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76BF19D4"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AA085B">
        <w:rPr>
          <w:rFonts w:ascii="Arial" w:eastAsia="MS Mincho" w:hAnsi="Arial" w:cs="Arial"/>
          <w:b/>
          <w:sz w:val="24"/>
          <w:lang w:eastAsia="en-US"/>
        </w:rPr>
        <w:t>6</w:t>
      </w:r>
      <w:r>
        <w:rPr>
          <w:rFonts w:ascii="Arial" w:eastAsia="MS Mincho" w:hAnsi="Arial" w:cs="Arial"/>
          <w:b/>
          <w:sz w:val="24"/>
          <w:lang w:eastAsia="en-US"/>
        </w:rPr>
        <w:tab/>
        <w:t>R2-24</w:t>
      </w:r>
      <w:r w:rsidR="004121CE">
        <w:rPr>
          <w:rFonts w:ascii="Arial" w:eastAsia="MS Mincho" w:hAnsi="Arial" w:cs="Arial"/>
          <w:b/>
          <w:sz w:val="24"/>
          <w:lang w:eastAsia="en-US"/>
        </w:rPr>
        <w:t>05222</w:t>
      </w:r>
    </w:p>
    <w:p w14:paraId="6D57A7F3" w14:textId="21AB33EC" w:rsidR="009638FE" w:rsidRDefault="00AA085B">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w:t>
      </w:r>
      <w:r w:rsidR="00DC3CA4">
        <w:rPr>
          <w:rFonts w:ascii="Arial" w:eastAsia="MS Mincho" w:hAnsi="Arial" w:cs="Arial"/>
          <w:b/>
          <w:sz w:val="24"/>
          <w:lang w:eastAsia="en-US"/>
        </w:rPr>
        <w:t xml:space="preserve">, </w:t>
      </w:r>
      <w:r>
        <w:rPr>
          <w:rFonts w:ascii="Arial" w:eastAsia="MS Mincho" w:hAnsi="Arial" w:cs="Arial"/>
          <w:b/>
          <w:sz w:val="24"/>
          <w:lang w:eastAsia="en-US"/>
        </w:rPr>
        <w:t>Japan</w:t>
      </w:r>
      <w:r w:rsidR="00DC3CA4">
        <w:rPr>
          <w:rFonts w:ascii="Arial" w:eastAsia="MS Mincho" w:hAnsi="Arial" w:cs="Arial"/>
          <w:b/>
          <w:sz w:val="24"/>
          <w:lang w:eastAsia="en-US"/>
        </w:rPr>
        <w:t xml:space="preserve">, </w:t>
      </w:r>
      <w:r>
        <w:rPr>
          <w:rFonts w:ascii="Arial" w:eastAsia="MS Mincho" w:hAnsi="Arial" w:cs="Arial"/>
          <w:b/>
          <w:sz w:val="24"/>
          <w:lang w:eastAsia="en-US"/>
        </w:rPr>
        <w:t>20 - 24</w:t>
      </w:r>
      <w:r w:rsidR="00DC3CA4">
        <w:rPr>
          <w:rFonts w:ascii="Arial" w:eastAsia="MS Mincho" w:hAnsi="Arial" w:cs="Arial"/>
          <w:b/>
          <w:sz w:val="24"/>
          <w:lang w:eastAsia="en-US"/>
        </w:rPr>
        <w:t xml:space="preserve"> </w:t>
      </w:r>
      <w:r>
        <w:rPr>
          <w:rFonts w:ascii="Arial" w:eastAsia="MS Mincho" w:hAnsi="Arial" w:cs="Arial"/>
          <w:b/>
          <w:sz w:val="24"/>
          <w:lang w:eastAsia="en-US"/>
        </w:rPr>
        <w:t>May</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3AC5E2B4"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11640">
        <w:rPr>
          <w:rFonts w:ascii="Arial" w:eastAsia="MS Mincho" w:hAnsi="Arial" w:cs="Arial"/>
          <w:b/>
          <w:sz w:val="24"/>
          <w:szCs w:val="24"/>
          <w:lang w:eastAsia="en-US"/>
        </w:rPr>
        <w:t>7.20</w:t>
      </w:r>
      <w:r w:rsidR="00D00D3F">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7A2E4F88"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101494">
        <w:rPr>
          <w:rFonts w:ascii="Arial" w:eastAsia="MS Mincho" w:hAnsi="Arial" w:cs="Arial"/>
          <w:b/>
          <w:sz w:val="24"/>
          <w:szCs w:val="24"/>
          <w:lang w:eastAsia="en-US"/>
        </w:rPr>
        <w:t>[H1</w:t>
      </w:r>
      <w:r w:rsidR="00AA085B">
        <w:rPr>
          <w:rFonts w:ascii="Arial" w:eastAsia="MS Mincho" w:hAnsi="Arial" w:cs="Arial"/>
          <w:b/>
          <w:sz w:val="24"/>
          <w:szCs w:val="24"/>
          <w:lang w:eastAsia="en-US"/>
        </w:rPr>
        <w:t>69</w:t>
      </w:r>
      <w:r w:rsidR="00101494">
        <w:rPr>
          <w:rFonts w:ascii="Arial" w:eastAsia="MS Mincho" w:hAnsi="Arial" w:cs="Arial"/>
          <w:b/>
          <w:sz w:val="24"/>
          <w:szCs w:val="24"/>
          <w:lang w:eastAsia="en-US"/>
        </w:rPr>
        <w:t xml:space="preserve">] </w:t>
      </w:r>
      <w:r w:rsidR="00AA085B">
        <w:rPr>
          <w:rFonts w:ascii="Arial" w:eastAsia="MS Mincho" w:hAnsi="Arial" w:cs="Arial"/>
          <w:b/>
          <w:sz w:val="24"/>
          <w:szCs w:val="24"/>
          <w:lang w:eastAsia="en-US"/>
        </w:rPr>
        <w:t xml:space="preserve">Configuration of RACH for </w:t>
      </w:r>
      <w:r w:rsidR="0083268F">
        <w:rPr>
          <w:rFonts w:ascii="Arial" w:eastAsia="MS Mincho" w:hAnsi="Arial" w:cs="Arial"/>
          <w:b/>
          <w:sz w:val="24"/>
          <w:szCs w:val="24"/>
          <w:lang w:eastAsia="en-US"/>
        </w:rPr>
        <w:t xml:space="preserve">MIMO with </w:t>
      </w:r>
      <w:r w:rsidR="00AA085B">
        <w:rPr>
          <w:rFonts w:ascii="Arial" w:eastAsia="MS Mincho" w:hAnsi="Arial" w:cs="Arial"/>
          <w:b/>
          <w:sz w:val="24"/>
          <w:szCs w:val="24"/>
          <w:lang w:eastAsia="en-US"/>
        </w:rPr>
        <w:t>2TA</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0045641F" w14:textId="5EA3A18D" w:rsidR="00CB6BD5" w:rsidRDefault="00CB6BD5">
      <w:pPr>
        <w:rPr>
          <w:rFonts w:eastAsia="DengXian"/>
          <w:lang w:eastAsia="zh-CN"/>
        </w:rPr>
      </w:pPr>
      <w:r>
        <w:rPr>
          <w:rFonts w:eastAsia="DengXian"/>
          <w:lang w:eastAsia="zh-CN"/>
        </w:rPr>
        <w:t xml:space="preserve">The </w:t>
      </w:r>
      <w:r w:rsidR="008E69C1">
        <w:rPr>
          <w:rFonts w:eastAsia="DengXian"/>
          <w:lang w:eastAsia="zh-CN"/>
        </w:rPr>
        <w:t xml:space="preserve">Rel-18 </w:t>
      </w:r>
      <w:r>
        <w:rPr>
          <w:rFonts w:eastAsia="DengXian"/>
          <w:lang w:eastAsia="zh-CN"/>
        </w:rPr>
        <w:t xml:space="preserve">configuration </w:t>
      </w:r>
      <w:r w:rsidR="008E69C1">
        <w:rPr>
          <w:rFonts w:eastAsia="DengXian"/>
          <w:lang w:eastAsia="zh-CN"/>
        </w:rPr>
        <w:t>of RACH config for 2TA is linked with the Rel-17 additional PCI configuration. However, the link</w:t>
      </w:r>
      <w:r w:rsidR="00B977A8">
        <w:rPr>
          <w:rFonts w:eastAsia="DengXian"/>
          <w:lang w:eastAsia="zh-CN"/>
        </w:rPr>
        <w:t>age has several unclear aspects.</w:t>
      </w:r>
    </w:p>
    <w:p w14:paraId="053780EE" w14:textId="51B3BBA9" w:rsidR="00AA085B" w:rsidRDefault="008E69C1">
      <w:pPr>
        <w:rPr>
          <w:rFonts w:eastAsia="DengXian"/>
          <w:lang w:eastAsia="zh-CN"/>
        </w:rPr>
      </w:pPr>
      <w:r>
        <w:rPr>
          <w:rFonts w:eastAsia="DengXian"/>
          <w:lang w:eastAsia="zh-CN"/>
        </w:rPr>
        <w:t xml:space="preserve">In this contribution, we raise possible issues and propose addressing them by defining RACH config 2TA as a new field of the Rel-17 additional PCI, following the </w:t>
      </w:r>
      <w:r w:rsidR="00401096">
        <w:rPr>
          <w:rFonts w:eastAsia="DengXian"/>
          <w:lang w:eastAsia="zh-CN"/>
        </w:rPr>
        <w:t>follow</w:t>
      </w:r>
      <w:r w:rsidR="00D30271">
        <w:rPr>
          <w:rFonts w:eastAsia="DengXian"/>
          <w:lang w:eastAsia="zh-CN"/>
        </w:rPr>
        <w:t>ing</w:t>
      </w:r>
      <w:r w:rsidR="00401096">
        <w:rPr>
          <w:rFonts w:eastAsia="DengXian"/>
          <w:lang w:eastAsia="zh-CN"/>
        </w:rPr>
        <w:t xml:space="preserve"> the existing </w:t>
      </w:r>
      <w:r>
        <w:rPr>
          <w:rFonts w:eastAsia="DengXian"/>
          <w:lang w:eastAsia="zh-CN"/>
        </w:rPr>
        <w:t xml:space="preserve">extension </w:t>
      </w:r>
      <w:r w:rsidR="00401096">
        <w:rPr>
          <w:rFonts w:eastAsia="DengXian"/>
          <w:lang w:eastAsia="zh-CN"/>
        </w:rPr>
        <w:t xml:space="preserve">guidelines </w:t>
      </w:r>
      <w:r>
        <w:rPr>
          <w:rFonts w:eastAsia="DengXian"/>
          <w:lang w:eastAsia="zh-CN"/>
        </w:rPr>
        <w:t xml:space="preserve">for lists using ToAddModList, as specified </w:t>
      </w:r>
      <w:r w:rsidR="00401096">
        <w:rPr>
          <w:rFonts w:eastAsia="DengXian"/>
          <w:lang w:eastAsia="zh-CN"/>
        </w:rPr>
        <w:t xml:space="preserve">in Annex </w:t>
      </w:r>
      <w:r w:rsidR="00E34E32">
        <w:rPr>
          <w:rFonts w:eastAsia="DengXian"/>
          <w:lang w:eastAsia="zh-CN"/>
        </w:rPr>
        <w:t>A</w:t>
      </w:r>
      <w:r w:rsidR="00401096">
        <w:rPr>
          <w:rFonts w:eastAsia="DengXian"/>
          <w:lang w:eastAsia="zh-CN"/>
        </w:rPr>
        <w:t>.4.3.6 example 2.</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6FE0C1B6" w14:textId="5779E94E" w:rsidR="0090503B" w:rsidRDefault="0090503B" w:rsidP="000247DC">
      <w:pPr>
        <w:rPr>
          <w:rFonts w:eastAsia="DengXian"/>
          <w:lang w:eastAsia="zh-CN"/>
        </w:rPr>
      </w:pPr>
      <w:r>
        <w:rPr>
          <w:rFonts w:eastAsia="DengXian"/>
          <w:lang w:eastAsia="zh-CN"/>
        </w:rPr>
        <w:t>Current signalling to configure RACH config for 2 TA is:</w:t>
      </w:r>
    </w:p>
    <w:p w14:paraId="13918944" w14:textId="77777777" w:rsidR="0090503B" w:rsidRPr="00FF4867" w:rsidRDefault="0090503B" w:rsidP="0090503B">
      <w:pPr>
        <w:pStyle w:val="PL"/>
      </w:pPr>
      <w:r w:rsidRPr="00FF4867">
        <w:t xml:space="preserve">RACH-ConfigTwoTA-r18 ::=     </w:t>
      </w:r>
      <w:r w:rsidRPr="00FF4867">
        <w:rPr>
          <w:color w:val="993366"/>
        </w:rPr>
        <w:t>SEQUENCE</w:t>
      </w:r>
      <w:r w:rsidRPr="00FF4867">
        <w:t xml:space="preserve"> {</w:t>
      </w:r>
    </w:p>
    <w:p w14:paraId="514BA19C" w14:textId="77777777" w:rsidR="0090503B" w:rsidRPr="00FF4867" w:rsidRDefault="0090503B" w:rsidP="0090503B">
      <w:pPr>
        <w:pStyle w:val="PL"/>
      </w:pPr>
      <w:r w:rsidRPr="00FF4867">
        <w:t xml:space="preserve">    rach-ConfigTwoTAIndex-r18    </w:t>
      </w:r>
      <w:r w:rsidRPr="00CB6BD5">
        <w:rPr>
          <w:highlight w:val="cyan"/>
        </w:rPr>
        <w:t>RACH-ConfigTwoTAIndex-r18</w:t>
      </w:r>
      <w:r w:rsidRPr="00FF4867">
        <w:t>,</w:t>
      </w:r>
    </w:p>
    <w:p w14:paraId="5D83C871" w14:textId="77777777" w:rsidR="0090503B" w:rsidRPr="00FF4867" w:rsidRDefault="0090503B" w:rsidP="0090503B">
      <w:pPr>
        <w:pStyle w:val="PL"/>
      </w:pPr>
      <w:r w:rsidRPr="00FF4867">
        <w:t xml:space="preserve">    rach-ConfigGeneric-r18       RACH-ConfigGeneric,</w:t>
      </w:r>
    </w:p>
    <w:p w14:paraId="23AD9109" w14:textId="77777777" w:rsidR="0090503B" w:rsidRPr="00FF4867" w:rsidRDefault="0090503B" w:rsidP="0090503B">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Need M</w:t>
      </w:r>
    </w:p>
    <w:p w14:paraId="54A1D505" w14:textId="77777777" w:rsidR="0090503B" w:rsidRPr="00FF4867" w:rsidRDefault="0090503B" w:rsidP="0090503B">
      <w:pPr>
        <w:pStyle w:val="PL"/>
      </w:pPr>
      <w:r w:rsidRPr="00FF4867">
        <w:t xml:space="preserve">    prach-RootSequenceIndex-r18  </w:t>
      </w:r>
      <w:r w:rsidRPr="00FF4867">
        <w:rPr>
          <w:color w:val="993366"/>
        </w:rPr>
        <w:t>CHOICE</w:t>
      </w:r>
      <w:r w:rsidRPr="00FF4867">
        <w:t xml:space="preserve"> {</w:t>
      </w:r>
    </w:p>
    <w:p w14:paraId="5F75F6FB" w14:textId="77777777" w:rsidR="0090503B" w:rsidRPr="00FF4867" w:rsidRDefault="0090503B" w:rsidP="0090503B">
      <w:pPr>
        <w:pStyle w:val="PL"/>
      </w:pPr>
      <w:r w:rsidRPr="00FF4867">
        <w:t xml:space="preserve">        l839                         </w:t>
      </w:r>
      <w:r w:rsidRPr="00FF4867">
        <w:rPr>
          <w:color w:val="993366"/>
        </w:rPr>
        <w:t>INTEGER</w:t>
      </w:r>
      <w:r w:rsidRPr="00FF4867">
        <w:t xml:space="preserve"> (0..837),</w:t>
      </w:r>
    </w:p>
    <w:p w14:paraId="4B90F70A" w14:textId="77777777" w:rsidR="0090503B" w:rsidRDefault="0090503B" w:rsidP="0090503B">
      <w:pPr>
        <w:pStyle w:val="PL"/>
      </w:pPr>
      <w:r w:rsidRPr="00FF4867">
        <w:t xml:space="preserve">        l139                         </w:t>
      </w:r>
      <w:r w:rsidRPr="00FF4867">
        <w:rPr>
          <w:color w:val="993366"/>
        </w:rPr>
        <w:t>INTEGER</w:t>
      </w:r>
      <w:r w:rsidRPr="00FF4867">
        <w:t xml:space="preserve"> (0..13</w:t>
      </w:r>
      <w:r>
        <w:t>7</w:t>
      </w:r>
      <w:r w:rsidRPr="00FF4867">
        <w:t>)</w:t>
      </w:r>
      <w:r>
        <w:t>,</w:t>
      </w:r>
    </w:p>
    <w:p w14:paraId="13621E24" w14:textId="77777777" w:rsidR="0090503B" w:rsidRPr="00FF4867" w:rsidRDefault="0090503B" w:rsidP="0090503B">
      <w:pPr>
        <w:pStyle w:val="PL"/>
      </w:pPr>
      <w:r w:rsidRPr="00FF4867">
        <w:t xml:space="preserve">        l571                         </w:t>
      </w:r>
      <w:r w:rsidRPr="00FF4867">
        <w:rPr>
          <w:color w:val="993366"/>
        </w:rPr>
        <w:t>INTEGER</w:t>
      </w:r>
      <w:r w:rsidRPr="00FF4867">
        <w:t xml:space="preserve"> (0..569),</w:t>
      </w:r>
    </w:p>
    <w:p w14:paraId="362B06F2" w14:textId="77777777" w:rsidR="0090503B" w:rsidRPr="00FF4867" w:rsidRDefault="0090503B" w:rsidP="0090503B">
      <w:pPr>
        <w:pStyle w:val="PL"/>
      </w:pPr>
      <w:r w:rsidRPr="00FF4867">
        <w:t xml:space="preserve">        l1151                        </w:t>
      </w:r>
      <w:r w:rsidRPr="00FF4867">
        <w:rPr>
          <w:color w:val="993366"/>
        </w:rPr>
        <w:t>INTEGER</w:t>
      </w:r>
      <w:r w:rsidRPr="00FF4867">
        <w:t xml:space="preserve"> (0..1149)</w:t>
      </w:r>
    </w:p>
    <w:p w14:paraId="2BB650C6" w14:textId="77777777" w:rsidR="0090503B" w:rsidRPr="00FF4867" w:rsidRDefault="0090503B" w:rsidP="0090503B">
      <w:pPr>
        <w:pStyle w:val="PL"/>
      </w:pPr>
    </w:p>
    <w:p w14:paraId="0C459420" w14:textId="77777777" w:rsidR="0090503B" w:rsidRPr="00FF4867" w:rsidRDefault="0090503B" w:rsidP="0090503B">
      <w:pPr>
        <w:pStyle w:val="PL"/>
      </w:pPr>
      <w:r w:rsidRPr="00FF4867">
        <w:t xml:space="preserve">    },</w:t>
      </w:r>
    </w:p>
    <w:p w14:paraId="64503B15" w14:textId="77777777" w:rsidR="0090503B" w:rsidRPr="00FF4867" w:rsidRDefault="0090503B" w:rsidP="0090503B">
      <w:pPr>
        <w:pStyle w:val="PL"/>
        <w:rPr>
          <w:color w:val="808080"/>
        </w:rPr>
      </w:pPr>
      <w:r w:rsidRPr="00FF4867">
        <w:t xml:space="preserve">    msg1-SubcarrierSpacing-r18   SubcarrierSpacing                          </w:t>
      </w:r>
      <w:r w:rsidRPr="00FF4867">
        <w:rPr>
          <w:color w:val="993366"/>
        </w:rPr>
        <w:t>OPTIONAL</w:t>
      </w:r>
      <w:r w:rsidRPr="00FF4867">
        <w:t xml:space="preserve">,   </w:t>
      </w:r>
      <w:r w:rsidRPr="00FF4867">
        <w:rPr>
          <w:color w:val="808080"/>
        </w:rPr>
        <w:t>-- Cond L139</w:t>
      </w:r>
    </w:p>
    <w:p w14:paraId="74F77BF4" w14:textId="77777777" w:rsidR="0090503B" w:rsidRPr="00FF4867" w:rsidRDefault="0090503B" w:rsidP="0090503B">
      <w:pPr>
        <w:pStyle w:val="PL"/>
      </w:pPr>
      <w:r w:rsidRPr="00FF4867">
        <w:t xml:space="preserve">    ...</w:t>
      </w:r>
    </w:p>
    <w:p w14:paraId="555B2BFC" w14:textId="77777777" w:rsidR="0090503B" w:rsidRPr="00FF4867" w:rsidRDefault="0090503B" w:rsidP="0090503B">
      <w:pPr>
        <w:pStyle w:val="PL"/>
      </w:pPr>
      <w:r w:rsidRPr="00FF4867">
        <w:t>}</w:t>
      </w:r>
    </w:p>
    <w:p w14:paraId="4E2E0932" w14:textId="5897BAF9" w:rsidR="0090503B" w:rsidRDefault="0090503B" w:rsidP="000247DC">
      <w:pPr>
        <w:rPr>
          <w:rFonts w:eastAsia="DengXian"/>
          <w:lang w:eastAsia="zh-CN"/>
        </w:rPr>
      </w:pPr>
      <w:r>
        <w:rPr>
          <w:rFonts w:eastAsia="DengXian"/>
          <w:lang w:eastAsia="zh-CN"/>
        </w:rPr>
        <w:t>and</w:t>
      </w:r>
    </w:p>
    <w:p w14:paraId="42D6E1F6" w14:textId="77777777" w:rsidR="0090503B" w:rsidRDefault="0090503B" w:rsidP="0090503B">
      <w:pPr>
        <w:pStyle w:val="PL"/>
      </w:pPr>
      <w:r w:rsidRPr="00FF4867">
        <w:t>additionalRACH-perPCI-ToAddModList-r18</w:t>
      </w:r>
    </w:p>
    <w:p w14:paraId="59F8B9C8" w14:textId="662D4073" w:rsidR="0090503B" w:rsidRPr="00FF4867" w:rsidRDefault="0090503B" w:rsidP="0090503B">
      <w:pPr>
        <w:pStyle w:val="PL"/>
      </w:pPr>
      <w:r>
        <w:t xml:space="preserve">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RACH-ConfigTwoTA-r18</w:t>
      </w:r>
    </w:p>
    <w:p w14:paraId="35FC1B6D" w14:textId="3814F8F2" w:rsidR="0090503B" w:rsidRPr="00FF4867" w:rsidRDefault="0090503B" w:rsidP="0090503B">
      <w:pPr>
        <w:pStyle w:val="PL"/>
        <w:rPr>
          <w:color w:val="808080"/>
        </w:rPr>
      </w:pPr>
      <w:r w:rsidRPr="00FF4867">
        <w:t xml:space="preserve">                                                                          </w:t>
      </w:r>
      <w:r w:rsidRPr="00FF4867">
        <w:rPr>
          <w:color w:val="993366"/>
        </w:rPr>
        <w:t>OPTIONAL</w:t>
      </w:r>
      <w:r w:rsidRPr="00FF4867">
        <w:t xml:space="preserve">, </w:t>
      </w:r>
      <w:r w:rsidRPr="00FF4867">
        <w:rPr>
          <w:color w:val="808080"/>
        </w:rPr>
        <w:t>-- Cond 2TA-Only</w:t>
      </w:r>
    </w:p>
    <w:p w14:paraId="5805C7B0" w14:textId="77777777" w:rsidR="0090503B" w:rsidRDefault="0090503B" w:rsidP="0090503B">
      <w:pPr>
        <w:pStyle w:val="PL"/>
      </w:pPr>
      <w:r w:rsidRPr="00FF4867">
        <w:t>additionalRACH-perPCI-ToReleaseList-r18</w:t>
      </w:r>
    </w:p>
    <w:p w14:paraId="23B50269" w14:textId="439B55D9" w:rsidR="0090503B" w:rsidRPr="00FF4867" w:rsidRDefault="0090503B" w:rsidP="0090503B">
      <w:pPr>
        <w:pStyle w:val="PL"/>
      </w:pPr>
      <w:r>
        <w:t xml:space="preserve">    </w:t>
      </w:r>
      <w:r w:rsidRPr="00FF4867">
        <w:rPr>
          <w:color w:val="993366"/>
        </w:rPr>
        <w:t>SEQUENCE</w:t>
      </w:r>
      <w:r w:rsidRPr="00FF4867">
        <w:t xml:space="preserve"> (</w:t>
      </w:r>
      <w:r w:rsidRPr="00FF4867">
        <w:rPr>
          <w:color w:val="993366"/>
        </w:rPr>
        <w:t>SIZE</w:t>
      </w:r>
      <w:r w:rsidRPr="00FF4867">
        <w:t xml:space="preserve"> (1.. maxNrofAdditionalPRACHConfigs-r18))</w:t>
      </w:r>
      <w:r w:rsidRPr="00FF4867">
        <w:rPr>
          <w:color w:val="993366"/>
        </w:rPr>
        <w:t xml:space="preserve"> OF</w:t>
      </w:r>
      <w:r w:rsidRPr="00FF4867">
        <w:t xml:space="preserve"> </w:t>
      </w:r>
      <w:r w:rsidRPr="00CB6BD5">
        <w:rPr>
          <w:highlight w:val="cyan"/>
        </w:rPr>
        <w:t>RACH-ConfigTwoTAIndex-r18</w:t>
      </w:r>
    </w:p>
    <w:p w14:paraId="722A3981" w14:textId="7C11F959" w:rsidR="0090503B" w:rsidRPr="00FF4867" w:rsidRDefault="0090503B" w:rsidP="0090503B">
      <w:pPr>
        <w:pStyle w:val="PL"/>
        <w:rPr>
          <w:color w:val="808080"/>
        </w:rPr>
      </w:pPr>
      <w:r w:rsidRPr="00FF4867">
        <w:t xml:space="preserve">                                                                             </w:t>
      </w:r>
      <w:r>
        <w:t xml:space="preserve"> </w:t>
      </w:r>
      <w:r w:rsidRPr="00FF4867">
        <w:t xml:space="preserve">  </w:t>
      </w:r>
      <w:r w:rsidRPr="00FF4867">
        <w:rPr>
          <w:color w:val="993366"/>
        </w:rPr>
        <w:t>OPTIONAL</w:t>
      </w:r>
      <w:r w:rsidRPr="00FF4867">
        <w:t xml:space="preserve">,  </w:t>
      </w:r>
      <w:r w:rsidRPr="00FF4867">
        <w:rPr>
          <w:color w:val="808080"/>
        </w:rPr>
        <w:t>-- Need N</w:t>
      </w:r>
    </w:p>
    <w:p w14:paraId="50514CB6" w14:textId="77777777" w:rsidR="0090503B" w:rsidRDefault="0090503B" w:rsidP="000247DC">
      <w:pPr>
        <w:rPr>
          <w:rFonts w:eastAsia="DengXian"/>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0503B" w:rsidRPr="00FF4867" w14:paraId="409FEB33" w14:textId="77777777" w:rsidTr="0090503B">
        <w:tc>
          <w:tcPr>
            <w:tcW w:w="9634" w:type="dxa"/>
            <w:tcBorders>
              <w:top w:val="single" w:sz="4" w:space="0" w:color="auto"/>
              <w:left w:val="single" w:sz="4" w:space="0" w:color="auto"/>
              <w:bottom w:val="single" w:sz="4" w:space="0" w:color="auto"/>
              <w:right w:val="single" w:sz="4" w:space="0" w:color="auto"/>
            </w:tcBorders>
          </w:tcPr>
          <w:p w14:paraId="1CC86DB4" w14:textId="77777777" w:rsidR="0090503B" w:rsidRPr="00FF4867" w:rsidRDefault="0090503B" w:rsidP="00561788">
            <w:pPr>
              <w:pStyle w:val="TAL"/>
              <w:rPr>
                <w:b/>
                <w:bCs/>
                <w:i/>
                <w:iCs/>
                <w:lang w:eastAsia="sv-SE"/>
              </w:rPr>
            </w:pPr>
            <w:bookmarkStart w:id="3" w:name="_Hlk165903931"/>
            <w:r w:rsidRPr="00FF4867">
              <w:rPr>
                <w:b/>
                <w:bCs/>
                <w:i/>
                <w:iCs/>
                <w:lang w:eastAsia="sv-SE"/>
              </w:rPr>
              <w:t>additionalRACH-perPCI-ToAddModList</w:t>
            </w:r>
            <w:bookmarkEnd w:id="3"/>
          </w:p>
          <w:p w14:paraId="5025439E" w14:textId="77777777" w:rsidR="0090503B" w:rsidRPr="00FF4867" w:rsidRDefault="0090503B" w:rsidP="00561788">
            <w:pPr>
              <w:pStyle w:val="TAL"/>
              <w:rPr>
                <w:b/>
                <w:bCs/>
                <w:i/>
                <w:iCs/>
                <w:lang w:eastAsia="sv-SE"/>
              </w:rPr>
            </w:pPr>
            <w:r w:rsidRPr="00FF4867">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r w:rsidRPr="00FF4867">
              <w:rPr>
                <w:i/>
                <w:iCs/>
                <w:lang w:eastAsia="sv-SE"/>
              </w:rPr>
              <w:t>additionalPCI-ToAddModList</w:t>
            </w:r>
            <w:r w:rsidRPr="00FF4867">
              <w:rPr>
                <w:lang w:eastAsia="sv-SE"/>
              </w:rPr>
              <w:t xml:space="preserve"> for this serving cell and </w:t>
            </w:r>
            <w:r w:rsidRPr="00CB6BD5">
              <w:rPr>
                <w:highlight w:val="yellow"/>
                <w:lang w:eastAsia="sv-SE"/>
              </w:rPr>
              <w:t xml:space="preserve">the </w:t>
            </w:r>
            <w:r w:rsidRPr="00CB6BD5">
              <w:rPr>
                <w:i/>
                <w:iCs/>
                <w:highlight w:val="yellow"/>
                <w:lang w:eastAsia="sv-SE"/>
              </w:rPr>
              <w:t>n</w:t>
            </w:r>
            <w:r w:rsidRPr="00CB6BD5">
              <w:rPr>
                <w:highlight w:val="yellow"/>
                <w:lang w:eastAsia="sv-SE"/>
              </w:rPr>
              <w:t xml:space="preserve">-th element of this list is for the PCI in the </w:t>
            </w:r>
            <w:r w:rsidRPr="00CB6BD5">
              <w:rPr>
                <w:i/>
                <w:iCs/>
                <w:highlight w:val="yellow"/>
                <w:lang w:eastAsia="sv-SE"/>
              </w:rPr>
              <w:t>n</w:t>
            </w:r>
            <w:r w:rsidRPr="00CB6BD5">
              <w:rPr>
                <w:highlight w:val="yellow"/>
                <w:lang w:eastAsia="sv-SE"/>
              </w:rPr>
              <w:t xml:space="preserve">-th element of </w:t>
            </w:r>
            <w:r w:rsidRPr="00CB6BD5">
              <w:rPr>
                <w:i/>
                <w:iCs/>
                <w:highlight w:val="yellow"/>
                <w:lang w:eastAsia="sv-SE"/>
              </w:rPr>
              <w:t>additionalPCI-ToAddModList</w:t>
            </w:r>
            <w:r w:rsidRPr="00FF4867">
              <w:rPr>
                <w:lang w:eastAsia="sv-SE"/>
              </w:rPr>
              <w:t>. This configuration may be different for different UEs.</w:t>
            </w:r>
          </w:p>
        </w:tc>
      </w:tr>
    </w:tbl>
    <w:p w14:paraId="6BE6482E" w14:textId="77777777" w:rsidR="0090503B" w:rsidRDefault="0090503B" w:rsidP="000247DC">
      <w:pPr>
        <w:rPr>
          <w:rFonts w:eastAsia="DengXian"/>
          <w:lang w:eastAsia="zh-CN"/>
        </w:rPr>
      </w:pPr>
    </w:p>
    <w:p w14:paraId="2017435D" w14:textId="670055D9" w:rsidR="0009612A" w:rsidRDefault="008158AE" w:rsidP="000247DC">
      <w:pPr>
        <w:rPr>
          <w:rFonts w:eastAsia="DengXian"/>
          <w:lang w:eastAsia="zh-CN"/>
        </w:rPr>
      </w:pPr>
      <w:r>
        <w:rPr>
          <w:rFonts w:eastAsia="DengXian"/>
          <w:lang w:eastAsia="zh-CN"/>
        </w:rPr>
        <w:t>The following signalling scenario could occur</w:t>
      </w:r>
      <w:r w:rsidR="0009612A">
        <w:rPr>
          <w:rFonts w:eastAsia="DengXian"/>
          <w:lang w:eastAsia="zh-CN"/>
        </w:rPr>
        <w:t>:</w:t>
      </w:r>
    </w:p>
    <w:p w14:paraId="18EF7D9E" w14:textId="5779C00D" w:rsidR="00CB6BD5" w:rsidRDefault="00B977A8" w:rsidP="0009612A">
      <w:pPr>
        <w:pStyle w:val="B1"/>
        <w:rPr>
          <w:rFonts w:eastAsia="DengXian"/>
          <w:lang w:eastAsia="zh-CN"/>
        </w:rPr>
      </w:pPr>
      <w:r>
        <w:rPr>
          <w:rFonts w:eastAsia="DengXian"/>
          <w:lang w:eastAsia="zh-CN"/>
        </w:rPr>
        <w:t>1.</w:t>
      </w:r>
      <w:r w:rsidR="0009612A">
        <w:rPr>
          <w:rFonts w:eastAsia="DengXian"/>
          <w:lang w:eastAsia="zh-CN"/>
        </w:rPr>
        <w:tab/>
      </w:r>
      <w:r>
        <w:rPr>
          <w:rFonts w:eastAsia="DengXian"/>
          <w:lang w:eastAsia="zh-CN"/>
        </w:rPr>
        <w:t xml:space="preserve">PCI #1 is added, with RACH configuration with </w:t>
      </w:r>
      <w:r w:rsidRPr="00FB3708">
        <w:rPr>
          <w:rFonts w:eastAsia="DengXian"/>
          <w:i/>
          <w:iCs/>
          <w:lang w:eastAsia="zh-CN"/>
        </w:rPr>
        <w:t>rach-ConfigTwoTAIndex</w:t>
      </w:r>
      <w:r w:rsidR="00FB3708">
        <w:rPr>
          <w:rFonts w:eastAsia="DengXian"/>
          <w:i/>
          <w:iCs/>
          <w:lang w:eastAsia="zh-CN"/>
        </w:rPr>
        <w:t xml:space="preserve"> </w:t>
      </w:r>
      <w:r>
        <w:rPr>
          <w:rFonts w:eastAsia="DengXian"/>
          <w:lang w:eastAsia="zh-CN"/>
        </w:rPr>
        <w:t>=</w:t>
      </w:r>
      <w:r w:rsidR="00FB3708">
        <w:rPr>
          <w:rFonts w:eastAsia="DengXian"/>
          <w:lang w:eastAsia="zh-CN"/>
        </w:rPr>
        <w:t xml:space="preserve"> </w:t>
      </w:r>
      <w:r>
        <w:rPr>
          <w:rFonts w:eastAsia="DengXian"/>
          <w:lang w:eastAsia="zh-CN"/>
        </w:rPr>
        <w:t>1</w:t>
      </w:r>
    </w:p>
    <w:p w14:paraId="79B8450B" w14:textId="695AB25E" w:rsidR="00B977A8" w:rsidRDefault="00B977A8" w:rsidP="00B977A8">
      <w:pPr>
        <w:pStyle w:val="B1"/>
        <w:rPr>
          <w:rFonts w:eastAsia="DengXian"/>
          <w:lang w:eastAsia="zh-CN"/>
        </w:rPr>
      </w:pPr>
      <w:r>
        <w:rPr>
          <w:rFonts w:eastAsia="DengXian"/>
          <w:lang w:eastAsia="zh-CN"/>
        </w:rPr>
        <w:t>2.</w:t>
      </w:r>
      <w:r>
        <w:rPr>
          <w:rFonts w:eastAsia="DengXian"/>
          <w:lang w:eastAsia="zh-CN"/>
        </w:rPr>
        <w:tab/>
        <w:t xml:space="preserve">PCI #2 is added, with RACH configuration with </w:t>
      </w:r>
      <w:r w:rsidRPr="00FB3708">
        <w:rPr>
          <w:rFonts w:eastAsia="DengXian"/>
          <w:i/>
          <w:iCs/>
          <w:lang w:eastAsia="zh-CN"/>
        </w:rPr>
        <w:t>rach-ConfigTwoTAIndex</w:t>
      </w:r>
      <w:r w:rsidR="00FB3708">
        <w:rPr>
          <w:rFonts w:eastAsia="DengXian"/>
          <w:i/>
          <w:iCs/>
          <w:lang w:eastAsia="zh-CN"/>
        </w:rPr>
        <w:t xml:space="preserve"> </w:t>
      </w:r>
      <w:r>
        <w:rPr>
          <w:rFonts w:eastAsia="DengXian"/>
          <w:lang w:eastAsia="zh-CN"/>
        </w:rPr>
        <w:t>=</w:t>
      </w:r>
      <w:r w:rsidR="00FB3708">
        <w:rPr>
          <w:rFonts w:eastAsia="DengXian"/>
          <w:lang w:eastAsia="zh-CN"/>
        </w:rPr>
        <w:t xml:space="preserve"> </w:t>
      </w:r>
      <w:r>
        <w:rPr>
          <w:rFonts w:eastAsia="DengXian"/>
          <w:lang w:eastAsia="zh-CN"/>
        </w:rPr>
        <w:t>1</w:t>
      </w:r>
    </w:p>
    <w:p w14:paraId="50A2F9F8" w14:textId="05EEE840" w:rsidR="00CB6BD5" w:rsidRDefault="00B977A8" w:rsidP="000247DC">
      <w:pPr>
        <w:rPr>
          <w:rFonts w:eastAsia="DengXian"/>
          <w:lang w:eastAsia="zh-CN"/>
        </w:rPr>
      </w:pPr>
      <w:r>
        <w:rPr>
          <w:rFonts w:eastAsia="DengXian"/>
          <w:lang w:eastAsia="zh-CN"/>
        </w:rPr>
        <w:t>In this case, is the RACH configuration for PCI#</w:t>
      </w:r>
      <w:r w:rsidR="00FB3708">
        <w:rPr>
          <w:rFonts w:eastAsia="DengXian"/>
          <w:lang w:eastAsia="zh-CN"/>
        </w:rPr>
        <w:t>1</w:t>
      </w:r>
      <w:r>
        <w:rPr>
          <w:rFonts w:eastAsia="DengXian"/>
          <w:lang w:eastAsia="zh-CN"/>
        </w:rPr>
        <w:t xml:space="preserve"> also modified?</w:t>
      </w:r>
    </w:p>
    <w:p w14:paraId="10DAF5E2" w14:textId="2FC03A38" w:rsidR="008158AE" w:rsidRDefault="008158AE" w:rsidP="008158AE">
      <w:pPr>
        <w:rPr>
          <w:rFonts w:eastAsia="DengXian"/>
          <w:b/>
          <w:bCs/>
          <w:lang w:eastAsia="zh-CN"/>
        </w:rPr>
      </w:pPr>
      <w:r w:rsidRPr="00B977A8">
        <w:rPr>
          <w:rFonts w:eastAsia="DengXian"/>
          <w:b/>
          <w:bCs/>
          <w:lang w:eastAsia="zh-CN"/>
        </w:rPr>
        <w:lastRenderedPageBreak/>
        <w:t>Observation 1:</w:t>
      </w:r>
      <w:r w:rsidRPr="00B977A8">
        <w:rPr>
          <w:rFonts w:eastAsia="DengXian"/>
          <w:b/>
          <w:bCs/>
          <w:lang w:eastAsia="zh-CN"/>
        </w:rPr>
        <w:tab/>
      </w:r>
      <w:r>
        <w:rPr>
          <w:rFonts w:eastAsia="DengXian"/>
          <w:b/>
          <w:bCs/>
          <w:lang w:eastAsia="zh-CN"/>
        </w:rPr>
        <w:t>The use of a RACH configuration ID can result in a signalling scenario in which the expected UE behaviour is unclear.</w:t>
      </w:r>
    </w:p>
    <w:p w14:paraId="606E2161" w14:textId="1CA58170" w:rsidR="00B977A8" w:rsidRDefault="00B977A8" w:rsidP="000247DC">
      <w:pPr>
        <w:rPr>
          <w:rFonts w:eastAsia="DengXian"/>
          <w:lang w:eastAsia="zh-CN"/>
        </w:rPr>
      </w:pPr>
      <w:r>
        <w:rPr>
          <w:rFonts w:eastAsia="DengXian"/>
          <w:lang w:eastAsia="zh-CN"/>
        </w:rPr>
        <w:t xml:space="preserve">Another </w:t>
      </w:r>
      <w:r w:rsidR="008158AE">
        <w:rPr>
          <w:rFonts w:eastAsia="DengXian"/>
          <w:lang w:eastAsia="zh-CN"/>
        </w:rPr>
        <w:t>signalling</w:t>
      </w:r>
      <w:r>
        <w:rPr>
          <w:rFonts w:eastAsia="DengXian"/>
          <w:lang w:eastAsia="zh-CN"/>
        </w:rPr>
        <w:t xml:space="preserve"> scenario is:</w:t>
      </w:r>
    </w:p>
    <w:p w14:paraId="788E17CB" w14:textId="737B5DF9" w:rsidR="00B977A8" w:rsidRDefault="00B977A8" w:rsidP="00B977A8">
      <w:pPr>
        <w:pStyle w:val="B1"/>
        <w:rPr>
          <w:rFonts w:eastAsia="DengXian"/>
          <w:lang w:eastAsia="zh-CN"/>
        </w:rPr>
      </w:pPr>
      <w:r>
        <w:rPr>
          <w:rFonts w:eastAsia="DengXian"/>
          <w:lang w:eastAsia="zh-CN"/>
        </w:rPr>
        <w:t>1.</w:t>
      </w:r>
      <w:r>
        <w:rPr>
          <w:rFonts w:eastAsia="DengXian"/>
          <w:lang w:eastAsia="zh-CN"/>
        </w:rPr>
        <w:tab/>
        <w:t xml:space="preserve">PCI #1 is added, with RACH configuration with </w:t>
      </w:r>
      <w:r w:rsidRPr="00FB3708">
        <w:rPr>
          <w:rFonts w:eastAsia="DengXian"/>
          <w:i/>
          <w:iCs/>
          <w:lang w:eastAsia="zh-CN"/>
        </w:rPr>
        <w:t>rach-ConfigTwoTAIndex</w:t>
      </w:r>
      <w:r w:rsidR="00FB3708">
        <w:rPr>
          <w:rFonts w:eastAsia="DengXian"/>
          <w:lang w:eastAsia="zh-CN"/>
        </w:rPr>
        <w:t xml:space="preserve"> </w:t>
      </w:r>
      <w:r>
        <w:rPr>
          <w:rFonts w:eastAsia="DengXian"/>
          <w:lang w:eastAsia="zh-CN"/>
        </w:rPr>
        <w:t>=</w:t>
      </w:r>
      <w:r w:rsidR="00FB3708">
        <w:rPr>
          <w:rFonts w:eastAsia="DengXian"/>
          <w:lang w:eastAsia="zh-CN"/>
        </w:rPr>
        <w:t xml:space="preserve"> </w:t>
      </w:r>
      <w:r>
        <w:rPr>
          <w:rFonts w:eastAsia="DengXian"/>
          <w:lang w:eastAsia="zh-CN"/>
        </w:rPr>
        <w:t>1</w:t>
      </w:r>
    </w:p>
    <w:p w14:paraId="705EBEBB" w14:textId="1D1EDBFF" w:rsidR="00B977A8" w:rsidRDefault="00B977A8" w:rsidP="00B977A8">
      <w:pPr>
        <w:pStyle w:val="B1"/>
        <w:rPr>
          <w:rFonts w:eastAsia="DengXian"/>
          <w:lang w:eastAsia="zh-CN"/>
        </w:rPr>
      </w:pPr>
      <w:r>
        <w:rPr>
          <w:rFonts w:eastAsia="DengXian"/>
          <w:lang w:eastAsia="zh-CN"/>
        </w:rPr>
        <w:t>2.</w:t>
      </w:r>
      <w:r>
        <w:rPr>
          <w:rFonts w:eastAsia="DengXian"/>
          <w:lang w:eastAsia="zh-CN"/>
        </w:rPr>
        <w:tab/>
        <w:t>PCI #1 is released and added (</w:t>
      </w:r>
      <w:r w:rsidR="00FB3708" w:rsidRPr="00FB3708">
        <w:rPr>
          <w:rFonts w:eastAsia="DengXian"/>
          <w:i/>
          <w:iCs/>
          <w:lang w:eastAsia="zh-CN"/>
        </w:rPr>
        <w:t>additionalRACH-perPCI-ToAddModList</w:t>
      </w:r>
      <w:r w:rsidR="008E1417">
        <w:rPr>
          <w:rFonts w:eastAsia="DengXian"/>
          <w:i/>
          <w:iCs/>
          <w:lang w:eastAsia="zh-CN"/>
        </w:rPr>
        <w:t>/ToReleaseList</w:t>
      </w:r>
      <w:r w:rsidR="00FB3708">
        <w:rPr>
          <w:rFonts w:eastAsia="DengXian"/>
          <w:lang w:eastAsia="zh-CN"/>
        </w:rPr>
        <w:t xml:space="preserve"> </w:t>
      </w:r>
      <w:r w:rsidR="008E1417">
        <w:rPr>
          <w:rFonts w:eastAsia="DengXian"/>
          <w:lang w:eastAsia="zh-CN"/>
        </w:rPr>
        <w:t>are</w:t>
      </w:r>
      <w:r>
        <w:rPr>
          <w:rFonts w:eastAsia="DengXian"/>
          <w:lang w:eastAsia="zh-CN"/>
        </w:rPr>
        <w:t xml:space="preserve"> </w:t>
      </w:r>
      <w:r w:rsidR="00FB3708">
        <w:rPr>
          <w:rFonts w:eastAsia="DengXian"/>
          <w:lang w:eastAsia="zh-CN"/>
        </w:rPr>
        <w:t>absent</w:t>
      </w:r>
      <w:r>
        <w:rPr>
          <w:rFonts w:eastAsia="DengXian"/>
          <w:lang w:eastAsia="zh-CN"/>
        </w:rPr>
        <w:t>)</w:t>
      </w:r>
    </w:p>
    <w:p w14:paraId="6C64C176" w14:textId="2E95CEC3" w:rsidR="00B977A8" w:rsidRDefault="00B977A8" w:rsidP="000247DC">
      <w:pPr>
        <w:rPr>
          <w:rFonts w:eastAsia="DengXian"/>
          <w:lang w:eastAsia="zh-CN"/>
        </w:rPr>
      </w:pPr>
      <w:r>
        <w:rPr>
          <w:rFonts w:eastAsia="DengXian"/>
          <w:lang w:eastAsia="zh-CN"/>
        </w:rPr>
        <w:t>In this case, is the RACH configuration still applicable to PCI#1 or not?</w:t>
      </w:r>
    </w:p>
    <w:p w14:paraId="3456AFD4" w14:textId="5DAE05FF" w:rsidR="008158AE" w:rsidRDefault="00B977A8" w:rsidP="000247DC">
      <w:pPr>
        <w:rPr>
          <w:rFonts w:eastAsia="DengXian"/>
          <w:b/>
          <w:bCs/>
          <w:lang w:eastAsia="zh-CN"/>
        </w:rPr>
      </w:pPr>
      <w:r w:rsidRPr="00B977A8">
        <w:rPr>
          <w:rFonts w:eastAsia="DengXian"/>
          <w:b/>
          <w:bCs/>
          <w:lang w:eastAsia="zh-CN"/>
        </w:rPr>
        <w:t xml:space="preserve">Observation </w:t>
      </w:r>
      <w:r w:rsidR="008158AE">
        <w:rPr>
          <w:rFonts w:eastAsia="DengXian"/>
          <w:b/>
          <w:bCs/>
          <w:lang w:eastAsia="zh-CN"/>
        </w:rPr>
        <w:t>2</w:t>
      </w:r>
      <w:r w:rsidRPr="00B977A8">
        <w:rPr>
          <w:rFonts w:eastAsia="DengXian"/>
          <w:b/>
          <w:bCs/>
          <w:lang w:eastAsia="zh-CN"/>
        </w:rPr>
        <w:t>:</w:t>
      </w:r>
      <w:r w:rsidRPr="00B977A8">
        <w:rPr>
          <w:rFonts w:eastAsia="DengXian"/>
          <w:b/>
          <w:bCs/>
          <w:lang w:eastAsia="zh-CN"/>
        </w:rPr>
        <w:tab/>
      </w:r>
      <w:r w:rsidR="008158AE">
        <w:rPr>
          <w:rFonts w:eastAsia="DengXian"/>
          <w:b/>
          <w:bCs/>
          <w:lang w:eastAsia="zh-CN"/>
        </w:rPr>
        <w:t>The use of a separate ToReleaseList for RACH configuration can result in a signalling scenario in which the expected UE behaviour is u</w:t>
      </w:r>
      <w:r w:rsidR="0083268F">
        <w:rPr>
          <w:rFonts w:eastAsia="DengXian"/>
          <w:b/>
          <w:bCs/>
          <w:lang w:eastAsia="zh-CN"/>
        </w:rPr>
        <w:t>n</w:t>
      </w:r>
      <w:r w:rsidR="008158AE">
        <w:rPr>
          <w:rFonts w:eastAsia="DengXian"/>
          <w:b/>
          <w:bCs/>
          <w:lang w:eastAsia="zh-CN"/>
        </w:rPr>
        <w:t>clear.</w:t>
      </w:r>
    </w:p>
    <w:p w14:paraId="0688BE04" w14:textId="09778A44" w:rsidR="008158AE" w:rsidRDefault="008158AE" w:rsidP="008158AE">
      <w:pPr>
        <w:rPr>
          <w:rFonts w:eastAsia="DengXian"/>
          <w:lang w:eastAsia="zh-CN"/>
        </w:rPr>
      </w:pPr>
      <w:r>
        <w:rPr>
          <w:rFonts w:eastAsia="DengXian"/>
          <w:lang w:eastAsia="zh-CN"/>
        </w:rPr>
        <w:t>Th</w:t>
      </w:r>
      <w:r w:rsidR="00FB3708">
        <w:rPr>
          <w:rFonts w:eastAsia="DengXian"/>
          <w:lang w:eastAsia="zh-CN"/>
        </w:rPr>
        <w:t>e above are just two examples, th</w:t>
      </w:r>
      <w:r>
        <w:rPr>
          <w:rFonts w:eastAsia="DengXian"/>
          <w:lang w:eastAsia="zh-CN"/>
        </w:rPr>
        <w:t>ere may be more signalling scenarios in which the UE behaviour is unclear.</w:t>
      </w:r>
    </w:p>
    <w:p w14:paraId="6896ABEE" w14:textId="4C30C4CF" w:rsidR="00CB6BD5" w:rsidRDefault="008158AE" w:rsidP="008158AE">
      <w:pPr>
        <w:rPr>
          <w:rFonts w:eastAsia="DengXian"/>
          <w:lang w:eastAsia="zh-CN"/>
        </w:rPr>
      </w:pPr>
      <w:r>
        <w:rPr>
          <w:rFonts w:eastAsia="DengXian"/>
          <w:lang w:eastAsia="zh-CN"/>
        </w:rPr>
        <w:t>An alternative would be to consider RACH config 2TA as a new field of the Rel-17 additional PCI.</w:t>
      </w:r>
    </w:p>
    <w:p w14:paraId="1CB0A044" w14:textId="40230920" w:rsidR="00CF4CFF" w:rsidRDefault="00401096" w:rsidP="000247DC">
      <w:pPr>
        <w:rPr>
          <w:rFonts w:eastAsia="DengXian"/>
          <w:lang w:eastAsia="zh-CN"/>
        </w:rPr>
      </w:pPr>
      <w:r>
        <w:rPr>
          <w:rFonts w:eastAsia="DengXian"/>
          <w:lang w:eastAsia="zh-CN"/>
        </w:rPr>
        <w:t>The following guidelines are captured in TS 38.331</w:t>
      </w:r>
      <w:r w:rsidR="008158AE">
        <w:rPr>
          <w:rFonts w:eastAsia="DengXian"/>
          <w:lang w:eastAsia="zh-CN"/>
        </w:rPr>
        <w:t xml:space="preserve"> for this kind of extension</w:t>
      </w:r>
      <w:r>
        <w:rPr>
          <w:rFonts w:eastAsia="DengXian"/>
          <w:lang w:eastAsia="zh-CN"/>
        </w:rPr>
        <w:t>:</w:t>
      </w:r>
    </w:p>
    <w:tbl>
      <w:tblPr>
        <w:tblStyle w:val="TableGrid"/>
        <w:tblW w:w="0" w:type="auto"/>
        <w:tblLook w:val="04A0" w:firstRow="1" w:lastRow="0" w:firstColumn="1" w:lastColumn="0" w:noHBand="0" w:noVBand="1"/>
      </w:tblPr>
      <w:tblGrid>
        <w:gridCol w:w="9631"/>
      </w:tblGrid>
      <w:tr w:rsidR="004837BB" w14:paraId="13C9903E" w14:textId="77777777" w:rsidTr="004837BB">
        <w:tc>
          <w:tcPr>
            <w:tcW w:w="9631" w:type="dxa"/>
          </w:tcPr>
          <w:p w14:paraId="1584BB43" w14:textId="77777777" w:rsidR="00401096" w:rsidRPr="00FF4867" w:rsidRDefault="00401096" w:rsidP="00401096">
            <w:pPr>
              <w:keepNext/>
              <w:keepLines/>
              <w:spacing w:before="120"/>
              <w:ind w:left="1134" w:hanging="1134"/>
              <w:outlineLvl w:val="2"/>
              <w:rPr>
                <w:rFonts w:ascii="Arial" w:hAnsi="Arial"/>
                <w:sz w:val="28"/>
              </w:rPr>
            </w:pPr>
            <w:bookmarkStart w:id="4" w:name="_Toc46440049"/>
            <w:bookmarkStart w:id="5" w:name="_Toc46444886"/>
            <w:bookmarkStart w:id="6" w:name="_Toc46487647"/>
            <w:bookmarkStart w:id="7" w:name="_Toc52837525"/>
            <w:bookmarkStart w:id="8" w:name="_Toc52838533"/>
            <w:bookmarkStart w:id="9" w:name="_Toc53007173"/>
            <w:r w:rsidRPr="00FF4867">
              <w:rPr>
                <w:rFonts w:ascii="Arial" w:hAnsi="Arial"/>
                <w:sz w:val="28"/>
              </w:rPr>
              <w:t>A.4.3.6</w:t>
            </w:r>
            <w:r w:rsidRPr="00FF4867">
              <w:rPr>
                <w:rFonts w:ascii="Arial" w:hAnsi="Arial"/>
                <w:sz w:val="28"/>
              </w:rPr>
              <w:tab/>
            </w:r>
            <w:bookmarkEnd w:id="4"/>
            <w:bookmarkEnd w:id="5"/>
            <w:bookmarkEnd w:id="6"/>
            <w:bookmarkEnd w:id="7"/>
            <w:bookmarkEnd w:id="8"/>
            <w:bookmarkEnd w:id="9"/>
            <w:r w:rsidRPr="00FF4867">
              <w:rPr>
                <w:rFonts w:ascii="Arial" w:hAnsi="Arial"/>
                <w:sz w:val="28"/>
              </w:rPr>
              <w:t>Non-critical extensions of lists with ToAddMod/ToRelease</w:t>
            </w:r>
          </w:p>
          <w:p w14:paraId="16B75F23" w14:textId="598BD6BA" w:rsidR="004837BB" w:rsidRPr="00401096" w:rsidRDefault="00401096" w:rsidP="00401096">
            <w:pPr>
              <w:pStyle w:val="B1"/>
            </w:pPr>
            <w:r w:rsidRPr="00FF4867">
              <w:t>–</w:t>
            </w:r>
            <w:r w:rsidRPr="00FF4867">
              <w:tab/>
              <w:t xml:space="preserve">When fields are added to the list element structure, an extension marker should normally be used if available. If no extension marker is available or if overhead or other considerations prevent using the extension marker, </w:t>
            </w:r>
            <w:r w:rsidRPr="00401096">
              <w:rPr>
                <w:highlight w:val="yellow"/>
              </w:rPr>
              <w:t xml:space="preserve">an extension structure </w:t>
            </w:r>
            <w:r w:rsidRPr="005B01A9">
              <w:t xml:space="preserve">should be created </w:t>
            </w:r>
            <w:r w:rsidRPr="005B01A9">
              <w:rPr>
                <w:highlight w:val="yellow"/>
              </w:rPr>
              <w:t>for the new fields</w:t>
            </w:r>
            <w:r w:rsidRPr="005B01A9">
              <w:t>,</w:t>
            </w:r>
            <w:r w:rsidRPr="00FF4867">
              <w:t xml:space="preserve"> with the suffix "Ext" added to the end of the field name and the element structure type name (before the -vNxy suffix), and </w:t>
            </w:r>
            <w:r w:rsidRPr="005B01A9">
              <w:rPr>
                <w:highlight w:val="green"/>
              </w:rPr>
              <w:t>a parallel ToAddMod list</w:t>
            </w:r>
            <w:r w:rsidRPr="005B01A9">
              <w:t xml:space="preserve"> introduced to hold the new structures,</w:t>
            </w:r>
            <w:r w:rsidRPr="00FF4867">
              <w:t xml:space="preserve"> also with the "Ext" suffix. </w:t>
            </w:r>
            <w:r w:rsidRPr="005B01A9">
              <w:rPr>
                <w:highlight w:val="cyan"/>
              </w:rPr>
              <w:t>The field description table should indicate that the parallel list contains the same number of entries, and in the same order, as the original list</w:t>
            </w:r>
            <w:r w:rsidRPr="00FF4867">
              <w:t xml:space="preserve">. </w:t>
            </w:r>
            <w:r w:rsidRPr="005B01A9">
              <w:rPr>
                <w:highlight w:val="green"/>
              </w:rPr>
              <w:t>No new ToRelease list is typically needed</w:t>
            </w:r>
            <w:r w:rsidRPr="00FF4867">
              <w:t xml:space="preserve"> (unless the list element ID type changes). </w:t>
            </w:r>
            <w:r w:rsidRPr="005B01A9">
              <w:rPr>
                <w:highlight w:val="magenta"/>
              </w:rPr>
              <w:t>It should typically be ensured that the contained fields in the "Ext" elements are releasable without release and add of the entire list element</w:t>
            </w:r>
            <w:r w:rsidRPr="00FF4867">
              <w:t xml:space="preserve">; this can, for instance, be ensured by having the new fields be OPTIONAL Need R. If multiple extensions of the same list are needed, the version suffix should distinguish the lists (e.g. </w:t>
            </w:r>
            <w:r w:rsidRPr="00FF4867">
              <w:rPr>
                <w:i/>
              </w:rPr>
              <w:t xml:space="preserve">listElementToAddModListExt-vNwz </w:t>
            </w:r>
            <w:r w:rsidRPr="00FF4867">
              <w:t xml:space="preserve">added after </w:t>
            </w:r>
            <w:r w:rsidRPr="00FF4867">
              <w:rPr>
                <w:i/>
              </w:rPr>
              <w:t>listElementToAddModListExt-vNxy</w:t>
            </w:r>
            <w:r w:rsidRPr="00FF4867">
              <w:t>). The result is as shown in the following example:</w:t>
            </w:r>
          </w:p>
        </w:tc>
      </w:tr>
    </w:tbl>
    <w:p w14:paraId="48C63433" w14:textId="32D85ED6" w:rsidR="00401096" w:rsidRDefault="0097129C" w:rsidP="0094211F">
      <w:pPr>
        <w:pStyle w:val="Observation-HW"/>
        <w:spacing w:before="180"/>
        <w:ind w:left="1410" w:hanging="1410"/>
        <w:rPr>
          <w:b w:val="0"/>
          <w:bCs/>
        </w:rPr>
      </w:pPr>
      <w:r>
        <w:rPr>
          <w:b w:val="0"/>
          <w:bCs/>
        </w:rPr>
        <w:t>Additional PCIs are configured with the following fields:</w:t>
      </w:r>
    </w:p>
    <w:p w14:paraId="191C682B" w14:textId="77777777" w:rsidR="008909A4" w:rsidRDefault="008909A4" w:rsidP="008909A4">
      <w:pPr>
        <w:pStyle w:val="PL"/>
      </w:pPr>
      <w:r w:rsidRPr="00FF4867">
        <w:t>additionalPCI-ToAddModList-r17</w:t>
      </w:r>
    </w:p>
    <w:p w14:paraId="71D4F9E8" w14:textId="77777777" w:rsidR="008909A4" w:rsidRPr="0097129C" w:rsidRDefault="008909A4" w:rsidP="008909A4">
      <w:pPr>
        <w:pStyle w:val="PL"/>
      </w:pPr>
      <w:r>
        <w:rPr>
          <w:color w:val="993366"/>
        </w:rPr>
        <w:t xml:space="preserve">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SSB-MTC-AdditionalPCI-r17  </w:t>
      </w:r>
      <w:r w:rsidRPr="00FF4867">
        <w:rPr>
          <w:color w:val="993366"/>
        </w:rPr>
        <w:t>OPTIONAL</w:t>
      </w:r>
      <w:r w:rsidRPr="00FF4867">
        <w:t xml:space="preserve">, </w:t>
      </w:r>
      <w:r w:rsidRPr="00FF4867">
        <w:rPr>
          <w:color w:val="808080"/>
        </w:rPr>
        <w:t>-- Need N</w:t>
      </w:r>
    </w:p>
    <w:p w14:paraId="128433A4" w14:textId="77777777" w:rsidR="008909A4" w:rsidRDefault="008909A4" w:rsidP="008909A4">
      <w:pPr>
        <w:pStyle w:val="PL"/>
      </w:pPr>
    </w:p>
    <w:p w14:paraId="74BDE5E1" w14:textId="77777777" w:rsidR="008909A4" w:rsidRDefault="008909A4" w:rsidP="008909A4">
      <w:pPr>
        <w:pStyle w:val="PL"/>
      </w:pPr>
      <w:r w:rsidRPr="00FF4867">
        <w:t>additionalPCI-ToReleaseList-r17</w:t>
      </w:r>
    </w:p>
    <w:p w14:paraId="3428D7A2" w14:textId="77777777" w:rsidR="008909A4" w:rsidRDefault="008909A4" w:rsidP="008909A4">
      <w:pPr>
        <w:pStyle w:val="PL"/>
        <w:rPr>
          <w:color w:val="808080"/>
        </w:rPr>
      </w:pPr>
      <w:r>
        <w:rPr>
          <w:color w:val="993366"/>
        </w:rPr>
        <w:t xml:space="preserve">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AdditionalPCIIndex-r17     </w:t>
      </w:r>
      <w:r w:rsidRPr="00FF4867">
        <w:rPr>
          <w:color w:val="993366"/>
        </w:rPr>
        <w:t>OPTIONAL</w:t>
      </w:r>
      <w:r w:rsidRPr="00FF4867">
        <w:t xml:space="preserve">, </w:t>
      </w:r>
      <w:r w:rsidRPr="00FF4867">
        <w:rPr>
          <w:color w:val="808080"/>
        </w:rPr>
        <w:t>-- Need N</w:t>
      </w:r>
    </w:p>
    <w:p w14:paraId="4E9396EE" w14:textId="62D71899" w:rsidR="00401096" w:rsidRDefault="008909A4" w:rsidP="0094211F">
      <w:pPr>
        <w:pStyle w:val="Observation-HW"/>
        <w:spacing w:before="180"/>
        <w:ind w:left="1410" w:hanging="1410"/>
        <w:rPr>
          <w:b w:val="0"/>
          <w:bCs/>
        </w:rPr>
      </w:pPr>
      <w:r>
        <w:rPr>
          <w:b w:val="0"/>
          <w:bCs/>
        </w:rPr>
        <w:t>The list element and the element ID are defined as follows:</w:t>
      </w:r>
    </w:p>
    <w:p w14:paraId="1540EC1C" w14:textId="77777777" w:rsidR="008909A4" w:rsidRPr="00FF4867" w:rsidRDefault="008909A4" w:rsidP="008909A4">
      <w:pPr>
        <w:pStyle w:val="PL"/>
      </w:pPr>
      <w:r w:rsidRPr="00FF4867">
        <w:t xml:space="preserve">SSB-MTC-AdditionalPCI-r17 ::=       </w:t>
      </w:r>
      <w:r w:rsidRPr="00FF4867">
        <w:rPr>
          <w:color w:val="993366"/>
        </w:rPr>
        <w:t>SEQUENCE</w:t>
      </w:r>
      <w:r w:rsidRPr="00FF4867">
        <w:t xml:space="preserve"> {</w:t>
      </w:r>
    </w:p>
    <w:p w14:paraId="76AEB0B5" w14:textId="77777777" w:rsidR="008909A4" w:rsidRPr="00FF4867" w:rsidRDefault="008909A4" w:rsidP="008909A4">
      <w:pPr>
        <w:pStyle w:val="PL"/>
      </w:pPr>
      <w:r w:rsidRPr="00FF4867">
        <w:t xml:space="preserve">    additionalPCIIndex-r17              AdditionalPCIIndex-r17,</w:t>
      </w:r>
    </w:p>
    <w:p w14:paraId="26BDF4FC" w14:textId="77777777" w:rsidR="008909A4" w:rsidRPr="00FF4867" w:rsidRDefault="008909A4" w:rsidP="008909A4">
      <w:pPr>
        <w:pStyle w:val="PL"/>
      </w:pPr>
      <w:r w:rsidRPr="00FF4867">
        <w:t xml:space="preserve">    additionalPCI-r17                   PhysCellId,</w:t>
      </w:r>
    </w:p>
    <w:p w14:paraId="606C2A4E" w14:textId="77777777" w:rsidR="008909A4" w:rsidRPr="00FF4867" w:rsidRDefault="008909A4" w:rsidP="008909A4">
      <w:pPr>
        <w:pStyle w:val="PL"/>
      </w:pPr>
      <w:r w:rsidRPr="00FF4867">
        <w:t xml:space="preserve">    periodicity-r17                     </w:t>
      </w:r>
      <w:r w:rsidRPr="00FF4867">
        <w:rPr>
          <w:color w:val="993366"/>
        </w:rPr>
        <w:t>ENUMERATED</w:t>
      </w:r>
      <w:r w:rsidRPr="00FF4867">
        <w:t xml:space="preserve"> { ms5, ms10, ms20, ms40, ms80, ms160, spare2, spare1 },</w:t>
      </w:r>
    </w:p>
    <w:p w14:paraId="309FEC78" w14:textId="77777777" w:rsidR="008909A4" w:rsidRPr="00FF4867" w:rsidRDefault="008909A4" w:rsidP="008909A4">
      <w:pPr>
        <w:pStyle w:val="PL"/>
      </w:pPr>
      <w:r w:rsidRPr="00FF4867">
        <w:t xml:space="preserve">    ssb-PositionsInBurst-r17            </w:t>
      </w:r>
      <w:r w:rsidRPr="00FF4867">
        <w:rPr>
          <w:color w:val="993366"/>
        </w:rPr>
        <w:t>CHOICE</w:t>
      </w:r>
      <w:r w:rsidRPr="00FF4867">
        <w:t xml:space="preserve"> {</w:t>
      </w:r>
    </w:p>
    <w:p w14:paraId="023F9449" w14:textId="77777777" w:rsidR="008909A4" w:rsidRPr="00FF4867" w:rsidRDefault="008909A4" w:rsidP="008909A4">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5C285C15" w14:textId="77777777" w:rsidR="008909A4" w:rsidRPr="00FF4867" w:rsidRDefault="008909A4" w:rsidP="008909A4">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136167E0" w14:textId="77777777" w:rsidR="008909A4" w:rsidRPr="00FF4867" w:rsidRDefault="008909A4" w:rsidP="008909A4">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1ADAC97B" w14:textId="77777777" w:rsidR="008909A4" w:rsidRPr="00FF4867" w:rsidRDefault="008909A4" w:rsidP="008909A4">
      <w:pPr>
        <w:pStyle w:val="PL"/>
      </w:pPr>
      <w:r w:rsidRPr="00FF4867">
        <w:t xml:space="preserve">    },</w:t>
      </w:r>
    </w:p>
    <w:p w14:paraId="567023A3" w14:textId="77777777" w:rsidR="008909A4" w:rsidRPr="00FF4867" w:rsidRDefault="008909A4" w:rsidP="008909A4">
      <w:pPr>
        <w:pStyle w:val="PL"/>
      </w:pPr>
      <w:r w:rsidRPr="00FF4867">
        <w:t xml:space="preserve">    ss-PBCH-BlockPower-r17              </w:t>
      </w:r>
      <w:r w:rsidRPr="00FF4867">
        <w:rPr>
          <w:color w:val="993366"/>
        </w:rPr>
        <w:t>INTEGER</w:t>
      </w:r>
      <w:r w:rsidRPr="00FF4867">
        <w:t xml:space="preserve"> (-60..50)</w:t>
      </w:r>
    </w:p>
    <w:p w14:paraId="271407A6" w14:textId="77777777" w:rsidR="008909A4" w:rsidRPr="00FF4867" w:rsidRDefault="008909A4" w:rsidP="008909A4">
      <w:pPr>
        <w:pStyle w:val="PL"/>
      </w:pPr>
      <w:r w:rsidRPr="00FF4867">
        <w:t>}</w:t>
      </w:r>
    </w:p>
    <w:p w14:paraId="46762034" w14:textId="77777777" w:rsidR="008909A4" w:rsidRPr="00FF4867" w:rsidRDefault="008909A4" w:rsidP="008909A4">
      <w:pPr>
        <w:pStyle w:val="PL"/>
      </w:pPr>
    </w:p>
    <w:p w14:paraId="3CBE4DDF" w14:textId="77777777" w:rsidR="008909A4" w:rsidRDefault="008909A4" w:rsidP="008909A4">
      <w:pPr>
        <w:pStyle w:val="PL"/>
      </w:pPr>
      <w:r w:rsidRPr="00FF4867">
        <w:t xml:space="preserve">AdditionalPCIIndex-r17  ::=  </w:t>
      </w:r>
      <w:r w:rsidRPr="00FF4867">
        <w:rPr>
          <w:color w:val="993366"/>
        </w:rPr>
        <w:t>INTEGER</w:t>
      </w:r>
      <w:r w:rsidRPr="00FF4867">
        <w:t>(1..maxNrofAdditionalPCI-r17)</w:t>
      </w:r>
    </w:p>
    <w:p w14:paraId="70D79DFD" w14:textId="35367606" w:rsidR="008909A4" w:rsidRDefault="008909A4" w:rsidP="0094211F">
      <w:pPr>
        <w:pStyle w:val="Observation-HW"/>
        <w:spacing w:before="180"/>
        <w:ind w:left="1410" w:hanging="1410"/>
        <w:rPr>
          <w:b w:val="0"/>
          <w:bCs/>
        </w:rPr>
      </w:pPr>
      <w:r>
        <w:rPr>
          <w:b w:val="0"/>
          <w:bCs/>
        </w:rPr>
        <w:t>The RACH configuration for 2TA is:</w:t>
      </w:r>
    </w:p>
    <w:p w14:paraId="399E10E5" w14:textId="77777777" w:rsidR="008909A4" w:rsidRPr="00FF4867" w:rsidRDefault="008909A4" w:rsidP="008909A4">
      <w:pPr>
        <w:pStyle w:val="PL"/>
      </w:pPr>
      <w:r w:rsidRPr="00FF4867">
        <w:t xml:space="preserve">RACH-ConfigTwoTA-r18 ::=     </w:t>
      </w:r>
      <w:r w:rsidRPr="00FF4867">
        <w:rPr>
          <w:color w:val="993366"/>
        </w:rPr>
        <w:t>SEQUENCE</w:t>
      </w:r>
      <w:r w:rsidRPr="00FF4867">
        <w:t xml:space="preserve"> {</w:t>
      </w:r>
    </w:p>
    <w:p w14:paraId="7FFAEBE4" w14:textId="77777777" w:rsidR="008909A4" w:rsidRPr="00FF4867" w:rsidRDefault="008909A4" w:rsidP="008909A4">
      <w:pPr>
        <w:pStyle w:val="PL"/>
      </w:pPr>
      <w:r w:rsidRPr="00FF4867">
        <w:t xml:space="preserve">    rach-ConfigTwoTAIndex-r18    RACH-ConfigTwoTAIndex-r18,</w:t>
      </w:r>
    </w:p>
    <w:p w14:paraId="58388DB3" w14:textId="77777777" w:rsidR="008909A4" w:rsidRPr="00FF4867" w:rsidRDefault="008909A4" w:rsidP="008909A4">
      <w:pPr>
        <w:pStyle w:val="PL"/>
      </w:pPr>
      <w:r w:rsidRPr="00FF4867">
        <w:t xml:space="preserve">    rach-ConfigGeneric-r18       RACH-ConfigGeneric,</w:t>
      </w:r>
    </w:p>
    <w:p w14:paraId="0CA1003F" w14:textId="77777777" w:rsidR="008909A4" w:rsidRPr="00FF4867" w:rsidRDefault="008909A4" w:rsidP="008909A4">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Need M</w:t>
      </w:r>
    </w:p>
    <w:p w14:paraId="179319CD" w14:textId="77777777" w:rsidR="008909A4" w:rsidRPr="00FF4867" w:rsidRDefault="008909A4" w:rsidP="008909A4">
      <w:pPr>
        <w:pStyle w:val="PL"/>
      </w:pPr>
      <w:r w:rsidRPr="00FF4867">
        <w:t xml:space="preserve">    prach-RootSequenceIndex-r18  </w:t>
      </w:r>
      <w:r w:rsidRPr="00FF4867">
        <w:rPr>
          <w:color w:val="993366"/>
        </w:rPr>
        <w:t>CHOICE</w:t>
      </w:r>
      <w:r w:rsidRPr="00FF4867">
        <w:t xml:space="preserve"> {</w:t>
      </w:r>
    </w:p>
    <w:p w14:paraId="015187B2" w14:textId="77777777" w:rsidR="008909A4" w:rsidRPr="00FF4867" w:rsidRDefault="008909A4" w:rsidP="008909A4">
      <w:pPr>
        <w:pStyle w:val="PL"/>
      </w:pPr>
      <w:r w:rsidRPr="00FF4867">
        <w:t xml:space="preserve">        l839                         </w:t>
      </w:r>
      <w:r w:rsidRPr="00FF4867">
        <w:rPr>
          <w:color w:val="993366"/>
        </w:rPr>
        <w:t>INTEGER</w:t>
      </w:r>
      <w:r w:rsidRPr="00FF4867">
        <w:t xml:space="preserve"> (0..837),</w:t>
      </w:r>
    </w:p>
    <w:p w14:paraId="2FCF7050" w14:textId="22AB6030" w:rsidR="008909A4" w:rsidRDefault="008909A4" w:rsidP="008909A4">
      <w:pPr>
        <w:pStyle w:val="PL"/>
      </w:pPr>
      <w:r w:rsidRPr="00FF4867">
        <w:t xml:space="preserve">        l139                         </w:t>
      </w:r>
      <w:r w:rsidRPr="00FF4867">
        <w:rPr>
          <w:color w:val="993366"/>
        </w:rPr>
        <w:t>INTEGER</w:t>
      </w:r>
      <w:r w:rsidRPr="00FF4867">
        <w:t xml:space="preserve"> (0..13</w:t>
      </w:r>
      <w:r>
        <w:t>7</w:t>
      </w:r>
      <w:r w:rsidRPr="00FF4867">
        <w:t>)</w:t>
      </w:r>
      <w:r>
        <w:t>,</w:t>
      </w:r>
    </w:p>
    <w:p w14:paraId="44146CD4" w14:textId="77777777" w:rsidR="008909A4" w:rsidRPr="00FF4867" w:rsidRDefault="008909A4" w:rsidP="008909A4">
      <w:pPr>
        <w:pStyle w:val="PL"/>
      </w:pPr>
      <w:r w:rsidRPr="00FF4867">
        <w:lastRenderedPageBreak/>
        <w:t xml:space="preserve">        l571                         </w:t>
      </w:r>
      <w:r w:rsidRPr="00FF4867">
        <w:rPr>
          <w:color w:val="993366"/>
        </w:rPr>
        <w:t>INTEGER</w:t>
      </w:r>
      <w:r w:rsidRPr="00FF4867">
        <w:t xml:space="preserve"> (0..569),</w:t>
      </w:r>
    </w:p>
    <w:p w14:paraId="5E9FD618" w14:textId="77777777" w:rsidR="008909A4" w:rsidRPr="00FF4867" w:rsidRDefault="008909A4" w:rsidP="008909A4">
      <w:pPr>
        <w:pStyle w:val="PL"/>
      </w:pPr>
      <w:r w:rsidRPr="00FF4867">
        <w:t xml:space="preserve">        l1151                        </w:t>
      </w:r>
      <w:r w:rsidRPr="00FF4867">
        <w:rPr>
          <w:color w:val="993366"/>
        </w:rPr>
        <w:t>INTEGER</w:t>
      </w:r>
      <w:r w:rsidRPr="00FF4867">
        <w:t xml:space="preserve"> (0..1149)</w:t>
      </w:r>
    </w:p>
    <w:p w14:paraId="34E54D68" w14:textId="77777777" w:rsidR="008909A4" w:rsidRPr="00FF4867" w:rsidRDefault="008909A4" w:rsidP="008909A4">
      <w:pPr>
        <w:pStyle w:val="PL"/>
      </w:pPr>
    </w:p>
    <w:p w14:paraId="5BD75DD4" w14:textId="77777777" w:rsidR="008909A4" w:rsidRPr="00FF4867" w:rsidRDefault="008909A4" w:rsidP="008909A4">
      <w:pPr>
        <w:pStyle w:val="PL"/>
      </w:pPr>
      <w:r w:rsidRPr="00FF4867">
        <w:t xml:space="preserve">    },</w:t>
      </w:r>
    </w:p>
    <w:p w14:paraId="7037800E" w14:textId="13C76D5C" w:rsidR="008909A4" w:rsidRPr="00FF4867" w:rsidRDefault="008909A4" w:rsidP="008909A4">
      <w:pPr>
        <w:pStyle w:val="PL"/>
        <w:rPr>
          <w:color w:val="808080"/>
        </w:rPr>
      </w:pPr>
      <w:r w:rsidRPr="00FF4867">
        <w:t xml:space="preserve">    msg1-SubcarrierSpacing-r18   SubcarrierSpacing                          </w:t>
      </w:r>
      <w:r w:rsidRPr="00FF4867">
        <w:rPr>
          <w:color w:val="993366"/>
        </w:rPr>
        <w:t>OPTIONAL</w:t>
      </w:r>
      <w:r w:rsidRPr="00FF4867">
        <w:t xml:space="preserve">,   </w:t>
      </w:r>
      <w:r w:rsidRPr="00FF4867">
        <w:rPr>
          <w:color w:val="808080"/>
        </w:rPr>
        <w:t>-- Cond L139</w:t>
      </w:r>
    </w:p>
    <w:p w14:paraId="1C388476" w14:textId="77777777" w:rsidR="008909A4" w:rsidRPr="00FF4867" w:rsidRDefault="008909A4" w:rsidP="008909A4">
      <w:pPr>
        <w:pStyle w:val="PL"/>
      </w:pPr>
      <w:r w:rsidRPr="00FF4867">
        <w:t xml:space="preserve">    ...</w:t>
      </w:r>
    </w:p>
    <w:p w14:paraId="3F3E6195" w14:textId="77777777" w:rsidR="008909A4" w:rsidRPr="00FF4867" w:rsidRDefault="008909A4" w:rsidP="008909A4">
      <w:pPr>
        <w:pStyle w:val="PL"/>
      </w:pPr>
      <w:r w:rsidRPr="00FF4867">
        <w:t>}</w:t>
      </w:r>
    </w:p>
    <w:p w14:paraId="2922833F" w14:textId="087CDD9B" w:rsidR="008909A4" w:rsidRDefault="008909A4" w:rsidP="0094211F">
      <w:pPr>
        <w:pStyle w:val="Observation-HW"/>
        <w:spacing w:before="180"/>
        <w:ind w:left="1410" w:hanging="1410"/>
        <w:rPr>
          <w:b w:val="0"/>
          <w:bCs/>
        </w:rPr>
      </w:pPr>
      <w:r>
        <w:rPr>
          <w:b w:val="0"/>
          <w:bCs/>
        </w:rPr>
        <w:t xml:space="preserve">According the guidelines, </w:t>
      </w:r>
      <w:r w:rsidR="00A830FF">
        <w:rPr>
          <w:b w:val="0"/>
          <w:bCs/>
        </w:rPr>
        <w:t xml:space="preserve">an </w:t>
      </w:r>
      <w:r w:rsidR="00A830FF" w:rsidRPr="005B01A9">
        <w:rPr>
          <w:b w:val="0"/>
          <w:bCs/>
          <w:highlight w:val="yellow"/>
        </w:rPr>
        <w:t>extension structure</w:t>
      </w:r>
      <w:r w:rsidR="00A830FF">
        <w:rPr>
          <w:b w:val="0"/>
          <w:bCs/>
        </w:rPr>
        <w:t xml:space="preserve"> should carry </w:t>
      </w:r>
      <w:r w:rsidR="00D30271">
        <w:rPr>
          <w:b w:val="0"/>
          <w:bCs/>
        </w:rPr>
        <w:t>additional fields</w:t>
      </w:r>
      <w:r w:rsidR="00A830FF">
        <w:rPr>
          <w:b w:val="0"/>
          <w:bCs/>
        </w:rPr>
        <w:t>:</w:t>
      </w:r>
    </w:p>
    <w:p w14:paraId="1A63BCDD" w14:textId="77777777" w:rsidR="003B0955" w:rsidRPr="00FF4867" w:rsidRDefault="003B0955" w:rsidP="003B0955">
      <w:pPr>
        <w:pStyle w:val="PL"/>
      </w:pPr>
      <w:r w:rsidRPr="00FF4867">
        <w:t xml:space="preserve">SSB-MTC-AdditionalPCI-r17 ::=       </w:t>
      </w:r>
      <w:r w:rsidRPr="00FF4867">
        <w:rPr>
          <w:color w:val="993366"/>
        </w:rPr>
        <w:t>SEQUENCE</w:t>
      </w:r>
      <w:r w:rsidRPr="00FF4867">
        <w:t xml:space="preserve"> {</w:t>
      </w:r>
    </w:p>
    <w:p w14:paraId="7F51355C" w14:textId="77777777" w:rsidR="003B0955" w:rsidRPr="00FF4867" w:rsidRDefault="003B0955" w:rsidP="003B0955">
      <w:pPr>
        <w:pStyle w:val="PL"/>
      </w:pPr>
      <w:r w:rsidRPr="00FF4867">
        <w:t xml:space="preserve">    additionalPCIIndex-r17              AdditionalPCIIndex-r17,</w:t>
      </w:r>
    </w:p>
    <w:p w14:paraId="69790AC6" w14:textId="77777777" w:rsidR="003B0955" w:rsidRPr="00FF4867" w:rsidRDefault="003B0955" w:rsidP="003B0955">
      <w:pPr>
        <w:pStyle w:val="PL"/>
      </w:pPr>
      <w:r w:rsidRPr="00FF4867">
        <w:t xml:space="preserve">    additionalPCI-r17                   PhysCellId,</w:t>
      </w:r>
    </w:p>
    <w:p w14:paraId="639F2D9C" w14:textId="77777777" w:rsidR="003B0955" w:rsidRPr="00FF4867" w:rsidRDefault="003B0955" w:rsidP="003B0955">
      <w:pPr>
        <w:pStyle w:val="PL"/>
      </w:pPr>
      <w:r w:rsidRPr="00FF4867">
        <w:t xml:space="preserve">    periodicity-r17                     </w:t>
      </w:r>
      <w:r w:rsidRPr="00FF4867">
        <w:rPr>
          <w:color w:val="993366"/>
        </w:rPr>
        <w:t>ENUMERATED</w:t>
      </w:r>
      <w:r w:rsidRPr="00FF4867">
        <w:t xml:space="preserve"> { ms5, ms10, ms20, ms40, ms80, ms160, spare2, spare1 },</w:t>
      </w:r>
    </w:p>
    <w:p w14:paraId="6CA5B826" w14:textId="77777777" w:rsidR="003B0955" w:rsidRPr="00FF4867" w:rsidRDefault="003B0955" w:rsidP="003B0955">
      <w:pPr>
        <w:pStyle w:val="PL"/>
      </w:pPr>
      <w:r w:rsidRPr="00FF4867">
        <w:t xml:space="preserve">    ssb-PositionsInBurst-r17            </w:t>
      </w:r>
      <w:r w:rsidRPr="00FF4867">
        <w:rPr>
          <w:color w:val="993366"/>
        </w:rPr>
        <w:t>CHOICE</w:t>
      </w:r>
      <w:r w:rsidRPr="00FF4867">
        <w:t xml:space="preserve"> {</w:t>
      </w:r>
    </w:p>
    <w:p w14:paraId="2C967B06" w14:textId="77777777" w:rsidR="003B0955" w:rsidRPr="00FF4867" w:rsidRDefault="003B0955" w:rsidP="003B0955">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23FA5A57" w14:textId="77777777" w:rsidR="003B0955" w:rsidRPr="00FF4867" w:rsidRDefault="003B0955" w:rsidP="003B0955">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5668882E" w14:textId="77777777" w:rsidR="003B0955" w:rsidRPr="00FF4867" w:rsidRDefault="003B0955" w:rsidP="003B0955">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033D3EFB" w14:textId="77777777" w:rsidR="003B0955" w:rsidRPr="00FF4867" w:rsidRDefault="003B0955" w:rsidP="003B0955">
      <w:pPr>
        <w:pStyle w:val="PL"/>
      </w:pPr>
      <w:r w:rsidRPr="00FF4867">
        <w:t xml:space="preserve">    },</w:t>
      </w:r>
    </w:p>
    <w:p w14:paraId="5FA5D6BC" w14:textId="77777777" w:rsidR="003B0955" w:rsidRPr="00FF4867" w:rsidRDefault="003B0955" w:rsidP="003B0955">
      <w:pPr>
        <w:pStyle w:val="PL"/>
      </w:pPr>
      <w:r w:rsidRPr="00FF4867">
        <w:t xml:space="preserve">    ss-PBCH-BlockPower-r17              </w:t>
      </w:r>
      <w:r w:rsidRPr="00FF4867">
        <w:rPr>
          <w:color w:val="993366"/>
        </w:rPr>
        <w:t>INTEGER</w:t>
      </w:r>
      <w:r w:rsidRPr="00FF4867">
        <w:t xml:space="preserve"> (-60..50)</w:t>
      </w:r>
    </w:p>
    <w:p w14:paraId="782BC2F0" w14:textId="77777777" w:rsidR="003B0955" w:rsidRPr="00FF4867" w:rsidRDefault="003B0955" w:rsidP="003B0955">
      <w:pPr>
        <w:pStyle w:val="PL"/>
      </w:pPr>
      <w:r w:rsidRPr="00FF4867">
        <w:t>}</w:t>
      </w:r>
    </w:p>
    <w:p w14:paraId="41E25D76" w14:textId="36CB4158" w:rsidR="003B0955" w:rsidRDefault="003B0955" w:rsidP="003B0955">
      <w:pPr>
        <w:pStyle w:val="PL"/>
      </w:pPr>
    </w:p>
    <w:p w14:paraId="3CA2241A" w14:textId="77777777" w:rsidR="003B0955" w:rsidRPr="00FF4867" w:rsidRDefault="003B0955" w:rsidP="003B0955">
      <w:pPr>
        <w:pStyle w:val="PL"/>
        <w:rPr>
          <w:ins w:id="10" w:author="Huawei (David L)" w:date="2024-05-05T11:19:00Z"/>
        </w:rPr>
      </w:pPr>
      <w:ins w:id="11" w:author="Huawei (David L)" w:date="2024-05-05T11:17:00Z">
        <w:r>
          <w:t>SSB-MTC-AdditionalPCI-Ext-v1</w:t>
        </w:r>
      </w:ins>
      <w:ins w:id="12" w:author="Huawei (David L)" w:date="2024-05-05T11:18:00Z">
        <w:r>
          <w:t xml:space="preserve">800 ::= </w:t>
        </w:r>
      </w:ins>
      <w:ins w:id="13" w:author="Huawei (David L)" w:date="2024-05-05T11:19:00Z">
        <w:r w:rsidRPr="00FF4867">
          <w:rPr>
            <w:color w:val="993366"/>
          </w:rPr>
          <w:t>SEQUENCE</w:t>
        </w:r>
        <w:r w:rsidRPr="00FF4867">
          <w:t xml:space="preserve"> {</w:t>
        </w:r>
      </w:ins>
    </w:p>
    <w:p w14:paraId="2E96A682" w14:textId="01F0922E" w:rsidR="003B0955" w:rsidRDefault="003B0955" w:rsidP="003B0955">
      <w:pPr>
        <w:pStyle w:val="PL"/>
        <w:rPr>
          <w:ins w:id="14" w:author="Huawei (David L)" w:date="2024-05-05T11:20:00Z"/>
        </w:rPr>
      </w:pPr>
      <w:ins w:id="15" w:author="Huawei (David L)" w:date="2024-05-05T11:19:00Z">
        <w:r>
          <w:t xml:space="preserve">    rachConfigTwoTA</w:t>
        </w:r>
      </w:ins>
      <w:ins w:id="16" w:author="Huawei (David L)" w:date="2024-05-05T11:20:00Z">
        <w:r>
          <w:t>-r18</w:t>
        </w:r>
      </w:ins>
      <w:ins w:id="17" w:author="Huawei (David L)" w:date="2024-05-05T11:19:00Z">
        <w:r>
          <w:t xml:space="preserve">                SetupRelease </w:t>
        </w:r>
        <w:r w:rsidRPr="00FF4867">
          <w:t>{</w:t>
        </w:r>
        <w:r>
          <w:t xml:space="preserve"> RACH-ConfigTwoTA </w:t>
        </w:r>
      </w:ins>
      <w:ins w:id="18" w:author="Huawei (David L)" w:date="2024-05-05T11:20:00Z">
        <w:r w:rsidRPr="00FF4867">
          <w:t>}</w:t>
        </w:r>
      </w:ins>
      <w:ins w:id="19" w:author="Huawei (David L)" w:date="2024-05-05T11:21:00Z">
        <w:r>
          <w:t xml:space="preserve"> </w:t>
        </w:r>
      </w:ins>
      <w:ins w:id="20" w:author="Huawei (David L)" w:date="2024-05-05T11:22:00Z">
        <w:r>
          <w:t xml:space="preserve">    </w:t>
        </w:r>
      </w:ins>
      <w:ins w:id="21" w:author="Huawei (David L)" w:date="2024-05-05T11:21:00Z">
        <w:r w:rsidRPr="00FF4867">
          <w:rPr>
            <w:color w:val="993366"/>
          </w:rPr>
          <w:t>OPTIONAL</w:t>
        </w:r>
        <w:r w:rsidRPr="00FF4867">
          <w:t>,</w:t>
        </w:r>
      </w:ins>
      <w:ins w:id="22" w:author="Huawei (David L)" w:date="2024-05-05T11:22:00Z">
        <w:r>
          <w:t xml:space="preserve">   </w:t>
        </w:r>
      </w:ins>
      <w:ins w:id="23" w:author="Huawei (David L)" w:date="2024-05-05T11:21:00Z">
        <w:r w:rsidRPr="00FF4867">
          <w:rPr>
            <w:color w:val="808080"/>
          </w:rPr>
          <w:t>-- Need M</w:t>
        </w:r>
      </w:ins>
      <w:ins w:id="24" w:author="Huawei (David L)" w:date="2024-05-05T11:20:00Z">
        <w:r>
          <w:t>,</w:t>
        </w:r>
      </w:ins>
    </w:p>
    <w:p w14:paraId="7AE75EAF" w14:textId="0A72C594" w:rsidR="003B0955" w:rsidRDefault="003B0955" w:rsidP="003B0955">
      <w:pPr>
        <w:pStyle w:val="PL"/>
        <w:rPr>
          <w:ins w:id="25" w:author="Huawei (David L)" w:date="2024-05-05T11:20:00Z"/>
        </w:rPr>
      </w:pPr>
      <w:ins w:id="26" w:author="Huawei (David L)" w:date="2024-05-05T11:20:00Z">
        <w:r>
          <w:t xml:space="preserve">    ...</w:t>
        </w:r>
      </w:ins>
    </w:p>
    <w:p w14:paraId="70127F47" w14:textId="3EC26A18" w:rsidR="003B0955" w:rsidRDefault="003B0955" w:rsidP="003B0955">
      <w:pPr>
        <w:pStyle w:val="PL"/>
      </w:pPr>
      <w:ins w:id="27" w:author="Huawei (David L)" w:date="2024-05-05T11:20:00Z">
        <w:r w:rsidRPr="00FF4867">
          <w:t>}</w:t>
        </w:r>
      </w:ins>
    </w:p>
    <w:p w14:paraId="699BB0D6" w14:textId="77777777" w:rsidR="003B0955" w:rsidRPr="00FF4867" w:rsidRDefault="003B0955" w:rsidP="003B0955">
      <w:pPr>
        <w:pStyle w:val="PL"/>
      </w:pPr>
    </w:p>
    <w:p w14:paraId="24283D7A" w14:textId="77777777" w:rsidR="003B0955" w:rsidRDefault="003B0955" w:rsidP="003B0955">
      <w:pPr>
        <w:pStyle w:val="PL"/>
      </w:pPr>
      <w:r w:rsidRPr="00FF4867">
        <w:t xml:space="preserve">AdditionalPCIIndex-r17  ::=  </w:t>
      </w:r>
      <w:r w:rsidRPr="00FF4867">
        <w:rPr>
          <w:color w:val="993366"/>
        </w:rPr>
        <w:t>INTEGER</w:t>
      </w:r>
      <w:r w:rsidRPr="00FF4867">
        <w:t>(1..maxNrofAdditionalPCI-r17)</w:t>
      </w:r>
    </w:p>
    <w:p w14:paraId="6EE44CDC" w14:textId="5A70D6DD" w:rsidR="00506A79" w:rsidRDefault="00506A79" w:rsidP="00506A79"/>
    <w:p w14:paraId="35EFAF88" w14:textId="645AD8EA" w:rsidR="005B01A9" w:rsidRPr="005B01A9" w:rsidRDefault="005B01A9" w:rsidP="00506A79">
      <w:r>
        <w:t xml:space="preserve">It is ensured that the </w:t>
      </w:r>
      <w:r>
        <w:rPr>
          <w:i/>
          <w:iCs/>
        </w:rPr>
        <w:t>rachConfigTwoTA</w:t>
      </w:r>
      <w:r>
        <w:t xml:space="preserve"> </w:t>
      </w:r>
      <w:r w:rsidRPr="005B01A9">
        <w:rPr>
          <w:highlight w:val="magenta"/>
        </w:rPr>
        <w:t>can be released without releasing the PCI, by using SetupRelease</w:t>
      </w:r>
      <w:r>
        <w:t>.</w:t>
      </w:r>
    </w:p>
    <w:p w14:paraId="14F887BD" w14:textId="32D61859" w:rsidR="00A830FF" w:rsidRDefault="00A830FF" w:rsidP="00506A79">
      <w:r>
        <w:t xml:space="preserve">Then, a </w:t>
      </w:r>
      <w:r w:rsidR="005B01A9" w:rsidRPr="005B01A9">
        <w:rPr>
          <w:highlight w:val="green"/>
        </w:rPr>
        <w:t xml:space="preserve">parallel </w:t>
      </w:r>
      <w:r w:rsidRPr="005B01A9">
        <w:rPr>
          <w:highlight w:val="green"/>
        </w:rPr>
        <w:t xml:space="preserve">ToAddModList </w:t>
      </w:r>
      <w:r w:rsidR="005B01A9" w:rsidRPr="005B01A9">
        <w:rPr>
          <w:highlight w:val="green"/>
        </w:rPr>
        <w:t>without ToReleaseList</w:t>
      </w:r>
      <w:r w:rsidR="005B01A9">
        <w:t xml:space="preserve"> </w:t>
      </w:r>
      <w:r>
        <w:t xml:space="preserve">should </w:t>
      </w:r>
      <w:r w:rsidR="005B01A9">
        <w:t>be used</w:t>
      </w:r>
      <w:r>
        <w:t xml:space="preserve">: </w:t>
      </w:r>
    </w:p>
    <w:p w14:paraId="62D9CC11" w14:textId="3FCDD9D9" w:rsidR="00A830FF" w:rsidRDefault="00A830FF" w:rsidP="00A830FF">
      <w:pPr>
        <w:pStyle w:val="PL"/>
        <w:rPr>
          <w:ins w:id="28" w:author="Huawei (David L)" w:date="2024-05-05T17:40:00Z"/>
        </w:rPr>
      </w:pPr>
      <w:ins w:id="29" w:author="Huawei (David L)" w:date="2024-05-05T17:40:00Z">
        <w:r w:rsidRPr="00FF4867">
          <w:t>additionalPCI-ToAddModList</w:t>
        </w:r>
        <w:r>
          <w:t>Ext</w:t>
        </w:r>
        <w:r w:rsidRPr="00FF4867">
          <w:t>-</w:t>
        </w:r>
        <w:r>
          <w:t>v</w:t>
        </w:r>
        <w:r w:rsidRPr="00FF4867">
          <w:t>18</w:t>
        </w:r>
        <w:r>
          <w:t>00</w:t>
        </w:r>
      </w:ins>
    </w:p>
    <w:p w14:paraId="0FB70113" w14:textId="446C68EB" w:rsidR="00A830FF" w:rsidRDefault="00A830FF" w:rsidP="00A830FF">
      <w:pPr>
        <w:pStyle w:val="PL"/>
        <w:rPr>
          <w:ins w:id="30" w:author="Huawei (David L)" w:date="2024-05-05T17:41:00Z"/>
        </w:rPr>
      </w:pPr>
      <w:ins w:id="31" w:author="Huawei (David L)" w:date="2024-05-05T17:40:00Z">
        <w:r w:rsidRPr="00FF4867">
          <w:t xml:space="preserve">   </w:t>
        </w:r>
        <w:r w:rsidRPr="00FF4867">
          <w:rPr>
            <w:color w:val="993366"/>
          </w:rPr>
          <w:t>SEQUENCE</w:t>
        </w:r>
        <w:r w:rsidRPr="00FF4867">
          <w:t xml:space="preserve"> (</w:t>
        </w:r>
        <w:r w:rsidRPr="00FF4867">
          <w:rPr>
            <w:color w:val="993366"/>
          </w:rPr>
          <w:t>SIZE</w:t>
        </w:r>
        <w:r w:rsidRPr="00FF4867">
          <w:t xml:space="preserve"> (1..maxNrofAdditional</w:t>
        </w:r>
        <w:r>
          <w:t>PCI</w:t>
        </w:r>
        <w:r w:rsidRPr="00FF4867">
          <w:t>s-r1</w:t>
        </w:r>
        <w:r>
          <w:t>7</w:t>
        </w:r>
        <w:r w:rsidRPr="00FF4867">
          <w:t>))</w:t>
        </w:r>
        <w:r w:rsidRPr="00FF4867">
          <w:rPr>
            <w:color w:val="993366"/>
          </w:rPr>
          <w:t xml:space="preserve"> OF</w:t>
        </w:r>
        <w:r w:rsidRPr="00FF4867">
          <w:t xml:space="preserve">  </w:t>
        </w:r>
        <w:r>
          <w:t>SSB-MTC-AdditionalPCI-Ext-v1800</w:t>
        </w:r>
      </w:ins>
    </w:p>
    <w:p w14:paraId="0F27D431" w14:textId="219ABD36" w:rsidR="007A3CA9" w:rsidDel="00A830FF" w:rsidRDefault="007A3CA9" w:rsidP="007A3CA9">
      <w:pPr>
        <w:pStyle w:val="PL"/>
        <w:rPr>
          <w:del w:id="32" w:author="Huawei (David L)" w:date="2024-05-05T17:41:00Z"/>
        </w:rPr>
      </w:pPr>
      <w:del w:id="33" w:author="Huawei (David L)" w:date="2024-05-05T17:41:00Z">
        <w:r w:rsidRPr="00FF4867" w:rsidDel="00A830FF">
          <w:delText>additional</w:delText>
        </w:r>
      </w:del>
      <w:del w:id="34" w:author="Huawei (David L)" w:date="2024-05-05T11:45:00Z">
        <w:r w:rsidRPr="00FF4867" w:rsidDel="007A3CA9">
          <w:delText>RACH-per</w:delText>
        </w:r>
      </w:del>
      <w:del w:id="35" w:author="Huawei (David L)" w:date="2024-05-05T17:41:00Z">
        <w:r w:rsidRPr="00FF4867" w:rsidDel="00A830FF">
          <w:delText>PCI-ToAddModList-</w:delText>
        </w:r>
      </w:del>
      <w:del w:id="36" w:author="Huawei (David L)" w:date="2024-05-05T11:45:00Z">
        <w:r w:rsidRPr="00FF4867" w:rsidDel="007A3CA9">
          <w:delText>r</w:delText>
        </w:r>
      </w:del>
      <w:del w:id="37" w:author="Huawei (David L)" w:date="2024-05-05T17:41:00Z">
        <w:r w:rsidRPr="00FF4867" w:rsidDel="00A830FF">
          <w:delText>18</w:delText>
        </w:r>
      </w:del>
    </w:p>
    <w:p w14:paraId="2775F428" w14:textId="7F4E1F2C" w:rsidR="007A3CA9" w:rsidRPr="00FF4867" w:rsidDel="00A830FF" w:rsidRDefault="007A3CA9" w:rsidP="007A3CA9">
      <w:pPr>
        <w:pStyle w:val="PL"/>
        <w:rPr>
          <w:del w:id="38" w:author="Huawei (David L)" w:date="2024-05-05T17:41:00Z"/>
        </w:rPr>
      </w:pPr>
      <w:del w:id="39" w:author="Huawei (David L)" w:date="2024-05-05T17:41:00Z">
        <w:r w:rsidRPr="00FF4867" w:rsidDel="00A830FF">
          <w:delText xml:space="preserve">   </w:delText>
        </w:r>
        <w:r w:rsidRPr="00FF4867" w:rsidDel="00A830FF">
          <w:rPr>
            <w:color w:val="993366"/>
          </w:rPr>
          <w:delText>SEQUENCE</w:delText>
        </w:r>
        <w:r w:rsidRPr="00FF4867" w:rsidDel="00A830FF">
          <w:delText xml:space="preserve"> (</w:delText>
        </w:r>
        <w:r w:rsidRPr="00FF4867" w:rsidDel="00A830FF">
          <w:rPr>
            <w:color w:val="993366"/>
          </w:rPr>
          <w:delText>SIZE</w:delText>
        </w:r>
        <w:r w:rsidRPr="00FF4867" w:rsidDel="00A830FF">
          <w:delText xml:space="preserve"> (1.. maxNrofAdditional</w:delText>
        </w:r>
      </w:del>
      <w:del w:id="40" w:author="Huawei (David L)" w:date="2024-05-05T11:46:00Z">
        <w:r w:rsidRPr="00FF4867" w:rsidDel="007A3CA9">
          <w:delText>PRACHConfig</w:delText>
        </w:r>
      </w:del>
      <w:del w:id="41" w:author="Huawei (David L)" w:date="2024-05-05T17:41:00Z">
        <w:r w:rsidRPr="00FF4867" w:rsidDel="00A830FF">
          <w:delText>s-r1</w:delText>
        </w:r>
      </w:del>
      <w:del w:id="42" w:author="Huawei (David L)" w:date="2024-05-05T11:46:00Z">
        <w:r w:rsidRPr="00FF4867" w:rsidDel="007A3CA9">
          <w:delText>8</w:delText>
        </w:r>
      </w:del>
      <w:del w:id="43" w:author="Huawei (David L)" w:date="2024-05-05T17:41:00Z">
        <w:r w:rsidRPr="00FF4867" w:rsidDel="00A830FF">
          <w:delText>))</w:delText>
        </w:r>
        <w:r w:rsidRPr="00FF4867" w:rsidDel="00A830FF">
          <w:rPr>
            <w:color w:val="993366"/>
          </w:rPr>
          <w:delText xml:space="preserve"> OF</w:delText>
        </w:r>
        <w:r w:rsidRPr="00FF4867" w:rsidDel="00A830FF">
          <w:delText xml:space="preserve">  </w:delText>
        </w:r>
      </w:del>
      <w:del w:id="44" w:author="Huawei (David L)" w:date="2024-05-05T11:47:00Z">
        <w:r w:rsidRPr="00FF4867" w:rsidDel="007A3CA9">
          <w:delText>RACH-ConfigTwoTA-r18</w:delText>
        </w:r>
      </w:del>
    </w:p>
    <w:p w14:paraId="73246E35" w14:textId="719785B7" w:rsidR="007A3CA9" w:rsidRDefault="007A3CA9" w:rsidP="007A3CA9">
      <w:pPr>
        <w:pStyle w:val="PL"/>
        <w:rPr>
          <w:color w:val="808080"/>
        </w:rPr>
      </w:pPr>
      <w:r>
        <w:t xml:space="preserve">                                                                          </w:t>
      </w:r>
      <w:r w:rsidRPr="00FF4867">
        <w:rPr>
          <w:color w:val="993366"/>
        </w:rPr>
        <w:t>OPTIONAL</w:t>
      </w:r>
      <w:r w:rsidRPr="00FF4867">
        <w:t xml:space="preserve">, </w:t>
      </w:r>
      <w:r w:rsidRPr="00FF4867">
        <w:rPr>
          <w:color w:val="808080"/>
        </w:rPr>
        <w:t>-- Cond 2TA-Only</w:t>
      </w:r>
    </w:p>
    <w:p w14:paraId="5CF1B67D" w14:textId="77777777" w:rsidR="007A3CA9" w:rsidRPr="00FF4867" w:rsidRDefault="007A3CA9" w:rsidP="007A3CA9">
      <w:pPr>
        <w:pStyle w:val="PL"/>
        <w:rPr>
          <w:color w:val="808080"/>
        </w:rPr>
      </w:pPr>
    </w:p>
    <w:p w14:paraId="228353FE" w14:textId="183F377B" w:rsidR="007A3CA9" w:rsidDel="007A3CA9" w:rsidRDefault="007A3CA9" w:rsidP="007A3CA9">
      <w:pPr>
        <w:pStyle w:val="PL"/>
        <w:rPr>
          <w:del w:id="45" w:author="Huawei (David L)" w:date="2024-05-05T11:46:00Z"/>
        </w:rPr>
      </w:pPr>
      <w:del w:id="46" w:author="Huawei (David L)" w:date="2024-05-05T11:46:00Z">
        <w:r w:rsidRPr="00FF4867" w:rsidDel="007A3CA9">
          <w:delText>additionalRACH-perPCI-ToReleaseList-r18</w:delText>
        </w:r>
      </w:del>
    </w:p>
    <w:p w14:paraId="57A4D2A0" w14:textId="3393BB49" w:rsidR="007A3CA9" w:rsidRPr="00FF4867" w:rsidDel="007A3CA9" w:rsidRDefault="007A3CA9" w:rsidP="007A3CA9">
      <w:pPr>
        <w:pStyle w:val="PL"/>
        <w:rPr>
          <w:del w:id="47" w:author="Huawei (David L)" w:date="2024-05-05T11:46:00Z"/>
        </w:rPr>
      </w:pPr>
      <w:del w:id="48" w:author="Huawei (David L)" w:date="2024-05-05T11:46:00Z">
        <w:r w:rsidRPr="00FF4867" w:rsidDel="007A3CA9">
          <w:delText xml:space="preserve">  </w:delText>
        </w:r>
        <w:r w:rsidDel="007A3CA9">
          <w:delText xml:space="preserve"> </w:delText>
        </w:r>
        <w:r w:rsidRPr="00FF4867" w:rsidDel="007A3CA9">
          <w:rPr>
            <w:color w:val="993366"/>
          </w:rPr>
          <w:delText>SEQUENCE</w:delText>
        </w:r>
        <w:r w:rsidRPr="00FF4867" w:rsidDel="007A3CA9">
          <w:delText xml:space="preserve"> (</w:delText>
        </w:r>
        <w:r w:rsidRPr="00FF4867" w:rsidDel="007A3CA9">
          <w:rPr>
            <w:color w:val="993366"/>
          </w:rPr>
          <w:delText>SIZE</w:delText>
        </w:r>
        <w:r w:rsidRPr="00FF4867" w:rsidDel="007A3CA9">
          <w:delText xml:space="preserve"> (1.. maxNrofAdditionalPRACHConfigs-r18))</w:delText>
        </w:r>
        <w:r w:rsidRPr="00FF4867" w:rsidDel="007A3CA9">
          <w:rPr>
            <w:color w:val="993366"/>
          </w:rPr>
          <w:delText xml:space="preserve"> OF</w:delText>
        </w:r>
        <w:r w:rsidRPr="00FF4867" w:rsidDel="007A3CA9">
          <w:delText xml:space="preserve"> RACH-ConfigTwoTAIndex-r18</w:delText>
        </w:r>
      </w:del>
    </w:p>
    <w:p w14:paraId="69312933" w14:textId="24A4F071" w:rsidR="007A3CA9" w:rsidRPr="00FF4867" w:rsidDel="007A3CA9" w:rsidRDefault="007A3CA9" w:rsidP="007A3CA9">
      <w:pPr>
        <w:pStyle w:val="PL"/>
        <w:rPr>
          <w:del w:id="49" w:author="Huawei (David L)" w:date="2024-05-05T11:46:00Z"/>
          <w:color w:val="808080"/>
        </w:rPr>
      </w:pPr>
      <w:del w:id="50" w:author="Huawei (David L)" w:date="2024-05-05T11:46:00Z">
        <w:r w:rsidRPr="00FF4867" w:rsidDel="007A3CA9">
          <w:delText xml:space="preserve">                                                                          </w:delText>
        </w:r>
        <w:r w:rsidRPr="00FF4867" w:rsidDel="007A3CA9">
          <w:rPr>
            <w:color w:val="993366"/>
          </w:rPr>
          <w:delText>OPTIONAL</w:delText>
        </w:r>
        <w:r w:rsidRPr="00FF4867" w:rsidDel="007A3CA9">
          <w:delText xml:space="preserve">,  </w:delText>
        </w:r>
        <w:r w:rsidRPr="00FF4867" w:rsidDel="007A3CA9">
          <w:rPr>
            <w:color w:val="808080"/>
          </w:rPr>
          <w:delText>-- Need N</w:delText>
        </w:r>
      </w:del>
    </w:p>
    <w:p w14:paraId="1F588B14" w14:textId="2ABDA035" w:rsidR="005B01A9" w:rsidRPr="006E76EC" w:rsidRDefault="005B01A9" w:rsidP="006E76EC">
      <w:r w:rsidRPr="005B01A9">
        <w:rPr>
          <w:highlight w:val="cyan"/>
        </w:rPr>
        <w:t>Th</w:t>
      </w:r>
      <w:r w:rsidRPr="006E76EC">
        <w:rPr>
          <w:highlight w:val="cyan"/>
        </w:rPr>
        <w:t xml:space="preserve">e field description that </w:t>
      </w:r>
      <w:r w:rsidR="006E76EC" w:rsidRPr="006E76EC">
        <w:rPr>
          <w:highlight w:val="cyan"/>
        </w:rPr>
        <w:t xml:space="preserve">the </w:t>
      </w:r>
      <w:r w:rsidRPr="006E76EC">
        <w:rPr>
          <w:highlight w:val="cyan"/>
        </w:rPr>
        <w:t>parallel list includes the same number of items, in the same order</w:t>
      </w:r>
      <w:r w:rsidRPr="006E76EC">
        <w:t xml:space="preserve">, is already </w:t>
      </w:r>
      <w:r w:rsidR="006E76EC" w:rsidRPr="006E76EC">
        <w:t>in the specification</w:t>
      </w:r>
      <w:r w:rsidRPr="006E76EC">
        <w:t>.</w:t>
      </w:r>
    </w:p>
    <w:p w14:paraId="2BC5677B" w14:textId="04B11939" w:rsidR="003B0955" w:rsidRDefault="005B01A9" w:rsidP="0094211F">
      <w:pPr>
        <w:pStyle w:val="Observation-HW"/>
        <w:spacing w:before="180"/>
        <w:ind w:left="1410" w:hanging="1410"/>
        <w:rPr>
          <w:b w:val="0"/>
          <w:bCs/>
        </w:rPr>
      </w:pPr>
      <w:r>
        <w:rPr>
          <w:b w:val="0"/>
          <w:bCs/>
        </w:rPr>
        <w:t>T</w:t>
      </w:r>
      <w:r w:rsidR="007A3CA9">
        <w:rPr>
          <w:b w:val="0"/>
          <w:bCs/>
        </w:rPr>
        <w:t xml:space="preserve">here is no need for any element ID </w:t>
      </w:r>
      <w:r w:rsidR="00D30271">
        <w:rPr>
          <w:b w:val="0"/>
          <w:bCs/>
        </w:rPr>
        <w:t>in</w:t>
      </w:r>
      <w:r w:rsidR="007A3CA9">
        <w:rPr>
          <w:b w:val="0"/>
          <w:bCs/>
        </w:rPr>
        <w:t xml:space="preserve"> RACH-ConfigTwoTA:</w:t>
      </w:r>
    </w:p>
    <w:p w14:paraId="09D322C6" w14:textId="77777777" w:rsidR="007A3CA9" w:rsidRPr="00FF4867" w:rsidRDefault="007A3CA9" w:rsidP="007A3CA9">
      <w:pPr>
        <w:pStyle w:val="PL"/>
      </w:pPr>
      <w:r w:rsidRPr="00FF4867">
        <w:t xml:space="preserve">RACH-ConfigTwoTA-r18 ::=     </w:t>
      </w:r>
      <w:r w:rsidRPr="00FF4867">
        <w:rPr>
          <w:color w:val="993366"/>
        </w:rPr>
        <w:t>SEQUENCE</w:t>
      </w:r>
      <w:r w:rsidRPr="00FF4867">
        <w:t xml:space="preserve"> {</w:t>
      </w:r>
    </w:p>
    <w:p w14:paraId="03E9BAFC" w14:textId="7443A487" w:rsidR="007A3CA9" w:rsidRPr="00FF4867" w:rsidDel="007A3CA9" w:rsidRDefault="007A3CA9" w:rsidP="007A3CA9">
      <w:pPr>
        <w:pStyle w:val="PL"/>
        <w:rPr>
          <w:del w:id="51" w:author="Huawei (David L)" w:date="2024-05-05T11:48:00Z"/>
        </w:rPr>
      </w:pPr>
      <w:del w:id="52" w:author="Huawei (David L)" w:date="2024-05-05T11:48:00Z">
        <w:r w:rsidRPr="00FF4867" w:rsidDel="007A3CA9">
          <w:delText xml:space="preserve">    rach-ConfigTwoTAIndex-r18    RACH-ConfigTwoTAIndex-r18,</w:delText>
        </w:r>
      </w:del>
    </w:p>
    <w:p w14:paraId="38B6F9BD" w14:textId="77777777" w:rsidR="007A3CA9" w:rsidRPr="00FF4867" w:rsidRDefault="007A3CA9" w:rsidP="007A3CA9">
      <w:pPr>
        <w:pStyle w:val="PL"/>
      </w:pPr>
      <w:r w:rsidRPr="00FF4867">
        <w:t xml:space="preserve">    rach-ConfigGeneric-r18       RACH-ConfigGeneric,</w:t>
      </w:r>
    </w:p>
    <w:p w14:paraId="5E97973C" w14:textId="77777777" w:rsidR="007A3CA9" w:rsidRPr="00FF4867" w:rsidRDefault="007A3CA9" w:rsidP="007A3CA9">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Need M</w:t>
      </w:r>
    </w:p>
    <w:p w14:paraId="7891AEE3" w14:textId="77777777" w:rsidR="007A3CA9" w:rsidRPr="00FF4867" w:rsidRDefault="007A3CA9" w:rsidP="007A3CA9">
      <w:pPr>
        <w:pStyle w:val="PL"/>
      </w:pPr>
      <w:r w:rsidRPr="00FF4867">
        <w:t xml:space="preserve">    prach-RootSequenceIndex-r18  </w:t>
      </w:r>
      <w:r w:rsidRPr="00FF4867">
        <w:rPr>
          <w:color w:val="993366"/>
        </w:rPr>
        <w:t>CHOICE</w:t>
      </w:r>
      <w:r w:rsidRPr="00FF4867">
        <w:t xml:space="preserve"> {</w:t>
      </w:r>
    </w:p>
    <w:p w14:paraId="07EF2F5B" w14:textId="77777777" w:rsidR="007A3CA9" w:rsidRPr="00FF4867" w:rsidRDefault="007A3CA9" w:rsidP="007A3CA9">
      <w:pPr>
        <w:pStyle w:val="PL"/>
      </w:pPr>
      <w:r w:rsidRPr="00FF4867">
        <w:t xml:space="preserve">        l839                         </w:t>
      </w:r>
      <w:r w:rsidRPr="00FF4867">
        <w:rPr>
          <w:color w:val="993366"/>
        </w:rPr>
        <w:t>INTEGER</w:t>
      </w:r>
      <w:r w:rsidRPr="00FF4867">
        <w:t xml:space="preserve"> (0..837),</w:t>
      </w:r>
    </w:p>
    <w:p w14:paraId="7DF87751" w14:textId="77777777" w:rsidR="007A3CA9" w:rsidRDefault="007A3CA9" w:rsidP="007A3CA9">
      <w:pPr>
        <w:pStyle w:val="PL"/>
      </w:pPr>
      <w:r w:rsidRPr="00FF4867">
        <w:t xml:space="preserve">        l139                         </w:t>
      </w:r>
      <w:r w:rsidRPr="00FF4867">
        <w:rPr>
          <w:color w:val="993366"/>
        </w:rPr>
        <w:t>INTEGER</w:t>
      </w:r>
      <w:r w:rsidRPr="00FF4867">
        <w:t xml:space="preserve"> (0..13</w:t>
      </w:r>
      <w:r>
        <w:t>7</w:t>
      </w:r>
      <w:r w:rsidRPr="00FF4867">
        <w:t>)</w:t>
      </w:r>
      <w:r>
        <w:t>,</w:t>
      </w:r>
    </w:p>
    <w:p w14:paraId="400666A5" w14:textId="77777777" w:rsidR="007A3CA9" w:rsidRPr="00FF4867" w:rsidRDefault="007A3CA9" w:rsidP="007A3CA9">
      <w:pPr>
        <w:pStyle w:val="PL"/>
      </w:pPr>
      <w:r w:rsidRPr="00FF4867">
        <w:t xml:space="preserve">        l571                         </w:t>
      </w:r>
      <w:r w:rsidRPr="00FF4867">
        <w:rPr>
          <w:color w:val="993366"/>
        </w:rPr>
        <w:t>INTEGER</w:t>
      </w:r>
      <w:r w:rsidRPr="00FF4867">
        <w:t xml:space="preserve"> (0..569),</w:t>
      </w:r>
    </w:p>
    <w:p w14:paraId="509CAA79" w14:textId="77777777" w:rsidR="007A3CA9" w:rsidRPr="00FF4867" w:rsidRDefault="007A3CA9" w:rsidP="007A3CA9">
      <w:pPr>
        <w:pStyle w:val="PL"/>
      </w:pPr>
      <w:r w:rsidRPr="00FF4867">
        <w:t xml:space="preserve">        l1151                        </w:t>
      </w:r>
      <w:r w:rsidRPr="00FF4867">
        <w:rPr>
          <w:color w:val="993366"/>
        </w:rPr>
        <w:t>INTEGER</w:t>
      </w:r>
      <w:r w:rsidRPr="00FF4867">
        <w:t xml:space="preserve"> (0..1149)</w:t>
      </w:r>
    </w:p>
    <w:p w14:paraId="2544B854" w14:textId="77777777" w:rsidR="007A3CA9" w:rsidRPr="00FF4867" w:rsidRDefault="007A3CA9" w:rsidP="007A3CA9">
      <w:pPr>
        <w:pStyle w:val="PL"/>
      </w:pPr>
    </w:p>
    <w:p w14:paraId="58603639" w14:textId="77777777" w:rsidR="007A3CA9" w:rsidRPr="00FF4867" w:rsidRDefault="007A3CA9" w:rsidP="007A3CA9">
      <w:pPr>
        <w:pStyle w:val="PL"/>
      </w:pPr>
      <w:r w:rsidRPr="00FF4867">
        <w:t xml:space="preserve">    },</w:t>
      </w:r>
    </w:p>
    <w:p w14:paraId="7E0CFC06" w14:textId="48D855FA" w:rsidR="007A3CA9" w:rsidRPr="00FF4867" w:rsidRDefault="007A3CA9" w:rsidP="007A3CA9">
      <w:pPr>
        <w:pStyle w:val="PL"/>
        <w:rPr>
          <w:color w:val="808080"/>
        </w:rPr>
      </w:pPr>
      <w:r w:rsidRPr="00FF4867">
        <w:t xml:space="preserve">    msg1-SubcarrierSpacing-r18   SubcarrierSpacing                          </w:t>
      </w:r>
      <w:r w:rsidRPr="00FF4867">
        <w:rPr>
          <w:color w:val="993366"/>
        </w:rPr>
        <w:t>OPTIONAL</w:t>
      </w:r>
      <w:r w:rsidRPr="00FF4867">
        <w:t xml:space="preserve">,   </w:t>
      </w:r>
      <w:r w:rsidRPr="00FF4867">
        <w:rPr>
          <w:color w:val="808080"/>
        </w:rPr>
        <w:t>-- Cond L139</w:t>
      </w:r>
    </w:p>
    <w:p w14:paraId="532D71C8" w14:textId="77777777" w:rsidR="007A3CA9" w:rsidRPr="00FF4867" w:rsidRDefault="007A3CA9" w:rsidP="007A3CA9">
      <w:pPr>
        <w:pStyle w:val="PL"/>
      </w:pPr>
      <w:r w:rsidRPr="00FF4867">
        <w:t xml:space="preserve">    ...</w:t>
      </w:r>
    </w:p>
    <w:p w14:paraId="1172EC63" w14:textId="77777777" w:rsidR="007A3CA9" w:rsidRPr="00FF4867" w:rsidRDefault="007A3CA9" w:rsidP="007A3CA9">
      <w:pPr>
        <w:pStyle w:val="PL"/>
      </w:pPr>
      <w:r w:rsidRPr="00FF4867">
        <w:t>}</w:t>
      </w:r>
    </w:p>
    <w:p w14:paraId="005E70A9" w14:textId="7F1830C8" w:rsidR="00D30271" w:rsidRDefault="00D30271" w:rsidP="00D30271">
      <w:pPr>
        <w:rPr>
          <w:rFonts w:eastAsia="Malgun Gothic"/>
          <w:lang w:eastAsia="de-DE"/>
        </w:rPr>
      </w:pPr>
    </w:p>
    <w:p w14:paraId="19E5C306" w14:textId="1EA3DDED" w:rsidR="008158AE" w:rsidRDefault="009B2799" w:rsidP="00D30271">
      <w:pPr>
        <w:rPr>
          <w:rFonts w:eastAsia="Malgun Gothic"/>
          <w:lang w:eastAsia="de-DE"/>
        </w:rPr>
      </w:pPr>
      <w:r>
        <w:rPr>
          <w:rFonts w:eastAsia="Malgun Gothic"/>
          <w:lang w:eastAsia="de-DE"/>
        </w:rPr>
        <w:t xml:space="preserve">If such an approach is taken, </w:t>
      </w:r>
      <w:r w:rsidR="008158AE">
        <w:rPr>
          <w:rFonts w:eastAsia="Malgun Gothic"/>
          <w:lang w:eastAsia="de-DE"/>
        </w:rPr>
        <w:t>the issues raised above do not occur. In addition, as these guidelines were used widely, it gives confidence that no other signalling issue occurs.</w:t>
      </w:r>
    </w:p>
    <w:p w14:paraId="5D8189D3" w14:textId="5083752F" w:rsidR="008158AE" w:rsidRDefault="008158AE" w:rsidP="00D30271">
      <w:pPr>
        <w:rPr>
          <w:rFonts w:eastAsia="DengXian"/>
          <w:b/>
          <w:bCs/>
          <w:lang w:eastAsia="zh-CN"/>
        </w:rPr>
      </w:pPr>
      <w:r w:rsidRPr="008158AE">
        <w:rPr>
          <w:rFonts w:eastAsia="Malgun Gothic"/>
          <w:b/>
          <w:bCs/>
          <w:lang w:eastAsia="de-DE"/>
        </w:rPr>
        <w:t xml:space="preserve">Observation 3: Signalling </w:t>
      </w:r>
      <w:r w:rsidRPr="008158AE">
        <w:rPr>
          <w:b/>
          <w:bCs/>
          <w:lang w:eastAsia="en-GB"/>
        </w:rPr>
        <w:t xml:space="preserve">the RACH configuration for 2TA as an addition to the additional PCI </w:t>
      </w:r>
      <w:r w:rsidRPr="00E34E32">
        <w:rPr>
          <w:b/>
          <w:bCs/>
          <w:lang w:eastAsia="en-GB"/>
        </w:rPr>
        <w:t>configuration</w:t>
      </w:r>
      <w:r w:rsidR="006E76EC">
        <w:rPr>
          <w:b/>
          <w:bCs/>
          <w:lang w:eastAsia="en-GB"/>
        </w:rPr>
        <w:t>,</w:t>
      </w:r>
      <w:r>
        <w:rPr>
          <w:b/>
          <w:bCs/>
          <w:lang w:eastAsia="en-GB"/>
        </w:rPr>
        <w:t xml:space="preserve"> </w:t>
      </w:r>
      <w:r w:rsidRPr="00E34E32">
        <w:rPr>
          <w:b/>
          <w:bCs/>
          <w:lang w:eastAsia="en-GB"/>
        </w:rPr>
        <w:t xml:space="preserve">following the guidelines in </w:t>
      </w:r>
      <w:r w:rsidRPr="00E34E32">
        <w:rPr>
          <w:rFonts w:eastAsia="DengXian"/>
          <w:b/>
          <w:bCs/>
          <w:lang w:eastAsia="zh-CN"/>
        </w:rPr>
        <w:t>A.4.3.6 example 2</w:t>
      </w:r>
      <w:r w:rsidR="006E76EC">
        <w:rPr>
          <w:rFonts w:eastAsia="DengXian"/>
          <w:b/>
          <w:bCs/>
          <w:lang w:eastAsia="zh-CN"/>
        </w:rPr>
        <w:t>,</w:t>
      </w:r>
      <w:r>
        <w:rPr>
          <w:rFonts w:eastAsia="DengXian"/>
          <w:b/>
          <w:bCs/>
          <w:lang w:eastAsia="zh-CN"/>
        </w:rPr>
        <w:t xml:space="preserve"> avoids the above issues.</w:t>
      </w:r>
    </w:p>
    <w:p w14:paraId="339B55E5" w14:textId="56DFD30D" w:rsidR="008158AE" w:rsidRDefault="008158AE" w:rsidP="00D30271">
      <w:pPr>
        <w:rPr>
          <w:rFonts w:eastAsia="DengXian"/>
          <w:lang w:eastAsia="zh-CN"/>
        </w:rPr>
      </w:pPr>
      <w:r>
        <w:rPr>
          <w:rFonts w:eastAsia="DengXian"/>
          <w:lang w:eastAsia="zh-CN"/>
        </w:rPr>
        <w:lastRenderedPageBreak/>
        <w:t>Another aspect is that the maximum size of the extension list should be the maximum size of the existing list. While the two multiplicity values are numerically equal, having different constants gives the wrong impression that they could be different.</w:t>
      </w:r>
    </w:p>
    <w:p w14:paraId="4D8C0E1D" w14:textId="23D58700" w:rsidR="009638FE" w:rsidRDefault="00D3027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Pr>
          <w:rFonts w:ascii="Arial" w:eastAsia="Malgun Gothic" w:hAnsi="Arial"/>
          <w:sz w:val="36"/>
          <w:lang w:eastAsia="de-DE"/>
        </w:rPr>
        <w:tab/>
      </w:r>
      <w:r w:rsidR="006E76EC">
        <w:rPr>
          <w:rFonts w:ascii="Arial" w:eastAsia="Malgun Gothic" w:hAnsi="Arial"/>
          <w:sz w:val="36"/>
          <w:lang w:eastAsia="de-DE"/>
        </w:rPr>
        <w:t>Conclusion</w:t>
      </w:r>
    </w:p>
    <w:p w14:paraId="539CE91A" w14:textId="7FEF3E2A" w:rsidR="006E76EC" w:rsidRPr="006E76EC" w:rsidRDefault="006E76EC" w:rsidP="006E76EC">
      <w:pPr>
        <w:rPr>
          <w:rFonts w:eastAsia="DengXian"/>
          <w:lang w:eastAsia="zh-CN"/>
        </w:rPr>
      </w:pPr>
      <w:r>
        <w:rPr>
          <w:rFonts w:eastAsia="DengXian"/>
          <w:lang w:eastAsia="zh-CN"/>
        </w:rPr>
        <w:t>We have the following observations about the configuration of RACH for MIMO 2TA in TS 38.331 v18.1.0:</w:t>
      </w:r>
    </w:p>
    <w:p w14:paraId="0266BE27" w14:textId="51A8CBBD" w:rsidR="006E76EC" w:rsidRDefault="006E76EC" w:rsidP="006E76EC">
      <w:pPr>
        <w:rPr>
          <w:rFonts w:eastAsia="DengXian"/>
          <w:b/>
          <w:bCs/>
          <w:lang w:eastAsia="zh-CN"/>
        </w:rPr>
      </w:pPr>
      <w:r w:rsidRPr="00B977A8">
        <w:rPr>
          <w:rFonts w:eastAsia="DengXian"/>
          <w:b/>
          <w:bCs/>
          <w:lang w:eastAsia="zh-CN"/>
        </w:rPr>
        <w:t>Observation 1:</w:t>
      </w:r>
      <w:r w:rsidRPr="00B977A8">
        <w:rPr>
          <w:rFonts w:eastAsia="DengXian"/>
          <w:b/>
          <w:bCs/>
          <w:lang w:eastAsia="zh-CN"/>
        </w:rPr>
        <w:tab/>
      </w:r>
      <w:r>
        <w:rPr>
          <w:rFonts w:eastAsia="DengXian"/>
          <w:b/>
          <w:bCs/>
          <w:lang w:eastAsia="zh-CN"/>
        </w:rPr>
        <w:t>The use of a RACH configuration ID can result in a signalling scenario in which the expected UE behaviour is unclear.</w:t>
      </w:r>
    </w:p>
    <w:p w14:paraId="2239E08D" w14:textId="77777777" w:rsidR="006E76EC" w:rsidRDefault="006E76EC" w:rsidP="006E76EC">
      <w:pPr>
        <w:rPr>
          <w:rFonts w:eastAsia="DengXian"/>
          <w:b/>
          <w:bCs/>
          <w:lang w:eastAsia="zh-CN"/>
        </w:rPr>
      </w:pPr>
      <w:r w:rsidRPr="00B977A8">
        <w:rPr>
          <w:rFonts w:eastAsia="DengXian"/>
          <w:b/>
          <w:bCs/>
          <w:lang w:eastAsia="zh-CN"/>
        </w:rPr>
        <w:t xml:space="preserve">Observation </w:t>
      </w:r>
      <w:r>
        <w:rPr>
          <w:rFonts w:eastAsia="DengXian"/>
          <w:b/>
          <w:bCs/>
          <w:lang w:eastAsia="zh-CN"/>
        </w:rPr>
        <w:t>2</w:t>
      </w:r>
      <w:r w:rsidRPr="00B977A8">
        <w:rPr>
          <w:rFonts w:eastAsia="DengXian"/>
          <w:b/>
          <w:bCs/>
          <w:lang w:eastAsia="zh-CN"/>
        </w:rPr>
        <w:t>:</w:t>
      </w:r>
      <w:r w:rsidRPr="00B977A8">
        <w:rPr>
          <w:rFonts w:eastAsia="DengXian"/>
          <w:b/>
          <w:bCs/>
          <w:lang w:eastAsia="zh-CN"/>
        </w:rPr>
        <w:tab/>
      </w:r>
      <w:r>
        <w:rPr>
          <w:rFonts w:eastAsia="DengXian"/>
          <w:b/>
          <w:bCs/>
          <w:lang w:eastAsia="zh-CN"/>
        </w:rPr>
        <w:t>The use of a separate ToReleaseList for RACH configuration can result in a signalling scenario in which the expected UE behaviour is unclear.</w:t>
      </w:r>
    </w:p>
    <w:p w14:paraId="761005B6" w14:textId="77777777" w:rsidR="006E76EC" w:rsidRDefault="006E76EC" w:rsidP="006E76EC">
      <w:pPr>
        <w:rPr>
          <w:rFonts w:eastAsia="DengXian"/>
          <w:b/>
          <w:bCs/>
          <w:lang w:eastAsia="zh-CN"/>
        </w:rPr>
      </w:pPr>
      <w:r w:rsidRPr="008158AE">
        <w:rPr>
          <w:rFonts w:eastAsia="Malgun Gothic"/>
          <w:b/>
          <w:bCs/>
          <w:lang w:eastAsia="de-DE"/>
        </w:rPr>
        <w:t xml:space="preserve">Observation 3: Signalling </w:t>
      </w:r>
      <w:r w:rsidRPr="008158AE">
        <w:rPr>
          <w:b/>
          <w:bCs/>
          <w:lang w:eastAsia="en-GB"/>
        </w:rPr>
        <w:t xml:space="preserve">the RACH configuration for 2TA as an addition to the additional PCI </w:t>
      </w:r>
      <w:r w:rsidRPr="00E34E32">
        <w:rPr>
          <w:b/>
          <w:bCs/>
          <w:lang w:eastAsia="en-GB"/>
        </w:rPr>
        <w:t>configuration</w:t>
      </w:r>
      <w:r>
        <w:rPr>
          <w:b/>
          <w:bCs/>
          <w:lang w:eastAsia="en-GB"/>
        </w:rPr>
        <w:t xml:space="preserve">, </w:t>
      </w:r>
      <w:r w:rsidRPr="00E34E32">
        <w:rPr>
          <w:b/>
          <w:bCs/>
          <w:lang w:eastAsia="en-GB"/>
        </w:rPr>
        <w:t xml:space="preserve">following the guidelines in </w:t>
      </w:r>
      <w:r w:rsidRPr="00E34E32">
        <w:rPr>
          <w:rFonts w:eastAsia="DengXian"/>
          <w:b/>
          <w:bCs/>
          <w:lang w:eastAsia="zh-CN"/>
        </w:rPr>
        <w:t>A.4.3.6 example 2</w:t>
      </w:r>
      <w:r>
        <w:rPr>
          <w:rFonts w:eastAsia="DengXian"/>
          <w:b/>
          <w:bCs/>
          <w:lang w:eastAsia="zh-CN"/>
        </w:rPr>
        <w:t>, avoids the above issues.</w:t>
      </w:r>
    </w:p>
    <w:p w14:paraId="32D3BD54" w14:textId="5CFDD93B" w:rsidR="006E76EC" w:rsidRPr="006E76EC" w:rsidRDefault="006E76EC" w:rsidP="00D30271">
      <w:pPr>
        <w:textAlignment w:val="auto"/>
        <w:rPr>
          <w:lang w:eastAsia="en-GB"/>
        </w:rPr>
      </w:pPr>
      <w:r>
        <w:rPr>
          <w:lang w:eastAsia="en-GB"/>
        </w:rPr>
        <w:t>Therefore we have the following proposal:</w:t>
      </w:r>
    </w:p>
    <w:p w14:paraId="7E4FA0C5" w14:textId="3A99A174" w:rsidR="0052167C" w:rsidRPr="00D30271" w:rsidRDefault="00E34E32" w:rsidP="00D30271">
      <w:pPr>
        <w:textAlignment w:val="auto"/>
        <w:rPr>
          <w:b/>
          <w:bCs/>
          <w:lang w:eastAsia="en-GB"/>
        </w:rPr>
      </w:pPr>
      <w:r w:rsidRPr="00E34E32">
        <w:rPr>
          <w:b/>
          <w:bCs/>
          <w:lang w:eastAsia="en-GB"/>
        </w:rPr>
        <w:t xml:space="preserve">Proposal: </w:t>
      </w:r>
      <w:r>
        <w:rPr>
          <w:b/>
          <w:bCs/>
          <w:lang w:eastAsia="en-GB"/>
        </w:rPr>
        <w:t>T</w:t>
      </w:r>
      <w:r w:rsidRPr="00E34E32">
        <w:rPr>
          <w:b/>
          <w:bCs/>
          <w:lang w:eastAsia="en-GB"/>
        </w:rPr>
        <w:t xml:space="preserve">he RACH configuration for 2TA is signalled as an addition to the additional PCI configuration, following the guidelines in </w:t>
      </w:r>
      <w:r w:rsidRPr="00E34E32">
        <w:rPr>
          <w:rFonts w:eastAsia="DengXian"/>
          <w:b/>
          <w:bCs/>
          <w:lang w:eastAsia="zh-CN"/>
        </w:rPr>
        <w:t>A.4.3.6 example 2.</w:t>
      </w:r>
      <w:r w:rsidR="00105C26">
        <w:rPr>
          <w:rFonts w:eastAsia="DengXian"/>
          <w:b/>
          <w:bCs/>
          <w:lang w:eastAsia="zh-CN"/>
        </w:rPr>
        <w:t xml:space="preserve"> See TP in annex.</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51072BE" w14:textId="01E0E0C1" w:rsidR="000A19E5" w:rsidRPr="00107883" w:rsidRDefault="00A7132F" w:rsidP="00A5151E">
      <w:pPr>
        <w:numPr>
          <w:ilvl w:val="0"/>
          <w:numId w:val="8"/>
        </w:numPr>
        <w:overflowPunct/>
        <w:autoSpaceDE/>
        <w:autoSpaceDN/>
        <w:adjustRightInd/>
        <w:textAlignment w:val="auto"/>
        <w:rPr>
          <w:rFonts w:eastAsia="SimSun"/>
          <w:lang w:val="en-US" w:eastAsia="zh-CN"/>
        </w:rPr>
      </w:pPr>
      <w:bookmarkStart w:id="53" w:name="_Ref162376067"/>
      <w:bookmarkStart w:id="54" w:name="_Ref162860887"/>
      <w:r>
        <w:rPr>
          <w:rFonts w:eastAsia="SimSun" w:hint="eastAsia"/>
          <w:lang w:val="en-US" w:eastAsia="zh-CN"/>
        </w:rPr>
        <w:t>R</w:t>
      </w:r>
      <w:bookmarkEnd w:id="53"/>
      <w:r w:rsidR="00EC6E75">
        <w:rPr>
          <w:rFonts w:eastAsia="SimSun"/>
          <w:lang w:val="en-US" w:eastAsia="zh-CN"/>
        </w:rPr>
        <w:t>2-240</w:t>
      </w:r>
      <w:r w:rsidR="00D30271">
        <w:rPr>
          <w:rFonts w:eastAsia="SimSun"/>
          <w:lang w:val="en-US" w:eastAsia="zh-CN"/>
        </w:rPr>
        <w:t>4017</w:t>
      </w:r>
      <w:r w:rsidR="00EC6E75">
        <w:rPr>
          <w:rFonts w:eastAsia="SimSun"/>
          <w:lang w:val="en-US" w:eastAsia="zh-CN"/>
        </w:rPr>
        <w:t xml:space="preserve">, </w:t>
      </w:r>
      <w:r w:rsidR="00EC6E75">
        <w:t xml:space="preserve">Correction to MIMO Evolution, </w:t>
      </w:r>
      <w:r w:rsidR="00D30271">
        <w:t xml:space="preserve">CR 4774, </w:t>
      </w:r>
      <w:r w:rsidR="00EC6E75">
        <w:t>Ericsson.</w:t>
      </w:r>
      <w:bookmarkEnd w:id="54"/>
    </w:p>
    <w:p w14:paraId="7758C21B" w14:textId="0F2CF4CD" w:rsidR="00592896" w:rsidRDefault="00592896" w:rsidP="00592896">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 xml:space="preserve">Annex </w:t>
      </w:r>
      <w:r w:rsidR="00181365">
        <w:rPr>
          <w:rFonts w:ascii="Arial" w:eastAsia="Malgun Gothic" w:hAnsi="Arial"/>
          <w:sz w:val="36"/>
          <w:lang w:eastAsia="de-DE"/>
        </w:rPr>
        <w:t>TP for RRC</w:t>
      </w:r>
      <w:r w:rsidR="00E34E32">
        <w:rPr>
          <w:rFonts w:ascii="Arial" w:eastAsia="Malgun Gothic" w:hAnsi="Arial"/>
          <w:sz w:val="36"/>
          <w:lang w:eastAsia="de-DE"/>
        </w:rPr>
        <w:t xml:space="preserve"> (based on</w:t>
      </w:r>
      <w:r w:rsidR="00D30271">
        <w:rPr>
          <w:rFonts w:ascii="Arial" w:eastAsia="Malgun Gothic" w:hAnsi="Arial"/>
          <w:sz w:val="36"/>
          <w:lang w:eastAsia="de-DE"/>
        </w:rPr>
        <w:t xml:space="preserve"> </w:t>
      </w:r>
      <w:r w:rsidR="00C07380" w:rsidRPr="00C07380">
        <w:rPr>
          <w:rFonts w:ascii="Arial" w:eastAsia="Malgun Gothic" w:hAnsi="Arial"/>
          <w:sz w:val="36"/>
          <w:lang w:eastAsia="de-DE"/>
        </w:rPr>
        <w:t>[1]</w:t>
      </w:r>
      <w:r w:rsidR="00E34E32">
        <w:rPr>
          <w:rFonts w:ascii="Arial" w:eastAsia="Malgun Gothic" w:hAnsi="Arial"/>
          <w:sz w:val="36"/>
          <w:lang w:eastAsia="de-DE"/>
        </w:rPr>
        <w:t>)</w:t>
      </w:r>
    </w:p>
    <w:p w14:paraId="09D25441" w14:textId="77777777" w:rsidR="006203D3" w:rsidRDefault="006203D3" w:rsidP="00592896">
      <w:pPr>
        <w:keepNext/>
        <w:keepLines/>
        <w:pBdr>
          <w:top w:val="single" w:sz="12" w:space="3" w:color="auto"/>
        </w:pBdr>
        <w:spacing w:before="240"/>
        <w:ind w:left="1134" w:hanging="1134"/>
        <w:textAlignment w:val="auto"/>
        <w:outlineLvl w:val="0"/>
        <w:rPr>
          <w:rFonts w:ascii="Arial" w:eastAsia="Malgun Gothic" w:hAnsi="Arial"/>
          <w:sz w:val="36"/>
          <w:lang w:eastAsia="de-DE"/>
        </w:rPr>
        <w:sectPr w:rsidR="006203D3">
          <w:footnotePr>
            <w:numRestart w:val="eachSect"/>
          </w:footnotePr>
          <w:pgSz w:w="11907" w:h="16840"/>
          <w:pgMar w:top="1416" w:right="1133" w:bottom="1133" w:left="1133" w:header="850" w:footer="340" w:gutter="0"/>
          <w:cols w:space="720"/>
          <w:formProt w:val="0"/>
        </w:sectPr>
      </w:pPr>
    </w:p>
    <w:p w14:paraId="57D59F5C" w14:textId="77777777" w:rsidR="004B63CA" w:rsidRPr="00FF4867" w:rsidRDefault="004B63CA" w:rsidP="004B63CA">
      <w:pPr>
        <w:pStyle w:val="Heading3"/>
      </w:pPr>
      <w:bookmarkStart w:id="55" w:name="_Toc60777158"/>
      <w:bookmarkStart w:id="56" w:name="_Toc162894684"/>
      <w:bookmarkStart w:id="57" w:name="_Hlk54206873"/>
      <w:bookmarkStart w:id="58" w:name="_Toc60777182"/>
      <w:bookmarkStart w:id="59" w:name="_Toc162894713"/>
      <w:bookmarkStart w:id="60" w:name="_Toc60777179"/>
      <w:bookmarkStart w:id="61" w:name="_Toc156130318"/>
      <w:r w:rsidRPr="00FF4867">
        <w:lastRenderedPageBreak/>
        <w:t>6.3.2</w:t>
      </w:r>
      <w:r w:rsidRPr="00FF4867">
        <w:tab/>
        <w:t>Radio resource control information elements</w:t>
      </w:r>
      <w:bookmarkEnd w:id="55"/>
      <w:bookmarkEnd w:id="56"/>
    </w:p>
    <w:bookmarkEnd w:id="57"/>
    <w:p w14:paraId="4A7C704B" w14:textId="77777777" w:rsidR="00E34E32" w:rsidRPr="00FF4867" w:rsidRDefault="00E34E32" w:rsidP="00E34E32">
      <w:pPr>
        <w:pStyle w:val="Heading4"/>
      </w:pPr>
      <w:r w:rsidRPr="00FF4867">
        <w:t>–</w:t>
      </w:r>
      <w:r w:rsidRPr="00FF4867">
        <w:tab/>
      </w:r>
      <w:r w:rsidRPr="00FF4867">
        <w:rPr>
          <w:i/>
        </w:rPr>
        <w:t>BWP-UplinkCommon</w:t>
      </w:r>
      <w:bookmarkEnd w:id="58"/>
      <w:bookmarkEnd w:id="59"/>
    </w:p>
    <w:p w14:paraId="22ECD014" w14:textId="4C933E10" w:rsidR="00E34E32" w:rsidRPr="00FF4867" w:rsidRDefault="00E34E32" w:rsidP="00E34E32">
      <w:r w:rsidRPr="00FF4867">
        <w:t xml:space="preserve">The IE </w:t>
      </w:r>
      <w:r w:rsidRPr="00FF4867">
        <w:rPr>
          <w:i/>
        </w:rPr>
        <w:t>BWP-UplinkCommon</w:t>
      </w:r>
      <w:r w:rsidRPr="00FF4867">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sidRPr="00FF4867">
        <w:rPr>
          <w:i/>
          <w:iCs/>
        </w:rPr>
        <w:t>additional</w:t>
      </w:r>
      <w:del w:id="62" w:author="Huawei (David L)" w:date="2024-05-09T18:13:00Z">
        <w:r w:rsidRPr="00FF4867" w:rsidDel="005116EE">
          <w:rPr>
            <w:i/>
            <w:iCs/>
          </w:rPr>
          <w:delText>RACH-per</w:delText>
        </w:r>
      </w:del>
      <w:r w:rsidRPr="00FF4867">
        <w:rPr>
          <w:i/>
          <w:iCs/>
        </w:rPr>
        <w:t>PCI-ToAddModList</w:t>
      </w:r>
      <w:ins w:id="63" w:author="Huawei (David L)" w:date="2024-05-09T18:13:00Z">
        <w:r w:rsidR="005116EE">
          <w:rPr>
            <w:i/>
            <w:iCs/>
          </w:rPr>
          <w:t>Ext</w:t>
        </w:r>
      </w:ins>
      <w:r w:rsidRPr="00FF4867">
        <w:t xml:space="preserve"> and </w:t>
      </w:r>
      <w:r w:rsidRPr="00FF4867">
        <w:rPr>
          <w:i/>
          <w:iCs/>
        </w:rPr>
        <w:t>additionalRACH-perPCI-ToReleaseList</w:t>
      </w:r>
      <w:r w:rsidRPr="00FF4867">
        <w:t>, are also provided via system information. For all other serving cells, the network provides the common parameters via dedicated signalling.</w:t>
      </w:r>
    </w:p>
    <w:p w14:paraId="71F75924" w14:textId="77777777" w:rsidR="00E34E32" w:rsidRPr="00FF4867" w:rsidRDefault="00E34E32" w:rsidP="00E34E32">
      <w:pPr>
        <w:pStyle w:val="TH"/>
      </w:pPr>
      <w:r w:rsidRPr="00FF4867">
        <w:rPr>
          <w:i/>
        </w:rPr>
        <w:t>BWP-UplinkCommon</w:t>
      </w:r>
      <w:r w:rsidRPr="00FF4867">
        <w:t xml:space="preserve"> information element</w:t>
      </w:r>
    </w:p>
    <w:p w14:paraId="3923BE07" w14:textId="77777777" w:rsidR="00E34E32" w:rsidRPr="00FF4867" w:rsidRDefault="00E34E32" w:rsidP="00E34E32">
      <w:pPr>
        <w:pStyle w:val="PL"/>
        <w:rPr>
          <w:color w:val="808080"/>
        </w:rPr>
      </w:pPr>
      <w:r w:rsidRPr="00FF4867">
        <w:rPr>
          <w:color w:val="808080"/>
        </w:rPr>
        <w:t>-- ASN1START</w:t>
      </w:r>
    </w:p>
    <w:p w14:paraId="2B3DE770" w14:textId="77777777" w:rsidR="00E34E32" w:rsidRPr="00FF4867" w:rsidRDefault="00E34E32" w:rsidP="00E34E32">
      <w:pPr>
        <w:pStyle w:val="PL"/>
        <w:rPr>
          <w:color w:val="808080"/>
        </w:rPr>
      </w:pPr>
      <w:r w:rsidRPr="00FF4867">
        <w:rPr>
          <w:color w:val="808080"/>
        </w:rPr>
        <w:t>-- TAG-BWP-UPLINKCOMMON-START</w:t>
      </w:r>
    </w:p>
    <w:p w14:paraId="00E485D0" w14:textId="77777777" w:rsidR="00E34E32" w:rsidRPr="00FF4867" w:rsidRDefault="00E34E32" w:rsidP="00E34E32">
      <w:pPr>
        <w:pStyle w:val="PL"/>
      </w:pPr>
    </w:p>
    <w:p w14:paraId="59EE3309" w14:textId="77777777" w:rsidR="00E34E32" w:rsidRPr="00FF4867" w:rsidRDefault="00E34E32" w:rsidP="00E34E32">
      <w:pPr>
        <w:pStyle w:val="PL"/>
      </w:pPr>
      <w:r w:rsidRPr="00FF4867">
        <w:t xml:space="preserve">BWP-UplinkCommon ::=                </w:t>
      </w:r>
      <w:r w:rsidRPr="00FF4867">
        <w:rPr>
          <w:color w:val="993366"/>
        </w:rPr>
        <w:t>SEQUENCE</w:t>
      </w:r>
      <w:r w:rsidRPr="00FF4867">
        <w:t xml:space="preserve"> {</w:t>
      </w:r>
    </w:p>
    <w:p w14:paraId="2228BC23" w14:textId="77777777" w:rsidR="00E34E32" w:rsidRPr="00FF4867" w:rsidRDefault="00E34E32" w:rsidP="00E34E32">
      <w:pPr>
        <w:pStyle w:val="PL"/>
      </w:pPr>
      <w:r w:rsidRPr="00FF4867">
        <w:t xml:space="preserve">    genericParameters                   BWP,</w:t>
      </w:r>
    </w:p>
    <w:p w14:paraId="0FC63DD2" w14:textId="77777777" w:rsidR="00E34E32" w:rsidRPr="00FF4867" w:rsidRDefault="00E34E32" w:rsidP="00E34E32">
      <w:pPr>
        <w:pStyle w:val="PL"/>
        <w:rPr>
          <w:color w:val="808080"/>
        </w:rPr>
      </w:pPr>
      <w:r w:rsidRPr="00FF4867">
        <w:t xml:space="preserve">    rach-ConfigCommon                   SetupRelease { RACH-ConfigCommon }                                      </w:t>
      </w:r>
      <w:r w:rsidRPr="00FF4867">
        <w:rPr>
          <w:color w:val="993366"/>
        </w:rPr>
        <w:t>OPTIONAL</w:t>
      </w:r>
      <w:r w:rsidRPr="00FF4867">
        <w:t xml:space="preserve">,   </w:t>
      </w:r>
      <w:r w:rsidRPr="00FF4867">
        <w:rPr>
          <w:color w:val="808080"/>
        </w:rPr>
        <w:t>-- Need M</w:t>
      </w:r>
    </w:p>
    <w:p w14:paraId="433E501F" w14:textId="77777777" w:rsidR="00E34E32" w:rsidRPr="00FF4867" w:rsidRDefault="00E34E32" w:rsidP="00E34E32">
      <w:pPr>
        <w:pStyle w:val="PL"/>
        <w:rPr>
          <w:color w:val="808080"/>
        </w:rPr>
      </w:pPr>
      <w:r w:rsidRPr="00FF4867">
        <w:t xml:space="preserve">    pusch-ConfigCommon                  SetupRelease { PUSCH-ConfigCommon }                                     </w:t>
      </w:r>
      <w:r w:rsidRPr="00FF4867">
        <w:rPr>
          <w:color w:val="993366"/>
        </w:rPr>
        <w:t>OPTIONAL</w:t>
      </w:r>
      <w:r w:rsidRPr="00FF4867">
        <w:t xml:space="preserve">,   </w:t>
      </w:r>
      <w:r w:rsidRPr="00FF4867">
        <w:rPr>
          <w:color w:val="808080"/>
        </w:rPr>
        <w:t>-- Need M</w:t>
      </w:r>
    </w:p>
    <w:p w14:paraId="48947CE5" w14:textId="77777777" w:rsidR="00E34E32" w:rsidRPr="00FF4867" w:rsidRDefault="00E34E32" w:rsidP="00E34E32">
      <w:pPr>
        <w:pStyle w:val="PL"/>
        <w:rPr>
          <w:color w:val="808080"/>
        </w:rPr>
      </w:pPr>
      <w:r w:rsidRPr="00FF4867">
        <w:t xml:space="preserve">    pucch-ConfigCommon                  SetupRelease { PUCCH-ConfigCommon }                                     </w:t>
      </w:r>
      <w:r w:rsidRPr="00FF4867">
        <w:rPr>
          <w:color w:val="993366"/>
        </w:rPr>
        <w:t>OPTIONAL</w:t>
      </w:r>
      <w:r w:rsidRPr="00FF4867">
        <w:t xml:space="preserve">,   </w:t>
      </w:r>
      <w:r w:rsidRPr="00FF4867">
        <w:rPr>
          <w:color w:val="808080"/>
        </w:rPr>
        <w:t>-- Need M</w:t>
      </w:r>
    </w:p>
    <w:p w14:paraId="0388298C" w14:textId="77777777" w:rsidR="00E34E32" w:rsidRPr="00FF4867" w:rsidRDefault="00E34E32" w:rsidP="00E34E32">
      <w:pPr>
        <w:pStyle w:val="PL"/>
      </w:pPr>
      <w:r w:rsidRPr="00FF4867">
        <w:t xml:space="preserve">    ...,</w:t>
      </w:r>
    </w:p>
    <w:p w14:paraId="19AE96DC" w14:textId="77777777" w:rsidR="00E34E32" w:rsidRPr="00FF4867" w:rsidRDefault="00E34E32" w:rsidP="00E34E32">
      <w:pPr>
        <w:pStyle w:val="PL"/>
      </w:pPr>
      <w:r w:rsidRPr="00FF4867">
        <w:t xml:space="preserve">    [[</w:t>
      </w:r>
    </w:p>
    <w:p w14:paraId="59DE35D6" w14:textId="77777777" w:rsidR="00E34E32" w:rsidRPr="00FF4867" w:rsidRDefault="00E34E32" w:rsidP="00E34E32">
      <w:pPr>
        <w:pStyle w:val="PL"/>
        <w:rPr>
          <w:color w:val="808080"/>
        </w:rPr>
      </w:pPr>
      <w:r w:rsidRPr="00FF4867">
        <w:t xml:space="preserve">    rach-ConfigCommonIAB-r16            SetupRelease { RACH-ConfigCommon }                                      </w:t>
      </w:r>
      <w:r w:rsidRPr="00FF4867">
        <w:rPr>
          <w:color w:val="993366"/>
        </w:rPr>
        <w:t>OPTIONAL</w:t>
      </w:r>
      <w:r w:rsidRPr="00FF4867">
        <w:t xml:space="preserve">,   </w:t>
      </w:r>
      <w:r w:rsidRPr="00FF4867">
        <w:rPr>
          <w:color w:val="808080"/>
        </w:rPr>
        <w:t>-- Need M</w:t>
      </w:r>
    </w:p>
    <w:p w14:paraId="3CC42A42" w14:textId="77777777" w:rsidR="00E34E32" w:rsidRPr="00FF4867" w:rsidRDefault="00E34E32" w:rsidP="00E34E32">
      <w:pPr>
        <w:pStyle w:val="PL"/>
        <w:rPr>
          <w:color w:val="808080"/>
        </w:rPr>
      </w:pPr>
      <w:r w:rsidRPr="00FF4867">
        <w:t xml:space="preserve">    useInterlacePUCCH-PUSCH-r16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C9605CF" w14:textId="77777777" w:rsidR="00E34E32" w:rsidRPr="00FF4867" w:rsidRDefault="00E34E32" w:rsidP="00E34E32">
      <w:pPr>
        <w:pStyle w:val="PL"/>
        <w:rPr>
          <w:color w:val="808080"/>
        </w:rPr>
      </w:pPr>
      <w:r w:rsidRPr="00FF4867">
        <w:t xml:space="preserve">    msgA-ConfigCommon-r16               SetupRelease { MsgA-ConfigCommon-r16 }                                  </w:t>
      </w:r>
      <w:r w:rsidRPr="00FF4867">
        <w:rPr>
          <w:color w:val="993366"/>
        </w:rPr>
        <w:t>OPTIONAL</w:t>
      </w:r>
      <w:r w:rsidRPr="00FF4867">
        <w:t xml:space="preserve">    </w:t>
      </w:r>
      <w:r w:rsidRPr="00FF4867">
        <w:rPr>
          <w:color w:val="808080"/>
        </w:rPr>
        <w:t>-- Cond SpCellOnly2</w:t>
      </w:r>
    </w:p>
    <w:p w14:paraId="3269BC41" w14:textId="77777777" w:rsidR="00E34E32" w:rsidRPr="00FF4867" w:rsidRDefault="00E34E32" w:rsidP="00E34E32">
      <w:pPr>
        <w:pStyle w:val="PL"/>
      </w:pPr>
      <w:r w:rsidRPr="00FF4867">
        <w:t xml:space="preserve">    ]],</w:t>
      </w:r>
    </w:p>
    <w:p w14:paraId="1D67CC3A" w14:textId="77777777" w:rsidR="00E34E32" w:rsidRPr="00FF4867" w:rsidRDefault="00E34E32" w:rsidP="00E34E32">
      <w:pPr>
        <w:pStyle w:val="PL"/>
      </w:pPr>
      <w:r w:rsidRPr="00FF4867">
        <w:t xml:space="preserve">    [[</w:t>
      </w:r>
    </w:p>
    <w:p w14:paraId="321292E8" w14:textId="77777777" w:rsidR="00E34E32" w:rsidRPr="00FF4867" w:rsidRDefault="00E34E32" w:rsidP="00E34E32">
      <w:pPr>
        <w:pStyle w:val="PL"/>
        <w:rPr>
          <w:color w:val="808080"/>
        </w:rPr>
      </w:pPr>
      <w:r w:rsidRPr="00FF4867">
        <w:t xml:space="preserve">    enableRA-PrioritizationForSlicing-r17 </w:t>
      </w:r>
      <w:r w:rsidRPr="00FF4867">
        <w:rPr>
          <w:color w:val="993366"/>
        </w:rPr>
        <w:t>BOOLEAN</w:t>
      </w:r>
      <w:r w:rsidRPr="00FF4867">
        <w:t xml:space="preserve">                                                    </w:t>
      </w:r>
      <w:r w:rsidRPr="00FF4867">
        <w:rPr>
          <w:color w:val="993366"/>
        </w:rPr>
        <w:t>OPTIONAL</w:t>
      </w:r>
      <w:r w:rsidRPr="00FF4867">
        <w:t xml:space="preserve">, </w:t>
      </w:r>
      <w:r w:rsidRPr="00FF4867">
        <w:rPr>
          <w:color w:val="808080"/>
        </w:rPr>
        <w:t>-- Cond RA-PrioSliceAI</w:t>
      </w:r>
    </w:p>
    <w:p w14:paraId="0D9A8CDA" w14:textId="77777777" w:rsidR="00E34E32" w:rsidRPr="00FF4867" w:rsidRDefault="00E34E32" w:rsidP="00E34E32">
      <w:pPr>
        <w:pStyle w:val="PL"/>
        <w:rPr>
          <w:color w:val="808080"/>
        </w:rPr>
      </w:pPr>
      <w:r w:rsidRPr="00FF4867">
        <w:t xml:space="preserve">    additionalRACH-ConfigList-r17       SetupRelease { AdditionalRACH-ConfigList-r17 }               </w:t>
      </w:r>
      <w:r w:rsidRPr="00FF4867">
        <w:rPr>
          <w:color w:val="993366"/>
        </w:rPr>
        <w:t>OPTIONAL</w:t>
      </w:r>
      <w:r w:rsidRPr="00FF4867">
        <w:t xml:space="preserve">, </w:t>
      </w:r>
      <w:r w:rsidRPr="00FF4867">
        <w:rPr>
          <w:color w:val="808080"/>
        </w:rPr>
        <w:t>-- Cond SpCellOnly2</w:t>
      </w:r>
    </w:p>
    <w:p w14:paraId="7D1A2E01" w14:textId="77777777" w:rsidR="00E34E32" w:rsidRPr="00FF4867" w:rsidRDefault="00E34E32" w:rsidP="00E34E32">
      <w:pPr>
        <w:pStyle w:val="PL"/>
        <w:rPr>
          <w:color w:val="808080"/>
        </w:rPr>
      </w:pPr>
      <w:r w:rsidRPr="00FF4867">
        <w:t xml:space="preserve">    rsrp-ThresholdMsg3-r17              RSRP-Range                                                   </w:t>
      </w:r>
      <w:r w:rsidRPr="00FF4867">
        <w:rPr>
          <w:color w:val="993366"/>
        </w:rPr>
        <w:t>OPTIONAL</w:t>
      </w:r>
      <w:r w:rsidRPr="00FF4867">
        <w:t xml:space="preserve">, </w:t>
      </w:r>
      <w:r w:rsidRPr="00FF4867">
        <w:rPr>
          <w:color w:val="808080"/>
        </w:rPr>
        <w:t>-- Need R</w:t>
      </w:r>
    </w:p>
    <w:p w14:paraId="7063E002" w14:textId="77777777" w:rsidR="00E34E32" w:rsidRPr="00FF4867" w:rsidRDefault="00E34E32" w:rsidP="00E34E32">
      <w:pPr>
        <w:pStyle w:val="PL"/>
        <w:rPr>
          <w:color w:val="808080"/>
        </w:rPr>
      </w:pPr>
      <w:r w:rsidRPr="00FF4867">
        <w:t xml:space="preserve">    numberOfMsg3-RepetitionsList-r17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NumberOfMsg3-Repetitions-r17                  </w:t>
      </w:r>
      <w:r w:rsidRPr="00FF4867">
        <w:rPr>
          <w:color w:val="993366"/>
        </w:rPr>
        <w:t>OPTIONAL</w:t>
      </w:r>
      <w:r w:rsidRPr="00FF4867">
        <w:t xml:space="preserve">,  </w:t>
      </w:r>
      <w:r w:rsidRPr="00FF4867">
        <w:rPr>
          <w:color w:val="808080"/>
        </w:rPr>
        <w:t>-- Cond Msg3Rep</w:t>
      </w:r>
    </w:p>
    <w:p w14:paraId="4295B279" w14:textId="77777777" w:rsidR="00E34E32" w:rsidRPr="00FF4867" w:rsidRDefault="00E34E32" w:rsidP="00E34E32">
      <w:pPr>
        <w:pStyle w:val="PL"/>
        <w:rPr>
          <w:color w:val="808080"/>
        </w:rPr>
      </w:pPr>
      <w:r w:rsidRPr="00FF4867">
        <w:t xml:space="preserve">    mcs-Msg3-Repetitions-r17            </w:t>
      </w:r>
      <w:r w:rsidRPr="00FF4867">
        <w:rPr>
          <w:color w:val="993366"/>
        </w:rPr>
        <w:t>SEQUENCE</w:t>
      </w:r>
      <w:r w:rsidRPr="00FF4867">
        <w:t xml:space="preserve"> (</w:t>
      </w:r>
      <w:r w:rsidRPr="00FF4867">
        <w:rPr>
          <w:color w:val="993366"/>
        </w:rPr>
        <w:t>SIZE</w:t>
      </w:r>
      <w:r w:rsidRPr="00FF4867">
        <w:t xml:space="preserve"> (8))</w:t>
      </w:r>
      <w:r w:rsidRPr="00FF4867">
        <w:rPr>
          <w:color w:val="993366"/>
        </w:rPr>
        <w:t xml:space="preserve"> OF</w:t>
      </w:r>
      <w:r w:rsidRPr="00FF4867">
        <w:t xml:space="preserve">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Msg3Rep</w:t>
      </w:r>
    </w:p>
    <w:p w14:paraId="03ECAEA4" w14:textId="77777777" w:rsidR="00E34E32" w:rsidRPr="00FF4867" w:rsidRDefault="00E34E32" w:rsidP="00E34E32">
      <w:pPr>
        <w:pStyle w:val="PL"/>
      </w:pPr>
      <w:r w:rsidRPr="00FF4867">
        <w:t xml:space="preserve">    ]],</w:t>
      </w:r>
    </w:p>
    <w:p w14:paraId="29F48586" w14:textId="77777777" w:rsidR="00E34E32" w:rsidRPr="00FF4867" w:rsidRDefault="00E34E32" w:rsidP="00E34E32">
      <w:pPr>
        <w:pStyle w:val="PL"/>
      </w:pPr>
      <w:r w:rsidRPr="00FF4867">
        <w:t xml:space="preserve">    [[</w:t>
      </w:r>
    </w:p>
    <w:p w14:paraId="24B32525" w14:textId="4167A164" w:rsidR="00E34E32" w:rsidRPr="00FF4867" w:rsidDel="00506A79" w:rsidRDefault="00E34E32" w:rsidP="00E34E32">
      <w:pPr>
        <w:pStyle w:val="PL"/>
        <w:rPr>
          <w:del w:id="64" w:author="Huawei (David L)" w:date="2024-05-05T17:33:00Z"/>
        </w:rPr>
      </w:pPr>
      <w:del w:id="65" w:author="Huawei (David L)" w:date="2024-05-05T17:33:00Z">
        <w:r w:rsidRPr="00FF4867" w:rsidDel="00506A79">
          <w:delText xml:space="preserve">    additional</w:delText>
        </w:r>
      </w:del>
      <w:del w:id="66" w:author="Huawei (David L)" w:date="2024-05-05T11:59:00Z">
        <w:r w:rsidRPr="00FF4867" w:rsidDel="00E34E32">
          <w:delText>RACH-per</w:delText>
        </w:r>
      </w:del>
      <w:del w:id="67" w:author="Huawei (David L)" w:date="2024-05-05T17:33:00Z">
        <w:r w:rsidRPr="00FF4867" w:rsidDel="00506A79">
          <w:delText>PCI-ToAddModList-</w:delText>
        </w:r>
      </w:del>
      <w:del w:id="68" w:author="Huawei (David L)" w:date="2024-05-05T11:59:00Z">
        <w:r w:rsidRPr="00FF4867" w:rsidDel="00E34E32">
          <w:delText>r</w:delText>
        </w:r>
      </w:del>
      <w:del w:id="69" w:author="Huawei (David L)" w:date="2024-05-05T17:33:00Z">
        <w:r w:rsidRPr="00FF4867" w:rsidDel="00506A79">
          <w:delText xml:space="preserve">18   </w:delText>
        </w:r>
        <w:r w:rsidRPr="00FF4867" w:rsidDel="00506A79">
          <w:rPr>
            <w:color w:val="993366"/>
          </w:rPr>
          <w:delText>SEQUENCE</w:delText>
        </w:r>
        <w:r w:rsidRPr="00FF4867" w:rsidDel="00506A79">
          <w:delText xml:space="preserve"> (</w:delText>
        </w:r>
        <w:r w:rsidRPr="00FF4867" w:rsidDel="00506A79">
          <w:rPr>
            <w:color w:val="993366"/>
          </w:rPr>
          <w:delText>SIZE</w:delText>
        </w:r>
        <w:r w:rsidRPr="00FF4867" w:rsidDel="00506A79">
          <w:delText xml:space="preserve"> (1.. </w:delText>
        </w:r>
      </w:del>
      <w:del w:id="70" w:author="Huawei (David L)" w:date="2024-05-05T12:00:00Z">
        <w:r w:rsidRPr="00FF4867" w:rsidDel="00E34E32">
          <w:delText>maxNrofAdditionalPRACHConfigs</w:delText>
        </w:r>
      </w:del>
      <w:del w:id="71" w:author="Huawei (David L)" w:date="2024-05-05T17:33:00Z">
        <w:r w:rsidRPr="00FF4867" w:rsidDel="00506A79">
          <w:delText>-r1</w:delText>
        </w:r>
      </w:del>
      <w:del w:id="72" w:author="Huawei (David L)" w:date="2024-05-05T12:00:00Z">
        <w:r w:rsidRPr="00FF4867" w:rsidDel="00E34E32">
          <w:delText>8</w:delText>
        </w:r>
      </w:del>
      <w:del w:id="73" w:author="Huawei (David L)" w:date="2024-05-05T17:33:00Z">
        <w:r w:rsidRPr="00FF4867" w:rsidDel="00506A79">
          <w:delText>))</w:delText>
        </w:r>
        <w:r w:rsidRPr="00FF4867" w:rsidDel="00506A79">
          <w:rPr>
            <w:color w:val="993366"/>
          </w:rPr>
          <w:delText xml:space="preserve"> OF</w:delText>
        </w:r>
        <w:r w:rsidRPr="00FF4867" w:rsidDel="00506A79">
          <w:delText xml:space="preserve">  </w:delText>
        </w:r>
      </w:del>
      <w:del w:id="74" w:author="Huawei (David L)" w:date="2024-05-05T12:00:00Z">
        <w:r w:rsidRPr="00FF4867" w:rsidDel="00E34E32">
          <w:delText>RACH-ConfigTwoTA-r18</w:delText>
        </w:r>
      </w:del>
    </w:p>
    <w:p w14:paraId="07A4D084" w14:textId="38867171" w:rsidR="00E34E32" w:rsidRPr="00FF4867" w:rsidDel="0053258B" w:rsidRDefault="00E34E32" w:rsidP="00E34E32">
      <w:pPr>
        <w:pStyle w:val="PL"/>
        <w:rPr>
          <w:del w:id="75" w:author="Huawei (David L)" w:date="2024-05-05T19:29:00Z"/>
          <w:color w:val="808080"/>
        </w:rPr>
      </w:pPr>
      <w:del w:id="76" w:author="Huawei (David L)" w:date="2024-05-05T19:29:00Z">
        <w:r w:rsidRPr="00FF4867" w:rsidDel="0053258B">
          <w:delText xml:space="preserve">                                                                                                             </w:delText>
        </w:r>
        <w:r w:rsidRPr="00FF4867" w:rsidDel="0053258B">
          <w:rPr>
            <w:color w:val="993366"/>
          </w:rPr>
          <w:delText>OPTIONAL</w:delText>
        </w:r>
        <w:r w:rsidRPr="00FF4867" w:rsidDel="0053258B">
          <w:delText xml:space="preserve">, </w:delText>
        </w:r>
        <w:commentRangeStart w:id="77"/>
        <w:r w:rsidRPr="00FF4867" w:rsidDel="0053258B">
          <w:rPr>
            <w:color w:val="808080"/>
          </w:rPr>
          <w:delText>-- Cond 2TA-Only</w:delText>
        </w:r>
      </w:del>
      <w:commentRangeEnd w:id="77"/>
      <w:r w:rsidR="0083268F">
        <w:rPr>
          <w:rStyle w:val="CommentReference"/>
          <w:rFonts w:ascii="Times New Roman" w:hAnsi="Times New Roman"/>
          <w:lang w:val="zh-CN" w:eastAsia="zh-CN"/>
        </w:rPr>
        <w:commentReference w:id="77"/>
      </w:r>
    </w:p>
    <w:p w14:paraId="58E003C9" w14:textId="78E3DC6C" w:rsidR="00E34E32" w:rsidRPr="00FF4867" w:rsidDel="0036792F" w:rsidRDefault="00E34E32" w:rsidP="00E34E32">
      <w:pPr>
        <w:pStyle w:val="PL"/>
        <w:rPr>
          <w:del w:id="78" w:author="Huawei (David L)" w:date="2024-05-05T12:00:00Z"/>
        </w:rPr>
      </w:pPr>
      <w:del w:id="79" w:author="Huawei (David L)" w:date="2024-05-05T12:00:00Z">
        <w:r w:rsidRPr="00FF4867" w:rsidDel="0036792F">
          <w:delText xml:space="preserve">    additionalRACH-perPCI-ToReleaseList-r18  </w:delText>
        </w:r>
        <w:r w:rsidRPr="00FF4867" w:rsidDel="0036792F">
          <w:rPr>
            <w:color w:val="993366"/>
          </w:rPr>
          <w:delText>SEQUENCE</w:delText>
        </w:r>
        <w:r w:rsidRPr="00FF4867" w:rsidDel="0036792F">
          <w:delText xml:space="preserve"> (</w:delText>
        </w:r>
        <w:r w:rsidRPr="00FF4867" w:rsidDel="0036792F">
          <w:rPr>
            <w:color w:val="993366"/>
          </w:rPr>
          <w:delText>SIZE</w:delText>
        </w:r>
        <w:r w:rsidRPr="00FF4867" w:rsidDel="0036792F">
          <w:delText xml:space="preserve"> (1.. maxNrofAdditionalPRACHConfigs-r18))</w:delText>
        </w:r>
        <w:r w:rsidRPr="00FF4867" w:rsidDel="0036792F">
          <w:rPr>
            <w:color w:val="993366"/>
          </w:rPr>
          <w:delText xml:space="preserve"> OF</w:delText>
        </w:r>
        <w:r w:rsidRPr="00FF4867" w:rsidDel="0036792F">
          <w:delText xml:space="preserve"> RACH-ConfigTwoTAIndex-r18</w:delText>
        </w:r>
      </w:del>
    </w:p>
    <w:p w14:paraId="24FE19D3" w14:textId="37BE75B8" w:rsidR="00E34E32" w:rsidRPr="00FF4867" w:rsidDel="0036792F" w:rsidRDefault="00E34E32" w:rsidP="00E34E32">
      <w:pPr>
        <w:pStyle w:val="PL"/>
        <w:rPr>
          <w:del w:id="80" w:author="Huawei (David L)" w:date="2024-05-05T12:00:00Z"/>
          <w:color w:val="808080"/>
        </w:rPr>
      </w:pPr>
      <w:del w:id="81" w:author="Huawei (David L)" w:date="2024-05-05T12:00:00Z">
        <w:r w:rsidRPr="00FF4867" w:rsidDel="0036792F">
          <w:delText xml:space="preserve">                                                                                                             </w:delText>
        </w:r>
        <w:r w:rsidRPr="00FF4867" w:rsidDel="0036792F">
          <w:rPr>
            <w:color w:val="993366"/>
          </w:rPr>
          <w:delText>OPTIONAL</w:delText>
        </w:r>
        <w:r w:rsidRPr="00FF4867" w:rsidDel="0036792F">
          <w:delText xml:space="preserve">,  </w:delText>
        </w:r>
        <w:r w:rsidRPr="00FF4867" w:rsidDel="0036792F">
          <w:rPr>
            <w:color w:val="808080"/>
          </w:rPr>
          <w:delText>-- Need N</w:delText>
        </w:r>
      </w:del>
    </w:p>
    <w:p w14:paraId="5ACDB15A" w14:textId="6BD5B755" w:rsidR="004B63CA" w:rsidRDefault="0083268F" w:rsidP="004B63CA">
      <w:pPr>
        <w:pStyle w:val="PL"/>
        <w:rPr>
          <w:ins w:id="82" w:author="Huawei (David L)" w:date="2024-05-05T18:37:00Z"/>
        </w:rPr>
      </w:pPr>
      <w:ins w:id="83" w:author="Huawei (David L)" w:date="2024-05-06T15:48:00Z">
        <w:r>
          <w:t xml:space="preserve">    </w:t>
        </w:r>
      </w:ins>
      <w:ins w:id="84" w:author="Huawei (David L)" w:date="2024-05-05T17:33:00Z">
        <w:r w:rsidR="00506A79">
          <w:t xml:space="preserve">additionalPCI-ToAddModListExt-v1800      </w:t>
        </w:r>
      </w:ins>
      <w:ins w:id="85" w:author="Huawei (David L)" w:date="2024-05-05T17:34:00Z">
        <w:r w:rsidR="00506A79" w:rsidRPr="00FF4867">
          <w:rPr>
            <w:color w:val="993366"/>
          </w:rPr>
          <w:t>SEQUENCE</w:t>
        </w:r>
        <w:r w:rsidR="00506A79" w:rsidRPr="00FF4867">
          <w:t xml:space="preserve"> (</w:t>
        </w:r>
        <w:r w:rsidR="00506A79" w:rsidRPr="00FF4867">
          <w:rPr>
            <w:color w:val="993366"/>
          </w:rPr>
          <w:t>SIZE</w:t>
        </w:r>
        <w:r w:rsidR="00506A79" w:rsidRPr="00FF4867">
          <w:t xml:space="preserve"> (</w:t>
        </w:r>
        <w:r w:rsidR="00506A79">
          <w:t>1..maxNrofAdditionalPCIs-r17</w:t>
        </w:r>
        <w:r w:rsidR="00506A79" w:rsidRPr="00FF4867">
          <w:t>))</w:t>
        </w:r>
        <w:r w:rsidR="00506A79" w:rsidRPr="00FF4867">
          <w:rPr>
            <w:color w:val="993366"/>
          </w:rPr>
          <w:t xml:space="preserve"> OF</w:t>
        </w:r>
        <w:r w:rsidR="00506A79" w:rsidRPr="00FF4867">
          <w:t xml:space="preserve"> </w:t>
        </w:r>
      </w:ins>
      <w:ins w:id="86" w:author="Huawei (David L)" w:date="2024-05-05T18:36:00Z">
        <w:r w:rsidR="004B63CA">
          <w:t>SSB-MTC-AdditionalPCI-Ext-v1800</w:t>
        </w:r>
      </w:ins>
    </w:p>
    <w:p w14:paraId="1B4EAF03" w14:textId="560F0C11" w:rsidR="004B63CA" w:rsidRPr="00FF4867" w:rsidRDefault="004B63CA" w:rsidP="004B63CA">
      <w:pPr>
        <w:pStyle w:val="PL"/>
        <w:rPr>
          <w:ins w:id="87" w:author="Huawei (David L)" w:date="2024-05-05T18:36:00Z"/>
          <w:color w:val="808080"/>
        </w:rPr>
      </w:pPr>
      <w:ins w:id="88" w:author="Huawei (David L)" w:date="2024-05-05T18:37:00Z">
        <w:r>
          <w:t xml:space="preserve">                                                                                                             </w:t>
        </w:r>
      </w:ins>
      <w:ins w:id="89" w:author="Huawei (David L)" w:date="2024-05-05T18:36:00Z">
        <w:r w:rsidRPr="00FF4867">
          <w:rPr>
            <w:color w:val="993366"/>
          </w:rPr>
          <w:t>OPTIONAL</w:t>
        </w:r>
        <w:r w:rsidRPr="00FF4867">
          <w:t xml:space="preserve">, </w:t>
        </w:r>
      </w:ins>
      <w:ins w:id="90" w:author="Huawei (David L)" w:date="2024-05-05T18:37:00Z">
        <w:r>
          <w:t xml:space="preserve"> </w:t>
        </w:r>
      </w:ins>
      <w:ins w:id="91" w:author="Huawei (David L)" w:date="2024-05-05T18:36:00Z">
        <w:r w:rsidRPr="00FF4867">
          <w:rPr>
            <w:color w:val="808080"/>
          </w:rPr>
          <w:t xml:space="preserve">-- Need </w:t>
        </w:r>
        <w:r>
          <w:rPr>
            <w:color w:val="808080"/>
          </w:rPr>
          <w:t>N</w:t>
        </w:r>
      </w:ins>
    </w:p>
    <w:p w14:paraId="0E99480B" w14:textId="349CB8F8" w:rsidR="00506A79" w:rsidRDefault="00506A79" w:rsidP="00E34E32">
      <w:pPr>
        <w:pStyle w:val="PL"/>
        <w:rPr>
          <w:ins w:id="92" w:author="Huawei (David L)" w:date="2024-05-05T17:33:00Z"/>
        </w:rPr>
      </w:pPr>
    </w:p>
    <w:p w14:paraId="43318B65" w14:textId="3FA741EF" w:rsidR="00E34E32" w:rsidRPr="00FF4867" w:rsidRDefault="00E34E32" w:rsidP="00E34E32">
      <w:pPr>
        <w:pStyle w:val="PL"/>
        <w:rPr>
          <w:color w:val="808080"/>
        </w:rPr>
      </w:pPr>
      <w:r w:rsidRPr="00FF4867">
        <w:t xml:space="preserve">    rsrp-ThresholdMsg1-RepetitionNum2-r18    RSRP-Range                                                      </w:t>
      </w:r>
      <w:r w:rsidRPr="00FF4867">
        <w:rPr>
          <w:color w:val="993366"/>
        </w:rPr>
        <w:t>OPTIONAL</w:t>
      </w:r>
      <w:r w:rsidRPr="00FF4867">
        <w:t xml:space="preserve">,  </w:t>
      </w:r>
      <w:r w:rsidRPr="00FF4867">
        <w:rPr>
          <w:color w:val="808080"/>
        </w:rPr>
        <w:t>-- Need R</w:t>
      </w:r>
    </w:p>
    <w:p w14:paraId="5EBD7011" w14:textId="77777777" w:rsidR="00E34E32" w:rsidRPr="00FF4867" w:rsidRDefault="00E34E32" w:rsidP="00E34E32">
      <w:pPr>
        <w:pStyle w:val="PL"/>
        <w:rPr>
          <w:color w:val="808080"/>
        </w:rPr>
      </w:pPr>
      <w:r w:rsidRPr="00FF4867">
        <w:t xml:space="preserve">    rsrp-ThresholdMsg1-RepetitionNum4-r18    RSRP-Range                                                      </w:t>
      </w:r>
      <w:r w:rsidRPr="00FF4867">
        <w:rPr>
          <w:color w:val="993366"/>
        </w:rPr>
        <w:t>OPTIONAL</w:t>
      </w:r>
      <w:r w:rsidRPr="00FF4867">
        <w:t xml:space="preserve">,  </w:t>
      </w:r>
      <w:r w:rsidRPr="00FF4867">
        <w:rPr>
          <w:color w:val="808080"/>
        </w:rPr>
        <w:t>-- Need R</w:t>
      </w:r>
    </w:p>
    <w:p w14:paraId="248115DE" w14:textId="77777777" w:rsidR="00E34E32" w:rsidRPr="00FF4867" w:rsidRDefault="00E34E32" w:rsidP="00E34E32">
      <w:pPr>
        <w:pStyle w:val="PL"/>
        <w:rPr>
          <w:color w:val="808080"/>
        </w:rPr>
      </w:pPr>
      <w:r w:rsidRPr="00FF4867">
        <w:t xml:space="preserve">    rsrp-ThresholdMsg1-RepetitionNum8-r18    RSRP-Range                                                      </w:t>
      </w:r>
      <w:r w:rsidRPr="00FF4867">
        <w:rPr>
          <w:color w:val="993366"/>
        </w:rPr>
        <w:t>OPTIONAL</w:t>
      </w:r>
      <w:r w:rsidRPr="00FF4867">
        <w:t xml:space="preserve">,  </w:t>
      </w:r>
      <w:r w:rsidRPr="00FF4867">
        <w:rPr>
          <w:color w:val="808080"/>
        </w:rPr>
        <w:t>-- Need R</w:t>
      </w:r>
    </w:p>
    <w:p w14:paraId="0730A963" w14:textId="77777777" w:rsidR="00E34E32" w:rsidRPr="00FF4867" w:rsidRDefault="00E34E32" w:rsidP="00E34E32">
      <w:pPr>
        <w:pStyle w:val="PL"/>
        <w:rPr>
          <w:color w:val="808080"/>
        </w:rPr>
      </w:pPr>
      <w:r w:rsidRPr="00FF4867">
        <w:t xml:space="preserve">    preambleTransMax-Msg1-Repetition-r18     </w:t>
      </w:r>
      <w:r w:rsidRPr="00FF4867">
        <w:rPr>
          <w:color w:val="993366"/>
        </w:rPr>
        <w:t>ENUMERATED</w:t>
      </w:r>
      <w:r w:rsidRPr="00FF4867">
        <w:t xml:space="preserve"> {n1, n2, n4, n6, n8, n10, n20, n50, n100, n200}      </w:t>
      </w:r>
      <w:r w:rsidRPr="00FF4867">
        <w:rPr>
          <w:color w:val="993366"/>
        </w:rPr>
        <w:t>OPTIONAL</w:t>
      </w:r>
      <w:r w:rsidRPr="00FF4867">
        <w:t xml:space="preserve">   </w:t>
      </w:r>
      <w:r w:rsidRPr="00FF4867">
        <w:rPr>
          <w:color w:val="808080"/>
        </w:rPr>
        <w:t>-- Cond Msg1Rep1</w:t>
      </w:r>
    </w:p>
    <w:p w14:paraId="70DEF63B" w14:textId="77777777" w:rsidR="00E34E32" w:rsidRPr="00FF4867" w:rsidRDefault="00E34E32" w:rsidP="00E34E32">
      <w:pPr>
        <w:pStyle w:val="PL"/>
      </w:pPr>
      <w:r w:rsidRPr="00FF4867">
        <w:t xml:space="preserve">    ]]</w:t>
      </w:r>
    </w:p>
    <w:p w14:paraId="34992946" w14:textId="77777777" w:rsidR="00E34E32" w:rsidRPr="00FF4867" w:rsidRDefault="00E34E32" w:rsidP="00E34E32">
      <w:pPr>
        <w:pStyle w:val="PL"/>
      </w:pPr>
      <w:r w:rsidRPr="00FF4867">
        <w:t>}</w:t>
      </w:r>
    </w:p>
    <w:p w14:paraId="72D1355F" w14:textId="77777777" w:rsidR="00E34E32" w:rsidRPr="00FF4867" w:rsidRDefault="00E34E32" w:rsidP="00E34E32">
      <w:pPr>
        <w:pStyle w:val="PL"/>
      </w:pPr>
    </w:p>
    <w:p w14:paraId="5EF980A2" w14:textId="77777777" w:rsidR="00E34E32" w:rsidRPr="00FF4867" w:rsidRDefault="00E34E32" w:rsidP="00E34E32">
      <w:pPr>
        <w:pStyle w:val="PL"/>
      </w:pPr>
      <w:r w:rsidRPr="00FF4867">
        <w:t xml:space="preserve">AdditionalRACH-ConfigList-r17 ::=       </w:t>
      </w:r>
      <w:r w:rsidRPr="00FF4867">
        <w:rPr>
          <w:color w:val="993366"/>
        </w:rPr>
        <w:t>SEQUENCE</w:t>
      </w:r>
      <w:r w:rsidRPr="00FF4867">
        <w:t xml:space="preserve"> (</w:t>
      </w:r>
      <w:r w:rsidRPr="00FF4867">
        <w:rPr>
          <w:color w:val="993366"/>
        </w:rPr>
        <w:t>SIZE</w:t>
      </w:r>
      <w:r w:rsidRPr="00FF4867">
        <w:t>(1..maxAdditionalRACH-r17))</w:t>
      </w:r>
      <w:r w:rsidRPr="00FF4867">
        <w:rPr>
          <w:color w:val="993366"/>
        </w:rPr>
        <w:t xml:space="preserve"> OF</w:t>
      </w:r>
      <w:r w:rsidRPr="00FF4867">
        <w:t xml:space="preserve"> AdditionalRACH-Config-r17</w:t>
      </w:r>
    </w:p>
    <w:p w14:paraId="24C8C243" w14:textId="77777777" w:rsidR="00E34E32" w:rsidRPr="00FF4867" w:rsidRDefault="00E34E32" w:rsidP="00E34E32">
      <w:pPr>
        <w:pStyle w:val="PL"/>
      </w:pPr>
    </w:p>
    <w:p w14:paraId="44D13E09" w14:textId="77777777" w:rsidR="00E34E32" w:rsidRPr="00FF4867" w:rsidRDefault="00E34E32" w:rsidP="00E34E32">
      <w:pPr>
        <w:pStyle w:val="PL"/>
      </w:pPr>
      <w:r w:rsidRPr="00FF4867">
        <w:t xml:space="preserve">AdditionalRACH-Config-r17 ::=       </w:t>
      </w:r>
      <w:r w:rsidRPr="00FF4867">
        <w:rPr>
          <w:color w:val="993366"/>
        </w:rPr>
        <w:t>SEQUENCE</w:t>
      </w:r>
      <w:r w:rsidRPr="00FF4867">
        <w:t xml:space="preserve"> {</w:t>
      </w:r>
    </w:p>
    <w:p w14:paraId="2A45B3DD" w14:textId="77777777" w:rsidR="00E34E32" w:rsidRPr="00FF4867" w:rsidRDefault="00E34E32" w:rsidP="00E34E32">
      <w:pPr>
        <w:pStyle w:val="PL"/>
        <w:rPr>
          <w:color w:val="808080"/>
        </w:rPr>
      </w:pPr>
      <w:r w:rsidRPr="00FF4867">
        <w:lastRenderedPageBreak/>
        <w:t xml:space="preserve">    rach-ConfigCommon-r17               RACH-ConfigCommon                                                   </w:t>
      </w:r>
      <w:r w:rsidRPr="00FF4867">
        <w:rPr>
          <w:color w:val="993366"/>
        </w:rPr>
        <w:t>OPTIONAL</w:t>
      </w:r>
      <w:r w:rsidRPr="00FF4867">
        <w:t xml:space="preserve">,  </w:t>
      </w:r>
      <w:r w:rsidRPr="00FF4867">
        <w:rPr>
          <w:color w:val="808080"/>
        </w:rPr>
        <w:t>-- Need R</w:t>
      </w:r>
    </w:p>
    <w:p w14:paraId="4F1201E5" w14:textId="77777777" w:rsidR="00E34E32" w:rsidRPr="00FF4867" w:rsidRDefault="00E34E32" w:rsidP="00E34E32">
      <w:pPr>
        <w:pStyle w:val="PL"/>
        <w:rPr>
          <w:color w:val="808080"/>
        </w:rPr>
      </w:pPr>
      <w:r w:rsidRPr="00FF4867">
        <w:t xml:space="preserve">    msgA-ConfigCommon-r17               MsgA-ConfigCommon-r16                                               </w:t>
      </w:r>
      <w:r w:rsidRPr="00FF4867">
        <w:rPr>
          <w:color w:val="993366"/>
        </w:rPr>
        <w:t>OPTIONAL</w:t>
      </w:r>
      <w:r w:rsidRPr="00FF4867">
        <w:t xml:space="preserve">,  </w:t>
      </w:r>
      <w:r w:rsidRPr="00FF4867">
        <w:rPr>
          <w:color w:val="808080"/>
        </w:rPr>
        <w:t>-- Need R</w:t>
      </w:r>
    </w:p>
    <w:p w14:paraId="00DF9B84" w14:textId="77777777" w:rsidR="00E34E32" w:rsidRPr="00FF4867" w:rsidRDefault="00E34E32" w:rsidP="00E34E32">
      <w:pPr>
        <w:pStyle w:val="PL"/>
      </w:pPr>
      <w:r w:rsidRPr="00FF4867">
        <w:t xml:space="preserve">    ...</w:t>
      </w:r>
    </w:p>
    <w:p w14:paraId="1D5DCAF5" w14:textId="77777777" w:rsidR="00E34E32" w:rsidRPr="00FF4867" w:rsidRDefault="00E34E32" w:rsidP="00E34E32">
      <w:pPr>
        <w:pStyle w:val="PL"/>
      </w:pPr>
      <w:r w:rsidRPr="00FF4867">
        <w:t>}</w:t>
      </w:r>
    </w:p>
    <w:p w14:paraId="323FCEBB" w14:textId="77777777" w:rsidR="00E34E32" w:rsidRPr="00FF4867" w:rsidRDefault="00E34E32" w:rsidP="00E34E32">
      <w:pPr>
        <w:pStyle w:val="PL"/>
      </w:pPr>
    </w:p>
    <w:p w14:paraId="54EAA3FA" w14:textId="77777777" w:rsidR="00E34E32" w:rsidRPr="00FF4867" w:rsidRDefault="00E34E32" w:rsidP="00E34E32">
      <w:pPr>
        <w:pStyle w:val="PL"/>
      </w:pPr>
      <w:r w:rsidRPr="00FF4867">
        <w:t xml:space="preserve">NumberOfMsg3-Repetitions-r17::=         </w:t>
      </w:r>
      <w:r w:rsidRPr="00FF4867">
        <w:rPr>
          <w:color w:val="993366"/>
        </w:rPr>
        <w:t>ENUMERATED</w:t>
      </w:r>
      <w:r w:rsidRPr="00FF4867">
        <w:t xml:space="preserve"> {n1, n2, n3, n4, n7, n8, n12, n16}</w:t>
      </w:r>
    </w:p>
    <w:p w14:paraId="0CC6817E" w14:textId="77777777" w:rsidR="0036792F" w:rsidRPr="00FF4867" w:rsidRDefault="0036792F" w:rsidP="00E34E32">
      <w:pPr>
        <w:pStyle w:val="PL"/>
      </w:pPr>
    </w:p>
    <w:p w14:paraId="78B73656" w14:textId="77777777" w:rsidR="00E34E32" w:rsidRPr="00FF4867" w:rsidRDefault="00E34E32" w:rsidP="00E34E32">
      <w:pPr>
        <w:pStyle w:val="PL"/>
        <w:rPr>
          <w:color w:val="808080"/>
        </w:rPr>
      </w:pPr>
      <w:r w:rsidRPr="00FF4867">
        <w:rPr>
          <w:color w:val="808080"/>
        </w:rPr>
        <w:t>-- TAG-BWP-UPLINKCOMMON-STOP</w:t>
      </w:r>
    </w:p>
    <w:p w14:paraId="27AC803F" w14:textId="77777777" w:rsidR="00E34E32" w:rsidRPr="00FF4867" w:rsidRDefault="00E34E32" w:rsidP="00E34E32">
      <w:pPr>
        <w:pStyle w:val="PL"/>
        <w:rPr>
          <w:color w:val="808080"/>
        </w:rPr>
      </w:pPr>
      <w:r w:rsidRPr="00FF4867">
        <w:rPr>
          <w:color w:val="808080"/>
        </w:rPr>
        <w:t>-- ASN1STOP</w:t>
      </w:r>
    </w:p>
    <w:p w14:paraId="1FC0C63B" w14:textId="77777777" w:rsidR="00E34E32" w:rsidRPr="00FF4867" w:rsidRDefault="00E34E32" w:rsidP="00E34E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4E32" w:rsidRPr="00FF4867" w14:paraId="2424397A"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1819B00" w14:textId="77777777" w:rsidR="00E34E32" w:rsidRPr="00FF4867" w:rsidRDefault="00E34E32" w:rsidP="00561788">
            <w:pPr>
              <w:pStyle w:val="TAH"/>
              <w:rPr>
                <w:szCs w:val="22"/>
                <w:lang w:eastAsia="sv-SE"/>
              </w:rPr>
            </w:pPr>
            <w:r w:rsidRPr="00FF4867">
              <w:rPr>
                <w:i/>
                <w:szCs w:val="22"/>
                <w:lang w:eastAsia="sv-SE"/>
              </w:rPr>
              <w:lastRenderedPageBreak/>
              <w:t xml:space="preserve">BWP-UplinkCommon </w:t>
            </w:r>
            <w:r w:rsidRPr="00FF4867">
              <w:rPr>
                <w:szCs w:val="22"/>
                <w:lang w:eastAsia="sv-SE"/>
              </w:rPr>
              <w:t>field descriptions</w:t>
            </w:r>
          </w:p>
        </w:tc>
      </w:tr>
      <w:tr w:rsidR="00E34E32" w:rsidRPr="00FF4867" w14:paraId="642C8CD0" w14:textId="77777777" w:rsidTr="00561788">
        <w:tc>
          <w:tcPr>
            <w:tcW w:w="14173" w:type="dxa"/>
            <w:tcBorders>
              <w:top w:val="single" w:sz="4" w:space="0" w:color="auto"/>
              <w:left w:val="single" w:sz="4" w:space="0" w:color="auto"/>
              <w:bottom w:val="single" w:sz="4" w:space="0" w:color="auto"/>
              <w:right w:val="single" w:sz="4" w:space="0" w:color="auto"/>
            </w:tcBorders>
          </w:tcPr>
          <w:p w14:paraId="1CBDB512" w14:textId="77777777" w:rsidR="00E34E32" w:rsidRPr="00FF4867" w:rsidRDefault="00E34E32" w:rsidP="00561788">
            <w:pPr>
              <w:pStyle w:val="TAL"/>
              <w:rPr>
                <w:b/>
                <w:bCs/>
                <w:i/>
                <w:iCs/>
                <w:lang w:eastAsia="sv-SE"/>
              </w:rPr>
            </w:pPr>
            <w:r w:rsidRPr="00FF4867">
              <w:rPr>
                <w:b/>
                <w:bCs/>
                <w:i/>
                <w:iCs/>
                <w:lang w:eastAsia="sv-SE"/>
              </w:rPr>
              <w:t>additionalRACH-ConfigList</w:t>
            </w:r>
          </w:p>
          <w:p w14:paraId="34D82C69" w14:textId="77777777" w:rsidR="00E34E32" w:rsidRPr="00FF4867" w:rsidRDefault="00E34E32" w:rsidP="00561788">
            <w:pPr>
              <w:pStyle w:val="TAL"/>
              <w:rPr>
                <w:lang w:eastAsia="sv-SE"/>
              </w:rPr>
            </w:pPr>
            <w:r w:rsidRPr="00FF4867">
              <w:rPr>
                <w:lang w:eastAsia="sv-SE"/>
              </w:rPr>
              <w:t xml:space="preserve">List of feature or feature combination-specific RACH configurations, i.e. the RACH configurations configured in addition to the one configured by </w:t>
            </w:r>
            <w:r w:rsidRPr="00FF4867">
              <w:rPr>
                <w:i/>
                <w:lang w:eastAsia="sv-SE"/>
              </w:rPr>
              <w:t>rach-ConfigCommon</w:t>
            </w:r>
            <w:r w:rsidRPr="00FF4867">
              <w:rPr>
                <w:lang w:eastAsia="sv-SE"/>
              </w:rPr>
              <w:t xml:space="preserve"> and by </w:t>
            </w:r>
            <w:r w:rsidRPr="00FF4867">
              <w:rPr>
                <w:i/>
                <w:lang w:eastAsia="sv-SE"/>
              </w:rPr>
              <w:t>msgA-ConfigCommon</w:t>
            </w:r>
            <w:r w:rsidRPr="00FF4867">
              <w:rPr>
                <w:lang w:eastAsia="sv-SE"/>
              </w:rPr>
              <w:t xml:space="preserve">. The network associates all possible preambles of an additional RACH configuration to one or more feature(s) or feature combination(s). The network does not configure this list to have more than 32 entries. </w:t>
            </w:r>
            <w:r w:rsidRPr="00FF4867">
              <w:rPr>
                <w:rFonts w:cs="Arial"/>
                <w:lang w:eastAsia="sv-SE"/>
              </w:rPr>
              <w:t xml:space="preserve">If both </w:t>
            </w:r>
            <w:r w:rsidRPr="00FF4867">
              <w:rPr>
                <w:rFonts w:cs="Arial"/>
                <w:i/>
                <w:lang w:eastAsia="sv-SE"/>
              </w:rPr>
              <w:t>rach-ConfigCommon</w:t>
            </w:r>
            <w:r w:rsidRPr="00FF4867">
              <w:rPr>
                <w:rFonts w:cs="Arial"/>
                <w:lang w:eastAsia="sv-SE"/>
              </w:rPr>
              <w:t xml:space="preserve"> and </w:t>
            </w:r>
            <w:r w:rsidRPr="00FF4867">
              <w:rPr>
                <w:rFonts w:cs="Arial"/>
                <w:i/>
                <w:lang w:eastAsia="sv-SE"/>
              </w:rPr>
              <w:t>msgA-ConfigCommon</w:t>
            </w:r>
            <w:r w:rsidRPr="00FF4867">
              <w:rPr>
                <w:rFonts w:cs="Arial"/>
                <w:lang w:eastAsia="sv-SE"/>
              </w:rPr>
              <w:t xml:space="preserve"> are configured for a specific </w:t>
            </w:r>
            <w:r w:rsidRPr="00FF4867">
              <w:rPr>
                <w:rFonts w:cs="Arial"/>
                <w:i/>
                <w:iCs/>
                <w:lang w:eastAsia="sv-SE"/>
              </w:rPr>
              <w:t>FeatureCombination</w:t>
            </w:r>
            <w:r w:rsidRPr="00FF4867">
              <w:rPr>
                <w:rFonts w:cs="Arial"/>
                <w:lang w:eastAsia="sv-SE"/>
              </w:rPr>
              <w:t xml:space="preserve">, the network always provides them in the same </w:t>
            </w:r>
            <w:r w:rsidRPr="00FF4867">
              <w:rPr>
                <w:rFonts w:cs="Arial"/>
                <w:i/>
                <w:lang w:eastAsia="sv-SE"/>
              </w:rPr>
              <w:t>additionalRACH-Config</w:t>
            </w:r>
            <w:r w:rsidRPr="00FF4867">
              <w:rPr>
                <w:rFonts w:cs="Arial"/>
                <w:lang w:eastAsia="sv-SE"/>
              </w:rPr>
              <w:t>.</w:t>
            </w:r>
          </w:p>
        </w:tc>
      </w:tr>
      <w:tr w:rsidR="00E34E32" w:rsidRPr="00FF4867" w14:paraId="5C3B5788" w14:textId="77777777" w:rsidTr="00561788">
        <w:tc>
          <w:tcPr>
            <w:tcW w:w="14173" w:type="dxa"/>
            <w:tcBorders>
              <w:top w:val="single" w:sz="4" w:space="0" w:color="auto"/>
              <w:left w:val="single" w:sz="4" w:space="0" w:color="auto"/>
              <w:bottom w:val="single" w:sz="4" w:space="0" w:color="auto"/>
              <w:right w:val="single" w:sz="4" w:space="0" w:color="auto"/>
            </w:tcBorders>
          </w:tcPr>
          <w:p w14:paraId="1C22EB25" w14:textId="599C4F62" w:rsidR="00E34E32" w:rsidRPr="00FF4867" w:rsidRDefault="00E34E32" w:rsidP="00561788">
            <w:pPr>
              <w:pStyle w:val="TAL"/>
              <w:rPr>
                <w:b/>
                <w:bCs/>
                <w:i/>
                <w:iCs/>
                <w:lang w:eastAsia="sv-SE"/>
              </w:rPr>
            </w:pPr>
            <w:r w:rsidRPr="00FF4867">
              <w:rPr>
                <w:b/>
                <w:bCs/>
                <w:i/>
                <w:iCs/>
                <w:lang w:eastAsia="sv-SE"/>
              </w:rPr>
              <w:t>additional</w:t>
            </w:r>
            <w:del w:id="93" w:author="Huawei (David L)" w:date="2024-05-05T12:03:00Z">
              <w:r w:rsidRPr="00FF4867" w:rsidDel="0036792F">
                <w:rPr>
                  <w:b/>
                  <w:bCs/>
                  <w:i/>
                  <w:iCs/>
                  <w:lang w:eastAsia="sv-SE"/>
                </w:rPr>
                <w:delText>RACH-per</w:delText>
              </w:r>
            </w:del>
            <w:r w:rsidRPr="00FF4867">
              <w:rPr>
                <w:b/>
                <w:bCs/>
                <w:i/>
                <w:iCs/>
                <w:lang w:eastAsia="sv-SE"/>
              </w:rPr>
              <w:t>PCI-</w:t>
            </w:r>
            <w:ins w:id="94" w:author="Huawei (David L)" w:date="2024-05-05T12:03:00Z">
              <w:r w:rsidR="0036792F">
                <w:rPr>
                  <w:b/>
                  <w:bCs/>
                  <w:i/>
                  <w:iCs/>
                  <w:lang w:eastAsia="sv-SE"/>
                </w:rPr>
                <w:t>Ext-</w:t>
              </w:r>
            </w:ins>
            <w:r w:rsidRPr="00FF4867">
              <w:rPr>
                <w:b/>
                <w:bCs/>
                <w:i/>
                <w:iCs/>
                <w:lang w:eastAsia="sv-SE"/>
              </w:rPr>
              <w:t>ToAddModList</w:t>
            </w:r>
          </w:p>
          <w:p w14:paraId="02A3AD48" w14:textId="7598370C" w:rsidR="00E34E32" w:rsidRPr="00FF4867" w:rsidRDefault="00E34E32" w:rsidP="00561788">
            <w:pPr>
              <w:pStyle w:val="TAL"/>
              <w:rPr>
                <w:b/>
                <w:bCs/>
                <w:i/>
                <w:iCs/>
                <w:lang w:eastAsia="sv-SE"/>
              </w:rPr>
            </w:pPr>
            <w:r w:rsidRPr="00FF4867">
              <w:rPr>
                <w:lang w:eastAsia="sv-SE"/>
              </w:rPr>
              <w:t xml:space="preserve">List of </w:t>
            </w:r>
            <w:del w:id="95" w:author="Huawei (David L)" w:date="2024-05-05T12:04:00Z">
              <w:r w:rsidRPr="00FF4867" w:rsidDel="0036792F">
                <w:rPr>
                  <w:lang w:eastAsia="sv-SE"/>
                </w:rPr>
                <w:delText xml:space="preserve">RACH </w:delText>
              </w:r>
            </w:del>
            <w:ins w:id="96" w:author="Huawei (David L)" w:date="2024-05-05T12:04:00Z">
              <w:r w:rsidR="0036792F">
                <w:rPr>
                  <w:lang w:eastAsia="sv-SE"/>
                </w:rPr>
                <w:t>additional</w:t>
              </w:r>
              <w:r w:rsidR="0036792F" w:rsidRPr="00FF4867">
                <w:rPr>
                  <w:lang w:eastAsia="sv-SE"/>
                </w:rPr>
                <w:t xml:space="preserve"> </w:t>
              </w:r>
            </w:ins>
            <w:r w:rsidRPr="00FF4867">
              <w:rPr>
                <w:lang w:eastAsia="sv-SE"/>
              </w:rPr>
              <w:t xml:space="preserve">configurations for the additional PCIs. </w:t>
            </w:r>
            <w:commentRangeStart w:id="97"/>
            <w:del w:id="98" w:author="Huawei (David L)" w:date="2024-05-05T17:54:00Z">
              <w:r w:rsidRPr="00FF4867" w:rsidDel="00444834">
                <w:rPr>
                  <w:lang w:eastAsia="sv-SE"/>
                </w:rPr>
                <w:delText>The RACH configuration for an additional PCI is applied for Random Access procedure initiated by PDCCH order towards to the additional PCI, as specified in TS 38.321 clause 5.1.1b.</w:delText>
              </w:r>
            </w:del>
            <w:commentRangeEnd w:id="97"/>
            <w:r w:rsidR="003215C2">
              <w:rPr>
                <w:rStyle w:val="CommentReference"/>
                <w:rFonts w:ascii="Times New Roman" w:hAnsi="Times New Roman"/>
                <w:lang w:val="zh-CN" w:eastAsia="zh-CN"/>
              </w:rPr>
              <w:commentReference w:id="97"/>
            </w:r>
            <w:del w:id="99" w:author="Huawei (David L)" w:date="2024-05-05T17:54:00Z">
              <w:r w:rsidRPr="00FF4867" w:rsidDel="00444834">
                <w:rPr>
                  <w:lang w:eastAsia="sv-SE"/>
                </w:rPr>
                <w:delText xml:space="preserve"> </w:delText>
              </w:r>
            </w:del>
            <w:ins w:id="100" w:author="Huawei (David L)" w:date="2024-05-05T12:04:00Z">
              <w:r w:rsidR="0036792F">
                <w:rPr>
                  <w:lang w:eastAsia="sv-SE"/>
                </w:rPr>
                <w:t xml:space="preserve">When this list is included, </w:t>
              </w:r>
            </w:ins>
            <w:del w:id="101" w:author="Huawei (David L)" w:date="2024-05-05T12:05:00Z">
              <w:r w:rsidRPr="00FF4867" w:rsidDel="0036792F">
                <w:rPr>
                  <w:lang w:eastAsia="sv-SE"/>
                </w:rPr>
                <w:delText xml:space="preserve">This list includes the same number of elements like </w:delText>
              </w:r>
            </w:del>
            <w:r w:rsidRPr="00FF4867">
              <w:rPr>
                <w:i/>
                <w:iCs/>
                <w:lang w:eastAsia="sv-SE"/>
              </w:rPr>
              <w:t>additionalPCI-ToAddModList</w:t>
            </w:r>
            <w:r w:rsidRPr="00FF4867">
              <w:rPr>
                <w:lang w:eastAsia="sv-SE"/>
              </w:rPr>
              <w:t xml:space="preserve"> </w:t>
            </w:r>
            <w:ins w:id="102" w:author="Huawei (David L)" w:date="2024-05-05T12:05:00Z">
              <w:r w:rsidR="0036792F">
                <w:rPr>
                  <w:lang w:eastAsia="sv-SE"/>
                </w:rPr>
                <w:t xml:space="preserve">is also included </w:t>
              </w:r>
            </w:ins>
            <w:r w:rsidRPr="00FF4867">
              <w:rPr>
                <w:lang w:eastAsia="sv-SE"/>
              </w:rPr>
              <w:t>for this serving cell</w:t>
            </w:r>
            <w:ins w:id="103" w:author="Huawei (David L)" w:date="2024-05-05T12:05:00Z">
              <w:r w:rsidR="0036792F">
                <w:rPr>
                  <w:lang w:eastAsia="sv-SE"/>
                </w:rPr>
                <w:t>, both lists have the same number of elements</w:t>
              </w:r>
            </w:ins>
            <w:r w:rsidRPr="00FF4867">
              <w:rPr>
                <w:lang w:eastAsia="sv-SE"/>
              </w:rPr>
              <w:t xml:space="preserve"> and the </w:t>
            </w:r>
            <w:r w:rsidRPr="00FF4867">
              <w:rPr>
                <w:i/>
                <w:iCs/>
                <w:lang w:eastAsia="sv-SE"/>
              </w:rPr>
              <w:t>n</w:t>
            </w:r>
            <w:r w:rsidRPr="00FF4867">
              <w:rPr>
                <w:lang w:eastAsia="sv-SE"/>
              </w:rPr>
              <w:t xml:space="preserve">-th element of this list is for the PCI in the </w:t>
            </w:r>
            <w:r w:rsidRPr="00FF4867">
              <w:rPr>
                <w:i/>
                <w:iCs/>
                <w:lang w:eastAsia="sv-SE"/>
              </w:rPr>
              <w:t>n</w:t>
            </w:r>
            <w:r w:rsidRPr="00FF4867">
              <w:rPr>
                <w:lang w:eastAsia="sv-SE"/>
              </w:rPr>
              <w:t xml:space="preserve">-th element of </w:t>
            </w:r>
            <w:r w:rsidRPr="00FF4867">
              <w:rPr>
                <w:i/>
                <w:iCs/>
                <w:lang w:eastAsia="sv-SE"/>
              </w:rPr>
              <w:t>additionalPCI-ToAddModList</w:t>
            </w:r>
            <w:r w:rsidRPr="00FF4867">
              <w:rPr>
                <w:lang w:eastAsia="sv-SE"/>
              </w:rPr>
              <w:t>. This configuration may be different for different UEs.</w:t>
            </w:r>
          </w:p>
        </w:tc>
      </w:tr>
      <w:tr w:rsidR="00E34E32" w:rsidRPr="00FF4867" w14:paraId="2990B77F" w14:textId="77777777" w:rsidTr="00561788">
        <w:tc>
          <w:tcPr>
            <w:tcW w:w="14173" w:type="dxa"/>
            <w:tcBorders>
              <w:top w:val="single" w:sz="4" w:space="0" w:color="auto"/>
              <w:left w:val="single" w:sz="4" w:space="0" w:color="auto"/>
              <w:bottom w:val="single" w:sz="4" w:space="0" w:color="auto"/>
              <w:right w:val="single" w:sz="4" w:space="0" w:color="auto"/>
            </w:tcBorders>
          </w:tcPr>
          <w:p w14:paraId="6B99D4F9" w14:textId="77777777" w:rsidR="00E34E32" w:rsidRPr="00FF4867" w:rsidRDefault="00E34E32" w:rsidP="00561788">
            <w:pPr>
              <w:pStyle w:val="TAL"/>
              <w:rPr>
                <w:b/>
                <w:bCs/>
                <w:i/>
                <w:iCs/>
                <w:szCs w:val="22"/>
                <w:lang w:eastAsia="sv-SE"/>
              </w:rPr>
            </w:pPr>
            <w:r w:rsidRPr="00FF4867">
              <w:rPr>
                <w:b/>
                <w:bCs/>
                <w:i/>
                <w:iCs/>
                <w:lang w:eastAsia="sv-SE"/>
              </w:rPr>
              <w:t>enableRA-PrioritizationForSlicing</w:t>
            </w:r>
          </w:p>
          <w:p w14:paraId="078C39C4" w14:textId="77777777" w:rsidR="00E34E32" w:rsidRPr="00FF4867" w:rsidRDefault="00E34E32" w:rsidP="00561788">
            <w:pPr>
              <w:pStyle w:val="TAL"/>
              <w:rPr>
                <w:b/>
                <w:bCs/>
                <w:i/>
                <w:iCs/>
                <w:lang w:eastAsia="sv-SE"/>
              </w:rPr>
            </w:pPr>
            <w:r w:rsidRPr="00FF4867">
              <w:rPr>
                <w:bCs/>
                <w:szCs w:val="22"/>
                <w:lang w:eastAsia="en-GB"/>
              </w:rPr>
              <w:t xml:space="preserve">Indicates whether or not </w:t>
            </w:r>
            <w:r w:rsidRPr="00FF4867">
              <w:rPr>
                <w:bCs/>
                <w:iCs/>
                <w:lang w:eastAsia="ko-KR"/>
              </w:rPr>
              <w:t xml:space="preserve">the </w:t>
            </w:r>
            <w:bookmarkStart w:id="104" w:name="OLE_LINK5"/>
            <w:r w:rsidRPr="00FF4867">
              <w:rPr>
                <w:i/>
              </w:rPr>
              <w:t>ra-PrioritizationForSlicing</w:t>
            </w:r>
            <w:bookmarkEnd w:id="104"/>
            <w:r w:rsidRPr="00FF4867">
              <w:rPr>
                <w:i/>
              </w:rPr>
              <w:t>/ra-PrioritizationForSlicingTwoStep</w:t>
            </w:r>
            <w:r w:rsidRPr="00FF4867">
              <w:rPr>
                <w:bCs/>
                <w:iCs/>
                <w:lang w:eastAsia="ko-KR"/>
              </w:rPr>
              <w:t xml:space="preserve"> should override the </w:t>
            </w:r>
            <w:r w:rsidRPr="00FF4867">
              <w:rPr>
                <w:bCs/>
                <w:i/>
                <w:lang w:eastAsia="ko-KR"/>
              </w:rPr>
              <w:t>ra-PrioritizationForAccessIdentity</w:t>
            </w:r>
            <w:r w:rsidRPr="00FF4867">
              <w:rPr>
                <w:bCs/>
                <w:iCs/>
                <w:lang w:eastAsia="ko-KR"/>
              </w:rPr>
              <w:t xml:space="preserve">. The field is applicable only when the UE is configured by upper layers with both NSAG and Access Identity 1 or 2. </w:t>
            </w:r>
            <w:r w:rsidRPr="00FF4867">
              <w:rPr>
                <w:szCs w:val="22"/>
                <w:lang w:eastAsia="sv-SE"/>
              </w:rPr>
              <w:t>If</w:t>
            </w:r>
            <w:r w:rsidRPr="00FF4867">
              <w:rPr>
                <w:lang w:eastAsia="ko-KR"/>
              </w:rPr>
              <w:t xml:space="preserve"> value </w:t>
            </w:r>
            <w:r w:rsidRPr="00FF4867">
              <w:rPr>
                <w:i/>
                <w:lang w:eastAsia="ko-KR"/>
              </w:rPr>
              <w:t>TRUE</w:t>
            </w:r>
            <w:r w:rsidRPr="00FF4867">
              <w:rPr>
                <w:lang w:eastAsia="ko-KR"/>
              </w:rPr>
              <w:t xml:space="preserve"> is configured, the UE should only apply the </w:t>
            </w:r>
            <w:r w:rsidRPr="00FF4867">
              <w:rPr>
                <w:i/>
              </w:rPr>
              <w:t>ra-PrioritizationForSlicing/ra-PrioritizationForSlicingTwoStep</w:t>
            </w:r>
            <w:r w:rsidRPr="00FF4867">
              <w:rPr>
                <w:lang w:eastAsia="ko-KR"/>
              </w:rPr>
              <w:t xml:space="preserve">. </w:t>
            </w:r>
            <w:r w:rsidRPr="00FF4867">
              <w:rPr>
                <w:szCs w:val="22"/>
                <w:lang w:eastAsia="sv-SE"/>
              </w:rPr>
              <w:t>If</w:t>
            </w:r>
            <w:r w:rsidRPr="00FF4867">
              <w:rPr>
                <w:lang w:eastAsia="ko-KR"/>
              </w:rPr>
              <w:t xml:space="preserve"> value </w:t>
            </w:r>
            <w:r w:rsidRPr="00FF4867">
              <w:rPr>
                <w:i/>
                <w:lang w:eastAsia="ko-KR"/>
              </w:rPr>
              <w:t xml:space="preserve">FALSE </w:t>
            </w:r>
            <w:r w:rsidRPr="00FF4867">
              <w:rPr>
                <w:lang w:eastAsia="ko-KR"/>
              </w:rPr>
              <w:t xml:space="preserve">is configured, the UE should only apply </w:t>
            </w:r>
            <w:r w:rsidRPr="00FF4867">
              <w:rPr>
                <w:bCs/>
                <w:i/>
                <w:lang w:eastAsia="ko-KR"/>
              </w:rPr>
              <w:t>ra-PrioritizationForAccessIdentity</w:t>
            </w:r>
            <w:r w:rsidRPr="00FF4867">
              <w:rPr>
                <w:bCs/>
                <w:iCs/>
                <w:lang w:eastAsia="ko-KR"/>
              </w:rPr>
              <w:t xml:space="preserve">. If the field is absent, whether to use </w:t>
            </w:r>
            <w:r w:rsidRPr="00FF4867">
              <w:rPr>
                <w:i/>
              </w:rPr>
              <w:t>ra-PrioritizationForSlicing/ra-PrioritizationForSlicingTwoStep</w:t>
            </w:r>
            <w:r w:rsidRPr="00FF4867">
              <w:rPr>
                <w:bCs/>
                <w:iCs/>
                <w:lang w:eastAsia="ko-KR"/>
              </w:rPr>
              <w:t xml:space="preserve"> or </w:t>
            </w:r>
            <w:r w:rsidRPr="00FF4867">
              <w:rPr>
                <w:bCs/>
                <w:i/>
                <w:lang w:eastAsia="ko-KR"/>
              </w:rPr>
              <w:t>ra-PrioritizationForAccessIdentity</w:t>
            </w:r>
            <w:r w:rsidRPr="00FF4867">
              <w:rPr>
                <w:bCs/>
                <w:iCs/>
                <w:lang w:eastAsia="ko-KR"/>
              </w:rPr>
              <w:t xml:space="preserve"> is up to UE implementation.</w:t>
            </w:r>
          </w:p>
        </w:tc>
      </w:tr>
      <w:tr w:rsidR="00E34E32" w:rsidRPr="00FF4867" w14:paraId="36076634" w14:textId="77777777" w:rsidTr="00561788">
        <w:tc>
          <w:tcPr>
            <w:tcW w:w="14173" w:type="dxa"/>
            <w:tcBorders>
              <w:top w:val="single" w:sz="4" w:space="0" w:color="auto"/>
              <w:left w:val="single" w:sz="4" w:space="0" w:color="auto"/>
              <w:bottom w:val="single" w:sz="4" w:space="0" w:color="auto"/>
              <w:right w:val="single" w:sz="4" w:space="0" w:color="auto"/>
            </w:tcBorders>
          </w:tcPr>
          <w:p w14:paraId="2FDC4BD2" w14:textId="77777777" w:rsidR="00E34E32" w:rsidRPr="00FF4867" w:rsidRDefault="00E34E32" w:rsidP="00561788">
            <w:pPr>
              <w:pStyle w:val="TAL"/>
              <w:rPr>
                <w:szCs w:val="22"/>
              </w:rPr>
            </w:pPr>
            <w:r w:rsidRPr="00FF4867">
              <w:rPr>
                <w:b/>
                <w:i/>
                <w:szCs w:val="22"/>
              </w:rPr>
              <w:t>mcs-Msg3-Repetitions</w:t>
            </w:r>
          </w:p>
          <w:p w14:paraId="3155721C" w14:textId="77777777" w:rsidR="00E34E32" w:rsidRPr="00FF4867" w:rsidRDefault="00E34E32" w:rsidP="00561788">
            <w:pPr>
              <w:pStyle w:val="TAL"/>
              <w:rPr>
                <w:rFonts w:eastAsia="Calibri"/>
                <w:lang w:eastAsia="sv-SE"/>
              </w:rPr>
            </w:pPr>
            <w:r w:rsidRPr="00FF486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rFonts w:eastAsia="Calibri"/>
                <w:lang w:eastAsia="sv-SE"/>
              </w:rPr>
              <w:t>, the UE shall apply the values {0, 1, 2, 3, 4, 5, 6, 7} (</w:t>
            </w:r>
            <w:r w:rsidRPr="00FF4867">
              <w:rPr>
                <w:szCs w:val="22"/>
                <w:lang w:eastAsia="sv-SE"/>
              </w:rPr>
              <w:t>see TS 38.214 [19], clause 6.1.4</w:t>
            </w:r>
            <w:r w:rsidRPr="00FF4867">
              <w:rPr>
                <w:rFonts w:eastAsia="Calibri"/>
                <w:lang w:eastAsia="sv-SE"/>
              </w:rPr>
              <w:t>).</w:t>
            </w:r>
          </w:p>
        </w:tc>
      </w:tr>
      <w:tr w:rsidR="00E34E32" w:rsidRPr="00FF4867" w:rsidDel="00EA1F7F" w14:paraId="6917C6DF" w14:textId="77777777" w:rsidTr="00561788">
        <w:tc>
          <w:tcPr>
            <w:tcW w:w="14173" w:type="dxa"/>
            <w:tcBorders>
              <w:top w:val="single" w:sz="4" w:space="0" w:color="auto"/>
              <w:left w:val="single" w:sz="4" w:space="0" w:color="auto"/>
              <w:bottom w:val="single" w:sz="4" w:space="0" w:color="auto"/>
              <w:right w:val="single" w:sz="4" w:space="0" w:color="auto"/>
            </w:tcBorders>
          </w:tcPr>
          <w:p w14:paraId="54E89E0C" w14:textId="77777777" w:rsidR="00E34E32" w:rsidRPr="00FF4867" w:rsidRDefault="00E34E32" w:rsidP="00561788">
            <w:pPr>
              <w:pStyle w:val="TAL"/>
              <w:rPr>
                <w:szCs w:val="22"/>
              </w:rPr>
            </w:pPr>
            <w:r w:rsidRPr="00FF4867">
              <w:rPr>
                <w:b/>
                <w:i/>
                <w:szCs w:val="22"/>
              </w:rPr>
              <w:t>msgA-ConfigCommon</w:t>
            </w:r>
          </w:p>
          <w:p w14:paraId="7B04254C" w14:textId="77777777" w:rsidR="00E34E32" w:rsidRPr="00FF4867" w:rsidDel="00EA1F7F" w:rsidRDefault="00E34E32" w:rsidP="00561788">
            <w:pPr>
              <w:pStyle w:val="TAL"/>
              <w:rPr>
                <w:b/>
                <w:i/>
                <w:szCs w:val="22"/>
                <w:lang w:eastAsia="sv-SE"/>
              </w:rPr>
            </w:pPr>
            <w:r w:rsidRPr="00FF4867">
              <w:rPr>
                <w:szCs w:val="22"/>
              </w:rPr>
              <w:t xml:space="preserve">Configuration of the cell specific PRACH and PUSCH resource parameters for transmission of MsgA in 2-step random access type procedure. The NW can configure </w:t>
            </w:r>
            <w:r w:rsidRPr="00FF4867">
              <w:rPr>
                <w:i/>
                <w:iCs/>
                <w:szCs w:val="22"/>
              </w:rPr>
              <w:t>msgA-ConfigCommon</w:t>
            </w:r>
            <w:r w:rsidRPr="00FF4867">
              <w:rPr>
                <w:szCs w:val="22"/>
              </w:rPr>
              <w:t xml:space="preserve"> only for UL BWPs if the linked DL BWPs (same bwp-Id as UL-BWP) are the initial DL BWPs or DL BWPs containing the SSB associated to the initial DL BWP</w:t>
            </w:r>
            <w:r w:rsidRPr="00FF4867">
              <w:rPr>
                <w:szCs w:val="22"/>
                <w:lang w:eastAsia="sv-SE"/>
              </w:rPr>
              <w:t xml:space="preserve"> or DL BWPs associated with </w:t>
            </w:r>
            <w:r w:rsidRPr="00FF4867">
              <w:rPr>
                <w:i/>
                <w:iCs/>
                <w:szCs w:val="22"/>
                <w:lang w:eastAsia="sv-SE"/>
              </w:rPr>
              <w:t>nonCellDefiningSSB</w:t>
            </w:r>
            <w:r w:rsidRPr="00FF4867">
              <w:rPr>
                <w:szCs w:val="22"/>
                <w:lang w:eastAsia="sv-SE"/>
              </w:rPr>
              <w:t xml:space="preserve"> or, for (e)RedCap UEs, the RedCap-specific initial downlink BWP</w:t>
            </w:r>
            <w:r w:rsidRPr="00FF4867">
              <w:rPr>
                <w:szCs w:val="22"/>
              </w:rPr>
              <w:t>.</w:t>
            </w:r>
          </w:p>
        </w:tc>
      </w:tr>
      <w:tr w:rsidR="00E34E32" w:rsidRPr="00FF4867" w:rsidDel="00EA1F7F" w14:paraId="322B07D7" w14:textId="77777777" w:rsidTr="00561788">
        <w:tc>
          <w:tcPr>
            <w:tcW w:w="14173" w:type="dxa"/>
            <w:tcBorders>
              <w:top w:val="single" w:sz="4" w:space="0" w:color="auto"/>
              <w:left w:val="single" w:sz="4" w:space="0" w:color="auto"/>
              <w:bottom w:val="single" w:sz="4" w:space="0" w:color="auto"/>
              <w:right w:val="single" w:sz="4" w:space="0" w:color="auto"/>
            </w:tcBorders>
          </w:tcPr>
          <w:p w14:paraId="5035595D" w14:textId="77777777" w:rsidR="00E34E32" w:rsidRPr="00FF4867" w:rsidRDefault="00E34E32" w:rsidP="00561788">
            <w:pPr>
              <w:pStyle w:val="TAL"/>
              <w:rPr>
                <w:szCs w:val="22"/>
              </w:rPr>
            </w:pPr>
            <w:r w:rsidRPr="00FF4867">
              <w:rPr>
                <w:b/>
                <w:i/>
                <w:szCs w:val="22"/>
              </w:rPr>
              <w:t>numberOfMsg3-RepetitionsList</w:t>
            </w:r>
          </w:p>
          <w:p w14:paraId="29B22465" w14:textId="77777777" w:rsidR="00E34E32" w:rsidRPr="00FF4867" w:rsidRDefault="00E34E32" w:rsidP="00561788">
            <w:pPr>
              <w:pStyle w:val="TAL"/>
              <w:rPr>
                <w:b/>
                <w:i/>
                <w:szCs w:val="22"/>
              </w:rPr>
            </w:pPr>
            <w:r w:rsidRPr="00FF486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rFonts w:eastAsia="Calibri"/>
                <w:lang w:eastAsia="sv-SE"/>
              </w:rPr>
              <w:t>, the UE shall apply the values {n1, n2, n3, n4} (</w:t>
            </w:r>
            <w:r w:rsidRPr="00FF4867">
              <w:rPr>
                <w:szCs w:val="22"/>
                <w:lang w:eastAsia="sv-SE"/>
              </w:rPr>
              <w:t>see TS 38.214 [19], clause 6.1.2.1</w:t>
            </w:r>
            <w:r w:rsidRPr="00FF4867">
              <w:rPr>
                <w:rFonts w:eastAsia="Calibri"/>
                <w:lang w:eastAsia="sv-SE"/>
              </w:rPr>
              <w:t>).</w:t>
            </w:r>
          </w:p>
        </w:tc>
      </w:tr>
      <w:tr w:rsidR="00E34E32" w:rsidRPr="00FF4867" w:rsidDel="00EA1F7F" w14:paraId="777276BC" w14:textId="77777777" w:rsidTr="00561788">
        <w:tc>
          <w:tcPr>
            <w:tcW w:w="14173" w:type="dxa"/>
            <w:tcBorders>
              <w:top w:val="single" w:sz="4" w:space="0" w:color="auto"/>
              <w:left w:val="single" w:sz="4" w:space="0" w:color="auto"/>
              <w:bottom w:val="single" w:sz="4" w:space="0" w:color="auto"/>
              <w:right w:val="single" w:sz="4" w:space="0" w:color="auto"/>
            </w:tcBorders>
          </w:tcPr>
          <w:p w14:paraId="37D89215" w14:textId="77777777" w:rsidR="00E34E32" w:rsidRPr="00FF4867" w:rsidRDefault="00E34E32" w:rsidP="00561788">
            <w:pPr>
              <w:pStyle w:val="TAL"/>
              <w:rPr>
                <w:b/>
                <w:bCs/>
                <w:i/>
                <w:iCs/>
                <w:lang w:eastAsia="sv-SE"/>
              </w:rPr>
            </w:pPr>
            <w:r w:rsidRPr="00FF4867">
              <w:rPr>
                <w:b/>
                <w:bCs/>
                <w:i/>
                <w:iCs/>
                <w:lang w:eastAsia="sv-SE"/>
              </w:rPr>
              <w:t>preambleTransMax-Msg1-Repetition</w:t>
            </w:r>
          </w:p>
          <w:p w14:paraId="0A68F457" w14:textId="77777777" w:rsidR="00E34E32" w:rsidRPr="00FF4867" w:rsidRDefault="00E34E32" w:rsidP="00561788">
            <w:pPr>
              <w:pStyle w:val="TAL"/>
              <w:rPr>
                <w:b/>
                <w:i/>
                <w:szCs w:val="22"/>
              </w:rPr>
            </w:pPr>
            <w:r w:rsidRPr="00FF4867">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E34E32" w:rsidRPr="00FF4867" w14:paraId="40B9F38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D41EEEC" w14:textId="77777777" w:rsidR="00E34E32" w:rsidRPr="00FF4867" w:rsidRDefault="00E34E32" w:rsidP="00561788">
            <w:pPr>
              <w:pStyle w:val="TAL"/>
              <w:rPr>
                <w:szCs w:val="22"/>
                <w:lang w:eastAsia="sv-SE"/>
              </w:rPr>
            </w:pPr>
            <w:r w:rsidRPr="00FF4867">
              <w:rPr>
                <w:b/>
                <w:i/>
                <w:szCs w:val="22"/>
                <w:lang w:eastAsia="sv-SE"/>
              </w:rPr>
              <w:t>pucch-ConfigCommon</w:t>
            </w:r>
          </w:p>
          <w:p w14:paraId="6577D1D6" w14:textId="77777777" w:rsidR="00E34E32" w:rsidRPr="00FF4867" w:rsidRDefault="00E34E32" w:rsidP="00561788">
            <w:pPr>
              <w:pStyle w:val="TAL"/>
              <w:rPr>
                <w:szCs w:val="22"/>
                <w:lang w:eastAsia="sv-SE"/>
              </w:rPr>
            </w:pPr>
            <w:r w:rsidRPr="00FF4867">
              <w:rPr>
                <w:szCs w:val="22"/>
                <w:lang w:eastAsia="sv-SE"/>
              </w:rPr>
              <w:t xml:space="preserve">Cell specific parameters for the PUCCH of this BWP. </w:t>
            </w:r>
          </w:p>
        </w:tc>
      </w:tr>
      <w:tr w:rsidR="00E34E32" w:rsidRPr="00FF4867" w14:paraId="6D22A781"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8C16F3F" w14:textId="77777777" w:rsidR="00E34E32" w:rsidRPr="00FF4867" w:rsidRDefault="00E34E32" w:rsidP="00561788">
            <w:pPr>
              <w:pStyle w:val="TAL"/>
              <w:rPr>
                <w:szCs w:val="22"/>
                <w:lang w:eastAsia="sv-SE"/>
              </w:rPr>
            </w:pPr>
            <w:r w:rsidRPr="00FF4867">
              <w:rPr>
                <w:b/>
                <w:i/>
                <w:szCs w:val="22"/>
                <w:lang w:eastAsia="sv-SE"/>
              </w:rPr>
              <w:t>pusch-ConfigCommon</w:t>
            </w:r>
          </w:p>
          <w:p w14:paraId="6FD58380" w14:textId="77777777" w:rsidR="00E34E32" w:rsidRPr="00FF4867" w:rsidRDefault="00E34E32" w:rsidP="00561788">
            <w:pPr>
              <w:pStyle w:val="TAL"/>
              <w:rPr>
                <w:szCs w:val="22"/>
                <w:lang w:eastAsia="sv-SE"/>
              </w:rPr>
            </w:pPr>
            <w:r w:rsidRPr="00FF4867">
              <w:rPr>
                <w:szCs w:val="22"/>
                <w:lang w:eastAsia="sv-SE"/>
              </w:rPr>
              <w:t>Cell specific parameters for the PUSCH of this BWP.</w:t>
            </w:r>
          </w:p>
        </w:tc>
      </w:tr>
      <w:tr w:rsidR="00E34E32" w:rsidRPr="00FF4867" w14:paraId="548C5645"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580F02E" w14:textId="77777777" w:rsidR="00E34E32" w:rsidRPr="00FF4867" w:rsidRDefault="00E34E32" w:rsidP="00561788">
            <w:pPr>
              <w:pStyle w:val="TAL"/>
              <w:rPr>
                <w:szCs w:val="22"/>
                <w:lang w:eastAsia="sv-SE"/>
              </w:rPr>
            </w:pPr>
            <w:r w:rsidRPr="00FF4867">
              <w:rPr>
                <w:b/>
                <w:i/>
                <w:szCs w:val="22"/>
                <w:lang w:eastAsia="sv-SE"/>
              </w:rPr>
              <w:t>rach-ConfigCommon</w:t>
            </w:r>
          </w:p>
          <w:p w14:paraId="1E8AF958" w14:textId="77777777" w:rsidR="00E34E32" w:rsidRPr="00FF4867" w:rsidRDefault="00E34E32" w:rsidP="00561788">
            <w:pPr>
              <w:pStyle w:val="TAL"/>
              <w:rPr>
                <w:szCs w:val="22"/>
                <w:lang w:eastAsia="sv-SE"/>
              </w:rPr>
            </w:pPr>
            <w:r w:rsidRPr="00FF486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F4867">
              <w:rPr>
                <w:i/>
                <w:lang w:eastAsia="sv-SE"/>
              </w:rPr>
              <w:t>RACH-ConfigCommon</w:t>
            </w:r>
            <w:r w:rsidRPr="00FF4867">
              <w:rPr>
                <w:szCs w:val="22"/>
                <w:lang w:eastAsia="sv-SE"/>
              </w:rPr>
              <w:t xml:space="preserve">) only for UL BWPs if the linked DL BWPs (same </w:t>
            </w:r>
            <w:r w:rsidRPr="00FF4867">
              <w:rPr>
                <w:i/>
                <w:lang w:eastAsia="sv-SE"/>
              </w:rPr>
              <w:t>bwp-Id</w:t>
            </w:r>
            <w:r w:rsidRPr="00FF4867">
              <w:rPr>
                <w:szCs w:val="22"/>
                <w:lang w:eastAsia="sv-SE"/>
              </w:rPr>
              <w:t xml:space="preserve"> as UL-BWP) are the initial DL BWPs or DL BWPs containing the SSB associated to the initial DL BWP or DL BWPs associated with </w:t>
            </w:r>
            <w:r w:rsidRPr="00FF4867">
              <w:rPr>
                <w:i/>
                <w:iCs/>
                <w:szCs w:val="22"/>
                <w:lang w:eastAsia="sv-SE"/>
              </w:rPr>
              <w:t>nonCellDefiningSSB</w:t>
            </w:r>
            <w:r w:rsidRPr="00FF4867">
              <w:rPr>
                <w:szCs w:val="22"/>
                <w:lang w:eastAsia="sv-SE"/>
              </w:rPr>
              <w:t xml:space="preserve"> or, for (e)RedCap UEs, the RedCap-specific initial downlink BWP. The network configures </w:t>
            </w:r>
            <w:r w:rsidRPr="00FF4867">
              <w:rPr>
                <w:i/>
                <w:lang w:eastAsia="sv-SE"/>
              </w:rPr>
              <w:t>rach-ConfigCommon</w:t>
            </w:r>
            <w:r w:rsidRPr="00FF4867">
              <w:rPr>
                <w:lang w:eastAsia="sv-SE"/>
              </w:rPr>
              <w:t xml:space="preserve"> (without suffix) </w:t>
            </w:r>
            <w:r w:rsidRPr="00FF4867">
              <w:rPr>
                <w:szCs w:val="22"/>
                <w:lang w:eastAsia="sv-SE"/>
              </w:rPr>
              <w:t>and/or</w:t>
            </w:r>
            <w:r w:rsidRPr="00FF4867">
              <w:rPr>
                <w:lang w:eastAsia="sv-SE"/>
              </w:rPr>
              <w:t xml:space="preserve"> </w:t>
            </w:r>
            <w:r w:rsidRPr="00FF4867">
              <w:rPr>
                <w:i/>
                <w:lang w:eastAsia="sv-SE"/>
              </w:rPr>
              <w:t>rach-ConfigCommon-r17</w:t>
            </w:r>
            <w:r w:rsidRPr="00FF4867">
              <w:rPr>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RedCap-specific initial uplink BWP, </w:t>
            </w:r>
            <w:r w:rsidRPr="00FF4867">
              <w:rPr>
                <w:i/>
                <w:szCs w:val="22"/>
                <w:lang w:eastAsia="sv-SE"/>
              </w:rPr>
              <w:t>rach-ConfigCommon</w:t>
            </w:r>
            <w:r w:rsidRPr="00FF4867">
              <w:rPr>
                <w:szCs w:val="22"/>
                <w:lang w:eastAsia="sv-SE"/>
              </w:rPr>
              <w:t xml:space="preserve"> </w:t>
            </w:r>
            <w:r w:rsidRPr="00FF4867">
              <w:rPr>
                <w:szCs w:val="22"/>
                <w:lang w:eastAsia="zh-CN"/>
              </w:rPr>
              <w:t>is always</w:t>
            </w:r>
            <w:r w:rsidRPr="00FF4867">
              <w:rPr>
                <w:szCs w:val="22"/>
                <w:lang w:eastAsia="sv-SE"/>
              </w:rPr>
              <w:t xml:space="preserve"> configured when </w:t>
            </w:r>
            <w:r w:rsidRPr="00FF4867">
              <w:rPr>
                <w:i/>
                <w:iCs/>
                <w:szCs w:val="22"/>
                <w:lang w:eastAsia="sv-SE"/>
              </w:rPr>
              <w:t>msgA-ConfigCommon</w:t>
            </w:r>
            <w:r w:rsidRPr="00FF4867">
              <w:rPr>
                <w:szCs w:val="22"/>
                <w:lang w:eastAsia="sv-SE"/>
              </w:rPr>
              <w:t xml:space="preserve"> is configured in this BWP.</w:t>
            </w:r>
          </w:p>
        </w:tc>
      </w:tr>
      <w:tr w:rsidR="00E34E32" w:rsidRPr="00FF4867" w14:paraId="0054EFF3"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6D682D7" w14:textId="77777777" w:rsidR="00E34E32" w:rsidRPr="00FF4867" w:rsidRDefault="00E34E32" w:rsidP="00561788">
            <w:pPr>
              <w:pStyle w:val="TAL"/>
              <w:rPr>
                <w:szCs w:val="22"/>
                <w:lang w:eastAsia="sv-SE"/>
              </w:rPr>
            </w:pPr>
            <w:r w:rsidRPr="00FF4867">
              <w:rPr>
                <w:b/>
                <w:i/>
                <w:szCs w:val="22"/>
                <w:lang w:eastAsia="sv-SE"/>
              </w:rPr>
              <w:lastRenderedPageBreak/>
              <w:t>rach-ConfigCommonIAB</w:t>
            </w:r>
          </w:p>
          <w:p w14:paraId="0E66298E" w14:textId="77777777" w:rsidR="00E34E32" w:rsidRPr="00FF4867" w:rsidRDefault="00E34E32" w:rsidP="00561788">
            <w:pPr>
              <w:pStyle w:val="TAL"/>
              <w:rPr>
                <w:b/>
                <w:i/>
                <w:szCs w:val="22"/>
                <w:lang w:eastAsia="sv-SE"/>
              </w:rPr>
            </w:pPr>
            <w:r w:rsidRPr="00FF4867">
              <w:rPr>
                <w:szCs w:val="22"/>
                <w:lang w:eastAsia="sv-SE"/>
              </w:rPr>
              <w:t>Configuration of cell specific random access parameters for the IAB-MT.</w:t>
            </w:r>
            <w:r w:rsidRPr="00FF4867">
              <w:rPr>
                <w:bCs/>
              </w:rPr>
              <w:t xml:space="preserve"> The IAB specific IAB RACH configuration is used by IAB-MT, if configured.</w:t>
            </w:r>
          </w:p>
        </w:tc>
      </w:tr>
      <w:tr w:rsidR="00E34E32" w:rsidRPr="00FF4867" w14:paraId="4F449549" w14:textId="77777777" w:rsidTr="00561788">
        <w:tc>
          <w:tcPr>
            <w:tcW w:w="14173" w:type="dxa"/>
            <w:tcBorders>
              <w:top w:val="single" w:sz="4" w:space="0" w:color="auto"/>
              <w:left w:val="single" w:sz="4" w:space="0" w:color="auto"/>
              <w:bottom w:val="single" w:sz="4" w:space="0" w:color="auto"/>
              <w:right w:val="single" w:sz="4" w:space="0" w:color="auto"/>
            </w:tcBorders>
          </w:tcPr>
          <w:p w14:paraId="5585FC11" w14:textId="77777777" w:rsidR="00E34E32" w:rsidRPr="00FF4867" w:rsidRDefault="00E34E32" w:rsidP="00561788">
            <w:pPr>
              <w:pStyle w:val="TAL"/>
              <w:rPr>
                <w:b/>
                <w:bCs/>
                <w:i/>
                <w:iCs/>
                <w:lang w:eastAsia="sv-SE"/>
              </w:rPr>
            </w:pPr>
            <w:r w:rsidRPr="00FF4867">
              <w:rPr>
                <w:b/>
                <w:bCs/>
                <w:i/>
                <w:iCs/>
                <w:lang w:eastAsia="sv-SE"/>
              </w:rPr>
              <w:t>rsrp-ThresholdMsg1-RepetitionNum2, rsrp-ThresholdMsg1-RepetitionNum4, rsrp-ThresholdMsg1-RepetitionNum8</w:t>
            </w:r>
          </w:p>
          <w:p w14:paraId="1023FA43" w14:textId="77777777" w:rsidR="00E34E32" w:rsidRPr="00FF4867" w:rsidRDefault="00E34E32" w:rsidP="00561788">
            <w:pPr>
              <w:pStyle w:val="TAL"/>
              <w:rPr>
                <w:b/>
                <w:i/>
                <w:szCs w:val="22"/>
                <w:lang w:eastAsia="sv-SE"/>
              </w:rPr>
            </w:pPr>
            <w:r w:rsidRPr="00FF4867">
              <w:rPr>
                <w:szCs w:val="22"/>
                <w:lang w:eastAsia="sv-SE"/>
              </w:rPr>
              <w:t xml:space="preserve">Threshold used by the UE for determining whether to select resources indicating Msg1 repetition number 2, 4 or 8 in this BWP, as specified in TS 38.321 [3]. </w:t>
            </w:r>
            <w:r w:rsidRPr="00FF4867">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E34E32" w:rsidRPr="00FF4867" w14:paraId="38E5317C" w14:textId="77777777" w:rsidTr="00561788">
        <w:tc>
          <w:tcPr>
            <w:tcW w:w="14173" w:type="dxa"/>
            <w:tcBorders>
              <w:top w:val="single" w:sz="4" w:space="0" w:color="auto"/>
              <w:left w:val="single" w:sz="4" w:space="0" w:color="auto"/>
              <w:bottom w:val="single" w:sz="4" w:space="0" w:color="auto"/>
              <w:right w:val="single" w:sz="4" w:space="0" w:color="auto"/>
            </w:tcBorders>
          </w:tcPr>
          <w:p w14:paraId="151FED29" w14:textId="77777777" w:rsidR="00E34E32" w:rsidRPr="00FF4867" w:rsidRDefault="00E34E32" w:rsidP="00561788">
            <w:pPr>
              <w:pStyle w:val="TAL"/>
              <w:rPr>
                <w:b/>
                <w:i/>
                <w:szCs w:val="22"/>
                <w:lang w:eastAsia="sv-SE"/>
              </w:rPr>
            </w:pPr>
            <w:r w:rsidRPr="00FF4867">
              <w:rPr>
                <w:b/>
                <w:i/>
                <w:szCs w:val="22"/>
                <w:lang w:eastAsia="sv-SE"/>
              </w:rPr>
              <w:t>rsrp-ThresholdMsg3</w:t>
            </w:r>
          </w:p>
          <w:p w14:paraId="04D9F6FE" w14:textId="77777777" w:rsidR="00E34E32" w:rsidRPr="00FF4867" w:rsidRDefault="00E34E32" w:rsidP="00561788">
            <w:pPr>
              <w:pStyle w:val="TAL"/>
              <w:rPr>
                <w:lang w:eastAsia="sv-SE"/>
              </w:rPr>
            </w:pPr>
            <w:r w:rsidRPr="00FF4867">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E34E32" w:rsidRPr="00FF4867" w14:paraId="7ADEAEE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BA83943" w14:textId="77777777" w:rsidR="00E34E32" w:rsidRPr="00FF4867" w:rsidRDefault="00E34E32" w:rsidP="00561788">
            <w:pPr>
              <w:pStyle w:val="TAL"/>
              <w:rPr>
                <w:b/>
                <w:bCs/>
                <w:i/>
                <w:iCs/>
                <w:szCs w:val="22"/>
                <w:lang w:eastAsia="sv-SE"/>
              </w:rPr>
            </w:pPr>
            <w:r w:rsidRPr="00FF4867">
              <w:rPr>
                <w:b/>
                <w:bCs/>
                <w:i/>
                <w:iCs/>
                <w:lang w:eastAsia="sv-SE"/>
              </w:rPr>
              <w:t>useInterlacePUCCH-PUSCH</w:t>
            </w:r>
          </w:p>
          <w:p w14:paraId="0FA9A9AB" w14:textId="77777777" w:rsidR="00E34E32" w:rsidRPr="00FF4867" w:rsidRDefault="00E34E32" w:rsidP="00561788">
            <w:pPr>
              <w:pStyle w:val="TAL"/>
              <w:rPr>
                <w:b/>
                <w:i/>
                <w:szCs w:val="22"/>
                <w:lang w:eastAsia="sv-SE"/>
              </w:rPr>
            </w:pPr>
            <w:r w:rsidRPr="00FF486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4BE9C7F0" w14:textId="77777777" w:rsidR="00E34E32" w:rsidRPr="00FF4867" w:rsidRDefault="00E34E32" w:rsidP="00E34E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E34E32" w:rsidRPr="00FF4867" w14:paraId="5B4875E6" w14:textId="77777777" w:rsidTr="00561788">
        <w:tc>
          <w:tcPr>
            <w:tcW w:w="4028" w:type="dxa"/>
            <w:tcBorders>
              <w:top w:val="single" w:sz="4" w:space="0" w:color="auto"/>
              <w:left w:val="single" w:sz="4" w:space="0" w:color="auto"/>
              <w:bottom w:val="single" w:sz="4" w:space="0" w:color="auto"/>
              <w:right w:val="single" w:sz="4" w:space="0" w:color="auto"/>
            </w:tcBorders>
            <w:hideMark/>
          </w:tcPr>
          <w:p w14:paraId="62A8162E" w14:textId="77777777" w:rsidR="00E34E32" w:rsidRPr="00FF4867" w:rsidRDefault="00E34E32" w:rsidP="00561788">
            <w:pPr>
              <w:pStyle w:val="TAH"/>
              <w:rPr>
                <w:rFonts w:eastAsia="Calibri"/>
                <w:lang w:eastAsia="sv-SE"/>
              </w:rPr>
            </w:pPr>
            <w:r w:rsidRPr="00FF486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567D44D" w14:textId="77777777" w:rsidR="00E34E32" w:rsidRPr="00FF4867" w:rsidRDefault="00E34E32" w:rsidP="00561788">
            <w:pPr>
              <w:pStyle w:val="TAH"/>
              <w:rPr>
                <w:rFonts w:eastAsia="Calibri"/>
                <w:lang w:eastAsia="sv-SE"/>
              </w:rPr>
            </w:pPr>
            <w:r w:rsidRPr="00FF4867">
              <w:rPr>
                <w:rFonts w:eastAsia="Calibri"/>
                <w:lang w:eastAsia="sv-SE"/>
              </w:rPr>
              <w:t>Explanation</w:t>
            </w:r>
          </w:p>
        </w:tc>
      </w:tr>
      <w:tr w:rsidR="00E34E32" w:rsidRPr="00FF4867" w14:paraId="6C2CA8C8" w14:textId="77777777" w:rsidTr="00561788">
        <w:tc>
          <w:tcPr>
            <w:tcW w:w="4028" w:type="dxa"/>
            <w:tcBorders>
              <w:top w:val="single" w:sz="4" w:space="0" w:color="auto"/>
              <w:left w:val="single" w:sz="4" w:space="0" w:color="auto"/>
              <w:bottom w:val="single" w:sz="4" w:space="0" w:color="auto"/>
              <w:right w:val="single" w:sz="4" w:space="0" w:color="auto"/>
            </w:tcBorders>
            <w:hideMark/>
          </w:tcPr>
          <w:p w14:paraId="05DFCFED" w14:textId="77777777" w:rsidR="00E34E32" w:rsidRPr="00FF4867" w:rsidRDefault="00E34E32" w:rsidP="00561788">
            <w:pPr>
              <w:pStyle w:val="TAL"/>
              <w:rPr>
                <w:rFonts w:eastAsia="Calibri"/>
                <w:i/>
                <w:lang w:eastAsia="sv-SE"/>
              </w:rPr>
            </w:pPr>
            <w:r w:rsidRPr="00FF4867">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763862A1" w14:textId="77777777" w:rsidR="00E34E32" w:rsidRPr="00FF4867" w:rsidRDefault="00E34E32" w:rsidP="00561788">
            <w:pPr>
              <w:pStyle w:val="TAL"/>
              <w:rPr>
                <w:rFonts w:eastAsia="Calibri"/>
                <w:lang w:eastAsia="sv-SE"/>
              </w:rPr>
            </w:pPr>
            <w:r w:rsidRPr="00FF4867">
              <w:rPr>
                <w:rFonts w:eastAsia="Calibri"/>
                <w:lang w:eastAsia="sv-SE"/>
              </w:rPr>
              <w:t xml:space="preserve">This field is optionally present, Need R, if the set(s) of Random Access resources with MSG1 repetition indication are configured in the </w:t>
            </w:r>
            <w:r w:rsidRPr="00FF4867">
              <w:rPr>
                <w:rFonts w:eastAsia="Calibri"/>
                <w:i/>
                <w:iCs/>
                <w:lang w:eastAsia="sv-SE"/>
              </w:rPr>
              <w:t>BWP-UplinkCommon</w:t>
            </w:r>
            <w:r w:rsidRPr="00FF4867">
              <w:rPr>
                <w:rFonts w:eastAsia="Calibri"/>
                <w:lang w:eastAsia="sv-SE"/>
              </w:rPr>
              <w:t>. It is absent otherwise.</w:t>
            </w:r>
          </w:p>
        </w:tc>
      </w:tr>
      <w:tr w:rsidR="00E34E32" w:rsidRPr="00FF4867" w14:paraId="7C8E2877" w14:textId="77777777" w:rsidTr="00561788">
        <w:tc>
          <w:tcPr>
            <w:tcW w:w="4028" w:type="dxa"/>
            <w:tcBorders>
              <w:top w:val="single" w:sz="4" w:space="0" w:color="auto"/>
              <w:left w:val="single" w:sz="4" w:space="0" w:color="auto"/>
              <w:bottom w:val="single" w:sz="4" w:space="0" w:color="auto"/>
              <w:right w:val="single" w:sz="4" w:space="0" w:color="auto"/>
            </w:tcBorders>
          </w:tcPr>
          <w:p w14:paraId="0853E8E3" w14:textId="77777777" w:rsidR="00E34E32" w:rsidRPr="00FF4867" w:rsidRDefault="00E34E32" w:rsidP="00561788">
            <w:pPr>
              <w:pStyle w:val="TAL"/>
              <w:rPr>
                <w:i/>
              </w:rPr>
            </w:pPr>
            <w:r w:rsidRPr="00FF4867">
              <w:rPr>
                <w:i/>
              </w:rPr>
              <w:t>Msg3Rep</w:t>
            </w:r>
          </w:p>
        </w:tc>
        <w:tc>
          <w:tcPr>
            <w:tcW w:w="10147" w:type="dxa"/>
            <w:tcBorders>
              <w:top w:val="single" w:sz="4" w:space="0" w:color="auto"/>
              <w:left w:val="single" w:sz="4" w:space="0" w:color="auto"/>
              <w:bottom w:val="single" w:sz="4" w:space="0" w:color="auto"/>
              <w:right w:val="single" w:sz="4" w:space="0" w:color="auto"/>
            </w:tcBorders>
          </w:tcPr>
          <w:p w14:paraId="1619F30E" w14:textId="77777777" w:rsidR="00E34E32" w:rsidRPr="00FF4867" w:rsidRDefault="00E34E32" w:rsidP="00561788">
            <w:pPr>
              <w:pStyle w:val="TAL"/>
              <w:rPr>
                <w:rFonts w:eastAsia="DengXian"/>
                <w:lang w:eastAsia="zh-CN"/>
              </w:rPr>
            </w:pPr>
            <w:r w:rsidRPr="00FF4867">
              <w:rPr>
                <w:rFonts w:eastAsia="DengXian"/>
                <w:lang w:eastAsia="zh-CN"/>
              </w:rPr>
              <w:t xml:space="preserve">This field is optionally present, Need S, if the </w:t>
            </w:r>
            <w:r w:rsidRPr="00FF4867">
              <w:rPr>
                <w:szCs w:val="22"/>
                <w:lang w:eastAsia="sv-SE"/>
              </w:rPr>
              <w:t xml:space="preserve">set(s) of Random Access resources with MSG3 repetition indication are configured in the </w:t>
            </w:r>
            <w:r w:rsidRPr="00FF4867">
              <w:rPr>
                <w:rFonts w:eastAsia="Calibri"/>
                <w:i/>
                <w:lang w:eastAsia="sv-SE"/>
              </w:rPr>
              <w:t>BWP-UplinkCommon</w:t>
            </w:r>
            <w:r w:rsidRPr="00FF4867">
              <w:rPr>
                <w:szCs w:val="22"/>
                <w:lang w:eastAsia="sv-SE"/>
              </w:rPr>
              <w:t>. It is absent otherwise.</w:t>
            </w:r>
          </w:p>
        </w:tc>
      </w:tr>
      <w:tr w:rsidR="00E34E32" w:rsidRPr="00FF4867" w14:paraId="3C1A65EE" w14:textId="77777777" w:rsidTr="00561788">
        <w:tc>
          <w:tcPr>
            <w:tcW w:w="4028" w:type="dxa"/>
            <w:tcBorders>
              <w:top w:val="single" w:sz="4" w:space="0" w:color="auto"/>
              <w:left w:val="single" w:sz="4" w:space="0" w:color="auto"/>
              <w:bottom w:val="single" w:sz="4" w:space="0" w:color="auto"/>
              <w:right w:val="single" w:sz="4" w:space="0" w:color="auto"/>
            </w:tcBorders>
          </w:tcPr>
          <w:p w14:paraId="74B348E6" w14:textId="77777777" w:rsidR="00E34E32" w:rsidRPr="00FF4867" w:rsidRDefault="00E34E32" w:rsidP="00561788">
            <w:pPr>
              <w:pStyle w:val="TAL"/>
              <w:rPr>
                <w:rFonts w:eastAsia="Calibri"/>
                <w:i/>
                <w:lang w:eastAsia="sv-SE"/>
              </w:rPr>
            </w:pPr>
            <w:r w:rsidRPr="00FF4867">
              <w:rPr>
                <w:i/>
              </w:rPr>
              <w:t>RA-PrioSliceAI</w:t>
            </w:r>
          </w:p>
        </w:tc>
        <w:tc>
          <w:tcPr>
            <w:tcW w:w="10147" w:type="dxa"/>
            <w:tcBorders>
              <w:top w:val="single" w:sz="4" w:space="0" w:color="auto"/>
              <w:left w:val="single" w:sz="4" w:space="0" w:color="auto"/>
              <w:bottom w:val="single" w:sz="4" w:space="0" w:color="auto"/>
              <w:right w:val="single" w:sz="4" w:space="0" w:color="auto"/>
            </w:tcBorders>
          </w:tcPr>
          <w:p w14:paraId="1D00A082" w14:textId="77777777" w:rsidR="00E34E32" w:rsidRPr="00FF4867" w:rsidRDefault="00E34E32" w:rsidP="00561788">
            <w:pPr>
              <w:pStyle w:val="TAL"/>
              <w:rPr>
                <w:rFonts w:eastAsia="Calibri"/>
                <w:lang w:eastAsia="sv-SE"/>
              </w:rPr>
            </w:pPr>
            <w:r w:rsidRPr="00FF4867">
              <w:rPr>
                <w:rFonts w:eastAsia="DengXian"/>
                <w:lang w:eastAsia="zh-CN"/>
              </w:rPr>
              <w:t xml:space="preserve">The field is optionally present in </w:t>
            </w:r>
            <w:r w:rsidRPr="00FF4867">
              <w:rPr>
                <w:rFonts w:eastAsia="DengXian"/>
                <w:i/>
                <w:iCs/>
                <w:lang w:eastAsia="zh-CN"/>
              </w:rPr>
              <w:t>SIB1</w:t>
            </w:r>
            <w:r w:rsidRPr="00FF4867">
              <w:rPr>
                <w:rFonts w:eastAsia="DengXian"/>
                <w:lang w:eastAsia="zh-CN"/>
              </w:rPr>
              <w:t xml:space="preserve">, Need R, if both parameters </w:t>
            </w:r>
            <w:r w:rsidRPr="00FF4867">
              <w:rPr>
                <w:rFonts w:eastAsia="DengXian"/>
                <w:i/>
                <w:iCs/>
                <w:lang w:eastAsia="zh-CN"/>
              </w:rPr>
              <w:t>ra-PrioritizationForAccessIdentity</w:t>
            </w:r>
            <w:r w:rsidRPr="00FF4867">
              <w:rPr>
                <w:rFonts w:eastAsia="DengXian"/>
                <w:lang w:eastAsia="zh-CN"/>
              </w:rPr>
              <w:t xml:space="preserve"> and </w:t>
            </w:r>
            <w:r w:rsidRPr="00FF4867">
              <w:rPr>
                <w:bCs/>
                <w:iCs/>
                <w:lang w:eastAsia="ko-KR"/>
              </w:rPr>
              <w:t xml:space="preserve">the </w:t>
            </w:r>
            <w:r w:rsidRPr="00FF4867">
              <w:rPr>
                <w:i/>
              </w:rPr>
              <w:t>ra-PrioritizationForSlicing/ra-PrioritizationForSlicingTwoStep</w:t>
            </w:r>
            <w:r w:rsidRPr="00FF4867" w:rsidDel="0003388D">
              <w:rPr>
                <w:bCs/>
                <w:iCs/>
                <w:lang w:eastAsia="ko-KR"/>
              </w:rPr>
              <w:t xml:space="preserve"> </w:t>
            </w:r>
            <w:r w:rsidRPr="00FF4867">
              <w:rPr>
                <w:rFonts w:eastAsia="DengXian"/>
                <w:lang w:eastAsia="zh-CN"/>
              </w:rPr>
              <w:t xml:space="preserve">are present in </w:t>
            </w:r>
            <w:r w:rsidRPr="00FF4867">
              <w:rPr>
                <w:rFonts w:eastAsia="DengXian"/>
                <w:i/>
                <w:iCs/>
                <w:lang w:eastAsia="zh-CN"/>
              </w:rPr>
              <w:t>SIB1</w:t>
            </w:r>
            <w:r w:rsidRPr="00FF4867">
              <w:rPr>
                <w:rFonts w:eastAsia="DengXian"/>
                <w:lang w:eastAsia="zh-CN"/>
              </w:rPr>
              <w:t>. It is absent otherwise.</w:t>
            </w:r>
          </w:p>
        </w:tc>
      </w:tr>
      <w:tr w:rsidR="00E34E32" w:rsidRPr="00FF4867" w14:paraId="5CF283F9" w14:textId="77777777" w:rsidTr="00561788">
        <w:tc>
          <w:tcPr>
            <w:tcW w:w="4028" w:type="dxa"/>
            <w:tcBorders>
              <w:top w:val="single" w:sz="4" w:space="0" w:color="auto"/>
              <w:left w:val="single" w:sz="4" w:space="0" w:color="auto"/>
              <w:bottom w:val="single" w:sz="4" w:space="0" w:color="auto"/>
              <w:right w:val="single" w:sz="4" w:space="0" w:color="auto"/>
            </w:tcBorders>
            <w:hideMark/>
          </w:tcPr>
          <w:p w14:paraId="5BC538F8" w14:textId="77777777" w:rsidR="00E34E32" w:rsidRPr="00FF4867" w:rsidRDefault="00E34E32" w:rsidP="00561788">
            <w:pPr>
              <w:pStyle w:val="TAL"/>
              <w:rPr>
                <w:rFonts w:eastAsia="Calibri"/>
                <w:i/>
                <w:lang w:eastAsia="sv-SE"/>
              </w:rPr>
            </w:pPr>
            <w:r w:rsidRPr="00FF486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3827764F" w14:textId="77777777" w:rsidR="00E34E32" w:rsidRPr="00FF4867" w:rsidRDefault="00E34E32" w:rsidP="00561788">
            <w:pPr>
              <w:pStyle w:val="TAL"/>
              <w:rPr>
                <w:rFonts w:eastAsia="Calibri"/>
                <w:lang w:eastAsia="sv-SE"/>
              </w:rPr>
            </w:pPr>
            <w:r w:rsidRPr="00FF4867">
              <w:rPr>
                <w:rFonts w:eastAsia="Calibri"/>
                <w:lang w:eastAsia="sv-SE"/>
              </w:rPr>
              <w:t xml:space="preserve">The field is optionally present, Need M, in the </w:t>
            </w:r>
            <w:r w:rsidRPr="00FF4867">
              <w:rPr>
                <w:rFonts w:eastAsia="Calibri"/>
                <w:i/>
                <w:lang w:eastAsia="sv-SE"/>
              </w:rPr>
              <w:t>BWP-UplinkCommon</w:t>
            </w:r>
            <w:r w:rsidRPr="00FF4867">
              <w:rPr>
                <w:rFonts w:eastAsia="Calibri"/>
                <w:lang w:eastAsia="sv-SE"/>
              </w:rPr>
              <w:t xml:space="preserve"> of an SpCell. It is absent otherwise.</w:t>
            </w:r>
          </w:p>
        </w:tc>
      </w:tr>
      <w:tr w:rsidR="00E34E32" w:rsidRPr="00FF4867" w14:paraId="48FBA7B5" w14:textId="77777777" w:rsidTr="00561788">
        <w:tc>
          <w:tcPr>
            <w:tcW w:w="4028" w:type="dxa"/>
            <w:tcBorders>
              <w:top w:val="single" w:sz="4" w:space="0" w:color="auto"/>
              <w:left w:val="single" w:sz="4" w:space="0" w:color="auto"/>
              <w:bottom w:val="single" w:sz="4" w:space="0" w:color="auto"/>
              <w:right w:val="single" w:sz="4" w:space="0" w:color="auto"/>
            </w:tcBorders>
            <w:hideMark/>
          </w:tcPr>
          <w:p w14:paraId="5EBDC80A" w14:textId="6B84CC6E" w:rsidR="00E34E32" w:rsidRPr="00FF4867" w:rsidRDefault="00E34E32" w:rsidP="00561788">
            <w:pPr>
              <w:pStyle w:val="TAL"/>
              <w:rPr>
                <w:rFonts w:eastAsia="Calibri"/>
                <w:i/>
                <w:lang w:eastAsia="sv-SE"/>
              </w:rPr>
            </w:pPr>
            <w:del w:id="105" w:author="Huawei (David L)" w:date="2024-05-05T17:54:00Z">
              <w:r w:rsidRPr="00FF4867" w:rsidDel="00444834">
                <w:rPr>
                  <w:rFonts w:eastAsia="Calibri"/>
                  <w:i/>
                  <w:lang w:eastAsia="sv-SE"/>
                </w:rPr>
                <w:delText>2TA-Only</w:delText>
              </w:r>
            </w:del>
          </w:p>
        </w:tc>
        <w:tc>
          <w:tcPr>
            <w:tcW w:w="10147" w:type="dxa"/>
            <w:tcBorders>
              <w:top w:val="single" w:sz="4" w:space="0" w:color="auto"/>
              <w:left w:val="single" w:sz="4" w:space="0" w:color="auto"/>
              <w:bottom w:val="single" w:sz="4" w:space="0" w:color="auto"/>
              <w:right w:val="single" w:sz="4" w:space="0" w:color="auto"/>
            </w:tcBorders>
            <w:hideMark/>
          </w:tcPr>
          <w:p w14:paraId="31B006A5" w14:textId="13DB4CFB" w:rsidR="00E34E32" w:rsidRPr="00FF4867" w:rsidRDefault="00E34E32" w:rsidP="00561788">
            <w:pPr>
              <w:pStyle w:val="TAL"/>
              <w:rPr>
                <w:rFonts w:eastAsia="Calibri"/>
                <w:lang w:eastAsia="sv-SE"/>
              </w:rPr>
            </w:pPr>
            <w:del w:id="106" w:author="Huawei (David L)" w:date="2024-05-05T17:54:00Z">
              <w:r w:rsidRPr="00FF4867" w:rsidDel="00444834">
                <w:rPr>
                  <w:rFonts w:eastAsia="Calibri"/>
                  <w:lang w:eastAsia="sv-SE"/>
                </w:rPr>
                <w:delText xml:space="preserve">The field is optionally present, Need N in the </w:delText>
              </w:r>
              <w:r w:rsidRPr="00FF4867" w:rsidDel="00444834">
                <w:rPr>
                  <w:rFonts w:eastAsia="Calibri"/>
                  <w:i/>
                  <w:iCs/>
                  <w:lang w:eastAsia="sv-SE"/>
                </w:rPr>
                <w:delText>BWP-UplinkCommon</w:delText>
              </w:r>
              <w:r w:rsidRPr="00FF4867" w:rsidDel="00444834">
                <w:rPr>
                  <w:rFonts w:eastAsia="Calibri"/>
                  <w:lang w:eastAsia="sv-SE"/>
                </w:rPr>
                <w:delText xml:space="preserve"> </w:delText>
              </w:r>
              <w:commentRangeStart w:id="107"/>
              <w:r w:rsidRPr="00FF4867" w:rsidDel="00444834">
                <w:rPr>
                  <w:rFonts w:eastAsia="Calibri"/>
                  <w:lang w:eastAsia="sv-SE"/>
                </w:rPr>
                <w:delText xml:space="preserve">if </w:delText>
              </w:r>
              <w:r w:rsidRPr="00FF4867" w:rsidDel="00444834">
                <w:rPr>
                  <w:rFonts w:eastAsia="Calibri"/>
                  <w:i/>
                  <w:iCs/>
                  <w:lang w:eastAsia="sv-SE"/>
                </w:rPr>
                <w:delText>additionalPCI-ToAddModList</w:delText>
              </w:r>
              <w:r w:rsidRPr="00FF4867" w:rsidDel="00444834">
                <w:rPr>
                  <w:rFonts w:eastAsia="Calibri"/>
                  <w:lang w:eastAsia="sv-SE"/>
                </w:rPr>
                <w:delText xml:space="preserve"> is present in</w:delText>
              </w:r>
            </w:del>
            <w:ins w:id="108" w:author="Rapp_Post125bis" w:date="2024-04-23T09:47:00Z">
              <w:del w:id="109" w:author="Huawei (David L)" w:date="2024-05-05T17:54:00Z">
                <w:r w:rsidRPr="00367178" w:rsidDel="00444834">
                  <w:rPr>
                    <w:rFonts w:eastAsia="Calibri"/>
                    <w:i/>
                    <w:lang w:eastAsia="sv-SE"/>
                  </w:rPr>
                  <w:delText xml:space="preserve"> ServingCellConfig</w:delText>
                </w:r>
              </w:del>
            </w:ins>
            <w:del w:id="110" w:author="Huawei (David L)" w:date="2024-05-05T17:54:00Z">
              <w:r w:rsidRPr="00FF4867" w:rsidDel="00444834">
                <w:rPr>
                  <w:rFonts w:eastAsia="Calibri"/>
                  <w:lang w:eastAsia="sv-SE"/>
                </w:rPr>
                <w:delText xml:space="preserve"> </w:delText>
              </w:r>
              <w:r w:rsidRPr="00FF4867" w:rsidDel="00444834">
                <w:rPr>
                  <w:rFonts w:eastAsia="Calibri"/>
                  <w:i/>
                  <w:iCs/>
                  <w:lang w:eastAsia="sv-SE"/>
                </w:rPr>
                <w:delText>spCellConfigDedicated</w:delText>
              </w:r>
              <w:r w:rsidRPr="00FF4867" w:rsidDel="00444834">
                <w:rPr>
                  <w:rFonts w:eastAsia="Calibri"/>
                  <w:lang w:eastAsia="sv-SE"/>
                </w:rPr>
                <w:delText xml:space="preserve"> or </w:delText>
              </w:r>
              <w:r w:rsidRPr="00FF4867" w:rsidDel="00444834">
                <w:rPr>
                  <w:rFonts w:eastAsia="Calibri"/>
                  <w:i/>
                  <w:iCs/>
                  <w:lang w:eastAsia="sv-SE"/>
                </w:rPr>
                <w:delText>sCellConfigDedicated</w:delText>
              </w:r>
              <w:r w:rsidRPr="00FF4867" w:rsidDel="00444834">
                <w:rPr>
                  <w:rFonts w:eastAsia="Calibri"/>
                  <w:lang w:eastAsia="sv-SE"/>
                </w:rPr>
                <w:delText xml:space="preserve"> and</w:delText>
              </w:r>
              <w:commentRangeEnd w:id="107"/>
              <w:r w:rsidR="0036792F" w:rsidDel="00444834">
                <w:rPr>
                  <w:rStyle w:val="CommentReference"/>
                  <w:rFonts w:ascii="Times New Roman" w:hAnsi="Times New Roman"/>
                  <w:lang w:val="zh-CN" w:eastAsia="zh-CN"/>
                </w:rPr>
                <w:commentReference w:id="107"/>
              </w:r>
            </w:del>
            <w:ins w:id="111" w:author="Rapp_Post125bis" w:date="2024-04-23T09:47:00Z">
              <w:del w:id="112" w:author="Huawei (David L)" w:date="2024-05-05T17:54:00Z">
                <w:r w:rsidDel="00444834">
                  <w:rPr>
                    <w:rFonts w:eastAsia="Calibri"/>
                    <w:lang w:eastAsia="sv-SE"/>
                  </w:rPr>
                  <w:delText xml:space="preserve"> if </w:delText>
                </w:r>
                <w:r w:rsidRPr="00A31980" w:rsidDel="00444834">
                  <w:rPr>
                    <w:rFonts w:eastAsia="Calibri"/>
                    <w:i/>
                    <w:iCs/>
                    <w:lang w:eastAsia="sv-SE"/>
                    <w:rPrChange w:id="113" w:author="Rapp_Post125bis" w:date="2024-04-24T13:39:00Z">
                      <w:rPr>
                        <w:rFonts w:eastAsia="Calibri"/>
                        <w:lang w:eastAsia="sv-SE"/>
                      </w:rPr>
                    </w:rPrChange>
                  </w:rPr>
                  <w:delText>tag2</w:delText>
                </w:r>
                <w:r w:rsidDel="00444834">
                  <w:rPr>
                    <w:rFonts w:eastAsia="Calibri"/>
                    <w:lang w:eastAsia="sv-SE"/>
                  </w:rPr>
                  <w:delText xml:space="preserve"> is present in </w:delText>
                </w:r>
                <w:r w:rsidRPr="00367178" w:rsidDel="00444834">
                  <w:rPr>
                    <w:rFonts w:eastAsia="Calibri"/>
                    <w:i/>
                    <w:lang w:eastAsia="sv-SE"/>
                  </w:rPr>
                  <w:delText>ServingCellConfig</w:delText>
                </w:r>
              </w:del>
            </w:ins>
            <w:del w:id="114" w:author="Huawei (David L)" w:date="2024-05-05T17:54:00Z">
              <w:r w:rsidRPr="00FF4867" w:rsidDel="00444834">
                <w:rPr>
                  <w:rFonts w:eastAsia="Calibri"/>
                  <w:lang w:eastAsia="sv-SE"/>
                </w:rPr>
                <w:delText xml:space="preserve"> it has the same number of entries as the a</w:delText>
              </w:r>
              <w:r w:rsidRPr="00FF4867" w:rsidDel="00444834">
                <w:rPr>
                  <w:rFonts w:eastAsia="Calibri"/>
                  <w:i/>
                  <w:iCs/>
                  <w:lang w:eastAsia="sv-SE"/>
                </w:rPr>
                <w:delText>dditionalPCI-ToAddModList</w:delText>
              </w:r>
              <w:r w:rsidRPr="00FF4867" w:rsidDel="00444834">
                <w:rPr>
                  <w:rFonts w:eastAsia="Calibri"/>
                  <w:lang w:eastAsia="sv-SE"/>
                </w:rPr>
                <w:delText>. It is absent otherwise.</w:delText>
              </w:r>
            </w:del>
          </w:p>
        </w:tc>
      </w:tr>
    </w:tbl>
    <w:p w14:paraId="795D9455" w14:textId="77777777" w:rsidR="00E34E32" w:rsidRPr="00FF4867" w:rsidRDefault="00E34E32" w:rsidP="00E34E32"/>
    <w:p w14:paraId="137396A3" w14:textId="77777777" w:rsidR="004B63CA" w:rsidRPr="00FF4867" w:rsidRDefault="004B63CA" w:rsidP="004B63CA">
      <w:pPr>
        <w:pStyle w:val="Heading4"/>
      </w:pPr>
      <w:bookmarkStart w:id="115" w:name="_Toc162894936"/>
      <w:bookmarkStart w:id="116" w:name="_Toc60777402"/>
      <w:bookmarkStart w:id="117" w:name="_Toc162895014"/>
      <w:bookmarkStart w:id="118" w:name="_Toc60777202"/>
      <w:bookmarkStart w:id="119" w:name="_Toc156130347"/>
      <w:bookmarkEnd w:id="60"/>
      <w:bookmarkEnd w:id="61"/>
      <w:r w:rsidRPr="00FF4867">
        <w:t>–</w:t>
      </w:r>
      <w:r w:rsidRPr="00FF4867">
        <w:tab/>
      </w:r>
      <w:r w:rsidRPr="00FF4867">
        <w:rPr>
          <w:i/>
          <w:noProof/>
        </w:rPr>
        <w:t>RACH-ConfigTwoTA</w:t>
      </w:r>
      <w:bookmarkEnd w:id="115"/>
    </w:p>
    <w:p w14:paraId="5466B638" w14:textId="77777777" w:rsidR="004B63CA" w:rsidRPr="00FF4867" w:rsidRDefault="004B63CA" w:rsidP="004B63CA">
      <w:r w:rsidRPr="00FF4867">
        <w:t xml:space="preserve">The IE </w:t>
      </w:r>
      <w:r w:rsidRPr="00FF4867">
        <w:rPr>
          <w:i/>
        </w:rPr>
        <w:t>RACH-ConfigTwoTA</w:t>
      </w:r>
      <w:r w:rsidRPr="00FF4867">
        <w:t xml:space="preserve"> is used to specify random access parameters for each additional PCI configured for the serving cell.</w:t>
      </w:r>
    </w:p>
    <w:p w14:paraId="0369555E" w14:textId="77777777" w:rsidR="004B63CA" w:rsidRPr="00FF4867" w:rsidRDefault="004B63CA" w:rsidP="004B63CA">
      <w:pPr>
        <w:pStyle w:val="TH"/>
      </w:pPr>
      <w:r w:rsidRPr="00FF4867">
        <w:rPr>
          <w:bCs/>
          <w:i/>
          <w:iCs/>
        </w:rPr>
        <w:t>RACH-ConfigTwoTA</w:t>
      </w:r>
      <w:r w:rsidRPr="00FF4867">
        <w:t xml:space="preserve"> information element</w:t>
      </w:r>
    </w:p>
    <w:p w14:paraId="7AFCB483" w14:textId="77777777" w:rsidR="004B63CA" w:rsidRPr="00FF4867" w:rsidRDefault="004B63CA" w:rsidP="004B63CA">
      <w:pPr>
        <w:pStyle w:val="PL"/>
        <w:rPr>
          <w:color w:val="808080"/>
        </w:rPr>
      </w:pPr>
      <w:r w:rsidRPr="00FF4867">
        <w:rPr>
          <w:color w:val="808080"/>
        </w:rPr>
        <w:t>-- ASN1START</w:t>
      </w:r>
    </w:p>
    <w:p w14:paraId="4BA5FCBA" w14:textId="77777777" w:rsidR="004B63CA" w:rsidRPr="00FF4867" w:rsidRDefault="004B63CA" w:rsidP="004B63CA">
      <w:pPr>
        <w:pStyle w:val="PL"/>
        <w:rPr>
          <w:color w:val="808080"/>
        </w:rPr>
      </w:pPr>
      <w:r w:rsidRPr="00FF4867">
        <w:rPr>
          <w:color w:val="808080"/>
        </w:rPr>
        <w:t>-- TAG-RACH-CONFIGTWOTA-START</w:t>
      </w:r>
    </w:p>
    <w:p w14:paraId="39DD3E38" w14:textId="77777777" w:rsidR="004B63CA" w:rsidRPr="00FF4867" w:rsidRDefault="004B63CA" w:rsidP="004B63CA">
      <w:pPr>
        <w:pStyle w:val="PL"/>
      </w:pPr>
    </w:p>
    <w:p w14:paraId="77A8AB3B" w14:textId="77777777" w:rsidR="004B63CA" w:rsidRPr="00FF4867" w:rsidRDefault="004B63CA" w:rsidP="004B63CA">
      <w:pPr>
        <w:pStyle w:val="PL"/>
      </w:pPr>
      <w:r w:rsidRPr="00FF4867">
        <w:t xml:space="preserve">RACH-ConfigTwoTA-r18 ::=     </w:t>
      </w:r>
      <w:r w:rsidRPr="00FF4867">
        <w:rPr>
          <w:color w:val="993366"/>
        </w:rPr>
        <w:t>SEQUENCE</w:t>
      </w:r>
      <w:r w:rsidRPr="00FF4867">
        <w:t xml:space="preserve"> {</w:t>
      </w:r>
    </w:p>
    <w:p w14:paraId="1CBDDBD0" w14:textId="064E77B1" w:rsidR="004B63CA" w:rsidRPr="00FF4867" w:rsidDel="004B63CA" w:rsidRDefault="004B63CA" w:rsidP="004B63CA">
      <w:pPr>
        <w:pStyle w:val="PL"/>
        <w:rPr>
          <w:del w:id="120" w:author="Huawei (David L)" w:date="2024-05-05T18:39:00Z"/>
        </w:rPr>
      </w:pPr>
      <w:del w:id="121" w:author="Huawei (David L)" w:date="2024-05-05T18:39:00Z">
        <w:r w:rsidRPr="00FF4867" w:rsidDel="004B63CA">
          <w:delText xml:space="preserve">    rach-ConfigTwoTAIndex-r18    RACH-ConfigTwoTAIndex-r18,</w:delText>
        </w:r>
      </w:del>
    </w:p>
    <w:p w14:paraId="3AA68B43" w14:textId="77777777" w:rsidR="004B63CA" w:rsidRPr="00FF4867" w:rsidRDefault="004B63CA" w:rsidP="004B63CA">
      <w:pPr>
        <w:pStyle w:val="PL"/>
      </w:pPr>
      <w:r w:rsidRPr="00FF4867">
        <w:t xml:space="preserve">    rach-ConfigGeneric-r18       RACH-ConfigGeneric,</w:t>
      </w:r>
    </w:p>
    <w:p w14:paraId="223954DF" w14:textId="77777777" w:rsidR="004B63CA" w:rsidRPr="00FF4867" w:rsidRDefault="004B63CA" w:rsidP="004B63CA">
      <w:pPr>
        <w:pStyle w:val="PL"/>
        <w:rPr>
          <w:color w:val="808080"/>
        </w:rPr>
      </w:pPr>
      <w:r w:rsidRPr="00FF4867">
        <w:t xml:space="preserve">    ssb-perRACH-Occasion-r18     </w:t>
      </w:r>
      <w:r w:rsidRPr="00FF4867">
        <w:rPr>
          <w:color w:val="993366"/>
        </w:rPr>
        <w:t>ENUMERATED</w:t>
      </w:r>
      <w:r w:rsidRPr="00FF4867">
        <w:t xml:space="preserve"> {oneEighth, oneFourth, oneHalf, one, two, four, eight, sixteen}   </w:t>
      </w:r>
      <w:r w:rsidRPr="00FF4867">
        <w:rPr>
          <w:color w:val="993366"/>
        </w:rPr>
        <w:t>OPTIONAL</w:t>
      </w:r>
      <w:r w:rsidRPr="00FF4867">
        <w:t xml:space="preserve">,   </w:t>
      </w:r>
      <w:r w:rsidRPr="00FF4867">
        <w:rPr>
          <w:color w:val="808080"/>
        </w:rPr>
        <w:t>-- Need M</w:t>
      </w:r>
    </w:p>
    <w:p w14:paraId="0C79A616" w14:textId="77777777" w:rsidR="004B63CA" w:rsidRPr="00FF4867" w:rsidRDefault="004B63CA" w:rsidP="004B63CA">
      <w:pPr>
        <w:pStyle w:val="PL"/>
      </w:pPr>
      <w:r w:rsidRPr="00FF4867">
        <w:t xml:space="preserve">    prach-RootSequenceIndex-r18  </w:t>
      </w:r>
      <w:r w:rsidRPr="00FF4867">
        <w:rPr>
          <w:color w:val="993366"/>
        </w:rPr>
        <w:t>CHOICE</w:t>
      </w:r>
      <w:r w:rsidRPr="00FF4867">
        <w:t xml:space="preserve"> {</w:t>
      </w:r>
    </w:p>
    <w:p w14:paraId="31E560E0" w14:textId="77777777" w:rsidR="004B63CA" w:rsidRPr="00FF4867" w:rsidRDefault="004B63CA" w:rsidP="004B63CA">
      <w:pPr>
        <w:pStyle w:val="PL"/>
      </w:pPr>
      <w:r w:rsidRPr="00FF4867">
        <w:t xml:space="preserve">        l839                         </w:t>
      </w:r>
      <w:r w:rsidRPr="00FF4867">
        <w:rPr>
          <w:color w:val="993366"/>
        </w:rPr>
        <w:t>INTEGER</w:t>
      </w:r>
      <w:r w:rsidRPr="00FF4867">
        <w:t xml:space="preserve"> (0..837),</w:t>
      </w:r>
    </w:p>
    <w:p w14:paraId="47C244C5" w14:textId="77777777" w:rsidR="004B63CA" w:rsidRDefault="004B63CA" w:rsidP="004B63CA">
      <w:pPr>
        <w:pStyle w:val="PL"/>
        <w:rPr>
          <w:ins w:id="122" w:author="Rapp_Post125bis" w:date="2024-04-23T10:46:00Z"/>
        </w:rPr>
      </w:pPr>
      <w:r w:rsidRPr="00FF4867">
        <w:t xml:space="preserve">        l139                         </w:t>
      </w:r>
      <w:r w:rsidRPr="00FF4867">
        <w:rPr>
          <w:color w:val="993366"/>
        </w:rPr>
        <w:t>INTEGER</w:t>
      </w:r>
      <w:r w:rsidRPr="00FF4867">
        <w:t xml:space="preserve"> (0..13</w:t>
      </w:r>
      <w:ins w:id="123" w:author="Rapp_Post125bis" w:date="2024-04-23T10:48:00Z">
        <w:r>
          <w:t>7</w:t>
        </w:r>
      </w:ins>
      <w:del w:id="124" w:author="Rapp_Post125bis" w:date="2024-04-23T10:48:00Z">
        <w:r w:rsidRPr="00FF4867" w:rsidDel="00225C73">
          <w:delText>9</w:delText>
        </w:r>
      </w:del>
      <w:r w:rsidRPr="00FF4867">
        <w:t>)</w:t>
      </w:r>
      <w:ins w:id="125" w:author="Rapp_Post125bis" w:date="2024-04-23T10:48:00Z">
        <w:r>
          <w:t>,</w:t>
        </w:r>
      </w:ins>
    </w:p>
    <w:p w14:paraId="02D519C7" w14:textId="77777777" w:rsidR="004B63CA" w:rsidRPr="00FF4867" w:rsidRDefault="004B63CA" w:rsidP="004B63CA">
      <w:pPr>
        <w:pStyle w:val="PL"/>
        <w:rPr>
          <w:ins w:id="126" w:author="Rapp_Post125bis" w:date="2024-04-23T10:48:00Z"/>
        </w:rPr>
      </w:pPr>
      <w:ins w:id="127" w:author="Rapp_Post125bis" w:date="2024-04-23T10:48:00Z">
        <w:r w:rsidRPr="00FF4867">
          <w:t xml:space="preserve">        l571                         </w:t>
        </w:r>
        <w:r w:rsidRPr="00FF4867">
          <w:rPr>
            <w:color w:val="993366"/>
          </w:rPr>
          <w:t>INTEGER</w:t>
        </w:r>
        <w:r w:rsidRPr="00FF4867">
          <w:t xml:space="preserve"> (0..569),</w:t>
        </w:r>
      </w:ins>
    </w:p>
    <w:p w14:paraId="444AA376" w14:textId="77777777" w:rsidR="004B63CA" w:rsidRPr="00FF4867" w:rsidRDefault="004B63CA" w:rsidP="004B63CA">
      <w:pPr>
        <w:pStyle w:val="PL"/>
        <w:rPr>
          <w:ins w:id="128" w:author="Rapp_Post125bis" w:date="2024-04-23T10:48:00Z"/>
        </w:rPr>
      </w:pPr>
      <w:ins w:id="129" w:author="Rapp_Post125bis" w:date="2024-04-23T10:48:00Z">
        <w:r w:rsidRPr="00FF4867">
          <w:lastRenderedPageBreak/>
          <w:t xml:space="preserve">        l1151                        </w:t>
        </w:r>
        <w:r w:rsidRPr="00FF4867">
          <w:rPr>
            <w:color w:val="993366"/>
          </w:rPr>
          <w:t>INTEGER</w:t>
        </w:r>
        <w:r w:rsidRPr="00FF4867">
          <w:t xml:space="preserve"> (0..1149)</w:t>
        </w:r>
      </w:ins>
    </w:p>
    <w:p w14:paraId="7E6DBA3C" w14:textId="77777777" w:rsidR="004B63CA" w:rsidRPr="00FF4867" w:rsidRDefault="004B63CA" w:rsidP="004B63CA">
      <w:pPr>
        <w:pStyle w:val="PL"/>
      </w:pPr>
    </w:p>
    <w:p w14:paraId="528E94DE" w14:textId="77777777" w:rsidR="004B63CA" w:rsidRPr="00FF4867" w:rsidRDefault="004B63CA" w:rsidP="004B63CA">
      <w:pPr>
        <w:pStyle w:val="PL"/>
      </w:pPr>
      <w:r w:rsidRPr="00FF4867">
        <w:t xml:space="preserve">    },</w:t>
      </w:r>
    </w:p>
    <w:p w14:paraId="42F1F944" w14:textId="77777777" w:rsidR="004B63CA" w:rsidRPr="00FF4867" w:rsidRDefault="004B63CA" w:rsidP="004B63CA">
      <w:pPr>
        <w:pStyle w:val="PL"/>
        <w:rPr>
          <w:color w:val="808080"/>
        </w:rPr>
      </w:pPr>
      <w:r w:rsidRPr="00FF4867">
        <w:t xml:space="preserve">    msg1-SubcarrierSpacing-r18   SubcarrierSpacing                                                            </w:t>
      </w:r>
      <w:r w:rsidRPr="00FF4867">
        <w:rPr>
          <w:color w:val="993366"/>
        </w:rPr>
        <w:t>OPTIONAL</w:t>
      </w:r>
      <w:r w:rsidRPr="00FF4867">
        <w:t xml:space="preserve">,   </w:t>
      </w:r>
      <w:r w:rsidRPr="00FF4867">
        <w:rPr>
          <w:color w:val="808080"/>
        </w:rPr>
        <w:t>-- Cond L139</w:t>
      </w:r>
    </w:p>
    <w:p w14:paraId="57F47FC4" w14:textId="77777777" w:rsidR="004B63CA" w:rsidRPr="00FF4867" w:rsidRDefault="004B63CA" w:rsidP="004B63CA">
      <w:pPr>
        <w:pStyle w:val="PL"/>
      </w:pPr>
      <w:r w:rsidRPr="00FF4867">
        <w:t xml:space="preserve">    ...</w:t>
      </w:r>
    </w:p>
    <w:p w14:paraId="59D668C7" w14:textId="77777777" w:rsidR="004B63CA" w:rsidRPr="00FF4867" w:rsidRDefault="004B63CA" w:rsidP="004B63CA">
      <w:pPr>
        <w:pStyle w:val="PL"/>
      </w:pPr>
      <w:r w:rsidRPr="00FF4867">
        <w:t>}</w:t>
      </w:r>
    </w:p>
    <w:p w14:paraId="117E8DB0" w14:textId="77777777" w:rsidR="004B63CA" w:rsidRPr="00FF4867" w:rsidDel="004B63CA" w:rsidRDefault="004B63CA" w:rsidP="004B63CA">
      <w:pPr>
        <w:pStyle w:val="PL"/>
        <w:rPr>
          <w:del w:id="130" w:author="Huawei (David L)" w:date="2024-05-05T18:39:00Z"/>
        </w:rPr>
      </w:pPr>
    </w:p>
    <w:p w14:paraId="3F0E41EC" w14:textId="6BCE69B7" w:rsidR="004B63CA" w:rsidRPr="00FF4867" w:rsidDel="004B63CA" w:rsidRDefault="004B63CA" w:rsidP="004B63CA">
      <w:pPr>
        <w:pStyle w:val="PL"/>
        <w:rPr>
          <w:del w:id="131" w:author="Huawei (David L)" w:date="2024-05-05T18:39:00Z"/>
        </w:rPr>
      </w:pPr>
      <w:del w:id="132" w:author="Huawei (David L)" w:date="2024-05-05T18:39:00Z">
        <w:r w:rsidRPr="00FF4867" w:rsidDel="004B63CA">
          <w:delText xml:space="preserve">RACH-ConfigTwoTAIndex-r18  ::=  </w:delText>
        </w:r>
        <w:r w:rsidRPr="00FF4867" w:rsidDel="004B63CA">
          <w:rPr>
            <w:color w:val="993366"/>
          </w:rPr>
          <w:delText>INTEGER</w:delText>
        </w:r>
        <w:r w:rsidRPr="00FF4867" w:rsidDel="004B63CA">
          <w:delText>(1.. maxNrofAdditionalPRACHConfigs-r18)</w:delText>
        </w:r>
      </w:del>
    </w:p>
    <w:p w14:paraId="2103E24A" w14:textId="77777777" w:rsidR="004B63CA" w:rsidRPr="00FF4867" w:rsidRDefault="004B63CA" w:rsidP="004B63CA">
      <w:pPr>
        <w:pStyle w:val="PL"/>
      </w:pPr>
    </w:p>
    <w:p w14:paraId="2D0CE569" w14:textId="77777777" w:rsidR="004B63CA" w:rsidRPr="00FF4867" w:rsidRDefault="004B63CA" w:rsidP="004B63CA">
      <w:pPr>
        <w:pStyle w:val="PL"/>
        <w:rPr>
          <w:color w:val="808080"/>
        </w:rPr>
      </w:pPr>
      <w:r w:rsidRPr="00FF4867">
        <w:rPr>
          <w:color w:val="808080"/>
        </w:rPr>
        <w:t>-- TAG-RACH-CONFIGTWOTA-STOP</w:t>
      </w:r>
    </w:p>
    <w:p w14:paraId="62C9AD48" w14:textId="77777777" w:rsidR="004B63CA" w:rsidRPr="00FF4867" w:rsidRDefault="004B63CA" w:rsidP="004B63CA">
      <w:pPr>
        <w:pStyle w:val="PL"/>
        <w:rPr>
          <w:color w:val="808080"/>
        </w:rPr>
      </w:pPr>
      <w:r w:rsidRPr="00FF4867">
        <w:rPr>
          <w:color w:val="808080"/>
        </w:rPr>
        <w:t>-- ASN1STOP</w:t>
      </w:r>
    </w:p>
    <w:p w14:paraId="6E098F93" w14:textId="77777777" w:rsidR="004B63CA" w:rsidRPr="00FF4867" w:rsidRDefault="004B63CA" w:rsidP="004B6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63CA" w:rsidRPr="00FF4867" w14:paraId="4E07891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FD5F43B" w14:textId="77777777" w:rsidR="004B63CA" w:rsidRPr="00FF4867" w:rsidRDefault="004B63CA" w:rsidP="00561788">
            <w:pPr>
              <w:pStyle w:val="TAH"/>
              <w:rPr>
                <w:szCs w:val="22"/>
                <w:lang w:eastAsia="sv-SE"/>
              </w:rPr>
            </w:pPr>
            <w:r w:rsidRPr="00FF4867">
              <w:rPr>
                <w:i/>
                <w:szCs w:val="22"/>
                <w:lang w:eastAsia="sv-SE"/>
              </w:rPr>
              <w:t xml:space="preserve">RACH-ConfigTwoTA </w:t>
            </w:r>
            <w:r w:rsidRPr="00FF4867">
              <w:rPr>
                <w:szCs w:val="22"/>
                <w:lang w:eastAsia="sv-SE"/>
              </w:rPr>
              <w:t>field descriptions</w:t>
            </w:r>
          </w:p>
        </w:tc>
      </w:tr>
      <w:tr w:rsidR="004B63CA" w:rsidRPr="00FF4867" w14:paraId="0031CC2D" w14:textId="77777777" w:rsidTr="00561788">
        <w:tc>
          <w:tcPr>
            <w:tcW w:w="14173" w:type="dxa"/>
            <w:tcBorders>
              <w:top w:val="single" w:sz="4" w:space="0" w:color="auto"/>
              <w:left w:val="single" w:sz="4" w:space="0" w:color="auto"/>
              <w:bottom w:val="single" w:sz="4" w:space="0" w:color="auto"/>
              <w:right w:val="single" w:sz="4" w:space="0" w:color="auto"/>
            </w:tcBorders>
          </w:tcPr>
          <w:p w14:paraId="122456B0" w14:textId="77777777" w:rsidR="004B63CA" w:rsidRPr="00FF4867" w:rsidRDefault="004B63CA" w:rsidP="00561788">
            <w:pPr>
              <w:pStyle w:val="TAL"/>
              <w:rPr>
                <w:b/>
                <w:bCs/>
                <w:i/>
                <w:iCs/>
              </w:rPr>
            </w:pPr>
            <w:r w:rsidRPr="00FF4867">
              <w:rPr>
                <w:b/>
                <w:bCs/>
                <w:i/>
                <w:iCs/>
              </w:rPr>
              <w:t>msg1-SubcarrierSpacing</w:t>
            </w:r>
          </w:p>
          <w:p w14:paraId="171E4B0C" w14:textId="77777777" w:rsidR="004B63CA" w:rsidRPr="00FF4867" w:rsidRDefault="004B63CA" w:rsidP="00561788">
            <w:pPr>
              <w:pStyle w:val="TAL"/>
              <w:rPr>
                <w:b/>
                <w:i/>
                <w:lang w:eastAsia="sv-SE"/>
              </w:rPr>
            </w:pPr>
            <w:r w:rsidRPr="00FF4867">
              <w:rPr>
                <w:szCs w:val="22"/>
                <w:lang w:eastAsia="sv-SE"/>
              </w:rPr>
              <w:t>Subcarrier spacing of PRACH when prach-RootSequenceIndex has value set to l139 (see TS 38.211 [16], clause 5.3.2).</w:t>
            </w:r>
            <w:r w:rsidRPr="00FF4867">
              <w:rPr>
                <w:lang w:eastAsia="sv-SE"/>
              </w:rPr>
              <w:t xml:space="preserve"> Only the following values are applicable depending on the used frequency: FR1: 15 or 30 kHz FR2-1: 60 or 120 kHz FR2-2: 120, 480, or 960 kHz. If absent, the UE applies the SCS as derived from the </w:t>
            </w:r>
            <w:r w:rsidRPr="00FF4867">
              <w:rPr>
                <w:i/>
                <w:iCs/>
                <w:lang w:eastAsia="sv-SE"/>
              </w:rPr>
              <w:t>prach-ConfigurationIndex</w:t>
            </w:r>
            <w:r w:rsidRPr="00FF4867">
              <w:rPr>
                <w:lang w:eastAsia="sv-SE"/>
              </w:rPr>
              <w:t xml:space="preserve"> in </w:t>
            </w:r>
            <w:r w:rsidRPr="00FF4867">
              <w:rPr>
                <w:i/>
                <w:iCs/>
                <w:lang w:eastAsia="sv-SE"/>
              </w:rPr>
              <w:t>RACH-ConfigGeneric</w:t>
            </w:r>
            <w:r w:rsidRPr="00FF4867">
              <w:rPr>
                <w:lang w:eastAsia="sv-SE"/>
              </w:rPr>
              <w:t xml:space="preserve"> (see tables Table 6.3.3.1-1, Table 6.3.3.1-2, Table 6.3.3.2-2 and Table 6.3.3.2-3, TS 38.211 [16]).</w:t>
            </w:r>
          </w:p>
        </w:tc>
      </w:tr>
      <w:tr w:rsidR="004B63CA" w:rsidRPr="00FF4867" w14:paraId="74E7D087" w14:textId="77777777" w:rsidTr="00561788">
        <w:tc>
          <w:tcPr>
            <w:tcW w:w="14173" w:type="dxa"/>
            <w:tcBorders>
              <w:top w:val="single" w:sz="4" w:space="0" w:color="auto"/>
              <w:left w:val="single" w:sz="4" w:space="0" w:color="auto"/>
              <w:bottom w:val="single" w:sz="4" w:space="0" w:color="auto"/>
              <w:right w:val="single" w:sz="4" w:space="0" w:color="auto"/>
            </w:tcBorders>
          </w:tcPr>
          <w:p w14:paraId="11729266" w14:textId="77777777" w:rsidR="004B63CA" w:rsidRPr="00FF4867" w:rsidRDefault="004B63CA" w:rsidP="00561788">
            <w:pPr>
              <w:pStyle w:val="TAL"/>
              <w:rPr>
                <w:lang w:eastAsia="sv-SE"/>
              </w:rPr>
            </w:pPr>
            <w:r w:rsidRPr="00FF4867">
              <w:rPr>
                <w:b/>
                <w:i/>
                <w:lang w:eastAsia="sv-SE"/>
              </w:rPr>
              <w:t>prach-RootSequenceIndex</w:t>
            </w:r>
          </w:p>
          <w:p w14:paraId="7367016F" w14:textId="77777777" w:rsidR="004B63CA" w:rsidRPr="00FF4867" w:rsidRDefault="004B63CA" w:rsidP="00561788">
            <w:pPr>
              <w:pStyle w:val="TAL"/>
              <w:rPr>
                <w:lang w:eastAsia="sv-SE"/>
              </w:rPr>
            </w:pPr>
            <w:r w:rsidRPr="00FF4867">
              <w:rPr>
                <w:lang w:eastAsia="sv-SE"/>
              </w:rPr>
              <w:t>PRACH root sequence index (see TS 38.211 [16], clause 6.3.3.1). The value range depends on whether L=839</w:t>
            </w:r>
            <w:ins w:id="133" w:author="Rapp_Post125bis" w:date="2024-04-23T10:49:00Z">
              <w:r>
                <w:rPr>
                  <w:lang w:eastAsia="sv-SE"/>
                </w:rPr>
                <w:t>,</w:t>
              </w:r>
            </w:ins>
            <w:r w:rsidRPr="00FF4867">
              <w:rPr>
                <w:lang w:eastAsia="sv-SE"/>
              </w:rPr>
              <w:t xml:space="preserve"> </w:t>
            </w:r>
            <w:del w:id="134" w:author="Rapp_Post125bis" w:date="2024-04-23T10:49:00Z">
              <w:r w:rsidRPr="00FF4867" w:rsidDel="00225C73">
                <w:rPr>
                  <w:lang w:eastAsia="sv-SE"/>
                </w:rPr>
                <w:delText xml:space="preserve">or </w:delText>
              </w:r>
            </w:del>
            <w:r w:rsidRPr="00FF4867">
              <w:rPr>
                <w:lang w:eastAsia="sv-SE"/>
              </w:rPr>
              <w:t>L=139</w:t>
            </w:r>
            <w:ins w:id="135" w:author="Rapp_Post125bis" w:date="2024-04-23T10:49:00Z">
              <w:r>
                <w:rPr>
                  <w:lang w:eastAsia="sv-SE"/>
                </w:rPr>
                <w:t xml:space="preserve">, </w:t>
              </w:r>
              <w:r w:rsidRPr="00FF4867">
                <w:rPr>
                  <w:szCs w:val="22"/>
                  <w:lang w:eastAsia="sv-SE"/>
                </w:rPr>
                <w:t>L=571 or L=1151</w:t>
              </w:r>
            </w:ins>
            <w:r w:rsidRPr="00FF4867">
              <w:rPr>
                <w:lang w:eastAsia="sv-SE"/>
              </w:rPr>
              <w:t>.</w:t>
            </w:r>
          </w:p>
          <w:p w14:paraId="51AEF83D" w14:textId="77777777" w:rsidR="004B63CA" w:rsidRPr="00FF4867" w:rsidRDefault="004B63CA" w:rsidP="00561788">
            <w:pPr>
              <w:pStyle w:val="TAL"/>
              <w:rPr>
                <w:lang w:eastAsia="sv-SE"/>
              </w:rPr>
            </w:pPr>
            <w:r w:rsidRPr="00FF4867">
              <w:rPr>
                <w:lang w:eastAsia="sv-SE"/>
              </w:rPr>
              <w:t>For FR2-2, only the following values are applicable depending on the used subcarrier spacing:</w:t>
            </w:r>
          </w:p>
          <w:p w14:paraId="40762463" w14:textId="77777777" w:rsidR="004B63CA" w:rsidRPr="00FF4867" w:rsidRDefault="004B63CA" w:rsidP="00561788">
            <w:pPr>
              <w:pStyle w:val="TAL"/>
              <w:rPr>
                <w:lang w:eastAsia="sv-SE"/>
              </w:rPr>
            </w:pPr>
            <w:r w:rsidRPr="00FF4867">
              <w:rPr>
                <w:lang w:eastAsia="sv-SE"/>
              </w:rPr>
              <w:t>120 kHz:  L=139, L=571, and L=1151</w:t>
            </w:r>
          </w:p>
          <w:p w14:paraId="0F5EB6D8" w14:textId="77777777" w:rsidR="004B63CA" w:rsidRPr="00FF4867" w:rsidRDefault="004B63CA" w:rsidP="00561788">
            <w:pPr>
              <w:pStyle w:val="TAL"/>
              <w:rPr>
                <w:lang w:eastAsia="sv-SE"/>
              </w:rPr>
            </w:pPr>
            <w:r w:rsidRPr="00FF4867">
              <w:rPr>
                <w:lang w:eastAsia="sv-SE"/>
              </w:rPr>
              <w:t>480 kHz:  L=139, and L=571</w:t>
            </w:r>
          </w:p>
          <w:p w14:paraId="3F993DE2" w14:textId="77777777" w:rsidR="004B63CA" w:rsidRPr="00FF4867" w:rsidRDefault="004B63CA" w:rsidP="00561788">
            <w:pPr>
              <w:pStyle w:val="TAL"/>
              <w:rPr>
                <w:szCs w:val="22"/>
                <w:lang w:eastAsia="sv-SE"/>
              </w:rPr>
            </w:pPr>
            <w:r w:rsidRPr="00FF4867">
              <w:rPr>
                <w:lang w:eastAsia="sv-SE"/>
              </w:rPr>
              <w:t>960 kHz:  L=139</w:t>
            </w:r>
          </w:p>
        </w:tc>
      </w:tr>
      <w:tr w:rsidR="004B63CA" w:rsidRPr="00FF4867" w14:paraId="26CE2BD9" w14:textId="77777777" w:rsidTr="00561788">
        <w:tc>
          <w:tcPr>
            <w:tcW w:w="14173" w:type="dxa"/>
            <w:tcBorders>
              <w:top w:val="single" w:sz="4" w:space="0" w:color="auto"/>
              <w:left w:val="single" w:sz="4" w:space="0" w:color="auto"/>
              <w:bottom w:val="single" w:sz="4" w:space="0" w:color="auto"/>
              <w:right w:val="single" w:sz="4" w:space="0" w:color="auto"/>
            </w:tcBorders>
          </w:tcPr>
          <w:p w14:paraId="7C37CB8B" w14:textId="77777777" w:rsidR="004B63CA" w:rsidRPr="00FF4867" w:rsidRDefault="004B63CA" w:rsidP="00561788">
            <w:pPr>
              <w:pStyle w:val="TAL"/>
              <w:rPr>
                <w:lang w:eastAsia="sv-SE"/>
              </w:rPr>
            </w:pPr>
            <w:r w:rsidRPr="00FF4867">
              <w:rPr>
                <w:b/>
                <w:i/>
                <w:lang w:eastAsia="sv-SE"/>
              </w:rPr>
              <w:t>rach-ConfigGeneric</w:t>
            </w:r>
          </w:p>
          <w:p w14:paraId="0388811F" w14:textId="77777777" w:rsidR="004B63CA" w:rsidRPr="00FF4867" w:rsidRDefault="004B63CA" w:rsidP="00561788">
            <w:pPr>
              <w:pStyle w:val="TAL"/>
              <w:rPr>
                <w:b/>
                <w:i/>
                <w:lang w:eastAsia="sv-SE"/>
              </w:rPr>
            </w:pPr>
            <w:r w:rsidRPr="00FF4867">
              <w:rPr>
                <w:lang w:eastAsia="sv-SE"/>
              </w:rPr>
              <w:t>RACH parameters for</w:t>
            </w:r>
            <w:r w:rsidRPr="00FF4867">
              <w:t xml:space="preserve"> </w:t>
            </w:r>
            <w:r w:rsidRPr="00FF4867">
              <w:rPr>
                <w:lang w:eastAsia="sv-SE"/>
              </w:rPr>
              <w:t>for contention free random access occasions for CFRA.</w:t>
            </w:r>
          </w:p>
        </w:tc>
      </w:tr>
      <w:tr w:rsidR="004B63CA" w:rsidRPr="00FF4867" w14:paraId="259D9587" w14:textId="77777777" w:rsidTr="00561788">
        <w:tc>
          <w:tcPr>
            <w:tcW w:w="14173" w:type="dxa"/>
            <w:tcBorders>
              <w:top w:val="single" w:sz="4" w:space="0" w:color="auto"/>
              <w:left w:val="single" w:sz="4" w:space="0" w:color="auto"/>
              <w:bottom w:val="single" w:sz="4" w:space="0" w:color="auto"/>
              <w:right w:val="single" w:sz="4" w:space="0" w:color="auto"/>
            </w:tcBorders>
          </w:tcPr>
          <w:p w14:paraId="4E74F667" w14:textId="77777777" w:rsidR="004B63CA" w:rsidRPr="00FF4867" w:rsidRDefault="004B63CA" w:rsidP="00561788">
            <w:pPr>
              <w:pStyle w:val="TAL"/>
              <w:rPr>
                <w:b/>
                <w:i/>
                <w:lang w:eastAsia="sv-SE"/>
              </w:rPr>
            </w:pPr>
            <w:r w:rsidRPr="00FF4867">
              <w:rPr>
                <w:b/>
                <w:i/>
                <w:lang w:eastAsia="sv-SE"/>
              </w:rPr>
              <w:t>ssb-perRACH-Occasion</w:t>
            </w:r>
          </w:p>
          <w:p w14:paraId="781DADB3" w14:textId="77777777" w:rsidR="004B63CA" w:rsidRPr="00FF4867" w:rsidRDefault="004B63CA" w:rsidP="00561788">
            <w:pPr>
              <w:pStyle w:val="TAL"/>
              <w:rPr>
                <w:szCs w:val="22"/>
                <w:lang w:eastAsia="sv-SE"/>
              </w:rPr>
            </w:pPr>
            <w:r w:rsidRPr="00FF4867">
              <w:rPr>
                <w:lang w:eastAsia="sv-SE"/>
              </w:rPr>
              <w:t>Number of SSBs per RACH occasion.</w:t>
            </w:r>
          </w:p>
        </w:tc>
      </w:tr>
    </w:tbl>
    <w:p w14:paraId="297E2C4B" w14:textId="77777777" w:rsidR="004B63CA" w:rsidRPr="00FF4867" w:rsidRDefault="004B63CA" w:rsidP="004B6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63CA" w:rsidRPr="00FF4867" w14:paraId="1ADABF10"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68760153" w14:textId="77777777" w:rsidR="004B63CA" w:rsidRPr="00FF4867" w:rsidRDefault="004B63CA" w:rsidP="00561788">
            <w:pPr>
              <w:pStyle w:val="TAH"/>
              <w:rPr>
                <w:rFonts w:eastAsia="Calibri"/>
                <w:lang w:eastAsia="sv-SE"/>
              </w:rPr>
            </w:pPr>
            <w:r w:rsidRPr="00FF486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1DC351" w14:textId="77777777" w:rsidR="004B63CA" w:rsidRPr="00FF4867" w:rsidRDefault="004B63CA" w:rsidP="00561788">
            <w:pPr>
              <w:pStyle w:val="TAH"/>
              <w:rPr>
                <w:rFonts w:eastAsia="Calibri"/>
                <w:lang w:eastAsia="sv-SE"/>
              </w:rPr>
            </w:pPr>
            <w:r w:rsidRPr="00FF4867">
              <w:rPr>
                <w:rFonts w:eastAsia="Calibri"/>
                <w:lang w:eastAsia="sv-SE"/>
              </w:rPr>
              <w:t>Explanation</w:t>
            </w:r>
          </w:p>
        </w:tc>
      </w:tr>
      <w:tr w:rsidR="004B63CA" w:rsidRPr="00FF4867" w14:paraId="50F7D78B"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54E08AF9" w14:textId="77777777" w:rsidR="004B63CA" w:rsidRPr="00FF4867" w:rsidRDefault="004B63CA" w:rsidP="00561788">
            <w:pPr>
              <w:pStyle w:val="TAL"/>
              <w:rPr>
                <w:i/>
                <w:iCs/>
                <w:lang w:eastAsia="sv-SE"/>
              </w:rPr>
            </w:pPr>
            <w:r w:rsidRPr="00FF486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45405B35" w14:textId="77777777" w:rsidR="004B63CA" w:rsidRPr="00FF4867" w:rsidRDefault="004B63CA" w:rsidP="00561788">
            <w:pPr>
              <w:pStyle w:val="TAL"/>
              <w:rPr>
                <w:rFonts w:eastAsia="Calibri"/>
                <w:lang w:eastAsia="sv-SE"/>
              </w:rPr>
            </w:pPr>
            <w:r w:rsidRPr="00FF4867">
              <w:rPr>
                <w:rFonts w:eastAsia="Calibri"/>
                <w:lang w:eastAsia="sv-SE"/>
              </w:rPr>
              <w:t xml:space="preserve">The field is mandatory present if </w:t>
            </w:r>
            <w:r w:rsidRPr="00FF4867">
              <w:rPr>
                <w:rFonts w:eastAsia="Calibri"/>
                <w:i/>
                <w:lang w:eastAsia="sv-SE"/>
              </w:rPr>
              <w:t>prach-RootSequenceIndex</w:t>
            </w:r>
            <w:r w:rsidRPr="00FF4867">
              <w:rPr>
                <w:rFonts w:eastAsia="Calibri"/>
                <w:lang w:eastAsia="sv-SE"/>
              </w:rPr>
              <w:t xml:space="preserve"> L=139, otherwise the field is absent, Need S.</w:t>
            </w:r>
          </w:p>
        </w:tc>
      </w:tr>
    </w:tbl>
    <w:p w14:paraId="4F14E0C9" w14:textId="77777777" w:rsidR="004B63CA" w:rsidRPr="00FF4867" w:rsidRDefault="004B63CA" w:rsidP="004B63CA"/>
    <w:p w14:paraId="13B715E9" w14:textId="77777777" w:rsidR="00604AF4" w:rsidRPr="00FF4867" w:rsidRDefault="00604AF4" w:rsidP="00604AF4">
      <w:pPr>
        <w:pStyle w:val="Heading4"/>
      </w:pPr>
      <w:bookmarkStart w:id="136" w:name="_Toc60777379"/>
      <w:bookmarkStart w:id="137" w:name="_Toc162894988"/>
      <w:r w:rsidRPr="00FF4867">
        <w:t>–</w:t>
      </w:r>
      <w:r w:rsidRPr="00FF4867">
        <w:tab/>
      </w:r>
      <w:r w:rsidRPr="00FF4867">
        <w:rPr>
          <w:i/>
        </w:rPr>
        <w:t>ServingCellConfig</w:t>
      </w:r>
      <w:bookmarkEnd w:id="136"/>
      <w:bookmarkEnd w:id="137"/>
    </w:p>
    <w:p w14:paraId="71D03766" w14:textId="77777777" w:rsidR="00604AF4" w:rsidRPr="00FF4867" w:rsidRDefault="00604AF4" w:rsidP="00604AF4">
      <w:r w:rsidRPr="00FF4867">
        <w:t xml:space="preserve">The IE </w:t>
      </w:r>
      <w:r w:rsidRPr="00FF4867">
        <w:rPr>
          <w:i/>
        </w:rPr>
        <w:t xml:space="preserve">ServingCellConfig </w:t>
      </w:r>
      <w:r w:rsidRPr="00FF486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BEA4741" w14:textId="77777777" w:rsidR="00604AF4" w:rsidRPr="00FF4867" w:rsidRDefault="00604AF4" w:rsidP="00604AF4">
      <w:pPr>
        <w:pStyle w:val="TH"/>
      </w:pPr>
      <w:r w:rsidRPr="00FF4867">
        <w:rPr>
          <w:bCs/>
          <w:i/>
          <w:iCs/>
        </w:rPr>
        <w:t xml:space="preserve">ServingCellConfig </w:t>
      </w:r>
      <w:r w:rsidRPr="00FF4867">
        <w:t>information element</w:t>
      </w:r>
    </w:p>
    <w:p w14:paraId="45BC648D" w14:textId="77777777" w:rsidR="00604AF4" w:rsidRPr="00FF4867" w:rsidRDefault="00604AF4" w:rsidP="00604AF4">
      <w:pPr>
        <w:pStyle w:val="PL"/>
        <w:rPr>
          <w:color w:val="808080"/>
        </w:rPr>
      </w:pPr>
      <w:r w:rsidRPr="00FF4867">
        <w:rPr>
          <w:color w:val="808080"/>
        </w:rPr>
        <w:t>-- ASN1START</w:t>
      </w:r>
    </w:p>
    <w:p w14:paraId="676A4A30" w14:textId="77777777" w:rsidR="00604AF4" w:rsidRPr="00FF4867" w:rsidRDefault="00604AF4" w:rsidP="00604AF4">
      <w:pPr>
        <w:pStyle w:val="PL"/>
        <w:rPr>
          <w:color w:val="808080"/>
        </w:rPr>
      </w:pPr>
      <w:r w:rsidRPr="00FF4867">
        <w:rPr>
          <w:color w:val="808080"/>
        </w:rPr>
        <w:t>-- TAG-SERVINGCELLCONFIG-START</w:t>
      </w:r>
    </w:p>
    <w:p w14:paraId="73AD12E3" w14:textId="77777777" w:rsidR="00604AF4" w:rsidRPr="00FF4867" w:rsidRDefault="00604AF4" w:rsidP="00604AF4">
      <w:pPr>
        <w:pStyle w:val="PL"/>
      </w:pPr>
    </w:p>
    <w:p w14:paraId="51BA8D8B" w14:textId="77777777" w:rsidR="00604AF4" w:rsidRPr="00FF4867" w:rsidRDefault="00604AF4" w:rsidP="00604AF4">
      <w:pPr>
        <w:pStyle w:val="PL"/>
      </w:pPr>
      <w:r w:rsidRPr="00FF4867">
        <w:t xml:space="preserve">ServingCellConfig ::=               </w:t>
      </w:r>
      <w:r w:rsidRPr="00FF4867">
        <w:rPr>
          <w:color w:val="993366"/>
        </w:rPr>
        <w:t>SEQUENCE</w:t>
      </w:r>
      <w:r w:rsidRPr="00FF4867">
        <w:t xml:space="preserve"> {</w:t>
      </w:r>
    </w:p>
    <w:p w14:paraId="7CD4E9BB" w14:textId="77777777" w:rsidR="00604AF4" w:rsidRPr="00FF4867" w:rsidRDefault="00604AF4" w:rsidP="00604AF4">
      <w:pPr>
        <w:pStyle w:val="PL"/>
        <w:rPr>
          <w:color w:val="808080"/>
        </w:rPr>
      </w:pPr>
      <w:r w:rsidRPr="00FF4867">
        <w:t xml:space="preserve">    tdd-UL-DL-ConfigurationDedicated    TDD-UL-DL-ConfigDedicated                                                </w:t>
      </w:r>
      <w:r w:rsidRPr="00FF4867">
        <w:rPr>
          <w:color w:val="993366"/>
        </w:rPr>
        <w:t>OPTIONAL</w:t>
      </w:r>
      <w:r w:rsidRPr="00FF4867">
        <w:t xml:space="preserve">,   </w:t>
      </w:r>
      <w:r w:rsidRPr="00FF4867">
        <w:rPr>
          <w:color w:val="808080"/>
        </w:rPr>
        <w:t>-- Cond TDD</w:t>
      </w:r>
    </w:p>
    <w:p w14:paraId="0F179BC7" w14:textId="77777777" w:rsidR="00604AF4" w:rsidRPr="00FF4867" w:rsidRDefault="00604AF4" w:rsidP="00604AF4">
      <w:pPr>
        <w:pStyle w:val="PL"/>
        <w:rPr>
          <w:color w:val="808080"/>
        </w:rPr>
      </w:pPr>
      <w:r w:rsidRPr="00FF4867">
        <w:lastRenderedPageBreak/>
        <w:t xml:space="preserve">    initialDownlinkBWP                  BWP-DownlinkDedicated                                                    </w:t>
      </w:r>
      <w:r w:rsidRPr="00FF4867">
        <w:rPr>
          <w:color w:val="993366"/>
        </w:rPr>
        <w:t>OPTIONAL</w:t>
      </w:r>
      <w:r w:rsidRPr="00FF4867">
        <w:t xml:space="preserve">,   </w:t>
      </w:r>
      <w:r w:rsidRPr="00FF4867">
        <w:rPr>
          <w:color w:val="808080"/>
        </w:rPr>
        <w:t>-- Need M</w:t>
      </w:r>
    </w:p>
    <w:p w14:paraId="17BFEA0D" w14:textId="77777777" w:rsidR="00604AF4" w:rsidRPr="00FF4867" w:rsidRDefault="00604AF4" w:rsidP="00604AF4">
      <w:pPr>
        <w:pStyle w:val="PL"/>
        <w:rPr>
          <w:color w:val="808080"/>
        </w:rPr>
      </w:pPr>
      <w:r w:rsidRPr="00FF4867">
        <w:t xml:space="preserve">    downlinkBWP-ToReleaseList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3882B683" w14:textId="77777777" w:rsidR="00604AF4" w:rsidRPr="00FF4867" w:rsidRDefault="00604AF4" w:rsidP="00604AF4">
      <w:pPr>
        <w:pStyle w:val="PL"/>
        <w:rPr>
          <w:color w:val="808080"/>
        </w:rPr>
      </w:pPr>
      <w:r w:rsidRPr="00FF4867">
        <w:t xml:space="preserve">    downlinkBWP-ToAddModList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BWP-Downlink                         </w:t>
      </w:r>
      <w:r w:rsidRPr="00FF4867">
        <w:rPr>
          <w:color w:val="993366"/>
        </w:rPr>
        <w:t>OPTIONAL</w:t>
      </w:r>
      <w:r w:rsidRPr="00FF4867">
        <w:t xml:space="preserve">,   </w:t>
      </w:r>
      <w:r w:rsidRPr="00FF4867">
        <w:rPr>
          <w:color w:val="808080"/>
        </w:rPr>
        <w:t>-- Need N</w:t>
      </w:r>
    </w:p>
    <w:p w14:paraId="09A08580" w14:textId="77777777" w:rsidR="00604AF4" w:rsidRPr="00FF4867" w:rsidRDefault="00604AF4" w:rsidP="00604AF4">
      <w:pPr>
        <w:pStyle w:val="PL"/>
        <w:rPr>
          <w:color w:val="808080"/>
        </w:rPr>
      </w:pPr>
      <w:r w:rsidRPr="00FF4867">
        <w:t xml:space="preserve">    firstActiveDownlinkBWP-Id           BWP-Id                                                                   </w:t>
      </w:r>
      <w:r w:rsidRPr="00FF4867">
        <w:rPr>
          <w:color w:val="993366"/>
        </w:rPr>
        <w:t>OPTIONAL</w:t>
      </w:r>
      <w:r w:rsidRPr="00FF4867">
        <w:t xml:space="preserve">,   </w:t>
      </w:r>
      <w:r w:rsidRPr="00FF4867">
        <w:rPr>
          <w:color w:val="808080"/>
        </w:rPr>
        <w:t>-- Cond SyncAndCellAdd</w:t>
      </w:r>
    </w:p>
    <w:p w14:paraId="6E2E4508" w14:textId="77777777" w:rsidR="00604AF4" w:rsidRPr="00FF4867" w:rsidRDefault="00604AF4" w:rsidP="00604AF4">
      <w:pPr>
        <w:pStyle w:val="PL"/>
      </w:pPr>
      <w:r w:rsidRPr="00FF4867">
        <w:t xml:space="preserve">    bwp-InactivityTimer                 </w:t>
      </w:r>
      <w:r w:rsidRPr="00FF4867">
        <w:rPr>
          <w:color w:val="993366"/>
        </w:rPr>
        <w:t>ENUMERATED</w:t>
      </w:r>
      <w:r w:rsidRPr="00FF4867">
        <w:t xml:space="preserve"> {ms2, ms3, ms4, ms5, ms6, ms8, ms10, ms20, ms30,</w:t>
      </w:r>
    </w:p>
    <w:p w14:paraId="001B3354" w14:textId="77777777" w:rsidR="00604AF4" w:rsidRPr="00FF4867" w:rsidRDefault="00604AF4" w:rsidP="00604AF4">
      <w:pPr>
        <w:pStyle w:val="PL"/>
      </w:pPr>
      <w:r w:rsidRPr="00FF4867">
        <w:t xml:space="preserve">                                                    ms40,ms50, ms60, ms80,ms100, ms200,ms300, ms500,</w:t>
      </w:r>
    </w:p>
    <w:p w14:paraId="2E8CD4E4" w14:textId="77777777" w:rsidR="00604AF4" w:rsidRPr="00FF4867" w:rsidRDefault="00604AF4" w:rsidP="00604AF4">
      <w:pPr>
        <w:pStyle w:val="PL"/>
      </w:pPr>
      <w:r w:rsidRPr="00FF4867">
        <w:t xml:space="preserve">                                                    ms750, ms1280, ms1920, ms2560, spare10, spare9, spare8,</w:t>
      </w:r>
    </w:p>
    <w:p w14:paraId="6BCFEB38" w14:textId="77777777" w:rsidR="00604AF4" w:rsidRPr="00FF4867" w:rsidRDefault="00604AF4" w:rsidP="00604AF4">
      <w:pPr>
        <w:pStyle w:val="PL"/>
        <w:rPr>
          <w:color w:val="808080"/>
        </w:rPr>
      </w:pPr>
      <w:r w:rsidRPr="00FF4867">
        <w:t xml:space="preserve">                                                    spare7, spare6, spare5, spare4, spare3, spare2, spare1 }    </w:t>
      </w:r>
      <w:r w:rsidRPr="00FF4867">
        <w:rPr>
          <w:color w:val="993366"/>
        </w:rPr>
        <w:t>OPTIONAL</w:t>
      </w:r>
      <w:r w:rsidRPr="00FF4867">
        <w:t xml:space="preserve">,   </w:t>
      </w:r>
      <w:r w:rsidRPr="00FF4867">
        <w:rPr>
          <w:color w:val="808080"/>
        </w:rPr>
        <w:t>--Need R</w:t>
      </w:r>
    </w:p>
    <w:p w14:paraId="227FBB02" w14:textId="77777777" w:rsidR="00604AF4" w:rsidRPr="00FF4867" w:rsidRDefault="00604AF4" w:rsidP="00604AF4">
      <w:pPr>
        <w:pStyle w:val="PL"/>
        <w:rPr>
          <w:color w:val="808080"/>
        </w:rPr>
      </w:pPr>
      <w:r w:rsidRPr="00FF4867">
        <w:t xml:space="preserve">    defaultDownlinkBWP-Id               BWP-Id                                                                  </w:t>
      </w:r>
      <w:r w:rsidRPr="00FF4867">
        <w:rPr>
          <w:color w:val="993366"/>
        </w:rPr>
        <w:t>OPTIONAL</w:t>
      </w:r>
      <w:r w:rsidRPr="00FF4867">
        <w:t xml:space="preserve">,   </w:t>
      </w:r>
      <w:r w:rsidRPr="00FF4867">
        <w:rPr>
          <w:color w:val="808080"/>
        </w:rPr>
        <w:t>-- Need S</w:t>
      </w:r>
    </w:p>
    <w:p w14:paraId="1935F25A" w14:textId="77777777" w:rsidR="00604AF4" w:rsidRPr="00FF4867" w:rsidRDefault="00604AF4" w:rsidP="00604AF4">
      <w:pPr>
        <w:pStyle w:val="PL"/>
        <w:rPr>
          <w:color w:val="808080"/>
        </w:rPr>
      </w:pPr>
      <w:r w:rsidRPr="00FF4867">
        <w:t xml:space="preserve">    uplinkConfig                        UplinkConfig                                                            </w:t>
      </w:r>
      <w:r w:rsidRPr="00FF4867">
        <w:rPr>
          <w:color w:val="993366"/>
        </w:rPr>
        <w:t>OPTIONAL</w:t>
      </w:r>
      <w:r w:rsidRPr="00FF4867">
        <w:t xml:space="preserve">,   </w:t>
      </w:r>
      <w:r w:rsidRPr="00FF4867">
        <w:rPr>
          <w:color w:val="808080"/>
        </w:rPr>
        <w:t>-- Need M</w:t>
      </w:r>
    </w:p>
    <w:p w14:paraId="459F2A21" w14:textId="77777777" w:rsidR="00604AF4" w:rsidRPr="00FF4867" w:rsidRDefault="00604AF4" w:rsidP="00604AF4">
      <w:pPr>
        <w:pStyle w:val="PL"/>
        <w:rPr>
          <w:color w:val="808080"/>
        </w:rPr>
      </w:pPr>
      <w:r w:rsidRPr="00FF4867">
        <w:t xml:space="preserve">    supplementaryUplink                 UplinkConfig                                                            </w:t>
      </w:r>
      <w:r w:rsidRPr="00FF4867">
        <w:rPr>
          <w:color w:val="993366"/>
        </w:rPr>
        <w:t>OPTIONAL</w:t>
      </w:r>
      <w:r w:rsidRPr="00FF4867">
        <w:t xml:space="preserve">,   </w:t>
      </w:r>
      <w:r w:rsidRPr="00FF4867">
        <w:rPr>
          <w:color w:val="808080"/>
        </w:rPr>
        <w:t>-- Need M</w:t>
      </w:r>
    </w:p>
    <w:p w14:paraId="0620201D" w14:textId="77777777" w:rsidR="00604AF4" w:rsidRPr="00FF4867" w:rsidRDefault="00604AF4" w:rsidP="00604AF4">
      <w:pPr>
        <w:pStyle w:val="PL"/>
        <w:rPr>
          <w:color w:val="808080"/>
        </w:rPr>
      </w:pPr>
      <w:r w:rsidRPr="00FF4867">
        <w:t xml:space="preserve">    pdcch-ServingCellConfig             SetupRelease { PDCCH-ServingCellConfig }                                </w:t>
      </w:r>
      <w:r w:rsidRPr="00FF4867">
        <w:rPr>
          <w:color w:val="993366"/>
        </w:rPr>
        <w:t>OPTIONAL</w:t>
      </w:r>
      <w:r w:rsidRPr="00FF4867">
        <w:t xml:space="preserve">,   </w:t>
      </w:r>
      <w:r w:rsidRPr="00FF4867">
        <w:rPr>
          <w:color w:val="808080"/>
        </w:rPr>
        <w:t>-- Need M</w:t>
      </w:r>
    </w:p>
    <w:p w14:paraId="197CB022" w14:textId="77777777" w:rsidR="00604AF4" w:rsidRPr="00FF4867" w:rsidRDefault="00604AF4" w:rsidP="00604AF4">
      <w:pPr>
        <w:pStyle w:val="PL"/>
        <w:rPr>
          <w:color w:val="808080"/>
        </w:rPr>
      </w:pPr>
      <w:r w:rsidRPr="00FF4867">
        <w:t xml:space="preserve">    pdsch-ServingCellConfig             SetupRelease { PDSCH-ServingCellConfig }                                </w:t>
      </w:r>
      <w:r w:rsidRPr="00FF4867">
        <w:rPr>
          <w:color w:val="993366"/>
        </w:rPr>
        <w:t>OPTIONAL</w:t>
      </w:r>
      <w:r w:rsidRPr="00FF4867">
        <w:t xml:space="preserve">,   </w:t>
      </w:r>
      <w:r w:rsidRPr="00FF4867">
        <w:rPr>
          <w:color w:val="808080"/>
        </w:rPr>
        <w:t>-- Need M</w:t>
      </w:r>
    </w:p>
    <w:p w14:paraId="5F7DD9A6" w14:textId="77777777" w:rsidR="00604AF4" w:rsidRPr="00FF4867" w:rsidRDefault="00604AF4" w:rsidP="00604AF4">
      <w:pPr>
        <w:pStyle w:val="PL"/>
        <w:rPr>
          <w:color w:val="808080"/>
        </w:rPr>
      </w:pPr>
      <w:r w:rsidRPr="00FF4867">
        <w:t xml:space="preserve">    csi-MeasConfig                      SetupRelease { CSI-MeasConfig }                                         </w:t>
      </w:r>
      <w:r w:rsidRPr="00FF4867">
        <w:rPr>
          <w:color w:val="993366"/>
        </w:rPr>
        <w:t>OPTIONAL</w:t>
      </w:r>
      <w:r w:rsidRPr="00FF4867">
        <w:t xml:space="preserve">,   </w:t>
      </w:r>
      <w:r w:rsidRPr="00FF4867">
        <w:rPr>
          <w:color w:val="808080"/>
        </w:rPr>
        <w:t>-- Need M</w:t>
      </w:r>
    </w:p>
    <w:p w14:paraId="7A139236" w14:textId="77777777" w:rsidR="00604AF4" w:rsidRPr="00FF4867" w:rsidRDefault="00604AF4" w:rsidP="00604AF4">
      <w:pPr>
        <w:pStyle w:val="PL"/>
      </w:pPr>
      <w:r w:rsidRPr="00FF4867">
        <w:t xml:space="preserve">    sCellDeactivationTimer              </w:t>
      </w:r>
      <w:r w:rsidRPr="00FF4867">
        <w:rPr>
          <w:color w:val="993366"/>
        </w:rPr>
        <w:t>ENUMERATED</w:t>
      </w:r>
      <w:r w:rsidRPr="00FF4867">
        <w:t xml:space="preserve"> {ms20, ms40, ms80, ms160, ms200, ms240,</w:t>
      </w:r>
    </w:p>
    <w:p w14:paraId="5BDD2ACF" w14:textId="77777777" w:rsidR="00604AF4" w:rsidRPr="00FF4867" w:rsidRDefault="00604AF4" w:rsidP="00604AF4">
      <w:pPr>
        <w:pStyle w:val="PL"/>
      </w:pPr>
      <w:r w:rsidRPr="00FF4867">
        <w:t xml:space="preserve">                                                    ms320, ms400, ms480, ms520, ms640, ms720,</w:t>
      </w:r>
    </w:p>
    <w:p w14:paraId="4EC03784" w14:textId="77777777" w:rsidR="00604AF4" w:rsidRPr="00FF4867" w:rsidRDefault="00604AF4" w:rsidP="00604AF4">
      <w:pPr>
        <w:pStyle w:val="PL"/>
        <w:rPr>
          <w:color w:val="808080"/>
        </w:rPr>
      </w:pPr>
      <w:r w:rsidRPr="00FF4867">
        <w:t xml:space="preserve">                                                    ms840, ms1280, spare2,spare1}       </w:t>
      </w:r>
      <w:r w:rsidRPr="00FF4867">
        <w:rPr>
          <w:color w:val="993366"/>
        </w:rPr>
        <w:t>OPTIONAL</w:t>
      </w:r>
      <w:r w:rsidRPr="00FF4867">
        <w:t xml:space="preserve">,   </w:t>
      </w:r>
      <w:r w:rsidRPr="00FF4867">
        <w:rPr>
          <w:color w:val="808080"/>
        </w:rPr>
        <w:t>-- Cond ServingCellWithoutPUCCH</w:t>
      </w:r>
    </w:p>
    <w:p w14:paraId="3F1EA782" w14:textId="77777777" w:rsidR="00604AF4" w:rsidRPr="00FF4867" w:rsidRDefault="00604AF4" w:rsidP="00604AF4">
      <w:pPr>
        <w:pStyle w:val="PL"/>
        <w:rPr>
          <w:color w:val="808080"/>
        </w:rPr>
      </w:pPr>
      <w:r w:rsidRPr="00FF4867">
        <w:t xml:space="preserve">    crossCarrierSchedulingConfig        CrossCarrierSchedulingConfig                                            </w:t>
      </w:r>
      <w:r w:rsidRPr="00FF4867">
        <w:rPr>
          <w:color w:val="993366"/>
        </w:rPr>
        <w:t>OPTIONAL</w:t>
      </w:r>
      <w:r w:rsidRPr="00FF4867">
        <w:t xml:space="preserve">,   </w:t>
      </w:r>
      <w:r w:rsidRPr="00FF4867">
        <w:rPr>
          <w:color w:val="808080"/>
        </w:rPr>
        <w:t>-- Need M</w:t>
      </w:r>
    </w:p>
    <w:p w14:paraId="160CF6ED" w14:textId="77777777" w:rsidR="00604AF4" w:rsidRPr="00FF4867" w:rsidRDefault="00604AF4" w:rsidP="00604AF4">
      <w:pPr>
        <w:pStyle w:val="PL"/>
      </w:pPr>
      <w:r w:rsidRPr="00FF4867">
        <w:t xml:space="preserve">    tag-Id                              TAG-Id,</w:t>
      </w:r>
    </w:p>
    <w:p w14:paraId="0A69ADA1" w14:textId="77777777" w:rsidR="00604AF4" w:rsidRPr="00FF4867" w:rsidRDefault="00604AF4" w:rsidP="00604AF4">
      <w:pPr>
        <w:pStyle w:val="PL"/>
        <w:rPr>
          <w:color w:val="808080"/>
        </w:rPr>
      </w:pPr>
      <w:r w:rsidRPr="00FF4867">
        <w:t xml:space="preserve">    dummy1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336B090" w14:textId="77777777" w:rsidR="00604AF4" w:rsidRPr="00FF4867" w:rsidRDefault="00604AF4" w:rsidP="00604AF4">
      <w:pPr>
        <w:pStyle w:val="PL"/>
        <w:rPr>
          <w:color w:val="808080"/>
        </w:rPr>
      </w:pPr>
      <w:r w:rsidRPr="00FF4867">
        <w:t xml:space="preserve">    pathlossReferenceLinking            </w:t>
      </w:r>
      <w:r w:rsidRPr="00FF4867">
        <w:rPr>
          <w:color w:val="993366"/>
        </w:rPr>
        <w:t>ENUMERATED</w:t>
      </w:r>
      <w:r w:rsidRPr="00FF4867">
        <w:t xml:space="preserve"> {spCell, sCell}                                              </w:t>
      </w:r>
      <w:r w:rsidRPr="00FF4867">
        <w:rPr>
          <w:color w:val="993366"/>
        </w:rPr>
        <w:t>OPTIONAL</w:t>
      </w:r>
      <w:r w:rsidRPr="00FF4867">
        <w:t xml:space="preserve">,   </w:t>
      </w:r>
      <w:r w:rsidRPr="00FF4867">
        <w:rPr>
          <w:color w:val="808080"/>
        </w:rPr>
        <w:t>-- Cond SCellOnly</w:t>
      </w:r>
    </w:p>
    <w:p w14:paraId="34204B32" w14:textId="77777777" w:rsidR="00604AF4" w:rsidRPr="00FF4867" w:rsidRDefault="00604AF4" w:rsidP="00604AF4">
      <w:pPr>
        <w:pStyle w:val="PL"/>
        <w:rPr>
          <w:color w:val="808080"/>
        </w:rPr>
      </w:pPr>
      <w:r w:rsidRPr="00FF4867">
        <w:t xml:space="preserve">    servingCellMO                       MeasObjectId                                                            </w:t>
      </w:r>
      <w:r w:rsidRPr="00FF4867">
        <w:rPr>
          <w:color w:val="993366"/>
        </w:rPr>
        <w:t>OPTIONAL</w:t>
      </w:r>
      <w:r w:rsidRPr="00FF4867">
        <w:t xml:space="preserve">,   </w:t>
      </w:r>
      <w:r w:rsidRPr="00FF4867">
        <w:rPr>
          <w:color w:val="808080"/>
        </w:rPr>
        <w:t>-- Cond MeasObject</w:t>
      </w:r>
    </w:p>
    <w:p w14:paraId="55F1908F" w14:textId="77777777" w:rsidR="00604AF4" w:rsidRPr="00FF4867" w:rsidRDefault="00604AF4" w:rsidP="00604AF4">
      <w:pPr>
        <w:pStyle w:val="PL"/>
      </w:pPr>
      <w:r w:rsidRPr="00FF4867">
        <w:t xml:space="preserve">    ...,</w:t>
      </w:r>
    </w:p>
    <w:p w14:paraId="2F439E29" w14:textId="77777777" w:rsidR="00604AF4" w:rsidRPr="00FF4867" w:rsidRDefault="00604AF4" w:rsidP="00604AF4">
      <w:pPr>
        <w:pStyle w:val="PL"/>
        <w:rPr>
          <w:rFonts w:eastAsia="SimSun"/>
        </w:rPr>
      </w:pPr>
      <w:r w:rsidRPr="00FF4867">
        <w:t xml:space="preserve">    </w:t>
      </w:r>
      <w:r w:rsidRPr="00FF4867">
        <w:rPr>
          <w:rFonts w:eastAsia="SimSun"/>
        </w:rPr>
        <w:t>[[</w:t>
      </w:r>
    </w:p>
    <w:p w14:paraId="50174710" w14:textId="77777777" w:rsidR="00604AF4" w:rsidRPr="00FF4867" w:rsidRDefault="00604AF4" w:rsidP="00604AF4">
      <w:pPr>
        <w:pStyle w:val="PL"/>
        <w:rPr>
          <w:color w:val="808080"/>
        </w:rPr>
      </w:pPr>
      <w:r w:rsidRPr="00FF4867">
        <w:t xml:space="preserve">    lte-CRS-ToMatchAround               SetupRelease { RateMatchPatternLTE-CRS }                                </w:t>
      </w:r>
      <w:r w:rsidRPr="00FF4867">
        <w:rPr>
          <w:color w:val="993366"/>
        </w:rPr>
        <w:t>OPTIONAL</w:t>
      </w:r>
      <w:r w:rsidRPr="00FF4867">
        <w:t xml:space="preserve">,   </w:t>
      </w:r>
      <w:r w:rsidRPr="00FF4867">
        <w:rPr>
          <w:color w:val="808080"/>
        </w:rPr>
        <w:t>-- Need M</w:t>
      </w:r>
    </w:p>
    <w:p w14:paraId="280E052F" w14:textId="77777777" w:rsidR="00604AF4" w:rsidRPr="00FF4867" w:rsidRDefault="00604AF4" w:rsidP="00604AF4">
      <w:pPr>
        <w:pStyle w:val="PL"/>
        <w:rPr>
          <w:color w:val="808080"/>
        </w:rPr>
      </w:pPr>
      <w:r w:rsidRPr="00FF4867">
        <w:t xml:space="preserve">    rateMatchPatternToAddModList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       </w:t>
      </w:r>
      <w:r w:rsidRPr="00FF4867">
        <w:rPr>
          <w:color w:val="993366"/>
        </w:rPr>
        <w:t>OPTIONAL</w:t>
      </w:r>
      <w:r w:rsidRPr="00FF4867">
        <w:t xml:space="preserve">,   </w:t>
      </w:r>
      <w:r w:rsidRPr="00FF4867">
        <w:rPr>
          <w:color w:val="808080"/>
        </w:rPr>
        <w:t>-- Need N</w:t>
      </w:r>
    </w:p>
    <w:p w14:paraId="3CE9A3C8" w14:textId="77777777" w:rsidR="00604AF4" w:rsidRPr="00FF4867" w:rsidRDefault="00604AF4" w:rsidP="00604AF4">
      <w:pPr>
        <w:pStyle w:val="PL"/>
        <w:rPr>
          <w:color w:val="808080"/>
        </w:rPr>
      </w:pPr>
      <w:r w:rsidRPr="00FF4867">
        <w:t xml:space="preserve">    rateMatchPatternToReleaseList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RateMatchPatternId     </w:t>
      </w:r>
      <w:r w:rsidRPr="00FF4867">
        <w:rPr>
          <w:color w:val="993366"/>
        </w:rPr>
        <w:t>OPTIONAL</w:t>
      </w:r>
      <w:r w:rsidRPr="00FF4867">
        <w:t xml:space="preserve">,   </w:t>
      </w:r>
      <w:r w:rsidRPr="00FF4867">
        <w:rPr>
          <w:color w:val="808080"/>
        </w:rPr>
        <w:t>-- Need N</w:t>
      </w:r>
    </w:p>
    <w:p w14:paraId="6A3D02F9" w14:textId="77777777" w:rsidR="00604AF4" w:rsidRPr="00FF4867" w:rsidRDefault="00604AF4" w:rsidP="00604AF4">
      <w:pPr>
        <w:pStyle w:val="PL"/>
        <w:rPr>
          <w:color w:val="808080"/>
        </w:rPr>
      </w:pPr>
      <w:r w:rsidRPr="00FF4867">
        <w:t xml:space="preserve">    downlinkChannelBW-PerSCS-List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41A80A0F" w14:textId="77777777" w:rsidR="00604AF4" w:rsidRPr="00FF4867" w:rsidRDefault="00604AF4" w:rsidP="00604AF4">
      <w:pPr>
        <w:pStyle w:val="PL"/>
        <w:rPr>
          <w:rFonts w:eastAsia="SimSun"/>
        </w:rPr>
      </w:pPr>
      <w:r w:rsidRPr="00FF4867">
        <w:t xml:space="preserve">    </w:t>
      </w:r>
      <w:r w:rsidRPr="00FF4867">
        <w:rPr>
          <w:rFonts w:eastAsia="SimSun"/>
        </w:rPr>
        <w:t>]],</w:t>
      </w:r>
    </w:p>
    <w:p w14:paraId="6696C819" w14:textId="77777777" w:rsidR="00604AF4" w:rsidRPr="00FF4867" w:rsidRDefault="00604AF4" w:rsidP="00604AF4">
      <w:pPr>
        <w:pStyle w:val="PL"/>
        <w:rPr>
          <w:rFonts w:eastAsia="SimSun"/>
        </w:rPr>
      </w:pPr>
      <w:r w:rsidRPr="00FF4867">
        <w:t xml:space="preserve">    </w:t>
      </w:r>
      <w:r w:rsidRPr="00FF4867">
        <w:rPr>
          <w:rFonts w:eastAsia="SimSun"/>
        </w:rPr>
        <w:t>[[</w:t>
      </w:r>
    </w:p>
    <w:p w14:paraId="41876171" w14:textId="77777777" w:rsidR="00604AF4" w:rsidRPr="00FF4867" w:rsidRDefault="00604AF4" w:rsidP="00604AF4">
      <w:pPr>
        <w:pStyle w:val="PL"/>
        <w:rPr>
          <w:rFonts w:eastAsia="SimSun"/>
          <w:color w:val="808080"/>
        </w:rPr>
      </w:pPr>
      <w:r w:rsidRPr="00FF4867">
        <w:t xml:space="preserve">    supplementaryUplinkRelease-r16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01B1F748" w14:textId="77777777" w:rsidR="00604AF4" w:rsidRPr="00FF4867" w:rsidRDefault="00604AF4" w:rsidP="00604AF4">
      <w:pPr>
        <w:pStyle w:val="PL"/>
        <w:rPr>
          <w:color w:val="808080"/>
        </w:rPr>
      </w:pPr>
      <w:r w:rsidRPr="00FF4867">
        <w:t xml:space="preserve">    tdd-UL-DL-ConfigurationDedicated-IAB-MT-r16    TDD-UL-DL-ConfigDedicated-IAB-MT-r16                         </w:t>
      </w:r>
      <w:r w:rsidRPr="00FF4867">
        <w:rPr>
          <w:color w:val="993366"/>
        </w:rPr>
        <w:t>OPTIONAL</w:t>
      </w:r>
      <w:r w:rsidRPr="00FF4867">
        <w:t xml:space="preserve">,   </w:t>
      </w:r>
      <w:r w:rsidRPr="00FF4867">
        <w:rPr>
          <w:color w:val="808080"/>
        </w:rPr>
        <w:t>-- Cond TDD_IAB</w:t>
      </w:r>
    </w:p>
    <w:p w14:paraId="236846B8" w14:textId="77777777" w:rsidR="00604AF4" w:rsidRPr="00FF4867" w:rsidRDefault="00604AF4" w:rsidP="00604AF4">
      <w:pPr>
        <w:pStyle w:val="PL"/>
        <w:rPr>
          <w:color w:val="808080"/>
        </w:rPr>
      </w:pPr>
      <w:r w:rsidRPr="00FF4867">
        <w:t xml:space="preserve">    dormantBWP-Config-r16               SetupRelease { DormantBWP-Config-r16 }                                  </w:t>
      </w:r>
      <w:r w:rsidRPr="00FF4867">
        <w:rPr>
          <w:color w:val="993366"/>
        </w:rPr>
        <w:t>OPTIONAL</w:t>
      </w:r>
      <w:r w:rsidRPr="00FF4867">
        <w:t xml:space="preserve">,   </w:t>
      </w:r>
      <w:r w:rsidRPr="00FF4867">
        <w:rPr>
          <w:color w:val="808080"/>
        </w:rPr>
        <w:t>-- Need M</w:t>
      </w:r>
    </w:p>
    <w:p w14:paraId="726DD836" w14:textId="77777777" w:rsidR="00604AF4" w:rsidRPr="00FF4867" w:rsidRDefault="00604AF4" w:rsidP="00604AF4">
      <w:pPr>
        <w:pStyle w:val="PL"/>
      </w:pPr>
      <w:r w:rsidRPr="00FF4867">
        <w:t xml:space="preserve">    ca-SlotOffset-r16                   </w:t>
      </w:r>
      <w:r w:rsidRPr="00FF4867">
        <w:rPr>
          <w:color w:val="993366"/>
        </w:rPr>
        <w:t>CHOICE</w:t>
      </w:r>
      <w:r w:rsidRPr="00FF4867">
        <w:t xml:space="preserve"> {</w:t>
      </w:r>
    </w:p>
    <w:p w14:paraId="7B0C7883" w14:textId="77777777" w:rsidR="00604AF4" w:rsidRPr="00FF4867" w:rsidRDefault="00604AF4" w:rsidP="00604AF4">
      <w:pPr>
        <w:pStyle w:val="PL"/>
      </w:pPr>
      <w:r w:rsidRPr="00FF4867">
        <w:t xml:space="preserve">        refSCS15kHz                         </w:t>
      </w:r>
      <w:r w:rsidRPr="00FF4867">
        <w:rPr>
          <w:color w:val="993366"/>
        </w:rPr>
        <w:t>INTEGER</w:t>
      </w:r>
      <w:r w:rsidRPr="00FF4867">
        <w:t xml:space="preserve"> (-2..2),</w:t>
      </w:r>
    </w:p>
    <w:p w14:paraId="2878452F" w14:textId="77777777" w:rsidR="00604AF4" w:rsidRPr="00FF4867" w:rsidRDefault="00604AF4" w:rsidP="00604AF4">
      <w:pPr>
        <w:pStyle w:val="PL"/>
      </w:pPr>
      <w:r w:rsidRPr="00FF4867">
        <w:t xml:space="preserve">        refSCS30KHz                         </w:t>
      </w:r>
      <w:r w:rsidRPr="00FF4867">
        <w:rPr>
          <w:color w:val="993366"/>
        </w:rPr>
        <w:t>INTEGER</w:t>
      </w:r>
      <w:r w:rsidRPr="00FF4867">
        <w:t xml:space="preserve"> (-5..5),</w:t>
      </w:r>
    </w:p>
    <w:p w14:paraId="2902DED6" w14:textId="77777777" w:rsidR="00604AF4" w:rsidRPr="00FF4867" w:rsidRDefault="00604AF4" w:rsidP="00604AF4">
      <w:pPr>
        <w:pStyle w:val="PL"/>
      </w:pPr>
      <w:r w:rsidRPr="00FF4867">
        <w:t xml:space="preserve">        refSCS60KHz                         </w:t>
      </w:r>
      <w:r w:rsidRPr="00FF4867">
        <w:rPr>
          <w:color w:val="993366"/>
        </w:rPr>
        <w:t>INTEGER</w:t>
      </w:r>
      <w:r w:rsidRPr="00FF4867">
        <w:t xml:space="preserve"> (-10..10),</w:t>
      </w:r>
    </w:p>
    <w:p w14:paraId="6E2B8B82" w14:textId="77777777" w:rsidR="00604AF4" w:rsidRPr="00FF4867" w:rsidRDefault="00604AF4" w:rsidP="00604AF4">
      <w:pPr>
        <w:pStyle w:val="PL"/>
      </w:pPr>
      <w:r w:rsidRPr="00FF4867">
        <w:t xml:space="preserve">        refSCS120KHz                        </w:t>
      </w:r>
      <w:r w:rsidRPr="00FF4867">
        <w:rPr>
          <w:color w:val="993366"/>
        </w:rPr>
        <w:t>INTEGER</w:t>
      </w:r>
      <w:r w:rsidRPr="00FF4867">
        <w:t xml:space="preserve"> (-20..20)</w:t>
      </w:r>
    </w:p>
    <w:p w14:paraId="1793FD47" w14:textId="77777777" w:rsidR="00604AF4" w:rsidRPr="00FF4867" w:rsidRDefault="00604AF4" w:rsidP="00604AF4">
      <w:pPr>
        <w:pStyle w:val="PL"/>
        <w:rPr>
          <w:color w:val="808080"/>
        </w:rPr>
      </w:pPr>
      <w:r w:rsidRPr="00FF4867">
        <w:t xml:space="preserve">    }                                                                                                           </w:t>
      </w:r>
      <w:r w:rsidRPr="00FF4867">
        <w:rPr>
          <w:color w:val="993366"/>
        </w:rPr>
        <w:t>OPTIONAL</w:t>
      </w:r>
      <w:r w:rsidRPr="00FF4867">
        <w:t xml:space="preserve">,   </w:t>
      </w:r>
      <w:r w:rsidRPr="00FF4867">
        <w:rPr>
          <w:color w:val="808080"/>
        </w:rPr>
        <w:t>-- Cond AsyncCA</w:t>
      </w:r>
    </w:p>
    <w:p w14:paraId="23685ACC" w14:textId="77777777" w:rsidR="00604AF4" w:rsidRPr="00FF4867" w:rsidRDefault="00604AF4" w:rsidP="00604AF4">
      <w:pPr>
        <w:pStyle w:val="PL"/>
        <w:rPr>
          <w:color w:val="808080"/>
        </w:rPr>
      </w:pPr>
      <w:r w:rsidRPr="00FF4867">
        <w:t xml:space="preserve">    </w:t>
      </w:r>
      <w:r w:rsidRPr="00FF4867">
        <w:rPr>
          <w:rFonts w:eastAsia="SimSun"/>
        </w:rPr>
        <w:t>dummy2</w:t>
      </w:r>
      <w:r w:rsidRPr="00FF4867">
        <w:t xml:space="preserve">                              SetupRelease { </w:t>
      </w:r>
      <w:r w:rsidRPr="00FF4867">
        <w:rPr>
          <w:rFonts w:eastAsia="SimSun"/>
        </w:rPr>
        <w:t>DummyJ</w:t>
      </w:r>
      <w:r w:rsidRPr="00FF4867">
        <w:t xml:space="preserve"> }                                                 </w:t>
      </w:r>
      <w:r w:rsidRPr="00FF4867">
        <w:rPr>
          <w:color w:val="993366"/>
        </w:rPr>
        <w:t>OPTIONAL</w:t>
      </w:r>
      <w:r w:rsidRPr="00FF4867">
        <w:t xml:space="preserve">,   </w:t>
      </w:r>
      <w:r w:rsidRPr="00FF4867">
        <w:rPr>
          <w:color w:val="808080"/>
        </w:rPr>
        <w:t>-- Need M</w:t>
      </w:r>
    </w:p>
    <w:p w14:paraId="756FFAF4" w14:textId="77777777" w:rsidR="00604AF4" w:rsidRPr="00FF4867" w:rsidRDefault="00604AF4" w:rsidP="00604AF4">
      <w:pPr>
        <w:pStyle w:val="PL"/>
        <w:rPr>
          <w:color w:val="808080"/>
        </w:rPr>
      </w:pPr>
      <w:r w:rsidRPr="00FF4867">
        <w:t xml:space="preserve">    intraCellGuardBandsDL-List-r16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63FB6158" w14:textId="77777777" w:rsidR="00604AF4" w:rsidRPr="00FF4867" w:rsidRDefault="00604AF4" w:rsidP="00604AF4">
      <w:pPr>
        <w:pStyle w:val="PL"/>
        <w:rPr>
          <w:color w:val="808080"/>
        </w:rPr>
      </w:pPr>
      <w:r w:rsidRPr="00FF4867">
        <w:t xml:space="preserve">    intraCellGuardBandsUL-List-r16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3DD24CCD" w14:textId="77777777" w:rsidR="00604AF4" w:rsidRPr="00FF4867" w:rsidRDefault="00604AF4" w:rsidP="00604AF4">
      <w:pPr>
        <w:pStyle w:val="PL"/>
        <w:rPr>
          <w:color w:val="808080"/>
        </w:rPr>
      </w:pPr>
      <w:r w:rsidRPr="00FF4867">
        <w:t xml:space="preserve">    csi-RS-ValidationWithDCI-r16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7D93A86" w14:textId="77777777" w:rsidR="00604AF4" w:rsidRPr="00FF4867" w:rsidRDefault="00604AF4" w:rsidP="00604AF4">
      <w:pPr>
        <w:pStyle w:val="PL"/>
        <w:rPr>
          <w:color w:val="808080"/>
        </w:rPr>
      </w:pPr>
      <w:r w:rsidRPr="00FF4867">
        <w:t xml:space="preserve">    lte-CRS-PatternList1-r16            SetupRelease { LTE-CRS-PatternList-r16 }                                </w:t>
      </w:r>
      <w:r w:rsidRPr="00FF4867">
        <w:rPr>
          <w:color w:val="993366"/>
        </w:rPr>
        <w:t>OPTIONAL</w:t>
      </w:r>
      <w:r w:rsidRPr="00FF4867">
        <w:t xml:space="preserve">,   </w:t>
      </w:r>
      <w:r w:rsidRPr="00FF4867">
        <w:rPr>
          <w:color w:val="808080"/>
        </w:rPr>
        <w:t>-- Need M</w:t>
      </w:r>
    </w:p>
    <w:p w14:paraId="73A70FA7" w14:textId="77777777" w:rsidR="00604AF4" w:rsidRPr="00FF4867" w:rsidRDefault="00604AF4" w:rsidP="00604AF4">
      <w:pPr>
        <w:pStyle w:val="PL"/>
        <w:rPr>
          <w:color w:val="808080"/>
        </w:rPr>
      </w:pPr>
      <w:r w:rsidRPr="00FF4867">
        <w:t xml:space="preserve">    lte-CRS-PatternList2-r16            SetupRelease { LTE-CRS-PatternList-r16 }                                </w:t>
      </w:r>
      <w:r w:rsidRPr="00FF4867">
        <w:rPr>
          <w:color w:val="993366"/>
        </w:rPr>
        <w:t>OPTIONAL</w:t>
      </w:r>
      <w:r w:rsidRPr="00FF4867">
        <w:t xml:space="preserve">,   </w:t>
      </w:r>
      <w:r w:rsidRPr="00FF4867">
        <w:rPr>
          <w:color w:val="808080"/>
        </w:rPr>
        <w:t>-- Need M</w:t>
      </w:r>
    </w:p>
    <w:p w14:paraId="6B1065DD" w14:textId="77777777" w:rsidR="00604AF4" w:rsidRPr="00FF4867" w:rsidRDefault="00604AF4" w:rsidP="00604AF4">
      <w:pPr>
        <w:pStyle w:val="PL"/>
        <w:rPr>
          <w:color w:val="808080"/>
        </w:rPr>
      </w:pPr>
      <w:r w:rsidRPr="00FF4867">
        <w:t xml:space="preserve">    crs-RateMatch-PerCORESETPoolIndex-r16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20B436" w14:textId="77777777" w:rsidR="00604AF4" w:rsidRPr="00FF4867" w:rsidRDefault="00604AF4" w:rsidP="00604AF4">
      <w:pPr>
        <w:pStyle w:val="PL"/>
        <w:rPr>
          <w:color w:val="808080"/>
        </w:rPr>
      </w:pPr>
      <w:r w:rsidRPr="00FF4867">
        <w:t xml:space="preserve">    enableTwoDefaultTCI-States-r16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4AE6F3B" w14:textId="77777777" w:rsidR="00604AF4" w:rsidRPr="00FF4867" w:rsidRDefault="00604AF4" w:rsidP="00604AF4">
      <w:pPr>
        <w:pStyle w:val="PL"/>
        <w:rPr>
          <w:color w:val="808080"/>
        </w:rPr>
      </w:pPr>
      <w:r w:rsidRPr="00FF4867">
        <w:t xml:space="preserve">    enableDefaultTCI-StatePerCoresetPoolIndex-r16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2EE0EC3" w14:textId="77777777" w:rsidR="00604AF4" w:rsidRPr="00FF4867" w:rsidRDefault="00604AF4" w:rsidP="00604AF4">
      <w:pPr>
        <w:pStyle w:val="PL"/>
        <w:rPr>
          <w:color w:val="808080"/>
        </w:rPr>
      </w:pPr>
      <w:r w:rsidRPr="00FF4867">
        <w:t xml:space="preserve">    enableBeamSwitchTiming-r16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1B930FF" w14:textId="77777777" w:rsidR="00604AF4" w:rsidRPr="00FF4867" w:rsidRDefault="00604AF4" w:rsidP="00604AF4">
      <w:pPr>
        <w:pStyle w:val="PL"/>
        <w:rPr>
          <w:color w:val="808080"/>
        </w:rPr>
      </w:pPr>
      <w:r w:rsidRPr="00FF4867">
        <w:t xml:space="preserve">    cbg-TxDiffTBsProcessingType1-r16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8997E86" w14:textId="77777777" w:rsidR="00604AF4" w:rsidRPr="00FF4867" w:rsidRDefault="00604AF4" w:rsidP="00604AF4">
      <w:pPr>
        <w:pStyle w:val="PL"/>
        <w:rPr>
          <w:color w:val="808080"/>
        </w:rPr>
      </w:pPr>
      <w:r w:rsidRPr="00FF4867">
        <w:t xml:space="preserve">    cbg-TxDiffTBsProcessingType2-r16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397DD5B" w14:textId="77777777" w:rsidR="00604AF4" w:rsidRPr="00FF4867" w:rsidRDefault="00604AF4" w:rsidP="00604AF4">
      <w:pPr>
        <w:pStyle w:val="PL"/>
        <w:rPr>
          <w:rFonts w:eastAsia="SimSun"/>
        </w:rPr>
      </w:pPr>
      <w:r w:rsidRPr="00FF4867">
        <w:t xml:space="preserve">    </w:t>
      </w:r>
      <w:r w:rsidRPr="00FF4867">
        <w:rPr>
          <w:rFonts w:eastAsia="SimSun"/>
        </w:rPr>
        <w:t>]],</w:t>
      </w:r>
    </w:p>
    <w:p w14:paraId="6413BD81" w14:textId="77777777" w:rsidR="00604AF4" w:rsidRPr="00FF4867" w:rsidRDefault="00604AF4" w:rsidP="00604AF4">
      <w:pPr>
        <w:pStyle w:val="PL"/>
      </w:pPr>
      <w:r w:rsidRPr="00FF4867">
        <w:t xml:space="preserve">    [[</w:t>
      </w:r>
    </w:p>
    <w:p w14:paraId="6459E8B6" w14:textId="77777777" w:rsidR="00604AF4" w:rsidRPr="00FF4867" w:rsidRDefault="00604AF4" w:rsidP="00604AF4">
      <w:pPr>
        <w:pStyle w:val="PL"/>
        <w:rPr>
          <w:color w:val="808080"/>
        </w:rPr>
      </w:pPr>
      <w:r w:rsidRPr="00FF4867">
        <w:lastRenderedPageBreak/>
        <w:t xml:space="preserve">    directionalCollisionHandling-r16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84168B4" w14:textId="77777777" w:rsidR="00604AF4" w:rsidRPr="00FF4867" w:rsidRDefault="00604AF4" w:rsidP="00604AF4">
      <w:pPr>
        <w:pStyle w:val="PL"/>
        <w:rPr>
          <w:color w:val="808080"/>
        </w:rPr>
      </w:pPr>
      <w:r w:rsidRPr="00FF4867">
        <w:t xml:space="preserve">    </w:t>
      </w:r>
      <w:r w:rsidRPr="00FF4867">
        <w:rPr>
          <w:rFonts w:eastAsia="SimSun"/>
        </w:rPr>
        <w:t>channelAccessConfig-r16</w:t>
      </w:r>
      <w:r w:rsidRPr="00FF4867">
        <w:t xml:space="preserve">             SetupRelease { </w:t>
      </w:r>
      <w:r w:rsidRPr="00FF4867">
        <w:rPr>
          <w:rFonts w:eastAsia="SimSun"/>
        </w:rPr>
        <w:t>ChannelAccessConfig-</w:t>
      </w:r>
      <w:r w:rsidRPr="00FF4867">
        <w:t xml:space="preserve">r16 }                                </w:t>
      </w:r>
      <w:r w:rsidRPr="00FF4867">
        <w:rPr>
          <w:color w:val="993366"/>
        </w:rPr>
        <w:t>OPTIONAL</w:t>
      </w:r>
      <w:r w:rsidRPr="00FF4867">
        <w:t xml:space="preserve">    </w:t>
      </w:r>
      <w:r w:rsidRPr="00FF4867">
        <w:rPr>
          <w:color w:val="808080"/>
        </w:rPr>
        <w:t>-- Need M</w:t>
      </w:r>
    </w:p>
    <w:p w14:paraId="305AB262" w14:textId="77777777" w:rsidR="00604AF4" w:rsidRPr="00FF4867" w:rsidRDefault="00604AF4" w:rsidP="00604AF4">
      <w:pPr>
        <w:pStyle w:val="PL"/>
      </w:pPr>
      <w:r w:rsidRPr="00FF4867">
        <w:t xml:space="preserve">    ]],</w:t>
      </w:r>
    </w:p>
    <w:p w14:paraId="227A3025" w14:textId="77777777" w:rsidR="00604AF4" w:rsidRPr="00FF4867" w:rsidRDefault="00604AF4" w:rsidP="00604AF4">
      <w:pPr>
        <w:pStyle w:val="PL"/>
      </w:pPr>
      <w:r w:rsidRPr="00FF4867">
        <w:t xml:space="preserve">    [[</w:t>
      </w:r>
    </w:p>
    <w:p w14:paraId="4495CD6A" w14:textId="77777777" w:rsidR="00604AF4" w:rsidRPr="00FF4867" w:rsidRDefault="00604AF4" w:rsidP="00604AF4">
      <w:pPr>
        <w:pStyle w:val="PL"/>
        <w:rPr>
          <w:color w:val="808080"/>
        </w:rPr>
      </w:pPr>
      <w:r w:rsidRPr="00FF4867">
        <w:t xml:space="preserve">    nr-dl-PRS-PDC-Info-r17                 SetupRelease {NR-DL-PRS-PDC-Info-r17}                                </w:t>
      </w:r>
      <w:r w:rsidRPr="00FF4867">
        <w:rPr>
          <w:color w:val="993366"/>
        </w:rPr>
        <w:t>OPTIONAL</w:t>
      </w:r>
      <w:r w:rsidRPr="00FF4867">
        <w:t xml:space="preserve">,   </w:t>
      </w:r>
      <w:r w:rsidRPr="00FF4867">
        <w:rPr>
          <w:color w:val="808080"/>
        </w:rPr>
        <w:t>-- Need M</w:t>
      </w:r>
    </w:p>
    <w:p w14:paraId="41F62A68" w14:textId="77777777" w:rsidR="00604AF4" w:rsidRPr="00FF4867" w:rsidRDefault="00604AF4" w:rsidP="00604AF4">
      <w:pPr>
        <w:pStyle w:val="PL"/>
        <w:rPr>
          <w:color w:val="808080"/>
        </w:rPr>
      </w:pPr>
      <w:r w:rsidRPr="00FF4867">
        <w:t xml:space="preserve">    semiStaticChannelAccessConfigUE-r17    SetupRelease {SemiStaticChannelAccessConfigUE-r17}                   </w:t>
      </w:r>
      <w:r w:rsidRPr="00FF4867">
        <w:rPr>
          <w:color w:val="993366"/>
        </w:rPr>
        <w:t>OPTIONAL</w:t>
      </w:r>
      <w:r w:rsidRPr="00FF4867">
        <w:t xml:space="preserve">,   </w:t>
      </w:r>
      <w:r w:rsidRPr="00FF4867">
        <w:rPr>
          <w:color w:val="808080"/>
        </w:rPr>
        <w:t>-- Need M</w:t>
      </w:r>
    </w:p>
    <w:p w14:paraId="1BC5BBE3" w14:textId="77777777" w:rsidR="00604AF4" w:rsidRPr="00FF4867" w:rsidRDefault="00604AF4" w:rsidP="00604AF4">
      <w:pPr>
        <w:pStyle w:val="PL"/>
        <w:rPr>
          <w:color w:val="808080"/>
        </w:rPr>
      </w:pPr>
      <w:r w:rsidRPr="00FF4867">
        <w:t xml:space="preserve">    mimoParam-r17                       SetupRelease {MIMOParam-r17}                                            </w:t>
      </w:r>
      <w:r w:rsidRPr="00FF4867">
        <w:rPr>
          <w:color w:val="993366"/>
        </w:rPr>
        <w:t>OPTIONAL</w:t>
      </w:r>
      <w:r w:rsidRPr="00FF4867">
        <w:t xml:space="preserve">,   </w:t>
      </w:r>
      <w:r w:rsidRPr="00FF4867">
        <w:rPr>
          <w:color w:val="808080"/>
        </w:rPr>
        <w:t>-- Need M</w:t>
      </w:r>
    </w:p>
    <w:p w14:paraId="0BC5C0B8" w14:textId="77777777" w:rsidR="00604AF4" w:rsidRPr="00FF4867" w:rsidRDefault="00604AF4" w:rsidP="00604AF4">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C7F10BC" w14:textId="77777777" w:rsidR="00604AF4" w:rsidRPr="00FF4867" w:rsidRDefault="00604AF4" w:rsidP="00604AF4">
      <w:pPr>
        <w:pStyle w:val="PL"/>
        <w:rPr>
          <w:color w:val="808080"/>
        </w:rPr>
      </w:pPr>
      <w:r w:rsidRPr="00FF4867">
        <w:t xml:space="preserve">    timeDomainHARQ-BundlingType1-r17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B1D77B" w14:textId="77777777" w:rsidR="00604AF4" w:rsidRPr="00FF4867" w:rsidRDefault="00604AF4" w:rsidP="00604AF4">
      <w:pPr>
        <w:pStyle w:val="PL"/>
        <w:rPr>
          <w:color w:val="808080"/>
        </w:rPr>
      </w:pPr>
      <w:r w:rsidRPr="00FF4867">
        <w:t xml:space="preserve">    nrofHARQ-BundlingGroups-r17         </w:t>
      </w:r>
      <w:r w:rsidRPr="00FF4867">
        <w:rPr>
          <w:color w:val="993366"/>
        </w:rPr>
        <w:t>ENUMERATED</w:t>
      </w:r>
      <w:r w:rsidRPr="00FF4867">
        <w:t xml:space="preserve"> {n1, n2, n4}                                                 </w:t>
      </w:r>
      <w:r w:rsidRPr="00FF4867">
        <w:rPr>
          <w:color w:val="993366"/>
        </w:rPr>
        <w:t>OPTIONAL</w:t>
      </w:r>
      <w:r w:rsidRPr="00FF4867">
        <w:t xml:space="preserve">,   </w:t>
      </w:r>
      <w:r w:rsidRPr="00FF4867">
        <w:rPr>
          <w:color w:val="808080"/>
        </w:rPr>
        <w:t>-- Need R</w:t>
      </w:r>
    </w:p>
    <w:p w14:paraId="4EA48C0F" w14:textId="77777777" w:rsidR="00604AF4" w:rsidRPr="00FF4867" w:rsidRDefault="00604AF4" w:rsidP="00604AF4">
      <w:pPr>
        <w:pStyle w:val="PL"/>
        <w:rPr>
          <w:color w:val="808080"/>
        </w:rPr>
      </w:pPr>
      <w:r w:rsidRPr="00FF4867">
        <w:t xml:space="preserve">    fdmed-ReceptionMulticast-r17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99DF764" w14:textId="77777777" w:rsidR="00604AF4" w:rsidRPr="00FF4867" w:rsidRDefault="00604AF4" w:rsidP="00604AF4">
      <w:pPr>
        <w:pStyle w:val="PL"/>
        <w:rPr>
          <w:color w:val="808080"/>
        </w:rPr>
      </w:pPr>
      <w:r w:rsidRPr="00FF4867">
        <w:t xml:space="preserve">    moreThanOneNackOnlyMode-r17         </w:t>
      </w:r>
      <w:r w:rsidRPr="00FF4867">
        <w:rPr>
          <w:color w:val="993366"/>
        </w:rPr>
        <w:t>ENUMERATED</w:t>
      </w:r>
      <w:r w:rsidRPr="00FF4867">
        <w:t xml:space="preserve"> {mode2}                                                      </w:t>
      </w:r>
      <w:r w:rsidRPr="00FF4867">
        <w:rPr>
          <w:color w:val="993366"/>
        </w:rPr>
        <w:t>OPTIONAL</w:t>
      </w:r>
      <w:r w:rsidRPr="00FF4867">
        <w:t xml:space="preserve">,   </w:t>
      </w:r>
      <w:r w:rsidRPr="00FF4867">
        <w:rPr>
          <w:color w:val="808080"/>
        </w:rPr>
        <w:t>-- Need S</w:t>
      </w:r>
    </w:p>
    <w:p w14:paraId="5C2865EF" w14:textId="77777777" w:rsidR="00604AF4" w:rsidRPr="00FF4867" w:rsidRDefault="00604AF4" w:rsidP="00604AF4">
      <w:pPr>
        <w:pStyle w:val="PL"/>
        <w:rPr>
          <w:color w:val="808080"/>
        </w:rPr>
      </w:pPr>
      <w:r w:rsidRPr="00FF4867">
        <w:t xml:space="preserve">    tci-ActivatedConfig-r17             TCI-ActivatedConfig-r17                                                 </w:t>
      </w:r>
      <w:r w:rsidRPr="00FF4867">
        <w:rPr>
          <w:color w:val="993366"/>
        </w:rPr>
        <w:t>OPTIONAL</w:t>
      </w:r>
      <w:r w:rsidRPr="00FF4867">
        <w:t xml:space="preserve">,   </w:t>
      </w:r>
      <w:r w:rsidRPr="00FF4867">
        <w:rPr>
          <w:color w:val="808080"/>
        </w:rPr>
        <w:t>-- Cond TCI_ActivatedConfig</w:t>
      </w:r>
    </w:p>
    <w:p w14:paraId="14DB5AEB" w14:textId="77777777" w:rsidR="00604AF4" w:rsidRPr="00FF4867" w:rsidRDefault="00604AF4" w:rsidP="00604AF4">
      <w:pPr>
        <w:pStyle w:val="PL"/>
        <w:rPr>
          <w:color w:val="808080"/>
        </w:rPr>
      </w:pPr>
      <w:r w:rsidRPr="00FF4867">
        <w:t xml:space="preserve">    directionalCollisionHandling-DC-r17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E3B9BB9" w14:textId="77777777" w:rsidR="00604AF4" w:rsidRPr="00FF4867" w:rsidRDefault="00604AF4" w:rsidP="00604AF4">
      <w:pPr>
        <w:pStyle w:val="PL"/>
        <w:rPr>
          <w:color w:val="808080"/>
        </w:rPr>
      </w:pPr>
      <w:r w:rsidRPr="00FF4867">
        <w:t xml:space="preserve">    lte-NeighCellsCRS-AssistInfoList-r17  SetupRelease { LTE-NeighCellsCRS-AssistInfoList-r17 }                 </w:t>
      </w:r>
      <w:r w:rsidRPr="00FF4867">
        <w:rPr>
          <w:color w:val="993366"/>
        </w:rPr>
        <w:t>OPTIONAL</w:t>
      </w:r>
      <w:r w:rsidRPr="00FF4867">
        <w:t xml:space="preserve">    </w:t>
      </w:r>
      <w:r w:rsidRPr="00FF4867">
        <w:rPr>
          <w:color w:val="808080"/>
        </w:rPr>
        <w:t>-- Need M</w:t>
      </w:r>
    </w:p>
    <w:p w14:paraId="0FD1E472" w14:textId="77777777" w:rsidR="00604AF4" w:rsidRPr="00FF4867" w:rsidRDefault="00604AF4" w:rsidP="00604AF4">
      <w:pPr>
        <w:pStyle w:val="PL"/>
      </w:pPr>
      <w:r w:rsidRPr="00FF4867">
        <w:t xml:space="preserve">    ]],</w:t>
      </w:r>
    </w:p>
    <w:p w14:paraId="0235B3E6" w14:textId="77777777" w:rsidR="00604AF4" w:rsidRPr="00FF4867" w:rsidRDefault="00604AF4" w:rsidP="00604AF4">
      <w:pPr>
        <w:pStyle w:val="PL"/>
      </w:pPr>
      <w:r w:rsidRPr="00FF4867">
        <w:t xml:space="preserve">    [[</w:t>
      </w:r>
    </w:p>
    <w:p w14:paraId="614320CC" w14:textId="77777777" w:rsidR="00604AF4" w:rsidRPr="00FF4867" w:rsidRDefault="00604AF4" w:rsidP="00604AF4">
      <w:pPr>
        <w:pStyle w:val="PL"/>
        <w:rPr>
          <w:color w:val="808080"/>
        </w:rPr>
      </w:pPr>
      <w:r w:rsidRPr="00FF4867">
        <w:t xml:space="preserve">    lte-NeighCellsCRS-Assumptions-r17   </w:t>
      </w:r>
      <w:r w:rsidRPr="00FF4867">
        <w:rPr>
          <w:color w:val="993366"/>
        </w:rPr>
        <w:t>ENUMERATED</w:t>
      </w:r>
      <w:r w:rsidRPr="00FF4867">
        <w:t xml:space="preserve"> {false}                                                      </w:t>
      </w:r>
      <w:r w:rsidRPr="00FF4867">
        <w:rPr>
          <w:color w:val="993366"/>
        </w:rPr>
        <w:t>OPTIONAL</w:t>
      </w:r>
      <w:r w:rsidRPr="00FF4867">
        <w:t xml:space="preserve">    </w:t>
      </w:r>
      <w:r w:rsidRPr="00FF4867">
        <w:rPr>
          <w:color w:val="808080"/>
        </w:rPr>
        <w:t>-- Need R</w:t>
      </w:r>
    </w:p>
    <w:p w14:paraId="674E0C53" w14:textId="77777777" w:rsidR="00604AF4" w:rsidRPr="00FF4867" w:rsidRDefault="00604AF4" w:rsidP="00604AF4">
      <w:pPr>
        <w:pStyle w:val="PL"/>
      </w:pPr>
      <w:r w:rsidRPr="00FF4867">
        <w:t xml:space="preserve">    ]],</w:t>
      </w:r>
    </w:p>
    <w:p w14:paraId="383BB14E" w14:textId="77777777" w:rsidR="00604AF4" w:rsidRPr="00FF4867" w:rsidRDefault="00604AF4" w:rsidP="00604AF4">
      <w:pPr>
        <w:pStyle w:val="PL"/>
      </w:pPr>
      <w:r w:rsidRPr="00FF4867">
        <w:t xml:space="preserve">    [[</w:t>
      </w:r>
    </w:p>
    <w:p w14:paraId="650DDF6A" w14:textId="77777777" w:rsidR="00604AF4" w:rsidRPr="00FF4867" w:rsidRDefault="00604AF4" w:rsidP="00604AF4">
      <w:pPr>
        <w:pStyle w:val="PL"/>
        <w:rPr>
          <w:color w:val="808080"/>
        </w:rPr>
      </w:pPr>
      <w:r w:rsidRPr="00FF4867">
        <w:t xml:space="preserve">    crossCarrierSchedulingConfigRelease-r17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040DCCB" w14:textId="77777777" w:rsidR="00604AF4" w:rsidRPr="00FF4867" w:rsidRDefault="00604AF4" w:rsidP="00604AF4">
      <w:pPr>
        <w:pStyle w:val="PL"/>
      </w:pPr>
      <w:r w:rsidRPr="00FF4867">
        <w:t xml:space="preserve">    ]],</w:t>
      </w:r>
    </w:p>
    <w:p w14:paraId="3363382E" w14:textId="77777777" w:rsidR="00604AF4" w:rsidRPr="00FF4867" w:rsidRDefault="00604AF4" w:rsidP="00604AF4">
      <w:pPr>
        <w:pStyle w:val="PL"/>
      </w:pPr>
      <w:r w:rsidRPr="00FF4867">
        <w:t xml:space="preserve">    [[</w:t>
      </w:r>
    </w:p>
    <w:p w14:paraId="006F0DCA" w14:textId="77777777" w:rsidR="00604AF4" w:rsidRPr="00FF4867" w:rsidRDefault="00604AF4" w:rsidP="00604AF4">
      <w:pPr>
        <w:pStyle w:val="PL"/>
        <w:rPr>
          <w:color w:val="808080"/>
        </w:rPr>
      </w:pPr>
      <w:r w:rsidRPr="00FF4867">
        <w:t xml:space="preserve">    multiPDSCH-PerSlotType1-CB-r17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R</w:t>
      </w:r>
    </w:p>
    <w:p w14:paraId="3F70A007" w14:textId="77777777" w:rsidR="00604AF4" w:rsidRPr="00FF4867" w:rsidRDefault="00604AF4" w:rsidP="00604AF4">
      <w:pPr>
        <w:pStyle w:val="PL"/>
      </w:pPr>
      <w:r w:rsidRPr="00FF4867">
        <w:t xml:space="preserve">    ]],</w:t>
      </w:r>
    </w:p>
    <w:p w14:paraId="5EB7F55F" w14:textId="77777777" w:rsidR="00604AF4" w:rsidRPr="00FF4867" w:rsidRDefault="00604AF4" w:rsidP="00604AF4">
      <w:pPr>
        <w:pStyle w:val="PL"/>
      </w:pPr>
      <w:r w:rsidRPr="00FF4867">
        <w:t xml:space="preserve">    [[</w:t>
      </w:r>
    </w:p>
    <w:p w14:paraId="524D3818" w14:textId="77777777" w:rsidR="00604AF4" w:rsidRPr="00FF4867" w:rsidRDefault="00604AF4" w:rsidP="00604AF4">
      <w:pPr>
        <w:pStyle w:val="PL"/>
        <w:rPr>
          <w:color w:val="808080"/>
        </w:rPr>
      </w:pPr>
      <w:r w:rsidRPr="00FF4867">
        <w:t xml:space="preserve">    lte-CRS-PatternList3-r18            SetupRelease { LTE-CRS-PatternList-r16 }                                </w:t>
      </w:r>
      <w:r w:rsidRPr="00FF4867">
        <w:rPr>
          <w:color w:val="993366"/>
        </w:rPr>
        <w:t>OPTIONAL</w:t>
      </w:r>
      <w:r w:rsidRPr="00FF4867">
        <w:t xml:space="preserve">,   </w:t>
      </w:r>
      <w:r w:rsidRPr="00FF4867">
        <w:rPr>
          <w:color w:val="808080"/>
        </w:rPr>
        <w:t>-- Need M</w:t>
      </w:r>
    </w:p>
    <w:p w14:paraId="776DD0D9" w14:textId="77777777" w:rsidR="00604AF4" w:rsidRPr="00FF4867" w:rsidRDefault="00604AF4" w:rsidP="00604AF4">
      <w:pPr>
        <w:pStyle w:val="PL"/>
        <w:rPr>
          <w:color w:val="808080"/>
        </w:rPr>
      </w:pPr>
      <w:r w:rsidRPr="00FF4867">
        <w:t xml:space="preserve">    lte-CRS-PatternList4-r18            SetupRelease { LTE-CRS-PatternList-r16 }                                </w:t>
      </w:r>
      <w:r w:rsidRPr="00FF4867">
        <w:rPr>
          <w:color w:val="993366"/>
        </w:rPr>
        <w:t>OPTIONAL</w:t>
      </w:r>
      <w:r w:rsidRPr="00FF4867">
        <w:t xml:space="preserve">,   </w:t>
      </w:r>
      <w:r w:rsidRPr="00FF4867">
        <w:rPr>
          <w:color w:val="808080"/>
        </w:rPr>
        <w:t>-- Need M</w:t>
      </w:r>
    </w:p>
    <w:p w14:paraId="4AF216C2" w14:textId="77777777" w:rsidR="00604AF4" w:rsidRPr="00FF4867" w:rsidRDefault="00604AF4" w:rsidP="00604AF4">
      <w:pPr>
        <w:pStyle w:val="PL"/>
        <w:rPr>
          <w:color w:val="808080"/>
        </w:rPr>
      </w:pPr>
      <w:r w:rsidRPr="00FF4867">
        <w:t xml:space="preserve">    pdcch-CandidateReceptionWith-CRS-Overlap-r18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45FE91E" w14:textId="77777777" w:rsidR="00604AF4" w:rsidRPr="00FF4867" w:rsidRDefault="00604AF4" w:rsidP="00604AF4">
      <w:pPr>
        <w:pStyle w:val="PL"/>
        <w:rPr>
          <w:color w:val="808080"/>
        </w:rPr>
      </w:pPr>
      <w:r w:rsidRPr="00FF4867">
        <w:t xml:space="preserve">    cjt-Scheme-PDSCH-r18                </w:t>
      </w:r>
      <w:r w:rsidRPr="00FF4867">
        <w:rPr>
          <w:color w:val="993366"/>
        </w:rPr>
        <w:t>ENUMERATED</w:t>
      </w:r>
      <w:r w:rsidRPr="00FF4867">
        <w:t xml:space="preserve"> {cjtSchemeA, cjtSchemeB}                                     </w:t>
      </w:r>
      <w:r w:rsidRPr="00FF4867">
        <w:rPr>
          <w:color w:val="993366"/>
        </w:rPr>
        <w:t>OPTIONAL</w:t>
      </w:r>
      <w:r w:rsidRPr="00FF4867">
        <w:t xml:space="preserve">,   </w:t>
      </w:r>
      <w:r w:rsidRPr="00FF4867">
        <w:rPr>
          <w:color w:val="808080"/>
        </w:rPr>
        <w:t>-- Need R</w:t>
      </w:r>
    </w:p>
    <w:p w14:paraId="2E7EF92B" w14:textId="77777777" w:rsidR="00604AF4" w:rsidRPr="00FF4867" w:rsidRDefault="00604AF4" w:rsidP="00604AF4">
      <w:pPr>
        <w:pStyle w:val="PL"/>
      </w:pPr>
      <w:r w:rsidRPr="00FF4867">
        <w:t xml:space="preserve">    tag2-r18                            </w:t>
      </w:r>
      <w:r w:rsidRPr="00FF4867">
        <w:rPr>
          <w:color w:val="993366"/>
        </w:rPr>
        <w:t>SEQUENCE</w:t>
      </w:r>
      <w:r w:rsidRPr="00FF4867">
        <w:t xml:space="preserve"> {</w:t>
      </w:r>
    </w:p>
    <w:p w14:paraId="5829B538" w14:textId="77777777" w:rsidR="00604AF4" w:rsidRPr="00FF4867" w:rsidRDefault="00604AF4" w:rsidP="00604AF4">
      <w:pPr>
        <w:pStyle w:val="PL"/>
      </w:pPr>
      <w:r w:rsidRPr="00FF4867">
        <w:t xml:space="preserve">        tag2-Id-r18                         TAG-Id,</w:t>
      </w:r>
    </w:p>
    <w:p w14:paraId="531A13F0" w14:textId="77777777" w:rsidR="00604AF4" w:rsidRPr="00FF4867" w:rsidRDefault="00604AF4" w:rsidP="00604AF4">
      <w:pPr>
        <w:pStyle w:val="PL"/>
      </w:pPr>
      <w:r w:rsidRPr="00FF4867">
        <w:t xml:space="preserve">        tag2-flag-r18                       </w:t>
      </w:r>
      <w:r w:rsidRPr="00FF4867">
        <w:rPr>
          <w:color w:val="993366"/>
        </w:rPr>
        <w:t>BOOLEAN</w:t>
      </w:r>
      <w:r w:rsidRPr="00FF4867">
        <w:t>,</w:t>
      </w:r>
    </w:p>
    <w:p w14:paraId="2A7BBBED" w14:textId="77777777" w:rsidR="00604AF4" w:rsidRPr="00FF4867" w:rsidRDefault="00604AF4" w:rsidP="00604AF4">
      <w:pPr>
        <w:pStyle w:val="PL"/>
        <w:rPr>
          <w:color w:val="808080"/>
        </w:rPr>
      </w:pPr>
      <w:r w:rsidRPr="00FF4867">
        <w:t xml:space="preserve">        n-TimingAdvanceOffset2-r18          </w:t>
      </w:r>
      <w:r w:rsidRPr="00FF4867">
        <w:rPr>
          <w:color w:val="993366"/>
        </w:rPr>
        <w:t>ENUMERATED</w:t>
      </w:r>
      <w:r w:rsidRPr="00FF4867">
        <w:t xml:space="preserve"> { n0, n25600, n39936, spare1 }                           </w:t>
      </w:r>
      <w:r w:rsidRPr="00FF4867">
        <w:rPr>
          <w:color w:val="993366"/>
        </w:rPr>
        <w:t>OPTIONAL</w:t>
      </w:r>
      <w:r w:rsidRPr="00FF4867">
        <w:t xml:space="preserve">    </w:t>
      </w:r>
      <w:r w:rsidRPr="00FF4867">
        <w:rPr>
          <w:color w:val="808080"/>
        </w:rPr>
        <w:t>-- Need S</w:t>
      </w:r>
    </w:p>
    <w:p w14:paraId="67E52F7D" w14:textId="77777777" w:rsidR="00604AF4" w:rsidRPr="00FF4867" w:rsidRDefault="00604AF4" w:rsidP="00604AF4">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E5BB7AF" w14:textId="77777777" w:rsidR="00604AF4" w:rsidRPr="00FF4867" w:rsidRDefault="00604AF4" w:rsidP="00604AF4">
      <w:pPr>
        <w:pStyle w:val="PL"/>
        <w:rPr>
          <w:color w:val="808080"/>
        </w:rPr>
      </w:pPr>
      <w:r w:rsidRPr="00FF4867">
        <w:t xml:space="preserve">    cellDTXDRX-Config-r18               SetupRelease { CellDTXDRX-Config-r18 }                                  </w:t>
      </w:r>
      <w:r w:rsidRPr="00FF4867">
        <w:rPr>
          <w:color w:val="993366"/>
        </w:rPr>
        <w:t>OPTIONAL</w:t>
      </w:r>
      <w:r w:rsidRPr="00FF4867">
        <w:t xml:space="preserve">,   </w:t>
      </w:r>
      <w:r w:rsidRPr="00FF4867">
        <w:rPr>
          <w:color w:val="808080"/>
        </w:rPr>
        <w:t>-- Need M</w:t>
      </w:r>
    </w:p>
    <w:p w14:paraId="7FA29647" w14:textId="77777777" w:rsidR="00604AF4" w:rsidRPr="00FF4867" w:rsidRDefault="00604AF4" w:rsidP="00604AF4">
      <w:pPr>
        <w:pStyle w:val="PL"/>
        <w:rPr>
          <w:color w:val="808080"/>
        </w:rPr>
      </w:pPr>
      <w:r w:rsidRPr="00FF4867">
        <w:t xml:space="preserve">    positionInDCI-cellDTRX-r18          </w:t>
      </w:r>
      <w:r w:rsidRPr="00FF4867">
        <w:rPr>
          <w:color w:val="993366"/>
        </w:rPr>
        <w:t>INTEGER</w:t>
      </w:r>
      <w:r w:rsidRPr="00FF4867">
        <w:t xml:space="preserve"> (0..maxDCI-2-9-Size-1-r18)                                      </w:t>
      </w:r>
      <w:r w:rsidRPr="00FF4867">
        <w:rPr>
          <w:color w:val="993366"/>
        </w:rPr>
        <w:t>OPTIONAL</w:t>
      </w:r>
      <w:r w:rsidRPr="00FF4867">
        <w:t xml:space="preserve">,   </w:t>
      </w:r>
      <w:r w:rsidRPr="00FF4867">
        <w:rPr>
          <w:color w:val="808080"/>
        </w:rPr>
        <w:t>-- Need R</w:t>
      </w:r>
    </w:p>
    <w:p w14:paraId="1B6C1C9A" w14:textId="77777777" w:rsidR="00604AF4" w:rsidRPr="00FF4867" w:rsidRDefault="00604AF4" w:rsidP="00604AF4">
      <w:pPr>
        <w:pStyle w:val="PL"/>
        <w:rPr>
          <w:color w:val="808080"/>
        </w:rPr>
      </w:pPr>
      <w:r w:rsidRPr="00FF4867">
        <w:t xml:space="preserve">    cellDTXDRX-L1activation-r18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D920EB3" w14:textId="77777777" w:rsidR="00604AF4" w:rsidRPr="00FF4867" w:rsidRDefault="00604AF4" w:rsidP="00604AF4">
      <w:pPr>
        <w:pStyle w:val="PL"/>
        <w:rPr>
          <w:color w:val="808080"/>
        </w:rPr>
      </w:pPr>
      <w:r w:rsidRPr="00FF4867">
        <w:rPr>
          <w:rFonts w:eastAsia="MS Mincho"/>
        </w:rPr>
        <w:t xml:space="preserve">    mc-DCI-SetOfCellsToAddModList-r18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MC-DCI-SetOfCells-r18    </w:t>
      </w:r>
      <w:r w:rsidRPr="00FF4867">
        <w:rPr>
          <w:color w:val="993366"/>
        </w:rPr>
        <w:t>OPTIONAL</w:t>
      </w:r>
      <w:r w:rsidRPr="00FF4867">
        <w:t xml:space="preserve">,   </w:t>
      </w:r>
      <w:r w:rsidRPr="00FF4867">
        <w:rPr>
          <w:color w:val="808080"/>
        </w:rPr>
        <w:t>-- Need N</w:t>
      </w:r>
    </w:p>
    <w:p w14:paraId="074A98D6" w14:textId="77777777" w:rsidR="00604AF4" w:rsidRPr="00FF4867" w:rsidRDefault="00604AF4" w:rsidP="00604AF4">
      <w:pPr>
        <w:pStyle w:val="PL"/>
        <w:rPr>
          <w:color w:val="808080"/>
        </w:rPr>
      </w:pPr>
      <w:r w:rsidRPr="00FF4867">
        <w:rPr>
          <w:rFonts w:eastAsia="MS Mincho"/>
        </w:rPr>
        <w:t xml:space="preserve">    mc-DCI-SetOfCellsToReleaseList-r18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SetOfCellsId-r18         </w:t>
      </w:r>
      <w:r w:rsidRPr="00FF4867">
        <w:rPr>
          <w:color w:val="993366"/>
        </w:rPr>
        <w:t>OPTIONAL</w:t>
      </w:r>
      <w:r w:rsidRPr="00FF4867">
        <w:t xml:space="preserve">    </w:t>
      </w:r>
      <w:r w:rsidRPr="00FF4867">
        <w:rPr>
          <w:color w:val="808080"/>
        </w:rPr>
        <w:t>-- Need N</w:t>
      </w:r>
    </w:p>
    <w:p w14:paraId="53D5F8DF" w14:textId="77777777" w:rsidR="00604AF4" w:rsidRPr="00FF4867" w:rsidRDefault="00604AF4" w:rsidP="00604AF4">
      <w:pPr>
        <w:pStyle w:val="PL"/>
      </w:pPr>
      <w:r w:rsidRPr="00FF4867">
        <w:t xml:space="preserve">    ]]</w:t>
      </w:r>
    </w:p>
    <w:p w14:paraId="52B96684" w14:textId="77777777" w:rsidR="00604AF4" w:rsidRPr="00FF4867" w:rsidRDefault="00604AF4" w:rsidP="00604AF4">
      <w:pPr>
        <w:pStyle w:val="PL"/>
      </w:pPr>
      <w:r w:rsidRPr="00FF4867">
        <w:t>}</w:t>
      </w:r>
    </w:p>
    <w:p w14:paraId="2D9EB830" w14:textId="77777777" w:rsidR="00604AF4" w:rsidRPr="00FF4867" w:rsidRDefault="00604AF4" w:rsidP="00604AF4">
      <w:pPr>
        <w:pStyle w:val="PL"/>
      </w:pPr>
    </w:p>
    <w:p w14:paraId="3D0CC1EF" w14:textId="77777777" w:rsidR="00604AF4" w:rsidRPr="00FF4867" w:rsidRDefault="00604AF4" w:rsidP="00604AF4">
      <w:pPr>
        <w:pStyle w:val="PL"/>
      </w:pPr>
      <w:r w:rsidRPr="00FF4867">
        <w:t xml:space="preserve">UplinkConfig ::=                    </w:t>
      </w:r>
      <w:r w:rsidRPr="00FF4867">
        <w:rPr>
          <w:color w:val="993366"/>
        </w:rPr>
        <w:t>SEQUENCE</w:t>
      </w:r>
      <w:r w:rsidRPr="00FF4867">
        <w:t xml:space="preserve"> {</w:t>
      </w:r>
    </w:p>
    <w:p w14:paraId="2D78C604" w14:textId="77777777" w:rsidR="00604AF4" w:rsidRPr="00FF4867" w:rsidRDefault="00604AF4" w:rsidP="00604AF4">
      <w:pPr>
        <w:pStyle w:val="PL"/>
        <w:rPr>
          <w:color w:val="808080"/>
        </w:rPr>
      </w:pPr>
      <w:r w:rsidRPr="00FF4867">
        <w:t xml:space="preserve">    initialUplinkBWP                    BWP-UplinkDedicated                                                     </w:t>
      </w:r>
      <w:r w:rsidRPr="00FF4867">
        <w:rPr>
          <w:color w:val="993366"/>
        </w:rPr>
        <w:t>OPTIONAL</w:t>
      </w:r>
      <w:r w:rsidRPr="00FF4867">
        <w:t xml:space="preserve">,   </w:t>
      </w:r>
      <w:r w:rsidRPr="00FF4867">
        <w:rPr>
          <w:color w:val="808080"/>
        </w:rPr>
        <w:t>-- Need M</w:t>
      </w:r>
    </w:p>
    <w:p w14:paraId="0D515947" w14:textId="77777777" w:rsidR="00604AF4" w:rsidRPr="00FF4867" w:rsidRDefault="00604AF4" w:rsidP="00604AF4">
      <w:pPr>
        <w:pStyle w:val="PL"/>
        <w:rPr>
          <w:color w:val="808080"/>
        </w:rPr>
      </w:pPr>
      <w:r w:rsidRPr="00FF4867">
        <w:t xml:space="preserve">    uplinkBWP-ToReleaseList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04DAB9C2" w14:textId="77777777" w:rsidR="00604AF4" w:rsidRPr="00FF4867" w:rsidRDefault="00604AF4" w:rsidP="00604AF4">
      <w:pPr>
        <w:pStyle w:val="PL"/>
        <w:rPr>
          <w:color w:val="808080"/>
        </w:rPr>
      </w:pPr>
      <w:r w:rsidRPr="00FF4867">
        <w:t xml:space="preserve">    uplinkBWP-ToAddModList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BWP-Uplink                          </w:t>
      </w:r>
      <w:r w:rsidRPr="00FF4867">
        <w:rPr>
          <w:color w:val="993366"/>
        </w:rPr>
        <w:t>OPTIONAL</w:t>
      </w:r>
      <w:r w:rsidRPr="00FF4867">
        <w:t xml:space="preserve">,   </w:t>
      </w:r>
      <w:r w:rsidRPr="00FF4867">
        <w:rPr>
          <w:color w:val="808080"/>
        </w:rPr>
        <w:t>-- Need N</w:t>
      </w:r>
    </w:p>
    <w:p w14:paraId="56150D75" w14:textId="77777777" w:rsidR="00604AF4" w:rsidRPr="00FF4867" w:rsidRDefault="00604AF4" w:rsidP="00604AF4">
      <w:pPr>
        <w:pStyle w:val="PL"/>
        <w:rPr>
          <w:color w:val="808080"/>
        </w:rPr>
      </w:pPr>
      <w:r w:rsidRPr="00FF4867">
        <w:t xml:space="preserve">    firstActiveUplinkBWP-Id             BWP-Id                                                                  </w:t>
      </w:r>
      <w:r w:rsidRPr="00FF4867">
        <w:rPr>
          <w:color w:val="993366"/>
        </w:rPr>
        <w:t>OPTIONAL</w:t>
      </w:r>
      <w:r w:rsidRPr="00FF4867">
        <w:t xml:space="preserve">,   </w:t>
      </w:r>
      <w:r w:rsidRPr="00FF4867">
        <w:rPr>
          <w:color w:val="808080"/>
        </w:rPr>
        <w:t>-- Cond SyncAndCellAdd</w:t>
      </w:r>
    </w:p>
    <w:p w14:paraId="00B23460" w14:textId="77777777" w:rsidR="00604AF4" w:rsidRPr="00FF4867" w:rsidRDefault="00604AF4" w:rsidP="00604AF4">
      <w:pPr>
        <w:pStyle w:val="PL"/>
        <w:rPr>
          <w:color w:val="808080"/>
        </w:rPr>
      </w:pPr>
      <w:r w:rsidRPr="00FF4867">
        <w:t xml:space="preserve">    pusch-ServingCellConfig             SetupRelease { PUSCH-ServingCellConfig }                                </w:t>
      </w:r>
      <w:r w:rsidRPr="00FF4867">
        <w:rPr>
          <w:color w:val="993366"/>
        </w:rPr>
        <w:t>OPTIONAL</w:t>
      </w:r>
      <w:r w:rsidRPr="00FF4867">
        <w:t xml:space="preserve">,   </w:t>
      </w:r>
      <w:r w:rsidRPr="00FF4867">
        <w:rPr>
          <w:color w:val="808080"/>
        </w:rPr>
        <w:t>-- Need M</w:t>
      </w:r>
    </w:p>
    <w:p w14:paraId="4F8FE572" w14:textId="77777777" w:rsidR="00604AF4" w:rsidRPr="00FF4867" w:rsidRDefault="00604AF4" w:rsidP="00604AF4">
      <w:pPr>
        <w:pStyle w:val="PL"/>
        <w:rPr>
          <w:color w:val="808080"/>
        </w:rPr>
      </w:pPr>
      <w:r w:rsidRPr="00FF4867">
        <w:t xml:space="preserve">    carrierSwitching                    SetupRelease { SRS-CarrierSwitching }                                   </w:t>
      </w:r>
      <w:r w:rsidRPr="00FF4867">
        <w:rPr>
          <w:color w:val="993366"/>
        </w:rPr>
        <w:t>OPTIONAL</w:t>
      </w:r>
      <w:r w:rsidRPr="00FF4867">
        <w:t xml:space="preserve">,   </w:t>
      </w:r>
      <w:r w:rsidRPr="00FF4867">
        <w:rPr>
          <w:color w:val="808080"/>
        </w:rPr>
        <w:t>-- Need M</w:t>
      </w:r>
    </w:p>
    <w:p w14:paraId="5E622473" w14:textId="77777777" w:rsidR="00604AF4" w:rsidRPr="00FF4867" w:rsidRDefault="00604AF4" w:rsidP="00604AF4">
      <w:pPr>
        <w:pStyle w:val="PL"/>
      </w:pPr>
      <w:r w:rsidRPr="00FF4867">
        <w:t xml:space="preserve">    ...,</w:t>
      </w:r>
    </w:p>
    <w:p w14:paraId="761D3381" w14:textId="77777777" w:rsidR="00604AF4" w:rsidRPr="00FF4867" w:rsidRDefault="00604AF4" w:rsidP="00604AF4">
      <w:pPr>
        <w:pStyle w:val="PL"/>
      </w:pPr>
      <w:r w:rsidRPr="00FF4867">
        <w:t xml:space="preserve">    [[</w:t>
      </w:r>
    </w:p>
    <w:p w14:paraId="594DD300" w14:textId="77777777" w:rsidR="00604AF4" w:rsidRPr="00FF4867" w:rsidRDefault="00604AF4" w:rsidP="00604AF4">
      <w:pPr>
        <w:pStyle w:val="PL"/>
        <w:rPr>
          <w:color w:val="808080"/>
        </w:rPr>
      </w:pPr>
      <w:r w:rsidRPr="00FF4867">
        <w:lastRenderedPageBreak/>
        <w:t xml:space="preserve">    powerBoostPi2BPSK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19A479A6" w14:textId="77777777" w:rsidR="00604AF4" w:rsidRPr="00FF4867" w:rsidRDefault="00604AF4" w:rsidP="00604AF4">
      <w:pPr>
        <w:pStyle w:val="PL"/>
        <w:rPr>
          <w:color w:val="808080"/>
        </w:rPr>
      </w:pPr>
      <w:r w:rsidRPr="00FF4867">
        <w:t xml:space="preserve">    uplinkChannelBW-PerSCS-List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55DB9631" w14:textId="77777777" w:rsidR="00604AF4" w:rsidRPr="00FF4867" w:rsidRDefault="00604AF4" w:rsidP="00604AF4">
      <w:pPr>
        <w:pStyle w:val="PL"/>
      </w:pPr>
      <w:r w:rsidRPr="00FF4867">
        <w:t xml:space="preserve">    ]],</w:t>
      </w:r>
    </w:p>
    <w:p w14:paraId="641DBB2D" w14:textId="77777777" w:rsidR="00604AF4" w:rsidRPr="00FF4867" w:rsidRDefault="00604AF4" w:rsidP="00604AF4">
      <w:pPr>
        <w:pStyle w:val="PL"/>
      </w:pPr>
      <w:r w:rsidRPr="00FF4867">
        <w:t xml:space="preserve">    [[</w:t>
      </w:r>
    </w:p>
    <w:p w14:paraId="63A2A455" w14:textId="77777777" w:rsidR="00604AF4" w:rsidRPr="00FF4867" w:rsidRDefault="00604AF4" w:rsidP="00604AF4">
      <w:pPr>
        <w:pStyle w:val="PL"/>
        <w:rPr>
          <w:color w:val="808080"/>
        </w:rPr>
      </w:pPr>
      <w:r w:rsidRPr="00FF4867">
        <w:t xml:space="preserve">    enablePL-RS-UpdateForPUSCH-SRS-r16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873BCD" w14:textId="77777777" w:rsidR="00604AF4" w:rsidRPr="00FF4867" w:rsidRDefault="00604AF4" w:rsidP="00604AF4">
      <w:pPr>
        <w:pStyle w:val="PL"/>
        <w:rPr>
          <w:color w:val="808080"/>
        </w:rPr>
      </w:pPr>
      <w:r w:rsidRPr="00FF4867">
        <w:t xml:space="preserve">    enableDefaultBeamPL-ForPUSCH0-0-r16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C0E0907" w14:textId="77777777" w:rsidR="00604AF4" w:rsidRPr="00FF4867" w:rsidRDefault="00604AF4" w:rsidP="00604AF4">
      <w:pPr>
        <w:pStyle w:val="PL"/>
        <w:rPr>
          <w:color w:val="808080"/>
        </w:rPr>
      </w:pPr>
      <w:r w:rsidRPr="00FF4867">
        <w:t xml:space="preserve">    enableDefaultBeamPL-ForPUCCH-r16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7D3E90" w14:textId="77777777" w:rsidR="00604AF4" w:rsidRPr="00FF4867" w:rsidRDefault="00604AF4" w:rsidP="00604AF4">
      <w:pPr>
        <w:pStyle w:val="PL"/>
        <w:rPr>
          <w:color w:val="808080"/>
        </w:rPr>
      </w:pPr>
      <w:r w:rsidRPr="00FF4867">
        <w:t xml:space="preserve">    enableDefaultBeamPL-ForSRS-r16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CD5FF3D" w14:textId="77777777" w:rsidR="00604AF4" w:rsidRPr="00FF4867" w:rsidRDefault="00604AF4" w:rsidP="00604AF4">
      <w:pPr>
        <w:pStyle w:val="PL"/>
        <w:rPr>
          <w:color w:val="808080"/>
        </w:rPr>
      </w:pPr>
      <w:r w:rsidRPr="00FF4867">
        <w:t xml:space="preserve">    uplinkTxSwitching-r16               SetupRelease { UplinkTxSwitching-r16 }                                  </w:t>
      </w:r>
      <w:r w:rsidRPr="00FF4867">
        <w:rPr>
          <w:color w:val="993366"/>
        </w:rPr>
        <w:t>OPTIONAL</w:t>
      </w:r>
      <w:r w:rsidRPr="00FF4867">
        <w:t xml:space="preserve">,   </w:t>
      </w:r>
      <w:r w:rsidRPr="00FF4867">
        <w:rPr>
          <w:color w:val="808080"/>
        </w:rPr>
        <w:t>-- Need M</w:t>
      </w:r>
    </w:p>
    <w:p w14:paraId="68ADBAC6" w14:textId="77777777" w:rsidR="00604AF4" w:rsidRPr="00FF4867" w:rsidRDefault="00604AF4" w:rsidP="00604AF4">
      <w:pPr>
        <w:pStyle w:val="PL"/>
        <w:rPr>
          <w:color w:val="808080"/>
        </w:rPr>
      </w:pPr>
      <w:r w:rsidRPr="00FF4867">
        <w:t xml:space="preserve">    mpr-PowerBoost-FR2-r16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BE32242" w14:textId="77777777" w:rsidR="00604AF4" w:rsidRPr="00FF4867" w:rsidRDefault="00604AF4" w:rsidP="00604AF4">
      <w:pPr>
        <w:pStyle w:val="PL"/>
      </w:pPr>
      <w:r w:rsidRPr="00FF4867">
        <w:t xml:space="preserve">    ]],</w:t>
      </w:r>
    </w:p>
    <w:p w14:paraId="03A62023" w14:textId="77777777" w:rsidR="00604AF4" w:rsidRPr="00FF4867" w:rsidRDefault="00604AF4" w:rsidP="00604AF4">
      <w:pPr>
        <w:pStyle w:val="PL"/>
      </w:pPr>
      <w:r w:rsidRPr="00FF4867">
        <w:t xml:space="preserve">    [[</w:t>
      </w:r>
    </w:p>
    <w:p w14:paraId="172B9065" w14:textId="77777777" w:rsidR="00604AF4" w:rsidRPr="00FF4867" w:rsidRDefault="00604AF4" w:rsidP="00604AF4">
      <w:pPr>
        <w:pStyle w:val="PL"/>
        <w:rPr>
          <w:rFonts w:eastAsiaTheme="minorEastAsia"/>
          <w:color w:val="808080"/>
        </w:rPr>
      </w:pPr>
      <w:r w:rsidRPr="00FF4867">
        <w:t xml:space="preserve">    srs-PosTx-Hopping-r18               SetupRelease { SRS-PosTx-Hopping-r18 }                                  </w:t>
      </w:r>
      <w:r w:rsidRPr="00FF4867">
        <w:rPr>
          <w:color w:val="993366"/>
        </w:rPr>
        <w:t>OPTIONAL</w:t>
      </w:r>
      <w:r w:rsidRPr="00FF4867">
        <w:t xml:space="preserve">,   </w:t>
      </w:r>
      <w:r w:rsidRPr="00FF4867">
        <w:rPr>
          <w:color w:val="808080"/>
        </w:rPr>
        <w:t>-- Need M</w:t>
      </w:r>
    </w:p>
    <w:p w14:paraId="7D4F3693" w14:textId="77777777" w:rsidR="00604AF4" w:rsidRPr="00FF4867" w:rsidRDefault="00604AF4" w:rsidP="00604AF4">
      <w:pPr>
        <w:pStyle w:val="PL"/>
        <w:rPr>
          <w:color w:val="808080"/>
        </w:rPr>
      </w:pPr>
      <w:r w:rsidRPr="00FF4867">
        <w:t xml:space="preserve">    enablePL-RS-UpdateForType1CG-PUSCH-r18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2ED94F8" w14:textId="77777777" w:rsidR="00604AF4" w:rsidRPr="00FF4867" w:rsidRDefault="00604AF4" w:rsidP="00604AF4">
      <w:pPr>
        <w:pStyle w:val="PL"/>
        <w:rPr>
          <w:color w:val="808080"/>
        </w:rPr>
      </w:pPr>
      <w:r w:rsidRPr="00FF4867">
        <w:t xml:space="preserve">    powerBoostPi2BPSK-r18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4F78D9C4" w14:textId="77777777" w:rsidR="00604AF4" w:rsidRPr="00FF4867" w:rsidRDefault="00604AF4" w:rsidP="00604AF4">
      <w:pPr>
        <w:pStyle w:val="PL"/>
        <w:rPr>
          <w:color w:val="808080"/>
        </w:rPr>
      </w:pPr>
      <w:r w:rsidRPr="00FF4867">
        <w:t xml:space="preserve">    powerBoostQPSK-r18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6A470EB7" w14:textId="77777777" w:rsidR="00604AF4" w:rsidRPr="00FF4867" w:rsidRDefault="00604AF4" w:rsidP="00604AF4">
      <w:pPr>
        <w:pStyle w:val="PL"/>
      </w:pPr>
      <w:r w:rsidRPr="00FF4867">
        <w:t xml:space="preserve">    ]]</w:t>
      </w:r>
    </w:p>
    <w:p w14:paraId="430C6C81" w14:textId="77777777" w:rsidR="00604AF4" w:rsidRPr="00FF4867" w:rsidRDefault="00604AF4" w:rsidP="00604AF4">
      <w:pPr>
        <w:pStyle w:val="PL"/>
      </w:pPr>
      <w:r w:rsidRPr="00FF4867">
        <w:t>}</w:t>
      </w:r>
    </w:p>
    <w:p w14:paraId="4EAB6B87" w14:textId="77777777" w:rsidR="00604AF4" w:rsidRPr="00FF4867" w:rsidRDefault="00604AF4" w:rsidP="00604AF4">
      <w:pPr>
        <w:pStyle w:val="PL"/>
      </w:pPr>
    </w:p>
    <w:p w14:paraId="2148EBA4" w14:textId="77777777" w:rsidR="00604AF4" w:rsidRPr="00FF4867" w:rsidRDefault="00604AF4" w:rsidP="00604AF4">
      <w:pPr>
        <w:pStyle w:val="PL"/>
      </w:pPr>
      <w:r w:rsidRPr="00FF4867">
        <w:t xml:space="preserve">DummyJ ::=                          </w:t>
      </w:r>
      <w:r w:rsidRPr="00FF4867">
        <w:rPr>
          <w:color w:val="993366"/>
        </w:rPr>
        <w:t>SEQUENCE</w:t>
      </w:r>
      <w:r w:rsidRPr="00FF4867">
        <w:t xml:space="preserve"> {</w:t>
      </w:r>
    </w:p>
    <w:p w14:paraId="0584C501" w14:textId="77777777" w:rsidR="00604AF4" w:rsidRPr="00FF4867" w:rsidRDefault="00604AF4" w:rsidP="00604AF4">
      <w:pPr>
        <w:pStyle w:val="PL"/>
      </w:pPr>
      <w:r w:rsidRPr="00FF4867">
        <w:t xml:space="preserve">    maxEnergyDetectionThreshold-r16         </w:t>
      </w:r>
      <w:r w:rsidRPr="00FF4867">
        <w:rPr>
          <w:color w:val="993366"/>
        </w:rPr>
        <w:t>INTEGER</w:t>
      </w:r>
      <w:r w:rsidRPr="00FF4867">
        <w:t>(-85..-52),</w:t>
      </w:r>
    </w:p>
    <w:p w14:paraId="51866358" w14:textId="77777777" w:rsidR="00604AF4" w:rsidRPr="00FF4867" w:rsidRDefault="00604AF4" w:rsidP="00604AF4">
      <w:pPr>
        <w:pStyle w:val="PL"/>
      </w:pPr>
      <w:r w:rsidRPr="00FF4867">
        <w:t xml:space="preserve">    energyDetectionThresholdOffset-r16      </w:t>
      </w:r>
      <w:r w:rsidRPr="00FF4867">
        <w:rPr>
          <w:color w:val="993366"/>
        </w:rPr>
        <w:t>INTEGER</w:t>
      </w:r>
      <w:r w:rsidRPr="00FF4867">
        <w:t xml:space="preserve"> (-20..-13),</w:t>
      </w:r>
    </w:p>
    <w:p w14:paraId="2B9E18B6" w14:textId="77777777" w:rsidR="00604AF4" w:rsidRPr="00FF4867" w:rsidRDefault="00604AF4" w:rsidP="00604AF4">
      <w:pPr>
        <w:pStyle w:val="PL"/>
        <w:rPr>
          <w:color w:val="808080"/>
        </w:rPr>
      </w:pPr>
      <w:r w:rsidRPr="00FF4867">
        <w:t xml:space="preserve">    ul-toDL-COT-SharingED-Threshold-r16     </w:t>
      </w:r>
      <w:r w:rsidRPr="00FF4867">
        <w:rPr>
          <w:color w:val="993366"/>
        </w:rPr>
        <w:t>INTEGER</w:t>
      </w:r>
      <w:r w:rsidRPr="00FF4867">
        <w:t xml:space="preserve"> (-85..-52)                                                  </w:t>
      </w:r>
      <w:r w:rsidRPr="00FF4867">
        <w:rPr>
          <w:color w:val="993366"/>
        </w:rPr>
        <w:t>OPTIONAL</w:t>
      </w:r>
      <w:r w:rsidRPr="00FF4867">
        <w:t xml:space="preserve">,   </w:t>
      </w:r>
      <w:r w:rsidRPr="00FF4867">
        <w:rPr>
          <w:color w:val="808080"/>
        </w:rPr>
        <w:t>-- Need R</w:t>
      </w:r>
    </w:p>
    <w:p w14:paraId="6B26CD9D" w14:textId="77777777" w:rsidR="00604AF4" w:rsidRPr="00FF4867" w:rsidRDefault="00604AF4" w:rsidP="00604AF4">
      <w:pPr>
        <w:pStyle w:val="PL"/>
        <w:rPr>
          <w:color w:val="808080"/>
        </w:rPr>
      </w:pPr>
      <w:r w:rsidRPr="00FF4867">
        <w:t xml:space="preserve">    absenceOfAnyOtherTechnology-r16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AAAF586" w14:textId="77777777" w:rsidR="00604AF4" w:rsidRPr="00FF4867" w:rsidRDefault="00604AF4" w:rsidP="00604AF4">
      <w:pPr>
        <w:pStyle w:val="PL"/>
      </w:pPr>
      <w:r w:rsidRPr="00FF4867">
        <w:t>}</w:t>
      </w:r>
    </w:p>
    <w:p w14:paraId="1B99E854" w14:textId="77777777" w:rsidR="00604AF4" w:rsidRPr="00FF4867" w:rsidRDefault="00604AF4" w:rsidP="00604AF4">
      <w:pPr>
        <w:pStyle w:val="PL"/>
      </w:pPr>
    </w:p>
    <w:p w14:paraId="7A729F66" w14:textId="77777777" w:rsidR="00604AF4" w:rsidRPr="00FF4867" w:rsidRDefault="00604AF4" w:rsidP="00604AF4">
      <w:pPr>
        <w:pStyle w:val="PL"/>
      </w:pPr>
      <w:r w:rsidRPr="00FF4867">
        <w:t xml:space="preserve">ChannelAccessConfig-r16 ::=         </w:t>
      </w:r>
      <w:r w:rsidRPr="00FF4867">
        <w:rPr>
          <w:color w:val="993366"/>
        </w:rPr>
        <w:t>SEQUENCE</w:t>
      </w:r>
      <w:r w:rsidRPr="00FF4867">
        <w:t xml:space="preserve"> {</w:t>
      </w:r>
    </w:p>
    <w:p w14:paraId="1A5A17CC" w14:textId="77777777" w:rsidR="00604AF4" w:rsidRPr="00FF4867" w:rsidRDefault="00604AF4" w:rsidP="00604AF4">
      <w:pPr>
        <w:pStyle w:val="PL"/>
      </w:pPr>
      <w:r w:rsidRPr="00FF4867">
        <w:t xml:space="preserve">    energyDetectionConfig-r16           </w:t>
      </w:r>
      <w:r w:rsidRPr="00FF4867">
        <w:rPr>
          <w:color w:val="993366"/>
        </w:rPr>
        <w:t>CHOICE</w:t>
      </w:r>
      <w:r w:rsidRPr="00FF4867">
        <w:t xml:space="preserve"> {</w:t>
      </w:r>
    </w:p>
    <w:p w14:paraId="0D4FBDD0" w14:textId="77777777" w:rsidR="00604AF4" w:rsidRPr="00FF4867" w:rsidRDefault="00604AF4" w:rsidP="00604AF4">
      <w:pPr>
        <w:pStyle w:val="PL"/>
      </w:pPr>
      <w:r w:rsidRPr="00FF4867">
        <w:t xml:space="preserve">        maxEnergyDetectionThreshold-r16         </w:t>
      </w:r>
      <w:r w:rsidRPr="00FF4867">
        <w:rPr>
          <w:color w:val="993366"/>
        </w:rPr>
        <w:t>INTEGER</w:t>
      </w:r>
      <w:r w:rsidRPr="00FF4867">
        <w:t xml:space="preserve"> (-85..-52),</w:t>
      </w:r>
    </w:p>
    <w:p w14:paraId="473179BA" w14:textId="77777777" w:rsidR="00604AF4" w:rsidRPr="00FF4867" w:rsidRDefault="00604AF4" w:rsidP="00604AF4">
      <w:pPr>
        <w:pStyle w:val="PL"/>
      </w:pPr>
      <w:r w:rsidRPr="00FF4867">
        <w:t xml:space="preserve">        energyDetectionThresholdOffset-r16      </w:t>
      </w:r>
      <w:r w:rsidRPr="00FF4867">
        <w:rPr>
          <w:color w:val="993366"/>
        </w:rPr>
        <w:t>INTEGER</w:t>
      </w:r>
      <w:r w:rsidRPr="00FF4867">
        <w:t xml:space="preserve"> (-13..20)</w:t>
      </w:r>
    </w:p>
    <w:p w14:paraId="5017B201" w14:textId="77777777" w:rsidR="00604AF4" w:rsidRPr="00FF4867" w:rsidRDefault="00604AF4" w:rsidP="00604AF4">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3814BD9C" w14:textId="77777777" w:rsidR="00604AF4" w:rsidRPr="00FF4867" w:rsidRDefault="00604AF4" w:rsidP="00604AF4">
      <w:pPr>
        <w:pStyle w:val="PL"/>
        <w:rPr>
          <w:color w:val="808080"/>
        </w:rPr>
      </w:pPr>
      <w:r w:rsidRPr="00FF4867">
        <w:t xml:space="preserve">    ul-toDL-COT-SharingED-Threshold-r16         </w:t>
      </w:r>
      <w:r w:rsidRPr="00FF4867">
        <w:rPr>
          <w:color w:val="993366"/>
        </w:rPr>
        <w:t>INTEGER</w:t>
      </w:r>
      <w:r w:rsidRPr="00FF4867">
        <w:t xml:space="preserve"> (-85..-52)                                              </w:t>
      </w:r>
      <w:r w:rsidRPr="00FF4867">
        <w:rPr>
          <w:color w:val="993366"/>
        </w:rPr>
        <w:t>OPTIONAL</w:t>
      </w:r>
      <w:r w:rsidRPr="00FF4867">
        <w:t xml:space="preserve">,   </w:t>
      </w:r>
      <w:r w:rsidRPr="00FF4867">
        <w:rPr>
          <w:color w:val="808080"/>
        </w:rPr>
        <w:t>-- Need R</w:t>
      </w:r>
    </w:p>
    <w:p w14:paraId="0EBADD12" w14:textId="77777777" w:rsidR="00604AF4" w:rsidRPr="00FF4867" w:rsidRDefault="00604AF4" w:rsidP="00604AF4">
      <w:pPr>
        <w:pStyle w:val="PL"/>
        <w:rPr>
          <w:color w:val="808080"/>
        </w:rPr>
      </w:pPr>
      <w:r w:rsidRPr="00FF4867">
        <w:t xml:space="preserve">    absenceOfAnyOtherTechnology-r16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1BFB563" w14:textId="77777777" w:rsidR="00604AF4" w:rsidRPr="00FF4867" w:rsidRDefault="00604AF4" w:rsidP="00604AF4">
      <w:pPr>
        <w:pStyle w:val="PL"/>
      </w:pPr>
      <w:r w:rsidRPr="00FF4867">
        <w:t>}</w:t>
      </w:r>
    </w:p>
    <w:p w14:paraId="229E5322" w14:textId="77777777" w:rsidR="00604AF4" w:rsidRPr="00FF4867" w:rsidRDefault="00604AF4" w:rsidP="00604AF4">
      <w:pPr>
        <w:pStyle w:val="PL"/>
      </w:pPr>
    </w:p>
    <w:p w14:paraId="2EE813B9" w14:textId="77777777" w:rsidR="00604AF4" w:rsidRPr="00FF4867" w:rsidRDefault="00604AF4" w:rsidP="00604AF4">
      <w:pPr>
        <w:pStyle w:val="PL"/>
      </w:pPr>
      <w:r w:rsidRPr="00FF4867">
        <w:t xml:space="preserve">IntraCellGuardBandsPerSCS-r16 ::=      </w:t>
      </w:r>
      <w:r w:rsidRPr="00FF4867">
        <w:rPr>
          <w:color w:val="993366"/>
        </w:rPr>
        <w:t>SEQUENCE</w:t>
      </w:r>
      <w:r w:rsidRPr="00FF4867">
        <w:t xml:space="preserve"> {</w:t>
      </w:r>
    </w:p>
    <w:p w14:paraId="184967EB" w14:textId="77777777" w:rsidR="00604AF4" w:rsidRPr="00FF4867" w:rsidRDefault="00604AF4" w:rsidP="00604AF4">
      <w:pPr>
        <w:pStyle w:val="PL"/>
      </w:pPr>
      <w:r w:rsidRPr="00FF4867">
        <w:t xml:space="preserve">    guardBandSCS-r16                       SubcarrierSpacing,</w:t>
      </w:r>
    </w:p>
    <w:p w14:paraId="53244F54" w14:textId="77777777" w:rsidR="00604AF4" w:rsidRPr="00FF4867" w:rsidRDefault="00604AF4" w:rsidP="00604AF4">
      <w:pPr>
        <w:pStyle w:val="PL"/>
      </w:pPr>
      <w:r w:rsidRPr="00FF4867">
        <w:t xml:space="preserve">    intraCellGuardBands-r16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GuardBand-r16</w:t>
      </w:r>
    </w:p>
    <w:p w14:paraId="330422C2" w14:textId="77777777" w:rsidR="00604AF4" w:rsidRPr="00FF4867" w:rsidRDefault="00604AF4" w:rsidP="00604AF4">
      <w:pPr>
        <w:pStyle w:val="PL"/>
      </w:pPr>
      <w:r w:rsidRPr="00FF4867">
        <w:t>}</w:t>
      </w:r>
    </w:p>
    <w:p w14:paraId="40B62CC4" w14:textId="77777777" w:rsidR="00604AF4" w:rsidRPr="00FF4867" w:rsidRDefault="00604AF4" w:rsidP="00604AF4">
      <w:pPr>
        <w:pStyle w:val="PL"/>
      </w:pPr>
    </w:p>
    <w:p w14:paraId="27E02F33" w14:textId="77777777" w:rsidR="00604AF4" w:rsidRPr="00FF4867" w:rsidRDefault="00604AF4" w:rsidP="00604AF4">
      <w:pPr>
        <w:pStyle w:val="PL"/>
      </w:pPr>
      <w:r w:rsidRPr="00FF4867">
        <w:t xml:space="preserve">GuardBand-r16 ::=                      </w:t>
      </w:r>
      <w:r w:rsidRPr="00FF4867">
        <w:rPr>
          <w:color w:val="993366"/>
        </w:rPr>
        <w:t>SEQUENCE</w:t>
      </w:r>
      <w:r w:rsidRPr="00FF4867">
        <w:t xml:space="preserve"> {</w:t>
      </w:r>
    </w:p>
    <w:p w14:paraId="5E7F82C1" w14:textId="77777777" w:rsidR="00604AF4" w:rsidRPr="00FF4867" w:rsidRDefault="00604AF4" w:rsidP="00604AF4">
      <w:pPr>
        <w:pStyle w:val="PL"/>
      </w:pPr>
      <w:r w:rsidRPr="00FF4867">
        <w:t xml:space="preserve">     startCRB-r16                          </w:t>
      </w:r>
      <w:r w:rsidRPr="00FF4867">
        <w:rPr>
          <w:color w:val="993366"/>
        </w:rPr>
        <w:t>INTEGER</w:t>
      </w:r>
      <w:r w:rsidRPr="00FF4867">
        <w:t xml:space="preserve"> (0..274),</w:t>
      </w:r>
    </w:p>
    <w:p w14:paraId="5CC80E0A" w14:textId="77777777" w:rsidR="00604AF4" w:rsidRPr="00FF4867" w:rsidRDefault="00604AF4" w:rsidP="00604AF4">
      <w:pPr>
        <w:pStyle w:val="PL"/>
      </w:pPr>
      <w:r w:rsidRPr="00FF4867">
        <w:t xml:space="preserve">     nrofCRBs-r16                          </w:t>
      </w:r>
      <w:r w:rsidRPr="00FF4867">
        <w:rPr>
          <w:color w:val="993366"/>
        </w:rPr>
        <w:t>INTEGER</w:t>
      </w:r>
      <w:r w:rsidRPr="00FF4867">
        <w:t xml:space="preserve"> (0..15)</w:t>
      </w:r>
    </w:p>
    <w:p w14:paraId="01CF6D01" w14:textId="77777777" w:rsidR="00604AF4" w:rsidRPr="00FF4867" w:rsidRDefault="00604AF4" w:rsidP="00604AF4">
      <w:pPr>
        <w:pStyle w:val="PL"/>
      </w:pPr>
      <w:r w:rsidRPr="00FF4867">
        <w:t>}</w:t>
      </w:r>
    </w:p>
    <w:p w14:paraId="0D956AE6" w14:textId="77777777" w:rsidR="00604AF4" w:rsidRPr="00FF4867" w:rsidRDefault="00604AF4" w:rsidP="00604AF4">
      <w:pPr>
        <w:pStyle w:val="PL"/>
      </w:pPr>
    </w:p>
    <w:p w14:paraId="3832C17D" w14:textId="77777777" w:rsidR="00604AF4" w:rsidRPr="00FF4867" w:rsidRDefault="00604AF4" w:rsidP="00604AF4">
      <w:pPr>
        <w:pStyle w:val="PL"/>
      </w:pPr>
      <w:r w:rsidRPr="00FF4867">
        <w:t xml:space="preserve">DormancyGroupID-r16 ::=         </w:t>
      </w:r>
      <w:r w:rsidRPr="00FF4867">
        <w:rPr>
          <w:color w:val="993366"/>
        </w:rPr>
        <w:t>INTEGER</w:t>
      </w:r>
      <w:r w:rsidRPr="00FF4867">
        <w:t xml:space="preserve"> (0..4)</w:t>
      </w:r>
    </w:p>
    <w:p w14:paraId="0E35B147" w14:textId="77777777" w:rsidR="00604AF4" w:rsidRPr="00FF4867" w:rsidRDefault="00604AF4" w:rsidP="00604AF4">
      <w:pPr>
        <w:pStyle w:val="PL"/>
      </w:pPr>
    </w:p>
    <w:p w14:paraId="3CDEB49B" w14:textId="77777777" w:rsidR="00604AF4" w:rsidRPr="00FF4867" w:rsidRDefault="00604AF4" w:rsidP="00604AF4">
      <w:pPr>
        <w:pStyle w:val="PL"/>
      </w:pPr>
      <w:r w:rsidRPr="00FF4867">
        <w:t xml:space="preserve">DormantBWP-Config-r16::=               </w:t>
      </w:r>
      <w:r w:rsidRPr="00FF4867">
        <w:rPr>
          <w:color w:val="993366"/>
        </w:rPr>
        <w:t>SEQUENCE</w:t>
      </w:r>
      <w:r w:rsidRPr="00FF4867">
        <w:t xml:space="preserve"> {</w:t>
      </w:r>
    </w:p>
    <w:p w14:paraId="46C3608C" w14:textId="77777777" w:rsidR="00604AF4" w:rsidRPr="00FF4867" w:rsidRDefault="00604AF4" w:rsidP="00604AF4">
      <w:pPr>
        <w:pStyle w:val="PL"/>
        <w:rPr>
          <w:color w:val="808080"/>
        </w:rPr>
      </w:pPr>
      <w:r w:rsidRPr="00FF4867">
        <w:t xml:space="preserve">    dormantBWP-Id-r16                      BWP-Id                                                           </w:t>
      </w:r>
      <w:r w:rsidRPr="00FF4867">
        <w:rPr>
          <w:color w:val="993366"/>
        </w:rPr>
        <w:t>OPTIONAL</w:t>
      </w:r>
      <w:r w:rsidRPr="00FF4867">
        <w:t xml:space="preserve">,   </w:t>
      </w:r>
      <w:r w:rsidRPr="00FF4867">
        <w:rPr>
          <w:color w:val="808080"/>
        </w:rPr>
        <w:t>-- Need M</w:t>
      </w:r>
    </w:p>
    <w:p w14:paraId="505BA437" w14:textId="77777777" w:rsidR="00604AF4" w:rsidRPr="00FF4867" w:rsidRDefault="00604AF4" w:rsidP="00604AF4">
      <w:pPr>
        <w:pStyle w:val="PL"/>
        <w:rPr>
          <w:color w:val="808080"/>
        </w:rPr>
      </w:pPr>
      <w:r w:rsidRPr="00FF4867">
        <w:t xml:space="preserve">    withinActiveTimeConfig-r16             SetupRelease { WithinActiveTimeConfig-r16 }                      </w:t>
      </w:r>
      <w:r w:rsidRPr="00FF4867">
        <w:rPr>
          <w:color w:val="993366"/>
        </w:rPr>
        <w:t>OPTIONAL</w:t>
      </w:r>
      <w:r w:rsidRPr="00FF4867">
        <w:t xml:space="preserve">,   </w:t>
      </w:r>
      <w:r w:rsidRPr="00FF4867">
        <w:rPr>
          <w:color w:val="808080"/>
        </w:rPr>
        <w:t>-- Need M</w:t>
      </w:r>
    </w:p>
    <w:p w14:paraId="66B7A526" w14:textId="77777777" w:rsidR="00604AF4" w:rsidRPr="00FF4867" w:rsidRDefault="00604AF4" w:rsidP="00604AF4">
      <w:pPr>
        <w:pStyle w:val="PL"/>
        <w:rPr>
          <w:color w:val="808080"/>
        </w:rPr>
      </w:pPr>
      <w:r w:rsidRPr="00FF4867">
        <w:t xml:space="preserve">    outsideActiveTimeConfig-r16            SetupRelease { OutsideActiveTimeConfig-r16 }                     </w:t>
      </w:r>
      <w:r w:rsidRPr="00FF4867">
        <w:rPr>
          <w:color w:val="993366"/>
        </w:rPr>
        <w:t>OPTIONAL</w:t>
      </w:r>
      <w:r w:rsidRPr="00FF4867">
        <w:t xml:space="preserve">    </w:t>
      </w:r>
      <w:r w:rsidRPr="00FF4867">
        <w:rPr>
          <w:color w:val="808080"/>
        </w:rPr>
        <w:t>-- Need M</w:t>
      </w:r>
    </w:p>
    <w:p w14:paraId="2E479479" w14:textId="77777777" w:rsidR="00604AF4" w:rsidRPr="00FF4867" w:rsidRDefault="00604AF4" w:rsidP="00604AF4">
      <w:pPr>
        <w:pStyle w:val="PL"/>
      </w:pPr>
      <w:r w:rsidRPr="00FF4867">
        <w:t>}</w:t>
      </w:r>
    </w:p>
    <w:p w14:paraId="0B17AE7E" w14:textId="77777777" w:rsidR="00604AF4" w:rsidRPr="00FF4867" w:rsidRDefault="00604AF4" w:rsidP="00604AF4">
      <w:pPr>
        <w:pStyle w:val="PL"/>
      </w:pPr>
    </w:p>
    <w:p w14:paraId="268DC4A8" w14:textId="77777777" w:rsidR="00604AF4" w:rsidRPr="00FF4867" w:rsidRDefault="00604AF4" w:rsidP="00604AF4">
      <w:pPr>
        <w:pStyle w:val="PL"/>
      </w:pPr>
      <w:r w:rsidRPr="00FF4867">
        <w:lastRenderedPageBreak/>
        <w:t xml:space="preserve">WithinActiveTimeConfig-r16 ::=         </w:t>
      </w:r>
      <w:r w:rsidRPr="00FF4867">
        <w:rPr>
          <w:color w:val="993366"/>
        </w:rPr>
        <w:t>SEQUENCE</w:t>
      </w:r>
      <w:r w:rsidRPr="00FF4867">
        <w:t xml:space="preserve"> {</w:t>
      </w:r>
    </w:p>
    <w:p w14:paraId="27BE334E" w14:textId="77777777" w:rsidR="00604AF4" w:rsidRPr="00FF4867" w:rsidRDefault="00604AF4" w:rsidP="00604AF4">
      <w:pPr>
        <w:pStyle w:val="PL"/>
        <w:rPr>
          <w:color w:val="808080"/>
        </w:rPr>
      </w:pPr>
      <w:r w:rsidRPr="00FF4867">
        <w:t xml:space="preserve">   firstWithinActiveTimeBWP-Id-r16         BWP-Id                                                           </w:t>
      </w:r>
      <w:r w:rsidRPr="00FF4867">
        <w:rPr>
          <w:color w:val="993366"/>
        </w:rPr>
        <w:t>OPTIONAL</w:t>
      </w:r>
      <w:r w:rsidRPr="00FF4867">
        <w:t xml:space="preserve">,   </w:t>
      </w:r>
      <w:r w:rsidRPr="00FF4867">
        <w:rPr>
          <w:color w:val="808080"/>
        </w:rPr>
        <w:t>-- Need M</w:t>
      </w:r>
    </w:p>
    <w:p w14:paraId="46C2FBBF" w14:textId="77777777" w:rsidR="00604AF4" w:rsidRPr="00FF4867" w:rsidRDefault="00604AF4" w:rsidP="00604AF4">
      <w:pPr>
        <w:pStyle w:val="PL"/>
        <w:rPr>
          <w:color w:val="808080"/>
        </w:rPr>
      </w:pPr>
      <w:r w:rsidRPr="00FF4867">
        <w:t xml:space="preserve">   dormancyGroupWithinActiveTime-r16       DormancyGroupID-r16                                              </w:t>
      </w:r>
      <w:r w:rsidRPr="00FF4867">
        <w:rPr>
          <w:color w:val="993366"/>
        </w:rPr>
        <w:t>OPTIONAL</w:t>
      </w:r>
      <w:r w:rsidRPr="00FF4867">
        <w:t xml:space="preserve">    </w:t>
      </w:r>
      <w:r w:rsidRPr="00FF4867">
        <w:rPr>
          <w:color w:val="808080"/>
        </w:rPr>
        <w:t>-- Need R</w:t>
      </w:r>
    </w:p>
    <w:p w14:paraId="4140A202" w14:textId="77777777" w:rsidR="00604AF4" w:rsidRPr="00FF4867" w:rsidRDefault="00604AF4" w:rsidP="00604AF4">
      <w:pPr>
        <w:pStyle w:val="PL"/>
      </w:pPr>
      <w:r w:rsidRPr="00FF4867">
        <w:t>}</w:t>
      </w:r>
    </w:p>
    <w:p w14:paraId="6793F579" w14:textId="77777777" w:rsidR="00604AF4" w:rsidRPr="00FF4867" w:rsidRDefault="00604AF4" w:rsidP="00604AF4">
      <w:pPr>
        <w:pStyle w:val="PL"/>
      </w:pPr>
    </w:p>
    <w:p w14:paraId="323D1F7D" w14:textId="77777777" w:rsidR="00604AF4" w:rsidRPr="00FF4867" w:rsidRDefault="00604AF4" w:rsidP="00604AF4">
      <w:pPr>
        <w:pStyle w:val="PL"/>
      </w:pPr>
      <w:r w:rsidRPr="00FF4867">
        <w:t xml:space="preserve">OutsideActiveTimeConfig-r16 ::=        </w:t>
      </w:r>
      <w:r w:rsidRPr="00FF4867">
        <w:rPr>
          <w:color w:val="993366"/>
        </w:rPr>
        <w:t>SEQUENCE</w:t>
      </w:r>
      <w:r w:rsidRPr="00FF4867">
        <w:t xml:space="preserve"> {</w:t>
      </w:r>
    </w:p>
    <w:p w14:paraId="6DEDD3E7" w14:textId="77777777" w:rsidR="00604AF4" w:rsidRPr="00FF4867" w:rsidRDefault="00604AF4" w:rsidP="00604AF4">
      <w:pPr>
        <w:pStyle w:val="PL"/>
        <w:rPr>
          <w:color w:val="808080"/>
        </w:rPr>
      </w:pPr>
      <w:r w:rsidRPr="00FF4867">
        <w:t xml:space="preserve">   firstOutsideActiveTimeBWP-Id-r16        BWP-Id                                                           </w:t>
      </w:r>
      <w:r w:rsidRPr="00FF4867">
        <w:rPr>
          <w:color w:val="993366"/>
        </w:rPr>
        <w:t>OPTIONAL</w:t>
      </w:r>
      <w:r w:rsidRPr="00FF4867">
        <w:t xml:space="preserve">,   </w:t>
      </w:r>
      <w:r w:rsidRPr="00FF4867">
        <w:rPr>
          <w:color w:val="808080"/>
        </w:rPr>
        <w:t>-- Need M</w:t>
      </w:r>
    </w:p>
    <w:p w14:paraId="57E7286C" w14:textId="77777777" w:rsidR="00604AF4" w:rsidRPr="00FF4867" w:rsidRDefault="00604AF4" w:rsidP="00604AF4">
      <w:pPr>
        <w:pStyle w:val="PL"/>
        <w:rPr>
          <w:color w:val="808080"/>
        </w:rPr>
      </w:pPr>
      <w:r w:rsidRPr="00FF4867">
        <w:t xml:space="preserve">   dormancyGroupOutsideActiveTime-r16      DormancyGroupID-r16                                              </w:t>
      </w:r>
      <w:r w:rsidRPr="00FF4867">
        <w:rPr>
          <w:color w:val="993366"/>
        </w:rPr>
        <w:t>OPTIONAL</w:t>
      </w:r>
      <w:r w:rsidRPr="00FF4867">
        <w:t xml:space="preserve">    </w:t>
      </w:r>
      <w:r w:rsidRPr="00FF4867">
        <w:rPr>
          <w:color w:val="808080"/>
        </w:rPr>
        <w:t>-- Need R</w:t>
      </w:r>
    </w:p>
    <w:p w14:paraId="5A069977" w14:textId="77777777" w:rsidR="00604AF4" w:rsidRPr="00FF4867" w:rsidRDefault="00604AF4" w:rsidP="00604AF4">
      <w:pPr>
        <w:pStyle w:val="PL"/>
      </w:pPr>
      <w:r w:rsidRPr="00FF4867">
        <w:t>}</w:t>
      </w:r>
    </w:p>
    <w:p w14:paraId="4A3A4917" w14:textId="77777777" w:rsidR="00604AF4" w:rsidRPr="00FF4867" w:rsidRDefault="00604AF4" w:rsidP="00604AF4">
      <w:pPr>
        <w:pStyle w:val="PL"/>
      </w:pPr>
    </w:p>
    <w:p w14:paraId="3912CF8C" w14:textId="77777777" w:rsidR="00604AF4" w:rsidRPr="00FF4867" w:rsidRDefault="00604AF4" w:rsidP="00604AF4">
      <w:pPr>
        <w:pStyle w:val="PL"/>
      </w:pPr>
      <w:r w:rsidRPr="00FF4867">
        <w:t xml:space="preserve">UplinkTxSwitching-r16 ::=              </w:t>
      </w:r>
      <w:r w:rsidRPr="00FF4867">
        <w:rPr>
          <w:color w:val="993366"/>
        </w:rPr>
        <w:t>SEQUENCE</w:t>
      </w:r>
      <w:r w:rsidRPr="00FF4867">
        <w:t xml:space="preserve"> {</w:t>
      </w:r>
    </w:p>
    <w:p w14:paraId="21B0FFAF" w14:textId="77777777" w:rsidR="00604AF4" w:rsidRPr="00FF4867" w:rsidRDefault="00604AF4" w:rsidP="00604AF4">
      <w:pPr>
        <w:pStyle w:val="PL"/>
      </w:pPr>
      <w:r w:rsidRPr="00FF4867">
        <w:t xml:space="preserve">    uplinkTxSwitchingPeriodLocation-r16    </w:t>
      </w:r>
      <w:r w:rsidRPr="00FF4867">
        <w:rPr>
          <w:color w:val="993366"/>
        </w:rPr>
        <w:t>BOOLEAN</w:t>
      </w:r>
      <w:r w:rsidRPr="00FF4867">
        <w:t>,</w:t>
      </w:r>
    </w:p>
    <w:p w14:paraId="1E4D9D8A" w14:textId="77777777" w:rsidR="00604AF4" w:rsidRPr="00FF4867" w:rsidRDefault="00604AF4" w:rsidP="00604AF4">
      <w:pPr>
        <w:pStyle w:val="PL"/>
      </w:pPr>
      <w:r w:rsidRPr="00FF4867">
        <w:t xml:space="preserve">    uplinkTxSwitchingCarrier-r16           </w:t>
      </w:r>
      <w:r w:rsidRPr="00FF4867">
        <w:rPr>
          <w:color w:val="993366"/>
        </w:rPr>
        <w:t>ENUMERATED</w:t>
      </w:r>
      <w:r w:rsidRPr="00FF4867">
        <w:t xml:space="preserve"> {carrier1, carrier2}</w:t>
      </w:r>
    </w:p>
    <w:p w14:paraId="22A17D1E" w14:textId="77777777" w:rsidR="00604AF4" w:rsidRPr="00FF4867" w:rsidRDefault="00604AF4" w:rsidP="00604AF4">
      <w:pPr>
        <w:pStyle w:val="PL"/>
      </w:pPr>
      <w:r w:rsidRPr="00FF4867">
        <w:t>}</w:t>
      </w:r>
    </w:p>
    <w:p w14:paraId="2849B467" w14:textId="77777777" w:rsidR="00604AF4" w:rsidRPr="00FF4867" w:rsidRDefault="00604AF4" w:rsidP="00604AF4">
      <w:pPr>
        <w:pStyle w:val="PL"/>
      </w:pPr>
    </w:p>
    <w:p w14:paraId="2E9A985A" w14:textId="77777777" w:rsidR="00604AF4" w:rsidRPr="00FF4867" w:rsidRDefault="00604AF4" w:rsidP="00604AF4">
      <w:pPr>
        <w:pStyle w:val="PL"/>
      </w:pPr>
      <w:r w:rsidRPr="00FF4867">
        <w:t xml:space="preserve">MIMOParam-r17 ::= </w:t>
      </w:r>
      <w:r w:rsidRPr="00FF4867">
        <w:rPr>
          <w:color w:val="993366"/>
        </w:rPr>
        <w:t>SEQUENCE</w:t>
      </w:r>
      <w:r w:rsidRPr="00FF4867">
        <w:t xml:space="preserve"> {</w:t>
      </w:r>
    </w:p>
    <w:p w14:paraId="7BD392BA" w14:textId="77777777" w:rsidR="00604AF4" w:rsidRPr="00FF4867" w:rsidRDefault="00604AF4" w:rsidP="00604AF4">
      <w:pPr>
        <w:pStyle w:val="PL"/>
        <w:rPr>
          <w:color w:val="808080"/>
        </w:rPr>
      </w:pPr>
      <w:r w:rsidRPr="00FF4867">
        <w:t xml:space="preserve">    additionalPCI-ToAddModList-r17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SSB-MTC-AdditionalPCI-r17  </w:t>
      </w:r>
      <w:r w:rsidRPr="00FF4867">
        <w:rPr>
          <w:color w:val="993366"/>
        </w:rPr>
        <w:t>OPTIONAL</w:t>
      </w:r>
      <w:r w:rsidRPr="00FF4867">
        <w:t xml:space="preserve">,   </w:t>
      </w:r>
      <w:r w:rsidRPr="00FF4867">
        <w:rPr>
          <w:color w:val="808080"/>
        </w:rPr>
        <w:t>-- Need N</w:t>
      </w:r>
    </w:p>
    <w:p w14:paraId="7EB0E832" w14:textId="77777777" w:rsidR="00604AF4" w:rsidRPr="00FF4867" w:rsidRDefault="00604AF4" w:rsidP="00604AF4">
      <w:pPr>
        <w:pStyle w:val="PL"/>
        <w:rPr>
          <w:color w:val="808080"/>
        </w:rPr>
      </w:pPr>
      <w:r w:rsidRPr="00FF4867">
        <w:t xml:space="preserve">    additionalPCI-ToReleaseList-r17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AdditionalPCIIndex-r17     </w:t>
      </w:r>
      <w:r w:rsidRPr="00FF4867">
        <w:rPr>
          <w:color w:val="993366"/>
        </w:rPr>
        <w:t>OPTIONAL</w:t>
      </w:r>
      <w:r w:rsidRPr="00FF4867">
        <w:t xml:space="preserve">,   </w:t>
      </w:r>
      <w:r w:rsidRPr="00FF4867">
        <w:rPr>
          <w:color w:val="808080"/>
        </w:rPr>
        <w:t>-- Need N</w:t>
      </w:r>
    </w:p>
    <w:p w14:paraId="63C8C577" w14:textId="77777777" w:rsidR="00604AF4" w:rsidRPr="00FF4867" w:rsidRDefault="00604AF4" w:rsidP="00604AF4">
      <w:pPr>
        <w:pStyle w:val="PL"/>
        <w:rPr>
          <w:color w:val="808080"/>
        </w:rPr>
      </w:pPr>
      <w:r w:rsidRPr="00FF4867">
        <w:t xml:space="preserve">    unifiedTCI-StateType-r17           </w:t>
      </w:r>
      <w:r w:rsidRPr="00FF4867">
        <w:rPr>
          <w:color w:val="993366"/>
        </w:rPr>
        <w:t>ENUMERATED</w:t>
      </w:r>
      <w:r w:rsidRPr="00FF4867">
        <w:t xml:space="preserve"> {separate, joint}                                         </w:t>
      </w:r>
      <w:r w:rsidRPr="00FF4867">
        <w:rPr>
          <w:color w:val="993366"/>
        </w:rPr>
        <w:t>OPTIONAL</w:t>
      </w:r>
      <w:r w:rsidRPr="00FF4867">
        <w:t xml:space="preserve">,   </w:t>
      </w:r>
      <w:r w:rsidRPr="00FF4867">
        <w:rPr>
          <w:color w:val="808080"/>
        </w:rPr>
        <w:t>-- Need R</w:t>
      </w:r>
    </w:p>
    <w:p w14:paraId="284C5773" w14:textId="77777777" w:rsidR="00604AF4" w:rsidRPr="00FF4867" w:rsidRDefault="00604AF4" w:rsidP="00604AF4">
      <w:pPr>
        <w:pStyle w:val="PL"/>
        <w:rPr>
          <w:color w:val="808080"/>
        </w:rPr>
      </w:pPr>
      <w:r w:rsidRPr="00FF4867">
        <w:t xml:space="preserve">    uplink-PowerControlToAddModList-r17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Uplink-powerControl-r17      </w:t>
      </w:r>
      <w:r w:rsidRPr="00FF4867">
        <w:rPr>
          <w:color w:val="993366"/>
        </w:rPr>
        <w:t>OPTIONAL</w:t>
      </w:r>
      <w:r w:rsidRPr="00FF4867">
        <w:t xml:space="preserve">,   </w:t>
      </w:r>
      <w:r w:rsidRPr="00FF4867">
        <w:rPr>
          <w:color w:val="808080"/>
        </w:rPr>
        <w:t>-- Need N</w:t>
      </w:r>
    </w:p>
    <w:p w14:paraId="13C39BDD" w14:textId="77777777" w:rsidR="00604AF4" w:rsidRPr="00FF4867" w:rsidRDefault="00604AF4" w:rsidP="00604AF4">
      <w:pPr>
        <w:pStyle w:val="PL"/>
        <w:rPr>
          <w:color w:val="808080"/>
        </w:rPr>
      </w:pPr>
      <w:r w:rsidRPr="00FF4867">
        <w:t xml:space="preserve">    uplink-PowerControlToReleaseList-r17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Uplink-powerControlId-r17    </w:t>
      </w:r>
      <w:r w:rsidRPr="00FF4867">
        <w:rPr>
          <w:color w:val="993366"/>
        </w:rPr>
        <w:t>OPTIONAL</w:t>
      </w:r>
      <w:r w:rsidRPr="00FF4867">
        <w:t xml:space="preserve">,   </w:t>
      </w:r>
      <w:r w:rsidRPr="00FF4867">
        <w:rPr>
          <w:color w:val="808080"/>
        </w:rPr>
        <w:t>-- Need N</w:t>
      </w:r>
    </w:p>
    <w:p w14:paraId="523F32E5" w14:textId="77777777" w:rsidR="00604AF4" w:rsidRPr="00FF4867" w:rsidRDefault="00604AF4" w:rsidP="00604AF4">
      <w:pPr>
        <w:pStyle w:val="PL"/>
        <w:rPr>
          <w:color w:val="808080"/>
        </w:rPr>
      </w:pPr>
      <w:r w:rsidRPr="00FF4867">
        <w:t xml:space="preserve">    sfnSchemePDCCH-r17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5D904B37" w14:textId="77777777" w:rsidR="00604AF4" w:rsidRPr="00FF4867" w:rsidRDefault="00604AF4" w:rsidP="00604AF4">
      <w:pPr>
        <w:pStyle w:val="PL"/>
        <w:rPr>
          <w:color w:val="808080"/>
        </w:rPr>
      </w:pPr>
      <w:r w:rsidRPr="00FF4867">
        <w:t xml:space="preserve">    sfnSchemePDSCH-r17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03A25686" w14:textId="77777777" w:rsidR="00604AF4" w:rsidRPr="00FF4867" w:rsidRDefault="00604AF4" w:rsidP="00604AF4">
      <w:pPr>
        <w:pStyle w:val="PL"/>
      </w:pPr>
      <w:r w:rsidRPr="00FF4867">
        <w:t>}</w:t>
      </w:r>
    </w:p>
    <w:p w14:paraId="05DE087B" w14:textId="77777777" w:rsidR="00604AF4" w:rsidRPr="00FF4867" w:rsidRDefault="00604AF4" w:rsidP="00604AF4">
      <w:pPr>
        <w:pStyle w:val="PL"/>
      </w:pPr>
    </w:p>
    <w:p w14:paraId="31F81A32" w14:textId="77777777" w:rsidR="00604AF4" w:rsidRPr="00FF4867" w:rsidRDefault="00604AF4" w:rsidP="00604AF4">
      <w:pPr>
        <w:pStyle w:val="PL"/>
      </w:pPr>
      <w:r w:rsidRPr="00FF4867">
        <w:t xml:space="preserve">MC-DCI-SetOfCells-r18 ::=          </w:t>
      </w:r>
      <w:r w:rsidRPr="00FF4867">
        <w:rPr>
          <w:color w:val="993366"/>
        </w:rPr>
        <w:t>SEQUENCE</w:t>
      </w:r>
      <w:r w:rsidRPr="00FF4867">
        <w:t xml:space="preserve"> {</w:t>
      </w:r>
    </w:p>
    <w:p w14:paraId="1611BCE5" w14:textId="77777777" w:rsidR="00604AF4" w:rsidRPr="00FF4867" w:rsidRDefault="00604AF4" w:rsidP="00604AF4">
      <w:pPr>
        <w:pStyle w:val="PL"/>
      </w:pPr>
      <w:r w:rsidRPr="00FF4867">
        <w:t xml:space="preserve">     setOfCellsId-r18                  SetOfCellsId-r18,</w:t>
      </w:r>
    </w:p>
    <w:p w14:paraId="418850AB" w14:textId="77777777" w:rsidR="00604AF4" w:rsidRPr="00FF4867" w:rsidRDefault="00604AF4" w:rsidP="00604AF4">
      <w:pPr>
        <w:pStyle w:val="PL"/>
      </w:pPr>
      <w:r w:rsidRPr="00FF4867">
        <w:rPr>
          <w:rFonts w:eastAsia="MS Mincho"/>
        </w:rPr>
        <w:t xml:space="preserve">     nCI-Value-r18   </w:t>
      </w:r>
      <w:r w:rsidRPr="00FF4867">
        <w:t xml:space="preserve">                  </w:t>
      </w:r>
      <w:r w:rsidRPr="00FF4867">
        <w:rPr>
          <w:color w:val="993366"/>
        </w:rPr>
        <w:t>INTEGER</w:t>
      </w:r>
      <w:r w:rsidRPr="00FF4867">
        <w:t xml:space="preserve"> (0..7),</w:t>
      </w:r>
    </w:p>
    <w:p w14:paraId="258B81CB" w14:textId="77777777" w:rsidR="00604AF4" w:rsidRPr="00FF4867" w:rsidRDefault="00604AF4" w:rsidP="00604AF4">
      <w:pPr>
        <w:pStyle w:val="PL"/>
        <w:rPr>
          <w:rFonts w:eastAsia="MS Mincho"/>
          <w:color w:val="808080"/>
        </w:rPr>
      </w:pPr>
      <w:r w:rsidRPr="00FF4867">
        <w:rPr>
          <w:rFonts w:eastAsia="MS Mincho"/>
        </w:rPr>
        <w:t xml:space="preserve">     scheduledCellListDCI-1-3-r18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3FF2222" w14:textId="77777777" w:rsidR="00604AF4" w:rsidRPr="00FF4867" w:rsidRDefault="00604AF4" w:rsidP="00604AF4">
      <w:pPr>
        <w:pStyle w:val="PL"/>
        <w:rPr>
          <w:rFonts w:eastAsia="MS Mincho"/>
          <w:color w:val="808080"/>
        </w:rPr>
      </w:pPr>
      <w:r w:rsidRPr="00FF4867">
        <w:t xml:space="preserve">     </w:t>
      </w:r>
      <w:r w:rsidRPr="00FF4867">
        <w:rPr>
          <w:rFonts w:eastAsia="MS Mincho"/>
        </w:rPr>
        <w:t xml:space="preserve">scheduledCellListDCI-0-3-r18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1DCD66F1" w14:textId="77777777" w:rsidR="00604AF4" w:rsidRPr="00FF4867" w:rsidRDefault="00604AF4" w:rsidP="00604AF4">
      <w:pPr>
        <w:pStyle w:val="PL"/>
        <w:rPr>
          <w:rFonts w:eastAsia="MS Mincho"/>
          <w:color w:val="808080"/>
        </w:rPr>
      </w:pPr>
      <w:r w:rsidRPr="00FF4867">
        <w:t xml:space="preserve">     scheduledCellComboListDCI-1-3-r18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6BF2F74D" w14:textId="77777777" w:rsidR="00604AF4" w:rsidRPr="00FF4867" w:rsidRDefault="00604AF4" w:rsidP="00604AF4">
      <w:pPr>
        <w:pStyle w:val="PL"/>
        <w:rPr>
          <w:rFonts w:eastAsia="MS Mincho"/>
          <w:color w:val="808080"/>
        </w:rPr>
      </w:pPr>
      <w:r w:rsidRPr="00FF4867">
        <w:t xml:space="preserve">     scheduledCellComboListDCI-0-3-r18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63063750" w14:textId="77777777" w:rsidR="00604AF4" w:rsidRPr="00FF4867" w:rsidRDefault="00604AF4" w:rsidP="00604AF4">
      <w:pPr>
        <w:pStyle w:val="PL"/>
        <w:rPr>
          <w:color w:val="808080"/>
        </w:rPr>
      </w:pPr>
      <w:r w:rsidRPr="00FF4867">
        <w:rPr>
          <w:rFonts w:eastAsia="MS Mincho"/>
        </w:rPr>
        <w:t xml:space="preserve">     antennaPortsDCI1-3-r18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TypeDCI1-3</w:t>
      </w:r>
    </w:p>
    <w:p w14:paraId="0084D919" w14:textId="77777777" w:rsidR="00604AF4" w:rsidRPr="00FF4867" w:rsidRDefault="00604AF4" w:rsidP="00604AF4">
      <w:pPr>
        <w:pStyle w:val="PL"/>
        <w:rPr>
          <w:color w:val="808080"/>
        </w:rPr>
      </w:pPr>
      <w:r w:rsidRPr="00FF4867">
        <w:rPr>
          <w:rFonts w:eastAsia="MS Mincho"/>
        </w:rPr>
        <w:t xml:space="preserve">     antennaPortsDCI0-3-r18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TypeDCI0-3</w:t>
      </w:r>
    </w:p>
    <w:p w14:paraId="0389502E" w14:textId="77777777" w:rsidR="00604AF4" w:rsidRPr="00FF4867" w:rsidRDefault="00604AF4" w:rsidP="00604AF4">
      <w:pPr>
        <w:pStyle w:val="PL"/>
        <w:rPr>
          <w:color w:val="808080"/>
        </w:rPr>
      </w:pPr>
      <w:r w:rsidRPr="00FF4867">
        <w:t xml:space="preserve">     tpmi-DCI0-3-r18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45D59BC0" w14:textId="77777777" w:rsidR="00604AF4" w:rsidRPr="00FF4867" w:rsidRDefault="00604AF4" w:rsidP="00604AF4">
      <w:pPr>
        <w:pStyle w:val="PL"/>
        <w:rPr>
          <w:color w:val="808080"/>
        </w:rPr>
      </w:pPr>
      <w:r w:rsidRPr="00FF4867">
        <w:t xml:space="preserve">     sri-DCI0-3-r18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2EC4EC13" w14:textId="77777777" w:rsidR="00604AF4" w:rsidRPr="00FF4867" w:rsidRDefault="00604AF4" w:rsidP="00604AF4">
      <w:pPr>
        <w:pStyle w:val="PL"/>
        <w:rPr>
          <w:color w:val="808080"/>
        </w:rPr>
      </w:pPr>
      <w:r w:rsidRPr="00FF4867">
        <w:t xml:space="preserve">     priorityIndicatorDCI-1-3-r18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3A16EE4" w14:textId="77777777" w:rsidR="00604AF4" w:rsidRPr="00FF4867" w:rsidRDefault="00604AF4" w:rsidP="00604AF4">
      <w:pPr>
        <w:pStyle w:val="PL"/>
        <w:rPr>
          <w:color w:val="808080"/>
        </w:rPr>
      </w:pPr>
      <w:r w:rsidRPr="00FF4867">
        <w:t xml:space="preserve">     priorityIndicatorDCI-0-3-r18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328006F" w14:textId="77777777" w:rsidR="00604AF4" w:rsidRPr="00FF4867" w:rsidRDefault="00604AF4" w:rsidP="00604AF4">
      <w:pPr>
        <w:pStyle w:val="PL"/>
        <w:rPr>
          <w:color w:val="808080"/>
        </w:rPr>
      </w:pPr>
      <w:r w:rsidRPr="00FF4867">
        <w:t xml:space="preserve">     dormancyDCI-1-3-r18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0A599D5" w14:textId="77777777" w:rsidR="00604AF4" w:rsidRPr="00FF4867" w:rsidRDefault="00604AF4" w:rsidP="00604AF4">
      <w:pPr>
        <w:pStyle w:val="PL"/>
        <w:rPr>
          <w:color w:val="808080"/>
        </w:rPr>
      </w:pPr>
      <w:r w:rsidRPr="00FF4867">
        <w:t xml:space="preserve">     dormancyDCI-0-3-r18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C0B75CB" w14:textId="77777777" w:rsidR="00604AF4" w:rsidRPr="00FF4867" w:rsidRDefault="00604AF4" w:rsidP="00604AF4">
      <w:pPr>
        <w:pStyle w:val="PL"/>
        <w:rPr>
          <w:color w:val="808080"/>
        </w:rPr>
      </w:pPr>
      <w:r w:rsidRPr="00FF4867">
        <w:t xml:space="preserve">     pdcchMonAdaptDCI-1-3-r18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EB2B86C" w14:textId="77777777" w:rsidR="00604AF4" w:rsidRPr="00FF4867" w:rsidRDefault="00604AF4" w:rsidP="00604AF4">
      <w:pPr>
        <w:pStyle w:val="PL"/>
        <w:rPr>
          <w:color w:val="808080"/>
        </w:rPr>
      </w:pPr>
      <w:r w:rsidRPr="00FF4867">
        <w:t xml:space="preserve">     pdcchMonAdaptDCI-0-3-r18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959F29B" w14:textId="77777777" w:rsidR="00604AF4" w:rsidRPr="00FF4867" w:rsidRDefault="00604AF4" w:rsidP="00604AF4">
      <w:pPr>
        <w:pStyle w:val="PL"/>
        <w:rPr>
          <w:color w:val="808080"/>
        </w:rPr>
      </w:pPr>
      <w:r w:rsidRPr="00FF4867">
        <w:t xml:space="preserve">     minimumSchedulingOffsetK0DCI-1-3-r18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ABD0962" w14:textId="77777777" w:rsidR="00604AF4" w:rsidRPr="00FF4867" w:rsidRDefault="00604AF4" w:rsidP="00604AF4">
      <w:pPr>
        <w:pStyle w:val="PL"/>
        <w:rPr>
          <w:color w:val="808080"/>
        </w:rPr>
      </w:pPr>
      <w:r w:rsidRPr="00FF4867">
        <w:t xml:space="preserve">     minimumSchedulingOffsetK0DCI-0-3-r18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1DF613" w14:textId="77777777" w:rsidR="00604AF4" w:rsidRPr="00FF4867" w:rsidRDefault="00604AF4" w:rsidP="00604AF4">
      <w:pPr>
        <w:pStyle w:val="PL"/>
        <w:rPr>
          <w:color w:val="808080"/>
        </w:rPr>
      </w:pPr>
      <w:r w:rsidRPr="00FF4867">
        <w:t xml:space="preserve">     pdsch-HARQ-ACK-OneShotFeedbackDCI-1-3-r18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5763250" w14:textId="77777777" w:rsidR="00604AF4" w:rsidRPr="00FF4867" w:rsidRDefault="00604AF4" w:rsidP="00604AF4">
      <w:pPr>
        <w:pStyle w:val="PL"/>
        <w:rPr>
          <w:color w:val="808080"/>
        </w:rPr>
      </w:pPr>
      <w:r w:rsidRPr="00FF4867">
        <w:t xml:space="preserve">     pdsch-HARQ-ACK-enhType3DCI-1-3-r18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274E0D5" w14:textId="77777777" w:rsidR="00604AF4" w:rsidRPr="00FF4867" w:rsidRDefault="00604AF4" w:rsidP="00604AF4">
      <w:pPr>
        <w:pStyle w:val="PL"/>
        <w:rPr>
          <w:color w:val="808080"/>
        </w:rPr>
      </w:pPr>
      <w:r w:rsidRPr="00FF4867">
        <w:t xml:space="preserve">     pdsch-HARQ-ACK-enhType3DCIfieldDCI-1-3-r18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8E226F2" w14:textId="77777777" w:rsidR="00604AF4" w:rsidRPr="00FF4867" w:rsidRDefault="00604AF4" w:rsidP="00604AF4">
      <w:pPr>
        <w:pStyle w:val="PL"/>
        <w:rPr>
          <w:color w:val="808080"/>
        </w:rPr>
      </w:pPr>
      <w:r w:rsidRPr="00FF4867">
        <w:t xml:space="preserve">     pdsch-HARQ-ACK-retxDCI-1-3-r18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6FCC40B" w14:textId="77777777" w:rsidR="00604AF4" w:rsidRPr="00FF4867" w:rsidRDefault="00604AF4" w:rsidP="00604AF4">
      <w:pPr>
        <w:pStyle w:val="PL"/>
        <w:rPr>
          <w:color w:val="808080"/>
        </w:rPr>
      </w:pPr>
      <w:r w:rsidRPr="00FF4867">
        <w:t xml:space="preserve">     pucch-sSCellDynDCI-1-3-r18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9F9A155" w14:textId="77777777" w:rsidR="00604AF4" w:rsidRPr="00FF4867" w:rsidRDefault="00604AF4" w:rsidP="00604AF4">
      <w:pPr>
        <w:pStyle w:val="PL"/>
        <w:rPr>
          <w:color w:val="808080"/>
        </w:rPr>
      </w:pPr>
      <w:r w:rsidRPr="00FF4867">
        <w:t xml:space="preserve">     tdra-FieldIndexListDCI-1-3-r18    </w:t>
      </w:r>
      <w:r w:rsidRPr="00FF4867">
        <w:rPr>
          <w:color w:val="993366"/>
        </w:rPr>
        <w:t>SEQUENCE</w:t>
      </w:r>
      <w:r w:rsidRPr="00FF4867">
        <w:t xml:space="preserve"> (</w:t>
      </w:r>
      <w:r w:rsidRPr="00FF4867">
        <w:rPr>
          <w:color w:val="993366"/>
        </w:rPr>
        <w:t>SIZE</w:t>
      </w:r>
      <w:r w:rsidRPr="00FF4867">
        <w:rPr>
          <w:rFonts w:eastAsia="MS Mincho"/>
        </w:rPr>
        <w:t xml:space="preserve"> (1..32))</w:t>
      </w:r>
      <w:r w:rsidRPr="00FF4867">
        <w:rPr>
          <w:rFonts w:eastAsia="MS Mincho"/>
          <w:color w:val="993366"/>
        </w:rPr>
        <w:t xml:space="preserve"> OF</w:t>
      </w:r>
      <w:r w:rsidRPr="00FF4867">
        <w:rPr>
          <w:rFonts w:eastAsia="MS Mincho"/>
        </w:rPr>
        <w:t xml:space="preserve"> </w:t>
      </w:r>
      <w:r w:rsidRPr="00FF4867">
        <w:t xml:space="preserve">TDRA-FieldIndexDCI-1-3-r18                </w:t>
      </w:r>
      <w:r w:rsidRPr="00FF4867">
        <w:rPr>
          <w:color w:val="993366"/>
        </w:rPr>
        <w:t>OPTIONAL</w:t>
      </w:r>
      <w:r w:rsidRPr="00FF4867">
        <w:t xml:space="preserve">,   </w:t>
      </w:r>
      <w:r w:rsidRPr="00FF4867">
        <w:rPr>
          <w:color w:val="808080"/>
        </w:rPr>
        <w:t>-- Need R</w:t>
      </w:r>
    </w:p>
    <w:p w14:paraId="18AEEA5C" w14:textId="77777777" w:rsidR="00604AF4" w:rsidRPr="00FF4867" w:rsidRDefault="00604AF4" w:rsidP="00604AF4">
      <w:pPr>
        <w:pStyle w:val="PL"/>
        <w:rPr>
          <w:color w:val="808080"/>
        </w:rPr>
      </w:pPr>
      <w:r w:rsidRPr="00FF4867">
        <w:t xml:space="preserve">     tdra-FieldIndexListDCI-0-3-r18    </w:t>
      </w:r>
      <w:r w:rsidRPr="00FF4867">
        <w:rPr>
          <w:color w:val="993366"/>
        </w:rPr>
        <w:t>SEQUENCE</w:t>
      </w:r>
      <w:r w:rsidRPr="00FF4867">
        <w:t xml:space="preserve"> (</w:t>
      </w:r>
      <w:r w:rsidRPr="00FF4867">
        <w:rPr>
          <w:color w:val="993366"/>
        </w:rPr>
        <w:t>SIZE</w:t>
      </w:r>
      <w:r w:rsidRPr="00FF4867">
        <w:rPr>
          <w:rFonts w:eastAsia="MS Mincho"/>
        </w:rPr>
        <w:t xml:space="preserve"> (1..64))</w:t>
      </w:r>
      <w:r w:rsidRPr="00FF4867">
        <w:rPr>
          <w:rFonts w:eastAsia="MS Mincho"/>
          <w:color w:val="993366"/>
        </w:rPr>
        <w:t xml:space="preserve"> OF</w:t>
      </w:r>
      <w:r w:rsidRPr="00FF4867">
        <w:rPr>
          <w:rFonts w:eastAsia="MS Mincho"/>
        </w:rPr>
        <w:t xml:space="preserve"> </w:t>
      </w:r>
      <w:r w:rsidRPr="00FF4867">
        <w:t xml:space="preserve">TDRA-FieldIndexDCI-0-3-r18                </w:t>
      </w:r>
      <w:r w:rsidRPr="00FF4867">
        <w:rPr>
          <w:color w:val="993366"/>
        </w:rPr>
        <w:t>OPTIONAL</w:t>
      </w:r>
      <w:r w:rsidRPr="00FF4867">
        <w:t xml:space="preserve">,   </w:t>
      </w:r>
      <w:r w:rsidRPr="00FF4867">
        <w:rPr>
          <w:color w:val="808080"/>
        </w:rPr>
        <w:t>-- Need R</w:t>
      </w:r>
    </w:p>
    <w:p w14:paraId="096192E8" w14:textId="77777777" w:rsidR="00604AF4" w:rsidRPr="00FF4867" w:rsidRDefault="00604AF4" w:rsidP="00604AF4">
      <w:pPr>
        <w:pStyle w:val="PL"/>
        <w:rPr>
          <w:color w:val="808080"/>
        </w:rPr>
      </w:pPr>
      <w:r w:rsidRPr="00FF4867">
        <w:t xml:space="preserve">     rateMatchListDCI-1-3-r18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RateMatchDCI-1-3-r18</w:t>
      </w:r>
      <w:r w:rsidRPr="00FF4867">
        <w:t xml:space="preserve">                      </w:t>
      </w:r>
      <w:r w:rsidRPr="00FF4867">
        <w:rPr>
          <w:color w:val="993366"/>
        </w:rPr>
        <w:t>OPTIONAL</w:t>
      </w:r>
      <w:r w:rsidRPr="00FF4867">
        <w:t xml:space="preserve">,   </w:t>
      </w:r>
      <w:r w:rsidRPr="00FF4867">
        <w:rPr>
          <w:color w:val="808080"/>
        </w:rPr>
        <w:t>-- Need R</w:t>
      </w:r>
    </w:p>
    <w:p w14:paraId="7F4D8CB1" w14:textId="77777777" w:rsidR="00604AF4" w:rsidRPr="00FF4867" w:rsidRDefault="00604AF4" w:rsidP="00604AF4">
      <w:pPr>
        <w:pStyle w:val="PL"/>
        <w:rPr>
          <w:color w:val="808080"/>
        </w:rPr>
      </w:pPr>
      <w:r w:rsidRPr="00FF4867">
        <w:t xml:space="preserve">     zp-CSI-RSListDCI-1-3-r18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ZP-CSI-DCI-1-3-r18                         </w:t>
      </w:r>
      <w:r w:rsidRPr="00FF4867">
        <w:rPr>
          <w:color w:val="993366"/>
        </w:rPr>
        <w:t>OPTIONAL</w:t>
      </w:r>
      <w:r w:rsidRPr="00FF4867">
        <w:t xml:space="preserve">,   </w:t>
      </w:r>
      <w:r w:rsidRPr="00FF4867">
        <w:rPr>
          <w:color w:val="808080"/>
        </w:rPr>
        <w:t>-- Need R</w:t>
      </w:r>
    </w:p>
    <w:p w14:paraId="5D1B6E44" w14:textId="77777777" w:rsidR="00604AF4" w:rsidRPr="00FF4867" w:rsidRDefault="00604AF4" w:rsidP="00604AF4">
      <w:pPr>
        <w:pStyle w:val="PL"/>
        <w:rPr>
          <w:color w:val="808080"/>
        </w:rPr>
      </w:pPr>
      <w:r w:rsidRPr="00FF4867">
        <w:lastRenderedPageBreak/>
        <w:t xml:space="preserve">     tci-ListDCI-1-3-r18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TCI-DCI-1-3-r18                           </w:t>
      </w:r>
      <w:r w:rsidRPr="00FF4867">
        <w:rPr>
          <w:color w:val="993366"/>
        </w:rPr>
        <w:t>OPTIONAL</w:t>
      </w:r>
      <w:r w:rsidRPr="00FF4867">
        <w:t xml:space="preserve">,   </w:t>
      </w:r>
      <w:r w:rsidRPr="00FF4867">
        <w:rPr>
          <w:color w:val="808080"/>
        </w:rPr>
        <w:t>-- Need R</w:t>
      </w:r>
    </w:p>
    <w:p w14:paraId="00620C3C" w14:textId="77777777" w:rsidR="00604AF4" w:rsidRPr="00FF4867" w:rsidRDefault="00604AF4" w:rsidP="00604AF4">
      <w:pPr>
        <w:pStyle w:val="PL"/>
        <w:rPr>
          <w:color w:val="808080"/>
        </w:rPr>
      </w:pPr>
      <w:r w:rsidRPr="00FF4867">
        <w:t xml:space="preserve">     srs-RequestListDCI-1-3-r18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4C7C11FE" w14:textId="77777777" w:rsidR="00604AF4" w:rsidRPr="00FF4867" w:rsidRDefault="00604AF4" w:rsidP="00604AF4">
      <w:pPr>
        <w:pStyle w:val="PL"/>
        <w:rPr>
          <w:color w:val="808080"/>
        </w:rPr>
      </w:pPr>
      <w:r w:rsidRPr="00FF4867">
        <w:t xml:space="preserve">     srs-OffsetListDCI-1-3-r18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4ECB1FF4" w14:textId="77777777" w:rsidR="00604AF4" w:rsidRPr="00FF4867" w:rsidRDefault="00604AF4" w:rsidP="00604AF4">
      <w:pPr>
        <w:pStyle w:val="PL"/>
        <w:rPr>
          <w:color w:val="808080"/>
        </w:rPr>
      </w:pPr>
      <w:r w:rsidRPr="00FF4867">
        <w:t xml:space="preserve">     srs-RequestListDCI-0-3-r18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6195C455" w14:textId="77777777" w:rsidR="00604AF4" w:rsidRPr="00FF4867" w:rsidRDefault="00604AF4" w:rsidP="00604AF4">
      <w:pPr>
        <w:pStyle w:val="PL"/>
        <w:rPr>
          <w:color w:val="808080"/>
        </w:rPr>
      </w:pPr>
      <w:r w:rsidRPr="00FF4867">
        <w:t xml:space="preserve">     srs-OffsetListDCI-0-3-r18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4999D1E9" w14:textId="77777777" w:rsidR="00604AF4" w:rsidRPr="00FF4867" w:rsidRDefault="00604AF4" w:rsidP="00604AF4">
      <w:pPr>
        <w:pStyle w:val="PL"/>
      </w:pPr>
      <w:r w:rsidRPr="00FF4867">
        <w:t>}</w:t>
      </w:r>
    </w:p>
    <w:p w14:paraId="2D16BA1A" w14:textId="77777777" w:rsidR="00604AF4" w:rsidRPr="00FF4867" w:rsidRDefault="00604AF4" w:rsidP="00604AF4">
      <w:pPr>
        <w:pStyle w:val="PL"/>
      </w:pPr>
    </w:p>
    <w:p w14:paraId="5BEE44D8" w14:textId="77777777" w:rsidR="00604AF4" w:rsidRPr="00FF4867" w:rsidRDefault="00604AF4" w:rsidP="00604AF4">
      <w:pPr>
        <w:pStyle w:val="PL"/>
      </w:pPr>
      <w:r w:rsidRPr="00FF4867">
        <w:t xml:space="preserve">SetOfCellsId-r18 </w:t>
      </w:r>
      <w:r w:rsidRPr="00FF4867">
        <w:rPr>
          <w:rFonts w:eastAsia="MS Mincho"/>
        </w:rPr>
        <w:t>::=</w:t>
      </w:r>
      <w:r w:rsidRPr="00FF4867">
        <w:t xml:space="preserve">                   </w:t>
      </w:r>
      <w:r w:rsidRPr="00FF4867">
        <w:rPr>
          <w:color w:val="993366"/>
        </w:rPr>
        <w:t>INTEGER</w:t>
      </w:r>
      <w:r w:rsidRPr="00FF4867">
        <w:t xml:space="preserve"> (0..maxNrofSetsOfCells-1-r18)</w:t>
      </w:r>
    </w:p>
    <w:p w14:paraId="5ED404A8" w14:textId="77777777" w:rsidR="00604AF4" w:rsidRPr="00FF4867" w:rsidRDefault="00604AF4" w:rsidP="00604AF4">
      <w:pPr>
        <w:pStyle w:val="PL"/>
      </w:pPr>
    </w:p>
    <w:p w14:paraId="06C39A58" w14:textId="77777777" w:rsidR="00604AF4" w:rsidRPr="00FF4867" w:rsidRDefault="00604AF4" w:rsidP="00604AF4">
      <w:pPr>
        <w:pStyle w:val="PL"/>
      </w:pPr>
      <w:r w:rsidRPr="00FF4867">
        <w:rPr>
          <w:rFonts w:eastAsia="MS Mincho"/>
        </w:rPr>
        <w:t xml:space="preserve">ScheduledCellCombo-r18 </w:t>
      </w:r>
      <w:r w:rsidRPr="00FF4867">
        <w:t xml:space="preserve">::=             </w:t>
      </w:r>
      <w:r w:rsidRPr="00FF4867">
        <w:rPr>
          <w:color w:val="993366"/>
        </w:rPr>
        <w:t>SEQUENCE</w:t>
      </w:r>
      <w:r w:rsidRPr="00FF4867">
        <w:t xml:space="preserve"> (</w:t>
      </w:r>
      <w:r w:rsidRPr="00FF4867">
        <w:rPr>
          <w:color w:val="993366"/>
        </w:rPr>
        <w:t>SIZE</w:t>
      </w:r>
      <w:r w:rsidRPr="00FF4867">
        <w:t xml:space="preserve"> (1..maxNrofCellsInSet-r18))</w:t>
      </w:r>
      <w:r w:rsidRPr="00FF4867">
        <w:rPr>
          <w:color w:val="993366"/>
        </w:rPr>
        <w:t xml:space="preserve"> OF</w:t>
      </w:r>
      <w:r w:rsidRPr="00FF4867">
        <w:t xml:space="preserve"> </w:t>
      </w:r>
      <w:r w:rsidRPr="00FF4867">
        <w:rPr>
          <w:color w:val="993366"/>
        </w:rPr>
        <w:t>INTEGER</w:t>
      </w:r>
      <w:r w:rsidRPr="00FF4867">
        <w:t xml:space="preserve"> (0..maxNrofCellsInSet-1-r18)</w:t>
      </w:r>
    </w:p>
    <w:p w14:paraId="1904D85F" w14:textId="77777777" w:rsidR="00604AF4" w:rsidRPr="00FF4867" w:rsidRDefault="00604AF4" w:rsidP="00604AF4">
      <w:pPr>
        <w:pStyle w:val="PL"/>
      </w:pPr>
    </w:p>
    <w:p w14:paraId="69ED630A" w14:textId="77777777" w:rsidR="00604AF4" w:rsidRPr="00FF4867" w:rsidRDefault="00604AF4" w:rsidP="00604AF4">
      <w:pPr>
        <w:pStyle w:val="PL"/>
      </w:pPr>
      <w:r w:rsidRPr="00FF4867">
        <w:t xml:space="preserve">RateMatchDCI-1-3-r18 ::=               </w:t>
      </w:r>
      <w:r w:rsidRPr="00FF4867">
        <w:rPr>
          <w:color w:val="993366"/>
        </w:rPr>
        <w:t>SEQUENCE</w:t>
      </w:r>
      <w:r w:rsidRPr="00FF4867">
        <w:t xml:space="preserve"> (</w:t>
      </w:r>
      <w:r w:rsidRPr="00FF4867">
        <w:rPr>
          <w:color w:val="993366"/>
        </w:rPr>
        <w:t>SIZE</w:t>
      </w:r>
      <w:r w:rsidRPr="00FF4867">
        <w:rPr>
          <w:rFonts w:eastAsia="MS Mincho"/>
        </w:rPr>
        <w:t xml:space="preserve"> (1..maxNrofCellsInSet-r18))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52FD6F1E" w14:textId="77777777" w:rsidR="00604AF4" w:rsidRPr="00FF4867" w:rsidRDefault="00604AF4" w:rsidP="00604AF4">
      <w:pPr>
        <w:pStyle w:val="PL"/>
      </w:pPr>
    </w:p>
    <w:p w14:paraId="5F9CAEBC" w14:textId="77777777" w:rsidR="00604AF4" w:rsidRPr="00FF4867" w:rsidRDefault="00604AF4" w:rsidP="00604AF4">
      <w:pPr>
        <w:pStyle w:val="PL"/>
      </w:pPr>
      <w:r w:rsidRPr="00FF4867">
        <w:t xml:space="preserve">ZP-CSI-DCI-1-3-r18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18E83E29" w14:textId="77777777" w:rsidR="00604AF4" w:rsidRPr="00FF4867" w:rsidRDefault="00604AF4" w:rsidP="00604AF4">
      <w:pPr>
        <w:pStyle w:val="PL"/>
      </w:pPr>
    </w:p>
    <w:p w14:paraId="20A578E6" w14:textId="77777777" w:rsidR="00604AF4" w:rsidRPr="00FF4867" w:rsidRDefault="00604AF4" w:rsidP="00604AF4">
      <w:pPr>
        <w:pStyle w:val="PL"/>
      </w:pPr>
      <w:r w:rsidRPr="00FF4867">
        <w:t xml:space="preserve">TCI-DCI-1-3-r18 ::=                    </w:t>
      </w:r>
      <w:r w:rsidRPr="00FF4867">
        <w:rPr>
          <w:color w:val="993366"/>
        </w:rPr>
        <w:t>SEQUENCE</w:t>
      </w:r>
      <w:r w:rsidRPr="00FF4867">
        <w:t xml:space="preserve"> (</w:t>
      </w:r>
      <w:r w:rsidRPr="00FF4867">
        <w:rPr>
          <w:color w:val="993366"/>
        </w:rPr>
        <w:t>SIZE</w:t>
      </w:r>
      <w:r w:rsidRPr="00FF4867">
        <w:rPr>
          <w:rFonts w:eastAsia="MS Mincho"/>
        </w:rPr>
        <w:t xml:space="preserve"> (2..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w:t>
      </w:r>
    </w:p>
    <w:p w14:paraId="071BC668" w14:textId="77777777" w:rsidR="00604AF4" w:rsidRPr="00FF4867" w:rsidRDefault="00604AF4" w:rsidP="00604AF4">
      <w:pPr>
        <w:pStyle w:val="PL"/>
      </w:pPr>
    </w:p>
    <w:p w14:paraId="4F9735C2" w14:textId="77777777" w:rsidR="00604AF4" w:rsidRPr="00FF4867" w:rsidRDefault="00604AF4" w:rsidP="00604AF4">
      <w:pPr>
        <w:pStyle w:val="PL"/>
      </w:pPr>
      <w:r w:rsidRPr="00FF4867">
        <w:t xml:space="preserve">SRS-RequestCombo-r18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(2..3))</w:t>
      </w:r>
    </w:p>
    <w:p w14:paraId="76F6333B" w14:textId="77777777" w:rsidR="00604AF4" w:rsidRPr="00FF4867" w:rsidRDefault="00604AF4" w:rsidP="00604AF4">
      <w:pPr>
        <w:pStyle w:val="PL"/>
      </w:pPr>
    </w:p>
    <w:p w14:paraId="5E1863E1" w14:textId="77777777" w:rsidR="00604AF4" w:rsidRPr="00FF4867" w:rsidRDefault="00604AF4" w:rsidP="00604AF4">
      <w:pPr>
        <w:pStyle w:val="PL"/>
      </w:pPr>
      <w:r w:rsidRPr="00FF4867">
        <w:t xml:space="preserve">SRS-OffsetCombo-r18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(0..3)</w:t>
      </w:r>
    </w:p>
    <w:p w14:paraId="68BC9BE8" w14:textId="77777777" w:rsidR="00604AF4" w:rsidRPr="00FF4867" w:rsidRDefault="00604AF4" w:rsidP="00604AF4">
      <w:pPr>
        <w:pStyle w:val="PL"/>
      </w:pPr>
    </w:p>
    <w:p w14:paraId="26B60613" w14:textId="77777777" w:rsidR="00604AF4" w:rsidRPr="00FF4867" w:rsidRDefault="00604AF4" w:rsidP="00604AF4">
      <w:pPr>
        <w:pStyle w:val="PL"/>
      </w:pPr>
      <w:r w:rsidRPr="00FF4867">
        <w:t xml:space="preserve">TDRA-FieldIndexDCI-1-3-r18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(0..maxNrofDL-Allocations-1-r18)</w:t>
      </w:r>
    </w:p>
    <w:p w14:paraId="3013C4DF" w14:textId="77777777" w:rsidR="00604AF4" w:rsidRPr="00FF4867" w:rsidRDefault="00604AF4" w:rsidP="00604AF4">
      <w:pPr>
        <w:pStyle w:val="PL"/>
      </w:pPr>
    </w:p>
    <w:p w14:paraId="01745ACF" w14:textId="77777777" w:rsidR="00604AF4" w:rsidRPr="00FF4867" w:rsidRDefault="00604AF4" w:rsidP="00604AF4">
      <w:pPr>
        <w:pStyle w:val="PL"/>
      </w:pPr>
      <w:r w:rsidRPr="00FF4867">
        <w:t xml:space="preserve">TDRA-FieldIndexDCI-0-3-r18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(0..maxNrofUL-Allocations-1-r18)</w:t>
      </w:r>
    </w:p>
    <w:p w14:paraId="67CC68BA" w14:textId="77777777" w:rsidR="00604AF4" w:rsidRPr="00FF4867" w:rsidRDefault="00604AF4" w:rsidP="00604AF4">
      <w:pPr>
        <w:pStyle w:val="PL"/>
      </w:pPr>
    </w:p>
    <w:p w14:paraId="27DA83E3" w14:textId="77777777" w:rsidR="00604AF4" w:rsidRPr="00FF4867" w:rsidRDefault="00604AF4" w:rsidP="00604AF4">
      <w:pPr>
        <w:pStyle w:val="PL"/>
        <w:rPr>
          <w:color w:val="808080"/>
        </w:rPr>
      </w:pPr>
      <w:r w:rsidRPr="00FF4867">
        <w:rPr>
          <w:color w:val="808080"/>
        </w:rPr>
        <w:t>-- TAG-SERVINGCELLCONFIG-STOP</w:t>
      </w:r>
    </w:p>
    <w:p w14:paraId="05025204" w14:textId="77777777" w:rsidR="00604AF4" w:rsidRPr="00FF4867" w:rsidRDefault="00604AF4" w:rsidP="00604AF4">
      <w:pPr>
        <w:pStyle w:val="PL"/>
        <w:rPr>
          <w:color w:val="808080"/>
        </w:rPr>
      </w:pPr>
      <w:r w:rsidRPr="00FF4867">
        <w:rPr>
          <w:color w:val="808080"/>
        </w:rPr>
        <w:t>-- ASN1STOP</w:t>
      </w:r>
    </w:p>
    <w:p w14:paraId="45111FEC" w14:textId="77777777" w:rsidR="00604AF4" w:rsidRPr="00FF4867" w:rsidRDefault="00604AF4" w:rsidP="00604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4AF4" w:rsidRPr="00FF4867" w14:paraId="20C0E69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D026A9D" w14:textId="77777777" w:rsidR="00604AF4" w:rsidRPr="00FF4867" w:rsidRDefault="00604AF4" w:rsidP="00561788">
            <w:pPr>
              <w:pStyle w:val="TAH"/>
              <w:rPr>
                <w:szCs w:val="22"/>
                <w:lang w:eastAsia="sv-SE"/>
              </w:rPr>
            </w:pPr>
            <w:r w:rsidRPr="00FF4867">
              <w:rPr>
                <w:i/>
                <w:szCs w:val="22"/>
                <w:lang w:eastAsia="sv-SE"/>
              </w:rPr>
              <w:t xml:space="preserve">ChannelAccessConfig </w:t>
            </w:r>
            <w:r w:rsidRPr="00FF4867">
              <w:rPr>
                <w:szCs w:val="22"/>
                <w:lang w:eastAsia="sv-SE"/>
              </w:rPr>
              <w:t>field descriptions</w:t>
            </w:r>
          </w:p>
        </w:tc>
      </w:tr>
      <w:tr w:rsidR="00604AF4" w:rsidRPr="00FF4867" w14:paraId="4EB8541D"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35C3695" w14:textId="77777777" w:rsidR="00604AF4" w:rsidRPr="00FF4867" w:rsidRDefault="00604AF4" w:rsidP="00561788">
            <w:pPr>
              <w:pStyle w:val="TAL"/>
              <w:rPr>
                <w:szCs w:val="22"/>
                <w:lang w:eastAsia="sv-SE"/>
              </w:rPr>
            </w:pPr>
            <w:r w:rsidRPr="00FF4867">
              <w:rPr>
                <w:b/>
                <w:i/>
                <w:szCs w:val="22"/>
                <w:lang w:eastAsia="sv-SE"/>
              </w:rPr>
              <w:t>absenceOfAnyOtherTechnology</w:t>
            </w:r>
          </w:p>
          <w:p w14:paraId="23A6BD49" w14:textId="77777777" w:rsidR="00604AF4" w:rsidRPr="00FF4867" w:rsidRDefault="00604AF4" w:rsidP="00561788">
            <w:pPr>
              <w:pStyle w:val="TAL"/>
              <w:rPr>
                <w:b/>
                <w:i/>
                <w:szCs w:val="22"/>
                <w:lang w:eastAsia="sv-SE"/>
              </w:rPr>
            </w:pPr>
            <w:r w:rsidRPr="00FF4867">
              <w:rPr>
                <w:lang w:eastAsia="zh-CN"/>
              </w:rPr>
              <w:t>Presence of this field indicates absence on a long term basis (e.g. by level of regulation) of any other technology sharing the carrier; absence of this field i</w:t>
            </w:r>
            <w:r w:rsidRPr="00FF4867">
              <w:rPr>
                <w:lang w:eastAsia="sv-SE"/>
              </w:rPr>
              <w:t xml:space="preserve">ndicates </w:t>
            </w:r>
            <w:r w:rsidRPr="00FF4867">
              <w:rPr>
                <w:lang w:eastAsia="zh-CN"/>
              </w:rPr>
              <w:t>the</w:t>
            </w:r>
            <w:r w:rsidRPr="00FF4867">
              <w:rPr>
                <w:lang w:eastAsia="sv-SE"/>
              </w:rPr>
              <w:t xml:space="preserve"> </w:t>
            </w:r>
            <w:r w:rsidRPr="00FF4867">
              <w:rPr>
                <w:lang w:eastAsia="zh-CN"/>
              </w:rPr>
              <w:t xml:space="preserve">potential </w:t>
            </w:r>
            <w:r w:rsidRPr="00FF4867">
              <w:rPr>
                <w:lang w:eastAsia="sv-SE"/>
              </w:rPr>
              <w:t>presence of any other technology sharing the carrier</w:t>
            </w:r>
            <w:r w:rsidRPr="00FF4867">
              <w:rPr>
                <w:lang w:eastAsia="zh-CN"/>
              </w:rPr>
              <w:t>,</w:t>
            </w:r>
            <w:r w:rsidRPr="00FF4867">
              <w:rPr>
                <w:lang w:eastAsia="sv-SE"/>
              </w:rPr>
              <w:t xml:space="preserve"> as specified in TS 37.213 [48] clauses 4.2</w:t>
            </w:r>
            <w:r w:rsidRPr="00FF4867">
              <w:rPr>
                <w:szCs w:val="22"/>
                <w:lang w:eastAsia="sv-SE"/>
              </w:rPr>
              <w:t>.1 and 4.2.3.</w:t>
            </w:r>
          </w:p>
        </w:tc>
      </w:tr>
      <w:tr w:rsidR="00604AF4" w:rsidRPr="00FF4867" w14:paraId="7F6CB7D7" w14:textId="77777777" w:rsidTr="00561788">
        <w:tc>
          <w:tcPr>
            <w:tcW w:w="14173" w:type="dxa"/>
            <w:tcBorders>
              <w:top w:val="single" w:sz="4" w:space="0" w:color="auto"/>
              <w:left w:val="single" w:sz="4" w:space="0" w:color="auto"/>
              <w:bottom w:val="single" w:sz="4" w:space="0" w:color="auto"/>
              <w:right w:val="single" w:sz="4" w:space="0" w:color="auto"/>
            </w:tcBorders>
          </w:tcPr>
          <w:p w14:paraId="107FB807" w14:textId="77777777" w:rsidR="00604AF4" w:rsidRPr="00FF4867" w:rsidRDefault="00604AF4" w:rsidP="00561788">
            <w:pPr>
              <w:pStyle w:val="TAL"/>
              <w:rPr>
                <w:b/>
                <w:bCs/>
                <w:i/>
                <w:iCs/>
              </w:rPr>
            </w:pPr>
            <w:r w:rsidRPr="00FF4867">
              <w:rPr>
                <w:b/>
                <w:bCs/>
                <w:i/>
                <w:iCs/>
              </w:rPr>
              <w:t>energyDetectionConfig</w:t>
            </w:r>
          </w:p>
          <w:p w14:paraId="0EC38FB4" w14:textId="77777777" w:rsidR="00604AF4" w:rsidRPr="00FF4867" w:rsidRDefault="00604AF4" w:rsidP="00561788">
            <w:pPr>
              <w:spacing w:after="0"/>
              <w:rPr>
                <w:rFonts w:ascii="Arial" w:hAnsi="Arial"/>
                <w:bCs/>
                <w:i/>
                <w:sz w:val="18"/>
                <w:szCs w:val="22"/>
              </w:rPr>
            </w:pPr>
            <w:r w:rsidRPr="00FF4867">
              <w:rPr>
                <w:rFonts w:ascii="Arial" w:hAnsi="Arial"/>
                <w:bCs/>
                <w:iCs/>
                <w:sz w:val="18"/>
                <w:szCs w:val="22"/>
              </w:rPr>
              <w:t>Indicates whether to use the</w:t>
            </w:r>
            <w:r w:rsidRPr="00FF4867">
              <w:rPr>
                <w:rFonts w:ascii="Arial" w:hAnsi="Arial"/>
                <w:bCs/>
                <w:i/>
                <w:sz w:val="18"/>
                <w:szCs w:val="22"/>
              </w:rPr>
              <w:t xml:space="preserve"> maxEnergyDetectionThreshold </w:t>
            </w:r>
            <w:r w:rsidRPr="00FF4867">
              <w:rPr>
                <w:rFonts w:ascii="Arial" w:hAnsi="Arial"/>
                <w:bCs/>
                <w:iCs/>
                <w:sz w:val="18"/>
                <w:szCs w:val="22"/>
              </w:rPr>
              <w:t>or the</w:t>
            </w:r>
            <w:r w:rsidRPr="00FF4867">
              <w:rPr>
                <w:rFonts w:ascii="Arial" w:hAnsi="Arial"/>
                <w:bCs/>
                <w:i/>
                <w:sz w:val="18"/>
                <w:szCs w:val="22"/>
              </w:rPr>
              <w:t xml:space="preserve"> </w:t>
            </w:r>
            <w:r w:rsidRPr="00FF4867">
              <w:rPr>
                <w:rFonts w:ascii="Arial" w:hAnsi="Arial" w:cs="Arial"/>
                <w:bCs/>
                <w:i/>
                <w:sz w:val="18"/>
                <w:szCs w:val="18"/>
              </w:rPr>
              <w:t>energyDetectionThresholdOffset</w:t>
            </w:r>
            <w:r w:rsidRPr="00FF4867">
              <w:rPr>
                <w:rFonts w:ascii="Arial" w:hAnsi="Arial" w:cs="Arial"/>
                <w:sz w:val="18"/>
                <w:szCs w:val="18"/>
              </w:rPr>
              <w:t xml:space="preserve"> (see TS 37.213 [48], clause 4.2.3)</w:t>
            </w:r>
            <w:r w:rsidRPr="00FF4867">
              <w:rPr>
                <w:rFonts w:ascii="Arial" w:hAnsi="Arial"/>
                <w:bCs/>
                <w:i/>
                <w:sz w:val="18"/>
                <w:szCs w:val="22"/>
              </w:rPr>
              <w:t>.</w:t>
            </w:r>
          </w:p>
        </w:tc>
      </w:tr>
      <w:tr w:rsidR="00604AF4" w:rsidRPr="00FF4867" w14:paraId="7B95CB8F" w14:textId="77777777" w:rsidTr="00561788">
        <w:tc>
          <w:tcPr>
            <w:tcW w:w="14173" w:type="dxa"/>
            <w:tcBorders>
              <w:top w:val="single" w:sz="4" w:space="0" w:color="auto"/>
              <w:left w:val="single" w:sz="4" w:space="0" w:color="auto"/>
              <w:bottom w:val="single" w:sz="4" w:space="0" w:color="auto"/>
              <w:right w:val="single" w:sz="4" w:space="0" w:color="auto"/>
            </w:tcBorders>
          </w:tcPr>
          <w:p w14:paraId="08D5AFF1" w14:textId="77777777" w:rsidR="00604AF4" w:rsidRPr="00FF4867" w:rsidRDefault="00604AF4" w:rsidP="00561788">
            <w:pPr>
              <w:pStyle w:val="TAL"/>
              <w:rPr>
                <w:b/>
                <w:bCs/>
                <w:i/>
                <w:iCs/>
              </w:rPr>
            </w:pPr>
            <w:r w:rsidRPr="00FF4867">
              <w:rPr>
                <w:b/>
                <w:bCs/>
                <w:i/>
                <w:iCs/>
              </w:rPr>
              <w:t>energyDetectionThresholdOffset</w:t>
            </w:r>
          </w:p>
          <w:p w14:paraId="08CB5558" w14:textId="77777777" w:rsidR="00604AF4" w:rsidRPr="00FF4867" w:rsidRDefault="00604AF4" w:rsidP="00561788">
            <w:pPr>
              <w:spacing w:after="0"/>
              <w:rPr>
                <w:rFonts w:ascii="Arial" w:hAnsi="Arial"/>
                <w:bCs/>
                <w:iCs/>
                <w:sz w:val="18"/>
                <w:szCs w:val="22"/>
              </w:rPr>
            </w:pPr>
            <w:r w:rsidRPr="00FF486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604AF4" w:rsidRPr="00FF4867" w14:paraId="3CDDC4F6" w14:textId="77777777" w:rsidTr="00561788">
        <w:tc>
          <w:tcPr>
            <w:tcW w:w="14173" w:type="dxa"/>
            <w:tcBorders>
              <w:top w:val="single" w:sz="4" w:space="0" w:color="auto"/>
              <w:left w:val="single" w:sz="4" w:space="0" w:color="auto"/>
              <w:bottom w:val="single" w:sz="4" w:space="0" w:color="auto"/>
              <w:right w:val="single" w:sz="4" w:space="0" w:color="auto"/>
            </w:tcBorders>
          </w:tcPr>
          <w:p w14:paraId="3CAF2ECD" w14:textId="77777777" w:rsidR="00604AF4" w:rsidRPr="00FF4867" w:rsidRDefault="00604AF4" w:rsidP="00561788">
            <w:pPr>
              <w:pStyle w:val="TAL"/>
              <w:rPr>
                <w:b/>
                <w:bCs/>
                <w:i/>
                <w:iCs/>
              </w:rPr>
            </w:pPr>
            <w:r w:rsidRPr="00FF4867">
              <w:rPr>
                <w:b/>
                <w:bCs/>
                <w:i/>
                <w:iCs/>
              </w:rPr>
              <w:t>maxEnergyDetectionThreshold</w:t>
            </w:r>
          </w:p>
          <w:p w14:paraId="27A34012" w14:textId="77777777" w:rsidR="00604AF4" w:rsidRPr="00FF4867" w:rsidRDefault="00604AF4" w:rsidP="00561788">
            <w:pPr>
              <w:spacing w:after="0"/>
              <w:rPr>
                <w:rFonts w:ascii="Arial" w:hAnsi="Arial"/>
                <w:bCs/>
                <w:iCs/>
                <w:sz w:val="18"/>
                <w:szCs w:val="22"/>
              </w:rPr>
            </w:pPr>
            <w:r w:rsidRPr="00FF486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604AF4" w:rsidRPr="00FF4867" w14:paraId="079DFD6D" w14:textId="77777777" w:rsidTr="00561788">
        <w:tc>
          <w:tcPr>
            <w:tcW w:w="14173" w:type="dxa"/>
            <w:tcBorders>
              <w:top w:val="single" w:sz="4" w:space="0" w:color="auto"/>
              <w:left w:val="single" w:sz="4" w:space="0" w:color="auto"/>
              <w:bottom w:val="single" w:sz="4" w:space="0" w:color="auto"/>
              <w:right w:val="single" w:sz="4" w:space="0" w:color="auto"/>
            </w:tcBorders>
          </w:tcPr>
          <w:p w14:paraId="22D9E3B7" w14:textId="77777777" w:rsidR="00604AF4" w:rsidRPr="00FF4867" w:rsidRDefault="00604AF4" w:rsidP="00561788">
            <w:pPr>
              <w:pStyle w:val="TAL"/>
              <w:rPr>
                <w:b/>
                <w:bCs/>
                <w:i/>
                <w:iCs/>
              </w:rPr>
            </w:pPr>
            <w:r w:rsidRPr="00FF4867">
              <w:rPr>
                <w:b/>
                <w:bCs/>
                <w:i/>
                <w:iCs/>
              </w:rPr>
              <w:t>n-TimingAdvanceOffset2</w:t>
            </w:r>
          </w:p>
          <w:p w14:paraId="1C01AEDC" w14:textId="77777777" w:rsidR="00604AF4" w:rsidRPr="00FF4867" w:rsidRDefault="00604AF4" w:rsidP="00561788">
            <w:pPr>
              <w:pStyle w:val="TAL"/>
              <w:rPr>
                <w:b/>
                <w:bCs/>
                <w:i/>
                <w:iCs/>
              </w:rPr>
            </w:pPr>
            <w:r w:rsidRPr="00FF4867">
              <w:rPr>
                <w:szCs w:val="22"/>
                <w:lang w:eastAsia="sv-SE"/>
              </w:rPr>
              <w:t xml:space="preserve">The </w:t>
            </w:r>
            <w:r w:rsidRPr="00FF4867">
              <w:rPr>
                <w:i/>
                <w:iCs/>
                <w:szCs w:val="22"/>
                <w:lang w:eastAsia="sv-SE"/>
              </w:rPr>
              <w:t>N_TA-Offset2</w:t>
            </w:r>
            <w:r w:rsidRPr="00FF4867">
              <w:rPr>
                <w:szCs w:val="22"/>
                <w:lang w:eastAsia="sv-SE"/>
              </w:rPr>
              <w:t xml:space="preserve"> to be applied for all uplink transmissions on this serving cell associated to </w:t>
            </w:r>
            <w:r w:rsidRPr="00FF4867">
              <w:rPr>
                <w:i/>
                <w:iCs/>
                <w:szCs w:val="22"/>
                <w:lang w:eastAsia="sv-SE"/>
              </w:rPr>
              <w:t>tag2</w:t>
            </w:r>
            <w:r w:rsidRPr="00FF4867">
              <w:rPr>
                <w:szCs w:val="22"/>
                <w:lang w:eastAsia="sv-SE"/>
              </w:rPr>
              <w:t xml:space="preserve">. If absent, the </w:t>
            </w:r>
            <w:r w:rsidRPr="00FF4867">
              <w:rPr>
                <w:i/>
                <w:iCs/>
                <w:szCs w:val="22"/>
                <w:lang w:eastAsia="sv-SE"/>
              </w:rPr>
              <w:t>N_TA-Offset</w:t>
            </w:r>
            <w:r w:rsidRPr="00FF4867">
              <w:rPr>
                <w:szCs w:val="22"/>
                <w:lang w:eastAsia="sv-SE"/>
              </w:rPr>
              <w:t xml:space="preserve"> is applied for all uplink transmissions on this serving cell associated to </w:t>
            </w:r>
            <w:r w:rsidRPr="00FF4867">
              <w:rPr>
                <w:i/>
                <w:iCs/>
                <w:szCs w:val="22"/>
                <w:lang w:eastAsia="sv-SE"/>
              </w:rPr>
              <w:t>tag2</w:t>
            </w:r>
            <w:r w:rsidRPr="00FF4867">
              <w:rPr>
                <w:szCs w:val="22"/>
                <w:lang w:eastAsia="sv-SE"/>
              </w:rPr>
              <w:t>.</w:t>
            </w:r>
          </w:p>
        </w:tc>
      </w:tr>
      <w:tr w:rsidR="00604AF4" w:rsidRPr="00FF4867" w14:paraId="34E97E6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30FE75C" w14:textId="77777777" w:rsidR="00604AF4" w:rsidRPr="00FF4867" w:rsidRDefault="00604AF4" w:rsidP="00561788">
            <w:pPr>
              <w:pStyle w:val="TAL"/>
              <w:rPr>
                <w:szCs w:val="22"/>
                <w:lang w:eastAsia="sv-SE"/>
              </w:rPr>
            </w:pPr>
            <w:r w:rsidRPr="00FF4867">
              <w:rPr>
                <w:b/>
                <w:i/>
                <w:szCs w:val="22"/>
                <w:lang w:eastAsia="sv-SE"/>
              </w:rPr>
              <w:t>ul-toDL-COT-SharingED-Threshold</w:t>
            </w:r>
          </w:p>
          <w:p w14:paraId="242B8712" w14:textId="77777777" w:rsidR="00604AF4" w:rsidRPr="00FF4867" w:rsidRDefault="00604AF4" w:rsidP="00561788">
            <w:pPr>
              <w:pStyle w:val="TAL"/>
              <w:rPr>
                <w:b/>
                <w:i/>
                <w:szCs w:val="22"/>
                <w:lang w:eastAsia="sv-SE"/>
              </w:rPr>
            </w:pPr>
            <w:r w:rsidRPr="00FF486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CA400F9" w14:textId="77777777" w:rsidR="00604AF4" w:rsidRPr="00FF4867" w:rsidRDefault="00604AF4" w:rsidP="00604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4AF4" w:rsidRPr="00FF4867" w14:paraId="63AFA4F9"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AC64772" w14:textId="77777777" w:rsidR="00604AF4" w:rsidRPr="00FF4867" w:rsidRDefault="00604AF4" w:rsidP="00561788">
            <w:pPr>
              <w:pStyle w:val="TAH"/>
              <w:rPr>
                <w:szCs w:val="22"/>
                <w:lang w:eastAsia="sv-SE"/>
              </w:rPr>
            </w:pPr>
            <w:r w:rsidRPr="00FF4867">
              <w:rPr>
                <w:i/>
                <w:szCs w:val="22"/>
                <w:lang w:eastAsia="sv-SE"/>
              </w:rPr>
              <w:lastRenderedPageBreak/>
              <w:t xml:space="preserve">ServingCellConfig </w:t>
            </w:r>
            <w:r w:rsidRPr="00FF4867">
              <w:rPr>
                <w:szCs w:val="22"/>
                <w:lang w:eastAsia="sv-SE"/>
              </w:rPr>
              <w:t>field descriptions</w:t>
            </w:r>
          </w:p>
        </w:tc>
      </w:tr>
      <w:tr w:rsidR="00604AF4" w:rsidRPr="00FF4867" w14:paraId="7908AD48" w14:textId="77777777" w:rsidTr="00561788">
        <w:tc>
          <w:tcPr>
            <w:tcW w:w="14173" w:type="dxa"/>
            <w:tcBorders>
              <w:top w:val="single" w:sz="4" w:space="0" w:color="auto"/>
              <w:left w:val="single" w:sz="4" w:space="0" w:color="auto"/>
              <w:bottom w:val="single" w:sz="4" w:space="0" w:color="auto"/>
              <w:right w:val="single" w:sz="4" w:space="0" w:color="auto"/>
            </w:tcBorders>
          </w:tcPr>
          <w:p w14:paraId="6458C603" w14:textId="77777777" w:rsidR="00604AF4" w:rsidRPr="00FF4867" w:rsidRDefault="00604AF4" w:rsidP="00561788">
            <w:pPr>
              <w:pStyle w:val="TAL"/>
              <w:rPr>
                <w:b/>
                <w:bCs/>
                <w:i/>
                <w:iCs/>
                <w:szCs w:val="22"/>
                <w:lang w:eastAsia="sv-SE"/>
              </w:rPr>
            </w:pPr>
            <w:r w:rsidRPr="00FF4867">
              <w:rPr>
                <w:b/>
                <w:bCs/>
                <w:i/>
                <w:iCs/>
              </w:rPr>
              <w:t>additionalPCI-ToAddModList</w:t>
            </w:r>
          </w:p>
          <w:p w14:paraId="3CB14DF6" w14:textId="77777777" w:rsidR="00604AF4" w:rsidRPr="00FF4867" w:rsidRDefault="00604AF4" w:rsidP="00561788">
            <w:pPr>
              <w:pStyle w:val="TAL"/>
              <w:rPr>
                <w:lang w:eastAsia="sv-SE"/>
              </w:rPr>
            </w:pPr>
            <w:r w:rsidRPr="00FF4867">
              <w:rPr>
                <w:szCs w:val="22"/>
              </w:rPr>
              <w:t>List of information for the additional SSB with different PCI than the serving cell PCI. T</w:t>
            </w:r>
            <w:r w:rsidRPr="00FF4867">
              <w:t>he additional SSBs with different PCIs are not used for serving cell quality derivation.</w:t>
            </w:r>
          </w:p>
        </w:tc>
      </w:tr>
      <w:tr w:rsidR="00604AF4" w:rsidRPr="00FF4867" w14:paraId="0B843983" w14:textId="77777777" w:rsidTr="00561788">
        <w:trPr>
          <w:ins w:id="138" w:author="Huawei (David L)" w:date="2024-05-05T18:47:00Z"/>
        </w:trPr>
        <w:tc>
          <w:tcPr>
            <w:tcW w:w="14173" w:type="dxa"/>
            <w:tcBorders>
              <w:top w:val="single" w:sz="4" w:space="0" w:color="auto"/>
              <w:left w:val="single" w:sz="4" w:space="0" w:color="auto"/>
              <w:bottom w:val="single" w:sz="4" w:space="0" w:color="auto"/>
              <w:right w:val="single" w:sz="4" w:space="0" w:color="auto"/>
            </w:tcBorders>
          </w:tcPr>
          <w:p w14:paraId="39076AEB" w14:textId="77777777" w:rsidR="00604AF4" w:rsidRDefault="00604AF4" w:rsidP="00561788">
            <w:pPr>
              <w:pStyle w:val="TAL"/>
              <w:rPr>
                <w:ins w:id="139" w:author="Huawei (David L)" w:date="2024-05-05T18:47:00Z"/>
                <w:b/>
                <w:bCs/>
                <w:i/>
                <w:iCs/>
              </w:rPr>
            </w:pPr>
            <w:ins w:id="140" w:author="Huawei (David L)" w:date="2024-05-05T18:47:00Z">
              <w:r>
                <w:rPr>
                  <w:b/>
                  <w:bCs/>
                  <w:i/>
                  <w:iCs/>
                </w:rPr>
                <w:t>additionalPCI-ToReleaseList</w:t>
              </w:r>
            </w:ins>
          </w:p>
          <w:p w14:paraId="757E5B5F" w14:textId="6D16FEEE" w:rsidR="00604AF4" w:rsidRPr="00604AF4" w:rsidRDefault="00604AF4" w:rsidP="00561788">
            <w:pPr>
              <w:pStyle w:val="TAL"/>
              <w:rPr>
                <w:ins w:id="141" w:author="Huawei (David L)" w:date="2024-05-05T18:47:00Z"/>
              </w:rPr>
            </w:pPr>
            <w:ins w:id="142" w:author="Huawei (David L)" w:date="2024-05-05T18:48:00Z">
              <w:r>
                <w:t xml:space="preserve">Upon release of an additional SSB with a different PCI than the serving cell PCI, the UE shall release any associated </w:t>
              </w:r>
            </w:ins>
            <w:ins w:id="143" w:author="Huawei (David L)" w:date="2024-05-05T18:49:00Z">
              <w:r>
                <w:t xml:space="preserve">field configured using </w:t>
              </w:r>
            </w:ins>
            <w:ins w:id="144" w:author="Huawei (David L)" w:date="2024-05-05T18:50:00Z">
              <w:r w:rsidRPr="00604AF4">
                <w:rPr>
                  <w:i/>
                  <w:iCs/>
                </w:rPr>
                <w:t>additionalPCI-ToAddModListExt</w:t>
              </w:r>
              <w:r>
                <w:t xml:space="preserve"> in </w:t>
              </w:r>
              <w:r w:rsidRPr="00604AF4">
                <w:rPr>
                  <w:i/>
                  <w:iCs/>
                </w:rPr>
                <w:t>BWP-UplinkCommon</w:t>
              </w:r>
            </w:ins>
            <w:ins w:id="145" w:author="Huawei (David L)" w:date="2024-05-05T18:51:00Z">
              <w:r>
                <w:t xml:space="preserve"> in every UL BWP of the serving cell.</w:t>
              </w:r>
            </w:ins>
          </w:p>
        </w:tc>
      </w:tr>
      <w:tr w:rsidR="00604AF4" w:rsidRPr="00FF4867" w14:paraId="3413BC99"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CEC97F8" w14:textId="77777777" w:rsidR="00604AF4" w:rsidRPr="00FF4867" w:rsidRDefault="00604AF4" w:rsidP="00561788">
            <w:pPr>
              <w:pStyle w:val="TAL"/>
              <w:rPr>
                <w:szCs w:val="22"/>
                <w:lang w:eastAsia="sv-SE"/>
              </w:rPr>
            </w:pPr>
            <w:r w:rsidRPr="00FF4867">
              <w:rPr>
                <w:b/>
                <w:i/>
                <w:szCs w:val="22"/>
                <w:lang w:eastAsia="sv-SE"/>
              </w:rPr>
              <w:t>bwp-InactivityTimer</w:t>
            </w:r>
          </w:p>
          <w:p w14:paraId="7B8EE5D3" w14:textId="77777777" w:rsidR="00604AF4" w:rsidRPr="00FF4867" w:rsidRDefault="00604AF4" w:rsidP="00561788">
            <w:pPr>
              <w:pStyle w:val="TAL"/>
              <w:rPr>
                <w:szCs w:val="22"/>
                <w:lang w:eastAsia="sv-SE"/>
              </w:rPr>
            </w:pPr>
            <w:r w:rsidRPr="00FF486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04AF4" w:rsidRPr="00FF4867" w14:paraId="6D2847C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437179D" w14:textId="77777777" w:rsidR="00604AF4" w:rsidRPr="00FF4867" w:rsidRDefault="00604AF4" w:rsidP="00561788">
            <w:pPr>
              <w:pStyle w:val="TAL"/>
              <w:rPr>
                <w:b/>
                <w:bCs/>
                <w:i/>
                <w:iCs/>
                <w:lang w:eastAsia="x-none"/>
              </w:rPr>
            </w:pPr>
            <w:r w:rsidRPr="00FF4867">
              <w:rPr>
                <w:b/>
                <w:bCs/>
                <w:i/>
                <w:iCs/>
                <w:lang w:eastAsia="x-none"/>
              </w:rPr>
              <w:t>ca-SlotOffset</w:t>
            </w:r>
          </w:p>
          <w:p w14:paraId="0091E0AB" w14:textId="77777777" w:rsidR="00604AF4" w:rsidRPr="00FF4867" w:rsidRDefault="00604AF4" w:rsidP="00561788">
            <w:pPr>
              <w:pStyle w:val="TAL"/>
              <w:rPr>
                <w:lang w:eastAsia="sv-SE"/>
              </w:rPr>
            </w:pPr>
            <w:r w:rsidRPr="00FF4867">
              <w:rPr>
                <w:lang w:eastAsia="sv-SE"/>
              </w:rPr>
              <w:t>Slot offset between the primary cell (PCell/PSCell) and the S</w:t>
            </w:r>
            <w:r w:rsidRPr="00FF4867">
              <w:t>C</w:t>
            </w:r>
            <w:r w:rsidRPr="00FF486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 xml:space="preserve"> and this serving cell's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w:t>
            </w:r>
          </w:p>
          <w:p w14:paraId="7764B2B2" w14:textId="77777777" w:rsidR="00604AF4" w:rsidRPr="00FF4867" w:rsidRDefault="00604AF4" w:rsidP="00561788">
            <w:pPr>
              <w:pStyle w:val="TAL"/>
              <w:rPr>
                <w:lang w:eastAsia="sv-SE"/>
              </w:rPr>
            </w:pPr>
            <w:r w:rsidRPr="00FF4867">
              <w:rPr>
                <w:lang w:eastAsia="sv-SE"/>
              </w:rPr>
              <w:t>The Network configures at most single non-zero offset duration in ms (independent on SCS) among CCs in the unaligned CA configuration. If the field is absent, the UE applies the value of 0.</w:t>
            </w:r>
            <w:r w:rsidRPr="00FF4867">
              <w:t xml:space="preserve"> </w:t>
            </w:r>
            <w:r w:rsidRPr="00FF4867">
              <w:rPr>
                <w:lang w:eastAsia="sv-SE"/>
              </w:rPr>
              <w:t>The slot offset value can only be changed with SCell release and add.</w:t>
            </w:r>
          </w:p>
        </w:tc>
      </w:tr>
      <w:tr w:rsidR="00604AF4" w:rsidRPr="00FF4867" w14:paraId="3C41F837" w14:textId="77777777" w:rsidTr="00561788">
        <w:tc>
          <w:tcPr>
            <w:tcW w:w="14173" w:type="dxa"/>
            <w:tcBorders>
              <w:top w:val="single" w:sz="4" w:space="0" w:color="auto"/>
              <w:left w:val="single" w:sz="4" w:space="0" w:color="auto"/>
              <w:bottom w:val="single" w:sz="4" w:space="0" w:color="auto"/>
              <w:right w:val="single" w:sz="4" w:space="0" w:color="auto"/>
            </w:tcBorders>
          </w:tcPr>
          <w:p w14:paraId="3D5799DB" w14:textId="77777777" w:rsidR="00604AF4" w:rsidRPr="00FF4867" w:rsidRDefault="00604AF4" w:rsidP="00561788">
            <w:pPr>
              <w:pStyle w:val="TAL"/>
              <w:rPr>
                <w:b/>
                <w:i/>
                <w:szCs w:val="22"/>
              </w:rPr>
            </w:pPr>
            <w:r w:rsidRPr="00FF4867">
              <w:rPr>
                <w:b/>
                <w:i/>
                <w:szCs w:val="22"/>
              </w:rPr>
              <w:t>cbg-TxDiffTBsProcessingType1, cbg-TxDiffTBsProcessingType2</w:t>
            </w:r>
          </w:p>
          <w:p w14:paraId="64B62F50" w14:textId="77777777" w:rsidR="00604AF4" w:rsidRPr="00FF4867" w:rsidRDefault="00604AF4" w:rsidP="00561788">
            <w:pPr>
              <w:pStyle w:val="TAL"/>
              <w:rPr>
                <w:b/>
                <w:bCs/>
                <w:i/>
                <w:iCs/>
                <w:lang w:eastAsia="x-none"/>
              </w:rPr>
            </w:pPr>
            <w:r w:rsidRPr="00FF4867">
              <w:rPr>
                <w:szCs w:val="22"/>
              </w:rPr>
              <w:t>Indicates whether processing types 1 and 2 based CBG based operation is enabled according to Rel-16 UE capabilities.</w:t>
            </w:r>
          </w:p>
        </w:tc>
      </w:tr>
      <w:tr w:rsidR="00604AF4" w:rsidRPr="00FF4867" w14:paraId="15881BD8" w14:textId="77777777" w:rsidTr="00561788">
        <w:tc>
          <w:tcPr>
            <w:tcW w:w="14173" w:type="dxa"/>
            <w:tcBorders>
              <w:top w:val="single" w:sz="4" w:space="0" w:color="auto"/>
              <w:left w:val="single" w:sz="4" w:space="0" w:color="auto"/>
              <w:bottom w:val="single" w:sz="4" w:space="0" w:color="auto"/>
              <w:right w:val="single" w:sz="4" w:space="0" w:color="auto"/>
            </w:tcBorders>
          </w:tcPr>
          <w:p w14:paraId="49DC1BE3" w14:textId="77777777" w:rsidR="00604AF4" w:rsidRPr="00FF4867" w:rsidRDefault="00604AF4" w:rsidP="00561788">
            <w:pPr>
              <w:pStyle w:val="TAL"/>
              <w:rPr>
                <w:szCs w:val="22"/>
                <w:lang w:eastAsia="sv-SE"/>
              </w:rPr>
            </w:pPr>
            <w:r w:rsidRPr="00FF4867">
              <w:rPr>
                <w:b/>
                <w:i/>
                <w:szCs w:val="22"/>
                <w:lang w:eastAsia="sv-SE"/>
              </w:rPr>
              <w:t>cellDTXDRX-Config</w:t>
            </w:r>
          </w:p>
          <w:p w14:paraId="1C26BF5D" w14:textId="77777777" w:rsidR="00604AF4" w:rsidRPr="00FF4867" w:rsidRDefault="00604AF4" w:rsidP="00561788">
            <w:pPr>
              <w:pStyle w:val="TAL"/>
              <w:rPr>
                <w:b/>
                <w:i/>
                <w:szCs w:val="22"/>
              </w:rPr>
            </w:pPr>
            <w:r w:rsidRPr="00FF486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604AF4" w:rsidRPr="00FF4867" w14:paraId="09CCED4F" w14:textId="77777777" w:rsidTr="00561788">
        <w:tc>
          <w:tcPr>
            <w:tcW w:w="14173" w:type="dxa"/>
            <w:tcBorders>
              <w:top w:val="single" w:sz="4" w:space="0" w:color="auto"/>
              <w:left w:val="single" w:sz="4" w:space="0" w:color="auto"/>
              <w:bottom w:val="single" w:sz="4" w:space="0" w:color="auto"/>
              <w:right w:val="single" w:sz="4" w:space="0" w:color="auto"/>
            </w:tcBorders>
          </w:tcPr>
          <w:p w14:paraId="21A0E4C5" w14:textId="77777777" w:rsidR="00604AF4" w:rsidRPr="00FF4867" w:rsidRDefault="00604AF4" w:rsidP="00561788">
            <w:pPr>
              <w:pStyle w:val="TAL"/>
              <w:rPr>
                <w:szCs w:val="22"/>
                <w:lang w:eastAsia="sv-SE"/>
              </w:rPr>
            </w:pPr>
            <w:r w:rsidRPr="00FF4867">
              <w:rPr>
                <w:b/>
                <w:i/>
                <w:szCs w:val="22"/>
                <w:lang w:eastAsia="sv-SE"/>
              </w:rPr>
              <w:t>cellDTXDRX-L1activation</w:t>
            </w:r>
          </w:p>
          <w:p w14:paraId="34750EFE" w14:textId="77777777" w:rsidR="00604AF4" w:rsidRPr="00FF4867" w:rsidRDefault="00604AF4" w:rsidP="00561788">
            <w:pPr>
              <w:pStyle w:val="TAL"/>
              <w:rPr>
                <w:b/>
                <w:i/>
                <w:szCs w:val="22"/>
                <w:lang w:eastAsia="sv-SE"/>
              </w:rPr>
            </w:pPr>
            <w:r w:rsidRPr="00FF4867">
              <w:rPr>
                <w:szCs w:val="22"/>
                <w:lang w:eastAsia="sv-SE"/>
              </w:rPr>
              <w:t>Indicates whether this serving cell has enabled L1 signaling based on DCI 2_9 for dynamic activation/deactivation of cell DTX/DRX configuration.</w:t>
            </w:r>
          </w:p>
        </w:tc>
      </w:tr>
      <w:tr w:rsidR="00604AF4" w:rsidRPr="00FF4867" w14:paraId="67594145" w14:textId="77777777" w:rsidTr="00561788">
        <w:tc>
          <w:tcPr>
            <w:tcW w:w="14173" w:type="dxa"/>
            <w:tcBorders>
              <w:top w:val="single" w:sz="4" w:space="0" w:color="auto"/>
              <w:left w:val="single" w:sz="4" w:space="0" w:color="auto"/>
              <w:bottom w:val="single" w:sz="4" w:space="0" w:color="auto"/>
              <w:right w:val="single" w:sz="4" w:space="0" w:color="auto"/>
            </w:tcBorders>
          </w:tcPr>
          <w:p w14:paraId="15B8AAAC" w14:textId="77777777" w:rsidR="00604AF4" w:rsidRPr="00FF4867" w:rsidRDefault="00604AF4" w:rsidP="00561788">
            <w:pPr>
              <w:pStyle w:val="TAL"/>
              <w:rPr>
                <w:b/>
                <w:i/>
                <w:szCs w:val="22"/>
                <w:lang w:eastAsia="sv-SE"/>
              </w:rPr>
            </w:pPr>
            <w:r w:rsidRPr="00FF4867">
              <w:rPr>
                <w:b/>
                <w:i/>
                <w:szCs w:val="22"/>
                <w:lang w:eastAsia="sv-SE"/>
              </w:rPr>
              <w:t>cjt-Scheme-PDSCH</w:t>
            </w:r>
          </w:p>
          <w:p w14:paraId="68783A16" w14:textId="77777777" w:rsidR="00604AF4" w:rsidRPr="00FF4867" w:rsidRDefault="00604AF4" w:rsidP="00561788">
            <w:pPr>
              <w:pStyle w:val="TAL"/>
              <w:rPr>
                <w:b/>
                <w:i/>
                <w:szCs w:val="22"/>
              </w:rPr>
            </w:pPr>
            <w:r w:rsidRPr="00FF4867">
              <w:rPr>
                <w:bCs/>
                <w:iCs/>
                <w:szCs w:val="22"/>
                <w:lang w:eastAsia="sv-SE"/>
              </w:rPr>
              <w:t xml:space="preserve">This field is used to configure CJT Tx scheme </w:t>
            </w:r>
            <w:r w:rsidRPr="00FF4867">
              <w:rPr>
                <w:bCs/>
                <w:i/>
                <w:szCs w:val="22"/>
                <w:lang w:eastAsia="sv-SE"/>
              </w:rPr>
              <w:t>cjtSchemeA</w:t>
            </w:r>
            <w:r w:rsidRPr="00FF4867">
              <w:rPr>
                <w:bCs/>
                <w:iCs/>
                <w:szCs w:val="22"/>
                <w:lang w:eastAsia="sv-SE"/>
              </w:rPr>
              <w:t xml:space="preserve"> or </w:t>
            </w:r>
            <w:r w:rsidRPr="00FF4867">
              <w:rPr>
                <w:bCs/>
                <w:i/>
                <w:szCs w:val="22"/>
                <w:lang w:eastAsia="sv-SE"/>
              </w:rPr>
              <w:t>cjtSchemeB</w:t>
            </w:r>
            <w:r w:rsidRPr="00FF4867">
              <w:rPr>
                <w:bCs/>
                <w:iCs/>
                <w:szCs w:val="22"/>
                <w:lang w:eastAsia="sv-SE"/>
              </w:rPr>
              <w:t xml:space="preserve"> for PDSCH reception, see TS 38.214 [19] clause 5.1.5.</w:t>
            </w:r>
          </w:p>
        </w:tc>
      </w:tr>
      <w:tr w:rsidR="00604AF4" w:rsidRPr="00FF4867" w14:paraId="2EA8344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629E7C1" w14:textId="77777777" w:rsidR="00604AF4" w:rsidRPr="00FF4867" w:rsidRDefault="00604AF4" w:rsidP="00561788">
            <w:pPr>
              <w:pStyle w:val="TAL"/>
              <w:rPr>
                <w:szCs w:val="22"/>
                <w:lang w:eastAsia="sv-SE"/>
              </w:rPr>
            </w:pPr>
            <w:r w:rsidRPr="00FF4867">
              <w:rPr>
                <w:b/>
                <w:i/>
                <w:szCs w:val="22"/>
                <w:lang w:eastAsia="sv-SE"/>
              </w:rPr>
              <w:t>channelAccessConfig</w:t>
            </w:r>
          </w:p>
          <w:p w14:paraId="70ACC255" w14:textId="77777777" w:rsidR="00604AF4" w:rsidRPr="00FF4867" w:rsidRDefault="00604AF4" w:rsidP="00561788">
            <w:pPr>
              <w:pStyle w:val="TAL"/>
              <w:rPr>
                <w:b/>
                <w:i/>
                <w:szCs w:val="22"/>
                <w:lang w:eastAsia="sv-SE"/>
              </w:rPr>
            </w:pPr>
            <w:r w:rsidRPr="00FF4867">
              <w:rPr>
                <w:szCs w:val="22"/>
                <w:lang w:eastAsia="sv-SE"/>
              </w:rPr>
              <w:t>List of parameters used for access procedures of operation with shared spectrum channel access (see TS 37.213 [48).</w:t>
            </w:r>
          </w:p>
        </w:tc>
      </w:tr>
      <w:tr w:rsidR="00604AF4" w:rsidRPr="00FF4867" w14:paraId="5C4C3998" w14:textId="77777777" w:rsidTr="00561788">
        <w:tc>
          <w:tcPr>
            <w:tcW w:w="14173" w:type="dxa"/>
            <w:tcBorders>
              <w:top w:val="single" w:sz="4" w:space="0" w:color="auto"/>
              <w:left w:val="single" w:sz="4" w:space="0" w:color="auto"/>
              <w:bottom w:val="single" w:sz="4" w:space="0" w:color="auto"/>
              <w:right w:val="single" w:sz="4" w:space="0" w:color="auto"/>
            </w:tcBorders>
          </w:tcPr>
          <w:p w14:paraId="05EB973D" w14:textId="77777777" w:rsidR="00604AF4" w:rsidRPr="00FF4867" w:rsidRDefault="00604AF4" w:rsidP="00561788">
            <w:pPr>
              <w:pStyle w:val="TAL"/>
              <w:rPr>
                <w:b/>
                <w:bCs/>
                <w:i/>
                <w:iCs/>
                <w:lang w:eastAsia="sv-SE"/>
              </w:rPr>
            </w:pPr>
            <w:r w:rsidRPr="00FF4867">
              <w:rPr>
                <w:b/>
                <w:bCs/>
                <w:i/>
                <w:iCs/>
                <w:lang w:eastAsia="sv-SE"/>
              </w:rPr>
              <w:t>channelAccessMode2</w:t>
            </w:r>
          </w:p>
          <w:p w14:paraId="3A15BF26" w14:textId="77777777" w:rsidR="00604AF4" w:rsidRPr="00FF4867" w:rsidRDefault="00604AF4" w:rsidP="00561788">
            <w:pPr>
              <w:pStyle w:val="TAL"/>
              <w:rPr>
                <w:lang w:eastAsia="sv-SE"/>
              </w:rPr>
            </w:pPr>
            <w:r w:rsidRPr="00FF4867">
              <w:rPr>
                <w:rFonts w:cs="Arial"/>
              </w:rPr>
              <w:t xml:space="preserve">If present, this field </w:t>
            </w:r>
            <w:r w:rsidRPr="00FF486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F52F349" w14:textId="77777777" w:rsidR="00604AF4" w:rsidRPr="00FF4867" w:rsidRDefault="00604AF4" w:rsidP="00561788">
            <w:pPr>
              <w:pStyle w:val="TAL"/>
              <w:rPr>
                <w:lang w:eastAsia="sv-SE"/>
              </w:rPr>
            </w:pPr>
            <w:r w:rsidRPr="00FF4867">
              <w:rPr>
                <w:lang w:eastAsia="sv-SE"/>
              </w:rPr>
              <w:t xml:space="preserve">Overwrites the corresponding field in </w:t>
            </w:r>
            <w:r w:rsidRPr="00FF4867">
              <w:rPr>
                <w:i/>
                <w:lang w:eastAsia="sv-SE"/>
              </w:rPr>
              <w:t>ServingCellConfigCommon</w:t>
            </w:r>
            <w:r w:rsidRPr="00FF4867">
              <w:rPr>
                <w:lang w:eastAsia="sv-SE"/>
              </w:rPr>
              <w:t xml:space="preserve"> or </w:t>
            </w:r>
            <w:r w:rsidRPr="00FF4867">
              <w:rPr>
                <w:i/>
                <w:lang w:eastAsia="sv-SE"/>
              </w:rPr>
              <w:t>ServingCellConfigCommonSIB</w:t>
            </w:r>
            <w:r w:rsidRPr="00FF4867">
              <w:rPr>
                <w:lang w:eastAsia="sv-SE"/>
              </w:rPr>
              <w:t xml:space="preserve"> for this serving cell.</w:t>
            </w:r>
          </w:p>
        </w:tc>
      </w:tr>
      <w:tr w:rsidR="00604AF4" w:rsidRPr="00FF4867" w14:paraId="1B21AF6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34A62A5" w14:textId="77777777" w:rsidR="00604AF4" w:rsidRPr="00FF4867" w:rsidRDefault="00604AF4" w:rsidP="00561788">
            <w:pPr>
              <w:pStyle w:val="TAL"/>
              <w:rPr>
                <w:szCs w:val="22"/>
                <w:lang w:eastAsia="sv-SE"/>
              </w:rPr>
            </w:pPr>
            <w:r w:rsidRPr="00FF4867">
              <w:rPr>
                <w:b/>
                <w:i/>
                <w:szCs w:val="22"/>
                <w:lang w:eastAsia="sv-SE"/>
              </w:rPr>
              <w:t>crossCarrierSchedulingConfig</w:t>
            </w:r>
          </w:p>
          <w:p w14:paraId="07B73966" w14:textId="77777777" w:rsidR="00604AF4" w:rsidRPr="00FF4867" w:rsidRDefault="00604AF4" w:rsidP="00561788">
            <w:pPr>
              <w:pStyle w:val="TAL"/>
              <w:rPr>
                <w:szCs w:val="22"/>
                <w:lang w:eastAsia="sv-SE"/>
              </w:rPr>
            </w:pPr>
            <w:r w:rsidRPr="00FF4867">
              <w:rPr>
                <w:szCs w:val="22"/>
                <w:lang w:eastAsia="sv-SE"/>
              </w:rPr>
              <w:t xml:space="preserve">Indicates whether this serving cell is cross-carrier scheduled by another serving cell or whether it cross-carrier schedules another serving cell. If the field </w:t>
            </w:r>
            <w:r w:rsidRPr="00FF4867">
              <w:rPr>
                <w:i/>
                <w:iCs/>
                <w:szCs w:val="22"/>
                <w:lang w:eastAsia="sv-SE"/>
              </w:rPr>
              <w:t xml:space="preserve">other </w:t>
            </w:r>
            <w:r w:rsidRPr="00FF4867">
              <w:rPr>
                <w:szCs w:val="22"/>
                <w:lang w:eastAsia="sv-SE"/>
              </w:rPr>
              <w:t>is configured for an SpCell (i.e., the SpCell is cross-carrier scheduled by another serving cell), the SpCell can be additionally scheduled by the PDCCH on the SpCell.</w:t>
            </w:r>
          </w:p>
        </w:tc>
      </w:tr>
      <w:tr w:rsidR="00604AF4" w:rsidRPr="00FF4867" w14:paraId="07472DA8" w14:textId="77777777" w:rsidTr="00561788">
        <w:tc>
          <w:tcPr>
            <w:tcW w:w="14173" w:type="dxa"/>
            <w:tcBorders>
              <w:top w:val="single" w:sz="4" w:space="0" w:color="auto"/>
              <w:left w:val="single" w:sz="4" w:space="0" w:color="auto"/>
              <w:bottom w:val="single" w:sz="4" w:space="0" w:color="auto"/>
              <w:right w:val="single" w:sz="4" w:space="0" w:color="auto"/>
            </w:tcBorders>
          </w:tcPr>
          <w:p w14:paraId="765403B2" w14:textId="77777777" w:rsidR="00604AF4" w:rsidRPr="00FF4867" w:rsidRDefault="00604AF4" w:rsidP="00561788">
            <w:pPr>
              <w:pStyle w:val="TAL"/>
              <w:rPr>
                <w:b/>
                <w:bCs/>
                <w:i/>
                <w:iCs/>
                <w:lang w:eastAsia="sv-SE"/>
              </w:rPr>
            </w:pPr>
            <w:r w:rsidRPr="00FF4867">
              <w:rPr>
                <w:b/>
                <w:bCs/>
                <w:i/>
                <w:iCs/>
                <w:lang w:eastAsia="sv-SE"/>
              </w:rPr>
              <w:t>crossCarrierSchedulingConfigRelease</w:t>
            </w:r>
          </w:p>
          <w:p w14:paraId="101EC3B8" w14:textId="77777777" w:rsidR="00604AF4" w:rsidRPr="00FF4867" w:rsidRDefault="00604AF4" w:rsidP="00561788">
            <w:pPr>
              <w:pStyle w:val="TAL"/>
              <w:rPr>
                <w:lang w:eastAsia="sv-SE"/>
              </w:rPr>
            </w:pPr>
            <w:r w:rsidRPr="00FF4867">
              <w:rPr>
                <w:lang w:eastAsia="sv-SE"/>
              </w:rPr>
              <w:t xml:space="preserve">If this field is included, the UE shall release the cross carrier scheduling configuration configured by </w:t>
            </w:r>
            <w:r w:rsidRPr="00FF4867">
              <w:rPr>
                <w:i/>
                <w:iCs/>
                <w:lang w:eastAsia="sv-SE"/>
              </w:rPr>
              <w:t>crossCarrierSchedulingConfig</w:t>
            </w:r>
            <w:r w:rsidRPr="00FF4867">
              <w:rPr>
                <w:lang w:eastAsia="sv-SE"/>
              </w:rPr>
              <w:t xml:space="preserve">. The network may only include either </w:t>
            </w:r>
            <w:r w:rsidRPr="00FF4867">
              <w:rPr>
                <w:i/>
                <w:iCs/>
                <w:lang w:eastAsia="sv-SE"/>
              </w:rPr>
              <w:t>crossCarrierSchedulingConfigRelease</w:t>
            </w:r>
            <w:r w:rsidRPr="00FF4867">
              <w:rPr>
                <w:lang w:eastAsia="sv-SE"/>
              </w:rPr>
              <w:t xml:space="preserve"> or </w:t>
            </w:r>
            <w:r w:rsidRPr="00FF4867">
              <w:rPr>
                <w:i/>
                <w:iCs/>
                <w:lang w:eastAsia="sv-SE"/>
              </w:rPr>
              <w:t>crossCarrierSchedulingConfig</w:t>
            </w:r>
            <w:r w:rsidRPr="00FF4867">
              <w:rPr>
                <w:lang w:eastAsia="sv-SE"/>
              </w:rPr>
              <w:t xml:space="preserve"> at a time.</w:t>
            </w:r>
          </w:p>
        </w:tc>
      </w:tr>
      <w:tr w:rsidR="00604AF4" w:rsidRPr="00FF4867" w14:paraId="5B0B2A67" w14:textId="77777777" w:rsidTr="00561788">
        <w:tc>
          <w:tcPr>
            <w:tcW w:w="14173" w:type="dxa"/>
            <w:tcBorders>
              <w:top w:val="single" w:sz="4" w:space="0" w:color="auto"/>
              <w:left w:val="single" w:sz="4" w:space="0" w:color="auto"/>
              <w:bottom w:val="single" w:sz="4" w:space="0" w:color="auto"/>
              <w:right w:val="single" w:sz="4" w:space="0" w:color="auto"/>
            </w:tcBorders>
          </w:tcPr>
          <w:p w14:paraId="50AF4844" w14:textId="77777777" w:rsidR="00604AF4" w:rsidRPr="00FF4867" w:rsidRDefault="00604AF4" w:rsidP="00561788">
            <w:pPr>
              <w:keepNext/>
              <w:keepLines/>
              <w:spacing w:after="0"/>
              <w:rPr>
                <w:rFonts w:ascii="Arial" w:hAnsi="Arial"/>
                <w:b/>
                <w:i/>
                <w:sz w:val="18"/>
                <w:szCs w:val="22"/>
              </w:rPr>
            </w:pPr>
            <w:r w:rsidRPr="00FF4867">
              <w:rPr>
                <w:rFonts w:ascii="Arial" w:hAnsi="Arial"/>
                <w:b/>
                <w:i/>
                <w:sz w:val="18"/>
                <w:szCs w:val="22"/>
              </w:rPr>
              <w:t>crs-RateMatch-PerCORESETPoolIndex</w:t>
            </w:r>
          </w:p>
          <w:p w14:paraId="6F74486B" w14:textId="77777777" w:rsidR="00604AF4" w:rsidRPr="00FF4867" w:rsidRDefault="00604AF4" w:rsidP="00561788">
            <w:pPr>
              <w:pStyle w:val="TAL"/>
              <w:rPr>
                <w:b/>
                <w:i/>
                <w:szCs w:val="22"/>
                <w:lang w:eastAsia="sv-SE"/>
              </w:rPr>
            </w:pPr>
            <w:r w:rsidRPr="00FF4867">
              <w:rPr>
                <w:szCs w:val="22"/>
              </w:rPr>
              <w:t xml:space="preserve">Indicates how UE performs rate matching when both lte-CRS-PatternList1-r16 and lte-CRS-PatternList2-r16 are configured or when both </w:t>
            </w:r>
            <w:r w:rsidRPr="00FF4867">
              <w:rPr>
                <w:i/>
                <w:szCs w:val="22"/>
              </w:rPr>
              <w:t>lte-CRS-PatternList3-r18</w:t>
            </w:r>
            <w:r w:rsidRPr="00FF4867">
              <w:rPr>
                <w:szCs w:val="22"/>
              </w:rPr>
              <w:t xml:space="preserve"> and </w:t>
            </w:r>
            <w:r w:rsidRPr="00FF4867">
              <w:rPr>
                <w:i/>
                <w:szCs w:val="22"/>
              </w:rPr>
              <w:t>lte-CRS-PatternList4-r18</w:t>
            </w:r>
            <w:r w:rsidRPr="00FF4867">
              <w:rPr>
                <w:szCs w:val="22"/>
              </w:rPr>
              <w:t xml:space="preserve"> are configured as specified in TS 38.214 [19], clause 5.1.4.2.</w:t>
            </w:r>
          </w:p>
        </w:tc>
      </w:tr>
      <w:tr w:rsidR="00604AF4" w:rsidRPr="00FF4867" w14:paraId="6969FAB4" w14:textId="77777777" w:rsidTr="00561788">
        <w:tc>
          <w:tcPr>
            <w:tcW w:w="14173" w:type="dxa"/>
            <w:tcBorders>
              <w:top w:val="single" w:sz="4" w:space="0" w:color="auto"/>
              <w:left w:val="single" w:sz="4" w:space="0" w:color="auto"/>
              <w:bottom w:val="single" w:sz="4" w:space="0" w:color="auto"/>
              <w:right w:val="single" w:sz="4" w:space="0" w:color="auto"/>
            </w:tcBorders>
          </w:tcPr>
          <w:p w14:paraId="5666A33C" w14:textId="77777777" w:rsidR="00604AF4" w:rsidRPr="00FF4867" w:rsidRDefault="00604AF4" w:rsidP="00561788">
            <w:pPr>
              <w:pStyle w:val="TAL"/>
              <w:rPr>
                <w:b/>
                <w:bCs/>
                <w:i/>
                <w:iCs/>
              </w:rPr>
            </w:pPr>
            <w:r w:rsidRPr="00FF4867">
              <w:rPr>
                <w:b/>
                <w:bCs/>
                <w:i/>
                <w:iCs/>
              </w:rPr>
              <w:lastRenderedPageBreak/>
              <w:t>csi-RS-ValidationWithDCI</w:t>
            </w:r>
          </w:p>
          <w:p w14:paraId="3A910B44" w14:textId="77777777" w:rsidR="00604AF4" w:rsidRPr="00FF4867" w:rsidRDefault="00604AF4" w:rsidP="00561788">
            <w:pPr>
              <w:pStyle w:val="TAL"/>
            </w:pPr>
            <w:r w:rsidRPr="00FF4867">
              <w:rPr>
                <w:bCs/>
                <w:iCs/>
              </w:rPr>
              <w:t>Indicates how the UE performs periodic and semi-persistent CSI-RS reception in a slot. The presence of this field indicates that the UE uses</w:t>
            </w:r>
            <w:r w:rsidRPr="00FF4867">
              <w:t xml:space="preserve"> </w:t>
            </w:r>
            <w:r w:rsidRPr="00FF4867">
              <w:rPr>
                <w:bCs/>
                <w:iCs/>
              </w:rPr>
              <w:t>DCI detection to validate whether to receive CSI-RS (see TS 38.213 [13], clause 11.1).</w:t>
            </w:r>
          </w:p>
        </w:tc>
      </w:tr>
      <w:tr w:rsidR="00604AF4" w:rsidRPr="00FF4867" w14:paraId="113EFB2C"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1C3C4C7" w14:textId="77777777" w:rsidR="00604AF4" w:rsidRPr="00FF4867" w:rsidRDefault="00604AF4" w:rsidP="00561788">
            <w:pPr>
              <w:pStyle w:val="TAL"/>
              <w:rPr>
                <w:szCs w:val="22"/>
                <w:lang w:eastAsia="sv-SE"/>
              </w:rPr>
            </w:pPr>
            <w:r w:rsidRPr="00FF4867">
              <w:rPr>
                <w:b/>
                <w:i/>
                <w:szCs w:val="22"/>
                <w:lang w:eastAsia="sv-SE"/>
              </w:rPr>
              <w:t>defaultDownlinkBWP-Id</w:t>
            </w:r>
          </w:p>
          <w:p w14:paraId="6E60C3A8" w14:textId="77777777" w:rsidR="00604AF4" w:rsidRPr="00FF4867" w:rsidRDefault="00604AF4" w:rsidP="00561788">
            <w:pPr>
              <w:pStyle w:val="TAL"/>
              <w:rPr>
                <w:szCs w:val="22"/>
                <w:lang w:eastAsia="sv-SE"/>
              </w:rPr>
            </w:pPr>
            <w:r w:rsidRPr="00FF486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04AF4" w:rsidRPr="00FF4867" w14:paraId="02A61C06" w14:textId="77777777" w:rsidTr="00561788">
        <w:tc>
          <w:tcPr>
            <w:tcW w:w="14173" w:type="dxa"/>
            <w:tcBorders>
              <w:top w:val="single" w:sz="4" w:space="0" w:color="auto"/>
              <w:left w:val="single" w:sz="4" w:space="0" w:color="auto"/>
              <w:bottom w:val="single" w:sz="4" w:space="0" w:color="auto"/>
              <w:right w:val="single" w:sz="4" w:space="0" w:color="auto"/>
            </w:tcBorders>
          </w:tcPr>
          <w:p w14:paraId="38367345" w14:textId="77777777" w:rsidR="00604AF4" w:rsidRPr="00FF4867" w:rsidRDefault="00604AF4" w:rsidP="00561788">
            <w:pPr>
              <w:pStyle w:val="TAL"/>
              <w:rPr>
                <w:b/>
                <w:i/>
                <w:lang w:eastAsia="sv-SE"/>
              </w:rPr>
            </w:pPr>
            <w:r w:rsidRPr="00FF4867">
              <w:rPr>
                <w:b/>
                <w:i/>
                <w:lang w:eastAsia="sv-SE"/>
              </w:rPr>
              <w:t>directionalCollisionHandling</w:t>
            </w:r>
          </w:p>
          <w:p w14:paraId="1BF0DEF5" w14:textId="77777777" w:rsidR="00604AF4" w:rsidRPr="00FF4867" w:rsidRDefault="00604AF4" w:rsidP="00561788">
            <w:pPr>
              <w:pStyle w:val="TAL"/>
              <w:rPr>
                <w:b/>
                <w:i/>
                <w:szCs w:val="22"/>
                <w:lang w:eastAsia="sv-SE"/>
              </w:rPr>
            </w:pPr>
            <w:r w:rsidRPr="00FF4867">
              <w:rPr>
                <w:szCs w:val="22"/>
                <w:lang w:eastAsia="sv-SE"/>
              </w:rPr>
              <w:t xml:space="preserve">Indicates that this serving cell is using </w:t>
            </w:r>
            <w:r w:rsidRPr="00FF486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F4867">
              <w:rPr>
                <w:lang w:eastAsia="sv-SE"/>
              </w:rPr>
              <w:br/>
            </w:r>
            <w:r w:rsidRPr="00FF4867">
              <w:rPr>
                <w:lang w:eastAsia="sv-SE"/>
              </w:rPr>
              <w:br/>
              <w:t>The network only configures this field for TDD serving cells that are using the same SCS.</w:t>
            </w:r>
          </w:p>
        </w:tc>
      </w:tr>
      <w:tr w:rsidR="00604AF4" w:rsidRPr="00FF4867" w14:paraId="7594FC3B" w14:textId="77777777" w:rsidTr="00561788">
        <w:tc>
          <w:tcPr>
            <w:tcW w:w="14173" w:type="dxa"/>
            <w:tcBorders>
              <w:top w:val="single" w:sz="4" w:space="0" w:color="auto"/>
              <w:left w:val="single" w:sz="4" w:space="0" w:color="auto"/>
              <w:bottom w:val="single" w:sz="4" w:space="0" w:color="auto"/>
              <w:right w:val="single" w:sz="4" w:space="0" w:color="auto"/>
            </w:tcBorders>
          </w:tcPr>
          <w:p w14:paraId="398DBC71" w14:textId="77777777" w:rsidR="00604AF4" w:rsidRPr="00FF4867" w:rsidRDefault="00604AF4" w:rsidP="00561788">
            <w:pPr>
              <w:pStyle w:val="TAL"/>
              <w:rPr>
                <w:b/>
                <w:i/>
                <w:lang w:eastAsia="sv-SE"/>
              </w:rPr>
            </w:pPr>
            <w:r w:rsidRPr="00FF4867">
              <w:rPr>
                <w:b/>
                <w:i/>
                <w:lang w:eastAsia="sv-SE"/>
              </w:rPr>
              <w:t>directionalCollisionHandling-DC</w:t>
            </w:r>
          </w:p>
          <w:p w14:paraId="0D82FF9E" w14:textId="77777777" w:rsidR="00604AF4" w:rsidRPr="00FF4867" w:rsidRDefault="00604AF4" w:rsidP="00561788">
            <w:pPr>
              <w:pStyle w:val="TAL"/>
              <w:rPr>
                <w:b/>
                <w:i/>
                <w:lang w:eastAsia="sv-SE"/>
              </w:rPr>
            </w:pPr>
            <w:r w:rsidRPr="00FF486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04AF4" w:rsidRPr="00FF4867" w14:paraId="6E555A5E" w14:textId="77777777" w:rsidTr="00561788">
        <w:tc>
          <w:tcPr>
            <w:tcW w:w="14173" w:type="dxa"/>
            <w:tcBorders>
              <w:top w:val="single" w:sz="4" w:space="0" w:color="auto"/>
              <w:left w:val="single" w:sz="4" w:space="0" w:color="auto"/>
              <w:bottom w:val="single" w:sz="4" w:space="0" w:color="auto"/>
              <w:right w:val="single" w:sz="4" w:space="0" w:color="auto"/>
            </w:tcBorders>
          </w:tcPr>
          <w:p w14:paraId="6F9D473C" w14:textId="77777777" w:rsidR="00604AF4" w:rsidRPr="00FF4867" w:rsidRDefault="00604AF4" w:rsidP="00561788">
            <w:pPr>
              <w:pStyle w:val="TAL"/>
              <w:rPr>
                <w:b/>
                <w:i/>
                <w:szCs w:val="22"/>
              </w:rPr>
            </w:pPr>
            <w:r w:rsidRPr="00FF4867">
              <w:rPr>
                <w:b/>
                <w:i/>
                <w:szCs w:val="22"/>
              </w:rPr>
              <w:t>dormantBWP-Config</w:t>
            </w:r>
          </w:p>
          <w:p w14:paraId="7FC2C6E6" w14:textId="77777777" w:rsidR="00604AF4" w:rsidRPr="00FF4867" w:rsidRDefault="00604AF4" w:rsidP="00561788">
            <w:pPr>
              <w:pStyle w:val="TAL"/>
              <w:rPr>
                <w:b/>
                <w:i/>
                <w:szCs w:val="22"/>
                <w:lang w:eastAsia="sv-SE"/>
              </w:rPr>
            </w:pPr>
            <w:r w:rsidRPr="00FF4867">
              <w:rPr>
                <w:szCs w:val="22"/>
              </w:rPr>
              <w:t xml:space="preserve">The dormant BWP configuration for an SCell. This field can be configured only for a </w:t>
            </w:r>
            <w:r w:rsidRPr="00FF4867">
              <w:rPr>
                <w:bCs/>
                <w:iCs/>
                <w:szCs w:val="22"/>
              </w:rPr>
              <w:t>(non-PUCCH) SCell.</w:t>
            </w:r>
          </w:p>
        </w:tc>
      </w:tr>
      <w:tr w:rsidR="00604AF4" w:rsidRPr="00FF4867" w14:paraId="25377355"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B78A8E1" w14:textId="77777777" w:rsidR="00604AF4" w:rsidRPr="00FF4867" w:rsidRDefault="00604AF4" w:rsidP="00561788">
            <w:pPr>
              <w:pStyle w:val="TAL"/>
              <w:rPr>
                <w:szCs w:val="22"/>
                <w:lang w:eastAsia="sv-SE"/>
              </w:rPr>
            </w:pPr>
            <w:r w:rsidRPr="00FF4867">
              <w:rPr>
                <w:b/>
                <w:i/>
                <w:szCs w:val="22"/>
                <w:lang w:eastAsia="sv-SE"/>
              </w:rPr>
              <w:t>downlinkBWP-ToAddModList</w:t>
            </w:r>
          </w:p>
          <w:p w14:paraId="3EF3ACC2" w14:textId="77777777" w:rsidR="00604AF4" w:rsidRPr="00FF4867" w:rsidRDefault="00604AF4" w:rsidP="00561788">
            <w:pPr>
              <w:pStyle w:val="TAL"/>
              <w:rPr>
                <w:szCs w:val="22"/>
                <w:lang w:eastAsia="sv-SE"/>
              </w:rPr>
            </w:pPr>
            <w:r w:rsidRPr="00FF4867">
              <w:rPr>
                <w:szCs w:val="22"/>
                <w:lang w:eastAsia="sv-SE"/>
              </w:rPr>
              <w:t>List of additional downlink bandwidth parts to be added or modified. (see TS 38.213 [13], clause 12).</w:t>
            </w:r>
          </w:p>
        </w:tc>
      </w:tr>
      <w:tr w:rsidR="00604AF4" w:rsidRPr="00FF4867" w14:paraId="05569AF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B504A16" w14:textId="77777777" w:rsidR="00604AF4" w:rsidRPr="00FF4867" w:rsidRDefault="00604AF4" w:rsidP="00561788">
            <w:pPr>
              <w:pStyle w:val="TAL"/>
              <w:rPr>
                <w:szCs w:val="22"/>
                <w:lang w:eastAsia="sv-SE"/>
              </w:rPr>
            </w:pPr>
            <w:r w:rsidRPr="00FF4867">
              <w:rPr>
                <w:b/>
                <w:i/>
                <w:szCs w:val="22"/>
                <w:lang w:eastAsia="sv-SE"/>
              </w:rPr>
              <w:t>downlinkBWP-ToReleaseList</w:t>
            </w:r>
          </w:p>
          <w:p w14:paraId="32370F66" w14:textId="77777777" w:rsidR="00604AF4" w:rsidRPr="00FF4867" w:rsidRDefault="00604AF4" w:rsidP="00561788">
            <w:pPr>
              <w:pStyle w:val="TAL"/>
              <w:rPr>
                <w:szCs w:val="22"/>
                <w:lang w:eastAsia="sv-SE"/>
              </w:rPr>
            </w:pPr>
            <w:r w:rsidRPr="00FF4867">
              <w:rPr>
                <w:szCs w:val="22"/>
                <w:lang w:eastAsia="sv-SE"/>
              </w:rPr>
              <w:t>List of additional downlink bandwidth parts to be released. (see TS 38.213 [13], clause 12).</w:t>
            </w:r>
          </w:p>
        </w:tc>
      </w:tr>
      <w:tr w:rsidR="00604AF4" w:rsidRPr="00FF4867" w14:paraId="3DFD5EDD"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684BB11" w14:textId="77777777" w:rsidR="00604AF4" w:rsidRPr="00FF4867" w:rsidRDefault="00604AF4" w:rsidP="00561788">
            <w:pPr>
              <w:pStyle w:val="TAL"/>
              <w:rPr>
                <w:b/>
                <w:i/>
                <w:szCs w:val="22"/>
                <w:lang w:eastAsia="sv-SE"/>
              </w:rPr>
            </w:pPr>
            <w:r w:rsidRPr="00FF4867">
              <w:rPr>
                <w:b/>
                <w:i/>
                <w:szCs w:val="22"/>
                <w:lang w:eastAsia="sv-SE"/>
              </w:rPr>
              <w:t>downlinkChannelBW-PerSCS-List</w:t>
            </w:r>
          </w:p>
          <w:p w14:paraId="0D096F3E" w14:textId="77777777" w:rsidR="00604AF4" w:rsidRPr="00FF4867" w:rsidRDefault="00604AF4" w:rsidP="00561788">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DownlinkConfigCommon</w:t>
            </w:r>
            <w:r w:rsidRPr="00FF4867">
              <w:rPr>
                <w:szCs w:val="22"/>
                <w:lang w:eastAsia="sv-SE"/>
              </w:rPr>
              <w:t xml:space="preserve"> / </w:t>
            </w:r>
            <w:r w:rsidRPr="00FF4867">
              <w:rPr>
                <w:i/>
                <w:szCs w:val="22"/>
                <w:lang w:eastAsia="sv-SE"/>
              </w:rPr>
              <w:t>DownlinkConfigCommonSIB</w:t>
            </w:r>
            <w:r w:rsidRPr="00FF4867">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604AF4" w:rsidRPr="00FF4867" w14:paraId="188DC61D" w14:textId="77777777" w:rsidTr="00561788">
        <w:tc>
          <w:tcPr>
            <w:tcW w:w="14173" w:type="dxa"/>
            <w:tcBorders>
              <w:top w:val="single" w:sz="4" w:space="0" w:color="auto"/>
              <w:left w:val="single" w:sz="4" w:space="0" w:color="auto"/>
              <w:bottom w:val="single" w:sz="4" w:space="0" w:color="auto"/>
              <w:right w:val="single" w:sz="4" w:space="0" w:color="auto"/>
            </w:tcBorders>
          </w:tcPr>
          <w:p w14:paraId="3C2D06BF" w14:textId="77777777" w:rsidR="00604AF4" w:rsidRPr="00FF4867" w:rsidRDefault="00604AF4" w:rsidP="00561788">
            <w:pPr>
              <w:pStyle w:val="TAL"/>
              <w:rPr>
                <w:b/>
                <w:i/>
                <w:szCs w:val="22"/>
                <w:lang w:eastAsia="sv-SE"/>
              </w:rPr>
            </w:pPr>
            <w:r w:rsidRPr="00FF4867">
              <w:rPr>
                <w:b/>
                <w:i/>
                <w:szCs w:val="22"/>
                <w:lang w:eastAsia="sv-SE"/>
              </w:rPr>
              <w:t>dummy1, dummy 2</w:t>
            </w:r>
          </w:p>
          <w:p w14:paraId="2668ABA6" w14:textId="77777777" w:rsidR="00604AF4" w:rsidRPr="00FF4867" w:rsidRDefault="00604AF4" w:rsidP="00561788">
            <w:pPr>
              <w:pStyle w:val="TAL"/>
              <w:rPr>
                <w:b/>
                <w:i/>
                <w:szCs w:val="22"/>
                <w:lang w:eastAsia="sv-SE"/>
              </w:rPr>
            </w:pPr>
            <w:r w:rsidRPr="00FF4867">
              <w:rPr>
                <w:szCs w:val="22"/>
                <w:lang w:eastAsia="sv-SE"/>
              </w:rPr>
              <w:t>This field is not used in the specification. If received it shall be ignored by the UE.</w:t>
            </w:r>
          </w:p>
        </w:tc>
      </w:tr>
      <w:tr w:rsidR="00604AF4" w:rsidRPr="00FF4867" w14:paraId="125ECDD3" w14:textId="77777777" w:rsidTr="00561788">
        <w:tc>
          <w:tcPr>
            <w:tcW w:w="14173" w:type="dxa"/>
            <w:tcBorders>
              <w:top w:val="single" w:sz="4" w:space="0" w:color="auto"/>
              <w:left w:val="single" w:sz="4" w:space="0" w:color="auto"/>
              <w:bottom w:val="single" w:sz="4" w:space="0" w:color="auto"/>
              <w:right w:val="single" w:sz="4" w:space="0" w:color="auto"/>
            </w:tcBorders>
          </w:tcPr>
          <w:p w14:paraId="11F612F7" w14:textId="77777777" w:rsidR="00604AF4" w:rsidRPr="00FF4867" w:rsidRDefault="00604AF4" w:rsidP="00561788">
            <w:pPr>
              <w:pStyle w:val="TAL"/>
              <w:rPr>
                <w:b/>
                <w:i/>
                <w:szCs w:val="22"/>
              </w:rPr>
            </w:pPr>
            <w:r w:rsidRPr="00FF4867">
              <w:rPr>
                <w:b/>
                <w:i/>
                <w:szCs w:val="22"/>
              </w:rPr>
              <w:t>enableBeamSwitchTiming</w:t>
            </w:r>
          </w:p>
          <w:p w14:paraId="28424BB3" w14:textId="77777777" w:rsidR="00604AF4" w:rsidRPr="00FF4867" w:rsidRDefault="00604AF4" w:rsidP="00561788">
            <w:pPr>
              <w:pStyle w:val="TAL"/>
              <w:rPr>
                <w:b/>
                <w:i/>
                <w:szCs w:val="22"/>
                <w:lang w:eastAsia="sv-SE"/>
              </w:rPr>
            </w:pPr>
            <w:r w:rsidRPr="00FF4867">
              <w:rPr>
                <w:szCs w:val="22"/>
              </w:rPr>
              <w:t>Indicates the aperiodic CSI-RS triggering with beam switching triggering behaviour as defined in clause 5.2.1.5.1 of TS 38.214 [19].</w:t>
            </w:r>
          </w:p>
        </w:tc>
      </w:tr>
      <w:tr w:rsidR="00604AF4" w:rsidRPr="00FF4867" w14:paraId="7FBDA5A0" w14:textId="77777777" w:rsidTr="00561788">
        <w:tc>
          <w:tcPr>
            <w:tcW w:w="14173" w:type="dxa"/>
            <w:tcBorders>
              <w:top w:val="single" w:sz="4" w:space="0" w:color="auto"/>
              <w:left w:val="single" w:sz="4" w:space="0" w:color="auto"/>
              <w:bottom w:val="single" w:sz="4" w:space="0" w:color="auto"/>
              <w:right w:val="single" w:sz="4" w:space="0" w:color="auto"/>
            </w:tcBorders>
          </w:tcPr>
          <w:p w14:paraId="5A0AC92E" w14:textId="77777777" w:rsidR="00604AF4" w:rsidRPr="00FF4867" w:rsidRDefault="00604AF4" w:rsidP="00561788">
            <w:pPr>
              <w:pStyle w:val="TAL"/>
              <w:rPr>
                <w:b/>
                <w:bCs/>
                <w:i/>
                <w:iCs/>
                <w:lang w:eastAsia="fi-FI"/>
              </w:rPr>
            </w:pPr>
            <w:r w:rsidRPr="00FF4867">
              <w:rPr>
                <w:b/>
                <w:bCs/>
                <w:i/>
                <w:iCs/>
                <w:lang w:eastAsia="fi-FI"/>
              </w:rPr>
              <w:t>enableDefaultTCI-StatePerCoresetPoolIndex</w:t>
            </w:r>
          </w:p>
          <w:p w14:paraId="6AD4C605" w14:textId="77777777" w:rsidR="00604AF4" w:rsidRPr="00FF4867" w:rsidRDefault="00604AF4" w:rsidP="00561788">
            <w:pPr>
              <w:pStyle w:val="TAL"/>
              <w:rPr>
                <w:b/>
                <w:i/>
                <w:szCs w:val="22"/>
                <w:lang w:eastAsia="sv-SE"/>
              </w:rPr>
            </w:pPr>
            <w:r w:rsidRPr="00FF486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04AF4" w:rsidRPr="00FF4867" w14:paraId="2BDABCC0" w14:textId="77777777" w:rsidTr="00561788">
        <w:tc>
          <w:tcPr>
            <w:tcW w:w="14173" w:type="dxa"/>
            <w:tcBorders>
              <w:top w:val="single" w:sz="4" w:space="0" w:color="auto"/>
              <w:left w:val="single" w:sz="4" w:space="0" w:color="auto"/>
              <w:bottom w:val="single" w:sz="4" w:space="0" w:color="auto"/>
              <w:right w:val="single" w:sz="4" w:space="0" w:color="auto"/>
            </w:tcBorders>
          </w:tcPr>
          <w:p w14:paraId="2987D60D" w14:textId="77777777" w:rsidR="00604AF4" w:rsidRPr="00FF4867" w:rsidRDefault="00604AF4" w:rsidP="00561788">
            <w:pPr>
              <w:pStyle w:val="TAL"/>
              <w:rPr>
                <w:b/>
                <w:bCs/>
                <w:i/>
                <w:iCs/>
                <w:lang w:eastAsia="fi-FI"/>
              </w:rPr>
            </w:pPr>
            <w:r w:rsidRPr="00FF4867">
              <w:rPr>
                <w:b/>
                <w:bCs/>
                <w:i/>
                <w:iCs/>
                <w:lang w:eastAsia="fi-FI"/>
              </w:rPr>
              <w:t>enableTwoDefaultTCI-States</w:t>
            </w:r>
          </w:p>
          <w:p w14:paraId="5B2B6BFD" w14:textId="77777777" w:rsidR="00604AF4" w:rsidRPr="00FF4867" w:rsidRDefault="00604AF4" w:rsidP="00561788">
            <w:pPr>
              <w:pStyle w:val="TAL"/>
              <w:rPr>
                <w:b/>
                <w:i/>
                <w:szCs w:val="22"/>
                <w:lang w:eastAsia="sv-SE"/>
              </w:rPr>
            </w:pPr>
            <w:r w:rsidRPr="00FF4867">
              <w:rPr>
                <w:bCs/>
                <w:iCs/>
                <w:szCs w:val="22"/>
                <w:lang w:eastAsia="fi-FI"/>
              </w:rPr>
              <w:t>Presence of this field indicates the UE shall follow the release 16 behavior of two default TCI states for PDSCH when at least one TCI codepoint is mapped to two TCI states is enabled</w:t>
            </w:r>
          </w:p>
        </w:tc>
      </w:tr>
      <w:tr w:rsidR="00604AF4" w:rsidRPr="00FF4867" w14:paraId="1D491FB7" w14:textId="77777777" w:rsidTr="00561788">
        <w:tc>
          <w:tcPr>
            <w:tcW w:w="14173" w:type="dxa"/>
            <w:tcBorders>
              <w:top w:val="single" w:sz="4" w:space="0" w:color="auto"/>
              <w:left w:val="single" w:sz="4" w:space="0" w:color="auto"/>
              <w:bottom w:val="single" w:sz="4" w:space="0" w:color="auto"/>
              <w:right w:val="single" w:sz="4" w:space="0" w:color="auto"/>
            </w:tcBorders>
          </w:tcPr>
          <w:p w14:paraId="0187E48D" w14:textId="77777777" w:rsidR="00604AF4" w:rsidRPr="00FF4867" w:rsidRDefault="00604AF4" w:rsidP="00561788">
            <w:pPr>
              <w:pStyle w:val="TAL"/>
              <w:rPr>
                <w:b/>
                <w:bCs/>
                <w:i/>
                <w:iCs/>
                <w:lang w:eastAsia="fi-FI"/>
              </w:rPr>
            </w:pPr>
            <w:r w:rsidRPr="00FF4867">
              <w:rPr>
                <w:b/>
                <w:bCs/>
                <w:i/>
                <w:iCs/>
                <w:lang w:eastAsia="fi-FI"/>
              </w:rPr>
              <w:t>fdmed-ReceptionMulticast</w:t>
            </w:r>
          </w:p>
          <w:p w14:paraId="55579DAF" w14:textId="77777777" w:rsidR="00604AF4" w:rsidRPr="00FF4867" w:rsidRDefault="00604AF4" w:rsidP="00561788">
            <w:pPr>
              <w:pStyle w:val="TAL"/>
              <w:rPr>
                <w:bCs/>
                <w:iCs/>
                <w:szCs w:val="22"/>
                <w:lang w:eastAsia="fi-FI"/>
              </w:rPr>
            </w:pPr>
            <w:r w:rsidRPr="00FF4867">
              <w:rPr>
                <w:bCs/>
                <w:iCs/>
                <w:szCs w:val="22"/>
                <w:lang w:eastAsia="fi-FI"/>
              </w:rPr>
              <w:t xml:space="preserve">Indicates the Type-1 HARQ codebook generation as specified </w:t>
            </w:r>
            <w:r w:rsidRPr="00FF4867">
              <w:rPr>
                <w:szCs w:val="22"/>
                <w:lang w:eastAsia="sv-SE"/>
              </w:rPr>
              <w:t xml:space="preserve">in </w:t>
            </w:r>
            <w:r w:rsidRPr="00FF4867">
              <w:rPr>
                <w:bCs/>
                <w:iCs/>
                <w:szCs w:val="22"/>
                <w:lang w:eastAsia="fi-FI"/>
              </w:rPr>
              <w:t xml:space="preserve">TS 38.213 [13], </w:t>
            </w:r>
            <w:r w:rsidRPr="00FF4867">
              <w:rPr>
                <w:szCs w:val="22"/>
                <w:lang w:eastAsia="sv-SE"/>
              </w:rPr>
              <w:t>clause 9.1.2.1</w:t>
            </w:r>
            <w:r w:rsidRPr="00FF4867">
              <w:rPr>
                <w:bCs/>
                <w:iCs/>
                <w:szCs w:val="22"/>
                <w:lang w:eastAsia="fi-FI"/>
              </w:rPr>
              <w:t>.</w:t>
            </w:r>
          </w:p>
        </w:tc>
      </w:tr>
      <w:tr w:rsidR="00604AF4" w:rsidRPr="00FF4867" w14:paraId="4CA9527A"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95265F5" w14:textId="77777777" w:rsidR="00604AF4" w:rsidRPr="00FF4867" w:rsidRDefault="00604AF4" w:rsidP="00561788">
            <w:pPr>
              <w:pStyle w:val="TAL"/>
              <w:rPr>
                <w:szCs w:val="22"/>
                <w:lang w:eastAsia="sv-SE"/>
              </w:rPr>
            </w:pPr>
            <w:r w:rsidRPr="00FF4867">
              <w:rPr>
                <w:b/>
                <w:i/>
                <w:szCs w:val="22"/>
                <w:lang w:eastAsia="sv-SE"/>
              </w:rPr>
              <w:lastRenderedPageBreak/>
              <w:t>firstActiveDownlinkBWP-Id</w:t>
            </w:r>
          </w:p>
          <w:p w14:paraId="091E1D82" w14:textId="77777777" w:rsidR="00604AF4" w:rsidRPr="00FF4867" w:rsidRDefault="00604AF4" w:rsidP="00561788">
            <w:pPr>
              <w:pStyle w:val="TAL"/>
              <w:rPr>
                <w:szCs w:val="22"/>
                <w:lang w:eastAsia="sv-SE"/>
              </w:rPr>
            </w:pPr>
            <w:r w:rsidRPr="00FF4867">
              <w:rPr>
                <w:szCs w:val="22"/>
                <w:lang w:eastAsia="sv-SE"/>
              </w:rPr>
              <w:t xml:space="preserve">If configured for an SpCell, this field contains the ID of the DL BWP to be activated or to be used for RLM, BFD and measurements if included in an </w:t>
            </w:r>
            <w:r w:rsidRPr="00FF4867">
              <w:rPr>
                <w:i/>
                <w:szCs w:val="22"/>
                <w:lang w:eastAsia="sv-SE"/>
              </w:rPr>
              <w:t>RRCReconfiguration</w:t>
            </w:r>
            <w:r w:rsidRPr="00FF486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635EABDD" w14:textId="77777777" w:rsidR="00604AF4" w:rsidRPr="00FF4867" w:rsidRDefault="00604AF4" w:rsidP="00561788">
            <w:pPr>
              <w:pStyle w:val="TAL"/>
              <w:rPr>
                <w:szCs w:val="22"/>
                <w:lang w:eastAsia="sv-SE"/>
              </w:rPr>
            </w:pPr>
            <w:r w:rsidRPr="00FF4867">
              <w:rPr>
                <w:szCs w:val="22"/>
                <w:lang w:eastAsia="sv-SE"/>
              </w:rPr>
              <w:t>If configured for an SCell, this field contains the ID of the downlink bandwidth part to be used upon activation of an SCell. The initial bandwidth part is referred to by BWP-Id = 0.</w:t>
            </w:r>
          </w:p>
          <w:p w14:paraId="41F41A7F" w14:textId="77777777" w:rsidR="00604AF4" w:rsidRPr="00FF4867" w:rsidRDefault="00604AF4" w:rsidP="00561788">
            <w:pPr>
              <w:pStyle w:val="TAL"/>
              <w:rPr>
                <w:szCs w:val="22"/>
                <w:lang w:eastAsia="sv-SE"/>
              </w:rPr>
            </w:pPr>
            <w:r w:rsidRPr="00FF4867">
              <w:rPr>
                <w:szCs w:val="22"/>
                <w:lang w:eastAsia="sv-SE"/>
              </w:rPr>
              <w:t xml:space="preserve">Upon reconfiguration with </w:t>
            </w:r>
            <w:r w:rsidRPr="00FF4867">
              <w:rPr>
                <w:i/>
                <w:iCs/>
                <w:szCs w:val="22"/>
                <w:lang w:eastAsia="sv-SE"/>
              </w:rPr>
              <w:t>reconfigurationWithSync</w:t>
            </w:r>
            <w:r w:rsidRPr="00FF4867">
              <w:rPr>
                <w:szCs w:val="22"/>
                <w:lang w:eastAsia="sv-SE"/>
              </w:rPr>
              <w:t xml:space="preserve">, the network sets the </w:t>
            </w:r>
            <w:r w:rsidRPr="00FF4867">
              <w:rPr>
                <w:i/>
                <w:szCs w:val="22"/>
                <w:lang w:eastAsia="sv-SE"/>
              </w:rPr>
              <w:t>firstActiveDownlinkBWP-Id</w:t>
            </w:r>
            <w:r w:rsidRPr="00FF4867">
              <w:rPr>
                <w:szCs w:val="22"/>
                <w:lang w:eastAsia="sv-SE"/>
              </w:rPr>
              <w:t xml:space="preserve"> and </w:t>
            </w:r>
            <w:r w:rsidRPr="00FF4867">
              <w:rPr>
                <w:i/>
                <w:szCs w:val="22"/>
                <w:lang w:eastAsia="sv-SE"/>
              </w:rPr>
              <w:t>firstActiveUplinkBWP-Id</w:t>
            </w:r>
            <w:r w:rsidRPr="00FF4867">
              <w:rPr>
                <w:szCs w:val="22"/>
                <w:lang w:eastAsia="sv-SE"/>
              </w:rPr>
              <w:t xml:space="preserve"> to the same value.</w:t>
            </w:r>
          </w:p>
        </w:tc>
      </w:tr>
      <w:tr w:rsidR="00604AF4" w:rsidRPr="00FF4867" w14:paraId="4C2EEB6D"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6CDF215" w14:textId="77777777" w:rsidR="00604AF4" w:rsidRPr="00FF4867" w:rsidRDefault="00604AF4" w:rsidP="00561788">
            <w:pPr>
              <w:pStyle w:val="TAL"/>
              <w:rPr>
                <w:szCs w:val="22"/>
                <w:lang w:eastAsia="sv-SE"/>
              </w:rPr>
            </w:pPr>
            <w:r w:rsidRPr="00FF4867">
              <w:rPr>
                <w:b/>
                <w:i/>
                <w:szCs w:val="22"/>
                <w:lang w:eastAsia="sv-SE"/>
              </w:rPr>
              <w:t>initialDownlinkBWP</w:t>
            </w:r>
          </w:p>
          <w:p w14:paraId="75CCC859" w14:textId="77777777" w:rsidR="00604AF4" w:rsidRPr="00FF4867" w:rsidRDefault="00604AF4" w:rsidP="00561788">
            <w:pPr>
              <w:pStyle w:val="TAL"/>
              <w:rPr>
                <w:szCs w:val="22"/>
                <w:lang w:eastAsia="sv-SE"/>
              </w:rPr>
            </w:pPr>
            <w:r w:rsidRPr="00FF486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604AF4" w:rsidRPr="00FF4867" w14:paraId="77DA5891" w14:textId="77777777" w:rsidTr="00561788">
        <w:tc>
          <w:tcPr>
            <w:tcW w:w="14173" w:type="dxa"/>
            <w:tcBorders>
              <w:top w:val="single" w:sz="4" w:space="0" w:color="auto"/>
              <w:left w:val="single" w:sz="4" w:space="0" w:color="auto"/>
              <w:bottom w:val="single" w:sz="4" w:space="0" w:color="auto"/>
              <w:right w:val="single" w:sz="4" w:space="0" w:color="auto"/>
            </w:tcBorders>
          </w:tcPr>
          <w:p w14:paraId="3F0AA06B" w14:textId="77777777" w:rsidR="00604AF4" w:rsidRPr="00FF4867" w:rsidRDefault="00604AF4" w:rsidP="00561788">
            <w:pPr>
              <w:pStyle w:val="TAL"/>
              <w:rPr>
                <w:szCs w:val="22"/>
              </w:rPr>
            </w:pPr>
            <w:r w:rsidRPr="00FF4867">
              <w:rPr>
                <w:b/>
                <w:i/>
                <w:szCs w:val="22"/>
              </w:rPr>
              <w:t>intraCellGuardBandsDL-List, intraCellGuardBandsUL-List</w:t>
            </w:r>
          </w:p>
          <w:p w14:paraId="15B91153" w14:textId="77777777" w:rsidR="00604AF4" w:rsidRPr="00FF4867" w:rsidRDefault="00604AF4" w:rsidP="00561788">
            <w:pPr>
              <w:pStyle w:val="TAL"/>
              <w:rPr>
                <w:b/>
                <w:i/>
                <w:szCs w:val="22"/>
                <w:lang w:eastAsia="sv-SE"/>
              </w:rPr>
            </w:pPr>
            <w:r w:rsidRPr="00FF486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04AF4" w:rsidRPr="00FF4867" w14:paraId="1ABACC3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0E84B474" w14:textId="77777777" w:rsidR="00604AF4" w:rsidRPr="00FF4867" w:rsidRDefault="00604AF4" w:rsidP="00561788">
            <w:pPr>
              <w:pStyle w:val="TAL"/>
              <w:rPr>
                <w:b/>
                <w:i/>
                <w:lang w:eastAsia="sv-SE"/>
              </w:rPr>
            </w:pPr>
            <w:r w:rsidRPr="00FF4867">
              <w:rPr>
                <w:b/>
                <w:i/>
                <w:lang w:eastAsia="sv-SE"/>
              </w:rPr>
              <w:t>lte-CRS-PatternList1</w:t>
            </w:r>
          </w:p>
          <w:p w14:paraId="140B90B3" w14:textId="77777777" w:rsidR="00604AF4" w:rsidRPr="00FF4867" w:rsidRDefault="00604AF4" w:rsidP="00561788">
            <w:pPr>
              <w:pStyle w:val="TAL"/>
              <w:rPr>
                <w:b/>
                <w:i/>
                <w:szCs w:val="22"/>
                <w:lang w:eastAsia="sv-SE"/>
              </w:rPr>
            </w:pPr>
            <w:r w:rsidRPr="00FF4867">
              <w:rPr>
                <w:lang w:eastAsia="sv-SE"/>
              </w:rPr>
              <w:t>A list of LTE CRS patterns around which the UE shall do rate matching for PDSCH. The LTE CRS patterns in this list shall be non-overlapping in frequency.</w:t>
            </w:r>
            <w:r w:rsidRPr="00FF4867">
              <w:t xml:space="preserve"> The network does not configure this field and </w:t>
            </w:r>
            <w:r w:rsidRPr="00FF4867">
              <w:rPr>
                <w:i/>
                <w:iCs/>
              </w:rPr>
              <w:t>lte-CRS-ToMatchAround</w:t>
            </w:r>
            <w:r w:rsidRPr="00FF4867">
              <w:t xml:space="preserve"> simultaneously.</w:t>
            </w:r>
          </w:p>
        </w:tc>
      </w:tr>
      <w:tr w:rsidR="00604AF4" w:rsidRPr="00FF4867" w14:paraId="67E44857"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0B3A1642" w14:textId="77777777" w:rsidR="00604AF4" w:rsidRPr="00FF4867" w:rsidRDefault="00604AF4" w:rsidP="00561788">
            <w:pPr>
              <w:pStyle w:val="TAL"/>
              <w:rPr>
                <w:b/>
                <w:i/>
                <w:lang w:eastAsia="sv-SE"/>
              </w:rPr>
            </w:pPr>
            <w:r w:rsidRPr="00FF4867">
              <w:rPr>
                <w:b/>
                <w:i/>
                <w:lang w:eastAsia="sv-SE"/>
              </w:rPr>
              <w:t>lte-CRS-PatternList2</w:t>
            </w:r>
          </w:p>
          <w:p w14:paraId="4E748A23" w14:textId="77777777" w:rsidR="00604AF4" w:rsidRPr="00FF4867" w:rsidRDefault="00604AF4" w:rsidP="00561788">
            <w:pPr>
              <w:pStyle w:val="TAL"/>
              <w:rPr>
                <w:b/>
                <w:i/>
                <w:szCs w:val="22"/>
                <w:lang w:eastAsia="sv-SE"/>
              </w:rPr>
            </w:pPr>
            <w:r w:rsidRPr="00FF486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F4867">
              <w:t xml:space="preserve"> Network configures this field only if the field </w:t>
            </w:r>
            <w:r w:rsidRPr="00FF4867">
              <w:rPr>
                <w:i/>
                <w:iCs/>
              </w:rPr>
              <w:t>lte-CRS-ToMatchAround</w:t>
            </w:r>
            <w:r w:rsidRPr="00FF4867">
              <w:t xml:space="preserve"> is not configured and there is at least one ControlResourceSet in one DL BWP of this serving cell with </w:t>
            </w:r>
            <w:r w:rsidRPr="00FF4867">
              <w:rPr>
                <w:i/>
                <w:iCs/>
              </w:rPr>
              <w:t>coresetPoolIndex</w:t>
            </w:r>
            <w:r w:rsidRPr="00FF4867">
              <w:t xml:space="preserve"> set to 1.</w:t>
            </w:r>
          </w:p>
        </w:tc>
      </w:tr>
      <w:tr w:rsidR="00604AF4" w:rsidRPr="00FF4867" w14:paraId="7544F5AE" w14:textId="77777777" w:rsidTr="00561788">
        <w:tc>
          <w:tcPr>
            <w:tcW w:w="14173" w:type="dxa"/>
            <w:tcBorders>
              <w:top w:val="single" w:sz="4" w:space="0" w:color="auto"/>
              <w:left w:val="single" w:sz="4" w:space="0" w:color="auto"/>
              <w:bottom w:val="single" w:sz="4" w:space="0" w:color="auto"/>
              <w:right w:val="single" w:sz="4" w:space="0" w:color="auto"/>
            </w:tcBorders>
          </w:tcPr>
          <w:p w14:paraId="3BB81376" w14:textId="77777777" w:rsidR="00604AF4" w:rsidRPr="00FF4867" w:rsidRDefault="00604AF4" w:rsidP="00561788">
            <w:pPr>
              <w:pStyle w:val="TAL"/>
              <w:rPr>
                <w:b/>
                <w:bCs/>
                <w:i/>
                <w:iCs/>
                <w:lang w:eastAsia="sv-SE"/>
              </w:rPr>
            </w:pPr>
            <w:r w:rsidRPr="00FF4867">
              <w:rPr>
                <w:b/>
                <w:bCs/>
                <w:i/>
                <w:iCs/>
                <w:lang w:eastAsia="sv-SE"/>
              </w:rPr>
              <w:t>lte-CRS-PatternList3</w:t>
            </w:r>
          </w:p>
          <w:p w14:paraId="1FCF7840" w14:textId="77777777" w:rsidR="00604AF4" w:rsidRPr="00FF4867" w:rsidRDefault="00604AF4" w:rsidP="00561788">
            <w:pPr>
              <w:pStyle w:val="TAL"/>
              <w:rPr>
                <w:b/>
                <w:i/>
                <w:lang w:eastAsia="sv-SE"/>
              </w:rPr>
            </w:pPr>
            <w:r w:rsidRPr="00FF4867">
              <w:rPr>
                <w:lang w:eastAsia="sv-SE"/>
              </w:rPr>
              <w:t xml:space="preserve">A list of LTE CRS patterns around which the UE shall do rate matching for PDSCH. The LTE CRS patterns in this list shall be non-overlapping in frequency. The network does not configure this field and </w:t>
            </w:r>
            <w:r w:rsidRPr="00FF4867">
              <w:rPr>
                <w:i/>
                <w:lang w:eastAsia="sv-SE"/>
              </w:rPr>
              <w:t>lte-CRS-ToMatchAround,</w:t>
            </w:r>
            <w:r w:rsidRPr="00FF4867">
              <w:rPr>
                <w:lang w:eastAsia="sv-SE"/>
              </w:rPr>
              <w:t xml:space="preserve"> or this field and </w:t>
            </w:r>
            <w:r w:rsidRPr="00FF4867">
              <w:rPr>
                <w:i/>
                <w:lang w:eastAsia="sv-SE"/>
              </w:rPr>
              <w:t>lte-CRS-PatternList1</w:t>
            </w:r>
            <w:r w:rsidRPr="00FF4867">
              <w:rPr>
                <w:lang w:eastAsia="sv-SE"/>
              </w:rPr>
              <w:t xml:space="preserve">, or this field and </w:t>
            </w:r>
            <w:r w:rsidRPr="00FF4867">
              <w:rPr>
                <w:i/>
                <w:lang w:eastAsia="sv-SE"/>
              </w:rPr>
              <w:t>lte-CRS-PatternList2</w:t>
            </w:r>
            <w:r w:rsidRPr="00FF4867">
              <w:rPr>
                <w:lang w:eastAsia="sv-SE"/>
              </w:rPr>
              <w:t xml:space="preserve"> simultaneously.</w:t>
            </w:r>
          </w:p>
        </w:tc>
      </w:tr>
      <w:tr w:rsidR="00604AF4" w:rsidRPr="00FF4867" w14:paraId="4B631C7A" w14:textId="77777777" w:rsidTr="00561788">
        <w:tc>
          <w:tcPr>
            <w:tcW w:w="14173" w:type="dxa"/>
            <w:tcBorders>
              <w:top w:val="single" w:sz="4" w:space="0" w:color="auto"/>
              <w:left w:val="single" w:sz="4" w:space="0" w:color="auto"/>
              <w:bottom w:val="single" w:sz="4" w:space="0" w:color="auto"/>
              <w:right w:val="single" w:sz="4" w:space="0" w:color="auto"/>
            </w:tcBorders>
          </w:tcPr>
          <w:p w14:paraId="71920A85" w14:textId="77777777" w:rsidR="00604AF4" w:rsidRPr="00FF4867" w:rsidRDefault="00604AF4" w:rsidP="00561788">
            <w:pPr>
              <w:pStyle w:val="TAL"/>
              <w:rPr>
                <w:b/>
                <w:bCs/>
                <w:i/>
                <w:iCs/>
                <w:lang w:eastAsia="sv-SE"/>
              </w:rPr>
            </w:pPr>
            <w:r w:rsidRPr="00FF4867">
              <w:rPr>
                <w:b/>
                <w:bCs/>
                <w:i/>
                <w:iCs/>
                <w:lang w:eastAsia="sv-SE"/>
              </w:rPr>
              <w:t>lte-CRS-PatternList4</w:t>
            </w:r>
          </w:p>
          <w:p w14:paraId="0AAA8954" w14:textId="77777777" w:rsidR="00604AF4" w:rsidRPr="00FF4867" w:rsidRDefault="00604AF4" w:rsidP="00561788">
            <w:pPr>
              <w:pStyle w:val="TAL"/>
              <w:rPr>
                <w:b/>
                <w:i/>
                <w:lang w:eastAsia="sv-SE"/>
              </w:rPr>
            </w:pPr>
            <w:r w:rsidRPr="00FF486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FF4867">
              <w:rPr>
                <w:i/>
                <w:lang w:eastAsia="sv-SE"/>
              </w:rPr>
              <w:t xml:space="preserve"> lte-CRS-PatternList3</w:t>
            </w:r>
            <w:r w:rsidRPr="00FF4867">
              <w:rPr>
                <w:lang w:eastAsia="sv-SE"/>
              </w:rPr>
              <w:t>. The second LTE CRS pattern in this list shall be fully overlapping in frequency with the second LTE CRS pattern in</w:t>
            </w:r>
            <w:r w:rsidRPr="00FF4867">
              <w:rPr>
                <w:i/>
                <w:lang w:eastAsia="sv-SE"/>
              </w:rPr>
              <w:t xml:space="preserve"> lte-CRS-PatternList3</w:t>
            </w:r>
            <w:r w:rsidRPr="00FF4867">
              <w:rPr>
                <w:lang w:eastAsia="sv-SE"/>
              </w:rPr>
              <w:t>, and so on. Network configures this field only if the field</w:t>
            </w:r>
            <w:r w:rsidRPr="00FF4867">
              <w:rPr>
                <w:i/>
                <w:lang w:eastAsia="sv-SE"/>
              </w:rPr>
              <w:t xml:space="preserve"> lte-CRS-ToMatchAround</w:t>
            </w:r>
            <w:r w:rsidRPr="00FF4867">
              <w:rPr>
                <w:lang w:eastAsia="sv-SE"/>
              </w:rPr>
              <w:t xml:space="preserve"> is not configured and the field </w:t>
            </w:r>
            <w:r w:rsidRPr="00FF4867">
              <w:rPr>
                <w:i/>
                <w:lang w:eastAsia="sv-SE"/>
              </w:rPr>
              <w:t>lte-CRS-PatternList3</w:t>
            </w:r>
            <w:r w:rsidRPr="00FF4867">
              <w:rPr>
                <w:lang w:eastAsia="sv-SE"/>
              </w:rPr>
              <w:t xml:space="preserve"> is configured.</w:t>
            </w:r>
          </w:p>
        </w:tc>
      </w:tr>
      <w:tr w:rsidR="00604AF4" w:rsidRPr="00FF4867" w14:paraId="47D55B0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44860AB" w14:textId="77777777" w:rsidR="00604AF4" w:rsidRPr="00FF4867" w:rsidRDefault="00604AF4" w:rsidP="00561788">
            <w:pPr>
              <w:pStyle w:val="TAL"/>
              <w:rPr>
                <w:szCs w:val="22"/>
                <w:lang w:eastAsia="sv-SE"/>
              </w:rPr>
            </w:pPr>
            <w:r w:rsidRPr="00FF4867">
              <w:rPr>
                <w:b/>
                <w:i/>
                <w:szCs w:val="22"/>
                <w:lang w:eastAsia="sv-SE"/>
              </w:rPr>
              <w:t>lte-CRS-ToMatchAround</w:t>
            </w:r>
          </w:p>
          <w:p w14:paraId="57B14C9F" w14:textId="77777777" w:rsidR="00604AF4" w:rsidRPr="00FF4867" w:rsidRDefault="00604AF4" w:rsidP="00561788">
            <w:pPr>
              <w:pStyle w:val="TAL"/>
              <w:rPr>
                <w:b/>
                <w:i/>
                <w:szCs w:val="22"/>
                <w:lang w:eastAsia="sv-SE"/>
              </w:rPr>
            </w:pPr>
            <w:r w:rsidRPr="00FF4867">
              <w:rPr>
                <w:szCs w:val="22"/>
                <w:lang w:eastAsia="sv-SE"/>
              </w:rPr>
              <w:t>Parameters to determine an LTE CRS pattern that the UE shall rate match around.</w:t>
            </w:r>
          </w:p>
        </w:tc>
      </w:tr>
      <w:tr w:rsidR="00604AF4" w:rsidRPr="00FF4867" w14:paraId="413AFADA" w14:textId="77777777" w:rsidTr="00561788">
        <w:tc>
          <w:tcPr>
            <w:tcW w:w="14173" w:type="dxa"/>
            <w:tcBorders>
              <w:top w:val="single" w:sz="4" w:space="0" w:color="auto"/>
              <w:left w:val="single" w:sz="4" w:space="0" w:color="auto"/>
              <w:bottom w:val="single" w:sz="4" w:space="0" w:color="auto"/>
              <w:right w:val="single" w:sz="4" w:space="0" w:color="auto"/>
            </w:tcBorders>
          </w:tcPr>
          <w:p w14:paraId="5F132C7C" w14:textId="77777777" w:rsidR="00604AF4" w:rsidRPr="00FF4867" w:rsidRDefault="00604AF4" w:rsidP="00561788">
            <w:pPr>
              <w:pStyle w:val="TAL"/>
              <w:rPr>
                <w:b/>
                <w:bCs/>
                <w:i/>
                <w:iCs/>
                <w:lang w:eastAsia="sv-SE"/>
              </w:rPr>
            </w:pPr>
            <w:r w:rsidRPr="00FF4867">
              <w:rPr>
                <w:b/>
                <w:bCs/>
                <w:i/>
                <w:iCs/>
                <w:lang w:eastAsia="sv-SE"/>
              </w:rPr>
              <w:t>lte-NeighCellsCRS-AssistInfoList</w:t>
            </w:r>
          </w:p>
          <w:p w14:paraId="7D9E694F" w14:textId="77777777" w:rsidR="00604AF4" w:rsidRPr="00FF4867" w:rsidRDefault="00604AF4" w:rsidP="00561788">
            <w:pPr>
              <w:pStyle w:val="TAL"/>
              <w:rPr>
                <w:b/>
                <w:i/>
                <w:szCs w:val="22"/>
                <w:lang w:eastAsia="sv-SE"/>
              </w:rPr>
            </w:pPr>
            <w:r w:rsidRPr="00FF486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F4867">
              <w:rPr>
                <w:i/>
                <w:szCs w:val="22"/>
                <w:lang w:eastAsia="sv-SE"/>
              </w:rPr>
              <w:t xml:space="preserve">LTE-NeighCellsCRS-AssistInfo </w:t>
            </w:r>
            <w:r w:rsidRPr="00FF4867">
              <w:rPr>
                <w:szCs w:val="22"/>
                <w:lang w:eastAsia="sv-SE"/>
              </w:rPr>
              <w:t>entries is considered to be newly created and the conditions and Need codes for setup of the entry apply.</w:t>
            </w:r>
          </w:p>
        </w:tc>
      </w:tr>
      <w:tr w:rsidR="00604AF4" w:rsidRPr="00FF4867" w14:paraId="10C7ED07" w14:textId="77777777" w:rsidTr="00561788">
        <w:tc>
          <w:tcPr>
            <w:tcW w:w="14173" w:type="dxa"/>
            <w:tcBorders>
              <w:top w:val="single" w:sz="4" w:space="0" w:color="auto"/>
              <w:left w:val="single" w:sz="4" w:space="0" w:color="auto"/>
              <w:bottom w:val="single" w:sz="4" w:space="0" w:color="auto"/>
              <w:right w:val="single" w:sz="4" w:space="0" w:color="auto"/>
            </w:tcBorders>
          </w:tcPr>
          <w:p w14:paraId="0EB6607B" w14:textId="77777777" w:rsidR="00604AF4" w:rsidRPr="00FF4867" w:rsidRDefault="00604AF4" w:rsidP="00561788">
            <w:pPr>
              <w:pStyle w:val="TAL"/>
              <w:rPr>
                <w:b/>
                <w:bCs/>
                <w:i/>
                <w:iCs/>
                <w:lang w:eastAsia="sv-SE"/>
              </w:rPr>
            </w:pPr>
            <w:r w:rsidRPr="00FF4867">
              <w:rPr>
                <w:b/>
                <w:bCs/>
                <w:i/>
                <w:iCs/>
                <w:lang w:eastAsia="sv-SE"/>
              </w:rPr>
              <w:lastRenderedPageBreak/>
              <w:t>lte-NeighCellsCRS-Assumptions</w:t>
            </w:r>
          </w:p>
          <w:p w14:paraId="059FF5A6" w14:textId="77777777" w:rsidR="00604AF4" w:rsidRPr="00FF4867" w:rsidRDefault="00604AF4" w:rsidP="00561788">
            <w:pPr>
              <w:pStyle w:val="TAL"/>
            </w:pPr>
            <w:r w:rsidRPr="00FF4867">
              <w:t>If the field is not configured, the following default network configuration assumptions are valid for all LTE neighbour cells for the purpose of CRS interference mitigation (CRS-IM) in scenarios with overlapping spectrum for LTE and NR (see TS 38.101-4 [59]).</w:t>
            </w:r>
          </w:p>
          <w:p w14:paraId="649FA629" w14:textId="77777777" w:rsidR="00604AF4" w:rsidRPr="00FF4867" w:rsidRDefault="00604AF4" w:rsidP="00561788">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the same as the one indicated in </w:t>
            </w:r>
            <w:r w:rsidRPr="00FF4867">
              <w:rPr>
                <w:rFonts w:eastAsia="Batang"/>
                <w:i/>
                <w:iCs/>
                <w:szCs w:val="24"/>
              </w:rPr>
              <w:t>RateMatchPatternLTE-CRS</w:t>
            </w:r>
            <w:r w:rsidRPr="00FF4867">
              <w:rPr>
                <w:rFonts w:eastAsia="Batang"/>
                <w:szCs w:val="24"/>
              </w:rPr>
              <w:t xml:space="preserve"> if configured for the serving cell.</w:t>
            </w:r>
          </w:p>
          <w:p w14:paraId="5BB67053" w14:textId="77777777" w:rsidR="00604AF4" w:rsidRPr="00FF4867" w:rsidRDefault="00604AF4" w:rsidP="00561788">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4 if </w:t>
            </w:r>
            <w:r w:rsidRPr="00FF4867">
              <w:rPr>
                <w:rFonts w:eastAsia="Batang"/>
                <w:i/>
                <w:iCs/>
                <w:szCs w:val="24"/>
              </w:rPr>
              <w:t>RateMatchPatternLTE-CRS</w:t>
            </w:r>
            <w:r w:rsidRPr="00FF4867">
              <w:rPr>
                <w:rFonts w:eastAsia="Batang"/>
                <w:szCs w:val="24"/>
              </w:rPr>
              <w:t xml:space="preserve"> is not configured for the serving cell.</w:t>
            </w:r>
          </w:p>
          <w:p w14:paraId="00FFFC8B" w14:textId="77777777" w:rsidR="00604AF4" w:rsidRPr="00FF4867" w:rsidRDefault="00604AF4" w:rsidP="00561788">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channel bandwidth and centre frequency are the same as the ones indicated in </w:t>
            </w:r>
            <w:r w:rsidRPr="00FF4867">
              <w:rPr>
                <w:rFonts w:eastAsia="Batang"/>
                <w:i/>
                <w:iCs/>
                <w:szCs w:val="24"/>
              </w:rPr>
              <w:t>RateMatchPatternLTE-CRS</w:t>
            </w:r>
            <w:r w:rsidRPr="00FF4867">
              <w:rPr>
                <w:rFonts w:eastAsia="Batang"/>
                <w:szCs w:val="24"/>
              </w:rPr>
              <w:t xml:space="preserve"> if configured for the serving cell.</w:t>
            </w:r>
          </w:p>
          <w:p w14:paraId="7788128C" w14:textId="77777777" w:rsidR="00604AF4" w:rsidRPr="00FF4867" w:rsidRDefault="00604AF4" w:rsidP="00561788">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MBSFN configuration is the same as the one indicated in </w:t>
            </w:r>
            <w:r w:rsidRPr="00FF4867">
              <w:rPr>
                <w:rFonts w:eastAsia="Batang"/>
                <w:i/>
                <w:iCs/>
                <w:szCs w:val="24"/>
              </w:rPr>
              <w:t>RateMatchPatternLTE-CRS</w:t>
            </w:r>
            <w:r w:rsidRPr="00FF4867">
              <w:rPr>
                <w:rFonts w:eastAsia="Batang"/>
                <w:szCs w:val="24"/>
              </w:rPr>
              <w:t xml:space="preserve"> if configured for the serving cell. If </w:t>
            </w:r>
            <w:r w:rsidRPr="00FF4867">
              <w:rPr>
                <w:rFonts w:eastAsia="Batang"/>
                <w:i/>
                <w:iCs/>
                <w:szCs w:val="24"/>
              </w:rPr>
              <w:t>RateMatchPatternLTE-CRS</w:t>
            </w:r>
            <w:r w:rsidRPr="00FF4867">
              <w:rPr>
                <w:rFonts w:eastAsia="Batang"/>
                <w:szCs w:val="24"/>
              </w:rPr>
              <w:t xml:space="preserve"> is not configured for the serving cell, MBSFN subframe is not configured.</w:t>
            </w:r>
          </w:p>
          <w:p w14:paraId="3A3C6B97" w14:textId="77777777" w:rsidR="00604AF4" w:rsidRPr="00FF4867" w:rsidRDefault="00604AF4" w:rsidP="00561788">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Network-based CRS interference mitigation (i.e., CRS muting), as in </w:t>
            </w:r>
            <w:r w:rsidRPr="00FF4867">
              <w:rPr>
                <w:rFonts w:eastAsia="Batang"/>
                <w:i/>
                <w:iCs/>
                <w:szCs w:val="24"/>
              </w:rPr>
              <w:t>crs-IntfMitigConfig</w:t>
            </w:r>
            <w:r w:rsidRPr="00FF4867">
              <w:rPr>
                <w:rFonts w:eastAsia="Batang"/>
                <w:szCs w:val="24"/>
              </w:rPr>
              <w:t xml:space="preserve"> specified in TS 36.331 [10], is not enabled.</w:t>
            </w:r>
          </w:p>
          <w:p w14:paraId="3AF84012" w14:textId="77777777" w:rsidR="00604AF4" w:rsidRPr="00FF4867" w:rsidRDefault="00604AF4" w:rsidP="00561788">
            <w:pPr>
              <w:pStyle w:val="TAL"/>
            </w:pPr>
            <w:r w:rsidRPr="00FF4867">
              <w:t xml:space="preserve">If the field is configured (i.e. false) and </w:t>
            </w:r>
            <w:r w:rsidRPr="00FF4867">
              <w:rPr>
                <w:i/>
                <w:iCs/>
              </w:rPr>
              <w:t>LTE-NeighCellsCRS-AssistInfoList</w:t>
            </w:r>
            <w:r w:rsidRPr="00FF4867">
              <w:t xml:space="preserve"> is configured, the configuration provided in </w:t>
            </w:r>
            <w:r w:rsidRPr="00FF4867">
              <w:rPr>
                <w:i/>
                <w:iCs/>
              </w:rPr>
              <w:t>LTE-NeighCellsCRS-AssistInfoList</w:t>
            </w:r>
            <w:r w:rsidRPr="00FF4867">
              <w:t xml:space="preserve"> overrides the default network configuration assumptions.</w:t>
            </w:r>
          </w:p>
          <w:p w14:paraId="60BEBF90" w14:textId="77777777" w:rsidR="00604AF4" w:rsidRPr="00FF4867" w:rsidRDefault="00604AF4" w:rsidP="00561788">
            <w:pPr>
              <w:pStyle w:val="TAL"/>
              <w:rPr>
                <w:rFonts w:eastAsiaTheme="minorEastAsia"/>
              </w:rPr>
            </w:pPr>
            <w:r w:rsidRPr="00FF4867">
              <w:t xml:space="preserve">If the field is configured (i.e. false) and </w:t>
            </w:r>
            <w:r w:rsidRPr="00FF4867">
              <w:rPr>
                <w:i/>
                <w:iCs/>
              </w:rPr>
              <w:t>LTE-NeighCellsCRS-AssistInfoList</w:t>
            </w:r>
            <w:r w:rsidRPr="00FF4867">
              <w:t xml:space="preserve"> is not configured, it is up to the UE implementation whether to apply CRS-IM operation.</w:t>
            </w:r>
          </w:p>
        </w:tc>
      </w:tr>
      <w:tr w:rsidR="00604AF4" w:rsidRPr="00FF4867" w14:paraId="478454CA" w14:textId="77777777" w:rsidTr="00561788">
        <w:tc>
          <w:tcPr>
            <w:tcW w:w="14173" w:type="dxa"/>
            <w:tcBorders>
              <w:top w:val="single" w:sz="4" w:space="0" w:color="auto"/>
              <w:left w:val="single" w:sz="4" w:space="0" w:color="auto"/>
              <w:bottom w:val="single" w:sz="4" w:space="0" w:color="auto"/>
              <w:right w:val="single" w:sz="4" w:space="0" w:color="auto"/>
            </w:tcBorders>
          </w:tcPr>
          <w:p w14:paraId="60DCE6BB" w14:textId="77777777" w:rsidR="00604AF4" w:rsidRPr="00FF4867" w:rsidRDefault="00604AF4" w:rsidP="00561788">
            <w:pPr>
              <w:pStyle w:val="TAL"/>
              <w:rPr>
                <w:b/>
                <w:bCs/>
                <w:i/>
                <w:iCs/>
                <w:lang w:eastAsia="sv-SE"/>
              </w:rPr>
            </w:pPr>
            <w:r w:rsidRPr="00FF4867">
              <w:rPr>
                <w:b/>
                <w:bCs/>
                <w:i/>
                <w:iCs/>
                <w:lang w:eastAsia="sv-SE"/>
              </w:rPr>
              <w:t>mc-DCI-SetOfCellsToAddModList</w:t>
            </w:r>
          </w:p>
          <w:p w14:paraId="158C6ED3" w14:textId="77777777" w:rsidR="00604AF4" w:rsidRPr="00FF4867" w:rsidRDefault="00604AF4" w:rsidP="00561788">
            <w:pPr>
              <w:pStyle w:val="TAL"/>
              <w:rPr>
                <w:b/>
                <w:bCs/>
                <w:i/>
                <w:iCs/>
                <w:lang w:eastAsia="sv-SE"/>
              </w:rPr>
            </w:pPr>
            <w:r w:rsidRPr="00FF4867">
              <w:rPr>
                <w:lang w:eastAsia="sv-SE"/>
              </w:rPr>
              <w:t>List of up to N (N&lt;=4) configurations of set(s) of cells for multi-cell PDSCH/PUSCH scheduling from the serving cell, where N is reported as UE capability and up to 4 sets of cells can be configured per PUCCH group</w:t>
            </w:r>
            <w:r w:rsidRPr="00FF4867">
              <w:t>. When this field is configured to a SCell, PCell cannot be included in either ScheduledCellListDCI-1-3 or ScheduledCellListDCI-0-3.</w:t>
            </w:r>
          </w:p>
        </w:tc>
      </w:tr>
      <w:tr w:rsidR="00604AF4" w:rsidRPr="00FF4867" w14:paraId="4926A600" w14:textId="77777777" w:rsidTr="00561788">
        <w:tc>
          <w:tcPr>
            <w:tcW w:w="14173" w:type="dxa"/>
            <w:tcBorders>
              <w:top w:val="single" w:sz="4" w:space="0" w:color="auto"/>
              <w:left w:val="single" w:sz="4" w:space="0" w:color="auto"/>
              <w:bottom w:val="single" w:sz="4" w:space="0" w:color="auto"/>
              <w:right w:val="single" w:sz="4" w:space="0" w:color="auto"/>
            </w:tcBorders>
          </w:tcPr>
          <w:p w14:paraId="3AB5B5CE" w14:textId="77777777" w:rsidR="00604AF4" w:rsidRPr="00FF4867" w:rsidRDefault="00604AF4" w:rsidP="00561788">
            <w:pPr>
              <w:pStyle w:val="TAL"/>
              <w:rPr>
                <w:b/>
                <w:bCs/>
                <w:i/>
                <w:iCs/>
                <w:lang w:eastAsia="sv-SE"/>
              </w:rPr>
            </w:pPr>
            <w:r w:rsidRPr="00FF4867">
              <w:rPr>
                <w:b/>
                <w:bCs/>
                <w:i/>
                <w:iCs/>
                <w:lang w:eastAsia="sv-SE"/>
              </w:rPr>
              <w:t>multiPDSCH-PerSlotType1-CB</w:t>
            </w:r>
          </w:p>
          <w:p w14:paraId="680C734E" w14:textId="77777777" w:rsidR="00604AF4" w:rsidRPr="00FF4867" w:rsidRDefault="00604AF4" w:rsidP="00561788">
            <w:pPr>
              <w:pStyle w:val="TAL"/>
            </w:pPr>
            <w:r w:rsidRPr="00FF4867">
              <w:t>Configures the UE behaviour for Type1 codebook HARQ ACK generation regarding the number of PDSCHs per slot on a serving cell as specified in TS 38.213 [13], clause 9.1.2.1.</w:t>
            </w:r>
          </w:p>
          <w:p w14:paraId="40B05E83" w14:textId="77777777" w:rsidR="00604AF4" w:rsidRPr="00FF4867" w:rsidRDefault="00604AF4" w:rsidP="00561788">
            <w:pPr>
              <w:pStyle w:val="TAL"/>
              <w:rPr>
                <w:b/>
                <w:bCs/>
                <w:i/>
                <w:iCs/>
                <w:lang w:eastAsia="sv-SE"/>
              </w:rPr>
            </w:pPr>
            <w:r w:rsidRPr="00FF4867">
              <w:t xml:space="preserve">When this parameter is configured and set to </w:t>
            </w:r>
            <w:r w:rsidRPr="00FF4867">
              <w:rPr>
                <w:i/>
                <w:iCs/>
              </w:rPr>
              <w:t>disabled</w:t>
            </w:r>
            <w:r w:rsidRPr="00FF4867">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FF4867">
              <w:rPr>
                <w:i/>
                <w:iCs/>
              </w:rPr>
              <w:t>coresetPoolIndex</w:t>
            </w:r>
            <w:r w:rsidRPr="00FF4867">
              <w:t xml:space="preserve"> values are configured, the number of received PDSCHs is per </w:t>
            </w:r>
            <w:r w:rsidRPr="00FF4867">
              <w:rPr>
                <w:i/>
                <w:iCs/>
              </w:rPr>
              <w:t>coresetPoolIndex</w:t>
            </w:r>
            <w:r w:rsidRPr="00FF4867">
              <w:t xml:space="preserve"> value per slot for a serving cell. If the UE generates two HARQ-ACK codebooks for two priorities, the number of received PDSCHs is per priority per slot for a serving cell. If </w:t>
            </w:r>
            <w:r w:rsidRPr="00FF4867">
              <w:rPr>
                <w:i/>
                <w:iCs/>
              </w:rPr>
              <w:t>fdmed-ReceptionMulticast</w:t>
            </w:r>
            <w:r w:rsidRPr="00FF4867">
              <w:t xml:space="preserve"> is configured, the number of received PDSCHs is per traffic type (unicast / multicast) per slot for a serving cell.</w:t>
            </w:r>
          </w:p>
        </w:tc>
      </w:tr>
      <w:tr w:rsidR="00604AF4" w:rsidRPr="00FF4867" w14:paraId="70E56F1D" w14:textId="77777777" w:rsidTr="00561788">
        <w:tc>
          <w:tcPr>
            <w:tcW w:w="14173" w:type="dxa"/>
            <w:tcBorders>
              <w:top w:val="single" w:sz="4" w:space="0" w:color="auto"/>
              <w:left w:val="single" w:sz="4" w:space="0" w:color="auto"/>
              <w:bottom w:val="single" w:sz="4" w:space="0" w:color="auto"/>
              <w:right w:val="single" w:sz="4" w:space="0" w:color="auto"/>
            </w:tcBorders>
          </w:tcPr>
          <w:p w14:paraId="6ABB22BE" w14:textId="77777777" w:rsidR="00604AF4" w:rsidRPr="00FF4867" w:rsidRDefault="00604AF4" w:rsidP="00561788">
            <w:pPr>
              <w:pStyle w:val="TAL"/>
              <w:rPr>
                <w:b/>
                <w:i/>
                <w:szCs w:val="22"/>
                <w:lang w:eastAsia="sv-SE"/>
              </w:rPr>
            </w:pPr>
            <w:r w:rsidRPr="00FF4867">
              <w:rPr>
                <w:b/>
                <w:i/>
                <w:szCs w:val="22"/>
                <w:lang w:eastAsia="sv-SE"/>
              </w:rPr>
              <w:t>nr-dl-PRS-PDC-Info</w:t>
            </w:r>
          </w:p>
          <w:p w14:paraId="2830BD93" w14:textId="77777777" w:rsidR="00604AF4" w:rsidRPr="00FF4867" w:rsidRDefault="00604AF4" w:rsidP="00561788">
            <w:pPr>
              <w:pStyle w:val="TAL"/>
              <w:rPr>
                <w:b/>
                <w:i/>
                <w:szCs w:val="22"/>
                <w:lang w:eastAsia="sv-SE"/>
              </w:rPr>
            </w:pPr>
            <w:r w:rsidRPr="00FF4867">
              <w:rPr>
                <w:bCs/>
                <w:iCs/>
                <w:szCs w:val="22"/>
                <w:lang w:eastAsia="sv-SE"/>
              </w:rPr>
              <w:t>Configures the DL PRS for propagation delay compensation. When configured, the UE measures the UE Rx-Tx time difference based on the reference signals configured in this field.</w:t>
            </w:r>
          </w:p>
        </w:tc>
      </w:tr>
      <w:tr w:rsidR="00604AF4" w:rsidRPr="00FF4867" w14:paraId="0DD9F56A" w14:textId="77777777" w:rsidTr="00561788">
        <w:tc>
          <w:tcPr>
            <w:tcW w:w="14173" w:type="dxa"/>
            <w:tcBorders>
              <w:top w:val="single" w:sz="4" w:space="0" w:color="auto"/>
              <w:left w:val="single" w:sz="4" w:space="0" w:color="auto"/>
              <w:bottom w:val="single" w:sz="4" w:space="0" w:color="auto"/>
              <w:right w:val="single" w:sz="4" w:space="0" w:color="auto"/>
            </w:tcBorders>
          </w:tcPr>
          <w:p w14:paraId="2CE4AD03" w14:textId="77777777" w:rsidR="00604AF4" w:rsidRPr="00FF4867" w:rsidRDefault="00604AF4" w:rsidP="00561788">
            <w:pPr>
              <w:pStyle w:val="TAL"/>
              <w:rPr>
                <w:b/>
                <w:bCs/>
                <w:i/>
                <w:iCs/>
                <w:lang w:eastAsia="sv-SE"/>
              </w:rPr>
            </w:pPr>
            <w:r w:rsidRPr="00FF4867">
              <w:rPr>
                <w:b/>
                <w:bCs/>
                <w:i/>
                <w:iCs/>
                <w:lang w:eastAsia="sv-SE"/>
              </w:rPr>
              <w:t>nrofHARQ-BundlingGroups</w:t>
            </w:r>
          </w:p>
          <w:p w14:paraId="5BCE2122" w14:textId="77777777" w:rsidR="00604AF4" w:rsidRPr="00FF4867" w:rsidRDefault="00604AF4" w:rsidP="00561788">
            <w:pPr>
              <w:pStyle w:val="TAL"/>
              <w:rPr>
                <w:lang w:eastAsia="sv-SE"/>
              </w:rPr>
            </w:pPr>
            <w:r w:rsidRPr="00FF4867">
              <w:rPr>
                <w:lang w:eastAsia="sv-SE"/>
              </w:rPr>
              <w:t>Indicates the number of HARQ bundling groups for type2 HARQ-ACK codebook.</w:t>
            </w:r>
          </w:p>
        </w:tc>
      </w:tr>
      <w:tr w:rsidR="00604AF4" w:rsidRPr="00FF4867" w14:paraId="616E3063"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DA891BC" w14:textId="77777777" w:rsidR="00604AF4" w:rsidRPr="00FF4867" w:rsidRDefault="00604AF4" w:rsidP="00561788">
            <w:pPr>
              <w:pStyle w:val="TAL"/>
              <w:rPr>
                <w:szCs w:val="22"/>
                <w:lang w:eastAsia="sv-SE"/>
              </w:rPr>
            </w:pPr>
            <w:r w:rsidRPr="00FF4867">
              <w:rPr>
                <w:b/>
                <w:i/>
                <w:szCs w:val="22"/>
                <w:lang w:eastAsia="sv-SE"/>
              </w:rPr>
              <w:t>pathlossReferenceLinking</w:t>
            </w:r>
          </w:p>
          <w:p w14:paraId="46EBDC45" w14:textId="77777777" w:rsidR="00604AF4" w:rsidRPr="00FF4867" w:rsidRDefault="00604AF4" w:rsidP="00561788">
            <w:pPr>
              <w:pStyle w:val="TAL"/>
              <w:rPr>
                <w:szCs w:val="22"/>
                <w:lang w:eastAsia="sv-SE"/>
              </w:rPr>
            </w:pPr>
            <w:r w:rsidRPr="00FF4867">
              <w:rPr>
                <w:szCs w:val="22"/>
                <w:lang w:eastAsia="sv-SE"/>
              </w:rPr>
              <w:t>Indicates whether UE shall apply as pathloss reference either the downlink of SpCell (PCell for MCG or PSCell for SCG) or of SCell that corresponds with this uplink (see TS 38.213 [13], clause 7).</w:t>
            </w:r>
          </w:p>
        </w:tc>
      </w:tr>
      <w:tr w:rsidR="00604AF4" w:rsidRPr="00FF4867" w14:paraId="50A280DA" w14:textId="77777777" w:rsidTr="00561788">
        <w:tc>
          <w:tcPr>
            <w:tcW w:w="14173" w:type="dxa"/>
            <w:tcBorders>
              <w:top w:val="single" w:sz="4" w:space="0" w:color="auto"/>
              <w:left w:val="single" w:sz="4" w:space="0" w:color="auto"/>
              <w:bottom w:val="single" w:sz="4" w:space="0" w:color="auto"/>
              <w:right w:val="single" w:sz="4" w:space="0" w:color="auto"/>
            </w:tcBorders>
          </w:tcPr>
          <w:p w14:paraId="5B432054" w14:textId="77777777" w:rsidR="00604AF4" w:rsidRPr="00FF4867" w:rsidRDefault="00604AF4" w:rsidP="00561788">
            <w:pPr>
              <w:pStyle w:val="TAL"/>
              <w:rPr>
                <w:b/>
                <w:bCs/>
                <w:i/>
                <w:iCs/>
                <w:lang w:eastAsia="sv-SE"/>
              </w:rPr>
            </w:pPr>
            <w:r w:rsidRPr="00FF4867">
              <w:rPr>
                <w:b/>
                <w:bCs/>
                <w:i/>
                <w:iCs/>
                <w:lang w:eastAsia="sv-SE"/>
              </w:rPr>
              <w:t>pdcch-CandidateReceptionWith-CRS-Overlap</w:t>
            </w:r>
          </w:p>
          <w:p w14:paraId="393C129A" w14:textId="77777777" w:rsidR="00604AF4" w:rsidRPr="00FF4867" w:rsidRDefault="00604AF4" w:rsidP="00561788">
            <w:pPr>
              <w:pStyle w:val="TAL"/>
              <w:rPr>
                <w:b/>
                <w:i/>
                <w:szCs w:val="22"/>
                <w:lang w:eastAsia="sv-SE"/>
              </w:rPr>
            </w:pPr>
            <w:r w:rsidRPr="00FF4867">
              <w:rPr>
                <w:szCs w:val="22"/>
                <w:lang w:eastAsia="sv-SE"/>
              </w:rPr>
              <w:t>Presence of this field indicates the UE shall monitor PDCCH candidates that overlap with LTE CRS RE(s).</w:t>
            </w:r>
          </w:p>
        </w:tc>
      </w:tr>
      <w:tr w:rsidR="00604AF4" w:rsidRPr="00FF4867" w14:paraId="0CAB8310"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0535FC0C" w14:textId="77777777" w:rsidR="00604AF4" w:rsidRPr="00FF4867" w:rsidRDefault="00604AF4" w:rsidP="00561788">
            <w:pPr>
              <w:pStyle w:val="TAL"/>
              <w:rPr>
                <w:szCs w:val="22"/>
                <w:lang w:eastAsia="sv-SE"/>
              </w:rPr>
            </w:pPr>
            <w:r w:rsidRPr="00FF4867">
              <w:rPr>
                <w:b/>
                <w:i/>
                <w:szCs w:val="22"/>
                <w:lang w:eastAsia="sv-SE"/>
              </w:rPr>
              <w:t>pdsch-ServingCellConfig</w:t>
            </w:r>
          </w:p>
          <w:p w14:paraId="03130B77" w14:textId="77777777" w:rsidR="00604AF4" w:rsidRPr="00FF4867" w:rsidRDefault="00604AF4" w:rsidP="00561788">
            <w:pPr>
              <w:pStyle w:val="TAL"/>
              <w:rPr>
                <w:szCs w:val="22"/>
                <w:lang w:eastAsia="sv-SE"/>
              </w:rPr>
            </w:pPr>
            <w:r w:rsidRPr="00FF4867">
              <w:rPr>
                <w:szCs w:val="22"/>
                <w:lang w:eastAsia="sv-SE"/>
              </w:rPr>
              <w:t>PDSCH related parameters that are not BWP-specific.</w:t>
            </w:r>
          </w:p>
        </w:tc>
      </w:tr>
      <w:tr w:rsidR="00604AF4" w:rsidRPr="00FF4867" w14:paraId="24B1F9E3" w14:textId="77777777" w:rsidTr="00561788">
        <w:tc>
          <w:tcPr>
            <w:tcW w:w="14173" w:type="dxa"/>
            <w:tcBorders>
              <w:top w:val="single" w:sz="4" w:space="0" w:color="auto"/>
              <w:left w:val="single" w:sz="4" w:space="0" w:color="auto"/>
              <w:bottom w:val="single" w:sz="4" w:space="0" w:color="auto"/>
              <w:right w:val="single" w:sz="4" w:space="0" w:color="auto"/>
            </w:tcBorders>
          </w:tcPr>
          <w:p w14:paraId="2ACFC473" w14:textId="77777777" w:rsidR="00604AF4" w:rsidRPr="00FF4867" w:rsidRDefault="00604AF4" w:rsidP="00561788">
            <w:pPr>
              <w:pStyle w:val="TAL"/>
              <w:rPr>
                <w:szCs w:val="22"/>
                <w:lang w:eastAsia="sv-SE"/>
              </w:rPr>
            </w:pPr>
            <w:r w:rsidRPr="00FF4867">
              <w:rPr>
                <w:b/>
                <w:i/>
                <w:szCs w:val="22"/>
                <w:lang w:eastAsia="sv-SE"/>
              </w:rPr>
              <w:t>positionInDCI-cellDTRX</w:t>
            </w:r>
          </w:p>
          <w:p w14:paraId="7FB02CC2" w14:textId="77777777" w:rsidR="00604AF4" w:rsidRPr="00FF4867" w:rsidRDefault="00604AF4" w:rsidP="00561788">
            <w:pPr>
              <w:pStyle w:val="TAL"/>
              <w:rPr>
                <w:b/>
                <w:i/>
                <w:szCs w:val="22"/>
                <w:lang w:eastAsia="sv-SE"/>
              </w:rPr>
            </w:pPr>
            <w:r w:rsidRPr="00FF4867">
              <w:rPr>
                <w:bCs/>
                <w:iCs/>
                <w:lang w:eastAsia="sv-SE"/>
              </w:rPr>
              <w:t>The starting bit position of an information block of DCI format 2_9 for this serving cell (see TS 38.212 [17], clause 7.3.1.3.10).</w:t>
            </w:r>
          </w:p>
        </w:tc>
      </w:tr>
      <w:tr w:rsidR="00604AF4" w:rsidRPr="00FF4867" w14:paraId="4E73B9AD"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ACC4ECF" w14:textId="77777777" w:rsidR="00604AF4" w:rsidRPr="00FF4867" w:rsidRDefault="00604AF4" w:rsidP="00561788">
            <w:pPr>
              <w:pStyle w:val="TAL"/>
              <w:tabs>
                <w:tab w:val="left" w:pos="5823"/>
              </w:tabs>
              <w:rPr>
                <w:szCs w:val="22"/>
                <w:lang w:eastAsia="sv-SE"/>
              </w:rPr>
            </w:pPr>
            <w:r w:rsidRPr="00FF4867">
              <w:rPr>
                <w:b/>
                <w:i/>
                <w:szCs w:val="22"/>
                <w:lang w:eastAsia="sv-SE"/>
              </w:rPr>
              <w:t>rateMatchPatternToAddModList</w:t>
            </w:r>
          </w:p>
          <w:p w14:paraId="6AF830C4" w14:textId="77777777" w:rsidR="00604AF4" w:rsidRPr="00FF4867" w:rsidRDefault="00604AF4" w:rsidP="00561788">
            <w:pPr>
              <w:pStyle w:val="TAL"/>
              <w:rPr>
                <w:szCs w:val="22"/>
                <w:lang w:eastAsia="sv-SE"/>
              </w:rPr>
            </w:pPr>
            <w:r w:rsidRPr="00FF486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F4867">
              <w:t xml:space="preserve">If a </w:t>
            </w:r>
            <w:r w:rsidRPr="00FF4867">
              <w:rPr>
                <w:i/>
              </w:rPr>
              <w:t>RateMatchPattern</w:t>
            </w:r>
            <w:r w:rsidRPr="00FF4867">
              <w:t xml:space="preserve"> with the same </w:t>
            </w:r>
            <w:r w:rsidRPr="00FF4867">
              <w:rPr>
                <w:i/>
              </w:rPr>
              <w:t>RateMatchPatternId</w:t>
            </w:r>
            <w:r w:rsidRPr="00FF4867">
              <w:t xml:space="preserve"> is configured in both </w:t>
            </w:r>
            <w:r w:rsidRPr="00FF4867">
              <w:rPr>
                <w:i/>
              </w:rPr>
              <w:t>ServingCellConfig/ServingCellConfigCommon</w:t>
            </w:r>
            <w:r w:rsidRPr="00FF4867">
              <w:t xml:space="preserve"> and in SIB20/MCCH, the entire </w:t>
            </w:r>
            <w:r w:rsidRPr="00FF4867">
              <w:rPr>
                <w:i/>
              </w:rPr>
              <w:t>RateMatchPattern</w:t>
            </w:r>
            <w:r w:rsidRPr="00FF4867">
              <w:t xml:space="preserve"> configuration shall be the same</w:t>
            </w:r>
            <w:r w:rsidRPr="00FF4867">
              <w:rPr>
                <w:szCs w:val="22"/>
                <w:lang w:eastAsia="sv-SE"/>
              </w:rPr>
              <w:t>, including the set of RBs/REs indicated by the patterns for the rate matching around,</w:t>
            </w:r>
            <w:r w:rsidRPr="00FF4867">
              <w:t xml:space="preserve"> and they are counted as a single rate match pattern in the total configured rate match patterns as defined in TS 38.214 [19].</w:t>
            </w:r>
          </w:p>
        </w:tc>
      </w:tr>
      <w:tr w:rsidR="00604AF4" w:rsidRPr="00FF4867" w14:paraId="5D0517B8"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8A70008" w14:textId="77777777" w:rsidR="00604AF4" w:rsidRPr="00FF4867" w:rsidRDefault="00604AF4" w:rsidP="00561788">
            <w:pPr>
              <w:pStyle w:val="TAL"/>
              <w:rPr>
                <w:szCs w:val="22"/>
                <w:lang w:eastAsia="sv-SE"/>
              </w:rPr>
            </w:pPr>
            <w:r w:rsidRPr="00FF4867">
              <w:rPr>
                <w:b/>
                <w:i/>
                <w:szCs w:val="22"/>
                <w:lang w:eastAsia="sv-SE"/>
              </w:rPr>
              <w:t>sCellDeactivationTimer</w:t>
            </w:r>
          </w:p>
          <w:p w14:paraId="49B9191C" w14:textId="77777777" w:rsidR="00604AF4" w:rsidRPr="00FF4867" w:rsidRDefault="00604AF4" w:rsidP="00561788">
            <w:pPr>
              <w:pStyle w:val="TAL"/>
              <w:rPr>
                <w:szCs w:val="22"/>
                <w:lang w:eastAsia="sv-SE"/>
              </w:rPr>
            </w:pPr>
            <w:r w:rsidRPr="00FF4867">
              <w:rPr>
                <w:szCs w:val="22"/>
                <w:lang w:eastAsia="sv-SE"/>
              </w:rPr>
              <w:t>SCell deactivation timer in TS 38.321 [3]. If the field is absent, the UE applies the value infinity.</w:t>
            </w:r>
          </w:p>
        </w:tc>
      </w:tr>
      <w:tr w:rsidR="00604AF4" w:rsidRPr="00FF4867" w14:paraId="69935F83" w14:textId="77777777" w:rsidTr="00561788">
        <w:tc>
          <w:tcPr>
            <w:tcW w:w="14173" w:type="dxa"/>
            <w:tcBorders>
              <w:top w:val="single" w:sz="4" w:space="0" w:color="auto"/>
              <w:left w:val="single" w:sz="4" w:space="0" w:color="auto"/>
              <w:bottom w:val="single" w:sz="4" w:space="0" w:color="auto"/>
              <w:right w:val="single" w:sz="4" w:space="0" w:color="auto"/>
            </w:tcBorders>
          </w:tcPr>
          <w:p w14:paraId="276BD1CD" w14:textId="77777777" w:rsidR="00604AF4" w:rsidRPr="00FF4867" w:rsidRDefault="00604AF4" w:rsidP="00561788">
            <w:pPr>
              <w:pStyle w:val="TAL"/>
              <w:rPr>
                <w:b/>
                <w:bCs/>
                <w:i/>
                <w:iCs/>
                <w:szCs w:val="22"/>
                <w:lang w:eastAsia="sv-SE"/>
              </w:rPr>
            </w:pPr>
            <w:r w:rsidRPr="00FF4867">
              <w:rPr>
                <w:b/>
                <w:bCs/>
                <w:i/>
                <w:iCs/>
                <w:szCs w:val="22"/>
                <w:lang w:eastAsia="sv-SE"/>
              </w:rPr>
              <w:lastRenderedPageBreak/>
              <w:t>sfnSchemePDCCH</w:t>
            </w:r>
          </w:p>
          <w:p w14:paraId="6E5C64C9" w14:textId="77777777" w:rsidR="00604AF4" w:rsidRPr="00FF4867" w:rsidRDefault="00604AF4" w:rsidP="00561788">
            <w:pPr>
              <w:pStyle w:val="TAL"/>
              <w:rPr>
                <w:b/>
                <w:i/>
                <w:szCs w:val="22"/>
                <w:lang w:eastAsia="sv-SE"/>
              </w:rPr>
            </w:pPr>
            <w:r w:rsidRPr="00FF4867">
              <w:rPr>
                <w:szCs w:val="22"/>
                <w:lang w:eastAsia="sv-SE"/>
              </w:rPr>
              <w:t xml:space="preserve">This parameter is used to configure single frequency network scheme for PDCCH: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p>
        </w:tc>
      </w:tr>
      <w:tr w:rsidR="00604AF4" w:rsidRPr="00FF4867" w14:paraId="58A79E62" w14:textId="77777777" w:rsidTr="00561788">
        <w:tc>
          <w:tcPr>
            <w:tcW w:w="14173" w:type="dxa"/>
            <w:tcBorders>
              <w:top w:val="single" w:sz="4" w:space="0" w:color="auto"/>
              <w:left w:val="single" w:sz="4" w:space="0" w:color="auto"/>
              <w:bottom w:val="single" w:sz="4" w:space="0" w:color="auto"/>
              <w:right w:val="single" w:sz="4" w:space="0" w:color="auto"/>
            </w:tcBorders>
          </w:tcPr>
          <w:p w14:paraId="55C42564" w14:textId="77777777" w:rsidR="00604AF4" w:rsidRPr="00FF4867" w:rsidRDefault="00604AF4" w:rsidP="00561788">
            <w:pPr>
              <w:pStyle w:val="TAL"/>
              <w:rPr>
                <w:b/>
                <w:bCs/>
                <w:i/>
                <w:iCs/>
                <w:szCs w:val="22"/>
                <w:lang w:eastAsia="sv-SE"/>
              </w:rPr>
            </w:pPr>
            <w:r w:rsidRPr="00FF4867">
              <w:rPr>
                <w:b/>
                <w:bCs/>
                <w:i/>
                <w:iCs/>
                <w:szCs w:val="22"/>
                <w:lang w:eastAsia="sv-SE"/>
              </w:rPr>
              <w:t>sfnSchemePDSCH</w:t>
            </w:r>
          </w:p>
          <w:p w14:paraId="60DB5062" w14:textId="77777777" w:rsidR="00604AF4" w:rsidRPr="00FF4867" w:rsidRDefault="00604AF4" w:rsidP="00561788">
            <w:pPr>
              <w:pStyle w:val="TAL"/>
              <w:rPr>
                <w:b/>
                <w:i/>
                <w:szCs w:val="22"/>
                <w:lang w:eastAsia="sv-SE"/>
              </w:rPr>
            </w:pPr>
            <w:r w:rsidRPr="00FF4867">
              <w:rPr>
                <w:szCs w:val="22"/>
                <w:lang w:eastAsia="sv-SE"/>
              </w:rPr>
              <w:t xml:space="preserve">This parameter is used to configure single frequency network scheme for PDSCH: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r w:rsidRPr="00FF4867">
              <w:t xml:space="preserve"> </w:t>
            </w:r>
            <w:r w:rsidRPr="00FF4867">
              <w:rPr>
                <w:bCs/>
                <w:iCs/>
                <w:szCs w:val="22"/>
                <w:lang w:eastAsia="sv-SE"/>
              </w:rPr>
              <w:t xml:space="preserve">The network does not configure this parameter and </w:t>
            </w:r>
            <w:r w:rsidRPr="00FF4867">
              <w:rPr>
                <w:bCs/>
                <w:i/>
                <w:iCs/>
                <w:szCs w:val="22"/>
                <w:lang w:eastAsia="sv-SE"/>
              </w:rPr>
              <w:t>repetitionSchemeConfig</w:t>
            </w:r>
            <w:r w:rsidRPr="00FF4867">
              <w:rPr>
                <w:bCs/>
                <w:iCs/>
                <w:szCs w:val="22"/>
                <w:lang w:eastAsia="sv-SE"/>
              </w:rPr>
              <w:t xml:space="preserve"> in </w:t>
            </w:r>
            <w:r w:rsidRPr="00FF4867">
              <w:rPr>
                <w:bCs/>
                <w:i/>
                <w:iCs/>
                <w:szCs w:val="22"/>
                <w:lang w:eastAsia="sv-SE"/>
              </w:rPr>
              <w:t>PDSCH-Config</w:t>
            </w:r>
            <w:r w:rsidRPr="00FF4867">
              <w:rPr>
                <w:bCs/>
                <w:iCs/>
                <w:szCs w:val="22"/>
                <w:lang w:eastAsia="sv-SE"/>
              </w:rPr>
              <w:t xml:space="preserve"> simultaneously</w:t>
            </w:r>
            <w:r w:rsidRPr="00FF4867">
              <w:rPr>
                <w:lang w:eastAsia="sv-SE"/>
              </w:rPr>
              <w:t xml:space="preserve"> in the same serving cell.</w:t>
            </w:r>
          </w:p>
        </w:tc>
      </w:tr>
      <w:tr w:rsidR="00604AF4" w:rsidRPr="00FF4867" w14:paraId="23FC914F" w14:textId="77777777" w:rsidTr="00561788">
        <w:tc>
          <w:tcPr>
            <w:tcW w:w="14173" w:type="dxa"/>
            <w:tcBorders>
              <w:top w:val="single" w:sz="4" w:space="0" w:color="auto"/>
              <w:left w:val="single" w:sz="4" w:space="0" w:color="auto"/>
              <w:bottom w:val="single" w:sz="4" w:space="0" w:color="auto"/>
              <w:right w:val="single" w:sz="4" w:space="0" w:color="auto"/>
            </w:tcBorders>
          </w:tcPr>
          <w:p w14:paraId="31740D30" w14:textId="77777777" w:rsidR="00604AF4" w:rsidRPr="00FF4867" w:rsidRDefault="00604AF4" w:rsidP="00561788">
            <w:pPr>
              <w:pStyle w:val="TAL"/>
              <w:rPr>
                <w:b/>
                <w:i/>
                <w:szCs w:val="22"/>
                <w:lang w:eastAsia="sv-SE"/>
              </w:rPr>
            </w:pPr>
            <w:r w:rsidRPr="00FF4867">
              <w:rPr>
                <w:b/>
                <w:i/>
                <w:szCs w:val="22"/>
                <w:lang w:eastAsia="sv-SE"/>
              </w:rPr>
              <w:t>semiStaticChannelAccessConfigUE</w:t>
            </w:r>
          </w:p>
          <w:p w14:paraId="4C2AC061" w14:textId="77777777" w:rsidR="00604AF4" w:rsidRPr="00FF4867" w:rsidRDefault="00604AF4" w:rsidP="00561788">
            <w:pPr>
              <w:pStyle w:val="TAL"/>
              <w:rPr>
                <w:bCs/>
                <w:iCs/>
                <w:szCs w:val="22"/>
                <w:lang w:eastAsia="sv-SE"/>
              </w:rPr>
            </w:pPr>
            <w:r w:rsidRPr="00FF4867">
              <w:rPr>
                <w:bCs/>
                <w:iCs/>
                <w:szCs w:val="22"/>
                <w:lang w:eastAsia="sv-SE"/>
              </w:rPr>
              <w:t xml:space="preserve">When this field is configured and when </w:t>
            </w:r>
            <w:r w:rsidRPr="00FF4867">
              <w:rPr>
                <w:bCs/>
                <w:i/>
                <w:szCs w:val="22"/>
                <w:lang w:eastAsia="sv-SE"/>
              </w:rPr>
              <w:t xml:space="preserve">channelAccessMode-r16 </w:t>
            </w:r>
            <w:r w:rsidRPr="00FF4867">
              <w:rPr>
                <w:bCs/>
                <w:iCs/>
                <w:szCs w:val="22"/>
                <w:lang w:eastAsia="sv-SE"/>
              </w:rPr>
              <w:t xml:space="preserve">(see IE ServingCellConfigCommon and IE ServingCellConfigCommonSIB) is configured to </w:t>
            </w:r>
            <w:r w:rsidRPr="00FF4867">
              <w:rPr>
                <w:bCs/>
                <w:i/>
                <w:szCs w:val="22"/>
                <w:lang w:eastAsia="sv-SE"/>
              </w:rPr>
              <w:t>semiStatic</w:t>
            </w:r>
            <w:r w:rsidRPr="00FF4867">
              <w:rPr>
                <w:bCs/>
                <w:iCs/>
                <w:szCs w:val="22"/>
                <w:lang w:eastAsia="sv-SE"/>
              </w:rPr>
              <w:t>, the UE operates in semi-static channel access mode and can initiate a channel occupancy periodically (see TS 37.213 [48], Clause 4.3).</w:t>
            </w:r>
          </w:p>
          <w:p w14:paraId="1F233031" w14:textId="77777777" w:rsidR="00604AF4" w:rsidRPr="00FF4867" w:rsidRDefault="00604AF4" w:rsidP="00561788">
            <w:pPr>
              <w:pStyle w:val="TAL"/>
              <w:rPr>
                <w:b/>
                <w:i/>
                <w:szCs w:val="22"/>
                <w:lang w:eastAsia="sv-SE"/>
              </w:rPr>
            </w:pPr>
            <w:r w:rsidRPr="00FF4867">
              <w:rPr>
                <w:bCs/>
                <w:iCs/>
                <w:szCs w:val="22"/>
                <w:lang w:eastAsia="sv-SE"/>
              </w:rPr>
              <w:t xml:space="preserve">The period can be configured independently from period configured in </w:t>
            </w:r>
            <w:r w:rsidRPr="00FF4867">
              <w:rPr>
                <w:bCs/>
                <w:i/>
                <w:szCs w:val="22"/>
                <w:lang w:eastAsia="sv-SE"/>
              </w:rPr>
              <w:t>SemiStaticChannelAccessConfig-r16</w:t>
            </w:r>
            <w:r w:rsidRPr="00FF4867">
              <w:rPr>
                <w:bCs/>
                <w:iCs/>
                <w:szCs w:val="22"/>
                <w:lang w:eastAsia="sv-SE"/>
              </w:rPr>
              <w:t xml:space="preserve"> if the UE indicates the corresponding capability. Otherwise, the periodicity configured by </w:t>
            </w:r>
            <w:r w:rsidRPr="00FF4867">
              <w:rPr>
                <w:bCs/>
                <w:i/>
                <w:szCs w:val="22"/>
                <w:lang w:eastAsia="sv-SE"/>
              </w:rPr>
              <w:t>periodUE-r17</w:t>
            </w:r>
            <w:r w:rsidRPr="00FF4867">
              <w:rPr>
                <w:bCs/>
                <w:iCs/>
                <w:szCs w:val="22"/>
                <w:lang w:eastAsia="sv-SE"/>
              </w:rPr>
              <w:t xml:space="preserve"> is an integer multiple of or an integer factor of the periodicity indicated by </w:t>
            </w:r>
            <w:r w:rsidRPr="00FF4867">
              <w:rPr>
                <w:bCs/>
                <w:i/>
                <w:szCs w:val="22"/>
                <w:lang w:eastAsia="sv-SE"/>
              </w:rPr>
              <w:t xml:space="preserve">period </w:t>
            </w:r>
            <w:r w:rsidRPr="00FF4867">
              <w:rPr>
                <w:bCs/>
                <w:iCs/>
                <w:szCs w:val="22"/>
                <w:lang w:eastAsia="sv-SE"/>
              </w:rPr>
              <w:t xml:space="preserve">in </w:t>
            </w:r>
            <w:r w:rsidRPr="00FF4867">
              <w:rPr>
                <w:bCs/>
                <w:i/>
                <w:szCs w:val="22"/>
                <w:lang w:eastAsia="sv-SE"/>
              </w:rPr>
              <w:t>SemiStaticChannelAccessConfig-r16.</w:t>
            </w:r>
          </w:p>
        </w:tc>
      </w:tr>
      <w:tr w:rsidR="00604AF4" w:rsidRPr="00FF4867" w14:paraId="0394379B"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B5F3E72" w14:textId="77777777" w:rsidR="00604AF4" w:rsidRPr="00FF4867" w:rsidRDefault="00604AF4" w:rsidP="00561788">
            <w:pPr>
              <w:pStyle w:val="TAL"/>
              <w:rPr>
                <w:b/>
                <w:i/>
                <w:szCs w:val="22"/>
                <w:lang w:eastAsia="sv-SE"/>
              </w:rPr>
            </w:pPr>
            <w:r w:rsidRPr="00FF4867">
              <w:rPr>
                <w:b/>
                <w:i/>
                <w:szCs w:val="22"/>
                <w:lang w:eastAsia="sv-SE"/>
              </w:rPr>
              <w:t>servingCellMO</w:t>
            </w:r>
          </w:p>
          <w:p w14:paraId="7FEB5E79" w14:textId="77777777" w:rsidR="00604AF4" w:rsidRPr="00FF4867" w:rsidRDefault="00604AF4" w:rsidP="00561788">
            <w:pPr>
              <w:pStyle w:val="TAL"/>
              <w:rPr>
                <w:b/>
                <w:i/>
                <w:szCs w:val="22"/>
                <w:lang w:eastAsia="sv-SE"/>
              </w:rPr>
            </w:pPr>
            <w:r w:rsidRPr="00FF4867">
              <w:rPr>
                <w:i/>
                <w:szCs w:val="22"/>
                <w:lang w:eastAsia="sv-SE"/>
              </w:rPr>
              <w:t xml:space="preserve">measObjectId </w:t>
            </w:r>
            <w:r w:rsidRPr="00FF4867">
              <w:rPr>
                <w:szCs w:val="22"/>
                <w:lang w:eastAsia="sv-SE"/>
              </w:rPr>
              <w:t xml:space="preserve">of the </w:t>
            </w:r>
            <w:r w:rsidRPr="00FF4867">
              <w:rPr>
                <w:i/>
                <w:szCs w:val="22"/>
                <w:lang w:eastAsia="sv-SE"/>
              </w:rPr>
              <w:t>MeasObjectNR</w:t>
            </w:r>
            <w:r w:rsidRPr="00FF4867">
              <w:rPr>
                <w:szCs w:val="22"/>
                <w:lang w:eastAsia="sv-SE"/>
              </w:rPr>
              <w:t xml:space="preserve"> in </w:t>
            </w:r>
            <w:r w:rsidRPr="00FF4867">
              <w:rPr>
                <w:i/>
                <w:lang w:eastAsia="sv-SE"/>
              </w:rPr>
              <w:t>MeasConfig</w:t>
            </w:r>
            <w:r w:rsidRPr="00FF4867">
              <w:rPr>
                <w:lang w:eastAsia="sv-SE"/>
              </w:rPr>
              <w:t xml:space="preserve"> which is </w:t>
            </w:r>
            <w:r w:rsidRPr="00FF4867">
              <w:rPr>
                <w:szCs w:val="22"/>
                <w:lang w:eastAsia="sv-SE"/>
              </w:rPr>
              <w:t xml:space="preserve">associated to the serving cell. For this </w:t>
            </w:r>
            <w:r w:rsidRPr="00FF4867">
              <w:rPr>
                <w:i/>
                <w:szCs w:val="22"/>
                <w:lang w:eastAsia="sv-SE"/>
              </w:rPr>
              <w:t>MeasObjectNR</w:t>
            </w:r>
            <w:r w:rsidRPr="00FF4867">
              <w:rPr>
                <w:szCs w:val="22"/>
                <w:lang w:eastAsia="sv-SE"/>
              </w:rPr>
              <w:t xml:space="preserve">, the following relationship applies between this MeasObjectNR and </w:t>
            </w:r>
            <w:r w:rsidRPr="00FF4867">
              <w:rPr>
                <w:i/>
                <w:szCs w:val="22"/>
                <w:lang w:eastAsia="sv-SE"/>
              </w:rPr>
              <w:t>frequencyInfoDL</w:t>
            </w:r>
            <w:r w:rsidRPr="00FF4867">
              <w:rPr>
                <w:szCs w:val="22"/>
                <w:lang w:eastAsia="sv-SE"/>
              </w:rPr>
              <w:t xml:space="preserve"> in </w:t>
            </w:r>
            <w:r w:rsidRPr="00FF4867">
              <w:rPr>
                <w:i/>
                <w:szCs w:val="22"/>
                <w:lang w:eastAsia="sv-SE"/>
              </w:rPr>
              <w:t>ServingCellConfigCommon/ServingCellConfigCommonSIB</w:t>
            </w:r>
            <w:r w:rsidRPr="00FF4867">
              <w:rPr>
                <w:szCs w:val="22"/>
                <w:lang w:eastAsia="sv-SE"/>
              </w:rPr>
              <w:t xml:space="preserve"> of the serving cell: if </w:t>
            </w:r>
            <w:r w:rsidRPr="00FF4867">
              <w:rPr>
                <w:i/>
                <w:szCs w:val="22"/>
                <w:lang w:eastAsia="sv-SE"/>
              </w:rPr>
              <w:t>ssbFrequency</w:t>
            </w:r>
            <w:r w:rsidRPr="00FF4867">
              <w:rPr>
                <w:szCs w:val="22"/>
                <w:lang w:eastAsia="sv-SE"/>
              </w:rPr>
              <w:t xml:space="preserve"> is configured, its value is the same as the </w:t>
            </w:r>
            <w:r w:rsidRPr="00FF4867">
              <w:rPr>
                <w:i/>
                <w:lang w:eastAsia="sv-SE"/>
              </w:rPr>
              <w:t>absoluteFrequencySSB</w:t>
            </w:r>
            <w:r w:rsidRPr="00FF4867">
              <w:rPr>
                <w:lang w:eastAsia="sv-SE"/>
              </w:rPr>
              <w:t xml:space="preserve"> and if </w:t>
            </w:r>
            <w:r w:rsidRPr="00FF4867">
              <w:rPr>
                <w:i/>
                <w:lang w:eastAsia="sv-SE"/>
              </w:rPr>
              <w:t>csi-rs-ResourceConfigMobility</w:t>
            </w:r>
            <w:r w:rsidRPr="00FF4867">
              <w:rPr>
                <w:lang w:eastAsia="sv-SE"/>
              </w:rPr>
              <w:t xml:space="preserve"> is configured, the value of its </w:t>
            </w:r>
            <w:r w:rsidRPr="00FF4867">
              <w:rPr>
                <w:i/>
                <w:lang w:eastAsia="sv-SE"/>
              </w:rPr>
              <w:t>subcarrierSpacing</w:t>
            </w:r>
            <w:r w:rsidRPr="00FF4867">
              <w:rPr>
                <w:lang w:eastAsia="sv-SE"/>
              </w:rPr>
              <w:t xml:space="preserve"> is present in one entry of the </w:t>
            </w:r>
            <w:r w:rsidRPr="00FF4867">
              <w:rPr>
                <w:i/>
                <w:lang w:eastAsia="sv-SE"/>
              </w:rPr>
              <w:t>scs-SpecificCarrierList</w:t>
            </w:r>
            <w:r w:rsidRPr="00FF4867">
              <w:rPr>
                <w:lang w:eastAsia="sv-SE"/>
              </w:rPr>
              <w:t xml:space="preserve">,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includes an entry corresponding to the serving cell (with </w:t>
            </w:r>
            <w:r w:rsidRPr="00FF4867">
              <w:rPr>
                <w:i/>
                <w:lang w:eastAsia="sv-SE"/>
              </w:rPr>
              <w:t>cellId</w:t>
            </w:r>
            <w:r w:rsidRPr="00FF4867">
              <w:rPr>
                <w:lang w:eastAsia="sv-SE"/>
              </w:rPr>
              <w:t xml:space="preserve"> equal to </w:t>
            </w:r>
            <w:r w:rsidRPr="00FF4867">
              <w:rPr>
                <w:i/>
                <w:lang w:eastAsia="sv-SE"/>
              </w:rPr>
              <w:t>physCellId</w:t>
            </w:r>
            <w:r w:rsidRPr="00FF4867">
              <w:rPr>
                <w:lang w:eastAsia="sv-SE"/>
              </w:rPr>
              <w:t xml:space="preserve"> in </w:t>
            </w:r>
            <w:r w:rsidRPr="00FF4867">
              <w:rPr>
                <w:i/>
                <w:lang w:eastAsia="sv-SE"/>
              </w:rPr>
              <w:t>ServingCellConfigCommon</w:t>
            </w:r>
            <w:r w:rsidRPr="00FF4867">
              <w:rPr>
                <w:lang w:eastAsia="sv-SE"/>
              </w:rPr>
              <w:t xml:space="preserve">) and the frequency range indicated by the </w:t>
            </w:r>
            <w:r w:rsidRPr="00FF4867">
              <w:rPr>
                <w:i/>
                <w:lang w:eastAsia="sv-SE"/>
              </w:rPr>
              <w:t>csi-rs-MeasurementBW</w:t>
            </w:r>
            <w:r w:rsidRPr="00FF4867">
              <w:rPr>
                <w:lang w:eastAsia="sv-SE"/>
              </w:rPr>
              <w:t xml:space="preserve"> of the entry in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is included in the frequency range indicated by in the entry of the </w:t>
            </w:r>
            <w:r w:rsidRPr="00FF4867">
              <w:rPr>
                <w:i/>
                <w:lang w:eastAsia="sv-SE"/>
              </w:rPr>
              <w:t>scs-SpecificCarrierList</w:t>
            </w:r>
            <w:r w:rsidRPr="00FF4867">
              <w:rPr>
                <w:lang w:eastAsia="sv-SE"/>
              </w:rPr>
              <w:t>.</w:t>
            </w:r>
          </w:p>
        </w:tc>
      </w:tr>
      <w:tr w:rsidR="00604AF4" w:rsidRPr="00FF4867" w14:paraId="29E9435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825DB4C" w14:textId="77777777" w:rsidR="00604AF4" w:rsidRPr="00FF4867" w:rsidRDefault="00604AF4" w:rsidP="00561788">
            <w:pPr>
              <w:pStyle w:val="TAL"/>
              <w:rPr>
                <w:b/>
                <w:i/>
                <w:szCs w:val="22"/>
                <w:lang w:eastAsia="sv-SE"/>
              </w:rPr>
            </w:pPr>
            <w:r w:rsidRPr="00FF4867">
              <w:rPr>
                <w:b/>
                <w:i/>
                <w:szCs w:val="22"/>
                <w:lang w:eastAsia="sv-SE"/>
              </w:rPr>
              <w:t>supplementaryUplink</w:t>
            </w:r>
          </w:p>
          <w:p w14:paraId="0F5ACFF9" w14:textId="77777777" w:rsidR="00604AF4" w:rsidRPr="00FF4867" w:rsidRDefault="00604AF4" w:rsidP="00561788">
            <w:pPr>
              <w:pStyle w:val="TAL"/>
              <w:rPr>
                <w:szCs w:val="22"/>
                <w:lang w:eastAsia="sv-SE"/>
              </w:rPr>
            </w:pPr>
            <w:r w:rsidRPr="00FF4867">
              <w:rPr>
                <w:szCs w:val="22"/>
                <w:lang w:eastAsia="sv-SE"/>
              </w:rPr>
              <w:t xml:space="preserve">Network may configure this field only when </w:t>
            </w:r>
            <w:r w:rsidRPr="00FF4867">
              <w:rPr>
                <w:i/>
                <w:szCs w:val="22"/>
                <w:lang w:eastAsia="sv-SE"/>
              </w:rPr>
              <w:t>supplementaryUplinkConfig</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iCs/>
                <w:szCs w:val="22"/>
                <w:lang w:eastAsia="sv-SE"/>
              </w:rPr>
              <w:t>supplementaryUplink</w:t>
            </w:r>
            <w:r w:rsidRPr="00FF4867">
              <w:rPr>
                <w:szCs w:val="22"/>
                <w:lang w:eastAsia="sv-SE"/>
              </w:rPr>
              <w:t xml:space="preserve"> is configured in</w:t>
            </w:r>
            <w:r w:rsidRPr="00FF4867">
              <w:rPr>
                <w:szCs w:val="22"/>
              </w:rPr>
              <w:t xml:space="preserve"> </w:t>
            </w:r>
            <w:r w:rsidRPr="00FF4867">
              <w:rPr>
                <w:i/>
                <w:szCs w:val="22"/>
                <w:lang w:eastAsia="sv-SE"/>
              </w:rPr>
              <w:t>ServingCellConfigCommonSIB</w:t>
            </w:r>
            <w:r w:rsidRPr="00FF4867">
              <w:rPr>
                <w:szCs w:val="22"/>
                <w:lang w:eastAsia="sv-SE"/>
              </w:rPr>
              <w:t>.</w:t>
            </w:r>
          </w:p>
        </w:tc>
      </w:tr>
      <w:tr w:rsidR="00604AF4" w:rsidRPr="00FF4867" w14:paraId="791F0800"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4CA6B06" w14:textId="77777777" w:rsidR="00604AF4" w:rsidRPr="00FF4867" w:rsidRDefault="00604AF4" w:rsidP="00561788">
            <w:pPr>
              <w:pStyle w:val="TAL"/>
              <w:rPr>
                <w:b/>
                <w:bCs/>
                <w:i/>
                <w:iCs/>
                <w:lang w:eastAsia="x-none"/>
              </w:rPr>
            </w:pPr>
            <w:r w:rsidRPr="00FF4867">
              <w:rPr>
                <w:b/>
                <w:bCs/>
                <w:i/>
                <w:iCs/>
                <w:lang w:eastAsia="x-none"/>
              </w:rPr>
              <w:t>supplementaryUplinkRelease</w:t>
            </w:r>
          </w:p>
          <w:p w14:paraId="1478CB61" w14:textId="77777777" w:rsidR="00604AF4" w:rsidRPr="00FF4867" w:rsidRDefault="00604AF4" w:rsidP="00561788">
            <w:pPr>
              <w:pStyle w:val="TAL"/>
              <w:rPr>
                <w:lang w:eastAsia="sv-SE"/>
              </w:rPr>
            </w:pPr>
            <w:r w:rsidRPr="00FF4867">
              <w:rPr>
                <w:lang w:eastAsia="sv-SE"/>
              </w:rPr>
              <w:t xml:space="preserve">If this field is included, the UE shall release the uplink configuration configured by </w:t>
            </w:r>
            <w:r w:rsidRPr="00FF4867">
              <w:rPr>
                <w:i/>
                <w:iCs/>
                <w:lang w:eastAsia="x-none"/>
              </w:rPr>
              <w:t>supplementaryUplink</w:t>
            </w:r>
            <w:r w:rsidRPr="00FF4867">
              <w:rPr>
                <w:lang w:eastAsia="sv-SE"/>
              </w:rPr>
              <w:t xml:space="preserve">. The network only includes either </w:t>
            </w:r>
            <w:r w:rsidRPr="00FF4867">
              <w:rPr>
                <w:i/>
                <w:lang w:eastAsia="x-none"/>
              </w:rPr>
              <w:t>supplementaryUplinkRelease</w:t>
            </w:r>
            <w:r w:rsidRPr="00FF4867">
              <w:rPr>
                <w:lang w:eastAsia="sv-SE"/>
              </w:rPr>
              <w:t xml:space="preserve"> or </w:t>
            </w:r>
            <w:r w:rsidRPr="00FF4867">
              <w:rPr>
                <w:i/>
                <w:lang w:eastAsia="x-none"/>
              </w:rPr>
              <w:t>supplementaryUplink</w:t>
            </w:r>
            <w:r w:rsidRPr="00FF4867">
              <w:rPr>
                <w:lang w:eastAsia="sv-SE"/>
              </w:rPr>
              <w:t xml:space="preserve"> at a time.</w:t>
            </w:r>
          </w:p>
        </w:tc>
      </w:tr>
      <w:tr w:rsidR="00604AF4" w:rsidRPr="00FF4867" w14:paraId="112D3F2C"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682D7F2" w14:textId="77777777" w:rsidR="00604AF4" w:rsidRPr="00FF4867" w:rsidRDefault="00604AF4" w:rsidP="00561788">
            <w:pPr>
              <w:pStyle w:val="TAL"/>
              <w:rPr>
                <w:szCs w:val="22"/>
                <w:lang w:eastAsia="sv-SE"/>
              </w:rPr>
            </w:pPr>
            <w:r w:rsidRPr="00FF4867">
              <w:rPr>
                <w:b/>
                <w:i/>
                <w:szCs w:val="22"/>
                <w:lang w:eastAsia="sv-SE"/>
              </w:rPr>
              <w:t>tag-Id, tag2-Id</w:t>
            </w:r>
          </w:p>
          <w:p w14:paraId="54A320C6" w14:textId="77777777" w:rsidR="00604AF4" w:rsidRPr="00FF4867" w:rsidRDefault="00604AF4" w:rsidP="00561788">
            <w:pPr>
              <w:pStyle w:val="TAL"/>
              <w:rPr>
                <w:szCs w:val="22"/>
                <w:lang w:eastAsia="sv-SE"/>
              </w:rPr>
            </w:pPr>
            <w:r w:rsidRPr="00FF4867">
              <w:rPr>
                <w:szCs w:val="22"/>
                <w:lang w:eastAsia="sv-SE"/>
              </w:rPr>
              <w:t>Timing Advance Group ID, as specified in TS 38.321 [3], which this cell or set of TCI-States of this cell are associated with.</w:t>
            </w:r>
            <w:r w:rsidRPr="00FF4867">
              <w:rPr>
                <w:lang w:eastAsia="sv-SE"/>
              </w:rPr>
              <w:t xml:space="preserve"> The </w:t>
            </w:r>
            <w:r w:rsidRPr="00FF4867">
              <w:rPr>
                <w:i/>
                <w:lang w:eastAsia="sv-SE"/>
              </w:rPr>
              <w:t>tag2-Id</w:t>
            </w:r>
            <w:r w:rsidRPr="00FF4867">
              <w:rPr>
                <w:iCs/>
                <w:lang w:eastAsia="sv-SE"/>
              </w:rPr>
              <w:t xml:space="preserve"> is optionally configured in a serving cell if and only if the serving cell is configured with more than one value for the</w:t>
            </w:r>
            <w:r w:rsidRPr="00FF4867">
              <w:rPr>
                <w:i/>
                <w:lang w:eastAsia="sv-SE"/>
              </w:rPr>
              <w:t xml:space="preserve"> coresetPoolIndex</w:t>
            </w:r>
          </w:p>
        </w:tc>
      </w:tr>
      <w:tr w:rsidR="00604AF4" w:rsidRPr="00FF4867" w14:paraId="2CFE1530" w14:textId="77777777" w:rsidTr="00561788">
        <w:tc>
          <w:tcPr>
            <w:tcW w:w="14173" w:type="dxa"/>
            <w:tcBorders>
              <w:top w:val="single" w:sz="4" w:space="0" w:color="auto"/>
              <w:left w:val="single" w:sz="4" w:space="0" w:color="auto"/>
              <w:bottom w:val="single" w:sz="4" w:space="0" w:color="auto"/>
              <w:right w:val="single" w:sz="4" w:space="0" w:color="auto"/>
            </w:tcBorders>
          </w:tcPr>
          <w:p w14:paraId="0FDD3C66" w14:textId="77777777" w:rsidR="00604AF4" w:rsidRPr="00FF4867" w:rsidRDefault="00604AF4" w:rsidP="00561788">
            <w:pPr>
              <w:pStyle w:val="TAL"/>
              <w:rPr>
                <w:b/>
                <w:i/>
                <w:szCs w:val="22"/>
                <w:lang w:eastAsia="sv-SE"/>
              </w:rPr>
            </w:pPr>
            <w:r w:rsidRPr="00FF4867">
              <w:rPr>
                <w:b/>
                <w:i/>
                <w:szCs w:val="22"/>
                <w:lang w:eastAsia="sv-SE"/>
              </w:rPr>
              <w:t>tag2-flag</w:t>
            </w:r>
          </w:p>
          <w:p w14:paraId="3562DE7C" w14:textId="77777777" w:rsidR="00604AF4" w:rsidRPr="00FF4867" w:rsidRDefault="00604AF4" w:rsidP="00561788">
            <w:pPr>
              <w:pStyle w:val="TAL"/>
              <w:rPr>
                <w:b/>
                <w:i/>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xml:space="preserve">, the </w:t>
            </w:r>
            <w:r w:rsidRPr="00FF4867">
              <w:rPr>
                <w:i/>
                <w:iCs/>
                <w:szCs w:val="22"/>
                <w:lang w:eastAsia="sv-SE"/>
              </w:rPr>
              <w:t>tag2-Id</w:t>
            </w:r>
            <w:r w:rsidRPr="00FF4867">
              <w:rPr>
                <w:szCs w:val="22"/>
                <w:lang w:eastAsia="sv-SE"/>
              </w:rPr>
              <w:t xml:space="preserve"> is associated to value 0 and </w:t>
            </w:r>
            <w:r w:rsidRPr="00FF4867">
              <w:rPr>
                <w:i/>
                <w:iCs/>
                <w:szCs w:val="22"/>
                <w:lang w:eastAsia="sv-SE"/>
              </w:rPr>
              <w:t>tag-Id</w:t>
            </w:r>
            <w:r w:rsidRPr="00FF4867">
              <w:rPr>
                <w:szCs w:val="22"/>
                <w:lang w:eastAsia="sv-SE"/>
              </w:rPr>
              <w:t xml:space="preserve"> is associated to value 1 of field TI bit in RAR , fallbackRAR and in the absolute TAC MAC CE, see TS 38.321 [3]. Otherwise, the </w:t>
            </w:r>
            <w:r w:rsidRPr="00FF4867">
              <w:rPr>
                <w:i/>
                <w:iCs/>
                <w:szCs w:val="22"/>
                <w:lang w:eastAsia="sv-SE"/>
              </w:rPr>
              <w:t>tag2-Id</w:t>
            </w:r>
            <w:r w:rsidRPr="00FF4867">
              <w:rPr>
                <w:szCs w:val="22"/>
                <w:lang w:eastAsia="sv-SE"/>
              </w:rPr>
              <w:t xml:space="preserve"> is associated to value 1 and tag-Id is associated to value 0 of field TI bit in RAR, fallbackRAR and in the absolute TAC MAC CE, see TS 38.321 [3].</w:t>
            </w:r>
          </w:p>
        </w:tc>
      </w:tr>
      <w:tr w:rsidR="00604AF4" w:rsidRPr="00FF4867" w14:paraId="2D05817E" w14:textId="77777777" w:rsidTr="00561788">
        <w:tc>
          <w:tcPr>
            <w:tcW w:w="14173" w:type="dxa"/>
            <w:tcBorders>
              <w:top w:val="single" w:sz="4" w:space="0" w:color="auto"/>
              <w:left w:val="single" w:sz="4" w:space="0" w:color="auto"/>
              <w:bottom w:val="single" w:sz="4" w:space="0" w:color="auto"/>
              <w:right w:val="single" w:sz="4" w:space="0" w:color="auto"/>
            </w:tcBorders>
          </w:tcPr>
          <w:p w14:paraId="2A7F999F" w14:textId="77777777" w:rsidR="00604AF4" w:rsidRPr="00FF4867" w:rsidRDefault="00604AF4" w:rsidP="00561788">
            <w:pPr>
              <w:pStyle w:val="TAL"/>
              <w:rPr>
                <w:b/>
                <w:i/>
                <w:szCs w:val="22"/>
                <w:lang w:eastAsia="sv-SE"/>
              </w:rPr>
            </w:pPr>
            <w:r w:rsidRPr="00FF4867">
              <w:rPr>
                <w:b/>
                <w:i/>
                <w:szCs w:val="22"/>
                <w:lang w:eastAsia="sv-SE"/>
              </w:rPr>
              <w:t>tci-ActivatedConfig</w:t>
            </w:r>
          </w:p>
          <w:p w14:paraId="7C3531AA" w14:textId="77777777" w:rsidR="00604AF4" w:rsidRPr="00FF4867" w:rsidRDefault="00604AF4" w:rsidP="00561788">
            <w:pPr>
              <w:pStyle w:val="TAL"/>
              <w:rPr>
                <w:lang w:eastAsia="sv-SE"/>
              </w:rPr>
            </w:pPr>
            <w:r w:rsidRPr="00FF486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FBF3CD9" w14:textId="77777777" w:rsidR="00604AF4" w:rsidRPr="00FF4867" w:rsidRDefault="00604AF4" w:rsidP="00561788">
            <w:pPr>
              <w:pStyle w:val="TAL"/>
              <w:rPr>
                <w:lang w:eastAsia="sv-SE"/>
              </w:rPr>
            </w:pPr>
            <w:r w:rsidRPr="00FF4867">
              <w:rPr>
                <w:lang w:eastAsia="sv-SE"/>
              </w:rPr>
              <w:t>If configured for the PSCell when the SCG is indicated as deactivated in the containing message:</w:t>
            </w:r>
          </w:p>
          <w:p w14:paraId="068E0E80" w14:textId="77777777" w:rsidR="00604AF4" w:rsidRPr="00FF4867" w:rsidRDefault="00604AF4" w:rsidP="00561788">
            <w:pPr>
              <w:pStyle w:val="TAL"/>
              <w:rPr>
                <w:lang w:eastAsia="sv-SE"/>
              </w:rPr>
            </w:pPr>
            <w:r w:rsidRPr="00FF4867">
              <w:rPr>
                <w:lang w:eastAsia="sv-SE"/>
              </w:rPr>
              <w:t xml:space="preserve">- the UE shall consider the TCI states provided in this field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12CF0AC9" w14:textId="77777777" w:rsidR="00604AF4" w:rsidRPr="00FF4867" w:rsidRDefault="00604AF4" w:rsidP="00561788">
            <w:pPr>
              <w:pStyle w:val="TAL"/>
              <w:rPr>
                <w:lang w:eastAsia="sv-SE"/>
              </w:rPr>
            </w:pPr>
            <w:r w:rsidRPr="00FF4867">
              <w:rPr>
                <w:lang w:eastAsia="sv-SE"/>
              </w:rPr>
              <w:t xml:space="preserve">- if bfd-and-RLM is configured and no RS is configured in </w:t>
            </w:r>
            <w:r w:rsidRPr="00FF4867">
              <w:rPr>
                <w:i/>
                <w:lang w:eastAsia="sv-SE"/>
              </w:rPr>
              <w:t>RadioLinkMonitoringConfig</w:t>
            </w:r>
            <w:r w:rsidRPr="00FF4867">
              <w:rPr>
                <w:lang w:eastAsia="sv-SE"/>
              </w:rPr>
              <w:t xml:space="preserve"> for RLM, respectively for BFD, the UE shall use the TCI states provided in this field for PDCCH as RS for RLM, respectively for BFD.</w:t>
            </w:r>
          </w:p>
          <w:p w14:paraId="2BDD8308" w14:textId="77777777" w:rsidR="00604AF4" w:rsidRPr="00FF4867" w:rsidRDefault="00604AF4" w:rsidP="00561788">
            <w:pPr>
              <w:pStyle w:val="TAL"/>
              <w:rPr>
                <w:lang w:eastAsia="sv-SE"/>
              </w:rPr>
            </w:pPr>
            <w:r w:rsidRPr="00FF4867">
              <w:rPr>
                <w:lang w:eastAsia="sv-SE"/>
              </w:rPr>
              <w:t>When this field is absent for the PSCell and the SCG is being deactivated:</w:t>
            </w:r>
          </w:p>
          <w:p w14:paraId="6BF8A4B8" w14:textId="77777777" w:rsidR="00604AF4" w:rsidRPr="00FF4867" w:rsidRDefault="00604AF4" w:rsidP="00561788">
            <w:pPr>
              <w:pStyle w:val="TAL"/>
              <w:rPr>
                <w:lang w:eastAsia="sv-SE"/>
              </w:rPr>
            </w:pPr>
            <w:r w:rsidRPr="00FF4867">
              <w:rPr>
                <w:lang w:eastAsia="sv-SE"/>
              </w:rPr>
              <w:t xml:space="preserve">- the UE shall consider the previously activated TCI states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3CD40661" w14:textId="77777777" w:rsidR="00604AF4" w:rsidRPr="00FF4867" w:rsidRDefault="00604AF4" w:rsidP="00561788">
            <w:pPr>
              <w:pStyle w:val="TAL"/>
              <w:rPr>
                <w:b/>
                <w:i/>
                <w:szCs w:val="22"/>
                <w:lang w:eastAsia="sv-SE"/>
              </w:rPr>
            </w:pPr>
            <w:r w:rsidRPr="00FF4867">
              <w:rPr>
                <w:lang w:eastAsia="sv-SE"/>
              </w:rPr>
              <w:t xml:space="preserve">- if </w:t>
            </w:r>
            <w:r w:rsidRPr="00FF4867">
              <w:rPr>
                <w:i/>
                <w:lang w:eastAsia="sv-SE"/>
              </w:rPr>
              <w:t>bfd-and-RLM</w:t>
            </w:r>
            <w:r w:rsidRPr="00FF4867">
              <w:rPr>
                <w:lang w:eastAsia="sv-SE"/>
              </w:rPr>
              <w:t xml:space="preserve"> is configured and no RS is configured in </w:t>
            </w:r>
            <w:r w:rsidRPr="00FF4867">
              <w:rPr>
                <w:i/>
                <w:lang w:eastAsia="sv-SE"/>
              </w:rPr>
              <w:t>RadioLinkMonitoringConfig</w:t>
            </w:r>
            <w:r w:rsidRPr="00FF4867">
              <w:rPr>
                <w:lang w:eastAsia="sv-SE"/>
              </w:rPr>
              <w:t xml:space="preserve"> for RLM, respectively for BFD, the UE shall use the previously activated TCI states for PDCCH as RS for RLM, respectively for BFD.</w:t>
            </w:r>
          </w:p>
        </w:tc>
      </w:tr>
      <w:tr w:rsidR="00604AF4" w:rsidRPr="00FF4867" w14:paraId="661B86D0"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74598D6" w14:textId="77777777" w:rsidR="00604AF4" w:rsidRPr="00FF4867" w:rsidRDefault="00604AF4" w:rsidP="00561788">
            <w:pPr>
              <w:pStyle w:val="TAL"/>
              <w:rPr>
                <w:szCs w:val="22"/>
                <w:lang w:eastAsia="sv-SE"/>
              </w:rPr>
            </w:pPr>
            <w:r w:rsidRPr="00FF4867">
              <w:rPr>
                <w:b/>
                <w:i/>
                <w:szCs w:val="22"/>
                <w:lang w:eastAsia="sv-SE"/>
              </w:rPr>
              <w:lastRenderedPageBreak/>
              <w:t>tdd-UL-DL-ConfigurationDedicated-IAB-MT</w:t>
            </w:r>
          </w:p>
          <w:p w14:paraId="54053051" w14:textId="77777777" w:rsidR="00604AF4" w:rsidRPr="00FF4867" w:rsidRDefault="00604AF4" w:rsidP="00561788">
            <w:pPr>
              <w:pStyle w:val="TAL"/>
              <w:rPr>
                <w:szCs w:val="22"/>
                <w:lang w:eastAsia="sv-SE"/>
              </w:rPr>
            </w:pPr>
            <w:r w:rsidRPr="00FF4867">
              <w:rPr>
                <w:szCs w:val="22"/>
                <w:lang w:eastAsia="sv-SE"/>
              </w:rPr>
              <w:t xml:space="preserve">Resource configuration per IAB-MT D/U/F overrides all symbols (with a limitation that effectively only flexible symbols can be overwritten in Rel-16) per slot over the number of slots as provided by </w:t>
            </w:r>
            <w:r w:rsidRPr="00FF4867">
              <w:rPr>
                <w:i/>
                <w:szCs w:val="22"/>
                <w:lang w:eastAsia="sv-SE"/>
              </w:rPr>
              <w:t>TDD-UL-DL ConfigurationCommon</w:t>
            </w:r>
            <w:r w:rsidRPr="00FF4867">
              <w:rPr>
                <w:szCs w:val="22"/>
                <w:lang w:eastAsia="sv-SE"/>
              </w:rPr>
              <w:t>.</w:t>
            </w:r>
          </w:p>
        </w:tc>
      </w:tr>
      <w:tr w:rsidR="00604AF4" w:rsidRPr="00FF4867" w14:paraId="65C65312" w14:textId="77777777" w:rsidTr="00561788">
        <w:tc>
          <w:tcPr>
            <w:tcW w:w="14173" w:type="dxa"/>
            <w:tcBorders>
              <w:top w:val="single" w:sz="4" w:space="0" w:color="auto"/>
              <w:left w:val="single" w:sz="4" w:space="0" w:color="auto"/>
              <w:bottom w:val="single" w:sz="4" w:space="0" w:color="auto"/>
              <w:right w:val="single" w:sz="4" w:space="0" w:color="auto"/>
            </w:tcBorders>
          </w:tcPr>
          <w:p w14:paraId="490FCF46" w14:textId="77777777" w:rsidR="00604AF4" w:rsidRPr="00FF4867" w:rsidRDefault="00604AF4" w:rsidP="00561788">
            <w:pPr>
              <w:pStyle w:val="TAL"/>
              <w:rPr>
                <w:b/>
                <w:i/>
                <w:szCs w:val="22"/>
                <w:lang w:eastAsia="sv-SE"/>
              </w:rPr>
            </w:pPr>
            <w:r w:rsidRPr="00FF4867">
              <w:rPr>
                <w:b/>
                <w:i/>
                <w:szCs w:val="22"/>
                <w:lang w:eastAsia="sv-SE"/>
              </w:rPr>
              <w:t>unifiedTCI-StateType</w:t>
            </w:r>
          </w:p>
          <w:p w14:paraId="7E8F97FA" w14:textId="77777777" w:rsidR="00604AF4" w:rsidRPr="00FF4867" w:rsidRDefault="00604AF4" w:rsidP="00561788">
            <w:pPr>
              <w:pStyle w:val="TAL"/>
              <w:rPr>
                <w:bCs/>
                <w:iCs/>
                <w:szCs w:val="22"/>
                <w:lang w:eastAsia="sv-SE"/>
              </w:rPr>
            </w:pPr>
            <w:r w:rsidRPr="00FF4867">
              <w:rPr>
                <w:bCs/>
                <w:iCs/>
                <w:szCs w:val="22"/>
                <w:lang w:eastAsia="sv-SE"/>
              </w:rPr>
              <w:t xml:space="preserve">Indicates the unified TCI state type the UE is configured for this serving cell. The value </w:t>
            </w:r>
            <w:r w:rsidRPr="00FF4867">
              <w:rPr>
                <w:bCs/>
                <w:i/>
                <w:szCs w:val="22"/>
                <w:lang w:eastAsia="sv-SE"/>
              </w:rPr>
              <w:t>separate</w:t>
            </w:r>
            <w:r w:rsidRPr="00FF4867">
              <w:rPr>
                <w:bCs/>
                <w:iCs/>
                <w:szCs w:val="22"/>
                <w:lang w:eastAsia="sv-SE"/>
              </w:rPr>
              <w:t xml:space="preserve"> means this serving cell is configured with </w:t>
            </w:r>
            <w:r w:rsidRPr="00FF4867">
              <w:rPr>
                <w:i/>
                <w:iCs/>
              </w:rPr>
              <w:t>dl-OrJointTCI-StateList</w:t>
            </w:r>
            <w:r w:rsidRPr="00FF4867">
              <w:t xml:space="preserve"> for DL TCI state and </w:t>
            </w:r>
            <w:r w:rsidRPr="00FF4867">
              <w:rPr>
                <w:i/>
                <w:iCs/>
              </w:rPr>
              <w:t>ul-TCI-ToAddModList</w:t>
            </w:r>
            <w:r w:rsidRPr="00FF4867">
              <w:t xml:space="preserve"> for UL TCI state.</w:t>
            </w:r>
            <w:r w:rsidRPr="00FF4867">
              <w:rPr>
                <w:bCs/>
                <w:iCs/>
                <w:szCs w:val="22"/>
                <w:lang w:eastAsia="sv-SE"/>
              </w:rPr>
              <w:t xml:space="preserve"> The value </w:t>
            </w:r>
            <w:r w:rsidRPr="00FF4867">
              <w:rPr>
                <w:bCs/>
                <w:i/>
                <w:szCs w:val="22"/>
                <w:lang w:eastAsia="sv-SE"/>
              </w:rPr>
              <w:t>joint</w:t>
            </w:r>
            <w:r w:rsidRPr="00FF4867">
              <w:rPr>
                <w:bCs/>
                <w:iCs/>
                <w:szCs w:val="22"/>
                <w:lang w:eastAsia="sv-SE"/>
              </w:rPr>
              <w:t xml:space="preserve"> means this serving cell is configured with </w:t>
            </w:r>
            <w:r w:rsidRPr="00FF4867">
              <w:rPr>
                <w:i/>
                <w:iCs/>
              </w:rPr>
              <w:t>dl-OrJointTCI-StateList</w:t>
            </w:r>
            <w:r w:rsidRPr="00FF4867">
              <w:t xml:space="preserve"> for joint TCI state for UL and DL operation.</w:t>
            </w:r>
          </w:p>
        </w:tc>
      </w:tr>
      <w:tr w:rsidR="00604AF4" w:rsidRPr="00FF4867" w14:paraId="4286527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046DC01F" w14:textId="77777777" w:rsidR="00604AF4" w:rsidRPr="00FF4867" w:rsidRDefault="00604AF4" w:rsidP="00561788">
            <w:pPr>
              <w:pStyle w:val="TAL"/>
              <w:rPr>
                <w:b/>
                <w:i/>
                <w:szCs w:val="22"/>
                <w:lang w:eastAsia="sv-SE"/>
              </w:rPr>
            </w:pPr>
            <w:r w:rsidRPr="00FF4867">
              <w:rPr>
                <w:b/>
                <w:i/>
                <w:szCs w:val="22"/>
                <w:lang w:eastAsia="sv-SE"/>
              </w:rPr>
              <w:t>uplinkConfig</w:t>
            </w:r>
          </w:p>
          <w:p w14:paraId="01700BEE" w14:textId="77777777" w:rsidR="00604AF4" w:rsidRPr="00FF4867" w:rsidRDefault="00604AF4" w:rsidP="00561788">
            <w:pPr>
              <w:pStyle w:val="TAL"/>
              <w:rPr>
                <w:szCs w:val="22"/>
                <w:lang w:eastAsia="sv-SE"/>
              </w:rPr>
            </w:pPr>
            <w:r w:rsidRPr="00FF4867">
              <w:rPr>
                <w:szCs w:val="22"/>
                <w:lang w:eastAsia="sv-SE"/>
              </w:rPr>
              <w:t xml:space="preserve">Network may configure this field only when </w:t>
            </w:r>
            <w:r w:rsidRPr="00FF4867">
              <w:rPr>
                <w:i/>
                <w:szCs w:val="22"/>
                <w:lang w:eastAsia="sv-SE"/>
              </w:rPr>
              <w:t>uplinkConfigCommon</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szCs w:val="22"/>
                <w:lang w:eastAsia="sv-SE"/>
              </w:rPr>
              <w:t>ServingCellConfigCommonSIB</w:t>
            </w:r>
            <w:r w:rsidRPr="00FF4867">
              <w:rPr>
                <w:szCs w:val="22"/>
                <w:lang w:eastAsia="sv-SE"/>
              </w:rPr>
              <w:t>.</w:t>
            </w:r>
            <w:r w:rsidRPr="00FF4867">
              <w:t xml:space="preserve"> Addition or release of this field can only be done upon SCell addition or release (respectively).</w:t>
            </w:r>
          </w:p>
        </w:tc>
      </w:tr>
      <w:tr w:rsidR="00604AF4" w:rsidRPr="00FF4867" w14:paraId="29347C1D"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615C6F8" w14:textId="77777777" w:rsidR="00604AF4" w:rsidRPr="00FF4867" w:rsidRDefault="00604AF4" w:rsidP="00561788">
            <w:pPr>
              <w:pStyle w:val="TAL"/>
              <w:rPr>
                <w:b/>
                <w:i/>
                <w:szCs w:val="22"/>
                <w:lang w:eastAsia="sv-SE"/>
              </w:rPr>
            </w:pPr>
            <w:r w:rsidRPr="00FF4867">
              <w:rPr>
                <w:b/>
                <w:i/>
                <w:szCs w:val="22"/>
                <w:lang w:eastAsia="sv-SE"/>
              </w:rPr>
              <w:t>uplink-PowerControlToAddModList</w:t>
            </w:r>
          </w:p>
          <w:p w14:paraId="7C7ED814" w14:textId="77777777" w:rsidR="00604AF4" w:rsidRPr="00FF4867" w:rsidRDefault="00604AF4" w:rsidP="00561788">
            <w:pPr>
              <w:pStyle w:val="TAL"/>
              <w:rPr>
                <w:bCs/>
                <w:iCs/>
                <w:szCs w:val="22"/>
                <w:lang w:eastAsia="sv-SE"/>
              </w:rPr>
            </w:pPr>
            <w:r w:rsidRPr="00FF4867">
              <w:rPr>
                <w:bCs/>
                <w:iCs/>
                <w:szCs w:val="22"/>
                <w:lang w:eastAsia="sv-SE"/>
              </w:rPr>
              <w:t>Configures UL power control parameters for PUSCH, PUCCH and SRS when field unifiedTCI-StateType is configured for this serving cell.</w:t>
            </w:r>
          </w:p>
        </w:tc>
      </w:tr>
    </w:tbl>
    <w:p w14:paraId="5D8A4052" w14:textId="77777777" w:rsidR="00604AF4" w:rsidRPr="00FF4867" w:rsidRDefault="00604AF4" w:rsidP="00604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4AF4" w:rsidRPr="00FF4867" w14:paraId="74332767"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BD27730" w14:textId="77777777" w:rsidR="00604AF4" w:rsidRPr="00FF4867" w:rsidRDefault="00604AF4" w:rsidP="00561788">
            <w:pPr>
              <w:pStyle w:val="TAH"/>
              <w:rPr>
                <w:szCs w:val="22"/>
                <w:lang w:eastAsia="sv-SE"/>
              </w:rPr>
            </w:pPr>
            <w:r w:rsidRPr="00FF4867">
              <w:rPr>
                <w:i/>
                <w:szCs w:val="22"/>
                <w:lang w:eastAsia="sv-SE"/>
              </w:rPr>
              <w:lastRenderedPageBreak/>
              <w:t xml:space="preserve">UplinkConfig </w:t>
            </w:r>
            <w:r w:rsidRPr="00FF4867">
              <w:rPr>
                <w:szCs w:val="22"/>
                <w:lang w:eastAsia="sv-SE"/>
              </w:rPr>
              <w:t>field descriptions</w:t>
            </w:r>
          </w:p>
        </w:tc>
      </w:tr>
      <w:tr w:rsidR="00604AF4" w:rsidRPr="00FF4867" w14:paraId="1BCEBF31"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97B98BF" w14:textId="77777777" w:rsidR="00604AF4" w:rsidRPr="00FF4867" w:rsidRDefault="00604AF4" w:rsidP="00561788">
            <w:pPr>
              <w:pStyle w:val="TAL"/>
              <w:rPr>
                <w:szCs w:val="22"/>
                <w:lang w:eastAsia="sv-SE"/>
              </w:rPr>
            </w:pPr>
            <w:r w:rsidRPr="00FF4867">
              <w:rPr>
                <w:b/>
                <w:i/>
                <w:szCs w:val="22"/>
                <w:lang w:eastAsia="sv-SE"/>
              </w:rPr>
              <w:t>carrierSwitching</w:t>
            </w:r>
          </w:p>
          <w:p w14:paraId="459FBAD1" w14:textId="77777777" w:rsidR="00604AF4" w:rsidRPr="00FF4867" w:rsidRDefault="00604AF4" w:rsidP="00561788">
            <w:pPr>
              <w:pStyle w:val="TAL"/>
              <w:rPr>
                <w:b/>
                <w:i/>
                <w:szCs w:val="22"/>
                <w:lang w:eastAsia="sv-SE"/>
              </w:rPr>
            </w:pPr>
            <w:r w:rsidRPr="00FF4867">
              <w:rPr>
                <w:szCs w:val="22"/>
                <w:lang w:eastAsia="sv-SE"/>
              </w:rPr>
              <w:t>Includes parameters for configuration of carrier based SRS switching (see TS 38.214 [19], clause 6.2.1.3.</w:t>
            </w:r>
          </w:p>
        </w:tc>
      </w:tr>
      <w:tr w:rsidR="00604AF4" w:rsidRPr="00FF4867" w14:paraId="3CAE0448"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589776A" w14:textId="77777777" w:rsidR="00604AF4" w:rsidRPr="00FF4867" w:rsidRDefault="00604AF4" w:rsidP="00561788">
            <w:pPr>
              <w:pStyle w:val="TAL"/>
              <w:rPr>
                <w:b/>
                <w:i/>
                <w:szCs w:val="22"/>
                <w:lang w:eastAsia="sv-SE"/>
              </w:rPr>
            </w:pPr>
            <w:r w:rsidRPr="00FF4867">
              <w:rPr>
                <w:b/>
                <w:i/>
                <w:szCs w:val="22"/>
                <w:lang w:eastAsia="sv-SE"/>
              </w:rPr>
              <w:t>enableDefaultBeamPL-ForPUSCH0-0, enableDefaultBeamPL-ForPUCCH, enableDefaultBeamPL-ForSRS</w:t>
            </w:r>
          </w:p>
          <w:p w14:paraId="65B71BAF" w14:textId="77777777" w:rsidR="00604AF4" w:rsidRPr="00FF4867" w:rsidRDefault="00604AF4" w:rsidP="00561788">
            <w:pPr>
              <w:pStyle w:val="TAL"/>
              <w:rPr>
                <w:b/>
                <w:i/>
                <w:szCs w:val="22"/>
                <w:lang w:eastAsia="sv-SE"/>
              </w:rPr>
            </w:pPr>
            <w:r w:rsidRPr="00FF4867">
              <w:rPr>
                <w:szCs w:val="22"/>
                <w:lang w:eastAsia="sv-SE"/>
              </w:rPr>
              <w:t xml:space="preserve">When the parameter is present, UE derives the </w:t>
            </w:r>
            <w:r w:rsidRPr="00FF4867">
              <w:rPr>
                <w:lang w:eastAsia="sv-SE"/>
              </w:rPr>
              <w:t>spatial relation and the corresponding pathloss reference Rs as specified in 38.213, clauses 7.1.1, 7.2.1, 7.3.1 and 9.2.2. The network only configures these parameters for FR2.</w:t>
            </w:r>
          </w:p>
        </w:tc>
      </w:tr>
      <w:tr w:rsidR="00604AF4" w:rsidRPr="00FF4867" w14:paraId="46911365"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7AE713B9" w14:textId="77777777" w:rsidR="00604AF4" w:rsidRPr="00FF4867" w:rsidRDefault="00604AF4" w:rsidP="00561788">
            <w:pPr>
              <w:pStyle w:val="TAL"/>
              <w:rPr>
                <w:b/>
                <w:i/>
                <w:szCs w:val="22"/>
                <w:lang w:eastAsia="sv-SE"/>
              </w:rPr>
            </w:pPr>
            <w:r w:rsidRPr="00FF4867">
              <w:rPr>
                <w:b/>
                <w:i/>
                <w:szCs w:val="22"/>
                <w:lang w:eastAsia="sv-SE"/>
              </w:rPr>
              <w:t>enablePL-RS-UpdateForPUSCH-SRS</w:t>
            </w:r>
          </w:p>
          <w:p w14:paraId="0DEC8AAF" w14:textId="77777777" w:rsidR="00604AF4" w:rsidRPr="00FF4867" w:rsidRDefault="00604AF4" w:rsidP="00561788">
            <w:pPr>
              <w:pStyle w:val="TAL"/>
              <w:rPr>
                <w:b/>
                <w:i/>
                <w:szCs w:val="22"/>
                <w:lang w:eastAsia="sv-SE"/>
              </w:rPr>
            </w:pPr>
            <w:r w:rsidRPr="00FF4867">
              <w:rPr>
                <w:lang w:eastAsia="sv-SE"/>
              </w:rPr>
              <w:t xml:space="preserve">When this parameter is present, the Rel-16 feature of MAC CE based pathloss RS updates for PUSCH/SRS is enabled. Network only configures this parameter when the UE is configured with </w:t>
            </w:r>
            <w:r w:rsidRPr="00FF4867">
              <w:rPr>
                <w:i/>
                <w:lang w:eastAsia="sv-SE"/>
              </w:rPr>
              <w:t>sri-PUSCH-PowerControl</w:t>
            </w:r>
            <w:r w:rsidRPr="00FF4867">
              <w:rPr>
                <w:lang w:eastAsia="sv-SE"/>
              </w:rPr>
              <w:t>.</w:t>
            </w:r>
            <w:r w:rsidRPr="00FF4867">
              <w:t xml:space="preserve"> </w:t>
            </w:r>
            <w:r w:rsidRPr="00FF4867">
              <w:rPr>
                <w:lang w:eastAsia="sv-SE"/>
              </w:rPr>
              <w:t xml:space="preserve">If this field is not configured, </w:t>
            </w:r>
            <w:r w:rsidRPr="00FF4867">
              <w:rPr>
                <w:rFonts w:eastAsia="Malgun Gothic"/>
              </w:rPr>
              <w:t xml:space="preserve">network configures at most 4 pathloss RS resources for </w:t>
            </w:r>
            <w:r w:rsidRPr="00FF4867">
              <w:rPr>
                <w:lang w:eastAsia="sv-SE"/>
              </w:rPr>
              <w:t xml:space="preserve">PUSCH/PUCCH/SRS transmissions </w:t>
            </w:r>
            <w:r w:rsidRPr="00FF4867">
              <w:rPr>
                <w:rFonts w:eastAsia="Malgun Gothic"/>
              </w:rPr>
              <w:t>per BWP, not including pathloss RS resources for SRS transmissions for positioning</w:t>
            </w:r>
            <w:r w:rsidRPr="00FF4867">
              <w:rPr>
                <w:lang w:eastAsia="sv-SE"/>
              </w:rPr>
              <w:t>.</w:t>
            </w:r>
            <w:r w:rsidRPr="00FF4867">
              <w:rPr>
                <w:bCs/>
                <w:iCs/>
                <w:szCs w:val="22"/>
              </w:rPr>
              <w:t xml:space="preserve"> (See TS 38.213 [13], clause 7).</w:t>
            </w:r>
          </w:p>
        </w:tc>
      </w:tr>
      <w:tr w:rsidR="00604AF4" w:rsidRPr="00FF4867" w14:paraId="4DC5DA9D" w14:textId="77777777" w:rsidTr="00561788">
        <w:tc>
          <w:tcPr>
            <w:tcW w:w="14173" w:type="dxa"/>
            <w:tcBorders>
              <w:top w:val="single" w:sz="4" w:space="0" w:color="auto"/>
              <w:left w:val="single" w:sz="4" w:space="0" w:color="auto"/>
              <w:bottom w:val="single" w:sz="4" w:space="0" w:color="auto"/>
              <w:right w:val="single" w:sz="4" w:space="0" w:color="auto"/>
            </w:tcBorders>
          </w:tcPr>
          <w:p w14:paraId="46A1EFE5" w14:textId="77777777" w:rsidR="00604AF4" w:rsidRPr="00FF4867" w:rsidRDefault="00604AF4" w:rsidP="00561788">
            <w:pPr>
              <w:pStyle w:val="TAL"/>
              <w:rPr>
                <w:b/>
                <w:i/>
                <w:szCs w:val="22"/>
                <w:lang w:eastAsia="sv-SE"/>
              </w:rPr>
            </w:pPr>
            <w:r w:rsidRPr="00FF4867">
              <w:rPr>
                <w:b/>
                <w:i/>
                <w:szCs w:val="22"/>
                <w:lang w:eastAsia="sv-SE"/>
              </w:rPr>
              <w:t>enablePL-RS-UpdateForType1CG-PUSCH</w:t>
            </w:r>
          </w:p>
          <w:p w14:paraId="4D7CF4BD" w14:textId="77777777" w:rsidR="00604AF4" w:rsidRPr="00FF4867" w:rsidRDefault="00604AF4" w:rsidP="00561788">
            <w:pPr>
              <w:pStyle w:val="TAL"/>
              <w:rPr>
                <w:b/>
                <w:i/>
                <w:szCs w:val="22"/>
                <w:lang w:eastAsia="sv-SE"/>
              </w:rPr>
            </w:pPr>
            <w:r w:rsidRPr="00FF4867">
              <w:rPr>
                <w:lang w:eastAsia="sv-SE"/>
              </w:rPr>
              <w:t xml:space="preserve">When this parameter is present, the Rel-18 feature of MAC CE based pathloss RS updates for Type 1 CG-PUSCH is enabled. The network only configures this parameter, when the parameter </w:t>
            </w:r>
            <w:r w:rsidRPr="00FF4867">
              <w:rPr>
                <w:i/>
                <w:lang w:eastAsia="sv-SE"/>
              </w:rPr>
              <w:t>enablePL-RS-UpdateForPUSCH-SRS</w:t>
            </w:r>
            <w:r w:rsidRPr="00FF4867">
              <w:rPr>
                <w:lang w:eastAsia="sv-SE"/>
              </w:rPr>
              <w:t xml:space="preserve"> is configured. (See TS 38.213 [13], clause 7).</w:t>
            </w:r>
          </w:p>
        </w:tc>
      </w:tr>
      <w:tr w:rsidR="00604AF4" w:rsidRPr="00FF4867" w14:paraId="04889A04"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A609EB7" w14:textId="77777777" w:rsidR="00604AF4" w:rsidRPr="00FF4867" w:rsidRDefault="00604AF4" w:rsidP="00561788">
            <w:pPr>
              <w:pStyle w:val="TAL"/>
              <w:rPr>
                <w:szCs w:val="22"/>
                <w:lang w:eastAsia="sv-SE"/>
              </w:rPr>
            </w:pPr>
            <w:r w:rsidRPr="00FF4867">
              <w:rPr>
                <w:b/>
                <w:i/>
                <w:szCs w:val="22"/>
                <w:lang w:eastAsia="sv-SE"/>
              </w:rPr>
              <w:t>firstActiveUplinkBWP-Id</w:t>
            </w:r>
          </w:p>
          <w:p w14:paraId="27B5989D" w14:textId="77777777" w:rsidR="00604AF4" w:rsidRPr="00FF4867" w:rsidRDefault="00604AF4" w:rsidP="00561788">
            <w:pPr>
              <w:pStyle w:val="TAL"/>
              <w:rPr>
                <w:szCs w:val="22"/>
                <w:lang w:eastAsia="sv-SE"/>
              </w:rPr>
            </w:pPr>
            <w:r w:rsidRPr="00FF4867">
              <w:rPr>
                <w:szCs w:val="22"/>
                <w:lang w:eastAsia="sv-SE"/>
              </w:rPr>
              <w:t>If configured for an SpCell, this field contains the ID of the UL BWP to be activated upon performing the RRC (re-)configuration. If the field is absent, the RRC (re-)configuration does not impose a BWP switch.</w:t>
            </w:r>
          </w:p>
          <w:p w14:paraId="7CAC9978" w14:textId="77777777" w:rsidR="00604AF4" w:rsidRPr="00FF4867" w:rsidRDefault="00604AF4" w:rsidP="00561788">
            <w:pPr>
              <w:pStyle w:val="TAL"/>
              <w:rPr>
                <w:szCs w:val="22"/>
                <w:lang w:eastAsia="sv-SE"/>
              </w:rPr>
            </w:pPr>
            <w:r w:rsidRPr="00FF4867">
              <w:rPr>
                <w:szCs w:val="22"/>
                <w:lang w:eastAsia="sv-SE"/>
              </w:rPr>
              <w:t>If configured for an SCell, this field contains the ID of the uplink bandwidth part to be used upon activation of an SCell. The initial bandwidth part is referred to by BandiwdthPartId = 0.</w:t>
            </w:r>
          </w:p>
        </w:tc>
      </w:tr>
      <w:tr w:rsidR="00604AF4" w:rsidRPr="00FF4867" w14:paraId="7852CC4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07894407" w14:textId="77777777" w:rsidR="00604AF4" w:rsidRPr="00FF4867" w:rsidRDefault="00604AF4" w:rsidP="00561788">
            <w:pPr>
              <w:pStyle w:val="TAL"/>
              <w:rPr>
                <w:szCs w:val="22"/>
                <w:lang w:eastAsia="sv-SE"/>
              </w:rPr>
            </w:pPr>
            <w:r w:rsidRPr="00FF4867">
              <w:rPr>
                <w:b/>
                <w:i/>
                <w:szCs w:val="22"/>
                <w:lang w:eastAsia="sv-SE"/>
              </w:rPr>
              <w:t>initialUplinkBWP</w:t>
            </w:r>
          </w:p>
          <w:p w14:paraId="38037957" w14:textId="77777777" w:rsidR="00604AF4" w:rsidRPr="00FF4867" w:rsidRDefault="00604AF4" w:rsidP="00561788">
            <w:pPr>
              <w:pStyle w:val="TAL"/>
              <w:rPr>
                <w:szCs w:val="22"/>
                <w:lang w:eastAsia="sv-SE"/>
              </w:rPr>
            </w:pPr>
            <w:r w:rsidRPr="00FF4867">
              <w:rPr>
                <w:szCs w:val="22"/>
                <w:lang w:eastAsia="sv-SE"/>
              </w:rPr>
              <w:t xml:space="preserve">The dedicated (UE-specific) configuration for the initial uplink bandwidth-part (i.e. UL BWP#0). If any of the optional IEs are configured within this IE as part of the IE </w:t>
            </w:r>
            <w:r w:rsidRPr="00FF4867">
              <w:rPr>
                <w:i/>
                <w:szCs w:val="22"/>
                <w:lang w:eastAsia="sv-SE"/>
              </w:rPr>
              <w:t>uplinkConfig</w:t>
            </w:r>
            <w:r w:rsidRPr="00FF486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604AF4" w:rsidRPr="00FF4867" w14:paraId="108FC4FB" w14:textId="77777777" w:rsidTr="00561788">
        <w:tc>
          <w:tcPr>
            <w:tcW w:w="14173" w:type="dxa"/>
            <w:tcBorders>
              <w:top w:val="single" w:sz="4" w:space="0" w:color="auto"/>
              <w:left w:val="single" w:sz="4" w:space="0" w:color="auto"/>
              <w:bottom w:val="single" w:sz="4" w:space="0" w:color="auto"/>
              <w:right w:val="single" w:sz="4" w:space="0" w:color="auto"/>
            </w:tcBorders>
          </w:tcPr>
          <w:p w14:paraId="1B74B40A" w14:textId="77777777" w:rsidR="00604AF4" w:rsidRPr="00FF4867" w:rsidRDefault="00604AF4" w:rsidP="00561788">
            <w:pPr>
              <w:pStyle w:val="TAL"/>
              <w:rPr>
                <w:b/>
                <w:i/>
                <w:szCs w:val="22"/>
                <w:lang w:eastAsia="sv-SE"/>
              </w:rPr>
            </w:pPr>
            <w:r w:rsidRPr="00FF4867">
              <w:rPr>
                <w:b/>
                <w:i/>
                <w:szCs w:val="22"/>
                <w:lang w:eastAsia="sv-SE"/>
              </w:rPr>
              <w:t>moreThanOneNackOnlyMode</w:t>
            </w:r>
          </w:p>
          <w:p w14:paraId="672BA618" w14:textId="77777777" w:rsidR="00604AF4" w:rsidRPr="00FF4867" w:rsidRDefault="00604AF4" w:rsidP="00561788">
            <w:pPr>
              <w:pStyle w:val="TAL"/>
              <w:rPr>
                <w:b/>
                <w:i/>
                <w:szCs w:val="22"/>
                <w:lang w:eastAsia="sv-SE"/>
              </w:rPr>
            </w:pPr>
            <w:r w:rsidRPr="00FF4867">
              <w:rPr>
                <w:bCs/>
                <w:iCs/>
                <w:szCs w:val="22"/>
                <w:lang w:eastAsia="sv-SE"/>
              </w:rPr>
              <w:t xml:space="preserve">Indicates the mode of NACK-only feedback in the PUCCH transmission, as specified in TS 38.213 [13], clause 18. </w:t>
            </w:r>
            <w:r w:rsidRPr="00FF4867">
              <w:rPr>
                <w:szCs w:val="22"/>
                <w:lang w:eastAsia="sv-SE"/>
              </w:rPr>
              <w:t>If multicast CFR is not configured, this field is not included. Otherwise, if the field is absent, UE uses mode 1 for multicast CFR.</w:t>
            </w:r>
          </w:p>
        </w:tc>
      </w:tr>
      <w:tr w:rsidR="00604AF4" w:rsidRPr="00FF4867" w14:paraId="23DF325C" w14:textId="77777777" w:rsidTr="00561788">
        <w:tc>
          <w:tcPr>
            <w:tcW w:w="14173" w:type="dxa"/>
            <w:tcBorders>
              <w:top w:val="single" w:sz="4" w:space="0" w:color="auto"/>
              <w:left w:val="single" w:sz="4" w:space="0" w:color="auto"/>
              <w:bottom w:val="single" w:sz="4" w:space="0" w:color="auto"/>
              <w:right w:val="single" w:sz="4" w:space="0" w:color="auto"/>
            </w:tcBorders>
          </w:tcPr>
          <w:p w14:paraId="768497FD" w14:textId="77777777" w:rsidR="00604AF4" w:rsidRPr="00FF4867" w:rsidRDefault="00604AF4" w:rsidP="00561788">
            <w:pPr>
              <w:pStyle w:val="TAL"/>
              <w:rPr>
                <w:b/>
                <w:i/>
                <w:szCs w:val="22"/>
                <w:lang w:eastAsia="sv-SE"/>
              </w:rPr>
            </w:pPr>
            <w:r w:rsidRPr="00FF4867">
              <w:rPr>
                <w:b/>
                <w:i/>
                <w:szCs w:val="22"/>
                <w:lang w:eastAsia="sv-SE"/>
              </w:rPr>
              <w:t>mpr-PowerBoost-FR2</w:t>
            </w:r>
          </w:p>
          <w:p w14:paraId="57C7B7B3" w14:textId="77777777" w:rsidR="00604AF4" w:rsidRPr="00FF4867" w:rsidRDefault="00604AF4" w:rsidP="00561788">
            <w:pPr>
              <w:pStyle w:val="TAL"/>
              <w:rPr>
                <w:bCs/>
                <w:iCs/>
                <w:szCs w:val="22"/>
                <w:lang w:eastAsia="sv-SE"/>
              </w:rPr>
            </w:pPr>
            <w:r w:rsidRPr="00FF486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604AF4" w:rsidRPr="00FF4867" w14:paraId="72644F5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49BAF37" w14:textId="77777777" w:rsidR="00604AF4" w:rsidRPr="00FF4867" w:rsidRDefault="00604AF4" w:rsidP="00561788">
            <w:pPr>
              <w:pStyle w:val="TAL"/>
              <w:rPr>
                <w:b/>
                <w:i/>
                <w:szCs w:val="22"/>
                <w:lang w:eastAsia="sv-SE"/>
              </w:rPr>
            </w:pPr>
            <w:r w:rsidRPr="00FF4867">
              <w:rPr>
                <w:b/>
                <w:i/>
                <w:szCs w:val="22"/>
                <w:lang w:eastAsia="sv-SE"/>
              </w:rPr>
              <w:t>powerBoostPi2BPSK</w:t>
            </w:r>
          </w:p>
          <w:p w14:paraId="239DA8E0" w14:textId="77777777" w:rsidR="00604AF4" w:rsidRPr="00FF4867" w:rsidRDefault="00604AF4" w:rsidP="00561788">
            <w:pPr>
              <w:pStyle w:val="TAL"/>
              <w:rPr>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the UE determines the maximum output power for PUCCH/PUSCH transmissions that use pi/2 BPSK modulation according to TS 38.101-1 [15], clause 6.2.4.</w:t>
            </w:r>
            <w:r w:rsidRPr="00FF4867">
              <w:t xml:space="preserve"> The network ensures that </w:t>
            </w:r>
            <w:r w:rsidRPr="00FF4867">
              <w:rPr>
                <w:i/>
                <w:szCs w:val="22"/>
                <w:lang w:eastAsia="sv-SE"/>
              </w:rPr>
              <w:t>powerBoostPi2BPSK</w:t>
            </w:r>
            <w:r w:rsidRPr="00FF4867">
              <w:rPr>
                <w:szCs w:val="22"/>
                <w:lang w:eastAsia="sv-SE"/>
              </w:rPr>
              <w:t xml:space="preserve"> and </w:t>
            </w:r>
            <w:r w:rsidRPr="00FF4867">
              <w:rPr>
                <w:i/>
                <w:szCs w:val="22"/>
                <w:lang w:eastAsia="sv-SE"/>
              </w:rPr>
              <w:t>powerBoostPi2BPSK-r18</w:t>
            </w:r>
            <w:r w:rsidRPr="00FF4867">
              <w:rPr>
                <w:szCs w:val="22"/>
                <w:lang w:eastAsia="sv-SE"/>
              </w:rPr>
              <w:t xml:space="preserve"> are not configured at the same time for a UE.</w:t>
            </w:r>
          </w:p>
        </w:tc>
      </w:tr>
      <w:tr w:rsidR="00604AF4" w:rsidRPr="00FF4867" w14:paraId="6AB4426B" w14:textId="77777777" w:rsidTr="00561788">
        <w:tc>
          <w:tcPr>
            <w:tcW w:w="14173" w:type="dxa"/>
            <w:tcBorders>
              <w:top w:val="single" w:sz="4" w:space="0" w:color="auto"/>
              <w:left w:val="single" w:sz="4" w:space="0" w:color="auto"/>
              <w:bottom w:val="single" w:sz="4" w:space="0" w:color="auto"/>
              <w:right w:val="single" w:sz="4" w:space="0" w:color="auto"/>
            </w:tcBorders>
          </w:tcPr>
          <w:p w14:paraId="0D43F49A" w14:textId="77777777" w:rsidR="00604AF4" w:rsidRPr="00FF4867" w:rsidRDefault="00604AF4" w:rsidP="00561788">
            <w:pPr>
              <w:pStyle w:val="TAL"/>
              <w:rPr>
                <w:b/>
                <w:i/>
                <w:szCs w:val="22"/>
                <w:lang w:eastAsia="sv-SE"/>
              </w:rPr>
            </w:pPr>
            <w:r w:rsidRPr="00FF4867">
              <w:rPr>
                <w:b/>
                <w:i/>
                <w:szCs w:val="22"/>
                <w:lang w:eastAsia="sv-SE"/>
              </w:rPr>
              <w:t>powerBoostQPSK</w:t>
            </w:r>
          </w:p>
          <w:p w14:paraId="030B7C82" w14:textId="77777777" w:rsidR="00604AF4" w:rsidRPr="00FF4867" w:rsidRDefault="00604AF4" w:rsidP="00561788">
            <w:pPr>
              <w:pStyle w:val="TAL"/>
              <w:rPr>
                <w:b/>
                <w:i/>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the UE determines the maximum output power for PUSCH transmissions that use QPSK modulation according to TS 38.101-1 [15], clause 6.2.4.</w:t>
            </w:r>
          </w:p>
        </w:tc>
      </w:tr>
      <w:tr w:rsidR="00604AF4" w:rsidRPr="00FF4867" w14:paraId="6311BE4C"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064EFBF" w14:textId="77777777" w:rsidR="00604AF4" w:rsidRPr="00FF4867" w:rsidRDefault="00604AF4" w:rsidP="00561788">
            <w:pPr>
              <w:pStyle w:val="TAL"/>
              <w:rPr>
                <w:szCs w:val="22"/>
                <w:lang w:eastAsia="sv-SE"/>
              </w:rPr>
            </w:pPr>
            <w:r w:rsidRPr="00FF4867">
              <w:rPr>
                <w:b/>
                <w:i/>
                <w:szCs w:val="22"/>
                <w:lang w:eastAsia="sv-SE"/>
              </w:rPr>
              <w:t>pusch-ServingCellConfig</w:t>
            </w:r>
          </w:p>
          <w:p w14:paraId="5B4E39F1" w14:textId="77777777" w:rsidR="00604AF4" w:rsidRPr="00FF4867" w:rsidRDefault="00604AF4" w:rsidP="00561788">
            <w:pPr>
              <w:pStyle w:val="TAL"/>
              <w:rPr>
                <w:szCs w:val="22"/>
                <w:lang w:eastAsia="sv-SE"/>
              </w:rPr>
            </w:pPr>
            <w:r w:rsidRPr="00FF4867">
              <w:rPr>
                <w:szCs w:val="22"/>
                <w:lang w:eastAsia="sv-SE"/>
              </w:rPr>
              <w:t>PUSCH related parameters that are not BWP-specific.</w:t>
            </w:r>
          </w:p>
        </w:tc>
      </w:tr>
      <w:tr w:rsidR="00604AF4" w:rsidRPr="00FF4867" w14:paraId="6EDE9A03" w14:textId="77777777" w:rsidTr="00561788">
        <w:tc>
          <w:tcPr>
            <w:tcW w:w="14173" w:type="dxa"/>
            <w:tcBorders>
              <w:top w:val="single" w:sz="4" w:space="0" w:color="auto"/>
              <w:left w:val="single" w:sz="4" w:space="0" w:color="auto"/>
              <w:bottom w:val="single" w:sz="4" w:space="0" w:color="auto"/>
              <w:right w:val="single" w:sz="4" w:space="0" w:color="auto"/>
            </w:tcBorders>
          </w:tcPr>
          <w:p w14:paraId="3ABE4B17" w14:textId="77777777" w:rsidR="00604AF4" w:rsidRPr="00FF4867" w:rsidRDefault="00604AF4" w:rsidP="00561788">
            <w:pPr>
              <w:pStyle w:val="TAL"/>
              <w:rPr>
                <w:b/>
                <w:i/>
                <w:szCs w:val="22"/>
                <w:lang w:eastAsia="sv-SE"/>
              </w:rPr>
            </w:pPr>
            <w:r w:rsidRPr="00FF4867">
              <w:rPr>
                <w:b/>
                <w:i/>
                <w:szCs w:val="22"/>
                <w:lang w:eastAsia="sv-SE"/>
              </w:rPr>
              <w:t>srs-PosTx-Hopping</w:t>
            </w:r>
          </w:p>
          <w:p w14:paraId="31539742" w14:textId="77777777" w:rsidR="00604AF4" w:rsidRPr="00FF4867" w:rsidRDefault="00604AF4" w:rsidP="00561788">
            <w:pPr>
              <w:pStyle w:val="TAL"/>
              <w:rPr>
                <w:bCs/>
                <w:iCs/>
                <w:szCs w:val="22"/>
                <w:lang w:eastAsia="sv-SE"/>
              </w:rPr>
            </w:pPr>
            <w:r w:rsidRPr="00FF4867">
              <w:rPr>
                <w:bCs/>
                <w:iCs/>
                <w:szCs w:val="22"/>
                <w:lang w:eastAsia="sv-SE"/>
              </w:rPr>
              <w:t>Contains configuration related to the SRS for Positioning with frequency hopping for RRC_CONNETCED state.</w:t>
            </w:r>
          </w:p>
        </w:tc>
      </w:tr>
      <w:tr w:rsidR="00604AF4" w:rsidRPr="00FF4867" w14:paraId="5CF742B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CC75987" w14:textId="77777777" w:rsidR="00604AF4" w:rsidRPr="00FF4867" w:rsidRDefault="00604AF4" w:rsidP="00561788">
            <w:pPr>
              <w:pStyle w:val="TAL"/>
              <w:rPr>
                <w:b/>
                <w:i/>
                <w:szCs w:val="22"/>
                <w:lang w:eastAsia="sv-SE"/>
              </w:rPr>
            </w:pPr>
            <w:r w:rsidRPr="00FF4867">
              <w:rPr>
                <w:b/>
                <w:i/>
                <w:szCs w:val="22"/>
                <w:lang w:eastAsia="sv-SE"/>
              </w:rPr>
              <w:t>uplinkBWP-ToAddModList</w:t>
            </w:r>
          </w:p>
          <w:p w14:paraId="36C2745F" w14:textId="77777777" w:rsidR="00604AF4" w:rsidRPr="00FF4867" w:rsidRDefault="00604AF4" w:rsidP="00561788">
            <w:pPr>
              <w:pStyle w:val="TAL"/>
              <w:rPr>
                <w:lang w:eastAsia="sv-SE"/>
              </w:rPr>
            </w:pPr>
            <w:r w:rsidRPr="00FF4867">
              <w:rPr>
                <w:lang w:eastAsia="sv-SE"/>
              </w:rPr>
              <w:t xml:space="preserve">The additional bandwidth parts for uplink to be added or modified. In case of TDD uplink- and downlink BWP with the same </w:t>
            </w:r>
            <w:r w:rsidRPr="00FF4867">
              <w:rPr>
                <w:i/>
                <w:lang w:eastAsia="sv-SE"/>
              </w:rPr>
              <w:t>bandwidthPartId</w:t>
            </w:r>
            <w:r w:rsidRPr="00FF4867">
              <w:rPr>
                <w:lang w:eastAsia="sv-SE"/>
              </w:rPr>
              <w:t xml:space="preserve"> are considered as a BWP pair and must have the same center frequency.</w:t>
            </w:r>
          </w:p>
        </w:tc>
      </w:tr>
      <w:tr w:rsidR="00604AF4" w:rsidRPr="00FF4867" w14:paraId="0E28C61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4C851E3" w14:textId="77777777" w:rsidR="00604AF4" w:rsidRPr="00FF4867" w:rsidRDefault="00604AF4" w:rsidP="00561788">
            <w:pPr>
              <w:pStyle w:val="TAL"/>
              <w:rPr>
                <w:szCs w:val="22"/>
                <w:lang w:eastAsia="sv-SE"/>
              </w:rPr>
            </w:pPr>
            <w:r w:rsidRPr="00FF4867">
              <w:rPr>
                <w:b/>
                <w:i/>
                <w:szCs w:val="22"/>
                <w:lang w:eastAsia="sv-SE"/>
              </w:rPr>
              <w:t>uplinkBWP-ToReleaseList</w:t>
            </w:r>
          </w:p>
          <w:p w14:paraId="63FA234A" w14:textId="77777777" w:rsidR="00604AF4" w:rsidRPr="00FF4867" w:rsidRDefault="00604AF4" w:rsidP="00561788">
            <w:pPr>
              <w:pStyle w:val="TAL"/>
              <w:rPr>
                <w:szCs w:val="22"/>
                <w:lang w:eastAsia="sv-SE"/>
              </w:rPr>
            </w:pPr>
            <w:r w:rsidRPr="00FF4867">
              <w:rPr>
                <w:szCs w:val="22"/>
                <w:lang w:eastAsia="sv-SE"/>
              </w:rPr>
              <w:t>The additional bandwidth parts for uplink to be released.</w:t>
            </w:r>
          </w:p>
        </w:tc>
      </w:tr>
      <w:tr w:rsidR="00604AF4" w:rsidRPr="00FF4867" w14:paraId="0136EC57"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D436180" w14:textId="77777777" w:rsidR="00604AF4" w:rsidRPr="00FF4867" w:rsidRDefault="00604AF4" w:rsidP="00561788">
            <w:pPr>
              <w:pStyle w:val="TAL"/>
              <w:rPr>
                <w:b/>
                <w:i/>
                <w:szCs w:val="22"/>
                <w:lang w:eastAsia="sv-SE"/>
              </w:rPr>
            </w:pPr>
            <w:r w:rsidRPr="00FF4867">
              <w:rPr>
                <w:b/>
                <w:i/>
                <w:szCs w:val="22"/>
                <w:lang w:eastAsia="sv-SE"/>
              </w:rPr>
              <w:lastRenderedPageBreak/>
              <w:t>uplinkChannelBW-PerSCS-List</w:t>
            </w:r>
          </w:p>
          <w:p w14:paraId="2D0057D9" w14:textId="77777777" w:rsidR="00604AF4" w:rsidRPr="00FF4867" w:rsidRDefault="00604AF4" w:rsidP="00561788">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UplinkConfigCommon</w:t>
            </w:r>
            <w:r w:rsidRPr="00FF4867">
              <w:rPr>
                <w:szCs w:val="22"/>
                <w:lang w:eastAsia="sv-SE"/>
              </w:rPr>
              <w:t xml:space="preserve"> / </w:t>
            </w:r>
            <w:r w:rsidRPr="00FF4867">
              <w:rPr>
                <w:i/>
                <w:szCs w:val="22"/>
                <w:lang w:eastAsia="sv-SE"/>
              </w:rPr>
              <w:t>UplinkConfigCommonSIB</w:t>
            </w:r>
            <w:r w:rsidRPr="00FF4867">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604AF4" w:rsidRPr="00FF4867" w14:paraId="039FF22E" w14:textId="77777777" w:rsidTr="00561788">
        <w:tc>
          <w:tcPr>
            <w:tcW w:w="14173" w:type="dxa"/>
            <w:tcBorders>
              <w:top w:val="single" w:sz="4" w:space="0" w:color="auto"/>
              <w:left w:val="single" w:sz="4" w:space="0" w:color="auto"/>
              <w:bottom w:val="single" w:sz="4" w:space="0" w:color="auto"/>
              <w:right w:val="single" w:sz="4" w:space="0" w:color="auto"/>
            </w:tcBorders>
          </w:tcPr>
          <w:p w14:paraId="3315642D" w14:textId="77777777" w:rsidR="00604AF4" w:rsidRPr="00FF4867" w:rsidRDefault="00604AF4" w:rsidP="00561788">
            <w:pPr>
              <w:pStyle w:val="TAL"/>
              <w:rPr>
                <w:b/>
                <w:i/>
                <w:szCs w:val="22"/>
                <w:lang w:eastAsia="sv-SE"/>
              </w:rPr>
            </w:pPr>
            <w:r w:rsidRPr="00FF4867">
              <w:rPr>
                <w:b/>
                <w:i/>
                <w:szCs w:val="22"/>
                <w:lang w:eastAsia="sv-SE"/>
              </w:rPr>
              <w:t>uplinkTxSwitchingPeriodLocation</w:t>
            </w:r>
          </w:p>
          <w:p w14:paraId="56B0F062" w14:textId="77777777" w:rsidR="00604AF4" w:rsidRPr="00FF4867" w:rsidRDefault="00604AF4" w:rsidP="00561788">
            <w:pPr>
              <w:pStyle w:val="TAL"/>
              <w:rPr>
                <w:bCs/>
                <w:iCs/>
                <w:szCs w:val="22"/>
                <w:lang w:eastAsia="sv-SE"/>
              </w:rPr>
            </w:pPr>
            <w:r w:rsidRPr="00FF4867">
              <w:rPr>
                <w:bCs/>
                <w:iCs/>
                <w:szCs w:val="22"/>
                <w:lang w:eastAsia="sv-SE"/>
              </w:rPr>
              <w:t>Indicates whether the location of UL Tx switching period is configured in this uplink carrier in case of inter-band UL CA, SUL, or (NG)EN-DC, as specified in TS 38.101-1 [15] and TS 38.101-3 [34].</w:t>
            </w:r>
          </w:p>
          <w:p w14:paraId="5D02C35E" w14:textId="77777777" w:rsidR="00604AF4" w:rsidRPr="00FF4867" w:rsidRDefault="00604AF4" w:rsidP="00561788">
            <w:pPr>
              <w:pStyle w:val="TAL"/>
              <w:rPr>
                <w:bCs/>
                <w:iCs/>
                <w:szCs w:val="22"/>
                <w:lang w:eastAsia="sv-SE"/>
              </w:rPr>
            </w:pPr>
            <w:r w:rsidRPr="00FF4867">
              <w:rPr>
                <w:bCs/>
                <w:iCs/>
                <w:szCs w:val="22"/>
                <w:lang w:eastAsia="sv-SE"/>
              </w:rPr>
              <w:t>In case of (NG)EN-DC, network always configures this field to TRUE for NR carrier (i.e. with (NG)EN-DC, the UL switching period always occurs on the NR carrier).</w:t>
            </w:r>
          </w:p>
          <w:p w14:paraId="4E0DD48D" w14:textId="77777777" w:rsidR="00604AF4" w:rsidRPr="00FF4867" w:rsidRDefault="00604AF4" w:rsidP="00561788">
            <w:pPr>
              <w:pStyle w:val="TAL"/>
              <w:rPr>
                <w:bCs/>
                <w:iCs/>
                <w:szCs w:val="22"/>
                <w:lang w:eastAsia="sv-SE"/>
              </w:rPr>
            </w:pPr>
            <w:r w:rsidRPr="00FF486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04AF4" w:rsidRPr="00FF4867" w14:paraId="6B82474A" w14:textId="77777777" w:rsidTr="00561788">
        <w:tc>
          <w:tcPr>
            <w:tcW w:w="14173" w:type="dxa"/>
            <w:tcBorders>
              <w:top w:val="single" w:sz="4" w:space="0" w:color="auto"/>
              <w:left w:val="single" w:sz="4" w:space="0" w:color="auto"/>
              <w:bottom w:val="single" w:sz="4" w:space="0" w:color="auto"/>
              <w:right w:val="single" w:sz="4" w:space="0" w:color="auto"/>
            </w:tcBorders>
          </w:tcPr>
          <w:p w14:paraId="2A1A70BB" w14:textId="77777777" w:rsidR="00604AF4" w:rsidRPr="00FF4867" w:rsidRDefault="00604AF4" w:rsidP="00561788">
            <w:pPr>
              <w:pStyle w:val="TAL"/>
              <w:rPr>
                <w:b/>
                <w:i/>
                <w:szCs w:val="22"/>
                <w:lang w:eastAsia="sv-SE"/>
              </w:rPr>
            </w:pPr>
            <w:r w:rsidRPr="00FF4867">
              <w:rPr>
                <w:b/>
                <w:i/>
                <w:szCs w:val="22"/>
                <w:lang w:eastAsia="sv-SE"/>
              </w:rPr>
              <w:t>uplinkTxSwitchingCarrier</w:t>
            </w:r>
          </w:p>
          <w:p w14:paraId="53637B3E" w14:textId="77777777" w:rsidR="00604AF4" w:rsidRPr="00FF4867" w:rsidRDefault="00604AF4" w:rsidP="00561788">
            <w:pPr>
              <w:pStyle w:val="TAL"/>
              <w:rPr>
                <w:bCs/>
                <w:iCs/>
                <w:szCs w:val="22"/>
                <w:lang w:eastAsia="sv-SE"/>
              </w:rPr>
            </w:pPr>
            <w:r w:rsidRPr="00FF486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A7BD40A" w14:textId="77777777" w:rsidR="00604AF4" w:rsidRPr="00FF4867" w:rsidRDefault="00604AF4" w:rsidP="00561788">
            <w:pPr>
              <w:pStyle w:val="TAL"/>
              <w:rPr>
                <w:bCs/>
                <w:iCs/>
                <w:szCs w:val="22"/>
                <w:lang w:eastAsia="sv-SE"/>
              </w:rPr>
            </w:pPr>
            <w:r w:rsidRPr="00FF486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FF5E2E8" w14:textId="77777777" w:rsidR="00604AF4" w:rsidRPr="00FF4867" w:rsidRDefault="00604AF4" w:rsidP="00604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4AF4" w:rsidRPr="00FF4867" w14:paraId="2F439AC3"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70ED665" w14:textId="77777777" w:rsidR="00604AF4" w:rsidRPr="00FF4867" w:rsidRDefault="00604AF4" w:rsidP="00561788">
            <w:pPr>
              <w:pStyle w:val="TAH"/>
              <w:rPr>
                <w:szCs w:val="22"/>
                <w:lang w:eastAsia="sv-SE"/>
              </w:rPr>
            </w:pPr>
            <w:r w:rsidRPr="00FF4867">
              <w:rPr>
                <w:i/>
                <w:szCs w:val="22"/>
                <w:lang w:eastAsia="sv-SE"/>
              </w:rPr>
              <w:t xml:space="preserve">DormantBWP-Config </w:t>
            </w:r>
            <w:r w:rsidRPr="00FF4867">
              <w:rPr>
                <w:szCs w:val="22"/>
                <w:lang w:eastAsia="sv-SE"/>
              </w:rPr>
              <w:t>field descriptions</w:t>
            </w:r>
          </w:p>
        </w:tc>
      </w:tr>
      <w:tr w:rsidR="00604AF4" w:rsidRPr="00FF4867" w14:paraId="53ED4A48"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F94FBE9" w14:textId="77777777" w:rsidR="00604AF4" w:rsidRPr="00FF4867" w:rsidRDefault="00604AF4" w:rsidP="00561788">
            <w:pPr>
              <w:pStyle w:val="TAL"/>
              <w:rPr>
                <w:b/>
                <w:i/>
                <w:szCs w:val="22"/>
                <w:lang w:eastAsia="sv-SE"/>
              </w:rPr>
            </w:pPr>
            <w:r w:rsidRPr="00FF4867">
              <w:rPr>
                <w:b/>
                <w:i/>
                <w:szCs w:val="22"/>
                <w:lang w:eastAsia="sv-SE"/>
              </w:rPr>
              <w:t>dormancyGroupWithinActiveTime</w:t>
            </w:r>
          </w:p>
          <w:p w14:paraId="21910804" w14:textId="77777777" w:rsidR="00604AF4" w:rsidRPr="00FF4867" w:rsidRDefault="00604AF4" w:rsidP="00561788">
            <w:pPr>
              <w:pStyle w:val="TAL"/>
              <w:rPr>
                <w:b/>
                <w:i/>
                <w:szCs w:val="22"/>
                <w:lang w:eastAsia="sv-SE"/>
              </w:rPr>
            </w:pPr>
            <w:r w:rsidRPr="00FF4867">
              <w:rPr>
                <w:bCs/>
                <w:iCs/>
                <w:szCs w:val="22"/>
                <w:lang w:eastAsia="sv-SE"/>
              </w:rPr>
              <w:t>This field contains the ID of an SCell group for Dormancy within active time, to which this SCell belongs. The use of the Dormancy within active time for SCell groups is specified in TS 38.213 [13].</w:t>
            </w:r>
          </w:p>
        </w:tc>
      </w:tr>
      <w:tr w:rsidR="00604AF4" w:rsidRPr="00FF4867" w14:paraId="3F487E0A"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1479B46" w14:textId="77777777" w:rsidR="00604AF4" w:rsidRPr="00FF4867" w:rsidRDefault="00604AF4" w:rsidP="00561788">
            <w:pPr>
              <w:pStyle w:val="TAL"/>
              <w:rPr>
                <w:b/>
                <w:i/>
                <w:szCs w:val="22"/>
                <w:lang w:eastAsia="sv-SE"/>
              </w:rPr>
            </w:pPr>
            <w:r w:rsidRPr="00FF4867">
              <w:rPr>
                <w:b/>
                <w:i/>
                <w:szCs w:val="22"/>
                <w:lang w:eastAsia="sv-SE"/>
              </w:rPr>
              <w:t>dormancyGroupOutsideActiveTime</w:t>
            </w:r>
          </w:p>
          <w:p w14:paraId="431CB495" w14:textId="77777777" w:rsidR="00604AF4" w:rsidRPr="00FF4867" w:rsidRDefault="00604AF4" w:rsidP="00561788">
            <w:pPr>
              <w:pStyle w:val="TAL"/>
              <w:rPr>
                <w:b/>
                <w:i/>
                <w:szCs w:val="22"/>
                <w:lang w:eastAsia="sv-SE"/>
              </w:rPr>
            </w:pPr>
            <w:r w:rsidRPr="00FF486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604AF4" w:rsidRPr="00FF4867" w14:paraId="46BE7F8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B180B2A" w14:textId="77777777" w:rsidR="00604AF4" w:rsidRPr="00FF4867" w:rsidRDefault="00604AF4" w:rsidP="00561788">
            <w:pPr>
              <w:pStyle w:val="TAL"/>
              <w:rPr>
                <w:b/>
                <w:i/>
                <w:szCs w:val="22"/>
                <w:lang w:eastAsia="sv-SE"/>
              </w:rPr>
            </w:pPr>
            <w:r w:rsidRPr="00FF4867">
              <w:rPr>
                <w:b/>
                <w:i/>
                <w:szCs w:val="22"/>
                <w:lang w:eastAsia="sv-SE"/>
              </w:rPr>
              <w:t>dormantBWP-Id</w:t>
            </w:r>
          </w:p>
          <w:p w14:paraId="447139AD" w14:textId="77777777" w:rsidR="00604AF4" w:rsidRPr="00FF4867" w:rsidRDefault="00604AF4" w:rsidP="00561788">
            <w:pPr>
              <w:pStyle w:val="TAL"/>
              <w:rPr>
                <w:b/>
                <w:i/>
                <w:szCs w:val="22"/>
                <w:lang w:eastAsia="sv-SE"/>
              </w:rPr>
            </w:pPr>
            <w:r w:rsidRPr="00FF4867">
              <w:rPr>
                <w:bCs/>
                <w:iCs/>
                <w:szCs w:val="22"/>
                <w:lang w:eastAsia="sv-SE"/>
              </w:rPr>
              <w:t xml:space="preserve">This field contains the ID of the downlink bandwidth part to be used as dormant BWP. </w:t>
            </w:r>
            <w:r w:rsidRPr="00FF4867">
              <w:rPr>
                <w:bCs/>
                <w:iCs/>
                <w:szCs w:val="22"/>
                <w:lang w:eastAsia="zh-CN"/>
              </w:rPr>
              <w:t xml:space="preserve">If this field is configured, its value is different from </w:t>
            </w:r>
            <w:r w:rsidRPr="00FF4867">
              <w:rPr>
                <w:bCs/>
                <w:i/>
                <w:szCs w:val="22"/>
                <w:lang w:eastAsia="zh-CN"/>
              </w:rPr>
              <w:t>defaultDownlinkBWP-Id</w:t>
            </w:r>
            <w:r w:rsidRPr="00FF4867">
              <w:rPr>
                <w:bCs/>
                <w:iCs/>
                <w:szCs w:val="22"/>
                <w:lang w:eastAsia="zh-CN"/>
              </w:rPr>
              <w:t xml:space="preserve">, and at least one of the </w:t>
            </w:r>
            <w:r w:rsidRPr="00FF4867">
              <w:rPr>
                <w:bCs/>
                <w:i/>
                <w:iCs/>
                <w:szCs w:val="22"/>
                <w:lang w:eastAsia="zh-CN"/>
              </w:rPr>
              <w:t>withinActiveTimeConfig</w:t>
            </w:r>
            <w:r w:rsidRPr="00FF4867">
              <w:rPr>
                <w:bCs/>
                <w:iCs/>
                <w:szCs w:val="22"/>
                <w:lang w:eastAsia="zh-CN"/>
              </w:rPr>
              <w:t xml:space="preserve"> and </w:t>
            </w:r>
            <w:r w:rsidRPr="00FF4867">
              <w:rPr>
                <w:bCs/>
                <w:i/>
                <w:iCs/>
                <w:szCs w:val="22"/>
                <w:lang w:eastAsia="zh-CN"/>
              </w:rPr>
              <w:t>outsideActiveTimeConfig</w:t>
            </w:r>
            <w:r w:rsidRPr="00FF4867">
              <w:rPr>
                <w:bCs/>
                <w:iCs/>
                <w:szCs w:val="22"/>
                <w:lang w:eastAsia="zh-CN"/>
              </w:rPr>
              <w:t xml:space="preserve"> should be configured.</w:t>
            </w:r>
          </w:p>
        </w:tc>
      </w:tr>
      <w:tr w:rsidR="00604AF4" w:rsidRPr="00FF4867" w14:paraId="62CB2060"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52E7A04" w14:textId="77777777" w:rsidR="00604AF4" w:rsidRPr="00FF4867" w:rsidRDefault="00604AF4" w:rsidP="00561788">
            <w:pPr>
              <w:pStyle w:val="TAL"/>
              <w:rPr>
                <w:b/>
                <w:i/>
                <w:szCs w:val="22"/>
                <w:lang w:eastAsia="sv-SE"/>
              </w:rPr>
            </w:pPr>
            <w:r w:rsidRPr="00FF4867">
              <w:rPr>
                <w:b/>
                <w:i/>
                <w:szCs w:val="22"/>
                <w:lang w:eastAsia="sv-SE"/>
              </w:rPr>
              <w:t>firstOutsideActiveTimeBWP-Id</w:t>
            </w:r>
          </w:p>
          <w:p w14:paraId="330BB27C" w14:textId="77777777" w:rsidR="00604AF4" w:rsidRPr="00FF4867" w:rsidRDefault="00604AF4" w:rsidP="00561788">
            <w:pPr>
              <w:pStyle w:val="TAL"/>
              <w:rPr>
                <w:szCs w:val="22"/>
                <w:lang w:eastAsia="sv-SE"/>
              </w:rPr>
            </w:pPr>
            <w:r w:rsidRPr="00FF4867">
              <w:rPr>
                <w:bCs/>
                <w:iCs/>
                <w:szCs w:val="22"/>
                <w:lang w:eastAsia="sv-SE"/>
              </w:rPr>
              <w:t>This field contains the ID of the downlink bandwidth part to be activated when receiving a DCI indication for SCell dormancy outside active time.</w:t>
            </w:r>
          </w:p>
        </w:tc>
      </w:tr>
      <w:tr w:rsidR="00604AF4" w:rsidRPr="00FF4867" w14:paraId="607E644F"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5A60135" w14:textId="77777777" w:rsidR="00604AF4" w:rsidRPr="00FF4867" w:rsidRDefault="00604AF4" w:rsidP="00561788">
            <w:pPr>
              <w:pStyle w:val="TAL"/>
              <w:rPr>
                <w:b/>
                <w:i/>
                <w:szCs w:val="22"/>
                <w:lang w:eastAsia="sv-SE"/>
              </w:rPr>
            </w:pPr>
            <w:r w:rsidRPr="00FF4867">
              <w:rPr>
                <w:b/>
                <w:i/>
                <w:szCs w:val="22"/>
                <w:lang w:eastAsia="sv-SE"/>
              </w:rPr>
              <w:t>firstWithinActiveTimeBWP-Id</w:t>
            </w:r>
          </w:p>
          <w:p w14:paraId="6C890B2B" w14:textId="77777777" w:rsidR="00604AF4" w:rsidRPr="00FF4867" w:rsidRDefault="00604AF4" w:rsidP="00561788">
            <w:pPr>
              <w:pStyle w:val="TAL"/>
              <w:rPr>
                <w:szCs w:val="22"/>
                <w:lang w:eastAsia="sv-SE"/>
              </w:rPr>
            </w:pPr>
            <w:r w:rsidRPr="00FF4867">
              <w:rPr>
                <w:bCs/>
                <w:iCs/>
                <w:szCs w:val="22"/>
                <w:lang w:eastAsia="sv-SE"/>
              </w:rPr>
              <w:t>This field contains the ID of the downlink bandwidth part to be activated when receiving a DCI indication for SCell dormancy within active time.</w:t>
            </w:r>
          </w:p>
        </w:tc>
      </w:tr>
      <w:tr w:rsidR="00604AF4" w:rsidRPr="00FF4867" w14:paraId="3BEAF60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6BDB15EB" w14:textId="77777777" w:rsidR="00604AF4" w:rsidRPr="00FF4867" w:rsidRDefault="00604AF4" w:rsidP="00561788">
            <w:pPr>
              <w:pStyle w:val="TAL"/>
              <w:rPr>
                <w:b/>
                <w:i/>
                <w:szCs w:val="22"/>
                <w:lang w:eastAsia="sv-SE"/>
              </w:rPr>
            </w:pPr>
            <w:r w:rsidRPr="00FF4867">
              <w:rPr>
                <w:b/>
                <w:i/>
                <w:szCs w:val="22"/>
                <w:lang w:eastAsia="sv-SE"/>
              </w:rPr>
              <w:t>outsideActiveTimeConfig</w:t>
            </w:r>
          </w:p>
          <w:p w14:paraId="4EE4D5CD" w14:textId="77777777" w:rsidR="00604AF4" w:rsidRPr="00FF4867" w:rsidRDefault="00604AF4" w:rsidP="00561788">
            <w:pPr>
              <w:pStyle w:val="TAL"/>
              <w:rPr>
                <w:b/>
                <w:i/>
                <w:szCs w:val="22"/>
                <w:lang w:eastAsia="sv-SE"/>
              </w:rPr>
            </w:pPr>
            <w:r w:rsidRPr="00FF4867">
              <w:rPr>
                <w:bCs/>
                <w:iCs/>
                <w:szCs w:val="22"/>
                <w:lang w:eastAsia="sv-SE"/>
              </w:rPr>
              <w:t xml:space="preserve">This field contains the configuration to be used for SCell dormancy outside active time, as specified in TS 38.213 [13]. </w:t>
            </w:r>
            <w:r w:rsidRPr="00FF4867">
              <w:rPr>
                <w:iCs/>
                <w:szCs w:val="22"/>
                <w:lang w:eastAsia="sv-SE"/>
              </w:rPr>
              <w:t xml:space="preserve">The field can only be configured when the cell group the SCell belongs to is configured with </w:t>
            </w:r>
            <w:r w:rsidRPr="00FF4867">
              <w:rPr>
                <w:i/>
                <w:szCs w:val="22"/>
                <w:lang w:eastAsia="sv-SE"/>
              </w:rPr>
              <w:t>dcp-Config</w:t>
            </w:r>
            <w:r w:rsidRPr="00FF4867">
              <w:rPr>
                <w:iCs/>
                <w:szCs w:val="22"/>
                <w:lang w:eastAsia="sv-SE"/>
              </w:rPr>
              <w:t>.</w:t>
            </w:r>
          </w:p>
        </w:tc>
      </w:tr>
      <w:tr w:rsidR="00604AF4" w:rsidRPr="00FF4867" w14:paraId="5185C376"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FEC9114" w14:textId="77777777" w:rsidR="00604AF4" w:rsidRPr="00FF4867" w:rsidRDefault="00604AF4" w:rsidP="00561788">
            <w:pPr>
              <w:pStyle w:val="TAL"/>
              <w:rPr>
                <w:b/>
                <w:i/>
                <w:szCs w:val="22"/>
                <w:lang w:eastAsia="sv-SE"/>
              </w:rPr>
            </w:pPr>
            <w:r w:rsidRPr="00FF4867">
              <w:rPr>
                <w:b/>
                <w:i/>
                <w:szCs w:val="22"/>
                <w:lang w:eastAsia="sv-SE"/>
              </w:rPr>
              <w:t>withinActiveTimeConfig</w:t>
            </w:r>
          </w:p>
          <w:p w14:paraId="71868ABF" w14:textId="77777777" w:rsidR="00604AF4" w:rsidRPr="00FF4867" w:rsidRDefault="00604AF4" w:rsidP="00561788">
            <w:pPr>
              <w:pStyle w:val="TAL"/>
              <w:rPr>
                <w:b/>
                <w:i/>
                <w:szCs w:val="22"/>
                <w:lang w:eastAsia="sv-SE"/>
              </w:rPr>
            </w:pPr>
            <w:r w:rsidRPr="00FF4867">
              <w:rPr>
                <w:bCs/>
                <w:iCs/>
                <w:szCs w:val="22"/>
                <w:lang w:eastAsia="sv-SE"/>
              </w:rPr>
              <w:t xml:space="preserve">This field contains the configuration to be used for SCell dormancy within active time, as specified in TS 38.213 [13]. </w:t>
            </w:r>
          </w:p>
        </w:tc>
      </w:tr>
    </w:tbl>
    <w:p w14:paraId="13A86C4C" w14:textId="77777777" w:rsidR="00604AF4" w:rsidRPr="00FF4867" w:rsidRDefault="00604AF4" w:rsidP="00604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4AF4" w:rsidRPr="00FF4867" w14:paraId="62F0D09E"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F4F5EB3" w14:textId="77777777" w:rsidR="00604AF4" w:rsidRPr="00FF4867" w:rsidRDefault="00604AF4" w:rsidP="00561788">
            <w:pPr>
              <w:pStyle w:val="TAH"/>
              <w:rPr>
                <w:szCs w:val="22"/>
                <w:lang w:eastAsia="sv-SE"/>
              </w:rPr>
            </w:pPr>
            <w:r w:rsidRPr="00FF4867">
              <w:rPr>
                <w:i/>
                <w:szCs w:val="22"/>
                <w:lang w:eastAsia="sv-SE"/>
              </w:rPr>
              <w:lastRenderedPageBreak/>
              <w:t xml:space="preserve">GuardBand </w:t>
            </w:r>
            <w:r w:rsidRPr="00FF4867">
              <w:rPr>
                <w:szCs w:val="22"/>
                <w:lang w:eastAsia="sv-SE"/>
              </w:rPr>
              <w:t>field descriptions</w:t>
            </w:r>
          </w:p>
        </w:tc>
      </w:tr>
      <w:tr w:rsidR="00604AF4" w:rsidRPr="00FF4867" w14:paraId="3BA763DB"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4B802433" w14:textId="77777777" w:rsidR="00604AF4" w:rsidRPr="00FF4867" w:rsidRDefault="00604AF4" w:rsidP="00561788">
            <w:pPr>
              <w:pStyle w:val="TAL"/>
              <w:rPr>
                <w:b/>
                <w:i/>
                <w:szCs w:val="22"/>
                <w:lang w:eastAsia="sv-SE"/>
              </w:rPr>
            </w:pPr>
            <w:r w:rsidRPr="00FF4867">
              <w:rPr>
                <w:b/>
                <w:i/>
                <w:szCs w:val="22"/>
                <w:lang w:eastAsia="sv-SE"/>
              </w:rPr>
              <w:t>startCRB</w:t>
            </w:r>
          </w:p>
          <w:p w14:paraId="0DF99A76" w14:textId="77777777" w:rsidR="00604AF4" w:rsidRPr="00FF4867" w:rsidRDefault="00604AF4" w:rsidP="00561788">
            <w:pPr>
              <w:pStyle w:val="TAL"/>
              <w:rPr>
                <w:b/>
                <w:i/>
                <w:szCs w:val="22"/>
                <w:lang w:eastAsia="sv-SE"/>
              </w:rPr>
            </w:pPr>
            <w:r w:rsidRPr="00FF4867">
              <w:t>Indicates the starting RB of the guard band.</w:t>
            </w:r>
          </w:p>
        </w:tc>
      </w:tr>
      <w:tr w:rsidR="00604AF4" w:rsidRPr="00FF4867" w14:paraId="09937B4C"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FAE8ADF" w14:textId="77777777" w:rsidR="00604AF4" w:rsidRPr="00FF4867" w:rsidRDefault="00604AF4" w:rsidP="00561788">
            <w:pPr>
              <w:pStyle w:val="TAL"/>
              <w:rPr>
                <w:b/>
                <w:i/>
                <w:szCs w:val="22"/>
                <w:lang w:eastAsia="sv-SE"/>
              </w:rPr>
            </w:pPr>
            <w:r w:rsidRPr="00FF4867">
              <w:rPr>
                <w:b/>
                <w:i/>
                <w:szCs w:val="22"/>
                <w:lang w:eastAsia="sv-SE"/>
              </w:rPr>
              <w:t>nrofCRB</w:t>
            </w:r>
          </w:p>
          <w:p w14:paraId="06125D57" w14:textId="77777777" w:rsidR="00604AF4" w:rsidRPr="00FF4867" w:rsidRDefault="00604AF4" w:rsidP="00561788">
            <w:pPr>
              <w:pStyle w:val="TAL"/>
              <w:rPr>
                <w:b/>
                <w:i/>
                <w:szCs w:val="22"/>
                <w:lang w:eastAsia="sv-SE"/>
              </w:rPr>
            </w:pPr>
            <w:r w:rsidRPr="00FF4867">
              <w:t>Indicates the length of the guard band in RBs. When set to 0, zero-size guard band is used.</w:t>
            </w:r>
          </w:p>
        </w:tc>
      </w:tr>
    </w:tbl>
    <w:p w14:paraId="79EDB7EC" w14:textId="77777777" w:rsidR="00604AF4" w:rsidRPr="00FF4867" w:rsidRDefault="00604AF4" w:rsidP="00604AF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4AF4" w:rsidRPr="00FF4867" w14:paraId="6B3124E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FB5C41C" w14:textId="77777777" w:rsidR="00604AF4" w:rsidRPr="00FF4867" w:rsidRDefault="00604AF4" w:rsidP="00561788">
            <w:pPr>
              <w:pStyle w:val="TAH"/>
              <w:rPr>
                <w:lang w:eastAsia="sv-SE"/>
              </w:rPr>
            </w:pPr>
            <w:r w:rsidRPr="00FF4867">
              <w:rPr>
                <w:i/>
                <w:iCs/>
                <w:lang w:eastAsia="sv-SE"/>
              </w:rPr>
              <w:lastRenderedPageBreak/>
              <w:t>MC-DCI-SetOfCells</w:t>
            </w:r>
            <w:r w:rsidRPr="00FF4867">
              <w:rPr>
                <w:lang w:eastAsia="sv-SE"/>
              </w:rPr>
              <w:t xml:space="preserve"> field descriptions</w:t>
            </w:r>
          </w:p>
        </w:tc>
      </w:tr>
      <w:tr w:rsidR="00604AF4" w:rsidRPr="00FF4867" w14:paraId="24B56A42" w14:textId="77777777" w:rsidTr="00561788">
        <w:tc>
          <w:tcPr>
            <w:tcW w:w="14173" w:type="dxa"/>
            <w:tcBorders>
              <w:top w:val="single" w:sz="4" w:space="0" w:color="auto"/>
              <w:left w:val="single" w:sz="4" w:space="0" w:color="auto"/>
              <w:bottom w:val="single" w:sz="4" w:space="0" w:color="auto"/>
              <w:right w:val="single" w:sz="4" w:space="0" w:color="auto"/>
            </w:tcBorders>
          </w:tcPr>
          <w:p w14:paraId="5760F394" w14:textId="77777777" w:rsidR="00604AF4" w:rsidRPr="00FF4867" w:rsidRDefault="00604AF4" w:rsidP="00561788">
            <w:pPr>
              <w:pStyle w:val="TAL"/>
              <w:rPr>
                <w:b/>
                <w:bCs/>
                <w:i/>
                <w:iCs/>
                <w:lang w:eastAsia="sv-SE"/>
              </w:rPr>
            </w:pPr>
            <w:r w:rsidRPr="00FF4867">
              <w:rPr>
                <w:b/>
                <w:bCs/>
                <w:i/>
                <w:iCs/>
                <w:lang w:eastAsia="sv-SE"/>
              </w:rPr>
              <w:t>antennaPortsDCI1-3, antennaPortsDCI0-3</w:t>
            </w:r>
          </w:p>
          <w:p w14:paraId="3D6D49CF" w14:textId="77777777" w:rsidR="00604AF4" w:rsidRPr="00FF4867" w:rsidRDefault="00604AF4" w:rsidP="00561788">
            <w:pPr>
              <w:pStyle w:val="TAL"/>
              <w:rPr>
                <w:lang w:eastAsia="sv-SE"/>
              </w:rPr>
            </w:pPr>
            <w:r w:rsidRPr="00FF4867">
              <w:rPr>
                <w:rFonts w:eastAsia="Yu Gothic" w:cs="Arial"/>
                <w:szCs w:val="18"/>
              </w:rPr>
              <w:t>Configure the indication type for antenna port(s) field in DCI format 1_3 and DCI format 0_3, respectively (see TS 38.212, clauses 7.3.1.2.4 and 7.3.1.1.4)</w:t>
            </w:r>
            <w:r w:rsidRPr="00FF4867">
              <w:rPr>
                <w:bCs/>
                <w:iCs/>
                <w:lang w:eastAsia="zh-CN"/>
              </w:rPr>
              <w:t>.</w:t>
            </w:r>
          </w:p>
        </w:tc>
      </w:tr>
      <w:tr w:rsidR="00604AF4" w:rsidRPr="00FF4867" w14:paraId="41DC00A0" w14:textId="77777777" w:rsidTr="00561788">
        <w:tc>
          <w:tcPr>
            <w:tcW w:w="14173" w:type="dxa"/>
            <w:tcBorders>
              <w:top w:val="single" w:sz="4" w:space="0" w:color="auto"/>
              <w:left w:val="single" w:sz="4" w:space="0" w:color="auto"/>
              <w:bottom w:val="single" w:sz="4" w:space="0" w:color="auto"/>
              <w:right w:val="single" w:sz="4" w:space="0" w:color="auto"/>
            </w:tcBorders>
          </w:tcPr>
          <w:p w14:paraId="5EBA3A92" w14:textId="77777777" w:rsidR="00604AF4" w:rsidRPr="00FF4867" w:rsidRDefault="00604AF4" w:rsidP="00561788">
            <w:pPr>
              <w:pStyle w:val="TAL"/>
              <w:rPr>
                <w:b/>
                <w:bCs/>
                <w:i/>
                <w:iCs/>
                <w:lang w:eastAsia="sv-SE"/>
              </w:rPr>
            </w:pPr>
            <w:r w:rsidRPr="00FF4867">
              <w:rPr>
                <w:b/>
                <w:bCs/>
                <w:i/>
                <w:iCs/>
                <w:lang w:eastAsia="sv-SE"/>
              </w:rPr>
              <w:t>dormancyDCI-1-3, dormancyDCI-0-3</w:t>
            </w:r>
          </w:p>
          <w:p w14:paraId="2965CFA7" w14:textId="77777777" w:rsidR="00604AF4" w:rsidRPr="00FF4867" w:rsidRDefault="00604AF4" w:rsidP="00561788">
            <w:pPr>
              <w:pStyle w:val="TAL"/>
              <w:rPr>
                <w:lang w:eastAsia="sv-SE"/>
              </w:rPr>
            </w:pPr>
            <w:r w:rsidRPr="00FF4867">
              <w:rPr>
                <w:rFonts w:eastAsia="Yu Gothic" w:cs="Arial"/>
                <w:szCs w:val="18"/>
              </w:rPr>
              <w:t>Configure the presence of Scell dormancy indication field in DCI format 1_3</w:t>
            </w:r>
            <w:r w:rsidRPr="00FF4867">
              <w:rPr>
                <w:bCs/>
                <w:iCs/>
                <w:lang w:eastAsia="sv-SE"/>
              </w:rPr>
              <w:t xml:space="preserve"> </w:t>
            </w:r>
            <w:r w:rsidRPr="00FF4867">
              <w:rPr>
                <w:rFonts w:eastAsia="Yu Gothic" w:cs="Arial"/>
                <w:szCs w:val="18"/>
              </w:rPr>
              <w:t>and DCI format 0_3, respectively</w:t>
            </w:r>
            <w:r w:rsidRPr="00FF4867">
              <w:rPr>
                <w:iCs/>
                <w:lang w:eastAsia="sv-SE"/>
              </w:rPr>
              <w:t>.</w:t>
            </w:r>
          </w:p>
        </w:tc>
      </w:tr>
      <w:tr w:rsidR="00604AF4" w:rsidRPr="00FF4867" w14:paraId="7BBE3A0A" w14:textId="77777777" w:rsidTr="00561788">
        <w:tc>
          <w:tcPr>
            <w:tcW w:w="14173" w:type="dxa"/>
            <w:tcBorders>
              <w:top w:val="single" w:sz="4" w:space="0" w:color="auto"/>
              <w:left w:val="single" w:sz="4" w:space="0" w:color="auto"/>
              <w:bottom w:val="single" w:sz="4" w:space="0" w:color="auto"/>
              <w:right w:val="single" w:sz="4" w:space="0" w:color="auto"/>
            </w:tcBorders>
          </w:tcPr>
          <w:p w14:paraId="3010D47D" w14:textId="77777777" w:rsidR="00604AF4" w:rsidRPr="00FF4867" w:rsidRDefault="00604AF4" w:rsidP="00561788">
            <w:pPr>
              <w:pStyle w:val="TAL"/>
              <w:rPr>
                <w:b/>
                <w:bCs/>
                <w:i/>
                <w:iCs/>
                <w:lang w:eastAsia="sv-SE"/>
              </w:rPr>
            </w:pPr>
            <w:r w:rsidRPr="00FF4867">
              <w:rPr>
                <w:b/>
                <w:bCs/>
                <w:i/>
                <w:iCs/>
                <w:lang w:eastAsia="sv-SE"/>
              </w:rPr>
              <w:t>minimumSchedulingOffsetK0DCI-1-3, minimumSchedulingOffsetK0DCI-0-3</w:t>
            </w:r>
          </w:p>
          <w:p w14:paraId="10B49B80" w14:textId="77777777" w:rsidR="00604AF4" w:rsidRPr="00FF4867" w:rsidRDefault="00604AF4" w:rsidP="00561788">
            <w:pPr>
              <w:pStyle w:val="TAL"/>
              <w:rPr>
                <w:bCs/>
                <w:iCs/>
              </w:rPr>
            </w:pPr>
            <w:r w:rsidRPr="00FF4867">
              <w:rPr>
                <w:bCs/>
                <w:iCs/>
                <w:lang w:eastAsia="sv-SE"/>
              </w:rPr>
              <w:t xml:space="preserve">Configure the presence of minimum applicable scheduling offset indicator field in DCI format 1_3 </w:t>
            </w:r>
            <w:r w:rsidRPr="00FF4867">
              <w:rPr>
                <w:rFonts w:eastAsia="Yu Gothic" w:cs="Arial"/>
                <w:szCs w:val="18"/>
              </w:rPr>
              <w:t>and DCI format 0_3, respectively</w:t>
            </w:r>
            <w:r w:rsidRPr="00FF4867">
              <w:rPr>
                <w:iCs/>
                <w:lang w:eastAsia="sv-SE"/>
              </w:rPr>
              <w:t>.</w:t>
            </w:r>
          </w:p>
        </w:tc>
      </w:tr>
      <w:tr w:rsidR="00604AF4" w:rsidRPr="00FF4867" w14:paraId="7C4A48E3" w14:textId="77777777" w:rsidTr="00561788">
        <w:tc>
          <w:tcPr>
            <w:tcW w:w="14173" w:type="dxa"/>
            <w:tcBorders>
              <w:top w:val="single" w:sz="4" w:space="0" w:color="auto"/>
              <w:left w:val="single" w:sz="4" w:space="0" w:color="auto"/>
              <w:bottom w:val="single" w:sz="4" w:space="0" w:color="auto"/>
              <w:right w:val="single" w:sz="4" w:space="0" w:color="auto"/>
            </w:tcBorders>
          </w:tcPr>
          <w:p w14:paraId="4BC588D8" w14:textId="77777777" w:rsidR="00604AF4" w:rsidRPr="00FF4867" w:rsidRDefault="00604AF4" w:rsidP="00561788">
            <w:pPr>
              <w:pStyle w:val="TAL"/>
              <w:rPr>
                <w:b/>
                <w:i/>
              </w:rPr>
            </w:pPr>
            <w:bookmarkStart w:id="146" w:name="_Hlk138151066"/>
            <w:r w:rsidRPr="00FF4867">
              <w:rPr>
                <w:b/>
                <w:i/>
              </w:rPr>
              <w:t>nCI-Value</w:t>
            </w:r>
          </w:p>
          <w:p w14:paraId="741FA001" w14:textId="77777777" w:rsidR="00604AF4" w:rsidRPr="00FF4867" w:rsidRDefault="00604AF4" w:rsidP="00561788">
            <w:pPr>
              <w:pStyle w:val="TAL"/>
              <w:rPr>
                <w:bCs/>
              </w:rPr>
            </w:pPr>
            <w:r w:rsidRPr="00FF4867">
              <w:rPr>
                <w:rFonts w:eastAsia="Yu Gothic" w:cs="Arial"/>
                <w:szCs w:val="18"/>
              </w:rPr>
              <w:t>Configure n_CI value used for the set of cells, where unique n_CI value is configured for each set of cells.</w:t>
            </w:r>
          </w:p>
        </w:tc>
      </w:tr>
      <w:tr w:rsidR="00604AF4" w:rsidRPr="00FF4867" w14:paraId="03124E60" w14:textId="77777777" w:rsidTr="00561788">
        <w:tc>
          <w:tcPr>
            <w:tcW w:w="14173" w:type="dxa"/>
            <w:tcBorders>
              <w:top w:val="single" w:sz="4" w:space="0" w:color="auto"/>
              <w:left w:val="single" w:sz="4" w:space="0" w:color="auto"/>
              <w:bottom w:val="single" w:sz="4" w:space="0" w:color="auto"/>
              <w:right w:val="single" w:sz="4" w:space="0" w:color="auto"/>
            </w:tcBorders>
          </w:tcPr>
          <w:p w14:paraId="48DB167D" w14:textId="77777777" w:rsidR="00604AF4" w:rsidRPr="00FF4867" w:rsidRDefault="00604AF4" w:rsidP="00561788">
            <w:pPr>
              <w:pStyle w:val="TAL"/>
              <w:rPr>
                <w:b/>
                <w:bCs/>
                <w:i/>
                <w:iCs/>
                <w:lang w:eastAsia="sv-SE"/>
              </w:rPr>
            </w:pPr>
            <w:r w:rsidRPr="00FF4867">
              <w:rPr>
                <w:b/>
                <w:bCs/>
                <w:i/>
                <w:iCs/>
                <w:lang w:eastAsia="sv-SE"/>
              </w:rPr>
              <w:t>pdcchMonAdaptDCI-1-3, pdcchMonAdaptDCI-0-3</w:t>
            </w:r>
          </w:p>
          <w:p w14:paraId="17FA9427" w14:textId="77777777" w:rsidR="00604AF4" w:rsidRPr="00FF4867" w:rsidRDefault="00604AF4" w:rsidP="00561788">
            <w:pPr>
              <w:pStyle w:val="TAL"/>
              <w:rPr>
                <w:bCs/>
                <w:iCs/>
              </w:rPr>
            </w:pPr>
            <w:r w:rsidRPr="00FF4867">
              <w:rPr>
                <w:bCs/>
                <w:iCs/>
                <w:lang w:eastAsia="sv-SE"/>
              </w:rPr>
              <w:t xml:space="preserve">Configure the presence of PDCCH monitoring adaptation indication field in DCI format 1_3 </w:t>
            </w:r>
            <w:r w:rsidRPr="00FF4867">
              <w:rPr>
                <w:rFonts w:eastAsia="Yu Gothic" w:cs="Arial"/>
                <w:szCs w:val="18"/>
              </w:rPr>
              <w:t>and DCI format 0_3, respectively</w:t>
            </w:r>
            <w:r w:rsidRPr="00FF4867">
              <w:rPr>
                <w:iCs/>
                <w:lang w:eastAsia="sv-SE"/>
              </w:rPr>
              <w:t>.</w:t>
            </w:r>
          </w:p>
        </w:tc>
      </w:tr>
      <w:tr w:rsidR="00604AF4" w:rsidRPr="00FF4867" w14:paraId="5CAF7574" w14:textId="77777777" w:rsidTr="00561788">
        <w:tc>
          <w:tcPr>
            <w:tcW w:w="14173" w:type="dxa"/>
            <w:tcBorders>
              <w:top w:val="single" w:sz="4" w:space="0" w:color="auto"/>
              <w:left w:val="single" w:sz="4" w:space="0" w:color="auto"/>
              <w:bottom w:val="single" w:sz="4" w:space="0" w:color="auto"/>
              <w:right w:val="single" w:sz="4" w:space="0" w:color="auto"/>
            </w:tcBorders>
          </w:tcPr>
          <w:p w14:paraId="705560CF" w14:textId="77777777" w:rsidR="00604AF4" w:rsidRPr="00FF4867" w:rsidRDefault="00604AF4" w:rsidP="00561788">
            <w:pPr>
              <w:pStyle w:val="TAL"/>
              <w:rPr>
                <w:b/>
                <w:bCs/>
                <w:i/>
                <w:iCs/>
                <w:lang w:eastAsia="sv-SE"/>
              </w:rPr>
            </w:pPr>
            <w:r w:rsidRPr="00FF4867">
              <w:rPr>
                <w:b/>
                <w:bCs/>
                <w:i/>
                <w:iCs/>
                <w:lang w:eastAsia="sv-SE"/>
              </w:rPr>
              <w:t>pdsch-HARQ-ACK-enhType3DCI-1-3</w:t>
            </w:r>
          </w:p>
          <w:p w14:paraId="166FDE4A" w14:textId="77777777" w:rsidR="00604AF4" w:rsidRPr="00FF4867" w:rsidRDefault="00604AF4" w:rsidP="00561788">
            <w:pPr>
              <w:pStyle w:val="TAL"/>
              <w:rPr>
                <w:lang w:eastAsia="sv-SE"/>
              </w:rPr>
            </w:pPr>
            <w:r w:rsidRPr="00FF4867">
              <w:rPr>
                <w:bCs/>
                <w:iCs/>
                <w:lang w:eastAsia="sv-SE"/>
              </w:rPr>
              <w:t>Enable the enhanced Type 3 HARQ-ACK codebook triggering using DCI format 1_3.</w:t>
            </w:r>
          </w:p>
        </w:tc>
      </w:tr>
      <w:tr w:rsidR="00604AF4" w:rsidRPr="00FF4867" w14:paraId="017B9B30" w14:textId="77777777" w:rsidTr="00561788">
        <w:tc>
          <w:tcPr>
            <w:tcW w:w="14173" w:type="dxa"/>
            <w:tcBorders>
              <w:top w:val="single" w:sz="4" w:space="0" w:color="auto"/>
              <w:left w:val="single" w:sz="4" w:space="0" w:color="auto"/>
              <w:bottom w:val="single" w:sz="4" w:space="0" w:color="auto"/>
              <w:right w:val="single" w:sz="4" w:space="0" w:color="auto"/>
            </w:tcBorders>
          </w:tcPr>
          <w:p w14:paraId="5239C24C" w14:textId="77777777" w:rsidR="00604AF4" w:rsidRPr="00FF4867" w:rsidRDefault="00604AF4" w:rsidP="00561788">
            <w:pPr>
              <w:pStyle w:val="TAL"/>
              <w:rPr>
                <w:b/>
                <w:bCs/>
                <w:i/>
                <w:iCs/>
                <w:lang w:eastAsia="sv-SE"/>
              </w:rPr>
            </w:pPr>
            <w:r w:rsidRPr="00FF4867">
              <w:rPr>
                <w:b/>
                <w:bCs/>
                <w:i/>
                <w:iCs/>
                <w:lang w:eastAsia="sv-SE"/>
              </w:rPr>
              <w:t>pdsch-HARQ-ACK-enhType3DCIfieldDCI-1-3</w:t>
            </w:r>
          </w:p>
          <w:p w14:paraId="0CDFD1AD" w14:textId="77777777" w:rsidR="00604AF4" w:rsidRPr="00FF4867" w:rsidRDefault="00604AF4" w:rsidP="00561788">
            <w:pPr>
              <w:pStyle w:val="TAL"/>
              <w:rPr>
                <w:lang w:eastAsia="sv-SE"/>
              </w:rPr>
            </w:pPr>
            <w:r w:rsidRPr="00FF4867">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604AF4" w:rsidRPr="00FF4867" w14:paraId="258ED746" w14:textId="77777777" w:rsidTr="00561788">
        <w:tc>
          <w:tcPr>
            <w:tcW w:w="14173" w:type="dxa"/>
            <w:tcBorders>
              <w:top w:val="single" w:sz="4" w:space="0" w:color="auto"/>
              <w:left w:val="single" w:sz="4" w:space="0" w:color="auto"/>
              <w:bottom w:val="single" w:sz="4" w:space="0" w:color="auto"/>
              <w:right w:val="single" w:sz="4" w:space="0" w:color="auto"/>
            </w:tcBorders>
          </w:tcPr>
          <w:p w14:paraId="7DFD42E5" w14:textId="77777777" w:rsidR="00604AF4" w:rsidRPr="00FF4867" w:rsidRDefault="00604AF4" w:rsidP="00561788">
            <w:pPr>
              <w:pStyle w:val="TAL"/>
              <w:rPr>
                <w:b/>
                <w:bCs/>
                <w:i/>
                <w:iCs/>
                <w:lang w:eastAsia="sv-SE"/>
              </w:rPr>
            </w:pPr>
            <w:r w:rsidRPr="00FF4867">
              <w:rPr>
                <w:b/>
                <w:bCs/>
                <w:i/>
                <w:iCs/>
                <w:lang w:eastAsia="sv-SE"/>
              </w:rPr>
              <w:t>pdsch-HARQ-ACK-OneShotFeedbackDCI-1-3</w:t>
            </w:r>
          </w:p>
          <w:p w14:paraId="77FC4FD0" w14:textId="77777777" w:rsidR="00604AF4" w:rsidRPr="00FF4867" w:rsidRDefault="00604AF4" w:rsidP="00561788">
            <w:pPr>
              <w:pStyle w:val="TAL"/>
              <w:rPr>
                <w:lang w:eastAsia="sv-SE"/>
              </w:rPr>
            </w:pPr>
            <w:r w:rsidRPr="00FF4867">
              <w:rPr>
                <w:bCs/>
                <w:iCs/>
                <w:lang w:eastAsia="sv-SE"/>
              </w:rPr>
              <w:t>When configured, the DCI_format 1_3 can request the UE to report A/N for all HARQ processes and all CCs configured in the PUCCH group</w:t>
            </w:r>
            <w:r w:rsidRPr="00FF4867">
              <w:rPr>
                <w:bCs/>
                <w:iCs/>
                <w:lang w:eastAsia="zh-CN"/>
              </w:rPr>
              <w:t>.</w:t>
            </w:r>
          </w:p>
        </w:tc>
      </w:tr>
      <w:tr w:rsidR="00604AF4" w:rsidRPr="00FF4867" w14:paraId="2003CB32" w14:textId="77777777" w:rsidTr="00561788">
        <w:tc>
          <w:tcPr>
            <w:tcW w:w="14173" w:type="dxa"/>
            <w:tcBorders>
              <w:top w:val="single" w:sz="4" w:space="0" w:color="auto"/>
              <w:left w:val="single" w:sz="4" w:space="0" w:color="auto"/>
              <w:bottom w:val="single" w:sz="4" w:space="0" w:color="auto"/>
              <w:right w:val="single" w:sz="4" w:space="0" w:color="auto"/>
            </w:tcBorders>
          </w:tcPr>
          <w:p w14:paraId="73E563E1" w14:textId="77777777" w:rsidR="00604AF4" w:rsidRPr="00FF4867" w:rsidRDefault="00604AF4" w:rsidP="00561788">
            <w:pPr>
              <w:pStyle w:val="TAL"/>
              <w:rPr>
                <w:b/>
                <w:bCs/>
                <w:i/>
                <w:iCs/>
                <w:lang w:eastAsia="sv-SE"/>
              </w:rPr>
            </w:pPr>
            <w:r w:rsidRPr="00FF4867">
              <w:rPr>
                <w:b/>
                <w:bCs/>
                <w:i/>
                <w:iCs/>
                <w:lang w:eastAsia="sv-SE"/>
              </w:rPr>
              <w:t>pdsch-HARQ-ACK-retxDCI-1-3</w:t>
            </w:r>
          </w:p>
          <w:p w14:paraId="4235AB92" w14:textId="77777777" w:rsidR="00604AF4" w:rsidRPr="00FF4867" w:rsidRDefault="00604AF4" w:rsidP="00561788">
            <w:pPr>
              <w:pStyle w:val="TAL"/>
              <w:rPr>
                <w:lang w:eastAsia="sv-SE"/>
              </w:rPr>
            </w:pPr>
            <w:r w:rsidRPr="00FF4867">
              <w:rPr>
                <w:bCs/>
                <w:iCs/>
                <w:lang w:eastAsia="sv-SE"/>
              </w:rPr>
              <w:t>When configured, the DCI format 1_3 can request the UE to perform a HARQ-ACK re-transmission on a PUCCH resource</w:t>
            </w:r>
            <w:r w:rsidRPr="00FF4867">
              <w:rPr>
                <w:rFonts w:cs="Arial"/>
                <w:lang w:eastAsia="sv-SE"/>
              </w:rPr>
              <w:t xml:space="preserve"> (see TS 38.213 [13], clause 9.1.5)</w:t>
            </w:r>
            <w:r w:rsidRPr="00FF4867">
              <w:rPr>
                <w:bCs/>
                <w:iCs/>
                <w:lang w:eastAsia="sv-SE"/>
              </w:rPr>
              <w:t>.</w:t>
            </w:r>
          </w:p>
        </w:tc>
      </w:tr>
      <w:bookmarkEnd w:id="146"/>
      <w:tr w:rsidR="00604AF4" w:rsidRPr="00FF4867" w14:paraId="127DDD41" w14:textId="77777777" w:rsidTr="00561788">
        <w:tc>
          <w:tcPr>
            <w:tcW w:w="14173" w:type="dxa"/>
            <w:tcBorders>
              <w:top w:val="single" w:sz="4" w:space="0" w:color="auto"/>
              <w:left w:val="single" w:sz="4" w:space="0" w:color="auto"/>
              <w:bottom w:val="single" w:sz="4" w:space="0" w:color="auto"/>
              <w:right w:val="single" w:sz="4" w:space="0" w:color="auto"/>
            </w:tcBorders>
          </w:tcPr>
          <w:p w14:paraId="4C96F7C2" w14:textId="77777777" w:rsidR="00604AF4" w:rsidRPr="00FF4867" w:rsidRDefault="00604AF4" w:rsidP="00561788">
            <w:pPr>
              <w:pStyle w:val="TAL"/>
              <w:rPr>
                <w:b/>
                <w:bCs/>
                <w:i/>
                <w:iCs/>
                <w:lang w:eastAsia="sv-SE"/>
              </w:rPr>
            </w:pPr>
            <w:r w:rsidRPr="00FF4867">
              <w:rPr>
                <w:b/>
                <w:bCs/>
                <w:i/>
                <w:iCs/>
                <w:lang w:eastAsia="sv-SE"/>
              </w:rPr>
              <w:t>priorityIndicatorDCI-1-3, priorityIndicatorDCI-0-3</w:t>
            </w:r>
          </w:p>
          <w:p w14:paraId="56ABA8F7" w14:textId="77777777" w:rsidR="00604AF4" w:rsidRPr="00FF4867" w:rsidRDefault="00604AF4" w:rsidP="00561788">
            <w:pPr>
              <w:pStyle w:val="TAL"/>
              <w:rPr>
                <w:lang w:eastAsia="sv-SE"/>
              </w:rPr>
            </w:pPr>
            <w:r w:rsidRPr="00FF4867">
              <w:rPr>
                <w:rFonts w:eastAsia="Yu Gothic" w:cs="Arial"/>
                <w:szCs w:val="18"/>
              </w:rPr>
              <w:t>Configure the presence of priority indicator field in DCI format 1_3 and DCI format 0_3, respectively (see TS 38.212 [17], clauses 7.3.1.2.4 and 7.3.1.1.4 and TS 38.213 [13] clause 9)</w:t>
            </w:r>
            <w:r w:rsidRPr="00FF4867">
              <w:rPr>
                <w:iCs/>
                <w:lang w:eastAsia="sv-SE"/>
              </w:rPr>
              <w:t>.</w:t>
            </w:r>
          </w:p>
        </w:tc>
      </w:tr>
      <w:tr w:rsidR="00604AF4" w:rsidRPr="00FF4867" w14:paraId="2F3C00F2" w14:textId="77777777" w:rsidTr="00561788">
        <w:tc>
          <w:tcPr>
            <w:tcW w:w="14173" w:type="dxa"/>
            <w:tcBorders>
              <w:top w:val="single" w:sz="4" w:space="0" w:color="auto"/>
              <w:left w:val="single" w:sz="4" w:space="0" w:color="auto"/>
              <w:bottom w:val="single" w:sz="4" w:space="0" w:color="auto"/>
              <w:right w:val="single" w:sz="4" w:space="0" w:color="auto"/>
            </w:tcBorders>
          </w:tcPr>
          <w:p w14:paraId="019DD212" w14:textId="77777777" w:rsidR="00604AF4" w:rsidRPr="00FF4867" w:rsidRDefault="00604AF4" w:rsidP="00561788">
            <w:pPr>
              <w:pStyle w:val="TAL"/>
              <w:rPr>
                <w:b/>
                <w:bCs/>
                <w:i/>
                <w:iCs/>
                <w:lang w:eastAsia="sv-SE"/>
              </w:rPr>
            </w:pPr>
            <w:r w:rsidRPr="00FF4867">
              <w:rPr>
                <w:b/>
                <w:bCs/>
                <w:i/>
                <w:iCs/>
                <w:lang w:eastAsia="sv-SE"/>
              </w:rPr>
              <w:t>pucch-sSCellDynDCI-1-3</w:t>
            </w:r>
          </w:p>
          <w:p w14:paraId="1E90ACA5" w14:textId="77777777" w:rsidR="00604AF4" w:rsidRPr="00FF4867" w:rsidRDefault="00604AF4" w:rsidP="00561788">
            <w:pPr>
              <w:pStyle w:val="TAL"/>
              <w:rPr>
                <w:lang w:eastAsia="sv-SE"/>
              </w:rPr>
            </w:pPr>
            <w:r w:rsidRPr="00FF4867">
              <w:rPr>
                <w:bCs/>
                <w:iCs/>
                <w:lang w:eastAsia="sv-SE"/>
              </w:rPr>
              <w:t>Configure the UE with PUCCH cell switching based on dynamic indication in DCI format 1_3</w:t>
            </w:r>
            <w:r w:rsidRPr="00FF4867">
              <w:rPr>
                <w:rFonts w:cs="Arial"/>
                <w:lang w:eastAsia="sv-SE"/>
              </w:rPr>
              <w:t xml:space="preserve"> (see TS 38.213 [13], clause 9.A)</w:t>
            </w:r>
            <w:r w:rsidRPr="00FF4867">
              <w:rPr>
                <w:bCs/>
                <w:iCs/>
                <w:lang w:eastAsia="sv-SE"/>
              </w:rPr>
              <w:t>.</w:t>
            </w:r>
          </w:p>
        </w:tc>
      </w:tr>
      <w:tr w:rsidR="00604AF4" w:rsidRPr="00FF4867" w14:paraId="22B84094" w14:textId="77777777" w:rsidTr="00561788">
        <w:tc>
          <w:tcPr>
            <w:tcW w:w="14173" w:type="dxa"/>
            <w:tcBorders>
              <w:top w:val="single" w:sz="4" w:space="0" w:color="auto"/>
              <w:left w:val="single" w:sz="4" w:space="0" w:color="auto"/>
              <w:bottom w:val="single" w:sz="4" w:space="0" w:color="auto"/>
              <w:right w:val="single" w:sz="4" w:space="0" w:color="auto"/>
            </w:tcBorders>
          </w:tcPr>
          <w:p w14:paraId="2BFD2270" w14:textId="77777777" w:rsidR="00604AF4" w:rsidRPr="00FF4867" w:rsidRDefault="00604AF4" w:rsidP="00561788">
            <w:pPr>
              <w:pStyle w:val="TAL"/>
              <w:rPr>
                <w:b/>
                <w:bCs/>
                <w:i/>
                <w:iCs/>
                <w:lang w:eastAsia="sv-SE"/>
              </w:rPr>
            </w:pPr>
            <w:r w:rsidRPr="00FF4867">
              <w:rPr>
                <w:b/>
                <w:bCs/>
                <w:i/>
                <w:iCs/>
                <w:lang w:eastAsia="sv-SE"/>
              </w:rPr>
              <w:t>RateMatchDCI-1-3</w:t>
            </w:r>
          </w:p>
          <w:p w14:paraId="291EEEB4" w14:textId="77777777" w:rsidR="00604AF4" w:rsidRPr="00FF4867" w:rsidRDefault="00604AF4" w:rsidP="00561788">
            <w:pPr>
              <w:pStyle w:val="TAL"/>
              <w:rPr>
                <w:lang w:eastAsia="sv-SE"/>
              </w:rPr>
            </w:pPr>
            <w:r w:rsidRPr="00FF4867">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FF4867">
              <w:rPr>
                <w:bCs/>
                <w:i/>
                <w:lang w:eastAsia="sv-SE"/>
              </w:rPr>
              <w:t>rateMatchPatternGroup1</w:t>
            </w:r>
            <w:r w:rsidRPr="00FF4867">
              <w:rPr>
                <w:bCs/>
                <w:iCs/>
                <w:lang w:eastAsia="sv-SE"/>
              </w:rPr>
              <w:t xml:space="preserve"> and </w:t>
            </w:r>
            <w:r w:rsidRPr="00FF4867">
              <w:rPr>
                <w:bCs/>
                <w:i/>
                <w:lang w:eastAsia="sv-SE"/>
              </w:rPr>
              <w:t>rateMatchPatternGroup2</w:t>
            </w:r>
            <w:r w:rsidRPr="00FF4867">
              <w:rPr>
                <w:bCs/>
                <w:iCs/>
                <w:lang w:eastAsia="sv-SE"/>
              </w:rPr>
              <w:t xml:space="preserve"> for a cell, respectively), the order of rate matching indication bitmap in each row refers the order of cells in </w:t>
            </w:r>
            <w:r w:rsidRPr="00FF4867">
              <w:rPr>
                <w:bCs/>
                <w:i/>
                <w:lang w:eastAsia="sv-SE"/>
              </w:rPr>
              <w:t>ScheduledCell-ListDCI-1-3</w:t>
            </w:r>
            <w:r w:rsidRPr="00FF4867">
              <w:rPr>
                <w:bCs/>
                <w:iCs/>
                <w:lang w:eastAsia="sv-SE"/>
              </w:rPr>
              <w:t xml:space="preserve">, that are configured with </w:t>
            </w:r>
            <w:r w:rsidRPr="00FF4867">
              <w:rPr>
                <w:bCs/>
                <w:i/>
                <w:lang w:eastAsia="sv-SE"/>
              </w:rPr>
              <w:t>rateMatchPatternGroup1</w:t>
            </w:r>
            <w:r w:rsidRPr="00FF4867">
              <w:rPr>
                <w:bCs/>
                <w:iCs/>
                <w:lang w:eastAsia="sv-SE"/>
              </w:rPr>
              <w:t xml:space="preserve"> or </w:t>
            </w:r>
            <w:r w:rsidRPr="00FF4867">
              <w:rPr>
                <w:bCs/>
                <w:i/>
                <w:lang w:eastAsia="sv-SE"/>
              </w:rPr>
              <w:t>rateMatchPatternGroup2</w:t>
            </w:r>
            <w:r w:rsidRPr="00FF4867">
              <w:rPr>
                <w:bCs/>
                <w:iCs/>
                <w:lang w:eastAsia="sv-SE"/>
              </w:rPr>
              <w:t xml:space="preserve"> on at least one DL BWP (i.e., first bitmap is for the first cell in </w:t>
            </w:r>
            <w:r w:rsidRPr="00FF4867">
              <w:rPr>
                <w:bCs/>
                <w:i/>
                <w:lang w:eastAsia="sv-SE"/>
              </w:rPr>
              <w:t>ScheduledCell-ListDCI-1-X</w:t>
            </w:r>
            <w:r w:rsidRPr="00FF4867">
              <w:rPr>
                <w:bCs/>
                <w:iCs/>
                <w:lang w:eastAsia="sv-SE"/>
              </w:rPr>
              <w:t xml:space="preserve">, that are configured with </w:t>
            </w:r>
            <w:r w:rsidRPr="00FF4867">
              <w:rPr>
                <w:bCs/>
                <w:i/>
                <w:lang w:eastAsia="sv-SE"/>
              </w:rPr>
              <w:t>rateMatchPatternGroup1</w:t>
            </w:r>
            <w:r w:rsidRPr="00FF4867">
              <w:rPr>
                <w:bCs/>
                <w:iCs/>
                <w:lang w:eastAsia="sv-SE"/>
              </w:rPr>
              <w:t xml:space="preserve"> or </w:t>
            </w:r>
            <w:r w:rsidRPr="00FF4867">
              <w:rPr>
                <w:bCs/>
                <w:i/>
                <w:lang w:eastAsia="sv-SE"/>
              </w:rPr>
              <w:t xml:space="preserve">rateMatchPatternGroup2 </w:t>
            </w:r>
            <w:r w:rsidRPr="00FF4867">
              <w:rPr>
                <w:bCs/>
                <w:iCs/>
                <w:lang w:eastAsia="sv-SE"/>
              </w:rPr>
              <w:t xml:space="preserve">on at least one DL BWP and so on), the number of entries in a row of </w:t>
            </w:r>
            <w:r w:rsidRPr="00FF4867">
              <w:rPr>
                <w:bCs/>
                <w:i/>
                <w:lang w:eastAsia="sv-SE"/>
              </w:rPr>
              <w:t xml:space="preserve">rateMatchDCI-1-3 </w:t>
            </w:r>
            <w:r w:rsidRPr="00FF4867">
              <w:rPr>
                <w:bCs/>
                <w:iCs/>
                <w:lang w:eastAsia="sv-SE"/>
              </w:rPr>
              <w:t xml:space="preserve">should be the same as the number of cells, that are configured with </w:t>
            </w:r>
            <w:r w:rsidRPr="00FF4867">
              <w:rPr>
                <w:bCs/>
                <w:i/>
                <w:lang w:eastAsia="sv-SE"/>
              </w:rPr>
              <w:t>rateMatchPatternGroup1</w:t>
            </w:r>
            <w:r w:rsidRPr="00FF4867">
              <w:rPr>
                <w:bCs/>
                <w:iCs/>
                <w:lang w:eastAsia="sv-SE"/>
              </w:rPr>
              <w:t xml:space="preserve"> or </w:t>
            </w:r>
            <w:r w:rsidRPr="00FF4867">
              <w:rPr>
                <w:bCs/>
                <w:i/>
                <w:lang w:eastAsia="sv-SE"/>
              </w:rPr>
              <w:t>rateMatchPatternGroup2</w:t>
            </w:r>
            <w:r w:rsidRPr="00FF4867">
              <w:rPr>
                <w:bCs/>
                <w:iCs/>
                <w:lang w:eastAsia="sv-SE"/>
              </w:rPr>
              <w:t xml:space="preserve"> on at least one DL BWP, included in </w:t>
            </w:r>
            <w:r w:rsidRPr="00FF4867">
              <w:rPr>
                <w:bCs/>
                <w:i/>
                <w:lang w:eastAsia="sv-SE"/>
              </w:rPr>
              <w:t>ScheduledCell-ListDCI-1-3</w:t>
            </w:r>
            <w:r w:rsidRPr="00FF4867">
              <w:rPr>
                <w:bCs/>
                <w:iCs/>
                <w:lang w:eastAsia="sv-SE"/>
              </w:rPr>
              <w:t xml:space="preserve">, and entries for co-scheduled cells in a row of </w:t>
            </w:r>
            <w:r w:rsidRPr="00FF4867">
              <w:rPr>
                <w:bCs/>
                <w:i/>
                <w:lang w:eastAsia="sv-SE"/>
              </w:rPr>
              <w:t>rateMatchDCI-1-3</w:t>
            </w:r>
            <w:r w:rsidRPr="00FF4867">
              <w:rPr>
                <w:bCs/>
                <w:iCs/>
                <w:lang w:eastAsia="sv-SE"/>
              </w:rPr>
              <w:t xml:space="preserve"> are interpreted based on the BWPs of co-scheduled cells that is determined by the BWP indicator field of DCI format 1_3.</w:t>
            </w:r>
          </w:p>
        </w:tc>
      </w:tr>
      <w:tr w:rsidR="00604AF4" w:rsidRPr="00FF4867" w14:paraId="5FAF9255" w14:textId="77777777" w:rsidTr="00561788">
        <w:tc>
          <w:tcPr>
            <w:tcW w:w="14173" w:type="dxa"/>
            <w:tcBorders>
              <w:top w:val="single" w:sz="4" w:space="0" w:color="auto"/>
              <w:left w:val="single" w:sz="4" w:space="0" w:color="auto"/>
              <w:bottom w:val="single" w:sz="4" w:space="0" w:color="auto"/>
              <w:right w:val="single" w:sz="4" w:space="0" w:color="auto"/>
            </w:tcBorders>
          </w:tcPr>
          <w:p w14:paraId="11922D0C" w14:textId="77777777" w:rsidR="00604AF4" w:rsidRPr="00FF4867" w:rsidRDefault="00604AF4" w:rsidP="00561788">
            <w:pPr>
              <w:pStyle w:val="TAL"/>
              <w:rPr>
                <w:b/>
                <w:bCs/>
                <w:i/>
                <w:iCs/>
                <w:lang w:eastAsia="sv-SE"/>
              </w:rPr>
            </w:pPr>
            <w:r w:rsidRPr="00FF4867">
              <w:rPr>
                <w:b/>
                <w:bCs/>
                <w:i/>
                <w:iCs/>
                <w:lang w:eastAsia="sv-SE"/>
              </w:rPr>
              <w:t>rateMatchListDCI-1-3</w:t>
            </w:r>
          </w:p>
          <w:p w14:paraId="2FD6D4D4" w14:textId="77777777" w:rsidR="00604AF4" w:rsidRPr="00FF4867" w:rsidRDefault="00604AF4" w:rsidP="00561788">
            <w:pPr>
              <w:pStyle w:val="TAL"/>
              <w:rPr>
                <w:lang w:eastAsia="sv-SE"/>
              </w:rPr>
            </w:pPr>
            <w:r w:rsidRPr="00FF4867">
              <w:rPr>
                <w:bCs/>
                <w:iCs/>
                <w:lang w:eastAsia="sv-SE"/>
              </w:rPr>
              <w:t>Configure joint rate matching indication table for DL scheduling via DCI format 1_3.</w:t>
            </w:r>
          </w:p>
        </w:tc>
      </w:tr>
      <w:tr w:rsidR="00604AF4" w:rsidRPr="00FF4867" w14:paraId="531AFD3B" w14:textId="77777777" w:rsidTr="00561788">
        <w:tc>
          <w:tcPr>
            <w:tcW w:w="14173" w:type="dxa"/>
            <w:tcBorders>
              <w:top w:val="single" w:sz="4" w:space="0" w:color="auto"/>
              <w:left w:val="single" w:sz="4" w:space="0" w:color="auto"/>
              <w:bottom w:val="single" w:sz="4" w:space="0" w:color="auto"/>
              <w:right w:val="single" w:sz="4" w:space="0" w:color="auto"/>
            </w:tcBorders>
          </w:tcPr>
          <w:p w14:paraId="6D8DA9BF" w14:textId="77777777" w:rsidR="00604AF4" w:rsidRPr="00FF4867" w:rsidRDefault="00604AF4" w:rsidP="00561788">
            <w:pPr>
              <w:pStyle w:val="TAL"/>
              <w:rPr>
                <w:b/>
                <w:bCs/>
                <w:i/>
                <w:iCs/>
                <w:lang w:eastAsia="sv-SE"/>
              </w:rPr>
            </w:pPr>
            <w:r w:rsidRPr="00FF4867">
              <w:rPr>
                <w:b/>
                <w:bCs/>
                <w:i/>
                <w:iCs/>
                <w:lang w:eastAsia="sv-SE"/>
              </w:rPr>
              <w:t>ScheduledCellCombo</w:t>
            </w:r>
          </w:p>
          <w:p w14:paraId="6EB5E4E4" w14:textId="77777777" w:rsidR="00604AF4" w:rsidRPr="00FF4867" w:rsidRDefault="00604AF4" w:rsidP="00561788">
            <w:pPr>
              <w:pStyle w:val="TAL"/>
              <w:rPr>
                <w:lang w:eastAsia="sv-SE"/>
              </w:rPr>
            </w:pPr>
            <w:r w:rsidRPr="00FF4867">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FF4867">
              <w:rPr>
                <w:rFonts w:eastAsia="Yu Gothic" w:cs="Arial"/>
                <w:i/>
                <w:iCs/>
                <w:szCs w:val="18"/>
              </w:rPr>
              <w:t>scheduledCellListDCI-1-3</w:t>
            </w:r>
            <w:r w:rsidRPr="00FF4867">
              <w:rPr>
                <w:rFonts w:eastAsia="Yu Gothic" w:cs="Arial"/>
                <w:szCs w:val="18"/>
              </w:rPr>
              <w:t xml:space="preserve"> for DL and </w:t>
            </w:r>
            <w:r w:rsidRPr="00FF4867">
              <w:rPr>
                <w:rFonts w:eastAsia="Yu Gothic" w:cs="Arial"/>
                <w:i/>
                <w:iCs/>
                <w:szCs w:val="18"/>
              </w:rPr>
              <w:t>scheduledCellListDCI-0-3</w:t>
            </w:r>
            <w:r w:rsidRPr="00FF4867">
              <w:rPr>
                <w:rFonts w:eastAsia="Yu Gothic" w:cs="Arial"/>
                <w:szCs w:val="18"/>
              </w:rPr>
              <w:t xml:space="preserve"> for UL</w:t>
            </w:r>
            <w:r w:rsidRPr="00FF4867">
              <w:rPr>
                <w:bCs/>
                <w:iCs/>
                <w:lang w:eastAsia="sv-SE"/>
              </w:rPr>
              <w:t>.</w:t>
            </w:r>
          </w:p>
        </w:tc>
      </w:tr>
      <w:tr w:rsidR="00604AF4" w:rsidRPr="00FF4867" w14:paraId="3FA95BC8" w14:textId="77777777" w:rsidTr="00561788">
        <w:tc>
          <w:tcPr>
            <w:tcW w:w="14173" w:type="dxa"/>
            <w:tcBorders>
              <w:top w:val="single" w:sz="4" w:space="0" w:color="auto"/>
              <w:left w:val="single" w:sz="4" w:space="0" w:color="auto"/>
              <w:bottom w:val="single" w:sz="4" w:space="0" w:color="auto"/>
              <w:right w:val="single" w:sz="4" w:space="0" w:color="auto"/>
            </w:tcBorders>
          </w:tcPr>
          <w:p w14:paraId="4D71AAC2" w14:textId="77777777" w:rsidR="00604AF4" w:rsidRPr="00FF4867" w:rsidRDefault="00604AF4" w:rsidP="00561788">
            <w:pPr>
              <w:pStyle w:val="TAL"/>
              <w:rPr>
                <w:b/>
                <w:bCs/>
                <w:i/>
                <w:iCs/>
                <w:lang w:eastAsia="sv-SE"/>
              </w:rPr>
            </w:pPr>
            <w:r w:rsidRPr="00FF4867">
              <w:rPr>
                <w:b/>
                <w:bCs/>
                <w:i/>
                <w:iCs/>
                <w:lang w:eastAsia="sv-SE"/>
              </w:rPr>
              <w:t>scheduledCellComboListDCI-1-3, scheduledCellComboListDCI-0-3</w:t>
            </w:r>
          </w:p>
          <w:p w14:paraId="1CB0A4A7" w14:textId="77777777" w:rsidR="00604AF4" w:rsidRPr="00FF4867" w:rsidRDefault="00604AF4" w:rsidP="00561788">
            <w:pPr>
              <w:pStyle w:val="TAL"/>
              <w:rPr>
                <w:lang w:eastAsia="sv-SE"/>
              </w:rPr>
            </w:pPr>
            <w:r w:rsidRPr="00FF4867">
              <w:rPr>
                <w:rFonts w:eastAsia="Yu Gothic" w:cs="Arial"/>
                <w:szCs w:val="18"/>
              </w:rPr>
              <w:t>Configure the table for combinations of co-scheduled cells for DL scheduling via DCI format 1_3 and DCI format 0_3, respectively</w:t>
            </w:r>
            <w:r w:rsidRPr="00FF4867">
              <w:rPr>
                <w:bCs/>
                <w:iCs/>
                <w:lang w:eastAsia="sv-SE"/>
              </w:rPr>
              <w:t>.</w:t>
            </w:r>
          </w:p>
        </w:tc>
      </w:tr>
      <w:tr w:rsidR="00604AF4" w:rsidRPr="00FF4867" w14:paraId="3D771B10"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5F32DB93" w14:textId="77777777" w:rsidR="00604AF4" w:rsidRPr="00FF4867" w:rsidRDefault="00604AF4" w:rsidP="00561788">
            <w:pPr>
              <w:pStyle w:val="TAL"/>
              <w:rPr>
                <w:b/>
                <w:bCs/>
                <w:i/>
                <w:iCs/>
                <w:lang w:eastAsia="sv-SE"/>
              </w:rPr>
            </w:pPr>
            <w:r w:rsidRPr="00FF4867">
              <w:rPr>
                <w:b/>
                <w:bCs/>
                <w:i/>
                <w:iCs/>
                <w:lang w:eastAsia="sv-SE"/>
              </w:rPr>
              <w:lastRenderedPageBreak/>
              <w:t>scheduledCellListDCI-1-3, scheduledCellListDCI-0-3</w:t>
            </w:r>
          </w:p>
          <w:p w14:paraId="3D1E8107" w14:textId="77777777" w:rsidR="00604AF4" w:rsidRPr="00FF4867" w:rsidRDefault="00604AF4" w:rsidP="00561788">
            <w:pPr>
              <w:pStyle w:val="TAL"/>
              <w:rPr>
                <w:rFonts w:eastAsia="Yu Gothic" w:cs="Arial"/>
                <w:szCs w:val="18"/>
              </w:rPr>
            </w:pPr>
            <w:r w:rsidRPr="00FF4867">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FF4867">
              <w:rPr>
                <w:rFonts w:eastAsia="Yu Gothic" w:cs="Arial"/>
                <w:i/>
                <w:iCs/>
                <w:szCs w:val="18"/>
              </w:rPr>
              <w:t>scheduledCellListDCI-1-3</w:t>
            </w:r>
            <w:r w:rsidRPr="00FF4867">
              <w:rPr>
                <w:rFonts w:eastAsia="Yu Gothic" w:cs="Arial"/>
                <w:szCs w:val="18"/>
              </w:rPr>
              <w:t xml:space="preserve"> and </w:t>
            </w:r>
            <w:r w:rsidRPr="00FF4867">
              <w:rPr>
                <w:rFonts w:eastAsia="Yu Gothic" w:cs="Arial"/>
                <w:i/>
                <w:iCs/>
                <w:szCs w:val="18"/>
              </w:rPr>
              <w:t>scheduledCellListDCI-0-3</w:t>
            </w:r>
            <w:r w:rsidRPr="00FF4867">
              <w:rPr>
                <w:rFonts w:eastAsia="Yu Gothic" w:cs="Arial"/>
                <w:szCs w:val="18"/>
              </w:rPr>
              <w:t>, is up to 4.</w:t>
            </w:r>
          </w:p>
          <w:p w14:paraId="5648AF3A" w14:textId="77777777" w:rsidR="00604AF4" w:rsidRPr="00FF4867" w:rsidRDefault="00604AF4" w:rsidP="00561788">
            <w:pPr>
              <w:pStyle w:val="TAL"/>
              <w:rPr>
                <w:lang w:eastAsia="sv-SE"/>
              </w:rPr>
            </w:pPr>
            <w:r w:rsidRPr="00FF4867">
              <w:rPr>
                <w:rFonts w:eastAsia="Yu Gothic" w:cs="Arial"/>
                <w:szCs w:val="18"/>
              </w:rPr>
              <w:t xml:space="preserve">When a cell is included in either or both of </w:t>
            </w:r>
            <w:r w:rsidRPr="00FF4867">
              <w:rPr>
                <w:rFonts w:eastAsia="Yu Gothic" w:cs="Arial"/>
                <w:i/>
                <w:iCs/>
                <w:szCs w:val="18"/>
              </w:rPr>
              <w:t>scheduledCellListDCI-1-3</w:t>
            </w:r>
            <w:r w:rsidRPr="00FF4867">
              <w:rPr>
                <w:rFonts w:eastAsia="Yu Gothic" w:cs="Arial"/>
                <w:szCs w:val="18"/>
              </w:rPr>
              <w:t xml:space="preserve"> or </w:t>
            </w:r>
            <w:r w:rsidRPr="00FF4867">
              <w:rPr>
                <w:rFonts w:eastAsia="Yu Gothic" w:cs="Arial"/>
                <w:i/>
                <w:iCs/>
                <w:szCs w:val="18"/>
              </w:rPr>
              <w:t>scheduledCellListDCI-0-3</w:t>
            </w:r>
            <w:r w:rsidRPr="00FF4867">
              <w:rPr>
                <w:rFonts w:eastAsia="Yu Gothic" w:cs="Arial"/>
                <w:szCs w:val="18"/>
              </w:rPr>
              <w:t xml:space="preserve"> for one set of cells</w:t>
            </w:r>
            <w:r w:rsidRPr="00FF4867">
              <w:rPr>
                <w:rFonts w:eastAsia="Yu Gothic" w:cs="Arial"/>
                <w:i/>
                <w:iCs/>
                <w:szCs w:val="18"/>
              </w:rPr>
              <w:t xml:space="preserve"> MC-DCI-SetofCells</w:t>
            </w:r>
            <w:r w:rsidRPr="00FF4867">
              <w:rPr>
                <w:rFonts w:eastAsia="Yu Gothic" w:cs="Arial"/>
                <w:szCs w:val="18"/>
              </w:rPr>
              <w:t xml:space="preserve">, the cell cannot be included in any of </w:t>
            </w:r>
            <w:r w:rsidRPr="00FF4867">
              <w:rPr>
                <w:rFonts w:eastAsia="Yu Gothic" w:cs="Arial"/>
                <w:i/>
                <w:iCs/>
                <w:szCs w:val="18"/>
              </w:rPr>
              <w:t>scheduledCellListDCI-1-3</w:t>
            </w:r>
            <w:r w:rsidRPr="00FF4867">
              <w:rPr>
                <w:rFonts w:eastAsia="Yu Gothic" w:cs="Arial"/>
                <w:szCs w:val="18"/>
              </w:rPr>
              <w:t xml:space="preserve"> or </w:t>
            </w:r>
            <w:r w:rsidRPr="00FF4867">
              <w:rPr>
                <w:rFonts w:eastAsia="Yu Gothic" w:cs="Arial"/>
                <w:i/>
                <w:iCs/>
                <w:szCs w:val="18"/>
              </w:rPr>
              <w:t>scheduledCellListDCI-0-3</w:t>
            </w:r>
            <w:r w:rsidRPr="00FF4867">
              <w:rPr>
                <w:rFonts w:eastAsia="Yu Gothic" w:cs="Arial"/>
                <w:szCs w:val="18"/>
              </w:rPr>
              <w:t xml:space="preserve"> for any other set of cells.</w:t>
            </w:r>
          </w:p>
        </w:tc>
      </w:tr>
      <w:tr w:rsidR="00604AF4" w:rsidRPr="00FF4867" w14:paraId="2E95F172" w14:textId="77777777" w:rsidTr="00561788">
        <w:tc>
          <w:tcPr>
            <w:tcW w:w="14173" w:type="dxa"/>
            <w:tcBorders>
              <w:top w:val="single" w:sz="4" w:space="0" w:color="auto"/>
              <w:left w:val="single" w:sz="4" w:space="0" w:color="auto"/>
              <w:bottom w:val="single" w:sz="4" w:space="0" w:color="auto"/>
              <w:right w:val="single" w:sz="4" w:space="0" w:color="auto"/>
            </w:tcBorders>
          </w:tcPr>
          <w:p w14:paraId="1D560A3C" w14:textId="77777777" w:rsidR="00604AF4" w:rsidRPr="00FF4867" w:rsidRDefault="00604AF4" w:rsidP="00561788">
            <w:pPr>
              <w:pStyle w:val="TAL"/>
              <w:rPr>
                <w:b/>
                <w:bCs/>
                <w:i/>
                <w:iCs/>
                <w:lang w:eastAsia="sv-SE"/>
              </w:rPr>
            </w:pPr>
            <w:r w:rsidRPr="00FF4867">
              <w:rPr>
                <w:b/>
                <w:bCs/>
                <w:i/>
                <w:iCs/>
                <w:lang w:eastAsia="sv-SE"/>
              </w:rPr>
              <w:t>setOfCellsId</w:t>
            </w:r>
          </w:p>
          <w:p w14:paraId="08D355F9" w14:textId="77777777" w:rsidR="00604AF4" w:rsidRPr="00FF4867" w:rsidRDefault="00604AF4" w:rsidP="00561788">
            <w:pPr>
              <w:pStyle w:val="TAL"/>
              <w:rPr>
                <w:lang w:eastAsia="sv-SE"/>
              </w:rPr>
            </w:pPr>
            <w:r w:rsidRPr="00FF4867">
              <w:rPr>
                <w:rFonts w:eastAsia="Yu Gothic" w:cs="Arial"/>
                <w:szCs w:val="18"/>
              </w:rPr>
              <w:t>Configure index of the set of cells to be indicated in DCI format 0_3/1_3.</w:t>
            </w:r>
          </w:p>
        </w:tc>
      </w:tr>
      <w:tr w:rsidR="00604AF4" w:rsidRPr="00FF4867" w14:paraId="65BABE21" w14:textId="77777777" w:rsidTr="00561788">
        <w:tc>
          <w:tcPr>
            <w:tcW w:w="14173" w:type="dxa"/>
            <w:tcBorders>
              <w:top w:val="single" w:sz="4" w:space="0" w:color="auto"/>
              <w:left w:val="single" w:sz="4" w:space="0" w:color="auto"/>
              <w:bottom w:val="single" w:sz="4" w:space="0" w:color="auto"/>
              <w:right w:val="single" w:sz="4" w:space="0" w:color="auto"/>
            </w:tcBorders>
          </w:tcPr>
          <w:p w14:paraId="495C80E6" w14:textId="77777777" w:rsidR="00604AF4" w:rsidRPr="00FF4867" w:rsidRDefault="00604AF4" w:rsidP="00561788">
            <w:pPr>
              <w:pStyle w:val="TAL"/>
              <w:rPr>
                <w:b/>
                <w:bCs/>
                <w:i/>
                <w:iCs/>
                <w:lang w:eastAsia="sv-SE"/>
              </w:rPr>
            </w:pPr>
            <w:r w:rsidRPr="00FF4867">
              <w:rPr>
                <w:b/>
                <w:bCs/>
                <w:i/>
                <w:iCs/>
                <w:lang w:eastAsia="sv-SE"/>
              </w:rPr>
              <w:t>sri-DCI0-3</w:t>
            </w:r>
          </w:p>
          <w:p w14:paraId="7CC9D343" w14:textId="77777777" w:rsidR="00604AF4" w:rsidRPr="00FF4867" w:rsidRDefault="00604AF4" w:rsidP="00561788">
            <w:pPr>
              <w:pStyle w:val="TAL"/>
              <w:rPr>
                <w:lang w:eastAsia="sv-SE"/>
              </w:rPr>
            </w:pPr>
            <w:r w:rsidRPr="00FF4867">
              <w:rPr>
                <w:rFonts w:eastAsia="Yu Gothic" w:cs="Arial"/>
                <w:szCs w:val="18"/>
              </w:rPr>
              <w:t>Configure the indication type for SRS resource indicator field in DCI format 0_3 (See TS 38.212, clause 7.3.1.1.4)</w:t>
            </w:r>
            <w:r w:rsidRPr="00FF4867">
              <w:rPr>
                <w:bCs/>
                <w:iCs/>
                <w:lang w:eastAsia="sv-SE"/>
              </w:rPr>
              <w:t>.</w:t>
            </w:r>
          </w:p>
        </w:tc>
      </w:tr>
      <w:tr w:rsidR="00604AF4" w:rsidRPr="00FF4867" w14:paraId="1F735746" w14:textId="77777777" w:rsidTr="00561788">
        <w:tc>
          <w:tcPr>
            <w:tcW w:w="14173" w:type="dxa"/>
            <w:tcBorders>
              <w:top w:val="single" w:sz="4" w:space="0" w:color="auto"/>
              <w:left w:val="single" w:sz="4" w:space="0" w:color="auto"/>
              <w:bottom w:val="single" w:sz="4" w:space="0" w:color="auto"/>
              <w:right w:val="single" w:sz="4" w:space="0" w:color="auto"/>
            </w:tcBorders>
          </w:tcPr>
          <w:p w14:paraId="481CDD84" w14:textId="77777777" w:rsidR="00604AF4" w:rsidRPr="00FF4867" w:rsidRDefault="00604AF4" w:rsidP="00561788">
            <w:pPr>
              <w:pStyle w:val="TAL"/>
              <w:rPr>
                <w:b/>
                <w:bCs/>
                <w:i/>
                <w:iCs/>
                <w:lang w:eastAsia="sv-SE"/>
              </w:rPr>
            </w:pPr>
            <w:r w:rsidRPr="00FF4867">
              <w:rPr>
                <w:b/>
                <w:bCs/>
                <w:i/>
                <w:iCs/>
                <w:lang w:eastAsia="sv-SE"/>
              </w:rPr>
              <w:t>SRS-OffsetCombo</w:t>
            </w:r>
          </w:p>
          <w:p w14:paraId="166AEF84" w14:textId="77777777" w:rsidR="00604AF4" w:rsidRPr="00FF4867" w:rsidRDefault="00604AF4" w:rsidP="00561788">
            <w:pPr>
              <w:pStyle w:val="TAL"/>
              <w:rPr>
                <w:lang w:eastAsia="sv-SE"/>
              </w:rPr>
            </w:pPr>
            <w:r w:rsidRPr="00FF4867">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Pr="00FF4867">
              <w:rPr>
                <w:rFonts w:eastAsia="Yu Gothic" w:cs="Arial"/>
                <w:i/>
                <w:iCs/>
                <w:szCs w:val="18"/>
              </w:rPr>
              <w:t>scheduledCell-ListDCI-1-3</w:t>
            </w:r>
            <w:r w:rsidRPr="00FF4867">
              <w:rPr>
                <w:rFonts w:eastAsia="Yu Gothic" w:cs="Arial"/>
                <w:szCs w:val="18"/>
              </w:rPr>
              <w:t xml:space="preserve"> (i.e., first index is for the first cell in </w:t>
            </w:r>
            <w:r w:rsidRPr="00FF4867">
              <w:rPr>
                <w:rFonts w:eastAsia="Yu Gothic" w:cs="Arial"/>
                <w:i/>
                <w:iCs/>
                <w:szCs w:val="18"/>
              </w:rPr>
              <w:t>scheduledCellListDCI-1-3</w:t>
            </w:r>
            <w:r w:rsidRPr="00FF4867">
              <w:rPr>
                <w:rFonts w:eastAsia="Yu Gothic" w:cs="Arial"/>
                <w:szCs w:val="18"/>
              </w:rPr>
              <w:t xml:space="preserve">, that are configured with more than one entry in </w:t>
            </w:r>
            <w:r w:rsidRPr="00FF4867">
              <w:rPr>
                <w:rFonts w:eastAsia="Yu Gothic" w:cs="Arial"/>
                <w:i/>
                <w:iCs/>
                <w:szCs w:val="18"/>
              </w:rPr>
              <w:t>availableSlotOffsetList</w:t>
            </w:r>
            <w:r w:rsidRPr="00FF4867">
              <w:rPr>
                <w:rFonts w:eastAsia="Yu Gothic" w:cs="Arial"/>
                <w:szCs w:val="18"/>
              </w:rPr>
              <w:t xml:space="preserve"> for at least one aperiodic SRS resource set on at least one UL BWP and so on) for DL and </w:t>
            </w:r>
            <w:r w:rsidRPr="00FF4867">
              <w:rPr>
                <w:rFonts w:eastAsia="Yu Gothic" w:cs="Arial"/>
                <w:i/>
                <w:iCs/>
                <w:szCs w:val="18"/>
              </w:rPr>
              <w:t>scheduledCellListDCI-0-3</w:t>
            </w:r>
            <w:r w:rsidRPr="00FF4867">
              <w:rPr>
                <w:rFonts w:eastAsia="Yu Gothic" w:cs="Arial"/>
                <w:szCs w:val="18"/>
              </w:rPr>
              <w:t xml:space="preserve"> for UL, included in </w:t>
            </w:r>
            <w:r w:rsidRPr="00FF4867">
              <w:rPr>
                <w:rFonts w:eastAsia="Yu Gothic" w:cs="Arial"/>
                <w:i/>
                <w:iCs/>
                <w:szCs w:val="18"/>
              </w:rPr>
              <w:t>scheduledCellListDCI-1-3</w:t>
            </w:r>
            <w:r w:rsidRPr="00FF4867">
              <w:rPr>
                <w:rFonts w:eastAsia="Yu Gothic" w:cs="Arial"/>
                <w:szCs w:val="18"/>
              </w:rPr>
              <w:t xml:space="preserve"> for </w:t>
            </w:r>
            <w:r w:rsidRPr="00FF4867">
              <w:rPr>
                <w:rFonts w:eastAsia="Yu Gothic" w:cs="Arial"/>
                <w:i/>
                <w:iCs/>
                <w:szCs w:val="18"/>
              </w:rPr>
              <w:t>srs-OffsetListDCI-1-3</w:t>
            </w:r>
            <w:r w:rsidRPr="00FF4867">
              <w:rPr>
                <w:rFonts w:eastAsia="Yu Gothic" w:cs="Arial"/>
                <w:szCs w:val="18"/>
              </w:rPr>
              <w:t xml:space="preserve"> and </w:t>
            </w:r>
            <w:r w:rsidRPr="00FF4867">
              <w:rPr>
                <w:rFonts w:eastAsia="Yu Gothic" w:cs="Arial"/>
                <w:i/>
                <w:iCs/>
                <w:szCs w:val="18"/>
              </w:rPr>
              <w:t>scheduledCellListDCI-0-3</w:t>
            </w:r>
            <w:r w:rsidRPr="00FF4867">
              <w:rPr>
                <w:rFonts w:eastAsia="Yu Gothic" w:cs="Arial"/>
                <w:szCs w:val="18"/>
              </w:rPr>
              <w:t xml:space="preserve"> for </w:t>
            </w:r>
            <w:r w:rsidRPr="00FF4867">
              <w:rPr>
                <w:rFonts w:eastAsia="Yu Gothic" w:cs="Arial"/>
                <w:i/>
                <w:iCs/>
                <w:szCs w:val="18"/>
              </w:rPr>
              <w:t>srs-OffsetListDCI-0-3</w:t>
            </w:r>
            <w:r w:rsidRPr="00FF4867">
              <w:rPr>
                <w:rFonts w:eastAsia="Yu Gothic" w:cs="Arial"/>
                <w:szCs w:val="18"/>
              </w:rPr>
              <w:t xml:space="preserve">, and entries for co-scheduled cells in a row of </w:t>
            </w:r>
            <w:r w:rsidRPr="00FF4867">
              <w:rPr>
                <w:rFonts w:eastAsia="Yu Gothic" w:cs="Arial"/>
                <w:i/>
                <w:iCs/>
                <w:szCs w:val="18"/>
              </w:rPr>
              <w:t>SRS-OffsetCombo</w:t>
            </w:r>
            <w:r w:rsidRPr="00FF4867">
              <w:rPr>
                <w:rFonts w:eastAsia="Yu Gothic" w:cs="Arial"/>
                <w:szCs w:val="18"/>
              </w:rPr>
              <w:t xml:space="preserve"> are interpreted based on the BWPs of co-scheduled cells that is determined by the BWP indicator field of DCI format 1_3/0_3.</w:t>
            </w:r>
          </w:p>
        </w:tc>
      </w:tr>
      <w:tr w:rsidR="00604AF4" w:rsidRPr="00FF4867" w14:paraId="5A8AABAC" w14:textId="77777777" w:rsidTr="00561788">
        <w:tc>
          <w:tcPr>
            <w:tcW w:w="14173" w:type="dxa"/>
            <w:tcBorders>
              <w:top w:val="single" w:sz="4" w:space="0" w:color="auto"/>
              <w:left w:val="single" w:sz="4" w:space="0" w:color="auto"/>
              <w:bottom w:val="single" w:sz="4" w:space="0" w:color="auto"/>
              <w:right w:val="single" w:sz="4" w:space="0" w:color="auto"/>
            </w:tcBorders>
          </w:tcPr>
          <w:p w14:paraId="26E7D460" w14:textId="77777777" w:rsidR="00604AF4" w:rsidRPr="00FF4867" w:rsidRDefault="00604AF4" w:rsidP="00561788">
            <w:pPr>
              <w:pStyle w:val="TAL"/>
              <w:rPr>
                <w:b/>
                <w:bCs/>
                <w:i/>
                <w:iCs/>
                <w:lang w:eastAsia="sv-SE"/>
              </w:rPr>
            </w:pPr>
            <w:r w:rsidRPr="00FF4867">
              <w:rPr>
                <w:b/>
                <w:bCs/>
                <w:i/>
                <w:iCs/>
                <w:lang w:eastAsia="sv-SE"/>
              </w:rPr>
              <w:t>srs-OffsetListDCI-1-3, srs-OffsetListDCI-0-3</w:t>
            </w:r>
          </w:p>
          <w:p w14:paraId="26CB2657" w14:textId="77777777" w:rsidR="00604AF4" w:rsidRPr="00FF4867" w:rsidRDefault="00604AF4" w:rsidP="00561788">
            <w:pPr>
              <w:pStyle w:val="TAL"/>
              <w:rPr>
                <w:lang w:eastAsia="sv-SE"/>
              </w:rPr>
            </w:pPr>
            <w:r w:rsidRPr="00FF4867">
              <w:rPr>
                <w:rFonts w:eastAsia="Yu Gothic" w:cs="Arial"/>
                <w:szCs w:val="18"/>
              </w:rPr>
              <w:t>Configure joint SRS offset indicator table for DL scheduling via DCI format 1_3 and DCI format 0_3, respectively.</w:t>
            </w:r>
          </w:p>
        </w:tc>
      </w:tr>
      <w:tr w:rsidR="00604AF4" w:rsidRPr="00FF4867" w14:paraId="1085A338" w14:textId="77777777" w:rsidTr="00561788">
        <w:tc>
          <w:tcPr>
            <w:tcW w:w="14173" w:type="dxa"/>
            <w:tcBorders>
              <w:top w:val="single" w:sz="4" w:space="0" w:color="auto"/>
              <w:left w:val="single" w:sz="4" w:space="0" w:color="auto"/>
              <w:bottom w:val="single" w:sz="4" w:space="0" w:color="auto"/>
              <w:right w:val="single" w:sz="4" w:space="0" w:color="auto"/>
            </w:tcBorders>
          </w:tcPr>
          <w:p w14:paraId="14E8DE0C" w14:textId="77777777" w:rsidR="00604AF4" w:rsidRPr="00FF4867" w:rsidRDefault="00604AF4" w:rsidP="00561788">
            <w:pPr>
              <w:pStyle w:val="TAL"/>
              <w:rPr>
                <w:b/>
                <w:bCs/>
                <w:i/>
                <w:iCs/>
                <w:lang w:eastAsia="sv-SE"/>
              </w:rPr>
            </w:pPr>
            <w:r w:rsidRPr="00FF4867">
              <w:rPr>
                <w:b/>
                <w:bCs/>
                <w:i/>
                <w:iCs/>
                <w:lang w:eastAsia="sv-SE"/>
              </w:rPr>
              <w:t>SRS-RequestCombo</w:t>
            </w:r>
          </w:p>
          <w:p w14:paraId="449B2FCD" w14:textId="77777777" w:rsidR="00604AF4" w:rsidRPr="00FF4867" w:rsidRDefault="00604AF4" w:rsidP="00561788">
            <w:pPr>
              <w:pStyle w:val="TAL"/>
              <w:rPr>
                <w:lang w:eastAsia="sv-SE"/>
              </w:rPr>
            </w:pPr>
            <w:r w:rsidRPr="00FF4867">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Pr="00FF4867">
              <w:rPr>
                <w:rFonts w:eastAsia="Yu Gothic" w:cs="Arial"/>
                <w:i/>
                <w:iCs/>
                <w:szCs w:val="18"/>
              </w:rPr>
              <w:t>scheduledCellListDCI-1-3</w:t>
            </w:r>
            <w:r w:rsidRPr="00FF4867">
              <w:rPr>
                <w:rFonts w:eastAsia="Yu Gothic" w:cs="Arial"/>
                <w:szCs w:val="18"/>
              </w:rPr>
              <w:t xml:space="preserve"> (i.e., first index is for the first cell in </w:t>
            </w:r>
            <w:r w:rsidRPr="00FF4867">
              <w:rPr>
                <w:rFonts w:eastAsia="Yu Gothic" w:cs="Arial"/>
                <w:i/>
                <w:iCs/>
                <w:szCs w:val="18"/>
              </w:rPr>
              <w:t>scheduledCellListDCI-1-3</w:t>
            </w:r>
            <w:r w:rsidRPr="00FF4867">
              <w:rPr>
                <w:rFonts w:eastAsia="Yu Gothic" w:cs="Arial"/>
                <w:szCs w:val="18"/>
              </w:rPr>
              <w:t xml:space="preserve"> and so on) for DL and </w:t>
            </w:r>
            <w:r w:rsidRPr="00FF4867">
              <w:rPr>
                <w:rFonts w:eastAsia="Yu Gothic" w:cs="Arial"/>
                <w:i/>
                <w:iCs/>
                <w:szCs w:val="18"/>
              </w:rPr>
              <w:t>scheduledCellListDCI-0-3</w:t>
            </w:r>
            <w:r w:rsidRPr="00FF4867">
              <w:rPr>
                <w:rFonts w:eastAsia="Yu Gothic" w:cs="Arial"/>
                <w:szCs w:val="18"/>
              </w:rPr>
              <w:t xml:space="preserve"> for UL. The number of entries in a row of </w:t>
            </w:r>
            <w:r w:rsidRPr="00FF4867">
              <w:rPr>
                <w:rFonts w:eastAsia="Yu Gothic" w:cs="Arial"/>
                <w:i/>
                <w:iCs/>
                <w:szCs w:val="18"/>
              </w:rPr>
              <w:t>SRS-RequestCombo</w:t>
            </w:r>
            <w:r w:rsidRPr="00FF4867">
              <w:rPr>
                <w:rFonts w:eastAsia="Yu Gothic" w:cs="Arial"/>
                <w:szCs w:val="18"/>
              </w:rPr>
              <w:t xml:space="preserve"> should be the same as the number of cells included in </w:t>
            </w:r>
            <w:r w:rsidRPr="00FF4867">
              <w:rPr>
                <w:rFonts w:eastAsia="Yu Gothic" w:cs="Arial"/>
                <w:i/>
                <w:iCs/>
                <w:szCs w:val="18"/>
              </w:rPr>
              <w:t>scheduledCellListDCI-1-3</w:t>
            </w:r>
            <w:r w:rsidRPr="00FF4867">
              <w:rPr>
                <w:rFonts w:eastAsia="Yu Gothic" w:cs="Arial"/>
                <w:szCs w:val="18"/>
              </w:rPr>
              <w:t xml:space="preserve"> for </w:t>
            </w:r>
            <w:r w:rsidRPr="00FF4867">
              <w:rPr>
                <w:rFonts w:eastAsia="Yu Gothic" w:cs="Arial"/>
                <w:i/>
                <w:iCs/>
                <w:szCs w:val="18"/>
              </w:rPr>
              <w:t>srs-RequestListDCI-1-3</w:t>
            </w:r>
            <w:r w:rsidRPr="00FF4867">
              <w:rPr>
                <w:rFonts w:eastAsia="Yu Gothic" w:cs="Arial"/>
                <w:szCs w:val="18"/>
              </w:rPr>
              <w:t xml:space="preserve"> and </w:t>
            </w:r>
            <w:r w:rsidRPr="00FF4867">
              <w:rPr>
                <w:rFonts w:eastAsia="Yu Gothic" w:cs="Arial"/>
                <w:i/>
                <w:iCs/>
                <w:szCs w:val="18"/>
              </w:rPr>
              <w:t>scheduledCellListDCI-0-3</w:t>
            </w:r>
            <w:r w:rsidRPr="00FF4867">
              <w:rPr>
                <w:rFonts w:eastAsia="Yu Gothic" w:cs="Arial"/>
                <w:szCs w:val="18"/>
              </w:rPr>
              <w:t xml:space="preserve"> for </w:t>
            </w:r>
            <w:r w:rsidRPr="00FF4867">
              <w:rPr>
                <w:rFonts w:eastAsia="Yu Gothic" w:cs="Arial"/>
                <w:i/>
                <w:iCs/>
                <w:szCs w:val="18"/>
              </w:rPr>
              <w:t>srs-RequestListDCI-0-3</w:t>
            </w:r>
            <w:r w:rsidRPr="00FF4867">
              <w:rPr>
                <w:rFonts w:eastAsia="Yu Gothic" w:cs="Arial"/>
                <w:szCs w:val="18"/>
              </w:rPr>
              <w:t xml:space="preserve">, and entries for co-scheduled cells in a row of </w:t>
            </w:r>
            <w:r w:rsidRPr="00FF4867">
              <w:rPr>
                <w:rFonts w:eastAsia="Yu Gothic" w:cs="Arial"/>
                <w:i/>
                <w:iCs/>
                <w:szCs w:val="18"/>
              </w:rPr>
              <w:t>SRS-RequestCombo</w:t>
            </w:r>
            <w:r w:rsidRPr="00FF4867">
              <w:rPr>
                <w:rFonts w:eastAsia="Yu Gothic" w:cs="Arial"/>
                <w:szCs w:val="18"/>
              </w:rPr>
              <w:t xml:space="preserve"> are interpreted based on the BWPs of co-scheduled cells that is determined by the BWP indicator field of DCI format 1_3/0_3.</w:t>
            </w:r>
          </w:p>
        </w:tc>
      </w:tr>
      <w:tr w:rsidR="00604AF4" w:rsidRPr="00FF4867" w14:paraId="36873090" w14:textId="77777777" w:rsidTr="00561788">
        <w:tc>
          <w:tcPr>
            <w:tcW w:w="14173" w:type="dxa"/>
            <w:tcBorders>
              <w:top w:val="single" w:sz="4" w:space="0" w:color="auto"/>
              <w:left w:val="single" w:sz="4" w:space="0" w:color="auto"/>
              <w:bottom w:val="single" w:sz="4" w:space="0" w:color="auto"/>
              <w:right w:val="single" w:sz="4" w:space="0" w:color="auto"/>
            </w:tcBorders>
          </w:tcPr>
          <w:p w14:paraId="71D3435A" w14:textId="77777777" w:rsidR="00604AF4" w:rsidRPr="00FF4867" w:rsidRDefault="00604AF4" w:rsidP="00561788">
            <w:pPr>
              <w:pStyle w:val="TAL"/>
              <w:rPr>
                <w:b/>
                <w:bCs/>
                <w:i/>
                <w:iCs/>
                <w:lang w:eastAsia="sv-SE"/>
              </w:rPr>
            </w:pPr>
            <w:r w:rsidRPr="00FF4867">
              <w:rPr>
                <w:b/>
                <w:bCs/>
                <w:i/>
                <w:iCs/>
                <w:lang w:eastAsia="sv-SE"/>
              </w:rPr>
              <w:t>srs-RequestListDCI-1-3, srs-RequestListDCI-0-3</w:t>
            </w:r>
          </w:p>
          <w:p w14:paraId="50CBD3BF" w14:textId="77777777" w:rsidR="00604AF4" w:rsidRPr="00FF4867" w:rsidRDefault="00604AF4" w:rsidP="00561788">
            <w:pPr>
              <w:pStyle w:val="TAL"/>
              <w:rPr>
                <w:lang w:eastAsia="sv-SE"/>
              </w:rPr>
            </w:pPr>
            <w:r w:rsidRPr="00FF4867">
              <w:rPr>
                <w:rFonts w:eastAsia="Yu Gothic" w:cs="Arial"/>
                <w:szCs w:val="18"/>
              </w:rPr>
              <w:t>Configure joint SRS request table for DL scheduling via DCI format 1_3 and DCI format 0_3, respectively.</w:t>
            </w:r>
          </w:p>
        </w:tc>
      </w:tr>
      <w:tr w:rsidR="00604AF4" w:rsidRPr="00FF4867" w14:paraId="0EC87904" w14:textId="77777777" w:rsidTr="00561788">
        <w:tc>
          <w:tcPr>
            <w:tcW w:w="14173" w:type="dxa"/>
            <w:tcBorders>
              <w:top w:val="single" w:sz="4" w:space="0" w:color="auto"/>
              <w:left w:val="single" w:sz="4" w:space="0" w:color="auto"/>
              <w:bottom w:val="single" w:sz="4" w:space="0" w:color="auto"/>
              <w:right w:val="single" w:sz="4" w:space="0" w:color="auto"/>
            </w:tcBorders>
          </w:tcPr>
          <w:p w14:paraId="7B5EC68C" w14:textId="77777777" w:rsidR="00604AF4" w:rsidRPr="00FF4867" w:rsidRDefault="00604AF4" w:rsidP="00561788">
            <w:pPr>
              <w:pStyle w:val="TAL"/>
              <w:rPr>
                <w:b/>
                <w:bCs/>
                <w:i/>
                <w:iCs/>
                <w:lang w:eastAsia="sv-SE"/>
              </w:rPr>
            </w:pPr>
            <w:r w:rsidRPr="00FF4867">
              <w:rPr>
                <w:b/>
                <w:bCs/>
                <w:i/>
                <w:iCs/>
                <w:lang w:eastAsia="sv-SE"/>
              </w:rPr>
              <w:t>TCI-DCI-1-3</w:t>
            </w:r>
          </w:p>
          <w:p w14:paraId="7DF3D893" w14:textId="77777777" w:rsidR="00604AF4" w:rsidRPr="00FF4867" w:rsidRDefault="00604AF4" w:rsidP="00561788">
            <w:pPr>
              <w:pStyle w:val="TAL"/>
              <w:rPr>
                <w:lang w:eastAsia="sv-SE"/>
              </w:rPr>
            </w:pPr>
            <w:r w:rsidRPr="00FF4867">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sidRPr="00FF4867">
              <w:rPr>
                <w:rFonts w:eastAsia="Yu Gothic" w:cs="Arial"/>
                <w:i/>
                <w:iCs/>
                <w:szCs w:val="18"/>
              </w:rPr>
              <w:t>scheduledCellListDCI-1-3</w:t>
            </w:r>
            <w:r w:rsidRPr="00FF4867">
              <w:rPr>
                <w:rFonts w:eastAsia="Yu Gothic" w:cs="Arial"/>
                <w:szCs w:val="18"/>
              </w:rPr>
              <w:t xml:space="preserve"> (i.e., first index is for the first cell in </w:t>
            </w:r>
            <w:r w:rsidRPr="00FF4867">
              <w:rPr>
                <w:rFonts w:eastAsia="Yu Gothic" w:cs="Arial"/>
                <w:i/>
                <w:iCs/>
                <w:szCs w:val="18"/>
              </w:rPr>
              <w:t>scheduledCellListDCI-1-3</w:t>
            </w:r>
            <w:r w:rsidRPr="00FF4867">
              <w:rPr>
                <w:rFonts w:eastAsia="Yu Gothic" w:cs="Arial"/>
                <w:szCs w:val="18"/>
              </w:rPr>
              <w:t xml:space="preserve"> that configured with </w:t>
            </w:r>
            <w:r w:rsidRPr="00FF4867">
              <w:rPr>
                <w:rFonts w:eastAsia="Yu Gothic" w:cs="Arial"/>
                <w:i/>
                <w:iCs/>
                <w:szCs w:val="18"/>
              </w:rPr>
              <w:t>tci-StatesToAddModList</w:t>
            </w:r>
            <w:r w:rsidRPr="00FF4867">
              <w:rPr>
                <w:rFonts w:eastAsia="Yu Gothic" w:cs="Arial"/>
                <w:szCs w:val="18"/>
              </w:rPr>
              <w:t xml:space="preserve"> and so on), the number of entries in a row of </w:t>
            </w:r>
            <w:r w:rsidRPr="00FF4867">
              <w:rPr>
                <w:rFonts w:eastAsia="Yu Gothic" w:cs="Arial"/>
                <w:i/>
                <w:iCs/>
                <w:szCs w:val="18"/>
              </w:rPr>
              <w:t>TCI-DCI-1-3</w:t>
            </w:r>
            <w:r w:rsidRPr="00FF4867">
              <w:rPr>
                <w:rFonts w:eastAsia="Yu Gothic" w:cs="Arial"/>
                <w:szCs w:val="18"/>
              </w:rPr>
              <w:t xml:space="preserve"> should be the same as the number of cells that configured with </w:t>
            </w:r>
            <w:r w:rsidRPr="00FF4867">
              <w:rPr>
                <w:rFonts w:eastAsia="Yu Gothic" w:cs="Arial"/>
                <w:i/>
                <w:iCs/>
                <w:szCs w:val="18"/>
              </w:rPr>
              <w:t>tci-StatesToAddModList</w:t>
            </w:r>
            <w:r w:rsidRPr="00FF4867">
              <w:rPr>
                <w:rFonts w:eastAsia="Yu Gothic" w:cs="Arial"/>
                <w:szCs w:val="18"/>
              </w:rPr>
              <w:t xml:space="preserve"> on at least one DL BWP, included in </w:t>
            </w:r>
            <w:r w:rsidRPr="00FF4867">
              <w:rPr>
                <w:rFonts w:eastAsia="Yu Gothic" w:cs="Arial"/>
                <w:i/>
                <w:iCs/>
                <w:szCs w:val="18"/>
              </w:rPr>
              <w:t>scheduledCellListDCI-1-3</w:t>
            </w:r>
            <w:r w:rsidRPr="00FF4867">
              <w:rPr>
                <w:rFonts w:eastAsia="Yu Gothic" w:cs="Arial"/>
                <w:szCs w:val="18"/>
              </w:rPr>
              <w:t xml:space="preserve">, and entries for co-scheduled cells in a row of </w:t>
            </w:r>
            <w:r w:rsidRPr="00FF4867">
              <w:rPr>
                <w:rFonts w:eastAsia="Yu Gothic" w:cs="Arial"/>
                <w:i/>
                <w:iCs/>
                <w:szCs w:val="18"/>
              </w:rPr>
              <w:t>TCI-DCI-1-3</w:t>
            </w:r>
            <w:r w:rsidRPr="00FF4867">
              <w:rPr>
                <w:rFonts w:eastAsia="Yu Gothic" w:cs="Arial"/>
                <w:szCs w:val="18"/>
              </w:rPr>
              <w:t xml:space="preserve"> are interpreted based on the BWPs of co-scheduled cells that is determined by the BWP indicator field of DCI format 1_3.</w:t>
            </w:r>
          </w:p>
        </w:tc>
      </w:tr>
      <w:tr w:rsidR="00604AF4" w:rsidRPr="00FF4867" w14:paraId="0094A9AE" w14:textId="77777777" w:rsidTr="00561788">
        <w:tc>
          <w:tcPr>
            <w:tcW w:w="14173" w:type="dxa"/>
            <w:tcBorders>
              <w:top w:val="single" w:sz="4" w:space="0" w:color="auto"/>
              <w:left w:val="single" w:sz="4" w:space="0" w:color="auto"/>
              <w:bottom w:val="single" w:sz="4" w:space="0" w:color="auto"/>
              <w:right w:val="single" w:sz="4" w:space="0" w:color="auto"/>
            </w:tcBorders>
          </w:tcPr>
          <w:p w14:paraId="3BD73A70" w14:textId="77777777" w:rsidR="00604AF4" w:rsidRPr="00FF4867" w:rsidRDefault="00604AF4" w:rsidP="00561788">
            <w:pPr>
              <w:pStyle w:val="TAL"/>
              <w:rPr>
                <w:b/>
                <w:bCs/>
                <w:i/>
                <w:iCs/>
                <w:lang w:eastAsia="sv-SE"/>
              </w:rPr>
            </w:pPr>
            <w:r w:rsidRPr="00FF4867">
              <w:rPr>
                <w:b/>
                <w:bCs/>
                <w:i/>
                <w:iCs/>
                <w:lang w:eastAsia="sv-SE"/>
              </w:rPr>
              <w:t>tci-ListDCI-1-3</w:t>
            </w:r>
          </w:p>
          <w:p w14:paraId="4AE9A611" w14:textId="77777777" w:rsidR="00604AF4" w:rsidRPr="00FF4867" w:rsidRDefault="00604AF4" w:rsidP="00561788">
            <w:pPr>
              <w:pStyle w:val="TAL"/>
              <w:rPr>
                <w:lang w:eastAsia="sv-SE"/>
              </w:rPr>
            </w:pPr>
            <w:r w:rsidRPr="00FF4867">
              <w:rPr>
                <w:rFonts w:eastAsia="Yu Gothic" w:cs="Arial"/>
                <w:szCs w:val="18"/>
              </w:rPr>
              <w:t>Configure joint TCI table for DL scheduling via DCI format 1_3</w:t>
            </w:r>
          </w:p>
        </w:tc>
      </w:tr>
      <w:tr w:rsidR="00604AF4" w:rsidRPr="00FF4867" w14:paraId="4DE0AF29" w14:textId="77777777" w:rsidTr="00561788">
        <w:tc>
          <w:tcPr>
            <w:tcW w:w="14173" w:type="dxa"/>
            <w:tcBorders>
              <w:top w:val="single" w:sz="4" w:space="0" w:color="auto"/>
              <w:left w:val="single" w:sz="4" w:space="0" w:color="auto"/>
              <w:bottom w:val="single" w:sz="4" w:space="0" w:color="auto"/>
              <w:right w:val="single" w:sz="4" w:space="0" w:color="auto"/>
            </w:tcBorders>
          </w:tcPr>
          <w:p w14:paraId="623E20F8" w14:textId="77777777" w:rsidR="00604AF4" w:rsidRPr="00FF4867" w:rsidRDefault="00604AF4" w:rsidP="00561788">
            <w:pPr>
              <w:pStyle w:val="TAL"/>
              <w:rPr>
                <w:b/>
                <w:bCs/>
                <w:i/>
                <w:iCs/>
                <w:lang w:eastAsia="sv-SE"/>
              </w:rPr>
            </w:pPr>
            <w:r w:rsidRPr="00FF4867">
              <w:rPr>
                <w:b/>
                <w:bCs/>
                <w:i/>
                <w:iCs/>
                <w:lang w:eastAsia="sv-SE"/>
              </w:rPr>
              <w:t>TDRA-FieldIndexDC-0-3</w:t>
            </w:r>
          </w:p>
          <w:p w14:paraId="0483C31C" w14:textId="77777777" w:rsidR="00604AF4" w:rsidRPr="00FF4867" w:rsidRDefault="00604AF4" w:rsidP="00561788">
            <w:pPr>
              <w:pStyle w:val="TAL"/>
              <w:rPr>
                <w:lang w:eastAsia="sv-SE"/>
              </w:rPr>
            </w:pPr>
            <w:r w:rsidRPr="00FF4867">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FF4867">
              <w:rPr>
                <w:rFonts w:eastAsia="Yu Gothic" w:cs="Arial"/>
                <w:i/>
                <w:iCs/>
                <w:szCs w:val="18"/>
              </w:rPr>
              <w:t>BWP-Id</w:t>
            </w:r>
            <w:r w:rsidRPr="00FF4867">
              <w:rPr>
                <w:rFonts w:eastAsia="Yu Gothic" w:cs="Arial"/>
                <w:szCs w:val="18"/>
              </w:rPr>
              <w:t xml:space="preserve"> for a cell and the order of cells in </w:t>
            </w:r>
            <w:r w:rsidRPr="00FF4867">
              <w:rPr>
                <w:rFonts w:eastAsia="Yu Gothic" w:cs="Arial"/>
                <w:i/>
                <w:iCs/>
                <w:szCs w:val="18"/>
              </w:rPr>
              <w:t>scheduledCellListDCI-0-3</w:t>
            </w:r>
            <w:r w:rsidRPr="00FF4867">
              <w:rPr>
                <w:rFonts w:eastAsia="Yu Gothic" w:cs="Arial"/>
                <w:szCs w:val="18"/>
              </w:rPr>
              <w:t xml:space="preserve"> (i.e., first TDRA index in a row is for the smallest BWP-Id that can be scheduled by the DCI format 0-3, as specified in 38.212, of the first cell in </w:t>
            </w:r>
            <w:r w:rsidRPr="00FF4867">
              <w:rPr>
                <w:rFonts w:eastAsia="Yu Gothic" w:cs="Arial"/>
                <w:i/>
                <w:iCs/>
                <w:szCs w:val="18"/>
              </w:rPr>
              <w:t>scheduledCellListDCI-0-3</w:t>
            </w:r>
            <w:r w:rsidRPr="00FF4867">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FF4867">
              <w:rPr>
                <w:rFonts w:eastAsia="Yu Gothic" w:cs="Arial"/>
                <w:i/>
                <w:iCs/>
                <w:szCs w:val="18"/>
              </w:rPr>
              <w:t>TDRA-FieldIndexDCI-0-3</w:t>
            </w:r>
            <w:r w:rsidRPr="00FF4867">
              <w:rPr>
                <w:rFonts w:eastAsia="Yu Gothic" w:cs="Arial"/>
                <w:szCs w:val="18"/>
              </w:rPr>
              <w:t xml:space="preserve"> should be the same as the total number of BWPs that can be scheduled by the DCI format 0-3, as specified in 38.212, across cells included in </w:t>
            </w:r>
            <w:r w:rsidRPr="00FF4867">
              <w:rPr>
                <w:rFonts w:eastAsia="Yu Gothic" w:cs="Arial"/>
                <w:i/>
                <w:iCs/>
                <w:szCs w:val="18"/>
              </w:rPr>
              <w:t>scheduledCellListDCI-0-3</w:t>
            </w:r>
            <w:r w:rsidRPr="00FF4867">
              <w:rPr>
                <w:rFonts w:eastAsia="Yu Gothic" w:cs="Arial"/>
                <w:szCs w:val="18"/>
              </w:rPr>
              <w:t>.</w:t>
            </w:r>
          </w:p>
        </w:tc>
      </w:tr>
      <w:tr w:rsidR="00604AF4" w:rsidRPr="00FF4867" w14:paraId="621C3658" w14:textId="77777777" w:rsidTr="00561788">
        <w:tc>
          <w:tcPr>
            <w:tcW w:w="14173" w:type="dxa"/>
            <w:tcBorders>
              <w:top w:val="single" w:sz="4" w:space="0" w:color="auto"/>
              <w:left w:val="single" w:sz="4" w:space="0" w:color="auto"/>
              <w:bottom w:val="single" w:sz="4" w:space="0" w:color="auto"/>
              <w:right w:val="single" w:sz="4" w:space="0" w:color="auto"/>
            </w:tcBorders>
          </w:tcPr>
          <w:p w14:paraId="3FAC9541" w14:textId="77777777" w:rsidR="00604AF4" w:rsidRPr="00FF4867" w:rsidRDefault="00604AF4" w:rsidP="00561788">
            <w:pPr>
              <w:pStyle w:val="TAL"/>
              <w:rPr>
                <w:b/>
                <w:bCs/>
                <w:i/>
                <w:iCs/>
                <w:lang w:eastAsia="sv-SE"/>
              </w:rPr>
            </w:pPr>
            <w:r w:rsidRPr="00FF4867">
              <w:rPr>
                <w:b/>
                <w:bCs/>
                <w:i/>
                <w:iCs/>
                <w:lang w:eastAsia="sv-SE"/>
              </w:rPr>
              <w:lastRenderedPageBreak/>
              <w:t>TDRA-FieldIndexDCI-1-3</w:t>
            </w:r>
          </w:p>
          <w:p w14:paraId="5AE6C4E4" w14:textId="77777777" w:rsidR="00604AF4" w:rsidRPr="00FF4867" w:rsidRDefault="00604AF4" w:rsidP="00561788">
            <w:pPr>
              <w:pStyle w:val="TAL"/>
              <w:rPr>
                <w:lang w:eastAsia="sv-SE"/>
              </w:rPr>
            </w:pPr>
            <w:r w:rsidRPr="00FF4867">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FF4867">
              <w:rPr>
                <w:rFonts w:eastAsia="Yu Gothic" w:cs="Arial"/>
                <w:i/>
                <w:iCs/>
                <w:szCs w:val="18"/>
              </w:rPr>
              <w:t>scheduledCellListDCI-1-3</w:t>
            </w:r>
            <w:r w:rsidRPr="00FF4867">
              <w:rPr>
                <w:rFonts w:eastAsia="Yu Gothic" w:cs="Arial"/>
                <w:szCs w:val="18"/>
              </w:rPr>
              <w:t xml:space="preserve"> (i.e., first TDRA index in a row is for the smallest BWP-Id that can be scheduled by the DCI format 1-3, as specified in 38.212, of the first cell in </w:t>
            </w:r>
            <w:r w:rsidRPr="00FF4867">
              <w:rPr>
                <w:rFonts w:eastAsia="Yu Gothic" w:cs="Arial"/>
                <w:i/>
                <w:iCs/>
                <w:szCs w:val="18"/>
              </w:rPr>
              <w:t>scheduledCellListDCI-1-3</w:t>
            </w:r>
            <w:r w:rsidRPr="00FF4867">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sidRPr="00FF4867">
              <w:rPr>
                <w:rFonts w:eastAsia="Yu Gothic" w:cs="Arial"/>
                <w:i/>
                <w:iCs/>
                <w:szCs w:val="18"/>
              </w:rPr>
              <w:t>TDRA-FieldIndexDCI-1-3</w:t>
            </w:r>
            <w:r w:rsidRPr="00FF4867">
              <w:rPr>
                <w:rFonts w:eastAsia="Yu Gothic" w:cs="Arial"/>
                <w:szCs w:val="18"/>
              </w:rPr>
              <w:t xml:space="preserve"> should be the same as the total number of BWPs that can be scheduled by the DCI format 1-3, as specified in 38.212, across cells included in </w:t>
            </w:r>
            <w:r w:rsidRPr="00FF4867">
              <w:rPr>
                <w:rFonts w:eastAsia="Yu Gothic" w:cs="Arial"/>
                <w:i/>
                <w:iCs/>
                <w:szCs w:val="18"/>
              </w:rPr>
              <w:t>scheduledCellListDCI-1-3</w:t>
            </w:r>
            <w:r w:rsidRPr="00FF4867">
              <w:rPr>
                <w:rFonts w:eastAsia="Yu Gothic" w:cs="Arial"/>
                <w:szCs w:val="18"/>
              </w:rPr>
              <w:t>.</w:t>
            </w:r>
          </w:p>
        </w:tc>
      </w:tr>
      <w:tr w:rsidR="00604AF4" w:rsidRPr="00FF4867" w14:paraId="1FB338CE" w14:textId="77777777" w:rsidTr="00561788">
        <w:tc>
          <w:tcPr>
            <w:tcW w:w="14173" w:type="dxa"/>
            <w:tcBorders>
              <w:top w:val="single" w:sz="4" w:space="0" w:color="auto"/>
              <w:left w:val="single" w:sz="4" w:space="0" w:color="auto"/>
              <w:bottom w:val="single" w:sz="4" w:space="0" w:color="auto"/>
              <w:right w:val="single" w:sz="4" w:space="0" w:color="auto"/>
            </w:tcBorders>
          </w:tcPr>
          <w:p w14:paraId="6F5DADCD" w14:textId="77777777" w:rsidR="00604AF4" w:rsidRPr="00FF4867" w:rsidRDefault="00604AF4" w:rsidP="00561788">
            <w:pPr>
              <w:pStyle w:val="TAL"/>
              <w:rPr>
                <w:b/>
                <w:bCs/>
                <w:i/>
                <w:iCs/>
                <w:lang w:eastAsia="sv-SE"/>
              </w:rPr>
            </w:pPr>
            <w:r w:rsidRPr="00FF4867">
              <w:rPr>
                <w:b/>
                <w:bCs/>
                <w:i/>
                <w:iCs/>
                <w:lang w:eastAsia="sv-SE"/>
              </w:rPr>
              <w:t>tdra-FieldIndexListDCI-1-3, tdra-FieldIndexListDCI-0-3</w:t>
            </w:r>
          </w:p>
          <w:p w14:paraId="77E17786" w14:textId="77777777" w:rsidR="00604AF4" w:rsidRPr="00FF4867" w:rsidRDefault="00604AF4" w:rsidP="00561788">
            <w:pPr>
              <w:pStyle w:val="TAL"/>
              <w:rPr>
                <w:lang w:eastAsia="sv-SE"/>
              </w:rPr>
            </w:pPr>
            <w:r w:rsidRPr="00FF4867">
              <w:rPr>
                <w:rFonts w:eastAsia="Yu Gothic" w:cs="Arial"/>
                <w:szCs w:val="18"/>
              </w:rPr>
              <w:t>Configure joint TDRA table for UL scheduling via DCI format 1_3 and DCI format 0_3, respectively.</w:t>
            </w:r>
          </w:p>
        </w:tc>
      </w:tr>
      <w:tr w:rsidR="00604AF4" w:rsidRPr="00FF4867" w14:paraId="70D24673"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9970AAE" w14:textId="77777777" w:rsidR="00604AF4" w:rsidRPr="00FF4867" w:rsidRDefault="00604AF4" w:rsidP="00561788">
            <w:pPr>
              <w:pStyle w:val="TAL"/>
              <w:rPr>
                <w:b/>
                <w:bCs/>
                <w:i/>
                <w:iCs/>
                <w:lang w:eastAsia="sv-SE"/>
              </w:rPr>
            </w:pPr>
            <w:r w:rsidRPr="00FF4867">
              <w:rPr>
                <w:b/>
                <w:bCs/>
                <w:i/>
                <w:iCs/>
                <w:lang w:eastAsia="sv-SE"/>
              </w:rPr>
              <w:t>tpmi-DCI0-3</w:t>
            </w:r>
          </w:p>
          <w:p w14:paraId="728198DD" w14:textId="77777777" w:rsidR="00604AF4" w:rsidRPr="00FF4867" w:rsidRDefault="00604AF4" w:rsidP="00561788">
            <w:pPr>
              <w:pStyle w:val="TAL"/>
              <w:rPr>
                <w:lang w:eastAsia="sv-SE"/>
              </w:rPr>
            </w:pPr>
            <w:r w:rsidRPr="00FF4867">
              <w:rPr>
                <w:rFonts w:eastAsia="Yu Gothic" w:cs="Arial"/>
                <w:szCs w:val="18"/>
              </w:rPr>
              <w:t>Configure the indication type for precoding information and number of layers field in DCI format 0_3 (See TS 38.212, clause 7.3.1.1.4)</w:t>
            </w:r>
            <w:r w:rsidRPr="00FF4867">
              <w:rPr>
                <w:bCs/>
                <w:iCs/>
                <w:lang w:eastAsia="sv-SE"/>
              </w:rPr>
              <w:t>.</w:t>
            </w:r>
          </w:p>
        </w:tc>
      </w:tr>
      <w:tr w:rsidR="00604AF4" w:rsidRPr="00FF4867" w14:paraId="2F5FD26A" w14:textId="77777777" w:rsidTr="00561788">
        <w:tc>
          <w:tcPr>
            <w:tcW w:w="14173" w:type="dxa"/>
            <w:tcBorders>
              <w:top w:val="single" w:sz="4" w:space="0" w:color="auto"/>
              <w:left w:val="single" w:sz="4" w:space="0" w:color="auto"/>
              <w:bottom w:val="single" w:sz="4" w:space="0" w:color="auto"/>
              <w:right w:val="single" w:sz="4" w:space="0" w:color="auto"/>
            </w:tcBorders>
          </w:tcPr>
          <w:p w14:paraId="4DE5A6D5" w14:textId="77777777" w:rsidR="00604AF4" w:rsidRPr="00FF4867" w:rsidRDefault="00604AF4" w:rsidP="00561788">
            <w:pPr>
              <w:pStyle w:val="TAL"/>
              <w:rPr>
                <w:b/>
                <w:bCs/>
                <w:i/>
                <w:iCs/>
                <w:lang w:eastAsia="sv-SE"/>
              </w:rPr>
            </w:pPr>
            <w:r w:rsidRPr="00FF4867">
              <w:rPr>
                <w:b/>
                <w:bCs/>
                <w:i/>
                <w:iCs/>
                <w:lang w:eastAsia="sv-SE"/>
              </w:rPr>
              <w:t>ZP-CSI-DCI-1-3</w:t>
            </w:r>
          </w:p>
          <w:p w14:paraId="7E3E195C" w14:textId="77777777" w:rsidR="00604AF4" w:rsidRPr="00FF4867" w:rsidRDefault="00604AF4" w:rsidP="00561788">
            <w:pPr>
              <w:pStyle w:val="TAL"/>
              <w:rPr>
                <w:lang w:eastAsia="sv-SE"/>
              </w:rPr>
            </w:pPr>
            <w:r w:rsidRPr="00FF4867">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Pr="00FF4867">
              <w:rPr>
                <w:rFonts w:eastAsia="Yu Gothic" w:cs="Arial"/>
                <w:i/>
                <w:iCs/>
                <w:szCs w:val="18"/>
              </w:rPr>
              <w:t>scheduledCellListDCI-1-3</w:t>
            </w:r>
            <w:r w:rsidRPr="00FF4867">
              <w:rPr>
                <w:rFonts w:eastAsia="Yu Gothic" w:cs="Arial"/>
                <w:szCs w:val="18"/>
              </w:rPr>
              <w:t xml:space="preserve"> (i.e., first index is for the first cell in </w:t>
            </w:r>
            <w:r w:rsidRPr="00FF4867">
              <w:rPr>
                <w:rFonts w:eastAsia="Yu Gothic" w:cs="Arial"/>
                <w:i/>
                <w:iCs/>
                <w:szCs w:val="18"/>
              </w:rPr>
              <w:t>scheduledCellListDCI-1-3</w:t>
            </w:r>
            <w:r w:rsidRPr="00FF4867">
              <w:rPr>
                <w:rFonts w:eastAsia="Yu Gothic" w:cs="Arial"/>
                <w:szCs w:val="18"/>
              </w:rPr>
              <w:t>, that are configured with aperiodic-</w:t>
            </w:r>
            <w:r w:rsidRPr="00FF4867">
              <w:rPr>
                <w:rFonts w:eastAsia="Yu Gothic" w:cs="Arial"/>
                <w:i/>
                <w:iCs/>
                <w:szCs w:val="18"/>
              </w:rPr>
              <w:t>ZP-CSI-RS-ResourceSetsToAddModList</w:t>
            </w:r>
            <w:r w:rsidRPr="00FF4867">
              <w:rPr>
                <w:rFonts w:eastAsia="Yu Gothic" w:cs="Arial"/>
                <w:szCs w:val="18"/>
              </w:rPr>
              <w:t xml:space="preserve"> on at least one DL BWP and so on), the number of entries in a row of </w:t>
            </w:r>
            <w:r w:rsidRPr="00FF4867">
              <w:rPr>
                <w:rFonts w:eastAsia="Yu Gothic" w:cs="Arial"/>
                <w:i/>
                <w:iCs/>
                <w:szCs w:val="18"/>
              </w:rPr>
              <w:t>ZP-CSI-DCI-1-3</w:t>
            </w:r>
            <w:r w:rsidRPr="00FF4867">
              <w:rPr>
                <w:rFonts w:eastAsia="Yu Gothic" w:cs="Arial"/>
                <w:szCs w:val="18"/>
              </w:rPr>
              <w:t xml:space="preserve"> should be the same as the number of cells, that are configured with </w:t>
            </w:r>
            <w:r w:rsidRPr="00FF4867">
              <w:rPr>
                <w:rFonts w:eastAsia="Yu Gothic" w:cs="Arial"/>
                <w:i/>
                <w:iCs/>
                <w:szCs w:val="18"/>
              </w:rPr>
              <w:t>aperiodic-ZP-CSI-RS-ResourceSetsToAddModList</w:t>
            </w:r>
            <w:r w:rsidRPr="00FF4867">
              <w:rPr>
                <w:rFonts w:eastAsia="Yu Gothic" w:cs="Arial"/>
                <w:szCs w:val="18"/>
              </w:rPr>
              <w:t xml:space="preserve"> on at least one DL BWP, included in </w:t>
            </w:r>
            <w:r w:rsidRPr="00FF4867">
              <w:rPr>
                <w:rFonts w:eastAsia="Yu Gothic" w:cs="Arial"/>
                <w:i/>
                <w:iCs/>
                <w:szCs w:val="18"/>
              </w:rPr>
              <w:t>scheduledCellListDCI-1-3</w:t>
            </w:r>
            <w:r w:rsidRPr="00FF4867">
              <w:rPr>
                <w:rFonts w:eastAsia="Yu Gothic" w:cs="Arial"/>
                <w:szCs w:val="18"/>
              </w:rPr>
              <w:t xml:space="preserve">, and entries for co-scheduled cells in a row of </w:t>
            </w:r>
            <w:r w:rsidRPr="00FF4867">
              <w:rPr>
                <w:rFonts w:eastAsia="Yu Gothic" w:cs="Arial"/>
                <w:i/>
                <w:iCs/>
                <w:szCs w:val="18"/>
              </w:rPr>
              <w:t>ZP-CSI-DCI-1-3</w:t>
            </w:r>
            <w:r w:rsidRPr="00FF4867">
              <w:rPr>
                <w:rFonts w:eastAsia="Yu Gothic" w:cs="Arial"/>
                <w:szCs w:val="18"/>
              </w:rPr>
              <w:t xml:space="preserve"> are interpreted based on the BWPs of co-scheduled cells that is determined by the BWP indicator field of DCI format 1_3.</w:t>
            </w:r>
          </w:p>
        </w:tc>
      </w:tr>
      <w:tr w:rsidR="00604AF4" w:rsidRPr="00FF4867" w14:paraId="0D4283AD" w14:textId="77777777" w:rsidTr="00561788">
        <w:tc>
          <w:tcPr>
            <w:tcW w:w="14173" w:type="dxa"/>
            <w:tcBorders>
              <w:top w:val="single" w:sz="4" w:space="0" w:color="auto"/>
              <w:left w:val="single" w:sz="4" w:space="0" w:color="auto"/>
              <w:bottom w:val="single" w:sz="4" w:space="0" w:color="auto"/>
              <w:right w:val="single" w:sz="4" w:space="0" w:color="auto"/>
            </w:tcBorders>
          </w:tcPr>
          <w:p w14:paraId="0A17E6E1" w14:textId="77777777" w:rsidR="00604AF4" w:rsidRPr="00FF4867" w:rsidRDefault="00604AF4" w:rsidP="00561788">
            <w:pPr>
              <w:pStyle w:val="TAL"/>
              <w:rPr>
                <w:b/>
                <w:bCs/>
                <w:i/>
                <w:iCs/>
                <w:lang w:eastAsia="sv-SE"/>
              </w:rPr>
            </w:pPr>
            <w:r w:rsidRPr="00FF4867">
              <w:rPr>
                <w:b/>
                <w:bCs/>
                <w:i/>
                <w:iCs/>
                <w:lang w:eastAsia="sv-SE"/>
              </w:rPr>
              <w:t>zp-CSI-RSListDCI-1-3</w:t>
            </w:r>
          </w:p>
          <w:p w14:paraId="52010C52" w14:textId="77777777" w:rsidR="00604AF4" w:rsidRPr="00FF4867" w:rsidRDefault="00604AF4" w:rsidP="00561788">
            <w:pPr>
              <w:pStyle w:val="TAL"/>
              <w:rPr>
                <w:lang w:eastAsia="sv-SE"/>
              </w:rPr>
            </w:pPr>
            <w:r w:rsidRPr="00FF4867">
              <w:rPr>
                <w:rFonts w:eastAsia="Yu Gothic" w:cs="Arial"/>
                <w:szCs w:val="18"/>
              </w:rPr>
              <w:t>Configure joint ZP-CSI-RS trigger table for DL scheduling via DCI format 1_3</w:t>
            </w:r>
            <w:r w:rsidRPr="00FF4867">
              <w:rPr>
                <w:bCs/>
                <w:iCs/>
                <w:lang w:eastAsia="sv-SE"/>
              </w:rPr>
              <w:t>.</w:t>
            </w:r>
          </w:p>
        </w:tc>
      </w:tr>
    </w:tbl>
    <w:p w14:paraId="4BC24E2D" w14:textId="77777777" w:rsidR="00604AF4" w:rsidRPr="00FF4867" w:rsidRDefault="00604AF4" w:rsidP="00604AF4"/>
    <w:p w14:paraId="783DF560" w14:textId="77777777" w:rsidR="00604AF4" w:rsidRPr="00FF4867" w:rsidRDefault="00604AF4" w:rsidP="00604AF4">
      <w:pPr>
        <w:pStyle w:val="NO"/>
        <w:rPr>
          <w:rFonts w:eastAsia="SimSun"/>
        </w:rPr>
      </w:pPr>
      <w:r w:rsidRPr="00FF4867">
        <w:rPr>
          <w:rFonts w:eastAsia="SimSun"/>
        </w:rPr>
        <w:t>NOTE 1:</w:t>
      </w:r>
      <w:r w:rsidRPr="00FF4867">
        <w:rPr>
          <w:rFonts w:eastAsia="SimSun"/>
        </w:rPr>
        <w:tab/>
        <w:t xml:space="preserve">If the dedicated part of initial UL/DL BWP configuration is absent, the initial BWP can be used but with some limitations. For example, changing to another BWP requires </w:t>
      </w:r>
      <w:r w:rsidRPr="00FF4867">
        <w:rPr>
          <w:rFonts w:eastAsia="SimSun"/>
          <w:i/>
        </w:rPr>
        <w:t>RRCReconfiguration</w:t>
      </w:r>
      <w:r w:rsidRPr="00FF4867">
        <w:rPr>
          <w:rFonts w:eastAsia="SimSun"/>
        </w:rPr>
        <w:t xml:space="preserve"> since DCI format 1_0 doesn't support DCI-based switching.</w:t>
      </w:r>
    </w:p>
    <w:p w14:paraId="7BFB6CB1" w14:textId="77777777" w:rsidR="00604AF4" w:rsidRPr="00FF4867" w:rsidRDefault="00604AF4" w:rsidP="00604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4AF4" w:rsidRPr="00FF4867" w14:paraId="6C998B09"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7785B636" w14:textId="77777777" w:rsidR="00604AF4" w:rsidRPr="00FF4867" w:rsidRDefault="00604AF4" w:rsidP="00561788">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AC35D1" w14:textId="77777777" w:rsidR="00604AF4" w:rsidRPr="00FF4867" w:rsidRDefault="00604AF4" w:rsidP="00561788">
            <w:pPr>
              <w:pStyle w:val="TAH"/>
              <w:rPr>
                <w:lang w:eastAsia="sv-SE"/>
              </w:rPr>
            </w:pPr>
            <w:r w:rsidRPr="00FF4867">
              <w:rPr>
                <w:lang w:eastAsia="sv-SE"/>
              </w:rPr>
              <w:t>Explanation</w:t>
            </w:r>
          </w:p>
        </w:tc>
      </w:tr>
      <w:tr w:rsidR="00604AF4" w:rsidRPr="00FF4867" w14:paraId="5C25CD16"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5977B8A0" w14:textId="77777777" w:rsidR="00604AF4" w:rsidRPr="00FF4867" w:rsidRDefault="00604AF4" w:rsidP="00561788">
            <w:pPr>
              <w:pStyle w:val="TAL"/>
              <w:rPr>
                <w:i/>
                <w:lang w:eastAsia="sv-SE"/>
              </w:rPr>
            </w:pPr>
            <w:r w:rsidRPr="00FF486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0F2C2BE" w14:textId="77777777" w:rsidR="00604AF4" w:rsidRPr="00FF4867" w:rsidRDefault="00604AF4" w:rsidP="00561788">
            <w:pPr>
              <w:pStyle w:val="TAL"/>
              <w:rPr>
                <w:lang w:eastAsia="sv-SE"/>
              </w:rPr>
            </w:pPr>
            <w:r w:rsidRPr="00FF4867">
              <w:rPr>
                <w:lang w:eastAsia="sv-SE"/>
              </w:rPr>
              <w:t>This field is mandatory present for SCells whose slot offset between the SpCell is not 0. Otherwise it is absent, Need S.</w:t>
            </w:r>
          </w:p>
        </w:tc>
      </w:tr>
      <w:tr w:rsidR="00604AF4" w:rsidRPr="00FF4867" w14:paraId="6B02D486"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3139AB92" w14:textId="77777777" w:rsidR="00604AF4" w:rsidRPr="00FF4867" w:rsidRDefault="00604AF4" w:rsidP="00561788">
            <w:pPr>
              <w:pStyle w:val="TAL"/>
              <w:rPr>
                <w:i/>
                <w:lang w:eastAsia="sv-SE"/>
              </w:rPr>
            </w:pPr>
            <w:r w:rsidRPr="00FF486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C77CD12" w14:textId="77777777" w:rsidR="00604AF4" w:rsidRPr="00FF4867" w:rsidRDefault="00604AF4" w:rsidP="00561788">
            <w:pPr>
              <w:pStyle w:val="TAL"/>
              <w:rPr>
                <w:lang w:eastAsia="sv-SE"/>
              </w:rPr>
            </w:pPr>
            <w:r w:rsidRPr="00FF4867">
              <w:rPr>
                <w:lang w:eastAsia="sv-SE"/>
              </w:rPr>
              <w:t xml:space="preserve">This field is mandatory present for the SpCell if the UE has a </w:t>
            </w:r>
            <w:r w:rsidRPr="00FF4867">
              <w:rPr>
                <w:i/>
                <w:lang w:eastAsia="sv-SE"/>
              </w:rPr>
              <w:t>measConfig</w:t>
            </w:r>
            <w:r w:rsidRPr="00FF4867">
              <w:rPr>
                <w:lang w:eastAsia="sv-SE"/>
              </w:rPr>
              <w:t>, and it is optionally present, Need M, for SCells. For (e)RedCap UEs, this field is optionally present, Need M.</w:t>
            </w:r>
          </w:p>
        </w:tc>
      </w:tr>
      <w:tr w:rsidR="00604AF4" w:rsidRPr="00FF4867" w14:paraId="5E0C9A08"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66A0003B" w14:textId="77777777" w:rsidR="00604AF4" w:rsidRPr="00FF4867" w:rsidRDefault="00604AF4" w:rsidP="00561788">
            <w:pPr>
              <w:pStyle w:val="TAL"/>
              <w:rPr>
                <w:i/>
                <w:lang w:eastAsia="sv-SE"/>
              </w:rPr>
            </w:pPr>
            <w:r w:rsidRPr="00FF486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335B279" w14:textId="77777777" w:rsidR="00604AF4" w:rsidRPr="00FF4867" w:rsidRDefault="00604AF4" w:rsidP="00561788">
            <w:pPr>
              <w:pStyle w:val="TAL"/>
              <w:rPr>
                <w:lang w:eastAsia="sv-SE"/>
              </w:rPr>
            </w:pPr>
            <w:r w:rsidRPr="00FF4867">
              <w:rPr>
                <w:lang w:eastAsia="sv-SE"/>
              </w:rPr>
              <w:t xml:space="preserve">This field is optionally present, Need R, for SCells. It is absent otherwise. </w:t>
            </w:r>
          </w:p>
        </w:tc>
      </w:tr>
      <w:tr w:rsidR="00604AF4" w:rsidRPr="00FF4867" w14:paraId="3F4AA8C0"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247E0916" w14:textId="77777777" w:rsidR="00604AF4" w:rsidRPr="00FF4867" w:rsidRDefault="00604AF4" w:rsidP="00561788">
            <w:pPr>
              <w:pStyle w:val="TAL"/>
              <w:rPr>
                <w:i/>
                <w:lang w:eastAsia="sv-SE"/>
              </w:rPr>
            </w:pPr>
            <w:r w:rsidRPr="00FF486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22F6537" w14:textId="77777777" w:rsidR="00604AF4" w:rsidRPr="00FF4867" w:rsidRDefault="00604AF4" w:rsidP="00561788">
            <w:pPr>
              <w:pStyle w:val="TAL"/>
              <w:rPr>
                <w:lang w:eastAsia="sv-SE"/>
              </w:rPr>
            </w:pPr>
            <w:r w:rsidRPr="00FF4867">
              <w:rPr>
                <w:lang w:eastAsia="sv-SE"/>
              </w:rPr>
              <w:t>This field is optionally present, Need S, for SCells except PUCCH SCells. It is absent otherwise.</w:t>
            </w:r>
          </w:p>
        </w:tc>
      </w:tr>
      <w:tr w:rsidR="00604AF4" w:rsidRPr="00FF4867" w14:paraId="26D63B77"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2E38A950" w14:textId="77777777" w:rsidR="00604AF4" w:rsidRPr="00FF4867" w:rsidRDefault="00604AF4" w:rsidP="00561788">
            <w:pPr>
              <w:pStyle w:val="TAL"/>
              <w:rPr>
                <w:i/>
                <w:lang w:eastAsia="sv-SE"/>
              </w:rPr>
            </w:pPr>
            <w:r w:rsidRPr="00FF486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EC43A8D" w14:textId="77777777" w:rsidR="00604AF4" w:rsidRPr="00FF4867" w:rsidRDefault="00604AF4" w:rsidP="00561788">
            <w:pPr>
              <w:pStyle w:val="TAL"/>
              <w:rPr>
                <w:lang w:eastAsia="sv-SE"/>
              </w:rPr>
            </w:pPr>
            <w:r w:rsidRPr="00FF4867">
              <w:rPr>
                <w:lang w:eastAsia="sv-SE"/>
              </w:rPr>
              <w:t xml:space="preserve">This field is mandatory present for a SpCell upon reconfiguration with </w:t>
            </w:r>
            <w:r w:rsidRPr="00FF4867">
              <w:rPr>
                <w:i/>
                <w:lang w:eastAsia="sv-SE"/>
              </w:rPr>
              <w:t>reconfigurationWithSync</w:t>
            </w:r>
            <w:r w:rsidRPr="00FF4867">
              <w:rPr>
                <w:lang w:eastAsia="sv-SE"/>
              </w:rPr>
              <w:t xml:space="preserve"> and upon </w:t>
            </w:r>
            <w:r w:rsidRPr="00FF4867">
              <w:rPr>
                <w:i/>
                <w:lang w:eastAsia="sv-SE"/>
              </w:rPr>
              <w:t>RRCSetup</w:t>
            </w:r>
            <w:r w:rsidRPr="00FF4867">
              <w:rPr>
                <w:lang w:eastAsia="sv-SE"/>
              </w:rPr>
              <w:t>/</w:t>
            </w:r>
            <w:r w:rsidRPr="00FF4867">
              <w:rPr>
                <w:i/>
                <w:lang w:eastAsia="sv-SE"/>
              </w:rPr>
              <w:t>RRCResume</w:t>
            </w:r>
            <w:r w:rsidRPr="00FF4867">
              <w:rPr>
                <w:lang w:eastAsia="sv-SE"/>
              </w:rPr>
              <w:t>.</w:t>
            </w:r>
          </w:p>
          <w:p w14:paraId="590720EB" w14:textId="77777777" w:rsidR="00604AF4" w:rsidRPr="00FF4867" w:rsidRDefault="00604AF4" w:rsidP="00561788">
            <w:pPr>
              <w:pStyle w:val="TAL"/>
              <w:rPr>
                <w:lang w:eastAsia="sv-SE"/>
              </w:rPr>
            </w:pPr>
            <w:r w:rsidRPr="00FF4867">
              <w:rPr>
                <w:lang w:eastAsia="sv-SE"/>
              </w:rPr>
              <w:t xml:space="preserve">The field is optionally present for an SpCell, Need N, upon reconfiguration without </w:t>
            </w:r>
            <w:r w:rsidRPr="00FF4867">
              <w:rPr>
                <w:i/>
                <w:lang w:eastAsia="sv-SE"/>
              </w:rPr>
              <w:t>reconfigurationWithSync</w:t>
            </w:r>
            <w:r w:rsidRPr="00FF4867">
              <w:rPr>
                <w:lang w:eastAsia="sv-SE"/>
              </w:rPr>
              <w:t>.</w:t>
            </w:r>
          </w:p>
          <w:p w14:paraId="0186AE38" w14:textId="77777777" w:rsidR="00604AF4" w:rsidRPr="00FF4867" w:rsidRDefault="00604AF4" w:rsidP="00561788">
            <w:pPr>
              <w:pStyle w:val="TAL"/>
              <w:rPr>
                <w:rFonts w:cs="Arial"/>
              </w:rPr>
            </w:pPr>
            <w:r w:rsidRPr="00FF4867">
              <w:rPr>
                <w:rFonts w:cs="Arial"/>
              </w:rPr>
              <w:t>The field is mandatory present for an SCell upon addition, and absent for SCell in other cases, Need M.</w:t>
            </w:r>
          </w:p>
        </w:tc>
      </w:tr>
      <w:tr w:rsidR="00604AF4" w:rsidRPr="00FF4867" w14:paraId="5A08476D" w14:textId="77777777" w:rsidTr="00561788">
        <w:tc>
          <w:tcPr>
            <w:tcW w:w="4027" w:type="dxa"/>
            <w:tcBorders>
              <w:top w:val="single" w:sz="4" w:space="0" w:color="auto"/>
              <w:left w:val="single" w:sz="4" w:space="0" w:color="auto"/>
              <w:bottom w:val="single" w:sz="4" w:space="0" w:color="auto"/>
              <w:right w:val="single" w:sz="4" w:space="0" w:color="auto"/>
            </w:tcBorders>
          </w:tcPr>
          <w:p w14:paraId="03B402A7" w14:textId="77777777" w:rsidR="00604AF4" w:rsidRPr="00FF4867" w:rsidRDefault="00604AF4" w:rsidP="00561788">
            <w:pPr>
              <w:pStyle w:val="TAL"/>
              <w:rPr>
                <w:i/>
                <w:lang w:eastAsia="sv-SE"/>
              </w:rPr>
            </w:pPr>
            <w:r w:rsidRPr="00FF4867">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2BD6650C" w14:textId="77777777" w:rsidR="00604AF4" w:rsidRPr="00FF4867" w:rsidRDefault="00604AF4" w:rsidP="00561788">
            <w:pPr>
              <w:pStyle w:val="TAL"/>
              <w:rPr>
                <w:lang w:eastAsia="sv-SE"/>
              </w:rPr>
            </w:pPr>
            <w:r w:rsidRPr="00FF4867">
              <w:rPr>
                <w:lang w:eastAsia="sv-SE"/>
              </w:rPr>
              <w:t xml:space="preserve">This field is optional Need N for SCells if </w:t>
            </w:r>
            <w:r w:rsidRPr="00FF4867">
              <w:rPr>
                <w:i/>
                <w:lang w:eastAsia="sv-SE"/>
              </w:rPr>
              <w:t>sCellState</w:t>
            </w:r>
            <w:r w:rsidRPr="00FF4867">
              <w:rPr>
                <w:lang w:eastAsia="sv-SE"/>
              </w:rPr>
              <w:t xml:space="preserve"> is configured, otherwise it is absent.</w:t>
            </w:r>
          </w:p>
          <w:p w14:paraId="5AEF4B2C" w14:textId="77777777" w:rsidR="00604AF4" w:rsidRPr="00FF4867" w:rsidRDefault="00604AF4" w:rsidP="00561788">
            <w:pPr>
              <w:pStyle w:val="TAL"/>
              <w:rPr>
                <w:lang w:eastAsia="sv-SE"/>
              </w:rPr>
            </w:pPr>
            <w:r w:rsidRPr="00FF4867">
              <w:rPr>
                <w:lang w:eastAsia="sv-SE"/>
              </w:rPr>
              <w:t>This field is optional Need S for the PSCell when the SCG is indicated as deactivated or is being activated, otherwise it is absent.</w:t>
            </w:r>
          </w:p>
          <w:p w14:paraId="2923B5F5" w14:textId="77777777" w:rsidR="00604AF4" w:rsidRPr="00FF4867" w:rsidRDefault="00604AF4" w:rsidP="00561788">
            <w:pPr>
              <w:pStyle w:val="TAL"/>
              <w:rPr>
                <w:lang w:eastAsia="sv-SE"/>
              </w:rPr>
            </w:pPr>
            <w:r w:rsidRPr="00FF4867">
              <w:rPr>
                <w:lang w:eastAsia="sv-SE"/>
              </w:rPr>
              <w:t>This field is absent for the PCell.</w:t>
            </w:r>
          </w:p>
        </w:tc>
      </w:tr>
      <w:tr w:rsidR="00604AF4" w:rsidRPr="00FF4867" w14:paraId="62E008A2"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0AA90F1F" w14:textId="77777777" w:rsidR="00604AF4" w:rsidRPr="00FF4867" w:rsidRDefault="00604AF4" w:rsidP="00561788">
            <w:pPr>
              <w:pStyle w:val="TAL"/>
              <w:rPr>
                <w:i/>
                <w:lang w:eastAsia="sv-SE"/>
              </w:rPr>
            </w:pPr>
            <w:r w:rsidRPr="00FF486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2B5C8AB" w14:textId="77777777" w:rsidR="00604AF4" w:rsidRPr="00FF4867" w:rsidRDefault="00604AF4" w:rsidP="00561788">
            <w:pPr>
              <w:pStyle w:val="TAL"/>
              <w:rPr>
                <w:lang w:eastAsia="sv-SE"/>
              </w:rPr>
            </w:pPr>
            <w:r w:rsidRPr="00FF4867">
              <w:rPr>
                <w:lang w:eastAsia="sv-SE"/>
              </w:rPr>
              <w:t>This field is optionally present, Need R, for TDD cells. It is absent otherwise.</w:t>
            </w:r>
          </w:p>
        </w:tc>
      </w:tr>
      <w:tr w:rsidR="00604AF4" w:rsidRPr="00FF4867" w14:paraId="0A1630E0" w14:textId="77777777" w:rsidTr="00561788">
        <w:tc>
          <w:tcPr>
            <w:tcW w:w="4027" w:type="dxa"/>
            <w:tcBorders>
              <w:top w:val="single" w:sz="4" w:space="0" w:color="auto"/>
              <w:left w:val="single" w:sz="4" w:space="0" w:color="auto"/>
              <w:bottom w:val="single" w:sz="4" w:space="0" w:color="auto"/>
              <w:right w:val="single" w:sz="4" w:space="0" w:color="auto"/>
            </w:tcBorders>
            <w:hideMark/>
          </w:tcPr>
          <w:p w14:paraId="47B817C0" w14:textId="77777777" w:rsidR="00604AF4" w:rsidRPr="00FF4867" w:rsidRDefault="00604AF4" w:rsidP="00561788">
            <w:pPr>
              <w:pStyle w:val="TAL"/>
              <w:rPr>
                <w:i/>
                <w:lang w:eastAsia="zh-CN"/>
              </w:rPr>
            </w:pPr>
            <w:r w:rsidRPr="00FF486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C7405FA" w14:textId="77777777" w:rsidR="00604AF4" w:rsidRPr="00FF4867" w:rsidRDefault="00604AF4" w:rsidP="00561788">
            <w:pPr>
              <w:pStyle w:val="TAL"/>
              <w:rPr>
                <w:lang w:eastAsia="zh-CN"/>
              </w:rPr>
            </w:pPr>
            <w:r w:rsidRPr="00FF4867">
              <w:rPr>
                <w:lang w:eastAsia="zh-CN"/>
              </w:rPr>
              <w:t>For IAB-MT, this field is optionally present, Need R, for TDD cells. It is absent otherwise.</w:t>
            </w:r>
          </w:p>
        </w:tc>
      </w:tr>
      <w:tr w:rsidR="00604AF4" w:rsidRPr="00FF4867" w14:paraId="774358D7" w14:textId="77777777" w:rsidTr="00561788">
        <w:tc>
          <w:tcPr>
            <w:tcW w:w="4027" w:type="dxa"/>
            <w:tcBorders>
              <w:top w:val="single" w:sz="4" w:space="0" w:color="auto"/>
              <w:left w:val="single" w:sz="4" w:space="0" w:color="auto"/>
              <w:bottom w:val="single" w:sz="4" w:space="0" w:color="auto"/>
              <w:right w:val="single" w:sz="4" w:space="0" w:color="auto"/>
            </w:tcBorders>
          </w:tcPr>
          <w:p w14:paraId="105DA7F7" w14:textId="77777777" w:rsidR="00604AF4" w:rsidRPr="00FF4867" w:rsidRDefault="00604AF4" w:rsidP="00561788">
            <w:pPr>
              <w:pStyle w:val="TAL"/>
              <w:rPr>
                <w:i/>
                <w:lang w:eastAsia="zh-CN"/>
              </w:rPr>
            </w:pPr>
            <w:r w:rsidRPr="00FF4867">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7401771C" w14:textId="77777777" w:rsidR="00604AF4" w:rsidRPr="00FF4867" w:rsidRDefault="00604AF4" w:rsidP="00561788">
            <w:pPr>
              <w:pStyle w:val="TAL"/>
              <w:rPr>
                <w:lang w:eastAsia="zh-CN"/>
              </w:rPr>
            </w:pPr>
            <w:r w:rsidRPr="00FF4867">
              <w:rPr>
                <w:lang w:eastAsia="zh-CN"/>
              </w:rPr>
              <w:t xml:space="preserve">This field is mandatory present if </w:t>
            </w:r>
            <w:r w:rsidRPr="00FF4867">
              <w:rPr>
                <w:i/>
                <w:lang w:eastAsia="zh-CN"/>
              </w:rPr>
              <w:t>ScheduledCellListDCI-0-3</w:t>
            </w:r>
            <w:r w:rsidRPr="00FF4867">
              <w:rPr>
                <w:lang w:eastAsia="zh-CN"/>
              </w:rPr>
              <w:t xml:space="preserve"> is configured, otherwise it is absent, Need R.</w:t>
            </w:r>
          </w:p>
        </w:tc>
      </w:tr>
      <w:tr w:rsidR="00604AF4" w:rsidRPr="00FF4867" w14:paraId="64ACD0C0" w14:textId="77777777" w:rsidTr="00561788">
        <w:tc>
          <w:tcPr>
            <w:tcW w:w="4027" w:type="dxa"/>
            <w:tcBorders>
              <w:top w:val="single" w:sz="4" w:space="0" w:color="auto"/>
              <w:left w:val="single" w:sz="4" w:space="0" w:color="auto"/>
              <w:bottom w:val="single" w:sz="4" w:space="0" w:color="auto"/>
              <w:right w:val="single" w:sz="4" w:space="0" w:color="auto"/>
            </w:tcBorders>
          </w:tcPr>
          <w:p w14:paraId="6DB4310E" w14:textId="77777777" w:rsidR="00604AF4" w:rsidRPr="00FF4867" w:rsidRDefault="00604AF4" w:rsidP="00561788">
            <w:pPr>
              <w:pStyle w:val="TAL"/>
              <w:rPr>
                <w:i/>
                <w:lang w:eastAsia="zh-CN"/>
              </w:rPr>
            </w:pPr>
            <w:r w:rsidRPr="00FF4867">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34CAD727" w14:textId="77777777" w:rsidR="00604AF4" w:rsidRPr="00FF4867" w:rsidRDefault="00604AF4" w:rsidP="00561788">
            <w:pPr>
              <w:pStyle w:val="TAL"/>
              <w:rPr>
                <w:lang w:eastAsia="zh-CN"/>
              </w:rPr>
            </w:pPr>
            <w:r w:rsidRPr="00FF4867">
              <w:rPr>
                <w:lang w:eastAsia="zh-CN"/>
              </w:rPr>
              <w:t xml:space="preserve">This field is mandatory present if </w:t>
            </w:r>
            <w:r w:rsidRPr="00FF4867">
              <w:rPr>
                <w:i/>
                <w:iCs/>
                <w:lang w:eastAsia="zh-CN"/>
              </w:rPr>
              <w:t xml:space="preserve">ScheduledCellListDCI-1-3 </w:t>
            </w:r>
            <w:r w:rsidRPr="00FF4867">
              <w:rPr>
                <w:lang w:eastAsia="zh-CN"/>
              </w:rPr>
              <w:t>is configured, otherwise it is absent, Need R.</w:t>
            </w:r>
          </w:p>
        </w:tc>
      </w:tr>
    </w:tbl>
    <w:p w14:paraId="5E9E06B0" w14:textId="77777777" w:rsidR="00A830FF" w:rsidRPr="00FF4867" w:rsidRDefault="00A830FF" w:rsidP="00A830FF">
      <w:pPr>
        <w:pStyle w:val="Heading4"/>
      </w:pPr>
      <w:r w:rsidRPr="00FF4867">
        <w:t>–</w:t>
      </w:r>
      <w:r w:rsidRPr="00FF4867">
        <w:tab/>
      </w:r>
      <w:r w:rsidRPr="00FF4867">
        <w:rPr>
          <w:i/>
        </w:rPr>
        <w:t>SSB-MTC</w:t>
      </w:r>
      <w:bookmarkEnd w:id="116"/>
      <w:bookmarkEnd w:id="117"/>
    </w:p>
    <w:p w14:paraId="6F736CDE" w14:textId="77777777" w:rsidR="00A830FF" w:rsidRPr="00FF4867" w:rsidRDefault="00A830FF" w:rsidP="00A830FF">
      <w:r w:rsidRPr="00FF4867">
        <w:t xml:space="preserve">The IE </w:t>
      </w:r>
      <w:r w:rsidRPr="00FF4867">
        <w:rPr>
          <w:i/>
        </w:rPr>
        <w:t>SSB-MTC</w:t>
      </w:r>
      <w:r w:rsidRPr="00FF4867">
        <w:t xml:space="preserve"> is used to configure measurement timing configurations, i.e., timing occasions at which the UE measures SSBs.</w:t>
      </w:r>
    </w:p>
    <w:p w14:paraId="3A24862C" w14:textId="77777777" w:rsidR="00A830FF" w:rsidRPr="00FF4867" w:rsidRDefault="00A830FF" w:rsidP="00A830FF">
      <w:pPr>
        <w:pStyle w:val="TH"/>
      </w:pPr>
      <w:r w:rsidRPr="00FF4867">
        <w:rPr>
          <w:i/>
        </w:rPr>
        <w:t>SSB-MTC</w:t>
      </w:r>
      <w:r w:rsidRPr="00FF4867">
        <w:t xml:space="preserve"> information element</w:t>
      </w:r>
    </w:p>
    <w:p w14:paraId="263C13D6" w14:textId="77777777" w:rsidR="00A830FF" w:rsidRPr="00FF4867" w:rsidRDefault="00A830FF" w:rsidP="00A830FF">
      <w:pPr>
        <w:pStyle w:val="PL"/>
        <w:rPr>
          <w:color w:val="808080"/>
        </w:rPr>
      </w:pPr>
      <w:r w:rsidRPr="00FF4867">
        <w:rPr>
          <w:color w:val="808080"/>
        </w:rPr>
        <w:t>-- ASN1START</w:t>
      </w:r>
    </w:p>
    <w:p w14:paraId="69D1C804" w14:textId="77777777" w:rsidR="00A830FF" w:rsidRPr="00FF4867" w:rsidRDefault="00A830FF" w:rsidP="00A830FF">
      <w:pPr>
        <w:pStyle w:val="PL"/>
        <w:rPr>
          <w:color w:val="808080"/>
        </w:rPr>
      </w:pPr>
      <w:r w:rsidRPr="00FF4867">
        <w:rPr>
          <w:color w:val="808080"/>
        </w:rPr>
        <w:t>-- TAG-SSB-MTC-START</w:t>
      </w:r>
    </w:p>
    <w:p w14:paraId="2FF32209" w14:textId="77777777" w:rsidR="00A830FF" w:rsidRPr="00FF4867" w:rsidRDefault="00A830FF" w:rsidP="00A830FF">
      <w:pPr>
        <w:pStyle w:val="PL"/>
      </w:pPr>
    </w:p>
    <w:p w14:paraId="1D6D9248" w14:textId="77777777" w:rsidR="00A830FF" w:rsidRPr="00FF4867" w:rsidRDefault="00A830FF" w:rsidP="00A830FF">
      <w:pPr>
        <w:pStyle w:val="PL"/>
      </w:pPr>
      <w:r w:rsidRPr="00FF4867">
        <w:t xml:space="preserve">SSB-MTC ::=                             </w:t>
      </w:r>
      <w:r w:rsidRPr="00FF4867">
        <w:rPr>
          <w:color w:val="993366"/>
        </w:rPr>
        <w:t>SEQUENCE</w:t>
      </w:r>
      <w:r w:rsidRPr="00FF4867">
        <w:t xml:space="preserve"> {</w:t>
      </w:r>
    </w:p>
    <w:p w14:paraId="0F9193EC" w14:textId="77777777" w:rsidR="00A830FF" w:rsidRPr="00FF4867" w:rsidRDefault="00A830FF" w:rsidP="00A830FF">
      <w:pPr>
        <w:pStyle w:val="PL"/>
      </w:pPr>
      <w:r w:rsidRPr="00FF4867">
        <w:t xml:space="preserve">    periodicityAndOffset                    </w:t>
      </w:r>
      <w:r w:rsidRPr="00FF4867">
        <w:rPr>
          <w:color w:val="993366"/>
        </w:rPr>
        <w:t>CHOICE</w:t>
      </w:r>
      <w:r w:rsidRPr="00FF4867">
        <w:t xml:space="preserve"> {</w:t>
      </w:r>
    </w:p>
    <w:p w14:paraId="5EE48E50" w14:textId="77777777" w:rsidR="00A830FF" w:rsidRPr="00FF4867" w:rsidRDefault="00A830FF" w:rsidP="00A830FF">
      <w:pPr>
        <w:pStyle w:val="PL"/>
      </w:pPr>
      <w:r w:rsidRPr="00FF4867">
        <w:t xml:space="preserve">        sf5                                 </w:t>
      </w:r>
      <w:r w:rsidRPr="00FF4867">
        <w:rPr>
          <w:color w:val="993366"/>
        </w:rPr>
        <w:t>INTEGER</w:t>
      </w:r>
      <w:r w:rsidRPr="00FF4867">
        <w:t xml:space="preserve"> (0..4),</w:t>
      </w:r>
    </w:p>
    <w:p w14:paraId="01347B24" w14:textId="77777777" w:rsidR="00A830FF" w:rsidRPr="00FF4867" w:rsidRDefault="00A830FF" w:rsidP="00A830FF">
      <w:pPr>
        <w:pStyle w:val="PL"/>
      </w:pPr>
      <w:r w:rsidRPr="00FF4867">
        <w:t xml:space="preserve">        sf10                                    </w:t>
      </w:r>
      <w:r w:rsidRPr="00FF4867">
        <w:rPr>
          <w:color w:val="993366"/>
        </w:rPr>
        <w:t>INTEGER</w:t>
      </w:r>
      <w:r w:rsidRPr="00FF4867">
        <w:t xml:space="preserve"> (0..9),</w:t>
      </w:r>
    </w:p>
    <w:p w14:paraId="5564D304" w14:textId="77777777" w:rsidR="00A830FF" w:rsidRPr="00FF4867" w:rsidRDefault="00A830FF" w:rsidP="00A830FF">
      <w:pPr>
        <w:pStyle w:val="PL"/>
      </w:pPr>
      <w:r w:rsidRPr="00FF4867">
        <w:t xml:space="preserve">        sf20                                    </w:t>
      </w:r>
      <w:r w:rsidRPr="00FF4867">
        <w:rPr>
          <w:color w:val="993366"/>
        </w:rPr>
        <w:t>INTEGER</w:t>
      </w:r>
      <w:r w:rsidRPr="00FF4867">
        <w:t xml:space="preserve"> (0..19),</w:t>
      </w:r>
    </w:p>
    <w:p w14:paraId="1800307A" w14:textId="77777777" w:rsidR="00A830FF" w:rsidRPr="00FF4867" w:rsidRDefault="00A830FF" w:rsidP="00A830FF">
      <w:pPr>
        <w:pStyle w:val="PL"/>
      </w:pPr>
      <w:r w:rsidRPr="00FF4867">
        <w:t xml:space="preserve">        sf40                                    </w:t>
      </w:r>
      <w:r w:rsidRPr="00FF4867">
        <w:rPr>
          <w:color w:val="993366"/>
        </w:rPr>
        <w:t>INTEGER</w:t>
      </w:r>
      <w:r w:rsidRPr="00FF4867">
        <w:t xml:space="preserve"> (0..39),</w:t>
      </w:r>
    </w:p>
    <w:p w14:paraId="5A50661A" w14:textId="77777777" w:rsidR="00A830FF" w:rsidRPr="00FF4867" w:rsidRDefault="00A830FF" w:rsidP="00A830FF">
      <w:pPr>
        <w:pStyle w:val="PL"/>
      </w:pPr>
      <w:r w:rsidRPr="00FF4867">
        <w:t xml:space="preserve">        sf80                                    </w:t>
      </w:r>
      <w:r w:rsidRPr="00FF4867">
        <w:rPr>
          <w:color w:val="993366"/>
        </w:rPr>
        <w:t>INTEGER</w:t>
      </w:r>
      <w:r w:rsidRPr="00FF4867">
        <w:t xml:space="preserve"> (0..79),</w:t>
      </w:r>
    </w:p>
    <w:p w14:paraId="5969CC9C" w14:textId="77777777" w:rsidR="00A830FF" w:rsidRPr="00FF4867" w:rsidRDefault="00A830FF" w:rsidP="00A830FF">
      <w:pPr>
        <w:pStyle w:val="PL"/>
      </w:pPr>
      <w:r w:rsidRPr="00FF4867">
        <w:t xml:space="preserve">        sf160                                   </w:t>
      </w:r>
      <w:r w:rsidRPr="00FF4867">
        <w:rPr>
          <w:color w:val="993366"/>
        </w:rPr>
        <w:t>INTEGER</w:t>
      </w:r>
      <w:r w:rsidRPr="00FF4867">
        <w:t xml:space="preserve"> (0..159)</w:t>
      </w:r>
    </w:p>
    <w:p w14:paraId="4ADB5C5B" w14:textId="77777777" w:rsidR="00A830FF" w:rsidRPr="00FF4867" w:rsidRDefault="00A830FF" w:rsidP="00A830FF">
      <w:pPr>
        <w:pStyle w:val="PL"/>
      </w:pPr>
      <w:r w:rsidRPr="00FF4867">
        <w:t xml:space="preserve">    },</w:t>
      </w:r>
    </w:p>
    <w:p w14:paraId="5C72E72C" w14:textId="77777777" w:rsidR="00A830FF" w:rsidRPr="00FF4867" w:rsidRDefault="00A830FF" w:rsidP="00A830FF">
      <w:pPr>
        <w:pStyle w:val="PL"/>
      </w:pPr>
      <w:r w:rsidRPr="00FF4867">
        <w:t xml:space="preserve">    duration                                </w:t>
      </w:r>
      <w:r w:rsidRPr="00FF4867">
        <w:rPr>
          <w:color w:val="993366"/>
        </w:rPr>
        <w:t>ENUMERATED</w:t>
      </w:r>
      <w:r w:rsidRPr="00FF4867">
        <w:t xml:space="preserve"> { sf1, sf2, sf3, sf4, sf5 }</w:t>
      </w:r>
    </w:p>
    <w:p w14:paraId="3F1B7434" w14:textId="77777777" w:rsidR="00A830FF" w:rsidRPr="00FF4867" w:rsidRDefault="00A830FF" w:rsidP="00A830FF">
      <w:pPr>
        <w:pStyle w:val="PL"/>
      </w:pPr>
      <w:r w:rsidRPr="00FF4867">
        <w:t>}</w:t>
      </w:r>
    </w:p>
    <w:p w14:paraId="1B45B3FA" w14:textId="77777777" w:rsidR="00A830FF" w:rsidRPr="00FF4867" w:rsidRDefault="00A830FF" w:rsidP="00A830FF">
      <w:pPr>
        <w:pStyle w:val="PL"/>
      </w:pPr>
    </w:p>
    <w:p w14:paraId="5C16436D" w14:textId="77777777" w:rsidR="00A830FF" w:rsidRPr="00FF4867" w:rsidRDefault="00A830FF" w:rsidP="00A830FF">
      <w:pPr>
        <w:pStyle w:val="PL"/>
      </w:pPr>
      <w:r w:rsidRPr="00FF4867">
        <w:t xml:space="preserve">SSB-MTC2 ::=                        </w:t>
      </w:r>
      <w:r w:rsidRPr="00FF4867">
        <w:rPr>
          <w:color w:val="993366"/>
        </w:rPr>
        <w:t>SEQUENCE</w:t>
      </w:r>
      <w:r w:rsidRPr="00FF4867">
        <w:t xml:space="preserve"> {</w:t>
      </w:r>
    </w:p>
    <w:p w14:paraId="5D25A2FC" w14:textId="77777777" w:rsidR="00A830FF" w:rsidRPr="00FF4867" w:rsidRDefault="00A830FF" w:rsidP="00A830FF">
      <w:pPr>
        <w:pStyle w:val="PL"/>
        <w:rPr>
          <w:color w:val="808080"/>
        </w:rPr>
      </w:pPr>
      <w:r w:rsidRPr="00FF4867">
        <w:t xml:space="preserve">    pci-List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M</w:t>
      </w:r>
    </w:p>
    <w:p w14:paraId="07EA7717" w14:textId="77777777" w:rsidR="00A830FF" w:rsidRPr="00FF4867" w:rsidRDefault="00A830FF" w:rsidP="00A830FF">
      <w:pPr>
        <w:pStyle w:val="PL"/>
      </w:pPr>
      <w:r w:rsidRPr="00FF4867">
        <w:t xml:space="preserve">    periodicity                         </w:t>
      </w:r>
      <w:r w:rsidRPr="00FF4867">
        <w:rPr>
          <w:color w:val="993366"/>
        </w:rPr>
        <w:t>ENUMERATED</w:t>
      </w:r>
      <w:r w:rsidRPr="00FF4867">
        <w:t xml:space="preserve"> {sf5, sf10, sf20, sf40, sf80, spare3, spare2, spare1}</w:t>
      </w:r>
    </w:p>
    <w:p w14:paraId="48E76327" w14:textId="77777777" w:rsidR="00A830FF" w:rsidRPr="00FF4867" w:rsidRDefault="00A830FF" w:rsidP="00A830FF">
      <w:pPr>
        <w:pStyle w:val="PL"/>
      </w:pPr>
      <w:r w:rsidRPr="00FF4867">
        <w:t>}</w:t>
      </w:r>
    </w:p>
    <w:p w14:paraId="6FD3B90A" w14:textId="77777777" w:rsidR="00A830FF" w:rsidRPr="00FF4867" w:rsidRDefault="00A830FF" w:rsidP="00A830FF">
      <w:pPr>
        <w:pStyle w:val="PL"/>
      </w:pPr>
    </w:p>
    <w:p w14:paraId="286EA7B9" w14:textId="77777777" w:rsidR="00A830FF" w:rsidRPr="00FF4867" w:rsidRDefault="00A830FF" w:rsidP="00A830FF">
      <w:pPr>
        <w:pStyle w:val="PL"/>
      </w:pPr>
      <w:r w:rsidRPr="00FF4867">
        <w:t xml:space="preserve">SSB-MTC2-LP-r16 ::=                 </w:t>
      </w:r>
      <w:r w:rsidRPr="00FF4867">
        <w:rPr>
          <w:color w:val="993366"/>
        </w:rPr>
        <w:t>SEQUENCE</w:t>
      </w:r>
      <w:r w:rsidRPr="00FF4867">
        <w:t xml:space="preserve"> {</w:t>
      </w:r>
    </w:p>
    <w:p w14:paraId="38253E0C" w14:textId="77777777" w:rsidR="00A830FF" w:rsidRPr="00FF4867" w:rsidRDefault="00A830FF" w:rsidP="00A830FF">
      <w:pPr>
        <w:pStyle w:val="PL"/>
        <w:rPr>
          <w:color w:val="808080"/>
        </w:rPr>
      </w:pPr>
      <w:r w:rsidRPr="00FF4867">
        <w:t xml:space="preserve">    pci-List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07CA2409" w14:textId="77777777" w:rsidR="00A830FF" w:rsidRPr="00FF4867" w:rsidRDefault="00A830FF" w:rsidP="00A830FF">
      <w:pPr>
        <w:pStyle w:val="PL"/>
      </w:pPr>
      <w:r w:rsidRPr="00FF4867">
        <w:t xml:space="preserve">    periodicity                         </w:t>
      </w:r>
      <w:r w:rsidRPr="00FF4867">
        <w:rPr>
          <w:color w:val="993366"/>
        </w:rPr>
        <w:t>ENUMERATED</w:t>
      </w:r>
      <w:r w:rsidRPr="00FF4867">
        <w:t xml:space="preserve"> {sf10, sf20, sf40, sf80, sf160, spare3, spare2, spare1}</w:t>
      </w:r>
    </w:p>
    <w:p w14:paraId="70D5204B" w14:textId="77777777" w:rsidR="00A830FF" w:rsidRPr="00FF4867" w:rsidRDefault="00A830FF" w:rsidP="00A830FF">
      <w:pPr>
        <w:pStyle w:val="PL"/>
      </w:pPr>
      <w:r w:rsidRPr="00FF4867">
        <w:t>}</w:t>
      </w:r>
    </w:p>
    <w:p w14:paraId="3B44D1D6" w14:textId="77777777" w:rsidR="00A830FF" w:rsidRPr="00FF4867" w:rsidRDefault="00A830FF" w:rsidP="00A830FF">
      <w:pPr>
        <w:pStyle w:val="PL"/>
      </w:pPr>
    </w:p>
    <w:p w14:paraId="5A32CA7E" w14:textId="77777777" w:rsidR="00A830FF" w:rsidRPr="00FF4867" w:rsidRDefault="00A830FF" w:rsidP="00A830FF">
      <w:pPr>
        <w:pStyle w:val="PL"/>
      </w:pPr>
      <w:r w:rsidRPr="00FF4867">
        <w:t xml:space="preserve">SSB-MTC3-r16 ::=                    </w:t>
      </w:r>
      <w:r w:rsidRPr="00FF4867">
        <w:rPr>
          <w:color w:val="993366"/>
        </w:rPr>
        <w:t>SEQUENCE</w:t>
      </w:r>
      <w:r w:rsidRPr="00FF4867">
        <w:t xml:space="preserve"> {</w:t>
      </w:r>
    </w:p>
    <w:p w14:paraId="698F361D" w14:textId="77777777" w:rsidR="00A830FF" w:rsidRPr="00FF4867" w:rsidRDefault="00A830FF" w:rsidP="00A830FF">
      <w:pPr>
        <w:pStyle w:val="PL"/>
      </w:pPr>
      <w:r w:rsidRPr="00FF4867">
        <w:t xml:space="preserve">    periodicityAndOffset-r16            </w:t>
      </w:r>
      <w:r w:rsidRPr="00FF4867">
        <w:rPr>
          <w:color w:val="993366"/>
        </w:rPr>
        <w:t>CHOICE</w:t>
      </w:r>
      <w:r w:rsidRPr="00FF4867">
        <w:t xml:space="preserve"> {</w:t>
      </w:r>
    </w:p>
    <w:p w14:paraId="361BD76B" w14:textId="77777777" w:rsidR="00A830FF" w:rsidRPr="00FF4867" w:rsidRDefault="00A830FF" w:rsidP="00A830FF">
      <w:pPr>
        <w:pStyle w:val="PL"/>
      </w:pPr>
      <w:r w:rsidRPr="00FF4867">
        <w:t xml:space="preserve">        sf5-r16                                     </w:t>
      </w:r>
      <w:r w:rsidRPr="00FF4867">
        <w:rPr>
          <w:color w:val="993366"/>
        </w:rPr>
        <w:t>INTEGER</w:t>
      </w:r>
      <w:r w:rsidRPr="00FF4867">
        <w:t xml:space="preserve"> (0..4),</w:t>
      </w:r>
    </w:p>
    <w:p w14:paraId="6523F863" w14:textId="77777777" w:rsidR="00A830FF" w:rsidRPr="00FF4867" w:rsidRDefault="00A830FF" w:rsidP="00A830FF">
      <w:pPr>
        <w:pStyle w:val="PL"/>
      </w:pPr>
      <w:r w:rsidRPr="00FF4867">
        <w:t xml:space="preserve">        sf10-r16                                    </w:t>
      </w:r>
      <w:r w:rsidRPr="00FF4867">
        <w:rPr>
          <w:color w:val="993366"/>
        </w:rPr>
        <w:t>INTEGER</w:t>
      </w:r>
      <w:r w:rsidRPr="00FF4867">
        <w:t xml:space="preserve"> (0..9),</w:t>
      </w:r>
    </w:p>
    <w:p w14:paraId="2FFCE9F9" w14:textId="77777777" w:rsidR="00A830FF" w:rsidRPr="00FF4867" w:rsidRDefault="00A830FF" w:rsidP="00A830FF">
      <w:pPr>
        <w:pStyle w:val="PL"/>
      </w:pPr>
      <w:r w:rsidRPr="00FF4867">
        <w:t xml:space="preserve">        sf20-r16                                    </w:t>
      </w:r>
      <w:r w:rsidRPr="00FF4867">
        <w:rPr>
          <w:color w:val="993366"/>
        </w:rPr>
        <w:t>INTEGER</w:t>
      </w:r>
      <w:r w:rsidRPr="00FF4867">
        <w:t xml:space="preserve"> (0..19),</w:t>
      </w:r>
    </w:p>
    <w:p w14:paraId="14A8C08A" w14:textId="77777777" w:rsidR="00A830FF" w:rsidRPr="00FF4867" w:rsidRDefault="00A830FF" w:rsidP="00A830FF">
      <w:pPr>
        <w:pStyle w:val="PL"/>
      </w:pPr>
      <w:r w:rsidRPr="00FF4867">
        <w:t xml:space="preserve">        sf40-r16                                    </w:t>
      </w:r>
      <w:r w:rsidRPr="00FF4867">
        <w:rPr>
          <w:color w:val="993366"/>
        </w:rPr>
        <w:t>INTEGER</w:t>
      </w:r>
      <w:r w:rsidRPr="00FF4867">
        <w:t xml:space="preserve"> (0..39),</w:t>
      </w:r>
    </w:p>
    <w:p w14:paraId="28EF21C3" w14:textId="77777777" w:rsidR="00A830FF" w:rsidRPr="00FF4867" w:rsidRDefault="00A830FF" w:rsidP="00A830FF">
      <w:pPr>
        <w:pStyle w:val="PL"/>
      </w:pPr>
      <w:r w:rsidRPr="00FF4867">
        <w:t xml:space="preserve">        sf80-r16                                    </w:t>
      </w:r>
      <w:r w:rsidRPr="00FF4867">
        <w:rPr>
          <w:color w:val="993366"/>
        </w:rPr>
        <w:t>INTEGER</w:t>
      </w:r>
      <w:r w:rsidRPr="00FF4867">
        <w:t xml:space="preserve"> (0..79),</w:t>
      </w:r>
    </w:p>
    <w:p w14:paraId="78EEEF15" w14:textId="77777777" w:rsidR="00A830FF" w:rsidRPr="00FF4867" w:rsidRDefault="00A830FF" w:rsidP="00A830FF">
      <w:pPr>
        <w:pStyle w:val="PL"/>
      </w:pPr>
      <w:r w:rsidRPr="00FF4867">
        <w:t xml:space="preserve">        sf160-r16                                   </w:t>
      </w:r>
      <w:r w:rsidRPr="00FF4867">
        <w:rPr>
          <w:color w:val="993366"/>
        </w:rPr>
        <w:t>INTEGER</w:t>
      </w:r>
      <w:r w:rsidRPr="00FF4867">
        <w:t xml:space="preserve"> (0..159),</w:t>
      </w:r>
    </w:p>
    <w:p w14:paraId="0156F025" w14:textId="77777777" w:rsidR="00A830FF" w:rsidRPr="00FF4867" w:rsidRDefault="00A830FF" w:rsidP="00A830FF">
      <w:pPr>
        <w:pStyle w:val="PL"/>
      </w:pPr>
      <w:r w:rsidRPr="00FF4867">
        <w:t xml:space="preserve">        sf320-r16                                   </w:t>
      </w:r>
      <w:r w:rsidRPr="00FF4867">
        <w:rPr>
          <w:color w:val="993366"/>
        </w:rPr>
        <w:t>INTEGER</w:t>
      </w:r>
      <w:r w:rsidRPr="00FF4867">
        <w:t xml:space="preserve"> (0..319),</w:t>
      </w:r>
    </w:p>
    <w:p w14:paraId="7F476420" w14:textId="77777777" w:rsidR="00A830FF" w:rsidRPr="00FF4867" w:rsidRDefault="00A830FF" w:rsidP="00A830FF">
      <w:pPr>
        <w:pStyle w:val="PL"/>
      </w:pPr>
      <w:r w:rsidRPr="00FF4867">
        <w:t xml:space="preserve">        sf640-r16                                   </w:t>
      </w:r>
      <w:r w:rsidRPr="00FF4867">
        <w:rPr>
          <w:color w:val="993366"/>
        </w:rPr>
        <w:t>INTEGER</w:t>
      </w:r>
      <w:r w:rsidRPr="00FF4867">
        <w:t xml:space="preserve"> (0..639),</w:t>
      </w:r>
    </w:p>
    <w:p w14:paraId="70D911AA" w14:textId="77777777" w:rsidR="00A830FF" w:rsidRPr="00FF4867" w:rsidRDefault="00A830FF" w:rsidP="00A830FF">
      <w:pPr>
        <w:pStyle w:val="PL"/>
      </w:pPr>
      <w:r w:rsidRPr="00FF4867">
        <w:t xml:space="preserve">        sf1280-r16                                  </w:t>
      </w:r>
      <w:r w:rsidRPr="00FF4867">
        <w:rPr>
          <w:color w:val="993366"/>
        </w:rPr>
        <w:t>INTEGER</w:t>
      </w:r>
      <w:r w:rsidRPr="00FF4867">
        <w:t xml:space="preserve"> (0..1279)</w:t>
      </w:r>
    </w:p>
    <w:p w14:paraId="52879DAB" w14:textId="77777777" w:rsidR="00A830FF" w:rsidRPr="00FF4867" w:rsidRDefault="00A830FF" w:rsidP="00A830FF">
      <w:pPr>
        <w:pStyle w:val="PL"/>
      </w:pPr>
      <w:r w:rsidRPr="00FF4867">
        <w:t xml:space="preserve">    },</w:t>
      </w:r>
    </w:p>
    <w:p w14:paraId="37B88D27" w14:textId="77777777" w:rsidR="00A830FF" w:rsidRPr="00FF4867" w:rsidRDefault="00A830FF" w:rsidP="00A830FF">
      <w:pPr>
        <w:pStyle w:val="PL"/>
      </w:pPr>
      <w:r w:rsidRPr="00FF4867">
        <w:t xml:space="preserve">    duration-r16                        </w:t>
      </w:r>
      <w:r w:rsidRPr="00FF4867">
        <w:rPr>
          <w:color w:val="993366"/>
        </w:rPr>
        <w:t>ENUMERATED</w:t>
      </w:r>
      <w:r w:rsidRPr="00FF4867">
        <w:t xml:space="preserve"> {sf1, sf2, sf3, sf4, sf5},</w:t>
      </w:r>
    </w:p>
    <w:p w14:paraId="3E0BD773" w14:textId="77777777" w:rsidR="00A830FF" w:rsidRPr="00FF4867" w:rsidRDefault="00A830FF" w:rsidP="00A830FF">
      <w:pPr>
        <w:pStyle w:val="PL"/>
        <w:rPr>
          <w:color w:val="808080"/>
        </w:rPr>
      </w:pPr>
      <w:r w:rsidRPr="00FF4867">
        <w:t xml:space="preserve">    pci-List-r16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M</w:t>
      </w:r>
    </w:p>
    <w:p w14:paraId="67553F26" w14:textId="77777777" w:rsidR="00A830FF" w:rsidRPr="00FF4867" w:rsidRDefault="00A830FF" w:rsidP="00A830FF">
      <w:pPr>
        <w:pStyle w:val="PL"/>
        <w:rPr>
          <w:color w:val="808080"/>
        </w:rPr>
      </w:pPr>
      <w:r w:rsidRPr="00FF4867">
        <w:t xml:space="preserve">    ssb-ToMeasure-r16                   SetupRelease { SSB-ToMeasure }                                          </w:t>
      </w:r>
      <w:r w:rsidRPr="00FF4867">
        <w:rPr>
          <w:color w:val="993366"/>
        </w:rPr>
        <w:t>OPTIONAL</w:t>
      </w:r>
      <w:r w:rsidRPr="00FF4867">
        <w:t xml:space="preserve">   </w:t>
      </w:r>
      <w:r w:rsidRPr="00FF4867">
        <w:rPr>
          <w:color w:val="808080"/>
        </w:rPr>
        <w:t>-- Need M</w:t>
      </w:r>
    </w:p>
    <w:p w14:paraId="4C6495FB" w14:textId="77777777" w:rsidR="00A830FF" w:rsidRPr="00FF4867" w:rsidRDefault="00A830FF" w:rsidP="00A830FF">
      <w:pPr>
        <w:pStyle w:val="PL"/>
      </w:pPr>
      <w:r w:rsidRPr="00FF4867">
        <w:t>}</w:t>
      </w:r>
    </w:p>
    <w:p w14:paraId="49DA9DB8" w14:textId="77777777" w:rsidR="00A830FF" w:rsidRPr="00FF4867" w:rsidRDefault="00A830FF" w:rsidP="00A830FF">
      <w:pPr>
        <w:pStyle w:val="PL"/>
      </w:pPr>
    </w:p>
    <w:p w14:paraId="62E16605" w14:textId="77777777" w:rsidR="00A830FF" w:rsidRPr="00FF4867" w:rsidRDefault="00A830FF" w:rsidP="00A830FF">
      <w:pPr>
        <w:pStyle w:val="PL"/>
      </w:pPr>
      <w:r w:rsidRPr="00FF4867">
        <w:t xml:space="preserve">SSB-MTC4-r17 ::=             </w:t>
      </w:r>
      <w:r w:rsidRPr="00FF4867">
        <w:rPr>
          <w:color w:val="993366"/>
        </w:rPr>
        <w:t>SEQUENCE</w:t>
      </w:r>
      <w:r w:rsidRPr="00FF4867">
        <w:t xml:space="preserve"> {</w:t>
      </w:r>
    </w:p>
    <w:p w14:paraId="7C13C746" w14:textId="77777777" w:rsidR="00A830FF" w:rsidRPr="00FF4867" w:rsidRDefault="00A830FF" w:rsidP="00A830FF">
      <w:pPr>
        <w:pStyle w:val="PL"/>
        <w:rPr>
          <w:color w:val="808080"/>
        </w:rPr>
      </w:pPr>
      <w:r w:rsidRPr="00FF4867">
        <w:t xml:space="preserve">    pci-List-r17                 </w:t>
      </w:r>
      <w:r w:rsidRPr="00FF4867">
        <w:rPr>
          <w:color w:val="993366"/>
        </w:rPr>
        <w:t>SEQUENCE</w:t>
      </w:r>
      <w:r w:rsidRPr="00FF4867">
        <w:t xml:space="preserve"> (</w:t>
      </w:r>
      <w:r w:rsidRPr="00FF4867">
        <w:rPr>
          <w:color w:val="993366"/>
        </w:rPr>
        <w:t>SIZE</w:t>
      </w:r>
      <w:r w:rsidRPr="00FF4867">
        <w:t xml:space="preserve"> (1..maxNrofPCIsPerSMTC))</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M</w:t>
      </w:r>
    </w:p>
    <w:p w14:paraId="1DD0B321" w14:textId="77777777" w:rsidR="00A830FF" w:rsidRPr="00FF4867" w:rsidRDefault="00A830FF" w:rsidP="00A830FF">
      <w:pPr>
        <w:pStyle w:val="PL"/>
      </w:pPr>
      <w:r w:rsidRPr="00FF4867">
        <w:t xml:space="preserve">    offset-r17                   </w:t>
      </w:r>
      <w:r w:rsidRPr="00FF4867">
        <w:rPr>
          <w:color w:val="993366"/>
        </w:rPr>
        <w:t>INTEGER</w:t>
      </w:r>
      <w:r w:rsidRPr="00FF4867">
        <w:t xml:space="preserve"> (0..159)</w:t>
      </w:r>
    </w:p>
    <w:p w14:paraId="6A74C5A3" w14:textId="77777777" w:rsidR="00A830FF" w:rsidRPr="00FF4867" w:rsidRDefault="00A830FF" w:rsidP="00A830FF">
      <w:pPr>
        <w:pStyle w:val="PL"/>
      </w:pPr>
      <w:r w:rsidRPr="00FF4867">
        <w:t>}</w:t>
      </w:r>
    </w:p>
    <w:p w14:paraId="1CCEF774" w14:textId="77777777" w:rsidR="00A830FF" w:rsidRPr="00FF4867" w:rsidRDefault="00A830FF" w:rsidP="00A830FF">
      <w:pPr>
        <w:pStyle w:val="PL"/>
      </w:pPr>
    </w:p>
    <w:p w14:paraId="4AF7CC92" w14:textId="77777777" w:rsidR="00A830FF" w:rsidRPr="00FF4867" w:rsidRDefault="00A830FF" w:rsidP="00A830FF">
      <w:pPr>
        <w:pStyle w:val="PL"/>
      </w:pPr>
      <w:r w:rsidRPr="00FF4867">
        <w:t xml:space="preserve">SSB-MTC-AdditionalPCI-r17 ::=       </w:t>
      </w:r>
      <w:r w:rsidRPr="00FF4867">
        <w:rPr>
          <w:color w:val="993366"/>
        </w:rPr>
        <w:t>SEQUENCE</w:t>
      </w:r>
      <w:r w:rsidRPr="00FF4867">
        <w:t xml:space="preserve"> {</w:t>
      </w:r>
    </w:p>
    <w:p w14:paraId="1F6FD60E" w14:textId="77777777" w:rsidR="00A830FF" w:rsidRPr="00FF4867" w:rsidRDefault="00A830FF" w:rsidP="00A830FF">
      <w:pPr>
        <w:pStyle w:val="PL"/>
      </w:pPr>
      <w:r w:rsidRPr="00FF4867">
        <w:t xml:space="preserve">    additionalPCIIndex-r17              AdditionalPCIIndex-r17,</w:t>
      </w:r>
    </w:p>
    <w:p w14:paraId="2073A8D6" w14:textId="77777777" w:rsidR="00A830FF" w:rsidRPr="00FF4867" w:rsidRDefault="00A830FF" w:rsidP="00A830FF">
      <w:pPr>
        <w:pStyle w:val="PL"/>
      </w:pPr>
      <w:r w:rsidRPr="00FF4867">
        <w:t xml:space="preserve">    additionalPCI-r17                   PhysCellId,</w:t>
      </w:r>
    </w:p>
    <w:p w14:paraId="1020D3BD" w14:textId="77777777" w:rsidR="00A830FF" w:rsidRPr="00FF4867" w:rsidRDefault="00A830FF" w:rsidP="00A830FF">
      <w:pPr>
        <w:pStyle w:val="PL"/>
      </w:pPr>
      <w:r w:rsidRPr="00FF4867">
        <w:t xml:space="preserve">    periodicity-r17                     </w:t>
      </w:r>
      <w:r w:rsidRPr="00FF4867">
        <w:rPr>
          <w:color w:val="993366"/>
        </w:rPr>
        <w:t>ENUMERATED</w:t>
      </w:r>
      <w:r w:rsidRPr="00FF4867">
        <w:t xml:space="preserve"> { ms5, ms10, ms20, ms40, ms80, ms160, spare2, spare1 },</w:t>
      </w:r>
    </w:p>
    <w:p w14:paraId="5667C3C3" w14:textId="77777777" w:rsidR="00A830FF" w:rsidRPr="00FF4867" w:rsidRDefault="00A830FF" w:rsidP="00A830FF">
      <w:pPr>
        <w:pStyle w:val="PL"/>
      </w:pPr>
      <w:r w:rsidRPr="00FF4867">
        <w:t xml:space="preserve">    ssb-PositionsInBurst-r17            </w:t>
      </w:r>
      <w:r w:rsidRPr="00FF4867">
        <w:rPr>
          <w:color w:val="993366"/>
        </w:rPr>
        <w:t>CHOICE</w:t>
      </w:r>
      <w:r w:rsidRPr="00FF4867">
        <w:t xml:space="preserve"> {</w:t>
      </w:r>
    </w:p>
    <w:p w14:paraId="65CE0254" w14:textId="77777777" w:rsidR="00A830FF" w:rsidRPr="00FF4867" w:rsidRDefault="00A830FF" w:rsidP="00A830FF">
      <w:pPr>
        <w:pStyle w:val="PL"/>
      </w:pPr>
      <w:r w:rsidRPr="00FF4867">
        <w:t xml:space="preserve">        shortBitmap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2B3C3F56" w14:textId="77777777" w:rsidR="00A830FF" w:rsidRPr="00FF4867" w:rsidRDefault="00A830FF" w:rsidP="00A830FF">
      <w:pPr>
        <w:pStyle w:val="PL"/>
      </w:pPr>
      <w:r w:rsidRPr="00FF4867">
        <w:t xml:space="preserve">        mediumBitmap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1569285" w14:textId="77777777" w:rsidR="00A830FF" w:rsidRPr="00FF4867" w:rsidRDefault="00A830FF" w:rsidP="00A830FF">
      <w:pPr>
        <w:pStyle w:val="PL"/>
      </w:pPr>
      <w:r w:rsidRPr="00FF4867">
        <w:t xml:space="preserve">        longBitmap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(64))</w:t>
      </w:r>
    </w:p>
    <w:p w14:paraId="313FCEB6" w14:textId="77777777" w:rsidR="00A830FF" w:rsidRPr="00FF4867" w:rsidRDefault="00A830FF" w:rsidP="00A830FF">
      <w:pPr>
        <w:pStyle w:val="PL"/>
      </w:pPr>
      <w:r w:rsidRPr="00FF4867">
        <w:t xml:space="preserve">    },</w:t>
      </w:r>
    </w:p>
    <w:p w14:paraId="77E9E026" w14:textId="77777777" w:rsidR="00A830FF" w:rsidRPr="00FF4867" w:rsidRDefault="00A830FF" w:rsidP="00A830FF">
      <w:pPr>
        <w:pStyle w:val="PL"/>
      </w:pPr>
      <w:r w:rsidRPr="00FF4867">
        <w:t xml:space="preserve">    ss-PBCH-BlockPower-r17              </w:t>
      </w:r>
      <w:r w:rsidRPr="00FF4867">
        <w:rPr>
          <w:color w:val="993366"/>
        </w:rPr>
        <w:t>INTEGER</w:t>
      </w:r>
      <w:r w:rsidRPr="00FF4867">
        <w:t xml:space="preserve"> (-60..50)</w:t>
      </w:r>
    </w:p>
    <w:p w14:paraId="62490F4F" w14:textId="77777777" w:rsidR="00A830FF" w:rsidRPr="00FF4867" w:rsidRDefault="00A830FF" w:rsidP="00A830FF">
      <w:pPr>
        <w:pStyle w:val="PL"/>
      </w:pPr>
      <w:r w:rsidRPr="00FF4867">
        <w:t>}</w:t>
      </w:r>
    </w:p>
    <w:p w14:paraId="27DD2D22" w14:textId="77777777" w:rsidR="00A830FF" w:rsidRPr="00FF4867" w:rsidRDefault="00A830FF" w:rsidP="00A830FF">
      <w:pPr>
        <w:pStyle w:val="PL"/>
      </w:pPr>
    </w:p>
    <w:p w14:paraId="6B192640" w14:textId="77777777" w:rsidR="00A830FF" w:rsidRPr="00FF4867" w:rsidRDefault="00A830FF" w:rsidP="00A830FF">
      <w:pPr>
        <w:pStyle w:val="PL"/>
      </w:pPr>
      <w:r w:rsidRPr="00FF4867">
        <w:t xml:space="preserve">AdditionalPCIIndex-r17  ::=  </w:t>
      </w:r>
      <w:r w:rsidRPr="00FF4867">
        <w:rPr>
          <w:color w:val="993366"/>
        </w:rPr>
        <w:t>INTEGER</w:t>
      </w:r>
      <w:r w:rsidRPr="00FF4867">
        <w:t>(1..maxNrofAdditionalPCI-r17)</w:t>
      </w:r>
    </w:p>
    <w:p w14:paraId="3EDD483B" w14:textId="4EAF8B2D" w:rsidR="00A830FF" w:rsidRDefault="00A830FF" w:rsidP="00A830FF">
      <w:pPr>
        <w:pStyle w:val="PL"/>
      </w:pPr>
    </w:p>
    <w:p w14:paraId="72858377" w14:textId="77777777" w:rsidR="00A830FF" w:rsidRPr="00FF4867" w:rsidRDefault="00A830FF" w:rsidP="00A830FF">
      <w:pPr>
        <w:pStyle w:val="PL"/>
        <w:rPr>
          <w:ins w:id="147" w:author="Huawei (David L)" w:date="2024-05-05T11:19:00Z"/>
        </w:rPr>
      </w:pPr>
      <w:ins w:id="148" w:author="Huawei (David L)" w:date="2024-05-05T11:17:00Z">
        <w:r>
          <w:t>SSB-MTC-AdditionalPCI-Ext-v1</w:t>
        </w:r>
      </w:ins>
      <w:ins w:id="149" w:author="Huawei (David L)" w:date="2024-05-05T11:18:00Z">
        <w:r>
          <w:t xml:space="preserve">800 ::= </w:t>
        </w:r>
      </w:ins>
      <w:ins w:id="150" w:author="Huawei (David L)" w:date="2024-05-05T11:19:00Z">
        <w:r w:rsidRPr="00FF4867">
          <w:rPr>
            <w:color w:val="993366"/>
          </w:rPr>
          <w:t>SEQUENCE</w:t>
        </w:r>
        <w:r w:rsidRPr="00FF4867">
          <w:t xml:space="preserve"> {</w:t>
        </w:r>
      </w:ins>
    </w:p>
    <w:p w14:paraId="0711670B" w14:textId="77777777" w:rsidR="00A830FF" w:rsidRDefault="00A830FF" w:rsidP="00A830FF">
      <w:pPr>
        <w:pStyle w:val="PL"/>
        <w:rPr>
          <w:ins w:id="151" w:author="Huawei (David L)" w:date="2024-05-05T11:20:00Z"/>
        </w:rPr>
      </w:pPr>
      <w:ins w:id="152" w:author="Huawei (David L)" w:date="2024-05-05T11:19:00Z">
        <w:r>
          <w:t xml:space="preserve">    rachConfigTwoTA</w:t>
        </w:r>
      </w:ins>
      <w:ins w:id="153" w:author="Huawei (David L)" w:date="2024-05-05T11:20:00Z">
        <w:r>
          <w:t>-r18</w:t>
        </w:r>
      </w:ins>
      <w:ins w:id="154" w:author="Huawei (David L)" w:date="2024-05-05T11:19:00Z">
        <w:r>
          <w:t xml:space="preserve">                SetupRelease </w:t>
        </w:r>
        <w:r w:rsidRPr="00FF4867">
          <w:t>{</w:t>
        </w:r>
        <w:r>
          <w:t xml:space="preserve"> RACH-ConfigTwoTA </w:t>
        </w:r>
      </w:ins>
      <w:ins w:id="155" w:author="Huawei (David L)" w:date="2024-05-05T11:20:00Z">
        <w:r w:rsidRPr="00FF4867">
          <w:t>}</w:t>
        </w:r>
      </w:ins>
      <w:ins w:id="156" w:author="Huawei (David L)" w:date="2024-05-05T11:21:00Z">
        <w:r>
          <w:t xml:space="preserve"> </w:t>
        </w:r>
      </w:ins>
      <w:ins w:id="157" w:author="Huawei (David L)" w:date="2024-05-05T11:22:00Z">
        <w:r>
          <w:t xml:space="preserve">    </w:t>
        </w:r>
      </w:ins>
      <w:ins w:id="158" w:author="Huawei (David L)" w:date="2024-05-05T11:21:00Z">
        <w:r w:rsidRPr="00FF4867">
          <w:rPr>
            <w:color w:val="993366"/>
          </w:rPr>
          <w:t>OPTIONAL</w:t>
        </w:r>
        <w:r w:rsidRPr="00FF4867">
          <w:t>,</w:t>
        </w:r>
      </w:ins>
      <w:ins w:id="159" w:author="Huawei (David L)" w:date="2024-05-05T11:22:00Z">
        <w:r>
          <w:t xml:space="preserve">   </w:t>
        </w:r>
      </w:ins>
      <w:ins w:id="160" w:author="Huawei (David L)" w:date="2024-05-05T11:21:00Z">
        <w:r w:rsidRPr="00FF4867">
          <w:rPr>
            <w:color w:val="808080"/>
          </w:rPr>
          <w:t>-- Need M</w:t>
        </w:r>
      </w:ins>
      <w:ins w:id="161" w:author="Huawei (David L)" w:date="2024-05-05T11:20:00Z">
        <w:r>
          <w:t>,</w:t>
        </w:r>
      </w:ins>
    </w:p>
    <w:p w14:paraId="41AAB962" w14:textId="77777777" w:rsidR="00A830FF" w:rsidRDefault="00A830FF" w:rsidP="00A830FF">
      <w:pPr>
        <w:pStyle w:val="PL"/>
        <w:rPr>
          <w:ins w:id="162" w:author="Huawei (David L)" w:date="2024-05-05T11:20:00Z"/>
        </w:rPr>
      </w:pPr>
      <w:ins w:id="163" w:author="Huawei (David L)" w:date="2024-05-05T11:20:00Z">
        <w:r>
          <w:t xml:space="preserve">    ...</w:t>
        </w:r>
      </w:ins>
    </w:p>
    <w:p w14:paraId="4D96BAC5" w14:textId="77777777" w:rsidR="00A830FF" w:rsidRDefault="00A830FF" w:rsidP="00A830FF">
      <w:pPr>
        <w:pStyle w:val="PL"/>
      </w:pPr>
      <w:ins w:id="164" w:author="Huawei (David L)" w:date="2024-05-05T11:20:00Z">
        <w:r w:rsidRPr="00FF4867">
          <w:t>}</w:t>
        </w:r>
      </w:ins>
    </w:p>
    <w:p w14:paraId="3F7B269F" w14:textId="77777777" w:rsidR="00A830FF" w:rsidRPr="00FF4867" w:rsidRDefault="00A830FF" w:rsidP="00A830FF">
      <w:pPr>
        <w:pStyle w:val="PL"/>
      </w:pPr>
    </w:p>
    <w:p w14:paraId="4A28D753" w14:textId="77777777" w:rsidR="00A830FF" w:rsidRPr="00FF4867" w:rsidRDefault="00A830FF" w:rsidP="00A830FF">
      <w:pPr>
        <w:pStyle w:val="PL"/>
        <w:rPr>
          <w:color w:val="808080"/>
        </w:rPr>
      </w:pPr>
      <w:r w:rsidRPr="00FF4867">
        <w:rPr>
          <w:color w:val="808080"/>
        </w:rPr>
        <w:t>-- TAG-SSB-MTC-STOP</w:t>
      </w:r>
    </w:p>
    <w:p w14:paraId="1BD96777" w14:textId="77777777" w:rsidR="00A830FF" w:rsidRPr="00FF4867" w:rsidRDefault="00A830FF" w:rsidP="00A830FF">
      <w:pPr>
        <w:pStyle w:val="PL"/>
        <w:rPr>
          <w:color w:val="808080"/>
        </w:rPr>
      </w:pPr>
      <w:r w:rsidRPr="00FF4867">
        <w:rPr>
          <w:color w:val="808080"/>
        </w:rPr>
        <w:t>-- ASN1STOP</w:t>
      </w:r>
    </w:p>
    <w:p w14:paraId="7E6311AD" w14:textId="77777777" w:rsidR="00A830FF" w:rsidRPr="00FF4867" w:rsidRDefault="00A830FF" w:rsidP="00A830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30FF" w:rsidRPr="00FF4867" w14:paraId="4A82FB67"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39AA04B2" w14:textId="77777777" w:rsidR="00A830FF" w:rsidRPr="00FF4867" w:rsidRDefault="00A830FF" w:rsidP="00561788">
            <w:pPr>
              <w:pStyle w:val="TAH"/>
              <w:rPr>
                <w:szCs w:val="22"/>
                <w:lang w:eastAsia="sv-SE"/>
              </w:rPr>
            </w:pPr>
            <w:r w:rsidRPr="00FF4867">
              <w:rPr>
                <w:i/>
                <w:szCs w:val="22"/>
                <w:lang w:eastAsia="sv-SE"/>
              </w:rPr>
              <w:lastRenderedPageBreak/>
              <w:t xml:space="preserve">SSB-MTC </w:t>
            </w:r>
            <w:r w:rsidRPr="00FF4867">
              <w:rPr>
                <w:lang w:eastAsia="sv-SE"/>
              </w:rPr>
              <w:t>field descriptions</w:t>
            </w:r>
          </w:p>
        </w:tc>
      </w:tr>
      <w:tr w:rsidR="00A830FF" w:rsidRPr="00FF4867" w14:paraId="4A57AA8D"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1DF376FC" w14:textId="77777777" w:rsidR="00A830FF" w:rsidRPr="00FF4867" w:rsidRDefault="00A830FF" w:rsidP="00561788">
            <w:pPr>
              <w:pStyle w:val="TAL"/>
              <w:rPr>
                <w:szCs w:val="22"/>
                <w:lang w:eastAsia="en-GB"/>
              </w:rPr>
            </w:pPr>
            <w:r w:rsidRPr="00FF4867">
              <w:rPr>
                <w:b/>
                <w:i/>
                <w:szCs w:val="22"/>
                <w:lang w:eastAsia="en-GB"/>
              </w:rPr>
              <w:t>duration</w:t>
            </w:r>
          </w:p>
          <w:p w14:paraId="20286FD9" w14:textId="77777777" w:rsidR="00A830FF" w:rsidRPr="00FF4867" w:rsidRDefault="00A830FF" w:rsidP="00561788">
            <w:pPr>
              <w:pStyle w:val="TAL"/>
              <w:rPr>
                <w:szCs w:val="22"/>
                <w:lang w:eastAsia="sv-SE"/>
              </w:rPr>
            </w:pPr>
            <w:r w:rsidRPr="00FF4867">
              <w:rPr>
                <w:szCs w:val="22"/>
                <w:lang w:eastAsia="en-GB"/>
              </w:rPr>
              <w:t>Duration of the measurement window in which to receive SS/PBCH blocks. It is given in number of subframes (see TS 38.213 [13], clause 4.1).</w:t>
            </w:r>
          </w:p>
        </w:tc>
      </w:tr>
      <w:tr w:rsidR="00A830FF" w:rsidRPr="00FF4867" w14:paraId="142450B3"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036D172" w14:textId="77777777" w:rsidR="00A830FF" w:rsidRPr="00FF4867" w:rsidRDefault="00A830FF" w:rsidP="00561788">
            <w:pPr>
              <w:pStyle w:val="TAL"/>
              <w:rPr>
                <w:szCs w:val="22"/>
                <w:lang w:eastAsia="sv-SE"/>
              </w:rPr>
            </w:pPr>
            <w:r w:rsidRPr="00FF4867">
              <w:rPr>
                <w:b/>
                <w:i/>
                <w:szCs w:val="22"/>
                <w:lang w:eastAsia="sv-SE"/>
              </w:rPr>
              <w:t>periodicityAndOffset</w:t>
            </w:r>
          </w:p>
          <w:p w14:paraId="720DBD4E" w14:textId="77777777" w:rsidR="00A830FF" w:rsidRPr="00FF4867" w:rsidRDefault="00A830FF" w:rsidP="00561788">
            <w:pPr>
              <w:pStyle w:val="TAL"/>
              <w:rPr>
                <w:szCs w:val="22"/>
                <w:lang w:eastAsia="sv-SE"/>
              </w:rPr>
            </w:pPr>
            <w:r w:rsidRPr="00FF4867">
              <w:rPr>
                <w:szCs w:val="22"/>
                <w:lang w:eastAsia="sv-SE"/>
              </w:rPr>
              <w:t>Periodicity and offset of the measurement window in which to receive SS/PBCH blocks, see 5.5.2.10. Periodicity and offset are given in number of subframes.</w:t>
            </w:r>
          </w:p>
        </w:tc>
      </w:tr>
    </w:tbl>
    <w:p w14:paraId="5038A424" w14:textId="77777777" w:rsidR="00A830FF" w:rsidRPr="00FF4867" w:rsidRDefault="00A830FF" w:rsidP="00A830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30FF" w:rsidRPr="00FF4867" w14:paraId="4EAE3D42"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27FDCD00" w14:textId="77777777" w:rsidR="00A830FF" w:rsidRPr="00FF4867" w:rsidRDefault="00A830FF" w:rsidP="00561788">
            <w:pPr>
              <w:pStyle w:val="TAH"/>
              <w:rPr>
                <w:szCs w:val="22"/>
                <w:lang w:eastAsia="sv-SE"/>
              </w:rPr>
            </w:pPr>
            <w:r w:rsidRPr="00FF4867">
              <w:rPr>
                <w:i/>
                <w:szCs w:val="22"/>
                <w:lang w:eastAsia="sv-SE"/>
              </w:rPr>
              <w:t xml:space="preserve">SSB-MTC2 </w:t>
            </w:r>
            <w:r w:rsidRPr="00FF4867">
              <w:rPr>
                <w:szCs w:val="22"/>
                <w:lang w:eastAsia="sv-SE"/>
              </w:rPr>
              <w:t>field descriptions</w:t>
            </w:r>
          </w:p>
        </w:tc>
      </w:tr>
      <w:tr w:rsidR="00A830FF" w:rsidRPr="00FF4867" w14:paraId="35A79767" w14:textId="77777777" w:rsidTr="00561788">
        <w:tc>
          <w:tcPr>
            <w:tcW w:w="14173" w:type="dxa"/>
            <w:tcBorders>
              <w:top w:val="single" w:sz="4" w:space="0" w:color="auto"/>
              <w:left w:val="single" w:sz="4" w:space="0" w:color="auto"/>
              <w:bottom w:val="single" w:sz="4" w:space="0" w:color="auto"/>
              <w:right w:val="single" w:sz="4" w:space="0" w:color="auto"/>
            </w:tcBorders>
            <w:hideMark/>
          </w:tcPr>
          <w:p w14:paraId="0D70F907" w14:textId="77777777" w:rsidR="00A830FF" w:rsidRPr="00FF4867" w:rsidRDefault="00A830FF" w:rsidP="00561788">
            <w:pPr>
              <w:pStyle w:val="TAL"/>
              <w:rPr>
                <w:szCs w:val="22"/>
                <w:lang w:eastAsia="sv-SE"/>
              </w:rPr>
            </w:pPr>
            <w:r w:rsidRPr="00FF4867">
              <w:rPr>
                <w:b/>
                <w:i/>
                <w:szCs w:val="22"/>
                <w:lang w:eastAsia="sv-SE"/>
              </w:rPr>
              <w:t>pci-List</w:t>
            </w:r>
          </w:p>
          <w:p w14:paraId="420E322C" w14:textId="77777777" w:rsidR="00A830FF" w:rsidRPr="00FF4867" w:rsidRDefault="00A830FF" w:rsidP="00561788">
            <w:pPr>
              <w:pStyle w:val="TAL"/>
              <w:rPr>
                <w:szCs w:val="22"/>
                <w:lang w:eastAsia="sv-SE"/>
              </w:rPr>
            </w:pPr>
            <w:r w:rsidRPr="00FF4867">
              <w:rPr>
                <w:szCs w:val="22"/>
                <w:lang w:eastAsia="sv-SE"/>
              </w:rPr>
              <w:t>PCIs that follow this SMTC.</w:t>
            </w:r>
          </w:p>
        </w:tc>
      </w:tr>
    </w:tbl>
    <w:p w14:paraId="796826F4" w14:textId="2803A9CA" w:rsidR="00A830FF" w:rsidRDefault="00A830FF" w:rsidP="00A830FF">
      <w:pPr>
        <w:rPr>
          <w:ins w:id="165" w:author="Huawei (David L)" w:date="2024-05-05T17:47: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30FF" w:rsidRPr="00FF4867" w14:paraId="64A196C2" w14:textId="77777777" w:rsidTr="00561788">
        <w:trPr>
          <w:ins w:id="166" w:author="Huawei (David L)" w:date="2024-05-05T17:47:00Z"/>
        </w:trPr>
        <w:tc>
          <w:tcPr>
            <w:tcW w:w="14173" w:type="dxa"/>
            <w:tcBorders>
              <w:top w:val="single" w:sz="4" w:space="0" w:color="auto"/>
              <w:left w:val="single" w:sz="4" w:space="0" w:color="auto"/>
              <w:bottom w:val="single" w:sz="4" w:space="0" w:color="auto"/>
              <w:right w:val="single" w:sz="4" w:space="0" w:color="auto"/>
            </w:tcBorders>
            <w:hideMark/>
          </w:tcPr>
          <w:p w14:paraId="134F4F4A" w14:textId="14E46E15" w:rsidR="00A830FF" w:rsidRPr="00FF4867" w:rsidRDefault="00A830FF" w:rsidP="00561788">
            <w:pPr>
              <w:pStyle w:val="TAH"/>
              <w:rPr>
                <w:ins w:id="167" w:author="Huawei (David L)" w:date="2024-05-05T17:47:00Z"/>
                <w:szCs w:val="22"/>
                <w:lang w:eastAsia="sv-SE"/>
              </w:rPr>
            </w:pPr>
            <w:ins w:id="168" w:author="Huawei (David L)" w:date="2024-05-05T17:47:00Z">
              <w:r w:rsidRPr="00FF4867">
                <w:rPr>
                  <w:i/>
                  <w:szCs w:val="22"/>
                  <w:lang w:eastAsia="sv-SE"/>
                </w:rPr>
                <w:t>SSB-</w:t>
              </w:r>
            </w:ins>
            <w:ins w:id="169" w:author="Huawei (David L)" w:date="2024-05-05T18:07:00Z">
              <w:r w:rsidR="003215C2">
                <w:rPr>
                  <w:i/>
                  <w:szCs w:val="22"/>
                  <w:lang w:eastAsia="sv-SE"/>
                </w:rPr>
                <w:t>MTC-</w:t>
              </w:r>
            </w:ins>
            <w:ins w:id="170" w:author="Huawei (David L)" w:date="2024-05-05T17:47:00Z">
              <w:r>
                <w:rPr>
                  <w:i/>
                  <w:szCs w:val="22"/>
                  <w:lang w:eastAsia="sv-SE"/>
                </w:rPr>
                <w:t>AdditionalPCI</w:t>
              </w:r>
              <w:r w:rsidRPr="00FF4867">
                <w:rPr>
                  <w:i/>
                  <w:szCs w:val="22"/>
                  <w:lang w:eastAsia="sv-SE"/>
                </w:rPr>
                <w:t xml:space="preserve"> </w:t>
              </w:r>
              <w:r w:rsidRPr="00FF4867">
                <w:rPr>
                  <w:szCs w:val="22"/>
                  <w:lang w:eastAsia="sv-SE"/>
                </w:rPr>
                <w:t>field descriptions</w:t>
              </w:r>
            </w:ins>
          </w:p>
        </w:tc>
      </w:tr>
      <w:tr w:rsidR="00A830FF" w:rsidRPr="00FF4867" w14:paraId="7826C322" w14:textId="77777777" w:rsidTr="00561788">
        <w:trPr>
          <w:ins w:id="171" w:author="Huawei (David L)" w:date="2024-05-05T17:47:00Z"/>
        </w:trPr>
        <w:tc>
          <w:tcPr>
            <w:tcW w:w="14173" w:type="dxa"/>
            <w:tcBorders>
              <w:top w:val="single" w:sz="4" w:space="0" w:color="auto"/>
              <w:left w:val="single" w:sz="4" w:space="0" w:color="auto"/>
              <w:bottom w:val="single" w:sz="4" w:space="0" w:color="auto"/>
              <w:right w:val="single" w:sz="4" w:space="0" w:color="auto"/>
            </w:tcBorders>
            <w:hideMark/>
          </w:tcPr>
          <w:p w14:paraId="26217841" w14:textId="4383E0D0" w:rsidR="00A830FF" w:rsidRPr="00FF4867" w:rsidRDefault="00A830FF" w:rsidP="00561788">
            <w:pPr>
              <w:pStyle w:val="TAL"/>
              <w:rPr>
                <w:ins w:id="172" w:author="Huawei (David L)" w:date="2024-05-05T17:47:00Z"/>
                <w:szCs w:val="22"/>
                <w:lang w:eastAsia="sv-SE"/>
              </w:rPr>
            </w:pPr>
            <w:ins w:id="173" w:author="Huawei (David L)" w:date="2024-05-05T17:47:00Z">
              <w:r>
                <w:rPr>
                  <w:b/>
                  <w:i/>
                  <w:szCs w:val="22"/>
                  <w:lang w:eastAsia="sv-SE"/>
                </w:rPr>
                <w:t>rac</w:t>
              </w:r>
            </w:ins>
            <w:ins w:id="174" w:author="Huawei (David L)" w:date="2024-05-05T17:48:00Z">
              <w:r>
                <w:rPr>
                  <w:b/>
                  <w:i/>
                  <w:szCs w:val="22"/>
                  <w:lang w:eastAsia="sv-SE"/>
                </w:rPr>
                <w:t>hConfigTwoTA</w:t>
              </w:r>
            </w:ins>
          </w:p>
          <w:p w14:paraId="6D0F1F0A" w14:textId="65293879" w:rsidR="00A830FF" w:rsidRPr="00444834" w:rsidRDefault="00444834" w:rsidP="00561788">
            <w:pPr>
              <w:pStyle w:val="TAL"/>
              <w:rPr>
                <w:ins w:id="175" w:author="Huawei (David L)" w:date="2024-05-05T17:47:00Z"/>
                <w:lang w:eastAsia="sv-SE"/>
              </w:rPr>
            </w:pPr>
            <w:ins w:id="176" w:author="Huawei (David L)" w:date="2024-05-05T17:52:00Z">
              <w:r>
                <w:rPr>
                  <w:lang w:eastAsia="sv-SE"/>
                </w:rPr>
                <w:t>C</w:t>
              </w:r>
            </w:ins>
            <w:ins w:id="177" w:author="Huawei (David L)" w:date="2024-05-05T17:51:00Z">
              <w:r w:rsidRPr="00FF4867">
                <w:rPr>
                  <w:lang w:eastAsia="sv-SE"/>
                </w:rPr>
                <w:t>onfiguration for Random Access procedure initiated by PDCCH order towards to the additional PCI, as specified in TS 38.321 clause 5.1.1b</w:t>
              </w:r>
            </w:ins>
            <w:ins w:id="178" w:author="Huawei (David L)" w:date="2024-05-05T17:52:00Z">
              <w:r>
                <w:rPr>
                  <w:lang w:eastAsia="sv-SE"/>
                </w:rPr>
                <w:t>.</w:t>
              </w:r>
            </w:ins>
            <w:ins w:id="179" w:author="Huawei (David L)" w:date="2024-05-05T17:53:00Z">
              <w:r>
                <w:rPr>
                  <w:lang w:eastAsia="sv-SE"/>
                </w:rPr>
                <w:t xml:space="preserve"> </w:t>
              </w:r>
            </w:ins>
            <w:ins w:id="180" w:author="Huawei (David L)" w:date="2024-05-05T18:00:00Z">
              <w:r w:rsidR="003215C2">
                <w:rPr>
                  <w:lang w:eastAsia="sv-SE"/>
                </w:rPr>
                <w:t xml:space="preserve">If </w:t>
              </w:r>
              <w:r w:rsidR="003215C2">
                <w:rPr>
                  <w:i/>
                  <w:iCs/>
                  <w:lang w:eastAsia="sv-SE"/>
                </w:rPr>
                <w:t>tag2</w:t>
              </w:r>
              <w:r w:rsidR="003215C2">
                <w:rPr>
                  <w:lang w:eastAsia="sv-SE"/>
                </w:rPr>
                <w:t xml:space="preserve"> is not configured for the serving cell, t</w:t>
              </w:r>
            </w:ins>
            <w:ins w:id="181" w:author="Huawei (David L)" w:date="2024-05-05T17:59:00Z">
              <w:r w:rsidR="003215C2">
                <w:rPr>
                  <w:lang w:eastAsia="sv-SE"/>
                </w:rPr>
                <w:t>he network does not configure</w:t>
              </w:r>
            </w:ins>
            <w:ins w:id="182" w:author="Huawei (David L)" w:date="2024-05-05T18:00:00Z">
              <w:r w:rsidR="003215C2">
                <w:rPr>
                  <w:lang w:eastAsia="sv-SE"/>
                </w:rPr>
                <w:t xml:space="preserve"> this field </w:t>
              </w:r>
            </w:ins>
            <w:ins w:id="183" w:author="Huawei (David L)" w:date="2024-05-05T18:01:00Z">
              <w:r w:rsidR="003215C2">
                <w:rPr>
                  <w:lang w:eastAsia="sv-SE"/>
                </w:rPr>
                <w:t xml:space="preserve">and </w:t>
              </w:r>
            </w:ins>
            <w:ins w:id="184" w:author="Huawei (David L)" w:date="2024-05-05T18:35:00Z">
              <w:r w:rsidR="004B63CA">
                <w:rPr>
                  <w:lang w:eastAsia="sv-SE"/>
                </w:rPr>
                <w:t xml:space="preserve">explicitly </w:t>
              </w:r>
            </w:ins>
            <w:ins w:id="185" w:author="Huawei (David L)" w:date="2024-05-05T17:59:00Z">
              <w:r w:rsidR="003215C2">
                <w:rPr>
                  <w:lang w:eastAsia="sv-SE"/>
                </w:rPr>
                <w:t>releases</w:t>
              </w:r>
            </w:ins>
            <w:ins w:id="186" w:author="Huawei (David L)" w:date="2024-05-05T18:01:00Z">
              <w:r w:rsidR="003215C2">
                <w:rPr>
                  <w:lang w:eastAsia="sv-SE"/>
                </w:rPr>
                <w:t xml:space="preserve"> it if it was previously configured</w:t>
              </w:r>
            </w:ins>
            <w:ins w:id="187" w:author="Huawei (David L)" w:date="2024-05-05T18:00:00Z">
              <w:r w:rsidR="003215C2">
                <w:rPr>
                  <w:lang w:eastAsia="sv-SE"/>
                </w:rPr>
                <w:t>.</w:t>
              </w:r>
            </w:ins>
          </w:p>
        </w:tc>
      </w:tr>
    </w:tbl>
    <w:p w14:paraId="2F957251" w14:textId="7BBD4A33" w:rsidR="00A830FF" w:rsidRDefault="00A830FF" w:rsidP="00A830FF">
      <w:pPr>
        <w:rPr>
          <w:lang w:eastAsia="zh-CN"/>
        </w:rPr>
      </w:pPr>
    </w:p>
    <w:p w14:paraId="3C9429F8" w14:textId="77777777" w:rsidR="004B63CA" w:rsidRPr="00FF4867" w:rsidRDefault="004B63CA" w:rsidP="004B63CA">
      <w:pPr>
        <w:pStyle w:val="Heading2"/>
      </w:pPr>
      <w:bookmarkStart w:id="188" w:name="_Toc60777558"/>
      <w:bookmarkStart w:id="189" w:name="_Toc162895252"/>
      <w:r w:rsidRPr="00FF4867">
        <w:t>6.4</w:t>
      </w:r>
      <w:r w:rsidRPr="00FF4867">
        <w:tab/>
        <w:t>RRC multiplicity and type constraint values</w:t>
      </w:r>
      <w:bookmarkEnd w:id="188"/>
      <w:bookmarkEnd w:id="189"/>
    </w:p>
    <w:p w14:paraId="1B1AF00E" w14:textId="77777777" w:rsidR="004B63CA" w:rsidRPr="00FF4867" w:rsidRDefault="004B63CA" w:rsidP="004B63CA">
      <w:pPr>
        <w:pStyle w:val="Heading3"/>
      </w:pPr>
      <w:bookmarkStart w:id="190" w:name="_Toc60777559"/>
      <w:bookmarkStart w:id="191" w:name="_Toc162895253"/>
      <w:r w:rsidRPr="00FF4867">
        <w:t>–</w:t>
      </w:r>
      <w:r w:rsidRPr="00FF4867">
        <w:tab/>
        <w:t>Multiplicity and type constraint definitions</w:t>
      </w:r>
      <w:bookmarkEnd w:id="190"/>
      <w:bookmarkEnd w:id="191"/>
    </w:p>
    <w:p w14:paraId="7377FE35" w14:textId="77777777" w:rsidR="004B63CA" w:rsidRPr="00FF4867" w:rsidRDefault="004B63CA" w:rsidP="004B63CA">
      <w:pPr>
        <w:pStyle w:val="PL"/>
        <w:rPr>
          <w:color w:val="808080"/>
        </w:rPr>
      </w:pPr>
      <w:r w:rsidRPr="00FF4867">
        <w:rPr>
          <w:color w:val="808080"/>
        </w:rPr>
        <w:t>-- ASN1START</w:t>
      </w:r>
    </w:p>
    <w:p w14:paraId="5D602F23" w14:textId="77777777" w:rsidR="004B63CA" w:rsidRPr="00FF4867" w:rsidRDefault="004B63CA" w:rsidP="004B63CA">
      <w:pPr>
        <w:pStyle w:val="PL"/>
        <w:rPr>
          <w:color w:val="808080"/>
        </w:rPr>
      </w:pPr>
      <w:r w:rsidRPr="00FF4867">
        <w:rPr>
          <w:color w:val="808080"/>
        </w:rPr>
        <w:t>-- TAG-MULTIPLICITY-AND-TYPE-CONSTRAINT-DEFINITIONS-START</w:t>
      </w:r>
    </w:p>
    <w:p w14:paraId="4DFD4388" w14:textId="77777777" w:rsidR="004B63CA" w:rsidRPr="00FF4867" w:rsidRDefault="004B63CA" w:rsidP="004B63CA">
      <w:pPr>
        <w:pStyle w:val="PL"/>
      </w:pPr>
    </w:p>
    <w:p w14:paraId="08148EE1" w14:textId="77777777" w:rsidR="004B63CA" w:rsidRPr="00FF4867" w:rsidRDefault="004B63CA" w:rsidP="004B63CA">
      <w:pPr>
        <w:pStyle w:val="PL"/>
        <w:rPr>
          <w:color w:val="808080"/>
        </w:rPr>
      </w:pPr>
      <w:r w:rsidRPr="00FF4867">
        <w:t xml:space="preserve">maxAdditionalRACH-r17                   </w:t>
      </w:r>
      <w:r w:rsidRPr="00FF4867">
        <w:rPr>
          <w:color w:val="993366"/>
        </w:rPr>
        <w:t>INTEGER</w:t>
      </w:r>
      <w:r w:rsidRPr="00FF4867">
        <w:t xml:space="preserve"> ::= 256     </w:t>
      </w:r>
      <w:r w:rsidRPr="00FF4867">
        <w:rPr>
          <w:color w:val="808080"/>
        </w:rPr>
        <w:t>-- Maximum number of additional RACH configurations.</w:t>
      </w:r>
    </w:p>
    <w:p w14:paraId="17B9F262" w14:textId="77777777" w:rsidR="004B63CA" w:rsidRPr="00FF4867" w:rsidRDefault="004B63CA" w:rsidP="004B63CA">
      <w:pPr>
        <w:pStyle w:val="PL"/>
        <w:rPr>
          <w:color w:val="808080"/>
        </w:rPr>
      </w:pPr>
      <w:r w:rsidRPr="00FF4867">
        <w:t xml:space="preserve">maxAI-DCI-PayloadSize-r16               </w:t>
      </w:r>
      <w:r w:rsidRPr="00FF4867">
        <w:rPr>
          <w:color w:val="993366"/>
        </w:rPr>
        <w:t>INTEGER</w:t>
      </w:r>
      <w:r w:rsidRPr="00FF4867">
        <w:t xml:space="preserve"> ::= 128      </w:t>
      </w:r>
      <w:r w:rsidRPr="00FF4867">
        <w:rPr>
          <w:color w:val="808080"/>
        </w:rPr>
        <w:t>--Maximum size of the DCI payload scrambled with ai-RNTI</w:t>
      </w:r>
    </w:p>
    <w:p w14:paraId="53944642" w14:textId="77777777" w:rsidR="004B63CA" w:rsidRPr="00FF4867" w:rsidRDefault="004B63CA" w:rsidP="004B63CA">
      <w:pPr>
        <w:pStyle w:val="PL"/>
        <w:rPr>
          <w:color w:val="808080"/>
        </w:rPr>
      </w:pPr>
      <w:r w:rsidRPr="00FF4867">
        <w:t xml:space="preserve">maxAI-DCI-PayloadSize-1-r16             </w:t>
      </w:r>
      <w:r w:rsidRPr="00FF4867">
        <w:rPr>
          <w:color w:val="993366"/>
        </w:rPr>
        <w:t>INTEGER</w:t>
      </w:r>
      <w:r w:rsidRPr="00FF4867">
        <w:t xml:space="preserve"> ::= 127      </w:t>
      </w:r>
      <w:r w:rsidRPr="00FF4867">
        <w:rPr>
          <w:color w:val="808080"/>
        </w:rPr>
        <w:t>--Maximum size of the DCI payload scrambled with ai-RNTI minus 1</w:t>
      </w:r>
    </w:p>
    <w:p w14:paraId="7A5835B4" w14:textId="77777777" w:rsidR="004B63CA" w:rsidRPr="00FF4867" w:rsidRDefault="004B63CA" w:rsidP="004B63CA">
      <w:pPr>
        <w:pStyle w:val="PL"/>
        <w:rPr>
          <w:color w:val="808080"/>
        </w:rPr>
      </w:pPr>
      <w:r w:rsidRPr="00FF4867">
        <w:t xml:space="preserve">maxBandComb                             </w:t>
      </w:r>
      <w:r w:rsidRPr="00FF4867">
        <w:rPr>
          <w:color w:val="993366"/>
        </w:rPr>
        <w:t>INTEGER</w:t>
      </w:r>
      <w:r w:rsidRPr="00FF4867">
        <w:t xml:space="preserve"> ::= 65536   </w:t>
      </w:r>
      <w:r w:rsidRPr="00FF4867">
        <w:rPr>
          <w:color w:val="808080"/>
        </w:rPr>
        <w:t>-- Maximum number of DL band combinations</w:t>
      </w:r>
    </w:p>
    <w:p w14:paraId="25113187" w14:textId="77777777" w:rsidR="004B63CA" w:rsidRPr="00FF4867" w:rsidRDefault="004B63CA" w:rsidP="004B63CA">
      <w:pPr>
        <w:pStyle w:val="PL"/>
        <w:rPr>
          <w:color w:val="808080"/>
        </w:rPr>
      </w:pPr>
      <w:r w:rsidRPr="00FF4867">
        <w:t xml:space="preserve">maxBandComb-MUSIM-r18                   </w:t>
      </w:r>
      <w:r w:rsidRPr="00FF4867">
        <w:rPr>
          <w:color w:val="993366"/>
        </w:rPr>
        <w:t>INTEGER</w:t>
      </w:r>
      <w:r w:rsidRPr="00FF4867">
        <w:t xml:space="preserve"> ::= 8       </w:t>
      </w:r>
      <w:r w:rsidRPr="00FF4867">
        <w:rPr>
          <w:color w:val="808080"/>
        </w:rPr>
        <w:t>-- Maximum number of MUSIM band combinations</w:t>
      </w:r>
    </w:p>
    <w:p w14:paraId="1FA5DAB1" w14:textId="77777777" w:rsidR="004B63CA" w:rsidRPr="00FF4867" w:rsidRDefault="004B63CA" w:rsidP="004B63CA">
      <w:pPr>
        <w:pStyle w:val="PL"/>
        <w:rPr>
          <w:color w:val="808080"/>
        </w:rPr>
      </w:pPr>
      <w:r w:rsidRPr="00FF4867">
        <w:t xml:space="preserve">maxBandsUTRA-FDD-r16                    </w:t>
      </w:r>
      <w:r w:rsidRPr="00FF4867">
        <w:rPr>
          <w:color w:val="993366"/>
        </w:rPr>
        <w:t>INTEGER</w:t>
      </w:r>
      <w:r w:rsidRPr="00FF4867">
        <w:t xml:space="preserve"> ::= 64      </w:t>
      </w:r>
      <w:r w:rsidRPr="00FF4867">
        <w:rPr>
          <w:color w:val="808080"/>
        </w:rPr>
        <w:t>-- Maximum number of bands listed in UTRA-FDD UE caps</w:t>
      </w:r>
    </w:p>
    <w:p w14:paraId="38C37930" w14:textId="77777777" w:rsidR="004B63CA" w:rsidRPr="00FF4867" w:rsidRDefault="004B63CA" w:rsidP="004B63CA">
      <w:pPr>
        <w:pStyle w:val="PL"/>
        <w:rPr>
          <w:color w:val="808080"/>
        </w:rPr>
      </w:pPr>
      <w:r w:rsidRPr="00FF4867">
        <w:t xml:space="preserve">maxCandidateBandIndex-r18               </w:t>
      </w:r>
      <w:r w:rsidRPr="00FF4867">
        <w:rPr>
          <w:color w:val="993366"/>
        </w:rPr>
        <w:t>INTEGER</w:t>
      </w:r>
      <w:r w:rsidRPr="00FF4867">
        <w:t xml:space="preserve"> ::= 8       </w:t>
      </w:r>
      <w:r w:rsidRPr="00FF4867">
        <w:rPr>
          <w:color w:val="808080"/>
        </w:rPr>
        <w:t>-- Maximum number of band entry index for MUSIM capability</w:t>
      </w:r>
    </w:p>
    <w:p w14:paraId="3E0D0BD1" w14:textId="77777777" w:rsidR="004B63CA" w:rsidRPr="00FF4867" w:rsidRDefault="004B63CA" w:rsidP="004B63CA">
      <w:pPr>
        <w:pStyle w:val="PL"/>
        <w:rPr>
          <w:color w:val="808080"/>
        </w:rPr>
      </w:pPr>
      <w:r w:rsidRPr="00FF4867">
        <w:t xml:space="preserve">maxBH-RLC-ChannelID-r16                 </w:t>
      </w:r>
      <w:r w:rsidRPr="00FF4867">
        <w:rPr>
          <w:color w:val="993366"/>
        </w:rPr>
        <w:t>INTEGER</w:t>
      </w:r>
      <w:r w:rsidRPr="00FF4867">
        <w:t xml:space="preserve"> ::= 65536   </w:t>
      </w:r>
      <w:r w:rsidRPr="00FF4867">
        <w:rPr>
          <w:color w:val="808080"/>
        </w:rPr>
        <w:t>-- Maximum value of BH RLC Channel ID</w:t>
      </w:r>
    </w:p>
    <w:p w14:paraId="158B218D" w14:textId="77777777" w:rsidR="004B63CA" w:rsidRPr="00FF4867" w:rsidRDefault="004B63CA" w:rsidP="004B63CA">
      <w:pPr>
        <w:pStyle w:val="PL"/>
        <w:rPr>
          <w:color w:val="808080"/>
        </w:rPr>
      </w:pPr>
      <w:r w:rsidRPr="00FF4867">
        <w:t xml:space="preserve">maxBT-IdReport-r16                      </w:t>
      </w:r>
      <w:r w:rsidRPr="00FF4867">
        <w:rPr>
          <w:color w:val="993366"/>
        </w:rPr>
        <w:t>INTEGER</w:t>
      </w:r>
      <w:r w:rsidRPr="00FF4867">
        <w:t xml:space="preserve"> ::= 32      </w:t>
      </w:r>
      <w:r w:rsidRPr="00FF4867">
        <w:rPr>
          <w:color w:val="808080"/>
        </w:rPr>
        <w:t>-- Maximum number of Bluetooth IDs to report</w:t>
      </w:r>
    </w:p>
    <w:p w14:paraId="1592E2C9" w14:textId="77777777" w:rsidR="004B63CA" w:rsidRPr="00FF4867" w:rsidRDefault="004B63CA" w:rsidP="004B63CA">
      <w:pPr>
        <w:pStyle w:val="PL"/>
        <w:rPr>
          <w:color w:val="808080"/>
        </w:rPr>
      </w:pPr>
      <w:r w:rsidRPr="00FF4867">
        <w:t xml:space="preserve">maxBT-Name-r16                          </w:t>
      </w:r>
      <w:r w:rsidRPr="00FF4867">
        <w:rPr>
          <w:color w:val="993366"/>
        </w:rPr>
        <w:t>INTEGER</w:t>
      </w:r>
      <w:r w:rsidRPr="00FF4867">
        <w:t xml:space="preserve"> ::= 4       </w:t>
      </w:r>
      <w:r w:rsidRPr="00FF4867">
        <w:rPr>
          <w:color w:val="808080"/>
        </w:rPr>
        <w:t>-- Maximum number of Bluetooth name</w:t>
      </w:r>
    </w:p>
    <w:p w14:paraId="3F12F437" w14:textId="77777777" w:rsidR="004B63CA" w:rsidRPr="00FF4867" w:rsidRDefault="004B63CA" w:rsidP="004B63CA">
      <w:pPr>
        <w:pStyle w:val="PL"/>
        <w:rPr>
          <w:color w:val="808080"/>
        </w:rPr>
      </w:pPr>
      <w:r w:rsidRPr="00FF4867">
        <w:t xml:space="preserve">maxCAG-Cell-r16                         </w:t>
      </w:r>
      <w:r w:rsidRPr="00FF4867">
        <w:rPr>
          <w:color w:val="993366"/>
        </w:rPr>
        <w:t>INTEGER</w:t>
      </w:r>
      <w:r w:rsidRPr="00FF4867">
        <w:t xml:space="preserve"> ::= 16      </w:t>
      </w:r>
      <w:r w:rsidRPr="00FF4867">
        <w:rPr>
          <w:color w:val="808080"/>
        </w:rPr>
        <w:t>-- Maximum number of NR CAG cell ranges in SIB3, SIB4</w:t>
      </w:r>
    </w:p>
    <w:p w14:paraId="552FA87D" w14:textId="77777777" w:rsidR="004B63CA" w:rsidRPr="00FF4867" w:rsidRDefault="004B63CA" w:rsidP="004B63CA">
      <w:pPr>
        <w:pStyle w:val="PL"/>
        <w:rPr>
          <w:color w:val="808080"/>
        </w:rPr>
      </w:pPr>
      <w:r w:rsidRPr="00FF4867">
        <w:t xml:space="preserve">maxTwoPUCCH-Grp-ConfigList-r16          </w:t>
      </w:r>
      <w:r w:rsidRPr="00FF4867">
        <w:rPr>
          <w:color w:val="993366"/>
        </w:rPr>
        <w:t>INTEGER</w:t>
      </w:r>
      <w:r w:rsidRPr="00FF4867">
        <w:t xml:space="preserve"> ::= 32      </w:t>
      </w:r>
      <w:r w:rsidRPr="00FF4867">
        <w:rPr>
          <w:color w:val="808080"/>
        </w:rPr>
        <w:t>-- Maximum number of supported configuration(s) of {primary PUCCH group</w:t>
      </w:r>
    </w:p>
    <w:p w14:paraId="205F9A54" w14:textId="77777777" w:rsidR="004B63CA" w:rsidRPr="00FF4867" w:rsidRDefault="004B63CA" w:rsidP="004B63CA">
      <w:pPr>
        <w:pStyle w:val="PL"/>
        <w:rPr>
          <w:color w:val="808080"/>
        </w:rPr>
      </w:pPr>
      <w:r w:rsidRPr="00FF4867">
        <w:t xml:space="preserve">                                                            </w:t>
      </w:r>
      <w:r w:rsidRPr="00FF4867">
        <w:rPr>
          <w:color w:val="808080"/>
        </w:rPr>
        <w:t>-- config, secondary PUCCH group config}</w:t>
      </w:r>
    </w:p>
    <w:p w14:paraId="0EB056F8" w14:textId="77777777" w:rsidR="004B63CA" w:rsidRPr="00FF4867" w:rsidRDefault="004B63CA" w:rsidP="004B63CA">
      <w:pPr>
        <w:pStyle w:val="PL"/>
        <w:rPr>
          <w:color w:val="808080"/>
        </w:rPr>
      </w:pPr>
      <w:r w:rsidRPr="00FF4867">
        <w:t xml:space="preserve">maxTwoPUCCH-Grp-ConfigList-r17          </w:t>
      </w:r>
      <w:r w:rsidRPr="00FF4867">
        <w:rPr>
          <w:color w:val="993366"/>
        </w:rPr>
        <w:t>INTEGER</w:t>
      </w:r>
      <w:r w:rsidRPr="00FF4867">
        <w:t xml:space="preserve"> ::= 16      </w:t>
      </w:r>
      <w:r w:rsidRPr="00FF4867">
        <w:rPr>
          <w:color w:val="808080"/>
        </w:rPr>
        <w:t>-- Maximum number of supported configuration(s) of {primary PUCCH group</w:t>
      </w:r>
    </w:p>
    <w:p w14:paraId="1E052264" w14:textId="77777777" w:rsidR="004B63CA" w:rsidRPr="00FF4867" w:rsidRDefault="004B63CA" w:rsidP="004B63CA">
      <w:pPr>
        <w:pStyle w:val="PL"/>
        <w:rPr>
          <w:color w:val="808080"/>
        </w:rPr>
      </w:pPr>
      <w:r w:rsidRPr="00FF4867">
        <w:t xml:space="preserve">                                                            </w:t>
      </w:r>
      <w:r w:rsidRPr="00FF4867">
        <w:rPr>
          <w:color w:val="808080"/>
        </w:rPr>
        <w:t>-- config, secondary PUCCH group config} for PUCCH cell switching</w:t>
      </w:r>
    </w:p>
    <w:p w14:paraId="460515F1" w14:textId="77777777" w:rsidR="004B63CA" w:rsidRPr="00FF4867" w:rsidRDefault="004B63CA" w:rsidP="004B63CA">
      <w:pPr>
        <w:pStyle w:val="PL"/>
        <w:rPr>
          <w:color w:val="808080"/>
        </w:rPr>
      </w:pPr>
      <w:r w:rsidRPr="00FF4867">
        <w:t xml:space="preserve">maxCBR-Config-r16                       </w:t>
      </w:r>
      <w:r w:rsidRPr="00FF4867">
        <w:rPr>
          <w:color w:val="993366"/>
        </w:rPr>
        <w:t>INTEGER</w:t>
      </w:r>
      <w:r w:rsidRPr="00FF4867">
        <w:t xml:space="preserve"> ::= 8       </w:t>
      </w:r>
      <w:r w:rsidRPr="00FF4867">
        <w:rPr>
          <w:color w:val="808080"/>
        </w:rPr>
        <w:t>-- Maximum number of CBR range configurations for sidelink communication</w:t>
      </w:r>
    </w:p>
    <w:p w14:paraId="4C27A08E" w14:textId="77777777" w:rsidR="004B63CA" w:rsidRPr="00FF4867" w:rsidRDefault="004B63CA" w:rsidP="004B63CA">
      <w:pPr>
        <w:pStyle w:val="PL"/>
        <w:rPr>
          <w:color w:val="808080"/>
        </w:rPr>
      </w:pPr>
      <w:r w:rsidRPr="00FF4867">
        <w:t xml:space="preserve">                                                            </w:t>
      </w:r>
      <w:r w:rsidRPr="00FF4867">
        <w:rPr>
          <w:color w:val="808080"/>
        </w:rPr>
        <w:t>-- congestion control</w:t>
      </w:r>
    </w:p>
    <w:p w14:paraId="274757E8" w14:textId="77777777" w:rsidR="004B63CA" w:rsidRPr="00FF4867" w:rsidRDefault="004B63CA" w:rsidP="004B63CA">
      <w:pPr>
        <w:pStyle w:val="PL"/>
        <w:rPr>
          <w:color w:val="808080"/>
        </w:rPr>
      </w:pPr>
      <w:r w:rsidRPr="00FF4867">
        <w:t xml:space="preserve">maxCBR-Config-1-r16                     </w:t>
      </w:r>
      <w:r w:rsidRPr="00FF4867">
        <w:rPr>
          <w:color w:val="993366"/>
        </w:rPr>
        <w:t>INTEGER</w:t>
      </w:r>
      <w:r w:rsidRPr="00FF4867">
        <w:t xml:space="preserve"> ::= 7       </w:t>
      </w:r>
      <w:r w:rsidRPr="00FF4867">
        <w:rPr>
          <w:color w:val="808080"/>
        </w:rPr>
        <w:t>-- Maximum number of CBR range configurations for sidelink communication</w:t>
      </w:r>
    </w:p>
    <w:p w14:paraId="77041D78" w14:textId="77777777" w:rsidR="004B63CA" w:rsidRPr="00FF4867" w:rsidRDefault="004B63CA" w:rsidP="004B63CA">
      <w:pPr>
        <w:pStyle w:val="PL"/>
        <w:rPr>
          <w:color w:val="808080"/>
        </w:rPr>
      </w:pPr>
      <w:r w:rsidRPr="00FF4867">
        <w:t xml:space="preserve">                                                            </w:t>
      </w:r>
      <w:r w:rsidRPr="00FF4867">
        <w:rPr>
          <w:color w:val="808080"/>
        </w:rPr>
        <w:t>-- congestion control minus 1</w:t>
      </w:r>
    </w:p>
    <w:p w14:paraId="73EB7BA7" w14:textId="77777777" w:rsidR="004B63CA" w:rsidRPr="00FF4867" w:rsidRDefault="004B63CA" w:rsidP="004B63CA">
      <w:pPr>
        <w:pStyle w:val="PL"/>
        <w:rPr>
          <w:color w:val="808080"/>
        </w:rPr>
      </w:pPr>
      <w:r w:rsidRPr="00FF4867">
        <w:t xml:space="preserve">maxCBR-Level-r16                        </w:t>
      </w:r>
      <w:r w:rsidRPr="00FF4867">
        <w:rPr>
          <w:color w:val="993366"/>
        </w:rPr>
        <w:t>INTEGER</w:t>
      </w:r>
      <w:r w:rsidRPr="00FF4867">
        <w:t xml:space="preserve"> ::= 16      </w:t>
      </w:r>
      <w:r w:rsidRPr="00FF4867">
        <w:rPr>
          <w:color w:val="808080"/>
        </w:rPr>
        <w:t>-- Maximum number of CBR levels</w:t>
      </w:r>
    </w:p>
    <w:p w14:paraId="2BF3A7A3" w14:textId="77777777" w:rsidR="004B63CA" w:rsidRPr="00FF4867" w:rsidRDefault="004B63CA" w:rsidP="004B63CA">
      <w:pPr>
        <w:pStyle w:val="PL"/>
        <w:rPr>
          <w:color w:val="808080"/>
        </w:rPr>
      </w:pPr>
      <w:r w:rsidRPr="00FF4867">
        <w:t xml:space="preserve">maxCBR-Level-1-r16                      </w:t>
      </w:r>
      <w:r w:rsidRPr="00FF4867">
        <w:rPr>
          <w:color w:val="993366"/>
        </w:rPr>
        <w:t>INTEGER</w:t>
      </w:r>
      <w:r w:rsidRPr="00FF4867">
        <w:t xml:space="preserve"> ::= 15      </w:t>
      </w:r>
      <w:r w:rsidRPr="00FF4867">
        <w:rPr>
          <w:color w:val="808080"/>
        </w:rPr>
        <w:t>-- Maximum number of CBR levels minus 1</w:t>
      </w:r>
    </w:p>
    <w:p w14:paraId="3D72D655" w14:textId="77777777" w:rsidR="004B63CA" w:rsidRPr="00FF4867" w:rsidRDefault="004B63CA" w:rsidP="004B63CA">
      <w:pPr>
        <w:pStyle w:val="PL"/>
        <w:rPr>
          <w:color w:val="808080"/>
        </w:rPr>
      </w:pPr>
      <w:r w:rsidRPr="00FF4867">
        <w:rPr>
          <w:rFonts w:eastAsia="SimSun"/>
        </w:rPr>
        <w:t>maxCellATG-r18</w:t>
      </w:r>
      <w:r w:rsidRPr="00FF4867">
        <w:t xml:space="preserve">                        </w:t>
      </w:r>
      <w:r w:rsidRPr="00FF4867">
        <w:rPr>
          <w:rFonts w:eastAsia="SimSun"/>
        </w:rPr>
        <w:t xml:space="preserve">  </w:t>
      </w:r>
      <w:r w:rsidRPr="00FF4867">
        <w:rPr>
          <w:color w:val="993366"/>
        </w:rPr>
        <w:t>INTEGER</w:t>
      </w:r>
      <w:r w:rsidRPr="00FF4867">
        <w:t xml:space="preserve"> ::= </w:t>
      </w:r>
      <w:r w:rsidRPr="00FF4867">
        <w:rPr>
          <w:rFonts w:eastAsia="SimSun"/>
        </w:rPr>
        <w:t>8</w:t>
      </w:r>
      <w:r w:rsidRPr="00FF4867">
        <w:t xml:space="preserve">       </w:t>
      </w:r>
      <w:r w:rsidRPr="00FF4867">
        <w:rPr>
          <w:color w:val="808080"/>
        </w:rPr>
        <w:t xml:space="preserve">-- Maximum number of </w:t>
      </w:r>
      <w:r w:rsidRPr="00FF4867">
        <w:rPr>
          <w:rFonts w:eastAsia="SimSun"/>
          <w:color w:val="808080"/>
        </w:rPr>
        <w:t>ATG</w:t>
      </w:r>
      <w:r w:rsidRPr="00FF4867">
        <w:rPr>
          <w:color w:val="808080"/>
        </w:rPr>
        <w:t xml:space="preserve"> neighbour cells for which assistance information is</w:t>
      </w:r>
    </w:p>
    <w:p w14:paraId="7995449B" w14:textId="77777777" w:rsidR="004B63CA" w:rsidRPr="00FF4867" w:rsidRDefault="004B63CA" w:rsidP="004B63CA">
      <w:pPr>
        <w:pStyle w:val="PL"/>
        <w:rPr>
          <w:rFonts w:eastAsia="SimSun"/>
          <w:color w:val="808080"/>
        </w:rPr>
      </w:pPr>
      <w:r w:rsidRPr="00FF4867">
        <w:t xml:space="preserve">                                                            </w:t>
      </w:r>
      <w:r w:rsidRPr="00FF4867">
        <w:rPr>
          <w:color w:val="808080"/>
        </w:rPr>
        <w:t>-- provided</w:t>
      </w:r>
    </w:p>
    <w:p w14:paraId="6E75E451" w14:textId="77777777" w:rsidR="004B63CA" w:rsidRPr="00FF4867" w:rsidRDefault="004B63CA" w:rsidP="004B63CA">
      <w:pPr>
        <w:pStyle w:val="PL"/>
        <w:rPr>
          <w:color w:val="808080"/>
        </w:rPr>
      </w:pPr>
      <w:r w:rsidRPr="00FF4867">
        <w:lastRenderedPageBreak/>
        <w:t xml:space="preserve">maxCellExcluded                         </w:t>
      </w:r>
      <w:r w:rsidRPr="00FF4867">
        <w:rPr>
          <w:color w:val="993366"/>
        </w:rPr>
        <w:t>INTEGER</w:t>
      </w:r>
      <w:r w:rsidRPr="00FF4867">
        <w:t xml:space="preserve"> ::= 16      </w:t>
      </w:r>
      <w:r w:rsidRPr="00FF4867">
        <w:rPr>
          <w:color w:val="808080"/>
        </w:rPr>
        <w:t>-- Maximum number of NR exclude-listed cell ranges in SIB3, SIB4</w:t>
      </w:r>
    </w:p>
    <w:p w14:paraId="3BC4FAED" w14:textId="77777777" w:rsidR="004B63CA" w:rsidRPr="00FF4867" w:rsidRDefault="004B63CA" w:rsidP="004B63CA">
      <w:pPr>
        <w:pStyle w:val="PL"/>
        <w:rPr>
          <w:color w:val="808080"/>
        </w:rPr>
      </w:pPr>
      <w:r w:rsidRPr="00FF4867">
        <w:t xml:space="preserve">maxCellGroupings-r16                    </w:t>
      </w:r>
      <w:r w:rsidRPr="00FF4867">
        <w:rPr>
          <w:color w:val="993366"/>
        </w:rPr>
        <w:t>INTEGER</w:t>
      </w:r>
      <w:r w:rsidRPr="00FF4867">
        <w:t xml:space="preserve"> ::= 32      </w:t>
      </w:r>
      <w:r w:rsidRPr="00FF4867">
        <w:rPr>
          <w:color w:val="808080"/>
        </w:rPr>
        <w:t>-- Maximum number of cell groupings for NR-DC</w:t>
      </w:r>
    </w:p>
    <w:p w14:paraId="0EDB278C" w14:textId="77777777" w:rsidR="004B63CA" w:rsidRPr="00FF4867" w:rsidRDefault="004B63CA" w:rsidP="004B63CA">
      <w:pPr>
        <w:pStyle w:val="PL"/>
        <w:rPr>
          <w:color w:val="808080"/>
        </w:rPr>
      </w:pPr>
      <w:r w:rsidRPr="00FF4867">
        <w:t xml:space="preserve">maxCellHistory-r16                      </w:t>
      </w:r>
      <w:r w:rsidRPr="00FF4867">
        <w:rPr>
          <w:color w:val="993366"/>
        </w:rPr>
        <w:t>INTEGER</w:t>
      </w:r>
      <w:r w:rsidRPr="00FF4867">
        <w:t xml:space="preserve"> ::= 16      </w:t>
      </w:r>
      <w:r w:rsidRPr="00FF4867">
        <w:rPr>
          <w:color w:val="808080"/>
        </w:rPr>
        <w:t>-- Maximum number of visited PCells reported</w:t>
      </w:r>
    </w:p>
    <w:p w14:paraId="0888EA59" w14:textId="77777777" w:rsidR="004B63CA" w:rsidRPr="00FF4867" w:rsidRDefault="004B63CA" w:rsidP="004B63CA">
      <w:pPr>
        <w:pStyle w:val="PL"/>
        <w:rPr>
          <w:color w:val="808080"/>
        </w:rPr>
      </w:pPr>
      <w:r w:rsidRPr="00FF4867">
        <w:t xml:space="preserve">maxPSCellHistory-r17                    </w:t>
      </w:r>
      <w:r w:rsidRPr="00FF4867">
        <w:rPr>
          <w:color w:val="993366"/>
        </w:rPr>
        <w:t>INTEGER</w:t>
      </w:r>
      <w:r w:rsidRPr="00FF4867">
        <w:t xml:space="preserve"> ::= 16      </w:t>
      </w:r>
      <w:r w:rsidRPr="00FF4867">
        <w:rPr>
          <w:color w:val="808080"/>
        </w:rPr>
        <w:t>-- Maximum number of visited PSCells across all reported PCells</w:t>
      </w:r>
    </w:p>
    <w:p w14:paraId="07930C90" w14:textId="77777777" w:rsidR="004B63CA" w:rsidRPr="00FF4867" w:rsidRDefault="004B63CA" w:rsidP="004B63CA">
      <w:pPr>
        <w:pStyle w:val="PL"/>
        <w:rPr>
          <w:color w:val="808080"/>
        </w:rPr>
      </w:pPr>
      <w:r w:rsidRPr="00FF4867">
        <w:t xml:space="preserve">maxCellInter                            </w:t>
      </w:r>
      <w:r w:rsidRPr="00FF4867">
        <w:rPr>
          <w:color w:val="993366"/>
        </w:rPr>
        <w:t>INTEGER</w:t>
      </w:r>
      <w:r w:rsidRPr="00FF4867">
        <w:t xml:space="preserve"> ::= 16      </w:t>
      </w:r>
      <w:r w:rsidRPr="00FF4867">
        <w:rPr>
          <w:color w:val="808080"/>
        </w:rPr>
        <w:t>-- Maximum number of inter-Freq cells listed in SIB4</w:t>
      </w:r>
    </w:p>
    <w:p w14:paraId="2F559494" w14:textId="77777777" w:rsidR="004B63CA" w:rsidRPr="00FF4867" w:rsidRDefault="004B63CA" w:rsidP="004B63CA">
      <w:pPr>
        <w:pStyle w:val="PL"/>
        <w:rPr>
          <w:color w:val="808080"/>
        </w:rPr>
      </w:pPr>
      <w:r w:rsidRPr="00FF4867">
        <w:t xml:space="preserve">maxCellIntra                            </w:t>
      </w:r>
      <w:r w:rsidRPr="00FF4867">
        <w:rPr>
          <w:color w:val="993366"/>
        </w:rPr>
        <w:t>INTEGER</w:t>
      </w:r>
      <w:r w:rsidRPr="00FF4867">
        <w:t xml:space="preserve"> ::= 16      </w:t>
      </w:r>
      <w:r w:rsidRPr="00FF4867">
        <w:rPr>
          <w:color w:val="808080"/>
        </w:rPr>
        <w:t>-- Maximum number of intra-Freq cells listed in SIB3</w:t>
      </w:r>
    </w:p>
    <w:p w14:paraId="0131C850" w14:textId="77777777" w:rsidR="004B63CA" w:rsidRPr="00FF4867" w:rsidRDefault="004B63CA" w:rsidP="004B63CA">
      <w:pPr>
        <w:pStyle w:val="PL"/>
        <w:rPr>
          <w:color w:val="808080"/>
        </w:rPr>
      </w:pPr>
      <w:r w:rsidRPr="00FF4867">
        <w:t xml:space="preserve">maxCellMeasEUTRA                        </w:t>
      </w:r>
      <w:r w:rsidRPr="00FF4867">
        <w:rPr>
          <w:color w:val="993366"/>
        </w:rPr>
        <w:t>INTEGER</w:t>
      </w:r>
      <w:r w:rsidRPr="00FF4867">
        <w:t xml:space="preserve"> ::= 32      </w:t>
      </w:r>
      <w:r w:rsidRPr="00FF4867">
        <w:rPr>
          <w:color w:val="808080"/>
        </w:rPr>
        <w:t>-- Maximum number of cells in E-UTRAN</w:t>
      </w:r>
    </w:p>
    <w:p w14:paraId="6DDE50AB" w14:textId="77777777" w:rsidR="004B63CA" w:rsidRPr="00FF4867" w:rsidRDefault="004B63CA" w:rsidP="004B63CA">
      <w:pPr>
        <w:pStyle w:val="PL"/>
        <w:rPr>
          <w:color w:val="808080"/>
        </w:rPr>
      </w:pPr>
      <w:r w:rsidRPr="00FF4867">
        <w:t xml:space="preserve">maxCellMeasIdle-r16                     </w:t>
      </w:r>
      <w:r w:rsidRPr="00FF4867">
        <w:rPr>
          <w:color w:val="993366"/>
        </w:rPr>
        <w:t>INTEGER</w:t>
      </w:r>
      <w:r w:rsidRPr="00FF4867">
        <w:t xml:space="preserve"> ::= 8       </w:t>
      </w:r>
      <w:r w:rsidRPr="00FF4867">
        <w:rPr>
          <w:color w:val="808080"/>
        </w:rPr>
        <w:t>-- Maximum number of cells per carrier for idle/inactive measurements</w:t>
      </w:r>
    </w:p>
    <w:p w14:paraId="04C9A564" w14:textId="77777777" w:rsidR="004B63CA" w:rsidRPr="00FF4867" w:rsidRDefault="004B63CA" w:rsidP="004B63CA">
      <w:pPr>
        <w:pStyle w:val="PL"/>
        <w:rPr>
          <w:color w:val="808080"/>
        </w:rPr>
      </w:pPr>
      <w:r w:rsidRPr="00FF4867">
        <w:t xml:space="preserve">maxCellMeasUTRA-FDD-r16                 </w:t>
      </w:r>
      <w:r w:rsidRPr="00FF4867">
        <w:rPr>
          <w:color w:val="993366"/>
        </w:rPr>
        <w:t>INTEGER</w:t>
      </w:r>
      <w:r w:rsidRPr="00FF4867">
        <w:t xml:space="preserve"> ::= 32      </w:t>
      </w:r>
      <w:r w:rsidRPr="00FF4867">
        <w:rPr>
          <w:color w:val="808080"/>
        </w:rPr>
        <w:t>-- Maximum number of cells in FDD UTRAN</w:t>
      </w:r>
    </w:p>
    <w:p w14:paraId="46DA9052" w14:textId="77777777" w:rsidR="004B63CA" w:rsidRPr="00FF4867" w:rsidRDefault="004B63CA" w:rsidP="004B63CA">
      <w:pPr>
        <w:pStyle w:val="PL"/>
        <w:rPr>
          <w:color w:val="808080"/>
        </w:rPr>
      </w:pPr>
      <w:r w:rsidRPr="00FF4867">
        <w:t xml:space="preserve">maxCellNTN-r17                          </w:t>
      </w:r>
      <w:r w:rsidRPr="00FF4867">
        <w:rPr>
          <w:color w:val="993366"/>
        </w:rPr>
        <w:t>INTEGER</w:t>
      </w:r>
      <w:r w:rsidRPr="00FF4867">
        <w:t xml:space="preserve"> ::= 4       </w:t>
      </w:r>
      <w:r w:rsidRPr="00FF4867">
        <w:rPr>
          <w:color w:val="808080"/>
        </w:rPr>
        <w:t>-- Maximum number of NTN neighbour cells for which assistance information is</w:t>
      </w:r>
    </w:p>
    <w:p w14:paraId="49DF6CF6" w14:textId="77777777" w:rsidR="004B63CA" w:rsidRPr="00FF4867" w:rsidRDefault="004B63CA" w:rsidP="004B63CA">
      <w:pPr>
        <w:pStyle w:val="PL"/>
        <w:rPr>
          <w:color w:val="808080"/>
        </w:rPr>
      </w:pPr>
      <w:r w:rsidRPr="00FF4867">
        <w:t xml:space="preserve">                                                            </w:t>
      </w:r>
      <w:r w:rsidRPr="00FF4867">
        <w:rPr>
          <w:color w:val="808080"/>
        </w:rPr>
        <w:t>-- provided</w:t>
      </w:r>
    </w:p>
    <w:p w14:paraId="1B63E4AC" w14:textId="77777777" w:rsidR="004B63CA" w:rsidRPr="00FF4867" w:rsidRDefault="004B63CA" w:rsidP="004B63CA">
      <w:pPr>
        <w:pStyle w:val="PL"/>
        <w:rPr>
          <w:color w:val="808080"/>
        </w:rPr>
      </w:pPr>
      <w:r w:rsidRPr="00FF4867">
        <w:t xml:space="preserve">maxCarrierTypePairList-r16              </w:t>
      </w:r>
      <w:r w:rsidRPr="00FF4867">
        <w:rPr>
          <w:color w:val="993366"/>
        </w:rPr>
        <w:t>INTEGER</w:t>
      </w:r>
      <w:r w:rsidRPr="00FF4867">
        <w:t xml:space="preserve"> ::= 16      </w:t>
      </w:r>
      <w:r w:rsidRPr="00FF4867">
        <w:rPr>
          <w:color w:val="808080"/>
        </w:rPr>
        <w:t>-- Maximum number of supported carrier type pair of (carrier type on which</w:t>
      </w:r>
    </w:p>
    <w:p w14:paraId="62486303" w14:textId="77777777" w:rsidR="004B63CA" w:rsidRPr="00FF4867" w:rsidRDefault="004B63CA" w:rsidP="004B63CA">
      <w:pPr>
        <w:pStyle w:val="PL"/>
        <w:rPr>
          <w:color w:val="808080"/>
        </w:rPr>
      </w:pPr>
      <w:r w:rsidRPr="00FF4867">
        <w:t xml:space="preserve">                                                            </w:t>
      </w:r>
      <w:r w:rsidRPr="00FF4867">
        <w:rPr>
          <w:color w:val="808080"/>
        </w:rPr>
        <w:t>-- CSI measurement is performed, carrier type on which CSI reporting is</w:t>
      </w:r>
    </w:p>
    <w:p w14:paraId="0E0B63B4" w14:textId="77777777" w:rsidR="004B63CA" w:rsidRPr="00FF4867" w:rsidRDefault="004B63CA" w:rsidP="004B63CA">
      <w:pPr>
        <w:pStyle w:val="PL"/>
        <w:rPr>
          <w:color w:val="808080"/>
        </w:rPr>
      </w:pPr>
      <w:r w:rsidRPr="00FF4867">
        <w:t xml:space="preserve">                                                            </w:t>
      </w:r>
      <w:r w:rsidRPr="00FF4867">
        <w:rPr>
          <w:color w:val="808080"/>
        </w:rPr>
        <w:t>-- performed) for CSI reporting cross PUCCH group</w:t>
      </w:r>
    </w:p>
    <w:p w14:paraId="65FC9C4C" w14:textId="77777777" w:rsidR="004B63CA" w:rsidRPr="00FF4867" w:rsidRDefault="004B63CA" w:rsidP="004B63CA">
      <w:pPr>
        <w:pStyle w:val="PL"/>
        <w:rPr>
          <w:color w:val="808080"/>
        </w:rPr>
      </w:pPr>
      <w:r w:rsidRPr="00FF4867">
        <w:t xml:space="preserve">maxCellAllowed                          </w:t>
      </w:r>
      <w:r w:rsidRPr="00FF4867">
        <w:rPr>
          <w:color w:val="993366"/>
        </w:rPr>
        <w:t>INTEGER</w:t>
      </w:r>
      <w:r w:rsidRPr="00FF4867">
        <w:t xml:space="preserve"> ::= 16      </w:t>
      </w:r>
      <w:r w:rsidRPr="00FF4867">
        <w:rPr>
          <w:color w:val="808080"/>
        </w:rPr>
        <w:t>-- Maximum number of NR allow-listed cell ranges in SIB3, SIB4</w:t>
      </w:r>
    </w:p>
    <w:p w14:paraId="2704FA62" w14:textId="77777777" w:rsidR="004B63CA" w:rsidRPr="00FF4867" w:rsidRDefault="004B63CA" w:rsidP="004B63CA">
      <w:pPr>
        <w:pStyle w:val="PL"/>
        <w:rPr>
          <w:color w:val="808080"/>
        </w:rPr>
      </w:pPr>
      <w:r w:rsidRPr="00FF4867">
        <w:t xml:space="preserve">maxEARFCN                               </w:t>
      </w:r>
      <w:r w:rsidRPr="00FF4867">
        <w:rPr>
          <w:color w:val="993366"/>
        </w:rPr>
        <w:t>INTEGER</w:t>
      </w:r>
      <w:r w:rsidRPr="00FF4867">
        <w:t xml:space="preserve"> ::= 262143  </w:t>
      </w:r>
      <w:r w:rsidRPr="00FF4867">
        <w:rPr>
          <w:color w:val="808080"/>
        </w:rPr>
        <w:t>-- Maximum value of E-UTRA carrier frequency</w:t>
      </w:r>
    </w:p>
    <w:p w14:paraId="0506553A" w14:textId="77777777" w:rsidR="004B63CA" w:rsidRPr="00FF4867" w:rsidRDefault="004B63CA" w:rsidP="004B63CA">
      <w:pPr>
        <w:pStyle w:val="PL"/>
        <w:rPr>
          <w:color w:val="808080"/>
        </w:rPr>
      </w:pPr>
      <w:r w:rsidRPr="00FF4867">
        <w:t xml:space="preserve">maxEUTRA-CellExcluded                   </w:t>
      </w:r>
      <w:r w:rsidRPr="00FF4867">
        <w:rPr>
          <w:color w:val="993366"/>
        </w:rPr>
        <w:t>INTEGER</w:t>
      </w:r>
      <w:r w:rsidRPr="00FF4867">
        <w:t xml:space="preserve"> ::= 16      </w:t>
      </w:r>
      <w:r w:rsidRPr="00FF4867">
        <w:rPr>
          <w:color w:val="808080"/>
        </w:rPr>
        <w:t>-- Maximum number of E-UTRA exclude-listed physical cell identity ranges</w:t>
      </w:r>
    </w:p>
    <w:p w14:paraId="5F003A75" w14:textId="77777777" w:rsidR="004B63CA" w:rsidRPr="00FF4867" w:rsidRDefault="004B63CA" w:rsidP="004B63CA">
      <w:pPr>
        <w:pStyle w:val="PL"/>
        <w:rPr>
          <w:color w:val="808080"/>
        </w:rPr>
      </w:pPr>
      <w:r w:rsidRPr="00FF4867">
        <w:t xml:space="preserve">                                                            </w:t>
      </w:r>
      <w:r w:rsidRPr="00FF4867">
        <w:rPr>
          <w:color w:val="808080"/>
        </w:rPr>
        <w:t>-- in SIB5</w:t>
      </w:r>
    </w:p>
    <w:p w14:paraId="26CF70AC" w14:textId="77777777" w:rsidR="004B63CA" w:rsidRPr="00FF4867" w:rsidRDefault="004B63CA" w:rsidP="004B63CA">
      <w:pPr>
        <w:pStyle w:val="PL"/>
        <w:rPr>
          <w:color w:val="808080"/>
        </w:rPr>
      </w:pPr>
      <w:r w:rsidRPr="00FF4867">
        <w:t xml:space="preserve">maxEUTRA-NS-Pmax                        </w:t>
      </w:r>
      <w:r w:rsidRPr="00FF4867">
        <w:rPr>
          <w:color w:val="993366"/>
        </w:rPr>
        <w:t>INTEGER</w:t>
      </w:r>
      <w:r w:rsidRPr="00FF4867">
        <w:t xml:space="preserve"> ::= 8       </w:t>
      </w:r>
      <w:r w:rsidRPr="00FF4867">
        <w:rPr>
          <w:color w:val="808080"/>
        </w:rPr>
        <w:t>-- Maximum number of NS and P-Max values per band</w:t>
      </w:r>
    </w:p>
    <w:p w14:paraId="7F224BF9" w14:textId="77777777" w:rsidR="004B63CA" w:rsidRPr="00FF4867" w:rsidRDefault="004B63CA" w:rsidP="004B63CA">
      <w:pPr>
        <w:pStyle w:val="PL"/>
        <w:rPr>
          <w:color w:val="808080"/>
        </w:rPr>
      </w:pPr>
      <w:r w:rsidRPr="00FF4867">
        <w:t xml:space="preserve">maxFeatureCombPreamblesPerRACHResource-r17 </w:t>
      </w:r>
      <w:r w:rsidRPr="00FF4867">
        <w:rPr>
          <w:color w:val="993366"/>
        </w:rPr>
        <w:t>INTEGER</w:t>
      </w:r>
      <w:r w:rsidRPr="00FF4867">
        <w:t xml:space="preserve"> ::= 256  </w:t>
      </w:r>
      <w:r w:rsidRPr="00FF4867">
        <w:rPr>
          <w:color w:val="808080"/>
        </w:rPr>
        <w:t>-- Maximum number of feature combination preambles.</w:t>
      </w:r>
    </w:p>
    <w:p w14:paraId="61C99953" w14:textId="77777777" w:rsidR="004B63CA" w:rsidRPr="00FF4867" w:rsidRDefault="004B63CA" w:rsidP="004B63CA">
      <w:pPr>
        <w:pStyle w:val="PL"/>
        <w:rPr>
          <w:color w:val="808080"/>
        </w:rPr>
      </w:pPr>
      <w:r w:rsidRPr="00FF4867">
        <w:t xml:space="preserve">maxLogMeasReport-r16                    </w:t>
      </w:r>
      <w:r w:rsidRPr="00FF4867">
        <w:rPr>
          <w:color w:val="993366"/>
        </w:rPr>
        <w:t>INTEGER</w:t>
      </w:r>
      <w:r w:rsidRPr="00FF4867">
        <w:t xml:space="preserve"> ::= 520     </w:t>
      </w:r>
      <w:r w:rsidRPr="00FF4867">
        <w:rPr>
          <w:color w:val="808080"/>
        </w:rPr>
        <w:t>-- Maximum number of entries for logged measurements</w:t>
      </w:r>
    </w:p>
    <w:p w14:paraId="0E0BE763" w14:textId="77777777" w:rsidR="004B63CA" w:rsidRPr="00FF4867" w:rsidRDefault="004B63CA" w:rsidP="004B63CA">
      <w:pPr>
        <w:pStyle w:val="PL"/>
        <w:rPr>
          <w:color w:val="808080"/>
        </w:rPr>
      </w:pPr>
      <w:r w:rsidRPr="00FF4867">
        <w:t xml:space="preserve">maxMultiBands                           </w:t>
      </w:r>
      <w:r w:rsidRPr="00FF4867">
        <w:rPr>
          <w:color w:val="993366"/>
        </w:rPr>
        <w:t>INTEGER</w:t>
      </w:r>
      <w:r w:rsidRPr="00FF4867">
        <w:t xml:space="preserve"> ::= 8       </w:t>
      </w:r>
      <w:r w:rsidRPr="00FF4867">
        <w:rPr>
          <w:color w:val="808080"/>
        </w:rPr>
        <w:t>-- Maximum number of additional frequency bands that a cell belongs to</w:t>
      </w:r>
    </w:p>
    <w:p w14:paraId="79B87975" w14:textId="77777777" w:rsidR="004B63CA" w:rsidRPr="00FF4867" w:rsidRDefault="004B63CA" w:rsidP="004B63CA">
      <w:pPr>
        <w:pStyle w:val="PL"/>
        <w:rPr>
          <w:color w:val="808080"/>
        </w:rPr>
      </w:pPr>
      <w:r w:rsidRPr="00FF4867">
        <w:t xml:space="preserve">maxNARFCN                               </w:t>
      </w:r>
      <w:r w:rsidRPr="00FF4867">
        <w:rPr>
          <w:color w:val="993366"/>
        </w:rPr>
        <w:t>INTEGER</w:t>
      </w:r>
      <w:r w:rsidRPr="00FF4867">
        <w:t xml:space="preserve"> ::= 3279165 </w:t>
      </w:r>
      <w:r w:rsidRPr="00FF4867">
        <w:rPr>
          <w:color w:val="808080"/>
        </w:rPr>
        <w:t>-- Maximum value of NR carrier frequency</w:t>
      </w:r>
    </w:p>
    <w:p w14:paraId="35187C0F" w14:textId="77777777" w:rsidR="004B63CA" w:rsidRPr="00FF4867" w:rsidRDefault="004B63CA" w:rsidP="004B63CA">
      <w:pPr>
        <w:pStyle w:val="PL"/>
        <w:rPr>
          <w:color w:val="808080"/>
        </w:rPr>
      </w:pPr>
      <w:r w:rsidRPr="00FF4867">
        <w:t xml:space="preserve">maxNR-NS-Pmax                           </w:t>
      </w:r>
      <w:r w:rsidRPr="00FF4867">
        <w:rPr>
          <w:color w:val="993366"/>
        </w:rPr>
        <w:t>INTEGER</w:t>
      </w:r>
      <w:r w:rsidRPr="00FF4867">
        <w:t xml:space="preserve"> ::= 8       </w:t>
      </w:r>
      <w:r w:rsidRPr="00FF4867">
        <w:rPr>
          <w:color w:val="808080"/>
        </w:rPr>
        <w:t>-- Maximum number of NS and P-Max values per band</w:t>
      </w:r>
    </w:p>
    <w:p w14:paraId="075C1D5A" w14:textId="77777777" w:rsidR="004B63CA" w:rsidRPr="00FF4867" w:rsidRDefault="004B63CA" w:rsidP="004B63CA">
      <w:pPr>
        <w:pStyle w:val="PL"/>
        <w:rPr>
          <w:color w:val="808080"/>
        </w:rPr>
      </w:pPr>
      <w:r w:rsidRPr="00FF4867">
        <w:t xml:space="preserve">maxFreqIdle-r16                         </w:t>
      </w:r>
      <w:r w:rsidRPr="00FF4867">
        <w:rPr>
          <w:color w:val="993366"/>
        </w:rPr>
        <w:t>INTEGER</w:t>
      </w:r>
      <w:r w:rsidRPr="00FF4867">
        <w:t xml:space="preserve"> ::= 8       </w:t>
      </w:r>
      <w:r w:rsidRPr="00FF4867">
        <w:rPr>
          <w:color w:val="808080"/>
        </w:rPr>
        <w:t>-- Maximum number of carrier frequencies for idle/inactive measurements</w:t>
      </w:r>
    </w:p>
    <w:p w14:paraId="73DEA743" w14:textId="77777777" w:rsidR="004B63CA" w:rsidRPr="00FF4867" w:rsidRDefault="004B63CA" w:rsidP="004B63CA">
      <w:pPr>
        <w:pStyle w:val="PL"/>
        <w:rPr>
          <w:color w:val="808080"/>
        </w:rPr>
      </w:pPr>
      <w:r w:rsidRPr="00FF4867">
        <w:t xml:space="preserve">maxNrofServingCells                     </w:t>
      </w:r>
      <w:r w:rsidRPr="00FF4867">
        <w:rPr>
          <w:color w:val="993366"/>
        </w:rPr>
        <w:t>INTEGER</w:t>
      </w:r>
      <w:r w:rsidRPr="00FF4867">
        <w:t xml:space="preserve"> ::= 32      </w:t>
      </w:r>
      <w:r w:rsidRPr="00FF4867">
        <w:rPr>
          <w:color w:val="808080"/>
        </w:rPr>
        <w:t>-- Max number of serving cells (SpCells + SCells)</w:t>
      </w:r>
    </w:p>
    <w:p w14:paraId="3FC39D91" w14:textId="77777777" w:rsidR="004B63CA" w:rsidRPr="00FF4867" w:rsidRDefault="004B63CA" w:rsidP="004B63CA">
      <w:pPr>
        <w:pStyle w:val="PL"/>
        <w:rPr>
          <w:color w:val="808080"/>
        </w:rPr>
      </w:pPr>
      <w:r w:rsidRPr="00FF4867">
        <w:t xml:space="preserve">maxNrofServingCells-1                   </w:t>
      </w:r>
      <w:r w:rsidRPr="00FF4867">
        <w:rPr>
          <w:color w:val="993366"/>
        </w:rPr>
        <w:t>INTEGER</w:t>
      </w:r>
      <w:r w:rsidRPr="00FF4867">
        <w:t xml:space="preserve"> ::= 31      </w:t>
      </w:r>
      <w:r w:rsidRPr="00FF4867">
        <w:rPr>
          <w:color w:val="808080"/>
        </w:rPr>
        <w:t>-- Max number of serving cells (SpCells + SCells) minus 1</w:t>
      </w:r>
    </w:p>
    <w:p w14:paraId="4E8090A0" w14:textId="77777777" w:rsidR="004B63CA" w:rsidRPr="00FF4867" w:rsidRDefault="004B63CA" w:rsidP="004B63CA">
      <w:pPr>
        <w:pStyle w:val="PL"/>
      </w:pPr>
      <w:r w:rsidRPr="00FF4867">
        <w:t xml:space="preserve">maxNrofAggregatedCellsPerCellGroup      </w:t>
      </w:r>
      <w:r w:rsidRPr="00FF4867">
        <w:rPr>
          <w:color w:val="993366"/>
        </w:rPr>
        <w:t>INTEGER</w:t>
      </w:r>
      <w:r w:rsidRPr="00FF4867">
        <w:t xml:space="preserve"> ::= 16</w:t>
      </w:r>
    </w:p>
    <w:p w14:paraId="353938DF" w14:textId="77777777" w:rsidR="004B63CA" w:rsidRPr="00FF4867" w:rsidRDefault="004B63CA" w:rsidP="004B63CA">
      <w:pPr>
        <w:pStyle w:val="PL"/>
      </w:pPr>
      <w:r w:rsidRPr="00FF4867">
        <w:t xml:space="preserve">maxNrofAggregatedCellsPerCellGroupMinus4-r16 </w:t>
      </w:r>
      <w:r w:rsidRPr="00FF4867">
        <w:rPr>
          <w:color w:val="993366"/>
        </w:rPr>
        <w:t>INTEGER</w:t>
      </w:r>
      <w:r w:rsidRPr="00FF4867">
        <w:t xml:space="preserve"> ::= 12</w:t>
      </w:r>
    </w:p>
    <w:p w14:paraId="6F478851" w14:textId="77777777" w:rsidR="004B63CA" w:rsidRPr="00FF4867" w:rsidRDefault="004B63CA" w:rsidP="004B63CA">
      <w:pPr>
        <w:pStyle w:val="PL"/>
        <w:rPr>
          <w:color w:val="808080"/>
        </w:rPr>
      </w:pPr>
      <w:r w:rsidRPr="00FF4867">
        <w:rPr>
          <w:rFonts w:eastAsia="SimSun"/>
        </w:rPr>
        <w:t>maxNrofAperiodicFwdTimeResource-r18</w:t>
      </w:r>
      <w:r w:rsidRPr="00FF4867">
        <w:t xml:space="preserve">     </w:t>
      </w:r>
      <w:r w:rsidRPr="00FF4867">
        <w:rPr>
          <w:color w:val="993366"/>
        </w:rPr>
        <w:t>INTEGER</w:t>
      </w:r>
      <w:r w:rsidRPr="00FF4867">
        <w:t xml:space="preserve"> ::= 112     </w:t>
      </w:r>
      <w:r w:rsidRPr="00FF4867">
        <w:rPr>
          <w:color w:val="808080"/>
        </w:rPr>
        <w:t>-- Max number of aperiodic fowarding time resources for NCR</w:t>
      </w:r>
    </w:p>
    <w:p w14:paraId="26458C4E" w14:textId="77777777" w:rsidR="004B63CA" w:rsidRPr="00FF4867" w:rsidRDefault="004B63CA" w:rsidP="004B63CA">
      <w:pPr>
        <w:pStyle w:val="PL"/>
        <w:rPr>
          <w:color w:val="808080"/>
        </w:rPr>
      </w:pPr>
      <w:r w:rsidRPr="00FF4867">
        <w:rPr>
          <w:rFonts w:eastAsia="SimSun"/>
        </w:rPr>
        <w:t>maxNrofAperiodicFwdTimeResource-1-r18</w:t>
      </w:r>
      <w:r w:rsidRPr="00FF4867">
        <w:t xml:space="preserve">   </w:t>
      </w:r>
      <w:r w:rsidRPr="00FF4867">
        <w:rPr>
          <w:color w:val="993366"/>
        </w:rPr>
        <w:t>INTEGER</w:t>
      </w:r>
      <w:r w:rsidRPr="00FF4867">
        <w:t xml:space="preserve"> ::= 111     </w:t>
      </w:r>
      <w:r w:rsidRPr="00FF4867">
        <w:rPr>
          <w:color w:val="808080"/>
        </w:rPr>
        <w:t>-- Max number of aperiodic fowarding time resources for NCR minus 1</w:t>
      </w:r>
    </w:p>
    <w:p w14:paraId="55244FFF" w14:textId="77777777" w:rsidR="004B63CA" w:rsidRPr="00FF4867" w:rsidRDefault="004B63CA" w:rsidP="004B63CA">
      <w:pPr>
        <w:pStyle w:val="PL"/>
        <w:rPr>
          <w:color w:val="808080"/>
        </w:rPr>
      </w:pPr>
      <w:r w:rsidRPr="00FF4867">
        <w:t xml:space="preserve">maxNrofDUCells-r16                      </w:t>
      </w:r>
      <w:r w:rsidRPr="00FF4867">
        <w:rPr>
          <w:color w:val="993366"/>
        </w:rPr>
        <w:t>INTEGER</w:t>
      </w:r>
      <w:r w:rsidRPr="00FF4867">
        <w:t xml:space="preserve"> ::= 512     </w:t>
      </w:r>
      <w:r w:rsidRPr="00FF4867">
        <w:rPr>
          <w:color w:val="808080"/>
        </w:rPr>
        <w:t>-- Max number of cells configured on the collocated IAB-DU</w:t>
      </w:r>
    </w:p>
    <w:p w14:paraId="6D1DC44C" w14:textId="77777777" w:rsidR="004B63CA" w:rsidRPr="00FF4867" w:rsidRDefault="004B63CA" w:rsidP="004B63CA">
      <w:pPr>
        <w:pStyle w:val="PL"/>
        <w:rPr>
          <w:color w:val="808080"/>
        </w:rPr>
      </w:pPr>
      <w:r w:rsidRPr="00FF4867">
        <w:t xml:space="preserve">maxNrofAppLayerMeas-r17                 </w:t>
      </w:r>
      <w:r w:rsidRPr="00FF4867">
        <w:rPr>
          <w:color w:val="993366"/>
        </w:rPr>
        <w:t>INTEGER</w:t>
      </w:r>
      <w:r w:rsidRPr="00FF4867">
        <w:t xml:space="preserve"> ::= 16      </w:t>
      </w:r>
      <w:r w:rsidRPr="00FF4867">
        <w:rPr>
          <w:color w:val="808080"/>
        </w:rPr>
        <w:t>-- Max number of simultaneous application layer measurements</w:t>
      </w:r>
    </w:p>
    <w:p w14:paraId="2A008F92" w14:textId="77777777" w:rsidR="004B63CA" w:rsidRPr="00FF4867" w:rsidRDefault="004B63CA" w:rsidP="004B63CA">
      <w:pPr>
        <w:pStyle w:val="PL"/>
        <w:rPr>
          <w:color w:val="808080"/>
        </w:rPr>
      </w:pPr>
      <w:r w:rsidRPr="00FF4867">
        <w:t xml:space="preserve">maxNrofAppLayerMeas-1-r17               </w:t>
      </w:r>
      <w:r w:rsidRPr="00FF4867">
        <w:rPr>
          <w:color w:val="993366"/>
        </w:rPr>
        <w:t>INTEGER</w:t>
      </w:r>
      <w:r w:rsidRPr="00FF4867">
        <w:t xml:space="preserve"> ::= 15      </w:t>
      </w:r>
      <w:r w:rsidRPr="00FF4867">
        <w:rPr>
          <w:color w:val="808080"/>
        </w:rPr>
        <w:t>-- Max number of simultaneous application layer measurements minus 1</w:t>
      </w:r>
    </w:p>
    <w:p w14:paraId="7290A688" w14:textId="77777777" w:rsidR="004B63CA" w:rsidRPr="00FF4867" w:rsidRDefault="004B63CA" w:rsidP="004B63CA">
      <w:pPr>
        <w:pStyle w:val="PL"/>
      </w:pPr>
    </w:p>
    <w:p w14:paraId="3251AF16" w14:textId="77777777" w:rsidR="004B63CA" w:rsidRPr="00FF4867" w:rsidRDefault="004B63CA" w:rsidP="004B63CA">
      <w:pPr>
        <w:pStyle w:val="PL"/>
        <w:rPr>
          <w:color w:val="808080"/>
        </w:rPr>
      </w:pPr>
      <w:r w:rsidRPr="00FF4867">
        <w:t xml:space="preserve">maxNrofAppLayerReports-r18              </w:t>
      </w:r>
      <w:r w:rsidRPr="00FF4867">
        <w:rPr>
          <w:color w:val="993366"/>
        </w:rPr>
        <w:t>INTEGER</w:t>
      </w:r>
      <w:r w:rsidRPr="00FF4867">
        <w:t xml:space="preserve"> ::= 16      </w:t>
      </w:r>
      <w:r w:rsidRPr="00FF4867">
        <w:rPr>
          <w:color w:val="808080"/>
        </w:rPr>
        <w:t>-- Max number of application layer measurement reports with the same</w:t>
      </w:r>
    </w:p>
    <w:p w14:paraId="02B6A641" w14:textId="77777777" w:rsidR="004B63CA" w:rsidRPr="00FF4867" w:rsidRDefault="004B63CA" w:rsidP="004B63CA">
      <w:pPr>
        <w:pStyle w:val="PL"/>
        <w:rPr>
          <w:color w:val="808080"/>
        </w:rPr>
      </w:pPr>
      <w:r w:rsidRPr="00FF4867">
        <w:t xml:space="preserve">                                                            </w:t>
      </w:r>
      <w:r w:rsidRPr="00FF4867">
        <w:rPr>
          <w:color w:val="808080"/>
        </w:rPr>
        <w:t>-- measConfigAppLayerId included in the same</w:t>
      </w:r>
    </w:p>
    <w:p w14:paraId="3414B520" w14:textId="77777777" w:rsidR="004B63CA" w:rsidRPr="00FF4867" w:rsidRDefault="004B63CA" w:rsidP="004B63CA">
      <w:pPr>
        <w:pStyle w:val="PL"/>
        <w:rPr>
          <w:color w:val="808080"/>
        </w:rPr>
      </w:pPr>
      <w:r w:rsidRPr="00FF4867">
        <w:t xml:space="preserve">                                                            </w:t>
      </w:r>
      <w:r w:rsidRPr="00FF4867">
        <w:rPr>
          <w:color w:val="808080"/>
        </w:rPr>
        <w:t xml:space="preserve">-- MeasurementReportAppLayerMessage </w:t>
      </w:r>
    </w:p>
    <w:p w14:paraId="1975583C" w14:textId="77777777" w:rsidR="004B63CA" w:rsidRPr="00FF4867" w:rsidRDefault="004B63CA" w:rsidP="004B63CA">
      <w:pPr>
        <w:pStyle w:val="PL"/>
        <w:rPr>
          <w:color w:val="808080"/>
        </w:rPr>
      </w:pPr>
      <w:r w:rsidRPr="00FF4867">
        <w:t xml:space="preserve">maxNrofAvailabilityCombinationsPerSet-r16   </w:t>
      </w:r>
      <w:r w:rsidRPr="00FF4867">
        <w:rPr>
          <w:color w:val="993366"/>
        </w:rPr>
        <w:t>INTEGER</w:t>
      </w:r>
      <w:r w:rsidRPr="00FF4867">
        <w:t xml:space="preserve"> ::= 512 </w:t>
      </w:r>
      <w:r w:rsidRPr="00FF4867">
        <w:rPr>
          <w:color w:val="808080"/>
        </w:rPr>
        <w:t>-- Max number of AvailabilityCombinationId used in the DCI format 2_5</w:t>
      </w:r>
    </w:p>
    <w:p w14:paraId="45C6A47A" w14:textId="77777777" w:rsidR="004B63CA" w:rsidRPr="00FF4867" w:rsidRDefault="004B63CA" w:rsidP="004B63CA">
      <w:pPr>
        <w:pStyle w:val="PL"/>
        <w:rPr>
          <w:color w:val="808080"/>
        </w:rPr>
      </w:pPr>
      <w:r w:rsidRPr="00FF4867">
        <w:t xml:space="preserve">maxNrofAvailabilityCombinationsPerSet-1-r16 </w:t>
      </w:r>
      <w:r w:rsidRPr="00FF4867">
        <w:rPr>
          <w:color w:val="993366"/>
        </w:rPr>
        <w:t>INTEGER</w:t>
      </w:r>
      <w:r w:rsidRPr="00FF4867">
        <w:t xml:space="preserve"> ::= 511 </w:t>
      </w:r>
      <w:r w:rsidRPr="00FF4867">
        <w:rPr>
          <w:color w:val="808080"/>
        </w:rPr>
        <w:t>-- Max number of AvailabilityCombinationId used in the DCI format 2_5 minus 1</w:t>
      </w:r>
    </w:p>
    <w:p w14:paraId="70A0BC60" w14:textId="77777777" w:rsidR="004B63CA" w:rsidRPr="00FF4867" w:rsidRDefault="004B63CA" w:rsidP="004B63CA">
      <w:pPr>
        <w:pStyle w:val="PL"/>
        <w:rPr>
          <w:color w:val="808080"/>
        </w:rPr>
      </w:pPr>
      <w:r w:rsidRPr="00FF4867">
        <w:t xml:space="preserve">maxNrofIABResourceConfig-r17            </w:t>
      </w:r>
      <w:r w:rsidRPr="00FF4867">
        <w:rPr>
          <w:color w:val="993366"/>
        </w:rPr>
        <w:t>INTEGER</w:t>
      </w:r>
      <w:r w:rsidRPr="00FF4867">
        <w:t xml:space="preserve"> ::= 65536   </w:t>
      </w:r>
      <w:r w:rsidRPr="00FF4867">
        <w:rPr>
          <w:color w:val="808080"/>
        </w:rPr>
        <w:t>-- Max number of IAB-ResourceConfigID used in MAC CE</w:t>
      </w:r>
    </w:p>
    <w:p w14:paraId="6167A9D5" w14:textId="77777777" w:rsidR="004B63CA" w:rsidRPr="00FF4867" w:rsidRDefault="004B63CA" w:rsidP="004B63CA">
      <w:pPr>
        <w:pStyle w:val="PL"/>
        <w:rPr>
          <w:color w:val="808080"/>
        </w:rPr>
      </w:pPr>
      <w:r w:rsidRPr="00FF4867">
        <w:t xml:space="preserve">maxNrofIABResourceConfig-1-r17          </w:t>
      </w:r>
      <w:r w:rsidRPr="00FF4867">
        <w:rPr>
          <w:color w:val="993366"/>
        </w:rPr>
        <w:t>INTEGER</w:t>
      </w:r>
      <w:r w:rsidRPr="00FF4867">
        <w:t xml:space="preserve"> ::= 65535   </w:t>
      </w:r>
      <w:r w:rsidRPr="00FF4867">
        <w:rPr>
          <w:color w:val="808080"/>
        </w:rPr>
        <w:t>-- Max number of IAB-ResourceConfigID used in MAC CE minus 1</w:t>
      </w:r>
    </w:p>
    <w:p w14:paraId="60EB2D10" w14:textId="77777777" w:rsidR="004B63CA" w:rsidRPr="00FF4867" w:rsidRDefault="004B63CA" w:rsidP="004B63CA">
      <w:pPr>
        <w:pStyle w:val="PL"/>
        <w:rPr>
          <w:color w:val="808080"/>
        </w:rPr>
      </w:pPr>
      <w:r w:rsidRPr="00FF4867">
        <w:rPr>
          <w:rFonts w:eastAsia="SimSun"/>
        </w:rPr>
        <w:t>maxNrofPeriodicFwdResourceSet-r18</w:t>
      </w:r>
      <w:r w:rsidRPr="00FF4867">
        <w:t xml:space="preserve">       </w:t>
      </w:r>
      <w:r w:rsidRPr="00FF4867">
        <w:rPr>
          <w:color w:val="993366"/>
        </w:rPr>
        <w:t>INTEGER</w:t>
      </w:r>
      <w:r w:rsidRPr="00FF4867">
        <w:t xml:space="preserve"> ::= 32      </w:t>
      </w:r>
      <w:r w:rsidRPr="00FF4867">
        <w:rPr>
          <w:color w:val="808080"/>
        </w:rPr>
        <w:t>-- Max number of periodic fowarding resource sets for NCR</w:t>
      </w:r>
    </w:p>
    <w:p w14:paraId="392CB31A" w14:textId="77777777" w:rsidR="004B63CA" w:rsidRPr="00FF4867" w:rsidRDefault="004B63CA" w:rsidP="004B63CA">
      <w:pPr>
        <w:pStyle w:val="PL"/>
        <w:rPr>
          <w:color w:val="808080"/>
        </w:rPr>
      </w:pPr>
      <w:r w:rsidRPr="00FF4867">
        <w:rPr>
          <w:rFonts w:eastAsia="SimSun"/>
        </w:rPr>
        <w:t>maxNrofPeriodicFwdResourceSet-1-r18</w:t>
      </w:r>
      <w:r w:rsidRPr="00FF4867">
        <w:t xml:space="preserve">     </w:t>
      </w:r>
      <w:r w:rsidRPr="00FF4867">
        <w:rPr>
          <w:color w:val="993366"/>
        </w:rPr>
        <w:t>INTEGER</w:t>
      </w:r>
      <w:r w:rsidRPr="00FF4867">
        <w:t xml:space="preserve"> ::= 31      </w:t>
      </w:r>
      <w:r w:rsidRPr="00FF4867">
        <w:rPr>
          <w:color w:val="808080"/>
        </w:rPr>
        <w:t>-- Max number of periodic fowarding resource sets for NCR minus 1</w:t>
      </w:r>
    </w:p>
    <w:p w14:paraId="02DFC2B1" w14:textId="77777777" w:rsidR="004B63CA" w:rsidRPr="00FF4867" w:rsidRDefault="004B63CA" w:rsidP="004B63CA">
      <w:pPr>
        <w:pStyle w:val="PL"/>
        <w:rPr>
          <w:color w:val="808080"/>
        </w:rPr>
      </w:pPr>
      <w:r w:rsidRPr="00FF4867">
        <w:t>maxNrof</w:t>
      </w:r>
      <w:r w:rsidRPr="00FF4867">
        <w:rPr>
          <w:rFonts w:eastAsia="SimSun"/>
        </w:rPr>
        <w:t>PeriodicFwd</w:t>
      </w:r>
      <w:r w:rsidRPr="00FF4867">
        <w:t>Resource</w:t>
      </w:r>
      <w:r w:rsidRPr="00FF4867">
        <w:rPr>
          <w:rFonts w:eastAsia="SimSun"/>
        </w:rPr>
        <w:t>-r18</w:t>
      </w:r>
      <w:r w:rsidRPr="00FF4867">
        <w:t xml:space="preserve">          </w:t>
      </w:r>
      <w:r w:rsidRPr="00FF4867">
        <w:rPr>
          <w:color w:val="993366"/>
        </w:rPr>
        <w:t>INTEGER</w:t>
      </w:r>
      <w:r w:rsidRPr="00FF4867">
        <w:t xml:space="preserve"> ::= 1024    </w:t>
      </w:r>
      <w:r w:rsidRPr="00FF4867">
        <w:rPr>
          <w:color w:val="808080"/>
        </w:rPr>
        <w:t>-- Max number of periodic fowarding resources for NCR</w:t>
      </w:r>
    </w:p>
    <w:p w14:paraId="5D3CB666" w14:textId="77777777" w:rsidR="004B63CA" w:rsidRPr="00FF4867" w:rsidRDefault="004B63CA" w:rsidP="004B63CA">
      <w:pPr>
        <w:pStyle w:val="PL"/>
        <w:rPr>
          <w:color w:val="808080"/>
        </w:rPr>
      </w:pPr>
      <w:r w:rsidRPr="00FF4867">
        <w:t>maxNrof</w:t>
      </w:r>
      <w:r w:rsidRPr="00FF4867">
        <w:rPr>
          <w:rFonts w:eastAsia="SimSun"/>
        </w:rPr>
        <w:t>PeriodicFwd</w:t>
      </w:r>
      <w:r w:rsidRPr="00FF4867">
        <w:t>Resource</w:t>
      </w:r>
      <w:r w:rsidRPr="00FF4867">
        <w:rPr>
          <w:rFonts w:eastAsia="SimSun"/>
        </w:rPr>
        <w:t>-1-r18</w:t>
      </w:r>
      <w:r w:rsidRPr="00FF4867">
        <w:t xml:space="preserve">        </w:t>
      </w:r>
      <w:r w:rsidRPr="00FF4867">
        <w:rPr>
          <w:color w:val="993366"/>
        </w:rPr>
        <w:t>INTEGER</w:t>
      </w:r>
      <w:r w:rsidRPr="00FF4867">
        <w:t xml:space="preserve"> ::= 1023    </w:t>
      </w:r>
      <w:r w:rsidRPr="00FF4867">
        <w:rPr>
          <w:color w:val="808080"/>
        </w:rPr>
        <w:t>-- Max number of periodic fowarding resources for NCR minus 1</w:t>
      </w:r>
    </w:p>
    <w:p w14:paraId="7D2E4670" w14:textId="77777777" w:rsidR="004B63CA" w:rsidRPr="00FF4867" w:rsidRDefault="004B63CA" w:rsidP="004B63CA">
      <w:pPr>
        <w:pStyle w:val="PL"/>
        <w:rPr>
          <w:color w:val="808080"/>
        </w:rPr>
      </w:pPr>
      <w:r w:rsidRPr="00FF4867">
        <w:rPr>
          <w:rFonts w:eastAsia="SimSun"/>
        </w:rPr>
        <w:t>maxNrofSemiPersistentFwdResourceSet-r18</w:t>
      </w:r>
      <w:r w:rsidRPr="00FF4867">
        <w:t xml:space="preserve"> </w:t>
      </w:r>
      <w:r w:rsidRPr="00FF4867">
        <w:rPr>
          <w:color w:val="993366"/>
        </w:rPr>
        <w:t>INTEGER</w:t>
      </w:r>
      <w:r w:rsidRPr="00FF4867">
        <w:t xml:space="preserve"> ::= 32      </w:t>
      </w:r>
      <w:r w:rsidRPr="00FF4867">
        <w:rPr>
          <w:color w:val="808080"/>
        </w:rPr>
        <w:t>-- Max number of semi-persistent fowarding resource sets for NCR</w:t>
      </w:r>
    </w:p>
    <w:p w14:paraId="7351304B" w14:textId="77777777" w:rsidR="004B63CA" w:rsidRPr="00FF4867" w:rsidRDefault="004B63CA" w:rsidP="004B63CA">
      <w:pPr>
        <w:pStyle w:val="PL"/>
        <w:rPr>
          <w:color w:val="808080"/>
        </w:rPr>
      </w:pPr>
      <w:r w:rsidRPr="00FF4867">
        <w:rPr>
          <w:rFonts w:eastAsia="SimSun"/>
        </w:rPr>
        <w:t>maxNrofSemiPersistentFwdResourceSet-1-r18</w:t>
      </w:r>
      <w:r w:rsidRPr="00FF4867">
        <w:t xml:space="preserve"> </w:t>
      </w:r>
      <w:r w:rsidRPr="00FF4867">
        <w:rPr>
          <w:color w:val="993366"/>
        </w:rPr>
        <w:t>INTEGER</w:t>
      </w:r>
      <w:r w:rsidRPr="00FF4867">
        <w:t xml:space="preserve"> ::= 31    </w:t>
      </w:r>
      <w:r w:rsidRPr="00FF4867">
        <w:rPr>
          <w:color w:val="808080"/>
        </w:rPr>
        <w:t>-- Max number of semi-persistent fowarding resource sets for NCR minus 1</w:t>
      </w:r>
    </w:p>
    <w:p w14:paraId="0CB6A5F6" w14:textId="77777777" w:rsidR="004B63CA" w:rsidRPr="00FF4867" w:rsidRDefault="004B63CA" w:rsidP="004B63CA">
      <w:pPr>
        <w:pStyle w:val="PL"/>
        <w:rPr>
          <w:rFonts w:eastAsia="SimSun"/>
          <w:color w:val="808080"/>
        </w:rPr>
      </w:pPr>
      <w:r w:rsidRPr="00FF4867">
        <w:t>maxNrof</w:t>
      </w:r>
      <w:r w:rsidRPr="00FF4867">
        <w:rPr>
          <w:rFonts w:eastAsia="SimSun"/>
        </w:rPr>
        <w:t>SemiPersistentFwd</w:t>
      </w:r>
      <w:r w:rsidRPr="00FF4867">
        <w:t>Resource</w:t>
      </w:r>
      <w:r w:rsidRPr="00FF4867">
        <w:rPr>
          <w:rFonts w:eastAsia="SimSun"/>
        </w:rPr>
        <w:t>-r18</w:t>
      </w:r>
      <w:r w:rsidRPr="00FF4867">
        <w:t xml:space="preserve">    </w:t>
      </w:r>
      <w:r w:rsidRPr="00FF4867">
        <w:rPr>
          <w:color w:val="993366"/>
        </w:rPr>
        <w:t>INTEGER</w:t>
      </w:r>
      <w:r w:rsidRPr="00FF4867">
        <w:t xml:space="preserve"> ::= 128     </w:t>
      </w:r>
      <w:r w:rsidRPr="00FF4867">
        <w:rPr>
          <w:color w:val="808080"/>
        </w:rPr>
        <w:t>-- Max number of semi-persistent fowarding resources for NCR</w:t>
      </w:r>
    </w:p>
    <w:p w14:paraId="56097375" w14:textId="77777777" w:rsidR="004B63CA" w:rsidRPr="00FF4867" w:rsidRDefault="004B63CA" w:rsidP="004B63CA">
      <w:pPr>
        <w:pStyle w:val="PL"/>
        <w:rPr>
          <w:rFonts w:eastAsia="SimSun"/>
          <w:color w:val="808080"/>
        </w:rPr>
      </w:pPr>
      <w:r w:rsidRPr="00FF4867">
        <w:t>maxNrof</w:t>
      </w:r>
      <w:r w:rsidRPr="00FF4867">
        <w:rPr>
          <w:rFonts w:eastAsia="SimSun"/>
        </w:rPr>
        <w:t>SemiPersistentFwd</w:t>
      </w:r>
      <w:r w:rsidRPr="00FF4867">
        <w:t>Resource-1</w:t>
      </w:r>
      <w:r w:rsidRPr="00FF4867">
        <w:rPr>
          <w:rFonts w:eastAsia="SimSun"/>
        </w:rPr>
        <w:t>-r18</w:t>
      </w:r>
      <w:r w:rsidRPr="00FF4867">
        <w:t xml:space="preserve">  </w:t>
      </w:r>
      <w:r w:rsidRPr="00FF4867">
        <w:rPr>
          <w:color w:val="993366"/>
        </w:rPr>
        <w:t>INTEGER</w:t>
      </w:r>
      <w:r w:rsidRPr="00FF4867">
        <w:t xml:space="preserve"> ::= 127     </w:t>
      </w:r>
      <w:r w:rsidRPr="00FF4867">
        <w:rPr>
          <w:color w:val="808080"/>
        </w:rPr>
        <w:t>-- Max number of semi-persistent fowarding resources for NCR minus 1</w:t>
      </w:r>
    </w:p>
    <w:p w14:paraId="439F25F9" w14:textId="77777777" w:rsidR="004B63CA" w:rsidRPr="00FF4867" w:rsidRDefault="004B63CA" w:rsidP="004B63CA">
      <w:pPr>
        <w:pStyle w:val="PL"/>
        <w:rPr>
          <w:color w:val="808080"/>
        </w:rPr>
      </w:pPr>
      <w:r w:rsidRPr="00FF4867">
        <w:t xml:space="preserve">maxNrofSCellActRS-r17                   </w:t>
      </w:r>
      <w:r w:rsidRPr="00FF4867">
        <w:rPr>
          <w:color w:val="993366"/>
        </w:rPr>
        <w:t>INTEGER</w:t>
      </w:r>
      <w:r w:rsidRPr="00FF4867">
        <w:t xml:space="preserve"> ::= 255     </w:t>
      </w:r>
      <w:r w:rsidRPr="00FF4867">
        <w:rPr>
          <w:color w:val="808080"/>
        </w:rPr>
        <w:t>-- Max number of RS configurations per SCell for SCell activation</w:t>
      </w:r>
    </w:p>
    <w:p w14:paraId="4B808C76" w14:textId="77777777" w:rsidR="004B63CA" w:rsidRPr="00FF4867" w:rsidRDefault="004B63CA" w:rsidP="004B63CA">
      <w:pPr>
        <w:pStyle w:val="PL"/>
        <w:rPr>
          <w:color w:val="808080"/>
        </w:rPr>
      </w:pPr>
      <w:r w:rsidRPr="00FF4867">
        <w:t xml:space="preserve">maxNrofSCells                           </w:t>
      </w:r>
      <w:r w:rsidRPr="00FF4867">
        <w:rPr>
          <w:color w:val="993366"/>
        </w:rPr>
        <w:t>INTEGER</w:t>
      </w:r>
      <w:r w:rsidRPr="00FF4867">
        <w:t xml:space="preserve"> ::= 31      </w:t>
      </w:r>
      <w:r w:rsidRPr="00FF4867">
        <w:rPr>
          <w:color w:val="808080"/>
        </w:rPr>
        <w:t>-- Max number of secondary serving cells per cell group</w:t>
      </w:r>
    </w:p>
    <w:p w14:paraId="1D995DE4" w14:textId="77777777" w:rsidR="004B63CA" w:rsidRPr="00FF4867" w:rsidRDefault="004B63CA" w:rsidP="004B63CA">
      <w:pPr>
        <w:pStyle w:val="PL"/>
        <w:rPr>
          <w:color w:val="808080"/>
        </w:rPr>
      </w:pPr>
      <w:r w:rsidRPr="00FF4867">
        <w:t xml:space="preserve">maxNrofCellMeas                         </w:t>
      </w:r>
      <w:r w:rsidRPr="00FF4867">
        <w:rPr>
          <w:color w:val="993366"/>
        </w:rPr>
        <w:t>INTEGER</w:t>
      </w:r>
      <w:r w:rsidRPr="00FF4867">
        <w:t xml:space="preserve"> ::= 32      </w:t>
      </w:r>
      <w:r w:rsidRPr="00FF4867">
        <w:rPr>
          <w:color w:val="808080"/>
        </w:rPr>
        <w:t>-- Maximum number of entries in each of the cell lists in a measurement object</w:t>
      </w:r>
    </w:p>
    <w:p w14:paraId="1FB3B132" w14:textId="77777777" w:rsidR="004B63CA" w:rsidRPr="00FF4867" w:rsidRDefault="004B63CA" w:rsidP="004B63CA">
      <w:pPr>
        <w:pStyle w:val="PL"/>
        <w:rPr>
          <w:color w:val="808080"/>
        </w:rPr>
      </w:pPr>
      <w:r w:rsidRPr="00FF4867">
        <w:lastRenderedPageBreak/>
        <w:t xml:space="preserve">maxNrofCRS-IM-InterfCell-r17            </w:t>
      </w:r>
      <w:r w:rsidRPr="00FF4867">
        <w:rPr>
          <w:color w:val="993366"/>
        </w:rPr>
        <w:t>INTEGER</w:t>
      </w:r>
      <w:r w:rsidRPr="00FF4867">
        <w:t xml:space="preserve"> ::= 8       </w:t>
      </w:r>
      <w:r w:rsidRPr="00FF4867">
        <w:rPr>
          <w:color w:val="808080"/>
        </w:rPr>
        <w:t>-- Maximum number of LTE interference cells for CRS-IM per UE</w:t>
      </w:r>
    </w:p>
    <w:p w14:paraId="4BA19BF0" w14:textId="77777777" w:rsidR="004B63CA" w:rsidRPr="00FF4867" w:rsidRDefault="004B63CA" w:rsidP="004B63CA">
      <w:pPr>
        <w:pStyle w:val="PL"/>
        <w:rPr>
          <w:color w:val="808080"/>
        </w:rPr>
      </w:pPr>
      <w:r w:rsidRPr="00FF4867">
        <w:t xml:space="preserve">maxNrofRelayMeas-r17                    </w:t>
      </w:r>
      <w:r w:rsidRPr="00FF4867">
        <w:rPr>
          <w:color w:val="993366"/>
        </w:rPr>
        <w:t>INTEGER</w:t>
      </w:r>
      <w:r w:rsidRPr="00FF4867">
        <w:t xml:space="preserve"> ::= 32      </w:t>
      </w:r>
      <w:r w:rsidRPr="00FF4867">
        <w:rPr>
          <w:color w:val="808080"/>
        </w:rPr>
        <w:t>-- Maximum number of L2 U2N Relay UEs to measure for each measurement object</w:t>
      </w:r>
    </w:p>
    <w:p w14:paraId="11E818B0" w14:textId="77777777" w:rsidR="004B63CA" w:rsidRPr="00FF4867" w:rsidRDefault="004B63CA" w:rsidP="004B63CA">
      <w:pPr>
        <w:pStyle w:val="PL"/>
        <w:rPr>
          <w:color w:val="808080"/>
        </w:rPr>
      </w:pPr>
      <w:r w:rsidRPr="00FF4867">
        <w:t xml:space="preserve">                                                            </w:t>
      </w:r>
      <w:r w:rsidRPr="00FF4867">
        <w:rPr>
          <w:color w:val="808080"/>
        </w:rPr>
        <w:t>-- on sidelink frequency</w:t>
      </w:r>
    </w:p>
    <w:p w14:paraId="1007CAE4" w14:textId="77777777" w:rsidR="004B63CA" w:rsidRPr="00FF4867" w:rsidRDefault="004B63CA" w:rsidP="004B63CA">
      <w:pPr>
        <w:pStyle w:val="PL"/>
        <w:rPr>
          <w:color w:val="808080"/>
        </w:rPr>
      </w:pPr>
      <w:r w:rsidRPr="00FF4867">
        <w:t xml:space="preserve">maxNrofCG-SL-r16                        </w:t>
      </w:r>
      <w:r w:rsidRPr="00FF4867">
        <w:rPr>
          <w:color w:val="993366"/>
        </w:rPr>
        <w:t>INTEGER</w:t>
      </w:r>
      <w:r w:rsidRPr="00FF4867">
        <w:t xml:space="preserve"> ::= 8       </w:t>
      </w:r>
      <w:r w:rsidRPr="00FF4867">
        <w:rPr>
          <w:color w:val="808080"/>
        </w:rPr>
        <w:t>-- Max number of sidelink configured grant</w:t>
      </w:r>
    </w:p>
    <w:p w14:paraId="15FF5416" w14:textId="77777777" w:rsidR="004B63CA" w:rsidRPr="00FF4867" w:rsidRDefault="004B63CA" w:rsidP="004B63CA">
      <w:pPr>
        <w:pStyle w:val="PL"/>
        <w:rPr>
          <w:color w:val="808080"/>
        </w:rPr>
      </w:pPr>
      <w:r w:rsidRPr="00FF4867">
        <w:t xml:space="preserve">maxNrofCG-SL-1-r16                      </w:t>
      </w:r>
      <w:r w:rsidRPr="00FF4867">
        <w:rPr>
          <w:color w:val="993366"/>
        </w:rPr>
        <w:t>INTEGER</w:t>
      </w:r>
      <w:r w:rsidRPr="00FF4867">
        <w:t xml:space="preserve"> ::= 7       </w:t>
      </w:r>
      <w:r w:rsidRPr="00FF4867">
        <w:rPr>
          <w:color w:val="808080"/>
        </w:rPr>
        <w:t>-- Max number of sidelink configured grant minus 1</w:t>
      </w:r>
    </w:p>
    <w:p w14:paraId="7F499FDD" w14:textId="77777777" w:rsidR="004B63CA" w:rsidRPr="00FF4867" w:rsidRDefault="004B63CA" w:rsidP="004B63CA">
      <w:pPr>
        <w:pStyle w:val="PL"/>
        <w:rPr>
          <w:color w:val="808080"/>
        </w:rPr>
      </w:pPr>
      <w:r w:rsidRPr="00FF4867">
        <w:t xml:space="preserve">maxSL-GC-BC-DRX-QoS-r17                 </w:t>
      </w:r>
      <w:r w:rsidRPr="00FF4867">
        <w:rPr>
          <w:color w:val="993366"/>
        </w:rPr>
        <w:t>INTEGER</w:t>
      </w:r>
      <w:r w:rsidRPr="00FF4867">
        <w:t xml:space="preserve"> ::= 16      </w:t>
      </w:r>
      <w:r w:rsidRPr="00FF4867">
        <w:rPr>
          <w:color w:val="808080"/>
        </w:rPr>
        <w:t>-- Max number of sidelink DRX configurations for NR</w:t>
      </w:r>
    </w:p>
    <w:p w14:paraId="4686D340" w14:textId="77777777" w:rsidR="004B63CA" w:rsidRPr="00FF4867" w:rsidRDefault="004B63CA" w:rsidP="004B63CA">
      <w:pPr>
        <w:pStyle w:val="PL"/>
        <w:rPr>
          <w:color w:val="808080"/>
        </w:rPr>
      </w:pPr>
      <w:r w:rsidRPr="00FF4867">
        <w:t xml:space="preserve">                                                            </w:t>
      </w:r>
      <w:r w:rsidRPr="00FF4867">
        <w:rPr>
          <w:color w:val="808080"/>
        </w:rPr>
        <w:t>-- sidelink groupcast/broadcast communication</w:t>
      </w:r>
    </w:p>
    <w:p w14:paraId="3D6322BB" w14:textId="77777777" w:rsidR="004B63CA" w:rsidRPr="00FF4867" w:rsidRDefault="004B63CA" w:rsidP="004B63CA">
      <w:pPr>
        <w:pStyle w:val="PL"/>
        <w:rPr>
          <w:color w:val="808080"/>
        </w:rPr>
      </w:pPr>
      <w:r w:rsidRPr="00FF4867">
        <w:t xml:space="preserve">maxNrofSL-RxInfoSet-r17                 </w:t>
      </w:r>
      <w:r w:rsidRPr="00FF4867">
        <w:rPr>
          <w:color w:val="993366"/>
        </w:rPr>
        <w:t>INTEGER</w:t>
      </w:r>
      <w:r w:rsidRPr="00FF4867">
        <w:t xml:space="preserve"> ::= 4       </w:t>
      </w:r>
      <w:r w:rsidRPr="00FF4867">
        <w:rPr>
          <w:color w:val="808080"/>
        </w:rPr>
        <w:t>-- Max number of sidelink DRX configuration sets in sidelink DRX assistant</w:t>
      </w:r>
    </w:p>
    <w:p w14:paraId="1F3829AA" w14:textId="77777777" w:rsidR="004B63CA" w:rsidRPr="00FF4867" w:rsidRDefault="004B63CA" w:rsidP="004B63CA">
      <w:pPr>
        <w:pStyle w:val="PL"/>
        <w:rPr>
          <w:color w:val="808080"/>
        </w:rPr>
      </w:pPr>
      <w:r w:rsidRPr="00FF4867">
        <w:t xml:space="preserve">                                                            </w:t>
      </w:r>
      <w:r w:rsidRPr="00FF4867">
        <w:rPr>
          <w:color w:val="808080"/>
        </w:rPr>
        <w:t>-- information</w:t>
      </w:r>
    </w:p>
    <w:p w14:paraId="48A32E68" w14:textId="77777777" w:rsidR="004B63CA" w:rsidRPr="00FF4867" w:rsidRDefault="004B63CA" w:rsidP="004B63CA">
      <w:pPr>
        <w:pStyle w:val="PL"/>
        <w:rPr>
          <w:color w:val="808080"/>
        </w:rPr>
      </w:pPr>
      <w:r w:rsidRPr="00FF4867">
        <w:t xml:space="preserve">maxNrofSS-BlocksToAverage               </w:t>
      </w:r>
      <w:r w:rsidRPr="00FF4867">
        <w:rPr>
          <w:color w:val="993366"/>
        </w:rPr>
        <w:t>INTEGER</w:t>
      </w:r>
      <w:r w:rsidRPr="00FF4867">
        <w:t xml:space="preserve"> ::= 16      </w:t>
      </w:r>
      <w:r w:rsidRPr="00FF4867">
        <w:rPr>
          <w:color w:val="808080"/>
        </w:rPr>
        <w:t>-- Max number for the (max) number of SS blocks to average to determine cell measurement</w:t>
      </w:r>
    </w:p>
    <w:p w14:paraId="373828D8" w14:textId="77777777" w:rsidR="004B63CA" w:rsidRPr="00FF4867" w:rsidRDefault="004B63CA" w:rsidP="004B63CA">
      <w:pPr>
        <w:pStyle w:val="PL"/>
        <w:rPr>
          <w:color w:val="808080"/>
        </w:rPr>
      </w:pPr>
      <w:r w:rsidRPr="00FF4867">
        <w:t xml:space="preserve">maxNrofCondCells-r16                    </w:t>
      </w:r>
      <w:r w:rsidRPr="00FF4867">
        <w:rPr>
          <w:color w:val="993366"/>
        </w:rPr>
        <w:t>INTEGER</w:t>
      </w:r>
      <w:r w:rsidRPr="00FF4867">
        <w:t xml:space="preserve"> ::= 8       </w:t>
      </w:r>
      <w:r w:rsidRPr="00FF4867">
        <w:rPr>
          <w:color w:val="808080"/>
        </w:rPr>
        <w:t>-- Max number of conditional candidate SpCells</w:t>
      </w:r>
    </w:p>
    <w:p w14:paraId="0083B0E0" w14:textId="77777777" w:rsidR="004B63CA" w:rsidRPr="00FF4867" w:rsidRDefault="004B63CA" w:rsidP="004B63CA">
      <w:pPr>
        <w:pStyle w:val="PL"/>
        <w:rPr>
          <w:color w:val="808080"/>
        </w:rPr>
      </w:pPr>
      <w:r w:rsidRPr="00FF4867">
        <w:t xml:space="preserve">maxNrofCondCells-1-r17                  </w:t>
      </w:r>
      <w:r w:rsidRPr="00FF4867">
        <w:rPr>
          <w:color w:val="993366"/>
        </w:rPr>
        <w:t>INTEGER</w:t>
      </w:r>
      <w:r w:rsidRPr="00FF4867">
        <w:t xml:space="preserve"> ::= 7       </w:t>
      </w:r>
      <w:r w:rsidRPr="00FF4867">
        <w:rPr>
          <w:color w:val="808080"/>
        </w:rPr>
        <w:t>-- Max number of conditional candidate SpCells minus 1</w:t>
      </w:r>
    </w:p>
    <w:p w14:paraId="57254303" w14:textId="77777777" w:rsidR="004B63CA" w:rsidRPr="00FF4867" w:rsidRDefault="004B63CA" w:rsidP="004B63CA">
      <w:pPr>
        <w:pStyle w:val="PL"/>
        <w:rPr>
          <w:color w:val="808080"/>
        </w:rPr>
      </w:pPr>
      <w:r w:rsidRPr="00FF4867">
        <w:t xml:space="preserve">maxNrofCSI-RS-ResourcesToAverage        </w:t>
      </w:r>
      <w:r w:rsidRPr="00FF4867">
        <w:rPr>
          <w:color w:val="993366"/>
        </w:rPr>
        <w:t>INTEGER</w:t>
      </w:r>
      <w:r w:rsidRPr="00FF4867">
        <w:t xml:space="preserve"> ::= 16      </w:t>
      </w:r>
      <w:r w:rsidRPr="00FF4867">
        <w:rPr>
          <w:color w:val="808080"/>
        </w:rPr>
        <w:t>-- Max number for the (max) number of CSI-RS to average to determine cell measurement</w:t>
      </w:r>
    </w:p>
    <w:p w14:paraId="4B88A86D" w14:textId="77777777" w:rsidR="004B63CA" w:rsidRPr="00FF4867" w:rsidRDefault="004B63CA" w:rsidP="004B63CA">
      <w:pPr>
        <w:pStyle w:val="PL"/>
        <w:rPr>
          <w:color w:val="808080"/>
        </w:rPr>
      </w:pPr>
      <w:r w:rsidRPr="00FF4867">
        <w:t xml:space="preserve">maxNrofDL-Allocations                   </w:t>
      </w:r>
      <w:r w:rsidRPr="00FF4867">
        <w:rPr>
          <w:color w:val="993366"/>
        </w:rPr>
        <w:t>INTEGER</w:t>
      </w:r>
      <w:r w:rsidRPr="00FF4867">
        <w:t xml:space="preserve"> ::= 16      </w:t>
      </w:r>
      <w:r w:rsidRPr="00FF4867">
        <w:rPr>
          <w:color w:val="808080"/>
        </w:rPr>
        <w:t>-- Maximum number of PDSCH time domain resource allocations</w:t>
      </w:r>
    </w:p>
    <w:p w14:paraId="54B236D6" w14:textId="77777777" w:rsidR="004B63CA" w:rsidRPr="00FF4867" w:rsidRDefault="004B63CA" w:rsidP="004B63CA">
      <w:pPr>
        <w:pStyle w:val="PL"/>
        <w:rPr>
          <w:color w:val="808080"/>
        </w:rPr>
      </w:pPr>
      <w:r w:rsidRPr="00FF4867">
        <w:t xml:space="preserve">maxNrofDL-AllocationsExt-r17            </w:t>
      </w:r>
      <w:r w:rsidRPr="00FF4867">
        <w:rPr>
          <w:color w:val="993366"/>
        </w:rPr>
        <w:t>INTEGER</w:t>
      </w:r>
      <w:r w:rsidRPr="00FF4867">
        <w:t xml:space="preserve"> ::= 64      </w:t>
      </w:r>
      <w:r w:rsidRPr="00FF4867">
        <w:rPr>
          <w:color w:val="808080"/>
        </w:rPr>
        <w:t>-- Maximum number of PDSCH time domain resource allocations for multi-PDSCH</w:t>
      </w:r>
    </w:p>
    <w:p w14:paraId="53EE9665" w14:textId="77777777" w:rsidR="004B63CA" w:rsidRPr="00FF4867" w:rsidRDefault="004B63CA" w:rsidP="004B63CA">
      <w:pPr>
        <w:pStyle w:val="PL"/>
        <w:rPr>
          <w:color w:val="808080"/>
        </w:rPr>
      </w:pPr>
      <w:r w:rsidRPr="00FF4867">
        <w:t xml:space="preserve">                                                            </w:t>
      </w:r>
      <w:r w:rsidRPr="00FF4867">
        <w:rPr>
          <w:color w:val="808080"/>
        </w:rPr>
        <w:t>-- scheduling</w:t>
      </w:r>
    </w:p>
    <w:p w14:paraId="030C74B1" w14:textId="77777777" w:rsidR="004B63CA" w:rsidRPr="00FF4867" w:rsidRDefault="004B63CA" w:rsidP="004B63CA">
      <w:pPr>
        <w:pStyle w:val="PL"/>
        <w:rPr>
          <w:color w:val="808080"/>
        </w:rPr>
      </w:pPr>
      <w:r w:rsidRPr="00FF4867">
        <w:t xml:space="preserve">maxNrofDL-Allocations-1-r18             </w:t>
      </w:r>
      <w:r w:rsidRPr="00FF4867">
        <w:rPr>
          <w:color w:val="993366"/>
        </w:rPr>
        <w:t>INTEGER</w:t>
      </w:r>
      <w:r w:rsidRPr="00FF4867">
        <w:t xml:space="preserve"> ::= 15      </w:t>
      </w:r>
      <w:r w:rsidRPr="00FF4867">
        <w:rPr>
          <w:color w:val="808080"/>
        </w:rPr>
        <w:t>-- Maximum number of PDSCH time domain resource allocations minus 1</w:t>
      </w:r>
    </w:p>
    <w:p w14:paraId="0FE54F2B" w14:textId="77777777" w:rsidR="004B63CA" w:rsidRPr="00FF4867" w:rsidRDefault="004B63CA" w:rsidP="004B63CA">
      <w:pPr>
        <w:pStyle w:val="PL"/>
        <w:rPr>
          <w:color w:val="808080"/>
        </w:rPr>
      </w:pPr>
      <w:r w:rsidRPr="00FF4867">
        <w:t xml:space="preserve">maxNrofPDU-Sessions-r17                 </w:t>
      </w:r>
      <w:r w:rsidRPr="00FF4867">
        <w:rPr>
          <w:color w:val="993366"/>
        </w:rPr>
        <w:t>INTEGER</w:t>
      </w:r>
      <w:r w:rsidRPr="00FF4867">
        <w:t xml:space="preserve"> ::= 256     </w:t>
      </w:r>
      <w:r w:rsidRPr="00FF4867">
        <w:rPr>
          <w:color w:val="808080"/>
        </w:rPr>
        <w:t>-- Maximum number of PDU Sessions</w:t>
      </w:r>
    </w:p>
    <w:p w14:paraId="6B1AE62F" w14:textId="77777777" w:rsidR="004B63CA" w:rsidRPr="00FF4867" w:rsidRDefault="004B63CA" w:rsidP="004B63CA">
      <w:pPr>
        <w:pStyle w:val="PL"/>
        <w:rPr>
          <w:color w:val="808080"/>
        </w:rPr>
      </w:pPr>
      <w:r w:rsidRPr="00FF4867">
        <w:t xml:space="preserve">maxNrofSR-ConfigPerCellGroup            </w:t>
      </w:r>
      <w:r w:rsidRPr="00FF4867">
        <w:rPr>
          <w:color w:val="993366"/>
        </w:rPr>
        <w:t>INTEGER</w:t>
      </w:r>
      <w:r w:rsidRPr="00FF4867">
        <w:t xml:space="preserve"> ::= 8       </w:t>
      </w:r>
      <w:r w:rsidRPr="00FF4867">
        <w:rPr>
          <w:color w:val="808080"/>
        </w:rPr>
        <w:t>-- Maximum number of SR configurations per cell group</w:t>
      </w:r>
    </w:p>
    <w:p w14:paraId="01FD8773" w14:textId="77777777" w:rsidR="004B63CA" w:rsidRPr="00FF4867" w:rsidRDefault="004B63CA" w:rsidP="004B63CA">
      <w:pPr>
        <w:pStyle w:val="PL"/>
        <w:rPr>
          <w:color w:val="808080"/>
        </w:rPr>
      </w:pPr>
      <w:r w:rsidRPr="00FF4867">
        <w:t xml:space="preserve">maxNrofLCGs-r18                         </w:t>
      </w:r>
      <w:r w:rsidRPr="00FF4867">
        <w:rPr>
          <w:color w:val="993366"/>
        </w:rPr>
        <w:t>INTEGER</w:t>
      </w:r>
      <w:r w:rsidRPr="00FF4867">
        <w:t xml:space="preserve"> ::= 8       </w:t>
      </w:r>
      <w:r w:rsidRPr="00FF4867">
        <w:rPr>
          <w:color w:val="808080"/>
        </w:rPr>
        <w:t>-- Maximum number of LCGs</w:t>
      </w:r>
    </w:p>
    <w:p w14:paraId="7641E951" w14:textId="77777777" w:rsidR="004B63CA" w:rsidRPr="00FF4867" w:rsidRDefault="004B63CA" w:rsidP="004B63CA">
      <w:pPr>
        <w:pStyle w:val="PL"/>
        <w:rPr>
          <w:color w:val="808080"/>
        </w:rPr>
      </w:pPr>
      <w:r w:rsidRPr="00FF4867">
        <w:t xml:space="preserve">maxLCG-ID                               </w:t>
      </w:r>
      <w:r w:rsidRPr="00FF4867">
        <w:rPr>
          <w:color w:val="993366"/>
        </w:rPr>
        <w:t>INTEGER</w:t>
      </w:r>
      <w:r w:rsidRPr="00FF4867">
        <w:t xml:space="preserve"> ::= 7       </w:t>
      </w:r>
      <w:r w:rsidRPr="00FF4867">
        <w:rPr>
          <w:color w:val="808080"/>
        </w:rPr>
        <w:t>-- Maximum value of LCG ID</w:t>
      </w:r>
    </w:p>
    <w:p w14:paraId="59A0BE84" w14:textId="77777777" w:rsidR="004B63CA" w:rsidRPr="00FF4867" w:rsidRDefault="004B63CA" w:rsidP="004B63CA">
      <w:pPr>
        <w:pStyle w:val="PL"/>
        <w:rPr>
          <w:color w:val="808080"/>
        </w:rPr>
      </w:pPr>
      <w:r w:rsidRPr="00FF4867">
        <w:t xml:space="preserve">maxLCG-ID-IAB-r17                       </w:t>
      </w:r>
      <w:r w:rsidRPr="00FF4867">
        <w:rPr>
          <w:color w:val="993366"/>
        </w:rPr>
        <w:t>INTEGER</w:t>
      </w:r>
      <w:r w:rsidRPr="00FF4867">
        <w:t xml:space="preserve"> ::= 255     </w:t>
      </w:r>
      <w:r w:rsidRPr="00FF4867">
        <w:rPr>
          <w:color w:val="808080"/>
        </w:rPr>
        <w:t>-- Maximum value of LCG ID for IAB-MT</w:t>
      </w:r>
    </w:p>
    <w:p w14:paraId="06B9A2B3" w14:textId="77777777" w:rsidR="004B63CA" w:rsidRPr="00FF4867" w:rsidRDefault="004B63CA" w:rsidP="004B63CA">
      <w:pPr>
        <w:pStyle w:val="PL"/>
        <w:rPr>
          <w:color w:val="808080"/>
        </w:rPr>
      </w:pPr>
      <w:r w:rsidRPr="00FF4867">
        <w:t xml:space="preserve">maxLC-ID                                </w:t>
      </w:r>
      <w:r w:rsidRPr="00FF4867">
        <w:rPr>
          <w:color w:val="993366"/>
        </w:rPr>
        <w:t>INTEGER</w:t>
      </w:r>
      <w:r w:rsidRPr="00FF4867">
        <w:t xml:space="preserve"> ::= 32      </w:t>
      </w:r>
      <w:r w:rsidRPr="00FF4867">
        <w:rPr>
          <w:color w:val="808080"/>
        </w:rPr>
        <w:t>-- Maximum value of Logical Channel ID</w:t>
      </w:r>
    </w:p>
    <w:p w14:paraId="1AA37137" w14:textId="77777777" w:rsidR="004B63CA" w:rsidRPr="00FF4867" w:rsidRDefault="004B63CA" w:rsidP="004B63CA">
      <w:pPr>
        <w:pStyle w:val="PL"/>
        <w:rPr>
          <w:color w:val="808080"/>
        </w:rPr>
      </w:pPr>
      <w:r w:rsidRPr="00FF4867">
        <w:t xml:space="preserve">maxLC-ID-Iab-r16                        </w:t>
      </w:r>
      <w:r w:rsidRPr="00FF4867">
        <w:rPr>
          <w:color w:val="993366"/>
        </w:rPr>
        <w:t>INTEGER</w:t>
      </w:r>
      <w:r w:rsidRPr="00FF4867">
        <w:t xml:space="preserve"> ::= 65855   </w:t>
      </w:r>
      <w:r w:rsidRPr="00FF4867">
        <w:rPr>
          <w:color w:val="808080"/>
        </w:rPr>
        <w:t>-- Maximum value of BH Logical Channel ID extension</w:t>
      </w:r>
    </w:p>
    <w:p w14:paraId="0B3B09B3" w14:textId="77777777" w:rsidR="004B63CA" w:rsidRPr="00FF4867" w:rsidRDefault="004B63CA" w:rsidP="004B63CA">
      <w:pPr>
        <w:pStyle w:val="PL"/>
        <w:rPr>
          <w:color w:val="808080"/>
        </w:rPr>
      </w:pPr>
      <w:r w:rsidRPr="00FF4867">
        <w:t xml:space="preserve">maxLTE-CRS-Patterns-r16                 </w:t>
      </w:r>
      <w:r w:rsidRPr="00FF4867">
        <w:rPr>
          <w:color w:val="993366"/>
        </w:rPr>
        <w:t>INTEGER</w:t>
      </w:r>
      <w:r w:rsidRPr="00FF4867">
        <w:t xml:space="preserve"> ::= 3       </w:t>
      </w:r>
      <w:r w:rsidRPr="00FF4867">
        <w:rPr>
          <w:color w:val="808080"/>
        </w:rPr>
        <w:t>-- Maximum number of additional LTE CRS rate matching patterns</w:t>
      </w:r>
    </w:p>
    <w:p w14:paraId="72EFCCC6" w14:textId="77777777" w:rsidR="004B63CA" w:rsidRPr="00FF4867" w:rsidRDefault="004B63CA" w:rsidP="004B63CA">
      <w:pPr>
        <w:pStyle w:val="PL"/>
        <w:rPr>
          <w:color w:val="808080"/>
        </w:rPr>
      </w:pPr>
      <w:r w:rsidRPr="00FF4867">
        <w:t xml:space="preserve">maxNrofTAGs                             </w:t>
      </w:r>
      <w:r w:rsidRPr="00FF4867">
        <w:rPr>
          <w:color w:val="993366"/>
        </w:rPr>
        <w:t>INTEGER</w:t>
      </w:r>
      <w:r w:rsidRPr="00FF4867">
        <w:t xml:space="preserve"> ::= 4       </w:t>
      </w:r>
      <w:r w:rsidRPr="00FF4867">
        <w:rPr>
          <w:color w:val="808080"/>
        </w:rPr>
        <w:t>-- Maximum number of Timing Advance Groups</w:t>
      </w:r>
    </w:p>
    <w:p w14:paraId="748FC355" w14:textId="77777777" w:rsidR="004B63CA" w:rsidRPr="00FF4867" w:rsidRDefault="004B63CA" w:rsidP="004B63CA">
      <w:pPr>
        <w:pStyle w:val="PL"/>
        <w:rPr>
          <w:color w:val="808080"/>
        </w:rPr>
      </w:pPr>
      <w:r w:rsidRPr="00FF4867">
        <w:t xml:space="preserve">maxNrofTAGs-1                           </w:t>
      </w:r>
      <w:r w:rsidRPr="00FF4867">
        <w:rPr>
          <w:color w:val="993366"/>
        </w:rPr>
        <w:t>INTEGER</w:t>
      </w:r>
      <w:r w:rsidRPr="00FF4867">
        <w:t xml:space="preserve"> ::= 3       </w:t>
      </w:r>
      <w:r w:rsidRPr="00FF4867">
        <w:rPr>
          <w:color w:val="808080"/>
        </w:rPr>
        <w:t>-- Maximum number of Timing Advance Groups minus 1</w:t>
      </w:r>
    </w:p>
    <w:p w14:paraId="4A459A60" w14:textId="77777777" w:rsidR="004B63CA" w:rsidRPr="00FF4867" w:rsidRDefault="004B63CA" w:rsidP="004B63CA">
      <w:pPr>
        <w:pStyle w:val="PL"/>
        <w:rPr>
          <w:color w:val="808080"/>
        </w:rPr>
      </w:pPr>
      <w:r w:rsidRPr="00FF4867">
        <w:t xml:space="preserve">maxNrofBWPs                             </w:t>
      </w:r>
      <w:r w:rsidRPr="00FF4867">
        <w:rPr>
          <w:color w:val="993366"/>
        </w:rPr>
        <w:t>INTEGER</w:t>
      </w:r>
      <w:r w:rsidRPr="00FF4867">
        <w:t xml:space="preserve"> ::= 4       </w:t>
      </w:r>
      <w:r w:rsidRPr="00FF4867">
        <w:rPr>
          <w:color w:val="808080"/>
        </w:rPr>
        <w:t>-- Maximum number of BWPs per serving cell</w:t>
      </w:r>
    </w:p>
    <w:p w14:paraId="6B403083" w14:textId="77777777" w:rsidR="004B63CA" w:rsidRPr="00FF4867" w:rsidRDefault="004B63CA" w:rsidP="004B63CA">
      <w:pPr>
        <w:pStyle w:val="PL"/>
        <w:rPr>
          <w:color w:val="808080"/>
        </w:rPr>
      </w:pPr>
      <w:r w:rsidRPr="00FF4867">
        <w:t xml:space="preserve">maxNrofCombIDC                          </w:t>
      </w:r>
      <w:r w:rsidRPr="00FF4867">
        <w:rPr>
          <w:color w:val="993366"/>
        </w:rPr>
        <w:t>INTEGER</w:t>
      </w:r>
      <w:r w:rsidRPr="00FF4867">
        <w:t xml:space="preserve"> ::= 128     </w:t>
      </w:r>
      <w:r w:rsidRPr="00FF4867">
        <w:rPr>
          <w:color w:val="808080"/>
        </w:rPr>
        <w:t>-- Maximum number of reported MR-DC combinations for IDC</w:t>
      </w:r>
    </w:p>
    <w:p w14:paraId="1891F10D" w14:textId="77777777" w:rsidR="004B63CA" w:rsidRPr="00FF4867" w:rsidRDefault="004B63CA" w:rsidP="004B63CA">
      <w:pPr>
        <w:pStyle w:val="PL"/>
        <w:rPr>
          <w:color w:val="808080"/>
        </w:rPr>
      </w:pPr>
      <w:r w:rsidRPr="00FF4867">
        <w:t xml:space="preserve">maxNrofSymbols-1                        </w:t>
      </w:r>
      <w:r w:rsidRPr="00FF4867">
        <w:rPr>
          <w:color w:val="993366"/>
        </w:rPr>
        <w:t>INTEGER</w:t>
      </w:r>
      <w:r w:rsidRPr="00FF4867">
        <w:t xml:space="preserve"> ::= 13      </w:t>
      </w:r>
      <w:r w:rsidRPr="00FF4867">
        <w:rPr>
          <w:color w:val="808080"/>
        </w:rPr>
        <w:t>-- Maximum index identifying a symbol within a slot (14 symbols, indexed from 0..13)</w:t>
      </w:r>
    </w:p>
    <w:p w14:paraId="31D94316" w14:textId="77777777" w:rsidR="004B63CA" w:rsidRPr="00FF4867" w:rsidRDefault="004B63CA" w:rsidP="004B63CA">
      <w:pPr>
        <w:pStyle w:val="PL"/>
        <w:rPr>
          <w:color w:val="808080"/>
        </w:rPr>
      </w:pPr>
      <w:r w:rsidRPr="00FF4867">
        <w:t xml:space="preserve">maxNrofSlots                            </w:t>
      </w:r>
      <w:r w:rsidRPr="00FF4867">
        <w:rPr>
          <w:color w:val="993366"/>
        </w:rPr>
        <w:t>INTEGER</w:t>
      </w:r>
      <w:r w:rsidRPr="00FF4867">
        <w:t xml:space="preserve"> ::= 320     </w:t>
      </w:r>
      <w:r w:rsidRPr="00FF4867">
        <w:rPr>
          <w:color w:val="808080"/>
        </w:rPr>
        <w:t>-- Maximum number of slots in a 10 ms period</w:t>
      </w:r>
    </w:p>
    <w:p w14:paraId="76EF61C7" w14:textId="77777777" w:rsidR="004B63CA" w:rsidRPr="00FF4867" w:rsidRDefault="004B63CA" w:rsidP="004B63CA">
      <w:pPr>
        <w:pStyle w:val="PL"/>
        <w:rPr>
          <w:color w:val="808080"/>
        </w:rPr>
      </w:pPr>
      <w:r w:rsidRPr="00FF4867">
        <w:t xml:space="preserve">maxNrofSlots-1                          </w:t>
      </w:r>
      <w:r w:rsidRPr="00FF4867">
        <w:rPr>
          <w:color w:val="993366"/>
        </w:rPr>
        <w:t>INTEGER</w:t>
      </w:r>
      <w:r w:rsidRPr="00FF4867">
        <w:t xml:space="preserve"> ::= 319     </w:t>
      </w:r>
      <w:r w:rsidRPr="00FF4867">
        <w:rPr>
          <w:color w:val="808080"/>
        </w:rPr>
        <w:t>-- Maximum number of slots in a 10 ms period minus 1</w:t>
      </w:r>
    </w:p>
    <w:p w14:paraId="588717BC" w14:textId="77777777" w:rsidR="004B63CA" w:rsidRPr="00FF4867" w:rsidRDefault="004B63CA" w:rsidP="004B63CA">
      <w:pPr>
        <w:pStyle w:val="PL"/>
        <w:rPr>
          <w:color w:val="808080"/>
        </w:rPr>
      </w:pPr>
      <w:r w:rsidRPr="00FF4867">
        <w:t xml:space="preserve">maxNrofPhysicalResourceBlocks           </w:t>
      </w:r>
      <w:r w:rsidRPr="00FF4867">
        <w:rPr>
          <w:color w:val="993366"/>
        </w:rPr>
        <w:t>INTEGER</w:t>
      </w:r>
      <w:r w:rsidRPr="00FF4867">
        <w:t xml:space="preserve"> ::= 275     </w:t>
      </w:r>
      <w:r w:rsidRPr="00FF4867">
        <w:rPr>
          <w:color w:val="808080"/>
        </w:rPr>
        <w:t>-- Maximum number of PRBs</w:t>
      </w:r>
    </w:p>
    <w:p w14:paraId="51A67EA8" w14:textId="77777777" w:rsidR="004B63CA" w:rsidRPr="00FF4867" w:rsidRDefault="004B63CA" w:rsidP="004B63CA">
      <w:pPr>
        <w:pStyle w:val="PL"/>
        <w:rPr>
          <w:color w:val="808080"/>
        </w:rPr>
      </w:pPr>
      <w:r w:rsidRPr="00FF4867">
        <w:t xml:space="preserve">maxNrofPhysicalResourceBlocks-1         </w:t>
      </w:r>
      <w:r w:rsidRPr="00FF4867">
        <w:rPr>
          <w:color w:val="993366"/>
        </w:rPr>
        <w:t>INTEGER</w:t>
      </w:r>
      <w:r w:rsidRPr="00FF4867">
        <w:t xml:space="preserve"> ::= 274     </w:t>
      </w:r>
      <w:r w:rsidRPr="00FF4867">
        <w:rPr>
          <w:color w:val="808080"/>
        </w:rPr>
        <w:t>-- Maximum number of PRBs minus 1</w:t>
      </w:r>
    </w:p>
    <w:p w14:paraId="7B55DA6E" w14:textId="77777777" w:rsidR="004B63CA" w:rsidRPr="00FF4867" w:rsidRDefault="004B63CA" w:rsidP="004B63CA">
      <w:pPr>
        <w:pStyle w:val="PL"/>
        <w:rPr>
          <w:color w:val="808080"/>
        </w:rPr>
      </w:pPr>
      <w:r w:rsidRPr="00FF4867">
        <w:t xml:space="preserve">maxNrofPhysicalResourceBlocksPlus1      </w:t>
      </w:r>
      <w:r w:rsidRPr="00FF4867">
        <w:rPr>
          <w:color w:val="993366"/>
        </w:rPr>
        <w:t>INTEGER</w:t>
      </w:r>
      <w:r w:rsidRPr="00FF4867">
        <w:t xml:space="preserve"> ::= 276     </w:t>
      </w:r>
      <w:r w:rsidRPr="00FF4867">
        <w:rPr>
          <w:color w:val="808080"/>
        </w:rPr>
        <w:t>-- Maximum number of PRBs plus 1</w:t>
      </w:r>
    </w:p>
    <w:p w14:paraId="27A9A147" w14:textId="77777777" w:rsidR="004B63CA" w:rsidRPr="00FF4867" w:rsidRDefault="004B63CA" w:rsidP="004B63CA">
      <w:pPr>
        <w:pStyle w:val="PL"/>
        <w:rPr>
          <w:color w:val="808080"/>
        </w:rPr>
      </w:pPr>
      <w:r w:rsidRPr="00FF4867">
        <w:t xml:space="preserve">maxNrofControlResourceSets              </w:t>
      </w:r>
      <w:r w:rsidRPr="00FF4867">
        <w:rPr>
          <w:color w:val="993366"/>
        </w:rPr>
        <w:t>INTEGER</w:t>
      </w:r>
      <w:r w:rsidRPr="00FF4867">
        <w:t xml:space="preserve"> ::= 12      </w:t>
      </w:r>
      <w:r w:rsidRPr="00FF4867">
        <w:rPr>
          <w:color w:val="808080"/>
        </w:rPr>
        <w:t>-- Max number of CoReSets configurable on a serving cell</w:t>
      </w:r>
    </w:p>
    <w:p w14:paraId="319CE940" w14:textId="77777777" w:rsidR="004B63CA" w:rsidRPr="00FF4867" w:rsidRDefault="004B63CA" w:rsidP="004B63CA">
      <w:pPr>
        <w:pStyle w:val="PL"/>
        <w:rPr>
          <w:color w:val="808080"/>
        </w:rPr>
      </w:pPr>
      <w:r w:rsidRPr="00FF4867">
        <w:t xml:space="preserve">maxNrofControlResourceSets-1            </w:t>
      </w:r>
      <w:r w:rsidRPr="00FF4867">
        <w:rPr>
          <w:color w:val="993366"/>
        </w:rPr>
        <w:t>INTEGER</w:t>
      </w:r>
      <w:r w:rsidRPr="00FF4867">
        <w:t xml:space="preserve"> ::= 11      </w:t>
      </w:r>
      <w:r w:rsidRPr="00FF4867">
        <w:rPr>
          <w:color w:val="808080"/>
        </w:rPr>
        <w:t>-- Max number of CoReSets configurable on a serving cell minus 1</w:t>
      </w:r>
    </w:p>
    <w:p w14:paraId="6BAD0886" w14:textId="77777777" w:rsidR="004B63CA" w:rsidRPr="00FF4867" w:rsidRDefault="004B63CA" w:rsidP="004B63CA">
      <w:pPr>
        <w:pStyle w:val="PL"/>
        <w:rPr>
          <w:color w:val="808080"/>
        </w:rPr>
      </w:pPr>
      <w:r w:rsidRPr="00FF4867">
        <w:t xml:space="preserve">maxNrofControlResourceSets-1-r16        </w:t>
      </w:r>
      <w:r w:rsidRPr="00FF4867">
        <w:rPr>
          <w:color w:val="993366"/>
        </w:rPr>
        <w:t>INTEGER</w:t>
      </w:r>
      <w:r w:rsidRPr="00FF4867">
        <w:t xml:space="preserve"> ::= 15      </w:t>
      </w:r>
      <w:r w:rsidRPr="00FF4867">
        <w:rPr>
          <w:color w:val="808080"/>
        </w:rPr>
        <w:t>-- Max number of CoReSets configurable on a serving cell extended in minus 1</w:t>
      </w:r>
    </w:p>
    <w:p w14:paraId="682CF96F" w14:textId="77777777" w:rsidR="004B63CA" w:rsidRPr="00FF4867" w:rsidRDefault="004B63CA" w:rsidP="004B63CA">
      <w:pPr>
        <w:pStyle w:val="PL"/>
        <w:rPr>
          <w:color w:val="808080"/>
        </w:rPr>
      </w:pPr>
      <w:r w:rsidRPr="00FF4867">
        <w:t xml:space="preserve">maxNrofCoresetPools-r16                 </w:t>
      </w:r>
      <w:r w:rsidRPr="00FF4867">
        <w:rPr>
          <w:color w:val="993366"/>
        </w:rPr>
        <w:t>INTEGER</w:t>
      </w:r>
      <w:r w:rsidRPr="00FF4867">
        <w:t xml:space="preserve"> ::= 2       </w:t>
      </w:r>
      <w:r w:rsidRPr="00FF4867">
        <w:rPr>
          <w:color w:val="808080"/>
        </w:rPr>
        <w:t>-- Maximum number of CORESET pools</w:t>
      </w:r>
    </w:p>
    <w:p w14:paraId="206A01CD" w14:textId="77777777" w:rsidR="004B63CA" w:rsidRPr="00FF4867" w:rsidRDefault="004B63CA" w:rsidP="004B63CA">
      <w:pPr>
        <w:pStyle w:val="PL"/>
        <w:rPr>
          <w:color w:val="808080"/>
        </w:rPr>
      </w:pPr>
      <w:r w:rsidRPr="00FF4867">
        <w:t xml:space="preserve">maxCoReSetDuration                      </w:t>
      </w:r>
      <w:r w:rsidRPr="00FF4867">
        <w:rPr>
          <w:color w:val="993366"/>
        </w:rPr>
        <w:t>INTEGER</w:t>
      </w:r>
      <w:r w:rsidRPr="00FF4867">
        <w:t xml:space="preserve"> ::= 3       </w:t>
      </w:r>
      <w:r w:rsidRPr="00FF4867">
        <w:rPr>
          <w:color w:val="808080"/>
        </w:rPr>
        <w:t>-- Max number of OFDM symbols in a control resource set</w:t>
      </w:r>
    </w:p>
    <w:p w14:paraId="1DD3CD39" w14:textId="77777777" w:rsidR="004B63CA" w:rsidRPr="00FF4867" w:rsidRDefault="004B63CA" w:rsidP="004B63CA">
      <w:pPr>
        <w:pStyle w:val="PL"/>
        <w:rPr>
          <w:color w:val="808080"/>
        </w:rPr>
      </w:pPr>
      <w:r w:rsidRPr="00FF4867">
        <w:t xml:space="preserve">maxNrofSearchSpaces-1                   </w:t>
      </w:r>
      <w:r w:rsidRPr="00FF4867">
        <w:rPr>
          <w:color w:val="993366"/>
        </w:rPr>
        <w:t>INTEGER</w:t>
      </w:r>
      <w:r w:rsidRPr="00FF4867">
        <w:t xml:space="preserve"> ::= 39      </w:t>
      </w:r>
      <w:r w:rsidRPr="00FF4867">
        <w:rPr>
          <w:color w:val="808080"/>
        </w:rPr>
        <w:t>-- Max number of Search Spaces minus 1</w:t>
      </w:r>
    </w:p>
    <w:p w14:paraId="6174BC93" w14:textId="77777777" w:rsidR="004B63CA" w:rsidRPr="00FF4867" w:rsidRDefault="004B63CA" w:rsidP="004B63CA">
      <w:pPr>
        <w:pStyle w:val="PL"/>
        <w:rPr>
          <w:color w:val="808080"/>
        </w:rPr>
      </w:pPr>
      <w:r w:rsidRPr="00FF4867">
        <w:t xml:space="preserve">maxNrofSearchSpacesLinks-1-r17          </w:t>
      </w:r>
      <w:r w:rsidRPr="00FF4867">
        <w:rPr>
          <w:color w:val="993366"/>
        </w:rPr>
        <w:t>INTEGER</w:t>
      </w:r>
      <w:r w:rsidRPr="00FF4867">
        <w:t xml:space="preserve"> ::= 39      </w:t>
      </w:r>
      <w:r w:rsidRPr="00FF4867">
        <w:rPr>
          <w:color w:val="808080"/>
        </w:rPr>
        <w:t>-- Max number of Search Space links minus 1</w:t>
      </w:r>
    </w:p>
    <w:p w14:paraId="56734E6F" w14:textId="77777777" w:rsidR="004B63CA" w:rsidRPr="00FF4867" w:rsidRDefault="004B63CA" w:rsidP="004B63CA">
      <w:pPr>
        <w:pStyle w:val="PL"/>
        <w:rPr>
          <w:color w:val="808080"/>
        </w:rPr>
      </w:pPr>
      <w:r w:rsidRPr="00FF4867">
        <w:t xml:space="preserve">maxNrofBFDResourcePerSet-r17            </w:t>
      </w:r>
      <w:r w:rsidRPr="00FF4867">
        <w:rPr>
          <w:color w:val="993366"/>
        </w:rPr>
        <w:t>INTEGER</w:t>
      </w:r>
      <w:r w:rsidRPr="00FF4867">
        <w:t xml:space="preserve"> ::= 64      </w:t>
      </w:r>
      <w:r w:rsidRPr="00FF4867">
        <w:rPr>
          <w:color w:val="808080"/>
        </w:rPr>
        <w:t>-- Max number of reference signal in one BFD set</w:t>
      </w:r>
    </w:p>
    <w:p w14:paraId="2094DBE8" w14:textId="77777777" w:rsidR="004B63CA" w:rsidRPr="00FF4867" w:rsidRDefault="004B63CA" w:rsidP="004B63CA">
      <w:pPr>
        <w:pStyle w:val="PL"/>
        <w:rPr>
          <w:color w:val="808080"/>
        </w:rPr>
      </w:pPr>
      <w:r w:rsidRPr="00FF4867">
        <w:t xml:space="preserve">maxSFI-DCI-PayloadSize                  </w:t>
      </w:r>
      <w:r w:rsidRPr="00FF4867">
        <w:rPr>
          <w:color w:val="993366"/>
        </w:rPr>
        <w:t>INTEGER</w:t>
      </w:r>
      <w:r w:rsidRPr="00FF4867">
        <w:t xml:space="preserve"> ::= 128     </w:t>
      </w:r>
      <w:r w:rsidRPr="00FF4867">
        <w:rPr>
          <w:color w:val="808080"/>
        </w:rPr>
        <w:t>-- Max number payload of a DCI scrambled with SFI-RNTI</w:t>
      </w:r>
    </w:p>
    <w:p w14:paraId="09C5161F" w14:textId="77777777" w:rsidR="004B63CA" w:rsidRPr="00FF4867" w:rsidRDefault="004B63CA" w:rsidP="004B63CA">
      <w:pPr>
        <w:pStyle w:val="PL"/>
        <w:rPr>
          <w:color w:val="808080"/>
        </w:rPr>
      </w:pPr>
      <w:r w:rsidRPr="00FF4867">
        <w:t xml:space="preserve">maxSFI-DCI-PayloadSize-1                </w:t>
      </w:r>
      <w:r w:rsidRPr="00FF4867">
        <w:rPr>
          <w:color w:val="993366"/>
        </w:rPr>
        <w:t>INTEGER</w:t>
      </w:r>
      <w:r w:rsidRPr="00FF4867">
        <w:t xml:space="preserve"> ::= 127     </w:t>
      </w:r>
      <w:r w:rsidRPr="00FF4867">
        <w:rPr>
          <w:color w:val="808080"/>
        </w:rPr>
        <w:t>-- Max number payload of a DCI scrambled with SFI-RNTI minus 1</w:t>
      </w:r>
    </w:p>
    <w:p w14:paraId="68EE57A2" w14:textId="77777777" w:rsidR="004B63CA" w:rsidRPr="00FF4867" w:rsidRDefault="004B63CA" w:rsidP="004B63CA">
      <w:pPr>
        <w:pStyle w:val="PL"/>
        <w:rPr>
          <w:color w:val="808080"/>
        </w:rPr>
      </w:pPr>
      <w:r w:rsidRPr="00FF4867">
        <w:t xml:space="preserve">maxIAB-IP-Address-r16                   </w:t>
      </w:r>
      <w:r w:rsidRPr="00FF4867">
        <w:rPr>
          <w:color w:val="993366"/>
        </w:rPr>
        <w:t>INTEGER</w:t>
      </w:r>
      <w:r w:rsidRPr="00FF4867">
        <w:t xml:space="preserve"> ::= 32      </w:t>
      </w:r>
      <w:r w:rsidRPr="00FF4867">
        <w:rPr>
          <w:color w:val="808080"/>
        </w:rPr>
        <w:t>-- Max number of assigned IP addresses</w:t>
      </w:r>
    </w:p>
    <w:p w14:paraId="1AA4E0C8" w14:textId="77777777" w:rsidR="004B63CA" w:rsidRPr="00FF4867" w:rsidRDefault="004B63CA" w:rsidP="004B63CA">
      <w:pPr>
        <w:pStyle w:val="PL"/>
        <w:rPr>
          <w:color w:val="808080"/>
        </w:rPr>
      </w:pPr>
      <w:r w:rsidRPr="00FF4867">
        <w:t xml:space="preserve">maxINT-DCI-PayloadSize                  </w:t>
      </w:r>
      <w:r w:rsidRPr="00FF4867">
        <w:rPr>
          <w:color w:val="993366"/>
        </w:rPr>
        <w:t>INTEGER</w:t>
      </w:r>
      <w:r w:rsidRPr="00FF4867">
        <w:t xml:space="preserve"> ::= 126     </w:t>
      </w:r>
      <w:r w:rsidRPr="00FF4867">
        <w:rPr>
          <w:color w:val="808080"/>
        </w:rPr>
        <w:t>-- Max number payload of a DCI scrambled with INT-RNTI</w:t>
      </w:r>
    </w:p>
    <w:p w14:paraId="425026F5" w14:textId="77777777" w:rsidR="004B63CA" w:rsidRPr="00FF4867" w:rsidRDefault="004B63CA" w:rsidP="004B63CA">
      <w:pPr>
        <w:pStyle w:val="PL"/>
        <w:rPr>
          <w:color w:val="808080"/>
        </w:rPr>
      </w:pPr>
      <w:r w:rsidRPr="00FF4867">
        <w:t xml:space="preserve">maxINT-DCI-PayloadSize-1                </w:t>
      </w:r>
      <w:r w:rsidRPr="00FF4867">
        <w:rPr>
          <w:color w:val="993366"/>
        </w:rPr>
        <w:t>INTEGER</w:t>
      </w:r>
      <w:r w:rsidRPr="00FF4867">
        <w:t xml:space="preserve"> ::= 125     </w:t>
      </w:r>
      <w:r w:rsidRPr="00FF4867">
        <w:rPr>
          <w:color w:val="808080"/>
        </w:rPr>
        <w:t>-- Max number payload of a DCI scrambled with INT-RNTI minus 1</w:t>
      </w:r>
    </w:p>
    <w:p w14:paraId="17F357BA" w14:textId="77777777" w:rsidR="004B63CA" w:rsidRPr="00FF4867" w:rsidRDefault="004B63CA" w:rsidP="004B63CA">
      <w:pPr>
        <w:pStyle w:val="PL"/>
        <w:rPr>
          <w:color w:val="808080"/>
        </w:rPr>
      </w:pPr>
      <w:r w:rsidRPr="00FF4867">
        <w:t xml:space="preserve">maxNrofRateMatchPatterns                </w:t>
      </w:r>
      <w:r w:rsidRPr="00FF4867">
        <w:rPr>
          <w:color w:val="993366"/>
        </w:rPr>
        <w:t>INTEGER</w:t>
      </w:r>
      <w:r w:rsidRPr="00FF4867">
        <w:t xml:space="preserve"> ::= 4       </w:t>
      </w:r>
      <w:r w:rsidRPr="00FF4867">
        <w:rPr>
          <w:color w:val="808080"/>
        </w:rPr>
        <w:t>-- Max number of rate matching patterns that may be configured</w:t>
      </w:r>
    </w:p>
    <w:p w14:paraId="6D79426D" w14:textId="77777777" w:rsidR="004B63CA" w:rsidRPr="00FF4867" w:rsidRDefault="004B63CA" w:rsidP="004B63CA">
      <w:pPr>
        <w:pStyle w:val="PL"/>
        <w:rPr>
          <w:color w:val="808080"/>
        </w:rPr>
      </w:pPr>
      <w:r w:rsidRPr="00FF4867">
        <w:t xml:space="preserve">maxNrofRateMatchPatterns-1              </w:t>
      </w:r>
      <w:r w:rsidRPr="00FF4867">
        <w:rPr>
          <w:color w:val="993366"/>
        </w:rPr>
        <w:t>INTEGER</w:t>
      </w:r>
      <w:r w:rsidRPr="00FF4867">
        <w:t xml:space="preserve"> ::= 3       </w:t>
      </w:r>
      <w:r w:rsidRPr="00FF4867">
        <w:rPr>
          <w:color w:val="808080"/>
        </w:rPr>
        <w:t>-- Max number of rate matching patterns that may be configured minus 1</w:t>
      </w:r>
    </w:p>
    <w:p w14:paraId="5FF630DA" w14:textId="77777777" w:rsidR="004B63CA" w:rsidRPr="00FF4867" w:rsidRDefault="004B63CA" w:rsidP="004B63CA">
      <w:pPr>
        <w:pStyle w:val="PL"/>
        <w:rPr>
          <w:color w:val="808080"/>
        </w:rPr>
      </w:pPr>
      <w:r w:rsidRPr="00FF4867">
        <w:t xml:space="preserve">maxNrofRateMatchPatternsPerGroup        </w:t>
      </w:r>
      <w:r w:rsidRPr="00FF4867">
        <w:rPr>
          <w:color w:val="993366"/>
        </w:rPr>
        <w:t>INTEGER</w:t>
      </w:r>
      <w:r w:rsidRPr="00FF4867">
        <w:t xml:space="preserve"> ::= 8       </w:t>
      </w:r>
      <w:r w:rsidRPr="00FF4867">
        <w:rPr>
          <w:color w:val="808080"/>
        </w:rPr>
        <w:t>-- Max number of rate matching patterns that may be configured in one group</w:t>
      </w:r>
    </w:p>
    <w:p w14:paraId="02BD12B6" w14:textId="77777777" w:rsidR="004B63CA" w:rsidRPr="00FF4867" w:rsidRDefault="004B63CA" w:rsidP="004B63CA">
      <w:pPr>
        <w:pStyle w:val="PL"/>
        <w:rPr>
          <w:color w:val="808080"/>
        </w:rPr>
      </w:pPr>
      <w:r w:rsidRPr="00FF4867">
        <w:t xml:space="preserve">maxNrofCSI-ReportConfigurations         </w:t>
      </w:r>
      <w:r w:rsidRPr="00FF4867">
        <w:rPr>
          <w:color w:val="993366"/>
        </w:rPr>
        <w:t>INTEGER</w:t>
      </w:r>
      <w:r w:rsidRPr="00FF4867">
        <w:t xml:space="preserve"> ::= 48      </w:t>
      </w:r>
      <w:r w:rsidRPr="00FF4867">
        <w:rPr>
          <w:color w:val="808080"/>
        </w:rPr>
        <w:t>-- Maximum number of report configurations</w:t>
      </w:r>
    </w:p>
    <w:p w14:paraId="2A8378BB" w14:textId="77777777" w:rsidR="004B63CA" w:rsidRPr="00FF4867" w:rsidRDefault="004B63CA" w:rsidP="004B63CA">
      <w:pPr>
        <w:pStyle w:val="PL"/>
        <w:rPr>
          <w:color w:val="808080"/>
        </w:rPr>
      </w:pPr>
      <w:r w:rsidRPr="00FF4867">
        <w:t xml:space="preserve">maxNrofCSI-ReportConfigurations-1       </w:t>
      </w:r>
      <w:r w:rsidRPr="00FF4867">
        <w:rPr>
          <w:color w:val="993366"/>
        </w:rPr>
        <w:t>INTEGER</w:t>
      </w:r>
      <w:r w:rsidRPr="00FF4867">
        <w:t xml:space="preserve"> ::= 47      </w:t>
      </w:r>
      <w:r w:rsidRPr="00FF4867">
        <w:rPr>
          <w:color w:val="808080"/>
        </w:rPr>
        <w:t>-- Maximum number of report configurations minus 1</w:t>
      </w:r>
    </w:p>
    <w:p w14:paraId="10BB62A6" w14:textId="77777777" w:rsidR="004B63CA" w:rsidRPr="00FF4867" w:rsidRDefault="004B63CA" w:rsidP="004B63CA">
      <w:pPr>
        <w:pStyle w:val="PL"/>
        <w:rPr>
          <w:color w:val="808080"/>
        </w:rPr>
      </w:pPr>
      <w:r w:rsidRPr="00FF4867">
        <w:lastRenderedPageBreak/>
        <w:t xml:space="preserve">maxNrofCSI-ResourceConfigurations       </w:t>
      </w:r>
      <w:r w:rsidRPr="00FF4867">
        <w:rPr>
          <w:color w:val="993366"/>
        </w:rPr>
        <w:t>INTEGER</w:t>
      </w:r>
      <w:r w:rsidRPr="00FF4867">
        <w:t xml:space="preserve"> ::= 112     </w:t>
      </w:r>
      <w:r w:rsidRPr="00FF4867">
        <w:rPr>
          <w:color w:val="808080"/>
        </w:rPr>
        <w:t>-- Maximum number of resource configurations</w:t>
      </w:r>
    </w:p>
    <w:p w14:paraId="7FC43412" w14:textId="77777777" w:rsidR="004B63CA" w:rsidRPr="00FF4867" w:rsidRDefault="004B63CA" w:rsidP="004B63CA">
      <w:pPr>
        <w:pStyle w:val="PL"/>
        <w:rPr>
          <w:color w:val="808080"/>
        </w:rPr>
      </w:pPr>
      <w:r w:rsidRPr="00FF4867">
        <w:t xml:space="preserve">maxNrofCSI-ResourceConfigurations-1     </w:t>
      </w:r>
      <w:r w:rsidRPr="00FF4867">
        <w:rPr>
          <w:color w:val="993366"/>
        </w:rPr>
        <w:t>INTEGER</w:t>
      </w:r>
      <w:r w:rsidRPr="00FF4867">
        <w:t xml:space="preserve"> ::= 111     </w:t>
      </w:r>
      <w:r w:rsidRPr="00FF4867">
        <w:rPr>
          <w:color w:val="808080"/>
        </w:rPr>
        <w:t>-- Maximum number of resource configurations minus 1</w:t>
      </w:r>
    </w:p>
    <w:p w14:paraId="250E9877" w14:textId="77777777" w:rsidR="004B63CA" w:rsidRPr="00FF4867" w:rsidRDefault="004B63CA" w:rsidP="004B63CA">
      <w:pPr>
        <w:pStyle w:val="PL"/>
      </w:pPr>
      <w:r w:rsidRPr="00FF4867">
        <w:t xml:space="preserve">maxNrofAP-CSI-RS-ResourcesPerSet        </w:t>
      </w:r>
      <w:r w:rsidRPr="00FF4867">
        <w:rPr>
          <w:color w:val="993366"/>
        </w:rPr>
        <w:t>INTEGER</w:t>
      </w:r>
      <w:r w:rsidRPr="00FF4867">
        <w:t xml:space="preserve"> ::= 16</w:t>
      </w:r>
    </w:p>
    <w:p w14:paraId="3BFBE5DF" w14:textId="77777777" w:rsidR="004B63CA" w:rsidRPr="00FF4867" w:rsidRDefault="004B63CA" w:rsidP="004B63CA">
      <w:pPr>
        <w:pStyle w:val="PL"/>
        <w:rPr>
          <w:color w:val="808080"/>
        </w:rPr>
      </w:pPr>
      <w:r w:rsidRPr="00FF4867">
        <w:t xml:space="preserve">maxNrOfCSI-AperiodicTriggers            </w:t>
      </w:r>
      <w:r w:rsidRPr="00FF4867">
        <w:rPr>
          <w:color w:val="993366"/>
        </w:rPr>
        <w:t>INTEGER</w:t>
      </w:r>
      <w:r w:rsidRPr="00FF4867">
        <w:t xml:space="preserve"> ::= 128     </w:t>
      </w:r>
      <w:r w:rsidRPr="00FF4867">
        <w:rPr>
          <w:color w:val="808080"/>
        </w:rPr>
        <w:t>-- Maximum number of triggers for aperiodic CSI reporting</w:t>
      </w:r>
    </w:p>
    <w:p w14:paraId="49AE7148" w14:textId="77777777" w:rsidR="004B63CA" w:rsidRPr="00FF4867" w:rsidRDefault="004B63CA" w:rsidP="004B63CA">
      <w:pPr>
        <w:pStyle w:val="PL"/>
        <w:rPr>
          <w:color w:val="808080"/>
        </w:rPr>
      </w:pPr>
      <w:r w:rsidRPr="00FF4867">
        <w:t xml:space="preserve">maxNrofReportConfigPerAperiodicTrigger  </w:t>
      </w:r>
      <w:r w:rsidRPr="00FF4867">
        <w:rPr>
          <w:color w:val="993366"/>
        </w:rPr>
        <w:t>INTEGER</w:t>
      </w:r>
      <w:r w:rsidRPr="00FF4867">
        <w:t xml:space="preserve"> ::= 16      </w:t>
      </w:r>
      <w:r w:rsidRPr="00FF4867">
        <w:rPr>
          <w:color w:val="808080"/>
        </w:rPr>
        <w:t>-- Maximum number of report configurations per trigger state for aperiodic reporting</w:t>
      </w:r>
    </w:p>
    <w:p w14:paraId="443CA5C2" w14:textId="77777777" w:rsidR="004B63CA" w:rsidRPr="00FF4867" w:rsidRDefault="004B63CA" w:rsidP="004B63CA">
      <w:pPr>
        <w:pStyle w:val="PL"/>
        <w:rPr>
          <w:color w:val="808080"/>
        </w:rPr>
      </w:pPr>
      <w:r w:rsidRPr="00FF4867">
        <w:t xml:space="preserve">maxNrofNZP-CSI-RS-Resources             </w:t>
      </w:r>
      <w:r w:rsidRPr="00FF4867">
        <w:rPr>
          <w:color w:val="993366"/>
        </w:rPr>
        <w:t>INTEGER</w:t>
      </w:r>
      <w:r w:rsidRPr="00FF4867">
        <w:t xml:space="preserve"> ::= 192     </w:t>
      </w:r>
      <w:r w:rsidRPr="00FF4867">
        <w:rPr>
          <w:color w:val="808080"/>
        </w:rPr>
        <w:t>-- Maximum number of Non-Zero-Power (NZP) CSI-RS resources</w:t>
      </w:r>
    </w:p>
    <w:p w14:paraId="65AFCBB5" w14:textId="77777777" w:rsidR="004B63CA" w:rsidRPr="00FF4867" w:rsidRDefault="004B63CA" w:rsidP="004B63CA">
      <w:pPr>
        <w:pStyle w:val="PL"/>
        <w:rPr>
          <w:color w:val="808080"/>
        </w:rPr>
      </w:pPr>
      <w:r w:rsidRPr="00FF4867">
        <w:t xml:space="preserve">maxNrofNZP-CSI-RS-Resources-1           </w:t>
      </w:r>
      <w:r w:rsidRPr="00FF4867">
        <w:rPr>
          <w:color w:val="993366"/>
        </w:rPr>
        <w:t>INTEGER</w:t>
      </w:r>
      <w:r w:rsidRPr="00FF4867">
        <w:t xml:space="preserve"> ::= 191     </w:t>
      </w:r>
      <w:r w:rsidRPr="00FF4867">
        <w:rPr>
          <w:color w:val="808080"/>
        </w:rPr>
        <w:t>-- Maximum number of Non-Zero-Power (NZP) CSI-RS resources minus 1</w:t>
      </w:r>
    </w:p>
    <w:p w14:paraId="2426BC7E" w14:textId="77777777" w:rsidR="004B63CA" w:rsidRPr="00FF4867" w:rsidRDefault="004B63CA" w:rsidP="004B63CA">
      <w:pPr>
        <w:pStyle w:val="PL"/>
        <w:rPr>
          <w:color w:val="808080"/>
        </w:rPr>
      </w:pPr>
      <w:r w:rsidRPr="00FF4867">
        <w:t xml:space="preserve">maxNrofNZP-CSI-RS-ResourcesPerSet       </w:t>
      </w:r>
      <w:r w:rsidRPr="00FF4867">
        <w:rPr>
          <w:color w:val="993366"/>
        </w:rPr>
        <w:t>INTEGER</w:t>
      </w:r>
      <w:r w:rsidRPr="00FF4867">
        <w:t xml:space="preserve"> ::= 64      </w:t>
      </w:r>
      <w:r w:rsidRPr="00FF4867">
        <w:rPr>
          <w:color w:val="808080"/>
        </w:rPr>
        <w:t>-- Maximum number of NZP CSI-RS resources per resource set</w:t>
      </w:r>
    </w:p>
    <w:p w14:paraId="7D19EA2A" w14:textId="77777777" w:rsidR="004B63CA" w:rsidRPr="00FF4867" w:rsidRDefault="004B63CA" w:rsidP="004B63CA">
      <w:pPr>
        <w:pStyle w:val="PL"/>
        <w:rPr>
          <w:color w:val="808080"/>
        </w:rPr>
      </w:pPr>
      <w:r w:rsidRPr="00FF4867">
        <w:t xml:space="preserve">maxNrofNZP-CSI-RS-ResourcesPerSet-1-r18 </w:t>
      </w:r>
      <w:r w:rsidRPr="00FF4867">
        <w:rPr>
          <w:color w:val="993366"/>
        </w:rPr>
        <w:t>INTEGER</w:t>
      </w:r>
      <w:r w:rsidRPr="00FF4867">
        <w:t xml:space="preserve"> ::= 63      </w:t>
      </w:r>
      <w:r w:rsidRPr="00FF4867">
        <w:rPr>
          <w:color w:val="808080"/>
        </w:rPr>
        <w:t>-- Maximum number of NZP CSI-RS resources per resource set minus 1</w:t>
      </w:r>
    </w:p>
    <w:p w14:paraId="66393688" w14:textId="77777777" w:rsidR="004B63CA" w:rsidRPr="00FF4867" w:rsidRDefault="004B63CA" w:rsidP="004B63CA">
      <w:pPr>
        <w:pStyle w:val="PL"/>
        <w:rPr>
          <w:color w:val="808080"/>
        </w:rPr>
      </w:pPr>
      <w:r w:rsidRPr="00FF4867">
        <w:t xml:space="preserve">maxNrofNZP-CSI-RS-ResourceSets          </w:t>
      </w:r>
      <w:r w:rsidRPr="00FF4867">
        <w:rPr>
          <w:color w:val="993366"/>
        </w:rPr>
        <w:t>INTEGER</w:t>
      </w:r>
      <w:r w:rsidRPr="00FF4867">
        <w:t xml:space="preserve"> ::= 64      </w:t>
      </w:r>
      <w:r w:rsidRPr="00FF4867">
        <w:rPr>
          <w:color w:val="808080"/>
        </w:rPr>
        <w:t>-- Maximum number of NZP CSI-RS resource sets per cell</w:t>
      </w:r>
    </w:p>
    <w:p w14:paraId="3BEDE130" w14:textId="77777777" w:rsidR="004B63CA" w:rsidRPr="00FF4867" w:rsidRDefault="004B63CA" w:rsidP="004B63CA">
      <w:pPr>
        <w:pStyle w:val="PL"/>
        <w:rPr>
          <w:color w:val="808080"/>
        </w:rPr>
      </w:pPr>
      <w:r w:rsidRPr="00FF4867">
        <w:t xml:space="preserve">maxNrofNZP-CSI-RS-ResourceSets-1        </w:t>
      </w:r>
      <w:r w:rsidRPr="00FF4867">
        <w:rPr>
          <w:color w:val="993366"/>
        </w:rPr>
        <w:t>INTEGER</w:t>
      </w:r>
      <w:r w:rsidRPr="00FF4867">
        <w:t xml:space="preserve"> ::= 63      </w:t>
      </w:r>
      <w:r w:rsidRPr="00FF4867">
        <w:rPr>
          <w:color w:val="808080"/>
        </w:rPr>
        <w:t>-- Maximum number of NZP CSI-RS resource sets per cell minus 1</w:t>
      </w:r>
    </w:p>
    <w:p w14:paraId="2FE4C9DA" w14:textId="77777777" w:rsidR="004B63CA" w:rsidRPr="00FF4867" w:rsidRDefault="004B63CA" w:rsidP="004B63CA">
      <w:pPr>
        <w:pStyle w:val="PL"/>
        <w:rPr>
          <w:color w:val="808080"/>
        </w:rPr>
      </w:pPr>
      <w:r w:rsidRPr="00FF4867">
        <w:t xml:space="preserve">maxNrofNZP-CSI-RS-ResourceSetsPerConfig </w:t>
      </w:r>
      <w:r w:rsidRPr="00FF4867">
        <w:rPr>
          <w:color w:val="993366"/>
        </w:rPr>
        <w:t>INTEGER</w:t>
      </w:r>
      <w:r w:rsidRPr="00FF4867">
        <w:t xml:space="preserve"> ::= 16      </w:t>
      </w:r>
      <w:r w:rsidRPr="00FF4867">
        <w:rPr>
          <w:color w:val="808080"/>
        </w:rPr>
        <w:t>-- Maximum number of resource sets per resource configuration</w:t>
      </w:r>
    </w:p>
    <w:p w14:paraId="77207ABF" w14:textId="77777777" w:rsidR="004B63CA" w:rsidRPr="00FF4867" w:rsidRDefault="004B63CA" w:rsidP="004B63CA">
      <w:pPr>
        <w:pStyle w:val="PL"/>
        <w:rPr>
          <w:color w:val="808080"/>
        </w:rPr>
      </w:pPr>
      <w:r w:rsidRPr="00FF4867">
        <w:t xml:space="preserve">maxNrofNZP-CSI-RS-ResourcesPerConfig    </w:t>
      </w:r>
      <w:r w:rsidRPr="00FF4867">
        <w:rPr>
          <w:color w:val="993366"/>
        </w:rPr>
        <w:t>INTEGER</w:t>
      </w:r>
      <w:r w:rsidRPr="00FF4867">
        <w:t xml:space="preserve"> ::= 128     </w:t>
      </w:r>
      <w:r w:rsidRPr="00FF4867">
        <w:rPr>
          <w:color w:val="808080"/>
        </w:rPr>
        <w:t>-- Maximum number of resources per resource configuration</w:t>
      </w:r>
    </w:p>
    <w:p w14:paraId="3411E753" w14:textId="77777777" w:rsidR="004B63CA" w:rsidRPr="00FF4867" w:rsidRDefault="004B63CA" w:rsidP="004B63CA">
      <w:pPr>
        <w:pStyle w:val="PL"/>
        <w:rPr>
          <w:color w:val="808080"/>
        </w:rPr>
      </w:pPr>
      <w:r w:rsidRPr="00FF4867">
        <w:t xml:space="preserve">maxNrofZP-CSI-RS-Resources              </w:t>
      </w:r>
      <w:r w:rsidRPr="00FF4867">
        <w:rPr>
          <w:color w:val="993366"/>
        </w:rPr>
        <w:t>INTEGER</w:t>
      </w:r>
      <w:r w:rsidRPr="00FF4867">
        <w:t xml:space="preserve"> ::= 32      </w:t>
      </w:r>
      <w:r w:rsidRPr="00FF4867">
        <w:rPr>
          <w:color w:val="808080"/>
        </w:rPr>
        <w:t>-- Maximum number of Zero-Power (ZP) CSI-RS resources</w:t>
      </w:r>
    </w:p>
    <w:p w14:paraId="2DE43165" w14:textId="77777777" w:rsidR="004B63CA" w:rsidRPr="00FF4867" w:rsidRDefault="004B63CA" w:rsidP="004B63CA">
      <w:pPr>
        <w:pStyle w:val="PL"/>
        <w:rPr>
          <w:color w:val="808080"/>
        </w:rPr>
      </w:pPr>
      <w:r w:rsidRPr="00FF4867">
        <w:t xml:space="preserve">maxNrofZP-CSI-RS-Resources-1            </w:t>
      </w:r>
      <w:r w:rsidRPr="00FF4867">
        <w:rPr>
          <w:color w:val="993366"/>
        </w:rPr>
        <w:t>INTEGER</w:t>
      </w:r>
      <w:r w:rsidRPr="00FF4867">
        <w:t xml:space="preserve"> ::= 31      </w:t>
      </w:r>
      <w:r w:rsidRPr="00FF4867">
        <w:rPr>
          <w:color w:val="808080"/>
        </w:rPr>
        <w:t>-- Maximum number of Zero-Power (ZP) CSI-RS resources minus 1</w:t>
      </w:r>
    </w:p>
    <w:p w14:paraId="2647CC28" w14:textId="77777777" w:rsidR="004B63CA" w:rsidRPr="00FF4867" w:rsidRDefault="004B63CA" w:rsidP="004B63CA">
      <w:pPr>
        <w:pStyle w:val="PL"/>
      </w:pPr>
      <w:r w:rsidRPr="00FF4867">
        <w:t xml:space="preserve">maxNrofZP-CSI-RS-ResourceSets-1         </w:t>
      </w:r>
      <w:r w:rsidRPr="00FF4867">
        <w:rPr>
          <w:color w:val="993366"/>
        </w:rPr>
        <w:t>INTEGER</w:t>
      </w:r>
      <w:r w:rsidRPr="00FF4867">
        <w:t xml:space="preserve"> ::= 15</w:t>
      </w:r>
    </w:p>
    <w:p w14:paraId="2B6FD38E" w14:textId="77777777" w:rsidR="004B63CA" w:rsidRPr="00FF4867" w:rsidRDefault="004B63CA" w:rsidP="004B63CA">
      <w:pPr>
        <w:pStyle w:val="PL"/>
      </w:pPr>
      <w:r w:rsidRPr="00FF4867">
        <w:t xml:space="preserve">maxNrofZP-CSI-RS-ResourcesPerSet        </w:t>
      </w:r>
      <w:r w:rsidRPr="00FF4867">
        <w:rPr>
          <w:color w:val="993366"/>
        </w:rPr>
        <w:t>INTEGER</w:t>
      </w:r>
      <w:r w:rsidRPr="00FF4867">
        <w:t xml:space="preserve"> ::= 16</w:t>
      </w:r>
    </w:p>
    <w:p w14:paraId="7C13AAD3" w14:textId="77777777" w:rsidR="004B63CA" w:rsidRPr="00FF4867" w:rsidRDefault="004B63CA" w:rsidP="004B63CA">
      <w:pPr>
        <w:pStyle w:val="PL"/>
      </w:pPr>
      <w:r w:rsidRPr="00FF4867">
        <w:t xml:space="preserve">maxNrofZP-CSI-RS-ResourceSets           </w:t>
      </w:r>
      <w:r w:rsidRPr="00FF4867">
        <w:rPr>
          <w:color w:val="993366"/>
        </w:rPr>
        <w:t>INTEGER</w:t>
      </w:r>
      <w:r w:rsidRPr="00FF4867">
        <w:t xml:space="preserve"> ::= 16</w:t>
      </w:r>
    </w:p>
    <w:p w14:paraId="198D625B" w14:textId="77777777" w:rsidR="004B63CA" w:rsidRPr="00FF4867" w:rsidRDefault="004B63CA" w:rsidP="004B63CA">
      <w:pPr>
        <w:pStyle w:val="PL"/>
        <w:rPr>
          <w:color w:val="808080"/>
        </w:rPr>
      </w:pPr>
      <w:r w:rsidRPr="00FF4867">
        <w:t xml:space="preserve">maxNrofCSI-IM-Resources                 </w:t>
      </w:r>
      <w:r w:rsidRPr="00FF4867">
        <w:rPr>
          <w:color w:val="993366"/>
        </w:rPr>
        <w:t>INTEGER</w:t>
      </w:r>
      <w:r w:rsidRPr="00FF4867">
        <w:t xml:space="preserve"> ::= 32      </w:t>
      </w:r>
      <w:r w:rsidRPr="00FF4867">
        <w:rPr>
          <w:color w:val="808080"/>
        </w:rPr>
        <w:t>-- Maximum number of CSI-IM resources</w:t>
      </w:r>
    </w:p>
    <w:p w14:paraId="600300B8" w14:textId="77777777" w:rsidR="004B63CA" w:rsidRPr="00FF4867" w:rsidRDefault="004B63CA" w:rsidP="004B63CA">
      <w:pPr>
        <w:pStyle w:val="PL"/>
        <w:rPr>
          <w:color w:val="808080"/>
        </w:rPr>
      </w:pPr>
      <w:r w:rsidRPr="00FF4867">
        <w:t xml:space="preserve">maxNrofCSI-IM-Resources-1               </w:t>
      </w:r>
      <w:r w:rsidRPr="00FF4867">
        <w:rPr>
          <w:color w:val="993366"/>
        </w:rPr>
        <w:t>INTEGER</w:t>
      </w:r>
      <w:r w:rsidRPr="00FF4867">
        <w:t xml:space="preserve"> ::= 31      </w:t>
      </w:r>
      <w:r w:rsidRPr="00FF4867">
        <w:rPr>
          <w:color w:val="808080"/>
        </w:rPr>
        <w:t>-- Maximum number of CSI-IM resources minus 1</w:t>
      </w:r>
    </w:p>
    <w:p w14:paraId="6E3F6D81" w14:textId="77777777" w:rsidR="004B63CA" w:rsidRPr="00FF4867" w:rsidRDefault="004B63CA" w:rsidP="004B63CA">
      <w:pPr>
        <w:pStyle w:val="PL"/>
        <w:rPr>
          <w:color w:val="808080"/>
        </w:rPr>
      </w:pPr>
      <w:r w:rsidRPr="00FF4867">
        <w:t xml:space="preserve">maxNrofCSI-IM-ResourcesPerSet           </w:t>
      </w:r>
      <w:r w:rsidRPr="00FF4867">
        <w:rPr>
          <w:color w:val="993366"/>
        </w:rPr>
        <w:t>INTEGER</w:t>
      </w:r>
      <w:r w:rsidRPr="00FF4867">
        <w:t xml:space="preserve"> ::= 8       </w:t>
      </w:r>
      <w:r w:rsidRPr="00FF4867">
        <w:rPr>
          <w:color w:val="808080"/>
        </w:rPr>
        <w:t>-- Maximum number of CSI-IM resources per set</w:t>
      </w:r>
    </w:p>
    <w:p w14:paraId="1258E5D4" w14:textId="77777777" w:rsidR="004B63CA" w:rsidRPr="00FF4867" w:rsidRDefault="004B63CA" w:rsidP="004B63CA">
      <w:pPr>
        <w:pStyle w:val="PL"/>
        <w:rPr>
          <w:color w:val="808080"/>
        </w:rPr>
      </w:pPr>
      <w:r w:rsidRPr="00FF4867">
        <w:t xml:space="preserve">maxNrofCSI-IM-ResourceSets              </w:t>
      </w:r>
      <w:r w:rsidRPr="00FF4867">
        <w:rPr>
          <w:color w:val="993366"/>
        </w:rPr>
        <w:t>INTEGER</w:t>
      </w:r>
      <w:r w:rsidRPr="00FF4867">
        <w:t xml:space="preserve"> ::= 64      </w:t>
      </w:r>
      <w:r w:rsidRPr="00FF4867">
        <w:rPr>
          <w:color w:val="808080"/>
        </w:rPr>
        <w:t>-- Maximum number of NZP CSI-IM resource sets per cell</w:t>
      </w:r>
    </w:p>
    <w:p w14:paraId="7775A225" w14:textId="77777777" w:rsidR="004B63CA" w:rsidRPr="00FF4867" w:rsidRDefault="004B63CA" w:rsidP="004B63CA">
      <w:pPr>
        <w:pStyle w:val="PL"/>
        <w:rPr>
          <w:color w:val="808080"/>
        </w:rPr>
      </w:pPr>
      <w:r w:rsidRPr="00FF4867">
        <w:t xml:space="preserve">maxNrofCSI-IM-ResourceSets-1            </w:t>
      </w:r>
      <w:r w:rsidRPr="00FF4867">
        <w:rPr>
          <w:color w:val="993366"/>
        </w:rPr>
        <w:t>INTEGER</w:t>
      </w:r>
      <w:r w:rsidRPr="00FF4867">
        <w:t xml:space="preserve"> ::= 63      </w:t>
      </w:r>
      <w:r w:rsidRPr="00FF4867">
        <w:rPr>
          <w:color w:val="808080"/>
        </w:rPr>
        <w:t>-- Maximum number of NZP CSI-IM resource sets per cell minus 1</w:t>
      </w:r>
    </w:p>
    <w:p w14:paraId="76DA651E" w14:textId="77777777" w:rsidR="004B63CA" w:rsidRPr="00FF4867" w:rsidRDefault="004B63CA" w:rsidP="004B63CA">
      <w:pPr>
        <w:pStyle w:val="PL"/>
        <w:rPr>
          <w:color w:val="808080"/>
        </w:rPr>
      </w:pPr>
      <w:r w:rsidRPr="00FF4867">
        <w:t xml:space="preserve">maxNrofCSI-IM-ResourceSetsPerConfig     </w:t>
      </w:r>
      <w:r w:rsidRPr="00FF4867">
        <w:rPr>
          <w:color w:val="993366"/>
        </w:rPr>
        <w:t>INTEGER</w:t>
      </w:r>
      <w:r w:rsidRPr="00FF4867">
        <w:t xml:space="preserve"> ::= 16      </w:t>
      </w:r>
      <w:r w:rsidRPr="00FF4867">
        <w:rPr>
          <w:color w:val="808080"/>
        </w:rPr>
        <w:t>-- Maximum number of CSI IM resource sets per resource configuration</w:t>
      </w:r>
    </w:p>
    <w:p w14:paraId="33661D85" w14:textId="77777777" w:rsidR="004B63CA" w:rsidRPr="00FF4867" w:rsidRDefault="004B63CA" w:rsidP="004B63CA">
      <w:pPr>
        <w:pStyle w:val="PL"/>
        <w:rPr>
          <w:color w:val="808080"/>
        </w:rPr>
      </w:pPr>
      <w:r w:rsidRPr="00FF4867">
        <w:t xml:space="preserve">maxNrofCSI-SSB-ResourcePerSet           </w:t>
      </w:r>
      <w:r w:rsidRPr="00FF4867">
        <w:rPr>
          <w:color w:val="993366"/>
        </w:rPr>
        <w:t>INTEGER</w:t>
      </w:r>
      <w:r w:rsidRPr="00FF4867">
        <w:t xml:space="preserve"> ::= 64      </w:t>
      </w:r>
      <w:r w:rsidRPr="00FF4867">
        <w:rPr>
          <w:color w:val="808080"/>
        </w:rPr>
        <w:t>-- Maximum number of SSB resources in a resource set</w:t>
      </w:r>
    </w:p>
    <w:p w14:paraId="6F874743" w14:textId="77777777" w:rsidR="004B63CA" w:rsidRPr="00FF4867" w:rsidRDefault="004B63CA" w:rsidP="004B63CA">
      <w:pPr>
        <w:pStyle w:val="PL"/>
        <w:rPr>
          <w:color w:val="808080"/>
        </w:rPr>
      </w:pPr>
      <w:r w:rsidRPr="00FF4867">
        <w:t xml:space="preserve">maxNrofCSI-SSB-ResourceSets             </w:t>
      </w:r>
      <w:r w:rsidRPr="00FF4867">
        <w:rPr>
          <w:color w:val="993366"/>
        </w:rPr>
        <w:t>INTEGER</w:t>
      </w:r>
      <w:r w:rsidRPr="00FF4867">
        <w:t xml:space="preserve"> ::= 64      </w:t>
      </w:r>
      <w:r w:rsidRPr="00FF4867">
        <w:rPr>
          <w:color w:val="808080"/>
        </w:rPr>
        <w:t>-- Maximum number of CSI SSB resource sets per cell</w:t>
      </w:r>
    </w:p>
    <w:p w14:paraId="33C5CE46" w14:textId="77777777" w:rsidR="004B63CA" w:rsidRPr="00FF4867" w:rsidRDefault="004B63CA" w:rsidP="004B63CA">
      <w:pPr>
        <w:pStyle w:val="PL"/>
        <w:rPr>
          <w:color w:val="808080"/>
        </w:rPr>
      </w:pPr>
      <w:r w:rsidRPr="00FF4867">
        <w:t xml:space="preserve">maxNrofCSI-SSB-ResourceSets-1           </w:t>
      </w:r>
      <w:r w:rsidRPr="00FF4867">
        <w:rPr>
          <w:color w:val="993366"/>
        </w:rPr>
        <w:t>INTEGER</w:t>
      </w:r>
      <w:r w:rsidRPr="00FF4867">
        <w:t xml:space="preserve"> ::= 63      </w:t>
      </w:r>
      <w:r w:rsidRPr="00FF4867">
        <w:rPr>
          <w:color w:val="808080"/>
        </w:rPr>
        <w:t>-- Maximum number of CSI SSB resource sets per cell minus 1</w:t>
      </w:r>
    </w:p>
    <w:p w14:paraId="468733DD" w14:textId="77777777" w:rsidR="004B63CA" w:rsidRPr="00FF4867" w:rsidRDefault="004B63CA" w:rsidP="004B63CA">
      <w:pPr>
        <w:pStyle w:val="PL"/>
        <w:rPr>
          <w:color w:val="808080"/>
        </w:rPr>
      </w:pPr>
      <w:r w:rsidRPr="00FF4867">
        <w:t xml:space="preserve">maxNrofCSI-SSB-ResourceSetsPerConfig    </w:t>
      </w:r>
      <w:r w:rsidRPr="00FF4867">
        <w:rPr>
          <w:color w:val="993366"/>
        </w:rPr>
        <w:t>INTEGER</w:t>
      </w:r>
      <w:r w:rsidRPr="00FF4867">
        <w:t xml:space="preserve"> ::= 1       </w:t>
      </w:r>
      <w:r w:rsidRPr="00FF4867">
        <w:rPr>
          <w:color w:val="808080"/>
        </w:rPr>
        <w:t>-- Maximum number of CSI SSB resource sets per resource configuration</w:t>
      </w:r>
    </w:p>
    <w:p w14:paraId="4BDD765B" w14:textId="77777777" w:rsidR="004B63CA" w:rsidRPr="00FF4867" w:rsidRDefault="004B63CA" w:rsidP="004B63CA">
      <w:pPr>
        <w:pStyle w:val="PL"/>
        <w:rPr>
          <w:color w:val="808080"/>
        </w:rPr>
      </w:pPr>
      <w:r w:rsidRPr="00FF4867">
        <w:t xml:space="preserve">maxNrofCSI-SSB-ResourceSetsPerConfigExt </w:t>
      </w:r>
      <w:r w:rsidRPr="00FF4867">
        <w:rPr>
          <w:color w:val="993366"/>
        </w:rPr>
        <w:t>INTEGER</w:t>
      </w:r>
      <w:r w:rsidRPr="00FF4867">
        <w:t xml:space="preserve"> ::= 2       </w:t>
      </w:r>
      <w:r w:rsidRPr="00FF4867">
        <w:rPr>
          <w:color w:val="808080"/>
        </w:rPr>
        <w:t>-- Maximum number of CSI SSB resource sets per resource configuration</w:t>
      </w:r>
    </w:p>
    <w:p w14:paraId="0A126F6E" w14:textId="77777777" w:rsidR="004B63CA" w:rsidRPr="00FF4867" w:rsidRDefault="004B63CA" w:rsidP="004B63CA">
      <w:pPr>
        <w:pStyle w:val="PL"/>
        <w:rPr>
          <w:color w:val="808080"/>
        </w:rPr>
      </w:pPr>
      <w:r w:rsidRPr="00FF4867">
        <w:t xml:space="preserve">                                                            </w:t>
      </w:r>
      <w:r w:rsidRPr="00FF4867">
        <w:rPr>
          <w:color w:val="808080"/>
        </w:rPr>
        <w:t>-- extended</w:t>
      </w:r>
    </w:p>
    <w:p w14:paraId="004997CC" w14:textId="77777777" w:rsidR="004B63CA" w:rsidRPr="00FF4867" w:rsidRDefault="004B63CA" w:rsidP="004B63CA">
      <w:pPr>
        <w:pStyle w:val="PL"/>
        <w:rPr>
          <w:color w:val="808080"/>
        </w:rPr>
      </w:pPr>
      <w:r w:rsidRPr="00FF4867">
        <w:t xml:space="preserve">maxNrofFailureDetectionResources        </w:t>
      </w:r>
      <w:r w:rsidRPr="00FF4867">
        <w:rPr>
          <w:color w:val="993366"/>
        </w:rPr>
        <w:t>INTEGER</w:t>
      </w:r>
      <w:r w:rsidRPr="00FF4867">
        <w:t xml:space="preserve"> ::= 10      </w:t>
      </w:r>
      <w:r w:rsidRPr="00FF4867">
        <w:rPr>
          <w:color w:val="808080"/>
        </w:rPr>
        <w:t>-- Maximum number of failure detection resources</w:t>
      </w:r>
    </w:p>
    <w:p w14:paraId="22510F81" w14:textId="77777777" w:rsidR="004B63CA" w:rsidRPr="00FF4867" w:rsidRDefault="004B63CA" w:rsidP="004B63CA">
      <w:pPr>
        <w:pStyle w:val="PL"/>
        <w:rPr>
          <w:color w:val="808080"/>
        </w:rPr>
      </w:pPr>
      <w:r w:rsidRPr="00FF4867">
        <w:t xml:space="preserve">maxNrofFailureDetectionResources-1      </w:t>
      </w:r>
      <w:r w:rsidRPr="00FF4867">
        <w:rPr>
          <w:color w:val="993366"/>
        </w:rPr>
        <w:t>INTEGER</w:t>
      </w:r>
      <w:r w:rsidRPr="00FF4867">
        <w:t xml:space="preserve"> ::= 9       </w:t>
      </w:r>
      <w:r w:rsidRPr="00FF4867">
        <w:rPr>
          <w:color w:val="808080"/>
        </w:rPr>
        <w:t>-- Maximum number of failure detection resources minus 1</w:t>
      </w:r>
    </w:p>
    <w:p w14:paraId="1ACC89A8" w14:textId="77777777" w:rsidR="004B63CA" w:rsidRPr="00FF4867" w:rsidRDefault="004B63CA" w:rsidP="004B63CA">
      <w:pPr>
        <w:pStyle w:val="PL"/>
        <w:rPr>
          <w:color w:val="808080"/>
        </w:rPr>
      </w:pPr>
      <w:r w:rsidRPr="00FF4867">
        <w:t xml:space="preserve">maxNrofFailureDetectionResources-1-r17  </w:t>
      </w:r>
      <w:r w:rsidRPr="00FF4867">
        <w:rPr>
          <w:color w:val="993366"/>
        </w:rPr>
        <w:t>INTEGER</w:t>
      </w:r>
      <w:r w:rsidRPr="00FF4867">
        <w:t xml:space="preserve"> ::= 63      </w:t>
      </w:r>
      <w:r w:rsidRPr="00FF4867">
        <w:rPr>
          <w:color w:val="808080"/>
        </w:rPr>
        <w:t>-- Maximum number of the enhanced failure detection resources minus 1</w:t>
      </w:r>
    </w:p>
    <w:p w14:paraId="33C99FF7" w14:textId="77777777" w:rsidR="004B63CA" w:rsidRPr="00FF4867" w:rsidRDefault="004B63CA" w:rsidP="004B63CA">
      <w:pPr>
        <w:pStyle w:val="PL"/>
        <w:rPr>
          <w:color w:val="808080"/>
        </w:rPr>
      </w:pPr>
      <w:r w:rsidRPr="00FF4867">
        <w:t xml:space="preserve">maxNrofFreqSL-r16                       </w:t>
      </w:r>
      <w:r w:rsidRPr="00FF4867">
        <w:rPr>
          <w:color w:val="993366"/>
        </w:rPr>
        <w:t>INTEGER</w:t>
      </w:r>
      <w:r w:rsidRPr="00FF4867">
        <w:t xml:space="preserve"> ::= 8       </w:t>
      </w:r>
      <w:r w:rsidRPr="00FF4867">
        <w:rPr>
          <w:color w:val="808080"/>
        </w:rPr>
        <w:t>-- Maximum number of carrier frequency for NR sidelink communication</w:t>
      </w:r>
    </w:p>
    <w:p w14:paraId="590A8778" w14:textId="77777777" w:rsidR="004B63CA" w:rsidRPr="00FF4867" w:rsidRDefault="004B63CA" w:rsidP="004B63CA">
      <w:pPr>
        <w:pStyle w:val="PL"/>
        <w:rPr>
          <w:color w:val="808080"/>
        </w:rPr>
      </w:pPr>
      <w:r w:rsidRPr="00FF4867">
        <w:t xml:space="preserve">maxNrofFreqSL-1-r18                     </w:t>
      </w:r>
      <w:r w:rsidRPr="00FF4867">
        <w:rPr>
          <w:color w:val="993366"/>
        </w:rPr>
        <w:t>INTEGER</w:t>
      </w:r>
      <w:r w:rsidRPr="00FF4867">
        <w:t xml:space="preserve"> ::= 7       </w:t>
      </w:r>
      <w:r w:rsidRPr="00FF4867">
        <w:rPr>
          <w:color w:val="808080"/>
        </w:rPr>
        <w:t>-- Maximum number of carrier frequency for NR sidelink communication minus 1</w:t>
      </w:r>
    </w:p>
    <w:p w14:paraId="03FBDE0A" w14:textId="77777777" w:rsidR="004B63CA" w:rsidRPr="00FF4867" w:rsidRDefault="004B63CA" w:rsidP="004B63CA">
      <w:pPr>
        <w:pStyle w:val="PL"/>
        <w:rPr>
          <w:color w:val="808080"/>
        </w:rPr>
      </w:pPr>
      <w:r w:rsidRPr="00FF4867">
        <w:t xml:space="preserve">maxNrofSL-BWPs-r16                      </w:t>
      </w:r>
      <w:r w:rsidRPr="00FF4867">
        <w:rPr>
          <w:color w:val="993366"/>
        </w:rPr>
        <w:t>INTEGER</w:t>
      </w:r>
      <w:r w:rsidRPr="00FF4867">
        <w:t xml:space="preserve"> ::= 4       </w:t>
      </w:r>
      <w:r w:rsidRPr="00FF4867">
        <w:rPr>
          <w:color w:val="808080"/>
        </w:rPr>
        <w:t>-- Maximum number of BWP for NR sidelink communication</w:t>
      </w:r>
    </w:p>
    <w:p w14:paraId="7081D822" w14:textId="77777777" w:rsidR="004B63CA" w:rsidRPr="00FF4867" w:rsidRDefault="004B63CA" w:rsidP="004B63CA">
      <w:pPr>
        <w:pStyle w:val="PL"/>
        <w:rPr>
          <w:color w:val="808080"/>
        </w:rPr>
      </w:pPr>
      <w:r w:rsidRPr="00FF4867">
        <w:t xml:space="preserve">maxNrofSL-CarrierSetConfig-r18          </w:t>
      </w:r>
      <w:r w:rsidRPr="00FF4867">
        <w:rPr>
          <w:color w:val="993366"/>
        </w:rPr>
        <w:t>INTEGER</w:t>
      </w:r>
      <w:r w:rsidRPr="00FF4867">
        <w:t xml:space="preserve"> ::= 96      </w:t>
      </w:r>
      <w:r w:rsidRPr="00FF4867">
        <w:rPr>
          <w:color w:val="808080"/>
        </w:rPr>
        <w:t>-- Maximum number of SCCH carrier set configuration for NR sidelink</w:t>
      </w:r>
    </w:p>
    <w:p w14:paraId="404D7A86" w14:textId="77777777" w:rsidR="004B63CA" w:rsidRPr="00FF4867" w:rsidRDefault="004B63CA" w:rsidP="004B63CA">
      <w:pPr>
        <w:pStyle w:val="PL"/>
        <w:rPr>
          <w:color w:val="808080"/>
        </w:rPr>
      </w:pPr>
      <w:r w:rsidRPr="00FF4867">
        <w:t xml:space="preserve">                                                            </w:t>
      </w:r>
      <w:r w:rsidRPr="00FF4867">
        <w:rPr>
          <w:color w:val="808080"/>
        </w:rPr>
        <w:t>-- communication</w:t>
      </w:r>
    </w:p>
    <w:p w14:paraId="77624F5A" w14:textId="77777777" w:rsidR="004B63CA" w:rsidRPr="00FF4867" w:rsidRDefault="004B63CA" w:rsidP="004B63CA">
      <w:pPr>
        <w:pStyle w:val="PL"/>
        <w:rPr>
          <w:color w:val="808080"/>
        </w:rPr>
      </w:pPr>
      <w:r w:rsidRPr="00FF4867">
        <w:t xml:space="preserve">maxFreqSL-EUTRA-r16                     </w:t>
      </w:r>
      <w:r w:rsidRPr="00FF4867">
        <w:rPr>
          <w:color w:val="993366"/>
        </w:rPr>
        <w:t>INTEGER</w:t>
      </w:r>
      <w:r w:rsidRPr="00FF4867">
        <w:t xml:space="preserve"> ::= 8       </w:t>
      </w:r>
      <w:r w:rsidRPr="00FF4867">
        <w:rPr>
          <w:color w:val="808080"/>
        </w:rPr>
        <w:t>-- Maximum number of EUTRA anchor carrier frequency for NR sidelink</w:t>
      </w:r>
    </w:p>
    <w:p w14:paraId="118B2663" w14:textId="77777777" w:rsidR="004B63CA" w:rsidRPr="00FF4867" w:rsidRDefault="004B63CA" w:rsidP="004B63CA">
      <w:pPr>
        <w:pStyle w:val="PL"/>
        <w:rPr>
          <w:color w:val="808080"/>
        </w:rPr>
      </w:pPr>
      <w:r w:rsidRPr="00FF4867">
        <w:t xml:space="preserve">                                                            </w:t>
      </w:r>
      <w:r w:rsidRPr="00FF4867">
        <w:rPr>
          <w:color w:val="808080"/>
        </w:rPr>
        <w:t>-- communication</w:t>
      </w:r>
    </w:p>
    <w:p w14:paraId="224C4CA7" w14:textId="77777777" w:rsidR="004B63CA" w:rsidRPr="00FF4867" w:rsidRDefault="004B63CA" w:rsidP="004B63CA">
      <w:pPr>
        <w:pStyle w:val="PL"/>
        <w:rPr>
          <w:color w:val="808080"/>
        </w:rPr>
      </w:pPr>
      <w:r w:rsidRPr="00FF4867">
        <w:t xml:space="preserve">maxNrofSL-MeasId-r16                    </w:t>
      </w:r>
      <w:r w:rsidRPr="00FF4867">
        <w:rPr>
          <w:color w:val="993366"/>
        </w:rPr>
        <w:t>INTEGER</w:t>
      </w:r>
      <w:r w:rsidRPr="00FF4867">
        <w:t xml:space="preserve"> ::= 64      </w:t>
      </w:r>
      <w:r w:rsidRPr="00FF4867">
        <w:rPr>
          <w:color w:val="808080"/>
        </w:rPr>
        <w:t>-- Maximum number of sidelink measurement identity (RSRP) per destination</w:t>
      </w:r>
    </w:p>
    <w:p w14:paraId="64256E58" w14:textId="77777777" w:rsidR="004B63CA" w:rsidRPr="00FF4867" w:rsidRDefault="004B63CA" w:rsidP="004B63CA">
      <w:pPr>
        <w:pStyle w:val="PL"/>
        <w:rPr>
          <w:color w:val="808080"/>
        </w:rPr>
      </w:pPr>
      <w:r w:rsidRPr="00FF4867">
        <w:t xml:space="preserve">maxNrofSL-ObjectId-r16                  </w:t>
      </w:r>
      <w:r w:rsidRPr="00FF4867">
        <w:rPr>
          <w:color w:val="993366"/>
        </w:rPr>
        <w:t>INTEGER</w:t>
      </w:r>
      <w:r w:rsidRPr="00FF4867">
        <w:t xml:space="preserve"> ::= 64      </w:t>
      </w:r>
      <w:r w:rsidRPr="00FF4867">
        <w:rPr>
          <w:color w:val="808080"/>
        </w:rPr>
        <w:t>-- Maximum number of sidelink measurement objects (RSRP) per destination</w:t>
      </w:r>
    </w:p>
    <w:p w14:paraId="0B071158" w14:textId="77777777" w:rsidR="004B63CA" w:rsidRPr="00FF4867" w:rsidRDefault="004B63CA" w:rsidP="004B63CA">
      <w:pPr>
        <w:pStyle w:val="PL"/>
        <w:rPr>
          <w:color w:val="808080"/>
        </w:rPr>
      </w:pPr>
      <w:r w:rsidRPr="00FF4867">
        <w:t xml:space="preserve">maxNrofSL-ReportConfigId-r16            </w:t>
      </w:r>
      <w:r w:rsidRPr="00FF4867">
        <w:rPr>
          <w:color w:val="993366"/>
        </w:rPr>
        <w:t>INTEGER</w:t>
      </w:r>
      <w:r w:rsidRPr="00FF4867">
        <w:t xml:space="preserve"> ::= 64      </w:t>
      </w:r>
      <w:r w:rsidRPr="00FF4867">
        <w:rPr>
          <w:color w:val="808080"/>
        </w:rPr>
        <w:t>-- Maximum number of sidelink measurement reporting configuration(RSRP) per destination</w:t>
      </w:r>
    </w:p>
    <w:p w14:paraId="29311B9C" w14:textId="77777777" w:rsidR="004B63CA" w:rsidRPr="00FF4867" w:rsidRDefault="004B63CA" w:rsidP="004B63CA">
      <w:pPr>
        <w:pStyle w:val="PL"/>
        <w:rPr>
          <w:color w:val="808080"/>
        </w:rPr>
      </w:pPr>
      <w:r w:rsidRPr="00FF4867">
        <w:t xml:space="preserve">maxNrofSL-PoolToMeasureNR-r16           </w:t>
      </w:r>
      <w:r w:rsidRPr="00FF4867">
        <w:rPr>
          <w:color w:val="993366"/>
        </w:rPr>
        <w:t>INTEGER</w:t>
      </w:r>
      <w:r w:rsidRPr="00FF4867">
        <w:t xml:space="preserve"> ::= 8       </w:t>
      </w:r>
      <w:r w:rsidRPr="00FF4867">
        <w:rPr>
          <w:color w:val="808080"/>
        </w:rPr>
        <w:t>-- Maximum number of resource pool for NR sidelink measurement to measure for</w:t>
      </w:r>
    </w:p>
    <w:p w14:paraId="5BFD03D1" w14:textId="77777777" w:rsidR="004B63CA" w:rsidRPr="00FF4867" w:rsidRDefault="004B63CA" w:rsidP="004B63CA">
      <w:pPr>
        <w:pStyle w:val="PL"/>
        <w:rPr>
          <w:color w:val="808080"/>
        </w:rPr>
      </w:pPr>
      <w:r w:rsidRPr="00FF4867">
        <w:t xml:space="preserve">                                                            </w:t>
      </w:r>
      <w:r w:rsidRPr="00FF4867">
        <w:rPr>
          <w:color w:val="808080"/>
        </w:rPr>
        <w:t>-- each measurement object (for CBR)</w:t>
      </w:r>
    </w:p>
    <w:p w14:paraId="14884218" w14:textId="77777777" w:rsidR="004B63CA" w:rsidRPr="00FF4867" w:rsidRDefault="004B63CA" w:rsidP="004B63CA">
      <w:pPr>
        <w:pStyle w:val="PL"/>
        <w:rPr>
          <w:color w:val="808080"/>
        </w:rPr>
      </w:pPr>
      <w:r w:rsidRPr="00FF4867">
        <w:t xml:space="preserve">maxFreqSL-NR-r16                        </w:t>
      </w:r>
      <w:r w:rsidRPr="00FF4867">
        <w:rPr>
          <w:color w:val="993366"/>
        </w:rPr>
        <w:t>INTEGER</w:t>
      </w:r>
      <w:r w:rsidRPr="00FF4867">
        <w:t xml:space="preserve"> ::= 8       </w:t>
      </w:r>
      <w:r w:rsidRPr="00FF4867">
        <w:rPr>
          <w:color w:val="808080"/>
        </w:rPr>
        <w:t>-- Maximum number of NR anchor carrier frequency for NR sidelink communication</w:t>
      </w:r>
    </w:p>
    <w:p w14:paraId="4A5C4C0A" w14:textId="77777777" w:rsidR="004B63CA" w:rsidRPr="00FF4867" w:rsidRDefault="004B63CA" w:rsidP="004B63CA">
      <w:pPr>
        <w:pStyle w:val="PL"/>
        <w:rPr>
          <w:color w:val="808080"/>
        </w:rPr>
      </w:pPr>
      <w:r w:rsidRPr="00FF4867">
        <w:t xml:space="preserve">maxNrofSL-QFIs-r16                      </w:t>
      </w:r>
      <w:r w:rsidRPr="00FF4867">
        <w:rPr>
          <w:color w:val="993366"/>
        </w:rPr>
        <w:t>INTEGER</w:t>
      </w:r>
      <w:r w:rsidRPr="00FF4867">
        <w:t xml:space="preserve"> ::= 2048    </w:t>
      </w:r>
      <w:r w:rsidRPr="00FF4867">
        <w:rPr>
          <w:color w:val="808080"/>
        </w:rPr>
        <w:t>-- Maximum number of QoS flow for NR sidelink communication per UE</w:t>
      </w:r>
    </w:p>
    <w:p w14:paraId="51DDF3BF" w14:textId="77777777" w:rsidR="004B63CA" w:rsidRPr="00FF4867" w:rsidRDefault="004B63CA" w:rsidP="004B63CA">
      <w:pPr>
        <w:pStyle w:val="PL"/>
        <w:rPr>
          <w:color w:val="808080"/>
        </w:rPr>
      </w:pPr>
      <w:r w:rsidRPr="00FF4867">
        <w:t xml:space="preserve">maxNrofSL-QFIsPerDest-r16               </w:t>
      </w:r>
      <w:r w:rsidRPr="00FF4867">
        <w:rPr>
          <w:color w:val="993366"/>
        </w:rPr>
        <w:t>INTEGER</w:t>
      </w:r>
      <w:r w:rsidRPr="00FF4867">
        <w:t xml:space="preserve"> ::= 64      </w:t>
      </w:r>
      <w:r w:rsidRPr="00FF4867">
        <w:rPr>
          <w:color w:val="808080"/>
        </w:rPr>
        <w:t>-- Maximum number of QoS flow per destination for NR sidelink communication</w:t>
      </w:r>
    </w:p>
    <w:p w14:paraId="4ADCD79A" w14:textId="77777777" w:rsidR="004B63CA" w:rsidRPr="00FF4867" w:rsidRDefault="004B63CA" w:rsidP="004B63CA">
      <w:pPr>
        <w:pStyle w:val="PL"/>
        <w:rPr>
          <w:color w:val="808080"/>
        </w:rPr>
      </w:pPr>
      <w:r w:rsidRPr="00FF4867">
        <w:t xml:space="preserve">maxNrofObjectId                         </w:t>
      </w:r>
      <w:r w:rsidRPr="00FF4867">
        <w:rPr>
          <w:color w:val="993366"/>
        </w:rPr>
        <w:t>INTEGER</w:t>
      </w:r>
      <w:r w:rsidRPr="00FF4867">
        <w:t xml:space="preserve"> ::= 64      </w:t>
      </w:r>
      <w:r w:rsidRPr="00FF4867">
        <w:rPr>
          <w:color w:val="808080"/>
        </w:rPr>
        <w:t>-- Maximum number of measurement objects</w:t>
      </w:r>
    </w:p>
    <w:p w14:paraId="15481A65" w14:textId="77777777" w:rsidR="004B63CA" w:rsidRPr="00FF4867" w:rsidRDefault="004B63CA" w:rsidP="004B63CA">
      <w:pPr>
        <w:pStyle w:val="PL"/>
        <w:rPr>
          <w:color w:val="808080"/>
        </w:rPr>
      </w:pPr>
      <w:r w:rsidRPr="00FF4867">
        <w:t xml:space="preserve">maxNrofPageRec                          </w:t>
      </w:r>
      <w:r w:rsidRPr="00FF4867">
        <w:rPr>
          <w:color w:val="993366"/>
        </w:rPr>
        <w:t>INTEGER</w:t>
      </w:r>
      <w:r w:rsidRPr="00FF4867">
        <w:t xml:space="preserve"> ::= 32      </w:t>
      </w:r>
      <w:r w:rsidRPr="00FF4867">
        <w:rPr>
          <w:color w:val="808080"/>
        </w:rPr>
        <w:t>-- Maximum number of page records</w:t>
      </w:r>
    </w:p>
    <w:p w14:paraId="0A295A4E" w14:textId="77777777" w:rsidR="004B63CA" w:rsidRPr="00FF4867" w:rsidRDefault="004B63CA" w:rsidP="004B63CA">
      <w:pPr>
        <w:pStyle w:val="PL"/>
        <w:rPr>
          <w:color w:val="808080"/>
        </w:rPr>
      </w:pPr>
      <w:r w:rsidRPr="00FF4867">
        <w:t xml:space="preserve">maxNrofPCI-Ranges                       </w:t>
      </w:r>
      <w:r w:rsidRPr="00FF4867">
        <w:rPr>
          <w:color w:val="993366"/>
        </w:rPr>
        <w:t>INTEGER</w:t>
      </w:r>
      <w:r w:rsidRPr="00FF4867">
        <w:t xml:space="preserve"> ::= 8       </w:t>
      </w:r>
      <w:r w:rsidRPr="00FF4867">
        <w:rPr>
          <w:color w:val="808080"/>
        </w:rPr>
        <w:t>-- Maximum number of PCI ranges</w:t>
      </w:r>
    </w:p>
    <w:p w14:paraId="6F7A0BFE" w14:textId="77777777" w:rsidR="004B63CA" w:rsidRPr="00FF4867" w:rsidRDefault="004B63CA" w:rsidP="004B63CA">
      <w:pPr>
        <w:pStyle w:val="PL"/>
        <w:rPr>
          <w:color w:val="808080"/>
        </w:rPr>
      </w:pPr>
      <w:r w:rsidRPr="00FF4867">
        <w:t xml:space="preserve">maxPLMN                                 </w:t>
      </w:r>
      <w:r w:rsidRPr="00FF4867">
        <w:rPr>
          <w:color w:val="993366"/>
        </w:rPr>
        <w:t>INTEGER</w:t>
      </w:r>
      <w:r w:rsidRPr="00FF4867">
        <w:t xml:space="preserve"> ::= 12      </w:t>
      </w:r>
      <w:r w:rsidRPr="00FF4867">
        <w:rPr>
          <w:color w:val="808080"/>
        </w:rPr>
        <w:t>-- Maximum number of PLMNs broadcast and reported by UE at establishment</w:t>
      </w:r>
    </w:p>
    <w:p w14:paraId="382B0F2D" w14:textId="77777777" w:rsidR="004B63CA" w:rsidRPr="00FF4867" w:rsidRDefault="004B63CA" w:rsidP="004B63CA">
      <w:pPr>
        <w:pStyle w:val="PL"/>
        <w:rPr>
          <w:color w:val="808080"/>
        </w:rPr>
      </w:pPr>
      <w:r w:rsidRPr="00FF4867">
        <w:t xml:space="preserve">maxTAC-r17                              </w:t>
      </w:r>
      <w:r w:rsidRPr="00FF4867">
        <w:rPr>
          <w:color w:val="993366"/>
        </w:rPr>
        <w:t>INTEGER</w:t>
      </w:r>
      <w:r w:rsidRPr="00FF4867">
        <w:t xml:space="preserve"> ::= 12      </w:t>
      </w:r>
      <w:r w:rsidRPr="00FF4867">
        <w:rPr>
          <w:color w:val="808080"/>
        </w:rPr>
        <w:t>-- Maximum number of Tracking Area Codes to which a cell belongs to</w:t>
      </w:r>
    </w:p>
    <w:p w14:paraId="66F20D95" w14:textId="77777777" w:rsidR="004B63CA" w:rsidRPr="00FF4867" w:rsidRDefault="004B63CA" w:rsidP="004B63CA">
      <w:pPr>
        <w:pStyle w:val="PL"/>
        <w:rPr>
          <w:color w:val="808080"/>
        </w:rPr>
      </w:pPr>
      <w:r w:rsidRPr="00FF4867">
        <w:lastRenderedPageBreak/>
        <w:t xml:space="preserve">maxNrofCSI-RS-ResourcesRRM              </w:t>
      </w:r>
      <w:r w:rsidRPr="00FF4867">
        <w:rPr>
          <w:color w:val="993366"/>
        </w:rPr>
        <w:t>INTEGER</w:t>
      </w:r>
      <w:r w:rsidRPr="00FF4867">
        <w:t xml:space="preserve"> ::= 96      </w:t>
      </w:r>
      <w:r w:rsidRPr="00FF4867">
        <w:rPr>
          <w:color w:val="808080"/>
        </w:rPr>
        <w:t>-- Maximum number of CSI-RS resources per cell for an RRM measurement object</w:t>
      </w:r>
    </w:p>
    <w:p w14:paraId="6EFFFDF8" w14:textId="77777777" w:rsidR="004B63CA" w:rsidRPr="00FF4867" w:rsidRDefault="004B63CA" w:rsidP="004B63CA">
      <w:pPr>
        <w:pStyle w:val="PL"/>
        <w:rPr>
          <w:color w:val="808080"/>
        </w:rPr>
      </w:pPr>
      <w:r w:rsidRPr="00FF4867">
        <w:t xml:space="preserve">maxNrofCSI-RS-ResourcesRRM-1            </w:t>
      </w:r>
      <w:r w:rsidRPr="00FF4867">
        <w:rPr>
          <w:color w:val="993366"/>
        </w:rPr>
        <w:t>INTEGER</w:t>
      </w:r>
      <w:r w:rsidRPr="00FF4867">
        <w:t xml:space="preserve"> ::= 95      </w:t>
      </w:r>
      <w:r w:rsidRPr="00FF4867">
        <w:rPr>
          <w:color w:val="808080"/>
        </w:rPr>
        <w:t>-- Maximum number of CSI-RS resources per cell for an RRM measurement object</w:t>
      </w:r>
    </w:p>
    <w:p w14:paraId="6DBF020F" w14:textId="77777777" w:rsidR="004B63CA" w:rsidRPr="00FF4867" w:rsidRDefault="004B63CA" w:rsidP="004B63CA">
      <w:pPr>
        <w:pStyle w:val="PL"/>
        <w:rPr>
          <w:color w:val="808080"/>
        </w:rPr>
      </w:pPr>
      <w:r w:rsidRPr="00FF4867">
        <w:t xml:space="preserve">                                                            </w:t>
      </w:r>
      <w:r w:rsidRPr="00FF4867">
        <w:rPr>
          <w:color w:val="808080"/>
        </w:rPr>
        <w:t>-- minus 1.</w:t>
      </w:r>
    </w:p>
    <w:p w14:paraId="53BEFA1A" w14:textId="77777777" w:rsidR="004B63CA" w:rsidRPr="00FF4867" w:rsidRDefault="004B63CA" w:rsidP="004B63CA">
      <w:pPr>
        <w:pStyle w:val="PL"/>
        <w:rPr>
          <w:color w:val="808080"/>
        </w:rPr>
      </w:pPr>
      <w:r w:rsidRPr="00FF4867">
        <w:t xml:space="preserve">maxNrofMeasId                           </w:t>
      </w:r>
      <w:r w:rsidRPr="00FF4867">
        <w:rPr>
          <w:color w:val="993366"/>
        </w:rPr>
        <w:t>INTEGER</w:t>
      </w:r>
      <w:r w:rsidRPr="00FF4867">
        <w:t xml:space="preserve"> ::= 64      </w:t>
      </w:r>
      <w:r w:rsidRPr="00FF4867">
        <w:rPr>
          <w:color w:val="808080"/>
        </w:rPr>
        <w:t>-- Maximum number of configured measurements</w:t>
      </w:r>
    </w:p>
    <w:p w14:paraId="608D8CA3" w14:textId="77777777" w:rsidR="004B63CA" w:rsidRPr="00FF4867" w:rsidRDefault="004B63CA" w:rsidP="004B63CA">
      <w:pPr>
        <w:pStyle w:val="PL"/>
        <w:rPr>
          <w:color w:val="808080"/>
        </w:rPr>
      </w:pPr>
      <w:r w:rsidRPr="00FF4867">
        <w:t xml:space="preserve">maxNrofQuantityConfig                   </w:t>
      </w:r>
      <w:r w:rsidRPr="00FF4867">
        <w:rPr>
          <w:color w:val="993366"/>
        </w:rPr>
        <w:t>INTEGER</w:t>
      </w:r>
      <w:r w:rsidRPr="00FF4867">
        <w:t xml:space="preserve"> ::= 2       </w:t>
      </w:r>
      <w:r w:rsidRPr="00FF4867">
        <w:rPr>
          <w:color w:val="808080"/>
        </w:rPr>
        <w:t>-- Maximum number of quantity configurations</w:t>
      </w:r>
    </w:p>
    <w:p w14:paraId="31593736" w14:textId="77777777" w:rsidR="004B63CA" w:rsidRPr="00FF4867" w:rsidRDefault="004B63CA" w:rsidP="004B63CA">
      <w:pPr>
        <w:pStyle w:val="PL"/>
        <w:rPr>
          <w:color w:val="808080"/>
        </w:rPr>
      </w:pPr>
      <w:r w:rsidRPr="00FF4867">
        <w:t xml:space="preserve">maxNrofCSI-RS-CellsRRM                  </w:t>
      </w:r>
      <w:r w:rsidRPr="00FF4867">
        <w:rPr>
          <w:color w:val="993366"/>
        </w:rPr>
        <w:t>INTEGER</w:t>
      </w:r>
      <w:r w:rsidRPr="00FF4867">
        <w:t xml:space="preserve"> ::= 96      </w:t>
      </w:r>
      <w:r w:rsidRPr="00FF4867">
        <w:rPr>
          <w:color w:val="808080"/>
        </w:rPr>
        <w:t>-- Maximum number of cells with CSI-RS resources for an RRM measurement object</w:t>
      </w:r>
    </w:p>
    <w:p w14:paraId="46A7DEF8" w14:textId="77777777" w:rsidR="004B63CA" w:rsidRPr="00FF4867" w:rsidRDefault="004B63CA" w:rsidP="004B63CA">
      <w:pPr>
        <w:pStyle w:val="PL"/>
        <w:rPr>
          <w:color w:val="808080"/>
        </w:rPr>
      </w:pPr>
      <w:r w:rsidRPr="00FF4867">
        <w:t xml:space="preserve">maxNrofSL-Dest-r16                      </w:t>
      </w:r>
      <w:r w:rsidRPr="00FF4867">
        <w:rPr>
          <w:color w:val="993366"/>
        </w:rPr>
        <w:t>INTEGER</w:t>
      </w:r>
      <w:r w:rsidRPr="00FF4867">
        <w:t xml:space="preserve"> ::= 32      </w:t>
      </w:r>
      <w:r w:rsidRPr="00FF4867">
        <w:rPr>
          <w:color w:val="808080"/>
        </w:rPr>
        <w:t>-- Maximum number of destination for NR sidelink communication and discovery</w:t>
      </w:r>
    </w:p>
    <w:p w14:paraId="3121AD75" w14:textId="77777777" w:rsidR="004B63CA" w:rsidRPr="00FF4867" w:rsidRDefault="004B63CA" w:rsidP="004B63CA">
      <w:pPr>
        <w:pStyle w:val="PL"/>
        <w:rPr>
          <w:color w:val="808080"/>
        </w:rPr>
      </w:pPr>
      <w:r w:rsidRPr="00FF4867">
        <w:t xml:space="preserve">maxNrofSL-Dest-1-r16                    </w:t>
      </w:r>
      <w:r w:rsidRPr="00FF4867">
        <w:rPr>
          <w:color w:val="993366"/>
        </w:rPr>
        <w:t>INTEGER</w:t>
      </w:r>
      <w:r w:rsidRPr="00FF4867">
        <w:t xml:space="preserve"> ::= 31      </w:t>
      </w:r>
      <w:r w:rsidRPr="00FF4867">
        <w:rPr>
          <w:color w:val="808080"/>
        </w:rPr>
        <w:t>-- Highest index of destination for NR sidelink communication and discovery</w:t>
      </w:r>
    </w:p>
    <w:p w14:paraId="7408216A" w14:textId="77777777" w:rsidR="004B63CA" w:rsidRPr="00FF4867" w:rsidRDefault="004B63CA" w:rsidP="004B63CA">
      <w:pPr>
        <w:pStyle w:val="PL"/>
        <w:rPr>
          <w:color w:val="808080"/>
        </w:rPr>
      </w:pPr>
      <w:r w:rsidRPr="00FF4867">
        <w:t xml:space="preserve">maxNrofSL-PRS-PerDest-r18               </w:t>
      </w:r>
      <w:r w:rsidRPr="00FF4867">
        <w:rPr>
          <w:color w:val="993366"/>
        </w:rPr>
        <w:t>INTEGER</w:t>
      </w:r>
      <w:r w:rsidRPr="00FF4867">
        <w:t xml:space="preserve"> ::= 8       </w:t>
      </w:r>
      <w:r w:rsidRPr="00FF4867">
        <w:rPr>
          <w:color w:val="808080"/>
        </w:rPr>
        <w:t>-- Max number of SL-PRS transmission supported per destination UE</w:t>
      </w:r>
    </w:p>
    <w:p w14:paraId="76F6DD62" w14:textId="77777777" w:rsidR="004B63CA" w:rsidRPr="00FF4867" w:rsidRDefault="004B63CA" w:rsidP="004B63CA">
      <w:pPr>
        <w:pStyle w:val="PL"/>
        <w:rPr>
          <w:color w:val="808080"/>
        </w:rPr>
      </w:pPr>
      <w:r w:rsidRPr="00FF4867">
        <w:t xml:space="preserve">maxNrofSLRB-r16                         </w:t>
      </w:r>
      <w:r w:rsidRPr="00FF4867">
        <w:rPr>
          <w:color w:val="993366"/>
        </w:rPr>
        <w:t>INTEGER</w:t>
      </w:r>
      <w:r w:rsidRPr="00FF4867">
        <w:t xml:space="preserve"> ::= 512     </w:t>
      </w:r>
      <w:r w:rsidRPr="00FF4867">
        <w:rPr>
          <w:color w:val="808080"/>
        </w:rPr>
        <w:t>-- Maximum number of radio bearer for NR sidelink communication per UE without duplication</w:t>
      </w:r>
    </w:p>
    <w:p w14:paraId="7797FECC" w14:textId="77777777" w:rsidR="004B63CA" w:rsidRPr="00FF4867" w:rsidRDefault="004B63CA" w:rsidP="004B63CA">
      <w:pPr>
        <w:pStyle w:val="PL"/>
        <w:rPr>
          <w:color w:val="808080"/>
        </w:rPr>
      </w:pPr>
      <w:r w:rsidRPr="00FF4867">
        <w:t xml:space="preserve">maxSL-LCID-Plus1-r18                    </w:t>
      </w:r>
      <w:r w:rsidRPr="00FF4867">
        <w:rPr>
          <w:color w:val="993366"/>
        </w:rPr>
        <w:t>INTEGER</w:t>
      </w:r>
      <w:r w:rsidRPr="00FF4867">
        <w:t xml:space="preserve"> ::= 513     </w:t>
      </w:r>
      <w:r w:rsidRPr="00FF4867">
        <w:rPr>
          <w:color w:val="808080"/>
        </w:rPr>
        <w:t>-- Maximum number of RLC bearer for NR sidelink communication per UE without duplication plus 1</w:t>
      </w:r>
    </w:p>
    <w:p w14:paraId="1D16BE3D" w14:textId="77777777" w:rsidR="004B63CA" w:rsidRPr="00FF4867" w:rsidRDefault="004B63CA" w:rsidP="004B63CA">
      <w:pPr>
        <w:pStyle w:val="PL"/>
        <w:rPr>
          <w:color w:val="808080"/>
        </w:rPr>
      </w:pPr>
      <w:r w:rsidRPr="00FF4867">
        <w:t xml:space="preserve">maxSL-LCID-r18                          </w:t>
      </w:r>
      <w:r w:rsidRPr="00FF4867">
        <w:rPr>
          <w:color w:val="993366"/>
        </w:rPr>
        <w:t>INTEGER</w:t>
      </w:r>
      <w:r w:rsidRPr="00FF4867">
        <w:t xml:space="preserve"> ::= 1024    </w:t>
      </w:r>
      <w:r w:rsidRPr="00FF4867">
        <w:rPr>
          <w:color w:val="808080"/>
        </w:rPr>
        <w:t>-- Maximum number of RLC bearer for NR sidelink communication per UE with duplication</w:t>
      </w:r>
    </w:p>
    <w:p w14:paraId="0C8CF3D1" w14:textId="77777777" w:rsidR="004B63CA" w:rsidRPr="00FF4867" w:rsidRDefault="004B63CA" w:rsidP="004B63CA">
      <w:pPr>
        <w:pStyle w:val="PL"/>
        <w:rPr>
          <w:color w:val="808080"/>
        </w:rPr>
      </w:pPr>
      <w:r w:rsidRPr="00FF4867">
        <w:t xml:space="preserve">maxSL-NonAnchorRBsets                   </w:t>
      </w:r>
      <w:r w:rsidRPr="00FF4867">
        <w:rPr>
          <w:color w:val="993366"/>
        </w:rPr>
        <w:t>INTEGER</w:t>
      </w:r>
      <w:r w:rsidRPr="00FF4867">
        <w:t xml:space="preserve"> ::= 4       </w:t>
      </w:r>
      <w:r w:rsidRPr="00FF4867">
        <w:rPr>
          <w:color w:val="808080"/>
        </w:rPr>
        <w:t>-- Maximum number of non-anchor RB sets</w:t>
      </w:r>
    </w:p>
    <w:p w14:paraId="1672619C" w14:textId="77777777" w:rsidR="004B63CA" w:rsidRPr="00FF4867" w:rsidRDefault="004B63CA" w:rsidP="004B63CA">
      <w:pPr>
        <w:pStyle w:val="PL"/>
        <w:rPr>
          <w:color w:val="808080"/>
        </w:rPr>
      </w:pPr>
      <w:r w:rsidRPr="00FF4867">
        <w:t xml:space="preserve">maxSL-LCID-r16                          </w:t>
      </w:r>
      <w:r w:rsidRPr="00FF4867">
        <w:rPr>
          <w:color w:val="993366"/>
        </w:rPr>
        <w:t>INTEGER</w:t>
      </w:r>
      <w:r w:rsidRPr="00FF4867">
        <w:t xml:space="preserve"> ::= 512     </w:t>
      </w:r>
      <w:r w:rsidRPr="00FF4867">
        <w:rPr>
          <w:color w:val="808080"/>
        </w:rPr>
        <w:t>-- Maximum number of RLC bearer for NR sidelink communication per UE</w:t>
      </w:r>
    </w:p>
    <w:p w14:paraId="3D17587E" w14:textId="77777777" w:rsidR="004B63CA" w:rsidRPr="00FF4867" w:rsidRDefault="004B63CA" w:rsidP="004B63CA">
      <w:pPr>
        <w:pStyle w:val="PL"/>
        <w:rPr>
          <w:color w:val="808080"/>
        </w:rPr>
      </w:pPr>
      <w:r w:rsidRPr="00FF4867">
        <w:t xml:space="preserve">maxSL-SyncConfig-r16                    </w:t>
      </w:r>
      <w:r w:rsidRPr="00FF4867">
        <w:rPr>
          <w:color w:val="993366"/>
        </w:rPr>
        <w:t>INTEGER</w:t>
      </w:r>
      <w:r w:rsidRPr="00FF4867">
        <w:t xml:space="preserve"> ::= 16      </w:t>
      </w:r>
      <w:r w:rsidRPr="00FF4867">
        <w:rPr>
          <w:color w:val="808080"/>
        </w:rPr>
        <w:t>-- Maximum number of sidelink Sync configurations</w:t>
      </w:r>
    </w:p>
    <w:p w14:paraId="43AAA3CD" w14:textId="77777777" w:rsidR="004B63CA" w:rsidRPr="00FF4867" w:rsidRDefault="004B63CA" w:rsidP="004B63CA">
      <w:pPr>
        <w:pStyle w:val="PL"/>
        <w:rPr>
          <w:color w:val="808080"/>
        </w:rPr>
      </w:pPr>
      <w:r w:rsidRPr="00FF4867">
        <w:t xml:space="preserve">maxNrofRXPool-r16                       </w:t>
      </w:r>
      <w:r w:rsidRPr="00FF4867">
        <w:rPr>
          <w:color w:val="993366"/>
        </w:rPr>
        <w:t>INTEGER</w:t>
      </w:r>
      <w:r w:rsidRPr="00FF4867">
        <w:t xml:space="preserve"> ::= 16      </w:t>
      </w:r>
      <w:r w:rsidRPr="00FF4867">
        <w:rPr>
          <w:color w:val="808080"/>
        </w:rPr>
        <w:t>-- Maximum number of Rx resource pool for NR sidelink communication and</w:t>
      </w:r>
    </w:p>
    <w:p w14:paraId="045ADB00" w14:textId="77777777" w:rsidR="004B63CA" w:rsidRPr="00FF4867" w:rsidRDefault="004B63CA" w:rsidP="004B63CA">
      <w:pPr>
        <w:pStyle w:val="PL"/>
        <w:rPr>
          <w:color w:val="808080"/>
        </w:rPr>
      </w:pPr>
      <w:r w:rsidRPr="00FF4867">
        <w:t xml:space="preserve">                                                            </w:t>
      </w:r>
      <w:r w:rsidRPr="00FF4867">
        <w:rPr>
          <w:color w:val="808080"/>
        </w:rPr>
        <w:t>-- discovery</w:t>
      </w:r>
    </w:p>
    <w:p w14:paraId="2C903537" w14:textId="77777777" w:rsidR="004B63CA" w:rsidRPr="00FF4867" w:rsidRDefault="004B63CA" w:rsidP="004B63CA">
      <w:pPr>
        <w:pStyle w:val="PL"/>
        <w:rPr>
          <w:color w:val="808080"/>
        </w:rPr>
      </w:pPr>
      <w:r w:rsidRPr="00FF4867">
        <w:t xml:space="preserve">maxNrofTXPool-r16                       </w:t>
      </w:r>
      <w:r w:rsidRPr="00FF4867">
        <w:rPr>
          <w:color w:val="993366"/>
        </w:rPr>
        <w:t>INTEGER</w:t>
      </w:r>
      <w:r w:rsidRPr="00FF4867">
        <w:t xml:space="preserve"> ::= 8       </w:t>
      </w:r>
      <w:r w:rsidRPr="00FF4867">
        <w:rPr>
          <w:color w:val="808080"/>
        </w:rPr>
        <w:t>-- Maximum number of Tx resource pool for NR sidelink communication and</w:t>
      </w:r>
    </w:p>
    <w:p w14:paraId="33564AE2" w14:textId="77777777" w:rsidR="004B63CA" w:rsidRPr="00FF4867" w:rsidRDefault="004B63CA" w:rsidP="004B63CA">
      <w:pPr>
        <w:pStyle w:val="PL"/>
        <w:rPr>
          <w:color w:val="808080"/>
        </w:rPr>
      </w:pPr>
      <w:r w:rsidRPr="00FF4867">
        <w:t xml:space="preserve">                                                            </w:t>
      </w:r>
      <w:r w:rsidRPr="00FF4867">
        <w:rPr>
          <w:color w:val="808080"/>
        </w:rPr>
        <w:t>-- discovery</w:t>
      </w:r>
    </w:p>
    <w:p w14:paraId="10839A05" w14:textId="77777777" w:rsidR="004B63CA" w:rsidRPr="00FF4867" w:rsidRDefault="004B63CA" w:rsidP="004B63CA">
      <w:pPr>
        <w:pStyle w:val="PL"/>
        <w:rPr>
          <w:color w:val="808080"/>
        </w:rPr>
      </w:pPr>
      <w:r w:rsidRPr="00FF4867">
        <w:t xml:space="preserve">maxNrofPoolID-r16                       </w:t>
      </w:r>
      <w:r w:rsidRPr="00FF4867">
        <w:rPr>
          <w:color w:val="993366"/>
        </w:rPr>
        <w:t>INTEGER</w:t>
      </w:r>
      <w:r w:rsidRPr="00FF4867">
        <w:t xml:space="preserve"> ::= 16      </w:t>
      </w:r>
      <w:r w:rsidRPr="00FF4867">
        <w:rPr>
          <w:color w:val="808080"/>
        </w:rPr>
        <w:t>-- Maximum index of resource pool for NR sidelink communication and</w:t>
      </w:r>
    </w:p>
    <w:p w14:paraId="23B86418" w14:textId="77777777" w:rsidR="004B63CA" w:rsidRPr="00FF4867" w:rsidRDefault="004B63CA" w:rsidP="004B63CA">
      <w:pPr>
        <w:pStyle w:val="PL"/>
        <w:rPr>
          <w:color w:val="808080"/>
        </w:rPr>
      </w:pPr>
      <w:r w:rsidRPr="00FF4867">
        <w:t xml:space="preserve">                                                            </w:t>
      </w:r>
      <w:r w:rsidRPr="00FF4867">
        <w:rPr>
          <w:color w:val="808080"/>
        </w:rPr>
        <w:t>-- discovery</w:t>
      </w:r>
    </w:p>
    <w:p w14:paraId="73E4C1FC" w14:textId="77777777" w:rsidR="004B63CA" w:rsidRPr="00FF4867" w:rsidRDefault="004B63CA" w:rsidP="004B63CA">
      <w:pPr>
        <w:pStyle w:val="PL"/>
        <w:rPr>
          <w:color w:val="808080"/>
        </w:rPr>
      </w:pPr>
      <w:r w:rsidRPr="00FF4867">
        <w:t xml:space="preserve">maxNrofSRS-PathlossReferenceRS-r16      </w:t>
      </w:r>
      <w:r w:rsidRPr="00FF4867">
        <w:rPr>
          <w:color w:val="993366"/>
        </w:rPr>
        <w:t>INTEGER</w:t>
      </w:r>
      <w:r w:rsidRPr="00FF4867">
        <w:t xml:space="preserve"> ::= 64      </w:t>
      </w:r>
      <w:r w:rsidRPr="00FF4867">
        <w:rPr>
          <w:color w:val="808080"/>
        </w:rPr>
        <w:t>-- Maximum number of RSs used as pathloss reference for SRS power control.</w:t>
      </w:r>
    </w:p>
    <w:p w14:paraId="29F2D583" w14:textId="77777777" w:rsidR="004B63CA" w:rsidRPr="00FF4867" w:rsidRDefault="004B63CA" w:rsidP="004B63CA">
      <w:pPr>
        <w:pStyle w:val="PL"/>
        <w:rPr>
          <w:color w:val="808080"/>
        </w:rPr>
      </w:pPr>
      <w:r w:rsidRPr="00FF4867">
        <w:t xml:space="preserve">maxNrofSRS-PathlossReferenceRS-1-r16    </w:t>
      </w:r>
      <w:r w:rsidRPr="00FF4867">
        <w:rPr>
          <w:color w:val="993366"/>
        </w:rPr>
        <w:t>INTEGER</w:t>
      </w:r>
      <w:r w:rsidRPr="00FF4867">
        <w:t xml:space="preserve"> ::= 63      </w:t>
      </w:r>
      <w:r w:rsidRPr="00FF4867">
        <w:rPr>
          <w:color w:val="808080"/>
        </w:rPr>
        <w:t>-- Maximum number of RSs used as pathloss reference for SRS power control</w:t>
      </w:r>
    </w:p>
    <w:p w14:paraId="63F5CAE5" w14:textId="77777777" w:rsidR="004B63CA" w:rsidRPr="00FF4867" w:rsidRDefault="004B63CA" w:rsidP="004B63CA">
      <w:pPr>
        <w:pStyle w:val="PL"/>
        <w:rPr>
          <w:color w:val="808080"/>
        </w:rPr>
      </w:pPr>
      <w:r w:rsidRPr="00FF4867">
        <w:t xml:space="preserve">                                                            </w:t>
      </w:r>
      <w:r w:rsidRPr="00FF4867">
        <w:rPr>
          <w:color w:val="808080"/>
        </w:rPr>
        <w:t>-- minus 1.</w:t>
      </w:r>
    </w:p>
    <w:p w14:paraId="677597E5" w14:textId="77777777" w:rsidR="004B63CA" w:rsidRPr="00FF4867" w:rsidRDefault="004B63CA" w:rsidP="004B63CA">
      <w:pPr>
        <w:pStyle w:val="PL"/>
        <w:rPr>
          <w:color w:val="808080"/>
        </w:rPr>
      </w:pPr>
      <w:r w:rsidRPr="00FF4867">
        <w:t xml:space="preserve">maxNrofSRS-ResourceSets                 </w:t>
      </w:r>
      <w:r w:rsidRPr="00FF4867">
        <w:rPr>
          <w:color w:val="993366"/>
        </w:rPr>
        <w:t>INTEGER</w:t>
      </w:r>
      <w:r w:rsidRPr="00FF4867">
        <w:t xml:space="preserve"> ::= 16      </w:t>
      </w:r>
      <w:r w:rsidRPr="00FF4867">
        <w:rPr>
          <w:color w:val="808080"/>
        </w:rPr>
        <w:t>-- Maximum number of SRS resource sets in a BWP.</w:t>
      </w:r>
    </w:p>
    <w:p w14:paraId="25510AD4" w14:textId="77777777" w:rsidR="004B63CA" w:rsidRPr="00FF4867" w:rsidRDefault="004B63CA" w:rsidP="004B63CA">
      <w:pPr>
        <w:pStyle w:val="PL"/>
        <w:rPr>
          <w:color w:val="808080"/>
        </w:rPr>
      </w:pPr>
      <w:r w:rsidRPr="00FF4867">
        <w:t xml:space="preserve">maxNrofSRS-ResourceSets-1               </w:t>
      </w:r>
      <w:r w:rsidRPr="00FF4867">
        <w:rPr>
          <w:color w:val="993366"/>
        </w:rPr>
        <w:t>INTEGER</w:t>
      </w:r>
      <w:r w:rsidRPr="00FF4867">
        <w:t xml:space="preserve"> ::= 15      </w:t>
      </w:r>
      <w:r w:rsidRPr="00FF4867">
        <w:rPr>
          <w:color w:val="808080"/>
        </w:rPr>
        <w:t>-- Maximum number of SRS resource sets in a BWP minus 1.</w:t>
      </w:r>
    </w:p>
    <w:p w14:paraId="31192A4D" w14:textId="77777777" w:rsidR="004B63CA" w:rsidRPr="00FF4867" w:rsidRDefault="004B63CA" w:rsidP="004B63CA">
      <w:pPr>
        <w:pStyle w:val="PL"/>
        <w:rPr>
          <w:color w:val="808080"/>
        </w:rPr>
      </w:pPr>
      <w:r w:rsidRPr="00FF4867">
        <w:t xml:space="preserve">maxNrofSRS-PosResourceSets-r16          </w:t>
      </w:r>
      <w:r w:rsidRPr="00FF4867">
        <w:rPr>
          <w:color w:val="993366"/>
        </w:rPr>
        <w:t>INTEGER</w:t>
      </w:r>
      <w:r w:rsidRPr="00FF4867">
        <w:t xml:space="preserve"> ::= 16      </w:t>
      </w:r>
      <w:r w:rsidRPr="00FF4867">
        <w:rPr>
          <w:color w:val="808080"/>
        </w:rPr>
        <w:t>-- Maximum number of SRS Positioning resource sets in a BWP.</w:t>
      </w:r>
    </w:p>
    <w:p w14:paraId="2D78AA29" w14:textId="77777777" w:rsidR="004B63CA" w:rsidRPr="00FF4867" w:rsidRDefault="004B63CA" w:rsidP="004B63CA">
      <w:pPr>
        <w:pStyle w:val="PL"/>
        <w:rPr>
          <w:color w:val="808080"/>
        </w:rPr>
      </w:pPr>
      <w:r w:rsidRPr="00FF4867">
        <w:t xml:space="preserve">maxNrofSRS-PosResourceSets-1-r16        </w:t>
      </w:r>
      <w:r w:rsidRPr="00FF4867">
        <w:rPr>
          <w:color w:val="993366"/>
        </w:rPr>
        <w:t>INTEGER</w:t>
      </w:r>
      <w:r w:rsidRPr="00FF4867">
        <w:t xml:space="preserve"> ::= 15      </w:t>
      </w:r>
      <w:r w:rsidRPr="00FF4867">
        <w:rPr>
          <w:color w:val="808080"/>
        </w:rPr>
        <w:t>-- Maximum number of SRS Positioning resource sets in a BWP minus 1.</w:t>
      </w:r>
    </w:p>
    <w:p w14:paraId="0924A6BD" w14:textId="77777777" w:rsidR="004B63CA" w:rsidRPr="00FF4867" w:rsidRDefault="004B63CA" w:rsidP="004B63CA">
      <w:pPr>
        <w:pStyle w:val="PL"/>
        <w:rPr>
          <w:color w:val="808080"/>
        </w:rPr>
      </w:pPr>
      <w:r w:rsidRPr="00FF4867">
        <w:t xml:space="preserve">maxNrofSRS-Resources                    </w:t>
      </w:r>
      <w:r w:rsidRPr="00FF4867">
        <w:rPr>
          <w:color w:val="993366"/>
        </w:rPr>
        <w:t>INTEGER</w:t>
      </w:r>
      <w:r w:rsidRPr="00FF4867">
        <w:t xml:space="preserve"> ::= 64      </w:t>
      </w:r>
      <w:r w:rsidRPr="00FF4867">
        <w:rPr>
          <w:color w:val="808080"/>
        </w:rPr>
        <w:t>-- Maximum number of SRS resources.</w:t>
      </w:r>
    </w:p>
    <w:p w14:paraId="5E1D4AD8" w14:textId="77777777" w:rsidR="004B63CA" w:rsidRPr="00FF4867" w:rsidRDefault="004B63CA" w:rsidP="004B63CA">
      <w:pPr>
        <w:pStyle w:val="PL"/>
        <w:rPr>
          <w:color w:val="808080"/>
        </w:rPr>
      </w:pPr>
      <w:r w:rsidRPr="00FF4867">
        <w:t xml:space="preserve">maxNrofSRS-Resources-1                  </w:t>
      </w:r>
      <w:r w:rsidRPr="00FF4867">
        <w:rPr>
          <w:color w:val="993366"/>
        </w:rPr>
        <w:t>INTEGER</w:t>
      </w:r>
      <w:r w:rsidRPr="00FF4867">
        <w:t xml:space="preserve"> ::= 63      </w:t>
      </w:r>
      <w:r w:rsidRPr="00FF4867">
        <w:rPr>
          <w:color w:val="808080"/>
        </w:rPr>
        <w:t>-- Maximum number of SRS resources minus 1.</w:t>
      </w:r>
    </w:p>
    <w:p w14:paraId="24CD246D" w14:textId="77777777" w:rsidR="004B63CA" w:rsidRPr="00FF4867" w:rsidRDefault="004B63CA" w:rsidP="004B63CA">
      <w:pPr>
        <w:pStyle w:val="PL"/>
        <w:rPr>
          <w:color w:val="808080"/>
        </w:rPr>
      </w:pPr>
      <w:r w:rsidRPr="00FF4867">
        <w:t xml:space="preserve">maxNrofSRS-PosResources-r16             </w:t>
      </w:r>
      <w:r w:rsidRPr="00FF4867">
        <w:rPr>
          <w:color w:val="993366"/>
        </w:rPr>
        <w:t>INTEGER</w:t>
      </w:r>
      <w:r w:rsidRPr="00FF4867">
        <w:t xml:space="preserve"> ::= 64      </w:t>
      </w:r>
      <w:r w:rsidRPr="00FF4867">
        <w:rPr>
          <w:color w:val="808080"/>
        </w:rPr>
        <w:t>-- Maximum number of SRS Positioning resources.</w:t>
      </w:r>
    </w:p>
    <w:p w14:paraId="6CFB28E9" w14:textId="77777777" w:rsidR="004B63CA" w:rsidRPr="00FF4867" w:rsidRDefault="004B63CA" w:rsidP="004B63CA">
      <w:pPr>
        <w:pStyle w:val="PL"/>
        <w:rPr>
          <w:color w:val="808080"/>
        </w:rPr>
      </w:pPr>
      <w:r w:rsidRPr="00FF4867">
        <w:t xml:space="preserve">maxNrofSRS-PosResources-1-r16           </w:t>
      </w:r>
      <w:r w:rsidRPr="00FF4867">
        <w:rPr>
          <w:color w:val="993366"/>
        </w:rPr>
        <w:t>INTEGER</w:t>
      </w:r>
      <w:r w:rsidRPr="00FF4867">
        <w:t xml:space="preserve"> ::= 63      </w:t>
      </w:r>
      <w:r w:rsidRPr="00FF4867">
        <w:rPr>
          <w:color w:val="808080"/>
        </w:rPr>
        <w:t>-- Maximum number of SRS Positioning resources minus 1.</w:t>
      </w:r>
    </w:p>
    <w:p w14:paraId="7A5D5F23" w14:textId="77777777" w:rsidR="004B63CA" w:rsidRPr="00FF4867" w:rsidRDefault="004B63CA" w:rsidP="004B63CA">
      <w:pPr>
        <w:pStyle w:val="PL"/>
        <w:rPr>
          <w:color w:val="808080"/>
        </w:rPr>
      </w:pPr>
      <w:r w:rsidRPr="00FF4867">
        <w:t xml:space="preserve">maxNrofSRS-ResourcesPerSet              </w:t>
      </w:r>
      <w:r w:rsidRPr="00FF4867">
        <w:rPr>
          <w:color w:val="993366"/>
        </w:rPr>
        <w:t>INTEGER</w:t>
      </w:r>
      <w:r w:rsidRPr="00FF4867">
        <w:t xml:space="preserve"> ::= 16      </w:t>
      </w:r>
      <w:r w:rsidRPr="00FF4867">
        <w:rPr>
          <w:color w:val="808080"/>
        </w:rPr>
        <w:t>-- Maximum number of SRS resources in an SRS resource set</w:t>
      </w:r>
    </w:p>
    <w:p w14:paraId="6B17C284" w14:textId="77777777" w:rsidR="004B63CA" w:rsidRPr="00FF4867" w:rsidRDefault="004B63CA" w:rsidP="004B63CA">
      <w:pPr>
        <w:pStyle w:val="PL"/>
        <w:rPr>
          <w:color w:val="808080"/>
        </w:rPr>
      </w:pPr>
      <w:r w:rsidRPr="00FF4867">
        <w:t xml:space="preserve">maxNrofSRS-TriggerStates-1              </w:t>
      </w:r>
      <w:r w:rsidRPr="00FF4867">
        <w:rPr>
          <w:color w:val="993366"/>
        </w:rPr>
        <w:t>INTEGER</w:t>
      </w:r>
      <w:r w:rsidRPr="00FF4867">
        <w:t xml:space="preserve"> ::= 3       </w:t>
      </w:r>
      <w:r w:rsidRPr="00FF4867">
        <w:rPr>
          <w:color w:val="808080"/>
        </w:rPr>
        <w:t>-- Maximum number of SRS trigger states minus 1, i.e., the largest code point.</w:t>
      </w:r>
    </w:p>
    <w:p w14:paraId="098E2516" w14:textId="77777777" w:rsidR="004B63CA" w:rsidRPr="00FF4867" w:rsidRDefault="004B63CA" w:rsidP="004B63CA">
      <w:pPr>
        <w:pStyle w:val="PL"/>
        <w:rPr>
          <w:color w:val="808080"/>
        </w:rPr>
      </w:pPr>
      <w:r w:rsidRPr="00FF4867">
        <w:t xml:space="preserve">maxNrofSRS-TriggerStates-2              </w:t>
      </w:r>
      <w:r w:rsidRPr="00FF4867">
        <w:rPr>
          <w:color w:val="993366"/>
        </w:rPr>
        <w:t>INTEGER</w:t>
      </w:r>
      <w:r w:rsidRPr="00FF4867">
        <w:t xml:space="preserve"> ::= 2       </w:t>
      </w:r>
      <w:r w:rsidRPr="00FF4867">
        <w:rPr>
          <w:color w:val="808080"/>
        </w:rPr>
        <w:t>-- Maximum number of SRS trigger states minus 2.</w:t>
      </w:r>
    </w:p>
    <w:p w14:paraId="2D317C75" w14:textId="77777777" w:rsidR="004B63CA" w:rsidRPr="00FF4867" w:rsidRDefault="004B63CA" w:rsidP="004B63CA">
      <w:pPr>
        <w:pStyle w:val="PL"/>
        <w:rPr>
          <w:color w:val="808080"/>
        </w:rPr>
      </w:pPr>
      <w:r w:rsidRPr="00FF4867">
        <w:t xml:space="preserve">maxRAT-CapabilityContainers             </w:t>
      </w:r>
      <w:r w:rsidRPr="00FF4867">
        <w:rPr>
          <w:color w:val="993366"/>
        </w:rPr>
        <w:t>INTEGER</w:t>
      </w:r>
      <w:r w:rsidRPr="00FF4867">
        <w:t xml:space="preserve"> ::= 8       </w:t>
      </w:r>
      <w:r w:rsidRPr="00FF4867">
        <w:rPr>
          <w:color w:val="808080"/>
        </w:rPr>
        <w:t>-- Maximum number of interworking RAT containers (incl NR and MRDC)</w:t>
      </w:r>
    </w:p>
    <w:p w14:paraId="5E806892" w14:textId="77777777" w:rsidR="004B63CA" w:rsidRPr="00FF4867" w:rsidRDefault="004B63CA" w:rsidP="004B63CA">
      <w:pPr>
        <w:pStyle w:val="PL"/>
        <w:rPr>
          <w:color w:val="808080"/>
        </w:rPr>
      </w:pPr>
      <w:r w:rsidRPr="00FF4867">
        <w:t xml:space="preserve">maxSimultaneousBands                    </w:t>
      </w:r>
      <w:r w:rsidRPr="00FF4867">
        <w:rPr>
          <w:color w:val="993366"/>
        </w:rPr>
        <w:t>INTEGER</w:t>
      </w:r>
      <w:r w:rsidRPr="00FF4867">
        <w:t xml:space="preserve"> ::= 32      </w:t>
      </w:r>
      <w:r w:rsidRPr="00FF4867">
        <w:rPr>
          <w:color w:val="808080"/>
        </w:rPr>
        <w:t>-- Maximum number of simultaneously aggregated bands</w:t>
      </w:r>
    </w:p>
    <w:p w14:paraId="7F38A198" w14:textId="77777777" w:rsidR="004B63CA" w:rsidRPr="00FF4867" w:rsidRDefault="004B63CA" w:rsidP="004B63CA">
      <w:pPr>
        <w:pStyle w:val="PL"/>
        <w:rPr>
          <w:color w:val="808080"/>
        </w:rPr>
      </w:pPr>
      <w:r w:rsidRPr="00FF4867">
        <w:t xml:space="preserve">maxSimultaneousBands-2-r18              </w:t>
      </w:r>
      <w:r w:rsidRPr="00FF4867">
        <w:rPr>
          <w:color w:val="993366"/>
        </w:rPr>
        <w:t>INTEGER</w:t>
      </w:r>
      <w:r w:rsidRPr="00FF4867">
        <w:t xml:space="preserve"> ::= 30      </w:t>
      </w:r>
      <w:r w:rsidRPr="00FF4867">
        <w:rPr>
          <w:color w:val="808080"/>
        </w:rPr>
        <w:t>-- Maximum number of simultaneously aggregated bands minus 2.</w:t>
      </w:r>
    </w:p>
    <w:p w14:paraId="3A9C4E63" w14:textId="77777777" w:rsidR="004B63CA" w:rsidRPr="00FF4867" w:rsidRDefault="004B63CA" w:rsidP="004B63CA">
      <w:pPr>
        <w:pStyle w:val="PL"/>
        <w:rPr>
          <w:color w:val="808080"/>
        </w:rPr>
      </w:pPr>
      <w:r w:rsidRPr="00FF4867">
        <w:t xml:space="preserve">maxULTxSwitchingBandPairs               </w:t>
      </w:r>
      <w:r w:rsidRPr="00FF4867">
        <w:rPr>
          <w:color w:val="993366"/>
        </w:rPr>
        <w:t>INTEGER</w:t>
      </w:r>
      <w:r w:rsidRPr="00FF4867">
        <w:t xml:space="preserve"> ::= 32      </w:t>
      </w:r>
      <w:r w:rsidRPr="00FF4867">
        <w:rPr>
          <w:color w:val="808080"/>
        </w:rPr>
        <w:t>-- Maximum number of band pairs supporting dynamic UL Tx switching in a band</w:t>
      </w:r>
    </w:p>
    <w:p w14:paraId="197803B5" w14:textId="77777777" w:rsidR="004B63CA" w:rsidRPr="00FF4867" w:rsidRDefault="004B63CA" w:rsidP="004B63CA">
      <w:pPr>
        <w:pStyle w:val="PL"/>
        <w:rPr>
          <w:color w:val="808080"/>
        </w:rPr>
      </w:pPr>
      <w:r w:rsidRPr="00FF4867">
        <w:t xml:space="preserve">                                                            </w:t>
      </w:r>
      <w:r w:rsidRPr="00FF4867">
        <w:rPr>
          <w:color w:val="808080"/>
        </w:rPr>
        <w:t>-- combination.</w:t>
      </w:r>
    </w:p>
    <w:p w14:paraId="2C330521" w14:textId="77777777" w:rsidR="004B63CA" w:rsidRPr="00FF4867" w:rsidRDefault="004B63CA" w:rsidP="004B63CA">
      <w:pPr>
        <w:pStyle w:val="PL"/>
        <w:rPr>
          <w:color w:val="808080"/>
        </w:rPr>
      </w:pPr>
      <w:r w:rsidRPr="00FF4867">
        <w:t xml:space="preserve">maxULTxSwitchingBetweenBandPairs-r18    </w:t>
      </w:r>
      <w:r w:rsidRPr="00FF4867">
        <w:rPr>
          <w:color w:val="993366"/>
        </w:rPr>
        <w:t>INTEGER</w:t>
      </w:r>
      <w:r w:rsidRPr="00FF4867">
        <w:t xml:space="preserve"> ::= 32      </w:t>
      </w:r>
      <w:r w:rsidRPr="00FF4867">
        <w:rPr>
          <w:color w:val="808080"/>
        </w:rPr>
        <w:t>-- Maximum number of combinations of a band pair and another band pair/band</w:t>
      </w:r>
    </w:p>
    <w:p w14:paraId="3C589CAE" w14:textId="77777777" w:rsidR="004B63CA" w:rsidRPr="00FF4867" w:rsidRDefault="004B63CA" w:rsidP="004B63CA">
      <w:pPr>
        <w:pStyle w:val="PL"/>
        <w:rPr>
          <w:color w:val="808080"/>
        </w:rPr>
      </w:pPr>
      <w:r w:rsidRPr="00FF4867">
        <w:t xml:space="preserve">                                                            </w:t>
      </w:r>
      <w:r w:rsidRPr="00FF4867">
        <w:rPr>
          <w:color w:val="808080"/>
        </w:rPr>
        <w:t>-- between which dynamic UL Tx switching requires additional switching</w:t>
      </w:r>
    </w:p>
    <w:p w14:paraId="2E7F82F3" w14:textId="77777777" w:rsidR="004B63CA" w:rsidRPr="00FF4867" w:rsidRDefault="004B63CA" w:rsidP="004B63CA">
      <w:pPr>
        <w:pStyle w:val="PL"/>
        <w:rPr>
          <w:color w:val="808080"/>
        </w:rPr>
      </w:pPr>
      <w:r w:rsidRPr="00FF4867">
        <w:t xml:space="preserve">                                                            </w:t>
      </w:r>
      <w:r w:rsidRPr="00FF4867">
        <w:rPr>
          <w:color w:val="808080"/>
        </w:rPr>
        <w:t>-- period.</w:t>
      </w:r>
    </w:p>
    <w:p w14:paraId="6CCF5F8B" w14:textId="77777777" w:rsidR="004B63CA" w:rsidRPr="00FF4867" w:rsidRDefault="004B63CA" w:rsidP="004B63CA">
      <w:pPr>
        <w:pStyle w:val="PL"/>
        <w:rPr>
          <w:color w:val="808080"/>
        </w:rPr>
      </w:pPr>
      <w:r w:rsidRPr="00FF4867">
        <w:t xml:space="preserve">maxSchedulingBandCombination-r18        </w:t>
      </w:r>
      <w:r w:rsidRPr="00FF4867">
        <w:rPr>
          <w:color w:val="993366"/>
        </w:rPr>
        <w:t>INTEGER</w:t>
      </w:r>
      <w:r w:rsidRPr="00FF4867">
        <w:t xml:space="preserve"> ::= 32      </w:t>
      </w:r>
      <w:r w:rsidRPr="00FF4867">
        <w:rPr>
          <w:color w:val="808080"/>
        </w:rPr>
        <w:t>-- Maximum number of combinations of scheduling cell and co-scheduled cells</w:t>
      </w:r>
    </w:p>
    <w:p w14:paraId="6A914B55" w14:textId="77777777" w:rsidR="004B63CA" w:rsidRPr="00FF4867" w:rsidRDefault="004B63CA" w:rsidP="004B63CA">
      <w:pPr>
        <w:pStyle w:val="PL"/>
        <w:rPr>
          <w:color w:val="808080"/>
        </w:rPr>
      </w:pPr>
      <w:r w:rsidRPr="00FF4867">
        <w:t xml:space="preserve">                                                            </w:t>
      </w:r>
      <w:r w:rsidRPr="00FF4867">
        <w:rPr>
          <w:color w:val="808080"/>
        </w:rPr>
        <w:t>-- have same or different carrier type.</w:t>
      </w:r>
    </w:p>
    <w:p w14:paraId="6303F530" w14:textId="77777777" w:rsidR="004B63CA" w:rsidRPr="00FF4867" w:rsidRDefault="004B63CA" w:rsidP="004B63CA">
      <w:pPr>
        <w:pStyle w:val="PL"/>
        <w:rPr>
          <w:color w:val="808080"/>
        </w:rPr>
      </w:pPr>
      <w:r w:rsidRPr="00FF4867">
        <w:t xml:space="preserve">maxNrofSlotFormatCombinationsPerSet     </w:t>
      </w:r>
      <w:r w:rsidRPr="00FF4867">
        <w:rPr>
          <w:color w:val="993366"/>
        </w:rPr>
        <w:t>INTEGER</w:t>
      </w:r>
      <w:r w:rsidRPr="00FF4867">
        <w:t xml:space="preserve"> ::= 512     </w:t>
      </w:r>
      <w:r w:rsidRPr="00FF4867">
        <w:rPr>
          <w:color w:val="808080"/>
        </w:rPr>
        <w:t>-- Maximum number of Slot Format Combinations in a SF-Set.</w:t>
      </w:r>
    </w:p>
    <w:p w14:paraId="29E20F33" w14:textId="77777777" w:rsidR="004B63CA" w:rsidRPr="00FF4867" w:rsidRDefault="004B63CA" w:rsidP="004B63CA">
      <w:pPr>
        <w:pStyle w:val="PL"/>
        <w:rPr>
          <w:color w:val="808080"/>
        </w:rPr>
      </w:pPr>
      <w:r w:rsidRPr="00FF4867">
        <w:t xml:space="preserve">maxNrofSlotFormatCombinationsPerSet-1   </w:t>
      </w:r>
      <w:r w:rsidRPr="00FF4867">
        <w:rPr>
          <w:color w:val="993366"/>
        </w:rPr>
        <w:t>INTEGER</w:t>
      </w:r>
      <w:r w:rsidRPr="00FF4867">
        <w:t xml:space="preserve"> ::= 511     </w:t>
      </w:r>
      <w:r w:rsidRPr="00FF4867">
        <w:rPr>
          <w:color w:val="808080"/>
        </w:rPr>
        <w:t>-- Maximum number of Slot Format Combinations in a SF-Set minus 1.</w:t>
      </w:r>
    </w:p>
    <w:p w14:paraId="606DEC6B" w14:textId="77777777" w:rsidR="004B63CA" w:rsidRPr="00FF4867" w:rsidRDefault="004B63CA" w:rsidP="004B63CA">
      <w:pPr>
        <w:pStyle w:val="PL"/>
        <w:rPr>
          <w:color w:val="808080"/>
        </w:rPr>
      </w:pPr>
      <w:r w:rsidRPr="00FF4867">
        <w:t xml:space="preserve">maxNrofTrafficPattern-r16               </w:t>
      </w:r>
      <w:r w:rsidRPr="00FF4867">
        <w:rPr>
          <w:color w:val="993366"/>
        </w:rPr>
        <w:t>INTEGER</w:t>
      </w:r>
      <w:r w:rsidRPr="00FF4867">
        <w:t xml:space="preserve"> ::= 8       </w:t>
      </w:r>
      <w:r w:rsidRPr="00FF4867">
        <w:rPr>
          <w:color w:val="808080"/>
        </w:rPr>
        <w:t>-- Maximum number of Traffic Pattern for NR sidelink communication.</w:t>
      </w:r>
    </w:p>
    <w:p w14:paraId="7413BD5A" w14:textId="77777777" w:rsidR="004B63CA" w:rsidRPr="00FF4867" w:rsidRDefault="004B63CA" w:rsidP="004B63CA">
      <w:pPr>
        <w:pStyle w:val="PL"/>
      </w:pPr>
      <w:r w:rsidRPr="00FF4867">
        <w:t xml:space="preserve">maxNrofPUCCH-Resources                  </w:t>
      </w:r>
      <w:r w:rsidRPr="00FF4867">
        <w:rPr>
          <w:color w:val="993366"/>
        </w:rPr>
        <w:t>INTEGER</w:t>
      </w:r>
      <w:r w:rsidRPr="00FF4867">
        <w:t xml:space="preserve"> ::= 128</w:t>
      </w:r>
    </w:p>
    <w:p w14:paraId="345428E5" w14:textId="77777777" w:rsidR="004B63CA" w:rsidRPr="00FF4867" w:rsidRDefault="004B63CA" w:rsidP="004B63CA">
      <w:pPr>
        <w:pStyle w:val="PL"/>
      </w:pPr>
      <w:r w:rsidRPr="00FF4867">
        <w:t xml:space="preserve">maxNrofPUCCH-Resources-1                </w:t>
      </w:r>
      <w:r w:rsidRPr="00FF4867">
        <w:rPr>
          <w:color w:val="993366"/>
        </w:rPr>
        <w:t>INTEGER</w:t>
      </w:r>
      <w:r w:rsidRPr="00FF4867">
        <w:t xml:space="preserve"> ::= 127</w:t>
      </w:r>
    </w:p>
    <w:p w14:paraId="1BB1B522" w14:textId="77777777" w:rsidR="004B63CA" w:rsidRPr="00FF4867" w:rsidRDefault="004B63CA" w:rsidP="004B63CA">
      <w:pPr>
        <w:pStyle w:val="PL"/>
        <w:rPr>
          <w:color w:val="808080"/>
        </w:rPr>
      </w:pPr>
      <w:r w:rsidRPr="00FF4867">
        <w:t xml:space="preserve">maxNrofPUCCH-ResourceSets               </w:t>
      </w:r>
      <w:r w:rsidRPr="00FF4867">
        <w:rPr>
          <w:color w:val="993366"/>
        </w:rPr>
        <w:t>INTEGER</w:t>
      </w:r>
      <w:r w:rsidRPr="00FF4867">
        <w:t xml:space="preserve"> ::= 4       </w:t>
      </w:r>
      <w:r w:rsidRPr="00FF4867">
        <w:rPr>
          <w:color w:val="808080"/>
        </w:rPr>
        <w:t>-- Maximum number of PUCCH Resource Sets</w:t>
      </w:r>
    </w:p>
    <w:p w14:paraId="0B7E87F6" w14:textId="77777777" w:rsidR="004B63CA" w:rsidRPr="00FF4867" w:rsidRDefault="004B63CA" w:rsidP="004B63CA">
      <w:pPr>
        <w:pStyle w:val="PL"/>
        <w:rPr>
          <w:color w:val="808080"/>
        </w:rPr>
      </w:pPr>
      <w:r w:rsidRPr="00FF4867">
        <w:lastRenderedPageBreak/>
        <w:t xml:space="preserve">maxNrofPUCCH-ResourceSets-1             </w:t>
      </w:r>
      <w:r w:rsidRPr="00FF4867">
        <w:rPr>
          <w:color w:val="993366"/>
        </w:rPr>
        <w:t>INTEGER</w:t>
      </w:r>
      <w:r w:rsidRPr="00FF4867">
        <w:t xml:space="preserve"> ::= 3       </w:t>
      </w:r>
      <w:r w:rsidRPr="00FF4867">
        <w:rPr>
          <w:color w:val="808080"/>
        </w:rPr>
        <w:t>-- Maximum number of PUCCH Resource Sets minus 1.</w:t>
      </w:r>
    </w:p>
    <w:p w14:paraId="10329B19" w14:textId="77777777" w:rsidR="004B63CA" w:rsidRPr="00FF4867" w:rsidRDefault="004B63CA" w:rsidP="004B63CA">
      <w:pPr>
        <w:pStyle w:val="PL"/>
        <w:rPr>
          <w:color w:val="808080"/>
        </w:rPr>
      </w:pPr>
      <w:r w:rsidRPr="00FF4867">
        <w:t xml:space="preserve">maxNrofPUCCH-ResourcesPerSet            </w:t>
      </w:r>
      <w:r w:rsidRPr="00FF4867">
        <w:rPr>
          <w:color w:val="993366"/>
        </w:rPr>
        <w:t>INTEGER</w:t>
      </w:r>
      <w:r w:rsidRPr="00FF4867">
        <w:t xml:space="preserve"> ::= 32      </w:t>
      </w:r>
      <w:r w:rsidRPr="00FF4867">
        <w:rPr>
          <w:color w:val="808080"/>
        </w:rPr>
        <w:t>-- Maximum number of PUCCH Resources per PUCCH-ResourceSet</w:t>
      </w:r>
    </w:p>
    <w:p w14:paraId="0074C070" w14:textId="77777777" w:rsidR="004B63CA" w:rsidRPr="00FF4867" w:rsidRDefault="004B63CA" w:rsidP="004B63CA">
      <w:pPr>
        <w:pStyle w:val="PL"/>
        <w:rPr>
          <w:color w:val="808080"/>
        </w:rPr>
      </w:pPr>
      <w:r w:rsidRPr="00FF4867">
        <w:t xml:space="preserve">maxNrofPUCCH-P0-PerSet                  </w:t>
      </w:r>
      <w:r w:rsidRPr="00FF4867">
        <w:rPr>
          <w:color w:val="993366"/>
        </w:rPr>
        <w:t>INTEGER</w:t>
      </w:r>
      <w:r w:rsidRPr="00FF4867">
        <w:t xml:space="preserve"> ::= 8       </w:t>
      </w:r>
      <w:r w:rsidRPr="00FF4867">
        <w:rPr>
          <w:color w:val="808080"/>
        </w:rPr>
        <w:t>-- Maximum number of P0-pucch present in a p0-pucch set</w:t>
      </w:r>
    </w:p>
    <w:p w14:paraId="1A073E90" w14:textId="77777777" w:rsidR="004B63CA" w:rsidRPr="00FF4867" w:rsidRDefault="004B63CA" w:rsidP="004B63CA">
      <w:pPr>
        <w:pStyle w:val="PL"/>
        <w:rPr>
          <w:color w:val="808080"/>
        </w:rPr>
      </w:pPr>
      <w:r w:rsidRPr="00FF4867">
        <w:t xml:space="preserve">maxNrofPUCCH-PathlossReferenceRSs       </w:t>
      </w:r>
      <w:r w:rsidRPr="00FF4867">
        <w:rPr>
          <w:color w:val="993366"/>
        </w:rPr>
        <w:t>INTEGER</w:t>
      </w:r>
      <w:r w:rsidRPr="00FF4867">
        <w:t xml:space="preserve"> ::= 4       </w:t>
      </w:r>
      <w:r w:rsidRPr="00FF4867">
        <w:rPr>
          <w:color w:val="808080"/>
        </w:rPr>
        <w:t>-- Maximum number of RSs used as pathloss reference for PUCCH power control.</w:t>
      </w:r>
    </w:p>
    <w:p w14:paraId="22F7E4CB" w14:textId="77777777" w:rsidR="004B63CA" w:rsidRPr="00FF4867" w:rsidRDefault="004B63CA" w:rsidP="004B63CA">
      <w:pPr>
        <w:pStyle w:val="PL"/>
        <w:rPr>
          <w:color w:val="808080"/>
        </w:rPr>
      </w:pPr>
      <w:r w:rsidRPr="00FF4867">
        <w:t xml:space="preserve">maxNrofPUCCH-PathlossReferenceRSs-1     </w:t>
      </w:r>
      <w:r w:rsidRPr="00FF4867">
        <w:rPr>
          <w:color w:val="993366"/>
        </w:rPr>
        <w:t>INTEGER</w:t>
      </w:r>
      <w:r w:rsidRPr="00FF4867">
        <w:t xml:space="preserve"> ::= 3       </w:t>
      </w:r>
      <w:r w:rsidRPr="00FF4867">
        <w:rPr>
          <w:color w:val="808080"/>
        </w:rPr>
        <w:t>-- Maximum number of RSs used as pathloss reference for PUCCH power control</w:t>
      </w:r>
    </w:p>
    <w:p w14:paraId="1B1113DB" w14:textId="77777777" w:rsidR="004B63CA" w:rsidRPr="00FF4867" w:rsidRDefault="004B63CA" w:rsidP="004B63CA">
      <w:pPr>
        <w:pStyle w:val="PL"/>
        <w:rPr>
          <w:color w:val="808080"/>
        </w:rPr>
      </w:pPr>
      <w:r w:rsidRPr="00FF4867">
        <w:t xml:space="preserve">                                                            </w:t>
      </w:r>
      <w:r w:rsidRPr="00FF4867">
        <w:rPr>
          <w:color w:val="808080"/>
        </w:rPr>
        <w:t>-- minus 1.</w:t>
      </w:r>
    </w:p>
    <w:p w14:paraId="79337B0E" w14:textId="77777777" w:rsidR="004B63CA" w:rsidRPr="00FF4867" w:rsidRDefault="004B63CA" w:rsidP="004B63CA">
      <w:pPr>
        <w:pStyle w:val="PL"/>
        <w:rPr>
          <w:color w:val="808080"/>
        </w:rPr>
      </w:pPr>
      <w:r w:rsidRPr="00FF4867">
        <w:t xml:space="preserve">maxNrofPUCCH-PathlossReferenceRSs-r16   </w:t>
      </w:r>
      <w:r w:rsidRPr="00FF4867">
        <w:rPr>
          <w:color w:val="993366"/>
        </w:rPr>
        <w:t>INTEGER</w:t>
      </w:r>
      <w:r w:rsidRPr="00FF4867">
        <w:t xml:space="preserve"> ::= 64      </w:t>
      </w:r>
      <w:r w:rsidRPr="00FF4867">
        <w:rPr>
          <w:color w:val="808080"/>
        </w:rPr>
        <w:t>-- Maximum number of RSs used as pathloss reference for PUCCH power control</w:t>
      </w:r>
    </w:p>
    <w:p w14:paraId="4704BD03" w14:textId="77777777" w:rsidR="004B63CA" w:rsidRPr="00FF4867" w:rsidRDefault="004B63CA" w:rsidP="004B63CA">
      <w:pPr>
        <w:pStyle w:val="PL"/>
        <w:rPr>
          <w:color w:val="808080"/>
        </w:rPr>
      </w:pPr>
      <w:r w:rsidRPr="00FF4867">
        <w:t xml:space="preserve">                                                            </w:t>
      </w:r>
      <w:r w:rsidRPr="00FF4867">
        <w:rPr>
          <w:color w:val="808080"/>
        </w:rPr>
        <w:t>-- extended.</w:t>
      </w:r>
    </w:p>
    <w:p w14:paraId="1BD3F422" w14:textId="77777777" w:rsidR="004B63CA" w:rsidRPr="00FF4867" w:rsidRDefault="004B63CA" w:rsidP="004B63CA">
      <w:pPr>
        <w:pStyle w:val="PL"/>
        <w:rPr>
          <w:color w:val="808080"/>
        </w:rPr>
      </w:pPr>
      <w:r w:rsidRPr="00FF4867">
        <w:t xml:space="preserve">maxNrofPUCCH-PathlossReferenceRSs-1-r16 </w:t>
      </w:r>
      <w:r w:rsidRPr="00FF4867">
        <w:rPr>
          <w:color w:val="993366"/>
        </w:rPr>
        <w:t>INTEGER</w:t>
      </w:r>
      <w:r w:rsidRPr="00FF4867">
        <w:t xml:space="preserve"> ::= 63      </w:t>
      </w:r>
      <w:r w:rsidRPr="00FF4867">
        <w:rPr>
          <w:color w:val="808080"/>
        </w:rPr>
        <w:t>-- Maximum number of RSs used as pathloss reference for PUCCH power control</w:t>
      </w:r>
    </w:p>
    <w:p w14:paraId="2D49803D" w14:textId="77777777" w:rsidR="004B63CA" w:rsidRPr="00FF4867" w:rsidRDefault="004B63CA" w:rsidP="004B63CA">
      <w:pPr>
        <w:pStyle w:val="PL"/>
        <w:rPr>
          <w:color w:val="808080"/>
        </w:rPr>
      </w:pPr>
      <w:r w:rsidRPr="00FF4867">
        <w:t xml:space="preserve">                                                            </w:t>
      </w:r>
      <w:r w:rsidRPr="00FF4867">
        <w:rPr>
          <w:color w:val="808080"/>
        </w:rPr>
        <w:t>-- minus 1 extended.</w:t>
      </w:r>
    </w:p>
    <w:p w14:paraId="77C96D5D" w14:textId="77777777" w:rsidR="004B63CA" w:rsidRPr="00FF4867" w:rsidRDefault="004B63CA" w:rsidP="004B63CA">
      <w:pPr>
        <w:pStyle w:val="PL"/>
        <w:rPr>
          <w:color w:val="808080"/>
        </w:rPr>
      </w:pPr>
      <w:r w:rsidRPr="00FF4867">
        <w:t xml:space="preserve">maxNrofPUCCH-PathlossReferenceRSs-1-r17 </w:t>
      </w:r>
      <w:r w:rsidRPr="00FF4867">
        <w:rPr>
          <w:color w:val="993366"/>
        </w:rPr>
        <w:t>INTEGER</w:t>
      </w:r>
      <w:r w:rsidRPr="00FF4867">
        <w:t xml:space="preserve"> ::= 7       </w:t>
      </w:r>
      <w:r w:rsidRPr="00FF4867">
        <w:rPr>
          <w:color w:val="808080"/>
        </w:rPr>
        <w:t>-- Maximum number of RSs used as pathloss reference for PUCCH power control</w:t>
      </w:r>
    </w:p>
    <w:p w14:paraId="05757463" w14:textId="77777777" w:rsidR="004B63CA" w:rsidRPr="00FF4867" w:rsidRDefault="004B63CA" w:rsidP="004B63CA">
      <w:pPr>
        <w:pStyle w:val="PL"/>
        <w:rPr>
          <w:color w:val="808080"/>
        </w:rPr>
      </w:pPr>
      <w:r w:rsidRPr="00FF4867">
        <w:t xml:space="preserve">                                                            </w:t>
      </w:r>
      <w:r w:rsidRPr="00FF4867">
        <w:rPr>
          <w:color w:val="808080"/>
        </w:rPr>
        <w:t>-- minus 1.</w:t>
      </w:r>
    </w:p>
    <w:p w14:paraId="05FEA727" w14:textId="77777777" w:rsidR="004B63CA" w:rsidRPr="00FF4867" w:rsidRDefault="004B63CA" w:rsidP="004B63CA">
      <w:pPr>
        <w:pStyle w:val="PL"/>
        <w:rPr>
          <w:color w:val="808080"/>
        </w:rPr>
      </w:pPr>
      <w:r w:rsidRPr="00FF4867">
        <w:t xml:space="preserve">maxNrofPUCCH-PathlossReferenceRSsDiff-r16 </w:t>
      </w:r>
      <w:r w:rsidRPr="00FF4867">
        <w:rPr>
          <w:color w:val="993366"/>
        </w:rPr>
        <w:t>INTEGER</w:t>
      </w:r>
      <w:r w:rsidRPr="00FF4867">
        <w:t xml:space="preserve"> ::= 60    </w:t>
      </w:r>
      <w:r w:rsidRPr="00FF4867">
        <w:rPr>
          <w:color w:val="808080"/>
        </w:rPr>
        <w:t>-- Difference between the extended maximum and the non-extended maximum</w:t>
      </w:r>
    </w:p>
    <w:p w14:paraId="155F2497" w14:textId="77777777" w:rsidR="004B63CA" w:rsidRPr="00FF4867" w:rsidRDefault="004B63CA" w:rsidP="004B63CA">
      <w:pPr>
        <w:pStyle w:val="PL"/>
        <w:rPr>
          <w:color w:val="808080"/>
        </w:rPr>
      </w:pPr>
      <w:r w:rsidRPr="00FF4867">
        <w:t xml:space="preserve">maxNrofPUCCH-ResourceGroups-r16         </w:t>
      </w:r>
      <w:r w:rsidRPr="00FF4867">
        <w:rPr>
          <w:color w:val="993366"/>
        </w:rPr>
        <w:t>INTEGER</w:t>
      </w:r>
      <w:r w:rsidRPr="00FF4867">
        <w:t xml:space="preserve"> ::= 4       </w:t>
      </w:r>
      <w:r w:rsidRPr="00FF4867">
        <w:rPr>
          <w:color w:val="808080"/>
        </w:rPr>
        <w:t>-- Maximum number of PUCCH resources groups.</w:t>
      </w:r>
    </w:p>
    <w:p w14:paraId="7E0B68C7" w14:textId="77777777" w:rsidR="004B63CA" w:rsidRPr="00FF4867" w:rsidRDefault="004B63CA" w:rsidP="004B63CA">
      <w:pPr>
        <w:pStyle w:val="PL"/>
        <w:rPr>
          <w:color w:val="808080"/>
        </w:rPr>
      </w:pPr>
      <w:r w:rsidRPr="00FF4867">
        <w:t xml:space="preserve">maxNrofPUCCH-ResourcesPerGroup-r16      </w:t>
      </w:r>
      <w:r w:rsidRPr="00FF4867">
        <w:rPr>
          <w:color w:val="993366"/>
        </w:rPr>
        <w:t>INTEGER</w:t>
      </w:r>
      <w:r w:rsidRPr="00FF4867">
        <w:t xml:space="preserve"> ::= 128     </w:t>
      </w:r>
      <w:r w:rsidRPr="00FF4867">
        <w:rPr>
          <w:color w:val="808080"/>
        </w:rPr>
        <w:t>-- Maximum number of PUCCH resources in a PUCCH group.</w:t>
      </w:r>
    </w:p>
    <w:p w14:paraId="16BF95C7" w14:textId="77777777" w:rsidR="004B63CA" w:rsidRPr="00FF4867" w:rsidRDefault="004B63CA" w:rsidP="004B63CA">
      <w:pPr>
        <w:pStyle w:val="PL"/>
        <w:rPr>
          <w:color w:val="808080"/>
        </w:rPr>
      </w:pPr>
      <w:r w:rsidRPr="00FF4867">
        <w:t xml:space="preserve">maxNrofPowerControlSetInfos-r17         </w:t>
      </w:r>
      <w:r w:rsidRPr="00FF4867">
        <w:rPr>
          <w:color w:val="993366"/>
        </w:rPr>
        <w:t>INTEGER</w:t>
      </w:r>
      <w:r w:rsidRPr="00FF4867">
        <w:t xml:space="preserve"> ::= 8       </w:t>
      </w:r>
      <w:r w:rsidRPr="00FF4867">
        <w:rPr>
          <w:color w:val="808080"/>
        </w:rPr>
        <w:t>-- Maximum number of PUCCH power control set infos</w:t>
      </w:r>
    </w:p>
    <w:p w14:paraId="4EE1B3F5" w14:textId="77777777" w:rsidR="004B63CA" w:rsidRPr="00FF4867" w:rsidRDefault="004B63CA" w:rsidP="004B63CA">
      <w:pPr>
        <w:pStyle w:val="PL"/>
        <w:rPr>
          <w:color w:val="808080"/>
        </w:rPr>
      </w:pPr>
      <w:r w:rsidRPr="00FF4867">
        <w:t xml:space="preserve">maxNrofMultiplePUSCHs-r16               </w:t>
      </w:r>
      <w:r w:rsidRPr="00FF4867">
        <w:rPr>
          <w:color w:val="993366"/>
        </w:rPr>
        <w:t>INTEGER</w:t>
      </w:r>
      <w:r w:rsidRPr="00FF4867">
        <w:t xml:space="preserve"> ::= 8       </w:t>
      </w:r>
      <w:r w:rsidRPr="00FF4867">
        <w:rPr>
          <w:color w:val="808080"/>
        </w:rPr>
        <w:t>-- Maximum number of multiple PUSCHs in PUSCH TDRA list</w:t>
      </w:r>
    </w:p>
    <w:p w14:paraId="43C18E7A" w14:textId="77777777" w:rsidR="004B63CA" w:rsidRPr="00FF4867" w:rsidRDefault="004B63CA" w:rsidP="004B63CA">
      <w:pPr>
        <w:pStyle w:val="PL"/>
        <w:rPr>
          <w:color w:val="808080"/>
        </w:rPr>
      </w:pPr>
      <w:r w:rsidRPr="00FF4867">
        <w:t xml:space="preserve">maxNrofP0-PUSCH-AlphaSets               </w:t>
      </w:r>
      <w:r w:rsidRPr="00FF4867">
        <w:rPr>
          <w:color w:val="993366"/>
        </w:rPr>
        <w:t>INTEGER</w:t>
      </w:r>
      <w:r w:rsidRPr="00FF4867">
        <w:t xml:space="preserve"> ::= 30      </w:t>
      </w:r>
      <w:r w:rsidRPr="00FF4867">
        <w:rPr>
          <w:color w:val="808080"/>
        </w:rPr>
        <w:t>-- Maximum number of P0-pusch-alpha-sets (see TS 38.213 [13], clause 7.1)</w:t>
      </w:r>
    </w:p>
    <w:p w14:paraId="7383BB4E" w14:textId="77777777" w:rsidR="004B63CA" w:rsidRPr="00FF4867" w:rsidRDefault="004B63CA" w:rsidP="004B63CA">
      <w:pPr>
        <w:pStyle w:val="PL"/>
        <w:rPr>
          <w:color w:val="808080"/>
        </w:rPr>
      </w:pPr>
      <w:r w:rsidRPr="00FF4867">
        <w:t xml:space="preserve">maxNrofP0-PUSCH-AlphaSets-1             </w:t>
      </w:r>
      <w:r w:rsidRPr="00FF4867">
        <w:rPr>
          <w:color w:val="993366"/>
        </w:rPr>
        <w:t>INTEGER</w:t>
      </w:r>
      <w:r w:rsidRPr="00FF4867">
        <w:t xml:space="preserve"> ::= 29      </w:t>
      </w:r>
      <w:r w:rsidRPr="00FF4867">
        <w:rPr>
          <w:color w:val="808080"/>
        </w:rPr>
        <w:t>-- Maximum number of P0-pusch-alpha-sets minus 1 (see TS 38.213 [13], clause 7.1)</w:t>
      </w:r>
    </w:p>
    <w:p w14:paraId="1FB58923" w14:textId="77777777" w:rsidR="004B63CA" w:rsidRPr="00FF4867" w:rsidRDefault="004B63CA" w:rsidP="004B63CA">
      <w:pPr>
        <w:pStyle w:val="PL"/>
        <w:rPr>
          <w:color w:val="808080"/>
        </w:rPr>
      </w:pPr>
      <w:r w:rsidRPr="00FF4867">
        <w:t xml:space="preserve">maxNrofPUSCH-PathlossReferenceRSs       </w:t>
      </w:r>
      <w:r w:rsidRPr="00FF4867">
        <w:rPr>
          <w:color w:val="993366"/>
        </w:rPr>
        <w:t>INTEGER</w:t>
      </w:r>
      <w:r w:rsidRPr="00FF4867">
        <w:t xml:space="preserve"> ::= 4       </w:t>
      </w:r>
      <w:r w:rsidRPr="00FF4867">
        <w:rPr>
          <w:color w:val="808080"/>
        </w:rPr>
        <w:t>-- Maximum number of RSs used as pathloss reference for PUSCH power control.</w:t>
      </w:r>
    </w:p>
    <w:p w14:paraId="125AC97A" w14:textId="77777777" w:rsidR="004B63CA" w:rsidRPr="00FF4867" w:rsidRDefault="004B63CA" w:rsidP="004B63CA">
      <w:pPr>
        <w:pStyle w:val="PL"/>
        <w:rPr>
          <w:color w:val="808080"/>
        </w:rPr>
      </w:pPr>
      <w:r w:rsidRPr="00FF4867">
        <w:t xml:space="preserve">maxNrofPUSCH-PathlossReferenceRSs-1     </w:t>
      </w:r>
      <w:r w:rsidRPr="00FF4867">
        <w:rPr>
          <w:color w:val="993366"/>
        </w:rPr>
        <w:t>INTEGER</w:t>
      </w:r>
      <w:r w:rsidRPr="00FF4867">
        <w:t xml:space="preserve"> ::= 3       </w:t>
      </w:r>
      <w:r w:rsidRPr="00FF4867">
        <w:rPr>
          <w:color w:val="808080"/>
        </w:rPr>
        <w:t>-- Maximum number of RSs used as pathloss reference for PUSCH power control</w:t>
      </w:r>
    </w:p>
    <w:p w14:paraId="3FF004EB" w14:textId="77777777" w:rsidR="004B63CA" w:rsidRPr="00FF4867" w:rsidRDefault="004B63CA" w:rsidP="004B63CA">
      <w:pPr>
        <w:pStyle w:val="PL"/>
        <w:rPr>
          <w:color w:val="808080"/>
        </w:rPr>
      </w:pPr>
      <w:r w:rsidRPr="00FF4867">
        <w:t xml:space="preserve">                                                            </w:t>
      </w:r>
      <w:r w:rsidRPr="00FF4867">
        <w:rPr>
          <w:color w:val="808080"/>
        </w:rPr>
        <w:t>-- minus 1.</w:t>
      </w:r>
    </w:p>
    <w:p w14:paraId="75F97CAA" w14:textId="77777777" w:rsidR="004B63CA" w:rsidRPr="00FF4867" w:rsidRDefault="004B63CA" w:rsidP="004B63CA">
      <w:pPr>
        <w:pStyle w:val="PL"/>
        <w:rPr>
          <w:color w:val="808080"/>
        </w:rPr>
      </w:pPr>
      <w:r w:rsidRPr="00FF4867">
        <w:t xml:space="preserve">maxNrofPUSCH-PathlossReferenceRSs-r16   </w:t>
      </w:r>
      <w:r w:rsidRPr="00FF4867">
        <w:rPr>
          <w:color w:val="993366"/>
        </w:rPr>
        <w:t>INTEGER</w:t>
      </w:r>
      <w:r w:rsidRPr="00FF4867">
        <w:t xml:space="preserve"> ::= 64      </w:t>
      </w:r>
      <w:r w:rsidRPr="00FF4867">
        <w:rPr>
          <w:color w:val="808080"/>
        </w:rPr>
        <w:t>-- Maximum number of RSs used as pathloss reference for PUSCH power control</w:t>
      </w:r>
    </w:p>
    <w:p w14:paraId="7F308907" w14:textId="77777777" w:rsidR="004B63CA" w:rsidRPr="00FF4867" w:rsidRDefault="004B63CA" w:rsidP="004B63CA">
      <w:pPr>
        <w:pStyle w:val="PL"/>
        <w:rPr>
          <w:color w:val="808080"/>
        </w:rPr>
      </w:pPr>
      <w:r w:rsidRPr="00FF4867">
        <w:t xml:space="preserve">                                                            </w:t>
      </w:r>
      <w:r w:rsidRPr="00FF4867">
        <w:rPr>
          <w:color w:val="808080"/>
        </w:rPr>
        <w:t>-- extended</w:t>
      </w:r>
    </w:p>
    <w:p w14:paraId="0405DABE" w14:textId="77777777" w:rsidR="004B63CA" w:rsidRPr="00FF4867" w:rsidRDefault="004B63CA" w:rsidP="004B63CA">
      <w:pPr>
        <w:pStyle w:val="PL"/>
        <w:rPr>
          <w:color w:val="808080"/>
        </w:rPr>
      </w:pPr>
      <w:r w:rsidRPr="00FF4867">
        <w:t xml:space="preserve">maxNrofPUSCH-PathlossReferenceRSs-1-r16 </w:t>
      </w:r>
      <w:r w:rsidRPr="00FF4867">
        <w:rPr>
          <w:color w:val="993366"/>
        </w:rPr>
        <w:t>INTEGER</w:t>
      </w:r>
      <w:r w:rsidRPr="00FF4867">
        <w:t xml:space="preserve"> ::= 63      </w:t>
      </w:r>
      <w:r w:rsidRPr="00FF4867">
        <w:rPr>
          <w:color w:val="808080"/>
        </w:rPr>
        <w:t>-- Maximum number of RSs used as pathloss reference for PUSCH power control</w:t>
      </w:r>
    </w:p>
    <w:p w14:paraId="6FA54E9D" w14:textId="77777777" w:rsidR="004B63CA" w:rsidRPr="00FF4867" w:rsidRDefault="004B63CA" w:rsidP="004B63CA">
      <w:pPr>
        <w:pStyle w:val="PL"/>
        <w:rPr>
          <w:color w:val="808080"/>
        </w:rPr>
      </w:pPr>
      <w:r w:rsidRPr="00FF4867">
        <w:t xml:space="preserve">                                                            </w:t>
      </w:r>
      <w:r w:rsidRPr="00FF4867">
        <w:rPr>
          <w:color w:val="808080"/>
        </w:rPr>
        <w:t>-- extended minus 1</w:t>
      </w:r>
    </w:p>
    <w:p w14:paraId="33C5C197" w14:textId="77777777" w:rsidR="004B63CA" w:rsidRPr="00FF4867" w:rsidRDefault="004B63CA" w:rsidP="004B63CA">
      <w:pPr>
        <w:pStyle w:val="PL"/>
        <w:rPr>
          <w:color w:val="808080"/>
        </w:rPr>
      </w:pPr>
      <w:r w:rsidRPr="00FF4867">
        <w:t xml:space="preserve">maxNrofPUSCH-PathlossReferenceRSsDiff-r16  </w:t>
      </w:r>
      <w:r w:rsidRPr="00FF4867">
        <w:rPr>
          <w:color w:val="993366"/>
        </w:rPr>
        <w:t>INTEGER</w:t>
      </w:r>
      <w:r w:rsidRPr="00FF4867">
        <w:t xml:space="preserve"> ::= 60   </w:t>
      </w:r>
      <w:r w:rsidRPr="00FF4867">
        <w:rPr>
          <w:color w:val="808080"/>
        </w:rPr>
        <w:t>-- Difference between maxNrofPUSCH-PathlossReferenceRSs-r16 and</w:t>
      </w:r>
    </w:p>
    <w:p w14:paraId="44A08EB4" w14:textId="77777777" w:rsidR="004B63CA" w:rsidRPr="00FF4867" w:rsidRDefault="004B63CA" w:rsidP="004B63CA">
      <w:pPr>
        <w:pStyle w:val="PL"/>
        <w:rPr>
          <w:color w:val="808080"/>
        </w:rPr>
      </w:pPr>
      <w:r w:rsidRPr="00FF4867">
        <w:t xml:space="preserve">                                                            </w:t>
      </w:r>
      <w:r w:rsidRPr="00FF4867">
        <w:rPr>
          <w:color w:val="808080"/>
        </w:rPr>
        <w:t>-- maxNrofPUSCH-PathlossReferenceRSs</w:t>
      </w:r>
    </w:p>
    <w:p w14:paraId="5E8F68DA" w14:textId="77777777" w:rsidR="004B63CA" w:rsidRPr="00FF4867" w:rsidRDefault="004B63CA" w:rsidP="004B63CA">
      <w:pPr>
        <w:pStyle w:val="PL"/>
        <w:rPr>
          <w:color w:val="808080"/>
        </w:rPr>
      </w:pPr>
      <w:r w:rsidRPr="00FF4867">
        <w:t xml:space="preserve">maxNrofPathlossReferenceRSs-r17         </w:t>
      </w:r>
      <w:r w:rsidRPr="00FF4867">
        <w:rPr>
          <w:color w:val="993366"/>
        </w:rPr>
        <w:t>INTEGER</w:t>
      </w:r>
      <w:r w:rsidRPr="00FF4867">
        <w:t xml:space="preserve"> ::= 64      </w:t>
      </w:r>
      <w:r w:rsidRPr="00FF4867">
        <w:rPr>
          <w:color w:val="808080"/>
        </w:rPr>
        <w:t>-- Maximum number of RSs used as pathloss reference for PUSCH, PUCCH, SRS</w:t>
      </w:r>
    </w:p>
    <w:p w14:paraId="3EB66EC1" w14:textId="77777777" w:rsidR="004B63CA" w:rsidRPr="00FF4867" w:rsidRDefault="004B63CA" w:rsidP="004B63CA">
      <w:pPr>
        <w:pStyle w:val="PL"/>
        <w:rPr>
          <w:color w:val="808080"/>
        </w:rPr>
      </w:pPr>
      <w:r w:rsidRPr="00FF4867">
        <w:t xml:space="preserve">                                                            </w:t>
      </w:r>
      <w:r w:rsidRPr="00FF4867">
        <w:rPr>
          <w:color w:val="808080"/>
        </w:rPr>
        <w:t>-- power control for unified TCI state operation</w:t>
      </w:r>
    </w:p>
    <w:p w14:paraId="77C3A9BE" w14:textId="77777777" w:rsidR="004B63CA" w:rsidRPr="00FF4867" w:rsidRDefault="004B63CA" w:rsidP="004B63CA">
      <w:pPr>
        <w:pStyle w:val="PL"/>
        <w:rPr>
          <w:color w:val="808080"/>
        </w:rPr>
      </w:pPr>
      <w:r w:rsidRPr="00FF4867">
        <w:t xml:space="preserve">maxNrofPathlossReferenceRSs-1-r17       </w:t>
      </w:r>
      <w:r w:rsidRPr="00FF4867">
        <w:rPr>
          <w:color w:val="993366"/>
        </w:rPr>
        <w:t>INTEGER</w:t>
      </w:r>
      <w:r w:rsidRPr="00FF4867">
        <w:t xml:space="preserve"> ::= 63      </w:t>
      </w:r>
      <w:r w:rsidRPr="00FF4867">
        <w:rPr>
          <w:color w:val="808080"/>
        </w:rPr>
        <w:t>-- Maximum number of RSs used as pathloss reference for PUSCH, PUCCH, SRS</w:t>
      </w:r>
    </w:p>
    <w:p w14:paraId="2853D0BE" w14:textId="77777777" w:rsidR="004B63CA" w:rsidRPr="00FF4867" w:rsidRDefault="004B63CA" w:rsidP="004B63CA">
      <w:pPr>
        <w:pStyle w:val="PL"/>
        <w:rPr>
          <w:color w:val="808080"/>
        </w:rPr>
      </w:pPr>
      <w:r w:rsidRPr="00FF4867">
        <w:t xml:space="preserve">                                                            </w:t>
      </w:r>
      <w:r w:rsidRPr="00FF4867">
        <w:rPr>
          <w:color w:val="808080"/>
        </w:rPr>
        <w:t>-- power control for unified TCI state operation minus 1</w:t>
      </w:r>
    </w:p>
    <w:p w14:paraId="327BC019" w14:textId="77777777" w:rsidR="004B63CA" w:rsidRPr="00FF4867" w:rsidRDefault="004B63CA" w:rsidP="004B63CA">
      <w:pPr>
        <w:pStyle w:val="PL"/>
        <w:rPr>
          <w:color w:val="808080"/>
        </w:rPr>
      </w:pPr>
      <w:r w:rsidRPr="00FF4867">
        <w:t xml:space="preserve">maxNrofNAICS-Entries                    </w:t>
      </w:r>
      <w:r w:rsidRPr="00FF4867">
        <w:rPr>
          <w:color w:val="993366"/>
        </w:rPr>
        <w:t>INTEGER</w:t>
      </w:r>
      <w:r w:rsidRPr="00FF4867">
        <w:t xml:space="preserve"> ::= 8       </w:t>
      </w:r>
      <w:r w:rsidRPr="00FF4867">
        <w:rPr>
          <w:color w:val="808080"/>
        </w:rPr>
        <w:t>-- Maximum number of supported NAICS capability set</w:t>
      </w:r>
    </w:p>
    <w:p w14:paraId="508545F7" w14:textId="77777777" w:rsidR="004B63CA" w:rsidRPr="00FF4867" w:rsidRDefault="004B63CA" w:rsidP="004B63CA">
      <w:pPr>
        <w:pStyle w:val="PL"/>
        <w:rPr>
          <w:color w:val="808080"/>
        </w:rPr>
      </w:pPr>
      <w:r w:rsidRPr="00FF4867">
        <w:t xml:space="preserve">maxBands                                </w:t>
      </w:r>
      <w:r w:rsidRPr="00FF4867">
        <w:rPr>
          <w:color w:val="993366"/>
        </w:rPr>
        <w:t>INTEGER</w:t>
      </w:r>
      <w:r w:rsidRPr="00FF4867">
        <w:t xml:space="preserve"> ::= 1024    </w:t>
      </w:r>
      <w:r w:rsidRPr="00FF4867">
        <w:rPr>
          <w:color w:val="808080"/>
        </w:rPr>
        <w:t>-- Maximum number of supported bands in UE capability.</w:t>
      </w:r>
    </w:p>
    <w:p w14:paraId="23D9E821" w14:textId="77777777" w:rsidR="004B63CA" w:rsidRPr="00FF4867" w:rsidRDefault="004B63CA" w:rsidP="004B63CA">
      <w:pPr>
        <w:pStyle w:val="PL"/>
      </w:pPr>
      <w:r w:rsidRPr="00FF4867">
        <w:t xml:space="preserve">maxBandsMRDC                            </w:t>
      </w:r>
      <w:r w:rsidRPr="00FF4867">
        <w:rPr>
          <w:color w:val="993366"/>
        </w:rPr>
        <w:t>INTEGER</w:t>
      </w:r>
      <w:r w:rsidRPr="00FF4867">
        <w:t xml:space="preserve"> ::= 1280</w:t>
      </w:r>
    </w:p>
    <w:p w14:paraId="79AAF3D4" w14:textId="77777777" w:rsidR="004B63CA" w:rsidRPr="00FF4867" w:rsidRDefault="004B63CA" w:rsidP="004B63CA">
      <w:pPr>
        <w:pStyle w:val="PL"/>
      </w:pPr>
      <w:r w:rsidRPr="00FF4867">
        <w:t xml:space="preserve">maxBandsEUTRA                           </w:t>
      </w:r>
      <w:r w:rsidRPr="00FF4867">
        <w:rPr>
          <w:color w:val="993366"/>
        </w:rPr>
        <w:t>INTEGER</w:t>
      </w:r>
      <w:r w:rsidRPr="00FF4867">
        <w:t xml:space="preserve"> ::= 256</w:t>
      </w:r>
    </w:p>
    <w:p w14:paraId="2E5914E9" w14:textId="77777777" w:rsidR="004B63CA" w:rsidRPr="00FF4867" w:rsidRDefault="004B63CA" w:rsidP="004B63CA">
      <w:pPr>
        <w:pStyle w:val="PL"/>
      </w:pPr>
      <w:r w:rsidRPr="00FF4867">
        <w:t xml:space="preserve">maxCellReport                           </w:t>
      </w:r>
      <w:r w:rsidRPr="00FF4867">
        <w:rPr>
          <w:color w:val="993366"/>
        </w:rPr>
        <w:t>INTEGER</w:t>
      </w:r>
      <w:r w:rsidRPr="00FF4867">
        <w:t xml:space="preserve"> ::= 8</w:t>
      </w:r>
    </w:p>
    <w:p w14:paraId="2A840317" w14:textId="77777777" w:rsidR="004B63CA" w:rsidRPr="00FF4867" w:rsidRDefault="004B63CA" w:rsidP="004B63CA">
      <w:pPr>
        <w:pStyle w:val="PL"/>
        <w:rPr>
          <w:color w:val="808080"/>
        </w:rPr>
      </w:pPr>
      <w:r w:rsidRPr="00FF4867">
        <w:t xml:space="preserve">maxDRB                                  </w:t>
      </w:r>
      <w:r w:rsidRPr="00FF4867">
        <w:rPr>
          <w:color w:val="993366"/>
        </w:rPr>
        <w:t>INTEGER</w:t>
      </w:r>
      <w:r w:rsidRPr="00FF4867">
        <w:t xml:space="preserve"> ::= 29      </w:t>
      </w:r>
      <w:r w:rsidRPr="00FF4867">
        <w:rPr>
          <w:color w:val="808080"/>
        </w:rPr>
        <w:t>-- Maximum number of DRBs (that can be added in DRB-ToAddModList).</w:t>
      </w:r>
    </w:p>
    <w:p w14:paraId="25775808" w14:textId="77777777" w:rsidR="004B63CA" w:rsidRPr="00FF4867" w:rsidRDefault="004B63CA" w:rsidP="004B63CA">
      <w:pPr>
        <w:pStyle w:val="PL"/>
        <w:rPr>
          <w:color w:val="808080"/>
        </w:rPr>
      </w:pPr>
      <w:r w:rsidRPr="00FF4867">
        <w:t xml:space="preserve">maxFreq                                 </w:t>
      </w:r>
      <w:r w:rsidRPr="00FF4867">
        <w:rPr>
          <w:color w:val="993366"/>
        </w:rPr>
        <w:t>INTEGER</w:t>
      </w:r>
      <w:r w:rsidRPr="00FF4867">
        <w:t xml:space="preserve"> ::= 8       </w:t>
      </w:r>
      <w:r w:rsidRPr="00FF4867">
        <w:rPr>
          <w:color w:val="808080"/>
        </w:rPr>
        <w:t>-- Max number of frequencies.</w:t>
      </w:r>
    </w:p>
    <w:p w14:paraId="6E78FA1A" w14:textId="77777777" w:rsidR="004B63CA" w:rsidRPr="00FF4867" w:rsidRDefault="004B63CA" w:rsidP="004B63CA">
      <w:pPr>
        <w:pStyle w:val="PL"/>
        <w:rPr>
          <w:color w:val="808080"/>
        </w:rPr>
      </w:pPr>
      <w:r w:rsidRPr="00FF4867">
        <w:rPr>
          <w:rFonts w:eastAsiaTheme="minorEastAsia"/>
        </w:rPr>
        <w:t>maxFreqLayers</w:t>
      </w:r>
      <w:r w:rsidRPr="00FF4867">
        <w:t xml:space="preserve">                           </w:t>
      </w:r>
      <w:r w:rsidRPr="00FF4867">
        <w:rPr>
          <w:rFonts w:eastAsiaTheme="minorEastAsia"/>
          <w:color w:val="993366"/>
        </w:rPr>
        <w:t>INTEGER</w:t>
      </w:r>
      <w:r w:rsidRPr="00FF4867">
        <w:rPr>
          <w:rFonts w:eastAsiaTheme="minorEastAsia"/>
        </w:rPr>
        <w:t xml:space="preserve"> ::= 4</w:t>
      </w:r>
      <w:r w:rsidRPr="00FF4867">
        <w:t xml:space="preserve">       </w:t>
      </w:r>
      <w:r w:rsidRPr="00FF4867">
        <w:rPr>
          <w:color w:val="808080"/>
        </w:rPr>
        <w:t>-- Max number of frequency layers.</w:t>
      </w:r>
    </w:p>
    <w:p w14:paraId="321FB76D" w14:textId="77777777" w:rsidR="004B63CA" w:rsidRPr="00FF4867" w:rsidRDefault="004B63CA" w:rsidP="004B63CA">
      <w:pPr>
        <w:pStyle w:val="PL"/>
        <w:rPr>
          <w:color w:val="808080"/>
        </w:rPr>
      </w:pPr>
      <w:r w:rsidRPr="00FF4867">
        <w:rPr>
          <w:rFonts w:eastAsiaTheme="minorEastAsia"/>
        </w:rPr>
        <w:t>maxFreqPlus1</w:t>
      </w:r>
      <w:r w:rsidRPr="00FF4867">
        <w:t xml:space="preserve">                            </w:t>
      </w:r>
      <w:r w:rsidRPr="00FF4867">
        <w:rPr>
          <w:rFonts w:eastAsiaTheme="minorEastAsia"/>
          <w:color w:val="993366"/>
        </w:rPr>
        <w:t>INTEGER</w:t>
      </w:r>
      <w:r w:rsidRPr="00FF4867">
        <w:rPr>
          <w:rFonts w:eastAsiaTheme="minorEastAsia"/>
        </w:rPr>
        <w:t xml:space="preserve"> ::= 9</w:t>
      </w:r>
      <w:r w:rsidRPr="00FF4867">
        <w:t xml:space="preserve">       </w:t>
      </w:r>
      <w:r w:rsidRPr="00FF4867">
        <w:rPr>
          <w:color w:val="808080"/>
        </w:rPr>
        <w:t>-- Max number of frequencies for Slicing.</w:t>
      </w:r>
    </w:p>
    <w:p w14:paraId="05CC8D5E" w14:textId="77777777" w:rsidR="004B63CA" w:rsidRPr="00FF4867" w:rsidRDefault="004B63CA" w:rsidP="004B63CA">
      <w:pPr>
        <w:pStyle w:val="PL"/>
        <w:rPr>
          <w:color w:val="808080"/>
        </w:rPr>
      </w:pPr>
      <w:r w:rsidRPr="00FF4867">
        <w:t xml:space="preserve">maxFreqIDC-r16                          </w:t>
      </w:r>
      <w:r w:rsidRPr="00FF4867">
        <w:rPr>
          <w:color w:val="993366"/>
        </w:rPr>
        <w:t>INTEGER</w:t>
      </w:r>
      <w:r w:rsidRPr="00FF4867">
        <w:t xml:space="preserve"> ::= 128     </w:t>
      </w:r>
      <w:r w:rsidRPr="00FF4867">
        <w:rPr>
          <w:color w:val="808080"/>
        </w:rPr>
        <w:t>-- Max number of frequencies for IDC indication.</w:t>
      </w:r>
    </w:p>
    <w:p w14:paraId="13580E8A" w14:textId="77777777" w:rsidR="004B63CA" w:rsidRPr="00FF4867" w:rsidRDefault="004B63CA" w:rsidP="004B63CA">
      <w:pPr>
        <w:pStyle w:val="PL"/>
        <w:rPr>
          <w:color w:val="808080"/>
        </w:rPr>
      </w:pPr>
      <w:r w:rsidRPr="00FF4867">
        <w:t xml:space="preserve">maxCombIDC-r16                          </w:t>
      </w:r>
      <w:r w:rsidRPr="00FF4867">
        <w:rPr>
          <w:color w:val="993366"/>
        </w:rPr>
        <w:t>INTEGER</w:t>
      </w:r>
      <w:r w:rsidRPr="00FF4867">
        <w:t xml:space="preserve"> ::= 128     </w:t>
      </w:r>
      <w:r w:rsidRPr="00FF4867">
        <w:rPr>
          <w:color w:val="808080"/>
        </w:rPr>
        <w:t>-- Max number of reported UL CA for IDC indication.</w:t>
      </w:r>
    </w:p>
    <w:p w14:paraId="3432913C" w14:textId="77777777" w:rsidR="004B63CA" w:rsidRPr="00FF4867" w:rsidRDefault="004B63CA" w:rsidP="004B63CA">
      <w:pPr>
        <w:pStyle w:val="PL"/>
        <w:rPr>
          <w:color w:val="808080"/>
        </w:rPr>
      </w:pPr>
      <w:r w:rsidRPr="00FF4867">
        <w:t xml:space="preserve">maxFreqIDC-MRDC                         </w:t>
      </w:r>
      <w:r w:rsidRPr="00FF4867">
        <w:rPr>
          <w:color w:val="993366"/>
        </w:rPr>
        <w:t>INTEGER</w:t>
      </w:r>
      <w:r w:rsidRPr="00FF4867">
        <w:t xml:space="preserve"> ::= 32      </w:t>
      </w:r>
      <w:r w:rsidRPr="00FF4867">
        <w:rPr>
          <w:color w:val="808080"/>
        </w:rPr>
        <w:t>-- Maximum number of candidate NR frequencies for MR-DC IDC indication</w:t>
      </w:r>
    </w:p>
    <w:p w14:paraId="12FA811E" w14:textId="77777777" w:rsidR="004B63CA" w:rsidRPr="00FF4867" w:rsidRDefault="004B63CA" w:rsidP="004B63CA">
      <w:pPr>
        <w:pStyle w:val="PL"/>
        <w:rPr>
          <w:color w:val="808080"/>
        </w:rPr>
      </w:pPr>
      <w:r w:rsidRPr="00FF4867">
        <w:t xml:space="preserve">maxNrofCandidateBeams                   </w:t>
      </w:r>
      <w:r w:rsidRPr="00FF4867">
        <w:rPr>
          <w:color w:val="993366"/>
        </w:rPr>
        <w:t>INTEGER</w:t>
      </w:r>
      <w:r w:rsidRPr="00FF4867">
        <w:t xml:space="preserve"> ::= 16      </w:t>
      </w:r>
      <w:r w:rsidRPr="00FF4867">
        <w:rPr>
          <w:color w:val="808080"/>
        </w:rPr>
        <w:t>-- Max number of PRACH-ResourceDedicatedBFR in BFR config.</w:t>
      </w:r>
    </w:p>
    <w:p w14:paraId="2F3818F7" w14:textId="77777777" w:rsidR="004B63CA" w:rsidRPr="00FF4867" w:rsidRDefault="004B63CA" w:rsidP="004B63CA">
      <w:pPr>
        <w:pStyle w:val="PL"/>
        <w:rPr>
          <w:color w:val="808080"/>
        </w:rPr>
      </w:pPr>
      <w:r w:rsidRPr="00FF4867">
        <w:t xml:space="preserve">maxNrofCandidateBeams-r16               </w:t>
      </w:r>
      <w:r w:rsidRPr="00FF4867">
        <w:rPr>
          <w:color w:val="993366"/>
        </w:rPr>
        <w:t>INTEGER</w:t>
      </w:r>
      <w:r w:rsidRPr="00FF4867">
        <w:t xml:space="preserve"> ::= 64      </w:t>
      </w:r>
      <w:r w:rsidRPr="00FF4867">
        <w:rPr>
          <w:color w:val="808080"/>
        </w:rPr>
        <w:t>-- Max number of candidate beam resources in BFR config.</w:t>
      </w:r>
    </w:p>
    <w:p w14:paraId="162296FF" w14:textId="77777777" w:rsidR="004B63CA" w:rsidRPr="00FF4867" w:rsidRDefault="004B63CA" w:rsidP="004B63CA">
      <w:pPr>
        <w:pStyle w:val="PL"/>
        <w:rPr>
          <w:color w:val="808080"/>
        </w:rPr>
      </w:pPr>
      <w:r w:rsidRPr="00FF4867">
        <w:t xml:space="preserve">maxNrofCandidateBeamsExt-r16            </w:t>
      </w:r>
      <w:r w:rsidRPr="00FF4867">
        <w:rPr>
          <w:color w:val="993366"/>
        </w:rPr>
        <w:t>INTEGER</w:t>
      </w:r>
      <w:r w:rsidRPr="00FF4867">
        <w:t xml:space="preserve"> ::= 48      </w:t>
      </w:r>
      <w:r w:rsidRPr="00FF4867">
        <w:rPr>
          <w:color w:val="808080"/>
        </w:rPr>
        <w:t>-- Max number of PRACH-ResourceDedicatedBFR in the CandidateBeamRSListExt</w:t>
      </w:r>
    </w:p>
    <w:p w14:paraId="48077141" w14:textId="77777777" w:rsidR="004B63CA" w:rsidRPr="00FF4867" w:rsidRDefault="004B63CA" w:rsidP="004B63CA">
      <w:pPr>
        <w:pStyle w:val="PL"/>
        <w:rPr>
          <w:color w:val="808080"/>
        </w:rPr>
      </w:pPr>
      <w:r w:rsidRPr="00FF4867">
        <w:t xml:space="preserve">maxNrofPCIsPerSMTC                      </w:t>
      </w:r>
      <w:r w:rsidRPr="00FF4867">
        <w:rPr>
          <w:color w:val="993366"/>
        </w:rPr>
        <w:t>INTEGER</w:t>
      </w:r>
      <w:r w:rsidRPr="00FF4867">
        <w:t xml:space="preserve"> ::= 64      </w:t>
      </w:r>
      <w:r w:rsidRPr="00FF4867">
        <w:rPr>
          <w:color w:val="808080"/>
        </w:rPr>
        <w:t>-- Maximum number of PCIs per SMTC.</w:t>
      </w:r>
    </w:p>
    <w:p w14:paraId="6090A26D" w14:textId="77777777" w:rsidR="004B63CA" w:rsidRPr="00FF4867" w:rsidRDefault="004B63CA" w:rsidP="004B63CA">
      <w:pPr>
        <w:pStyle w:val="PL"/>
      </w:pPr>
      <w:r w:rsidRPr="00FF4867">
        <w:t xml:space="preserve">maxNrofQFIs                             </w:t>
      </w:r>
      <w:r w:rsidRPr="00FF4867">
        <w:rPr>
          <w:color w:val="993366"/>
        </w:rPr>
        <w:t>INTEGER</w:t>
      </w:r>
      <w:r w:rsidRPr="00FF4867">
        <w:t xml:space="preserve"> ::= 64</w:t>
      </w:r>
    </w:p>
    <w:p w14:paraId="27B42B4E" w14:textId="77777777" w:rsidR="004B63CA" w:rsidRPr="00FF4867" w:rsidRDefault="004B63CA" w:rsidP="004B63CA">
      <w:pPr>
        <w:pStyle w:val="PL"/>
      </w:pPr>
      <w:r w:rsidRPr="00FF4867">
        <w:t xml:space="preserve">maxNrofResourceAvailabilityPerCombination-r16 </w:t>
      </w:r>
      <w:r w:rsidRPr="00FF4867">
        <w:rPr>
          <w:color w:val="993366"/>
        </w:rPr>
        <w:t>INTEGER</w:t>
      </w:r>
      <w:r w:rsidRPr="00FF4867">
        <w:t xml:space="preserve"> ::= 256</w:t>
      </w:r>
    </w:p>
    <w:p w14:paraId="45EE24E7" w14:textId="77777777" w:rsidR="004B63CA" w:rsidRPr="00FF4867" w:rsidRDefault="004B63CA" w:rsidP="004B63CA">
      <w:pPr>
        <w:pStyle w:val="PL"/>
        <w:rPr>
          <w:color w:val="808080"/>
        </w:rPr>
      </w:pPr>
      <w:r w:rsidRPr="00FF4867">
        <w:t xml:space="preserve">maxNrOfSemiPersistentPUSCH-Triggers     </w:t>
      </w:r>
      <w:r w:rsidRPr="00FF4867">
        <w:rPr>
          <w:color w:val="993366"/>
        </w:rPr>
        <w:t>INTEGER</w:t>
      </w:r>
      <w:r w:rsidRPr="00FF4867">
        <w:t xml:space="preserve"> ::= 64      </w:t>
      </w:r>
      <w:r w:rsidRPr="00FF4867">
        <w:rPr>
          <w:color w:val="808080"/>
        </w:rPr>
        <w:t>-- Maximum number of triggers for semi persistent reporting on PUSCH</w:t>
      </w:r>
    </w:p>
    <w:p w14:paraId="5C0A9C64" w14:textId="77777777" w:rsidR="004B63CA" w:rsidRPr="00FF4867" w:rsidRDefault="004B63CA" w:rsidP="004B63CA">
      <w:pPr>
        <w:pStyle w:val="PL"/>
        <w:rPr>
          <w:color w:val="808080"/>
        </w:rPr>
      </w:pPr>
      <w:r w:rsidRPr="00FF4867">
        <w:t xml:space="preserve">maxNrofSR-Resources                     </w:t>
      </w:r>
      <w:r w:rsidRPr="00FF4867">
        <w:rPr>
          <w:color w:val="993366"/>
        </w:rPr>
        <w:t>INTEGER</w:t>
      </w:r>
      <w:r w:rsidRPr="00FF4867">
        <w:t xml:space="preserve"> ::= 8       </w:t>
      </w:r>
      <w:r w:rsidRPr="00FF4867">
        <w:rPr>
          <w:color w:val="808080"/>
        </w:rPr>
        <w:t>-- Maximum number of SR resources per BWP in a cell.</w:t>
      </w:r>
    </w:p>
    <w:p w14:paraId="1E1E8671" w14:textId="77777777" w:rsidR="004B63CA" w:rsidRPr="00FF4867" w:rsidRDefault="004B63CA" w:rsidP="004B63CA">
      <w:pPr>
        <w:pStyle w:val="PL"/>
      </w:pPr>
      <w:r w:rsidRPr="00FF4867">
        <w:t xml:space="preserve">maxNrofSlotFormatsPerCombination        </w:t>
      </w:r>
      <w:r w:rsidRPr="00FF4867">
        <w:rPr>
          <w:color w:val="993366"/>
        </w:rPr>
        <w:t>INTEGER</w:t>
      </w:r>
      <w:r w:rsidRPr="00FF4867">
        <w:t xml:space="preserve"> ::= 256</w:t>
      </w:r>
    </w:p>
    <w:p w14:paraId="141855ED" w14:textId="77777777" w:rsidR="004B63CA" w:rsidRPr="00FF4867" w:rsidRDefault="004B63CA" w:rsidP="004B63CA">
      <w:pPr>
        <w:pStyle w:val="PL"/>
      </w:pPr>
      <w:r w:rsidRPr="00FF4867">
        <w:lastRenderedPageBreak/>
        <w:t xml:space="preserve">maxNrofSpatialRelationInfos             </w:t>
      </w:r>
      <w:r w:rsidRPr="00FF4867">
        <w:rPr>
          <w:color w:val="993366"/>
        </w:rPr>
        <w:t>INTEGER</w:t>
      </w:r>
      <w:r w:rsidRPr="00FF4867">
        <w:t xml:space="preserve"> ::= 8</w:t>
      </w:r>
    </w:p>
    <w:p w14:paraId="04A51368" w14:textId="77777777" w:rsidR="004B63CA" w:rsidRPr="00FF4867" w:rsidRDefault="004B63CA" w:rsidP="004B63CA">
      <w:pPr>
        <w:pStyle w:val="PL"/>
      </w:pPr>
      <w:r w:rsidRPr="00FF4867">
        <w:t xml:space="preserve">maxNrofSpatialRelationInfos-plus-1      </w:t>
      </w:r>
      <w:r w:rsidRPr="00FF4867">
        <w:rPr>
          <w:color w:val="993366"/>
        </w:rPr>
        <w:t>INTEGER</w:t>
      </w:r>
      <w:r w:rsidRPr="00FF4867">
        <w:t xml:space="preserve"> ::= 9</w:t>
      </w:r>
    </w:p>
    <w:p w14:paraId="4BE639FF" w14:textId="77777777" w:rsidR="004B63CA" w:rsidRPr="00FF4867" w:rsidRDefault="004B63CA" w:rsidP="004B63CA">
      <w:pPr>
        <w:pStyle w:val="PL"/>
      </w:pPr>
      <w:r w:rsidRPr="00FF4867">
        <w:t xml:space="preserve">maxNrofSpatialRelationInfos-r16         </w:t>
      </w:r>
      <w:r w:rsidRPr="00FF4867">
        <w:rPr>
          <w:color w:val="993366"/>
        </w:rPr>
        <w:t>INTEGER</w:t>
      </w:r>
      <w:r w:rsidRPr="00FF4867">
        <w:t xml:space="preserve"> ::= 64</w:t>
      </w:r>
    </w:p>
    <w:p w14:paraId="5A4BD4D6" w14:textId="77777777" w:rsidR="004B63CA" w:rsidRPr="00FF4867" w:rsidRDefault="004B63CA" w:rsidP="004B63CA">
      <w:pPr>
        <w:pStyle w:val="PL"/>
        <w:rPr>
          <w:color w:val="808080"/>
        </w:rPr>
      </w:pPr>
      <w:r w:rsidRPr="00FF4867">
        <w:t xml:space="preserve">maxNrofSpatialRelationInfosDiff-r16     </w:t>
      </w:r>
      <w:r w:rsidRPr="00FF4867">
        <w:rPr>
          <w:color w:val="993366"/>
        </w:rPr>
        <w:t>INTEGER</w:t>
      </w:r>
      <w:r w:rsidRPr="00FF4867">
        <w:t xml:space="preserve"> ::= 56      </w:t>
      </w:r>
      <w:r w:rsidRPr="00FF4867">
        <w:rPr>
          <w:color w:val="808080"/>
        </w:rPr>
        <w:t>-- Difference between maxNrofSpatialRelationInfos-r16 and maxNrofSpatialRelationInfos</w:t>
      </w:r>
    </w:p>
    <w:p w14:paraId="2A30F07B" w14:textId="77777777" w:rsidR="004B63CA" w:rsidRPr="00FF4867" w:rsidRDefault="004B63CA" w:rsidP="004B63CA">
      <w:pPr>
        <w:pStyle w:val="PL"/>
      </w:pPr>
      <w:r w:rsidRPr="00FF4867">
        <w:t xml:space="preserve">maxNrofIndexesToReport                  </w:t>
      </w:r>
      <w:r w:rsidRPr="00FF4867">
        <w:rPr>
          <w:color w:val="993366"/>
        </w:rPr>
        <w:t>INTEGER</w:t>
      </w:r>
      <w:r w:rsidRPr="00FF4867">
        <w:t xml:space="preserve"> ::= 32</w:t>
      </w:r>
    </w:p>
    <w:p w14:paraId="32867740" w14:textId="77777777" w:rsidR="004B63CA" w:rsidRPr="00FF4867" w:rsidRDefault="004B63CA" w:rsidP="004B63CA">
      <w:pPr>
        <w:pStyle w:val="PL"/>
      </w:pPr>
      <w:r w:rsidRPr="00FF4867">
        <w:t xml:space="preserve">maxNrofIndexesToReport2                 </w:t>
      </w:r>
      <w:r w:rsidRPr="00FF4867">
        <w:rPr>
          <w:color w:val="993366"/>
        </w:rPr>
        <w:t>INTEGER</w:t>
      </w:r>
      <w:r w:rsidRPr="00FF4867">
        <w:t xml:space="preserve"> ::= 64</w:t>
      </w:r>
    </w:p>
    <w:p w14:paraId="6B99A08C" w14:textId="77777777" w:rsidR="004B63CA" w:rsidRPr="00FF4867" w:rsidRDefault="004B63CA" w:rsidP="004B63CA">
      <w:pPr>
        <w:pStyle w:val="PL"/>
        <w:rPr>
          <w:color w:val="808080"/>
        </w:rPr>
      </w:pPr>
      <w:r w:rsidRPr="00FF4867">
        <w:t xml:space="preserve">maxNrofSSBs-r16                         </w:t>
      </w:r>
      <w:r w:rsidRPr="00FF4867">
        <w:rPr>
          <w:color w:val="993366"/>
        </w:rPr>
        <w:t>INTEGER</w:t>
      </w:r>
      <w:r w:rsidRPr="00FF4867">
        <w:t xml:space="preserve"> ::= 64      </w:t>
      </w:r>
      <w:r w:rsidRPr="00FF4867">
        <w:rPr>
          <w:color w:val="808080"/>
        </w:rPr>
        <w:t>-- Maximum number of SSB resources in a resource set.</w:t>
      </w:r>
    </w:p>
    <w:p w14:paraId="7FB113F1" w14:textId="77777777" w:rsidR="004B63CA" w:rsidRPr="00FF4867" w:rsidRDefault="004B63CA" w:rsidP="004B63CA">
      <w:pPr>
        <w:pStyle w:val="PL"/>
        <w:rPr>
          <w:color w:val="808080"/>
        </w:rPr>
      </w:pPr>
      <w:r w:rsidRPr="00FF4867">
        <w:t xml:space="preserve">maxNrofSSBs-1                           </w:t>
      </w:r>
      <w:r w:rsidRPr="00FF4867">
        <w:rPr>
          <w:color w:val="993366"/>
        </w:rPr>
        <w:t>INTEGER</w:t>
      </w:r>
      <w:r w:rsidRPr="00FF4867">
        <w:t xml:space="preserve"> ::= 63      </w:t>
      </w:r>
      <w:r w:rsidRPr="00FF4867">
        <w:rPr>
          <w:color w:val="808080"/>
        </w:rPr>
        <w:t>-- Maximum number of SSB resources in a resource set minus 1.</w:t>
      </w:r>
    </w:p>
    <w:p w14:paraId="4756F2C5" w14:textId="77777777" w:rsidR="004B63CA" w:rsidRPr="00FF4867" w:rsidRDefault="004B63CA" w:rsidP="004B63CA">
      <w:pPr>
        <w:pStyle w:val="PL"/>
        <w:rPr>
          <w:color w:val="808080"/>
        </w:rPr>
      </w:pPr>
      <w:r w:rsidRPr="00FF4867">
        <w:t xml:space="preserve">maxNrofS-NSSAI                          </w:t>
      </w:r>
      <w:r w:rsidRPr="00FF4867">
        <w:rPr>
          <w:color w:val="993366"/>
        </w:rPr>
        <w:t>INTEGER</w:t>
      </w:r>
      <w:r w:rsidRPr="00FF4867">
        <w:t xml:space="preserve"> ::= 8       </w:t>
      </w:r>
      <w:r w:rsidRPr="00FF4867">
        <w:rPr>
          <w:color w:val="808080"/>
        </w:rPr>
        <w:t>-- Maximum number of S-NSSAI.</w:t>
      </w:r>
    </w:p>
    <w:p w14:paraId="6DAC50E5" w14:textId="77777777" w:rsidR="004B63CA" w:rsidRPr="00FF4867" w:rsidRDefault="004B63CA" w:rsidP="004B63CA">
      <w:pPr>
        <w:pStyle w:val="PL"/>
      </w:pPr>
      <w:r w:rsidRPr="00FF4867">
        <w:t xml:space="preserve">maxNrofTCI-StatesPDCCH                  </w:t>
      </w:r>
      <w:r w:rsidRPr="00FF4867">
        <w:rPr>
          <w:color w:val="993366"/>
        </w:rPr>
        <w:t>INTEGER</w:t>
      </w:r>
      <w:r w:rsidRPr="00FF4867">
        <w:t xml:space="preserve"> ::= 64</w:t>
      </w:r>
    </w:p>
    <w:p w14:paraId="06A85F86" w14:textId="77777777" w:rsidR="004B63CA" w:rsidRPr="00FF4867" w:rsidRDefault="004B63CA" w:rsidP="004B63CA">
      <w:pPr>
        <w:pStyle w:val="PL"/>
        <w:rPr>
          <w:color w:val="808080"/>
        </w:rPr>
      </w:pPr>
      <w:r w:rsidRPr="00FF4867">
        <w:t xml:space="preserve">maxNrofTCI-States                       </w:t>
      </w:r>
      <w:r w:rsidRPr="00FF4867">
        <w:rPr>
          <w:color w:val="993366"/>
        </w:rPr>
        <w:t>INTEGER</w:t>
      </w:r>
      <w:r w:rsidRPr="00FF4867">
        <w:t xml:space="preserve"> ::= 128     </w:t>
      </w:r>
      <w:r w:rsidRPr="00FF4867">
        <w:rPr>
          <w:color w:val="808080"/>
        </w:rPr>
        <w:t>-- Maximum number of TCI states.</w:t>
      </w:r>
    </w:p>
    <w:p w14:paraId="046554C0" w14:textId="77777777" w:rsidR="004B63CA" w:rsidRPr="00FF4867" w:rsidRDefault="004B63CA" w:rsidP="004B63CA">
      <w:pPr>
        <w:pStyle w:val="PL"/>
        <w:rPr>
          <w:color w:val="808080"/>
        </w:rPr>
      </w:pPr>
      <w:r w:rsidRPr="00FF4867">
        <w:t xml:space="preserve">maxNrofTCI-States-1                     </w:t>
      </w:r>
      <w:r w:rsidRPr="00FF4867">
        <w:rPr>
          <w:color w:val="993366"/>
        </w:rPr>
        <w:t>INTEGER</w:t>
      </w:r>
      <w:r w:rsidRPr="00FF4867">
        <w:t xml:space="preserve"> ::= 127     </w:t>
      </w:r>
      <w:r w:rsidRPr="00FF4867">
        <w:rPr>
          <w:color w:val="808080"/>
        </w:rPr>
        <w:t>-- Maximum number of TCI states minus 1.</w:t>
      </w:r>
    </w:p>
    <w:p w14:paraId="3E70FEA6" w14:textId="77777777" w:rsidR="004B63CA" w:rsidRPr="00FF4867" w:rsidRDefault="004B63CA" w:rsidP="004B63CA">
      <w:pPr>
        <w:pStyle w:val="PL"/>
        <w:rPr>
          <w:color w:val="808080"/>
        </w:rPr>
      </w:pPr>
      <w:r w:rsidRPr="00FF4867">
        <w:t xml:space="preserve">maxUL-TCI-r17                           </w:t>
      </w:r>
      <w:r w:rsidRPr="00FF4867">
        <w:rPr>
          <w:color w:val="993366"/>
        </w:rPr>
        <w:t>INTEGER</w:t>
      </w:r>
      <w:r w:rsidRPr="00FF4867">
        <w:t xml:space="preserve"> ::= 64      </w:t>
      </w:r>
      <w:r w:rsidRPr="00FF4867">
        <w:rPr>
          <w:color w:val="808080"/>
        </w:rPr>
        <w:t>-- Maximum number of TCI states.</w:t>
      </w:r>
    </w:p>
    <w:p w14:paraId="0FE6094A" w14:textId="77777777" w:rsidR="004B63CA" w:rsidRPr="00FF4867" w:rsidRDefault="004B63CA" w:rsidP="004B63CA">
      <w:pPr>
        <w:pStyle w:val="PL"/>
        <w:rPr>
          <w:color w:val="808080"/>
        </w:rPr>
      </w:pPr>
      <w:r w:rsidRPr="00FF4867">
        <w:t xml:space="preserve">maxUL-TCI-1-r17                         </w:t>
      </w:r>
      <w:r w:rsidRPr="00FF4867">
        <w:rPr>
          <w:color w:val="993366"/>
        </w:rPr>
        <w:t>INTEGER</w:t>
      </w:r>
      <w:r w:rsidRPr="00FF4867">
        <w:t xml:space="preserve"> ::= 63      </w:t>
      </w:r>
      <w:r w:rsidRPr="00FF4867">
        <w:rPr>
          <w:color w:val="808080"/>
        </w:rPr>
        <w:t>-- Maximum number of TCI states minus 1.</w:t>
      </w:r>
    </w:p>
    <w:p w14:paraId="06FF0D57" w14:textId="77777777" w:rsidR="004B63CA" w:rsidRPr="00FF4867" w:rsidRDefault="004B63CA" w:rsidP="004B63CA">
      <w:pPr>
        <w:pStyle w:val="PL"/>
        <w:rPr>
          <w:color w:val="808080"/>
        </w:rPr>
      </w:pPr>
      <w:r w:rsidRPr="00FF4867">
        <w:t xml:space="preserve">maxNrofAdditionalPCI-r17                </w:t>
      </w:r>
      <w:r w:rsidRPr="00FF4867">
        <w:rPr>
          <w:color w:val="993366"/>
        </w:rPr>
        <w:t>INTEGER</w:t>
      </w:r>
      <w:r w:rsidRPr="00FF4867">
        <w:t xml:space="preserve"> ::= 7       </w:t>
      </w:r>
      <w:r w:rsidRPr="00FF4867">
        <w:rPr>
          <w:color w:val="808080"/>
        </w:rPr>
        <w:t>-- Maximum number of additional PCI</w:t>
      </w:r>
    </w:p>
    <w:p w14:paraId="01AF7197" w14:textId="1D96D342" w:rsidR="004B63CA" w:rsidRPr="00FF4867" w:rsidDel="004B63CA" w:rsidRDefault="004B63CA" w:rsidP="004B63CA">
      <w:pPr>
        <w:pStyle w:val="PL"/>
        <w:rPr>
          <w:del w:id="192" w:author="Huawei (David L)" w:date="2024-05-05T18:42:00Z"/>
          <w:color w:val="808080"/>
        </w:rPr>
      </w:pPr>
      <w:del w:id="193" w:author="Huawei (David L)" w:date="2024-05-05T18:42:00Z">
        <w:r w:rsidRPr="00FF4867" w:rsidDel="004B63CA">
          <w:delText xml:space="preserve">maxNrofAdditionalPRACHConfigs-r18       </w:delText>
        </w:r>
        <w:r w:rsidRPr="00FF4867" w:rsidDel="004B63CA">
          <w:rPr>
            <w:color w:val="993366"/>
          </w:rPr>
          <w:delText>INTEGER</w:delText>
        </w:r>
        <w:r w:rsidRPr="00FF4867" w:rsidDel="004B63CA">
          <w:delText xml:space="preserve"> ::= 7       </w:delText>
        </w:r>
        <w:r w:rsidRPr="00FF4867" w:rsidDel="004B63CA">
          <w:rPr>
            <w:color w:val="808080"/>
          </w:rPr>
          <w:delText>-- Maximum number of additional PRACH configurations for 2TA</w:delText>
        </w:r>
      </w:del>
    </w:p>
    <w:p w14:paraId="42A55D0F" w14:textId="77777777" w:rsidR="004B63CA" w:rsidRPr="00FF4867" w:rsidRDefault="004B63CA" w:rsidP="004B63CA">
      <w:pPr>
        <w:pStyle w:val="PL"/>
        <w:rPr>
          <w:color w:val="808080"/>
        </w:rPr>
      </w:pPr>
      <w:r w:rsidRPr="00FF4867">
        <w:t xml:space="preserve">maxNrofdelayD-r18                       </w:t>
      </w:r>
      <w:r w:rsidRPr="00FF4867">
        <w:rPr>
          <w:color w:val="993366"/>
        </w:rPr>
        <w:t>INTEGER</w:t>
      </w:r>
      <w:r w:rsidRPr="00FF4867">
        <w:t xml:space="preserve"> ::= 4       </w:t>
      </w:r>
      <w:r w:rsidRPr="00FF4867">
        <w:rPr>
          <w:color w:val="808080"/>
        </w:rPr>
        <w:t>-- Maximum number of delayD values.</w:t>
      </w:r>
    </w:p>
    <w:p w14:paraId="5CEFF2EC" w14:textId="77777777" w:rsidR="004B63CA" w:rsidRPr="00FF4867" w:rsidRDefault="004B63CA" w:rsidP="004B63CA">
      <w:pPr>
        <w:pStyle w:val="PL"/>
        <w:rPr>
          <w:color w:val="808080"/>
        </w:rPr>
      </w:pPr>
      <w:r w:rsidRPr="00FF4867">
        <w:t xml:space="preserve">maxMPE-Resources-r17                    </w:t>
      </w:r>
      <w:r w:rsidRPr="00FF4867">
        <w:rPr>
          <w:color w:val="993366"/>
        </w:rPr>
        <w:t>INTEGER</w:t>
      </w:r>
      <w:r w:rsidRPr="00FF4867">
        <w:t xml:space="preserve"> ::= 64      </w:t>
      </w:r>
      <w:r w:rsidRPr="00FF4867">
        <w:rPr>
          <w:color w:val="808080"/>
        </w:rPr>
        <w:t>-- Maximum number of pooled MPE resources</w:t>
      </w:r>
    </w:p>
    <w:p w14:paraId="7C473CD8" w14:textId="77777777" w:rsidR="004B63CA" w:rsidRPr="00FF4867" w:rsidRDefault="004B63CA" w:rsidP="004B63CA">
      <w:pPr>
        <w:pStyle w:val="PL"/>
        <w:rPr>
          <w:color w:val="808080"/>
        </w:rPr>
      </w:pPr>
      <w:r w:rsidRPr="00FF4867">
        <w:t xml:space="preserve">maxNrofUL-Allocations                   </w:t>
      </w:r>
      <w:r w:rsidRPr="00FF4867">
        <w:rPr>
          <w:color w:val="993366"/>
        </w:rPr>
        <w:t>INTEGER</w:t>
      </w:r>
      <w:r w:rsidRPr="00FF4867">
        <w:t xml:space="preserve"> ::= 16      </w:t>
      </w:r>
      <w:r w:rsidRPr="00FF4867">
        <w:rPr>
          <w:color w:val="808080"/>
        </w:rPr>
        <w:t>-- Maximum number of PUSCH time domain resource allocations.</w:t>
      </w:r>
    </w:p>
    <w:p w14:paraId="53F62700" w14:textId="77777777" w:rsidR="004B63CA" w:rsidRPr="00FF4867" w:rsidRDefault="004B63CA" w:rsidP="004B63CA">
      <w:pPr>
        <w:pStyle w:val="PL"/>
      </w:pPr>
      <w:r w:rsidRPr="00FF4867">
        <w:t xml:space="preserve">maxQFI                                  </w:t>
      </w:r>
      <w:r w:rsidRPr="00FF4867">
        <w:rPr>
          <w:color w:val="993366"/>
        </w:rPr>
        <w:t>INTEGER</w:t>
      </w:r>
      <w:r w:rsidRPr="00FF4867">
        <w:t xml:space="preserve"> ::= 63</w:t>
      </w:r>
    </w:p>
    <w:p w14:paraId="254300A5" w14:textId="77777777" w:rsidR="004B63CA" w:rsidRPr="00FF4867" w:rsidRDefault="004B63CA" w:rsidP="004B63CA">
      <w:pPr>
        <w:pStyle w:val="PL"/>
      </w:pPr>
      <w:r w:rsidRPr="00FF4867">
        <w:t xml:space="preserve">maxRA-CSIRS-Resources                   </w:t>
      </w:r>
      <w:r w:rsidRPr="00FF4867">
        <w:rPr>
          <w:color w:val="993366"/>
        </w:rPr>
        <w:t>INTEGER</w:t>
      </w:r>
      <w:r w:rsidRPr="00FF4867">
        <w:t xml:space="preserve"> ::= 96</w:t>
      </w:r>
    </w:p>
    <w:p w14:paraId="167C8506" w14:textId="77777777" w:rsidR="004B63CA" w:rsidRPr="00FF4867" w:rsidRDefault="004B63CA" w:rsidP="004B63CA">
      <w:pPr>
        <w:pStyle w:val="PL"/>
        <w:rPr>
          <w:color w:val="808080"/>
        </w:rPr>
      </w:pPr>
      <w:r w:rsidRPr="00FF4867">
        <w:t xml:space="preserve">maxRA-OccasionsPerCSIRS                 </w:t>
      </w:r>
      <w:r w:rsidRPr="00FF4867">
        <w:rPr>
          <w:color w:val="993366"/>
        </w:rPr>
        <w:t>INTEGER</w:t>
      </w:r>
      <w:r w:rsidRPr="00FF4867">
        <w:t xml:space="preserve"> ::= 64      </w:t>
      </w:r>
      <w:r w:rsidRPr="00FF4867">
        <w:rPr>
          <w:color w:val="808080"/>
        </w:rPr>
        <w:t>-- Maximum number of RA occasions for one CSI-RS</w:t>
      </w:r>
    </w:p>
    <w:p w14:paraId="4207EACE" w14:textId="77777777" w:rsidR="004B63CA" w:rsidRPr="00FF4867" w:rsidRDefault="004B63CA" w:rsidP="004B63CA">
      <w:pPr>
        <w:pStyle w:val="PL"/>
        <w:rPr>
          <w:color w:val="808080"/>
        </w:rPr>
      </w:pPr>
      <w:r w:rsidRPr="00FF4867">
        <w:t xml:space="preserve">maxRA-Occasions-1                       </w:t>
      </w:r>
      <w:r w:rsidRPr="00FF4867">
        <w:rPr>
          <w:color w:val="993366"/>
        </w:rPr>
        <w:t>INTEGER</w:t>
      </w:r>
      <w:r w:rsidRPr="00FF4867">
        <w:t xml:space="preserve"> ::= 511     </w:t>
      </w:r>
      <w:r w:rsidRPr="00FF4867">
        <w:rPr>
          <w:color w:val="808080"/>
        </w:rPr>
        <w:t>-- Maximum number of RA occasions in the system</w:t>
      </w:r>
    </w:p>
    <w:p w14:paraId="44C7C072" w14:textId="77777777" w:rsidR="004B63CA" w:rsidRPr="00FF4867" w:rsidRDefault="004B63CA" w:rsidP="004B63CA">
      <w:pPr>
        <w:pStyle w:val="PL"/>
      </w:pPr>
      <w:r w:rsidRPr="00FF4867">
        <w:t xml:space="preserve">maxRA-SSB-Resources                     </w:t>
      </w:r>
      <w:r w:rsidRPr="00FF4867">
        <w:rPr>
          <w:color w:val="993366"/>
        </w:rPr>
        <w:t>INTEGER</w:t>
      </w:r>
      <w:r w:rsidRPr="00FF4867">
        <w:t xml:space="preserve"> ::= 64</w:t>
      </w:r>
    </w:p>
    <w:p w14:paraId="3E2EA690" w14:textId="77777777" w:rsidR="004B63CA" w:rsidRPr="00FF4867" w:rsidRDefault="004B63CA" w:rsidP="004B63CA">
      <w:pPr>
        <w:pStyle w:val="PL"/>
      </w:pPr>
      <w:r w:rsidRPr="00FF4867">
        <w:t xml:space="preserve">maxSCSs                                 </w:t>
      </w:r>
      <w:r w:rsidRPr="00FF4867">
        <w:rPr>
          <w:color w:val="993366"/>
        </w:rPr>
        <w:t>INTEGER</w:t>
      </w:r>
      <w:r w:rsidRPr="00FF4867">
        <w:t xml:space="preserve"> ::= 5</w:t>
      </w:r>
    </w:p>
    <w:p w14:paraId="1EB8B14A" w14:textId="77777777" w:rsidR="004B63CA" w:rsidRPr="00FF4867" w:rsidRDefault="004B63CA" w:rsidP="004B63CA">
      <w:pPr>
        <w:pStyle w:val="PL"/>
      </w:pPr>
      <w:r w:rsidRPr="00FF4867">
        <w:t xml:space="preserve">maxSecondaryCellGroups                  </w:t>
      </w:r>
      <w:r w:rsidRPr="00FF4867">
        <w:rPr>
          <w:color w:val="993366"/>
        </w:rPr>
        <w:t>INTEGER</w:t>
      </w:r>
      <w:r w:rsidRPr="00FF4867">
        <w:t xml:space="preserve"> ::= 3</w:t>
      </w:r>
    </w:p>
    <w:p w14:paraId="2E762898" w14:textId="77777777" w:rsidR="004B63CA" w:rsidRPr="00FF4867" w:rsidRDefault="004B63CA" w:rsidP="004B63CA">
      <w:pPr>
        <w:pStyle w:val="PL"/>
      </w:pPr>
      <w:r w:rsidRPr="00FF4867">
        <w:t xml:space="preserve">maxNrofServingCellsEUTRA                </w:t>
      </w:r>
      <w:r w:rsidRPr="00FF4867">
        <w:rPr>
          <w:color w:val="993366"/>
        </w:rPr>
        <w:t>INTEGER</w:t>
      </w:r>
      <w:r w:rsidRPr="00FF4867">
        <w:t xml:space="preserve"> ::= 32</w:t>
      </w:r>
    </w:p>
    <w:p w14:paraId="0600185A" w14:textId="77777777" w:rsidR="004B63CA" w:rsidRPr="00FF4867" w:rsidRDefault="004B63CA" w:rsidP="004B63CA">
      <w:pPr>
        <w:pStyle w:val="PL"/>
      </w:pPr>
      <w:r w:rsidRPr="00FF4867">
        <w:t xml:space="preserve">maxMBSFN-Allocations                    </w:t>
      </w:r>
      <w:r w:rsidRPr="00FF4867">
        <w:rPr>
          <w:color w:val="993366"/>
        </w:rPr>
        <w:t>INTEGER</w:t>
      </w:r>
      <w:r w:rsidRPr="00FF4867">
        <w:t xml:space="preserve"> ::= 8</w:t>
      </w:r>
    </w:p>
    <w:p w14:paraId="4CB2F2F6" w14:textId="77777777" w:rsidR="004B63CA" w:rsidRPr="00FF4867" w:rsidRDefault="004B63CA" w:rsidP="004B63CA">
      <w:pPr>
        <w:pStyle w:val="PL"/>
      </w:pPr>
      <w:r w:rsidRPr="00FF4867">
        <w:t xml:space="preserve">maxNrofMultiBands                       </w:t>
      </w:r>
      <w:r w:rsidRPr="00FF4867">
        <w:rPr>
          <w:color w:val="993366"/>
        </w:rPr>
        <w:t>INTEGER</w:t>
      </w:r>
      <w:r w:rsidRPr="00FF4867">
        <w:t xml:space="preserve"> ::= 8</w:t>
      </w:r>
    </w:p>
    <w:p w14:paraId="081F9F09" w14:textId="77777777" w:rsidR="004B63CA" w:rsidRPr="00FF4867" w:rsidRDefault="004B63CA" w:rsidP="004B63CA">
      <w:pPr>
        <w:pStyle w:val="PL"/>
        <w:rPr>
          <w:color w:val="808080"/>
        </w:rPr>
      </w:pPr>
      <w:r w:rsidRPr="00FF4867">
        <w:t xml:space="preserve">maxCellSFTD                             </w:t>
      </w:r>
      <w:r w:rsidRPr="00FF4867">
        <w:rPr>
          <w:color w:val="993366"/>
        </w:rPr>
        <w:t>INTEGER</w:t>
      </w:r>
      <w:r w:rsidRPr="00FF4867">
        <w:t xml:space="preserve"> ::= 3       </w:t>
      </w:r>
      <w:r w:rsidRPr="00FF4867">
        <w:rPr>
          <w:color w:val="808080"/>
        </w:rPr>
        <w:t>-- Maximum number of cells for SFTD reporting</w:t>
      </w:r>
    </w:p>
    <w:p w14:paraId="4024E3AD" w14:textId="77777777" w:rsidR="004B63CA" w:rsidRPr="00FF4867" w:rsidRDefault="004B63CA" w:rsidP="004B63CA">
      <w:pPr>
        <w:pStyle w:val="PL"/>
      </w:pPr>
      <w:r w:rsidRPr="00FF4867">
        <w:t xml:space="preserve">maxReportConfigId                       </w:t>
      </w:r>
      <w:r w:rsidRPr="00FF4867">
        <w:rPr>
          <w:color w:val="993366"/>
        </w:rPr>
        <w:t>INTEGER</w:t>
      </w:r>
      <w:r w:rsidRPr="00FF4867">
        <w:t xml:space="preserve"> ::= 64</w:t>
      </w:r>
    </w:p>
    <w:p w14:paraId="623F41A8" w14:textId="77777777" w:rsidR="004B63CA" w:rsidRPr="00FF4867" w:rsidRDefault="004B63CA" w:rsidP="004B63CA">
      <w:pPr>
        <w:pStyle w:val="PL"/>
        <w:rPr>
          <w:color w:val="808080"/>
        </w:rPr>
      </w:pPr>
      <w:r w:rsidRPr="00FF4867">
        <w:t xml:space="preserve">maxNrofCodebooks                        </w:t>
      </w:r>
      <w:r w:rsidRPr="00FF4867">
        <w:rPr>
          <w:color w:val="993366"/>
        </w:rPr>
        <w:t>INTEGER</w:t>
      </w:r>
      <w:r w:rsidRPr="00FF4867">
        <w:t xml:space="preserve"> ::= 16      </w:t>
      </w:r>
      <w:r w:rsidRPr="00FF4867">
        <w:rPr>
          <w:color w:val="808080"/>
        </w:rPr>
        <w:t>-- Maximum number of codebooks supported by the UE</w:t>
      </w:r>
    </w:p>
    <w:p w14:paraId="2FC6B3C2" w14:textId="77777777" w:rsidR="004B63CA" w:rsidRPr="00FF4867" w:rsidRDefault="004B63CA" w:rsidP="004B63CA">
      <w:pPr>
        <w:pStyle w:val="PL"/>
        <w:rPr>
          <w:color w:val="808080"/>
        </w:rPr>
      </w:pPr>
      <w:r w:rsidRPr="00FF4867">
        <w:t xml:space="preserve">maxNrofCSI-RS-ResourcesExt-r16          </w:t>
      </w:r>
      <w:r w:rsidRPr="00FF4867">
        <w:rPr>
          <w:color w:val="993366"/>
        </w:rPr>
        <w:t>INTEGER</w:t>
      </w:r>
      <w:r w:rsidRPr="00FF4867">
        <w:t xml:space="preserve"> ::= 16      </w:t>
      </w:r>
      <w:r w:rsidRPr="00FF4867">
        <w:rPr>
          <w:color w:val="808080"/>
        </w:rPr>
        <w:t>-- Maximum number of codebook resources supported by the UE for eType2/Codebook combo</w:t>
      </w:r>
    </w:p>
    <w:p w14:paraId="74EAD843" w14:textId="77777777" w:rsidR="004B63CA" w:rsidRPr="00FF4867" w:rsidRDefault="004B63CA" w:rsidP="004B63CA">
      <w:pPr>
        <w:pStyle w:val="PL"/>
        <w:rPr>
          <w:color w:val="808080"/>
        </w:rPr>
      </w:pPr>
      <w:r w:rsidRPr="00FF4867">
        <w:t xml:space="preserve">maxNrofCSI-RS-ResourcesExt-r17          </w:t>
      </w:r>
      <w:r w:rsidRPr="00FF4867">
        <w:rPr>
          <w:color w:val="993366"/>
        </w:rPr>
        <w:t>INTEGER</w:t>
      </w:r>
      <w:r w:rsidRPr="00FF4867">
        <w:t xml:space="preserve"> ::= 8       </w:t>
      </w:r>
      <w:r w:rsidRPr="00FF4867">
        <w:rPr>
          <w:color w:val="808080"/>
        </w:rPr>
        <w:t>-- Maximum number of codebook resources for fetype2R1 and fetype2R2</w:t>
      </w:r>
    </w:p>
    <w:p w14:paraId="70778AC8" w14:textId="77777777" w:rsidR="004B63CA" w:rsidRPr="00FF4867" w:rsidRDefault="004B63CA" w:rsidP="004B63CA">
      <w:pPr>
        <w:pStyle w:val="PL"/>
        <w:rPr>
          <w:color w:val="808080"/>
        </w:rPr>
      </w:pPr>
      <w:r w:rsidRPr="00FF4867">
        <w:t xml:space="preserve">maxNrofCSI-RS-Resources                 </w:t>
      </w:r>
      <w:r w:rsidRPr="00FF4867">
        <w:rPr>
          <w:color w:val="993366"/>
        </w:rPr>
        <w:t>INTEGER</w:t>
      </w:r>
      <w:r w:rsidRPr="00FF4867">
        <w:t xml:space="preserve"> ::= 7       </w:t>
      </w:r>
      <w:r w:rsidRPr="00FF4867">
        <w:rPr>
          <w:color w:val="808080"/>
        </w:rPr>
        <w:t>-- Maximum number of codebook resources supported by the UE</w:t>
      </w:r>
    </w:p>
    <w:p w14:paraId="35141205" w14:textId="77777777" w:rsidR="004B63CA" w:rsidRPr="00FF4867" w:rsidRDefault="004B63CA" w:rsidP="004B63CA">
      <w:pPr>
        <w:pStyle w:val="PL"/>
        <w:rPr>
          <w:color w:val="808080"/>
        </w:rPr>
      </w:pPr>
      <w:r w:rsidRPr="00FF4867">
        <w:rPr>
          <w:rFonts w:eastAsiaTheme="minorEastAsia"/>
        </w:rPr>
        <w:t>maxNrofCSI-RS-ResourcesAlt-r16</w:t>
      </w:r>
      <w:r w:rsidRPr="00FF4867">
        <w:t xml:space="preserve">          </w:t>
      </w:r>
      <w:r w:rsidRPr="00FF4867">
        <w:rPr>
          <w:rFonts w:eastAsiaTheme="minorEastAsia"/>
          <w:color w:val="993366"/>
        </w:rPr>
        <w:t>INTEGER</w:t>
      </w:r>
      <w:r w:rsidRPr="00FF4867">
        <w:rPr>
          <w:rFonts w:eastAsiaTheme="minorEastAsia"/>
        </w:rPr>
        <w:t xml:space="preserve"> ::= 512</w:t>
      </w:r>
      <w:r w:rsidRPr="00FF4867">
        <w:t xml:space="preserve">     </w:t>
      </w:r>
      <w:r w:rsidRPr="00FF4867">
        <w:rPr>
          <w:rFonts w:eastAsiaTheme="minorEastAsia"/>
          <w:color w:val="808080"/>
        </w:rPr>
        <w:t>-- Maximum number of alternative codebook resources supported by the UE</w:t>
      </w:r>
    </w:p>
    <w:p w14:paraId="5E040AED" w14:textId="77777777" w:rsidR="004B63CA" w:rsidRPr="00FF4867" w:rsidRDefault="004B63CA" w:rsidP="004B63CA">
      <w:pPr>
        <w:pStyle w:val="PL"/>
        <w:rPr>
          <w:color w:val="808080"/>
        </w:rPr>
      </w:pPr>
      <w:r w:rsidRPr="00FF4867">
        <w:rPr>
          <w:rFonts w:eastAsiaTheme="minorEastAsia"/>
        </w:rPr>
        <w:t>maxNrofCSI-RS-ResourcesAlt-1-r16</w:t>
      </w:r>
      <w:r w:rsidRPr="00FF4867">
        <w:t xml:space="preserve">        </w:t>
      </w:r>
      <w:r w:rsidRPr="00FF4867">
        <w:rPr>
          <w:rFonts w:eastAsiaTheme="minorEastAsia"/>
          <w:color w:val="993366"/>
        </w:rPr>
        <w:t>INTEGER</w:t>
      </w:r>
      <w:r w:rsidRPr="00FF4867">
        <w:rPr>
          <w:rFonts w:eastAsiaTheme="minorEastAsia"/>
        </w:rPr>
        <w:t xml:space="preserve"> ::= 511</w:t>
      </w:r>
      <w:r w:rsidRPr="00FF4867">
        <w:t xml:space="preserve">     </w:t>
      </w:r>
      <w:r w:rsidRPr="00FF4867">
        <w:rPr>
          <w:rFonts w:eastAsiaTheme="minorEastAsia"/>
          <w:color w:val="808080"/>
        </w:rPr>
        <w:t>-- Maximum number of alternative codebook resources supported by the UE minus 1</w:t>
      </w:r>
    </w:p>
    <w:p w14:paraId="5C242061" w14:textId="77777777" w:rsidR="004B63CA" w:rsidRPr="00FF4867" w:rsidRDefault="004B63CA" w:rsidP="004B63CA">
      <w:pPr>
        <w:pStyle w:val="PL"/>
      </w:pPr>
      <w:r w:rsidRPr="00FF4867">
        <w:t xml:space="preserve">maxNrofSRI-PUSCH-Mappings               </w:t>
      </w:r>
      <w:r w:rsidRPr="00FF4867">
        <w:rPr>
          <w:color w:val="993366"/>
        </w:rPr>
        <w:t>INTEGER</w:t>
      </w:r>
      <w:r w:rsidRPr="00FF4867">
        <w:t xml:space="preserve"> ::= 16</w:t>
      </w:r>
    </w:p>
    <w:p w14:paraId="70FB13DC" w14:textId="77777777" w:rsidR="004B63CA" w:rsidRPr="00FF4867" w:rsidRDefault="004B63CA" w:rsidP="004B63CA">
      <w:pPr>
        <w:pStyle w:val="PL"/>
      </w:pPr>
      <w:r w:rsidRPr="00FF4867">
        <w:t xml:space="preserve">maxNrofSRI-PUSCH-Mappings-1             </w:t>
      </w:r>
      <w:r w:rsidRPr="00FF4867">
        <w:rPr>
          <w:color w:val="993366"/>
        </w:rPr>
        <w:t>INTEGER</w:t>
      </w:r>
      <w:r w:rsidRPr="00FF4867">
        <w:t xml:space="preserve"> ::= 15</w:t>
      </w:r>
    </w:p>
    <w:p w14:paraId="6B35CAF7" w14:textId="77777777" w:rsidR="004B63CA" w:rsidRPr="00FF4867" w:rsidRDefault="004B63CA" w:rsidP="004B63CA">
      <w:pPr>
        <w:pStyle w:val="PL"/>
        <w:rPr>
          <w:color w:val="808080"/>
        </w:rPr>
      </w:pPr>
      <w:r w:rsidRPr="00FF4867">
        <w:t xml:space="preserve">maxSIB                                  </w:t>
      </w:r>
      <w:r w:rsidRPr="00FF4867">
        <w:rPr>
          <w:color w:val="993366"/>
        </w:rPr>
        <w:t>INTEGER</w:t>
      </w:r>
      <w:r w:rsidRPr="00FF4867">
        <w:t xml:space="preserve">::= 32       </w:t>
      </w:r>
      <w:r w:rsidRPr="00FF4867">
        <w:rPr>
          <w:color w:val="808080"/>
        </w:rPr>
        <w:t>-- Maximum number of SIBs</w:t>
      </w:r>
    </w:p>
    <w:p w14:paraId="09B8633D" w14:textId="77777777" w:rsidR="004B63CA" w:rsidRPr="00FF4867" w:rsidRDefault="004B63CA" w:rsidP="004B63CA">
      <w:pPr>
        <w:pStyle w:val="PL"/>
        <w:rPr>
          <w:color w:val="808080"/>
        </w:rPr>
      </w:pPr>
      <w:r w:rsidRPr="00FF4867">
        <w:t xml:space="preserve">maxSI-Message                           </w:t>
      </w:r>
      <w:r w:rsidRPr="00FF4867">
        <w:rPr>
          <w:color w:val="993366"/>
        </w:rPr>
        <w:t>INTEGER</w:t>
      </w:r>
      <w:r w:rsidRPr="00FF4867">
        <w:t xml:space="preserve">::= 32       </w:t>
      </w:r>
      <w:r w:rsidRPr="00FF4867">
        <w:rPr>
          <w:color w:val="808080"/>
        </w:rPr>
        <w:t>-- Maximum number of SI messages</w:t>
      </w:r>
    </w:p>
    <w:p w14:paraId="01C3D83B" w14:textId="77777777" w:rsidR="004B63CA" w:rsidRPr="00FF4867" w:rsidRDefault="004B63CA" w:rsidP="004B63CA">
      <w:pPr>
        <w:pStyle w:val="PL"/>
        <w:rPr>
          <w:color w:val="808080"/>
        </w:rPr>
      </w:pPr>
      <w:r w:rsidRPr="00FF4867">
        <w:t xml:space="preserve">maxSIB-MessagePlus1-r17                 </w:t>
      </w:r>
      <w:r w:rsidRPr="00FF4867">
        <w:rPr>
          <w:color w:val="993366"/>
        </w:rPr>
        <w:t>INTEGER</w:t>
      </w:r>
      <w:r w:rsidRPr="00FF4867">
        <w:t xml:space="preserve">::= 33       </w:t>
      </w:r>
      <w:r w:rsidRPr="00FF4867">
        <w:rPr>
          <w:color w:val="808080"/>
        </w:rPr>
        <w:t>-- Maximum number of SIB messages plus 1</w:t>
      </w:r>
    </w:p>
    <w:p w14:paraId="514B0455" w14:textId="77777777" w:rsidR="004B63CA" w:rsidRPr="00FF4867" w:rsidRDefault="004B63CA" w:rsidP="004B63CA">
      <w:pPr>
        <w:pStyle w:val="PL"/>
        <w:rPr>
          <w:color w:val="808080"/>
        </w:rPr>
      </w:pPr>
      <w:r w:rsidRPr="00FF4867">
        <w:t xml:space="preserve">maxPO-perPF                             </w:t>
      </w:r>
      <w:r w:rsidRPr="00FF4867">
        <w:rPr>
          <w:color w:val="993366"/>
        </w:rPr>
        <w:t>INTEGER</w:t>
      </w:r>
      <w:r w:rsidRPr="00FF4867">
        <w:t xml:space="preserve"> ::= 4       </w:t>
      </w:r>
      <w:r w:rsidRPr="00FF4867">
        <w:rPr>
          <w:color w:val="808080"/>
        </w:rPr>
        <w:t>-- Maximum number of paging occasion per paging frame</w:t>
      </w:r>
    </w:p>
    <w:p w14:paraId="45F213DD" w14:textId="77777777" w:rsidR="004B63CA" w:rsidRPr="00FF4867" w:rsidRDefault="004B63CA" w:rsidP="004B63CA">
      <w:pPr>
        <w:pStyle w:val="PL"/>
        <w:rPr>
          <w:color w:val="808080"/>
        </w:rPr>
      </w:pPr>
      <w:r w:rsidRPr="00FF4867">
        <w:t>maxP</w:t>
      </w:r>
      <w:r w:rsidRPr="00FF4867">
        <w:rPr>
          <w:rFonts w:eastAsia="DengXian"/>
        </w:rPr>
        <w:t>EI</w:t>
      </w:r>
      <w:r w:rsidRPr="00FF4867">
        <w:t xml:space="preserve">-perPF-r17                        </w:t>
      </w:r>
      <w:r w:rsidRPr="00FF4867">
        <w:rPr>
          <w:color w:val="993366"/>
        </w:rPr>
        <w:t>INTEGER</w:t>
      </w:r>
      <w:r w:rsidRPr="00FF4867">
        <w:t xml:space="preserve"> ::= 4       </w:t>
      </w:r>
      <w:r w:rsidRPr="00FF4867">
        <w:rPr>
          <w:color w:val="808080"/>
        </w:rPr>
        <w:t xml:space="preserve">-- Maximum number of </w:t>
      </w:r>
      <w:r w:rsidRPr="00FF4867">
        <w:rPr>
          <w:rFonts w:eastAsia="DengXian"/>
          <w:color w:val="808080"/>
        </w:rPr>
        <w:t>PEI</w:t>
      </w:r>
      <w:r w:rsidRPr="00FF4867">
        <w:rPr>
          <w:color w:val="808080"/>
        </w:rPr>
        <w:t xml:space="preserve"> occasion per paging frame</w:t>
      </w:r>
    </w:p>
    <w:p w14:paraId="72F0CDBD" w14:textId="77777777" w:rsidR="004B63CA" w:rsidRPr="00FF4867" w:rsidRDefault="004B63CA" w:rsidP="004B63CA">
      <w:pPr>
        <w:pStyle w:val="PL"/>
        <w:rPr>
          <w:color w:val="808080"/>
        </w:rPr>
      </w:pPr>
      <w:r w:rsidRPr="00FF4867">
        <w:t xml:space="preserve">maxAccessCat-1                          </w:t>
      </w:r>
      <w:r w:rsidRPr="00FF4867">
        <w:rPr>
          <w:color w:val="993366"/>
        </w:rPr>
        <w:t>INTEGER</w:t>
      </w:r>
      <w:r w:rsidRPr="00FF4867">
        <w:t xml:space="preserve"> ::= 63      </w:t>
      </w:r>
      <w:r w:rsidRPr="00FF4867">
        <w:rPr>
          <w:color w:val="808080"/>
        </w:rPr>
        <w:t>-- Maximum number of Access Categories minus 1</w:t>
      </w:r>
    </w:p>
    <w:p w14:paraId="1B11BE4E" w14:textId="77777777" w:rsidR="004B63CA" w:rsidRPr="00FF4867" w:rsidRDefault="004B63CA" w:rsidP="004B63CA">
      <w:pPr>
        <w:pStyle w:val="PL"/>
        <w:rPr>
          <w:color w:val="808080"/>
        </w:rPr>
      </w:pPr>
      <w:r w:rsidRPr="00FF4867">
        <w:t xml:space="preserve">maxBarringInfoSet                       </w:t>
      </w:r>
      <w:r w:rsidRPr="00FF4867">
        <w:rPr>
          <w:color w:val="993366"/>
        </w:rPr>
        <w:t>INTEGER</w:t>
      </w:r>
      <w:r w:rsidRPr="00FF4867">
        <w:t xml:space="preserve"> ::= 8       </w:t>
      </w:r>
      <w:r w:rsidRPr="00FF4867">
        <w:rPr>
          <w:color w:val="808080"/>
        </w:rPr>
        <w:t>-- Maximum number of access control parameter sets</w:t>
      </w:r>
    </w:p>
    <w:p w14:paraId="12BE6685" w14:textId="77777777" w:rsidR="004B63CA" w:rsidRPr="00FF4867" w:rsidRDefault="004B63CA" w:rsidP="004B63CA">
      <w:pPr>
        <w:pStyle w:val="PL"/>
        <w:rPr>
          <w:color w:val="808080"/>
        </w:rPr>
      </w:pPr>
      <w:r w:rsidRPr="00FF4867">
        <w:t xml:space="preserve">maxCellEUTRA                            </w:t>
      </w:r>
      <w:r w:rsidRPr="00FF4867">
        <w:rPr>
          <w:color w:val="993366"/>
        </w:rPr>
        <w:t>INTEGER</w:t>
      </w:r>
      <w:r w:rsidRPr="00FF4867">
        <w:t xml:space="preserve"> ::= 8       </w:t>
      </w:r>
      <w:r w:rsidRPr="00FF4867">
        <w:rPr>
          <w:color w:val="808080"/>
        </w:rPr>
        <w:t>-- Maximum number of E-UTRA cells in SIB list</w:t>
      </w:r>
    </w:p>
    <w:p w14:paraId="2D6FA7ED" w14:textId="77777777" w:rsidR="004B63CA" w:rsidRPr="00FF4867" w:rsidRDefault="004B63CA" w:rsidP="004B63CA">
      <w:pPr>
        <w:pStyle w:val="PL"/>
        <w:rPr>
          <w:color w:val="808080"/>
        </w:rPr>
      </w:pPr>
      <w:r w:rsidRPr="00FF4867">
        <w:t xml:space="preserve">maxEUTRA-Carrier                        </w:t>
      </w:r>
      <w:r w:rsidRPr="00FF4867">
        <w:rPr>
          <w:color w:val="993366"/>
        </w:rPr>
        <w:t>INTEGER</w:t>
      </w:r>
      <w:r w:rsidRPr="00FF4867">
        <w:t xml:space="preserve"> ::= 8       </w:t>
      </w:r>
      <w:r w:rsidRPr="00FF4867">
        <w:rPr>
          <w:color w:val="808080"/>
        </w:rPr>
        <w:t>-- Maximum number of E-UTRA carriers in SIB list</w:t>
      </w:r>
    </w:p>
    <w:p w14:paraId="2F89FE00" w14:textId="77777777" w:rsidR="004B63CA" w:rsidRPr="00FF4867" w:rsidRDefault="004B63CA" w:rsidP="004B63CA">
      <w:pPr>
        <w:pStyle w:val="PL"/>
        <w:rPr>
          <w:color w:val="808080"/>
        </w:rPr>
      </w:pPr>
      <w:r w:rsidRPr="00FF4867">
        <w:t xml:space="preserve">maxPLMNIdentities                       </w:t>
      </w:r>
      <w:r w:rsidRPr="00FF4867">
        <w:rPr>
          <w:color w:val="993366"/>
        </w:rPr>
        <w:t>INTEGER</w:t>
      </w:r>
      <w:r w:rsidRPr="00FF4867">
        <w:t xml:space="preserve"> ::= 8       </w:t>
      </w:r>
      <w:r w:rsidRPr="00FF4867">
        <w:rPr>
          <w:color w:val="808080"/>
        </w:rPr>
        <w:t>-- Maximum number of PLMN identities in RAN area configurations</w:t>
      </w:r>
    </w:p>
    <w:p w14:paraId="5BE203BD" w14:textId="77777777" w:rsidR="004B63CA" w:rsidRPr="00FF4867" w:rsidRDefault="004B63CA" w:rsidP="004B63CA">
      <w:pPr>
        <w:pStyle w:val="PL"/>
        <w:rPr>
          <w:color w:val="808080"/>
        </w:rPr>
      </w:pPr>
      <w:r w:rsidRPr="00FF4867">
        <w:t xml:space="preserve">maxDownlinkFeatureSets                  </w:t>
      </w:r>
      <w:r w:rsidRPr="00FF4867">
        <w:rPr>
          <w:color w:val="993366"/>
        </w:rPr>
        <w:t>INTEGER</w:t>
      </w:r>
      <w:r w:rsidRPr="00FF4867">
        <w:t xml:space="preserve"> ::= 1024    </w:t>
      </w:r>
      <w:r w:rsidRPr="00FF4867">
        <w:rPr>
          <w:color w:val="808080"/>
        </w:rPr>
        <w:t>-- (for NR DL) Total number of FeatureSets (size of the pool)</w:t>
      </w:r>
    </w:p>
    <w:p w14:paraId="08B65D47" w14:textId="77777777" w:rsidR="004B63CA" w:rsidRPr="00FF4867" w:rsidRDefault="004B63CA" w:rsidP="004B63CA">
      <w:pPr>
        <w:pStyle w:val="PL"/>
        <w:rPr>
          <w:color w:val="808080"/>
        </w:rPr>
      </w:pPr>
      <w:r w:rsidRPr="00FF4867">
        <w:t xml:space="preserve">maxUplinkFeatureSets                    </w:t>
      </w:r>
      <w:r w:rsidRPr="00FF4867">
        <w:rPr>
          <w:color w:val="993366"/>
        </w:rPr>
        <w:t>INTEGER</w:t>
      </w:r>
      <w:r w:rsidRPr="00FF4867">
        <w:t xml:space="preserve"> ::= 1024    </w:t>
      </w:r>
      <w:r w:rsidRPr="00FF4867">
        <w:rPr>
          <w:color w:val="808080"/>
        </w:rPr>
        <w:t>-- (for NR UL) Total number of FeatureSets (size of the pool)</w:t>
      </w:r>
    </w:p>
    <w:p w14:paraId="57252AAF" w14:textId="77777777" w:rsidR="004B63CA" w:rsidRPr="00FF4867" w:rsidRDefault="004B63CA" w:rsidP="004B63CA">
      <w:pPr>
        <w:pStyle w:val="PL"/>
        <w:rPr>
          <w:color w:val="808080"/>
        </w:rPr>
      </w:pPr>
      <w:r w:rsidRPr="00FF4867">
        <w:t xml:space="preserve">maxEUTRA-DL-FeatureSets                 </w:t>
      </w:r>
      <w:r w:rsidRPr="00FF4867">
        <w:rPr>
          <w:color w:val="993366"/>
        </w:rPr>
        <w:t>INTEGER</w:t>
      </w:r>
      <w:r w:rsidRPr="00FF4867">
        <w:t xml:space="preserve"> ::= 256     </w:t>
      </w:r>
      <w:r w:rsidRPr="00FF4867">
        <w:rPr>
          <w:color w:val="808080"/>
        </w:rPr>
        <w:t>-- (for E-UTRA) Total number of FeatureSets (size of the pool)</w:t>
      </w:r>
    </w:p>
    <w:p w14:paraId="47E356C3" w14:textId="77777777" w:rsidR="004B63CA" w:rsidRPr="00FF4867" w:rsidRDefault="004B63CA" w:rsidP="004B63CA">
      <w:pPr>
        <w:pStyle w:val="PL"/>
        <w:rPr>
          <w:color w:val="808080"/>
        </w:rPr>
      </w:pPr>
      <w:r w:rsidRPr="00FF4867">
        <w:t xml:space="preserve">maxEUTRA-UL-FeatureSets                 </w:t>
      </w:r>
      <w:r w:rsidRPr="00FF4867">
        <w:rPr>
          <w:color w:val="993366"/>
        </w:rPr>
        <w:t>INTEGER</w:t>
      </w:r>
      <w:r w:rsidRPr="00FF4867">
        <w:t xml:space="preserve"> ::= 256     </w:t>
      </w:r>
      <w:r w:rsidRPr="00FF4867">
        <w:rPr>
          <w:color w:val="808080"/>
        </w:rPr>
        <w:t>-- (for E-UTRA) Total number of FeatureSets (size of the pool)</w:t>
      </w:r>
    </w:p>
    <w:p w14:paraId="778452D9" w14:textId="77777777" w:rsidR="004B63CA" w:rsidRPr="00FF4867" w:rsidRDefault="004B63CA" w:rsidP="004B63CA">
      <w:pPr>
        <w:pStyle w:val="PL"/>
        <w:rPr>
          <w:color w:val="808080"/>
        </w:rPr>
      </w:pPr>
      <w:r w:rsidRPr="00FF4867">
        <w:lastRenderedPageBreak/>
        <w:t xml:space="preserve">maxFeatureSetsPerBand                   </w:t>
      </w:r>
      <w:r w:rsidRPr="00FF4867">
        <w:rPr>
          <w:color w:val="993366"/>
        </w:rPr>
        <w:t>INTEGER</w:t>
      </w:r>
      <w:r w:rsidRPr="00FF4867">
        <w:t xml:space="preserve"> ::= 128     </w:t>
      </w:r>
      <w:r w:rsidRPr="00FF4867">
        <w:rPr>
          <w:color w:val="808080"/>
        </w:rPr>
        <w:t>-- (for NR) The number of feature sets associated with one band.</w:t>
      </w:r>
    </w:p>
    <w:p w14:paraId="2A6B5122" w14:textId="77777777" w:rsidR="004B63CA" w:rsidRPr="00FF4867" w:rsidRDefault="004B63CA" w:rsidP="004B63CA">
      <w:pPr>
        <w:pStyle w:val="PL"/>
        <w:rPr>
          <w:color w:val="808080"/>
        </w:rPr>
      </w:pPr>
      <w:r w:rsidRPr="00FF4867">
        <w:t xml:space="preserve">maxPerCC-FeatureSets                    </w:t>
      </w:r>
      <w:r w:rsidRPr="00FF4867">
        <w:rPr>
          <w:color w:val="993366"/>
        </w:rPr>
        <w:t>INTEGER</w:t>
      </w:r>
      <w:r w:rsidRPr="00FF4867">
        <w:t xml:space="preserve"> ::= 1024    </w:t>
      </w:r>
      <w:r w:rsidRPr="00FF4867">
        <w:rPr>
          <w:color w:val="808080"/>
        </w:rPr>
        <w:t>-- (for NR) Total number of CC-specific FeatureSets (size of the pool)</w:t>
      </w:r>
    </w:p>
    <w:p w14:paraId="72145A64" w14:textId="77777777" w:rsidR="004B63CA" w:rsidRPr="00FF4867" w:rsidRDefault="004B63CA" w:rsidP="004B63CA">
      <w:pPr>
        <w:pStyle w:val="PL"/>
        <w:rPr>
          <w:color w:val="808080"/>
        </w:rPr>
      </w:pPr>
      <w:r w:rsidRPr="00FF4867">
        <w:t xml:space="preserve">maxFeatureSetCombinations               </w:t>
      </w:r>
      <w:r w:rsidRPr="00FF4867">
        <w:rPr>
          <w:color w:val="993366"/>
        </w:rPr>
        <w:t>INTEGER</w:t>
      </w:r>
      <w:r w:rsidRPr="00FF4867">
        <w:t xml:space="preserve"> ::= 1024    </w:t>
      </w:r>
      <w:r w:rsidRPr="00FF4867">
        <w:rPr>
          <w:color w:val="808080"/>
        </w:rPr>
        <w:t>-- (for MR-DC/NR)Total number of Feature set combinations (size of the pool)</w:t>
      </w:r>
    </w:p>
    <w:p w14:paraId="11DCB4C1" w14:textId="77777777" w:rsidR="004B63CA" w:rsidRPr="00FF4867" w:rsidRDefault="004B63CA" w:rsidP="004B63CA">
      <w:pPr>
        <w:pStyle w:val="PL"/>
      </w:pPr>
      <w:r w:rsidRPr="00FF4867">
        <w:t xml:space="preserve">maxInterRAT-RSTD-Freq                   </w:t>
      </w:r>
      <w:r w:rsidRPr="00FF4867">
        <w:rPr>
          <w:color w:val="993366"/>
        </w:rPr>
        <w:t>INTEGER</w:t>
      </w:r>
      <w:r w:rsidRPr="00FF4867">
        <w:t xml:space="preserve"> ::= 3</w:t>
      </w:r>
    </w:p>
    <w:p w14:paraId="5B0EFE7E" w14:textId="77777777" w:rsidR="004B63CA" w:rsidRPr="00FF4867" w:rsidRDefault="004B63CA" w:rsidP="004B63CA">
      <w:pPr>
        <w:pStyle w:val="PL"/>
        <w:rPr>
          <w:color w:val="808080"/>
        </w:rPr>
      </w:pPr>
      <w:r w:rsidRPr="00FF4867">
        <w:t xml:space="preserve">maxGIN-r17                              </w:t>
      </w:r>
      <w:r w:rsidRPr="00FF4867">
        <w:rPr>
          <w:color w:val="993366"/>
        </w:rPr>
        <w:t>INTEGER</w:t>
      </w:r>
      <w:r w:rsidRPr="00FF4867">
        <w:t xml:space="preserve"> ::= 24      </w:t>
      </w:r>
      <w:r w:rsidRPr="00FF4867">
        <w:rPr>
          <w:color w:val="808080"/>
        </w:rPr>
        <w:t>-- Maximum number of broadcast GINs</w:t>
      </w:r>
    </w:p>
    <w:p w14:paraId="69461252" w14:textId="77777777" w:rsidR="004B63CA" w:rsidRPr="00FF4867" w:rsidRDefault="004B63CA" w:rsidP="004B63CA">
      <w:pPr>
        <w:pStyle w:val="PL"/>
        <w:rPr>
          <w:color w:val="808080"/>
        </w:rPr>
      </w:pPr>
      <w:r w:rsidRPr="00FF4867">
        <w:t xml:space="preserve">maxHRNN-Len-r16                         </w:t>
      </w:r>
      <w:r w:rsidRPr="00FF4867">
        <w:rPr>
          <w:color w:val="993366"/>
        </w:rPr>
        <w:t>INTEGER</w:t>
      </w:r>
      <w:r w:rsidRPr="00FF4867">
        <w:t xml:space="preserve"> ::= 48      </w:t>
      </w:r>
      <w:r w:rsidRPr="00FF4867">
        <w:rPr>
          <w:color w:val="808080"/>
        </w:rPr>
        <w:t>-- Maximum length of HRNNs</w:t>
      </w:r>
    </w:p>
    <w:p w14:paraId="4039B8DE" w14:textId="77777777" w:rsidR="004B63CA" w:rsidRPr="00FF4867" w:rsidRDefault="004B63CA" w:rsidP="004B63CA">
      <w:pPr>
        <w:pStyle w:val="PL"/>
        <w:rPr>
          <w:color w:val="808080"/>
        </w:rPr>
      </w:pPr>
      <w:r w:rsidRPr="00FF4867">
        <w:t xml:space="preserve">maxNPN-r16                              </w:t>
      </w:r>
      <w:r w:rsidRPr="00FF4867">
        <w:rPr>
          <w:color w:val="993366"/>
        </w:rPr>
        <w:t>INTEGER</w:t>
      </w:r>
      <w:r w:rsidRPr="00FF4867">
        <w:t xml:space="preserve"> ::= 12      </w:t>
      </w:r>
      <w:r w:rsidRPr="00FF4867">
        <w:rPr>
          <w:color w:val="808080"/>
        </w:rPr>
        <w:t>-- Maximum number of NPNs broadcast and reported by UE at establishment</w:t>
      </w:r>
    </w:p>
    <w:p w14:paraId="0175F7C4" w14:textId="77777777" w:rsidR="004B63CA" w:rsidRPr="00FF4867" w:rsidRDefault="004B63CA" w:rsidP="004B63CA">
      <w:pPr>
        <w:pStyle w:val="PL"/>
        <w:rPr>
          <w:color w:val="808080"/>
        </w:rPr>
      </w:pPr>
      <w:r w:rsidRPr="00FF4867">
        <w:t xml:space="preserve">maxSNPN-ConfigCellId-r18                </w:t>
      </w:r>
      <w:r w:rsidRPr="00FF4867">
        <w:rPr>
          <w:color w:val="993366"/>
        </w:rPr>
        <w:t>INTEGER</w:t>
      </w:r>
      <w:r w:rsidRPr="00FF4867">
        <w:t xml:space="preserve"> ::= 32      </w:t>
      </w:r>
      <w:r w:rsidRPr="00FF4867">
        <w:rPr>
          <w:color w:val="808080"/>
        </w:rPr>
        <w:t>-- Maximum number of Cell ID subject for SNPNS for MDT scope</w:t>
      </w:r>
    </w:p>
    <w:p w14:paraId="25AEC8E3" w14:textId="77777777" w:rsidR="004B63CA" w:rsidRPr="00FF4867" w:rsidRDefault="004B63CA" w:rsidP="004B63CA">
      <w:pPr>
        <w:pStyle w:val="PL"/>
        <w:rPr>
          <w:color w:val="808080"/>
        </w:rPr>
      </w:pPr>
      <w:r w:rsidRPr="00FF4867">
        <w:t xml:space="preserve">maxSNPN-ConfigID-r18                    </w:t>
      </w:r>
      <w:r w:rsidRPr="00FF4867">
        <w:rPr>
          <w:color w:val="993366"/>
        </w:rPr>
        <w:t>INTEGER</w:t>
      </w:r>
      <w:r w:rsidRPr="00FF4867">
        <w:t xml:space="preserve"> ::= 16      </w:t>
      </w:r>
      <w:r w:rsidRPr="00FF4867">
        <w:rPr>
          <w:color w:val="808080"/>
        </w:rPr>
        <w:t>-- Maximum number of SNPNs in the MDT SNPN list</w:t>
      </w:r>
    </w:p>
    <w:p w14:paraId="3D5D6629" w14:textId="77777777" w:rsidR="004B63CA" w:rsidRPr="00FF4867" w:rsidRDefault="004B63CA" w:rsidP="004B63CA">
      <w:pPr>
        <w:pStyle w:val="PL"/>
        <w:rPr>
          <w:color w:val="808080"/>
        </w:rPr>
      </w:pPr>
      <w:r w:rsidRPr="00FF4867">
        <w:t xml:space="preserve">maxSNPN-ConfigTAI-r18                   </w:t>
      </w:r>
      <w:r w:rsidRPr="00FF4867">
        <w:rPr>
          <w:color w:val="993366"/>
        </w:rPr>
        <w:t>INTEGER</w:t>
      </w:r>
      <w:r w:rsidRPr="00FF4867">
        <w:t xml:space="preserve"> ::= 8       </w:t>
      </w:r>
      <w:r w:rsidRPr="00FF4867">
        <w:rPr>
          <w:color w:val="808080"/>
        </w:rPr>
        <w:t>-- Maximum number of TA subject for MDT scope</w:t>
      </w:r>
    </w:p>
    <w:p w14:paraId="432512FD" w14:textId="77777777" w:rsidR="004B63CA" w:rsidRPr="00FF4867" w:rsidRDefault="004B63CA" w:rsidP="004B63CA">
      <w:pPr>
        <w:pStyle w:val="PL"/>
        <w:rPr>
          <w:color w:val="808080"/>
        </w:rPr>
      </w:pPr>
      <w:r w:rsidRPr="00FF4867">
        <w:t xml:space="preserve">maxNrOfMinSchedulingOffsetValues-r16    </w:t>
      </w:r>
      <w:r w:rsidRPr="00FF4867">
        <w:rPr>
          <w:color w:val="993366"/>
        </w:rPr>
        <w:t>INTEGER</w:t>
      </w:r>
      <w:r w:rsidRPr="00FF4867">
        <w:t xml:space="preserve"> ::= 2       </w:t>
      </w:r>
      <w:r w:rsidRPr="00FF4867">
        <w:rPr>
          <w:color w:val="808080"/>
        </w:rPr>
        <w:t>-- Maximum number of min. scheduling offset (K0/K2) configurations</w:t>
      </w:r>
    </w:p>
    <w:p w14:paraId="00565F36" w14:textId="77777777" w:rsidR="004B63CA" w:rsidRPr="00FF4867" w:rsidRDefault="004B63CA" w:rsidP="004B63CA">
      <w:pPr>
        <w:pStyle w:val="PL"/>
        <w:rPr>
          <w:color w:val="808080"/>
        </w:rPr>
      </w:pPr>
      <w:r w:rsidRPr="00FF4867">
        <w:t xml:space="preserve">maxK0-SchedulingOffset-r16              </w:t>
      </w:r>
      <w:r w:rsidRPr="00FF4867">
        <w:rPr>
          <w:color w:val="993366"/>
        </w:rPr>
        <w:t>INTEGER</w:t>
      </w:r>
      <w:r w:rsidRPr="00FF4867">
        <w:t xml:space="preserve"> ::= 16      </w:t>
      </w:r>
      <w:r w:rsidRPr="00FF4867">
        <w:rPr>
          <w:color w:val="808080"/>
        </w:rPr>
        <w:t>-- Maximum number of slots configured as min. scheduling offset (K0)</w:t>
      </w:r>
    </w:p>
    <w:p w14:paraId="0C8F524B" w14:textId="77777777" w:rsidR="004B63CA" w:rsidRPr="00FF4867" w:rsidRDefault="004B63CA" w:rsidP="004B63CA">
      <w:pPr>
        <w:pStyle w:val="PL"/>
        <w:rPr>
          <w:color w:val="808080"/>
        </w:rPr>
      </w:pPr>
      <w:r w:rsidRPr="00FF4867">
        <w:t xml:space="preserve">maxK2-SchedulingOffset-r16              </w:t>
      </w:r>
      <w:r w:rsidRPr="00FF4867">
        <w:rPr>
          <w:color w:val="993366"/>
        </w:rPr>
        <w:t>INTEGER</w:t>
      </w:r>
      <w:r w:rsidRPr="00FF4867">
        <w:t xml:space="preserve"> ::= 16      </w:t>
      </w:r>
      <w:r w:rsidRPr="00FF4867">
        <w:rPr>
          <w:color w:val="808080"/>
        </w:rPr>
        <w:t>-- Maximum number of slots configured as min. scheduling offset (K2)</w:t>
      </w:r>
    </w:p>
    <w:p w14:paraId="7154B926" w14:textId="77777777" w:rsidR="004B63CA" w:rsidRPr="00FF4867" w:rsidRDefault="004B63CA" w:rsidP="004B63CA">
      <w:pPr>
        <w:pStyle w:val="PL"/>
        <w:rPr>
          <w:color w:val="808080"/>
        </w:rPr>
      </w:pPr>
      <w:r w:rsidRPr="00FF4867">
        <w:t xml:space="preserve">maxK0-SchedulingOffset-r17              </w:t>
      </w:r>
      <w:r w:rsidRPr="00FF4867">
        <w:rPr>
          <w:color w:val="993366"/>
        </w:rPr>
        <w:t>INTEGER</w:t>
      </w:r>
      <w:r w:rsidRPr="00FF4867">
        <w:t xml:space="preserve"> ::= 64      </w:t>
      </w:r>
      <w:r w:rsidRPr="00FF4867">
        <w:rPr>
          <w:color w:val="808080"/>
        </w:rPr>
        <w:t>-- Maximum number of slots configured as min. scheduling offset (K0)</w:t>
      </w:r>
    </w:p>
    <w:p w14:paraId="5A4FCDF8" w14:textId="77777777" w:rsidR="004B63CA" w:rsidRPr="00FF4867" w:rsidRDefault="004B63CA" w:rsidP="004B63CA">
      <w:pPr>
        <w:pStyle w:val="PL"/>
        <w:rPr>
          <w:color w:val="808080"/>
        </w:rPr>
      </w:pPr>
      <w:r w:rsidRPr="00FF4867">
        <w:t xml:space="preserve">maxK2-SchedulingOffset-r17              </w:t>
      </w:r>
      <w:r w:rsidRPr="00FF4867">
        <w:rPr>
          <w:color w:val="993366"/>
        </w:rPr>
        <w:t>INTEGER</w:t>
      </w:r>
      <w:r w:rsidRPr="00FF4867">
        <w:t xml:space="preserve"> ::= 64      </w:t>
      </w:r>
      <w:r w:rsidRPr="00FF4867">
        <w:rPr>
          <w:color w:val="808080"/>
        </w:rPr>
        <w:t>-- Maximum number of slots configured as min. scheduling offset (K2)</w:t>
      </w:r>
    </w:p>
    <w:p w14:paraId="429D98A8" w14:textId="77777777" w:rsidR="004B63CA" w:rsidRPr="00FF4867" w:rsidRDefault="004B63CA" w:rsidP="004B63CA">
      <w:pPr>
        <w:pStyle w:val="PL"/>
        <w:rPr>
          <w:color w:val="808080"/>
        </w:rPr>
      </w:pPr>
      <w:r w:rsidRPr="00FF4867">
        <w:t xml:space="preserve">maxDCI-2-6-Size-r16                     </w:t>
      </w:r>
      <w:r w:rsidRPr="00FF4867">
        <w:rPr>
          <w:color w:val="993366"/>
        </w:rPr>
        <w:t>INTEGER</w:t>
      </w:r>
      <w:r w:rsidRPr="00FF4867">
        <w:t xml:space="preserve"> ::= 140     </w:t>
      </w:r>
      <w:r w:rsidRPr="00FF4867">
        <w:rPr>
          <w:color w:val="808080"/>
        </w:rPr>
        <w:t>-- Maximum size of DCI format 2-6</w:t>
      </w:r>
    </w:p>
    <w:p w14:paraId="32F63EA6" w14:textId="77777777" w:rsidR="004B63CA" w:rsidRPr="00FF4867" w:rsidRDefault="004B63CA" w:rsidP="004B63CA">
      <w:pPr>
        <w:pStyle w:val="PL"/>
        <w:rPr>
          <w:color w:val="808080"/>
        </w:rPr>
      </w:pPr>
      <w:r w:rsidRPr="00FF4867">
        <w:t xml:space="preserve">maxDCI-2-7-Size-r17                     </w:t>
      </w:r>
      <w:r w:rsidRPr="00FF4867">
        <w:rPr>
          <w:color w:val="993366"/>
        </w:rPr>
        <w:t>INTEGER</w:t>
      </w:r>
      <w:r w:rsidRPr="00FF4867">
        <w:t xml:space="preserve"> ::= 43      </w:t>
      </w:r>
      <w:r w:rsidRPr="00FF4867">
        <w:rPr>
          <w:color w:val="808080"/>
        </w:rPr>
        <w:t>-- Maximum size of DCI format 2-7</w:t>
      </w:r>
    </w:p>
    <w:p w14:paraId="2BCE2313" w14:textId="77777777" w:rsidR="004B63CA" w:rsidRPr="00FF4867" w:rsidRDefault="004B63CA" w:rsidP="004B63CA">
      <w:pPr>
        <w:pStyle w:val="PL"/>
        <w:rPr>
          <w:color w:val="808080"/>
        </w:rPr>
      </w:pPr>
      <w:r w:rsidRPr="00FF4867">
        <w:t xml:space="preserve">maxDCI-2-6-Size-1-r16                   </w:t>
      </w:r>
      <w:r w:rsidRPr="00FF4867">
        <w:rPr>
          <w:color w:val="993366"/>
        </w:rPr>
        <w:t>INTEGER</w:t>
      </w:r>
      <w:r w:rsidRPr="00FF4867">
        <w:t xml:space="preserve"> ::= 139     </w:t>
      </w:r>
      <w:r w:rsidRPr="00FF4867">
        <w:rPr>
          <w:color w:val="808080"/>
        </w:rPr>
        <w:t>-- Maximum DCI format 2-6 size minus 1</w:t>
      </w:r>
    </w:p>
    <w:p w14:paraId="1E244F4B" w14:textId="77777777" w:rsidR="004B63CA" w:rsidRPr="00FF4867" w:rsidRDefault="004B63CA" w:rsidP="004B63CA">
      <w:pPr>
        <w:pStyle w:val="PL"/>
        <w:rPr>
          <w:color w:val="808080"/>
        </w:rPr>
      </w:pPr>
      <w:r w:rsidRPr="00FF4867">
        <w:t xml:space="preserve">maxDCI-2-9-Size-r18                     </w:t>
      </w:r>
      <w:r w:rsidRPr="00FF4867">
        <w:rPr>
          <w:color w:val="993366"/>
        </w:rPr>
        <w:t>INTEGER</w:t>
      </w:r>
      <w:r w:rsidRPr="00FF4867">
        <w:t xml:space="preserve"> ::= 140     </w:t>
      </w:r>
      <w:r w:rsidRPr="00FF4867">
        <w:rPr>
          <w:color w:val="808080"/>
        </w:rPr>
        <w:t>-- Maximum DCI format 2-9 size</w:t>
      </w:r>
    </w:p>
    <w:p w14:paraId="7202BD58" w14:textId="77777777" w:rsidR="004B63CA" w:rsidRPr="00FF4867" w:rsidRDefault="004B63CA" w:rsidP="004B63CA">
      <w:pPr>
        <w:pStyle w:val="PL"/>
        <w:rPr>
          <w:color w:val="808080"/>
        </w:rPr>
      </w:pPr>
      <w:r w:rsidRPr="00FF4867">
        <w:t xml:space="preserve">maxDCI-2-9-Size-1-r18                   </w:t>
      </w:r>
      <w:r w:rsidRPr="00FF4867">
        <w:rPr>
          <w:color w:val="993366"/>
        </w:rPr>
        <w:t>INTEGER</w:t>
      </w:r>
      <w:r w:rsidRPr="00FF4867">
        <w:t xml:space="preserve"> ::= 139     </w:t>
      </w:r>
      <w:r w:rsidRPr="00FF4867">
        <w:rPr>
          <w:color w:val="808080"/>
        </w:rPr>
        <w:t>-- Maximum DCI format 2-9 size minus 1</w:t>
      </w:r>
    </w:p>
    <w:p w14:paraId="6E26D5A6" w14:textId="77777777" w:rsidR="004B63CA" w:rsidRPr="00FF4867" w:rsidRDefault="004B63CA" w:rsidP="004B63CA">
      <w:pPr>
        <w:pStyle w:val="PL"/>
        <w:rPr>
          <w:color w:val="808080"/>
        </w:rPr>
      </w:pPr>
      <w:r w:rsidRPr="00FF4867">
        <w:t xml:space="preserve">maxNrofUL-Allocations-r16               </w:t>
      </w:r>
      <w:r w:rsidRPr="00FF4867">
        <w:rPr>
          <w:color w:val="993366"/>
        </w:rPr>
        <w:t>INTEGER</w:t>
      </w:r>
      <w:r w:rsidRPr="00FF4867">
        <w:t xml:space="preserve"> ::= 64      </w:t>
      </w:r>
      <w:r w:rsidRPr="00FF4867">
        <w:rPr>
          <w:color w:val="808080"/>
        </w:rPr>
        <w:t>-- Maximum number of PUSCH time domain resource allocations</w:t>
      </w:r>
    </w:p>
    <w:p w14:paraId="62DF24BC" w14:textId="77777777" w:rsidR="004B63CA" w:rsidRPr="00FF4867" w:rsidRDefault="004B63CA" w:rsidP="004B63CA">
      <w:pPr>
        <w:pStyle w:val="PL"/>
        <w:rPr>
          <w:color w:val="808080"/>
        </w:rPr>
      </w:pPr>
      <w:r w:rsidRPr="00FF4867">
        <w:t xml:space="preserve">maxNrofUL-Allocations-1-r18             </w:t>
      </w:r>
      <w:r w:rsidRPr="00FF4867">
        <w:rPr>
          <w:color w:val="993366"/>
        </w:rPr>
        <w:t>INTEGER</w:t>
      </w:r>
      <w:r w:rsidRPr="00FF4867">
        <w:t xml:space="preserve"> ::= 63      </w:t>
      </w:r>
      <w:r w:rsidRPr="00FF4867">
        <w:rPr>
          <w:color w:val="808080"/>
        </w:rPr>
        <w:t>-- Maximum number of PUSCH time domain resource allocations minus 1</w:t>
      </w:r>
    </w:p>
    <w:p w14:paraId="25911BA3" w14:textId="77777777" w:rsidR="004B63CA" w:rsidRPr="00FF4867" w:rsidRDefault="004B63CA" w:rsidP="004B63CA">
      <w:pPr>
        <w:pStyle w:val="PL"/>
        <w:rPr>
          <w:color w:val="808080"/>
        </w:rPr>
      </w:pPr>
      <w:r w:rsidRPr="00FF4867">
        <w:t xml:space="preserve">maxNrofP0-PUSCH-Set-r16                 </w:t>
      </w:r>
      <w:r w:rsidRPr="00FF4867">
        <w:rPr>
          <w:color w:val="993366"/>
        </w:rPr>
        <w:t>INTEGER</w:t>
      </w:r>
      <w:r w:rsidRPr="00FF4867">
        <w:t xml:space="preserve"> ::= 2       </w:t>
      </w:r>
      <w:r w:rsidRPr="00FF4867">
        <w:rPr>
          <w:color w:val="808080"/>
        </w:rPr>
        <w:t>-- Maximum number of P0 PUSCH set(s)</w:t>
      </w:r>
    </w:p>
    <w:p w14:paraId="4ADDFFCD" w14:textId="77777777" w:rsidR="004B63CA" w:rsidRPr="00FF4867" w:rsidRDefault="004B63CA" w:rsidP="004B63CA">
      <w:pPr>
        <w:pStyle w:val="PL"/>
        <w:rPr>
          <w:color w:val="808080"/>
        </w:rPr>
      </w:pPr>
      <w:r w:rsidRPr="00FF4867">
        <w:t xml:space="preserve">maxOnDemandSIB-r16                      </w:t>
      </w:r>
      <w:r w:rsidRPr="00FF4867">
        <w:rPr>
          <w:color w:val="993366"/>
        </w:rPr>
        <w:t>INTEGER</w:t>
      </w:r>
      <w:r w:rsidRPr="00FF4867">
        <w:t xml:space="preserve"> ::= 8       </w:t>
      </w:r>
      <w:r w:rsidRPr="00FF4867">
        <w:rPr>
          <w:color w:val="808080"/>
        </w:rPr>
        <w:t>-- Maximum number of SIB(s) that can be requested on-demand</w:t>
      </w:r>
    </w:p>
    <w:p w14:paraId="41AB2F2B" w14:textId="77777777" w:rsidR="004B63CA" w:rsidRPr="00FF4867" w:rsidRDefault="004B63CA" w:rsidP="004B63CA">
      <w:pPr>
        <w:pStyle w:val="PL"/>
        <w:rPr>
          <w:color w:val="808080"/>
        </w:rPr>
      </w:pPr>
      <w:r w:rsidRPr="00FF4867">
        <w:t xml:space="preserve">maxOnDemandPosSIB-r16                   </w:t>
      </w:r>
      <w:r w:rsidRPr="00FF4867">
        <w:rPr>
          <w:color w:val="993366"/>
        </w:rPr>
        <w:t>INTEGER</w:t>
      </w:r>
      <w:r w:rsidRPr="00FF4867">
        <w:t xml:space="preserve"> ::= 32      </w:t>
      </w:r>
      <w:r w:rsidRPr="00FF4867">
        <w:rPr>
          <w:color w:val="808080"/>
        </w:rPr>
        <w:t>-- Maximum number of posSIB(s) that can be requested on-demand</w:t>
      </w:r>
    </w:p>
    <w:p w14:paraId="5F3D5A56" w14:textId="77777777" w:rsidR="004B63CA" w:rsidRPr="00FF4867" w:rsidRDefault="004B63CA" w:rsidP="004B63CA">
      <w:pPr>
        <w:pStyle w:val="PL"/>
        <w:rPr>
          <w:color w:val="808080"/>
        </w:rPr>
      </w:pPr>
      <w:r w:rsidRPr="00FF4867">
        <w:t xml:space="preserve">maxCI-DCI-PayloadSize-r16               </w:t>
      </w:r>
      <w:r w:rsidRPr="00FF4867">
        <w:rPr>
          <w:color w:val="993366"/>
        </w:rPr>
        <w:t>INTEGER</w:t>
      </w:r>
      <w:r w:rsidRPr="00FF4867">
        <w:t xml:space="preserve"> ::= 126     </w:t>
      </w:r>
      <w:r w:rsidRPr="00FF4867">
        <w:rPr>
          <w:color w:val="808080"/>
        </w:rPr>
        <w:t>-- Maximum number of the DCI size for CI</w:t>
      </w:r>
    </w:p>
    <w:p w14:paraId="4FBF8DA7" w14:textId="77777777" w:rsidR="004B63CA" w:rsidRPr="00FF4867" w:rsidRDefault="004B63CA" w:rsidP="004B63CA">
      <w:pPr>
        <w:pStyle w:val="PL"/>
        <w:rPr>
          <w:color w:val="808080"/>
        </w:rPr>
      </w:pPr>
      <w:r w:rsidRPr="00FF4867">
        <w:t xml:space="preserve">maxCI-DCI-PayloadSize-1-r16             </w:t>
      </w:r>
      <w:r w:rsidRPr="00FF4867">
        <w:rPr>
          <w:color w:val="993366"/>
        </w:rPr>
        <w:t>INTEGER</w:t>
      </w:r>
      <w:r w:rsidRPr="00FF4867">
        <w:t xml:space="preserve"> ::= 125     </w:t>
      </w:r>
      <w:r w:rsidRPr="00FF4867">
        <w:rPr>
          <w:color w:val="808080"/>
        </w:rPr>
        <w:t>-- Maximum number of the DCI size for CI minus 1</w:t>
      </w:r>
    </w:p>
    <w:p w14:paraId="02AA158A" w14:textId="77777777" w:rsidR="004B63CA" w:rsidRPr="00FF4867" w:rsidRDefault="004B63CA" w:rsidP="004B63CA">
      <w:pPr>
        <w:pStyle w:val="PL"/>
        <w:rPr>
          <w:color w:val="808080"/>
        </w:rPr>
      </w:pPr>
      <w:r w:rsidRPr="00FF4867">
        <w:t xml:space="preserve">maxUu-RelayRLC-ChannelID-r17            </w:t>
      </w:r>
      <w:r w:rsidRPr="00FF4867">
        <w:rPr>
          <w:color w:val="993366"/>
        </w:rPr>
        <w:t>INTEGER</w:t>
      </w:r>
      <w:r w:rsidRPr="00FF4867">
        <w:t xml:space="preserve"> ::= 32      </w:t>
      </w:r>
      <w:r w:rsidRPr="00FF4867">
        <w:rPr>
          <w:color w:val="808080"/>
        </w:rPr>
        <w:t>-- Maximum value of Uu Relay RLC channel ID</w:t>
      </w:r>
    </w:p>
    <w:p w14:paraId="520908C0" w14:textId="77777777" w:rsidR="004B63CA" w:rsidRPr="00FF4867" w:rsidRDefault="004B63CA" w:rsidP="004B63CA">
      <w:pPr>
        <w:pStyle w:val="PL"/>
        <w:rPr>
          <w:color w:val="808080"/>
        </w:rPr>
      </w:pPr>
      <w:r w:rsidRPr="00FF4867">
        <w:t xml:space="preserve">maxWLAN-Id-Report-r16                   </w:t>
      </w:r>
      <w:r w:rsidRPr="00FF4867">
        <w:rPr>
          <w:color w:val="993366"/>
        </w:rPr>
        <w:t>INTEGER</w:t>
      </w:r>
      <w:r w:rsidRPr="00FF4867">
        <w:t xml:space="preserve"> ::= 32      </w:t>
      </w:r>
      <w:r w:rsidRPr="00FF4867">
        <w:rPr>
          <w:color w:val="808080"/>
        </w:rPr>
        <w:t>-- Maximum number of WLAN IDs to report</w:t>
      </w:r>
    </w:p>
    <w:p w14:paraId="3FA1A1BE" w14:textId="77777777" w:rsidR="004B63CA" w:rsidRPr="00FF4867" w:rsidRDefault="004B63CA" w:rsidP="004B63CA">
      <w:pPr>
        <w:pStyle w:val="PL"/>
        <w:rPr>
          <w:color w:val="808080"/>
        </w:rPr>
      </w:pPr>
      <w:r w:rsidRPr="00FF4867">
        <w:t xml:space="preserve">maxWLAN-Name-r16                        </w:t>
      </w:r>
      <w:r w:rsidRPr="00FF4867">
        <w:rPr>
          <w:color w:val="993366"/>
        </w:rPr>
        <w:t>INTEGER</w:t>
      </w:r>
      <w:r w:rsidRPr="00FF4867">
        <w:t xml:space="preserve"> ::= 4       </w:t>
      </w:r>
      <w:r w:rsidRPr="00FF4867">
        <w:rPr>
          <w:color w:val="808080"/>
        </w:rPr>
        <w:t>-- Maximum number of WLAN name</w:t>
      </w:r>
    </w:p>
    <w:p w14:paraId="36C6C765" w14:textId="77777777" w:rsidR="004B63CA" w:rsidRPr="00FF4867" w:rsidRDefault="004B63CA" w:rsidP="004B63CA">
      <w:pPr>
        <w:pStyle w:val="PL"/>
        <w:rPr>
          <w:color w:val="808080"/>
        </w:rPr>
      </w:pPr>
      <w:r w:rsidRPr="00FF4867">
        <w:rPr>
          <w:rFonts w:eastAsia="DengXian"/>
        </w:rPr>
        <w:t>maxRAReport-r16</w:t>
      </w:r>
      <w:r w:rsidRPr="00FF4867">
        <w:t xml:space="preserve">                         </w:t>
      </w:r>
      <w:r w:rsidRPr="00FF4867">
        <w:rPr>
          <w:color w:val="993366"/>
        </w:rPr>
        <w:t>INTEGER</w:t>
      </w:r>
      <w:r w:rsidRPr="00FF4867">
        <w:t xml:space="preserve"> ::= 8       </w:t>
      </w:r>
      <w:r w:rsidRPr="00FF4867">
        <w:rPr>
          <w:color w:val="808080"/>
        </w:rPr>
        <w:t>-- Maximum number of RA procedures information to be included in the RA report</w:t>
      </w:r>
    </w:p>
    <w:p w14:paraId="02DC5193" w14:textId="77777777" w:rsidR="004B63CA" w:rsidRPr="00FF4867" w:rsidRDefault="004B63CA" w:rsidP="004B63CA">
      <w:pPr>
        <w:pStyle w:val="PL"/>
        <w:rPr>
          <w:color w:val="808080"/>
        </w:rPr>
      </w:pPr>
      <w:r w:rsidRPr="00FF4867">
        <w:t xml:space="preserve">maxTxConfig-r16                         </w:t>
      </w:r>
      <w:r w:rsidRPr="00FF4867">
        <w:rPr>
          <w:color w:val="993366"/>
        </w:rPr>
        <w:t>INTEGER</w:t>
      </w:r>
      <w:r w:rsidRPr="00FF4867">
        <w:t xml:space="preserve"> ::= 64      </w:t>
      </w:r>
      <w:r w:rsidRPr="00FF4867">
        <w:rPr>
          <w:color w:val="808080"/>
        </w:rPr>
        <w:t>-- Maximum number of sidelink transmission parameters configurations</w:t>
      </w:r>
    </w:p>
    <w:p w14:paraId="59322CBF" w14:textId="77777777" w:rsidR="004B63CA" w:rsidRPr="00FF4867" w:rsidRDefault="004B63CA" w:rsidP="004B63CA">
      <w:pPr>
        <w:pStyle w:val="PL"/>
        <w:rPr>
          <w:color w:val="808080"/>
        </w:rPr>
      </w:pPr>
      <w:r w:rsidRPr="00FF4867">
        <w:t xml:space="preserve">maxTxConfig-1-r16                       </w:t>
      </w:r>
      <w:r w:rsidRPr="00FF4867">
        <w:rPr>
          <w:color w:val="993366"/>
        </w:rPr>
        <w:t>INTEGER</w:t>
      </w:r>
      <w:r w:rsidRPr="00FF4867">
        <w:t xml:space="preserve"> ::= 63      </w:t>
      </w:r>
      <w:r w:rsidRPr="00FF4867">
        <w:rPr>
          <w:color w:val="808080"/>
        </w:rPr>
        <w:t>-- Maximum number of sidelink transmission parameters configurations minus 1</w:t>
      </w:r>
    </w:p>
    <w:p w14:paraId="74EB8C01" w14:textId="77777777" w:rsidR="004B63CA" w:rsidRPr="00FF4867" w:rsidRDefault="004B63CA" w:rsidP="004B63CA">
      <w:pPr>
        <w:pStyle w:val="PL"/>
        <w:rPr>
          <w:color w:val="808080"/>
        </w:rPr>
      </w:pPr>
      <w:r w:rsidRPr="00FF4867">
        <w:t xml:space="preserve">maxPSSCH-TxConfig-r16                   </w:t>
      </w:r>
      <w:r w:rsidRPr="00FF4867">
        <w:rPr>
          <w:color w:val="993366"/>
        </w:rPr>
        <w:t>INTEGER</w:t>
      </w:r>
      <w:r w:rsidRPr="00FF4867">
        <w:t xml:space="preserve"> ::= 16      </w:t>
      </w:r>
      <w:r w:rsidRPr="00FF4867">
        <w:rPr>
          <w:color w:val="808080"/>
        </w:rPr>
        <w:t>-- Maximum number of PSSCH TX configurations</w:t>
      </w:r>
    </w:p>
    <w:p w14:paraId="0B66F36F" w14:textId="77777777" w:rsidR="004B63CA" w:rsidRPr="00FF4867" w:rsidRDefault="004B63CA" w:rsidP="004B63CA">
      <w:pPr>
        <w:pStyle w:val="PL"/>
        <w:rPr>
          <w:color w:val="808080"/>
        </w:rPr>
      </w:pPr>
      <w:r w:rsidRPr="00FF4867">
        <w:t xml:space="preserve">maxNrofCLI-RSSI-Resources-r16           </w:t>
      </w:r>
      <w:r w:rsidRPr="00FF4867">
        <w:rPr>
          <w:color w:val="993366"/>
        </w:rPr>
        <w:t>INTEGER</w:t>
      </w:r>
      <w:r w:rsidRPr="00FF4867">
        <w:t xml:space="preserve"> ::= 64      </w:t>
      </w:r>
      <w:r w:rsidRPr="00FF4867">
        <w:rPr>
          <w:color w:val="808080"/>
        </w:rPr>
        <w:t>-- Maximum number of CLI-RSSI resources for UE</w:t>
      </w:r>
    </w:p>
    <w:p w14:paraId="0795A08D" w14:textId="77777777" w:rsidR="004B63CA" w:rsidRPr="00FF4867" w:rsidRDefault="004B63CA" w:rsidP="004B63CA">
      <w:pPr>
        <w:pStyle w:val="PL"/>
        <w:rPr>
          <w:color w:val="808080"/>
        </w:rPr>
      </w:pPr>
      <w:r w:rsidRPr="00FF4867">
        <w:t xml:space="preserve">maxNrofCLI-RSSI-Resources-1-r16         </w:t>
      </w:r>
      <w:r w:rsidRPr="00FF4867">
        <w:rPr>
          <w:color w:val="993366"/>
        </w:rPr>
        <w:t>INTEGER</w:t>
      </w:r>
      <w:r w:rsidRPr="00FF4867">
        <w:t xml:space="preserve"> ::= 63      </w:t>
      </w:r>
      <w:r w:rsidRPr="00FF4867">
        <w:rPr>
          <w:color w:val="808080"/>
        </w:rPr>
        <w:t>-- Maximum number of CLI-RSSI resources for UE minus 1</w:t>
      </w:r>
    </w:p>
    <w:p w14:paraId="123CEFAE" w14:textId="77777777" w:rsidR="004B63CA" w:rsidRPr="00FF4867" w:rsidRDefault="004B63CA" w:rsidP="004B63CA">
      <w:pPr>
        <w:pStyle w:val="PL"/>
        <w:rPr>
          <w:color w:val="808080"/>
        </w:rPr>
      </w:pPr>
      <w:r w:rsidRPr="00FF4867">
        <w:t xml:space="preserve">maxNrofCLI-SRS-Resources-r16            </w:t>
      </w:r>
      <w:r w:rsidRPr="00FF4867">
        <w:rPr>
          <w:color w:val="993366"/>
        </w:rPr>
        <w:t>INTEGER</w:t>
      </w:r>
      <w:r w:rsidRPr="00FF4867">
        <w:t xml:space="preserve"> ::= 32      </w:t>
      </w:r>
      <w:r w:rsidRPr="00FF4867">
        <w:rPr>
          <w:color w:val="808080"/>
        </w:rPr>
        <w:t>-- Maximum number of SRS resources for CLI measurement for UE</w:t>
      </w:r>
    </w:p>
    <w:p w14:paraId="46C3B15D" w14:textId="77777777" w:rsidR="004B63CA" w:rsidRPr="00FF4867" w:rsidRDefault="004B63CA" w:rsidP="004B63CA">
      <w:pPr>
        <w:pStyle w:val="PL"/>
      </w:pPr>
      <w:r w:rsidRPr="00FF4867">
        <w:t xml:space="preserve">maxCLI-Report-r16                       </w:t>
      </w:r>
      <w:r w:rsidRPr="00FF4867">
        <w:rPr>
          <w:color w:val="993366"/>
        </w:rPr>
        <w:t>INTEGER</w:t>
      </w:r>
      <w:r w:rsidRPr="00FF4867">
        <w:t xml:space="preserve"> ::= 8</w:t>
      </w:r>
    </w:p>
    <w:p w14:paraId="5C781DBE" w14:textId="77777777" w:rsidR="004B63CA" w:rsidRPr="00FF4867" w:rsidRDefault="004B63CA" w:rsidP="004B63CA">
      <w:pPr>
        <w:pStyle w:val="PL"/>
        <w:rPr>
          <w:color w:val="808080"/>
        </w:rPr>
      </w:pPr>
      <w:r w:rsidRPr="00FF4867">
        <w:t xml:space="preserve">maxNrofCC-Group-r17                     </w:t>
      </w:r>
      <w:r w:rsidRPr="00FF4867">
        <w:rPr>
          <w:color w:val="993366"/>
        </w:rPr>
        <w:t>INTEGER</w:t>
      </w:r>
      <w:r w:rsidRPr="00FF4867">
        <w:t xml:space="preserve"> ::= 16      </w:t>
      </w:r>
      <w:r w:rsidRPr="00FF4867">
        <w:rPr>
          <w:color w:val="808080"/>
        </w:rPr>
        <w:t>-- Maximum number of CC groups for DC location report</w:t>
      </w:r>
    </w:p>
    <w:p w14:paraId="0719DD84" w14:textId="77777777" w:rsidR="004B63CA" w:rsidRPr="00FF4867" w:rsidRDefault="004B63CA" w:rsidP="004B63CA">
      <w:pPr>
        <w:pStyle w:val="PL"/>
        <w:rPr>
          <w:color w:val="808080"/>
        </w:rPr>
      </w:pPr>
      <w:r w:rsidRPr="00FF4867">
        <w:t xml:space="preserve">maxNrofConfiguredGrantConfig-r16        </w:t>
      </w:r>
      <w:r w:rsidRPr="00FF4867">
        <w:rPr>
          <w:color w:val="993366"/>
        </w:rPr>
        <w:t>INTEGER</w:t>
      </w:r>
      <w:r w:rsidRPr="00FF4867">
        <w:t xml:space="preserve"> ::= 12      </w:t>
      </w:r>
      <w:r w:rsidRPr="00FF4867">
        <w:rPr>
          <w:color w:val="808080"/>
        </w:rPr>
        <w:t>-- Maximum number of configured grant configurations per BWP</w:t>
      </w:r>
    </w:p>
    <w:p w14:paraId="0653BC1E" w14:textId="77777777" w:rsidR="004B63CA" w:rsidRPr="00FF4867" w:rsidRDefault="004B63CA" w:rsidP="004B63CA">
      <w:pPr>
        <w:pStyle w:val="PL"/>
        <w:rPr>
          <w:color w:val="808080"/>
        </w:rPr>
      </w:pPr>
      <w:r w:rsidRPr="00FF4867">
        <w:t xml:space="preserve">maxNrofConfiguredGrantConfig-1-r16      </w:t>
      </w:r>
      <w:r w:rsidRPr="00FF4867">
        <w:rPr>
          <w:color w:val="993366"/>
        </w:rPr>
        <w:t>INTEGER</w:t>
      </w:r>
      <w:r w:rsidRPr="00FF4867">
        <w:t xml:space="preserve"> ::= 11      </w:t>
      </w:r>
      <w:r w:rsidRPr="00FF4867">
        <w:rPr>
          <w:color w:val="808080"/>
        </w:rPr>
        <w:t>-- Maximum number of configured grant configurations per BWP minus 1</w:t>
      </w:r>
    </w:p>
    <w:p w14:paraId="55646FFD" w14:textId="77777777" w:rsidR="004B63CA" w:rsidRPr="00FF4867" w:rsidRDefault="004B63CA" w:rsidP="004B63CA">
      <w:pPr>
        <w:pStyle w:val="PL"/>
        <w:rPr>
          <w:color w:val="808080"/>
        </w:rPr>
      </w:pPr>
      <w:r w:rsidRPr="00FF4867">
        <w:t xml:space="preserve">maxNrofCG-Type2DeactivationState        </w:t>
      </w:r>
      <w:r w:rsidRPr="00FF4867">
        <w:rPr>
          <w:color w:val="993366"/>
        </w:rPr>
        <w:t>INTEGER</w:t>
      </w:r>
      <w:r w:rsidRPr="00FF4867">
        <w:t xml:space="preserve"> ::= 16      </w:t>
      </w:r>
      <w:r w:rsidRPr="00FF4867">
        <w:rPr>
          <w:color w:val="808080"/>
        </w:rPr>
        <w:t>-- Maximum number of deactivation state for type 2 configured grants per BWP</w:t>
      </w:r>
    </w:p>
    <w:p w14:paraId="09291362" w14:textId="77777777" w:rsidR="004B63CA" w:rsidRPr="00FF4867" w:rsidRDefault="004B63CA" w:rsidP="004B63CA">
      <w:pPr>
        <w:pStyle w:val="PL"/>
        <w:rPr>
          <w:color w:val="808080"/>
        </w:rPr>
      </w:pPr>
      <w:r w:rsidRPr="00FF4867">
        <w:t xml:space="preserve">maxNrofConfiguredGrantConfigMAC-1-r16   </w:t>
      </w:r>
      <w:r w:rsidRPr="00FF4867">
        <w:rPr>
          <w:color w:val="993366"/>
        </w:rPr>
        <w:t>INTEGER</w:t>
      </w:r>
      <w:r w:rsidRPr="00FF4867">
        <w:t xml:space="preserve"> ::= 31      </w:t>
      </w:r>
      <w:r w:rsidRPr="00FF4867">
        <w:rPr>
          <w:color w:val="808080"/>
        </w:rPr>
        <w:t>-- Maximum number of configured grant configurations per MAC entity minus 1</w:t>
      </w:r>
    </w:p>
    <w:p w14:paraId="07D93B3F" w14:textId="77777777" w:rsidR="004B63CA" w:rsidRPr="00FF4867" w:rsidRDefault="004B63CA" w:rsidP="004B63CA">
      <w:pPr>
        <w:pStyle w:val="PL"/>
        <w:rPr>
          <w:color w:val="808080"/>
        </w:rPr>
      </w:pPr>
      <w:r w:rsidRPr="00FF4867">
        <w:t xml:space="preserve">maxNrofCSI-ReportSubconfigPerCSI-ReportConfig-r18 </w:t>
      </w:r>
      <w:r w:rsidRPr="00FF4867">
        <w:rPr>
          <w:color w:val="993366"/>
        </w:rPr>
        <w:t>INTEGER</w:t>
      </w:r>
      <w:r w:rsidRPr="00FF4867">
        <w:t xml:space="preserve"> ::= 8 </w:t>
      </w:r>
      <w:r w:rsidRPr="00FF4867">
        <w:rPr>
          <w:color w:val="808080"/>
        </w:rPr>
        <w:t>-- Maximum number of CSI report subconfigurations per CSI report</w:t>
      </w:r>
    </w:p>
    <w:p w14:paraId="33C28C8C" w14:textId="77777777" w:rsidR="004B63CA" w:rsidRPr="00FF4867" w:rsidRDefault="004B63CA" w:rsidP="004B63CA">
      <w:pPr>
        <w:pStyle w:val="PL"/>
        <w:rPr>
          <w:color w:val="808080"/>
        </w:rPr>
      </w:pPr>
      <w:r w:rsidRPr="00FF4867">
        <w:t xml:space="preserve">                                                            </w:t>
      </w:r>
      <w:r w:rsidRPr="00FF4867">
        <w:rPr>
          <w:color w:val="808080"/>
        </w:rPr>
        <w:t>-- configuration</w:t>
      </w:r>
    </w:p>
    <w:p w14:paraId="4996943A" w14:textId="77777777" w:rsidR="004B63CA" w:rsidRPr="00FF4867" w:rsidRDefault="004B63CA" w:rsidP="004B63CA">
      <w:pPr>
        <w:pStyle w:val="PL"/>
        <w:rPr>
          <w:color w:val="808080"/>
        </w:rPr>
      </w:pPr>
      <w:r w:rsidRPr="00FF4867">
        <w:t xml:space="preserve">maxNrofCSI-ReportSubconfigPerCSI-ReportConfig-1-r18 </w:t>
      </w:r>
      <w:r w:rsidRPr="00FF4867">
        <w:rPr>
          <w:color w:val="993366"/>
        </w:rPr>
        <w:t>INTEGER</w:t>
      </w:r>
      <w:r w:rsidRPr="00FF4867">
        <w:t xml:space="preserve"> ::= 7 </w:t>
      </w:r>
      <w:r w:rsidRPr="00FF4867">
        <w:rPr>
          <w:color w:val="808080"/>
        </w:rPr>
        <w:t>-- Maximum number of CSI report subconfigurations per CSI report</w:t>
      </w:r>
    </w:p>
    <w:p w14:paraId="30C145D8" w14:textId="77777777" w:rsidR="004B63CA" w:rsidRPr="00FF4867" w:rsidRDefault="004B63CA" w:rsidP="004B63CA">
      <w:pPr>
        <w:pStyle w:val="PL"/>
        <w:rPr>
          <w:color w:val="808080"/>
        </w:rPr>
      </w:pPr>
      <w:r w:rsidRPr="00FF4867">
        <w:t xml:space="preserve">                                                            </w:t>
      </w:r>
      <w:r w:rsidRPr="00FF4867">
        <w:rPr>
          <w:color w:val="808080"/>
        </w:rPr>
        <w:t>-- configuration minus 1</w:t>
      </w:r>
    </w:p>
    <w:p w14:paraId="01A141F8" w14:textId="77777777" w:rsidR="004B63CA" w:rsidRPr="00FF4867" w:rsidRDefault="004B63CA" w:rsidP="004B63CA">
      <w:pPr>
        <w:pStyle w:val="PL"/>
        <w:rPr>
          <w:color w:val="808080"/>
        </w:rPr>
      </w:pPr>
      <w:r w:rsidRPr="00FF4867">
        <w:t xml:space="preserve">maxNrofSPS-Config-r16                   </w:t>
      </w:r>
      <w:r w:rsidRPr="00FF4867">
        <w:rPr>
          <w:color w:val="993366"/>
        </w:rPr>
        <w:t>INTEGER</w:t>
      </w:r>
      <w:r w:rsidRPr="00FF4867">
        <w:t xml:space="preserve"> ::= 8       </w:t>
      </w:r>
      <w:r w:rsidRPr="00FF4867">
        <w:rPr>
          <w:color w:val="808080"/>
        </w:rPr>
        <w:t>-- Maximum number of SPS configurations per BWP</w:t>
      </w:r>
    </w:p>
    <w:p w14:paraId="226C7A0C" w14:textId="77777777" w:rsidR="004B63CA" w:rsidRPr="00FF4867" w:rsidRDefault="004B63CA" w:rsidP="004B63CA">
      <w:pPr>
        <w:pStyle w:val="PL"/>
        <w:rPr>
          <w:color w:val="808080"/>
        </w:rPr>
      </w:pPr>
      <w:r w:rsidRPr="00FF4867">
        <w:t xml:space="preserve">maxNrofSPS-Config-1-r16                 </w:t>
      </w:r>
      <w:r w:rsidRPr="00FF4867">
        <w:rPr>
          <w:color w:val="993366"/>
        </w:rPr>
        <w:t>INTEGER</w:t>
      </w:r>
      <w:r w:rsidRPr="00FF4867">
        <w:t xml:space="preserve"> ::= 7       </w:t>
      </w:r>
      <w:r w:rsidRPr="00FF4867">
        <w:rPr>
          <w:color w:val="808080"/>
        </w:rPr>
        <w:t>-- Maximum number of SPS configurations per BWP minus 1</w:t>
      </w:r>
    </w:p>
    <w:p w14:paraId="3692E59E" w14:textId="77777777" w:rsidR="004B63CA" w:rsidRPr="00FF4867" w:rsidRDefault="004B63CA" w:rsidP="004B63CA">
      <w:pPr>
        <w:pStyle w:val="PL"/>
        <w:rPr>
          <w:color w:val="808080"/>
        </w:rPr>
      </w:pPr>
      <w:r w:rsidRPr="00FF4867">
        <w:t xml:space="preserve">maxNrofSPS-DeactivationState            </w:t>
      </w:r>
      <w:r w:rsidRPr="00FF4867">
        <w:rPr>
          <w:color w:val="993366"/>
        </w:rPr>
        <w:t>INTEGER</w:t>
      </w:r>
      <w:r w:rsidRPr="00FF4867">
        <w:t xml:space="preserve"> ::= 16      </w:t>
      </w:r>
      <w:r w:rsidRPr="00FF4867">
        <w:rPr>
          <w:color w:val="808080"/>
        </w:rPr>
        <w:t>-- Maximum number of deactivation state for SPS per BWP</w:t>
      </w:r>
    </w:p>
    <w:p w14:paraId="3C7FB9C6" w14:textId="77777777" w:rsidR="004B63CA" w:rsidRPr="00FF4867" w:rsidRDefault="004B63CA" w:rsidP="004B63CA">
      <w:pPr>
        <w:pStyle w:val="PL"/>
        <w:rPr>
          <w:color w:val="808080"/>
        </w:rPr>
      </w:pPr>
      <w:r w:rsidRPr="00FF4867">
        <w:t xml:space="preserve">maxNrofPPW-Config-r17                   </w:t>
      </w:r>
      <w:r w:rsidRPr="00FF4867">
        <w:rPr>
          <w:color w:val="993366"/>
        </w:rPr>
        <w:t>INTEGER</w:t>
      </w:r>
      <w:r w:rsidRPr="00FF4867">
        <w:t xml:space="preserve"> ::= 4       </w:t>
      </w:r>
      <w:r w:rsidRPr="00FF4867">
        <w:rPr>
          <w:color w:val="808080"/>
        </w:rPr>
        <w:t>-- Maximum number of Preconfigured PRS processing windows per DL BWP</w:t>
      </w:r>
    </w:p>
    <w:p w14:paraId="0B06BB26" w14:textId="77777777" w:rsidR="004B63CA" w:rsidRPr="00FF4867" w:rsidRDefault="004B63CA" w:rsidP="004B63CA">
      <w:pPr>
        <w:pStyle w:val="PL"/>
        <w:rPr>
          <w:color w:val="808080"/>
        </w:rPr>
      </w:pPr>
      <w:r w:rsidRPr="00FF4867">
        <w:t xml:space="preserve">maxNrofPPW-ID-1-r17                     </w:t>
      </w:r>
      <w:r w:rsidRPr="00FF4867">
        <w:rPr>
          <w:color w:val="993366"/>
        </w:rPr>
        <w:t>INTEGER</w:t>
      </w:r>
      <w:r w:rsidRPr="00FF4867">
        <w:t xml:space="preserve"> ::= 15      </w:t>
      </w:r>
      <w:r w:rsidRPr="00FF4867">
        <w:rPr>
          <w:color w:val="808080"/>
        </w:rPr>
        <w:t>-- Maximum number of Preconfigured PRS processing windows minus 1</w:t>
      </w:r>
    </w:p>
    <w:p w14:paraId="1C464898" w14:textId="77777777" w:rsidR="004B63CA" w:rsidRPr="00FF4867" w:rsidRDefault="004B63CA" w:rsidP="004B63CA">
      <w:pPr>
        <w:pStyle w:val="PL"/>
        <w:rPr>
          <w:color w:val="808080"/>
        </w:rPr>
      </w:pPr>
      <w:r w:rsidRPr="00FF4867">
        <w:t xml:space="preserve">maxNrOfTxTEGReport-r17                  </w:t>
      </w:r>
      <w:r w:rsidRPr="00FF4867">
        <w:rPr>
          <w:color w:val="993366"/>
        </w:rPr>
        <w:t>INTEGER</w:t>
      </w:r>
      <w:r w:rsidRPr="00FF4867">
        <w:t xml:space="preserve"> ::= 256     </w:t>
      </w:r>
      <w:r w:rsidRPr="00FF4867">
        <w:rPr>
          <w:color w:val="808080"/>
        </w:rPr>
        <w:t>-- Maximum number of UE Tx Timing Error Group Report</w:t>
      </w:r>
    </w:p>
    <w:p w14:paraId="4F5BB401" w14:textId="77777777" w:rsidR="004B63CA" w:rsidRPr="00FF4867" w:rsidRDefault="004B63CA" w:rsidP="004B63CA">
      <w:pPr>
        <w:pStyle w:val="PL"/>
        <w:rPr>
          <w:color w:val="808080"/>
        </w:rPr>
      </w:pPr>
      <w:r w:rsidRPr="00FF4867">
        <w:lastRenderedPageBreak/>
        <w:t xml:space="preserve">maxNrOfTxTEG-ID-1-r17                   </w:t>
      </w:r>
      <w:r w:rsidRPr="00FF4867">
        <w:rPr>
          <w:color w:val="993366"/>
        </w:rPr>
        <w:t>INTEGER</w:t>
      </w:r>
      <w:r w:rsidRPr="00FF4867">
        <w:t xml:space="preserve"> ::= 7       </w:t>
      </w:r>
      <w:r w:rsidRPr="00FF4867">
        <w:rPr>
          <w:color w:val="808080"/>
        </w:rPr>
        <w:t>-- Maximum number of UE Tx Timing Error Group ID minus 1</w:t>
      </w:r>
    </w:p>
    <w:p w14:paraId="0C155A77" w14:textId="77777777" w:rsidR="004B63CA" w:rsidRPr="00FF4867" w:rsidRDefault="004B63CA" w:rsidP="004B63CA">
      <w:pPr>
        <w:pStyle w:val="PL"/>
        <w:rPr>
          <w:color w:val="808080"/>
        </w:rPr>
      </w:pPr>
      <w:r w:rsidRPr="00FF4867">
        <w:rPr>
          <w:rFonts w:eastAsia="DengXian"/>
        </w:rPr>
        <w:t>maxNrofPagingSubgroups-r17</w:t>
      </w:r>
      <w:r w:rsidRPr="00FF4867">
        <w:t xml:space="preserve">              </w:t>
      </w:r>
      <w:r w:rsidRPr="00FF4867">
        <w:rPr>
          <w:color w:val="993366"/>
        </w:rPr>
        <w:t>INTEGER</w:t>
      </w:r>
      <w:r w:rsidRPr="00FF4867">
        <w:t xml:space="preserve"> ::= </w:t>
      </w:r>
      <w:r w:rsidRPr="00FF4867">
        <w:rPr>
          <w:rFonts w:eastAsia="DengXian"/>
        </w:rPr>
        <w:t>8</w:t>
      </w:r>
      <w:r w:rsidRPr="00FF4867">
        <w:t xml:space="preserve">       </w:t>
      </w:r>
      <w:r w:rsidRPr="00FF4867">
        <w:rPr>
          <w:color w:val="808080"/>
        </w:rPr>
        <w:t>-- Maximum number of</w:t>
      </w:r>
      <w:r w:rsidRPr="00FF4867">
        <w:rPr>
          <w:rFonts w:eastAsia="DengXian"/>
          <w:color w:val="808080"/>
        </w:rPr>
        <w:t xml:space="preserve"> paging subgroups per paging occasion</w:t>
      </w:r>
    </w:p>
    <w:p w14:paraId="2A3C4160" w14:textId="77777777" w:rsidR="004B63CA" w:rsidRPr="00FF4867" w:rsidRDefault="004B63CA" w:rsidP="004B63CA">
      <w:pPr>
        <w:pStyle w:val="PL"/>
      </w:pPr>
      <w:r w:rsidRPr="00FF4867">
        <w:t xml:space="preserve">maxNrofPUCCH-ResourceGroups-1-r16       </w:t>
      </w:r>
      <w:r w:rsidRPr="00FF4867">
        <w:rPr>
          <w:color w:val="993366"/>
        </w:rPr>
        <w:t>INTEGER</w:t>
      </w:r>
      <w:r w:rsidRPr="00FF4867">
        <w:t xml:space="preserve"> ::= 3</w:t>
      </w:r>
    </w:p>
    <w:p w14:paraId="64A4D7EA" w14:textId="77777777" w:rsidR="004B63CA" w:rsidRPr="00FF4867" w:rsidRDefault="004B63CA" w:rsidP="004B63CA">
      <w:pPr>
        <w:pStyle w:val="PL"/>
        <w:rPr>
          <w:color w:val="808080"/>
        </w:rPr>
      </w:pPr>
      <w:r w:rsidRPr="00FF4867">
        <w:t xml:space="preserve">maxNrofReqComDC-Location-r17            </w:t>
      </w:r>
      <w:r w:rsidRPr="00FF4867">
        <w:rPr>
          <w:color w:val="993366"/>
        </w:rPr>
        <w:t>INTEGER</w:t>
      </w:r>
      <w:r w:rsidRPr="00FF4867">
        <w:t xml:space="preserve"> ::= 128     </w:t>
      </w:r>
      <w:r w:rsidRPr="00FF4867">
        <w:rPr>
          <w:color w:val="808080"/>
        </w:rPr>
        <w:t>-- Maximum number of requested carriers/BWPs combinations for DC location</w:t>
      </w:r>
    </w:p>
    <w:p w14:paraId="22FC1642" w14:textId="77777777" w:rsidR="004B63CA" w:rsidRPr="00FF4867" w:rsidRDefault="004B63CA" w:rsidP="004B63CA">
      <w:pPr>
        <w:pStyle w:val="PL"/>
        <w:rPr>
          <w:color w:val="808080"/>
        </w:rPr>
      </w:pPr>
      <w:r w:rsidRPr="00FF4867">
        <w:t xml:space="preserve">                                                            </w:t>
      </w:r>
      <w:r w:rsidRPr="00FF4867">
        <w:rPr>
          <w:color w:val="808080"/>
        </w:rPr>
        <w:t>-- report</w:t>
      </w:r>
    </w:p>
    <w:p w14:paraId="3BEEAB2F" w14:textId="77777777" w:rsidR="004B63CA" w:rsidRPr="00FF4867" w:rsidRDefault="004B63CA" w:rsidP="004B63CA">
      <w:pPr>
        <w:pStyle w:val="PL"/>
        <w:rPr>
          <w:color w:val="808080"/>
        </w:rPr>
      </w:pPr>
      <w:r w:rsidRPr="00FF4867">
        <w:t xml:space="preserve">maxNrofServingCellsTCI-r16              </w:t>
      </w:r>
      <w:r w:rsidRPr="00FF4867">
        <w:rPr>
          <w:color w:val="993366"/>
        </w:rPr>
        <w:t>INTEGER</w:t>
      </w:r>
      <w:r w:rsidRPr="00FF4867">
        <w:t xml:space="preserve"> ::= 32      </w:t>
      </w:r>
      <w:r w:rsidRPr="00FF4867">
        <w:rPr>
          <w:color w:val="808080"/>
        </w:rPr>
        <w:t>-- Maximum number of serving cells in simultaneousTCI-UpdateList</w:t>
      </w:r>
    </w:p>
    <w:p w14:paraId="4E29EF4F" w14:textId="77777777" w:rsidR="004B63CA" w:rsidRPr="00FF4867" w:rsidRDefault="004B63CA" w:rsidP="004B63CA">
      <w:pPr>
        <w:pStyle w:val="PL"/>
        <w:rPr>
          <w:color w:val="808080"/>
        </w:rPr>
      </w:pPr>
      <w:r w:rsidRPr="00FF4867">
        <w:t xml:space="preserve">maxNrofTxDC-TwoCarrier-r16              </w:t>
      </w:r>
      <w:r w:rsidRPr="00FF4867">
        <w:rPr>
          <w:color w:val="993366"/>
        </w:rPr>
        <w:t>INTEGER</w:t>
      </w:r>
      <w:r w:rsidRPr="00FF4867">
        <w:t xml:space="preserve"> ::= 64      </w:t>
      </w:r>
      <w:r w:rsidRPr="00FF4867">
        <w:rPr>
          <w:color w:val="808080"/>
        </w:rPr>
        <w:t>-- Maximum number of UL Tx DC locations reported by the UE for 2CC uplink CA</w:t>
      </w:r>
    </w:p>
    <w:p w14:paraId="39CE7D3F" w14:textId="77777777" w:rsidR="004B63CA" w:rsidRPr="00FF4867" w:rsidRDefault="004B63CA" w:rsidP="004B63CA">
      <w:pPr>
        <w:pStyle w:val="PL"/>
        <w:rPr>
          <w:color w:val="808080"/>
        </w:rPr>
      </w:pPr>
      <w:r w:rsidRPr="00FF4867">
        <w:t xml:space="preserve">maxNrofRB-SetGroups-r17                 </w:t>
      </w:r>
      <w:r w:rsidRPr="00FF4867">
        <w:rPr>
          <w:color w:val="993366"/>
        </w:rPr>
        <w:t>INTEGER</w:t>
      </w:r>
      <w:r w:rsidRPr="00FF4867">
        <w:t xml:space="preserve"> ::= 8       </w:t>
      </w:r>
      <w:r w:rsidRPr="00FF4867">
        <w:rPr>
          <w:color w:val="808080"/>
        </w:rPr>
        <w:t>-- Maximum number of RB set groups</w:t>
      </w:r>
    </w:p>
    <w:p w14:paraId="41A7A1AB" w14:textId="77777777" w:rsidR="004B63CA" w:rsidRPr="00FF4867" w:rsidRDefault="004B63CA" w:rsidP="004B63CA">
      <w:pPr>
        <w:pStyle w:val="PL"/>
        <w:rPr>
          <w:color w:val="808080"/>
        </w:rPr>
      </w:pPr>
      <w:r w:rsidRPr="00FF4867">
        <w:t xml:space="preserve">maxNrofRB-Sets-r17                      </w:t>
      </w:r>
      <w:r w:rsidRPr="00FF4867">
        <w:rPr>
          <w:color w:val="993366"/>
        </w:rPr>
        <w:t>INTEGER</w:t>
      </w:r>
      <w:r w:rsidRPr="00FF4867">
        <w:t xml:space="preserve"> ::= 8       </w:t>
      </w:r>
      <w:r w:rsidRPr="00FF4867">
        <w:rPr>
          <w:color w:val="808080"/>
        </w:rPr>
        <w:t>-- Maximum number of RB sets</w:t>
      </w:r>
    </w:p>
    <w:p w14:paraId="56F1F769" w14:textId="77777777" w:rsidR="004B63CA" w:rsidRPr="00FF4867" w:rsidRDefault="004B63CA" w:rsidP="004B63CA">
      <w:pPr>
        <w:pStyle w:val="PL"/>
        <w:rPr>
          <w:color w:val="808080"/>
        </w:rPr>
      </w:pPr>
      <w:r w:rsidRPr="00FF4867">
        <w:t xml:space="preserve">maxNrofEnhType3HARQ-ACK-r17             </w:t>
      </w:r>
      <w:r w:rsidRPr="00FF4867">
        <w:rPr>
          <w:color w:val="993366"/>
        </w:rPr>
        <w:t>INTEGER</w:t>
      </w:r>
      <w:r w:rsidRPr="00FF4867">
        <w:t xml:space="preserve"> ::= 8       </w:t>
      </w:r>
      <w:r w:rsidRPr="00FF4867">
        <w:rPr>
          <w:color w:val="808080"/>
        </w:rPr>
        <w:t>-- Maximum number of enhanced type 3 HARQ-ACK codebook</w:t>
      </w:r>
    </w:p>
    <w:p w14:paraId="1BAD4C44" w14:textId="77777777" w:rsidR="004B63CA" w:rsidRPr="00FF4867" w:rsidRDefault="004B63CA" w:rsidP="004B63CA">
      <w:pPr>
        <w:pStyle w:val="PL"/>
        <w:rPr>
          <w:color w:val="808080"/>
        </w:rPr>
      </w:pPr>
      <w:r w:rsidRPr="00FF4867">
        <w:t xml:space="preserve">maxNrofEnhType3HARQ-ACK-1-r17           </w:t>
      </w:r>
      <w:r w:rsidRPr="00FF4867">
        <w:rPr>
          <w:color w:val="993366"/>
        </w:rPr>
        <w:t>INTEGER</w:t>
      </w:r>
      <w:r w:rsidRPr="00FF4867">
        <w:t xml:space="preserve"> ::= 7       </w:t>
      </w:r>
      <w:r w:rsidRPr="00FF4867">
        <w:rPr>
          <w:color w:val="808080"/>
        </w:rPr>
        <w:t>-- Maximum number of enhanced type 3 HARQ-ACK codebook minus 1</w:t>
      </w:r>
    </w:p>
    <w:p w14:paraId="62538D5D" w14:textId="77777777" w:rsidR="004B63CA" w:rsidRPr="00FF4867" w:rsidRDefault="004B63CA" w:rsidP="004B63CA">
      <w:pPr>
        <w:pStyle w:val="PL"/>
        <w:rPr>
          <w:color w:val="808080"/>
        </w:rPr>
      </w:pPr>
      <w:r w:rsidRPr="00FF4867">
        <w:t xml:space="preserve">maxNrofPRS-ResourcesPerSet-r17          </w:t>
      </w:r>
      <w:r w:rsidRPr="00FF4867">
        <w:rPr>
          <w:color w:val="993366"/>
        </w:rPr>
        <w:t>INTEGER</w:t>
      </w:r>
      <w:r w:rsidRPr="00FF4867">
        <w:t xml:space="preserve"> ::= 64      </w:t>
      </w:r>
      <w:r w:rsidRPr="00FF4867">
        <w:rPr>
          <w:color w:val="808080"/>
        </w:rPr>
        <w:t>-- Maximum number of PRS resources for one set</w:t>
      </w:r>
    </w:p>
    <w:p w14:paraId="3A631F9F" w14:textId="77777777" w:rsidR="004B63CA" w:rsidRPr="00FF4867" w:rsidRDefault="004B63CA" w:rsidP="004B63CA">
      <w:pPr>
        <w:pStyle w:val="PL"/>
        <w:rPr>
          <w:color w:val="808080"/>
        </w:rPr>
      </w:pPr>
      <w:r w:rsidRPr="00FF4867">
        <w:t xml:space="preserve">maxNrofPRS-ResourcesPerSet-1-r17        </w:t>
      </w:r>
      <w:r w:rsidRPr="00FF4867">
        <w:rPr>
          <w:color w:val="993366"/>
        </w:rPr>
        <w:t>INTEGER</w:t>
      </w:r>
      <w:r w:rsidRPr="00FF4867">
        <w:t xml:space="preserve"> ::= 63      </w:t>
      </w:r>
      <w:r w:rsidRPr="00FF4867">
        <w:rPr>
          <w:color w:val="808080"/>
        </w:rPr>
        <w:t>-- Maximum number of PRS resources for one set minus 1</w:t>
      </w:r>
    </w:p>
    <w:p w14:paraId="07C0F3C0" w14:textId="77777777" w:rsidR="004B63CA" w:rsidRPr="00FF4867" w:rsidRDefault="004B63CA" w:rsidP="004B63CA">
      <w:pPr>
        <w:pStyle w:val="PL"/>
      </w:pPr>
      <w:r w:rsidRPr="00FF4867">
        <w:t xml:space="preserve">maxNrofPRS-ResourceOffsetValue-1-r17    </w:t>
      </w:r>
      <w:r w:rsidRPr="00FF4867">
        <w:rPr>
          <w:color w:val="993366"/>
        </w:rPr>
        <w:t>INTEGER</w:t>
      </w:r>
      <w:r w:rsidRPr="00FF4867">
        <w:t xml:space="preserve"> ::= 511</w:t>
      </w:r>
    </w:p>
    <w:p w14:paraId="1053D030" w14:textId="77777777" w:rsidR="004B63CA" w:rsidRPr="00FF4867" w:rsidRDefault="004B63CA" w:rsidP="004B63CA">
      <w:pPr>
        <w:pStyle w:val="PL"/>
        <w:rPr>
          <w:color w:val="808080"/>
        </w:rPr>
      </w:pPr>
      <w:r w:rsidRPr="00FF4867">
        <w:t xml:space="preserve">maxNrofGapId-r17                        </w:t>
      </w:r>
      <w:r w:rsidRPr="00FF4867">
        <w:rPr>
          <w:color w:val="993366"/>
        </w:rPr>
        <w:t>INTEGER</w:t>
      </w:r>
      <w:r w:rsidRPr="00FF4867">
        <w:t xml:space="preserve"> ::= 8       </w:t>
      </w:r>
      <w:r w:rsidRPr="00FF4867">
        <w:rPr>
          <w:color w:val="808080"/>
        </w:rPr>
        <w:t>-- Maximum number of measurement gap ID</w:t>
      </w:r>
    </w:p>
    <w:p w14:paraId="7A668731" w14:textId="77777777" w:rsidR="004B63CA" w:rsidRPr="00FF4867" w:rsidRDefault="004B63CA" w:rsidP="004B63CA">
      <w:pPr>
        <w:pStyle w:val="PL"/>
        <w:rPr>
          <w:color w:val="808080"/>
        </w:rPr>
      </w:pPr>
      <w:r w:rsidRPr="00FF4867">
        <w:t xml:space="preserve">maxNrofPreConfigPosGapId-r17            </w:t>
      </w:r>
      <w:r w:rsidRPr="00FF4867">
        <w:rPr>
          <w:color w:val="993366"/>
        </w:rPr>
        <w:t>INTEGER</w:t>
      </w:r>
      <w:r w:rsidRPr="00FF4867">
        <w:t xml:space="preserve"> ::= 16      </w:t>
      </w:r>
      <w:r w:rsidRPr="00FF4867">
        <w:rPr>
          <w:color w:val="808080"/>
        </w:rPr>
        <w:t>-- Maximum number of preconfigured positioning measurement gap</w:t>
      </w:r>
    </w:p>
    <w:p w14:paraId="4A5D6720" w14:textId="77777777" w:rsidR="004B63CA" w:rsidRPr="00FF4867" w:rsidRDefault="004B63CA" w:rsidP="004B63CA">
      <w:pPr>
        <w:pStyle w:val="PL"/>
        <w:rPr>
          <w:color w:val="808080"/>
        </w:rPr>
      </w:pPr>
      <w:r w:rsidRPr="00FF4867">
        <w:t xml:space="preserve">maxNrOfGapPri-r17                       </w:t>
      </w:r>
      <w:r w:rsidRPr="00FF4867">
        <w:rPr>
          <w:color w:val="993366"/>
        </w:rPr>
        <w:t>INTEGER</w:t>
      </w:r>
      <w:r w:rsidRPr="00FF4867">
        <w:t xml:space="preserve"> ::= 16      </w:t>
      </w:r>
      <w:r w:rsidRPr="00FF4867">
        <w:rPr>
          <w:color w:val="808080"/>
        </w:rPr>
        <w:t>-- Maximum number of gap priority level</w:t>
      </w:r>
    </w:p>
    <w:p w14:paraId="7C4A0812" w14:textId="77777777" w:rsidR="004B63CA" w:rsidRPr="00FF4867" w:rsidRDefault="004B63CA" w:rsidP="004B63CA">
      <w:pPr>
        <w:pStyle w:val="PL"/>
        <w:rPr>
          <w:color w:val="808080"/>
        </w:rPr>
      </w:pPr>
      <w:r w:rsidRPr="00FF4867">
        <w:t xml:space="preserve">maxCEFReport-r17                        </w:t>
      </w:r>
      <w:r w:rsidRPr="00FF4867">
        <w:rPr>
          <w:color w:val="993366"/>
        </w:rPr>
        <w:t>INTEGER</w:t>
      </w:r>
      <w:r w:rsidRPr="00FF4867">
        <w:t xml:space="preserve"> ::= 4       </w:t>
      </w:r>
      <w:r w:rsidRPr="00FF4867">
        <w:rPr>
          <w:color w:val="808080"/>
        </w:rPr>
        <w:t>-- Maximum number of CEF reports by the UE</w:t>
      </w:r>
    </w:p>
    <w:p w14:paraId="3F248563" w14:textId="77777777" w:rsidR="004B63CA" w:rsidRPr="00FF4867" w:rsidRDefault="004B63CA" w:rsidP="004B63CA">
      <w:pPr>
        <w:pStyle w:val="PL"/>
        <w:rPr>
          <w:color w:val="808080"/>
        </w:rPr>
      </w:pPr>
      <w:r w:rsidRPr="00FF4867">
        <w:t xml:space="preserve">maxNrofMultiplePDSCHs-r17               </w:t>
      </w:r>
      <w:r w:rsidRPr="00FF4867">
        <w:rPr>
          <w:color w:val="993366"/>
        </w:rPr>
        <w:t>INTEGER</w:t>
      </w:r>
      <w:r w:rsidRPr="00FF4867">
        <w:t xml:space="preserve"> ::= 8       </w:t>
      </w:r>
      <w:r w:rsidRPr="00FF4867">
        <w:rPr>
          <w:color w:val="808080"/>
        </w:rPr>
        <w:t>-- Maximum number of PDSCHs in PDSCH TDRA list</w:t>
      </w:r>
    </w:p>
    <w:p w14:paraId="771E01B3" w14:textId="77777777" w:rsidR="004B63CA" w:rsidRPr="00FF4867" w:rsidRDefault="004B63CA" w:rsidP="004B63CA">
      <w:pPr>
        <w:pStyle w:val="PL"/>
        <w:rPr>
          <w:color w:val="808080"/>
        </w:rPr>
      </w:pPr>
      <w:r w:rsidRPr="00FF4867">
        <w:t xml:space="preserve">maxSliceInfo-r17                        </w:t>
      </w:r>
      <w:r w:rsidRPr="00FF4867">
        <w:rPr>
          <w:color w:val="993366"/>
        </w:rPr>
        <w:t>INTEGER</w:t>
      </w:r>
      <w:r w:rsidRPr="00FF4867">
        <w:t xml:space="preserve"> ::= 8       </w:t>
      </w:r>
      <w:r w:rsidRPr="00FF4867">
        <w:rPr>
          <w:color w:val="808080"/>
        </w:rPr>
        <w:t>-- Maximum number of NSAGs</w:t>
      </w:r>
    </w:p>
    <w:p w14:paraId="55342EF4" w14:textId="77777777" w:rsidR="004B63CA" w:rsidRPr="00FF4867" w:rsidRDefault="004B63CA" w:rsidP="004B63CA">
      <w:pPr>
        <w:pStyle w:val="PL"/>
        <w:rPr>
          <w:color w:val="808080"/>
        </w:rPr>
      </w:pPr>
      <w:r w:rsidRPr="00FF4867">
        <w:t xml:space="preserve">maxCellSlice-r17                        </w:t>
      </w:r>
      <w:r w:rsidRPr="00FF4867">
        <w:rPr>
          <w:color w:val="993366"/>
        </w:rPr>
        <w:t>INTEGER</w:t>
      </w:r>
      <w:r w:rsidRPr="00FF4867">
        <w:t xml:space="preserve"> ::= 16      </w:t>
      </w:r>
      <w:r w:rsidRPr="00FF4867">
        <w:rPr>
          <w:color w:val="808080"/>
        </w:rPr>
        <w:t>-- Maximum number of cells supporting the NSAG</w:t>
      </w:r>
    </w:p>
    <w:p w14:paraId="4DFA3B74" w14:textId="77777777" w:rsidR="004B63CA" w:rsidRPr="00FF4867" w:rsidRDefault="004B63CA" w:rsidP="004B63CA">
      <w:pPr>
        <w:pStyle w:val="PL"/>
        <w:rPr>
          <w:color w:val="808080"/>
        </w:rPr>
      </w:pPr>
      <w:r w:rsidRPr="00FF4867">
        <w:t xml:space="preserve">maxNrofTRS-ResourceSets-r17             </w:t>
      </w:r>
      <w:r w:rsidRPr="00FF4867">
        <w:rPr>
          <w:color w:val="993366"/>
        </w:rPr>
        <w:t>INTEGER</w:t>
      </w:r>
      <w:r w:rsidRPr="00FF4867">
        <w:t xml:space="preserve"> ::= 64      </w:t>
      </w:r>
      <w:r w:rsidRPr="00FF4867">
        <w:rPr>
          <w:color w:val="808080"/>
        </w:rPr>
        <w:t>-- Maximum number of TRS resource sets</w:t>
      </w:r>
    </w:p>
    <w:p w14:paraId="13C7B1CD" w14:textId="77777777" w:rsidR="004B63CA" w:rsidRPr="00FF4867" w:rsidRDefault="004B63CA" w:rsidP="004B63CA">
      <w:pPr>
        <w:pStyle w:val="PL"/>
        <w:rPr>
          <w:color w:val="808080"/>
        </w:rPr>
      </w:pPr>
      <w:r w:rsidRPr="00FF4867">
        <w:t xml:space="preserve">maxNrofSearchSpaceGroups-1-r17          </w:t>
      </w:r>
      <w:r w:rsidRPr="00FF4867">
        <w:rPr>
          <w:color w:val="993366"/>
        </w:rPr>
        <w:t>INTEGER</w:t>
      </w:r>
      <w:r w:rsidRPr="00FF4867">
        <w:t xml:space="preserve"> ::= 2       </w:t>
      </w:r>
      <w:r w:rsidRPr="00FF4867">
        <w:rPr>
          <w:color w:val="808080"/>
        </w:rPr>
        <w:t>-- Maximum number of search space groups minus 1</w:t>
      </w:r>
    </w:p>
    <w:p w14:paraId="6EFCC516" w14:textId="77777777" w:rsidR="004B63CA" w:rsidRPr="00FF4867" w:rsidRDefault="004B63CA" w:rsidP="004B63CA">
      <w:pPr>
        <w:pStyle w:val="PL"/>
        <w:rPr>
          <w:color w:val="808080"/>
        </w:rPr>
      </w:pPr>
      <w:r w:rsidRPr="00FF4867">
        <w:t xml:space="preserve">maxNrofRemoteUE-r17                     </w:t>
      </w:r>
      <w:r w:rsidRPr="00FF4867">
        <w:rPr>
          <w:color w:val="993366"/>
        </w:rPr>
        <w:t>INTEGER</w:t>
      </w:r>
      <w:r w:rsidRPr="00FF4867">
        <w:t xml:space="preserve"> ::= 32      </w:t>
      </w:r>
      <w:r w:rsidRPr="00FF4867">
        <w:rPr>
          <w:color w:val="808080"/>
        </w:rPr>
        <w:t>-- Maximum number of connected L2 U2N Remote UEs</w:t>
      </w:r>
    </w:p>
    <w:p w14:paraId="7221BEFF" w14:textId="77777777" w:rsidR="004B63CA" w:rsidRPr="00FF4867" w:rsidRDefault="004B63CA" w:rsidP="004B63CA">
      <w:pPr>
        <w:pStyle w:val="PL"/>
        <w:rPr>
          <w:color w:val="808080"/>
        </w:rPr>
      </w:pPr>
      <w:r w:rsidRPr="00FF4867">
        <w:t xml:space="preserve">maxDCI-4-2-Size-r17                     </w:t>
      </w:r>
      <w:r w:rsidRPr="00FF4867">
        <w:rPr>
          <w:color w:val="993366"/>
        </w:rPr>
        <w:t>INTEGER</w:t>
      </w:r>
      <w:r w:rsidRPr="00FF4867">
        <w:t xml:space="preserve"> ::= 140     </w:t>
      </w:r>
      <w:r w:rsidRPr="00FF4867">
        <w:rPr>
          <w:color w:val="808080"/>
        </w:rPr>
        <w:t>-- Maximum size of DCI format 4-2</w:t>
      </w:r>
    </w:p>
    <w:p w14:paraId="13A92CF5" w14:textId="77777777" w:rsidR="004B63CA" w:rsidRPr="00FF4867" w:rsidRDefault="004B63CA" w:rsidP="004B63CA">
      <w:pPr>
        <w:pStyle w:val="PL"/>
        <w:rPr>
          <w:color w:val="808080"/>
        </w:rPr>
      </w:pPr>
      <w:r w:rsidRPr="00FF4867">
        <w:t xml:space="preserve">maxFreqMBS-r17                          </w:t>
      </w:r>
      <w:r w:rsidRPr="00FF4867">
        <w:rPr>
          <w:color w:val="993366"/>
        </w:rPr>
        <w:t>INTEGER</w:t>
      </w:r>
      <w:r w:rsidRPr="00FF4867">
        <w:t xml:space="preserve"> ::= 16      </w:t>
      </w:r>
      <w:r w:rsidRPr="00FF4867">
        <w:rPr>
          <w:color w:val="808080"/>
        </w:rPr>
        <w:t>-- Maximum number of MBS frequencies reported in MBSInterestIndication</w:t>
      </w:r>
    </w:p>
    <w:p w14:paraId="5C2E7145" w14:textId="77777777" w:rsidR="004B63CA" w:rsidRPr="00FF4867" w:rsidRDefault="004B63CA" w:rsidP="004B63CA">
      <w:pPr>
        <w:pStyle w:val="PL"/>
        <w:rPr>
          <w:color w:val="808080"/>
        </w:rPr>
      </w:pPr>
      <w:r w:rsidRPr="00FF4867">
        <w:t xml:space="preserve">maxNrofDRX-ConfigPTM-r17                </w:t>
      </w:r>
      <w:r w:rsidRPr="00FF4867">
        <w:rPr>
          <w:color w:val="993366"/>
        </w:rPr>
        <w:t>INTEGER</w:t>
      </w:r>
      <w:r w:rsidRPr="00FF4867">
        <w:t xml:space="preserve"> ::= 64      </w:t>
      </w:r>
      <w:r w:rsidRPr="00FF4867">
        <w:rPr>
          <w:color w:val="808080"/>
        </w:rPr>
        <w:t>-- Max number of DRX configuration for PTM provided in MBS broadcast in a</w:t>
      </w:r>
    </w:p>
    <w:p w14:paraId="7CBC3BBB" w14:textId="77777777" w:rsidR="004B63CA" w:rsidRPr="00FF4867" w:rsidRDefault="004B63CA" w:rsidP="004B63CA">
      <w:pPr>
        <w:pStyle w:val="PL"/>
        <w:rPr>
          <w:color w:val="808080"/>
        </w:rPr>
      </w:pPr>
      <w:r w:rsidRPr="00FF4867">
        <w:t xml:space="preserve">                                                            </w:t>
      </w:r>
      <w:r w:rsidRPr="00FF4867">
        <w:rPr>
          <w:rFonts w:eastAsiaTheme="minorEastAsia"/>
          <w:color w:val="808080"/>
        </w:rPr>
        <w:t>--</w:t>
      </w:r>
      <w:r w:rsidRPr="00FF4867">
        <w:rPr>
          <w:color w:val="808080"/>
        </w:rPr>
        <w:t xml:space="preserve"> cell</w:t>
      </w:r>
    </w:p>
    <w:p w14:paraId="5C4C62B4" w14:textId="77777777" w:rsidR="004B63CA" w:rsidRPr="00FF4867" w:rsidRDefault="004B63CA" w:rsidP="004B63CA">
      <w:pPr>
        <w:pStyle w:val="PL"/>
        <w:rPr>
          <w:color w:val="808080"/>
        </w:rPr>
      </w:pPr>
      <w:r w:rsidRPr="00FF4867">
        <w:t xml:space="preserve">maxNrofDRX-ConfigPTM-1-r17              </w:t>
      </w:r>
      <w:r w:rsidRPr="00FF4867">
        <w:rPr>
          <w:color w:val="993366"/>
        </w:rPr>
        <w:t>INTEGER</w:t>
      </w:r>
      <w:r w:rsidRPr="00FF4867">
        <w:t xml:space="preserve"> ::= 63      </w:t>
      </w:r>
      <w:r w:rsidRPr="00FF4867">
        <w:rPr>
          <w:color w:val="808080"/>
        </w:rPr>
        <w:t>-- Max number of DRX configuration for PTM provided in MBS broadcast in a</w:t>
      </w:r>
    </w:p>
    <w:p w14:paraId="79737146" w14:textId="77777777" w:rsidR="004B63CA" w:rsidRPr="00FF4867" w:rsidRDefault="004B63CA" w:rsidP="004B63CA">
      <w:pPr>
        <w:pStyle w:val="PL"/>
        <w:rPr>
          <w:color w:val="808080"/>
        </w:rPr>
      </w:pPr>
      <w:r w:rsidRPr="00FF4867">
        <w:t xml:space="preserve">                                                            </w:t>
      </w:r>
      <w:r w:rsidRPr="00FF4867">
        <w:rPr>
          <w:color w:val="808080"/>
        </w:rPr>
        <w:t>-- cell minus 1</w:t>
      </w:r>
    </w:p>
    <w:p w14:paraId="5CCD7B1F" w14:textId="77777777" w:rsidR="004B63CA" w:rsidRPr="00FF4867" w:rsidRDefault="004B63CA" w:rsidP="004B63CA">
      <w:pPr>
        <w:pStyle w:val="PL"/>
        <w:rPr>
          <w:color w:val="808080"/>
        </w:rPr>
      </w:pPr>
      <w:r w:rsidRPr="00FF4867">
        <w:t xml:space="preserve">maxNrofMBS-ServiceListPerUE-r17         </w:t>
      </w:r>
      <w:r w:rsidRPr="00FF4867">
        <w:rPr>
          <w:color w:val="993366"/>
        </w:rPr>
        <w:t>INTEGER</w:t>
      </w:r>
      <w:r w:rsidRPr="00FF4867">
        <w:t xml:space="preserve"> ::= 16      </w:t>
      </w:r>
      <w:r w:rsidRPr="00FF4867">
        <w:rPr>
          <w:color w:val="808080"/>
        </w:rPr>
        <w:t>-- Maximum number of services which the UE can include in the  MBS interest</w:t>
      </w:r>
    </w:p>
    <w:p w14:paraId="51F9354B" w14:textId="77777777" w:rsidR="004B63CA" w:rsidRPr="00FF4867" w:rsidRDefault="004B63CA" w:rsidP="004B63CA">
      <w:pPr>
        <w:pStyle w:val="PL"/>
        <w:rPr>
          <w:color w:val="808080"/>
        </w:rPr>
      </w:pPr>
      <w:r w:rsidRPr="00FF4867">
        <w:t xml:space="preserve">                                                            </w:t>
      </w:r>
      <w:r w:rsidRPr="00FF4867">
        <w:rPr>
          <w:color w:val="808080"/>
        </w:rPr>
        <w:t>-- indication</w:t>
      </w:r>
    </w:p>
    <w:p w14:paraId="607E60B3" w14:textId="77777777" w:rsidR="004B63CA" w:rsidRPr="00FF4867" w:rsidRDefault="004B63CA" w:rsidP="004B63CA">
      <w:pPr>
        <w:pStyle w:val="PL"/>
        <w:rPr>
          <w:color w:val="808080"/>
        </w:rPr>
      </w:pPr>
      <w:r w:rsidRPr="00FF4867">
        <w:t xml:space="preserve">maxNrofMBS-Session-r17                  </w:t>
      </w:r>
      <w:r w:rsidRPr="00FF4867">
        <w:rPr>
          <w:color w:val="993366"/>
        </w:rPr>
        <w:t>INTEGER</w:t>
      </w:r>
      <w:r w:rsidRPr="00FF4867">
        <w:t xml:space="preserve"> ::= 1024    </w:t>
      </w:r>
      <w:r w:rsidRPr="00FF4867">
        <w:rPr>
          <w:color w:val="808080"/>
        </w:rPr>
        <w:t>-- Maximum number of MBS sessions provided in MBS broadcast or multicast in</w:t>
      </w:r>
    </w:p>
    <w:p w14:paraId="6B50A6CA" w14:textId="77777777" w:rsidR="004B63CA" w:rsidRPr="00FF4867" w:rsidRDefault="004B63CA" w:rsidP="004B63CA">
      <w:pPr>
        <w:pStyle w:val="PL"/>
        <w:rPr>
          <w:color w:val="808080"/>
        </w:rPr>
      </w:pPr>
      <w:r w:rsidRPr="00FF4867">
        <w:t xml:space="preserve">                                                            </w:t>
      </w:r>
      <w:r w:rsidRPr="00FF4867">
        <w:rPr>
          <w:color w:val="808080"/>
        </w:rPr>
        <w:t>-- a cell</w:t>
      </w:r>
    </w:p>
    <w:p w14:paraId="101B8594" w14:textId="77777777" w:rsidR="004B63CA" w:rsidRPr="00FF4867" w:rsidRDefault="004B63CA" w:rsidP="004B63CA">
      <w:pPr>
        <w:pStyle w:val="PL"/>
        <w:rPr>
          <w:color w:val="808080"/>
        </w:rPr>
      </w:pPr>
      <w:r w:rsidRPr="00FF4867">
        <w:t xml:space="preserve">maxNrofMTCH-SSB-MappingWindow-r17       </w:t>
      </w:r>
      <w:r w:rsidRPr="00FF4867">
        <w:rPr>
          <w:color w:val="993366"/>
        </w:rPr>
        <w:t>INTEGER</w:t>
      </w:r>
      <w:r w:rsidRPr="00FF4867">
        <w:t xml:space="preserve"> ::= 16      </w:t>
      </w:r>
      <w:r w:rsidRPr="00FF4867">
        <w:rPr>
          <w:color w:val="808080"/>
        </w:rPr>
        <w:t>-- Maximum number of MTCH to SSB beam mapping pattern</w:t>
      </w:r>
    </w:p>
    <w:p w14:paraId="0AE02B5A" w14:textId="77777777" w:rsidR="004B63CA" w:rsidRPr="00FF4867" w:rsidRDefault="004B63CA" w:rsidP="004B63CA">
      <w:pPr>
        <w:pStyle w:val="PL"/>
        <w:rPr>
          <w:color w:val="808080"/>
        </w:rPr>
      </w:pPr>
      <w:r w:rsidRPr="00FF4867">
        <w:t xml:space="preserve">maxNrofMTCH-SSB-MappingWindow-1-r17     </w:t>
      </w:r>
      <w:r w:rsidRPr="00FF4867">
        <w:rPr>
          <w:color w:val="993366"/>
        </w:rPr>
        <w:t>INTEGER</w:t>
      </w:r>
      <w:r w:rsidRPr="00FF4867">
        <w:t xml:space="preserve"> ::= 15      </w:t>
      </w:r>
      <w:r w:rsidRPr="00FF4867">
        <w:rPr>
          <w:color w:val="808080"/>
        </w:rPr>
        <w:t>-- Maximum number of MTCH to SSB beam mapping pattern minus 1</w:t>
      </w:r>
    </w:p>
    <w:p w14:paraId="54EBD218" w14:textId="77777777" w:rsidR="004B63CA" w:rsidRPr="00FF4867" w:rsidRDefault="004B63CA" w:rsidP="004B63CA">
      <w:pPr>
        <w:pStyle w:val="PL"/>
        <w:rPr>
          <w:color w:val="808080"/>
        </w:rPr>
      </w:pPr>
      <w:r w:rsidRPr="00FF4867">
        <w:t xml:space="preserve">maxNrofMRB-Broadcast-r17                </w:t>
      </w:r>
      <w:r w:rsidRPr="00FF4867">
        <w:rPr>
          <w:color w:val="993366"/>
        </w:rPr>
        <w:t>INTEGER</w:t>
      </w:r>
      <w:r w:rsidRPr="00FF4867">
        <w:t xml:space="preserve"> ::= 4       </w:t>
      </w:r>
      <w:r w:rsidRPr="00FF4867">
        <w:rPr>
          <w:color w:val="808080"/>
        </w:rPr>
        <w:t>-- Maximum number of broadcast MRBs configured for one MBS broadcast service</w:t>
      </w:r>
    </w:p>
    <w:p w14:paraId="75E7B79C" w14:textId="77777777" w:rsidR="004B63CA" w:rsidRPr="00FF4867" w:rsidRDefault="004B63CA" w:rsidP="004B63CA">
      <w:pPr>
        <w:pStyle w:val="PL"/>
        <w:rPr>
          <w:color w:val="808080"/>
        </w:rPr>
      </w:pPr>
      <w:r w:rsidRPr="00FF4867">
        <w:t xml:space="preserve">maxNrofPageGroup-r17                    </w:t>
      </w:r>
      <w:r w:rsidRPr="00FF4867">
        <w:rPr>
          <w:color w:val="993366"/>
        </w:rPr>
        <w:t>INTEGER</w:t>
      </w:r>
      <w:r w:rsidRPr="00FF4867">
        <w:t xml:space="preserve"> ::= 32      </w:t>
      </w:r>
      <w:r w:rsidRPr="00FF4867">
        <w:rPr>
          <w:color w:val="808080"/>
        </w:rPr>
        <w:t>-- Maximum number of paging groups in a paging message</w:t>
      </w:r>
    </w:p>
    <w:p w14:paraId="557BD428" w14:textId="77777777" w:rsidR="004B63CA" w:rsidRPr="00FF4867" w:rsidRDefault="004B63CA" w:rsidP="004B63CA">
      <w:pPr>
        <w:pStyle w:val="PL"/>
        <w:rPr>
          <w:color w:val="808080"/>
        </w:rPr>
      </w:pPr>
      <w:r w:rsidRPr="00FF4867">
        <w:t xml:space="preserve">maxNrofPDSCH-ConfigPTM-r17              </w:t>
      </w:r>
      <w:r w:rsidRPr="00FF4867">
        <w:rPr>
          <w:color w:val="993366"/>
        </w:rPr>
        <w:t>INTEGER</w:t>
      </w:r>
      <w:r w:rsidRPr="00FF4867">
        <w:t xml:space="preserve"> ::= 16      </w:t>
      </w:r>
      <w:r w:rsidRPr="00FF4867">
        <w:rPr>
          <w:color w:val="808080"/>
        </w:rPr>
        <w:t>-- Maximum number of PDSCH configuration groups for PTM</w:t>
      </w:r>
    </w:p>
    <w:p w14:paraId="0A86DF5F" w14:textId="77777777" w:rsidR="004B63CA" w:rsidRPr="00FF4867" w:rsidRDefault="004B63CA" w:rsidP="004B63CA">
      <w:pPr>
        <w:pStyle w:val="PL"/>
        <w:rPr>
          <w:color w:val="808080"/>
        </w:rPr>
      </w:pPr>
      <w:r w:rsidRPr="00FF4867">
        <w:t xml:space="preserve">maxNrofPDSCH-ConfigPTM-1-r17            </w:t>
      </w:r>
      <w:r w:rsidRPr="00FF4867">
        <w:rPr>
          <w:color w:val="993366"/>
        </w:rPr>
        <w:t>INTEGER</w:t>
      </w:r>
      <w:r w:rsidRPr="00FF4867">
        <w:t xml:space="preserve"> ::= 15      </w:t>
      </w:r>
      <w:r w:rsidRPr="00FF4867">
        <w:rPr>
          <w:color w:val="808080"/>
        </w:rPr>
        <w:t>-- Maximum number of PDSCH configuration groups for PTM minus 1</w:t>
      </w:r>
    </w:p>
    <w:p w14:paraId="7333F502" w14:textId="77777777" w:rsidR="004B63CA" w:rsidRPr="00FF4867" w:rsidRDefault="004B63CA" w:rsidP="004B63CA">
      <w:pPr>
        <w:pStyle w:val="PL"/>
        <w:rPr>
          <w:color w:val="808080"/>
        </w:rPr>
      </w:pPr>
      <w:r w:rsidRPr="00FF4867">
        <w:t xml:space="preserve">maxG-RNTI-r17                           </w:t>
      </w:r>
      <w:r w:rsidRPr="00FF4867">
        <w:rPr>
          <w:color w:val="993366"/>
        </w:rPr>
        <w:t>INTEGER</w:t>
      </w:r>
      <w:r w:rsidRPr="00FF4867">
        <w:t xml:space="preserve"> ::= 16      </w:t>
      </w:r>
      <w:r w:rsidRPr="00FF4867">
        <w:rPr>
          <w:color w:val="808080"/>
        </w:rPr>
        <w:t>-- Maximum number of G-RNTI that can be configured for a UE.</w:t>
      </w:r>
    </w:p>
    <w:p w14:paraId="2B4B4217" w14:textId="77777777" w:rsidR="004B63CA" w:rsidRPr="00FF4867" w:rsidRDefault="004B63CA" w:rsidP="004B63CA">
      <w:pPr>
        <w:pStyle w:val="PL"/>
        <w:rPr>
          <w:color w:val="808080"/>
        </w:rPr>
      </w:pPr>
      <w:r w:rsidRPr="00FF4867">
        <w:t xml:space="preserve">maxG-RNTI-1-r17                         </w:t>
      </w:r>
      <w:r w:rsidRPr="00FF4867">
        <w:rPr>
          <w:color w:val="993366"/>
        </w:rPr>
        <w:t>INTEGER</w:t>
      </w:r>
      <w:r w:rsidRPr="00FF4867">
        <w:t xml:space="preserve"> ::= 15      </w:t>
      </w:r>
      <w:r w:rsidRPr="00FF4867">
        <w:rPr>
          <w:color w:val="808080"/>
        </w:rPr>
        <w:t>-- Maximum number of G-RNTI that can be configured for a UE minus 1.</w:t>
      </w:r>
    </w:p>
    <w:p w14:paraId="013349A5" w14:textId="77777777" w:rsidR="004B63CA" w:rsidRPr="00FF4867" w:rsidRDefault="004B63CA" w:rsidP="004B63CA">
      <w:pPr>
        <w:pStyle w:val="PL"/>
        <w:rPr>
          <w:color w:val="808080"/>
        </w:rPr>
      </w:pPr>
      <w:r w:rsidRPr="00FF4867">
        <w:t xml:space="preserve">maxG-CS-RNTI-r17                        </w:t>
      </w:r>
      <w:r w:rsidRPr="00FF4867">
        <w:rPr>
          <w:color w:val="993366"/>
        </w:rPr>
        <w:t>INTEGER</w:t>
      </w:r>
      <w:r w:rsidRPr="00FF4867">
        <w:t xml:space="preserve"> ::= 8       </w:t>
      </w:r>
      <w:r w:rsidRPr="00FF4867">
        <w:rPr>
          <w:color w:val="808080"/>
        </w:rPr>
        <w:t>-- Maximum number of G-CS-RNTI that can be configured for a UE.</w:t>
      </w:r>
    </w:p>
    <w:p w14:paraId="279CF7E4" w14:textId="77777777" w:rsidR="004B63CA" w:rsidRPr="00FF4867" w:rsidRDefault="004B63CA" w:rsidP="004B63CA">
      <w:pPr>
        <w:pStyle w:val="PL"/>
        <w:rPr>
          <w:color w:val="808080"/>
        </w:rPr>
      </w:pPr>
      <w:r w:rsidRPr="00FF4867">
        <w:t xml:space="preserve">maxG-CS-RNTI-1-r17                      </w:t>
      </w:r>
      <w:r w:rsidRPr="00FF4867">
        <w:rPr>
          <w:color w:val="993366"/>
        </w:rPr>
        <w:t>INTEGER</w:t>
      </w:r>
      <w:r w:rsidRPr="00FF4867">
        <w:t xml:space="preserve"> ::= 7       </w:t>
      </w:r>
      <w:r w:rsidRPr="00FF4867">
        <w:rPr>
          <w:color w:val="808080"/>
        </w:rPr>
        <w:t>-- Maximum number of G-CS-RNTI that can be configured for a UE minus 1.</w:t>
      </w:r>
    </w:p>
    <w:p w14:paraId="4BDE9B1A" w14:textId="77777777" w:rsidR="004B63CA" w:rsidRPr="00FF4867" w:rsidRDefault="004B63CA" w:rsidP="004B63CA">
      <w:pPr>
        <w:pStyle w:val="PL"/>
        <w:rPr>
          <w:color w:val="808080"/>
        </w:rPr>
      </w:pPr>
      <w:r w:rsidRPr="00FF4867">
        <w:t xml:space="preserve">maxMRB-r17                              </w:t>
      </w:r>
      <w:r w:rsidRPr="00FF4867">
        <w:rPr>
          <w:color w:val="993366"/>
        </w:rPr>
        <w:t>INTEGER</w:t>
      </w:r>
      <w:r w:rsidRPr="00FF4867">
        <w:t xml:space="preserve"> ::= 32      </w:t>
      </w:r>
      <w:r w:rsidRPr="00FF4867">
        <w:rPr>
          <w:color w:val="808080"/>
        </w:rPr>
        <w:t>-- Maximum number of multicast MRBs (that can be added in MRB-ToAddModLIst)</w:t>
      </w:r>
    </w:p>
    <w:p w14:paraId="35F11F68" w14:textId="77777777" w:rsidR="004B63CA" w:rsidRPr="00FF4867" w:rsidRDefault="004B63CA" w:rsidP="004B63CA">
      <w:pPr>
        <w:pStyle w:val="PL"/>
        <w:rPr>
          <w:color w:val="808080"/>
        </w:rPr>
      </w:pPr>
      <w:r w:rsidRPr="00FF4867">
        <w:t xml:space="preserve">maxFSAI-MBS-r17                         </w:t>
      </w:r>
      <w:r w:rsidRPr="00FF4867">
        <w:rPr>
          <w:color w:val="993366"/>
        </w:rPr>
        <w:t>INTEGER</w:t>
      </w:r>
      <w:r w:rsidRPr="00FF4867">
        <w:t xml:space="preserve"> ::= 64      </w:t>
      </w:r>
      <w:r w:rsidRPr="00FF4867">
        <w:rPr>
          <w:color w:val="808080"/>
        </w:rPr>
        <w:t>-- Maximum number of MBS frequency selection area identities</w:t>
      </w:r>
    </w:p>
    <w:p w14:paraId="7E4EAA99" w14:textId="77777777" w:rsidR="004B63CA" w:rsidRPr="00FF4867" w:rsidRDefault="004B63CA" w:rsidP="004B63CA">
      <w:pPr>
        <w:pStyle w:val="PL"/>
        <w:rPr>
          <w:color w:val="808080"/>
        </w:rPr>
      </w:pPr>
      <w:r w:rsidRPr="00FF4867">
        <w:t xml:space="preserve">maxNeighCellMBS-r17                     </w:t>
      </w:r>
      <w:r w:rsidRPr="00FF4867">
        <w:rPr>
          <w:color w:val="993366"/>
        </w:rPr>
        <w:t>INTEGER</w:t>
      </w:r>
      <w:r w:rsidRPr="00FF4867">
        <w:t xml:space="preserve"> ::= 8       </w:t>
      </w:r>
      <w:r w:rsidRPr="00FF4867">
        <w:rPr>
          <w:color w:val="808080"/>
        </w:rPr>
        <w:t>-- Maximum number of MBS broadcast neighbour cells</w:t>
      </w:r>
    </w:p>
    <w:p w14:paraId="2AF3BD46" w14:textId="77777777" w:rsidR="004B63CA" w:rsidRPr="00FF4867" w:rsidRDefault="004B63CA" w:rsidP="004B63CA">
      <w:pPr>
        <w:pStyle w:val="PL"/>
        <w:rPr>
          <w:color w:val="808080"/>
        </w:rPr>
      </w:pPr>
      <w:r w:rsidRPr="00FF4867">
        <w:t xml:space="preserve">maxNrofPdcch-BlindDetectionMixed-1-r16  </w:t>
      </w:r>
      <w:r w:rsidRPr="00FF4867">
        <w:rPr>
          <w:color w:val="993366"/>
        </w:rPr>
        <w:t>INTEGER</w:t>
      </w:r>
      <w:r w:rsidRPr="00FF4867">
        <w:t xml:space="preserve"> ::= 7       </w:t>
      </w:r>
      <w:r w:rsidRPr="00FF4867">
        <w:rPr>
          <w:color w:val="808080"/>
        </w:rPr>
        <w:t>-- Maximum number of combinations of mixed Rel-16 and Rel-15 PDCCH</w:t>
      </w:r>
    </w:p>
    <w:p w14:paraId="63B0EC7C" w14:textId="77777777" w:rsidR="004B63CA" w:rsidRPr="00FF4867" w:rsidRDefault="004B63CA" w:rsidP="004B63CA">
      <w:pPr>
        <w:pStyle w:val="PL"/>
        <w:rPr>
          <w:color w:val="808080"/>
        </w:rPr>
      </w:pPr>
      <w:r w:rsidRPr="00FF4867">
        <w:t xml:space="preserve">                                                            </w:t>
      </w:r>
      <w:r w:rsidRPr="00FF4867">
        <w:rPr>
          <w:color w:val="808080"/>
        </w:rPr>
        <w:t>-- monitoring capabilities minus 1</w:t>
      </w:r>
    </w:p>
    <w:p w14:paraId="156D4AE2" w14:textId="77777777" w:rsidR="004B63CA" w:rsidRPr="00FF4867" w:rsidRDefault="004B63CA" w:rsidP="004B63CA">
      <w:pPr>
        <w:pStyle w:val="PL"/>
        <w:rPr>
          <w:color w:val="808080"/>
        </w:rPr>
      </w:pPr>
      <w:r w:rsidRPr="00FF4867">
        <w:t xml:space="preserve">maxNrofPdcch-BlindDetection-r17         </w:t>
      </w:r>
      <w:r w:rsidRPr="00FF4867">
        <w:rPr>
          <w:color w:val="993366"/>
        </w:rPr>
        <w:t>INTEGER</w:t>
      </w:r>
      <w:r w:rsidRPr="00FF4867">
        <w:t xml:space="preserve"> ::= 16      </w:t>
      </w:r>
      <w:r w:rsidRPr="00FF4867">
        <w:rPr>
          <w:color w:val="808080"/>
        </w:rPr>
        <w:t>-- Maximum number of combinations of PDCCH blind detection monitoring</w:t>
      </w:r>
    </w:p>
    <w:p w14:paraId="1CDE80EB" w14:textId="77777777" w:rsidR="004B63CA" w:rsidRPr="00FF4867" w:rsidRDefault="004B63CA" w:rsidP="004B63CA">
      <w:pPr>
        <w:pStyle w:val="PL"/>
        <w:rPr>
          <w:color w:val="808080"/>
        </w:rPr>
      </w:pPr>
      <w:r w:rsidRPr="00FF4867">
        <w:t xml:space="preserve">                                                            </w:t>
      </w:r>
      <w:r w:rsidRPr="00FF4867">
        <w:rPr>
          <w:color w:val="808080"/>
        </w:rPr>
        <w:t>-- capabilities</w:t>
      </w:r>
    </w:p>
    <w:p w14:paraId="1F046F6B" w14:textId="77777777" w:rsidR="004B63CA" w:rsidRPr="00FF4867" w:rsidRDefault="004B63CA" w:rsidP="004B63CA">
      <w:pPr>
        <w:pStyle w:val="PL"/>
        <w:rPr>
          <w:color w:val="808080"/>
        </w:rPr>
      </w:pPr>
      <w:r w:rsidRPr="00FF4867">
        <w:t xml:space="preserve">maxNrofAltitudeRanges-r18               </w:t>
      </w:r>
      <w:r w:rsidRPr="00FF4867">
        <w:rPr>
          <w:color w:val="993366"/>
        </w:rPr>
        <w:t>INTEGER</w:t>
      </w:r>
      <w:r w:rsidRPr="00FF4867">
        <w:t xml:space="preserve"> ::= 8       </w:t>
      </w:r>
      <w:r w:rsidRPr="00FF4867">
        <w:rPr>
          <w:color w:val="808080"/>
        </w:rPr>
        <w:t>-- Maximum number of altitude ranges for altitude-based measurement configurations</w:t>
      </w:r>
    </w:p>
    <w:p w14:paraId="0833309E" w14:textId="77777777" w:rsidR="004B63CA" w:rsidRPr="00FF4867" w:rsidRDefault="004B63CA" w:rsidP="004B63CA">
      <w:pPr>
        <w:pStyle w:val="PL"/>
        <w:rPr>
          <w:color w:val="808080"/>
        </w:rPr>
      </w:pPr>
      <w:r w:rsidRPr="00FF4867">
        <w:t xml:space="preserve">maxWayPoint-r18                         </w:t>
      </w:r>
      <w:r w:rsidRPr="00FF4867">
        <w:rPr>
          <w:color w:val="993366"/>
        </w:rPr>
        <w:t>INTEGER</w:t>
      </w:r>
      <w:r w:rsidRPr="00FF4867">
        <w:t xml:space="preserve"> ::= 20      </w:t>
      </w:r>
      <w:r w:rsidRPr="00FF4867">
        <w:rPr>
          <w:color w:val="808080"/>
        </w:rPr>
        <w:t>-- Maximum number of flight path information waypoints</w:t>
      </w:r>
    </w:p>
    <w:p w14:paraId="2EDCE196" w14:textId="77777777" w:rsidR="004B63CA" w:rsidRPr="00FF4867" w:rsidRDefault="004B63CA" w:rsidP="004B63CA">
      <w:pPr>
        <w:pStyle w:val="PL"/>
        <w:rPr>
          <w:color w:val="808080"/>
        </w:rPr>
      </w:pPr>
      <w:r w:rsidRPr="00FF4867">
        <w:lastRenderedPageBreak/>
        <w:t xml:space="preserve">maxAltitude-r18                         </w:t>
      </w:r>
      <w:r w:rsidRPr="00FF4867">
        <w:rPr>
          <w:color w:val="993366"/>
        </w:rPr>
        <w:t>INTEGER</w:t>
      </w:r>
      <w:r w:rsidRPr="00FF4867">
        <w:t xml:space="preserve"> ::= 10000   </w:t>
      </w:r>
      <w:r w:rsidRPr="00FF4867">
        <w:rPr>
          <w:color w:val="808080"/>
        </w:rPr>
        <w:t>-- Maximum altitude in meters</w:t>
      </w:r>
    </w:p>
    <w:p w14:paraId="6AC6F634" w14:textId="77777777" w:rsidR="004B63CA" w:rsidRPr="00FF4867" w:rsidRDefault="004B63CA" w:rsidP="004B63CA">
      <w:pPr>
        <w:pStyle w:val="PL"/>
        <w:rPr>
          <w:color w:val="808080"/>
        </w:rPr>
      </w:pPr>
      <w:r w:rsidRPr="00FF4867">
        <w:t xml:space="preserve">minAltitude-r18                         </w:t>
      </w:r>
      <w:r w:rsidRPr="00FF4867">
        <w:rPr>
          <w:color w:val="993366"/>
        </w:rPr>
        <w:t>INTEGER</w:t>
      </w:r>
      <w:r w:rsidRPr="00FF4867">
        <w:t xml:space="preserve"> ::= -420    </w:t>
      </w:r>
      <w:r w:rsidRPr="00FF4867">
        <w:rPr>
          <w:color w:val="808080"/>
        </w:rPr>
        <w:t>-- Minimum altitude in meters</w:t>
      </w:r>
    </w:p>
    <w:p w14:paraId="6DE02A5D" w14:textId="77777777" w:rsidR="004B63CA" w:rsidRPr="00FF4867" w:rsidRDefault="004B63CA" w:rsidP="004B63CA">
      <w:pPr>
        <w:pStyle w:val="PL"/>
        <w:rPr>
          <w:color w:val="808080"/>
        </w:rPr>
      </w:pPr>
      <w:r w:rsidRPr="00FF4867">
        <w:t xml:space="preserve">maxMeasSequence-r18                     </w:t>
      </w:r>
      <w:r w:rsidRPr="00FF4867">
        <w:rPr>
          <w:color w:val="993366"/>
        </w:rPr>
        <w:t>INTEGER</w:t>
      </w:r>
      <w:r w:rsidRPr="00FF4867">
        <w:t xml:space="preserve"> ::= 64      </w:t>
      </w:r>
      <w:r w:rsidRPr="00FF4867">
        <w:rPr>
          <w:color w:val="808080"/>
        </w:rPr>
        <w:t>-- Maximum number of configured sequence for measurement</w:t>
      </w:r>
    </w:p>
    <w:p w14:paraId="4BC62D31" w14:textId="77777777" w:rsidR="004B63CA" w:rsidRPr="00FF4867" w:rsidRDefault="004B63CA" w:rsidP="004B63CA">
      <w:pPr>
        <w:pStyle w:val="PL"/>
        <w:rPr>
          <w:color w:val="808080"/>
        </w:rPr>
      </w:pPr>
      <w:r w:rsidRPr="00FF4867">
        <w:t xml:space="preserve">maxNrofHops-r18-1                       </w:t>
      </w:r>
      <w:r w:rsidRPr="00FF4867">
        <w:rPr>
          <w:color w:val="993366"/>
        </w:rPr>
        <w:t>INTEGER</w:t>
      </w:r>
      <w:r w:rsidRPr="00FF4867">
        <w:t xml:space="preserve"> ::= 5       </w:t>
      </w:r>
      <w:r w:rsidRPr="00FF4867">
        <w:rPr>
          <w:color w:val="808080"/>
        </w:rPr>
        <w:t>-- Maximum number of Hops that can be configured for Positioning SRS Transmission</w:t>
      </w:r>
    </w:p>
    <w:p w14:paraId="0CC090F0" w14:textId="77777777" w:rsidR="004B63CA" w:rsidRPr="00FF4867" w:rsidRDefault="004B63CA" w:rsidP="004B63CA">
      <w:pPr>
        <w:pStyle w:val="PL"/>
        <w:rPr>
          <w:color w:val="808080"/>
        </w:rPr>
      </w:pPr>
      <w:r w:rsidRPr="00FF4867">
        <w:t xml:space="preserve">maxNrOfCellsInVA-r18                    </w:t>
      </w:r>
      <w:r w:rsidRPr="00FF4867">
        <w:rPr>
          <w:color w:val="993366"/>
        </w:rPr>
        <w:t>INTEGER</w:t>
      </w:r>
      <w:r w:rsidRPr="00FF4867">
        <w:t xml:space="preserve"> ::= 16      </w:t>
      </w:r>
      <w:r w:rsidRPr="00FF4867">
        <w:rPr>
          <w:color w:val="808080"/>
        </w:rPr>
        <w:t>-- Maximum number of cells in validity area for Positioning SRS is FFS</w:t>
      </w:r>
    </w:p>
    <w:p w14:paraId="5284FC63" w14:textId="77777777" w:rsidR="004B63CA" w:rsidRPr="00FF4867" w:rsidRDefault="004B63CA" w:rsidP="004B63CA">
      <w:pPr>
        <w:pStyle w:val="PL"/>
        <w:rPr>
          <w:color w:val="808080"/>
        </w:rPr>
      </w:pPr>
      <w:r w:rsidRPr="00FF4867">
        <w:t xml:space="preserve">maxNrOfLinkedSRS-PosResourceSet-r18     </w:t>
      </w:r>
      <w:r w:rsidRPr="00FF4867">
        <w:rPr>
          <w:color w:val="993366"/>
        </w:rPr>
        <w:t>INTEGER</w:t>
      </w:r>
      <w:r w:rsidRPr="00FF4867">
        <w:t xml:space="preserve"> ::= 2       </w:t>
      </w:r>
      <w:r w:rsidRPr="00FF4867">
        <w:rPr>
          <w:color w:val="808080"/>
        </w:rPr>
        <w:t>-- Maximum number of linked SRSPosResourceSets that can be aggregated across</w:t>
      </w:r>
    </w:p>
    <w:p w14:paraId="52D33A74" w14:textId="77777777" w:rsidR="004B63CA" w:rsidRPr="00FF4867" w:rsidRDefault="004B63CA" w:rsidP="004B63CA">
      <w:pPr>
        <w:pStyle w:val="PL"/>
        <w:rPr>
          <w:color w:val="808080"/>
        </w:rPr>
      </w:pPr>
      <w:r w:rsidRPr="00FF4867">
        <w:t xml:space="preserve">                                                            </w:t>
      </w:r>
      <w:r w:rsidRPr="00FF4867">
        <w:rPr>
          <w:color w:val="808080"/>
        </w:rPr>
        <w:t>-- CCs</w:t>
      </w:r>
    </w:p>
    <w:p w14:paraId="0C7661D7" w14:textId="77777777" w:rsidR="004B63CA" w:rsidRPr="00FF4867" w:rsidRDefault="004B63CA" w:rsidP="004B63CA">
      <w:pPr>
        <w:pStyle w:val="PL"/>
        <w:rPr>
          <w:color w:val="808080"/>
        </w:rPr>
      </w:pPr>
      <w:r w:rsidRPr="00FF4867">
        <w:t xml:space="preserve">maxCBR-ConfigDedSL-PRS-1-r18            </w:t>
      </w:r>
      <w:r w:rsidRPr="00FF4867">
        <w:rPr>
          <w:color w:val="993366"/>
        </w:rPr>
        <w:t>INTEGER</w:t>
      </w:r>
      <w:r w:rsidRPr="00FF4867">
        <w:t xml:space="preserve"> ::= 7       </w:t>
      </w:r>
      <w:r w:rsidRPr="00FF4867">
        <w:rPr>
          <w:color w:val="808080"/>
        </w:rPr>
        <w:t>-- Maximum number of CBR ranges for dedicated SL PRS resource pool</w:t>
      </w:r>
    </w:p>
    <w:p w14:paraId="34942596" w14:textId="77777777" w:rsidR="004B63CA" w:rsidRPr="00FF4867" w:rsidRDefault="004B63CA" w:rsidP="004B63CA">
      <w:pPr>
        <w:pStyle w:val="PL"/>
        <w:rPr>
          <w:color w:val="808080"/>
        </w:rPr>
      </w:pPr>
      <w:r w:rsidRPr="00FF4867">
        <w:t xml:space="preserve">maxCBR-LevelDedSL-PRS-1-r18             </w:t>
      </w:r>
      <w:r w:rsidRPr="00FF4867">
        <w:rPr>
          <w:color w:val="993366"/>
        </w:rPr>
        <w:t>INTEGER</w:t>
      </w:r>
      <w:r w:rsidRPr="00FF4867">
        <w:t xml:space="preserve"> ::= 15      </w:t>
      </w:r>
      <w:r w:rsidRPr="00FF4867">
        <w:rPr>
          <w:color w:val="808080"/>
        </w:rPr>
        <w:t>-- Maximum number of CBR levels for dedicated SL PRS resource pool</w:t>
      </w:r>
    </w:p>
    <w:p w14:paraId="3272B2FA" w14:textId="77777777" w:rsidR="004B63CA" w:rsidRPr="00FF4867" w:rsidRDefault="004B63CA" w:rsidP="004B63CA">
      <w:pPr>
        <w:pStyle w:val="PL"/>
        <w:rPr>
          <w:color w:val="808080"/>
        </w:rPr>
      </w:pPr>
      <w:r w:rsidRPr="00FF4867">
        <w:t xml:space="preserve">maxNrofSL-PRS-TxPool-r18                </w:t>
      </w:r>
      <w:r w:rsidRPr="00FF4867">
        <w:rPr>
          <w:color w:val="993366"/>
        </w:rPr>
        <w:t>INTEGER</w:t>
      </w:r>
      <w:r w:rsidRPr="00FF4867">
        <w:t xml:space="preserve"> ::= 8       </w:t>
      </w:r>
      <w:r w:rsidRPr="00FF4867">
        <w:rPr>
          <w:color w:val="808080"/>
        </w:rPr>
        <w:t>-- Maximum number of Tx dedicated SL-PRS resource pool for NR sidelink positioning is FFS</w:t>
      </w:r>
    </w:p>
    <w:p w14:paraId="7548DF3C" w14:textId="77777777" w:rsidR="004B63CA" w:rsidRPr="00FF4867" w:rsidRDefault="004B63CA" w:rsidP="004B63CA">
      <w:pPr>
        <w:pStyle w:val="PL"/>
        <w:rPr>
          <w:color w:val="808080"/>
        </w:rPr>
      </w:pPr>
      <w:r w:rsidRPr="00FF4867">
        <w:t xml:space="preserve">maxNrofSL-PRS-TxConfig-r18              </w:t>
      </w:r>
      <w:r w:rsidRPr="00FF4867">
        <w:rPr>
          <w:color w:val="993366"/>
        </w:rPr>
        <w:t>INTEGER</w:t>
      </w:r>
      <w:r w:rsidRPr="00FF4867">
        <w:t xml:space="preserve"> ::= 64      </w:t>
      </w:r>
      <w:r w:rsidRPr="00FF4867">
        <w:rPr>
          <w:color w:val="808080"/>
        </w:rPr>
        <w:t>-- Maximum number of SL PRS transmission parameter configurations</w:t>
      </w:r>
    </w:p>
    <w:p w14:paraId="07A8E667" w14:textId="77777777" w:rsidR="004B63CA" w:rsidRPr="00FF4867" w:rsidRDefault="004B63CA" w:rsidP="004B63CA">
      <w:pPr>
        <w:pStyle w:val="PL"/>
        <w:rPr>
          <w:color w:val="808080"/>
        </w:rPr>
      </w:pPr>
      <w:r w:rsidRPr="00FF4867">
        <w:t xml:space="preserve">maxNrOfVA-r18                           </w:t>
      </w:r>
      <w:r w:rsidRPr="00FF4867">
        <w:rPr>
          <w:color w:val="993366"/>
        </w:rPr>
        <w:t>INTEGER</w:t>
      </w:r>
      <w:r w:rsidRPr="00FF4867">
        <w:t xml:space="preserve"> ::= 16      </w:t>
      </w:r>
      <w:r w:rsidRPr="00FF4867">
        <w:rPr>
          <w:color w:val="808080"/>
        </w:rPr>
        <w:t>-- Maximum number of validity area is FFS</w:t>
      </w:r>
    </w:p>
    <w:p w14:paraId="759BBC94" w14:textId="77777777" w:rsidR="004B63CA" w:rsidRPr="00FF4867" w:rsidRDefault="004B63CA" w:rsidP="004B63CA">
      <w:pPr>
        <w:pStyle w:val="PL"/>
        <w:rPr>
          <w:color w:val="808080"/>
        </w:rPr>
      </w:pPr>
      <w:r w:rsidRPr="00FF4867">
        <w:t xml:space="preserve">maxNrofLTM-Configs-r18                  </w:t>
      </w:r>
      <w:r w:rsidRPr="00FF4867">
        <w:rPr>
          <w:color w:val="993366"/>
        </w:rPr>
        <w:t>INTEGER</w:t>
      </w:r>
      <w:r w:rsidRPr="00FF4867">
        <w:t xml:space="preserve"> ::= 8       </w:t>
      </w:r>
      <w:r w:rsidRPr="00FF4867">
        <w:rPr>
          <w:color w:val="808080"/>
        </w:rPr>
        <w:t>-- Maximum number of LTM candidate cells</w:t>
      </w:r>
    </w:p>
    <w:p w14:paraId="729E7EB0" w14:textId="77777777" w:rsidR="004B63CA" w:rsidRPr="00FF4867" w:rsidRDefault="004B63CA" w:rsidP="004B63CA">
      <w:pPr>
        <w:pStyle w:val="PL"/>
        <w:rPr>
          <w:color w:val="808080"/>
        </w:rPr>
      </w:pPr>
      <w:r w:rsidRPr="00FF4867">
        <w:t xml:space="preserve">maxNrofLTM-Configs-plus1-r18          </w:t>
      </w:r>
      <w:r w:rsidRPr="00FF4867">
        <w:rPr>
          <w:color w:val="993366"/>
        </w:rPr>
        <w:t>INTEGER</w:t>
      </w:r>
      <w:r w:rsidRPr="00FF4867">
        <w:t xml:space="preserve"> ::= 9       </w:t>
      </w:r>
      <w:r w:rsidRPr="00FF4867">
        <w:rPr>
          <w:color w:val="808080"/>
        </w:rPr>
        <w:t>-- Maximum number of LTM candidate cells plus 1</w:t>
      </w:r>
    </w:p>
    <w:p w14:paraId="456F08C5" w14:textId="77777777" w:rsidR="004B63CA" w:rsidRPr="00FF4867" w:rsidRDefault="004B63CA" w:rsidP="004B63CA">
      <w:pPr>
        <w:pStyle w:val="PL"/>
        <w:rPr>
          <w:color w:val="808080"/>
        </w:rPr>
      </w:pPr>
      <w:r w:rsidRPr="00FF4867">
        <w:t xml:space="preserve">maxNrofLTM-CSI-ReportConfigurations-r18     </w:t>
      </w:r>
      <w:r w:rsidRPr="00FF4867">
        <w:rPr>
          <w:color w:val="993366"/>
        </w:rPr>
        <w:t>INTEGER</w:t>
      </w:r>
      <w:r w:rsidRPr="00FF4867">
        <w:t xml:space="preserve"> ::= 48     </w:t>
      </w:r>
      <w:r w:rsidRPr="00FF4867">
        <w:rPr>
          <w:color w:val="808080"/>
        </w:rPr>
        <w:t>-- Maximum number of LTM CSI reporting configurations</w:t>
      </w:r>
    </w:p>
    <w:p w14:paraId="4FB03785" w14:textId="77777777" w:rsidR="004B63CA" w:rsidRPr="00FF4867" w:rsidRDefault="004B63CA" w:rsidP="004B63CA">
      <w:pPr>
        <w:pStyle w:val="PL"/>
        <w:rPr>
          <w:color w:val="808080"/>
        </w:rPr>
      </w:pPr>
      <w:r w:rsidRPr="00FF4867">
        <w:t xml:space="preserve">maxNrofLTM-CSI-ReportConfigurations-1-r18   </w:t>
      </w:r>
      <w:r w:rsidRPr="00FF4867">
        <w:rPr>
          <w:color w:val="993366"/>
        </w:rPr>
        <w:t>INTEGER</w:t>
      </w:r>
      <w:r w:rsidRPr="00FF4867">
        <w:t xml:space="preserve"> ::= 47     </w:t>
      </w:r>
      <w:r w:rsidRPr="00FF4867">
        <w:rPr>
          <w:color w:val="808080"/>
        </w:rPr>
        <w:t>-- Maximum number of LTM CSI reporting configurations minus 1</w:t>
      </w:r>
    </w:p>
    <w:p w14:paraId="364ECDDF" w14:textId="77777777" w:rsidR="004B63CA" w:rsidRPr="00FF4867" w:rsidRDefault="004B63CA" w:rsidP="004B63CA">
      <w:pPr>
        <w:pStyle w:val="PL"/>
        <w:rPr>
          <w:color w:val="808080"/>
        </w:rPr>
      </w:pPr>
      <w:r w:rsidRPr="00FF4867">
        <w:t xml:space="preserve">maxNrofLTM-CSI-SSB-ResourcesPerSet-r18      </w:t>
      </w:r>
      <w:r w:rsidRPr="00FF4867">
        <w:rPr>
          <w:color w:val="993366"/>
        </w:rPr>
        <w:t>INTEGER</w:t>
      </w:r>
      <w:r w:rsidRPr="00FF4867">
        <w:t xml:space="preserve"> ::= 512    </w:t>
      </w:r>
      <w:r w:rsidRPr="00FF4867">
        <w:rPr>
          <w:color w:val="808080"/>
        </w:rPr>
        <w:t>-- Maximum number of LTM CSI SSB resource per set</w:t>
      </w:r>
    </w:p>
    <w:p w14:paraId="083CB4B7" w14:textId="77777777" w:rsidR="004B63CA" w:rsidRPr="00FF4867" w:rsidRDefault="004B63CA" w:rsidP="004B63CA">
      <w:pPr>
        <w:pStyle w:val="PL"/>
        <w:rPr>
          <w:color w:val="808080"/>
        </w:rPr>
      </w:pPr>
      <w:r w:rsidRPr="00FF4867">
        <w:t xml:space="preserve">maxNrofLTM-CSI-ResourceConfigurations-r18   </w:t>
      </w:r>
      <w:r w:rsidRPr="00FF4867">
        <w:rPr>
          <w:color w:val="993366"/>
        </w:rPr>
        <w:t>INTEGER</w:t>
      </w:r>
      <w:r w:rsidRPr="00FF4867">
        <w:t xml:space="preserve"> ::= 112    </w:t>
      </w:r>
      <w:r w:rsidRPr="00FF4867">
        <w:rPr>
          <w:color w:val="808080"/>
        </w:rPr>
        <w:t>-- Maximum number of LTM CSI resource configurations</w:t>
      </w:r>
    </w:p>
    <w:p w14:paraId="1BED75A6" w14:textId="77777777" w:rsidR="004B63CA" w:rsidRPr="00FF4867" w:rsidRDefault="004B63CA" w:rsidP="004B63CA">
      <w:pPr>
        <w:pStyle w:val="PL"/>
        <w:rPr>
          <w:color w:val="808080"/>
        </w:rPr>
      </w:pPr>
      <w:r w:rsidRPr="00FF4867">
        <w:t xml:space="preserve">maxNrofLTM-CSI-ResourceConfigurations-1-r18 </w:t>
      </w:r>
      <w:r w:rsidRPr="00FF4867">
        <w:rPr>
          <w:color w:val="993366"/>
        </w:rPr>
        <w:t>INTEGER</w:t>
      </w:r>
      <w:r w:rsidRPr="00FF4867">
        <w:t xml:space="preserve"> ::= 111    </w:t>
      </w:r>
      <w:r w:rsidRPr="00FF4867">
        <w:rPr>
          <w:color w:val="808080"/>
        </w:rPr>
        <w:t>-- Maximum number of LTM CSI resource configurations minus 1</w:t>
      </w:r>
    </w:p>
    <w:p w14:paraId="7FC71860" w14:textId="77777777" w:rsidR="004B63CA" w:rsidRPr="00FF4867" w:rsidRDefault="004B63CA" w:rsidP="004B63CA">
      <w:pPr>
        <w:pStyle w:val="PL"/>
        <w:rPr>
          <w:color w:val="808080"/>
        </w:rPr>
      </w:pPr>
      <w:r w:rsidRPr="00FF4867">
        <w:t xml:space="preserve">maxNrofCandidateTCI-State-r18           </w:t>
      </w:r>
      <w:r w:rsidRPr="00FF4867">
        <w:rPr>
          <w:color w:val="993366"/>
        </w:rPr>
        <w:t>INTEGER</w:t>
      </w:r>
      <w:r w:rsidRPr="00FF4867">
        <w:t xml:space="preserve"> ::= 128     </w:t>
      </w:r>
      <w:r w:rsidRPr="00FF4867">
        <w:rPr>
          <w:color w:val="808080"/>
        </w:rPr>
        <w:t>-- Maximum number of LTM TCI states</w:t>
      </w:r>
    </w:p>
    <w:p w14:paraId="13FF0820" w14:textId="77777777" w:rsidR="004B63CA" w:rsidRPr="00FF4867" w:rsidRDefault="004B63CA" w:rsidP="004B63CA">
      <w:pPr>
        <w:pStyle w:val="PL"/>
        <w:rPr>
          <w:color w:val="808080"/>
        </w:rPr>
      </w:pPr>
      <w:r w:rsidRPr="00FF4867">
        <w:t xml:space="preserve">maxNrofCandidateUL-TCI-r18              </w:t>
      </w:r>
      <w:r w:rsidRPr="00FF4867">
        <w:rPr>
          <w:color w:val="993366"/>
        </w:rPr>
        <w:t>INTEGER</w:t>
      </w:r>
      <w:r w:rsidRPr="00FF4867">
        <w:t xml:space="preserve"> ::= 64      </w:t>
      </w:r>
      <w:r w:rsidRPr="00FF4867">
        <w:rPr>
          <w:color w:val="808080"/>
        </w:rPr>
        <w:t>-- Maximum number of LTM UL TCI states</w:t>
      </w:r>
    </w:p>
    <w:p w14:paraId="39E760CF" w14:textId="77777777" w:rsidR="004B63CA" w:rsidRPr="00FF4867" w:rsidRDefault="004B63CA" w:rsidP="004B63CA">
      <w:pPr>
        <w:pStyle w:val="PL"/>
        <w:rPr>
          <w:color w:val="808080"/>
        </w:rPr>
      </w:pPr>
      <w:r w:rsidRPr="00FF4867">
        <w:t xml:space="preserve">maxSecurityCellSet-r18                  </w:t>
      </w:r>
      <w:r w:rsidRPr="00FF4867">
        <w:rPr>
          <w:color w:val="993366"/>
        </w:rPr>
        <w:t>INTEGER</w:t>
      </w:r>
      <w:r w:rsidRPr="00FF4867">
        <w:t xml:space="preserve"> ::= 9       </w:t>
      </w:r>
      <w:r w:rsidRPr="00FF4867">
        <w:rPr>
          <w:color w:val="808080"/>
        </w:rPr>
        <w:t>-- Maximum number of cell sets for subsequent CPAC.</w:t>
      </w:r>
    </w:p>
    <w:p w14:paraId="7C79ACFA" w14:textId="77777777" w:rsidR="004B63CA" w:rsidRPr="00FF4867" w:rsidRDefault="004B63CA" w:rsidP="004B63CA">
      <w:pPr>
        <w:pStyle w:val="PL"/>
        <w:rPr>
          <w:color w:val="808080"/>
        </w:rPr>
      </w:pPr>
      <w:r w:rsidRPr="00FF4867">
        <w:t xml:space="preserve">maxSK-Counter-r18                       </w:t>
      </w:r>
      <w:r w:rsidRPr="00FF4867">
        <w:rPr>
          <w:color w:val="993366"/>
        </w:rPr>
        <w:t>INTEGER</w:t>
      </w:r>
      <w:r w:rsidRPr="00FF4867">
        <w:t xml:space="preserve"> ::= 8       </w:t>
      </w:r>
      <w:r w:rsidRPr="00FF4867">
        <w:rPr>
          <w:color w:val="808080"/>
        </w:rPr>
        <w:t>-- Maximum number of SK-counters configured for a cell set for subsequent CPAC.</w:t>
      </w:r>
    </w:p>
    <w:p w14:paraId="62EDF378" w14:textId="77777777" w:rsidR="004B63CA" w:rsidRPr="00FF4867" w:rsidRDefault="004B63CA" w:rsidP="004B63CA">
      <w:pPr>
        <w:pStyle w:val="PL"/>
        <w:rPr>
          <w:color w:val="808080"/>
        </w:rPr>
      </w:pPr>
      <w:r w:rsidRPr="00FF4867">
        <w:t xml:space="preserve">maxNrofThresholdMBS-r18                 </w:t>
      </w:r>
      <w:r w:rsidRPr="00FF4867">
        <w:rPr>
          <w:color w:val="993366"/>
        </w:rPr>
        <w:t>INTEGER</w:t>
      </w:r>
      <w:r w:rsidRPr="00FF4867">
        <w:t xml:space="preserve"> ::= 8       </w:t>
      </w:r>
      <w:r w:rsidRPr="00FF4867">
        <w:rPr>
          <w:color w:val="808080"/>
        </w:rPr>
        <w:t>-- Max number of thresholds of MBS sessions for RRC connection resume for a</w:t>
      </w:r>
    </w:p>
    <w:p w14:paraId="5DA23E26" w14:textId="77777777" w:rsidR="004B63CA" w:rsidRPr="00FF4867" w:rsidRDefault="004B63CA" w:rsidP="004B63CA">
      <w:pPr>
        <w:pStyle w:val="PL"/>
        <w:rPr>
          <w:color w:val="808080"/>
        </w:rPr>
      </w:pPr>
      <w:r w:rsidRPr="00FF4867">
        <w:t xml:space="preserve">                                                            </w:t>
      </w:r>
      <w:r w:rsidRPr="00FF4867">
        <w:rPr>
          <w:color w:val="808080"/>
        </w:rPr>
        <w:t>-- UE receiving multicast in RRC_INACTIVE</w:t>
      </w:r>
    </w:p>
    <w:p w14:paraId="343725CD" w14:textId="77777777" w:rsidR="004B63CA" w:rsidRPr="00FF4867" w:rsidRDefault="004B63CA" w:rsidP="004B63CA">
      <w:pPr>
        <w:pStyle w:val="PL"/>
        <w:rPr>
          <w:color w:val="808080"/>
        </w:rPr>
      </w:pPr>
      <w:r w:rsidRPr="00FF4867">
        <w:t xml:space="preserve">maxNrofThresholdMBS-1-r18               </w:t>
      </w:r>
      <w:r w:rsidRPr="00FF4867">
        <w:rPr>
          <w:color w:val="993366"/>
        </w:rPr>
        <w:t>INTEGER</w:t>
      </w:r>
      <w:r w:rsidRPr="00FF4867">
        <w:t xml:space="preserve"> ::= 7       </w:t>
      </w:r>
      <w:r w:rsidRPr="00FF4867">
        <w:rPr>
          <w:color w:val="808080"/>
        </w:rPr>
        <w:t>-- Max number of thresholds of MBS sessions for RRC connection resume for a</w:t>
      </w:r>
    </w:p>
    <w:p w14:paraId="42B1F5D3" w14:textId="77777777" w:rsidR="004B63CA" w:rsidRPr="00FF4867" w:rsidRDefault="004B63CA" w:rsidP="004B63CA">
      <w:pPr>
        <w:pStyle w:val="PL"/>
        <w:rPr>
          <w:color w:val="808080"/>
        </w:rPr>
      </w:pPr>
      <w:r w:rsidRPr="00FF4867">
        <w:t xml:space="preserve">                                                            </w:t>
      </w:r>
      <w:r w:rsidRPr="00FF4867">
        <w:rPr>
          <w:color w:val="808080"/>
        </w:rPr>
        <w:t>-- UE receiving multicast in RRC_INACTIVE minus 1</w:t>
      </w:r>
    </w:p>
    <w:p w14:paraId="40307D03" w14:textId="77777777" w:rsidR="004B63CA" w:rsidRPr="00FF4867" w:rsidRDefault="004B63CA" w:rsidP="004B63CA">
      <w:pPr>
        <w:pStyle w:val="PL"/>
        <w:rPr>
          <w:color w:val="808080"/>
        </w:rPr>
      </w:pPr>
      <w:r w:rsidRPr="00FF4867">
        <w:t xml:space="preserve">maxTN-AreaInfo-r18                      </w:t>
      </w:r>
      <w:r w:rsidRPr="00FF4867">
        <w:rPr>
          <w:color w:val="993366"/>
        </w:rPr>
        <w:t>INTEGER</w:t>
      </w:r>
      <w:r w:rsidRPr="00FF4867">
        <w:t xml:space="preserve"> ::= 32      </w:t>
      </w:r>
      <w:r w:rsidRPr="00FF4867">
        <w:rPr>
          <w:color w:val="808080"/>
        </w:rPr>
        <w:t>-- Maximum number of TN coverage areas for which assistance info is</w:t>
      </w:r>
    </w:p>
    <w:p w14:paraId="1F38C25F" w14:textId="77777777" w:rsidR="004B63CA" w:rsidRPr="00FF4867" w:rsidRDefault="004B63CA" w:rsidP="004B63CA">
      <w:pPr>
        <w:pStyle w:val="PL"/>
        <w:rPr>
          <w:color w:val="808080"/>
        </w:rPr>
      </w:pPr>
      <w:r w:rsidRPr="00FF4867">
        <w:t xml:space="preserve">                                                            </w:t>
      </w:r>
      <w:r w:rsidRPr="00FF4867">
        <w:rPr>
          <w:color w:val="808080"/>
        </w:rPr>
        <w:t>-- provided in an NTN cell</w:t>
      </w:r>
    </w:p>
    <w:p w14:paraId="5F8567AA" w14:textId="77777777" w:rsidR="004B63CA" w:rsidRPr="00FF4867" w:rsidRDefault="004B63CA" w:rsidP="004B63CA">
      <w:pPr>
        <w:pStyle w:val="PL"/>
        <w:rPr>
          <w:color w:val="808080"/>
        </w:rPr>
      </w:pPr>
      <w:r w:rsidRPr="00FF4867">
        <w:t xml:space="preserve">maxNrofSetsOfCells-r18                  </w:t>
      </w:r>
      <w:r w:rsidRPr="00FF4867">
        <w:rPr>
          <w:color w:val="993366"/>
        </w:rPr>
        <w:t>INTEGER</w:t>
      </w:r>
      <w:r w:rsidRPr="00FF4867">
        <w:t xml:space="preserve"> ::= 4       </w:t>
      </w:r>
      <w:r w:rsidRPr="00FF4867">
        <w:rPr>
          <w:color w:val="808080"/>
        </w:rPr>
        <w:t>-- Maximum number of sets of cells for multi-cell PDSCH/PUSCH scheduling</w:t>
      </w:r>
    </w:p>
    <w:p w14:paraId="1BE6C498" w14:textId="77777777" w:rsidR="004B63CA" w:rsidRPr="00FF4867" w:rsidRDefault="004B63CA" w:rsidP="004B63CA">
      <w:pPr>
        <w:pStyle w:val="PL"/>
        <w:rPr>
          <w:color w:val="808080"/>
        </w:rPr>
      </w:pPr>
      <w:r w:rsidRPr="00FF4867">
        <w:t xml:space="preserve">maxNrofSetsOfCells-1-r18                </w:t>
      </w:r>
      <w:r w:rsidRPr="00FF4867">
        <w:rPr>
          <w:color w:val="993366"/>
        </w:rPr>
        <w:t>INTEGER</w:t>
      </w:r>
      <w:r w:rsidRPr="00FF4867">
        <w:t xml:space="preserve"> ::= 3       </w:t>
      </w:r>
      <w:r w:rsidRPr="00FF4867">
        <w:rPr>
          <w:color w:val="808080"/>
        </w:rPr>
        <w:t>-- Maximum number of sets of cells for multi-cell PDSCH/PUSCH scheduling</w:t>
      </w:r>
    </w:p>
    <w:p w14:paraId="7F10BAE7" w14:textId="77777777" w:rsidR="004B63CA" w:rsidRPr="00FF4867" w:rsidRDefault="004B63CA" w:rsidP="004B63CA">
      <w:pPr>
        <w:pStyle w:val="PL"/>
        <w:rPr>
          <w:color w:val="808080"/>
        </w:rPr>
      </w:pPr>
      <w:r w:rsidRPr="00FF4867">
        <w:t xml:space="preserve">                                                            </w:t>
      </w:r>
      <w:r w:rsidRPr="00FF4867">
        <w:rPr>
          <w:color w:val="808080"/>
        </w:rPr>
        <w:t>-- minus 1</w:t>
      </w:r>
    </w:p>
    <w:p w14:paraId="3FDF3F42" w14:textId="77777777" w:rsidR="004B63CA" w:rsidRPr="00FF4867" w:rsidRDefault="004B63CA" w:rsidP="004B63CA">
      <w:pPr>
        <w:pStyle w:val="PL"/>
        <w:rPr>
          <w:color w:val="808080"/>
        </w:rPr>
      </w:pPr>
      <w:r w:rsidRPr="00FF4867">
        <w:t xml:space="preserve">maxNrofCellsInSet-r18                   </w:t>
      </w:r>
      <w:r w:rsidRPr="00FF4867">
        <w:rPr>
          <w:color w:val="993366"/>
        </w:rPr>
        <w:t>INTEGER</w:t>
      </w:r>
      <w:r w:rsidRPr="00FF4867">
        <w:t xml:space="preserve"> ::= 4       </w:t>
      </w:r>
      <w:r w:rsidRPr="00FF4867">
        <w:rPr>
          <w:color w:val="808080"/>
        </w:rPr>
        <w:t>-- Maximum number of cells configured in a set of cells for multi-cell</w:t>
      </w:r>
    </w:p>
    <w:p w14:paraId="728A8CE2" w14:textId="77777777" w:rsidR="004B63CA" w:rsidRPr="00FF4867" w:rsidRDefault="004B63CA" w:rsidP="004B63CA">
      <w:pPr>
        <w:pStyle w:val="PL"/>
        <w:rPr>
          <w:color w:val="808080"/>
        </w:rPr>
      </w:pPr>
      <w:r w:rsidRPr="00FF4867">
        <w:t xml:space="preserve">                                                            </w:t>
      </w:r>
      <w:r w:rsidRPr="00FF4867">
        <w:rPr>
          <w:color w:val="808080"/>
        </w:rPr>
        <w:t>-- PDSCH/PUSCH scheduling</w:t>
      </w:r>
    </w:p>
    <w:p w14:paraId="484BA600" w14:textId="77777777" w:rsidR="004B63CA" w:rsidRPr="00FF4867" w:rsidRDefault="004B63CA" w:rsidP="004B63CA">
      <w:pPr>
        <w:pStyle w:val="PL"/>
        <w:rPr>
          <w:color w:val="808080"/>
        </w:rPr>
      </w:pPr>
      <w:r w:rsidRPr="00FF4867">
        <w:t xml:space="preserve">maxNrofCellsInSet-1-r18                 </w:t>
      </w:r>
      <w:r w:rsidRPr="00FF4867">
        <w:rPr>
          <w:color w:val="993366"/>
        </w:rPr>
        <w:t>INTEGER</w:t>
      </w:r>
      <w:r w:rsidRPr="00FF4867">
        <w:t xml:space="preserve"> ::= 3       </w:t>
      </w:r>
      <w:r w:rsidRPr="00FF4867">
        <w:rPr>
          <w:color w:val="808080"/>
        </w:rPr>
        <w:t>-- Maximum number of cells configured in a set of cells for multi-cell</w:t>
      </w:r>
    </w:p>
    <w:p w14:paraId="192C170F" w14:textId="77777777" w:rsidR="004B63CA" w:rsidRPr="00FF4867" w:rsidRDefault="004B63CA" w:rsidP="004B63CA">
      <w:pPr>
        <w:pStyle w:val="PL"/>
        <w:rPr>
          <w:color w:val="808080"/>
        </w:rPr>
      </w:pPr>
      <w:r w:rsidRPr="00FF4867">
        <w:t xml:space="preserve">                                                            </w:t>
      </w:r>
      <w:r w:rsidRPr="00FF4867">
        <w:rPr>
          <w:color w:val="808080"/>
        </w:rPr>
        <w:t>-- PDSCH/PUSCH scheduling minus 1</w:t>
      </w:r>
    </w:p>
    <w:p w14:paraId="4B7D51BF" w14:textId="77777777" w:rsidR="004B63CA" w:rsidRPr="00FF4867" w:rsidRDefault="004B63CA" w:rsidP="004B63CA">
      <w:pPr>
        <w:pStyle w:val="PL"/>
        <w:rPr>
          <w:color w:val="808080"/>
        </w:rPr>
      </w:pPr>
      <w:r w:rsidRPr="00FF4867">
        <w:t xml:space="preserve">maxNrofCellCombos-r18                   </w:t>
      </w:r>
      <w:r w:rsidRPr="00FF4867">
        <w:rPr>
          <w:color w:val="993366"/>
        </w:rPr>
        <w:t>INTEGER</w:t>
      </w:r>
      <w:r w:rsidRPr="00FF4867">
        <w:t xml:space="preserve"> ::= 16      </w:t>
      </w:r>
      <w:r w:rsidRPr="00FF4867">
        <w:rPr>
          <w:color w:val="808080"/>
        </w:rPr>
        <w:t>-- Maximum number of combinations of co-scheduled cells for multi-cell</w:t>
      </w:r>
    </w:p>
    <w:p w14:paraId="21B5E82D" w14:textId="77777777" w:rsidR="004B63CA" w:rsidRPr="00FF4867" w:rsidRDefault="004B63CA" w:rsidP="004B63CA">
      <w:pPr>
        <w:pStyle w:val="PL"/>
        <w:rPr>
          <w:color w:val="808080"/>
        </w:rPr>
      </w:pPr>
      <w:r w:rsidRPr="00FF4867">
        <w:t xml:space="preserve">                                                            </w:t>
      </w:r>
      <w:r w:rsidRPr="00FF4867">
        <w:rPr>
          <w:color w:val="808080"/>
        </w:rPr>
        <w:t>-- PDSCH/PUSCH scheduling</w:t>
      </w:r>
    </w:p>
    <w:p w14:paraId="5A98CD61" w14:textId="77777777" w:rsidR="004B63CA" w:rsidRPr="00FF4867" w:rsidRDefault="004B63CA" w:rsidP="004B63CA">
      <w:pPr>
        <w:pStyle w:val="PL"/>
        <w:rPr>
          <w:color w:val="808080"/>
        </w:rPr>
      </w:pPr>
      <w:r w:rsidRPr="00FF4867">
        <w:t xml:space="preserve">maxNrofBWPsInSetOfCells-r18             </w:t>
      </w:r>
      <w:r w:rsidRPr="00FF4867">
        <w:rPr>
          <w:color w:val="993366"/>
        </w:rPr>
        <w:t>INTEGER</w:t>
      </w:r>
      <w:r w:rsidRPr="00FF4867">
        <w:t xml:space="preserve"> ::= 16      </w:t>
      </w:r>
      <w:r w:rsidRPr="00FF4867">
        <w:rPr>
          <w:color w:val="808080"/>
        </w:rPr>
        <w:t>-- Maximum number of BWPs configured in a set of cells for multi-cell</w:t>
      </w:r>
    </w:p>
    <w:p w14:paraId="330BE392" w14:textId="77777777" w:rsidR="004B63CA" w:rsidRPr="00FF4867" w:rsidRDefault="004B63CA" w:rsidP="004B63CA">
      <w:pPr>
        <w:pStyle w:val="PL"/>
        <w:rPr>
          <w:color w:val="808080"/>
        </w:rPr>
      </w:pPr>
      <w:r w:rsidRPr="00FF4867">
        <w:t xml:space="preserve">                                                            </w:t>
      </w:r>
      <w:r w:rsidRPr="00FF4867">
        <w:rPr>
          <w:color w:val="808080"/>
        </w:rPr>
        <w:t>-- PDSCH/PUSCH scheduling</w:t>
      </w:r>
    </w:p>
    <w:p w14:paraId="6A263001" w14:textId="77777777" w:rsidR="004B63CA" w:rsidRPr="00FF4867" w:rsidRDefault="004B63CA" w:rsidP="004B63CA">
      <w:pPr>
        <w:pStyle w:val="PL"/>
        <w:rPr>
          <w:color w:val="808080"/>
        </w:rPr>
      </w:pPr>
      <w:r w:rsidRPr="00FF4867">
        <w:t xml:space="preserve">maxLowerMSD-r18                         </w:t>
      </w:r>
      <w:r w:rsidRPr="00FF4867">
        <w:rPr>
          <w:color w:val="993366"/>
        </w:rPr>
        <w:t>INTEGER</w:t>
      </w:r>
      <w:r w:rsidRPr="00FF4867">
        <w:t xml:space="preserve"> ::= 256     </w:t>
      </w:r>
      <w:r w:rsidRPr="00FF4867">
        <w:rPr>
          <w:color w:val="808080"/>
        </w:rPr>
        <w:t>-- Maximum number of lower MSD capability sets for a victim band</w:t>
      </w:r>
    </w:p>
    <w:p w14:paraId="560C79A4" w14:textId="77777777" w:rsidR="004B63CA" w:rsidRPr="00FF4867" w:rsidRDefault="004B63CA" w:rsidP="004B63CA">
      <w:pPr>
        <w:pStyle w:val="PL"/>
        <w:rPr>
          <w:color w:val="808080"/>
        </w:rPr>
      </w:pPr>
      <w:r w:rsidRPr="00FF4867">
        <w:t xml:space="preserve">maxLowerMSDInfo-r18                     </w:t>
      </w:r>
      <w:r w:rsidRPr="00FF4867">
        <w:rPr>
          <w:color w:val="993366"/>
        </w:rPr>
        <w:t>INTEGER</w:t>
      </w:r>
      <w:r w:rsidRPr="00FF4867">
        <w:t xml:space="preserve"> ::= 64      </w:t>
      </w:r>
      <w:r w:rsidRPr="00FF4867">
        <w:rPr>
          <w:color w:val="808080"/>
        </w:rPr>
        <w:t>-- Maximum number of lower MSD capability sets for a band combination</w:t>
      </w:r>
    </w:p>
    <w:p w14:paraId="37A37C45" w14:textId="77777777" w:rsidR="004B63CA" w:rsidRPr="00FF4867" w:rsidRDefault="004B63CA" w:rsidP="004B63CA">
      <w:pPr>
        <w:pStyle w:val="PL"/>
      </w:pPr>
    </w:p>
    <w:p w14:paraId="15E327EE" w14:textId="77777777" w:rsidR="004B63CA" w:rsidRPr="00FF4867" w:rsidRDefault="004B63CA" w:rsidP="004B63CA">
      <w:pPr>
        <w:pStyle w:val="PL"/>
        <w:rPr>
          <w:color w:val="808080"/>
        </w:rPr>
      </w:pPr>
      <w:r w:rsidRPr="00FF4867">
        <w:rPr>
          <w:color w:val="808080"/>
        </w:rPr>
        <w:t>-- TAG-MULTIPLICITY-AND-TYPE-CONSTRAINT-DEFINITIONS-STOP</w:t>
      </w:r>
    </w:p>
    <w:p w14:paraId="467F862A" w14:textId="77777777" w:rsidR="004B63CA" w:rsidRPr="00FF4867" w:rsidRDefault="004B63CA" w:rsidP="004B63CA">
      <w:pPr>
        <w:pStyle w:val="PL"/>
        <w:rPr>
          <w:color w:val="808080"/>
        </w:rPr>
      </w:pPr>
      <w:r w:rsidRPr="00FF4867">
        <w:rPr>
          <w:color w:val="808080"/>
        </w:rPr>
        <w:t>-- ASN1STOP</w:t>
      </w:r>
    </w:p>
    <w:p w14:paraId="254AD5A5" w14:textId="77777777" w:rsidR="004B63CA" w:rsidRPr="00FF4867" w:rsidRDefault="004B63CA" w:rsidP="004B63CA"/>
    <w:p w14:paraId="42F2F35B" w14:textId="77777777" w:rsidR="004B63CA" w:rsidRPr="00FF4867" w:rsidRDefault="004B63CA" w:rsidP="004B63CA">
      <w:pPr>
        <w:pStyle w:val="Heading3"/>
      </w:pPr>
      <w:bookmarkStart w:id="194" w:name="_Toc60777560"/>
      <w:bookmarkStart w:id="195" w:name="_Toc162895254"/>
      <w:r w:rsidRPr="00FF4867">
        <w:t>–</w:t>
      </w:r>
      <w:r w:rsidRPr="00FF4867">
        <w:tab/>
        <w:t>End of NR-RRC-Definitions</w:t>
      </w:r>
      <w:bookmarkEnd w:id="194"/>
      <w:bookmarkEnd w:id="195"/>
    </w:p>
    <w:p w14:paraId="7D6ED0C8" w14:textId="77777777" w:rsidR="004B63CA" w:rsidRPr="00FF4867" w:rsidRDefault="004B63CA" w:rsidP="004B63CA">
      <w:pPr>
        <w:pStyle w:val="PL"/>
        <w:rPr>
          <w:color w:val="808080"/>
        </w:rPr>
      </w:pPr>
      <w:r w:rsidRPr="00FF4867">
        <w:rPr>
          <w:color w:val="808080"/>
        </w:rPr>
        <w:t>-- ASN1START</w:t>
      </w:r>
    </w:p>
    <w:p w14:paraId="1F4C89FC" w14:textId="77777777" w:rsidR="004B63CA" w:rsidRPr="00FF4867" w:rsidRDefault="004B63CA" w:rsidP="004B63CA">
      <w:pPr>
        <w:pStyle w:val="PL"/>
      </w:pPr>
    </w:p>
    <w:p w14:paraId="56564FCD" w14:textId="77777777" w:rsidR="004B63CA" w:rsidRPr="00FF4867" w:rsidRDefault="004B63CA" w:rsidP="004B63CA">
      <w:pPr>
        <w:pStyle w:val="PL"/>
      </w:pPr>
      <w:r w:rsidRPr="00FF4867">
        <w:lastRenderedPageBreak/>
        <w:t>END</w:t>
      </w:r>
    </w:p>
    <w:p w14:paraId="484061B6" w14:textId="77777777" w:rsidR="004B63CA" w:rsidRPr="00FF4867" w:rsidRDefault="004B63CA" w:rsidP="004B63CA">
      <w:pPr>
        <w:pStyle w:val="PL"/>
      </w:pPr>
    </w:p>
    <w:p w14:paraId="68F14EB8" w14:textId="77777777" w:rsidR="004B63CA" w:rsidRPr="00FF4867" w:rsidRDefault="004B63CA" w:rsidP="004B63CA">
      <w:pPr>
        <w:pStyle w:val="PL"/>
        <w:rPr>
          <w:color w:val="808080"/>
        </w:rPr>
      </w:pPr>
      <w:r w:rsidRPr="00FF4867">
        <w:rPr>
          <w:color w:val="808080"/>
        </w:rPr>
        <w:t>-- ASN1STOP</w:t>
      </w:r>
    </w:p>
    <w:p w14:paraId="0C65CD40" w14:textId="77777777" w:rsidR="004B63CA" w:rsidRPr="00FF4867" w:rsidRDefault="004B63CA" w:rsidP="004B63CA"/>
    <w:p w14:paraId="27D48B74" w14:textId="77777777" w:rsidR="004B63CA" w:rsidRPr="00FF4867" w:rsidRDefault="004B63CA" w:rsidP="00A830FF">
      <w:pPr>
        <w:rPr>
          <w:lang w:eastAsia="zh-CN"/>
        </w:rPr>
      </w:pPr>
    </w:p>
    <w:bookmarkEnd w:id="118"/>
    <w:bookmarkEnd w:id="119"/>
    <w:p w14:paraId="720E6AC4" w14:textId="2E22D857" w:rsidR="006203D3" w:rsidRDefault="006203D3" w:rsidP="00CF4F21">
      <w:pPr>
        <w:keepNext/>
        <w:keepLines/>
        <w:pBdr>
          <w:top w:val="single" w:sz="12" w:space="3" w:color="auto"/>
        </w:pBdr>
        <w:spacing w:before="240"/>
        <w:textAlignment w:val="auto"/>
        <w:outlineLvl w:val="0"/>
        <w:rPr>
          <w:rFonts w:ascii="Arial" w:eastAsia="Malgun Gothic" w:hAnsi="Arial"/>
          <w:sz w:val="36"/>
          <w:lang w:eastAsia="de-DE"/>
        </w:rPr>
      </w:pPr>
    </w:p>
    <w:sectPr w:rsidR="006203D3" w:rsidSect="006203D3">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Huawei (David L)" w:date="2024-05-06T15:46:00Z" w:initials="HW">
    <w:p w14:paraId="7828EF8F" w14:textId="705815F7" w:rsidR="00561788" w:rsidRPr="0083268F" w:rsidRDefault="00561788">
      <w:pPr>
        <w:pStyle w:val="CommentText"/>
        <w:rPr>
          <w:lang w:val="en-GB"/>
        </w:rPr>
      </w:pPr>
      <w:r>
        <w:rPr>
          <w:rStyle w:val="CommentReference"/>
        </w:rPr>
        <w:annotationRef/>
      </w:r>
      <w:r>
        <w:rPr>
          <w:lang w:val="en-GB"/>
        </w:rPr>
        <w:t xml:space="preserve">The constraints on </w:t>
      </w:r>
      <w:r w:rsidRPr="0083268F">
        <w:rPr>
          <w:i/>
          <w:iCs/>
          <w:lang w:val="en-GB"/>
        </w:rPr>
        <w:t>tag2</w:t>
      </w:r>
      <w:r>
        <w:rPr>
          <w:lang w:val="en-GB"/>
        </w:rPr>
        <w:t xml:space="preserve"> is moved to the field description of </w:t>
      </w:r>
      <w:r>
        <w:rPr>
          <w:i/>
          <w:iCs/>
          <w:lang w:val="en-GB"/>
        </w:rPr>
        <w:t>rach-ConfigTwoTA</w:t>
      </w:r>
      <w:r>
        <w:rPr>
          <w:lang w:val="en-GB"/>
        </w:rPr>
        <w:t xml:space="preserve"> in </w:t>
      </w:r>
      <w:r w:rsidRPr="0083268F">
        <w:rPr>
          <w:i/>
          <w:iCs/>
          <w:lang w:val="en-GB"/>
        </w:rPr>
        <w:t>SSB-MTC-AdditionalPCI</w:t>
      </w:r>
      <w:r>
        <w:rPr>
          <w:lang w:val="en-GB"/>
        </w:rPr>
        <w:t>, the constraints on the presence is moved to the field description (it fits well with text already there).</w:t>
      </w:r>
    </w:p>
  </w:comment>
  <w:comment w:id="97" w:author="Huawei (David L)" w:date="2024-05-05T18:06:00Z" w:initials="HW">
    <w:p w14:paraId="37811D01" w14:textId="6561D33C" w:rsidR="00561788" w:rsidRPr="003215C2" w:rsidRDefault="00561788">
      <w:pPr>
        <w:pStyle w:val="CommentText"/>
        <w:rPr>
          <w:lang w:val="en-GB"/>
        </w:rPr>
      </w:pPr>
      <w:r>
        <w:rPr>
          <w:rStyle w:val="CommentReference"/>
        </w:rPr>
        <w:annotationRef/>
      </w:r>
      <w:r>
        <w:rPr>
          <w:lang w:val="en-GB"/>
        </w:rPr>
        <w:t xml:space="preserve">Moved to the field description of </w:t>
      </w:r>
      <w:r>
        <w:rPr>
          <w:i/>
          <w:iCs/>
          <w:lang w:val="en-GB"/>
        </w:rPr>
        <w:t>rach-ConfigTwoTAs</w:t>
      </w:r>
      <w:r>
        <w:rPr>
          <w:lang w:val="en-GB"/>
        </w:rPr>
        <w:t xml:space="preserve"> in </w:t>
      </w:r>
    </w:p>
  </w:comment>
  <w:comment w:id="107" w:author="Huawei (David L)" w:date="2024-05-05T12:06:00Z" w:initials="HW">
    <w:p w14:paraId="0A3E3D04" w14:textId="77777777" w:rsidR="00561788" w:rsidRDefault="00561788">
      <w:pPr>
        <w:pStyle w:val="CommentText"/>
        <w:rPr>
          <w:lang w:val="en-GB"/>
        </w:rPr>
      </w:pPr>
      <w:r>
        <w:rPr>
          <w:rStyle w:val="CommentReference"/>
        </w:rPr>
        <w:annotationRef/>
      </w:r>
      <w:r>
        <w:rPr>
          <w:lang w:val="en-GB"/>
        </w:rPr>
        <w:t xml:space="preserve">The mandatory inclusion of </w:t>
      </w:r>
      <w:r>
        <w:rPr>
          <w:i/>
          <w:iCs/>
          <w:lang w:val="en-GB"/>
        </w:rPr>
        <w:t>additionalPCI-ToAddModList</w:t>
      </w:r>
      <w:r>
        <w:rPr>
          <w:lang w:val="en-GB"/>
        </w:rPr>
        <w:t xml:space="preserve"> is captured in the field description of </w:t>
      </w:r>
      <w:r>
        <w:rPr>
          <w:i/>
          <w:iCs/>
          <w:lang w:val="en-GB"/>
        </w:rPr>
        <w:t>additionalPCI-ToAddModListExt</w:t>
      </w:r>
      <w:r>
        <w:rPr>
          <w:lang w:val="en-GB"/>
        </w:rPr>
        <w:t>.</w:t>
      </w:r>
    </w:p>
    <w:p w14:paraId="6A0B936E" w14:textId="77777777" w:rsidR="00561788" w:rsidRDefault="00561788">
      <w:pPr>
        <w:pStyle w:val="CommentText"/>
        <w:rPr>
          <w:lang w:val="en-GB"/>
        </w:rPr>
      </w:pPr>
    </w:p>
    <w:p w14:paraId="3AAD4C9A" w14:textId="0A485BB3" w:rsidR="00561788" w:rsidRPr="003215C2" w:rsidRDefault="00561788" w:rsidP="003215C2">
      <w:pPr>
        <w:pStyle w:val="CommentText"/>
        <w:rPr>
          <w:lang w:val="en-GB"/>
        </w:rPr>
      </w:pPr>
      <w:r>
        <w:rPr>
          <w:lang w:val="en-GB"/>
        </w:rPr>
        <w:t xml:space="preserve">The mandatory inclusion of </w:t>
      </w:r>
      <w:r>
        <w:rPr>
          <w:i/>
          <w:iCs/>
          <w:lang w:val="en-GB"/>
        </w:rPr>
        <w:t>tag2</w:t>
      </w:r>
      <w:r>
        <w:rPr>
          <w:lang w:val="en-GB"/>
        </w:rPr>
        <w:t xml:space="preserve"> is captured in the field description of </w:t>
      </w:r>
      <w:r>
        <w:rPr>
          <w:i/>
          <w:iCs/>
          <w:lang w:val="en-GB"/>
        </w:rPr>
        <w:t>rach-ConfigTwoTAs</w:t>
      </w:r>
      <w:r>
        <w:rPr>
          <w:lang w:val="en-GB"/>
        </w:rPr>
        <w:t xml:space="preserve"> in </w:t>
      </w:r>
      <w:r>
        <w:rPr>
          <w:i/>
          <w:iCs/>
          <w:lang w:val="en-GB"/>
        </w:rPr>
        <w:t>SSB-MTC-AdditionalPCI</w:t>
      </w:r>
      <w:r>
        <w:rPr>
          <w:lang w:val="en-GB"/>
        </w:rPr>
        <w:t xml:space="preserve"> (also captures that the network explicitly releases the RACH configurations if </w:t>
      </w:r>
      <w:r>
        <w:rPr>
          <w:i/>
          <w:iCs/>
          <w:lang w:val="en-GB"/>
        </w:rPr>
        <w:t>tag2</w:t>
      </w:r>
      <w:r>
        <w:rPr>
          <w:lang w:val="en-GB"/>
        </w:rPr>
        <w:t xml:space="preserve"> is released).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28EF8F" w15:done="0"/>
  <w15:commentEx w15:paraId="37811D01" w15:done="0"/>
  <w15:commentEx w15:paraId="3AAD4C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79D5" w16cex:dateUtc="2024-05-06T13:46:00Z"/>
  <w16cex:commentExtensible w16cex:durableId="29E24913" w16cex:dateUtc="2024-05-05T16:06:00Z"/>
  <w16cex:commentExtensible w16cex:durableId="29E1F4BB" w16cex:dateUtc="2024-05-05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8EF8F" w16cid:durableId="29E379D5"/>
  <w16cid:commentId w16cid:paraId="37811D01" w16cid:durableId="29E24913"/>
  <w16cid:commentId w16cid:paraId="3AAD4C9A" w16cid:durableId="29E1F4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A40F" w14:textId="77777777" w:rsidR="00C913A3" w:rsidRDefault="00C913A3">
      <w:pPr>
        <w:spacing w:after="0"/>
      </w:pPr>
      <w:r>
        <w:separator/>
      </w:r>
    </w:p>
  </w:endnote>
  <w:endnote w:type="continuationSeparator" w:id="0">
    <w:p w14:paraId="53BD1798" w14:textId="77777777" w:rsidR="00C913A3" w:rsidRDefault="00C91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3438" w14:textId="77777777" w:rsidR="00C913A3" w:rsidRDefault="00C913A3">
      <w:pPr>
        <w:spacing w:after="0"/>
      </w:pPr>
      <w:r>
        <w:separator/>
      </w:r>
    </w:p>
  </w:footnote>
  <w:footnote w:type="continuationSeparator" w:id="0">
    <w:p w14:paraId="33657C5E" w14:textId="77777777" w:rsidR="00C913A3" w:rsidRDefault="00C91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8"/>
  </w:num>
  <w:num w:numId="2">
    <w:abstractNumId w:val="2"/>
  </w:num>
  <w:num w:numId="3">
    <w:abstractNumId w:val="5"/>
  </w:num>
  <w:num w:numId="4">
    <w:abstractNumId w:val="4"/>
  </w:num>
  <w:num w:numId="5">
    <w:abstractNumId w:val="3"/>
  </w:num>
  <w:num w:numId="6">
    <w:abstractNumId w:val="1"/>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
    <w15:presenceInfo w15:providerId="None" w15:userId="Huawei (David L)"/>
  </w15:person>
  <w15:person w15:author="Rapp_Post125bis">
    <w15:presenceInfo w15:providerId="None" w15:userId="Rapp_Post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475C"/>
    <w:rsid w:val="00006CF9"/>
    <w:rsid w:val="0000740C"/>
    <w:rsid w:val="00010D7D"/>
    <w:rsid w:val="00011531"/>
    <w:rsid w:val="00011640"/>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47DC"/>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4E8B"/>
    <w:rsid w:val="0004520C"/>
    <w:rsid w:val="0004596F"/>
    <w:rsid w:val="00045ED7"/>
    <w:rsid w:val="00046FCF"/>
    <w:rsid w:val="000479E4"/>
    <w:rsid w:val="00047B49"/>
    <w:rsid w:val="000506B7"/>
    <w:rsid w:val="00050D6C"/>
    <w:rsid w:val="00050E0D"/>
    <w:rsid w:val="00051421"/>
    <w:rsid w:val="00051834"/>
    <w:rsid w:val="00052A89"/>
    <w:rsid w:val="00052E62"/>
    <w:rsid w:val="00052FF2"/>
    <w:rsid w:val="00053266"/>
    <w:rsid w:val="00053888"/>
    <w:rsid w:val="00053B45"/>
    <w:rsid w:val="00054A22"/>
    <w:rsid w:val="0005520B"/>
    <w:rsid w:val="000563F4"/>
    <w:rsid w:val="000564C6"/>
    <w:rsid w:val="000569A8"/>
    <w:rsid w:val="000571A1"/>
    <w:rsid w:val="000618AF"/>
    <w:rsid w:val="0006219E"/>
    <w:rsid w:val="00062590"/>
    <w:rsid w:val="000626C1"/>
    <w:rsid w:val="00063308"/>
    <w:rsid w:val="0006409F"/>
    <w:rsid w:val="000644E0"/>
    <w:rsid w:val="000646D0"/>
    <w:rsid w:val="00064701"/>
    <w:rsid w:val="00064B12"/>
    <w:rsid w:val="00064C30"/>
    <w:rsid w:val="000652D0"/>
    <w:rsid w:val="000655A6"/>
    <w:rsid w:val="0006566F"/>
    <w:rsid w:val="00065706"/>
    <w:rsid w:val="000663DC"/>
    <w:rsid w:val="00066581"/>
    <w:rsid w:val="00066934"/>
    <w:rsid w:val="00066D17"/>
    <w:rsid w:val="0006757F"/>
    <w:rsid w:val="0006781D"/>
    <w:rsid w:val="00070B04"/>
    <w:rsid w:val="00070B78"/>
    <w:rsid w:val="00071C2C"/>
    <w:rsid w:val="00071EFE"/>
    <w:rsid w:val="00071F20"/>
    <w:rsid w:val="00072004"/>
    <w:rsid w:val="00072067"/>
    <w:rsid w:val="00072EE8"/>
    <w:rsid w:val="00073B07"/>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12A"/>
    <w:rsid w:val="00096226"/>
    <w:rsid w:val="00096660"/>
    <w:rsid w:val="000966B9"/>
    <w:rsid w:val="00097E66"/>
    <w:rsid w:val="000A0288"/>
    <w:rsid w:val="000A09B5"/>
    <w:rsid w:val="000A148F"/>
    <w:rsid w:val="000A19E5"/>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3C47"/>
    <w:rsid w:val="000B541D"/>
    <w:rsid w:val="000B6AC7"/>
    <w:rsid w:val="000B6EB4"/>
    <w:rsid w:val="000B7C51"/>
    <w:rsid w:val="000C0F5E"/>
    <w:rsid w:val="000C1113"/>
    <w:rsid w:val="000C2211"/>
    <w:rsid w:val="000C237F"/>
    <w:rsid w:val="000C24AD"/>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494"/>
    <w:rsid w:val="001030DF"/>
    <w:rsid w:val="00103138"/>
    <w:rsid w:val="00103566"/>
    <w:rsid w:val="00103FEB"/>
    <w:rsid w:val="00104030"/>
    <w:rsid w:val="001048CC"/>
    <w:rsid w:val="001048D2"/>
    <w:rsid w:val="00104953"/>
    <w:rsid w:val="00105C26"/>
    <w:rsid w:val="00106196"/>
    <w:rsid w:val="00106DCD"/>
    <w:rsid w:val="00106EBE"/>
    <w:rsid w:val="001074AB"/>
    <w:rsid w:val="00107883"/>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A1"/>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67B3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365"/>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B7E"/>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16C"/>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13BD"/>
    <w:rsid w:val="00232A84"/>
    <w:rsid w:val="00232D4A"/>
    <w:rsid w:val="0023371C"/>
    <w:rsid w:val="00234480"/>
    <w:rsid w:val="002347A2"/>
    <w:rsid w:val="00234847"/>
    <w:rsid w:val="00235EC5"/>
    <w:rsid w:val="00236329"/>
    <w:rsid w:val="00236490"/>
    <w:rsid w:val="00236B1D"/>
    <w:rsid w:val="00236B59"/>
    <w:rsid w:val="00237759"/>
    <w:rsid w:val="002378EC"/>
    <w:rsid w:val="00237E48"/>
    <w:rsid w:val="002414D2"/>
    <w:rsid w:val="002414DA"/>
    <w:rsid w:val="00241FEA"/>
    <w:rsid w:val="00242F2F"/>
    <w:rsid w:val="00243C89"/>
    <w:rsid w:val="00243DA0"/>
    <w:rsid w:val="0024490C"/>
    <w:rsid w:val="00244BA5"/>
    <w:rsid w:val="00245E90"/>
    <w:rsid w:val="00247104"/>
    <w:rsid w:val="00250B1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069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4C9"/>
    <w:rsid w:val="002E6549"/>
    <w:rsid w:val="002E713F"/>
    <w:rsid w:val="002F01EE"/>
    <w:rsid w:val="002F0413"/>
    <w:rsid w:val="002F1077"/>
    <w:rsid w:val="002F2DF0"/>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2A5"/>
    <w:rsid w:val="00314CAE"/>
    <w:rsid w:val="00314EDA"/>
    <w:rsid w:val="00315062"/>
    <w:rsid w:val="00315C3B"/>
    <w:rsid w:val="003164E3"/>
    <w:rsid w:val="003167DE"/>
    <w:rsid w:val="003172DC"/>
    <w:rsid w:val="00317624"/>
    <w:rsid w:val="00317E2A"/>
    <w:rsid w:val="00317E87"/>
    <w:rsid w:val="00321022"/>
    <w:rsid w:val="003215C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4C96"/>
    <w:rsid w:val="003351C7"/>
    <w:rsid w:val="0033530B"/>
    <w:rsid w:val="0033556C"/>
    <w:rsid w:val="00336046"/>
    <w:rsid w:val="00340B18"/>
    <w:rsid w:val="003423FC"/>
    <w:rsid w:val="003424E3"/>
    <w:rsid w:val="00342B01"/>
    <w:rsid w:val="00342D0F"/>
    <w:rsid w:val="00343D74"/>
    <w:rsid w:val="00343FE7"/>
    <w:rsid w:val="00344215"/>
    <w:rsid w:val="00344754"/>
    <w:rsid w:val="00344D83"/>
    <w:rsid w:val="00345B7E"/>
    <w:rsid w:val="00345C93"/>
    <w:rsid w:val="0034678E"/>
    <w:rsid w:val="00346C5F"/>
    <w:rsid w:val="00352CBE"/>
    <w:rsid w:val="00352DA0"/>
    <w:rsid w:val="00352E37"/>
    <w:rsid w:val="00352FFB"/>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92F"/>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53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0955"/>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BE7"/>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096"/>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1CE"/>
    <w:rsid w:val="00412852"/>
    <w:rsid w:val="00413153"/>
    <w:rsid w:val="00413534"/>
    <w:rsid w:val="00414CE7"/>
    <w:rsid w:val="00416BC9"/>
    <w:rsid w:val="00416D92"/>
    <w:rsid w:val="004171A8"/>
    <w:rsid w:val="00417CE9"/>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834"/>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65F"/>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7BB"/>
    <w:rsid w:val="004837C8"/>
    <w:rsid w:val="004839E4"/>
    <w:rsid w:val="00484207"/>
    <w:rsid w:val="0048434B"/>
    <w:rsid w:val="00484493"/>
    <w:rsid w:val="00484747"/>
    <w:rsid w:val="0048495D"/>
    <w:rsid w:val="0048597F"/>
    <w:rsid w:val="0048634C"/>
    <w:rsid w:val="00486D63"/>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3CA"/>
    <w:rsid w:val="004B70D2"/>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100D"/>
    <w:rsid w:val="004D24D5"/>
    <w:rsid w:val="004D2C4E"/>
    <w:rsid w:val="004D3578"/>
    <w:rsid w:val="004D3884"/>
    <w:rsid w:val="004D3FF3"/>
    <w:rsid w:val="004D463F"/>
    <w:rsid w:val="004D473E"/>
    <w:rsid w:val="004D53F3"/>
    <w:rsid w:val="004D5DD9"/>
    <w:rsid w:val="004D5F06"/>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A79"/>
    <w:rsid w:val="00506E50"/>
    <w:rsid w:val="00507392"/>
    <w:rsid w:val="0050782F"/>
    <w:rsid w:val="00507DC5"/>
    <w:rsid w:val="00510468"/>
    <w:rsid w:val="0051062E"/>
    <w:rsid w:val="005116E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8B"/>
    <w:rsid w:val="00532D6F"/>
    <w:rsid w:val="005333F2"/>
    <w:rsid w:val="00533882"/>
    <w:rsid w:val="00533D0C"/>
    <w:rsid w:val="00534765"/>
    <w:rsid w:val="0053580F"/>
    <w:rsid w:val="00535D4F"/>
    <w:rsid w:val="00535EA1"/>
    <w:rsid w:val="005363F3"/>
    <w:rsid w:val="00536438"/>
    <w:rsid w:val="00536627"/>
    <w:rsid w:val="00537126"/>
    <w:rsid w:val="00537195"/>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788"/>
    <w:rsid w:val="00561C55"/>
    <w:rsid w:val="00563547"/>
    <w:rsid w:val="00563564"/>
    <w:rsid w:val="00564F9C"/>
    <w:rsid w:val="00565087"/>
    <w:rsid w:val="0056519A"/>
    <w:rsid w:val="0056533F"/>
    <w:rsid w:val="005661B6"/>
    <w:rsid w:val="005665EA"/>
    <w:rsid w:val="00567D46"/>
    <w:rsid w:val="00570345"/>
    <w:rsid w:val="005718BC"/>
    <w:rsid w:val="005718C4"/>
    <w:rsid w:val="00571B9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2896"/>
    <w:rsid w:val="0059323A"/>
    <w:rsid w:val="005934F8"/>
    <w:rsid w:val="00593C76"/>
    <w:rsid w:val="005943EC"/>
    <w:rsid w:val="005950FD"/>
    <w:rsid w:val="005957AF"/>
    <w:rsid w:val="0059599A"/>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AA9"/>
    <w:rsid w:val="005A7BFC"/>
    <w:rsid w:val="005B01A9"/>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4AF4"/>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03D3"/>
    <w:rsid w:val="006208A9"/>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432"/>
    <w:rsid w:val="006565F7"/>
    <w:rsid w:val="006567DB"/>
    <w:rsid w:val="006572F2"/>
    <w:rsid w:val="0065759A"/>
    <w:rsid w:val="00661C44"/>
    <w:rsid w:val="00662013"/>
    <w:rsid w:val="006644B6"/>
    <w:rsid w:val="006653CB"/>
    <w:rsid w:val="00665665"/>
    <w:rsid w:val="00665AB1"/>
    <w:rsid w:val="00667E1E"/>
    <w:rsid w:val="00670B9A"/>
    <w:rsid w:val="006712C3"/>
    <w:rsid w:val="00672350"/>
    <w:rsid w:val="0067273D"/>
    <w:rsid w:val="00672ADB"/>
    <w:rsid w:val="00673084"/>
    <w:rsid w:val="00674521"/>
    <w:rsid w:val="006762AF"/>
    <w:rsid w:val="006765A8"/>
    <w:rsid w:val="00677A74"/>
    <w:rsid w:val="00677EAE"/>
    <w:rsid w:val="00680BAB"/>
    <w:rsid w:val="006810A4"/>
    <w:rsid w:val="00681303"/>
    <w:rsid w:val="006817BB"/>
    <w:rsid w:val="00681D65"/>
    <w:rsid w:val="00682BAF"/>
    <w:rsid w:val="00682C2D"/>
    <w:rsid w:val="00682FB2"/>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AF8"/>
    <w:rsid w:val="006B3CA3"/>
    <w:rsid w:val="006B3D8E"/>
    <w:rsid w:val="006B5124"/>
    <w:rsid w:val="006B6156"/>
    <w:rsid w:val="006B64E3"/>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C7D9E"/>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0F5"/>
    <w:rsid w:val="006E3898"/>
    <w:rsid w:val="006E399E"/>
    <w:rsid w:val="006E41D7"/>
    <w:rsid w:val="006E4A27"/>
    <w:rsid w:val="006E5134"/>
    <w:rsid w:val="006E549F"/>
    <w:rsid w:val="006E734D"/>
    <w:rsid w:val="006E76EC"/>
    <w:rsid w:val="006E79F3"/>
    <w:rsid w:val="006E7C7D"/>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4FBD"/>
    <w:rsid w:val="0073574E"/>
    <w:rsid w:val="00735F39"/>
    <w:rsid w:val="0074103F"/>
    <w:rsid w:val="00741BD5"/>
    <w:rsid w:val="00741F95"/>
    <w:rsid w:val="0074278D"/>
    <w:rsid w:val="0074297F"/>
    <w:rsid w:val="007439BC"/>
    <w:rsid w:val="00744B47"/>
    <w:rsid w:val="00744C73"/>
    <w:rsid w:val="00744E76"/>
    <w:rsid w:val="00745C5B"/>
    <w:rsid w:val="00746060"/>
    <w:rsid w:val="00746088"/>
    <w:rsid w:val="00746703"/>
    <w:rsid w:val="00746747"/>
    <w:rsid w:val="00746A9F"/>
    <w:rsid w:val="00747567"/>
    <w:rsid w:val="0074791D"/>
    <w:rsid w:val="00747D69"/>
    <w:rsid w:val="0075093A"/>
    <w:rsid w:val="00750F4E"/>
    <w:rsid w:val="00751125"/>
    <w:rsid w:val="007518BE"/>
    <w:rsid w:val="00751ED5"/>
    <w:rsid w:val="0075211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00"/>
    <w:rsid w:val="00767ACE"/>
    <w:rsid w:val="007703B7"/>
    <w:rsid w:val="00770CD3"/>
    <w:rsid w:val="00771167"/>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CA9"/>
    <w:rsid w:val="007A3EFD"/>
    <w:rsid w:val="007A6ED7"/>
    <w:rsid w:val="007A6EF4"/>
    <w:rsid w:val="007B0002"/>
    <w:rsid w:val="007B02EF"/>
    <w:rsid w:val="007B0B4B"/>
    <w:rsid w:val="007B0F58"/>
    <w:rsid w:val="007B147C"/>
    <w:rsid w:val="007B2AE1"/>
    <w:rsid w:val="007B2F77"/>
    <w:rsid w:val="007B38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8AE"/>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68F"/>
    <w:rsid w:val="008327B4"/>
    <w:rsid w:val="00832A97"/>
    <w:rsid w:val="0083327B"/>
    <w:rsid w:val="00834116"/>
    <w:rsid w:val="00834896"/>
    <w:rsid w:val="00834952"/>
    <w:rsid w:val="00835311"/>
    <w:rsid w:val="008357B1"/>
    <w:rsid w:val="00835909"/>
    <w:rsid w:val="008365FB"/>
    <w:rsid w:val="00837615"/>
    <w:rsid w:val="00837A3F"/>
    <w:rsid w:val="00837C54"/>
    <w:rsid w:val="00840D6D"/>
    <w:rsid w:val="008415B1"/>
    <w:rsid w:val="00841962"/>
    <w:rsid w:val="00841D7B"/>
    <w:rsid w:val="00842245"/>
    <w:rsid w:val="00842A42"/>
    <w:rsid w:val="00842D01"/>
    <w:rsid w:val="00843E34"/>
    <w:rsid w:val="00843F51"/>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1D"/>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09A4"/>
    <w:rsid w:val="00890CA6"/>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388"/>
    <w:rsid w:val="008A1A94"/>
    <w:rsid w:val="008A1C19"/>
    <w:rsid w:val="008A1C7F"/>
    <w:rsid w:val="008A340D"/>
    <w:rsid w:val="008A4FA0"/>
    <w:rsid w:val="008A51EC"/>
    <w:rsid w:val="008A53A1"/>
    <w:rsid w:val="008A5B25"/>
    <w:rsid w:val="008A5B2B"/>
    <w:rsid w:val="008A5C9A"/>
    <w:rsid w:val="008A5D5C"/>
    <w:rsid w:val="008A5F4B"/>
    <w:rsid w:val="008A62C2"/>
    <w:rsid w:val="008A6A10"/>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FFB"/>
    <w:rsid w:val="008D676D"/>
    <w:rsid w:val="008D7889"/>
    <w:rsid w:val="008D7A29"/>
    <w:rsid w:val="008E106B"/>
    <w:rsid w:val="008E1417"/>
    <w:rsid w:val="008E1EE8"/>
    <w:rsid w:val="008E2992"/>
    <w:rsid w:val="008E2A69"/>
    <w:rsid w:val="008E5586"/>
    <w:rsid w:val="008E633B"/>
    <w:rsid w:val="008E69C1"/>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03B"/>
    <w:rsid w:val="009053D8"/>
    <w:rsid w:val="00906A6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10AA"/>
    <w:rsid w:val="0092239E"/>
    <w:rsid w:val="00922B8C"/>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11F"/>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153"/>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9C"/>
    <w:rsid w:val="009712BA"/>
    <w:rsid w:val="009736B4"/>
    <w:rsid w:val="00973743"/>
    <w:rsid w:val="00974049"/>
    <w:rsid w:val="009748AF"/>
    <w:rsid w:val="00974C4D"/>
    <w:rsid w:val="00974D3D"/>
    <w:rsid w:val="009750F0"/>
    <w:rsid w:val="0097535B"/>
    <w:rsid w:val="00975BE6"/>
    <w:rsid w:val="00975C90"/>
    <w:rsid w:val="009762D1"/>
    <w:rsid w:val="00976B20"/>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20BD"/>
    <w:rsid w:val="009B246C"/>
    <w:rsid w:val="009B2799"/>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067D"/>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E7BB0"/>
    <w:rsid w:val="009F0192"/>
    <w:rsid w:val="009F1D6A"/>
    <w:rsid w:val="009F207D"/>
    <w:rsid w:val="009F3333"/>
    <w:rsid w:val="009F33B6"/>
    <w:rsid w:val="009F37B7"/>
    <w:rsid w:val="009F3A9E"/>
    <w:rsid w:val="009F40D3"/>
    <w:rsid w:val="009F4397"/>
    <w:rsid w:val="009F43F1"/>
    <w:rsid w:val="009F45CC"/>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BFA"/>
    <w:rsid w:val="00A13DE9"/>
    <w:rsid w:val="00A146F5"/>
    <w:rsid w:val="00A14A12"/>
    <w:rsid w:val="00A14E16"/>
    <w:rsid w:val="00A158C6"/>
    <w:rsid w:val="00A15907"/>
    <w:rsid w:val="00A164B4"/>
    <w:rsid w:val="00A1664E"/>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51E"/>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136A"/>
    <w:rsid w:val="00A82346"/>
    <w:rsid w:val="00A830FF"/>
    <w:rsid w:val="00A83665"/>
    <w:rsid w:val="00A83CEF"/>
    <w:rsid w:val="00A83D5D"/>
    <w:rsid w:val="00A84A96"/>
    <w:rsid w:val="00A84C08"/>
    <w:rsid w:val="00A86FC4"/>
    <w:rsid w:val="00A87DC2"/>
    <w:rsid w:val="00A9077A"/>
    <w:rsid w:val="00A90CB1"/>
    <w:rsid w:val="00A917E6"/>
    <w:rsid w:val="00A92A04"/>
    <w:rsid w:val="00A92FF5"/>
    <w:rsid w:val="00A93F53"/>
    <w:rsid w:val="00A940FD"/>
    <w:rsid w:val="00A94A4B"/>
    <w:rsid w:val="00A95B91"/>
    <w:rsid w:val="00A95CB5"/>
    <w:rsid w:val="00A96274"/>
    <w:rsid w:val="00A97364"/>
    <w:rsid w:val="00A9740D"/>
    <w:rsid w:val="00A97F4C"/>
    <w:rsid w:val="00AA01E3"/>
    <w:rsid w:val="00AA085B"/>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E7"/>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2FC4"/>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0DC"/>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1CA2"/>
    <w:rsid w:val="00B12520"/>
    <w:rsid w:val="00B133AE"/>
    <w:rsid w:val="00B13A32"/>
    <w:rsid w:val="00B140FF"/>
    <w:rsid w:val="00B149D4"/>
    <w:rsid w:val="00B14A71"/>
    <w:rsid w:val="00B15449"/>
    <w:rsid w:val="00B15674"/>
    <w:rsid w:val="00B16104"/>
    <w:rsid w:val="00B16280"/>
    <w:rsid w:val="00B17536"/>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B29"/>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7A8"/>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25B"/>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7F4"/>
    <w:rsid w:val="00BE2D7B"/>
    <w:rsid w:val="00BE2E22"/>
    <w:rsid w:val="00BE3B51"/>
    <w:rsid w:val="00BE418D"/>
    <w:rsid w:val="00BE4C28"/>
    <w:rsid w:val="00BE5FF6"/>
    <w:rsid w:val="00BE6600"/>
    <w:rsid w:val="00BE6D03"/>
    <w:rsid w:val="00BE6EFC"/>
    <w:rsid w:val="00BE726F"/>
    <w:rsid w:val="00BE737E"/>
    <w:rsid w:val="00BE7666"/>
    <w:rsid w:val="00BE7950"/>
    <w:rsid w:val="00BE79BB"/>
    <w:rsid w:val="00BE7A2A"/>
    <w:rsid w:val="00BF0346"/>
    <w:rsid w:val="00BF0D12"/>
    <w:rsid w:val="00BF0D60"/>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380"/>
    <w:rsid w:val="00C1094E"/>
    <w:rsid w:val="00C10A28"/>
    <w:rsid w:val="00C12159"/>
    <w:rsid w:val="00C141C7"/>
    <w:rsid w:val="00C14B4B"/>
    <w:rsid w:val="00C16B9E"/>
    <w:rsid w:val="00C16D34"/>
    <w:rsid w:val="00C178A8"/>
    <w:rsid w:val="00C179DB"/>
    <w:rsid w:val="00C21DCA"/>
    <w:rsid w:val="00C2206F"/>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08"/>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1C1"/>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B35"/>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3A3"/>
    <w:rsid w:val="00C914DD"/>
    <w:rsid w:val="00C91BCB"/>
    <w:rsid w:val="00C91C18"/>
    <w:rsid w:val="00C92C2D"/>
    <w:rsid w:val="00C933BF"/>
    <w:rsid w:val="00C9366E"/>
    <w:rsid w:val="00C93F40"/>
    <w:rsid w:val="00C94317"/>
    <w:rsid w:val="00C943A7"/>
    <w:rsid w:val="00C94447"/>
    <w:rsid w:val="00C94AE4"/>
    <w:rsid w:val="00C964D7"/>
    <w:rsid w:val="00C96FE0"/>
    <w:rsid w:val="00CA05BF"/>
    <w:rsid w:val="00CA0869"/>
    <w:rsid w:val="00CA093D"/>
    <w:rsid w:val="00CA1E50"/>
    <w:rsid w:val="00CA22FB"/>
    <w:rsid w:val="00CA2C6B"/>
    <w:rsid w:val="00CA3D0C"/>
    <w:rsid w:val="00CA5C17"/>
    <w:rsid w:val="00CA6A82"/>
    <w:rsid w:val="00CA6CBE"/>
    <w:rsid w:val="00CA729B"/>
    <w:rsid w:val="00CA760D"/>
    <w:rsid w:val="00CB0BB7"/>
    <w:rsid w:val="00CB0C54"/>
    <w:rsid w:val="00CB14AB"/>
    <w:rsid w:val="00CB1DAE"/>
    <w:rsid w:val="00CB2460"/>
    <w:rsid w:val="00CB2BA7"/>
    <w:rsid w:val="00CB36DE"/>
    <w:rsid w:val="00CB4F2A"/>
    <w:rsid w:val="00CB5883"/>
    <w:rsid w:val="00CB62E3"/>
    <w:rsid w:val="00CB66E7"/>
    <w:rsid w:val="00CB6BD5"/>
    <w:rsid w:val="00CB7A42"/>
    <w:rsid w:val="00CB7B37"/>
    <w:rsid w:val="00CB7BFF"/>
    <w:rsid w:val="00CC019B"/>
    <w:rsid w:val="00CC01DC"/>
    <w:rsid w:val="00CC14AE"/>
    <w:rsid w:val="00CC2FFB"/>
    <w:rsid w:val="00CC3A72"/>
    <w:rsid w:val="00CC3C6C"/>
    <w:rsid w:val="00CC57FE"/>
    <w:rsid w:val="00CC593E"/>
    <w:rsid w:val="00CC5A6A"/>
    <w:rsid w:val="00CC64EB"/>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1B34"/>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4F21"/>
    <w:rsid w:val="00CF58F9"/>
    <w:rsid w:val="00CF6A2D"/>
    <w:rsid w:val="00CF6B91"/>
    <w:rsid w:val="00CF703C"/>
    <w:rsid w:val="00CF73E1"/>
    <w:rsid w:val="00CF7CD0"/>
    <w:rsid w:val="00CF7D91"/>
    <w:rsid w:val="00CF7E70"/>
    <w:rsid w:val="00D00370"/>
    <w:rsid w:val="00D0063F"/>
    <w:rsid w:val="00D00936"/>
    <w:rsid w:val="00D00D3F"/>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0E"/>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271"/>
    <w:rsid w:val="00D30750"/>
    <w:rsid w:val="00D30DB2"/>
    <w:rsid w:val="00D31CDD"/>
    <w:rsid w:val="00D33030"/>
    <w:rsid w:val="00D33457"/>
    <w:rsid w:val="00D3347E"/>
    <w:rsid w:val="00D338F2"/>
    <w:rsid w:val="00D37166"/>
    <w:rsid w:val="00D37279"/>
    <w:rsid w:val="00D37522"/>
    <w:rsid w:val="00D37A99"/>
    <w:rsid w:val="00D401EB"/>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6EE"/>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351"/>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2B"/>
    <w:rsid w:val="00DC3AD3"/>
    <w:rsid w:val="00DC3CA4"/>
    <w:rsid w:val="00DC4095"/>
    <w:rsid w:val="00DC4225"/>
    <w:rsid w:val="00DC4816"/>
    <w:rsid w:val="00DC4DA2"/>
    <w:rsid w:val="00DC5147"/>
    <w:rsid w:val="00DC525E"/>
    <w:rsid w:val="00DC52A1"/>
    <w:rsid w:val="00DC545D"/>
    <w:rsid w:val="00DC5521"/>
    <w:rsid w:val="00DC61E5"/>
    <w:rsid w:val="00DC64EF"/>
    <w:rsid w:val="00DC6BAC"/>
    <w:rsid w:val="00DC7018"/>
    <w:rsid w:val="00DC7231"/>
    <w:rsid w:val="00DD0513"/>
    <w:rsid w:val="00DD11F0"/>
    <w:rsid w:val="00DD12DA"/>
    <w:rsid w:val="00DD170F"/>
    <w:rsid w:val="00DD3A73"/>
    <w:rsid w:val="00DD60B2"/>
    <w:rsid w:val="00DD6534"/>
    <w:rsid w:val="00DD699C"/>
    <w:rsid w:val="00DD7298"/>
    <w:rsid w:val="00DD788D"/>
    <w:rsid w:val="00DE229E"/>
    <w:rsid w:val="00DE350C"/>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17CEE"/>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4E32"/>
    <w:rsid w:val="00E36236"/>
    <w:rsid w:val="00E366D9"/>
    <w:rsid w:val="00E37077"/>
    <w:rsid w:val="00E37FDD"/>
    <w:rsid w:val="00E40FD4"/>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5A9D"/>
    <w:rsid w:val="00E66191"/>
    <w:rsid w:val="00E66A0D"/>
    <w:rsid w:val="00E674C2"/>
    <w:rsid w:val="00E675BA"/>
    <w:rsid w:val="00E6760D"/>
    <w:rsid w:val="00E72AC4"/>
    <w:rsid w:val="00E72F69"/>
    <w:rsid w:val="00E7365B"/>
    <w:rsid w:val="00E73A47"/>
    <w:rsid w:val="00E73C8D"/>
    <w:rsid w:val="00E74C6C"/>
    <w:rsid w:val="00E7625D"/>
    <w:rsid w:val="00E76409"/>
    <w:rsid w:val="00E76694"/>
    <w:rsid w:val="00E770C1"/>
    <w:rsid w:val="00E77645"/>
    <w:rsid w:val="00E77ACB"/>
    <w:rsid w:val="00E77AD7"/>
    <w:rsid w:val="00E77F3A"/>
    <w:rsid w:val="00E807A9"/>
    <w:rsid w:val="00E80EED"/>
    <w:rsid w:val="00E81087"/>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53"/>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6E75"/>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420"/>
    <w:rsid w:val="00F03CE8"/>
    <w:rsid w:val="00F0407C"/>
    <w:rsid w:val="00F04712"/>
    <w:rsid w:val="00F0479E"/>
    <w:rsid w:val="00F052A9"/>
    <w:rsid w:val="00F05DAE"/>
    <w:rsid w:val="00F05F1C"/>
    <w:rsid w:val="00F0648D"/>
    <w:rsid w:val="00F06EA8"/>
    <w:rsid w:val="00F07385"/>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1B2"/>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4A77"/>
    <w:rsid w:val="00F352C4"/>
    <w:rsid w:val="00F369C3"/>
    <w:rsid w:val="00F37056"/>
    <w:rsid w:val="00F40EF9"/>
    <w:rsid w:val="00F41A2A"/>
    <w:rsid w:val="00F422B5"/>
    <w:rsid w:val="00F428A0"/>
    <w:rsid w:val="00F42E8F"/>
    <w:rsid w:val="00F43698"/>
    <w:rsid w:val="00F44351"/>
    <w:rsid w:val="00F47D87"/>
    <w:rsid w:val="00F5027D"/>
    <w:rsid w:val="00F511F2"/>
    <w:rsid w:val="00F52161"/>
    <w:rsid w:val="00F5343A"/>
    <w:rsid w:val="00F53D87"/>
    <w:rsid w:val="00F54E20"/>
    <w:rsid w:val="00F55088"/>
    <w:rsid w:val="00F55340"/>
    <w:rsid w:val="00F56246"/>
    <w:rsid w:val="00F567A2"/>
    <w:rsid w:val="00F56B2B"/>
    <w:rsid w:val="00F57EB3"/>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36D"/>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08"/>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422"/>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00FF6B83"/>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unhideWhenUsed="1" w:qFormat="1"/>
    <w:lsdException w:name="header" w:qFormat="1"/>
    <w:lsdException w:name="caption" w:uiPriority="35" w:unhideWhenUsed="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semiHidden="1" w:uiPriority="1" w:unhideWhenUsed="1"/>
    <w:lsdException w:name="Body Text" w:qFormat="1"/>
    <w:lsdException w:name="Body Text 3" w:qFormat="1"/>
    <w:lsdException w:name="Strong" w:uiPriority="22"/>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314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sid w:val="003142A5"/>
    <w:rPr>
      <w:rFonts w:ascii="Courier New" w:eastAsia="Times New Roman" w:hAnsi="Courier New" w:cs="Times New Roman"/>
      <w:sz w:val="16"/>
      <w:shd w:val="clear" w:color="auto" w:fill="E6E6E6"/>
      <w:lang w:val="en-GB" w:eastAsia="ja-JP"/>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rPr>
      <w:rFonts w:eastAsia="Times New Roman"/>
      <w:b/>
      <w:bCs/>
      <w:lang w:val="zh-CN" w:eastAsia="zh-CN"/>
    </w:rPr>
  </w:style>
  <w:style w:type="table" w:customStyle="1" w:styleId="10">
    <w:name w:val="网格型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Doc-text2Char">
    <w:name w:val="Doc-text2 Char"/>
    <w:basedOn w:val="DefaultParagraphFont"/>
    <w:link w:val="Doc-text2"/>
    <w:qFormat/>
    <w:rsid w:val="008A1C7F"/>
    <w:rPr>
      <w:rFonts w:ascii="Arial" w:eastAsia="MS Mincho" w:hAnsi="Arial" w:cs="Arial"/>
      <w:szCs w:val="24"/>
    </w:rPr>
  </w:style>
  <w:style w:type="paragraph" w:customStyle="1" w:styleId="Doc-text2">
    <w:name w:val="Doc-text2"/>
    <w:basedOn w:val="Normal"/>
    <w:link w:val="Doc-text2Char"/>
    <w:qFormat/>
    <w:rsid w:val="008A1C7F"/>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styleId="Revision">
    <w:name w:val="Revision"/>
    <w:hidden/>
    <w:uiPriority w:val="99"/>
    <w:semiHidden/>
    <w:qFormat/>
    <w:rsid w:val="006B64E3"/>
    <w:rPr>
      <w:rFonts w:ascii="Times New Roman" w:eastAsia="Batang" w:hAnsi="Times New Roman" w:cs="Times New Roman"/>
      <w:lang w:val="en-GB" w:eastAsia="en-US"/>
    </w:rPr>
  </w:style>
  <w:style w:type="paragraph" w:customStyle="1" w:styleId="B9">
    <w:name w:val="B9"/>
    <w:basedOn w:val="B8"/>
    <w:qFormat/>
    <w:rsid w:val="006B64E3"/>
    <w:pPr>
      <w:ind w:left="2836"/>
    </w:pPr>
    <w:rPr>
      <w:lang w:val="en-US"/>
    </w:rPr>
  </w:style>
  <w:style w:type="paragraph" w:customStyle="1" w:styleId="B10">
    <w:name w:val="B10"/>
    <w:basedOn w:val="B5"/>
    <w:link w:val="B10Char"/>
    <w:qFormat/>
    <w:rsid w:val="006B64E3"/>
    <w:pPr>
      <w:ind w:left="3119"/>
    </w:pPr>
  </w:style>
  <w:style w:type="character" w:customStyle="1" w:styleId="B10Char">
    <w:name w:val="B10 Char"/>
    <w:basedOn w:val="B5Char"/>
    <w:link w:val="B10"/>
    <w:rsid w:val="006B64E3"/>
    <w:rPr>
      <w:rFonts w:ascii="Times New Roman" w:eastAsia="Times New Roman" w:hAnsi="Times New Roman" w:cs="Times New Roman"/>
      <w:lang w:val="en-GB" w:eastAsia="ja-JP"/>
    </w:rPr>
  </w:style>
  <w:style w:type="paragraph" w:customStyle="1" w:styleId="CRCoverPage">
    <w:name w:val="CR Cover Page"/>
    <w:link w:val="CRCoverPageZchn"/>
    <w:qFormat/>
    <w:rsid w:val="006B64E3"/>
    <w:pPr>
      <w:spacing w:after="120"/>
    </w:pPr>
    <w:rPr>
      <w:rFonts w:ascii="Arial" w:eastAsia="Times New Roman" w:hAnsi="Arial" w:cs="Times New Roman"/>
      <w:lang w:val="en-GB" w:eastAsia="en-US"/>
    </w:rPr>
  </w:style>
  <w:style w:type="character" w:styleId="Hyperlink">
    <w:name w:val="Hyperlink"/>
    <w:rsid w:val="006B64E3"/>
    <w:rPr>
      <w:color w:val="0000FF"/>
      <w:u w:val="single"/>
    </w:rPr>
  </w:style>
  <w:style w:type="character" w:customStyle="1" w:styleId="CRCoverPageZchn">
    <w:name w:val="CR Cover Page Zchn"/>
    <w:link w:val="CRCoverPage"/>
    <w:qFormat/>
    <w:locked/>
    <w:rsid w:val="006B64E3"/>
    <w:rPr>
      <w:rFonts w:ascii="Arial" w:eastAsia="Times New Roman" w:hAnsi="Arial" w:cs="Times New Roman"/>
      <w:lang w:val="en-GB" w:eastAsia="en-US"/>
    </w:rPr>
  </w:style>
  <w:style w:type="paragraph" w:styleId="NormalWeb">
    <w:name w:val="Normal (Web)"/>
    <w:basedOn w:val="Normal"/>
    <w:unhideWhenUsed/>
    <w:qFormat/>
    <w:rsid w:val="006B64E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6B64E3"/>
  </w:style>
  <w:style w:type="character" w:customStyle="1" w:styleId="CharChar3">
    <w:name w:val="Char Char3"/>
    <w:rsid w:val="006B64E3"/>
    <w:rPr>
      <w:rFonts w:ascii="Courier New" w:hAnsi="Courier New"/>
      <w:lang w:val="nb-NO"/>
    </w:rPr>
  </w:style>
  <w:style w:type="character" w:customStyle="1" w:styleId="fontstyle01">
    <w:name w:val="fontstyle01"/>
    <w:basedOn w:val="DefaultParagraphFont"/>
    <w:rsid w:val="006B64E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B64E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B64E3"/>
    <w:rPr>
      <w:rFonts w:ascii="Arial" w:eastAsia="MS Mincho" w:hAnsi="Arial" w:cs="Times New Roman"/>
      <w:sz w:val="24"/>
      <w:szCs w:val="24"/>
      <w:lang w:val="en-GB" w:eastAsia="en-US"/>
    </w:rPr>
  </w:style>
  <w:style w:type="paragraph" w:styleId="BodyText">
    <w:name w:val="Body Text"/>
    <w:basedOn w:val="Normal"/>
    <w:link w:val="BodyTextChar"/>
    <w:qFormat/>
    <w:rsid w:val="006B64E3"/>
    <w:pPr>
      <w:spacing w:after="120"/>
    </w:pPr>
  </w:style>
  <w:style w:type="character" w:customStyle="1" w:styleId="BodyTextChar">
    <w:name w:val="Body Text Char"/>
    <w:basedOn w:val="DefaultParagraphFont"/>
    <w:link w:val="BodyText"/>
    <w:qFormat/>
    <w:rsid w:val="006B64E3"/>
    <w:rPr>
      <w:rFonts w:ascii="Times New Roman" w:eastAsia="Times New Roman" w:hAnsi="Times New Roman" w:cs="Times New Roman"/>
      <w:lang w:val="en-GB" w:eastAsia="ja-JP"/>
    </w:rPr>
  </w:style>
  <w:style w:type="character" w:customStyle="1" w:styleId="TALChar">
    <w:name w:val="TAL Char"/>
    <w:qFormat/>
    <w:locked/>
    <w:rsid w:val="006B64E3"/>
    <w:rPr>
      <w:rFonts w:ascii="Arial" w:hAnsi="Arial"/>
      <w:sz w:val="18"/>
      <w:lang w:val="en-GB" w:eastAsia="en-US"/>
    </w:rPr>
  </w:style>
  <w:style w:type="paragraph" w:styleId="PlainText">
    <w:name w:val="Plain Text"/>
    <w:basedOn w:val="Normal"/>
    <w:link w:val="PlainTextChar"/>
    <w:uiPriority w:val="99"/>
    <w:rsid w:val="006B64E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6B64E3"/>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B64E3"/>
    <w:rPr>
      <w:rFonts w:ascii="Times New Roman" w:eastAsia="Times New Roman" w:hAnsi="Times New Roman" w:cs="Times New Roman"/>
      <w:lang w:val="en-GB" w:eastAsia="ja-JP"/>
    </w:rPr>
  </w:style>
  <w:style w:type="character" w:customStyle="1" w:styleId="B3Car">
    <w:name w:val="B3 Car"/>
    <w:qFormat/>
    <w:rsid w:val="006B64E3"/>
    <w:rPr>
      <w:rFonts w:ascii="Times New Roman" w:hAnsi="Times New Roman"/>
      <w:lang w:val="en-GB" w:eastAsia="en-US"/>
    </w:rPr>
  </w:style>
  <w:style w:type="paragraph" w:styleId="BodyText3">
    <w:name w:val="Body Text 3"/>
    <w:basedOn w:val="Normal"/>
    <w:link w:val="BodyText3Char"/>
    <w:qFormat/>
    <w:rsid w:val="006B64E3"/>
    <w:pPr>
      <w:spacing w:after="120"/>
    </w:pPr>
    <w:rPr>
      <w:sz w:val="16"/>
      <w:szCs w:val="16"/>
    </w:rPr>
  </w:style>
  <w:style w:type="character" w:customStyle="1" w:styleId="BodyText3Char">
    <w:name w:val="Body Text 3 Char"/>
    <w:basedOn w:val="DefaultParagraphFont"/>
    <w:link w:val="BodyText3"/>
    <w:qFormat/>
    <w:rsid w:val="006B64E3"/>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6B64E3"/>
    <w:rPr>
      <w:rFonts w:ascii="Times New Roman" w:eastAsia="Times New Roman" w:hAnsi="Times New Roman" w:cs="Times New Roman"/>
      <w:lang w:val="en-GB" w:eastAsia="ja-JP"/>
    </w:rPr>
  </w:style>
  <w:style w:type="character" w:customStyle="1" w:styleId="ui-provider">
    <w:name w:val="ui-provider"/>
    <w:basedOn w:val="DefaultParagraphFont"/>
    <w:rsid w:val="006B64E3"/>
  </w:style>
  <w:style w:type="character" w:styleId="PageNumber">
    <w:name w:val="page number"/>
    <w:qFormat/>
    <w:rsid w:val="006B64E3"/>
  </w:style>
  <w:style w:type="table" w:customStyle="1" w:styleId="2">
    <w:name w:val="网格型2"/>
    <w:basedOn w:val="TableNormal"/>
    <w:next w:val="TableGrid"/>
    <w:qFormat/>
    <w:rsid w:val="006B64E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6B64E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6B64E3"/>
    <w:rPr>
      <w:rFonts w:cs="Times New Roman"/>
      <w:lang w:val="en-GB" w:eastAsia="en-GB"/>
    </w:rPr>
  </w:style>
  <w:style w:type="table" w:customStyle="1" w:styleId="4">
    <w:name w:val="网格型4"/>
    <w:basedOn w:val="TableNormal"/>
    <w:next w:val="TableGrid"/>
    <w:uiPriority w:val="39"/>
    <w:rsid w:val="006B64E3"/>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6B64E3"/>
    <w:rPr>
      <w:rFonts w:ascii="Calibri" w:hAnsi="Calibri" w:cs="Calibri" w:hint="default"/>
      <w:color w:val="0000FF"/>
      <w:u w:val="single"/>
    </w:rPr>
  </w:style>
  <w:style w:type="character" w:customStyle="1" w:styleId="cf01">
    <w:name w:val="cf01"/>
    <w:basedOn w:val="DefaultParagraphFont"/>
    <w:rsid w:val="006B64E3"/>
    <w:rPr>
      <w:rFonts w:ascii="Segoe UI" w:hAnsi="Segoe UI" w:cs="Segoe UI" w:hint="default"/>
      <w:sz w:val="18"/>
      <w:szCs w:val="18"/>
    </w:rPr>
  </w:style>
  <w:style w:type="character" w:customStyle="1" w:styleId="cf11">
    <w:name w:val="cf11"/>
    <w:basedOn w:val="DefaultParagraphFont"/>
    <w:rsid w:val="006B64E3"/>
    <w:rPr>
      <w:rFonts w:ascii="Segoe UI" w:hAnsi="Segoe UI" w:cs="Segoe UI" w:hint="default"/>
      <w:i/>
      <w:iCs/>
      <w:sz w:val="18"/>
      <w:szCs w:val="18"/>
    </w:rPr>
  </w:style>
  <w:style w:type="paragraph" w:customStyle="1" w:styleId="pl0">
    <w:name w:val="pl"/>
    <w:basedOn w:val="Normal"/>
    <w:qFormat/>
    <w:rsid w:val="006B64E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6B64E3"/>
  </w:style>
  <w:style w:type="character" w:customStyle="1" w:styleId="EditorsnoteChar0">
    <w:name w:val="Editor´s note Char"/>
    <w:link w:val="Editorsnote0"/>
    <w:qFormat/>
    <w:rsid w:val="006B64E3"/>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8444">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114AD1C-F626-42CC-ADD0-3266240566C0}">
  <ds:schemaRefs>
    <ds:schemaRef ds:uri="http://schemas.openxmlformats.org/officeDocument/2006/bibliography"/>
  </ds:schemaRefs>
</ds:datastoreItem>
</file>

<file path=customXml/itemProps2.xml><?xml version="1.0" encoding="utf-8"?>
<ds:datastoreItem xmlns:ds="http://schemas.openxmlformats.org/officeDocument/2006/customXml" ds:itemID="{19CF5C27-FB99-442A-A2BE-17889D1B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22280</Words>
  <Characters>127002</Characters>
  <Application>Microsoft Office Word</Application>
  <DocSecurity>0</DocSecurity>
  <Lines>1058</Lines>
  <Paragraphs>297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2024-05-10T09:21:00Z</dcterms:created>
  <dcterms:modified xsi:type="dcterms:W3CDTF">2024-05-10T09:21:00Z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(3)rllTQKTlE3VT0IcH/QvMiGjuuls68SmfdCOrZuRVgijUtpb2qE4PkmD7loMwzksVceWQ3bnR
XM/chLCMjExYRFB7hZ+WMMT1Ynx0WsIQ5fBLJm/iGw6Iu/5zOYQoH+6NZX+98Zaql2tNzAf9
4WMAkZIt63eZN9QVgkg+kQTUaPMK7zBef/qYaoX2h4JgS8x5XuK1KmgkhZt1WzId3j5F6Cfy
ISCQOg7jq5RPnX1C++</vt:lpwstr>
  </property>
  <property fmtid="{D5CDD505-2E9C-101B-9397-08002B2CF9AE}" pid="4" name="_2015_ms_pID_7253431">
    <vt:lpwstr>EG7lE3b3P5sPFYgu9enEq/OtYM/UkWNkjOgjdbIL/pZ8nadVsYjdoV
6Lhe1j+5BTP7rNeihIgrE9GQcozIVgDXoUWDfpE8XIsu8EJqh2g8tv0x4IM6wD3rU0XddJ2A
Tz1n9BCmyFpRsmnggHdNYRlgsxnA1aZiuKnO7Tc7Pg8ImGt5YS5gjKw+5SjN+KYhQwo0ZqaR
ZkXUrBQfdSpDPX4OhRl2zJqEBLt7kCIzK6d6</vt:lpwstr>
  </property>
  <property fmtid="{D5CDD505-2E9C-101B-9397-08002B2CF9AE}" pid="5" name="_2015_ms_pID_7253432">
    <vt:lpwstr>Lg==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1715160260</vt:lpwstr>
  </property>
</Properties>
</file>