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5313D6C5" w:rsidR="009638FE" w:rsidRDefault="007128E1">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#126</w:t>
      </w:r>
      <w:r w:rsidR="00DC3CA4">
        <w:rPr>
          <w:rFonts w:ascii="Arial" w:eastAsia="MS Mincho" w:hAnsi="Arial" w:cs="Arial"/>
          <w:b/>
          <w:sz w:val="24"/>
          <w:lang w:eastAsia="en-US"/>
        </w:rPr>
        <w:tab/>
        <w:t>R2-24</w:t>
      </w:r>
      <w:r w:rsidR="00A536C8">
        <w:rPr>
          <w:rFonts w:ascii="Arial" w:eastAsia="MS Mincho" w:hAnsi="Arial" w:cs="Arial"/>
          <w:b/>
          <w:sz w:val="24"/>
          <w:lang w:eastAsia="en-US"/>
        </w:rPr>
        <w:t>05220</w:t>
      </w:r>
    </w:p>
    <w:p w14:paraId="6D57A7F3" w14:textId="3D0AE37A" w:rsidR="009638FE" w:rsidRDefault="007128E1">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Fukuoka</w:t>
      </w:r>
      <w:r w:rsidR="00DC3CA4">
        <w:rPr>
          <w:rFonts w:ascii="Arial" w:eastAsia="MS Mincho" w:hAnsi="Arial" w:cs="Arial"/>
          <w:b/>
          <w:sz w:val="24"/>
          <w:lang w:eastAsia="en-US"/>
        </w:rPr>
        <w:t xml:space="preserve">, </w:t>
      </w:r>
      <w:r>
        <w:rPr>
          <w:rFonts w:ascii="Arial" w:eastAsia="MS Mincho" w:hAnsi="Arial" w:cs="Arial"/>
          <w:b/>
          <w:sz w:val="24"/>
          <w:lang w:eastAsia="en-US"/>
        </w:rPr>
        <w:t>Japan</w:t>
      </w:r>
      <w:r w:rsidR="00DC3CA4">
        <w:rPr>
          <w:rFonts w:ascii="Arial" w:eastAsia="MS Mincho" w:hAnsi="Arial" w:cs="Arial"/>
          <w:b/>
          <w:sz w:val="24"/>
          <w:lang w:eastAsia="en-US"/>
        </w:rPr>
        <w:t xml:space="preserve">, </w:t>
      </w:r>
      <w:r>
        <w:rPr>
          <w:rFonts w:ascii="Arial" w:eastAsia="MS Mincho" w:hAnsi="Arial" w:cs="Arial"/>
          <w:b/>
          <w:sz w:val="24"/>
          <w:lang w:eastAsia="en-US"/>
        </w:rPr>
        <w:t>20</w:t>
      </w:r>
      <w:r w:rsidR="00DC3CA4">
        <w:rPr>
          <w:rFonts w:ascii="Arial" w:eastAsia="MS Mincho" w:hAnsi="Arial" w:cs="Arial"/>
          <w:b/>
          <w:sz w:val="24"/>
          <w:lang w:eastAsia="en-US"/>
        </w:rPr>
        <w:t xml:space="preserve"> </w:t>
      </w:r>
      <w:r w:rsidR="0003688B">
        <w:rPr>
          <w:rFonts w:ascii="Arial" w:eastAsia="MS Mincho" w:hAnsi="Arial" w:cs="Arial"/>
          <w:b/>
          <w:sz w:val="24"/>
          <w:lang w:eastAsia="en-US"/>
        </w:rPr>
        <w:t>-</w:t>
      </w:r>
      <w:r w:rsidR="00DC3CA4">
        <w:rPr>
          <w:rFonts w:ascii="Arial" w:eastAsia="MS Mincho" w:hAnsi="Arial" w:cs="Arial"/>
          <w:b/>
          <w:sz w:val="24"/>
          <w:lang w:eastAsia="en-US"/>
        </w:rPr>
        <w:t xml:space="preserve"> </w:t>
      </w:r>
      <w:r>
        <w:rPr>
          <w:rFonts w:ascii="Arial" w:eastAsia="MS Mincho" w:hAnsi="Arial" w:cs="Arial"/>
          <w:b/>
          <w:sz w:val="24"/>
          <w:lang w:eastAsia="en-US"/>
        </w:rPr>
        <w:t>24</w:t>
      </w:r>
      <w:r w:rsidR="00DC3CA4">
        <w:rPr>
          <w:rFonts w:ascii="Arial" w:eastAsia="MS Mincho" w:hAnsi="Arial" w:cs="Arial"/>
          <w:b/>
          <w:sz w:val="24"/>
          <w:lang w:eastAsia="en-US"/>
        </w:rPr>
        <w:t xml:space="preserve"> </w:t>
      </w:r>
      <w:r>
        <w:rPr>
          <w:rFonts w:ascii="Arial" w:eastAsia="MS Mincho" w:hAnsi="Arial" w:cs="Arial"/>
          <w:b/>
          <w:sz w:val="24"/>
          <w:lang w:eastAsia="en-US"/>
        </w:rPr>
        <w:t>May</w:t>
      </w:r>
      <w:r w:rsidR="00DC3CA4">
        <w:rPr>
          <w:rFonts w:ascii="Arial" w:eastAsia="MS Mincho" w:hAnsi="Arial" w:cs="Arial"/>
          <w:b/>
          <w:sz w:val="24"/>
          <w:lang w:eastAsia="en-US"/>
        </w:rPr>
        <w:t>,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317074F6"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Pr>
          <w:rFonts w:ascii="Arial" w:eastAsia="MS Mincho" w:hAnsi="Arial" w:cs="Arial"/>
          <w:b/>
          <w:sz w:val="24"/>
          <w:szCs w:val="24"/>
          <w:lang w:eastAsia="en-US"/>
        </w:rPr>
        <w:t>7.4.4</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2BCFF0C3"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12EDB">
        <w:rPr>
          <w:rFonts w:ascii="Arial" w:eastAsia="MS Mincho" w:hAnsi="Arial" w:cs="Arial"/>
          <w:b/>
          <w:sz w:val="24"/>
          <w:szCs w:val="24"/>
          <w:lang w:eastAsia="en-US"/>
        </w:rPr>
        <w:t>MAC remaining issues for LTM</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54001997" w:rsidR="009638FE" w:rsidRDefault="00B70299">
      <w:pPr>
        <w:rPr>
          <w:rFonts w:eastAsia="DengXian"/>
          <w:lang w:eastAsia="zh-CN"/>
        </w:rPr>
      </w:pPr>
      <w:r>
        <w:rPr>
          <w:rFonts w:eastAsia="DengXian"/>
          <w:lang w:eastAsia="zh-CN"/>
        </w:rPr>
        <w:t>LTM (L1/L2 Triggered Mobility) is introduced in Rel-18. In this contribution, we discuss remaining issues related to MAC for LTM.</w:t>
      </w:r>
    </w:p>
    <w:p w14:paraId="6DF448A3" w14:textId="77777777"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4F93895A" w14:textId="6CA871B1" w:rsidR="009638FE" w:rsidRDefault="00DC3CA4">
      <w:pPr>
        <w:pStyle w:val="Heading2"/>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bookmarkStart w:id="3" w:name="_Hlk166158282"/>
      <w:r w:rsidR="00274A51">
        <w:t>T</w:t>
      </w:r>
      <w:r w:rsidR="008D2489">
        <w:t>riggering</w:t>
      </w:r>
      <w:r w:rsidR="0012318C">
        <w:t xml:space="preserve"> RACH-based LTM</w:t>
      </w:r>
      <w:r w:rsidR="00274A51">
        <w:t xml:space="preserve"> when the UE is configured for UE-based TA acquisition</w:t>
      </w:r>
      <w:bookmarkEnd w:id="3"/>
    </w:p>
    <w:p w14:paraId="66F67D05" w14:textId="5D875CAC" w:rsidR="00C96BA2" w:rsidRDefault="00C96BA2">
      <w:pPr>
        <w:rPr>
          <w:rFonts w:eastAsia="DengXian"/>
          <w:lang w:eastAsia="zh-CN"/>
        </w:rPr>
      </w:pPr>
      <w:r>
        <w:rPr>
          <w:rFonts w:eastAsia="DengXian"/>
          <w:lang w:eastAsia="zh-CN"/>
        </w:rPr>
        <w:t xml:space="preserve">According to the </w:t>
      </w:r>
      <w:r w:rsidR="002740D2">
        <w:rPr>
          <w:rFonts w:eastAsia="DengXian"/>
          <w:lang w:eastAsia="zh-CN"/>
        </w:rPr>
        <w:t>current MAC CR, when UE-based TA mea</w:t>
      </w:r>
      <w:r w:rsidR="00071A35">
        <w:rPr>
          <w:rFonts w:eastAsia="DengXian"/>
          <w:lang w:eastAsia="zh-CN"/>
        </w:rPr>
        <w:t>surem</w:t>
      </w:r>
      <w:r w:rsidR="00EB3486">
        <w:rPr>
          <w:rFonts w:eastAsia="DengXian"/>
          <w:lang w:eastAsia="zh-CN"/>
        </w:rPr>
        <w:t>ent is not configured</w:t>
      </w:r>
      <w:r w:rsidR="00071A35">
        <w:rPr>
          <w:rFonts w:eastAsia="DengXian"/>
          <w:lang w:eastAsia="zh-CN"/>
        </w:rPr>
        <w:t>, the source cell sets the TA value in LTM cell switch MAC CE to “FFF” to trigger RACH-based LTM. How</w:t>
      </w:r>
      <w:r w:rsidR="00EB3486">
        <w:rPr>
          <w:rFonts w:eastAsia="DengXian"/>
          <w:lang w:eastAsia="zh-CN"/>
        </w:rPr>
        <w:t>ever, when UE-based TA is configure</w:t>
      </w:r>
      <w:r w:rsidR="00071A35">
        <w:rPr>
          <w:rFonts w:eastAsia="DengXian"/>
          <w:lang w:eastAsia="zh-CN"/>
        </w:rPr>
        <w:t xml:space="preserve">d, the source cell is not able to directly trigger RACH-based LTM. Instead, it is the UE who determines whether to perform RACH-less or RACH-based LTM by checking whether it has successfully measured a TA. </w:t>
      </w:r>
      <w:r>
        <w:rPr>
          <w:rFonts w:eastAsia="DengXian" w:hint="eastAsia"/>
          <w:lang w:eastAsia="zh-CN"/>
        </w:rPr>
        <w:t>I</w:t>
      </w:r>
      <w:r>
        <w:rPr>
          <w:rFonts w:eastAsia="DengXian"/>
          <w:lang w:eastAsia="zh-CN"/>
        </w:rPr>
        <w:t>n RAN2 #125bis meeting</w:t>
      </w:r>
      <w:r w:rsidR="00FE166B">
        <w:rPr>
          <w:rFonts w:eastAsia="DengXian"/>
          <w:lang w:eastAsia="zh-CN"/>
        </w:rPr>
        <w:t xml:space="preserve"> </w:t>
      </w:r>
      <w:r w:rsidR="00FE166B">
        <w:rPr>
          <w:rFonts w:eastAsia="DengXian"/>
          <w:lang w:eastAsia="zh-CN"/>
        </w:rPr>
        <w:fldChar w:fldCharType="begin"/>
      </w:r>
      <w:r w:rsidR="00FE166B">
        <w:rPr>
          <w:rFonts w:eastAsia="DengXian"/>
          <w:lang w:eastAsia="zh-CN"/>
        </w:rPr>
        <w:instrText xml:space="preserve"> REF _Ref162376067 \r \h </w:instrText>
      </w:r>
      <w:r w:rsidR="00FE166B">
        <w:rPr>
          <w:rFonts w:eastAsia="DengXian"/>
          <w:lang w:eastAsia="zh-CN"/>
        </w:rPr>
      </w:r>
      <w:r w:rsidR="00FE166B">
        <w:rPr>
          <w:rFonts w:eastAsia="DengXian"/>
          <w:lang w:eastAsia="zh-CN"/>
        </w:rPr>
        <w:fldChar w:fldCharType="separate"/>
      </w:r>
      <w:r w:rsidR="00FE166B">
        <w:rPr>
          <w:rFonts w:eastAsia="DengXian"/>
          <w:lang w:eastAsia="zh-CN"/>
        </w:rPr>
        <w:t>[1]</w:t>
      </w:r>
      <w:r w:rsidR="00FE166B">
        <w:rPr>
          <w:rFonts w:eastAsia="DengXian"/>
          <w:lang w:eastAsia="zh-CN"/>
        </w:rPr>
        <w:fldChar w:fldCharType="end"/>
      </w:r>
      <w:r>
        <w:rPr>
          <w:rFonts w:eastAsia="DengXian"/>
          <w:lang w:eastAsia="zh-CN"/>
        </w:rPr>
        <w:t xml:space="preserve">, RAN2 discussed </w:t>
      </w:r>
      <w:r w:rsidR="00EB3486">
        <w:rPr>
          <w:rFonts w:eastAsia="DengXian"/>
          <w:lang w:eastAsia="zh-CN"/>
        </w:rPr>
        <w:t>whether to allow the network to directly trigger RACH-based LTM when UE-based TA measurement is configured.</w:t>
      </w:r>
    </w:p>
    <w:tbl>
      <w:tblPr>
        <w:tblStyle w:val="TableGrid"/>
        <w:tblW w:w="0" w:type="auto"/>
        <w:tblLook w:val="04A0" w:firstRow="1" w:lastRow="0" w:firstColumn="1" w:lastColumn="0" w:noHBand="0" w:noVBand="1"/>
      </w:tblPr>
      <w:tblGrid>
        <w:gridCol w:w="9631"/>
      </w:tblGrid>
      <w:tr w:rsidR="00EB3486" w14:paraId="66FED4FB" w14:textId="77777777" w:rsidTr="00EB3486">
        <w:tc>
          <w:tcPr>
            <w:tcW w:w="9631" w:type="dxa"/>
          </w:tcPr>
          <w:p w14:paraId="23716274" w14:textId="29D85BCE" w:rsidR="00EB3486" w:rsidRDefault="00EB3486" w:rsidP="00EB3486">
            <w:pPr>
              <w:rPr>
                <w:rFonts w:eastAsiaTheme="minorEastAsia"/>
                <w:b/>
                <w:i/>
                <w:lang w:eastAsia="zh-CN"/>
              </w:rPr>
            </w:pPr>
            <w:r w:rsidRPr="00D13B7B">
              <w:rPr>
                <w:rFonts w:eastAsiaTheme="minorEastAsia" w:hint="eastAsia"/>
                <w:b/>
                <w:i/>
                <w:lang w:eastAsia="zh-CN"/>
              </w:rPr>
              <w:t>R</w:t>
            </w:r>
            <w:r>
              <w:rPr>
                <w:rFonts w:eastAsiaTheme="minorEastAsia"/>
                <w:b/>
                <w:i/>
                <w:lang w:eastAsia="zh-CN"/>
              </w:rPr>
              <w:t>AN2 #125bis</w:t>
            </w:r>
          </w:p>
          <w:p w14:paraId="1FC4536C" w14:textId="77777777" w:rsidR="00EB3486" w:rsidRPr="00EB3486" w:rsidRDefault="00EB3486" w:rsidP="00605C56">
            <w:pPr>
              <w:tabs>
                <w:tab w:val="num" w:pos="1619"/>
              </w:tabs>
              <w:overflowPunct/>
              <w:autoSpaceDE/>
              <w:autoSpaceDN/>
              <w:adjustRightInd/>
              <w:spacing w:before="60" w:after="0"/>
              <w:textAlignment w:val="auto"/>
              <w:rPr>
                <w:rFonts w:ascii="Arial" w:eastAsia="MS Mincho" w:hAnsi="Arial"/>
                <w:b/>
                <w:szCs w:val="24"/>
                <w:lang w:eastAsia="en-GB"/>
              </w:rPr>
            </w:pPr>
            <w:r w:rsidRPr="00EB3486">
              <w:rPr>
                <w:rFonts w:ascii="Arial" w:eastAsia="MS Mincho" w:hAnsi="Arial"/>
                <w:b/>
                <w:szCs w:val="24"/>
                <w:lang w:eastAsia="en-GB"/>
              </w:rPr>
              <w:t>P1 in R2-2403280 ("NW can trigger LTM cell switch over RACH regardless of if the UE-based TA estimation is configured.") can be further discussed.</w:t>
            </w:r>
          </w:p>
          <w:p w14:paraId="6B4C3E4C" w14:textId="77777777" w:rsidR="00EB3486" w:rsidRPr="00EB3486" w:rsidRDefault="00EB3486">
            <w:pPr>
              <w:rPr>
                <w:rFonts w:eastAsia="DengXian"/>
                <w:lang w:eastAsia="zh-CN"/>
              </w:rPr>
            </w:pPr>
          </w:p>
        </w:tc>
      </w:tr>
    </w:tbl>
    <w:p w14:paraId="579D4E1D" w14:textId="7C7EF1CA" w:rsidR="00E85765" w:rsidRDefault="003D2E52">
      <w:pPr>
        <w:rPr>
          <w:rFonts w:eastAsia="DengXian"/>
          <w:lang w:eastAsia="zh-CN"/>
        </w:rPr>
      </w:pPr>
      <w:r>
        <w:rPr>
          <w:rFonts w:eastAsia="DengXian" w:hint="eastAsia"/>
          <w:lang w:eastAsia="zh-CN"/>
        </w:rPr>
        <w:t>T</w:t>
      </w:r>
      <w:r>
        <w:rPr>
          <w:rFonts w:eastAsia="DengXian"/>
          <w:lang w:eastAsia="zh-CN"/>
        </w:rPr>
        <w:t>he case is unusual when the network config</w:t>
      </w:r>
      <w:r w:rsidR="00734CFD">
        <w:rPr>
          <w:rFonts w:eastAsia="DengXian"/>
          <w:lang w:eastAsia="zh-CN"/>
        </w:rPr>
        <w:t>ures UE-based TA measurement but</w:t>
      </w:r>
      <w:r>
        <w:rPr>
          <w:rFonts w:eastAsia="DengXian"/>
          <w:lang w:eastAsia="zh-CN"/>
        </w:rPr>
        <w:t xml:space="preserve"> it wants to directly trigger RACH-based LTM. If the network configures UE-based TA measurement to a UE, it means that </w:t>
      </w:r>
      <w:r w:rsidR="00734CFD">
        <w:rPr>
          <w:rFonts w:eastAsia="DengXian"/>
          <w:lang w:eastAsia="zh-CN"/>
        </w:rPr>
        <w:t>the network expects the UE to perform</w:t>
      </w:r>
      <w:r>
        <w:rPr>
          <w:rFonts w:eastAsia="DengXian"/>
          <w:lang w:eastAsia="zh-CN"/>
        </w:rPr>
        <w:t xml:space="preserve"> </w:t>
      </w:r>
      <w:r w:rsidR="00734CFD">
        <w:rPr>
          <w:rFonts w:eastAsia="DengXian"/>
          <w:lang w:eastAsia="zh-CN"/>
        </w:rPr>
        <w:t xml:space="preserve">RACH-less cell switch. When the source cell triggers LTM cell switch, it determines a target cell and a target beam, and sends </w:t>
      </w:r>
      <w:r w:rsidR="00E85765">
        <w:rPr>
          <w:rFonts w:eastAsia="DengXian"/>
          <w:lang w:eastAsia="zh-CN"/>
        </w:rPr>
        <w:t>that information</w:t>
      </w:r>
      <w:r w:rsidR="00734CFD">
        <w:rPr>
          <w:rFonts w:eastAsia="DengXian"/>
          <w:lang w:eastAsia="zh-CN"/>
        </w:rPr>
        <w:t xml:space="preserve"> in </w:t>
      </w:r>
      <w:r w:rsidR="00E85765">
        <w:rPr>
          <w:rFonts w:eastAsia="DengXian"/>
          <w:lang w:eastAsia="zh-CN"/>
        </w:rPr>
        <w:t xml:space="preserve">the </w:t>
      </w:r>
      <w:r w:rsidR="00734CFD">
        <w:rPr>
          <w:rFonts w:eastAsia="DengXian"/>
          <w:lang w:eastAsia="zh-CN"/>
        </w:rPr>
        <w:t xml:space="preserve">LTM cell switch MAC CE to the UE. If we design an indicator in </w:t>
      </w:r>
      <w:r w:rsidR="00E85765">
        <w:rPr>
          <w:rFonts w:eastAsia="DengXian"/>
          <w:lang w:eastAsia="zh-CN"/>
        </w:rPr>
        <w:t xml:space="preserve">the </w:t>
      </w:r>
      <w:r w:rsidR="00734CFD">
        <w:rPr>
          <w:rFonts w:eastAsia="DengXian"/>
          <w:lang w:eastAsia="zh-CN"/>
        </w:rPr>
        <w:t>LTM cell switch MAC CE to tell the UE to always perform RACH-based procedure, regardless of whether it has obtained a TA or not, this makes UE’s previous work on TA measurement useless.</w:t>
      </w:r>
    </w:p>
    <w:p w14:paraId="67C91950" w14:textId="5DE5DDCC" w:rsidR="00E85765" w:rsidRDefault="00E85765">
      <w:pPr>
        <w:rPr>
          <w:rFonts w:eastAsia="DengXian"/>
          <w:lang w:eastAsia="zh-CN"/>
        </w:rPr>
      </w:pPr>
      <w:r>
        <w:rPr>
          <w:rFonts w:eastAsia="DengXian"/>
          <w:lang w:eastAsia="zh-CN"/>
        </w:rPr>
        <w:t>Besides, the case that was raised in RAN2#125bis was that the network wants the UE to go to the target cell but it does not have any good beam to provide in the LTM cell switch command MAC CE. However, TCI state is a mandatory field of the LTM CSC MAC CE and RAN1 agreed that the UE shall follow the indicated TCI state. If the network indicates a TCI state that is not suitable, most likely the UE will fail to receive PDCCH after LTM cell switch, so there is no point in triggering the cell switch to that target cell.</w:t>
      </w:r>
    </w:p>
    <w:p w14:paraId="567AD684" w14:textId="07624A98" w:rsidR="00E85765" w:rsidRDefault="00E85765">
      <w:pPr>
        <w:rPr>
          <w:rFonts w:eastAsia="DengXian"/>
          <w:lang w:eastAsia="zh-CN"/>
        </w:rPr>
      </w:pPr>
      <w:r>
        <w:rPr>
          <w:rFonts w:eastAsia="DengXian"/>
          <w:lang w:eastAsia="zh-CN"/>
        </w:rPr>
        <w:t>For LTM, the UE provides L1 measurement reports and this is how the network triggers LTM cell switch. If the network does not have any good beam for a candidate cell, there is no clear reason to trigger LTM cell switch to that candidate target cell. Even if the network would use L3 measurement reports, these include beam results and should allow the network to provide a suitable beam.</w:t>
      </w:r>
    </w:p>
    <w:p w14:paraId="192705F4" w14:textId="065ADBC3" w:rsidR="00C96BA2" w:rsidRDefault="00E85765">
      <w:pPr>
        <w:rPr>
          <w:rFonts w:eastAsia="DengXian"/>
          <w:lang w:eastAsia="zh-CN"/>
        </w:rPr>
      </w:pPr>
      <w:r>
        <w:rPr>
          <w:rFonts w:eastAsia="DengXian"/>
          <w:lang w:eastAsia="zh-CN"/>
        </w:rPr>
        <w:t>In conclusion</w:t>
      </w:r>
      <w:r w:rsidR="00734CFD">
        <w:rPr>
          <w:rFonts w:eastAsia="DengXian"/>
          <w:lang w:eastAsia="zh-CN"/>
        </w:rPr>
        <w:t>, we do not see a</w:t>
      </w:r>
      <w:r>
        <w:rPr>
          <w:rFonts w:eastAsia="DengXian"/>
          <w:lang w:eastAsia="zh-CN"/>
        </w:rPr>
        <w:t>ny</w:t>
      </w:r>
      <w:r w:rsidR="00734CFD">
        <w:rPr>
          <w:rFonts w:eastAsia="DengXian"/>
          <w:lang w:eastAsia="zh-CN"/>
        </w:rPr>
        <w:t xml:space="preserve"> use case </w:t>
      </w:r>
      <w:r>
        <w:rPr>
          <w:rFonts w:eastAsia="DengXian"/>
          <w:lang w:eastAsia="zh-CN"/>
        </w:rPr>
        <w:t xml:space="preserve">in which </w:t>
      </w:r>
      <w:r w:rsidR="00734CFD">
        <w:rPr>
          <w:rFonts w:eastAsia="DengXian"/>
          <w:lang w:eastAsia="zh-CN"/>
        </w:rPr>
        <w:t xml:space="preserve">the network needs to trigger RACH </w:t>
      </w:r>
      <w:r>
        <w:rPr>
          <w:rFonts w:eastAsia="DengXian"/>
          <w:lang w:eastAsia="zh-CN"/>
        </w:rPr>
        <w:t xml:space="preserve">for LTM cell switch while </w:t>
      </w:r>
      <w:r w:rsidR="00734CFD">
        <w:rPr>
          <w:rFonts w:eastAsia="DengXian"/>
          <w:lang w:eastAsia="zh-CN"/>
        </w:rPr>
        <w:t xml:space="preserve">it </w:t>
      </w:r>
      <w:r>
        <w:rPr>
          <w:rFonts w:eastAsia="DengXian"/>
          <w:lang w:eastAsia="zh-CN"/>
        </w:rPr>
        <w:t xml:space="preserve">has </w:t>
      </w:r>
      <w:r w:rsidR="00734CFD">
        <w:rPr>
          <w:rFonts w:eastAsia="DengXian"/>
          <w:lang w:eastAsia="zh-CN"/>
        </w:rPr>
        <w:t>configure</w:t>
      </w:r>
      <w:r>
        <w:rPr>
          <w:rFonts w:eastAsia="DengXian"/>
          <w:lang w:eastAsia="zh-CN"/>
        </w:rPr>
        <w:t>d</w:t>
      </w:r>
      <w:r w:rsidR="00734CFD">
        <w:rPr>
          <w:rFonts w:eastAsia="DengXian"/>
          <w:lang w:eastAsia="zh-CN"/>
        </w:rPr>
        <w:t xml:space="preserve"> </w:t>
      </w:r>
      <w:r>
        <w:rPr>
          <w:rFonts w:eastAsia="DengXian"/>
          <w:lang w:eastAsia="zh-CN"/>
        </w:rPr>
        <w:t xml:space="preserve">the UE to perform </w:t>
      </w:r>
      <w:r w:rsidR="00734CFD">
        <w:rPr>
          <w:rFonts w:eastAsia="DengXian"/>
          <w:lang w:eastAsia="zh-CN"/>
        </w:rPr>
        <w:t>UE-based TA measu</w:t>
      </w:r>
      <w:r w:rsidR="00BC0398">
        <w:rPr>
          <w:rFonts w:eastAsia="DengXian"/>
          <w:lang w:eastAsia="zh-CN"/>
        </w:rPr>
        <w:t>rement.</w:t>
      </w:r>
    </w:p>
    <w:p w14:paraId="157EB71A" w14:textId="4F7BDFDC" w:rsidR="00BC0398" w:rsidRDefault="00BC0398" w:rsidP="00BC0398">
      <w:pPr>
        <w:pStyle w:val="Observation-HW"/>
        <w:spacing w:before="180"/>
      </w:pPr>
      <w:r>
        <w:t>Observation 1:</w:t>
      </w:r>
      <w:r>
        <w:tab/>
        <w:t xml:space="preserve">When the network configures UE-based TA measurement, </w:t>
      </w:r>
      <w:r w:rsidR="008C78ED">
        <w:t xml:space="preserve">the need to trigger RACH-based LTM cell switch, even though </w:t>
      </w:r>
      <w:r>
        <w:t>the UE has successfully measured a TA</w:t>
      </w:r>
      <w:r w:rsidR="008C78ED">
        <w:t>,</w:t>
      </w:r>
      <w:r>
        <w:t xml:space="preserve"> </w:t>
      </w:r>
      <w:r w:rsidR="008C78ED">
        <w:t>is unclear</w:t>
      </w:r>
      <w:r>
        <w:t>.</w:t>
      </w:r>
    </w:p>
    <w:p w14:paraId="2C637D2A" w14:textId="5E47DFA0" w:rsidR="008C78ED" w:rsidRPr="00881FA4" w:rsidRDefault="008C78ED" w:rsidP="00BC0398">
      <w:pPr>
        <w:pStyle w:val="Observation-HW"/>
        <w:spacing w:before="180"/>
      </w:pPr>
      <w:r>
        <w:lastRenderedPageBreak/>
        <w:t>Observation 2:</w:t>
      </w:r>
      <w:r>
        <w:tab/>
        <w:t>For initial PDCCH reception after cell switch, the UE uses the beam indicated in the LTM CSC MAC CE, so if the indicated beam is not good, the UE will miss PDCCH and RLF will eventually occur.</w:t>
      </w:r>
    </w:p>
    <w:p w14:paraId="1CB0A044" w14:textId="5A1E7607" w:rsidR="00CF4CFF" w:rsidRDefault="004F1A3E" w:rsidP="000B0BB2">
      <w:pPr>
        <w:pStyle w:val="Proposal-HW"/>
      </w:pPr>
      <w:r>
        <w:t>Proposal 1:</w:t>
      </w:r>
      <w:r>
        <w:tab/>
        <w:t>Keep the current MAC procedure: when UE-based TA measurement is configured, the UE determines RACH-based or RACH-less cell switch by checking whether it has successfully measured a TA for the target cell.</w:t>
      </w:r>
    </w:p>
    <w:p w14:paraId="07BE49BA" w14:textId="17229EE5" w:rsidR="00E62CFE" w:rsidRDefault="00E62CFE" w:rsidP="00E62CFE">
      <w:pPr>
        <w:pStyle w:val="Heading2"/>
        <w:rPr>
          <w:rFonts w:eastAsia="SimSun"/>
          <w:lang w:eastAsia="zh-CN"/>
        </w:rPr>
      </w:pPr>
      <w:r>
        <w:rPr>
          <w:rFonts w:eastAsia="SimSun"/>
          <w:lang w:eastAsia="zh-CN"/>
        </w:rPr>
        <w:t>2.2</w:t>
      </w:r>
      <w:r>
        <w:rPr>
          <w:rFonts w:eastAsia="SimSun"/>
          <w:lang w:eastAsia="zh-CN"/>
        </w:rPr>
        <w:tab/>
      </w:r>
      <w:r w:rsidR="00232CD6" w:rsidRPr="00956C49">
        <w:rPr>
          <w:i/>
        </w:rPr>
        <w:t>unifiedTCI-StateType</w:t>
      </w:r>
      <w:r w:rsidR="00802BAD">
        <w:t xml:space="preserve"> for TCI state in MAC CE</w:t>
      </w:r>
    </w:p>
    <w:p w14:paraId="6BF6CE37" w14:textId="79CBD0F4" w:rsidR="00605C56" w:rsidRDefault="00605C56">
      <w:pPr>
        <w:rPr>
          <w:rFonts w:eastAsia="DengXian"/>
          <w:lang w:eastAsia="zh-CN"/>
        </w:rPr>
      </w:pPr>
      <w:r>
        <w:rPr>
          <w:rFonts w:eastAsia="DengXian" w:hint="eastAsia"/>
          <w:lang w:eastAsia="zh-CN"/>
        </w:rPr>
        <w:t>I</w:t>
      </w:r>
      <w:r>
        <w:rPr>
          <w:rFonts w:eastAsia="DengXian"/>
          <w:lang w:eastAsia="zh-CN"/>
        </w:rPr>
        <w:t>n RAN2 #125bis meeting, RAN2 postponed the following issue:</w:t>
      </w:r>
    </w:p>
    <w:tbl>
      <w:tblPr>
        <w:tblStyle w:val="TableGrid"/>
        <w:tblW w:w="0" w:type="auto"/>
        <w:tblLook w:val="04A0" w:firstRow="1" w:lastRow="0" w:firstColumn="1" w:lastColumn="0" w:noHBand="0" w:noVBand="1"/>
      </w:tblPr>
      <w:tblGrid>
        <w:gridCol w:w="9631"/>
      </w:tblGrid>
      <w:tr w:rsidR="00605C56" w14:paraId="71D35AB6" w14:textId="77777777" w:rsidTr="00605C56">
        <w:tc>
          <w:tcPr>
            <w:tcW w:w="9631" w:type="dxa"/>
          </w:tcPr>
          <w:p w14:paraId="7D8001C7" w14:textId="77777777" w:rsidR="00605C56" w:rsidRDefault="00605C56" w:rsidP="00605C56">
            <w:pPr>
              <w:rPr>
                <w:rFonts w:eastAsiaTheme="minorEastAsia"/>
                <w:b/>
                <w:i/>
                <w:lang w:eastAsia="zh-CN"/>
              </w:rPr>
            </w:pPr>
            <w:r w:rsidRPr="00D13B7B">
              <w:rPr>
                <w:rFonts w:eastAsiaTheme="minorEastAsia" w:hint="eastAsia"/>
                <w:b/>
                <w:i/>
                <w:lang w:eastAsia="zh-CN"/>
              </w:rPr>
              <w:t>R</w:t>
            </w:r>
            <w:r>
              <w:rPr>
                <w:rFonts w:eastAsiaTheme="minorEastAsia"/>
                <w:b/>
                <w:i/>
                <w:lang w:eastAsia="zh-CN"/>
              </w:rPr>
              <w:t>AN2 #125bis</w:t>
            </w:r>
          </w:p>
          <w:p w14:paraId="3D794EDD" w14:textId="20E63ADA" w:rsidR="00605C56" w:rsidRDefault="00605C56">
            <w:pPr>
              <w:rPr>
                <w:rFonts w:eastAsia="DengXian"/>
                <w:lang w:eastAsia="zh-CN"/>
              </w:rPr>
            </w:pPr>
            <w:r w:rsidRPr="00605C56">
              <w:rPr>
                <w:rFonts w:ascii="Arial" w:eastAsia="MS Mincho" w:hAnsi="Arial"/>
                <w:b/>
                <w:szCs w:val="24"/>
                <w:lang w:eastAsia="en-GB"/>
              </w:rPr>
              <w:t>Postponed: (expecting input from R1 and update to RRC): whether to specify in MAC that the unifiedTCI-StateType in the MAC CE refers to the field in LTM-TCI info (rather than in the target configuration).</w:t>
            </w:r>
          </w:p>
        </w:tc>
      </w:tr>
    </w:tbl>
    <w:p w14:paraId="6D7CAE1D" w14:textId="77777777" w:rsidR="008C78ED" w:rsidRDefault="008C78ED">
      <w:pPr>
        <w:rPr>
          <w:rFonts w:eastAsia="DengXian"/>
          <w:lang w:eastAsia="zh-CN"/>
        </w:rPr>
      </w:pPr>
    </w:p>
    <w:p w14:paraId="1B1C1B9A" w14:textId="21705514" w:rsidR="00605C56" w:rsidRPr="00243056" w:rsidRDefault="001E257F">
      <w:pPr>
        <w:rPr>
          <w:rFonts w:eastAsia="DengXian"/>
          <w:lang w:eastAsia="zh-CN"/>
        </w:rPr>
      </w:pPr>
      <w:r>
        <w:rPr>
          <w:rFonts w:eastAsia="DengXian" w:hint="eastAsia"/>
          <w:lang w:eastAsia="zh-CN"/>
        </w:rPr>
        <w:t>I</w:t>
      </w:r>
      <w:r w:rsidR="009C2910">
        <w:rPr>
          <w:rFonts w:eastAsia="DengXian"/>
          <w:lang w:eastAsia="zh-CN"/>
        </w:rPr>
        <w:t>n the current MAC</w:t>
      </w:r>
      <w:r>
        <w:rPr>
          <w:rFonts w:eastAsia="DengXian"/>
          <w:lang w:eastAsia="zh-CN"/>
        </w:rPr>
        <w:t xml:space="preserve">, </w:t>
      </w:r>
      <w:r w:rsidR="00CB61BA">
        <w:rPr>
          <w:rFonts w:eastAsia="DengXian"/>
          <w:lang w:eastAsia="zh-CN"/>
        </w:rPr>
        <w:t>the TCI state ID in LTM cell switch MAC CE</w:t>
      </w:r>
      <w:r w:rsidR="003A5D43">
        <w:rPr>
          <w:rFonts w:eastAsia="DengXian"/>
          <w:lang w:eastAsia="zh-CN"/>
        </w:rPr>
        <w:t xml:space="preserve"> refers to </w:t>
      </w:r>
      <w:r w:rsidR="003A5D43" w:rsidRPr="0044258C">
        <w:rPr>
          <w:i/>
          <w:noProof/>
          <w:lang w:eastAsia="fr-FR"/>
        </w:rPr>
        <w:t>ltm-DL-OrJointTCI-StateToAddModList</w:t>
      </w:r>
      <w:r w:rsidR="003A5D43">
        <w:rPr>
          <w:noProof/>
          <w:lang w:eastAsia="fr-FR"/>
        </w:rPr>
        <w:t xml:space="preserve">, and the </w:t>
      </w:r>
      <w:r w:rsidR="003A5D43" w:rsidRPr="0044258C">
        <w:rPr>
          <w:noProof/>
          <w:lang w:eastAsia="fr-FR"/>
        </w:rPr>
        <w:t>UL TCI state ID</w:t>
      </w:r>
      <w:r w:rsidR="003A5D43">
        <w:rPr>
          <w:noProof/>
          <w:lang w:eastAsia="fr-FR"/>
        </w:rPr>
        <w:t xml:space="preserve"> refers to </w:t>
      </w:r>
      <w:r w:rsidR="003A5D43" w:rsidRPr="0044258C">
        <w:rPr>
          <w:i/>
          <w:noProof/>
          <w:lang w:eastAsia="fr-FR"/>
        </w:rPr>
        <w:t>ltm-UL-TCI-StatesToAddModList</w:t>
      </w:r>
      <w:r w:rsidR="00CA501E">
        <w:rPr>
          <w:noProof/>
          <w:lang w:eastAsia="fr-FR"/>
        </w:rPr>
        <w:t xml:space="preserve">. The two lists are defined in </w:t>
      </w:r>
      <w:r w:rsidR="00CA501E" w:rsidRPr="00CA501E">
        <w:rPr>
          <w:i/>
        </w:rPr>
        <w:t>LTM-TCI-Info</w:t>
      </w:r>
      <w:r w:rsidR="00CA501E">
        <w:t>.</w:t>
      </w:r>
      <w:r w:rsidR="00243056">
        <w:t xml:space="preserve"> </w:t>
      </w:r>
      <w:r w:rsidR="00FF12E7">
        <w:t>Therefore, i</w:t>
      </w:r>
      <w:r w:rsidR="00243056">
        <w:t xml:space="preserve">t is reasonable that the </w:t>
      </w:r>
      <w:r w:rsidR="00243056" w:rsidRPr="00243056">
        <w:rPr>
          <w:i/>
        </w:rPr>
        <w:t>unifiedTCI-StateType</w:t>
      </w:r>
      <w:r w:rsidR="00243056" w:rsidRPr="00243056">
        <w:t xml:space="preserve"> </w:t>
      </w:r>
      <w:r w:rsidR="008F2732">
        <w:t xml:space="preserve">for the TCI states </w:t>
      </w:r>
      <w:r w:rsidR="00243056" w:rsidRPr="00243056">
        <w:t>in the</w:t>
      </w:r>
      <w:r w:rsidR="00243056">
        <w:t xml:space="preserve"> LTM cell switch</w:t>
      </w:r>
      <w:r w:rsidR="00243056" w:rsidRPr="00243056">
        <w:t xml:space="preserve"> MAC CE refers to the field in </w:t>
      </w:r>
      <w:r w:rsidR="00243056" w:rsidRPr="00CA501E">
        <w:rPr>
          <w:i/>
        </w:rPr>
        <w:t>LTM-TCI-Info</w:t>
      </w:r>
      <w:r w:rsidR="00243056">
        <w:t xml:space="preserve">. </w:t>
      </w:r>
    </w:p>
    <w:p w14:paraId="205B9945" w14:textId="6330842C" w:rsidR="00605C56" w:rsidRDefault="005D07C4">
      <w:r>
        <w:rPr>
          <w:rFonts w:eastAsia="DengXian"/>
          <w:lang w:eastAsia="zh-CN"/>
        </w:rPr>
        <w:t>However, according to</w:t>
      </w:r>
      <w:r w:rsidR="005676E6">
        <w:rPr>
          <w:rFonts w:eastAsia="DengXian"/>
          <w:lang w:eastAsia="zh-CN"/>
        </w:rPr>
        <w:t xml:space="preserve"> previous RAN1 agreements, </w:t>
      </w:r>
      <w:r w:rsidR="00995E03">
        <w:rPr>
          <w:rFonts w:eastAsia="SimSun"/>
          <w:lang w:eastAsia="zh-CN"/>
        </w:rPr>
        <w:t xml:space="preserve">the candidate TCI states are a subset of the TCI states of the initial UL/DL BWP of the candidate SpCell. The benefit is that if the UE activates a candidate cell TCI state before cell switch, the UE can simply reuse the QCL information and UL spatial relationship of previously activated TCI state after cell switch. To achieve this benefit, the value of </w:t>
      </w:r>
      <w:r w:rsidR="00995E03" w:rsidRPr="00243056">
        <w:rPr>
          <w:i/>
        </w:rPr>
        <w:t>unifiedTCI-StateType</w:t>
      </w:r>
      <w:r w:rsidR="00995E03">
        <w:t xml:space="preserve"> in </w:t>
      </w:r>
      <w:r w:rsidR="00995E03" w:rsidRPr="00CA501E">
        <w:rPr>
          <w:i/>
        </w:rPr>
        <w:t>LTM-TCI-Info</w:t>
      </w:r>
      <w:r w:rsidR="00995E03">
        <w:t xml:space="preserve"> should be the same with the </w:t>
      </w:r>
      <w:r w:rsidR="00995E03" w:rsidRPr="00243056">
        <w:rPr>
          <w:i/>
        </w:rPr>
        <w:t>unifiedTCI-StateType</w:t>
      </w:r>
      <w:r w:rsidR="00995E03">
        <w:t xml:space="preserve"> in candidate cell configuration (</w:t>
      </w:r>
      <w:r w:rsidR="00087975" w:rsidRPr="00087975">
        <w:rPr>
          <w:i/>
        </w:rPr>
        <w:t>ltm-CandidateConfig</w:t>
      </w:r>
      <w:r w:rsidR="00995E03">
        <w:t>).</w:t>
      </w:r>
    </w:p>
    <w:p w14:paraId="574B6CB7" w14:textId="77777777" w:rsidR="008C78ED" w:rsidRDefault="008C78ED"/>
    <w:tbl>
      <w:tblPr>
        <w:tblStyle w:val="TableGrid"/>
        <w:tblW w:w="0" w:type="auto"/>
        <w:tblLook w:val="04A0" w:firstRow="1" w:lastRow="0" w:firstColumn="1" w:lastColumn="0" w:noHBand="0" w:noVBand="1"/>
      </w:tblPr>
      <w:tblGrid>
        <w:gridCol w:w="9631"/>
      </w:tblGrid>
      <w:tr w:rsidR="009021D0" w14:paraId="46A8D850" w14:textId="77777777" w:rsidTr="009021D0">
        <w:tc>
          <w:tcPr>
            <w:tcW w:w="9631" w:type="dxa"/>
          </w:tcPr>
          <w:p w14:paraId="37DFFA4D" w14:textId="77777777" w:rsidR="009021D0" w:rsidRPr="009021D0" w:rsidRDefault="009021D0" w:rsidP="009021D0">
            <w:pPr>
              <w:tabs>
                <w:tab w:val="center" w:pos="4153"/>
                <w:tab w:val="right" w:pos="8306"/>
              </w:tabs>
              <w:overflowPunct/>
              <w:autoSpaceDE/>
              <w:autoSpaceDN/>
              <w:adjustRightInd/>
              <w:spacing w:after="0"/>
              <w:textAlignment w:val="auto"/>
              <w:rPr>
                <w:rFonts w:ascii="Arial" w:eastAsia="Yu Mincho" w:hAnsi="Arial" w:cs="Arial"/>
                <w:b/>
              </w:rPr>
            </w:pPr>
            <w:r w:rsidRPr="009021D0">
              <w:rPr>
                <w:rFonts w:ascii="Arial" w:eastAsia="Yu Mincho" w:hAnsi="Arial" w:cs="Arial" w:hint="eastAsia"/>
                <w:b/>
                <w:highlight w:val="green"/>
              </w:rPr>
              <w:t>A</w:t>
            </w:r>
            <w:r w:rsidRPr="009021D0">
              <w:rPr>
                <w:rFonts w:ascii="Arial" w:eastAsia="Yu Mincho" w:hAnsi="Arial" w:cs="Arial"/>
                <w:b/>
                <w:highlight w:val="green"/>
              </w:rPr>
              <w:t>greement</w:t>
            </w:r>
          </w:p>
          <w:p w14:paraId="26924087" w14:textId="77777777" w:rsidR="009021D0" w:rsidRPr="009021D0" w:rsidRDefault="009021D0" w:rsidP="009021D0">
            <w:pPr>
              <w:tabs>
                <w:tab w:val="center" w:pos="4153"/>
                <w:tab w:val="right" w:pos="8306"/>
              </w:tabs>
              <w:overflowPunct/>
              <w:autoSpaceDE/>
              <w:autoSpaceDN/>
              <w:adjustRightInd/>
              <w:spacing w:after="0"/>
              <w:textAlignment w:val="auto"/>
              <w:rPr>
                <w:rFonts w:ascii="Arial" w:eastAsia="Yu Mincho" w:hAnsi="Arial" w:cs="Arial"/>
                <w:bCs/>
              </w:rPr>
            </w:pPr>
            <w:r w:rsidRPr="009021D0">
              <w:rPr>
                <w:rFonts w:ascii="Arial" w:eastAsia="Yu Mincho" w:hAnsi="Arial" w:cs="Arial"/>
                <w:bCs/>
              </w:rPr>
              <w:t>UE may expect that:</w:t>
            </w:r>
          </w:p>
          <w:p w14:paraId="53C24BBD" w14:textId="77777777" w:rsidR="009021D0" w:rsidRPr="009021D0" w:rsidRDefault="009021D0" w:rsidP="009021D0">
            <w:pPr>
              <w:numPr>
                <w:ilvl w:val="0"/>
                <w:numId w:val="20"/>
              </w:numPr>
              <w:tabs>
                <w:tab w:val="center" w:pos="284"/>
              </w:tabs>
              <w:overflowPunct/>
              <w:autoSpaceDE/>
              <w:autoSpaceDN/>
              <w:adjustRightInd/>
              <w:spacing w:after="0"/>
              <w:ind w:left="567" w:hanging="283"/>
              <w:textAlignment w:val="auto"/>
              <w:rPr>
                <w:rFonts w:ascii="Arial" w:eastAsia="Yu Mincho" w:hAnsi="Arial" w:cs="Arial"/>
                <w:bCs/>
              </w:rPr>
            </w:pPr>
            <w:r w:rsidRPr="009021D0">
              <w:rPr>
                <w:rFonts w:ascii="Arial" w:eastAsia="Yu Mincho" w:hAnsi="Arial" w:cs="Arial"/>
                <w:bC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28B1C394" w14:textId="0E9A7954" w:rsidR="009021D0" w:rsidRPr="009021D0" w:rsidRDefault="009021D0" w:rsidP="009021D0">
            <w:pPr>
              <w:numPr>
                <w:ilvl w:val="0"/>
                <w:numId w:val="20"/>
              </w:numPr>
              <w:tabs>
                <w:tab w:val="center" w:pos="284"/>
              </w:tabs>
              <w:overflowPunct/>
              <w:autoSpaceDE/>
              <w:autoSpaceDN/>
              <w:adjustRightInd/>
              <w:spacing w:after="0"/>
              <w:ind w:left="567" w:hanging="283"/>
              <w:textAlignment w:val="auto"/>
              <w:rPr>
                <w:rFonts w:ascii="Arial" w:eastAsia="Yu Mincho" w:hAnsi="Arial" w:cs="Arial"/>
                <w:bCs/>
              </w:rPr>
            </w:pPr>
            <w:r w:rsidRPr="009021D0">
              <w:rPr>
                <w:rFonts w:ascii="Arial" w:eastAsia="Yu Mincho" w:hAnsi="Arial" w:cs="Arial"/>
                <w:bCs/>
              </w:rPr>
              <w:t xml:space="preserve">The LTM TCI state(s) in ltm-DL-OrJointTCI-StateToAddModList-r18 and ltm-ul-TCI-ToAddModList-r18 of a candidate cell </w:t>
            </w:r>
            <w:r w:rsidRPr="009021D0">
              <w:rPr>
                <w:rFonts w:ascii="Arial" w:eastAsia="Yu Mincho" w:hAnsi="Arial" w:cs="Arial"/>
                <w:bCs/>
                <w:highlight w:val="cyan"/>
              </w:rPr>
              <w:t>is a subset of</w:t>
            </w:r>
            <w:r w:rsidRPr="009021D0">
              <w:rPr>
                <w:rFonts w:ascii="Arial" w:eastAsia="Yu Mincho" w:hAnsi="Arial" w:cs="Arial"/>
                <w:bCs/>
              </w:rPr>
              <w:t xml:space="preserve"> serving cell TCI state(s) in dl-OrJointTCI-StateList-r17 and ul-TCI-ToAddModList-r17 of the same cell.</w:t>
            </w:r>
          </w:p>
        </w:tc>
      </w:tr>
    </w:tbl>
    <w:p w14:paraId="1AAF3021" w14:textId="77777777" w:rsidR="00995E03" w:rsidRPr="00087975" w:rsidRDefault="00995E03">
      <w:pPr>
        <w:rPr>
          <w:rFonts w:eastAsia="DengXian"/>
          <w:lang w:eastAsia="zh-CN"/>
        </w:rPr>
      </w:pPr>
    </w:p>
    <w:p w14:paraId="30E86687" w14:textId="77777777" w:rsidR="00087975" w:rsidRDefault="00087975" w:rsidP="00087975">
      <w:pPr>
        <w:pStyle w:val="Proposal-HW"/>
      </w:pPr>
      <w:r>
        <w:t>Proposal 2a:</w:t>
      </w:r>
      <w:r>
        <w:tab/>
        <w:t xml:space="preserve">In MAC: capture that the </w:t>
      </w:r>
      <w:r w:rsidRPr="00243056">
        <w:rPr>
          <w:i/>
        </w:rPr>
        <w:t>unifiedTCI-StateType</w:t>
      </w:r>
      <w:r w:rsidRPr="00243056">
        <w:t xml:space="preserve"> </w:t>
      </w:r>
      <w:r>
        <w:t xml:space="preserve">for the TCI states </w:t>
      </w:r>
      <w:r w:rsidRPr="00243056">
        <w:t>in the</w:t>
      </w:r>
      <w:r>
        <w:t xml:space="preserve"> LTM cell switch</w:t>
      </w:r>
      <w:r w:rsidRPr="00243056">
        <w:t xml:space="preserve"> MAC CE refers to the field in </w:t>
      </w:r>
      <w:r w:rsidRPr="00CA501E">
        <w:rPr>
          <w:i/>
        </w:rPr>
        <w:t>LTM-TCI-Info</w:t>
      </w:r>
      <w:r>
        <w:t>.</w:t>
      </w:r>
    </w:p>
    <w:p w14:paraId="54B36641" w14:textId="5EE970BD" w:rsidR="005C3BB3" w:rsidRDefault="00087975" w:rsidP="00A63126">
      <w:pPr>
        <w:pStyle w:val="Proposal-HW"/>
      </w:pPr>
      <w:r>
        <w:t>Proposal 2b:</w:t>
      </w:r>
      <w:r>
        <w:tab/>
        <w:t xml:space="preserve">In RRC: capture that the </w:t>
      </w:r>
      <w:r w:rsidRPr="00243056">
        <w:rPr>
          <w:i/>
        </w:rPr>
        <w:t>unifiedTCI-StateType</w:t>
      </w:r>
      <w:r w:rsidRPr="00243056">
        <w:t xml:space="preserve"> in </w:t>
      </w:r>
      <w:r w:rsidRPr="00CA501E">
        <w:rPr>
          <w:i/>
        </w:rPr>
        <w:t>LTM-TCI-Info</w:t>
      </w:r>
      <w:r>
        <w:t xml:space="preserve"> should be the same with the </w:t>
      </w:r>
      <w:r w:rsidRPr="00243056">
        <w:rPr>
          <w:i/>
        </w:rPr>
        <w:t>unifiedTCI-StateType</w:t>
      </w:r>
      <w:r>
        <w:t xml:space="preserve"> in candidate cell configuration (</w:t>
      </w:r>
      <w:r w:rsidRPr="00087975">
        <w:rPr>
          <w:i/>
        </w:rPr>
        <w:t>ltm-CandidateConfig</w:t>
      </w:r>
      <w:r>
        <w:t>).</w:t>
      </w:r>
    </w:p>
    <w:p w14:paraId="04FC9270" w14:textId="6BE6BFFB" w:rsidR="006A24C9" w:rsidRDefault="00A220F0" w:rsidP="006A24C9">
      <w:pPr>
        <w:pStyle w:val="Heading2"/>
      </w:pPr>
      <w:r>
        <w:rPr>
          <w:rFonts w:eastAsia="SimSun"/>
          <w:lang w:eastAsia="zh-CN"/>
        </w:rPr>
        <w:t>2.3</w:t>
      </w:r>
      <w:r w:rsidR="006A24C9">
        <w:rPr>
          <w:rFonts w:eastAsia="SimSun"/>
          <w:lang w:eastAsia="zh-CN"/>
        </w:rPr>
        <w:tab/>
      </w:r>
      <w:r w:rsidR="008663F7">
        <w:t>LTM with MIMO two TA</w:t>
      </w:r>
    </w:p>
    <w:p w14:paraId="4581893C" w14:textId="55DCD047" w:rsidR="001756F9" w:rsidRPr="001756F9" w:rsidRDefault="00A159EE" w:rsidP="001756F9">
      <w:pPr>
        <w:spacing w:before="180"/>
        <w:rPr>
          <w:rFonts w:eastAsia="DengXian"/>
          <w:b/>
          <w:u w:val="single"/>
          <w:lang w:eastAsia="zh-CN"/>
        </w:rPr>
      </w:pPr>
      <w:r>
        <w:rPr>
          <w:rFonts w:eastAsia="DengXian"/>
          <w:b/>
          <w:u w:val="single"/>
          <w:lang w:eastAsia="zh-CN"/>
        </w:rPr>
        <w:t xml:space="preserve">RACH-less cell switch: </w:t>
      </w:r>
      <w:r w:rsidR="001756F9" w:rsidRPr="001756F9">
        <w:rPr>
          <w:rFonts w:eastAsia="DengXian"/>
          <w:b/>
          <w:u w:val="single"/>
          <w:lang w:eastAsia="zh-CN"/>
        </w:rPr>
        <w:t>UE-based TA measurement</w:t>
      </w:r>
    </w:p>
    <w:p w14:paraId="40CAE4CC" w14:textId="77777777" w:rsidR="009A68A5" w:rsidRPr="006A24C9" w:rsidRDefault="009A68A5" w:rsidP="009A68A5">
      <w:pPr>
        <w:spacing w:before="180"/>
        <w:rPr>
          <w:rFonts w:eastAsia="DengXian"/>
          <w:lang w:eastAsia="zh-CN"/>
        </w:rPr>
      </w:pPr>
      <w:r>
        <w:rPr>
          <w:rFonts w:eastAsia="DengXian" w:hint="eastAsia"/>
          <w:lang w:eastAsia="zh-CN"/>
        </w:rPr>
        <w:t>I</w:t>
      </w:r>
      <w:r>
        <w:rPr>
          <w:rFonts w:eastAsia="DengXian"/>
          <w:lang w:eastAsia="zh-CN"/>
        </w:rPr>
        <w:t>n RAN2 #125 meeting, RAN2 agreed that LTM with MIMO two TA is supported. Specifically, the UE checks with which TAG ID the indicated TCI state is associated with and then knows for which TAG the indicated TA value in the LTM cell switch MAC CE is.</w:t>
      </w:r>
    </w:p>
    <w:tbl>
      <w:tblPr>
        <w:tblStyle w:val="TableGrid"/>
        <w:tblW w:w="0" w:type="auto"/>
        <w:tblLook w:val="04A0" w:firstRow="1" w:lastRow="0" w:firstColumn="1" w:lastColumn="0" w:noHBand="0" w:noVBand="1"/>
      </w:tblPr>
      <w:tblGrid>
        <w:gridCol w:w="9631"/>
      </w:tblGrid>
      <w:tr w:rsidR="009A68A5" w14:paraId="56B644D9" w14:textId="77777777" w:rsidTr="009F1E37">
        <w:tc>
          <w:tcPr>
            <w:tcW w:w="9631" w:type="dxa"/>
          </w:tcPr>
          <w:p w14:paraId="42B83CA7" w14:textId="77777777" w:rsidR="009A68A5" w:rsidRPr="00744B47" w:rsidRDefault="009A68A5" w:rsidP="009F1E37">
            <w:pPr>
              <w:rPr>
                <w:rFonts w:eastAsia="DengXian"/>
                <w:b/>
                <w:i/>
                <w:lang w:eastAsia="zh-CN"/>
              </w:rPr>
            </w:pPr>
            <w:r w:rsidRPr="00D13B7B">
              <w:rPr>
                <w:rFonts w:eastAsiaTheme="minorEastAsia" w:hint="eastAsia"/>
                <w:b/>
                <w:i/>
                <w:lang w:eastAsia="zh-CN"/>
              </w:rPr>
              <w:t>R</w:t>
            </w:r>
            <w:r>
              <w:rPr>
                <w:rFonts w:eastAsiaTheme="minorEastAsia"/>
                <w:b/>
                <w:i/>
                <w:lang w:eastAsia="zh-CN"/>
              </w:rPr>
              <w:t>AN2 #125</w:t>
            </w:r>
          </w:p>
          <w:p w14:paraId="30FBA4A4" w14:textId="77777777" w:rsidR="009A68A5" w:rsidRPr="009E5676" w:rsidRDefault="009A68A5" w:rsidP="009F1E37">
            <w:pPr>
              <w:pStyle w:val="Agreement"/>
              <w:numPr>
                <w:ilvl w:val="0"/>
                <w:numId w:val="16"/>
              </w:numPr>
              <w:tabs>
                <w:tab w:val="clear" w:pos="2023"/>
                <w:tab w:val="num" w:pos="1619"/>
              </w:tabs>
              <w:ind w:left="1619"/>
            </w:pPr>
            <w:r w:rsidRPr="009E5676">
              <w:t>For LTM with MIMO two TA,</w:t>
            </w:r>
          </w:p>
          <w:p w14:paraId="40E7F67A" w14:textId="77777777" w:rsidR="009A68A5" w:rsidRPr="009E5676" w:rsidRDefault="009A68A5" w:rsidP="009F1E37">
            <w:pPr>
              <w:pStyle w:val="Agreement"/>
              <w:numPr>
                <w:ilvl w:val="0"/>
                <w:numId w:val="0"/>
              </w:numPr>
              <w:ind w:left="1619"/>
            </w:pPr>
            <w:r w:rsidRPr="009E5676">
              <w:lastRenderedPageBreak/>
              <w:t>-</w:t>
            </w:r>
            <w:r w:rsidRPr="009E5676">
              <w:tab/>
              <w:t>Use post-email discussion to discuss the TP with outcome of endurable TP for next meeting, aiming to reuse the MIMO design as much as possible;</w:t>
            </w:r>
          </w:p>
          <w:p w14:paraId="1DE78A6D" w14:textId="77777777" w:rsidR="009A68A5" w:rsidRPr="008663F7" w:rsidRDefault="009A68A5" w:rsidP="009F1E37">
            <w:pPr>
              <w:pStyle w:val="Agreement"/>
              <w:numPr>
                <w:ilvl w:val="0"/>
                <w:numId w:val="0"/>
              </w:numPr>
              <w:ind w:left="1619"/>
            </w:pPr>
            <w:r w:rsidRPr="009E5676">
              <w:t>-</w:t>
            </w:r>
            <w:r w:rsidRPr="009E5676">
              <w:tab/>
              <w:t xml:space="preserve">To use option 2, not signal additional info but use the mapping from TCI state to TAG ID to understand the applicable TAG, in the TP. </w:t>
            </w:r>
          </w:p>
        </w:tc>
      </w:tr>
    </w:tbl>
    <w:p w14:paraId="297C1D16" w14:textId="0DF3D0B3" w:rsidR="009A68A5" w:rsidRDefault="009A68A5" w:rsidP="009A68A5">
      <w:pPr>
        <w:spacing w:before="180"/>
        <w:rPr>
          <w:rFonts w:eastAsia="DengXian"/>
          <w:lang w:eastAsia="zh-CN"/>
        </w:rPr>
      </w:pPr>
      <w:r>
        <w:rPr>
          <w:rFonts w:eastAsia="DengXian"/>
          <w:lang w:eastAsia="zh-CN"/>
        </w:rPr>
        <w:lastRenderedPageBreak/>
        <w:t xml:space="preserve">In UE-based TA measurement, the UE can derive one TA by itself </w:t>
      </w:r>
      <w:r w:rsidR="00D86AD8">
        <w:rPr>
          <w:rFonts w:eastAsia="DengXian"/>
          <w:lang w:eastAsia="zh-CN"/>
        </w:rPr>
        <w:t>e.g.,</w:t>
      </w:r>
      <w:r>
        <w:rPr>
          <w:rFonts w:eastAsia="DengXian"/>
          <w:lang w:eastAsia="zh-CN"/>
        </w:rPr>
        <w:t xml:space="preserve"> the UE derives the TA by measuring SSB from TRP1 of the target cell. However, it is possible that the network </w:t>
      </w:r>
      <w:r w:rsidR="00D86AD8">
        <w:rPr>
          <w:rFonts w:eastAsia="DengXian"/>
          <w:lang w:eastAsia="zh-CN"/>
        </w:rPr>
        <w:t>indicates</w:t>
      </w:r>
      <w:r>
        <w:rPr>
          <w:rFonts w:eastAsia="DengXian"/>
          <w:lang w:eastAsia="zh-CN"/>
        </w:rPr>
        <w:t xml:space="preserve"> a TCI state which actually maps to TRP2 of the target cell. In this case, if the UE directly uses the derived TA of TRP1, but uses the beam direction of TRP2, this may cause RACH-less procedure failure, because of a wrong TA.</w:t>
      </w:r>
    </w:p>
    <w:p w14:paraId="1974B02F" w14:textId="77777777" w:rsidR="009A68A5" w:rsidRDefault="009A68A5" w:rsidP="009A68A5">
      <w:pPr>
        <w:spacing w:before="180"/>
        <w:rPr>
          <w:rFonts w:eastAsia="DengXian"/>
          <w:lang w:eastAsia="zh-CN"/>
        </w:rPr>
      </w:pPr>
      <w:r>
        <w:rPr>
          <w:rFonts w:eastAsia="DengXian"/>
          <w:lang w:eastAsia="zh-CN"/>
        </w:rPr>
        <w:t>Therefore, before initiating the RACH-less LTM cell switch procedure, the UE should check whether the derived TA is for the TAG of the TCI state indicated by LTM cell switch MAC CE. If it is not the case, the UE can initiate RACH.</w:t>
      </w:r>
    </w:p>
    <w:p w14:paraId="2C97B0B9" w14:textId="62849E73" w:rsidR="009A68A5" w:rsidRPr="0043519D" w:rsidRDefault="009A68A5" w:rsidP="009A68A5">
      <w:pPr>
        <w:pStyle w:val="Proposal-HW"/>
        <w:rPr>
          <w:lang w:val="en-US"/>
        </w:rPr>
      </w:pPr>
      <w:r>
        <w:t xml:space="preserve">Proposal </w:t>
      </w:r>
      <w:r w:rsidR="00C3224A">
        <w:t>3</w:t>
      </w:r>
      <w:r>
        <w:t>:</w:t>
      </w:r>
      <w:r>
        <w:tab/>
        <w:t>If the UE measured TA does not match with the TAG associated with the TCI state indicated in the LTM cell switch MAC CE, the UE does not apply the measured TA.</w:t>
      </w:r>
    </w:p>
    <w:p w14:paraId="52638525" w14:textId="77777777" w:rsidR="009A68A5" w:rsidRDefault="009A68A5" w:rsidP="009A68A5">
      <w:pPr>
        <w:spacing w:before="180"/>
        <w:rPr>
          <w:rFonts w:eastAsia="DengXian"/>
          <w:lang w:eastAsia="zh-CN"/>
        </w:rPr>
      </w:pPr>
      <w:r>
        <w:rPr>
          <w:rFonts w:eastAsia="DengXian" w:hint="eastAsia"/>
          <w:lang w:eastAsia="zh-CN"/>
        </w:rPr>
        <w:t>T</w:t>
      </w:r>
      <w:r>
        <w:rPr>
          <w:rFonts w:eastAsia="DengXian"/>
          <w:lang w:eastAsia="zh-CN"/>
        </w:rPr>
        <w:t>he TP is shown below:</w:t>
      </w:r>
    </w:p>
    <w:tbl>
      <w:tblPr>
        <w:tblStyle w:val="TableGrid"/>
        <w:tblW w:w="0" w:type="auto"/>
        <w:tblLook w:val="04A0" w:firstRow="1" w:lastRow="0" w:firstColumn="1" w:lastColumn="0" w:noHBand="0" w:noVBand="1"/>
      </w:tblPr>
      <w:tblGrid>
        <w:gridCol w:w="9631"/>
      </w:tblGrid>
      <w:tr w:rsidR="009A68A5" w14:paraId="3DF7280C" w14:textId="77777777" w:rsidTr="009F1E37">
        <w:tc>
          <w:tcPr>
            <w:tcW w:w="9631" w:type="dxa"/>
          </w:tcPr>
          <w:p w14:paraId="4EF7B169" w14:textId="77777777" w:rsidR="009A68A5" w:rsidRPr="003541C3" w:rsidRDefault="009A68A5" w:rsidP="009F1E37">
            <w:pPr>
              <w:pStyle w:val="Heading3"/>
              <w:rPr>
                <w:lang w:eastAsia="ko-KR"/>
              </w:rPr>
            </w:pPr>
            <w:bookmarkStart w:id="4" w:name="_Toc155999699"/>
            <w:r w:rsidRPr="003541C3">
              <w:rPr>
                <w:lang w:eastAsia="ko-KR"/>
              </w:rPr>
              <w:t>5.18.35</w:t>
            </w:r>
            <w:r w:rsidRPr="003541C3">
              <w:rPr>
                <w:lang w:eastAsia="ko-KR"/>
              </w:rPr>
              <w:tab/>
              <w:t>LTM Cell Switch Command</w:t>
            </w:r>
            <w:bookmarkEnd w:id="4"/>
          </w:p>
          <w:p w14:paraId="0F5DE23D" w14:textId="77777777" w:rsidR="009A68A5" w:rsidRPr="003541C3" w:rsidRDefault="009A68A5" w:rsidP="009F1E37">
            <w:pPr>
              <w:rPr>
                <w:lang w:eastAsia="ko-KR"/>
              </w:rPr>
            </w:pPr>
            <w:r w:rsidRPr="003541C3">
              <w:rPr>
                <w:lang w:eastAsia="ko-KR"/>
              </w:rPr>
              <w:t>The network may instruct the UE to perform LTM cell switch procedure by sending the LTM Cell Switch Command MAC CE described in clause 6.1.3.75.</w:t>
            </w:r>
          </w:p>
          <w:p w14:paraId="1FBCF084" w14:textId="77777777" w:rsidR="009A68A5" w:rsidRPr="003541C3" w:rsidRDefault="009A68A5" w:rsidP="009F1E37">
            <w:pPr>
              <w:rPr>
                <w:lang w:eastAsia="ko-KR"/>
              </w:rPr>
            </w:pPr>
            <w:r w:rsidRPr="003541C3">
              <w:rPr>
                <w:lang w:eastAsia="ko-KR"/>
              </w:rPr>
              <w:t>The MAC entity shall:</w:t>
            </w:r>
          </w:p>
          <w:p w14:paraId="2E63ADD4" w14:textId="77777777" w:rsidR="009A68A5" w:rsidRPr="003541C3" w:rsidRDefault="009A68A5" w:rsidP="009F1E37">
            <w:pPr>
              <w:pStyle w:val="B1"/>
              <w:rPr>
                <w:lang w:eastAsia="ko-KR"/>
              </w:rPr>
            </w:pPr>
            <w:r w:rsidRPr="003541C3">
              <w:t>1&gt;</w:t>
            </w:r>
            <w:r w:rsidRPr="003541C3">
              <w:tab/>
              <w:t xml:space="preserve">if the </w:t>
            </w:r>
            <w:r w:rsidRPr="003541C3">
              <w:rPr>
                <w:noProof/>
                <w:lang w:eastAsia="zh-CN"/>
              </w:rPr>
              <w:t>MAC entity</w:t>
            </w:r>
            <w:r w:rsidRPr="003541C3">
              <w:t xml:space="preserve"> receives an</w:t>
            </w:r>
            <w:r w:rsidRPr="003541C3">
              <w:rPr>
                <w:lang w:eastAsia="ko-KR"/>
              </w:rPr>
              <w:t xml:space="preserve"> LTM Cell Switch Command MAC CE</w:t>
            </w:r>
            <w:r w:rsidRPr="003541C3">
              <w:t xml:space="preserve"> </w:t>
            </w:r>
            <w:r w:rsidRPr="003541C3">
              <w:rPr>
                <w:lang w:eastAsia="ko-KR"/>
              </w:rPr>
              <w:t>on a Serving Cell:</w:t>
            </w:r>
          </w:p>
          <w:p w14:paraId="4110687F" w14:textId="77777777" w:rsidR="009A68A5" w:rsidRPr="003541C3" w:rsidRDefault="009A68A5" w:rsidP="009F1E37">
            <w:pPr>
              <w:pStyle w:val="B2"/>
              <w:rPr>
                <w:lang w:eastAsia="zh-CN"/>
              </w:rPr>
            </w:pPr>
            <w:r w:rsidRPr="003541C3">
              <w:t>2&gt;</w:t>
            </w:r>
            <w:r w:rsidRPr="003541C3">
              <w:rPr>
                <w:lang w:eastAsia="zh-CN"/>
              </w:rPr>
              <w:tab/>
              <w:t>indicate to upper layers that the</w:t>
            </w:r>
            <w:r w:rsidRPr="003541C3">
              <w:rPr>
                <w:lang w:eastAsia="ko-KR"/>
              </w:rPr>
              <w:t xml:space="preserve"> LTM cell switch procedure is triggered</w:t>
            </w:r>
            <w:r w:rsidRPr="003541C3">
              <w:rPr>
                <w:lang w:eastAsia="zh-CN"/>
              </w:rPr>
              <w:t xml:space="preserve"> and the </w:t>
            </w:r>
            <w:r w:rsidRPr="003541C3">
              <w:t>Target Configuration ID included in the MAC CE</w:t>
            </w:r>
            <w:r w:rsidRPr="003541C3">
              <w:rPr>
                <w:lang w:eastAsia="zh-CN"/>
              </w:rPr>
              <w:t>;</w:t>
            </w:r>
          </w:p>
          <w:p w14:paraId="2D8598BE" w14:textId="77777777" w:rsidR="009A68A5" w:rsidRPr="003541C3" w:rsidRDefault="009A68A5" w:rsidP="009F1E37">
            <w:pPr>
              <w:pStyle w:val="B2"/>
              <w:rPr>
                <w:lang w:eastAsia="zh-CN"/>
              </w:rPr>
            </w:pPr>
            <w:r w:rsidRPr="003541C3">
              <w:rPr>
                <w:lang w:eastAsia="zh-CN"/>
              </w:rPr>
              <w:t>2&gt;</w:t>
            </w:r>
            <w:r w:rsidRPr="003541C3">
              <w:rPr>
                <w:lang w:eastAsia="zh-CN"/>
              </w:rPr>
              <w:tab/>
              <w:t xml:space="preserve">if the MAC reset operation as specified in clause 5.12 is performed, as </w:t>
            </w:r>
            <w:r w:rsidRPr="003541C3">
              <w:t>requested by upper layers:</w:t>
            </w:r>
          </w:p>
          <w:p w14:paraId="79418B3C" w14:textId="77777777" w:rsidR="009A68A5" w:rsidRPr="003541C3" w:rsidRDefault="009A68A5" w:rsidP="009F1E37">
            <w:pPr>
              <w:pStyle w:val="B3"/>
            </w:pPr>
            <w:r w:rsidRPr="003541C3">
              <w:t>3&gt;</w:t>
            </w:r>
            <w:r w:rsidRPr="003541C3">
              <w:tab/>
              <w:t>if Timing Advance Command value (hexa-decimal) is not set as FFF:</w:t>
            </w:r>
          </w:p>
          <w:p w14:paraId="6287714F" w14:textId="77777777" w:rsidR="009A68A5" w:rsidRPr="003541C3" w:rsidRDefault="009A68A5" w:rsidP="009F1E37">
            <w:pPr>
              <w:pStyle w:val="B4"/>
              <w:rPr>
                <w:rFonts w:eastAsia="Malgun Gothic"/>
              </w:rPr>
            </w:pPr>
            <w:r w:rsidRPr="003541C3">
              <w:rPr>
                <w:rFonts w:eastAsia="Malgun Gothic"/>
              </w:rPr>
              <w:t>4&gt;</w:t>
            </w:r>
            <w:r w:rsidRPr="003541C3">
              <w:rPr>
                <w:rFonts w:eastAsia="Malgun Gothic"/>
              </w:rPr>
              <w:tab/>
              <w:t>process the received Timing Advance Command (see clause 5.2);</w:t>
            </w:r>
          </w:p>
          <w:p w14:paraId="0112CEED" w14:textId="77777777" w:rsidR="009A68A5" w:rsidRPr="003541C3" w:rsidRDefault="009A68A5" w:rsidP="009F1E37">
            <w:pPr>
              <w:pStyle w:val="B4"/>
              <w:rPr>
                <w:rFonts w:eastAsia="Malgun Gothic"/>
              </w:rPr>
            </w:pPr>
            <w:r w:rsidRPr="003541C3">
              <w:rPr>
                <w:rFonts w:eastAsia="Malgun Gothic"/>
              </w:rPr>
              <w:t>4&gt;</w:t>
            </w:r>
            <w:r w:rsidRPr="003541C3">
              <w:rPr>
                <w:rFonts w:eastAsia="Malgun Gothic"/>
              </w:rPr>
              <w:tab/>
              <w:t>consider the RACH-less LTM cell switch to be ongoing;</w:t>
            </w:r>
          </w:p>
          <w:p w14:paraId="49990ACD" w14:textId="77777777" w:rsidR="009A68A5" w:rsidRPr="003541C3" w:rsidRDefault="009A68A5" w:rsidP="009F1E37">
            <w:pPr>
              <w:pStyle w:val="B4"/>
              <w:rPr>
                <w:lang w:eastAsia="ko-KR"/>
              </w:rPr>
            </w:pPr>
            <w:r w:rsidRPr="003541C3">
              <w:rPr>
                <w:rFonts w:eastAsia="Malgun Gothic"/>
              </w:rPr>
              <w:t>4&gt;</w:t>
            </w:r>
            <w:r w:rsidRPr="003541C3">
              <w:rPr>
                <w:rFonts w:eastAsia="Malgun Gothic"/>
              </w:rPr>
              <w:tab/>
            </w:r>
            <w:r w:rsidRPr="003541C3">
              <w:t xml:space="preserve">if the </w:t>
            </w:r>
            <w:r w:rsidRPr="003541C3">
              <w:rPr>
                <w:noProof/>
                <w:lang w:eastAsia="zh-CN"/>
              </w:rPr>
              <w:t>MAC entity is associated with SCG</w:t>
            </w:r>
            <w:r w:rsidRPr="003541C3">
              <w:rPr>
                <w:lang w:eastAsia="ko-KR"/>
              </w:rPr>
              <w:t>:</w:t>
            </w:r>
          </w:p>
          <w:p w14:paraId="0F4036DD" w14:textId="77777777" w:rsidR="009A68A5" w:rsidRPr="003541C3" w:rsidRDefault="009A68A5" w:rsidP="009F1E37">
            <w:pPr>
              <w:pStyle w:val="B5"/>
            </w:pPr>
            <w:r w:rsidRPr="003541C3">
              <w:rPr>
                <w:rFonts w:eastAsia="Malgun Gothic"/>
              </w:rPr>
              <w:t>5&gt;</w:t>
            </w:r>
            <w:r w:rsidRPr="003541C3">
              <w:rPr>
                <w:rFonts w:eastAsia="Malgun Gothic"/>
              </w:rPr>
              <w:tab/>
            </w:r>
            <w:r w:rsidRPr="003541C3">
              <w:t xml:space="preserve">indicate to </w:t>
            </w:r>
            <w:r w:rsidRPr="003541C3">
              <w:rPr>
                <w:lang w:eastAsia="zh-CN"/>
              </w:rPr>
              <w:t>upper layers</w:t>
            </w:r>
            <w:r w:rsidRPr="003541C3">
              <w:t xml:space="preserve"> to skip the Random Access procedure for this LTM cell switch.</w:t>
            </w:r>
          </w:p>
          <w:p w14:paraId="2D8579CE" w14:textId="77777777" w:rsidR="009A68A5" w:rsidDel="00AB1047" w:rsidRDefault="009A68A5" w:rsidP="009F1E37">
            <w:pPr>
              <w:pStyle w:val="B3"/>
              <w:rPr>
                <w:ins w:id="5" w:author="Huawei, HiSilicon" w:date="2024-03-27T12:21:00Z"/>
                <w:del w:id="6" w:author="Huawei-Yulong" w:date="2024-03-27T20:21:00Z"/>
                <w:lang w:eastAsia="ko-KR"/>
              </w:rPr>
            </w:pPr>
            <w:r w:rsidRPr="003541C3">
              <w:rPr>
                <w:lang w:eastAsia="ko-KR"/>
              </w:rPr>
              <w:t>3&gt;</w:t>
            </w:r>
            <w:r w:rsidRPr="003541C3">
              <w:rPr>
                <w:lang w:eastAsia="ko-KR"/>
              </w:rPr>
              <w:tab/>
              <w:t>else if the Timing Advance measurement is configured as specified in TS 38.331 [5] and the UE has successfully measured the Timing Advance for the indicated LTM target</w:t>
            </w:r>
            <w:ins w:id="7" w:author="Huawei-Yulong" w:date="2024-03-27T20:21:00Z">
              <w:r>
                <w:rPr>
                  <w:rFonts w:eastAsia="Malgun Gothic"/>
                </w:rPr>
                <w:t xml:space="preserve"> for the PTAG associated with the </w:t>
              </w:r>
              <w:r>
                <w:rPr>
                  <w:lang w:eastAsia="ko-KR"/>
                </w:rPr>
                <w:t>TCI state indicated by LTM Cell Switch Command MAC CE</w:t>
              </w:r>
            </w:ins>
            <w:r w:rsidRPr="003541C3">
              <w:rPr>
                <w:lang w:eastAsia="ko-KR"/>
              </w:rPr>
              <w:t>:</w:t>
            </w:r>
          </w:p>
          <w:p w14:paraId="0174B155" w14:textId="77777777" w:rsidR="009A68A5" w:rsidRPr="003541C3" w:rsidRDefault="009A68A5" w:rsidP="009F1E37">
            <w:pPr>
              <w:pStyle w:val="B5"/>
              <w:rPr>
                <w:rFonts w:eastAsia="Malgun Gothic"/>
              </w:rPr>
            </w:pPr>
            <w:r w:rsidRPr="003541C3">
              <w:rPr>
                <w:rFonts w:eastAsia="Malgun Gothic"/>
              </w:rPr>
              <w:t>4&gt;</w:t>
            </w:r>
            <w:r w:rsidRPr="003541C3">
              <w:rPr>
                <w:rFonts w:eastAsia="Malgun Gothic"/>
              </w:rPr>
              <w:tab/>
              <w:t>process the measured Timing Advance (see clause 5.2);</w:t>
            </w:r>
          </w:p>
          <w:p w14:paraId="74C3BDA7" w14:textId="77777777" w:rsidR="009A68A5" w:rsidRPr="003541C3" w:rsidRDefault="009A68A5" w:rsidP="009F1E37">
            <w:pPr>
              <w:pStyle w:val="B5"/>
              <w:rPr>
                <w:rFonts w:eastAsia="Malgun Gothic"/>
              </w:rPr>
            </w:pPr>
            <w:r w:rsidRPr="003541C3">
              <w:rPr>
                <w:rFonts w:eastAsia="Malgun Gothic"/>
              </w:rPr>
              <w:t>4&gt;</w:t>
            </w:r>
            <w:r w:rsidRPr="003541C3">
              <w:rPr>
                <w:rFonts w:eastAsia="Malgun Gothic"/>
              </w:rPr>
              <w:tab/>
              <w:t>consider the RACH-less LTM cell switch to be ongoing.</w:t>
            </w:r>
          </w:p>
          <w:p w14:paraId="144F9D38" w14:textId="77777777" w:rsidR="009A68A5" w:rsidRPr="003541C3" w:rsidRDefault="009A68A5" w:rsidP="009F1E37">
            <w:pPr>
              <w:pStyle w:val="B5"/>
              <w:rPr>
                <w:lang w:eastAsia="ko-KR"/>
              </w:rPr>
            </w:pPr>
            <w:r w:rsidRPr="003541C3">
              <w:rPr>
                <w:rFonts w:eastAsia="Malgun Gothic"/>
              </w:rPr>
              <w:t>4&gt;</w:t>
            </w:r>
            <w:r w:rsidRPr="003541C3">
              <w:rPr>
                <w:rFonts w:eastAsia="Malgun Gothic"/>
              </w:rPr>
              <w:tab/>
            </w:r>
            <w:r w:rsidRPr="003541C3">
              <w:t xml:space="preserve">if the </w:t>
            </w:r>
            <w:r w:rsidRPr="003541C3">
              <w:rPr>
                <w:noProof/>
                <w:lang w:eastAsia="zh-CN"/>
              </w:rPr>
              <w:t>MAC entity is associated with SCG</w:t>
            </w:r>
            <w:r w:rsidRPr="003541C3">
              <w:rPr>
                <w:lang w:eastAsia="ko-KR"/>
              </w:rPr>
              <w:t>:</w:t>
            </w:r>
          </w:p>
          <w:p w14:paraId="4D4F1B6D" w14:textId="77777777" w:rsidR="009A68A5" w:rsidRPr="00B80D4A" w:rsidRDefault="009A68A5" w:rsidP="009F1E37">
            <w:pPr>
              <w:pStyle w:val="B6"/>
            </w:pPr>
            <w:r w:rsidRPr="003541C3">
              <w:rPr>
                <w:rFonts w:eastAsia="Malgun Gothic"/>
              </w:rPr>
              <w:t>5&gt;</w:t>
            </w:r>
            <w:r w:rsidRPr="003541C3">
              <w:rPr>
                <w:rFonts w:eastAsia="Malgun Gothic"/>
              </w:rPr>
              <w:tab/>
            </w:r>
            <w:r w:rsidRPr="003541C3">
              <w:t xml:space="preserve">indicate to </w:t>
            </w:r>
            <w:r w:rsidRPr="003541C3">
              <w:rPr>
                <w:lang w:eastAsia="zh-CN"/>
              </w:rPr>
              <w:t>upper layers</w:t>
            </w:r>
            <w:r w:rsidRPr="003541C3">
              <w:t xml:space="preserve"> to skip the Random Access procedure for this LTM cell switch.</w:t>
            </w:r>
          </w:p>
          <w:p w14:paraId="6EDBF345" w14:textId="77777777" w:rsidR="009A68A5" w:rsidRPr="003541C3" w:rsidRDefault="009A68A5" w:rsidP="009F1E37">
            <w:pPr>
              <w:pStyle w:val="B3"/>
              <w:rPr>
                <w:lang w:eastAsia="zh-CN"/>
              </w:rPr>
            </w:pPr>
            <w:r w:rsidRPr="003541C3">
              <w:rPr>
                <w:lang w:eastAsia="zh-CN"/>
              </w:rPr>
              <w:t>3&gt;</w:t>
            </w:r>
            <w:r w:rsidRPr="003541C3">
              <w:rPr>
                <w:lang w:eastAsia="zh-CN"/>
              </w:rPr>
              <w:tab/>
              <w:t xml:space="preserve">if </w:t>
            </w:r>
            <w:r w:rsidRPr="003541C3">
              <w:rPr>
                <w:noProof/>
              </w:rPr>
              <w:t>TCI state information</w:t>
            </w:r>
            <w:r w:rsidRPr="003541C3">
              <w:rPr>
                <w:lang w:eastAsia="zh-CN"/>
              </w:rPr>
              <w:t xml:space="preserve"> is included:</w:t>
            </w:r>
          </w:p>
          <w:p w14:paraId="071093A2" w14:textId="77777777" w:rsidR="009A68A5" w:rsidRPr="003541C3" w:rsidRDefault="009A68A5" w:rsidP="009F1E37">
            <w:pPr>
              <w:pStyle w:val="B4"/>
              <w:rPr>
                <w:lang w:eastAsia="zh-CN"/>
              </w:rPr>
            </w:pPr>
            <w:r w:rsidRPr="003541C3">
              <w:rPr>
                <w:lang w:eastAsia="zh-CN"/>
              </w:rPr>
              <w:t>4&gt;</w:t>
            </w:r>
            <w:r w:rsidRPr="003541C3">
              <w:rPr>
                <w:lang w:eastAsia="zh-CN"/>
              </w:rPr>
              <w:tab/>
              <w:t xml:space="preserve">consider the SSB corresponding to the indicated TCI state as the one used for configured uplink grant selection for the initial uplink transmission towards the candidate cell for RACH-less LTM cell </w:t>
            </w:r>
            <w:r w:rsidRPr="003541C3">
              <w:rPr>
                <w:rFonts w:eastAsia="Malgun Gothic"/>
              </w:rPr>
              <w:t xml:space="preserve">switch </w:t>
            </w:r>
            <w:r w:rsidRPr="003541C3">
              <w:rPr>
                <w:lang w:eastAsia="zh-CN"/>
              </w:rPr>
              <w:t>(as in clause 5.8.2);</w:t>
            </w:r>
          </w:p>
          <w:p w14:paraId="6A28E572" w14:textId="115D0EA9" w:rsidR="009A68A5" w:rsidRPr="009A68A5" w:rsidRDefault="009A68A5" w:rsidP="009A68A5">
            <w:pPr>
              <w:pStyle w:val="B4"/>
              <w:rPr>
                <w:lang w:eastAsia="zh-CN"/>
              </w:rPr>
            </w:pPr>
            <w:r w:rsidRPr="003541C3">
              <w:rPr>
                <w:lang w:eastAsia="zh-CN"/>
              </w:rPr>
              <w:t>4&gt;</w:t>
            </w:r>
            <w:r w:rsidRPr="003541C3">
              <w:rPr>
                <w:lang w:eastAsia="zh-CN"/>
              </w:rPr>
              <w:tab/>
              <w:t>indicate to lower layers the information regarding the TCI state information included in the LTM Cell Switch Command MAC CE.</w:t>
            </w:r>
          </w:p>
        </w:tc>
      </w:tr>
    </w:tbl>
    <w:p w14:paraId="11E7BD15" w14:textId="77777777" w:rsidR="001756F9" w:rsidRDefault="001756F9" w:rsidP="009A68A5">
      <w:pPr>
        <w:rPr>
          <w:rFonts w:eastAsia="DengXian"/>
          <w:b/>
          <w:u w:val="single"/>
          <w:lang w:eastAsia="zh-CN"/>
        </w:rPr>
      </w:pPr>
    </w:p>
    <w:p w14:paraId="2C512A27" w14:textId="0F9BF728" w:rsidR="009A68A5" w:rsidRDefault="00A159EE" w:rsidP="009A68A5">
      <w:pPr>
        <w:rPr>
          <w:rFonts w:eastAsia="DengXian"/>
          <w:b/>
          <w:u w:val="single"/>
          <w:lang w:eastAsia="zh-CN"/>
        </w:rPr>
      </w:pPr>
      <w:r>
        <w:rPr>
          <w:rFonts w:eastAsia="DengXian"/>
          <w:b/>
          <w:u w:val="single"/>
          <w:lang w:eastAsia="zh-CN"/>
        </w:rPr>
        <w:lastRenderedPageBreak/>
        <w:t>RACH-based cell switch</w:t>
      </w:r>
    </w:p>
    <w:p w14:paraId="553C95E6" w14:textId="4C5AA0C8" w:rsidR="00D02FD2" w:rsidRPr="0043519D" w:rsidRDefault="00A300DB" w:rsidP="00D02FD2">
      <w:pPr>
        <w:pStyle w:val="Proposal-HW"/>
        <w:ind w:left="1128" w:hanging="1128"/>
        <w:rPr>
          <w:lang w:val="en-US"/>
        </w:rPr>
      </w:pPr>
      <w:r>
        <w:rPr>
          <w:rFonts w:eastAsia="DengXian" w:hint="eastAsia"/>
          <w:lang w:eastAsia="zh-CN"/>
        </w:rPr>
        <w:t>A</w:t>
      </w:r>
      <w:r>
        <w:rPr>
          <w:rFonts w:eastAsia="DengXian"/>
          <w:lang w:eastAsia="zh-CN"/>
        </w:rPr>
        <w:t xml:space="preserve"> similar issue was raise</w:t>
      </w:r>
      <w:r w:rsidR="005472CF">
        <w:rPr>
          <w:rFonts w:eastAsia="DengXian"/>
          <w:lang w:eastAsia="zh-CN"/>
        </w:rPr>
        <w:t>d</w:t>
      </w:r>
      <w:r>
        <w:rPr>
          <w:rFonts w:eastAsia="DengXian"/>
          <w:lang w:eastAsia="zh-CN"/>
        </w:rPr>
        <w:t xml:space="preserve"> in </w:t>
      </w:r>
      <w:r w:rsidR="00B16C9E">
        <w:rPr>
          <w:rFonts w:eastAsia="DengXian"/>
          <w:lang w:eastAsia="zh-CN"/>
        </w:rPr>
        <w:fldChar w:fldCharType="begin"/>
      </w:r>
      <w:r w:rsidR="00B16C9E">
        <w:rPr>
          <w:rFonts w:eastAsia="DengXian"/>
          <w:lang w:eastAsia="zh-CN"/>
        </w:rPr>
        <w:instrText xml:space="preserve"> REF _Ref165216420 \r \h </w:instrText>
      </w:r>
      <w:r w:rsidR="00B16C9E">
        <w:rPr>
          <w:rFonts w:eastAsia="DengXian"/>
          <w:lang w:eastAsia="zh-CN"/>
        </w:rPr>
      </w:r>
      <w:r w:rsidR="00B16C9E">
        <w:rPr>
          <w:rFonts w:eastAsia="DengXian"/>
          <w:lang w:eastAsia="zh-CN"/>
        </w:rPr>
        <w:fldChar w:fldCharType="separate"/>
      </w:r>
      <w:r w:rsidR="00B16C9E">
        <w:rPr>
          <w:rFonts w:eastAsia="DengXian"/>
          <w:lang w:eastAsia="zh-CN"/>
        </w:rPr>
        <w:t>[2]</w:t>
      </w:r>
      <w:r w:rsidR="00B16C9E">
        <w:rPr>
          <w:rFonts w:eastAsia="DengXian"/>
          <w:lang w:eastAsia="zh-CN"/>
        </w:rPr>
        <w:fldChar w:fldCharType="end"/>
      </w:r>
      <w:r w:rsidR="00B16C9E">
        <w:rPr>
          <w:rFonts w:eastAsia="DengXian"/>
          <w:lang w:eastAsia="zh-CN"/>
        </w:rPr>
        <w:t xml:space="preserve"> for the RACH-based case: if the TAG of the indicated TCI state in LTM cell switch MAC CE is different from the TA</w:t>
      </w:r>
      <w:r w:rsidR="005472CF">
        <w:rPr>
          <w:rFonts w:eastAsia="DengXian"/>
          <w:lang w:eastAsia="zh-CN"/>
        </w:rPr>
        <w:t xml:space="preserve">G indicated by RAR, what should </w:t>
      </w:r>
      <w:r w:rsidR="008C78ED">
        <w:rPr>
          <w:rFonts w:eastAsia="DengXian"/>
          <w:lang w:eastAsia="zh-CN"/>
        </w:rPr>
        <w:t xml:space="preserve">the UE </w:t>
      </w:r>
      <w:r w:rsidR="005472CF">
        <w:rPr>
          <w:rFonts w:eastAsia="DengXian"/>
          <w:lang w:eastAsia="zh-CN"/>
        </w:rPr>
        <w:t>do</w:t>
      </w:r>
      <w:r w:rsidR="00B16C9E">
        <w:rPr>
          <w:rFonts w:eastAsia="DengXian"/>
          <w:lang w:eastAsia="zh-CN"/>
        </w:rPr>
        <w:t xml:space="preserve">. </w:t>
      </w:r>
      <w:r w:rsidR="005472CF">
        <w:rPr>
          <w:rFonts w:eastAsia="DengXian"/>
          <w:lang w:eastAsia="zh-CN"/>
        </w:rPr>
        <w:t xml:space="preserve">According to the RAN1 agreement, in RACH-based LTM cell switch, the UE uses the indicated TCI state after RACH procedure. In the above case, the UE </w:t>
      </w:r>
      <w:r w:rsidR="00EB2A49">
        <w:rPr>
          <w:rFonts w:eastAsia="DengXian"/>
          <w:lang w:eastAsia="zh-CN"/>
        </w:rPr>
        <w:t>may obtain a TA for TRP1 but use</w:t>
      </w:r>
      <w:r w:rsidR="005472CF">
        <w:rPr>
          <w:rFonts w:eastAsia="DengXian"/>
          <w:lang w:eastAsia="zh-CN"/>
        </w:rPr>
        <w:t xml:space="preserve"> a TCI state associated with TRP2. </w:t>
      </w:r>
      <w:r w:rsidR="00EB2A49">
        <w:rPr>
          <w:rFonts w:eastAsia="DengXian"/>
          <w:lang w:eastAsia="zh-CN"/>
        </w:rPr>
        <w:t xml:space="preserve">When this issue happens, the network knows because the target cell knows which TCI state is included in </w:t>
      </w:r>
      <w:r w:rsidR="008C78ED">
        <w:rPr>
          <w:rFonts w:eastAsia="DengXian"/>
          <w:lang w:eastAsia="zh-CN"/>
        </w:rPr>
        <w:t xml:space="preserve">the </w:t>
      </w:r>
      <w:r w:rsidR="00EB2A49">
        <w:rPr>
          <w:rFonts w:eastAsia="DengXian"/>
          <w:lang w:eastAsia="zh-CN"/>
        </w:rPr>
        <w:t xml:space="preserve">LTM MAC CE. </w:t>
      </w:r>
      <w:r w:rsidR="00EB2A49">
        <w:rPr>
          <w:rFonts w:eastAsia="DengXian" w:hint="eastAsia"/>
          <w:lang w:eastAsia="zh-CN"/>
        </w:rPr>
        <w:t>T</w:t>
      </w:r>
      <w:r w:rsidR="00EB2A49">
        <w:rPr>
          <w:rFonts w:eastAsia="DengXian"/>
          <w:lang w:eastAsia="zh-CN"/>
        </w:rPr>
        <w:t>o solve this issue, after successful RACH, the target cell can immediately trigger a PDCCH order to let the UE obtain a second TA for TRP2. T</w:t>
      </w:r>
      <w:r w:rsidR="00D02FD2">
        <w:rPr>
          <w:rFonts w:eastAsia="DengXian"/>
          <w:lang w:eastAsia="zh-CN"/>
        </w:rPr>
        <w:t>hen the target cell may further indicate a TCI state associated with TRP1, so the UE has two TAs and two TCI states for two TRPs.</w:t>
      </w:r>
      <w:r w:rsidR="008C78ED">
        <w:rPr>
          <w:rFonts w:eastAsia="DengXian"/>
          <w:lang w:eastAsia="zh-CN"/>
        </w:rPr>
        <w:t xml:space="preserve"> While this introduces some delay, </w:t>
      </w:r>
      <w:r w:rsidR="0044251D">
        <w:rPr>
          <w:rFonts w:eastAsia="DengXian"/>
          <w:lang w:eastAsia="zh-CN"/>
        </w:rPr>
        <w:t xml:space="preserve">if the time between early RACH and cell switch is not that long, </w:t>
      </w:r>
      <w:r w:rsidR="008C78ED">
        <w:rPr>
          <w:rFonts w:eastAsia="DengXian"/>
          <w:lang w:eastAsia="zh-CN"/>
        </w:rPr>
        <w:t>most likely</w:t>
      </w:r>
      <w:r w:rsidR="0044251D">
        <w:rPr>
          <w:rFonts w:eastAsia="DengXian"/>
          <w:lang w:eastAsia="zh-CN"/>
        </w:rPr>
        <w:t>,</w:t>
      </w:r>
      <w:r w:rsidR="008C78ED">
        <w:rPr>
          <w:rFonts w:eastAsia="DengXian"/>
          <w:lang w:eastAsia="zh-CN"/>
        </w:rPr>
        <w:t xml:space="preserve"> </w:t>
      </w:r>
      <w:r w:rsidR="0044251D">
        <w:rPr>
          <w:rFonts w:eastAsia="DengXian"/>
          <w:lang w:eastAsia="zh-CN"/>
        </w:rPr>
        <w:t xml:space="preserve">the SSB associated with the indicated TCI state is from the same TA like the SSB selected for early </w:t>
      </w:r>
      <w:proofErr w:type="spellStart"/>
      <w:r w:rsidR="0044251D">
        <w:rPr>
          <w:rFonts w:eastAsia="DengXian"/>
          <w:lang w:eastAsia="zh-CN"/>
        </w:rPr>
        <w:t>RACH.</w:t>
      </w:r>
      <w:r w:rsidR="00D02FD2">
        <w:t>Proposal</w:t>
      </w:r>
      <w:proofErr w:type="spellEnd"/>
      <w:r w:rsidR="00D02FD2">
        <w:t xml:space="preserve"> 4:</w:t>
      </w:r>
      <w:r w:rsidR="00D02FD2">
        <w:tab/>
      </w:r>
      <w:r w:rsidR="008C78ED">
        <w:t xml:space="preserve">In the unlikely case where </w:t>
      </w:r>
      <w:r w:rsidR="00D02FD2">
        <w:rPr>
          <w:rFonts w:eastAsia="DengXian"/>
          <w:lang w:eastAsia="zh-CN"/>
        </w:rPr>
        <w:t xml:space="preserve">the TAG of the indicated TCI state in </w:t>
      </w:r>
      <w:r w:rsidR="008C78ED">
        <w:rPr>
          <w:rFonts w:eastAsia="DengXian"/>
          <w:lang w:eastAsia="zh-CN"/>
        </w:rPr>
        <w:t xml:space="preserve">the </w:t>
      </w:r>
      <w:r w:rsidR="00D02FD2">
        <w:rPr>
          <w:rFonts w:eastAsia="DengXian"/>
          <w:lang w:eastAsia="zh-CN"/>
        </w:rPr>
        <w:t>LTM cell switch MAC CE is different from the TAG indicated by RAR</w:t>
      </w:r>
      <w:r w:rsidR="008C78ED">
        <w:rPr>
          <w:rFonts w:eastAsia="DengXian"/>
          <w:lang w:eastAsia="zh-CN"/>
        </w:rPr>
        <w:t xml:space="preserve"> (in LTM with RACH)</w:t>
      </w:r>
      <w:r w:rsidR="00D02FD2">
        <w:t xml:space="preserve">, </w:t>
      </w:r>
      <w:r w:rsidR="00D02FD2">
        <w:rPr>
          <w:rFonts w:eastAsia="DengXian"/>
          <w:lang w:eastAsia="zh-CN"/>
        </w:rPr>
        <w:t>the target cell can immediately trigger a PDCCH order to let the UE obtain a second TA</w:t>
      </w:r>
      <w:r w:rsidR="008C78ED">
        <w:rPr>
          <w:rFonts w:eastAsia="DengXian"/>
          <w:lang w:eastAsia="zh-CN"/>
        </w:rPr>
        <w:t xml:space="preserve">, so there is </w:t>
      </w:r>
      <w:r w:rsidR="008A0F3D">
        <w:rPr>
          <w:rFonts w:eastAsia="DengXian"/>
          <w:lang w:eastAsia="zh-CN"/>
        </w:rPr>
        <w:t xml:space="preserve">no need </w:t>
      </w:r>
      <w:r w:rsidR="00503F63">
        <w:rPr>
          <w:rFonts w:eastAsia="DengXian"/>
          <w:lang w:eastAsia="zh-CN"/>
        </w:rPr>
        <w:t>for any restriction or modification of UE behaviour</w:t>
      </w:r>
      <w:r w:rsidR="00D02FD2">
        <w:rPr>
          <w:rFonts w:eastAsia="DengXian"/>
          <w:lang w:eastAsia="zh-CN"/>
        </w:rPr>
        <w:t>.</w:t>
      </w:r>
    </w:p>
    <w:p w14:paraId="20F02E14" w14:textId="40BD57A3" w:rsidR="00AE68EC" w:rsidRDefault="00AE68EC" w:rsidP="00AE68EC">
      <w:pPr>
        <w:pStyle w:val="Heading2"/>
      </w:pPr>
      <w:r>
        <w:rPr>
          <w:rFonts w:eastAsia="SimSun"/>
          <w:lang w:eastAsia="zh-CN"/>
        </w:rPr>
        <w:t>2.4</w:t>
      </w:r>
      <w:r>
        <w:rPr>
          <w:rFonts w:eastAsia="SimSun"/>
          <w:lang w:eastAsia="zh-CN"/>
        </w:rPr>
        <w:tab/>
      </w:r>
      <w:r w:rsidR="00F6637D">
        <w:t>UL grant handling during ongoing RACH-less procedure</w:t>
      </w:r>
    </w:p>
    <w:p w14:paraId="53A1B952" w14:textId="56461264" w:rsidR="00EB2A49" w:rsidRDefault="0036396D" w:rsidP="009A68A5">
      <w:pPr>
        <w:rPr>
          <w:rFonts w:eastAsia="DengXian"/>
          <w:lang w:val="en-US" w:eastAsia="zh-CN"/>
        </w:rPr>
      </w:pPr>
      <w:r>
        <w:rPr>
          <w:rFonts w:eastAsia="DengXian" w:hint="eastAsia"/>
          <w:lang w:val="en-US" w:eastAsia="zh-CN"/>
        </w:rPr>
        <w:t>I</w:t>
      </w:r>
      <w:r>
        <w:rPr>
          <w:rFonts w:eastAsia="DengXian"/>
          <w:lang w:val="en-US" w:eastAsia="zh-CN"/>
        </w:rPr>
        <w:t xml:space="preserve">n RAN2 #125bis meeting, RAN2 </w:t>
      </w:r>
      <w:r w:rsidR="00667AC8">
        <w:rPr>
          <w:rFonts w:eastAsia="DengXian"/>
          <w:lang w:val="en-US" w:eastAsia="zh-CN"/>
        </w:rPr>
        <w:t>postponed the following issue:</w:t>
      </w:r>
    </w:p>
    <w:tbl>
      <w:tblPr>
        <w:tblStyle w:val="TableGrid"/>
        <w:tblW w:w="0" w:type="auto"/>
        <w:tblLook w:val="04A0" w:firstRow="1" w:lastRow="0" w:firstColumn="1" w:lastColumn="0" w:noHBand="0" w:noVBand="1"/>
      </w:tblPr>
      <w:tblGrid>
        <w:gridCol w:w="9631"/>
      </w:tblGrid>
      <w:tr w:rsidR="00D507A5" w14:paraId="7804872B" w14:textId="77777777" w:rsidTr="00D507A5">
        <w:tc>
          <w:tcPr>
            <w:tcW w:w="9631" w:type="dxa"/>
          </w:tcPr>
          <w:p w14:paraId="60C27122" w14:textId="4D1CC8F4" w:rsidR="00D507A5" w:rsidRPr="00D507A5" w:rsidRDefault="00D507A5" w:rsidP="009A68A5">
            <w:pPr>
              <w:rPr>
                <w:rFonts w:eastAsia="DengXian"/>
                <w:b/>
                <w:i/>
                <w:lang w:eastAsia="zh-CN"/>
              </w:rPr>
            </w:pPr>
            <w:r w:rsidRPr="00D13B7B">
              <w:rPr>
                <w:rFonts w:eastAsiaTheme="minorEastAsia" w:hint="eastAsia"/>
                <w:b/>
                <w:i/>
                <w:lang w:eastAsia="zh-CN"/>
              </w:rPr>
              <w:t>R</w:t>
            </w:r>
            <w:r>
              <w:rPr>
                <w:rFonts w:eastAsiaTheme="minorEastAsia"/>
                <w:b/>
                <w:i/>
                <w:lang w:eastAsia="zh-CN"/>
              </w:rPr>
              <w:t>AN2 #125</w:t>
            </w:r>
            <w:r>
              <w:rPr>
                <w:rFonts w:eastAsia="DengXian" w:hint="eastAsia"/>
                <w:b/>
                <w:i/>
                <w:lang w:eastAsia="zh-CN"/>
              </w:rPr>
              <w:t>b</w:t>
            </w:r>
            <w:r>
              <w:rPr>
                <w:rFonts w:eastAsia="DengXian"/>
                <w:b/>
                <w:i/>
                <w:lang w:eastAsia="zh-CN"/>
              </w:rPr>
              <w:t>is</w:t>
            </w:r>
          </w:p>
          <w:p w14:paraId="7559259A" w14:textId="1E7B1094" w:rsidR="00D507A5" w:rsidRDefault="00D507A5" w:rsidP="009A68A5">
            <w:pPr>
              <w:rPr>
                <w:rFonts w:eastAsia="DengXian"/>
                <w:lang w:val="en-US" w:eastAsia="zh-CN"/>
              </w:rPr>
            </w:pPr>
            <w:r w:rsidRPr="00FE35F2">
              <w:rPr>
                <w:rFonts w:ascii="Arial" w:eastAsia="MS Mincho" w:hAnsi="Arial"/>
                <w:b/>
                <w:szCs w:val="24"/>
                <w:lang w:eastAsia="en-GB"/>
              </w:rPr>
              <w:t>Postpone: Discuss in the next meeting whether to specify the UE behaviour when the UE receives a grant for a retransmission or new transmission on a HARQ process not used for the first PUSCH transmission during RACH-less LTM cell switch.</w:t>
            </w:r>
          </w:p>
        </w:tc>
      </w:tr>
    </w:tbl>
    <w:p w14:paraId="00C06C1D" w14:textId="7034F688" w:rsidR="00D507A5" w:rsidRDefault="00667AC8" w:rsidP="00667AC8">
      <w:pPr>
        <w:spacing w:before="180"/>
        <w:rPr>
          <w:rFonts w:eastAsia="DengXian"/>
          <w:lang w:val="en-US" w:eastAsia="zh-CN"/>
        </w:rPr>
      </w:pPr>
      <w:r>
        <w:rPr>
          <w:rFonts w:eastAsia="DengXian" w:hint="eastAsia"/>
          <w:lang w:val="en-US" w:eastAsia="zh-CN"/>
        </w:rPr>
        <w:t>R</w:t>
      </w:r>
      <w:r>
        <w:rPr>
          <w:rFonts w:eastAsia="DengXian"/>
          <w:lang w:val="en-US" w:eastAsia="zh-CN"/>
        </w:rPr>
        <w:t xml:space="preserve">AN2 agreed that even </w:t>
      </w:r>
      <w:r w:rsidR="00503F63">
        <w:rPr>
          <w:rFonts w:eastAsia="DengXian"/>
          <w:lang w:val="en-US" w:eastAsia="zh-CN"/>
        </w:rPr>
        <w:t xml:space="preserve">though </w:t>
      </w:r>
      <w:r>
        <w:rPr>
          <w:rFonts w:eastAsia="DengXian"/>
          <w:lang w:val="en-US" w:eastAsia="zh-CN"/>
        </w:rPr>
        <w:t xml:space="preserve">CG resources for RACH-less LTM cell switch are configured, the target cell still can send </w:t>
      </w:r>
      <w:r w:rsidR="00503F63">
        <w:rPr>
          <w:rFonts w:eastAsia="DengXian"/>
          <w:lang w:val="en-US" w:eastAsia="zh-CN"/>
        </w:rPr>
        <w:t xml:space="preserve">a </w:t>
      </w:r>
      <w:r>
        <w:rPr>
          <w:rFonts w:eastAsia="DengXian"/>
          <w:lang w:val="en-US" w:eastAsia="zh-CN"/>
        </w:rPr>
        <w:t xml:space="preserve">dynamic grant (DG) to the UE. The benefit is that in some cases, the target cell can allocate </w:t>
      </w:r>
      <w:r w:rsidR="00503F63">
        <w:rPr>
          <w:rFonts w:eastAsia="DengXian"/>
          <w:lang w:val="en-US" w:eastAsia="zh-CN"/>
        </w:rPr>
        <w:t xml:space="preserve">a </w:t>
      </w:r>
      <w:r>
        <w:rPr>
          <w:rFonts w:eastAsia="DengXian"/>
          <w:lang w:val="en-US" w:eastAsia="zh-CN"/>
        </w:rPr>
        <w:t xml:space="preserve">DG very quickly </w:t>
      </w:r>
      <w:r w:rsidR="00503F63">
        <w:rPr>
          <w:rFonts w:eastAsia="DengXian"/>
          <w:lang w:val="en-US" w:eastAsia="zh-CN"/>
        </w:rPr>
        <w:t>so that the UE</w:t>
      </w:r>
      <w:r>
        <w:rPr>
          <w:rFonts w:eastAsia="DengXian"/>
          <w:lang w:val="en-US" w:eastAsia="zh-CN"/>
        </w:rPr>
        <w:t xml:space="preserve"> does not </w:t>
      </w:r>
      <w:r w:rsidR="00503F63">
        <w:rPr>
          <w:rFonts w:eastAsia="DengXian"/>
          <w:lang w:val="en-US" w:eastAsia="zh-CN"/>
        </w:rPr>
        <w:t xml:space="preserve">need </w:t>
      </w:r>
      <w:r>
        <w:rPr>
          <w:rFonts w:eastAsia="DengXian"/>
          <w:lang w:val="en-US" w:eastAsia="zh-CN"/>
        </w:rPr>
        <w:t xml:space="preserve">to wait for next CG occasion, which reduces </w:t>
      </w:r>
      <w:r w:rsidR="00503F63">
        <w:rPr>
          <w:rFonts w:eastAsia="DengXian"/>
          <w:lang w:val="en-US" w:eastAsia="zh-CN"/>
        </w:rPr>
        <w:t xml:space="preserve">the </w:t>
      </w:r>
      <w:r>
        <w:rPr>
          <w:rFonts w:eastAsia="DengXian"/>
          <w:lang w:val="en-US" w:eastAsia="zh-CN"/>
        </w:rPr>
        <w:t>LTM cell switch interruption time.</w:t>
      </w:r>
    </w:p>
    <w:p w14:paraId="0FDFE15F" w14:textId="27E79D6E" w:rsidR="00EC3BDC" w:rsidRDefault="00667AC8" w:rsidP="00667AC8">
      <w:pPr>
        <w:spacing w:before="180"/>
        <w:rPr>
          <w:rFonts w:eastAsia="DengXian"/>
          <w:lang w:val="en-US" w:eastAsia="zh-CN"/>
        </w:rPr>
      </w:pPr>
      <w:r>
        <w:rPr>
          <w:rFonts w:eastAsia="DengXian"/>
          <w:lang w:val="en-US" w:eastAsia="zh-CN"/>
        </w:rPr>
        <w:t xml:space="preserve">Since CG and DG co-existence is supported, it is possible that the UE just sends the first UL message via CG by HARQ process ID #1 and later receives a DG for scheduling the first UL message by HARQ process ID #2. </w:t>
      </w:r>
      <w:r w:rsidR="008C12D8">
        <w:rPr>
          <w:rFonts w:eastAsia="DengXian"/>
          <w:lang w:val="en-US" w:eastAsia="zh-CN"/>
        </w:rPr>
        <w:t xml:space="preserve">Some companies think </w:t>
      </w:r>
      <w:r w:rsidR="00503F63">
        <w:rPr>
          <w:rFonts w:eastAsia="DengXian"/>
          <w:lang w:val="en-US" w:eastAsia="zh-CN"/>
        </w:rPr>
        <w:t xml:space="preserve">that </w:t>
      </w:r>
      <w:r w:rsidR="008C12D8">
        <w:rPr>
          <w:rFonts w:eastAsia="DengXian"/>
          <w:lang w:val="en-US" w:eastAsia="zh-CN"/>
        </w:rPr>
        <w:t xml:space="preserve">the UE cannot use the DG because the target cell may have not received the first UL message via CG, and the first UL message is </w:t>
      </w:r>
      <w:r w:rsidR="008C12D8" w:rsidRPr="008C12D8">
        <w:rPr>
          <w:rFonts w:eastAsia="DengXian"/>
          <w:i/>
          <w:lang w:val="en-US" w:eastAsia="zh-CN"/>
        </w:rPr>
        <w:t>RRCReconfigurationComplete</w:t>
      </w:r>
      <w:r w:rsidR="008C12D8">
        <w:rPr>
          <w:rFonts w:eastAsia="DengXian"/>
          <w:lang w:val="en-US" w:eastAsia="zh-CN"/>
        </w:rPr>
        <w:t xml:space="preserve"> message</w:t>
      </w:r>
      <w:r w:rsidR="001016C1">
        <w:rPr>
          <w:rFonts w:eastAsia="DengXian"/>
          <w:lang w:val="en-US" w:eastAsia="zh-CN"/>
        </w:rPr>
        <w:t>, which is essential for LTM cell switch.</w:t>
      </w:r>
    </w:p>
    <w:p w14:paraId="563DD9A4" w14:textId="27D7D5AE" w:rsidR="00545321" w:rsidRDefault="008C12D8" w:rsidP="00667AC8">
      <w:pPr>
        <w:spacing w:before="180"/>
        <w:rPr>
          <w:rFonts w:eastAsia="DengXian"/>
          <w:lang w:val="en-US" w:eastAsia="zh-CN"/>
        </w:rPr>
      </w:pPr>
      <w:r>
        <w:rPr>
          <w:rFonts w:eastAsia="DengXian"/>
          <w:lang w:val="en-US" w:eastAsia="zh-CN"/>
        </w:rPr>
        <w:t xml:space="preserve">However, </w:t>
      </w:r>
      <w:r w:rsidR="00503F63">
        <w:rPr>
          <w:rFonts w:eastAsia="DengXian"/>
          <w:lang w:val="en-US" w:eastAsia="zh-CN"/>
        </w:rPr>
        <w:t xml:space="preserve">even with a </w:t>
      </w:r>
      <w:r w:rsidR="00EE505F">
        <w:rPr>
          <w:rFonts w:eastAsia="DengXian"/>
          <w:lang w:val="en-US" w:eastAsia="zh-CN"/>
        </w:rPr>
        <w:t>C</w:t>
      </w:r>
      <w:r w:rsidR="00503F63">
        <w:rPr>
          <w:rFonts w:eastAsia="DengXian"/>
          <w:lang w:val="en-US" w:eastAsia="zh-CN"/>
        </w:rPr>
        <w:t xml:space="preserve">G only, </w:t>
      </w:r>
      <w:r>
        <w:rPr>
          <w:rFonts w:eastAsia="DengXian"/>
          <w:lang w:val="en-US" w:eastAsia="zh-CN"/>
        </w:rPr>
        <w:t xml:space="preserve">the first UL message </w:t>
      </w:r>
      <w:r w:rsidR="00503F63">
        <w:rPr>
          <w:rFonts w:eastAsia="DengXian"/>
          <w:lang w:val="en-US" w:eastAsia="zh-CN"/>
        </w:rPr>
        <w:t>may</w:t>
      </w:r>
      <w:r>
        <w:rPr>
          <w:rFonts w:eastAsia="DengXian"/>
          <w:lang w:val="en-US" w:eastAsia="zh-CN"/>
        </w:rPr>
        <w:t xml:space="preserve"> not</w:t>
      </w:r>
      <w:r w:rsidR="00503F63">
        <w:rPr>
          <w:rFonts w:eastAsia="DengXian"/>
          <w:lang w:val="en-US" w:eastAsia="zh-CN"/>
        </w:rPr>
        <w:t xml:space="preserve"> the</w:t>
      </w:r>
      <w:r>
        <w:rPr>
          <w:rFonts w:eastAsia="DengXian"/>
          <w:lang w:val="en-US" w:eastAsia="zh-CN"/>
        </w:rPr>
        <w:t xml:space="preserve"> </w:t>
      </w:r>
      <w:r w:rsidRPr="008C12D8">
        <w:rPr>
          <w:rFonts w:eastAsia="DengXian"/>
          <w:i/>
          <w:lang w:val="en-US" w:eastAsia="zh-CN"/>
        </w:rPr>
        <w:t>RRCReconfigurationComplete</w:t>
      </w:r>
      <w:r>
        <w:rPr>
          <w:rFonts w:eastAsia="DengXian"/>
          <w:lang w:val="en-US" w:eastAsia="zh-CN"/>
        </w:rPr>
        <w:t xml:space="preserve"> message. For instance, when the UE performs </w:t>
      </w:r>
      <w:r w:rsidR="00503F63">
        <w:rPr>
          <w:rFonts w:eastAsia="DengXian"/>
          <w:lang w:val="en-US" w:eastAsia="zh-CN"/>
        </w:rPr>
        <w:t xml:space="preserve">LTM cell switch without </w:t>
      </w:r>
      <w:r>
        <w:rPr>
          <w:rFonts w:eastAsia="DengXian"/>
          <w:lang w:val="en-US" w:eastAsia="zh-CN"/>
        </w:rPr>
        <w:t xml:space="preserve">RLC re-establishment, the UE </w:t>
      </w:r>
      <w:r w:rsidR="00503F63">
        <w:rPr>
          <w:rFonts w:eastAsia="DengXian"/>
          <w:lang w:val="en-US" w:eastAsia="zh-CN"/>
        </w:rPr>
        <w:t xml:space="preserve">may </w:t>
      </w:r>
      <w:r w:rsidR="001016C1">
        <w:rPr>
          <w:rFonts w:eastAsia="DengXian"/>
          <w:lang w:val="en-US" w:eastAsia="zh-CN"/>
        </w:rPr>
        <w:t>ha</w:t>
      </w:r>
      <w:r w:rsidR="00503F63">
        <w:rPr>
          <w:rFonts w:eastAsia="DengXian"/>
          <w:lang w:val="en-US" w:eastAsia="zh-CN"/>
        </w:rPr>
        <w:t>ve</w:t>
      </w:r>
      <w:r w:rsidR="001016C1">
        <w:rPr>
          <w:rFonts w:eastAsia="DengXian"/>
          <w:lang w:val="en-US" w:eastAsia="zh-CN"/>
        </w:rPr>
        <w:t xml:space="preserve"> buffered DRB data in RLC. </w:t>
      </w:r>
      <w:r w:rsidR="00EE505F">
        <w:rPr>
          <w:rFonts w:eastAsia="DengXian"/>
          <w:lang w:val="en-US" w:eastAsia="zh-CN"/>
        </w:rPr>
        <w:t xml:space="preserve">If the </w:t>
      </w:r>
      <w:r w:rsidR="00BF3884">
        <w:rPr>
          <w:rFonts w:eastAsia="DengXian"/>
          <w:lang w:val="en-US" w:eastAsia="zh-CN"/>
        </w:rPr>
        <w:t xml:space="preserve">next </w:t>
      </w:r>
      <w:r w:rsidR="00EE505F">
        <w:rPr>
          <w:rFonts w:eastAsia="DengXian"/>
          <w:lang w:val="en-US" w:eastAsia="zh-CN"/>
        </w:rPr>
        <w:t xml:space="preserve">CG </w:t>
      </w:r>
      <w:r w:rsidR="00BF3884">
        <w:rPr>
          <w:rFonts w:eastAsia="DengXian"/>
          <w:lang w:val="en-US" w:eastAsia="zh-CN"/>
        </w:rPr>
        <w:t xml:space="preserve">occasion </w:t>
      </w:r>
      <w:r w:rsidR="00EE505F">
        <w:rPr>
          <w:rFonts w:eastAsia="DengXian"/>
          <w:lang w:val="en-US" w:eastAsia="zh-CN"/>
        </w:rPr>
        <w:t xml:space="preserve">comes </w:t>
      </w:r>
      <w:r w:rsidR="00BF3884">
        <w:rPr>
          <w:rFonts w:eastAsia="DengXian"/>
          <w:lang w:val="en-US" w:eastAsia="zh-CN"/>
        </w:rPr>
        <w:t xml:space="preserve">shortly </w:t>
      </w:r>
      <w:r w:rsidR="00EE505F">
        <w:rPr>
          <w:rFonts w:eastAsia="DengXian"/>
          <w:lang w:val="en-US" w:eastAsia="zh-CN"/>
        </w:rPr>
        <w:t xml:space="preserve">after the LTM CSC </w:t>
      </w:r>
      <w:r w:rsidR="00BF3884">
        <w:rPr>
          <w:rFonts w:eastAsia="DengXian"/>
          <w:lang w:val="en-US" w:eastAsia="zh-CN"/>
        </w:rPr>
        <w:t>so that</w:t>
      </w:r>
      <w:r w:rsidR="00EE505F">
        <w:rPr>
          <w:rFonts w:eastAsia="DengXian"/>
          <w:lang w:val="en-US" w:eastAsia="zh-CN"/>
        </w:rPr>
        <w:t xml:space="preserve"> </w:t>
      </w:r>
      <w:r w:rsidR="001016C1">
        <w:rPr>
          <w:rFonts w:eastAsia="DengXian"/>
          <w:lang w:val="en-US" w:eastAsia="zh-CN"/>
        </w:rPr>
        <w:t xml:space="preserve">the </w:t>
      </w:r>
      <w:r w:rsidR="001016C1" w:rsidRPr="008C12D8">
        <w:rPr>
          <w:rFonts w:eastAsia="DengXian"/>
          <w:i/>
          <w:lang w:val="en-US" w:eastAsia="zh-CN"/>
        </w:rPr>
        <w:t>RRCReconfigurationComplete</w:t>
      </w:r>
      <w:r w:rsidR="001016C1">
        <w:rPr>
          <w:rFonts w:eastAsia="DengXian"/>
          <w:lang w:val="en-US" w:eastAsia="zh-CN"/>
        </w:rPr>
        <w:t xml:space="preserve"> message </w:t>
      </w:r>
      <w:r w:rsidR="00EE505F">
        <w:rPr>
          <w:rFonts w:eastAsia="DengXian"/>
          <w:lang w:val="en-US" w:eastAsia="zh-CN"/>
        </w:rPr>
        <w:t>is</w:t>
      </w:r>
      <w:r w:rsidR="001016C1">
        <w:rPr>
          <w:rFonts w:eastAsia="DengXian"/>
          <w:lang w:val="en-US" w:eastAsia="zh-CN"/>
        </w:rPr>
        <w:t xml:space="preserve"> </w:t>
      </w:r>
      <w:r w:rsidR="00BF3884">
        <w:rPr>
          <w:rFonts w:eastAsia="DengXian"/>
          <w:lang w:val="en-US" w:eastAsia="zh-CN"/>
        </w:rPr>
        <w:t xml:space="preserve">not </w:t>
      </w:r>
      <w:r w:rsidR="001016C1">
        <w:rPr>
          <w:rFonts w:eastAsia="DengXian"/>
          <w:lang w:val="en-US" w:eastAsia="zh-CN"/>
        </w:rPr>
        <w:t>generated</w:t>
      </w:r>
      <w:r w:rsidR="00BF3884">
        <w:rPr>
          <w:rFonts w:eastAsia="DengXian"/>
          <w:lang w:val="en-US" w:eastAsia="zh-CN"/>
        </w:rPr>
        <w:t xml:space="preserve"> yet</w:t>
      </w:r>
      <w:r w:rsidR="001016C1">
        <w:rPr>
          <w:rFonts w:eastAsia="DengXian"/>
          <w:lang w:val="en-US" w:eastAsia="zh-CN"/>
        </w:rPr>
        <w:t xml:space="preserve">, the UE </w:t>
      </w:r>
      <w:r w:rsidR="00EE505F">
        <w:rPr>
          <w:rFonts w:eastAsia="DengXian"/>
          <w:lang w:val="en-US" w:eastAsia="zh-CN"/>
        </w:rPr>
        <w:t xml:space="preserve">will </w:t>
      </w:r>
      <w:r w:rsidR="001016C1">
        <w:rPr>
          <w:rFonts w:eastAsia="DengXian"/>
          <w:lang w:val="en-US" w:eastAsia="zh-CN"/>
        </w:rPr>
        <w:t>send DRB data to the target cell</w:t>
      </w:r>
      <w:r w:rsidR="00EE505F">
        <w:rPr>
          <w:rFonts w:eastAsia="DengXian"/>
          <w:lang w:val="en-US" w:eastAsia="zh-CN"/>
        </w:rPr>
        <w:t xml:space="preserve"> first</w:t>
      </w:r>
      <w:r w:rsidR="001016C1">
        <w:rPr>
          <w:rFonts w:eastAsia="DengXian"/>
          <w:lang w:val="en-US" w:eastAsia="zh-CN"/>
        </w:rPr>
        <w:t xml:space="preserve">. If the network successfully receives and decodes the first UL message, even </w:t>
      </w:r>
      <w:r w:rsidR="00EE505F">
        <w:rPr>
          <w:rFonts w:eastAsia="DengXian"/>
          <w:lang w:val="en-US" w:eastAsia="zh-CN"/>
        </w:rPr>
        <w:t xml:space="preserve">though </w:t>
      </w:r>
      <w:r w:rsidR="001016C1">
        <w:rPr>
          <w:rFonts w:eastAsia="DengXian"/>
          <w:lang w:val="en-US" w:eastAsia="zh-CN"/>
        </w:rPr>
        <w:t>it is not</w:t>
      </w:r>
      <w:r w:rsidR="00EE505F">
        <w:rPr>
          <w:rFonts w:eastAsia="DengXian"/>
          <w:lang w:val="en-US" w:eastAsia="zh-CN"/>
        </w:rPr>
        <w:t xml:space="preserve"> the</w:t>
      </w:r>
      <w:r w:rsidR="001016C1">
        <w:rPr>
          <w:rFonts w:eastAsia="DengXian"/>
          <w:lang w:val="en-US" w:eastAsia="zh-CN"/>
        </w:rPr>
        <w:t xml:space="preserve"> </w:t>
      </w:r>
      <w:r w:rsidR="001016C1" w:rsidRPr="008C12D8">
        <w:rPr>
          <w:rFonts w:eastAsia="DengXian"/>
          <w:i/>
          <w:lang w:val="en-US" w:eastAsia="zh-CN"/>
        </w:rPr>
        <w:t>RRCReconfigurationComplete</w:t>
      </w:r>
      <w:r w:rsidR="001016C1">
        <w:rPr>
          <w:rFonts w:eastAsia="DengXian"/>
          <w:lang w:val="en-US" w:eastAsia="zh-CN"/>
        </w:rPr>
        <w:t xml:space="preserve"> message, the LTM cell switch is still successful.</w:t>
      </w:r>
    </w:p>
    <w:p w14:paraId="2F8E0777" w14:textId="1E2D3673" w:rsidR="00545321" w:rsidRPr="00881FA4" w:rsidRDefault="00545321" w:rsidP="00545321">
      <w:pPr>
        <w:pStyle w:val="Observation-HW"/>
        <w:spacing w:before="180"/>
      </w:pPr>
      <w:r>
        <w:t xml:space="preserve">Observation </w:t>
      </w:r>
      <w:r w:rsidR="0073705F">
        <w:t>3</w:t>
      </w:r>
      <w:r>
        <w:t>:</w:t>
      </w:r>
      <w:r>
        <w:tab/>
        <w:t xml:space="preserve">In RACH-less LTM cell switch, the first UL message to the target cell can be DRB data. </w:t>
      </w:r>
      <w:r>
        <w:rPr>
          <w:rFonts w:eastAsia="DengXian"/>
          <w:lang w:val="en-US" w:eastAsia="zh-CN"/>
        </w:rPr>
        <w:t xml:space="preserve">If the network successfully receives and decodes the first UL message (DRB data), the network </w:t>
      </w:r>
      <w:r w:rsidR="00EE505F">
        <w:rPr>
          <w:rFonts w:eastAsia="DengXian"/>
          <w:lang w:val="en-US" w:eastAsia="zh-CN"/>
        </w:rPr>
        <w:t xml:space="preserve">can </w:t>
      </w:r>
      <w:r>
        <w:rPr>
          <w:rFonts w:eastAsia="DengXian"/>
          <w:lang w:val="en-US" w:eastAsia="zh-CN"/>
        </w:rPr>
        <w:t xml:space="preserve">send feedback (PDCCH addressed by C-RNTI) to </w:t>
      </w:r>
      <w:r w:rsidR="00EE505F">
        <w:rPr>
          <w:rFonts w:eastAsia="DengXian"/>
          <w:lang w:val="en-US" w:eastAsia="zh-CN"/>
        </w:rPr>
        <w:t xml:space="preserve">make </w:t>
      </w:r>
      <w:r>
        <w:rPr>
          <w:rFonts w:eastAsia="DengXian"/>
          <w:lang w:val="en-US" w:eastAsia="zh-CN"/>
        </w:rPr>
        <w:t xml:space="preserve">the UE </w:t>
      </w:r>
      <w:r w:rsidR="00EE505F">
        <w:rPr>
          <w:rFonts w:eastAsia="DengXian"/>
          <w:lang w:val="en-US" w:eastAsia="zh-CN"/>
        </w:rPr>
        <w:t>consider</w:t>
      </w:r>
      <w:r>
        <w:rPr>
          <w:rFonts w:eastAsia="DengXian"/>
          <w:lang w:val="en-US" w:eastAsia="zh-CN"/>
        </w:rPr>
        <w:t xml:space="preserve"> LTM cell switch</w:t>
      </w:r>
      <w:r w:rsidR="00EE505F">
        <w:rPr>
          <w:rFonts w:eastAsia="DengXian"/>
          <w:lang w:val="en-US" w:eastAsia="zh-CN"/>
        </w:rPr>
        <w:t xml:space="preserve"> complete</w:t>
      </w:r>
      <w:r>
        <w:rPr>
          <w:rFonts w:eastAsia="DengXian"/>
          <w:lang w:val="en-US" w:eastAsia="zh-CN"/>
        </w:rPr>
        <w:t xml:space="preserve">. </w:t>
      </w:r>
      <w:r>
        <w:t xml:space="preserve">This case </w:t>
      </w:r>
      <w:r w:rsidR="00EE505F">
        <w:t xml:space="preserve">can </w:t>
      </w:r>
      <w:r>
        <w:t xml:space="preserve">happen </w:t>
      </w:r>
      <w:proofErr w:type="gramStart"/>
      <w:r w:rsidR="00EE505F">
        <w:t>e.g.</w:t>
      </w:r>
      <w:proofErr w:type="gramEnd"/>
      <w:r w:rsidR="00EE505F">
        <w:t xml:space="preserve"> </w:t>
      </w:r>
      <w:r>
        <w:t xml:space="preserve">when </w:t>
      </w:r>
      <w:r>
        <w:rPr>
          <w:rFonts w:eastAsia="DengXian"/>
          <w:lang w:val="en-US" w:eastAsia="zh-CN"/>
        </w:rPr>
        <w:t xml:space="preserve">the UE performs </w:t>
      </w:r>
      <w:r w:rsidR="00EE505F">
        <w:rPr>
          <w:rFonts w:eastAsia="DengXian"/>
          <w:lang w:val="en-US" w:eastAsia="zh-CN"/>
        </w:rPr>
        <w:t xml:space="preserve">does not perform </w:t>
      </w:r>
      <w:r>
        <w:rPr>
          <w:rFonts w:eastAsia="DengXian"/>
          <w:lang w:val="en-US" w:eastAsia="zh-CN"/>
        </w:rPr>
        <w:t>RLC re-establishment.</w:t>
      </w:r>
    </w:p>
    <w:p w14:paraId="1EE62F37" w14:textId="02646DC6" w:rsidR="00FF233A" w:rsidRDefault="00FF233A" w:rsidP="00667AC8">
      <w:pPr>
        <w:spacing w:before="180"/>
        <w:rPr>
          <w:rFonts w:eastAsia="DengXian"/>
          <w:lang w:eastAsia="zh-CN"/>
        </w:rPr>
      </w:pPr>
      <w:r>
        <w:rPr>
          <w:rFonts w:eastAsia="DengXian"/>
          <w:lang w:eastAsia="zh-CN"/>
        </w:rPr>
        <w:t>In the DL assignment reception procedure specified in TS 38.321 clause 5.3.1:</w:t>
      </w:r>
    </w:p>
    <w:tbl>
      <w:tblPr>
        <w:tblStyle w:val="TableGrid"/>
        <w:tblW w:w="0" w:type="auto"/>
        <w:tblLook w:val="04A0" w:firstRow="1" w:lastRow="0" w:firstColumn="1" w:lastColumn="0" w:noHBand="0" w:noVBand="1"/>
      </w:tblPr>
      <w:tblGrid>
        <w:gridCol w:w="9631"/>
      </w:tblGrid>
      <w:tr w:rsidR="00FF233A" w14:paraId="7E669AA5" w14:textId="77777777" w:rsidTr="00F467A3">
        <w:tc>
          <w:tcPr>
            <w:tcW w:w="9631" w:type="dxa"/>
          </w:tcPr>
          <w:p w14:paraId="0D93336C" w14:textId="77777777" w:rsidR="00FF233A" w:rsidRPr="0057391A" w:rsidRDefault="00FF233A" w:rsidP="00FF233A">
            <w:pPr>
              <w:pStyle w:val="B2"/>
              <w:rPr>
                <w:highlight w:val="yellow"/>
                <w:lang w:eastAsia="zh-CN"/>
              </w:rPr>
            </w:pPr>
            <w:r w:rsidRPr="0057391A">
              <w:rPr>
                <w:highlight w:val="yellow"/>
                <w:lang w:eastAsia="zh-CN"/>
              </w:rPr>
              <w:t>2&gt;</w:t>
            </w:r>
            <w:r w:rsidRPr="0057391A">
              <w:rPr>
                <w:highlight w:val="yellow"/>
                <w:lang w:eastAsia="zh-CN"/>
              </w:rPr>
              <w:tab/>
              <w:t>if the downlink assignment has been received on the PDCCH for the MAC entity's C-RNTI after the first PUSCH transmission to the Serving Cell; and</w:t>
            </w:r>
          </w:p>
          <w:p w14:paraId="63287EC3" w14:textId="77777777" w:rsidR="00FF233A" w:rsidRPr="0044258C" w:rsidRDefault="00FF233A" w:rsidP="00FF233A">
            <w:pPr>
              <w:pStyle w:val="B2"/>
              <w:rPr>
                <w:lang w:eastAsia="zh-CN"/>
              </w:rPr>
            </w:pPr>
            <w:r w:rsidRPr="0057391A">
              <w:rPr>
                <w:highlight w:val="yellow"/>
                <w:lang w:eastAsia="zh-CN"/>
              </w:rPr>
              <w:t>2&gt;</w:t>
            </w:r>
            <w:r w:rsidRPr="0057391A">
              <w:rPr>
                <w:highlight w:val="yellow"/>
                <w:lang w:eastAsia="zh-CN"/>
              </w:rPr>
              <w:tab/>
              <w:t>if the downlink assignment is for a new transmission:</w:t>
            </w:r>
          </w:p>
          <w:p w14:paraId="2393F873" w14:textId="77777777" w:rsidR="00FF233A" w:rsidRPr="0044258C" w:rsidRDefault="00FF233A" w:rsidP="00FF233A">
            <w:pPr>
              <w:pStyle w:val="B3"/>
              <w:rPr>
                <w:lang w:eastAsia="zh-CN"/>
              </w:rPr>
            </w:pPr>
            <w:r w:rsidRPr="0044258C">
              <w:rPr>
                <w:noProof/>
                <w:lang w:eastAsia="zh-CN"/>
              </w:rPr>
              <w:t>3&gt;</w:t>
            </w:r>
            <w:r w:rsidRPr="0044258C">
              <w:rPr>
                <w:noProof/>
                <w:lang w:eastAsia="zh-CN"/>
              </w:rPr>
              <w:tab/>
              <w:t>if there is an on-going RACH-less handover procedure:</w:t>
            </w:r>
          </w:p>
          <w:p w14:paraId="7EAF260C" w14:textId="77777777" w:rsidR="00FF233A" w:rsidRPr="0044258C" w:rsidRDefault="00FF233A" w:rsidP="00FF233A">
            <w:pPr>
              <w:pStyle w:val="B4"/>
              <w:rPr>
                <w:noProof/>
                <w:lang w:eastAsia="ko-KR"/>
              </w:rPr>
            </w:pPr>
            <w:r w:rsidRPr="0044258C">
              <w:rPr>
                <w:noProof/>
                <w:lang w:eastAsia="ko-KR"/>
              </w:rPr>
              <w:t>4&gt;</w:t>
            </w:r>
            <w:r w:rsidRPr="0044258C">
              <w:rPr>
                <w:noProof/>
                <w:lang w:eastAsia="ko-KR"/>
              </w:rPr>
              <w:tab/>
              <w:t>indicate to upper layers the successful completion of RACH-less handover.</w:t>
            </w:r>
          </w:p>
          <w:p w14:paraId="20538522" w14:textId="77777777" w:rsidR="00FF233A" w:rsidRPr="0044258C" w:rsidRDefault="00FF233A" w:rsidP="00FF233A">
            <w:pPr>
              <w:pStyle w:val="B3"/>
              <w:rPr>
                <w:noProof/>
                <w:lang w:eastAsia="zh-CN"/>
              </w:rPr>
            </w:pPr>
            <w:r w:rsidRPr="0044258C">
              <w:rPr>
                <w:noProof/>
                <w:lang w:eastAsia="zh-CN"/>
              </w:rPr>
              <w:t>3&gt;</w:t>
            </w:r>
            <w:r w:rsidRPr="0044258C">
              <w:rPr>
                <w:noProof/>
                <w:lang w:eastAsia="zh-CN"/>
              </w:rPr>
              <w:tab/>
              <w:t>else if there is an ongoing RACH-less LTM cell switch:</w:t>
            </w:r>
          </w:p>
          <w:p w14:paraId="248ADDAA" w14:textId="61D3F123" w:rsidR="00FF233A" w:rsidRPr="00FF233A" w:rsidRDefault="00FF233A" w:rsidP="00FF233A">
            <w:pPr>
              <w:pStyle w:val="B4"/>
              <w:rPr>
                <w:noProof/>
                <w:lang w:eastAsia="zh-CN"/>
              </w:rPr>
            </w:pPr>
            <w:r w:rsidRPr="0044258C">
              <w:rPr>
                <w:noProof/>
                <w:lang w:eastAsia="zh-CN"/>
              </w:rPr>
              <w:lastRenderedPageBreak/>
              <w:t>4&gt;</w:t>
            </w:r>
            <w:r w:rsidRPr="0044258C">
              <w:rPr>
                <w:noProof/>
                <w:lang w:eastAsia="zh-CN"/>
              </w:rPr>
              <w:tab/>
              <w:t>consider the LTM cell switch to be successfully completed and indicate it to upper layers.</w:t>
            </w:r>
          </w:p>
        </w:tc>
      </w:tr>
    </w:tbl>
    <w:p w14:paraId="0938119A" w14:textId="24C60A57" w:rsidR="00667AC8" w:rsidRDefault="00FF233A" w:rsidP="00FF233A">
      <w:pPr>
        <w:spacing w:before="180"/>
        <w:rPr>
          <w:rFonts w:eastAsia="DengXian"/>
          <w:lang w:val="en-US" w:eastAsia="zh-CN"/>
        </w:rPr>
      </w:pPr>
      <w:r>
        <w:rPr>
          <w:rFonts w:eastAsia="DengXian"/>
          <w:lang w:eastAsia="zh-CN"/>
        </w:rPr>
        <w:lastRenderedPageBreak/>
        <w:t xml:space="preserve">If the UE performs a first UL PUSCH transmission, e.g. using CG on HARQ process #1, and, while LTM cell switch is not considered complete, receives an UL grant for a new transmission on a different HARQ process (e.g. #2) and uses this HARQ process to transmit UL data, if </w:t>
      </w:r>
      <w:r w:rsidR="00EC3BDC">
        <w:rPr>
          <w:rFonts w:eastAsia="DengXian"/>
          <w:lang w:eastAsia="zh-CN"/>
        </w:rPr>
        <w:t>the network can decode th</w:t>
      </w:r>
      <w:r>
        <w:rPr>
          <w:rFonts w:eastAsia="DengXian"/>
          <w:lang w:eastAsia="zh-CN"/>
        </w:rPr>
        <w:t>at</w:t>
      </w:r>
      <w:r w:rsidR="00EC3BDC">
        <w:rPr>
          <w:rFonts w:eastAsia="DengXian"/>
          <w:lang w:eastAsia="zh-CN"/>
        </w:rPr>
        <w:t xml:space="preserve"> UL transmission successfully</w:t>
      </w:r>
      <w:r w:rsidR="00B6573C">
        <w:rPr>
          <w:rFonts w:eastAsia="DengXian"/>
          <w:lang w:eastAsia="zh-CN"/>
        </w:rPr>
        <w:t xml:space="preserve">, </w:t>
      </w:r>
      <w:r w:rsidR="00EC3BDC">
        <w:rPr>
          <w:rFonts w:eastAsia="DengXian"/>
          <w:lang w:eastAsia="zh-CN"/>
        </w:rPr>
        <w:t xml:space="preserve">even </w:t>
      </w:r>
      <w:r w:rsidR="00EE505F">
        <w:rPr>
          <w:rFonts w:eastAsia="DengXian"/>
          <w:lang w:eastAsia="zh-CN"/>
        </w:rPr>
        <w:t xml:space="preserve">though </w:t>
      </w:r>
      <w:r w:rsidR="00EC3BDC">
        <w:rPr>
          <w:rFonts w:eastAsia="DengXian"/>
          <w:lang w:eastAsia="zh-CN"/>
        </w:rPr>
        <w:t xml:space="preserve">it has not received an </w:t>
      </w:r>
      <w:r w:rsidR="00EC3BDC" w:rsidRPr="008C12D8">
        <w:rPr>
          <w:rFonts w:eastAsia="DengXian"/>
          <w:i/>
          <w:lang w:val="en-US" w:eastAsia="zh-CN"/>
        </w:rPr>
        <w:t>RRCReconfigurationComplete</w:t>
      </w:r>
      <w:r w:rsidR="00EC3BDC">
        <w:rPr>
          <w:rFonts w:eastAsia="DengXian"/>
          <w:lang w:val="en-US" w:eastAsia="zh-CN"/>
        </w:rPr>
        <w:t xml:space="preserve"> message before, the network </w:t>
      </w:r>
      <w:r w:rsidR="00B6573C">
        <w:rPr>
          <w:rFonts w:eastAsia="DengXian"/>
          <w:lang w:val="en-US" w:eastAsia="zh-CN"/>
        </w:rPr>
        <w:t xml:space="preserve">can </w:t>
      </w:r>
      <w:r w:rsidR="00BF3884">
        <w:rPr>
          <w:rFonts w:eastAsia="DengXian"/>
          <w:lang w:val="en-US" w:eastAsia="zh-CN"/>
        </w:rPr>
        <w:t>consider the LTM cell switch as complete and indicate this</w:t>
      </w:r>
      <w:r w:rsidR="00B6573C">
        <w:rPr>
          <w:rFonts w:eastAsia="DengXian"/>
          <w:lang w:val="en-US" w:eastAsia="zh-CN"/>
        </w:rPr>
        <w:t xml:space="preserve"> to the UE</w:t>
      </w:r>
      <w:r w:rsidR="00BF3884">
        <w:rPr>
          <w:rFonts w:eastAsia="DengXian"/>
          <w:lang w:val="en-US" w:eastAsia="zh-CN"/>
        </w:rPr>
        <w:t xml:space="preserve"> using</w:t>
      </w:r>
      <w:r w:rsidR="00B6573C">
        <w:rPr>
          <w:rFonts w:eastAsia="DengXian"/>
          <w:lang w:val="en-US" w:eastAsia="zh-CN"/>
        </w:rPr>
        <w:t xml:space="preserve"> a DL assignment.</w:t>
      </w:r>
      <w:r w:rsidR="00E1348E">
        <w:rPr>
          <w:rFonts w:eastAsia="DengXian"/>
          <w:lang w:val="en-US" w:eastAsia="zh-CN"/>
        </w:rPr>
        <w:t xml:space="preserve"> If the network cannot decode the </w:t>
      </w:r>
      <w:r w:rsidR="00E1348E">
        <w:rPr>
          <w:rFonts w:eastAsia="DengXian"/>
          <w:lang w:eastAsia="zh-CN"/>
        </w:rPr>
        <w:t>UL transmission via the DG by HARQ process ID #2</w:t>
      </w:r>
      <w:r w:rsidR="00E1348E">
        <w:rPr>
          <w:rFonts w:eastAsia="DengXian"/>
          <w:lang w:val="en-US" w:eastAsia="zh-CN"/>
        </w:rPr>
        <w:t xml:space="preserve">, the network can </w:t>
      </w:r>
      <w:r w:rsidR="00C30EB7">
        <w:rPr>
          <w:rFonts w:eastAsia="DengXian"/>
          <w:lang w:val="en-US" w:eastAsia="zh-CN"/>
        </w:rPr>
        <w:t>send a</w:t>
      </w:r>
      <w:r w:rsidR="00CF2682">
        <w:rPr>
          <w:rFonts w:eastAsia="DengXian"/>
          <w:lang w:val="en-US" w:eastAsia="zh-CN"/>
        </w:rPr>
        <w:t>n</w:t>
      </w:r>
      <w:r w:rsidR="00C30EB7">
        <w:rPr>
          <w:rFonts w:eastAsia="DengXian"/>
          <w:lang w:val="en-US" w:eastAsia="zh-CN"/>
        </w:rPr>
        <w:t xml:space="preserve"> UL grant for retransmission, </w:t>
      </w:r>
      <w:r w:rsidR="00BF3884">
        <w:rPr>
          <w:rFonts w:eastAsia="DengXian"/>
          <w:lang w:val="en-US" w:eastAsia="zh-CN"/>
        </w:rPr>
        <w:t>regardless whether it already has received a complete message or not.</w:t>
      </w:r>
    </w:p>
    <w:p w14:paraId="5F4F758A" w14:textId="5C877DBA" w:rsidR="0057391A" w:rsidRDefault="0057391A" w:rsidP="0057391A">
      <w:pPr>
        <w:pStyle w:val="Observation-HW"/>
        <w:spacing w:before="180"/>
        <w:rPr>
          <w:rFonts w:eastAsia="DengXian"/>
          <w:lang w:eastAsia="zh-CN"/>
        </w:rPr>
      </w:pPr>
      <w:r>
        <w:t xml:space="preserve">Observation </w:t>
      </w:r>
      <w:r w:rsidR="0073705F">
        <w:t>4</w:t>
      </w:r>
      <w:r>
        <w:t>:</w:t>
      </w:r>
      <w:r>
        <w:tab/>
        <w:t xml:space="preserve">In RACH-less LTM cell switch, if </w:t>
      </w:r>
      <w:r>
        <w:rPr>
          <w:rFonts w:eastAsia="DengXian"/>
          <w:lang w:eastAsia="zh-CN"/>
        </w:rPr>
        <w:t>the UE performs a first UL PUSCH transmission using CG on HARQ process #1, receives a DG for a new transmission on HARQ process #2 and uses it to transmit other UL data, if the network can decode the second UL transmission but not the first one, the network knows that the UE has arrived and, if it sends any DL assignment, the UE will consider LTM cell switch complete.</w:t>
      </w:r>
    </w:p>
    <w:p w14:paraId="0CA991A0" w14:textId="43FF5C67" w:rsidR="00FF233A" w:rsidRDefault="00FF233A" w:rsidP="00FF233A">
      <w:pPr>
        <w:spacing w:before="180"/>
        <w:rPr>
          <w:rFonts w:eastAsia="DengXian"/>
          <w:lang w:val="en-US" w:eastAsia="zh-CN"/>
        </w:rPr>
      </w:pPr>
      <w:r>
        <w:rPr>
          <w:rFonts w:eastAsia="DengXian"/>
          <w:lang w:val="en-US" w:eastAsia="zh-CN"/>
        </w:rPr>
        <w:t xml:space="preserve">Currently, the </w:t>
      </w:r>
      <w:r w:rsidR="0057391A">
        <w:rPr>
          <w:rFonts w:eastAsia="DengXian"/>
          <w:lang w:val="en-US" w:eastAsia="zh-CN"/>
        </w:rPr>
        <w:t>UL Grant reception procedure in TS 38.321 clause 5.4.1 specifies that:</w:t>
      </w:r>
    </w:p>
    <w:tbl>
      <w:tblPr>
        <w:tblStyle w:val="TableGrid"/>
        <w:tblW w:w="0" w:type="auto"/>
        <w:tblLook w:val="04A0" w:firstRow="1" w:lastRow="0" w:firstColumn="1" w:lastColumn="0" w:noHBand="0" w:noVBand="1"/>
      </w:tblPr>
      <w:tblGrid>
        <w:gridCol w:w="9631"/>
      </w:tblGrid>
      <w:tr w:rsidR="0057391A" w14:paraId="0F458976" w14:textId="77777777" w:rsidTr="00F467A3">
        <w:tc>
          <w:tcPr>
            <w:tcW w:w="9631" w:type="dxa"/>
          </w:tcPr>
          <w:p w14:paraId="5BBB4E03" w14:textId="77777777" w:rsidR="0057391A" w:rsidRPr="0044258C" w:rsidRDefault="0057391A" w:rsidP="0057391A">
            <w:pPr>
              <w:pStyle w:val="B2"/>
              <w:rPr>
                <w:noProof/>
                <w:lang w:eastAsia="ko-KR"/>
              </w:rPr>
            </w:pPr>
            <w:r w:rsidRPr="0044258C">
              <w:rPr>
                <w:noProof/>
                <w:lang w:eastAsia="ko-KR"/>
              </w:rPr>
              <w:t>2&gt;</w:t>
            </w:r>
            <w:r w:rsidRPr="0044258C">
              <w:rPr>
                <w:noProof/>
                <w:lang w:eastAsia="ko-KR"/>
              </w:rPr>
              <w:tab/>
              <w:t>if the uplink grant has been received on the PDCCH for the MAC entity's C-RNTI after the first PUSCH transmission to the Serving Cell; and</w:t>
            </w:r>
          </w:p>
          <w:p w14:paraId="3BACB86F" w14:textId="77777777" w:rsidR="0057391A" w:rsidRPr="0044258C" w:rsidRDefault="0057391A" w:rsidP="0057391A">
            <w:pPr>
              <w:pStyle w:val="B2"/>
              <w:rPr>
                <w:noProof/>
                <w:lang w:eastAsia="ko-KR"/>
              </w:rPr>
            </w:pPr>
            <w:r w:rsidRPr="0044258C">
              <w:rPr>
                <w:noProof/>
                <w:lang w:eastAsia="ko-KR"/>
              </w:rPr>
              <w:t>2&gt;</w:t>
            </w:r>
            <w:r w:rsidRPr="0044258C">
              <w:rPr>
                <w:noProof/>
                <w:lang w:eastAsia="ko-KR"/>
              </w:rPr>
              <w:tab/>
              <w:t>if the uplink grant is for a new transmission on the same HARQ process used for the first PUSCH transmission to the Serving Cell:</w:t>
            </w:r>
          </w:p>
          <w:p w14:paraId="6C2C5104" w14:textId="77777777" w:rsidR="0057391A" w:rsidRPr="0044258C" w:rsidRDefault="0057391A" w:rsidP="0057391A">
            <w:pPr>
              <w:pStyle w:val="B3"/>
              <w:rPr>
                <w:noProof/>
                <w:lang w:eastAsia="ko-KR"/>
              </w:rPr>
            </w:pPr>
            <w:r w:rsidRPr="0044258C">
              <w:rPr>
                <w:rFonts w:eastAsia="DengXian"/>
                <w:noProof/>
                <w:lang w:eastAsia="zh-CN"/>
              </w:rPr>
              <w:t>3&gt;</w:t>
            </w:r>
            <w:r w:rsidRPr="0044258C">
              <w:rPr>
                <w:rFonts w:eastAsia="DengXian"/>
                <w:noProof/>
                <w:lang w:eastAsia="zh-CN"/>
              </w:rPr>
              <w:tab/>
              <w:t>if there is an on-going RACH-less handover procedure:</w:t>
            </w:r>
          </w:p>
          <w:p w14:paraId="7B2CE65C" w14:textId="77777777" w:rsidR="0057391A" w:rsidRPr="0044258C" w:rsidRDefault="0057391A" w:rsidP="0057391A">
            <w:pPr>
              <w:pStyle w:val="B4"/>
              <w:rPr>
                <w:noProof/>
                <w:lang w:eastAsia="ko-KR"/>
              </w:rPr>
            </w:pPr>
            <w:r w:rsidRPr="0044258C">
              <w:rPr>
                <w:noProof/>
                <w:lang w:eastAsia="ko-KR"/>
              </w:rPr>
              <w:t>4&gt;</w:t>
            </w:r>
            <w:r w:rsidRPr="0044258C">
              <w:rPr>
                <w:noProof/>
                <w:lang w:eastAsia="ko-KR"/>
              </w:rPr>
              <w:tab/>
              <w:t>indicate to upper layers the successful completion of RACH-less handover.</w:t>
            </w:r>
          </w:p>
          <w:p w14:paraId="048E4472" w14:textId="77777777" w:rsidR="0057391A" w:rsidRPr="0044258C" w:rsidRDefault="0057391A" w:rsidP="0057391A">
            <w:pPr>
              <w:pStyle w:val="B3"/>
              <w:rPr>
                <w:rFonts w:eastAsia="DengXian"/>
                <w:noProof/>
                <w:lang w:eastAsia="zh-CN"/>
              </w:rPr>
            </w:pPr>
            <w:r w:rsidRPr="0044258C">
              <w:rPr>
                <w:rFonts w:eastAsia="DengXian"/>
                <w:noProof/>
                <w:lang w:eastAsia="zh-CN"/>
              </w:rPr>
              <w:t>3&gt;</w:t>
            </w:r>
            <w:r w:rsidRPr="0044258C">
              <w:rPr>
                <w:rFonts w:eastAsia="DengXian"/>
                <w:noProof/>
                <w:lang w:eastAsia="zh-CN"/>
              </w:rPr>
              <w:tab/>
              <w:t>else if there is an on-going RACH-less LTM cell switch:</w:t>
            </w:r>
          </w:p>
          <w:p w14:paraId="7E72A58A" w14:textId="44402A10" w:rsidR="0057391A" w:rsidRPr="0057391A" w:rsidRDefault="0057391A" w:rsidP="00F467A3">
            <w:pPr>
              <w:pStyle w:val="B4"/>
              <w:rPr>
                <w:rFonts w:eastAsia="DengXian"/>
                <w:noProof/>
                <w:lang w:eastAsia="zh-CN"/>
              </w:rPr>
            </w:pPr>
            <w:r w:rsidRPr="0044258C">
              <w:rPr>
                <w:rFonts w:eastAsia="DengXian"/>
                <w:noProof/>
                <w:lang w:eastAsia="zh-CN"/>
              </w:rPr>
              <w:t>4&gt;</w:t>
            </w:r>
            <w:r w:rsidRPr="0044258C">
              <w:rPr>
                <w:rFonts w:eastAsia="DengXian"/>
                <w:noProof/>
                <w:lang w:eastAsia="zh-CN"/>
              </w:rPr>
              <w:tab/>
              <w:t>consider the LTM cell switch to be successfully completed and indicate it to upper layers.</w:t>
            </w:r>
          </w:p>
        </w:tc>
      </w:tr>
    </w:tbl>
    <w:p w14:paraId="084032BF" w14:textId="77777777" w:rsidR="00704B9E" w:rsidRDefault="00704B9E" w:rsidP="00704B9E">
      <w:pPr>
        <w:spacing w:before="180"/>
        <w:rPr>
          <w:rFonts w:eastAsia="DengXian"/>
          <w:lang w:val="en-US" w:eastAsia="zh-CN"/>
        </w:rPr>
      </w:pPr>
      <w:r>
        <w:rPr>
          <w:rFonts w:eastAsia="DengXian"/>
          <w:lang w:val="en-US" w:eastAsia="zh-CN"/>
        </w:rPr>
        <w:t>Then i</w:t>
      </w:r>
      <w:r w:rsidR="00D41362">
        <w:rPr>
          <w:rFonts w:eastAsia="DengXian"/>
          <w:lang w:val="en-US" w:eastAsia="zh-CN"/>
        </w:rPr>
        <w:t>f the network successfully receives the transmission using the DG and sends a further UL grant for HARQ process #2</w:t>
      </w:r>
      <w:r>
        <w:rPr>
          <w:rFonts w:eastAsia="DengXian"/>
          <w:lang w:val="en-US" w:eastAsia="zh-CN"/>
        </w:rPr>
        <w:t xml:space="preserve">, this will </w:t>
      </w:r>
      <w:r w:rsidR="00D41362">
        <w:rPr>
          <w:rFonts w:eastAsia="DengXian"/>
          <w:lang w:val="en-US" w:eastAsia="zh-CN"/>
        </w:rPr>
        <w:t xml:space="preserve">not </w:t>
      </w:r>
      <w:r>
        <w:rPr>
          <w:rFonts w:eastAsia="DengXian"/>
          <w:lang w:val="en-US" w:eastAsia="zh-CN"/>
        </w:rPr>
        <w:t xml:space="preserve">make the UE </w:t>
      </w:r>
      <w:r w:rsidR="00D41362">
        <w:rPr>
          <w:rFonts w:eastAsia="DengXian"/>
          <w:lang w:val="en-US" w:eastAsia="zh-CN"/>
        </w:rPr>
        <w:t>consider the LTM cell switch as complete</w:t>
      </w:r>
      <w:r>
        <w:rPr>
          <w:rFonts w:eastAsia="DengXian"/>
          <w:lang w:val="en-US" w:eastAsia="zh-CN"/>
        </w:rPr>
        <w:t xml:space="preserve">, so </w:t>
      </w:r>
      <w:r w:rsidR="006D7472">
        <w:rPr>
          <w:rFonts w:eastAsia="DengXian"/>
          <w:lang w:val="en-US" w:eastAsia="zh-CN"/>
        </w:rPr>
        <w:t xml:space="preserve">the UE </w:t>
      </w:r>
      <w:r>
        <w:rPr>
          <w:rFonts w:eastAsia="DengXian"/>
          <w:lang w:val="en-US" w:eastAsia="zh-CN"/>
        </w:rPr>
        <w:t xml:space="preserve">still </w:t>
      </w:r>
      <w:r w:rsidR="006D7472">
        <w:rPr>
          <w:rFonts w:eastAsia="DengXian"/>
          <w:lang w:val="en-US" w:eastAsia="zh-CN"/>
        </w:rPr>
        <w:t>does not apply DRX and monitors PDCCH during measurement gaps</w:t>
      </w:r>
      <w:r w:rsidR="004843C4">
        <w:rPr>
          <w:rFonts w:eastAsia="DengXian"/>
          <w:lang w:val="en-US" w:eastAsia="zh-CN"/>
        </w:rPr>
        <w:t xml:space="preserve"> and </w:t>
      </w:r>
      <w:r w:rsidR="00D41362">
        <w:rPr>
          <w:rFonts w:eastAsia="DengXian"/>
          <w:lang w:val="en-US" w:eastAsia="zh-CN"/>
        </w:rPr>
        <w:t>T304 is still running.</w:t>
      </w:r>
    </w:p>
    <w:p w14:paraId="3B134BD1" w14:textId="658ACF37" w:rsidR="00704B9E" w:rsidRDefault="00704B9E" w:rsidP="00704B9E">
      <w:pPr>
        <w:spacing w:before="180"/>
        <w:rPr>
          <w:rFonts w:eastAsia="DengXian"/>
          <w:lang w:val="en-US" w:eastAsia="zh-CN"/>
        </w:rPr>
      </w:pPr>
      <w:r>
        <w:rPr>
          <w:rFonts w:eastAsia="DengXian"/>
          <w:lang w:val="en-US" w:eastAsia="zh-CN"/>
        </w:rPr>
        <w:t>A possible enhancement would be to modify the above procedure so that the UE also considers the LTM cell switch as complete, but the network could also send a DL assignment to the UE, possibly with any MAC CE.</w:t>
      </w:r>
    </w:p>
    <w:p w14:paraId="333E770F" w14:textId="090D10F6" w:rsidR="0057391A" w:rsidRDefault="0057391A" w:rsidP="00FF233A">
      <w:pPr>
        <w:spacing w:before="180"/>
        <w:rPr>
          <w:rFonts w:eastAsia="DengXian"/>
          <w:lang w:val="en-US" w:eastAsia="zh-CN"/>
        </w:rPr>
      </w:pPr>
    </w:p>
    <w:p w14:paraId="7284A0BB" w14:textId="09D5201E" w:rsidR="00E1348E" w:rsidRDefault="00E1348E" w:rsidP="004843C4">
      <w:pPr>
        <w:pStyle w:val="Proposal-HW"/>
        <w:rPr>
          <w:rFonts w:eastAsia="DengXian"/>
          <w:lang w:val="en-US" w:eastAsia="zh-CN"/>
        </w:rPr>
      </w:pPr>
      <w:r>
        <w:t>Proposal 5:</w:t>
      </w:r>
      <w:r>
        <w:tab/>
      </w:r>
      <w:r w:rsidR="004843C4">
        <w:t>During ongoing RACH-less LTM cell switch, the UE can perform UL transmission according to any received dynamic grant for new transmission, even if the grant is for a HARQ process which is not the one used for the first PUSCH transmission to the new SpCell. This does not require any specification change.</w:t>
      </w:r>
    </w:p>
    <w:p w14:paraId="34FF5626" w14:textId="727C7713" w:rsidR="00AC737F" w:rsidRDefault="00AC737F" w:rsidP="00AC737F">
      <w:pPr>
        <w:pStyle w:val="Heading2"/>
      </w:pPr>
      <w:r>
        <w:rPr>
          <w:rFonts w:eastAsia="SimSun"/>
          <w:lang w:eastAsia="zh-CN"/>
        </w:rPr>
        <w:t>2.5</w:t>
      </w:r>
      <w:r>
        <w:rPr>
          <w:rFonts w:eastAsia="SimSun"/>
          <w:lang w:eastAsia="zh-CN"/>
        </w:rPr>
        <w:tab/>
      </w:r>
      <w:bookmarkStart w:id="8" w:name="_Hlk166162533"/>
      <w:r>
        <w:rPr>
          <w:rFonts w:eastAsia="SimSun"/>
          <w:lang w:eastAsia="zh-CN"/>
        </w:rPr>
        <w:t xml:space="preserve">CFRA resource in </w:t>
      </w:r>
      <w:r>
        <w:t>LTM cell switch MAC CE</w:t>
      </w:r>
      <w:bookmarkEnd w:id="8"/>
    </w:p>
    <w:p w14:paraId="09F2D377" w14:textId="334CC4D0" w:rsidR="002E0885" w:rsidRDefault="002E0885" w:rsidP="002E0885">
      <w:pPr>
        <w:spacing w:before="180"/>
        <w:ind w:left="288" w:hanging="288"/>
        <w:rPr>
          <w:rFonts w:eastAsia="DengXian"/>
          <w:lang w:eastAsia="zh-CN"/>
        </w:rPr>
      </w:pPr>
      <w:r>
        <w:rPr>
          <w:rFonts w:eastAsia="DengXian"/>
          <w:lang w:eastAsia="zh-CN"/>
        </w:rPr>
        <w:t>In TS 38.321 clause 6.1.3.75, there is the following description:</w:t>
      </w:r>
    </w:p>
    <w:tbl>
      <w:tblPr>
        <w:tblStyle w:val="TableGrid"/>
        <w:tblW w:w="0" w:type="auto"/>
        <w:tblLook w:val="04A0" w:firstRow="1" w:lastRow="0" w:firstColumn="1" w:lastColumn="0" w:noHBand="0" w:noVBand="1"/>
      </w:tblPr>
      <w:tblGrid>
        <w:gridCol w:w="9631"/>
      </w:tblGrid>
      <w:tr w:rsidR="002E0885" w14:paraId="3D0D0857" w14:textId="77777777" w:rsidTr="00F467A3">
        <w:tc>
          <w:tcPr>
            <w:tcW w:w="9631" w:type="dxa"/>
          </w:tcPr>
          <w:p w14:paraId="4D792F01" w14:textId="02DB09BC" w:rsidR="002E0885" w:rsidRPr="002E0885" w:rsidRDefault="002E0885" w:rsidP="002E0885">
            <w:pPr>
              <w:pStyle w:val="B1"/>
            </w:pPr>
            <w:r w:rsidRPr="0044258C">
              <w:t>-</w:t>
            </w:r>
            <w:r w:rsidRPr="0044258C">
              <w:tab/>
              <w:t xml:space="preserve">PRACH Mask index: This field indicates the RACH occasion(s) associated with the SS/PBCH indicated by 'SS/PBCH index' for the PRACH transmission of the </w:t>
            </w:r>
            <w:r w:rsidRPr="0044258C">
              <w:rPr>
                <w:lang w:eastAsia="ko-KR"/>
              </w:rPr>
              <w:t>contention-free Random Access Resources.</w:t>
            </w:r>
            <w:r w:rsidRPr="0044258C">
              <w:t xml:space="preserve"> It indicates a </w:t>
            </w:r>
            <w:r w:rsidRPr="002E0885">
              <w:rPr>
                <w:highlight w:val="yellow"/>
              </w:rPr>
              <w:t xml:space="preserve">subset of RACH occasion(s) from the </w:t>
            </w:r>
            <w:r w:rsidRPr="002E0885">
              <w:rPr>
                <w:i/>
                <w:highlight w:val="yellow"/>
              </w:rPr>
              <w:t>rach-ConfigDedicated</w:t>
            </w:r>
            <w:r w:rsidRPr="002E0885">
              <w:rPr>
                <w:highlight w:val="yellow"/>
              </w:rPr>
              <w:t xml:space="preserve"> </w:t>
            </w:r>
            <w:r w:rsidRPr="00BE5C0C">
              <w:t xml:space="preserve">for the UL carrier (indicated by S/U field), (if provided, otherwise it indicates a subset of RACH occasion(s) from the </w:t>
            </w:r>
            <w:r w:rsidRPr="00BE5C0C">
              <w:rPr>
                <w:i/>
              </w:rPr>
              <w:t>rach-ConfigCommon</w:t>
            </w:r>
            <w:r w:rsidRPr="00BE5C0C">
              <w:t xml:space="preserve"> for the UL carrier (indicated by S/U field) in the UL BWP configuration of </w:t>
            </w:r>
            <w:proofErr w:type="spellStart"/>
            <w:r w:rsidRPr="00BE5C0C">
              <w:rPr>
                <w:i/>
                <w:lang w:eastAsia="ko-KR"/>
              </w:rPr>
              <w:t>firstActiveUplinkBWP</w:t>
            </w:r>
            <w:proofErr w:type="spellEnd"/>
            <w:r w:rsidRPr="00BE5C0C">
              <w:rPr>
                <w:i/>
                <w:lang w:eastAsia="ko-KR"/>
              </w:rPr>
              <w:t>-Id</w:t>
            </w:r>
            <w:r w:rsidRPr="0044258C">
              <w:t xml:space="preserve"> as specified in TS 38.331 [5].</w:t>
            </w:r>
            <w:r w:rsidRPr="0044258C">
              <w:rPr>
                <w:noProof/>
              </w:rPr>
              <w:t xml:space="preserve"> </w:t>
            </w:r>
            <w:r>
              <w:rPr>
                <w:noProof/>
              </w:rPr>
              <w:t xml:space="preserve">When the repetition number field is not set to 0, the UE ignores this field. </w:t>
            </w:r>
            <w:r w:rsidRPr="0044258C">
              <w:rPr>
                <w:noProof/>
              </w:rPr>
              <w:t>The length of the field</w:t>
            </w:r>
            <w:r w:rsidRPr="0044258C">
              <w:t xml:space="preserve"> is </w:t>
            </w:r>
            <w:r w:rsidRPr="0044258C">
              <w:rPr>
                <w:lang w:eastAsia="ko-KR"/>
              </w:rPr>
              <w:t>4</w:t>
            </w:r>
            <w:r w:rsidRPr="0044258C">
              <w:t xml:space="preserve"> bits</w:t>
            </w:r>
            <w:r>
              <w:t>;</w:t>
            </w:r>
          </w:p>
        </w:tc>
      </w:tr>
    </w:tbl>
    <w:p w14:paraId="6B7A1C30" w14:textId="77777777" w:rsidR="002E0885" w:rsidRDefault="002E0885" w:rsidP="002E0885">
      <w:pPr>
        <w:rPr>
          <w:rFonts w:eastAsia="DengXian"/>
          <w:lang w:eastAsia="zh-CN"/>
        </w:rPr>
      </w:pPr>
    </w:p>
    <w:p w14:paraId="6A535D91" w14:textId="5079B1EF" w:rsidR="002842BF" w:rsidRDefault="00E3526D" w:rsidP="002842BF">
      <w:pPr>
        <w:rPr>
          <w:rFonts w:eastAsia="DengXian"/>
          <w:lang w:eastAsia="zh-CN"/>
        </w:rPr>
      </w:pPr>
      <w:r>
        <w:rPr>
          <w:rFonts w:eastAsia="DengXian"/>
          <w:lang w:eastAsia="zh-CN"/>
        </w:rPr>
        <w:t xml:space="preserve">If UE#1 is in an SpCell </w:t>
      </w:r>
      <w:r w:rsidRPr="00356CE9">
        <w:rPr>
          <w:rFonts w:eastAsia="DengXian"/>
          <w:b/>
          <w:bCs/>
          <w:lang w:eastAsia="zh-CN"/>
        </w:rPr>
        <w:t>controlled by DU#1</w:t>
      </w:r>
      <w:r w:rsidRPr="00E3526D">
        <w:rPr>
          <w:rFonts w:eastAsia="DengXian"/>
          <w:lang w:eastAsia="zh-CN"/>
        </w:rPr>
        <w:t>,</w:t>
      </w:r>
      <w:r>
        <w:rPr>
          <w:rFonts w:eastAsia="DengXian"/>
          <w:lang w:eastAsia="zh-CN"/>
        </w:rPr>
        <w:t xml:space="preserve"> UE#2 is in an SpCell </w:t>
      </w:r>
      <w:r w:rsidRPr="00356CE9">
        <w:rPr>
          <w:rFonts w:eastAsia="DengXian"/>
          <w:b/>
          <w:bCs/>
          <w:lang w:eastAsia="zh-CN"/>
        </w:rPr>
        <w:t>controlled by DU#2</w:t>
      </w:r>
      <w:r>
        <w:rPr>
          <w:rFonts w:eastAsia="DengXian"/>
          <w:lang w:eastAsia="zh-CN"/>
        </w:rPr>
        <w:t xml:space="preserve"> and both UE#1 and UE#2 have an LTM </w:t>
      </w:r>
      <w:r w:rsidR="00524AE0">
        <w:rPr>
          <w:rFonts w:eastAsia="DengXian"/>
          <w:lang w:eastAsia="zh-CN"/>
        </w:rPr>
        <w:t xml:space="preserve">candidate </w:t>
      </w:r>
      <w:r>
        <w:rPr>
          <w:rFonts w:eastAsia="DengXian"/>
          <w:lang w:eastAsia="zh-CN"/>
        </w:rPr>
        <w:t xml:space="preserve">configuration with the same </w:t>
      </w:r>
      <w:r w:rsidRPr="00356CE9">
        <w:rPr>
          <w:rFonts w:eastAsia="DengXian"/>
          <w:b/>
          <w:bCs/>
          <w:lang w:eastAsia="zh-CN"/>
        </w:rPr>
        <w:t>SpCell controlled by DU#3</w:t>
      </w:r>
      <w:r>
        <w:rPr>
          <w:rFonts w:eastAsia="DengXian"/>
          <w:lang w:eastAsia="zh-CN"/>
        </w:rPr>
        <w:t xml:space="preserve">, </w:t>
      </w:r>
      <w:r w:rsidR="00524AE0">
        <w:rPr>
          <w:rFonts w:eastAsia="DengXian"/>
          <w:lang w:eastAsia="zh-CN"/>
        </w:rPr>
        <w:t xml:space="preserve">if </w:t>
      </w:r>
      <w:proofErr w:type="spellStart"/>
      <w:r w:rsidR="00524AE0">
        <w:rPr>
          <w:rFonts w:eastAsia="DengXian"/>
          <w:i/>
          <w:iCs/>
          <w:lang w:eastAsia="zh-CN"/>
        </w:rPr>
        <w:t>rach-configDedicated</w:t>
      </w:r>
      <w:proofErr w:type="spellEnd"/>
      <w:r w:rsidR="00524AE0">
        <w:rPr>
          <w:rFonts w:eastAsia="DengXian"/>
          <w:lang w:eastAsia="zh-CN"/>
        </w:rPr>
        <w:t xml:space="preserve"> is included in the LTM candidate configurations of UE#1 and UE#2 and some (RA occasion, RA preamble) are included in both, when </w:t>
      </w:r>
      <w:r w:rsidR="002842BF">
        <w:rPr>
          <w:rFonts w:eastAsia="DengXian"/>
          <w:lang w:eastAsia="zh-CN"/>
        </w:rPr>
        <w:lastRenderedPageBreak/>
        <w:t>DU#3</w:t>
      </w:r>
      <w:r w:rsidR="00524AE0">
        <w:rPr>
          <w:rFonts w:eastAsia="DengXian"/>
          <w:lang w:eastAsia="zh-CN"/>
        </w:rPr>
        <w:t xml:space="preserve"> receives </w:t>
      </w:r>
      <w:r w:rsidR="002842BF">
        <w:rPr>
          <w:rFonts w:eastAsia="DengXian"/>
          <w:lang w:eastAsia="zh-CN"/>
        </w:rPr>
        <w:t xml:space="preserve">a </w:t>
      </w:r>
      <w:r w:rsidR="00524AE0">
        <w:rPr>
          <w:rFonts w:eastAsia="DengXian"/>
          <w:lang w:eastAsia="zh-CN"/>
        </w:rPr>
        <w:t>RA</w:t>
      </w:r>
      <w:r w:rsidR="002842BF">
        <w:rPr>
          <w:rFonts w:eastAsia="DengXian"/>
          <w:lang w:eastAsia="zh-CN"/>
        </w:rPr>
        <w:t xml:space="preserve"> preamble</w:t>
      </w:r>
      <w:r w:rsidR="00524AE0">
        <w:rPr>
          <w:rFonts w:eastAsia="DengXian"/>
          <w:lang w:eastAsia="zh-CN"/>
        </w:rPr>
        <w:t xml:space="preserve">, </w:t>
      </w:r>
      <w:r w:rsidR="002842BF">
        <w:rPr>
          <w:rFonts w:eastAsia="DengXian"/>
          <w:lang w:eastAsia="zh-CN"/>
        </w:rPr>
        <w:t>it</w:t>
      </w:r>
      <w:r w:rsidR="00524AE0">
        <w:rPr>
          <w:rFonts w:eastAsia="DengXian"/>
          <w:lang w:eastAsia="zh-CN"/>
        </w:rPr>
        <w:t xml:space="preserve"> cannot know which UE is coming before receiving the notification from DU#1 </w:t>
      </w:r>
      <w:r w:rsidR="002842BF">
        <w:rPr>
          <w:rFonts w:eastAsia="DengXian"/>
          <w:lang w:eastAsia="zh-CN"/>
        </w:rPr>
        <w:t>and even then, as the notification doe</w:t>
      </w:r>
      <w:r w:rsidR="002842BF">
        <w:rPr>
          <w:rFonts w:eastAsia="DengXian"/>
          <w:lang w:eastAsia="zh-CN"/>
        </w:rPr>
        <w:t>s not include any information about the RA occasion and RA preamble, it cannot match the received RA preamble with the UE easily. Even if RAN3 would add such information to the notification, DU#1 and DU#2 could trigger the cell switch for UE#1 and UE#2 at the same time using the same RA preamble and occasion, in which case DU#3 cannot know whether it has successfully received RA preambles from both.</w:t>
      </w:r>
    </w:p>
    <w:p w14:paraId="5CD406AD" w14:textId="5CCEEDC3" w:rsidR="002842BF" w:rsidRDefault="002842BF" w:rsidP="002842BF">
      <w:pPr>
        <w:pStyle w:val="Observation-HW"/>
        <w:spacing w:before="180"/>
        <w:rPr>
          <w:rFonts w:eastAsia="DengXian"/>
          <w:lang w:eastAsia="zh-CN"/>
        </w:rPr>
      </w:pPr>
      <w:r>
        <w:t xml:space="preserve">Observation </w:t>
      </w:r>
      <w:r w:rsidR="009C465E">
        <w:t>5</w:t>
      </w:r>
      <w:r>
        <w:t>:</w:t>
      </w:r>
      <w:r>
        <w:tab/>
        <w:t xml:space="preserve">CFRA resources in </w:t>
      </w:r>
      <w:r>
        <w:rPr>
          <w:rFonts w:eastAsia="DengXian"/>
          <w:i/>
          <w:iCs/>
          <w:lang w:eastAsia="zh-CN"/>
        </w:rPr>
        <w:t>rach-ConfigDedicated</w:t>
      </w:r>
      <w:r>
        <w:rPr>
          <w:rFonts w:eastAsia="DengXian"/>
          <w:lang w:eastAsia="zh-CN"/>
        </w:rPr>
        <w:t xml:space="preserve"> for different UEs for the same LTM candidate SpCell must not have any overlap (preambles and occasions must be different).</w:t>
      </w:r>
    </w:p>
    <w:p w14:paraId="057D0355" w14:textId="0F24CF31" w:rsidR="002842BF" w:rsidRDefault="002842BF" w:rsidP="002842BF">
      <w:pPr>
        <w:rPr>
          <w:rFonts w:eastAsia="DengXian"/>
          <w:lang w:eastAsia="zh-CN"/>
        </w:rPr>
      </w:pPr>
      <w:r>
        <w:rPr>
          <w:rFonts w:eastAsia="DengXian"/>
          <w:lang w:eastAsia="zh-CN"/>
        </w:rPr>
        <w:t xml:space="preserve">In the above scenario, DU#3 has no way to inform DU#1 or DU#2 that they should only use a subset of resources in </w:t>
      </w:r>
      <w:r>
        <w:rPr>
          <w:rFonts w:eastAsia="DengXian"/>
          <w:i/>
          <w:iCs/>
          <w:lang w:eastAsia="zh-CN"/>
        </w:rPr>
        <w:t>rach-ConfigDedicated</w:t>
      </w:r>
      <w:r>
        <w:rPr>
          <w:rFonts w:eastAsia="DengXian"/>
          <w:lang w:eastAsia="zh-CN"/>
        </w:rPr>
        <w:t xml:space="preserve">, or of </w:t>
      </w:r>
      <w:r>
        <w:rPr>
          <w:rFonts w:eastAsia="DengXian"/>
          <w:i/>
          <w:iCs/>
          <w:lang w:eastAsia="zh-CN"/>
        </w:rPr>
        <w:t>rach-ConfigCommon</w:t>
      </w:r>
      <w:r>
        <w:rPr>
          <w:rFonts w:eastAsia="DengXian"/>
          <w:lang w:eastAsia="zh-CN"/>
        </w:rPr>
        <w:t xml:space="preserve">, so there is </w:t>
      </w:r>
      <w:r w:rsidR="00FA7F1E">
        <w:rPr>
          <w:rFonts w:eastAsia="DengXian"/>
          <w:lang w:eastAsia="zh-CN"/>
        </w:rPr>
        <w:t xml:space="preserve">no </w:t>
      </w:r>
      <w:r>
        <w:rPr>
          <w:rFonts w:eastAsia="DengXian"/>
          <w:lang w:eastAsia="zh-CN"/>
        </w:rPr>
        <w:t>reason for DU#1 or DU#2 to indicate CFRA resources in the LTM CSC MAC CE</w:t>
      </w:r>
      <w:r w:rsidR="00A262FD">
        <w:rPr>
          <w:rFonts w:eastAsia="DengXian"/>
          <w:lang w:eastAsia="zh-CN"/>
        </w:rPr>
        <w:t xml:space="preserve">, that would be a subset of resources in </w:t>
      </w:r>
      <w:r w:rsidR="00A262FD">
        <w:rPr>
          <w:rFonts w:eastAsia="DengXian"/>
          <w:i/>
          <w:iCs/>
          <w:lang w:eastAsia="zh-CN"/>
        </w:rPr>
        <w:t>rach-ConfigDedicated</w:t>
      </w:r>
      <w:r>
        <w:rPr>
          <w:rFonts w:eastAsia="DengXian"/>
          <w:lang w:eastAsia="zh-CN"/>
        </w:rPr>
        <w:t>.</w:t>
      </w:r>
    </w:p>
    <w:p w14:paraId="2CD5EAA2" w14:textId="322A410D" w:rsidR="002842BF" w:rsidRPr="00A262FD" w:rsidRDefault="002842BF" w:rsidP="002842BF">
      <w:pPr>
        <w:pStyle w:val="Observation-HW"/>
        <w:spacing w:before="180"/>
      </w:pPr>
      <w:r>
        <w:t xml:space="preserve">Observation </w:t>
      </w:r>
      <w:r w:rsidR="009C465E">
        <w:t>6</w:t>
      </w:r>
      <w:r>
        <w:t>:</w:t>
      </w:r>
      <w:r>
        <w:tab/>
        <w:t xml:space="preserve">For inter-DU LTM cell switch, </w:t>
      </w:r>
      <w:r w:rsidR="00A262FD">
        <w:rPr>
          <w:i/>
          <w:iCs/>
        </w:rPr>
        <w:t>rach-ConfigDedicated</w:t>
      </w:r>
      <w:r w:rsidR="00A262FD">
        <w:t xml:space="preserve"> is needed for contention-free RACH-based LTM and there is no use to indicate CFRA resources in the LTM CSC MAC CE.</w:t>
      </w:r>
    </w:p>
    <w:p w14:paraId="61022364" w14:textId="73054272" w:rsidR="002842BF" w:rsidRPr="009C465E" w:rsidRDefault="002842BF" w:rsidP="002842BF">
      <w:pPr>
        <w:rPr>
          <w:rFonts w:eastAsia="DengXian"/>
          <w:i/>
          <w:iCs/>
          <w:lang w:eastAsia="zh-CN"/>
        </w:rPr>
      </w:pPr>
      <w:r>
        <w:rPr>
          <w:rFonts w:eastAsia="DengXian"/>
          <w:lang w:eastAsia="zh-CN"/>
        </w:rPr>
        <w:t xml:space="preserve">In the intra-DU LTM cell switch case, </w:t>
      </w:r>
      <w:r w:rsidR="00A262FD">
        <w:rPr>
          <w:rFonts w:eastAsia="DengXian"/>
          <w:lang w:eastAsia="zh-CN"/>
        </w:rPr>
        <w:t xml:space="preserve">the DU entirely controls the usage of RA resources. Therefore, even if the UE is configured with </w:t>
      </w:r>
      <w:r w:rsidR="00A262FD">
        <w:rPr>
          <w:rFonts w:eastAsia="DengXian"/>
          <w:i/>
          <w:iCs/>
          <w:lang w:eastAsia="zh-CN"/>
        </w:rPr>
        <w:t>rach-ConfigDedicated</w:t>
      </w:r>
      <w:r w:rsidR="00A262FD">
        <w:rPr>
          <w:rFonts w:eastAsia="DengXian"/>
          <w:lang w:eastAsia="zh-CN"/>
        </w:rPr>
        <w:t xml:space="preserve"> (which may be useful if the UE has moved to another DU and needs to be switched back to the same DU), there is no reason to restrict CFRA resources to the resources in </w:t>
      </w:r>
      <w:r w:rsidR="00A262FD">
        <w:rPr>
          <w:rFonts w:eastAsia="DengXian"/>
          <w:i/>
          <w:iCs/>
          <w:lang w:eastAsia="zh-CN"/>
        </w:rPr>
        <w:t>rach-ConfigDedicated.</w:t>
      </w:r>
    </w:p>
    <w:p w14:paraId="0572FA59" w14:textId="1A0E5A5B" w:rsidR="00A262FD" w:rsidRPr="00A262FD" w:rsidRDefault="00A262FD" w:rsidP="00A262FD">
      <w:pPr>
        <w:pStyle w:val="Observation-HW"/>
        <w:spacing w:before="180"/>
      </w:pPr>
      <w:r>
        <w:t xml:space="preserve">Observation </w:t>
      </w:r>
      <w:r w:rsidR="009C465E">
        <w:t>7</w:t>
      </w:r>
      <w:r>
        <w:t>:</w:t>
      </w:r>
      <w:r>
        <w:tab/>
        <w:t>For int</w:t>
      </w:r>
      <w:r w:rsidR="00172336">
        <w:t>ra</w:t>
      </w:r>
      <w:r>
        <w:t>-DU LTM cell switch,</w:t>
      </w:r>
      <w:r w:rsidR="00172336">
        <w:t xml:space="preserve"> any resources in</w:t>
      </w:r>
      <w:r>
        <w:t xml:space="preserve"> </w:t>
      </w:r>
      <w:r>
        <w:rPr>
          <w:i/>
          <w:iCs/>
        </w:rPr>
        <w:t>rach-Config</w:t>
      </w:r>
      <w:r w:rsidR="00172336">
        <w:rPr>
          <w:i/>
          <w:iCs/>
        </w:rPr>
        <w:t>Common</w:t>
      </w:r>
      <w:r>
        <w:t xml:space="preserve"> </w:t>
      </w:r>
      <w:r w:rsidR="00172336">
        <w:t>could be used</w:t>
      </w:r>
      <w:r>
        <w:t xml:space="preserve"> for contention-free RACH-based LTM.</w:t>
      </w:r>
    </w:p>
    <w:p w14:paraId="710052CC" w14:textId="68A6578D" w:rsidR="00D507A5" w:rsidRDefault="002B1D54" w:rsidP="00557909">
      <w:pPr>
        <w:pStyle w:val="Proposal-HW"/>
      </w:pPr>
      <w:r>
        <w:t>Proposal 6:</w:t>
      </w:r>
      <w:r>
        <w:tab/>
      </w:r>
      <w:r w:rsidR="00557909">
        <w:t xml:space="preserve">In the LTM CSC, the "PRACH Mask index" indicates </w:t>
      </w:r>
      <w:r w:rsidR="00557909" w:rsidRPr="0044258C">
        <w:t xml:space="preserve">a subset of RACH occasion(s) from the </w:t>
      </w:r>
      <w:r w:rsidR="00557909" w:rsidRPr="00D86AD8">
        <w:rPr>
          <w:i/>
        </w:rPr>
        <w:t>rach-ConfigCommon</w:t>
      </w:r>
      <w:r w:rsidR="00557909" w:rsidRPr="00D86AD8">
        <w:t>, eve</w:t>
      </w:r>
      <w:r w:rsidR="00557909">
        <w:t xml:space="preserve">n when </w:t>
      </w:r>
      <w:r w:rsidR="00557909">
        <w:rPr>
          <w:i/>
          <w:iCs/>
        </w:rPr>
        <w:t>rach-ConfigDedicated</w:t>
      </w:r>
      <w:r w:rsidR="00557909">
        <w:t xml:space="preserve"> is configured.</w:t>
      </w:r>
    </w:p>
    <w:p w14:paraId="15111AFA" w14:textId="77777777" w:rsidR="004F1AF4" w:rsidRDefault="004F1AF4" w:rsidP="00D86AD8">
      <w:pPr>
        <w:pStyle w:val="Heading2"/>
      </w:pPr>
      <w:r>
        <w:t>2.6</w:t>
      </w:r>
      <w:r>
        <w:tab/>
        <w:t>RA resources for LTM recovery</w:t>
      </w:r>
    </w:p>
    <w:p w14:paraId="45BB0333" w14:textId="11376457" w:rsidR="00274A51" w:rsidRPr="00274A51" w:rsidRDefault="00FA7F1E" w:rsidP="0054252D">
      <w:pPr>
        <w:rPr>
          <w:i/>
          <w:iCs/>
        </w:rPr>
      </w:pPr>
      <w:r>
        <w:t xml:space="preserve">MCG RLF </w:t>
      </w:r>
      <w:r w:rsidR="00377FD1">
        <w:t>or</w:t>
      </w:r>
      <w:r>
        <w:t xml:space="preserve"> LTM cell switch failure</w:t>
      </w:r>
      <w:r w:rsidR="00377FD1">
        <w:t xml:space="preserve"> should be a rather infrequent procedure, so there is no need to have it </w:t>
      </w:r>
      <w:r w:rsidR="00274A51">
        <w:t>highly</w:t>
      </w:r>
      <w:r w:rsidR="00377FD1">
        <w:t xml:space="preserve"> optimized</w:t>
      </w:r>
      <w:r w:rsidR="00274A51">
        <w:t xml:space="preserve"> and for simplicity, CBRA could always be used</w:t>
      </w:r>
      <w:r w:rsidR="00377FD1">
        <w:t>.</w:t>
      </w:r>
    </w:p>
    <w:p w14:paraId="4D8C0E1D" w14:textId="122D4F37" w:rsidR="009638FE" w:rsidRDefault="00274A51">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274A51">
        <w:rPr>
          <w:b/>
          <w:bCs/>
        </w:rPr>
        <w:t>Proposal 7:</w:t>
      </w:r>
      <w:r w:rsidRPr="00274A51">
        <w:rPr>
          <w:b/>
          <w:bCs/>
        </w:rPr>
        <w:tab/>
        <w:t>For recovery of RLF / reconfiguration with sync failure via LTM, the UE performs CBRA to the selected PCell.</w:t>
      </w:r>
      <w:r w:rsidR="00DC3CA4">
        <w:rPr>
          <w:rFonts w:ascii="Arial" w:eastAsia="Malgun Gothic" w:hAnsi="Arial"/>
          <w:sz w:val="36"/>
          <w:lang w:eastAsia="de-DE"/>
        </w:rPr>
        <w:t>3</w:t>
      </w:r>
      <w:r w:rsidR="00DC3CA4">
        <w:rPr>
          <w:rFonts w:ascii="Arial" w:eastAsia="Malgun Gothic" w:hAnsi="Arial"/>
          <w:sz w:val="36"/>
          <w:lang w:eastAsia="de-DE"/>
        </w:rPr>
        <w:tab/>
        <w:t>Conclusion</w:t>
      </w:r>
    </w:p>
    <w:p w14:paraId="11064049" w14:textId="77777777" w:rsidR="009638FE" w:rsidRDefault="00DC3CA4">
      <w:pPr>
        <w:textAlignment w:val="auto"/>
        <w:rPr>
          <w:lang w:eastAsia="en-GB"/>
        </w:rPr>
      </w:pPr>
      <w:r>
        <w:rPr>
          <w:lang w:eastAsia="en-GB"/>
        </w:rPr>
        <w:t>This contribution makes the following proposals:</w:t>
      </w:r>
    </w:p>
    <w:p w14:paraId="56C5CF93" w14:textId="18DE4968" w:rsidR="009638FE" w:rsidRDefault="00274A51">
      <w:pPr>
        <w:textAlignment w:val="auto"/>
        <w:rPr>
          <w:i/>
          <w:color w:val="FF0000"/>
          <w:u w:val="single"/>
          <w:lang w:eastAsia="en-GB"/>
        </w:rPr>
      </w:pPr>
      <w:r w:rsidRPr="00274A51">
        <w:rPr>
          <w:i/>
          <w:color w:val="FF0000"/>
          <w:u w:val="single"/>
          <w:lang w:eastAsia="en-GB"/>
        </w:rPr>
        <w:t>Triggering of RACH-based LTM when the UE is configured for UE-based TA acquisition</w:t>
      </w:r>
    </w:p>
    <w:p w14:paraId="672B805E" w14:textId="31A3EB97" w:rsidR="00274A51" w:rsidRDefault="00DC3CA4" w:rsidP="00274A51">
      <w:pPr>
        <w:pStyle w:val="Proposal-HW"/>
      </w:pPr>
      <w:r>
        <w:t>Proposal 1:</w:t>
      </w:r>
      <w:r>
        <w:tab/>
      </w:r>
      <w:r w:rsidR="00274A51">
        <w:t>Keep the current MAC procedure: when UE-based TA measurement is configured, the UE determines RACH-based or RACH-less cell switch by checking whether it has successfully measured a TA for the target cell.</w:t>
      </w:r>
    </w:p>
    <w:p w14:paraId="1D5D0917" w14:textId="2AE6CBB7" w:rsidR="009638FE" w:rsidRDefault="00274A51">
      <w:pPr>
        <w:textAlignment w:val="auto"/>
        <w:rPr>
          <w:i/>
          <w:color w:val="FF0000"/>
          <w:u w:val="single"/>
          <w:lang w:eastAsia="en-GB"/>
        </w:rPr>
      </w:pPr>
      <w:r w:rsidRPr="00274A51">
        <w:rPr>
          <w:i/>
          <w:color w:val="FF0000"/>
          <w:u w:val="single"/>
          <w:lang w:eastAsia="en-GB"/>
        </w:rPr>
        <w:t>unifiedTCI-StateType for TCI state in MAC CE</w:t>
      </w:r>
    </w:p>
    <w:p w14:paraId="792D97EF" w14:textId="77777777" w:rsidR="00274A51" w:rsidRDefault="00274A51" w:rsidP="00274A51">
      <w:pPr>
        <w:pStyle w:val="Proposal-HW"/>
      </w:pPr>
      <w:r>
        <w:t>Proposal 2a:</w:t>
      </w:r>
      <w:r>
        <w:tab/>
        <w:t xml:space="preserve">In MAC: capture that the </w:t>
      </w:r>
      <w:r w:rsidRPr="00243056">
        <w:rPr>
          <w:i/>
        </w:rPr>
        <w:t>unifiedTCI-StateType</w:t>
      </w:r>
      <w:r w:rsidRPr="00243056">
        <w:t xml:space="preserve"> </w:t>
      </w:r>
      <w:r>
        <w:t xml:space="preserve">for the TCI states </w:t>
      </w:r>
      <w:r w:rsidRPr="00243056">
        <w:t>in the</w:t>
      </w:r>
      <w:r>
        <w:t xml:space="preserve"> LTM cell switch</w:t>
      </w:r>
      <w:r w:rsidRPr="00243056">
        <w:t xml:space="preserve"> MAC CE refers to the field in </w:t>
      </w:r>
      <w:r w:rsidRPr="00CA501E">
        <w:rPr>
          <w:i/>
        </w:rPr>
        <w:t>LTM-TCI-Info</w:t>
      </w:r>
      <w:r>
        <w:t>.</w:t>
      </w:r>
    </w:p>
    <w:p w14:paraId="652A946C" w14:textId="77777777" w:rsidR="00274A51" w:rsidRDefault="00274A51" w:rsidP="00274A51">
      <w:pPr>
        <w:pStyle w:val="Proposal-HW"/>
      </w:pPr>
      <w:r>
        <w:t>Proposal 2b:</w:t>
      </w:r>
      <w:r>
        <w:tab/>
        <w:t xml:space="preserve">In RRC: capture that the </w:t>
      </w:r>
      <w:r w:rsidRPr="00243056">
        <w:rPr>
          <w:i/>
        </w:rPr>
        <w:t>unifiedTCI-StateType</w:t>
      </w:r>
      <w:r w:rsidRPr="00243056">
        <w:t xml:space="preserve"> in </w:t>
      </w:r>
      <w:r w:rsidRPr="00CA501E">
        <w:rPr>
          <w:i/>
        </w:rPr>
        <w:t>LTM-TCI-Info</w:t>
      </w:r>
      <w:r>
        <w:t xml:space="preserve"> should be the same with the </w:t>
      </w:r>
      <w:r w:rsidRPr="00243056">
        <w:rPr>
          <w:i/>
        </w:rPr>
        <w:t>unifiedTCI-StateType</w:t>
      </w:r>
      <w:r>
        <w:t xml:space="preserve"> in candidate cell configuration (</w:t>
      </w:r>
      <w:r w:rsidRPr="00087975">
        <w:rPr>
          <w:i/>
        </w:rPr>
        <w:t>ltm-CandidateConfig</w:t>
      </w:r>
      <w:r>
        <w:t>).</w:t>
      </w:r>
    </w:p>
    <w:p w14:paraId="67D8902D" w14:textId="5E359FC2" w:rsidR="00274A51" w:rsidRDefault="00274A51" w:rsidP="00274A51">
      <w:pPr>
        <w:textAlignment w:val="auto"/>
        <w:rPr>
          <w:i/>
          <w:color w:val="FF0000"/>
          <w:u w:val="single"/>
          <w:lang w:eastAsia="en-GB"/>
        </w:rPr>
      </w:pPr>
      <w:r>
        <w:rPr>
          <w:i/>
          <w:color w:val="FF0000"/>
          <w:u w:val="single"/>
          <w:lang w:eastAsia="en-GB"/>
        </w:rPr>
        <w:t>LTM with MIMO 2TA</w:t>
      </w:r>
    </w:p>
    <w:p w14:paraId="09D3BD2A" w14:textId="4EF62FB1" w:rsidR="004F1AF4" w:rsidRDefault="004F1AF4" w:rsidP="004F1AF4">
      <w:pPr>
        <w:pStyle w:val="Proposal-HW"/>
      </w:pPr>
      <w:r>
        <w:t>Proposal 3:</w:t>
      </w:r>
      <w:r>
        <w:tab/>
        <w:t>If the UE measured TA does not match with the TAG associated with the TCI state indicated in the LTM cell switch MAC CE, the UE does not apply the measured TA.</w:t>
      </w:r>
    </w:p>
    <w:p w14:paraId="5590892B" w14:textId="69FA23FE" w:rsidR="004F1AF4" w:rsidRPr="0043519D" w:rsidRDefault="004F1AF4" w:rsidP="004F1AF4">
      <w:pPr>
        <w:pStyle w:val="Proposal-HW"/>
        <w:rPr>
          <w:lang w:val="en-US"/>
        </w:rPr>
      </w:pPr>
      <w:r>
        <w:t>Proposal 4:</w:t>
      </w:r>
      <w:r>
        <w:tab/>
        <w:t xml:space="preserve">In the unlikely case where </w:t>
      </w:r>
      <w:r>
        <w:rPr>
          <w:rFonts w:eastAsia="DengXian"/>
          <w:lang w:eastAsia="zh-CN"/>
        </w:rPr>
        <w:t>the TAG of the indicated TCI state in the LTM cell switch MAC CE is different from the TAG indicated by RAR (in LTM with RACH)</w:t>
      </w:r>
      <w:r>
        <w:t xml:space="preserve">, </w:t>
      </w:r>
      <w:r>
        <w:rPr>
          <w:rFonts w:eastAsia="DengXian"/>
          <w:lang w:eastAsia="zh-CN"/>
        </w:rPr>
        <w:t>the target cell can immediately trigger a PDCCH order to let the UE obtain a second TA, so there is no need for any restriction or modification of UE behaviour.</w:t>
      </w:r>
    </w:p>
    <w:p w14:paraId="17BCAC5B" w14:textId="721505C3" w:rsidR="00274A51" w:rsidRDefault="004F1AF4" w:rsidP="00274A51">
      <w:pPr>
        <w:textAlignment w:val="auto"/>
        <w:rPr>
          <w:i/>
          <w:color w:val="FF0000"/>
          <w:u w:val="single"/>
          <w:lang w:eastAsia="en-GB"/>
        </w:rPr>
      </w:pPr>
      <w:r w:rsidRPr="004F1AF4">
        <w:rPr>
          <w:i/>
          <w:color w:val="FF0000"/>
          <w:u w:val="single"/>
          <w:lang w:eastAsia="en-GB"/>
        </w:rPr>
        <w:t>UL grant handling during ongoing RACH-less procedur</w:t>
      </w:r>
      <w:r>
        <w:rPr>
          <w:i/>
          <w:color w:val="FF0000"/>
          <w:u w:val="single"/>
          <w:lang w:eastAsia="en-GB"/>
        </w:rPr>
        <w:t>e</w:t>
      </w:r>
    </w:p>
    <w:p w14:paraId="60608682" w14:textId="77777777" w:rsidR="004F1AF4" w:rsidRDefault="004F1AF4" w:rsidP="004F1AF4">
      <w:pPr>
        <w:pStyle w:val="Proposal-HW"/>
        <w:rPr>
          <w:rFonts w:eastAsia="DengXian"/>
          <w:lang w:val="en-US" w:eastAsia="zh-CN"/>
        </w:rPr>
      </w:pPr>
      <w:r>
        <w:t>Proposal 5:</w:t>
      </w:r>
      <w:r>
        <w:tab/>
        <w:t xml:space="preserve">During ongoing RACH-less LTM cell switch, the UE can perform UL transmission according to any received dynamic grant for new transmission, even if the grant is for a HARQ process which is </w:t>
      </w:r>
      <w:r>
        <w:lastRenderedPageBreak/>
        <w:t>not the one used for the first PUSCH transmission to the new SpCell. This does not require any specification change.</w:t>
      </w:r>
    </w:p>
    <w:p w14:paraId="44BF99F9" w14:textId="2D798FBC" w:rsidR="004F1AF4" w:rsidRDefault="004F1AF4" w:rsidP="004F1AF4">
      <w:pPr>
        <w:textAlignment w:val="auto"/>
        <w:rPr>
          <w:i/>
          <w:color w:val="FF0000"/>
          <w:u w:val="single"/>
          <w:lang w:eastAsia="en-GB"/>
        </w:rPr>
      </w:pPr>
      <w:r w:rsidRPr="004F1AF4">
        <w:rPr>
          <w:i/>
          <w:color w:val="FF0000"/>
          <w:u w:val="single"/>
          <w:lang w:eastAsia="en-GB"/>
        </w:rPr>
        <w:t xml:space="preserve">CFRA resource in </w:t>
      </w:r>
      <w:r>
        <w:rPr>
          <w:i/>
          <w:color w:val="FF0000"/>
          <w:u w:val="single"/>
          <w:lang w:eastAsia="en-GB"/>
        </w:rPr>
        <w:t xml:space="preserve">the </w:t>
      </w:r>
      <w:r w:rsidRPr="004F1AF4">
        <w:rPr>
          <w:i/>
          <w:color w:val="FF0000"/>
          <w:u w:val="single"/>
          <w:lang w:eastAsia="en-GB"/>
        </w:rPr>
        <w:t>LTM cell switch MAC CE</w:t>
      </w:r>
    </w:p>
    <w:p w14:paraId="665473C6" w14:textId="674005D1" w:rsidR="004F1AF4" w:rsidRDefault="004F1AF4" w:rsidP="004F1AF4">
      <w:pPr>
        <w:pStyle w:val="Proposal-HW"/>
      </w:pPr>
      <w:r>
        <w:t>Proposal 6:</w:t>
      </w:r>
      <w:r>
        <w:tab/>
        <w:t xml:space="preserve">In the LTM CSC, the "PRACH Mask index" indicates </w:t>
      </w:r>
      <w:r w:rsidRPr="0044258C">
        <w:t xml:space="preserve">a subset of RACH occasion(s) from the </w:t>
      </w:r>
      <w:r w:rsidRPr="00D86AD8">
        <w:rPr>
          <w:i/>
        </w:rPr>
        <w:t>rach-ConfigCommon</w:t>
      </w:r>
      <w:r w:rsidRPr="00D86AD8">
        <w:t>,</w:t>
      </w:r>
      <w:r>
        <w:t xml:space="preserve"> even when </w:t>
      </w:r>
      <w:r>
        <w:rPr>
          <w:i/>
          <w:iCs/>
        </w:rPr>
        <w:t>rach-ConfigDedicated</w:t>
      </w:r>
      <w:r>
        <w:t xml:space="preserve"> is configured.</w:t>
      </w:r>
    </w:p>
    <w:p w14:paraId="443859E0" w14:textId="06090E34" w:rsidR="004F1AF4" w:rsidRDefault="004F1AF4" w:rsidP="004F1AF4">
      <w:pPr>
        <w:textAlignment w:val="auto"/>
        <w:rPr>
          <w:i/>
          <w:color w:val="FF0000"/>
          <w:u w:val="single"/>
          <w:lang w:eastAsia="en-GB"/>
        </w:rPr>
      </w:pPr>
      <w:r w:rsidRPr="004F1AF4">
        <w:rPr>
          <w:i/>
          <w:color w:val="FF0000"/>
          <w:u w:val="single"/>
          <w:lang w:eastAsia="en-GB"/>
        </w:rPr>
        <w:t>C</w:t>
      </w:r>
      <w:r>
        <w:rPr>
          <w:i/>
          <w:color w:val="FF0000"/>
          <w:u w:val="single"/>
          <w:lang w:eastAsia="en-GB"/>
        </w:rPr>
        <w:t>FRA resources for LTM recovery</w:t>
      </w:r>
    </w:p>
    <w:p w14:paraId="4FD7A744" w14:textId="6F449E3C" w:rsidR="009638FE" w:rsidRDefault="004F1AF4">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274A51">
        <w:rPr>
          <w:b/>
          <w:bCs/>
        </w:rPr>
        <w:t>Proposal 7:</w:t>
      </w:r>
      <w:r w:rsidRPr="00274A51">
        <w:rPr>
          <w:b/>
          <w:bCs/>
        </w:rPr>
        <w:tab/>
        <w:t>For recovery of RLF / reconfiguration with sync failure via LTM, the UE performs CBRA to the selected PCell.</w:t>
      </w:r>
      <w:r w:rsidR="00DC3CA4">
        <w:rPr>
          <w:rFonts w:ascii="Arial" w:eastAsia="Malgun Gothic" w:hAnsi="Arial"/>
          <w:sz w:val="36"/>
          <w:lang w:eastAsia="de-DE"/>
        </w:rPr>
        <w:t>4</w:t>
      </w:r>
      <w:r w:rsidR="00DC3CA4">
        <w:rPr>
          <w:rFonts w:ascii="Arial" w:eastAsia="Malgun Gothic" w:hAnsi="Arial"/>
          <w:sz w:val="36"/>
          <w:lang w:eastAsia="de-DE"/>
        </w:rPr>
        <w:tab/>
        <w:t>Reference</w:t>
      </w:r>
    </w:p>
    <w:p w14:paraId="23055045" w14:textId="297A7449" w:rsidR="00D25495" w:rsidRDefault="00A7132F" w:rsidP="00FE166B">
      <w:pPr>
        <w:numPr>
          <w:ilvl w:val="0"/>
          <w:numId w:val="13"/>
        </w:numPr>
        <w:overflowPunct/>
        <w:autoSpaceDE/>
        <w:autoSpaceDN/>
        <w:adjustRightInd/>
        <w:textAlignment w:val="auto"/>
        <w:rPr>
          <w:rFonts w:eastAsia="SimSun"/>
          <w:lang w:val="en-US" w:eastAsia="zh-CN"/>
        </w:rPr>
      </w:pPr>
      <w:bookmarkStart w:id="9" w:name="_Ref162376067"/>
      <w:r>
        <w:rPr>
          <w:rFonts w:eastAsia="SimSun" w:hint="eastAsia"/>
          <w:lang w:val="en-US" w:eastAsia="zh-CN"/>
        </w:rPr>
        <w:t>R</w:t>
      </w:r>
      <w:r w:rsidR="00FE166B">
        <w:rPr>
          <w:rFonts w:eastAsia="SimSun"/>
          <w:lang w:val="en-US" w:eastAsia="zh-CN"/>
        </w:rPr>
        <w:t>AN2 #125bis</w:t>
      </w:r>
      <w:r>
        <w:rPr>
          <w:rFonts w:eastAsia="SimSun"/>
          <w:lang w:val="en-US" w:eastAsia="zh-CN"/>
        </w:rPr>
        <w:t xml:space="preserve"> Chair</w:t>
      </w:r>
      <w:r w:rsidR="008D3A41">
        <w:rPr>
          <w:rFonts w:eastAsia="SimSun"/>
          <w:lang w:val="en-US" w:eastAsia="zh-CN"/>
        </w:rPr>
        <w:t xml:space="preserve"> </w:t>
      </w:r>
      <w:r>
        <w:rPr>
          <w:rFonts w:eastAsia="SimSun"/>
          <w:lang w:val="en-US" w:eastAsia="zh-CN"/>
        </w:rPr>
        <w:t>notes.</w:t>
      </w:r>
      <w:bookmarkEnd w:id="9"/>
    </w:p>
    <w:p w14:paraId="37451D2A" w14:textId="10464BD5" w:rsidR="00A300DB" w:rsidRPr="00FE166B" w:rsidRDefault="00A300DB" w:rsidP="00A300DB">
      <w:pPr>
        <w:numPr>
          <w:ilvl w:val="0"/>
          <w:numId w:val="13"/>
        </w:numPr>
        <w:overflowPunct/>
        <w:autoSpaceDE/>
        <w:autoSpaceDN/>
        <w:adjustRightInd/>
        <w:textAlignment w:val="auto"/>
        <w:rPr>
          <w:rFonts w:eastAsia="SimSun"/>
          <w:lang w:val="en-US" w:eastAsia="zh-CN"/>
        </w:rPr>
      </w:pPr>
      <w:bookmarkStart w:id="10" w:name="_Ref165216420"/>
      <w:r w:rsidRPr="00A300DB">
        <w:rPr>
          <w:rFonts w:eastAsia="SimSun"/>
          <w:lang w:val="en-US" w:eastAsia="zh-CN"/>
        </w:rPr>
        <w:t>R2-2402613</w:t>
      </w:r>
      <w:r>
        <w:rPr>
          <w:rFonts w:eastAsia="SimSun"/>
          <w:lang w:val="en-US" w:eastAsia="zh-CN"/>
        </w:rPr>
        <w:t xml:space="preserve">, </w:t>
      </w:r>
      <w:r w:rsidRPr="00A300DB">
        <w:rPr>
          <w:rFonts w:eastAsia="SimSun"/>
          <w:lang w:val="en-US" w:eastAsia="zh-CN"/>
        </w:rPr>
        <w:t>Discussion on remai</w:t>
      </w:r>
      <w:r w:rsidR="00510519">
        <w:rPr>
          <w:rFonts w:eastAsia="SimSun"/>
          <w:lang w:val="en-US" w:eastAsia="zh-CN"/>
        </w:rPr>
        <w:t>ni</w:t>
      </w:r>
      <w:r w:rsidRPr="00A300DB">
        <w:rPr>
          <w:rFonts w:eastAsia="SimSun"/>
          <w:lang w:val="en-US" w:eastAsia="zh-CN"/>
        </w:rPr>
        <w:t>ng issues for LTM with MIMO two TA</w:t>
      </w:r>
      <w:r>
        <w:rPr>
          <w:rFonts w:eastAsia="SimSun"/>
          <w:lang w:val="en-US" w:eastAsia="zh-CN"/>
        </w:rPr>
        <w:t>, vivo.</w:t>
      </w:r>
      <w:bookmarkEnd w:id="10"/>
    </w:p>
    <w:sectPr w:rsidR="00A300DB" w:rsidRPr="00FE166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3A667" w14:textId="77777777" w:rsidR="00581AD5" w:rsidRDefault="00581AD5">
      <w:pPr>
        <w:spacing w:after="0"/>
      </w:pPr>
      <w:r>
        <w:separator/>
      </w:r>
    </w:p>
  </w:endnote>
  <w:endnote w:type="continuationSeparator" w:id="0">
    <w:p w14:paraId="59BA460B" w14:textId="77777777" w:rsidR="00581AD5" w:rsidRDefault="00581A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4D"/>
    <w:family w:val="auto"/>
    <w:pitch w:val="variable"/>
    <w:sig w:usb0="00000001"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2F84C" w14:textId="77777777" w:rsidR="00581AD5" w:rsidRDefault="00581AD5">
      <w:pPr>
        <w:spacing w:after="0"/>
      </w:pPr>
      <w:r>
        <w:separator/>
      </w:r>
    </w:p>
  </w:footnote>
  <w:footnote w:type="continuationSeparator" w:id="0">
    <w:p w14:paraId="64DB7B44" w14:textId="77777777" w:rsidR="00581AD5" w:rsidRDefault="00581A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6"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8"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10"/>
  </w:num>
  <w:num w:numId="4">
    <w:abstractNumId w:val="9"/>
  </w:num>
  <w:num w:numId="5">
    <w:abstractNumId w:val="6"/>
  </w:num>
  <w:num w:numId="6">
    <w:abstractNumId w:val="2"/>
  </w:num>
  <w:num w:numId="7">
    <w:abstractNumId w:val="15"/>
  </w:num>
  <w:num w:numId="8">
    <w:abstractNumId w:val="14"/>
  </w:num>
  <w:num w:numId="9">
    <w:abstractNumId w:val="7"/>
  </w:num>
  <w:num w:numId="10">
    <w:abstractNumId w:val="11"/>
  </w:num>
  <w:num w:numId="11">
    <w:abstractNumId w:val="18"/>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0"/>
  </w:num>
  <w:num w:numId="16">
    <w:abstractNumId w:val="17"/>
  </w:num>
  <w:num w:numId="17">
    <w:abstractNumId w:val="12"/>
  </w:num>
  <w:num w:numId="18">
    <w:abstractNumId w:val="16"/>
  </w:num>
  <w:num w:numId="19">
    <w:abstractNumId w:val="13"/>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1B95"/>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664B"/>
    <w:rsid w:val="0003688B"/>
    <w:rsid w:val="00037748"/>
    <w:rsid w:val="000377BE"/>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A35"/>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975"/>
    <w:rsid w:val="00087B32"/>
    <w:rsid w:val="00087E3F"/>
    <w:rsid w:val="00090A3B"/>
    <w:rsid w:val="000913CB"/>
    <w:rsid w:val="00092F12"/>
    <w:rsid w:val="00093DC1"/>
    <w:rsid w:val="00095499"/>
    <w:rsid w:val="00095585"/>
    <w:rsid w:val="00095DF0"/>
    <w:rsid w:val="00096226"/>
    <w:rsid w:val="00096660"/>
    <w:rsid w:val="000966B9"/>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B2"/>
    <w:rsid w:val="000B0BEB"/>
    <w:rsid w:val="000B1241"/>
    <w:rsid w:val="000B13B9"/>
    <w:rsid w:val="000B160D"/>
    <w:rsid w:val="000B29CD"/>
    <w:rsid w:val="000B2AEF"/>
    <w:rsid w:val="000B354E"/>
    <w:rsid w:val="000B4071"/>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7316"/>
    <w:rsid w:val="000D0AEC"/>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858"/>
    <w:rsid w:val="000E4210"/>
    <w:rsid w:val="000E4866"/>
    <w:rsid w:val="000E4AF5"/>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6C1"/>
    <w:rsid w:val="001030DF"/>
    <w:rsid w:val="00103138"/>
    <w:rsid w:val="00103566"/>
    <w:rsid w:val="00103FEB"/>
    <w:rsid w:val="00104030"/>
    <w:rsid w:val="001048CC"/>
    <w:rsid w:val="001048D2"/>
    <w:rsid w:val="00104953"/>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D1"/>
    <w:rsid w:val="00120C04"/>
    <w:rsid w:val="0012318C"/>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336"/>
    <w:rsid w:val="0017253A"/>
    <w:rsid w:val="00172A9E"/>
    <w:rsid w:val="00174A7D"/>
    <w:rsid w:val="00174D5D"/>
    <w:rsid w:val="00174EC1"/>
    <w:rsid w:val="001756F9"/>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3A82"/>
    <w:rsid w:val="001943E4"/>
    <w:rsid w:val="00194D6A"/>
    <w:rsid w:val="00194DFB"/>
    <w:rsid w:val="001964F9"/>
    <w:rsid w:val="001971A7"/>
    <w:rsid w:val="00197903"/>
    <w:rsid w:val="00197BAA"/>
    <w:rsid w:val="001A009C"/>
    <w:rsid w:val="001A2161"/>
    <w:rsid w:val="001A2363"/>
    <w:rsid w:val="001A279D"/>
    <w:rsid w:val="001A40D6"/>
    <w:rsid w:val="001A42BD"/>
    <w:rsid w:val="001A444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57F"/>
    <w:rsid w:val="001E3779"/>
    <w:rsid w:val="001E4FD0"/>
    <w:rsid w:val="001E5D82"/>
    <w:rsid w:val="001E6631"/>
    <w:rsid w:val="001F1042"/>
    <w:rsid w:val="001F168B"/>
    <w:rsid w:val="001F25B2"/>
    <w:rsid w:val="001F37C1"/>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2A84"/>
    <w:rsid w:val="00232CD6"/>
    <w:rsid w:val="00232D4A"/>
    <w:rsid w:val="0023371C"/>
    <w:rsid w:val="002347A2"/>
    <w:rsid w:val="00234847"/>
    <w:rsid w:val="00235EC5"/>
    <w:rsid w:val="00236329"/>
    <w:rsid w:val="00236490"/>
    <w:rsid w:val="00236B1D"/>
    <w:rsid w:val="00236B59"/>
    <w:rsid w:val="00236C3B"/>
    <w:rsid w:val="00237759"/>
    <w:rsid w:val="002378EC"/>
    <w:rsid w:val="00237E48"/>
    <w:rsid w:val="002414D2"/>
    <w:rsid w:val="00241FEA"/>
    <w:rsid w:val="00242F2F"/>
    <w:rsid w:val="00243056"/>
    <w:rsid w:val="00243C89"/>
    <w:rsid w:val="00243DA0"/>
    <w:rsid w:val="0024490C"/>
    <w:rsid w:val="00244BA5"/>
    <w:rsid w:val="00245AE9"/>
    <w:rsid w:val="00245E90"/>
    <w:rsid w:val="0024710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0D2"/>
    <w:rsid w:val="00274A51"/>
    <w:rsid w:val="00276B1D"/>
    <w:rsid w:val="00276C5B"/>
    <w:rsid w:val="00276CA6"/>
    <w:rsid w:val="00277C0D"/>
    <w:rsid w:val="002810B3"/>
    <w:rsid w:val="002826BE"/>
    <w:rsid w:val="0028285A"/>
    <w:rsid w:val="0028320F"/>
    <w:rsid w:val="002842B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1D54"/>
    <w:rsid w:val="002B2A30"/>
    <w:rsid w:val="002B2E39"/>
    <w:rsid w:val="002B4741"/>
    <w:rsid w:val="002B4F8F"/>
    <w:rsid w:val="002B7315"/>
    <w:rsid w:val="002B7A66"/>
    <w:rsid w:val="002B7FC6"/>
    <w:rsid w:val="002C0393"/>
    <w:rsid w:val="002C0552"/>
    <w:rsid w:val="002C0798"/>
    <w:rsid w:val="002C0A5C"/>
    <w:rsid w:val="002C11DE"/>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885"/>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4CAE"/>
    <w:rsid w:val="00314EDA"/>
    <w:rsid w:val="00315062"/>
    <w:rsid w:val="00315C3B"/>
    <w:rsid w:val="003164E3"/>
    <w:rsid w:val="003167DE"/>
    <w:rsid w:val="003172DC"/>
    <w:rsid w:val="00317624"/>
    <w:rsid w:val="00317E2A"/>
    <w:rsid w:val="0032102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40B18"/>
    <w:rsid w:val="003423FC"/>
    <w:rsid w:val="003424E3"/>
    <w:rsid w:val="00342B01"/>
    <w:rsid w:val="00342D0F"/>
    <w:rsid w:val="00343D74"/>
    <w:rsid w:val="00343FE7"/>
    <w:rsid w:val="00344754"/>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6CE9"/>
    <w:rsid w:val="0035717E"/>
    <w:rsid w:val="003575E1"/>
    <w:rsid w:val="00357B2A"/>
    <w:rsid w:val="0036001A"/>
    <w:rsid w:val="00360773"/>
    <w:rsid w:val="003610D2"/>
    <w:rsid w:val="003616B7"/>
    <w:rsid w:val="00362E3F"/>
    <w:rsid w:val="0036396D"/>
    <w:rsid w:val="00363CE4"/>
    <w:rsid w:val="003645D3"/>
    <w:rsid w:val="003646E7"/>
    <w:rsid w:val="00364847"/>
    <w:rsid w:val="00364D21"/>
    <w:rsid w:val="00364E38"/>
    <w:rsid w:val="00365107"/>
    <w:rsid w:val="00365674"/>
    <w:rsid w:val="0036597B"/>
    <w:rsid w:val="00366276"/>
    <w:rsid w:val="003668F2"/>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77FD1"/>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4FEB"/>
    <w:rsid w:val="003A556B"/>
    <w:rsid w:val="003A563E"/>
    <w:rsid w:val="003A5BB6"/>
    <w:rsid w:val="003A5D43"/>
    <w:rsid w:val="003A614C"/>
    <w:rsid w:val="003A6804"/>
    <w:rsid w:val="003A711D"/>
    <w:rsid w:val="003B0188"/>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2EFC"/>
    <w:rsid w:val="003C30E4"/>
    <w:rsid w:val="003C31EE"/>
    <w:rsid w:val="003C3233"/>
    <w:rsid w:val="003C340A"/>
    <w:rsid w:val="003C36E3"/>
    <w:rsid w:val="003C3971"/>
    <w:rsid w:val="003C3F10"/>
    <w:rsid w:val="003C4D3E"/>
    <w:rsid w:val="003C515A"/>
    <w:rsid w:val="003C537D"/>
    <w:rsid w:val="003C5ADF"/>
    <w:rsid w:val="003C617B"/>
    <w:rsid w:val="003C73DC"/>
    <w:rsid w:val="003C7672"/>
    <w:rsid w:val="003D0880"/>
    <w:rsid w:val="003D105C"/>
    <w:rsid w:val="003D1B02"/>
    <w:rsid w:val="003D2D1C"/>
    <w:rsid w:val="003D2E52"/>
    <w:rsid w:val="003D3289"/>
    <w:rsid w:val="003D38FB"/>
    <w:rsid w:val="003D3C10"/>
    <w:rsid w:val="003D4289"/>
    <w:rsid w:val="003D4803"/>
    <w:rsid w:val="003D4966"/>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F9A"/>
    <w:rsid w:val="00412062"/>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A4C"/>
    <w:rsid w:val="00441026"/>
    <w:rsid w:val="0044177D"/>
    <w:rsid w:val="004418DA"/>
    <w:rsid w:val="0044227C"/>
    <w:rsid w:val="0044251D"/>
    <w:rsid w:val="00442D7C"/>
    <w:rsid w:val="00443933"/>
    <w:rsid w:val="00443ED1"/>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656"/>
    <w:rsid w:val="004C0EBE"/>
    <w:rsid w:val="004C1629"/>
    <w:rsid w:val="004C1825"/>
    <w:rsid w:val="004C219D"/>
    <w:rsid w:val="004C318A"/>
    <w:rsid w:val="004C369C"/>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1A3E"/>
    <w:rsid w:val="004F1AF4"/>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63"/>
    <w:rsid w:val="00503F9F"/>
    <w:rsid w:val="0050455F"/>
    <w:rsid w:val="005053B9"/>
    <w:rsid w:val="0050633C"/>
    <w:rsid w:val="00506895"/>
    <w:rsid w:val="0050693A"/>
    <w:rsid w:val="00506E50"/>
    <w:rsid w:val="00507392"/>
    <w:rsid w:val="0050782F"/>
    <w:rsid w:val="00507DC5"/>
    <w:rsid w:val="00510468"/>
    <w:rsid w:val="00510519"/>
    <w:rsid w:val="0051062E"/>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4AE0"/>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624"/>
    <w:rsid w:val="00537BC9"/>
    <w:rsid w:val="00540D58"/>
    <w:rsid w:val="005424D2"/>
    <w:rsid w:val="0054252D"/>
    <w:rsid w:val="00542CF1"/>
    <w:rsid w:val="0054355B"/>
    <w:rsid w:val="00543E6C"/>
    <w:rsid w:val="005441BA"/>
    <w:rsid w:val="00545321"/>
    <w:rsid w:val="00545ADB"/>
    <w:rsid w:val="00545B39"/>
    <w:rsid w:val="005467DF"/>
    <w:rsid w:val="005468DA"/>
    <w:rsid w:val="005469F7"/>
    <w:rsid w:val="00546E1B"/>
    <w:rsid w:val="005472CF"/>
    <w:rsid w:val="0055066B"/>
    <w:rsid w:val="005527D2"/>
    <w:rsid w:val="005543ED"/>
    <w:rsid w:val="00555796"/>
    <w:rsid w:val="00555800"/>
    <w:rsid w:val="005559F1"/>
    <w:rsid w:val="005567E9"/>
    <w:rsid w:val="005575A4"/>
    <w:rsid w:val="00557909"/>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6E6"/>
    <w:rsid w:val="00567D46"/>
    <w:rsid w:val="00570345"/>
    <w:rsid w:val="005718BC"/>
    <w:rsid w:val="005718C4"/>
    <w:rsid w:val="005721B6"/>
    <w:rsid w:val="005737EA"/>
    <w:rsid w:val="0057391A"/>
    <w:rsid w:val="00573D27"/>
    <w:rsid w:val="00573DFE"/>
    <w:rsid w:val="0057421E"/>
    <w:rsid w:val="00574CAD"/>
    <w:rsid w:val="00574F22"/>
    <w:rsid w:val="0057516E"/>
    <w:rsid w:val="00576F4C"/>
    <w:rsid w:val="005811EA"/>
    <w:rsid w:val="00581A3C"/>
    <w:rsid w:val="00581AD5"/>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323A"/>
    <w:rsid w:val="005934F8"/>
    <w:rsid w:val="00593C76"/>
    <w:rsid w:val="005943EC"/>
    <w:rsid w:val="005950FD"/>
    <w:rsid w:val="005957AF"/>
    <w:rsid w:val="0059621D"/>
    <w:rsid w:val="0059641E"/>
    <w:rsid w:val="005968D3"/>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07C4"/>
    <w:rsid w:val="005D1038"/>
    <w:rsid w:val="005D1162"/>
    <w:rsid w:val="005D1DBE"/>
    <w:rsid w:val="005D2036"/>
    <w:rsid w:val="005D241D"/>
    <w:rsid w:val="005D2E01"/>
    <w:rsid w:val="005D30CC"/>
    <w:rsid w:val="005D3B77"/>
    <w:rsid w:val="005D402F"/>
    <w:rsid w:val="005D4156"/>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47AA"/>
    <w:rsid w:val="00605C56"/>
    <w:rsid w:val="00605EAF"/>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1F50"/>
    <w:rsid w:val="006220FF"/>
    <w:rsid w:val="00622F11"/>
    <w:rsid w:val="00624608"/>
    <w:rsid w:val="0062535D"/>
    <w:rsid w:val="00626D9F"/>
    <w:rsid w:val="00627194"/>
    <w:rsid w:val="00630822"/>
    <w:rsid w:val="00632183"/>
    <w:rsid w:val="0063248E"/>
    <w:rsid w:val="00632A1C"/>
    <w:rsid w:val="00633A48"/>
    <w:rsid w:val="00634CE3"/>
    <w:rsid w:val="006351CF"/>
    <w:rsid w:val="00635326"/>
    <w:rsid w:val="0063568E"/>
    <w:rsid w:val="00637439"/>
    <w:rsid w:val="006376A6"/>
    <w:rsid w:val="00637919"/>
    <w:rsid w:val="006403A3"/>
    <w:rsid w:val="00640512"/>
    <w:rsid w:val="006411D8"/>
    <w:rsid w:val="00642877"/>
    <w:rsid w:val="00642DD9"/>
    <w:rsid w:val="0064308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34"/>
    <w:rsid w:val="006567DB"/>
    <w:rsid w:val="0065759A"/>
    <w:rsid w:val="00661C44"/>
    <w:rsid w:val="00662013"/>
    <w:rsid w:val="006653CB"/>
    <w:rsid w:val="00665665"/>
    <w:rsid w:val="00665AB1"/>
    <w:rsid w:val="00667AC8"/>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2BAF"/>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52E"/>
    <w:rsid w:val="006A77AC"/>
    <w:rsid w:val="006A77D3"/>
    <w:rsid w:val="006A78DC"/>
    <w:rsid w:val="006B0D8F"/>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472"/>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B9E"/>
    <w:rsid w:val="00704E96"/>
    <w:rsid w:val="00705F5E"/>
    <w:rsid w:val="007067FD"/>
    <w:rsid w:val="00706E11"/>
    <w:rsid w:val="00706F5A"/>
    <w:rsid w:val="00707914"/>
    <w:rsid w:val="00710E71"/>
    <w:rsid w:val="0071179A"/>
    <w:rsid w:val="0071180D"/>
    <w:rsid w:val="00712813"/>
    <w:rsid w:val="007128E1"/>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CFD"/>
    <w:rsid w:val="00734E4F"/>
    <w:rsid w:val="00734E7C"/>
    <w:rsid w:val="0073574E"/>
    <w:rsid w:val="00735F39"/>
    <w:rsid w:val="0073705F"/>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169"/>
    <w:rsid w:val="00760BF8"/>
    <w:rsid w:val="00760E9D"/>
    <w:rsid w:val="00763A16"/>
    <w:rsid w:val="00764A39"/>
    <w:rsid w:val="00764BAC"/>
    <w:rsid w:val="00764F4C"/>
    <w:rsid w:val="00766A59"/>
    <w:rsid w:val="00766A9D"/>
    <w:rsid w:val="00766CCB"/>
    <w:rsid w:val="007671B9"/>
    <w:rsid w:val="00767ACE"/>
    <w:rsid w:val="007703B7"/>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C18"/>
    <w:rsid w:val="007A2F81"/>
    <w:rsid w:val="007A33D6"/>
    <w:rsid w:val="007A3EFD"/>
    <w:rsid w:val="007A6EF4"/>
    <w:rsid w:val="007B0002"/>
    <w:rsid w:val="007B02EF"/>
    <w:rsid w:val="007B0B4B"/>
    <w:rsid w:val="007B0F58"/>
    <w:rsid w:val="007B1599"/>
    <w:rsid w:val="007B2AE1"/>
    <w:rsid w:val="007B2F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4A2"/>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2BAD"/>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909"/>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0F3D"/>
    <w:rsid w:val="008A1A94"/>
    <w:rsid w:val="008A1C19"/>
    <w:rsid w:val="008A4FA0"/>
    <w:rsid w:val="008A51EC"/>
    <w:rsid w:val="008A53A1"/>
    <w:rsid w:val="008A5B25"/>
    <w:rsid w:val="008A5B2B"/>
    <w:rsid w:val="008A5C9A"/>
    <w:rsid w:val="008A5D5C"/>
    <w:rsid w:val="008A5F4B"/>
    <w:rsid w:val="008A62C2"/>
    <w:rsid w:val="008B05CB"/>
    <w:rsid w:val="008B1243"/>
    <w:rsid w:val="008B2D8F"/>
    <w:rsid w:val="008B48D7"/>
    <w:rsid w:val="008B5937"/>
    <w:rsid w:val="008B69D5"/>
    <w:rsid w:val="008B6A24"/>
    <w:rsid w:val="008B6FF0"/>
    <w:rsid w:val="008B7565"/>
    <w:rsid w:val="008B772E"/>
    <w:rsid w:val="008B790F"/>
    <w:rsid w:val="008C12D8"/>
    <w:rsid w:val="008C1C47"/>
    <w:rsid w:val="008C4346"/>
    <w:rsid w:val="008C4583"/>
    <w:rsid w:val="008C46EC"/>
    <w:rsid w:val="008C4C7C"/>
    <w:rsid w:val="008C5238"/>
    <w:rsid w:val="008C78D1"/>
    <w:rsid w:val="008C78ED"/>
    <w:rsid w:val="008C7D0B"/>
    <w:rsid w:val="008C7E07"/>
    <w:rsid w:val="008D0471"/>
    <w:rsid w:val="008D1317"/>
    <w:rsid w:val="008D1C7E"/>
    <w:rsid w:val="008D2364"/>
    <w:rsid w:val="008D2489"/>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2732"/>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1D0"/>
    <w:rsid w:val="0090271F"/>
    <w:rsid w:val="009027EB"/>
    <w:rsid w:val="009028D8"/>
    <w:rsid w:val="00902E23"/>
    <w:rsid w:val="009036DF"/>
    <w:rsid w:val="009036E7"/>
    <w:rsid w:val="00904612"/>
    <w:rsid w:val="009053D8"/>
    <w:rsid w:val="00907BDE"/>
    <w:rsid w:val="00911517"/>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49"/>
    <w:rsid w:val="00956C78"/>
    <w:rsid w:val="009579BC"/>
    <w:rsid w:val="0096064D"/>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8E7"/>
    <w:rsid w:val="00985905"/>
    <w:rsid w:val="00987159"/>
    <w:rsid w:val="0098739F"/>
    <w:rsid w:val="00987E05"/>
    <w:rsid w:val="00990BA8"/>
    <w:rsid w:val="009915AF"/>
    <w:rsid w:val="00992ACF"/>
    <w:rsid w:val="00993052"/>
    <w:rsid w:val="00994064"/>
    <w:rsid w:val="00995671"/>
    <w:rsid w:val="00995814"/>
    <w:rsid w:val="00995E03"/>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68A5"/>
    <w:rsid w:val="009A7500"/>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910"/>
    <w:rsid w:val="009C2E93"/>
    <w:rsid w:val="009C4268"/>
    <w:rsid w:val="009C465E"/>
    <w:rsid w:val="009C551E"/>
    <w:rsid w:val="009C6396"/>
    <w:rsid w:val="009C675D"/>
    <w:rsid w:val="009C68A0"/>
    <w:rsid w:val="009C79E0"/>
    <w:rsid w:val="009D17AE"/>
    <w:rsid w:val="009D2AF8"/>
    <w:rsid w:val="009D30F9"/>
    <w:rsid w:val="009D3330"/>
    <w:rsid w:val="009D377A"/>
    <w:rsid w:val="009D3969"/>
    <w:rsid w:val="009D3EF1"/>
    <w:rsid w:val="009D491D"/>
    <w:rsid w:val="009D4F55"/>
    <w:rsid w:val="009D5718"/>
    <w:rsid w:val="009D5D19"/>
    <w:rsid w:val="009D73A9"/>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695"/>
    <w:rsid w:val="009F4942"/>
    <w:rsid w:val="009F4B02"/>
    <w:rsid w:val="009F522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59EE"/>
    <w:rsid w:val="00A164B4"/>
    <w:rsid w:val="00A16E71"/>
    <w:rsid w:val="00A20DD1"/>
    <w:rsid w:val="00A20FF8"/>
    <w:rsid w:val="00A21E53"/>
    <w:rsid w:val="00A220F0"/>
    <w:rsid w:val="00A2336E"/>
    <w:rsid w:val="00A23605"/>
    <w:rsid w:val="00A2366C"/>
    <w:rsid w:val="00A23C7B"/>
    <w:rsid w:val="00A241F3"/>
    <w:rsid w:val="00A247C5"/>
    <w:rsid w:val="00A262FD"/>
    <w:rsid w:val="00A2718D"/>
    <w:rsid w:val="00A27BDD"/>
    <w:rsid w:val="00A300DB"/>
    <w:rsid w:val="00A30413"/>
    <w:rsid w:val="00A306A9"/>
    <w:rsid w:val="00A31394"/>
    <w:rsid w:val="00A31961"/>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55B"/>
    <w:rsid w:val="00A46542"/>
    <w:rsid w:val="00A46E98"/>
    <w:rsid w:val="00A4769D"/>
    <w:rsid w:val="00A47F09"/>
    <w:rsid w:val="00A507C3"/>
    <w:rsid w:val="00A509D7"/>
    <w:rsid w:val="00A51B10"/>
    <w:rsid w:val="00A52F2F"/>
    <w:rsid w:val="00A53002"/>
    <w:rsid w:val="00A5361E"/>
    <w:rsid w:val="00A536C8"/>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126"/>
    <w:rsid w:val="00A633D0"/>
    <w:rsid w:val="00A64531"/>
    <w:rsid w:val="00A65754"/>
    <w:rsid w:val="00A6780F"/>
    <w:rsid w:val="00A67E05"/>
    <w:rsid w:val="00A67F31"/>
    <w:rsid w:val="00A70776"/>
    <w:rsid w:val="00A7132F"/>
    <w:rsid w:val="00A71541"/>
    <w:rsid w:val="00A71A97"/>
    <w:rsid w:val="00A725E4"/>
    <w:rsid w:val="00A72A7F"/>
    <w:rsid w:val="00A72C3C"/>
    <w:rsid w:val="00A74C1C"/>
    <w:rsid w:val="00A7533D"/>
    <w:rsid w:val="00A75B60"/>
    <w:rsid w:val="00A76C2E"/>
    <w:rsid w:val="00A8136A"/>
    <w:rsid w:val="00A82346"/>
    <w:rsid w:val="00A83665"/>
    <w:rsid w:val="00A83CEF"/>
    <w:rsid w:val="00A83D5D"/>
    <w:rsid w:val="00A84A96"/>
    <w:rsid w:val="00A84C08"/>
    <w:rsid w:val="00A86FC4"/>
    <w:rsid w:val="00A9077A"/>
    <w:rsid w:val="00A90CB1"/>
    <w:rsid w:val="00A917E6"/>
    <w:rsid w:val="00A92A04"/>
    <w:rsid w:val="00A92FF5"/>
    <w:rsid w:val="00A93309"/>
    <w:rsid w:val="00A93F53"/>
    <w:rsid w:val="00A940FD"/>
    <w:rsid w:val="00A94A4B"/>
    <w:rsid w:val="00A94D2D"/>
    <w:rsid w:val="00A95B91"/>
    <w:rsid w:val="00A95CB5"/>
    <w:rsid w:val="00A96274"/>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37F"/>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E32"/>
    <w:rsid w:val="00AE32AE"/>
    <w:rsid w:val="00AE3365"/>
    <w:rsid w:val="00AE46B8"/>
    <w:rsid w:val="00AE4726"/>
    <w:rsid w:val="00AE4995"/>
    <w:rsid w:val="00AE5151"/>
    <w:rsid w:val="00AE6227"/>
    <w:rsid w:val="00AE6389"/>
    <w:rsid w:val="00AE68EC"/>
    <w:rsid w:val="00AE715E"/>
    <w:rsid w:val="00AE72CD"/>
    <w:rsid w:val="00AF0588"/>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674"/>
    <w:rsid w:val="00B16104"/>
    <w:rsid w:val="00B16280"/>
    <w:rsid w:val="00B16C9E"/>
    <w:rsid w:val="00B1758D"/>
    <w:rsid w:val="00B20056"/>
    <w:rsid w:val="00B20DDA"/>
    <w:rsid w:val="00B20FAE"/>
    <w:rsid w:val="00B222CE"/>
    <w:rsid w:val="00B22496"/>
    <w:rsid w:val="00B22F4F"/>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F6D"/>
    <w:rsid w:val="00B63143"/>
    <w:rsid w:val="00B6384F"/>
    <w:rsid w:val="00B63C2A"/>
    <w:rsid w:val="00B64CCA"/>
    <w:rsid w:val="00B6573C"/>
    <w:rsid w:val="00B65F18"/>
    <w:rsid w:val="00B66665"/>
    <w:rsid w:val="00B670D9"/>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14A"/>
    <w:rsid w:val="00BA486E"/>
    <w:rsid w:val="00BA50A1"/>
    <w:rsid w:val="00BA58A9"/>
    <w:rsid w:val="00BA5911"/>
    <w:rsid w:val="00BA693A"/>
    <w:rsid w:val="00BA699F"/>
    <w:rsid w:val="00BA7AED"/>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398"/>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4C28"/>
    <w:rsid w:val="00BE5C0C"/>
    <w:rsid w:val="00BE5FF6"/>
    <w:rsid w:val="00BE6600"/>
    <w:rsid w:val="00BE6D03"/>
    <w:rsid w:val="00BE6EFC"/>
    <w:rsid w:val="00BE726F"/>
    <w:rsid w:val="00BE737E"/>
    <w:rsid w:val="00BE7666"/>
    <w:rsid w:val="00BE7950"/>
    <w:rsid w:val="00BE7A2A"/>
    <w:rsid w:val="00BF0346"/>
    <w:rsid w:val="00BF0D12"/>
    <w:rsid w:val="00BF0E53"/>
    <w:rsid w:val="00BF1826"/>
    <w:rsid w:val="00BF2967"/>
    <w:rsid w:val="00BF29CD"/>
    <w:rsid w:val="00BF3884"/>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286A"/>
    <w:rsid w:val="00C240B1"/>
    <w:rsid w:val="00C2420E"/>
    <w:rsid w:val="00C24A3C"/>
    <w:rsid w:val="00C258A2"/>
    <w:rsid w:val="00C25983"/>
    <w:rsid w:val="00C25C51"/>
    <w:rsid w:val="00C26249"/>
    <w:rsid w:val="00C27828"/>
    <w:rsid w:val="00C27F50"/>
    <w:rsid w:val="00C30236"/>
    <w:rsid w:val="00C30EB7"/>
    <w:rsid w:val="00C30F63"/>
    <w:rsid w:val="00C31694"/>
    <w:rsid w:val="00C320A8"/>
    <w:rsid w:val="00C3224A"/>
    <w:rsid w:val="00C32951"/>
    <w:rsid w:val="00C32FBE"/>
    <w:rsid w:val="00C33079"/>
    <w:rsid w:val="00C330F5"/>
    <w:rsid w:val="00C3358C"/>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4518"/>
    <w:rsid w:val="00C8476E"/>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3A7"/>
    <w:rsid w:val="00C94447"/>
    <w:rsid w:val="00C94AE4"/>
    <w:rsid w:val="00C964D7"/>
    <w:rsid w:val="00C96BA2"/>
    <w:rsid w:val="00CA05BF"/>
    <w:rsid w:val="00CA0869"/>
    <w:rsid w:val="00CA093D"/>
    <w:rsid w:val="00CA22FB"/>
    <w:rsid w:val="00CA2C6B"/>
    <w:rsid w:val="00CA3D0C"/>
    <w:rsid w:val="00CA501E"/>
    <w:rsid w:val="00CA5C17"/>
    <w:rsid w:val="00CA6A82"/>
    <w:rsid w:val="00CA6CBE"/>
    <w:rsid w:val="00CA729B"/>
    <w:rsid w:val="00CA760D"/>
    <w:rsid w:val="00CB0BB7"/>
    <w:rsid w:val="00CB0C54"/>
    <w:rsid w:val="00CB14AB"/>
    <w:rsid w:val="00CB2460"/>
    <w:rsid w:val="00CB2BA7"/>
    <w:rsid w:val="00CB36DE"/>
    <w:rsid w:val="00CB4F2A"/>
    <w:rsid w:val="00CB5883"/>
    <w:rsid w:val="00CB61BA"/>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63B5"/>
    <w:rsid w:val="00CE63FE"/>
    <w:rsid w:val="00CE741C"/>
    <w:rsid w:val="00CF032B"/>
    <w:rsid w:val="00CF08EE"/>
    <w:rsid w:val="00CF2408"/>
    <w:rsid w:val="00CF2682"/>
    <w:rsid w:val="00CF29EA"/>
    <w:rsid w:val="00CF3A73"/>
    <w:rsid w:val="00CF3C4B"/>
    <w:rsid w:val="00CF46C8"/>
    <w:rsid w:val="00CF4CFF"/>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2FD2"/>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7166"/>
    <w:rsid w:val="00D37279"/>
    <w:rsid w:val="00D37522"/>
    <w:rsid w:val="00D37A99"/>
    <w:rsid w:val="00D40914"/>
    <w:rsid w:val="00D40A15"/>
    <w:rsid w:val="00D41362"/>
    <w:rsid w:val="00D41AE6"/>
    <w:rsid w:val="00D42AA1"/>
    <w:rsid w:val="00D43473"/>
    <w:rsid w:val="00D43798"/>
    <w:rsid w:val="00D43935"/>
    <w:rsid w:val="00D43AF1"/>
    <w:rsid w:val="00D446D9"/>
    <w:rsid w:val="00D45D25"/>
    <w:rsid w:val="00D460D9"/>
    <w:rsid w:val="00D462F1"/>
    <w:rsid w:val="00D467E3"/>
    <w:rsid w:val="00D47D0F"/>
    <w:rsid w:val="00D507A5"/>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4B2"/>
    <w:rsid w:val="00D838D9"/>
    <w:rsid w:val="00D8439F"/>
    <w:rsid w:val="00D857E8"/>
    <w:rsid w:val="00D85A1D"/>
    <w:rsid w:val="00D864AF"/>
    <w:rsid w:val="00D86AD8"/>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48E"/>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526D"/>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6191"/>
    <w:rsid w:val="00E66A0D"/>
    <w:rsid w:val="00E674C2"/>
    <w:rsid w:val="00E675BA"/>
    <w:rsid w:val="00E6760D"/>
    <w:rsid w:val="00E72AC4"/>
    <w:rsid w:val="00E72F69"/>
    <w:rsid w:val="00E73A47"/>
    <w:rsid w:val="00E73C8D"/>
    <w:rsid w:val="00E74C6C"/>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731"/>
    <w:rsid w:val="00E8545B"/>
    <w:rsid w:val="00E85765"/>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49"/>
    <w:rsid w:val="00EB2AF4"/>
    <w:rsid w:val="00EB2DEB"/>
    <w:rsid w:val="00EB2E9F"/>
    <w:rsid w:val="00EB311F"/>
    <w:rsid w:val="00EB3486"/>
    <w:rsid w:val="00EB399A"/>
    <w:rsid w:val="00EB3EC1"/>
    <w:rsid w:val="00EB5286"/>
    <w:rsid w:val="00EB61D8"/>
    <w:rsid w:val="00EB7DA3"/>
    <w:rsid w:val="00EC02C6"/>
    <w:rsid w:val="00EC1A5A"/>
    <w:rsid w:val="00EC1D98"/>
    <w:rsid w:val="00EC227F"/>
    <w:rsid w:val="00EC28D6"/>
    <w:rsid w:val="00EC2E35"/>
    <w:rsid w:val="00EC3341"/>
    <w:rsid w:val="00EC36F1"/>
    <w:rsid w:val="00EC3BDC"/>
    <w:rsid w:val="00EC473E"/>
    <w:rsid w:val="00EC4A25"/>
    <w:rsid w:val="00EC578A"/>
    <w:rsid w:val="00EC5D62"/>
    <w:rsid w:val="00EC5E96"/>
    <w:rsid w:val="00EC60B8"/>
    <w:rsid w:val="00EC65BA"/>
    <w:rsid w:val="00EC6612"/>
    <w:rsid w:val="00EC6A82"/>
    <w:rsid w:val="00EC72E4"/>
    <w:rsid w:val="00EC7BC1"/>
    <w:rsid w:val="00EC7E3D"/>
    <w:rsid w:val="00EC7ED9"/>
    <w:rsid w:val="00ED0394"/>
    <w:rsid w:val="00ED095F"/>
    <w:rsid w:val="00ED0C15"/>
    <w:rsid w:val="00ED0D2A"/>
    <w:rsid w:val="00ED0E01"/>
    <w:rsid w:val="00ED2F1B"/>
    <w:rsid w:val="00ED345E"/>
    <w:rsid w:val="00ED4CC0"/>
    <w:rsid w:val="00ED4CEF"/>
    <w:rsid w:val="00ED6C7B"/>
    <w:rsid w:val="00ED6E81"/>
    <w:rsid w:val="00ED744C"/>
    <w:rsid w:val="00ED77A0"/>
    <w:rsid w:val="00EE0A98"/>
    <w:rsid w:val="00EE11B0"/>
    <w:rsid w:val="00EE188A"/>
    <w:rsid w:val="00EE3CD3"/>
    <w:rsid w:val="00EE4D26"/>
    <w:rsid w:val="00EE505F"/>
    <w:rsid w:val="00EE50AB"/>
    <w:rsid w:val="00EE62D0"/>
    <w:rsid w:val="00EF07B4"/>
    <w:rsid w:val="00EF168D"/>
    <w:rsid w:val="00EF28EA"/>
    <w:rsid w:val="00EF2C23"/>
    <w:rsid w:val="00EF3CC5"/>
    <w:rsid w:val="00EF4022"/>
    <w:rsid w:val="00EF52C9"/>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CF7"/>
    <w:rsid w:val="00F27003"/>
    <w:rsid w:val="00F27F54"/>
    <w:rsid w:val="00F30D25"/>
    <w:rsid w:val="00F31D6F"/>
    <w:rsid w:val="00F32108"/>
    <w:rsid w:val="00F322A5"/>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12BD"/>
    <w:rsid w:val="00F61A3A"/>
    <w:rsid w:val="00F621E5"/>
    <w:rsid w:val="00F62768"/>
    <w:rsid w:val="00F62E3E"/>
    <w:rsid w:val="00F639BA"/>
    <w:rsid w:val="00F648EB"/>
    <w:rsid w:val="00F64EF1"/>
    <w:rsid w:val="00F650DD"/>
    <w:rsid w:val="00F653B8"/>
    <w:rsid w:val="00F65B42"/>
    <w:rsid w:val="00F6637D"/>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1E"/>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FB0"/>
    <w:rsid w:val="00FD1F6E"/>
    <w:rsid w:val="00FD351C"/>
    <w:rsid w:val="00FD39FD"/>
    <w:rsid w:val="00FD3D64"/>
    <w:rsid w:val="00FD43BE"/>
    <w:rsid w:val="00FD496A"/>
    <w:rsid w:val="00FD5834"/>
    <w:rsid w:val="00FD63EF"/>
    <w:rsid w:val="00FD7419"/>
    <w:rsid w:val="00FD7426"/>
    <w:rsid w:val="00FE124A"/>
    <w:rsid w:val="00FE14A5"/>
    <w:rsid w:val="00FE166B"/>
    <w:rsid w:val="00FE20F7"/>
    <w:rsid w:val="00FE2642"/>
    <w:rsid w:val="00FE320A"/>
    <w:rsid w:val="00FE3456"/>
    <w:rsid w:val="00FE53B6"/>
    <w:rsid w:val="00FE5FE5"/>
    <w:rsid w:val="00FE6016"/>
    <w:rsid w:val="00FE6D87"/>
    <w:rsid w:val="00FE7172"/>
    <w:rsid w:val="00FF0225"/>
    <w:rsid w:val="00FF0737"/>
    <w:rsid w:val="00FF12E7"/>
    <w:rsid w:val="00FF133A"/>
    <w:rsid w:val="00FF2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122BC51-D7BD-4D68-8C4D-460FE2F34F83}">
  <ds:schemaRefs>
    <ds:schemaRef ds:uri="http://schemas.openxmlformats.org/officeDocument/2006/bibliography"/>
  </ds:schemaRefs>
</ds:datastoreItem>
</file>

<file path=customXml/itemProps2.xml><?xml version="1.0" encoding="utf-8"?>
<ds:datastoreItem xmlns:ds="http://schemas.openxmlformats.org/officeDocument/2006/customXml" ds:itemID="{656794E4-1112-4527-BA8C-6833A029E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3142</Words>
  <Characters>17913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2</cp:revision>
  <dcterms:created xsi:type="dcterms:W3CDTF">2024-05-10T09:19:00Z</dcterms:created>
  <dcterms:modified xsi:type="dcterms:W3CDTF">2024-05-10T09:19:00Z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(3)uHzohmmauzzjKDpbQl32qILPMuphMD3vsokB4iLbnUpgW5jlvYNbJqtfs+NUHkqxYCygRPaL
rvBno+8FRBKCbx8dZkASaJHBgtz52LoXakbvudy28SgWZ83wzq1sFDAL6tlAgpIzrxBfnqWa
wvSmEfIRRBqIgpUBI6ZwJtznhp/Jkyl5JCgHH1wlO281k2x4MUoTdsd9JbJ233nrAMUz6QKR
f/2V3oL9suCoPMBGQA</vt:lpwstr>
  </property>
  <property fmtid="{D5CDD505-2E9C-101B-9397-08002B2CF9AE}" pid="4" name="_2015_ms_pID_7253431">
    <vt:lpwstr>QbzcqNUEmwg0T6HNErMqxNVl37c97UZFUyS2undPAcHSgaPtu61zmA
q5JCGy3VRiOIhclm5vHk9IBErlEpgB1qK4ilTygI6124AAjwfRublF/P/nXJ66eDl1rkLeRM
vJKll5onL3QhLcqFnzrpgCubnjg76y7o386VYrTccUch6Mc7CT86SpVUgTF2Q395sd60XdNy
WAv+8dyr1x6dZ9wRhgLvpmLN3JXM07bm6Y72</vt:lpwstr>
  </property>
  <property fmtid="{D5CDD505-2E9C-101B-9397-08002B2CF9AE}" pid="5" name="_2015_ms_pID_7253432">
    <vt:lpwstr>OQ==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1715160260</vt:lpwstr>
  </property>
</Properties>
</file>