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58147B93" w:rsidR="000605EA" w:rsidRPr="0023011D" w:rsidRDefault="000605EA" w:rsidP="00471973">
      <w:pPr>
        <w:pStyle w:val="Header"/>
        <w:tabs>
          <w:tab w:val="right" w:pos="9865"/>
        </w:tabs>
        <w:rPr>
          <w:rFonts w:cs="Arial"/>
          <w:b w:val="0"/>
          <w:bCs/>
          <w:sz w:val="22"/>
          <w:szCs w:val="22"/>
        </w:rPr>
      </w:pPr>
      <w:bookmarkStart w:id="0" w:name="_Hlk95842860"/>
      <w:r w:rsidRPr="0023011D">
        <w:rPr>
          <w:rFonts w:cs="Arial"/>
          <w:bCs/>
          <w:sz w:val="22"/>
          <w:szCs w:val="22"/>
          <w:lang w:val="en-US"/>
        </w:rPr>
        <w:t>3GPP TSG RAN WG</w:t>
      </w:r>
      <w:r w:rsidR="00F242EA">
        <w:rPr>
          <w:rFonts w:cs="Arial"/>
          <w:bCs/>
          <w:sz w:val="22"/>
          <w:szCs w:val="22"/>
          <w:lang w:val="en-US"/>
        </w:rPr>
        <w:t>2</w:t>
      </w:r>
      <w:r w:rsidRPr="0023011D">
        <w:rPr>
          <w:rFonts w:cs="Arial"/>
          <w:bCs/>
          <w:sz w:val="22"/>
          <w:szCs w:val="22"/>
          <w:lang w:val="en-US"/>
        </w:rPr>
        <w:t xml:space="preserve"> #1</w:t>
      </w:r>
      <w:r w:rsidR="00F242EA">
        <w:rPr>
          <w:rFonts w:cs="Arial"/>
          <w:bCs/>
          <w:sz w:val="22"/>
          <w:szCs w:val="22"/>
          <w:lang w:val="en-US"/>
        </w:rPr>
        <w:t>2</w:t>
      </w:r>
      <w:r w:rsidR="006062FE">
        <w:rPr>
          <w:rFonts w:cs="Arial"/>
          <w:bCs/>
          <w:sz w:val="22"/>
          <w:szCs w:val="22"/>
          <w:lang w:val="en-US"/>
        </w:rPr>
        <w:t>6</w:t>
      </w:r>
      <w:r w:rsidRPr="0023011D">
        <w:rPr>
          <w:rFonts w:cs="Arial"/>
          <w:bCs/>
          <w:sz w:val="22"/>
          <w:szCs w:val="22"/>
        </w:rPr>
        <w:tab/>
      </w:r>
      <w:r w:rsidR="00316E25" w:rsidRPr="00B14191">
        <w:rPr>
          <w:rFonts w:cs="Arial"/>
          <w:bCs/>
          <w:sz w:val="22"/>
          <w:szCs w:val="22"/>
        </w:rPr>
        <w:t>R</w:t>
      </w:r>
      <w:r w:rsidR="00316E25">
        <w:rPr>
          <w:rFonts w:cs="Arial"/>
          <w:bCs/>
          <w:sz w:val="22"/>
          <w:szCs w:val="22"/>
        </w:rPr>
        <w:t>2</w:t>
      </w:r>
      <w:r w:rsidRPr="00B14191">
        <w:rPr>
          <w:rFonts w:cs="Arial"/>
          <w:bCs/>
          <w:sz w:val="22"/>
          <w:szCs w:val="22"/>
        </w:rPr>
        <w:t>-</w:t>
      </w:r>
      <w:r w:rsidR="00D75E8D" w:rsidRPr="00D75E8D">
        <w:rPr>
          <w:rFonts w:cs="Arial"/>
          <w:bCs/>
          <w:sz w:val="22"/>
          <w:szCs w:val="22"/>
          <w:lang w:val="en-US"/>
        </w:rPr>
        <w:t>240</w:t>
      </w:r>
      <w:r w:rsidR="00C62E68" w:rsidRPr="00C62E68">
        <w:rPr>
          <w:rFonts w:cs="Arial"/>
          <w:bCs/>
          <w:sz w:val="22"/>
          <w:szCs w:val="22"/>
          <w:lang w:val="en-US"/>
        </w:rPr>
        <w:t>5201</w:t>
      </w:r>
    </w:p>
    <w:bookmarkEnd w:id="0"/>
    <w:p w14:paraId="49D4C6BE" w14:textId="7E33C5F1" w:rsidR="000605EA" w:rsidRPr="0023011D" w:rsidRDefault="00F242EA" w:rsidP="00471973">
      <w:pPr>
        <w:tabs>
          <w:tab w:val="left" w:pos="2552"/>
        </w:tabs>
        <w:spacing w:after="0"/>
        <w:rPr>
          <w:rFonts w:ascii="Arial" w:hAnsi="Arial" w:cs="Arial"/>
          <w:b/>
          <w:sz w:val="22"/>
          <w:szCs w:val="22"/>
          <w:lang w:eastAsia="en-US"/>
        </w:rPr>
      </w:pPr>
      <w:r>
        <w:rPr>
          <w:rFonts w:ascii="Arial" w:hAnsi="Arial" w:cs="Arial"/>
          <w:b/>
          <w:bCs/>
          <w:sz w:val="22"/>
          <w:szCs w:val="22"/>
          <w:lang w:val="en-GB" w:eastAsia="en-US"/>
        </w:rPr>
        <w:t>Fukuoka</w:t>
      </w:r>
      <w:r w:rsidR="006062FE" w:rsidRPr="006062FE">
        <w:rPr>
          <w:rFonts w:ascii="Arial" w:hAnsi="Arial" w:cs="Arial"/>
          <w:b/>
          <w:bCs/>
          <w:sz w:val="22"/>
          <w:szCs w:val="22"/>
          <w:lang w:val="en-GB" w:eastAsia="en-US"/>
        </w:rPr>
        <w:t xml:space="preserve">, </w:t>
      </w:r>
      <w:r>
        <w:rPr>
          <w:rFonts w:ascii="Arial" w:hAnsi="Arial" w:cs="Arial"/>
          <w:b/>
          <w:bCs/>
          <w:sz w:val="22"/>
          <w:szCs w:val="22"/>
          <w:lang w:val="en-GB" w:eastAsia="en-US"/>
        </w:rPr>
        <w:t>Japan</w:t>
      </w:r>
      <w:r w:rsidR="006062FE" w:rsidRPr="006062FE">
        <w:rPr>
          <w:rFonts w:ascii="Arial" w:hAnsi="Arial" w:cs="Arial"/>
          <w:b/>
          <w:bCs/>
          <w:sz w:val="22"/>
          <w:szCs w:val="22"/>
          <w:lang w:val="en-GB" w:eastAsia="en-US"/>
        </w:rPr>
        <w:t xml:space="preserve">, </w:t>
      </w:r>
      <w:r>
        <w:rPr>
          <w:rFonts w:ascii="Arial" w:hAnsi="Arial" w:cs="Arial"/>
          <w:b/>
          <w:bCs/>
          <w:sz w:val="22"/>
          <w:szCs w:val="22"/>
          <w:lang w:val="en-GB" w:eastAsia="en-US"/>
        </w:rPr>
        <w:t>May</w:t>
      </w:r>
      <w:r w:rsidR="006062FE" w:rsidRPr="006062FE">
        <w:rPr>
          <w:rFonts w:ascii="Arial" w:hAnsi="Arial" w:cs="Arial"/>
          <w:b/>
          <w:bCs/>
          <w:sz w:val="22"/>
          <w:szCs w:val="22"/>
          <w:lang w:val="en-GB" w:eastAsia="en-US"/>
        </w:rPr>
        <w:t xml:space="preserve"> 2</w:t>
      </w:r>
      <w:r>
        <w:rPr>
          <w:rFonts w:ascii="Arial" w:hAnsi="Arial" w:cs="Arial"/>
          <w:b/>
          <w:bCs/>
          <w:sz w:val="22"/>
          <w:szCs w:val="22"/>
          <w:lang w:val="en-GB" w:eastAsia="en-US"/>
        </w:rPr>
        <w:t>0</w:t>
      </w:r>
      <w:r w:rsidR="006062FE" w:rsidRPr="006062FE">
        <w:rPr>
          <w:rFonts w:ascii="Arial" w:hAnsi="Arial" w:cs="Arial"/>
          <w:b/>
          <w:bCs/>
          <w:sz w:val="22"/>
          <w:szCs w:val="22"/>
          <w:lang w:val="en-GB" w:eastAsia="en-US"/>
        </w:rPr>
        <w:t xml:space="preserve"> – </w:t>
      </w:r>
      <w:r>
        <w:rPr>
          <w:rFonts w:ascii="Arial" w:hAnsi="Arial" w:cs="Arial"/>
          <w:b/>
          <w:bCs/>
          <w:sz w:val="22"/>
          <w:szCs w:val="22"/>
          <w:lang w:val="en-GB" w:eastAsia="en-US"/>
        </w:rPr>
        <w:t>2</w:t>
      </w:r>
      <w:r w:rsidR="0009389D">
        <w:rPr>
          <w:rFonts w:ascii="Arial" w:hAnsi="Arial" w:cs="Arial"/>
          <w:b/>
          <w:bCs/>
          <w:sz w:val="22"/>
          <w:szCs w:val="22"/>
          <w:lang w:val="en-GB" w:eastAsia="en-US"/>
        </w:rPr>
        <w:t>4</w:t>
      </w:r>
      <w:r w:rsidR="006062FE" w:rsidRPr="006062FE">
        <w:rPr>
          <w:rFonts w:ascii="Arial" w:hAnsi="Arial" w:cs="Arial"/>
          <w:b/>
          <w:bCs/>
          <w:sz w:val="22"/>
          <w:szCs w:val="22"/>
          <w:lang w:val="en-GB" w:eastAsia="en-US"/>
        </w:rPr>
        <w:t>, 2024</w:t>
      </w:r>
    </w:p>
    <w:p w14:paraId="22F3B7ED" w14:textId="77777777" w:rsidR="006062FE" w:rsidRDefault="006062FE" w:rsidP="00471973">
      <w:pPr>
        <w:tabs>
          <w:tab w:val="left" w:pos="1800"/>
          <w:tab w:val="left" w:pos="2552"/>
        </w:tabs>
        <w:spacing w:after="0"/>
        <w:rPr>
          <w:rFonts w:ascii="Arial" w:hAnsi="Arial" w:cs="Arial"/>
          <w:b/>
          <w:sz w:val="22"/>
          <w:szCs w:val="22"/>
          <w:lang w:eastAsia="en-US"/>
        </w:rPr>
      </w:pPr>
    </w:p>
    <w:p w14:paraId="02D9510D" w14:textId="60DC3406" w:rsidR="000605EA" w:rsidRPr="0032424F" w:rsidRDefault="000605EA" w:rsidP="00471973">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09389D">
        <w:rPr>
          <w:rFonts w:ascii="Arial" w:eastAsia="SimSun" w:hAnsi="Arial" w:cs="Arial"/>
          <w:b/>
          <w:sz w:val="22"/>
          <w:szCs w:val="22"/>
          <w:lang w:eastAsia="zh-CN"/>
        </w:rPr>
        <w:t>8</w:t>
      </w:r>
      <w:r w:rsidRPr="0023011D">
        <w:rPr>
          <w:rFonts w:ascii="Arial" w:eastAsia="SimSun" w:hAnsi="Arial" w:cs="Arial"/>
          <w:b/>
          <w:sz w:val="22"/>
          <w:szCs w:val="22"/>
          <w:lang w:eastAsia="zh-CN"/>
        </w:rPr>
        <w:t>.</w:t>
      </w:r>
      <w:r w:rsidR="0009389D">
        <w:rPr>
          <w:rFonts w:ascii="Arial" w:eastAsia="SimSun" w:hAnsi="Arial" w:cs="Arial"/>
          <w:b/>
          <w:sz w:val="22"/>
          <w:szCs w:val="22"/>
          <w:lang w:eastAsia="zh-CN"/>
        </w:rPr>
        <w:t>9</w:t>
      </w:r>
      <w:r w:rsidR="0032424F">
        <w:rPr>
          <w:rFonts w:ascii="Arial" w:eastAsia="SimSun" w:hAnsi="Arial" w:cs="Arial"/>
          <w:b/>
          <w:sz w:val="22"/>
          <w:szCs w:val="22"/>
          <w:lang w:eastAsia="zh-CN"/>
        </w:rPr>
        <w:t>.</w:t>
      </w:r>
      <w:r w:rsidR="00623A96">
        <w:rPr>
          <w:rFonts w:ascii="Arial" w:eastAsia="SimSun" w:hAnsi="Arial" w:cs="Arial"/>
          <w:b/>
          <w:sz w:val="22"/>
          <w:szCs w:val="22"/>
          <w:lang w:eastAsia="zh-CN"/>
        </w:rPr>
        <w:t>3</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6F72AA">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B3AD4">
        <w:rPr>
          <w:rFonts w:ascii="Arial" w:hAnsi="Arial" w:cs="Arial"/>
          <w:b/>
          <w:sz w:val="22"/>
          <w:szCs w:val="22"/>
          <w:lang w:eastAsia="en-US"/>
        </w:rPr>
        <w:t xml:space="preserve">Efficient delivery of </w:t>
      </w:r>
      <w:r w:rsidR="005B3AD4" w:rsidRPr="00680507">
        <w:rPr>
          <w:rFonts w:ascii="Arial" w:hAnsi="Arial" w:cs="Arial"/>
          <w:b/>
          <w:i/>
          <w:iCs/>
          <w:sz w:val="22"/>
          <w:szCs w:val="22"/>
          <w:lang w:eastAsia="en-US"/>
        </w:rPr>
        <w:t>RRCEarlyDataComple</w:t>
      </w:r>
      <w:r w:rsidR="00680507" w:rsidRPr="00680507">
        <w:rPr>
          <w:rFonts w:ascii="Arial" w:hAnsi="Arial" w:cs="Arial"/>
          <w:b/>
          <w:i/>
          <w:iCs/>
          <w:sz w:val="22"/>
          <w:szCs w:val="22"/>
          <w:lang w:eastAsia="en-US"/>
        </w:rPr>
        <w:t>te</w:t>
      </w:r>
      <w:r w:rsidR="005B3AD4">
        <w:rPr>
          <w:rFonts w:ascii="Arial" w:hAnsi="Arial" w:cs="Arial"/>
          <w:b/>
          <w:sz w:val="22"/>
          <w:szCs w:val="22"/>
          <w:lang w:eastAsia="en-US"/>
        </w:rPr>
        <w:t xml:space="preserve"> message</w:t>
      </w:r>
    </w:p>
    <w:p w14:paraId="2F90BC5A" w14:textId="5A58C30F" w:rsidR="00B97703" w:rsidRPr="000605EA" w:rsidRDefault="000605EA" w:rsidP="00471973">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471973">
      <w:pPr>
        <w:pStyle w:val="Heading1"/>
      </w:pPr>
      <w:r>
        <w:t>Introduction</w:t>
      </w:r>
    </w:p>
    <w:p w14:paraId="6BE3FD48" w14:textId="7380B9E1" w:rsidR="00F92BE8" w:rsidRPr="007B7D7F" w:rsidRDefault="00F92BE8" w:rsidP="00471973">
      <w:r w:rsidRPr="007B7D7F">
        <w:t>In RAN #</w:t>
      </w:r>
      <w:r w:rsidR="00A500F0">
        <w:t>10</w:t>
      </w:r>
      <w:r w:rsidR="00572A54">
        <w:t>3</w:t>
      </w:r>
      <w:r w:rsidRPr="007B7D7F">
        <w:t xml:space="preserve"> meeting, the </w:t>
      </w:r>
      <w:r w:rsidR="009A54C8">
        <w:t>work item</w:t>
      </w:r>
      <w:r w:rsidR="006633D6">
        <w:t xml:space="preserve"> for </w:t>
      </w:r>
      <w:r w:rsidR="00B97767">
        <w:t>Rel-1</w:t>
      </w:r>
      <w:r w:rsidR="005C361C">
        <w:t>9</w:t>
      </w:r>
      <w:r w:rsidR="00B97767">
        <w:t xml:space="preserve"> </w:t>
      </w:r>
      <w:r w:rsidR="34C236EC" w:rsidRPr="0B2D7D43">
        <w:rPr>
          <w:lang w:val="en-GB"/>
        </w:rPr>
        <w:t>Non-Terrestrial Networks (NTN) for Internet of Things (IoT) Phase 3</w:t>
      </w:r>
      <w:r w:rsidR="34C236EC">
        <w:t xml:space="preserve"> </w:t>
      </w:r>
      <w:r>
        <w:t>was approved</w:t>
      </w:r>
      <w:r w:rsidR="00BF7930">
        <w:t xml:space="preserve"> </w:t>
      </w:r>
      <w:r w:rsidR="00957C43">
        <w:fldChar w:fldCharType="begin"/>
      </w:r>
      <w:r w:rsidR="00957C43">
        <w:instrText xml:space="preserve"> REF _Ref166052400 \r \h </w:instrText>
      </w:r>
      <w:r w:rsidR="00957C43">
        <w:fldChar w:fldCharType="separate"/>
      </w:r>
      <w:r w:rsidR="00736D66">
        <w:t>[1]</w:t>
      </w:r>
      <w:r w:rsidR="00957C43">
        <w:fldChar w:fldCharType="end"/>
      </w:r>
      <w:r>
        <w:t xml:space="preserve">. </w:t>
      </w:r>
      <w:r w:rsidR="00263BDC">
        <w:t>One of t</w:t>
      </w:r>
      <w:r w:rsidR="002D1E3A" w:rsidRPr="002D1E3A">
        <w:t>h</w:t>
      </w:r>
      <w:r w:rsidR="002D1E3A">
        <w:t xml:space="preserve">e </w:t>
      </w:r>
      <w:r w:rsidR="0040611D">
        <w:t>objective</w:t>
      </w:r>
      <w:r w:rsidR="00263BDC">
        <w:t>s</w:t>
      </w:r>
      <w:r w:rsidR="002D1E3A">
        <w:t xml:space="preserve"> of the </w:t>
      </w:r>
      <w:r w:rsidR="009A54C8">
        <w:t>work item</w:t>
      </w:r>
      <w:r w:rsidR="00957C43">
        <w:t>, as shown below,</w:t>
      </w:r>
      <w:r w:rsidR="002D1E3A" w:rsidRPr="002D1E3A">
        <w:t xml:space="preserve"> </w:t>
      </w:r>
      <w:r w:rsidR="00263BDC">
        <w:t xml:space="preserve">is </w:t>
      </w:r>
      <w:r w:rsidR="00957C43">
        <w:t xml:space="preserve">efficient delivery of </w:t>
      </w:r>
      <w:r w:rsidR="00AF0030" w:rsidRPr="004B06BA">
        <w:rPr>
          <w:i/>
          <w:iCs/>
        </w:rPr>
        <w:t>RRCEarlyDataComplete</w:t>
      </w:r>
      <w:r w:rsidR="00AF0030">
        <w:t xml:space="preserve"> message</w:t>
      </w:r>
      <w:r w:rsidR="002D1E3A" w:rsidRPr="002D1E3A">
        <w:t>.</w:t>
      </w:r>
      <w:r w:rsidR="0031275C">
        <w:t xml:space="preserve"> </w:t>
      </w:r>
    </w:p>
    <w:tbl>
      <w:tblPr>
        <w:tblW w:w="9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5"/>
      </w:tblGrid>
      <w:tr w:rsidR="00EA25A1" w:rsidRPr="00931887" w14:paraId="58DE40CA" w14:textId="77777777" w:rsidTr="00BF7930">
        <w:trPr>
          <w:trHeight w:val="4377"/>
        </w:trPr>
        <w:tc>
          <w:tcPr>
            <w:tcW w:w="9595" w:type="dxa"/>
            <w:shd w:val="clear" w:color="auto" w:fill="auto"/>
          </w:tcPr>
          <w:p w14:paraId="3836A1A1" w14:textId="77777777" w:rsidR="00BF7930" w:rsidRPr="00702D0A" w:rsidRDefault="00BF7930" w:rsidP="00BF7930">
            <w:pPr>
              <w:numPr>
                <w:ilvl w:val="0"/>
                <w:numId w:val="42"/>
              </w:numPr>
              <w:spacing w:after="0"/>
              <w:rPr>
                <w:bCs/>
              </w:rPr>
            </w:pPr>
            <w:r w:rsidRPr="00702D0A">
              <w:rPr>
                <w:bCs/>
              </w:rPr>
              <w:t>Support of Capacity enhancements for uplink</w:t>
            </w:r>
            <w:r w:rsidRPr="00702D0A">
              <w:rPr>
                <w:bCs/>
              </w:rPr>
              <w:br/>
            </w:r>
          </w:p>
          <w:p w14:paraId="22E37BAD" w14:textId="77777777" w:rsidR="00BF7930" w:rsidRPr="00702D0A" w:rsidRDefault="00BF7930" w:rsidP="00BF7930">
            <w:pPr>
              <w:numPr>
                <w:ilvl w:val="1"/>
                <w:numId w:val="42"/>
              </w:numPr>
              <w:spacing w:after="0"/>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C0C6727" w14:textId="77777777" w:rsidR="00BF7930" w:rsidRPr="00702D0A" w:rsidRDefault="00BF7930" w:rsidP="00BF7930">
            <w:pPr>
              <w:spacing w:after="0"/>
              <w:rPr>
                <w:bCs/>
              </w:rPr>
            </w:pPr>
          </w:p>
          <w:p w14:paraId="52DE0BB3" w14:textId="77777777" w:rsidR="00BF7930" w:rsidRDefault="00BF7930" w:rsidP="00BF7930">
            <w:pPr>
              <w:numPr>
                <w:ilvl w:val="2"/>
                <w:numId w:val="42"/>
              </w:numPr>
              <w:spacing w:after="0"/>
              <w:rPr>
                <w:bCs/>
              </w:rPr>
            </w:pPr>
            <w:r w:rsidRPr="00702D0A">
              <w:rPr>
                <w:bCs/>
              </w:rPr>
              <w:t>Multi-tone support for 15 kHz SCS should also be considered</w:t>
            </w:r>
          </w:p>
          <w:p w14:paraId="2B73A546" w14:textId="77777777" w:rsidR="00BF7930" w:rsidRPr="00EC6A26" w:rsidRDefault="00BF7930" w:rsidP="00BF7930">
            <w:pPr>
              <w:numPr>
                <w:ilvl w:val="2"/>
                <w:numId w:val="42"/>
              </w:numPr>
              <w:spacing w:after="0"/>
              <w:rPr>
                <w:bCs/>
              </w:rPr>
            </w:pPr>
            <w:r w:rsidRPr="00EC6A26">
              <w:rPr>
                <w:bCs/>
              </w:rPr>
              <w:t xml:space="preserve">Specify necessary signalling, if needed </w:t>
            </w:r>
          </w:p>
          <w:p w14:paraId="0E9840B4" w14:textId="77777777" w:rsidR="00BF7930" w:rsidRPr="00702D0A" w:rsidRDefault="00BF7930" w:rsidP="00BF7930">
            <w:pPr>
              <w:numPr>
                <w:ilvl w:val="2"/>
                <w:numId w:val="42"/>
              </w:numPr>
              <w:spacing w:after="0"/>
              <w:rPr>
                <w:bCs/>
              </w:rPr>
            </w:pPr>
            <w:r w:rsidRPr="00EC6A26">
              <w:rPr>
                <w:bCs/>
              </w:rPr>
              <w:t>Update RF requirements accordingly, if needed</w:t>
            </w:r>
          </w:p>
          <w:p w14:paraId="01F6FDCE" w14:textId="77777777" w:rsidR="00BF7930" w:rsidRDefault="00BF7930" w:rsidP="00BF7930">
            <w:pPr>
              <w:spacing w:after="0"/>
              <w:ind w:left="1080" w:firstLine="720"/>
              <w:rPr>
                <w:bCs/>
                <w:i/>
                <w:iCs/>
              </w:rPr>
            </w:pPr>
          </w:p>
          <w:p w14:paraId="7B737517" w14:textId="77777777" w:rsidR="00BF7930" w:rsidRPr="00947442" w:rsidRDefault="00BF7930" w:rsidP="00BF7930">
            <w:pPr>
              <w:spacing w:after="0"/>
              <w:ind w:left="1080" w:firstLine="720"/>
              <w:rPr>
                <w:bCs/>
              </w:rPr>
            </w:pPr>
            <w:r w:rsidRPr="00947442">
              <w:rPr>
                <w:bCs/>
              </w:rPr>
              <w:t>Note: Impact of impairment shall be taken into account</w:t>
            </w:r>
          </w:p>
          <w:p w14:paraId="175FE879" w14:textId="77777777" w:rsidR="00BF7930" w:rsidRPr="00F14872" w:rsidRDefault="00BF7930" w:rsidP="00BF7930">
            <w:pPr>
              <w:spacing w:after="0"/>
              <w:ind w:left="2160"/>
              <w:rPr>
                <w:bCs/>
              </w:rPr>
            </w:pPr>
          </w:p>
          <w:p w14:paraId="556630C3" w14:textId="77777777" w:rsidR="00BF7930" w:rsidRDefault="00BF7930" w:rsidP="00BF7930">
            <w:pPr>
              <w:spacing w:after="0"/>
              <w:ind w:left="1080" w:firstLine="720"/>
              <w:rPr>
                <w:bCs/>
                <w:i/>
                <w:iCs/>
              </w:rPr>
            </w:pPr>
          </w:p>
          <w:p w14:paraId="4C699BA1" w14:textId="77777777" w:rsidR="00BF7930" w:rsidRPr="00EE0477" w:rsidRDefault="00BF7930" w:rsidP="00BF7930">
            <w:pPr>
              <w:numPr>
                <w:ilvl w:val="1"/>
                <w:numId w:val="42"/>
              </w:numPr>
              <w:tabs>
                <w:tab w:val="num" w:pos="720"/>
              </w:tabs>
              <w:spacing w:after="0"/>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0A8453D2" w14:textId="77777777" w:rsidR="00BF7930" w:rsidRPr="00EE0477" w:rsidRDefault="00BF7930" w:rsidP="00BF7930">
            <w:pPr>
              <w:numPr>
                <w:ilvl w:val="2"/>
                <w:numId w:val="42"/>
              </w:numPr>
              <w:spacing w:after="0"/>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11905B16" w14:textId="77777777" w:rsidR="00BF7930" w:rsidRPr="00F125E9" w:rsidRDefault="00BF7930" w:rsidP="00BF7930">
            <w:pPr>
              <w:numPr>
                <w:ilvl w:val="2"/>
                <w:numId w:val="42"/>
              </w:numPr>
              <w:spacing w:after="0"/>
              <w:rPr>
                <w:bCs/>
                <w:highlight w:val="yellow"/>
              </w:rPr>
            </w:pPr>
            <w:r w:rsidRPr="00F125E9">
              <w:rPr>
                <w:bCs/>
                <w:highlight w:val="yellow"/>
              </w:rPr>
              <w:t>Efficient delivery (reduced overhead) of msg4 / RRCEarlyDataComplete</w:t>
            </w:r>
          </w:p>
          <w:p w14:paraId="7CE42EA4" w14:textId="6B51D03B" w:rsidR="00F92BE8" w:rsidRPr="00286F32" w:rsidRDefault="00F92BE8" w:rsidP="00471973">
            <w:pPr>
              <w:spacing w:after="0"/>
              <w:rPr>
                <w:rFonts w:eastAsia="Times New Roman"/>
                <w:bCs/>
                <w:lang w:val="en-GB"/>
              </w:rPr>
            </w:pPr>
          </w:p>
        </w:tc>
      </w:tr>
    </w:tbl>
    <w:p w14:paraId="06D16E33" w14:textId="0AFF2EB1" w:rsidR="00080FA5" w:rsidRDefault="00FC5474" w:rsidP="00471973">
      <w:r>
        <w:br/>
      </w:r>
      <w:r w:rsidR="006C2091">
        <w:t>This</w:t>
      </w:r>
      <w:r w:rsidR="00080FA5">
        <w:t xml:space="preserve"> contributio</w:t>
      </w:r>
      <w:r w:rsidR="006C2091">
        <w:t xml:space="preserve">n discusses the objective from overhead </w:t>
      </w:r>
      <w:r w:rsidR="007B3F71">
        <w:t xml:space="preserve">reduction </w:t>
      </w:r>
      <w:r w:rsidR="006C2091">
        <w:t>point of view</w:t>
      </w:r>
      <w:r w:rsidR="00080FA5">
        <w:t>.</w:t>
      </w:r>
    </w:p>
    <w:p w14:paraId="47BE0AB6" w14:textId="77E613DA" w:rsidR="00C75820" w:rsidRDefault="0001183B" w:rsidP="00471973">
      <w:pPr>
        <w:pStyle w:val="Heading1"/>
        <w:rPr>
          <w:lang w:val="en-US"/>
        </w:rPr>
      </w:pPr>
      <w:r>
        <w:rPr>
          <w:lang w:val="en-US"/>
        </w:rPr>
        <w:t>Discussion</w:t>
      </w:r>
    </w:p>
    <w:p w14:paraId="09170386" w14:textId="4CCE5D30" w:rsidR="00D36775" w:rsidRPr="00D36775" w:rsidRDefault="00D36775" w:rsidP="00D36775">
      <w:r>
        <w:t>In this section,</w:t>
      </w:r>
      <w:r w:rsidR="00BF390E">
        <w:t xml:space="preserve"> examples of message building with</w:t>
      </w:r>
      <w:r>
        <w:t xml:space="preserve"> </w:t>
      </w:r>
      <w:r w:rsidR="00020B33">
        <w:t xml:space="preserve">mandatory and optional </w:t>
      </w:r>
      <w:r>
        <w:t>content</w:t>
      </w:r>
      <w:r w:rsidR="00A11E1D">
        <w:t>s</w:t>
      </w:r>
      <w:r>
        <w:t xml:space="preserve"> </w:t>
      </w:r>
      <w:r w:rsidR="00BF390E">
        <w:t xml:space="preserve">are </w:t>
      </w:r>
      <w:r w:rsidR="001E4F36">
        <w:t xml:space="preserve">discussed </w:t>
      </w:r>
      <w:r w:rsidR="00020B33">
        <w:t xml:space="preserve">followed by an estimation of a typical </w:t>
      </w:r>
      <w:r w:rsidR="00F11966">
        <w:rPr>
          <w:i/>
          <w:iCs/>
        </w:rPr>
        <w:t>rrc</w:t>
      </w:r>
      <w:r w:rsidR="00F11966" w:rsidRPr="00D36775">
        <w:rPr>
          <w:i/>
          <w:iCs/>
        </w:rPr>
        <w:t>EarlyDataComplete</w:t>
      </w:r>
      <w:r w:rsidR="00F11966">
        <w:t xml:space="preserve"> </w:t>
      </w:r>
      <w:r w:rsidR="00020B33">
        <w:t>message size</w:t>
      </w:r>
      <w:r w:rsidR="004B06BA">
        <w:t xml:space="preserve"> for NB-IoT</w:t>
      </w:r>
      <w:r w:rsidR="00EE454F">
        <w:t>.</w:t>
      </w:r>
    </w:p>
    <w:p w14:paraId="150461CA" w14:textId="499EB94B" w:rsidR="00124CB5" w:rsidRDefault="00C218B3" w:rsidP="00471973">
      <w:pPr>
        <w:pStyle w:val="Heading2"/>
        <w:rPr>
          <w:lang w:val="en-US"/>
        </w:rPr>
      </w:pPr>
      <w:r>
        <w:rPr>
          <w:lang w:val="en-US"/>
        </w:rPr>
        <w:t>Mandatory Content</w:t>
      </w:r>
    </w:p>
    <w:p w14:paraId="29BBD523" w14:textId="52526D70" w:rsidR="002E4B72" w:rsidRDefault="00124CB5" w:rsidP="00471973">
      <w:pPr>
        <w:pStyle w:val="3GPPNormalText"/>
        <w:jc w:val="left"/>
        <w:rPr>
          <w:sz w:val="20"/>
          <w:szCs w:val="20"/>
        </w:rPr>
      </w:pPr>
      <w:r>
        <w:rPr>
          <w:sz w:val="20"/>
          <w:szCs w:val="20"/>
        </w:rPr>
        <w:t>T</w:t>
      </w:r>
      <w:r w:rsidR="00736DF4">
        <w:rPr>
          <w:sz w:val="20"/>
          <w:szCs w:val="20"/>
        </w:rPr>
        <w:t xml:space="preserve">he </w:t>
      </w:r>
      <w:r w:rsidR="00917C61">
        <w:rPr>
          <w:i/>
          <w:iCs/>
          <w:sz w:val="20"/>
          <w:szCs w:val="20"/>
        </w:rPr>
        <w:t>rrc</w:t>
      </w:r>
      <w:r w:rsidR="00736DF4" w:rsidRPr="00D36775">
        <w:rPr>
          <w:i/>
          <w:iCs/>
          <w:sz w:val="20"/>
          <w:szCs w:val="20"/>
        </w:rPr>
        <w:t>EarlyDataComplete</w:t>
      </w:r>
      <w:r w:rsidR="002A05D8">
        <w:rPr>
          <w:sz w:val="20"/>
          <w:szCs w:val="20"/>
        </w:rPr>
        <w:t xml:space="preserve"> message is transferred over DL-CCCH logical </w:t>
      </w:r>
      <w:r w:rsidR="00D36775">
        <w:rPr>
          <w:sz w:val="20"/>
          <w:szCs w:val="20"/>
        </w:rPr>
        <w:t>channel</w:t>
      </w:r>
      <w:r w:rsidR="00617945">
        <w:rPr>
          <w:sz w:val="20"/>
          <w:szCs w:val="20"/>
        </w:rPr>
        <w:t>. T</w:t>
      </w:r>
      <w:r w:rsidR="002A05D8">
        <w:rPr>
          <w:sz w:val="20"/>
          <w:szCs w:val="20"/>
        </w:rPr>
        <w:t xml:space="preserve">he </w:t>
      </w:r>
      <w:r w:rsidR="00081413">
        <w:rPr>
          <w:sz w:val="20"/>
          <w:szCs w:val="20"/>
        </w:rPr>
        <w:t>top-level</w:t>
      </w:r>
      <w:r w:rsidR="002258A3">
        <w:rPr>
          <w:sz w:val="20"/>
          <w:szCs w:val="20"/>
        </w:rPr>
        <w:t xml:space="preserve"> </w:t>
      </w:r>
      <w:r w:rsidR="002A05D8">
        <w:rPr>
          <w:sz w:val="20"/>
          <w:szCs w:val="20"/>
        </w:rPr>
        <w:t xml:space="preserve">message dispatching is composed of </w:t>
      </w:r>
      <w:r w:rsidR="00482974">
        <w:rPr>
          <w:sz w:val="20"/>
          <w:szCs w:val="20"/>
        </w:rPr>
        <w:t>2</w:t>
      </w:r>
      <w:r w:rsidR="002A05D8">
        <w:rPr>
          <w:sz w:val="20"/>
          <w:szCs w:val="20"/>
        </w:rPr>
        <w:t xml:space="preserve"> nest</w:t>
      </w:r>
      <w:r w:rsidR="00C16F3C">
        <w:rPr>
          <w:sz w:val="20"/>
          <w:szCs w:val="20"/>
        </w:rPr>
        <w:t>ed</w:t>
      </w:r>
      <w:r w:rsidR="002A05D8">
        <w:rPr>
          <w:sz w:val="20"/>
          <w:szCs w:val="20"/>
        </w:rPr>
        <w:t xml:space="preserve"> choice constructs</w:t>
      </w:r>
      <w:r w:rsidR="00CB71FD">
        <w:rPr>
          <w:sz w:val="20"/>
          <w:szCs w:val="20"/>
        </w:rPr>
        <w:t>,</w:t>
      </w:r>
      <w:r w:rsidR="002F5CF0">
        <w:rPr>
          <w:sz w:val="20"/>
          <w:szCs w:val="20"/>
        </w:rPr>
        <w:t xml:space="preserve"> as shown below, </w:t>
      </w:r>
      <w:r w:rsidR="00CB71FD">
        <w:rPr>
          <w:sz w:val="20"/>
          <w:szCs w:val="20"/>
        </w:rPr>
        <w:t xml:space="preserve">and </w:t>
      </w:r>
      <w:r w:rsidR="002F5CF0">
        <w:rPr>
          <w:sz w:val="20"/>
          <w:szCs w:val="20"/>
        </w:rPr>
        <w:t>they</w:t>
      </w:r>
      <w:r w:rsidR="00617945">
        <w:rPr>
          <w:sz w:val="20"/>
          <w:szCs w:val="20"/>
        </w:rPr>
        <w:t xml:space="preserve"> both introduc</w:t>
      </w:r>
      <w:r w:rsidR="002F5CF0">
        <w:rPr>
          <w:sz w:val="20"/>
          <w:szCs w:val="20"/>
        </w:rPr>
        <w:t>e</w:t>
      </w:r>
      <w:r w:rsidR="00617945">
        <w:rPr>
          <w:sz w:val="20"/>
          <w:szCs w:val="20"/>
        </w:rPr>
        <w:t xml:space="preserve"> mandatory content.</w:t>
      </w:r>
    </w:p>
    <w:p w14:paraId="132ABCCD" w14:textId="77777777" w:rsidR="00C16F3C" w:rsidRDefault="00C16F3C" w:rsidP="00471973">
      <w:pPr>
        <w:pStyle w:val="3GPPNormalText"/>
        <w:jc w:val="left"/>
        <w:rPr>
          <w:sz w:val="20"/>
          <w:szCs w:val="20"/>
        </w:rPr>
      </w:pPr>
    </w:p>
    <w:p w14:paraId="4C79819C" w14:textId="77777777" w:rsidR="00C25AC2" w:rsidRPr="00AC69DC" w:rsidRDefault="00C25AC2" w:rsidP="00C25AC2">
      <w:pPr>
        <w:pStyle w:val="PL"/>
        <w:shd w:val="clear" w:color="auto" w:fill="E6E6E6"/>
      </w:pPr>
      <w:r w:rsidRPr="00AC69DC">
        <w:t>DL-CCCH-Message-NB ::= SEQUENCE {</w:t>
      </w:r>
    </w:p>
    <w:p w14:paraId="6C6E0E11" w14:textId="77777777" w:rsidR="00C25AC2" w:rsidRPr="00AC69DC" w:rsidRDefault="00C25AC2" w:rsidP="00C25AC2">
      <w:pPr>
        <w:pStyle w:val="PL"/>
        <w:shd w:val="clear" w:color="auto" w:fill="E6E6E6"/>
      </w:pPr>
      <w:r w:rsidRPr="00AC69DC">
        <w:tab/>
        <w:t>message</w:t>
      </w:r>
      <w:r w:rsidRPr="00AC69DC">
        <w:tab/>
      </w:r>
      <w:r w:rsidRPr="00AC69DC">
        <w:tab/>
      </w:r>
      <w:r w:rsidRPr="00AC69DC">
        <w:tab/>
      </w:r>
      <w:r w:rsidRPr="00AC69DC">
        <w:tab/>
      </w:r>
      <w:r w:rsidRPr="00AC69DC">
        <w:tab/>
        <w:t>DL-CCCH-MessageType-NB</w:t>
      </w:r>
    </w:p>
    <w:p w14:paraId="551E9E8E" w14:textId="77777777" w:rsidR="00C25AC2" w:rsidRPr="00AC69DC" w:rsidRDefault="00C25AC2" w:rsidP="00C25AC2">
      <w:pPr>
        <w:pStyle w:val="PL"/>
        <w:shd w:val="clear" w:color="auto" w:fill="E6E6E6"/>
      </w:pPr>
      <w:r w:rsidRPr="00AC69DC">
        <w:t>}</w:t>
      </w:r>
    </w:p>
    <w:p w14:paraId="12B59B82" w14:textId="77777777" w:rsidR="00C25AC2" w:rsidRPr="00AC69DC" w:rsidRDefault="00C25AC2" w:rsidP="00C25AC2">
      <w:pPr>
        <w:pStyle w:val="PL"/>
        <w:shd w:val="clear" w:color="auto" w:fill="E6E6E6"/>
      </w:pPr>
    </w:p>
    <w:p w14:paraId="5C1B8F9C" w14:textId="77777777" w:rsidR="00C25AC2" w:rsidRPr="00AC69DC" w:rsidRDefault="00C25AC2" w:rsidP="00C25AC2">
      <w:pPr>
        <w:pStyle w:val="PL"/>
        <w:shd w:val="clear" w:color="auto" w:fill="E6E6E6"/>
      </w:pPr>
      <w:r w:rsidRPr="00AC69DC">
        <w:t>DL-CCCH-MessageType-NB ::= CHOICE {</w:t>
      </w:r>
    </w:p>
    <w:p w14:paraId="28613528" w14:textId="77777777" w:rsidR="00C25AC2" w:rsidRPr="00AC69DC" w:rsidRDefault="00C25AC2" w:rsidP="00C25AC2">
      <w:pPr>
        <w:pStyle w:val="PL"/>
        <w:shd w:val="clear" w:color="auto" w:fill="E6E6E6"/>
      </w:pPr>
      <w:r w:rsidRPr="00AC69DC">
        <w:tab/>
        <w:t>c1</w:t>
      </w:r>
      <w:r w:rsidRPr="00AC69DC">
        <w:tab/>
      </w:r>
      <w:r w:rsidRPr="00AC69DC">
        <w:tab/>
      </w:r>
      <w:r w:rsidRPr="00AC69DC">
        <w:tab/>
      </w:r>
      <w:r w:rsidRPr="00AC69DC">
        <w:tab/>
      </w:r>
      <w:r w:rsidRPr="00AC69DC">
        <w:tab/>
      </w:r>
      <w:r w:rsidRPr="00AC69DC">
        <w:tab/>
        <w:t>CHOICE {</w:t>
      </w:r>
    </w:p>
    <w:p w14:paraId="3440FF12" w14:textId="77777777" w:rsidR="00C25AC2" w:rsidRPr="00AC69DC" w:rsidRDefault="00C25AC2" w:rsidP="00C25AC2">
      <w:pPr>
        <w:pStyle w:val="PL"/>
        <w:shd w:val="clear" w:color="auto" w:fill="E6E6E6"/>
      </w:pPr>
      <w:r w:rsidRPr="00AC69DC">
        <w:tab/>
      </w:r>
      <w:r w:rsidRPr="00AC69DC">
        <w:tab/>
        <w:t>rrcConnectionReestablishment-r13</w:t>
      </w:r>
      <w:r w:rsidRPr="00AC69DC">
        <w:tab/>
      </w:r>
      <w:r w:rsidRPr="00AC69DC">
        <w:tab/>
        <w:t>RRCConnectionReestablishment-NB,</w:t>
      </w:r>
    </w:p>
    <w:p w14:paraId="3C863094" w14:textId="77777777" w:rsidR="00C25AC2" w:rsidRPr="00AC69DC" w:rsidRDefault="00C25AC2" w:rsidP="00C25AC2">
      <w:pPr>
        <w:pStyle w:val="PL"/>
        <w:shd w:val="clear" w:color="auto" w:fill="E6E6E6"/>
      </w:pPr>
      <w:r w:rsidRPr="00AC69DC">
        <w:tab/>
      </w:r>
      <w:r w:rsidRPr="00AC69DC">
        <w:tab/>
        <w:t>rrcConnectionReestablishmentReject-r13</w:t>
      </w:r>
      <w:r w:rsidRPr="00AC69DC">
        <w:tab/>
        <w:t>RRCConnectionReestablishmentReject,</w:t>
      </w:r>
    </w:p>
    <w:p w14:paraId="03026BD8" w14:textId="77777777" w:rsidR="00C25AC2" w:rsidRPr="00AC69DC" w:rsidRDefault="00C25AC2" w:rsidP="00C25AC2">
      <w:pPr>
        <w:pStyle w:val="PL"/>
        <w:shd w:val="clear" w:color="auto" w:fill="E6E6E6"/>
      </w:pPr>
      <w:r w:rsidRPr="00AC69DC">
        <w:tab/>
      </w:r>
      <w:r w:rsidRPr="00AC69DC">
        <w:tab/>
        <w:t>rrcConnectionReject-r13</w:t>
      </w:r>
      <w:r w:rsidRPr="00AC69DC">
        <w:tab/>
      </w:r>
      <w:r w:rsidRPr="00AC69DC">
        <w:tab/>
      </w:r>
      <w:r w:rsidRPr="00AC69DC">
        <w:tab/>
      </w:r>
      <w:r w:rsidRPr="00AC69DC">
        <w:tab/>
      </w:r>
      <w:r w:rsidRPr="00AC69DC">
        <w:tab/>
        <w:t>RRCConnectionReject-NB,</w:t>
      </w:r>
    </w:p>
    <w:p w14:paraId="0EEFFB4A" w14:textId="77777777" w:rsidR="00C25AC2" w:rsidRPr="00AC69DC" w:rsidRDefault="00C25AC2" w:rsidP="00C25AC2">
      <w:pPr>
        <w:pStyle w:val="PL"/>
        <w:shd w:val="clear" w:color="auto" w:fill="E6E6E6"/>
      </w:pPr>
      <w:r w:rsidRPr="00AC69DC">
        <w:tab/>
      </w:r>
      <w:r w:rsidRPr="00AC69DC">
        <w:tab/>
        <w:t>rrcConnectionSetup-r13</w:t>
      </w:r>
      <w:r w:rsidRPr="00AC69DC">
        <w:tab/>
      </w:r>
      <w:r w:rsidRPr="00AC69DC">
        <w:tab/>
      </w:r>
      <w:r w:rsidRPr="00AC69DC">
        <w:tab/>
      </w:r>
      <w:r w:rsidRPr="00AC69DC">
        <w:tab/>
      </w:r>
      <w:r w:rsidRPr="00AC69DC">
        <w:tab/>
        <w:t>RRCConnectionSetup-NB,</w:t>
      </w:r>
    </w:p>
    <w:p w14:paraId="2787F3BE" w14:textId="77777777" w:rsidR="00C25AC2" w:rsidRPr="00AC69DC" w:rsidRDefault="00C25AC2" w:rsidP="00C25AC2">
      <w:pPr>
        <w:pStyle w:val="PL"/>
        <w:shd w:val="clear" w:color="auto" w:fill="E6E6E6"/>
      </w:pPr>
      <w:r w:rsidRPr="00AC69DC">
        <w:tab/>
      </w:r>
      <w:r w:rsidRPr="00AC69DC">
        <w:tab/>
        <w:t>rrcEarlyDataComplete-r15</w:t>
      </w:r>
      <w:r w:rsidRPr="00AC69DC">
        <w:tab/>
      </w:r>
      <w:r w:rsidRPr="00AC69DC">
        <w:tab/>
      </w:r>
      <w:r w:rsidRPr="00AC69DC">
        <w:tab/>
      </w:r>
      <w:r w:rsidRPr="00AC69DC">
        <w:tab/>
        <w:t>RRCEarlyDataComplete-NB-r15,</w:t>
      </w:r>
    </w:p>
    <w:p w14:paraId="259E90CC" w14:textId="77777777" w:rsidR="00C25AC2" w:rsidRPr="00AC69DC" w:rsidRDefault="00C25AC2" w:rsidP="00C25AC2">
      <w:pPr>
        <w:pStyle w:val="PL"/>
        <w:shd w:val="clear" w:color="auto" w:fill="E6E6E6"/>
      </w:pPr>
      <w:r w:rsidRPr="00AC69DC">
        <w:tab/>
      </w:r>
      <w:r w:rsidRPr="00AC69DC">
        <w:tab/>
        <w:t>spare3 NULL, spare2 NULL, spare1 NULL</w:t>
      </w:r>
    </w:p>
    <w:p w14:paraId="4F25B49B" w14:textId="77777777" w:rsidR="00C25AC2" w:rsidRPr="00AC69DC" w:rsidRDefault="00C25AC2" w:rsidP="00C25AC2">
      <w:pPr>
        <w:pStyle w:val="PL"/>
        <w:shd w:val="clear" w:color="auto" w:fill="E6E6E6"/>
      </w:pPr>
      <w:r w:rsidRPr="00AC69DC">
        <w:tab/>
        <w:t>},</w:t>
      </w:r>
    </w:p>
    <w:p w14:paraId="748E779F" w14:textId="77777777" w:rsidR="00C25AC2" w:rsidRPr="00AC69DC" w:rsidRDefault="00C25AC2" w:rsidP="00C25AC2">
      <w:pPr>
        <w:pStyle w:val="PL"/>
        <w:shd w:val="clear" w:color="auto" w:fill="E6E6E6"/>
      </w:pPr>
      <w:r w:rsidRPr="00AC69DC">
        <w:tab/>
        <w:t>messageClassExtension</w:t>
      </w:r>
      <w:r w:rsidRPr="00AC69DC">
        <w:tab/>
        <w:t>SEQUENCE {}</w:t>
      </w:r>
    </w:p>
    <w:p w14:paraId="188FFC62" w14:textId="77777777" w:rsidR="00C25AC2" w:rsidRPr="00AC69DC" w:rsidRDefault="00C25AC2" w:rsidP="00C25AC2">
      <w:pPr>
        <w:pStyle w:val="PL"/>
        <w:shd w:val="clear" w:color="auto" w:fill="E6E6E6"/>
      </w:pPr>
      <w:r w:rsidRPr="00AC69DC">
        <w:t>}</w:t>
      </w:r>
    </w:p>
    <w:p w14:paraId="3AF0F73B" w14:textId="77777777" w:rsidR="00E36B59" w:rsidRDefault="00E36B59" w:rsidP="00471973">
      <w:pPr>
        <w:pStyle w:val="3GPPNormalText"/>
        <w:jc w:val="left"/>
        <w:rPr>
          <w:sz w:val="20"/>
          <w:szCs w:val="20"/>
        </w:rPr>
      </w:pPr>
    </w:p>
    <w:p w14:paraId="0704D84C" w14:textId="4F094DC3" w:rsidR="00026D6F" w:rsidRDefault="00537E6A" w:rsidP="00471973">
      <w:pPr>
        <w:pStyle w:val="3GPPNormalText"/>
        <w:jc w:val="left"/>
        <w:rPr>
          <w:sz w:val="20"/>
          <w:szCs w:val="20"/>
        </w:rPr>
      </w:pPr>
      <w:r>
        <w:rPr>
          <w:sz w:val="20"/>
          <w:szCs w:val="20"/>
        </w:rPr>
        <w:t xml:space="preserve">The first </w:t>
      </w:r>
      <w:r w:rsidR="00001F71">
        <w:rPr>
          <w:sz w:val="20"/>
          <w:szCs w:val="20"/>
        </w:rPr>
        <w:t xml:space="preserve">choice is </w:t>
      </w:r>
      <w:r w:rsidR="00A206EE">
        <w:rPr>
          <w:sz w:val="20"/>
          <w:szCs w:val="20"/>
        </w:rPr>
        <w:t xml:space="preserve">a selection </w:t>
      </w:r>
      <w:r w:rsidR="00001F71">
        <w:rPr>
          <w:sz w:val="20"/>
          <w:szCs w:val="20"/>
        </w:rPr>
        <w:t xml:space="preserve">between </w:t>
      </w:r>
      <w:r w:rsidR="00001F71" w:rsidRPr="002F5CF0">
        <w:rPr>
          <w:i/>
          <w:iCs/>
          <w:sz w:val="20"/>
          <w:szCs w:val="20"/>
        </w:rPr>
        <w:t>c1</w:t>
      </w:r>
      <w:r w:rsidR="00001F71">
        <w:rPr>
          <w:sz w:val="20"/>
          <w:szCs w:val="20"/>
        </w:rPr>
        <w:t xml:space="preserve"> and </w:t>
      </w:r>
      <w:r w:rsidR="00001F71" w:rsidRPr="002F5CF0">
        <w:rPr>
          <w:i/>
          <w:iCs/>
          <w:sz w:val="20"/>
          <w:szCs w:val="20"/>
        </w:rPr>
        <w:t>messageClassExtension</w:t>
      </w:r>
      <w:r w:rsidR="00001F71">
        <w:rPr>
          <w:sz w:val="20"/>
          <w:szCs w:val="20"/>
        </w:rPr>
        <w:t xml:space="preserve"> and </w:t>
      </w:r>
      <w:r w:rsidR="003C4736">
        <w:rPr>
          <w:sz w:val="20"/>
          <w:szCs w:val="20"/>
        </w:rPr>
        <w:t xml:space="preserve">it </w:t>
      </w:r>
      <w:r w:rsidR="00001F71">
        <w:rPr>
          <w:sz w:val="20"/>
          <w:szCs w:val="20"/>
        </w:rPr>
        <w:t xml:space="preserve">requires </w:t>
      </w:r>
      <w:r w:rsidR="00482974">
        <w:rPr>
          <w:sz w:val="20"/>
          <w:szCs w:val="20"/>
        </w:rPr>
        <w:t>1</w:t>
      </w:r>
      <w:r w:rsidR="00001F71">
        <w:rPr>
          <w:sz w:val="20"/>
          <w:szCs w:val="20"/>
        </w:rPr>
        <w:t xml:space="preserve"> bit</w:t>
      </w:r>
      <w:r w:rsidR="00205A67">
        <w:rPr>
          <w:sz w:val="20"/>
          <w:szCs w:val="20"/>
        </w:rPr>
        <w:t xml:space="preserve"> because there are only </w:t>
      </w:r>
      <w:r w:rsidR="00482974">
        <w:rPr>
          <w:sz w:val="20"/>
          <w:szCs w:val="20"/>
        </w:rPr>
        <w:t>2</w:t>
      </w:r>
      <w:r w:rsidR="00205A67">
        <w:rPr>
          <w:sz w:val="20"/>
          <w:szCs w:val="20"/>
        </w:rPr>
        <w:t xml:space="preserve"> entries</w:t>
      </w:r>
      <w:r w:rsidR="00001F71">
        <w:rPr>
          <w:sz w:val="20"/>
          <w:szCs w:val="20"/>
        </w:rPr>
        <w:t xml:space="preserve">. </w:t>
      </w:r>
      <w:r w:rsidR="003C4736">
        <w:rPr>
          <w:sz w:val="20"/>
          <w:szCs w:val="20"/>
        </w:rPr>
        <w:t xml:space="preserve">The </w:t>
      </w:r>
      <w:r w:rsidR="00903A16">
        <w:rPr>
          <w:sz w:val="20"/>
          <w:szCs w:val="20"/>
        </w:rPr>
        <w:t>second</w:t>
      </w:r>
      <w:r w:rsidR="000B631C">
        <w:rPr>
          <w:sz w:val="20"/>
          <w:szCs w:val="20"/>
        </w:rPr>
        <w:t xml:space="preserve"> </w:t>
      </w:r>
      <w:r w:rsidR="002F5CF0">
        <w:rPr>
          <w:sz w:val="20"/>
          <w:szCs w:val="20"/>
        </w:rPr>
        <w:t xml:space="preserve">choice is </w:t>
      </w:r>
      <w:r w:rsidR="00206008">
        <w:rPr>
          <w:sz w:val="20"/>
          <w:szCs w:val="20"/>
        </w:rPr>
        <w:t xml:space="preserve">a selection </w:t>
      </w:r>
      <w:r w:rsidR="002F5CF0">
        <w:rPr>
          <w:sz w:val="20"/>
          <w:szCs w:val="20"/>
        </w:rPr>
        <w:t xml:space="preserve">between </w:t>
      </w:r>
      <w:r w:rsidR="00482974">
        <w:rPr>
          <w:sz w:val="20"/>
          <w:szCs w:val="20"/>
        </w:rPr>
        <w:t>5</w:t>
      </w:r>
      <w:r w:rsidR="002F5CF0">
        <w:rPr>
          <w:sz w:val="20"/>
          <w:szCs w:val="20"/>
        </w:rPr>
        <w:t xml:space="preserve"> messages, and it requires </w:t>
      </w:r>
      <w:r w:rsidR="00482974">
        <w:rPr>
          <w:sz w:val="20"/>
          <w:szCs w:val="20"/>
        </w:rPr>
        <w:t>3</w:t>
      </w:r>
      <w:r w:rsidR="002F5CF0">
        <w:rPr>
          <w:sz w:val="20"/>
          <w:szCs w:val="20"/>
        </w:rPr>
        <w:t xml:space="preserve"> bits</w:t>
      </w:r>
      <w:r w:rsidR="00584249">
        <w:rPr>
          <w:sz w:val="20"/>
          <w:szCs w:val="20"/>
        </w:rPr>
        <w:t xml:space="preserve"> (because 2</w:t>
      </w:r>
      <w:r w:rsidR="00C830DC">
        <w:rPr>
          <w:sz w:val="20"/>
          <w:szCs w:val="20"/>
          <w:vertAlign w:val="superscript"/>
        </w:rPr>
        <w:t>2</w:t>
      </w:r>
      <w:r w:rsidR="00584249">
        <w:rPr>
          <w:sz w:val="20"/>
          <w:szCs w:val="20"/>
        </w:rPr>
        <w:t xml:space="preserve"> &lt; 5 &lt; 2</w:t>
      </w:r>
      <w:r w:rsidR="00C830DC" w:rsidRPr="00C830DC">
        <w:rPr>
          <w:sz w:val="20"/>
          <w:szCs w:val="20"/>
          <w:vertAlign w:val="superscript"/>
        </w:rPr>
        <w:t>3</w:t>
      </w:r>
      <w:r w:rsidR="00584249">
        <w:rPr>
          <w:sz w:val="20"/>
          <w:szCs w:val="20"/>
        </w:rPr>
        <w:t>)</w:t>
      </w:r>
      <w:r w:rsidR="002F5CF0">
        <w:rPr>
          <w:sz w:val="20"/>
          <w:szCs w:val="20"/>
        </w:rPr>
        <w:t>. The</w:t>
      </w:r>
      <w:r w:rsidR="001E267C">
        <w:rPr>
          <w:sz w:val="20"/>
          <w:szCs w:val="20"/>
        </w:rPr>
        <w:t>refore, the</w:t>
      </w:r>
      <w:r w:rsidR="002F5CF0">
        <w:rPr>
          <w:sz w:val="20"/>
          <w:szCs w:val="20"/>
        </w:rPr>
        <w:t xml:space="preserve"> </w:t>
      </w:r>
      <w:r w:rsidR="00C10129">
        <w:rPr>
          <w:sz w:val="20"/>
          <w:szCs w:val="20"/>
        </w:rPr>
        <w:t>dispatching</w:t>
      </w:r>
      <w:r w:rsidR="00243A3F">
        <w:rPr>
          <w:sz w:val="20"/>
          <w:szCs w:val="20"/>
        </w:rPr>
        <w:t xml:space="preserve"> of </w:t>
      </w:r>
      <w:r w:rsidR="00394E5D" w:rsidRPr="00394E5D">
        <w:rPr>
          <w:i/>
          <w:iCs/>
          <w:sz w:val="20"/>
          <w:szCs w:val="20"/>
        </w:rPr>
        <w:t>rrc</w:t>
      </w:r>
      <w:r w:rsidR="00243A3F" w:rsidRPr="00394E5D">
        <w:rPr>
          <w:i/>
          <w:iCs/>
          <w:sz w:val="20"/>
          <w:szCs w:val="20"/>
        </w:rPr>
        <w:t>E</w:t>
      </w:r>
      <w:r w:rsidR="00917C61" w:rsidRPr="00394E5D">
        <w:rPr>
          <w:i/>
          <w:iCs/>
          <w:sz w:val="20"/>
          <w:szCs w:val="20"/>
        </w:rPr>
        <w:t>arlyData</w:t>
      </w:r>
      <w:r w:rsidR="00394E5D" w:rsidRPr="00394E5D">
        <w:rPr>
          <w:i/>
          <w:iCs/>
          <w:sz w:val="20"/>
          <w:szCs w:val="20"/>
        </w:rPr>
        <w:t>Complete</w:t>
      </w:r>
      <w:r w:rsidR="007A6FC4">
        <w:rPr>
          <w:sz w:val="20"/>
          <w:szCs w:val="20"/>
        </w:rPr>
        <w:t xml:space="preserve"> </w:t>
      </w:r>
      <w:r w:rsidR="00394E5D">
        <w:rPr>
          <w:sz w:val="20"/>
          <w:szCs w:val="20"/>
        </w:rPr>
        <w:t xml:space="preserve">requires </w:t>
      </w:r>
      <w:r w:rsidR="00482974">
        <w:rPr>
          <w:sz w:val="20"/>
          <w:szCs w:val="20"/>
        </w:rPr>
        <w:t>4</w:t>
      </w:r>
      <w:r w:rsidR="00394E5D">
        <w:rPr>
          <w:sz w:val="20"/>
          <w:szCs w:val="20"/>
        </w:rPr>
        <w:t xml:space="preserve"> bits</w:t>
      </w:r>
      <w:r w:rsidR="00CF6BE3">
        <w:rPr>
          <w:sz w:val="20"/>
          <w:szCs w:val="20"/>
        </w:rPr>
        <w:t xml:space="preserve"> as summarized in the Table 1.</w:t>
      </w:r>
    </w:p>
    <w:p w14:paraId="2CF7DC9E" w14:textId="77777777" w:rsidR="00CF6BE3" w:rsidRDefault="00CF6BE3" w:rsidP="00471973">
      <w:pPr>
        <w:pStyle w:val="3GPPNormalText"/>
        <w:jc w:val="left"/>
        <w:rPr>
          <w:sz w:val="20"/>
          <w:szCs w:val="20"/>
        </w:rPr>
      </w:pPr>
    </w:p>
    <w:p w14:paraId="068DCF9C" w14:textId="0D83B564" w:rsidR="00B27159" w:rsidRPr="0054768C" w:rsidRDefault="0054768C" w:rsidP="0054768C">
      <w:pPr>
        <w:pStyle w:val="3GPPNormalText"/>
        <w:jc w:val="center"/>
        <w:rPr>
          <w:b/>
          <w:bCs/>
          <w:sz w:val="20"/>
          <w:szCs w:val="20"/>
        </w:rPr>
      </w:pPr>
      <w:r w:rsidRPr="0054768C">
        <w:rPr>
          <w:b/>
          <w:bCs/>
          <w:sz w:val="20"/>
          <w:szCs w:val="20"/>
        </w:rPr>
        <w:t xml:space="preserve">Table 1: </w:t>
      </w:r>
      <w:r>
        <w:rPr>
          <w:b/>
          <w:bCs/>
          <w:sz w:val="20"/>
          <w:szCs w:val="20"/>
        </w:rPr>
        <w:t>DL-CCCH</w:t>
      </w:r>
      <w:r w:rsidRPr="0054768C">
        <w:rPr>
          <w:b/>
          <w:bCs/>
          <w:sz w:val="20"/>
          <w:szCs w:val="20"/>
        </w:rPr>
        <w:t xml:space="preserve"> </w:t>
      </w:r>
      <w:r w:rsidR="00AA1884">
        <w:rPr>
          <w:b/>
          <w:bCs/>
          <w:sz w:val="20"/>
          <w:szCs w:val="20"/>
        </w:rPr>
        <w:t xml:space="preserve">encoding sizes for </w:t>
      </w:r>
      <w:r w:rsidR="00DA0B9F" w:rsidRPr="00DA0B9F">
        <w:rPr>
          <w:b/>
          <w:bCs/>
          <w:i/>
          <w:iCs/>
          <w:sz w:val="20"/>
          <w:szCs w:val="20"/>
        </w:rPr>
        <w:t>rrcEarlyDataComplete</w:t>
      </w:r>
      <w:r w:rsidR="00DA0B9F">
        <w:rPr>
          <w:b/>
          <w:bCs/>
          <w:sz w:val="20"/>
          <w:szCs w:val="20"/>
        </w:rPr>
        <w:t xml:space="preserve"> </w:t>
      </w:r>
      <w:r w:rsidR="00AA1884">
        <w:rPr>
          <w:b/>
          <w:bCs/>
          <w:sz w:val="20"/>
          <w:szCs w:val="20"/>
        </w:rPr>
        <w:t>message dispatching</w:t>
      </w:r>
      <w:r w:rsidRPr="0054768C">
        <w:rPr>
          <w:b/>
          <w:bCs/>
          <w:sz w:val="20"/>
          <w:szCs w:val="20"/>
        </w:rPr>
        <w:t>.</w:t>
      </w:r>
    </w:p>
    <w:tbl>
      <w:tblPr>
        <w:tblStyle w:val="TableGrid"/>
        <w:tblW w:w="0" w:type="auto"/>
        <w:tblLook w:val="04A0" w:firstRow="1" w:lastRow="0" w:firstColumn="1" w:lastColumn="0" w:noHBand="0" w:noVBand="1"/>
      </w:tblPr>
      <w:tblGrid>
        <w:gridCol w:w="2463"/>
        <w:gridCol w:w="2464"/>
        <w:gridCol w:w="2464"/>
        <w:gridCol w:w="2464"/>
      </w:tblGrid>
      <w:tr w:rsidR="007B4CC2" w14:paraId="65F2C66B" w14:textId="77777777" w:rsidTr="00F874C6">
        <w:trPr>
          <w:trHeight w:hRule="exact" w:val="255"/>
        </w:trPr>
        <w:tc>
          <w:tcPr>
            <w:tcW w:w="2463" w:type="dxa"/>
          </w:tcPr>
          <w:p w14:paraId="66FD4EA1" w14:textId="77777777" w:rsidR="007B4CC2" w:rsidRPr="007821EB" w:rsidRDefault="007B4CC2">
            <w:pPr>
              <w:pStyle w:val="3GPPNormalText"/>
              <w:jc w:val="left"/>
              <w:rPr>
                <w:b/>
                <w:bCs/>
                <w:sz w:val="20"/>
                <w:szCs w:val="20"/>
              </w:rPr>
            </w:pPr>
            <w:r>
              <w:rPr>
                <w:b/>
                <w:bCs/>
                <w:sz w:val="20"/>
                <w:szCs w:val="20"/>
              </w:rPr>
              <w:t>Value reference</w:t>
            </w:r>
          </w:p>
        </w:tc>
        <w:tc>
          <w:tcPr>
            <w:tcW w:w="2464" w:type="dxa"/>
          </w:tcPr>
          <w:p w14:paraId="1EBE6576" w14:textId="77777777" w:rsidR="007B4CC2" w:rsidRPr="007821EB" w:rsidRDefault="007B4CC2">
            <w:pPr>
              <w:pStyle w:val="3GPPNormalText"/>
              <w:jc w:val="left"/>
              <w:rPr>
                <w:b/>
                <w:bCs/>
                <w:sz w:val="20"/>
                <w:szCs w:val="20"/>
              </w:rPr>
            </w:pPr>
            <w:r w:rsidRPr="007821EB">
              <w:rPr>
                <w:b/>
                <w:bCs/>
                <w:sz w:val="20"/>
                <w:szCs w:val="20"/>
              </w:rPr>
              <w:t>Data type</w:t>
            </w:r>
          </w:p>
        </w:tc>
        <w:tc>
          <w:tcPr>
            <w:tcW w:w="2464" w:type="dxa"/>
          </w:tcPr>
          <w:p w14:paraId="094713B9" w14:textId="77777777" w:rsidR="007B4CC2" w:rsidRPr="007821EB" w:rsidRDefault="007B4CC2">
            <w:pPr>
              <w:pStyle w:val="3GPPNormalText"/>
              <w:jc w:val="left"/>
              <w:rPr>
                <w:b/>
                <w:bCs/>
                <w:sz w:val="20"/>
                <w:szCs w:val="20"/>
              </w:rPr>
            </w:pPr>
            <w:r w:rsidRPr="007821EB">
              <w:rPr>
                <w:b/>
                <w:bCs/>
                <w:sz w:val="20"/>
                <w:szCs w:val="20"/>
              </w:rPr>
              <w:t>Value</w:t>
            </w:r>
          </w:p>
        </w:tc>
        <w:tc>
          <w:tcPr>
            <w:tcW w:w="2464" w:type="dxa"/>
          </w:tcPr>
          <w:p w14:paraId="06CC47FF" w14:textId="77777777" w:rsidR="007B4CC2" w:rsidRPr="007821EB" w:rsidRDefault="007B4CC2">
            <w:pPr>
              <w:pStyle w:val="3GPPNormalText"/>
              <w:jc w:val="left"/>
              <w:rPr>
                <w:b/>
                <w:bCs/>
                <w:sz w:val="20"/>
                <w:szCs w:val="20"/>
              </w:rPr>
            </w:pPr>
            <w:r w:rsidRPr="007821EB">
              <w:rPr>
                <w:b/>
                <w:bCs/>
                <w:sz w:val="20"/>
                <w:szCs w:val="20"/>
              </w:rPr>
              <w:t>Encod</w:t>
            </w:r>
            <w:r>
              <w:rPr>
                <w:b/>
                <w:bCs/>
                <w:sz w:val="20"/>
                <w:szCs w:val="20"/>
              </w:rPr>
              <w:t>ing</w:t>
            </w:r>
            <w:r w:rsidRPr="007821EB">
              <w:rPr>
                <w:b/>
                <w:bCs/>
                <w:sz w:val="20"/>
                <w:szCs w:val="20"/>
              </w:rPr>
              <w:t xml:space="preserve"> size [bits]</w:t>
            </w:r>
          </w:p>
        </w:tc>
      </w:tr>
      <w:tr w:rsidR="007B4CC2" w14:paraId="470B4C3D" w14:textId="77777777" w:rsidTr="00F874C6">
        <w:trPr>
          <w:trHeight w:hRule="exact" w:val="255"/>
        </w:trPr>
        <w:tc>
          <w:tcPr>
            <w:tcW w:w="2463" w:type="dxa"/>
          </w:tcPr>
          <w:p w14:paraId="2DB2ED56" w14:textId="77777777" w:rsidR="007B4CC2" w:rsidRDefault="007B4CC2">
            <w:pPr>
              <w:pStyle w:val="3GPPNormalText"/>
              <w:jc w:val="left"/>
              <w:rPr>
                <w:sz w:val="20"/>
                <w:szCs w:val="20"/>
              </w:rPr>
            </w:pPr>
            <w:r>
              <w:rPr>
                <w:sz w:val="20"/>
                <w:szCs w:val="20"/>
              </w:rPr>
              <w:t>message</w:t>
            </w:r>
          </w:p>
        </w:tc>
        <w:tc>
          <w:tcPr>
            <w:tcW w:w="2464" w:type="dxa"/>
          </w:tcPr>
          <w:p w14:paraId="4447B663" w14:textId="77777777" w:rsidR="007B4CC2" w:rsidRDefault="007B4CC2">
            <w:pPr>
              <w:pStyle w:val="3GPPNormalText"/>
              <w:jc w:val="left"/>
              <w:rPr>
                <w:sz w:val="20"/>
                <w:szCs w:val="20"/>
              </w:rPr>
            </w:pPr>
            <w:r>
              <w:rPr>
                <w:sz w:val="20"/>
                <w:szCs w:val="20"/>
              </w:rPr>
              <w:t>CHOICE</w:t>
            </w:r>
          </w:p>
        </w:tc>
        <w:tc>
          <w:tcPr>
            <w:tcW w:w="2464" w:type="dxa"/>
          </w:tcPr>
          <w:p w14:paraId="0E2CCC02" w14:textId="680837CC" w:rsidR="007B4CC2" w:rsidRDefault="00206C1E">
            <w:pPr>
              <w:pStyle w:val="3GPPNormalText"/>
              <w:jc w:val="left"/>
              <w:rPr>
                <w:sz w:val="20"/>
                <w:szCs w:val="20"/>
              </w:rPr>
            </w:pPr>
            <w:r>
              <w:rPr>
                <w:sz w:val="20"/>
                <w:szCs w:val="20"/>
              </w:rPr>
              <w:t>0</w:t>
            </w:r>
          </w:p>
        </w:tc>
        <w:tc>
          <w:tcPr>
            <w:tcW w:w="2464" w:type="dxa"/>
          </w:tcPr>
          <w:p w14:paraId="679B2C9C" w14:textId="77777777" w:rsidR="007B4CC2" w:rsidRDefault="007B4CC2">
            <w:pPr>
              <w:pStyle w:val="3GPPNormalText"/>
              <w:jc w:val="left"/>
              <w:rPr>
                <w:sz w:val="20"/>
                <w:szCs w:val="20"/>
              </w:rPr>
            </w:pPr>
            <w:r>
              <w:rPr>
                <w:sz w:val="20"/>
                <w:szCs w:val="20"/>
              </w:rPr>
              <w:t>1</w:t>
            </w:r>
          </w:p>
        </w:tc>
      </w:tr>
      <w:tr w:rsidR="007B4CC2" w14:paraId="32A76B27" w14:textId="77777777" w:rsidTr="00F874C6">
        <w:trPr>
          <w:trHeight w:hRule="exact" w:val="255"/>
        </w:trPr>
        <w:tc>
          <w:tcPr>
            <w:tcW w:w="2463" w:type="dxa"/>
          </w:tcPr>
          <w:p w14:paraId="1778ABC3" w14:textId="23F152CD" w:rsidR="007B4CC2" w:rsidRDefault="001E1A84">
            <w:pPr>
              <w:pStyle w:val="3GPPNormalText"/>
              <w:jc w:val="left"/>
              <w:rPr>
                <w:sz w:val="20"/>
                <w:szCs w:val="20"/>
              </w:rPr>
            </w:pPr>
            <w:r>
              <w:rPr>
                <w:sz w:val="20"/>
                <w:szCs w:val="20"/>
              </w:rPr>
              <w:t>c1</w:t>
            </w:r>
          </w:p>
        </w:tc>
        <w:tc>
          <w:tcPr>
            <w:tcW w:w="2464" w:type="dxa"/>
          </w:tcPr>
          <w:p w14:paraId="0B620506" w14:textId="77777777" w:rsidR="007B4CC2" w:rsidRDefault="007B4CC2">
            <w:pPr>
              <w:pStyle w:val="3GPPNormalText"/>
              <w:jc w:val="left"/>
              <w:rPr>
                <w:sz w:val="20"/>
                <w:szCs w:val="20"/>
              </w:rPr>
            </w:pPr>
            <w:r>
              <w:rPr>
                <w:sz w:val="20"/>
                <w:szCs w:val="20"/>
              </w:rPr>
              <w:t>CHOICE</w:t>
            </w:r>
          </w:p>
        </w:tc>
        <w:tc>
          <w:tcPr>
            <w:tcW w:w="2464" w:type="dxa"/>
          </w:tcPr>
          <w:p w14:paraId="4A677EF6" w14:textId="7C74D617" w:rsidR="007B4CC2" w:rsidRDefault="001E1A84">
            <w:pPr>
              <w:pStyle w:val="3GPPNormalText"/>
              <w:jc w:val="left"/>
              <w:rPr>
                <w:sz w:val="20"/>
                <w:szCs w:val="20"/>
              </w:rPr>
            </w:pPr>
            <w:r>
              <w:rPr>
                <w:sz w:val="20"/>
                <w:szCs w:val="20"/>
              </w:rPr>
              <w:t>5</w:t>
            </w:r>
          </w:p>
        </w:tc>
        <w:tc>
          <w:tcPr>
            <w:tcW w:w="2464" w:type="dxa"/>
          </w:tcPr>
          <w:p w14:paraId="7F7E7DA7" w14:textId="06769C0B" w:rsidR="007B4CC2" w:rsidRDefault="001E1A84">
            <w:pPr>
              <w:pStyle w:val="3GPPNormalText"/>
              <w:jc w:val="left"/>
              <w:rPr>
                <w:sz w:val="20"/>
                <w:szCs w:val="20"/>
              </w:rPr>
            </w:pPr>
            <w:r>
              <w:rPr>
                <w:sz w:val="20"/>
                <w:szCs w:val="20"/>
              </w:rPr>
              <w:t>3</w:t>
            </w:r>
          </w:p>
        </w:tc>
      </w:tr>
    </w:tbl>
    <w:p w14:paraId="279E8D82" w14:textId="77777777" w:rsidR="001626E5" w:rsidRDefault="001626E5" w:rsidP="00471973">
      <w:pPr>
        <w:pStyle w:val="3GPPNormalText"/>
        <w:jc w:val="left"/>
        <w:rPr>
          <w:sz w:val="20"/>
          <w:szCs w:val="20"/>
        </w:rPr>
      </w:pPr>
    </w:p>
    <w:p w14:paraId="1AF162AB" w14:textId="0CE52B2A" w:rsidR="001626E5" w:rsidRDefault="00A70FD2" w:rsidP="00471973">
      <w:pPr>
        <w:pStyle w:val="3GPPNormalText"/>
        <w:jc w:val="left"/>
        <w:rPr>
          <w:sz w:val="20"/>
          <w:szCs w:val="20"/>
        </w:rPr>
      </w:pPr>
      <w:r>
        <w:rPr>
          <w:sz w:val="20"/>
          <w:szCs w:val="20"/>
        </w:rPr>
        <w:t>The message</w:t>
      </w:r>
      <w:r w:rsidR="00C33B65">
        <w:rPr>
          <w:sz w:val="20"/>
          <w:szCs w:val="20"/>
        </w:rPr>
        <w:t xml:space="preserve"> itself </w:t>
      </w:r>
      <w:r>
        <w:rPr>
          <w:sz w:val="20"/>
          <w:szCs w:val="20"/>
        </w:rPr>
        <w:t xml:space="preserve">is </w:t>
      </w:r>
      <w:r w:rsidR="00E72A13">
        <w:rPr>
          <w:sz w:val="20"/>
          <w:szCs w:val="20"/>
        </w:rPr>
        <w:t xml:space="preserve">critically extensible with a choice </w:t>
      </w:r>
      <w:r w:rsidR="00862207">
        <w:rPr>
          <w:sz w:val="20"/>
          <w:szCs w:val="20"/>
        </w:rPr>
        <w:t xml:space="preserve">between </w:t>
      </w:r>
      <w:r w:rsidR="003E1ACD">
        <w:rPr>
          <w:sz w:val="20"/>
          <w:szCs w:val="20"/>
        </w:rPr>
        <w:t>different</w:t>
      </w:r>
      <w:r w:rsidR="00862207">
        <w:rPr>
          <w:sz w:val="20"/>
          <w:szCs w:val="20"/>
        </w:rPr>
        <w:t xml:space="preserve"> versions</w:t>
      </w:r>
      <w:r w:rsidR="00154936">
        <w:rPr>
          <w:sz w:val="20"/>
          <w:szCs w:val="20"/>
        </w:rPr>
        <w:t>, as shown below</w:t>
      </w:r>
      <w:r w:rsidR="00F6791D">
        <w:rPr>
          <w:sz w:val="20"/>
          <w:szCs w:val="20"/>
        </w:rPr>
        <w:t xml:space="preserve">. The choice has only </w:t>
      </w:r>
      <w:r w:rsidR="00482974">
        <w:rPr>
          <w:sz w:val="20"/>
          <w:szCs w:val="20"/>
        </w:rPr>
        <w:t>2</w:t>
      </w:r>
      <w:r w:rsidR="00F6791D">
        <w:rPr>
          <w:sz w:val="20"/>
          <w:szCs w:val="20"/>
        </w:rPr>
        <w:t xml:space="preserve"> entries and</w:t>
      </w:r>
      <w:r w:rsidR="00C17152">
        <w:rPr>
          <w:sz w:val="20"/>
          <w:szCs w:val="20"/>
        </w:rPr>
        <w:t xml:space="preserve"> therefore </w:t>
      </w:r>
      <w:r w:rsidR="00F6791D">
        <w:rPr>
          <w:sz w:val="20"/>
          <w:szCs w:val="20"/>
        </w:rPr>
        <w:t>it</w:t>
      </w:r>
      <w:r w:rsidR="000C6F54">
        <w:rPr>
          <w:sz w:val="20"/>
          <w:szCs w:val="20"/>
        </w:rPr>
        <w:t xml:space="preserve"> requires </w:t>
      </w:r>
      <w:r w:rsidR="00482974">
        <w:rPr>
          <w:sz w:val="20"/>
          <w:szCs w:val="20"/>
        </w:rPr>
        <w:t>1</w:t>
      </w:r>
      <w:r w:rsidR="000C6F54">
        <w:rPr>
          <w:sz w:val="20"/>
          <w:szCs w:val="20"/>
        </w:rPr>
        <w:t xml:space="preserve"> bit. </w:t>
      </w:r>
      <w:r w:rsidR="00334F7D">
        <w:rPr>
          <w:sz w:val="20"/>
          <w:szCs w:val="20"/>
        </w:rPr>
        <w:t xml:space="preserve">The message body is composed of </w:t>
      </w:r>
      <w:r w:rsidR="00482974">
        <w:rPr>
          <w:sz w:val="20"/>
          <w:szCs w:val="20"/>
        </w:rPr>
        <w:t>5</w:t>
      </w:r>
      <w:r w:rsidR="001461E4">
        <w:rPr>
          <w:sz w:val="20"/>
          <w:szCs w:val="20"/>
        </w:rPr>
        <w:t xml:space="preserve"> </w:t>
      </w:r>
      <w:r w:rsidR="00334F7D">
        <w:rPr>
          <w:sz w:val="20"/>
          <w:szCs w:val="20"/>
        </w:rPr>
        <w:t>optional</w:t>
      </w:r>
      <w:r w:rsidR="001461E4">
        <w:rPr>
          <w:sz w:val="20"/>
          <w:szCs w:val="20"/>
        </w:rPr>
        <w:t xml:space="preserve">ly present </w:t>
      </w:r>
      <w:r w:rsidR="00522EDE">
        <w:rPr>
          <w:sz w:val="20"/>
          <w:szCs w:val="20"/>
        </w:rPr>
        <w:t>fields,</w:t>
      </w:r>
      <w:r w:rsidR="00334F7D">
        <w:rPr>
          <w:sz w:val="20"/>
          <w:szCs w:val="20"/>
        </w:rPr>
        <w:t xml:space="preserve"> </w:t>
      </w:r>
      <w:r w:rsidR="006448D9">
        <w:rPr>
          <w:sz w:val="20"/>
          <w:szCs w:val="20"/>
        </w:rPr>
        <w:t>and</w:t>
      </w:r>
      <w:r w:rsidR="00334F7D">
        <w:rPr>
          <w:sz w:val="20"/>
          <w:szCs w:val="20"/>
        </w:rPr>
        <w:t xml:space="preserve"> the </w:t>
      </w:r>
      <w:r w:rsidR="00482974">
        <w:rPr>
          <w:sz w:val="20"/>
          <w:szCs w:val="20"/>
        </w:rPr>
        <w:t>5</w:t>
      </w:r>
      <w:r w:rsidR="001461E4">
        <w:rPr>
          <w:sz w:val="20"/>
          <w:szCs w:val="20"/>
        </w:rPr>
        <w:t xml:space="preserve"> </w:t>
      </w:r>
      <w:r w:rsidR="00334F7D">
        <w:rPr>
          <w:sz w:val="20"/>
          <w:szCs w:val="20"/>
        </w:rPr>
        <w:t xml:space="preserve">optionality bits are </w:t>
      </w:r>
      <w:r w:rsidR="008E5061">
        <w:rPr>
          <w:sz w:val="20"/>
          <w:szCs w:val="20"/>
        </w:rPr>
        <w:t xml:space="preserve">always </w:t>
      </w:r>
      <w:r w:rsidR="00334F7D">
        <w:rPr>
          <w:sz w:val="20"/>
          <w:szCs w:val="20"/>
        </w:rPr>
        <w:t xml:space="preserve">encoded in the </w:t>
      </w:r>
      <w:r w:rsidR="00CA1106">
        <w:rPr>
          <w:sz w:val="20"/>
          <w:szCs w:val="20"/>
        </w:rPr>
        <w:t xml:space="preserve">sequence construct in the beginning of the message body </w:t>
      </w:r>
      <w:r w:rsidR="00401DFD">
        <w:rPr>
          <w:sz w:val="20"/>
          <w:szCs w:val="20"/>
        </w:rPr>
        <w:t>regardless of</w:t>
      </w:r>
      <w:r w:rsidR="00CA1106">
        <w:rPr>
          <w:sz w:val="20"/>
          <w:szCs w:val="20"/>
        </w:rPr>
        <w:t xml:space="preserve"> the </w:t>
      </w:r>
      <w:r w:rsidR="00401DFD">
        <w:rPr>
          <w:sz w:val="20"/>
          <w:szCs w:val="20"/>
        </w:rPr>
        <w:t>field</w:t>
      </w:r>
      <w:r w:rsidR="00B5057B">
        <w:rPr>
          <w:sz w:val="20"/>
          <w:szCs w:val="20"/>
        </w:rPr>
        <w:t>s’</w:t>
      </w:r>
      <w:r w:rsidR="00401DFD">
        <w:rPr>
          <w:sz w:val="20"/>
          <w:szCs w:val="20"/>
        </w:rPr>
        <w:t xml:space="preserve"> presence</w:t>
      </w:r>
      <w:r w:rsidR="00CA1106">
        <w:rPr>
          <w:sz w:val="20"/>
          <w:szCs w:val="20"/>
        </w:rPr>
        <w:t>.</w:t>
      </w:r>
    </w:p>
    <w:p w14:paraId="059DB9DE" w14:textId="77777777" w:rsidR="0089708C" w:rsidRDefault="0089708C" w:rsidP="00471973">
      <w:pPr>
        <w:pStyle w:val="3GPPNormalText"/>
        <w:jc w:val="left"/>
        <w:rPr>
          <w:sz w:val="20"/>
          <w:szCs w:val="20"/>
        </w:rPr>
      </w:pPr>
    </w:p>
    <w:p w14:paraId="04480045" w14:textId="77777777" w:rsidR="00AC29D2" w:rsidRPr="00AC69DC" w:rsidRDefault="00AC29D2" w:rsidP="00AC29D2">
      <w:pPr>
        <w:pStyle w:val="PL"/>
        <w:shd w:val="clear" w:color="auto" w:fill="E6E6E6"/>
      </w:pPr>
      <w:r w:rsidRPr="00AC69DC">
        <w:t>RRCEarlyDataComplete-NB-r15 ::=</w:t>
      </w:r>
      <w:r w:rsidRPr="00AC69DC">
        <w:tab/>
      </w:r>
      <w:r w:rsidRPr="00AC69DC">
        <w:tab/>
        <w:t>SEQUENCE {</w:t>
      </w:r>
    </w:p>
    <w:p w14:paraId="593F1661" w14:textId="77777777" w:rsidR="00AC29D2" w:rsidRPr="00AC69DC" w:rsidRDefault="00AC29D2" w:rsidP="00AC29D2">
      <w:pPr>
        <w:pStyle w:val="PL"/>
        <w:shd w:val="clear" w:color="auto" w:fill="E6E6E6"/>
      </w:pPr>
      <w:r w:rsidRPr="00AC69DC">
        <w:tab/>
        <w:t>criticalExtensions</w:t>
      </w:r>
      <w:r w:rsidRPr="00AC69DC">
        <w:tab/>
      </w:r>
      <w:r w:rsidRPr="00AC69DC">
        <w:tab/>
      </w:r>
      <w:r w:rsidRPr="00AC69DC">
        <w:tab/>
      </w:r>
      <w:r w:rsidRPr="00AC69DC">
        <w:tab/>
      </w:r>
      <w:r w:rsidRPr="00AC69DC">
        <w:tab/>
        <w:t>CHOICE {</w:t>
      </w:r>
    </w:p>
    <w:p w14:paraId="644A73BC" w14:textId="77777777" w:rsidR="00AC29D2" w:rsidRPr="00AC69DC" w:rsidRDefault="00AC29D2" w:rsidP="00AC29D2">
      <w:pPr>
        <w:pStyle w:val="PL"/>
        <w:shd w:val="clear" w:color="auto" w:fill="E6E6E6"/>
      </w:pPr>
      <w:r w:rsidRPr="00AC69DC">
        <w:tab/>
      </w:r>
      <w:r w:rsidRPr="00AC69DC">
        <w:tab/>
        <w:t>rrcEarlyDataComplete-r15</w:t>
      </w:r>
      <w:r w:rsidRPr="00AC69DC">
        <w:tab/>
      </w:r>
      <w:r w:rsidRPr="00AC69DC">
        <w:tab/>
      </w:r>
      <w:r w:rsidRPr="00AC69DC">
        <w:tab/>
        <w:t>RRCEarlyDataComplete-NB-r15-IEs,</w:t>
      </w:r>
    </w:p>
    <w:p w14:paraId="1746CDBD" w14:textId="77777777" w:rsidR="00AC29D2" w:rsidRPr="00AC69DC" w:rsidRDefault="00AC29D2" w:rsidP="00AC29D2">
      <w:pPr>
        <w:pStyle w:val="PL"/>
        <w:shd w:val="clear" w:color="auto" w:fill="E6E6E6"/>
      </w:pPr>
      <w:r w:rsidRPr="00AC69DC">
        <w:tab/>
      </w:r>
      <w:r w:rsidRPr="00AC69DC">
        <w:tab/>
        <w:t>criticalExtensionsFuture</w:t>
      </w:r>
      <w:r w:rsidRPr="00AC69DC">
        <w:tab/>
      </w:r>
      <w:r w:rsidRPr="00AC69DC">
        <w:tab/>
      </w:r>
      <w:r w:rsidRPr="00AC69DC">
        <w:tab/>
        <w:t>SEQUENCE {}</w:t>
      </w:r>
    </w:p>
    <w:p w14:paraId="124F885B" w14:textId="77777777" w:rsidR="00AC29D2" w:rsidRPr="00AC69DC" w:rsidRDefault="00AC29D2" w:rsidP="00AC29D2">
      <w:pPr>
        <w:pStyle w:val="PL"/>
        <w:shd w:val="clear" w:color="auto" w:fill="E6E6E6"/>
      </w:pPr>
      <w:r w:rsidRPr="00AC69DC">
        <w:tab/>
        <w:t>}</w:t>
      </w:r>
    </w:p>
    <w:p w14:paraId="102EC37C" w14:textId="77777777" w:rsidR="00AC29D2" w:rsidRPr="00AC69DC" w:rsidRDefault="00AC29D2" w:rsidP="00AC29D2">
      <w:pPr>
        <w:pStyle w:val="PL"/>
        <w:shd w:val="clear" w:color="auto" w:fill="E6E6E6"/>
      </w:pPr>
      <w:r w:rsidRPr="00AC69DC">
        <w:t>}</w:t>
      </w:r>
    </w:p>
    <w:p w14:paraId="6D0E16E7" w14:textId="77777777" w:rsidR="00AC29D2" w:rsidRPr="00AC69DC" w:rsidRDefault="00AC29D2" w:rsidP="00AC29D2">
      <w:pPr>
        <w:pStyle w:val="PL"/>
        <w:shd w:val="clear" w:color="auto" w:fill="E6E6E6"/>
      </w:pPr>
    </w:p>
    <w:p w14:paraId="50919839" w14:textId="77777777" w:rsidR="00AC29D2" w:rsidRPr="00AC69DC" w:rsidRDefault="00AC29D2" w:rsidP="00AC29D2">
      <w:pPr>
        <w:pStyle w:val="PL"/>
        <w:shd w:val="clear" w:color="auto" w:fill="E6E6E6"/>
      </w:pPr>
      <w:r w:rsidRPr="00AC69DC">
        <w:t>RRCEarlyDataComplete-NB-r15-IEs ::=</w:t>
      </w:r>
      <w:r w:rsidRPr="00AC69DC">
        <w:tab/>
        <w:t>SEQUENCE {</w:t>
      </w:r>
    </w:p>
    <w:p w14:paraId="7C89A9BB" w14:textId="77777777" w:rsidR="00AC29D2" w:rsidRPr="00AC69DC" w:rsidRDefault="00AC29D2" w:rsidP="00AC29D2">
      <w:pPr>
        <w:pStyle w:val="PL"/>
        <w:shd w:val="clear" w:color="auto" w:fill="E6E6E6"/>
      </w:pPr>
      <w:r w:rsidRPr="00AC69DC">
        <w:tab/>
        <w:t>dedicatedInfoNAS-r15</w:t>
      </w:r>
      <w:r w:rsidRPr="00AC69DC">
        <w:tab/>
      </w:r>
      <w:r w:rsidRPr="00AC69DC">
        <w:tab/>
      </w:r>
      <w:r w:rsidRPr="00AC69DC">
        <w:tab/>
      </w:r>
      <w:r w:rsidRPr="00AC69DC">
        <w:tab/>
        <w:t>DedicatedInfoNAS</w:t>
      </w:r>
      <w:r w:rsidRPr="00AC69DC">
        <w:tab/>
      </w:r>
      <w:r w:rsidRPr="00AC69DC">
        <w:tab/>
      </w:r>
      <w:r w:rsidRPr="00AC69DC">
        <w:tab/>
      </w:r>
      <w:r w:rsidRPr="00AC69DC">
        <w:tab/>
        <w:t>OPTIONAL,</w:t>
      </w:r>
      <w:r w:rsidRPr="00AC69DC">
        <w:tab/>
        <w:t>-- Need ON</w:t>
      </w:r>
    </w:p>
    <w:p w14:paraId="484161C5" w14:textId="77777777" w:rsidR="00AC29D2" w:rsidRPr="00AC69DC" w:rsidRDefault="00AC29D2" w:rsidP="00AC29D2">
      <w:pPr>
        <w:pStyle w:val="PL"/>
        <w:shd w:val="clear" w:color="auto" w:fill="E6E6E6"/>
      </w:pPr>
      <w:r w:rsidRPr="00AC69DC">
        <w:tab/>
        <w:t>extendedWaitTime-r15</w:t>
      </w:r>
      <w:r w:rsidRPr="00AC69DC">
        <w:tab/>
      </w:r>
      <w:r w:rsidRPr="00AC69DC">
        <w:tab/>
      </w:r>
      <w:r w:rsidRPr="00AC69DC">
        <w:tab/>
      </w:r>
      <w:r w:rsidRPr="00AC69DC">
        <w:tab/>
        <w:t>INTEGER (1..1800)</w:t>
      </w:r>
      <w:r w:rsidRPr="00AC69DC">
        <w:tab/>
      </w:r>
      <w:r w:rsidRPr="00AC69DC">
        <w:tab/>
      </w:r>
      <w:r w:rsidRPr="00AC69DC">
        <w:tab/>
      </w:r>
      <w:r w:rsidRPr="00AC69DC">
        <w:tab/>
        <w:t>OPTIONAL,</w:t>
      </w:r>
      <w:r w:rsidRPr="00AC69DC">
        <w:tab/>
        <w:t>-- Need ON</w:t>
      </w:r>
    </w:p>
    <w:p w14:paraId="0F509F8E" w14:textId="77777777" w:rsidR="00AC29D2" w:rsidRPr="00AC69DC" w:rsidRDefault="00AC29D2" w:rsidP="00AC29D2">
      <w:pPr>
        <w:pStyle w:val="PL"/>
        <w:shd w:val="clear" w:color="auto" w:fill="E6E6E6"/>
      </w:pPr>
      <w:r w:rsidRPr="00AC69DC">
        <w:tab/>
        <w:t>redirectedCarrierInfo-r15</w:t>
      </w:r>
      <w:r w:rsidRPr="00AC69DC">
        <w:tab/>
      </w:r>
      <w:r w:rsidRPr="00AC69DC">
        <w:tab/>
      </w:r>
      <w:r w:rsidRPr="00AC69DC">
        <w:tab/>
        <w:t>RedirectedCarrierInfo-NB-r13</w:t>
      </w:r>
      <w:r w:rsidRPr="00AC69DC">
        <w:tab/>
        <w:t>OPTIONAL,</w:t>
      </w:r>
      <w:r w:rsidRPr="00AC69DC">
        <w:tab/>
        <w:t>-- Need ON</w:t>
      </w:r>
    </w:p>
    <w:p w14:paraId="2305CE06" w14:textId="77777777" w:rsidR="00AC29D2" w:rsidRPr="00AC69DC" w:rsidRDefault="00AC29D2" w:rsidP="00AC29D2">
      <w:pPr>
        <w:pStyle w:val="PL"/>
        <w:shd w:val="clear" w:color="auto" w:fill="E6E6E6"/>
      </w:pPr>
      <w:r w:rsidRPr="00AC69DC">
        <w:tab/>
        <w:t>redirectedCarrierInfoExt-r15</w:t>
      </w:r>
      <w:r w:rsidRPr="00AC69DC">
        <w:tab/>
      </w:r>
      <w:r w:rsidRPr="00AC69DC">
        <w:tab/>
        <w:t>RedirectedCarrierInfo-NB-v1430</w:t>
      </w:r>
      <w:r w:rsidRPr="00AC69DC">
        <w:tab/>
        <w:t>OPTIONAL,</w:t>
      </w:r>
      <w:r w:rsidRPr="00AC69DC">
        <w:tab/>
        <w:t>-- Cond Redirection</w:t>
      </w:r>
    </w:p>
    <w:p w14:paraId="30BD81F0" w14:textId="77777777" w:rsidR="00AC29D2" w:rsidRPr="00AC69DC" w:rsidRDefault="00AC29D2" w:rsidP="00AC29D2">
      <w:pPr>
        <w:pStyle w:val="PL"/>
        <w:shd w:val="clear" w:color="auto" w:fill="E6E6E6"/>
      </w:pPr>
      <w:r w:rsidRPr="00AC69DC">
        <w:tab/>
        <w:t>nonCriticalExtension</w:t>
      </w:r>
      <w:r w:rsidRPr="00AC69DC">
        <w:tab/>
      </w:r>
      <w:r w:rsidRPr="00AC69DC">
        <w:tab/>
      </w:r>
      <w:r w:rsidRPr="00AC69DC">
        <w:tab/>
      </w:r>
      <w:r w:rsidRPr="00AC69DC">
        <w:tab/>
        <w:t>RRCEarlyDataComplete-NB-v1590-IEs</w:t>
      </w:r>
      <w:r w:rsidRPr="00AC69DC">
        <w:tab/>
        <w:t>OPTIONAL</w:t>
      </w:r>
    </w:p>
    <w:p w14:paraId="712EB225" w14:textId="77777777" w:rsidR="00AC29D2" w:rsidRPr="00AC69DC" w:rsidRDefault="00AC29D2" w:rsidP="00AC29D2">
      <w:pPr>
        <w:pStyle w:val="PL"/>
        <w:shd w:val="clear" w:color="auto" w:fill="E6E6E6"/>
      </w:pPr>
      <w:r w:rsidRPr="00AC69DC">
        <w:t>}</w:t>
      </w:r>
    </w:p>
    <w:p w14:paraId="720819C3" w14:textId="77777777" w:rsidR="00B168D5" w:rsidRDefault="00B168D5" w:rsidP="00471973">
      <w:pPr>
        <w:pStyle w:val="3GPPNormalText"/>
        <w:jc w:val="left"/>
        <w:rPr>
          <w:sz w:val="20"/>
          <w:szCs w:val="20"/>
        </w:rPr>
      </w:pPr>
    </w:p>
    <w:p w14:paraId="7AD675F7" w14:textId="06FD2F25" w:rsidR="003C7164" w:rsidRDefault="003C7164" w:rsidP="00471973">
      <w:pPr>
        <w:pStyle w:val="3GPPNormalText"/>
        <w:jc w:val="left"/>
        <w:rPr>
          <w:sz w:val="20"/>
          <w:szCs w:val="20"/>
        </w:rPr>
      </w:pPr>
      <w:r>
        <w:rPr>
          <w:sz w:val="20"/>
          <w:szCs w:val="20"/>
        </w:rPr>
        <w:t xml:space="preserve">Therefore, even if the </w:t>
      </w:r>
      <w:r w:rsidR="00A05475" w:rsidRPr="00394E5D">
        <w:rPr>
          <w:i/>
          <w:iCs/>
          <w:sz w:val="20"/>
          <w:szCs w:val="20"/>
        </w:rPr>
        <w:t>rrcEarlyDataComplete</w:t>
      </w:r>
      <w:r w:rsidR="00EF44F0">
        <w:rPr>
          <w:i/>
          <w:iCs/>
          <w:sz w:val="20"/>
          <w:szCs w:val="20"/>
        </w:rPr>
        <w:t>-NB-r15</w:t>
      </w:r>
      <w:r w:rsidR="00A05475">
        <w:rPr>
          <w:sz w:val="20"/>
          <w:szCs w:val="20"/>
        </w:rPr>
        <w:t xml:space="preserve"> </w:t>
      </w:r>
      <w:r>
        <w:rPr>
          <w:sz w:val="20"/>
          <w:szCs w:val="20"/>
        </w:rPr>
        <w:t>is sent without any content,</w:t>
      </w:r>
      <w:r w:rsidR="00A05475">
        <w:rPr>
          <w:sz w:val="20"/>
          <w:szCs w:val="20"/>
        </w:rPr>
        <w:t xml:space="preserve"> </w:t>
      </w:r>
      <w:r w:rsidR="00482974">
        <w:rPr>
          <w:sz w:val="20"/>
          <w:szCs w:val="20"/>
        </w:rPr>
        <w:t>6</w:t>
      </w:r>
      <w:r w:rsidR="00A05475">
        <w:rPr>
          <w:sz w:val="20"/>
          <w:szCs w:val="20"/>
        </w:rPr>
        <w:t xml:space="preserve"> bits needs to be encoded</w:t>
      </w:r>
      <w:r w:rsidR="006B3E40">
        <w:rPr>
          <w:sz w:val="20"/>
          <w:szCs w:val="20"/>
        </w:rPr>
        <w:t xml:space="preserve"> as summarized in the </w:t>
      </w:r>
      <w:r w:rsidR="0003578C">
        <w:rPr>
          <w:sz w:val="20"/>
          <w:szCs w:val="20"/>
        </w:rPr>
        <w:t>T</w:t>
      </w:r>
      <w:r w:rsidR="006B3E40">
        <w:rPr>
          <w:sz w:val="20"/>
          <w:szCs w:val="20"/>
        </w:rPr>
        <w:t>able</w:t>
      </w:r>
      <w:r w:rsidR="0003578C">
        <w:rPr>
          <w:sz w:val="20"/>
          <w:szCs w:val="20"/>
        </w:rPr>
        <w:t xml:space="preserve"> 2</w:t>
      </w:r>
      <w:r w:rsidR="006B3E40">
        <w:rPr>
          <w:sz w:val="20"/>
          <w:szCs w:val="20"/>
        </w:rPr>
        <w:t xml:space="preserve"> below.</w:t>
      </w:r>
    </w:p>
    <w:p w14:paraId="6425A357" w14:textId="77777777" w:rsidR="00BE4680" w:rsidRDefault="00BE4680" w:rsidP="00471973">
      <w:pPr>
        <w:pStyle w:val="3GPPNormalText"/>
        <w:jc w:val="left"/>
        <w:rPr>
          <w:sz w:val="20"/>
          <w:szCs w:val="20"/>
        </w:rPr>
      </w:pPr>
    </w:p>
    <w:p w14:paraId="773AD750" w14:textId="21F7719E" w:rsidR="006B3E40" w:rsidRPr="006B3E40" w:rsidRDefault="006B3E40" w:rsidP="006B3E40">
      <w:pPr>
        <w:pStyle w:val="3GPPNormalText"/>
        <w:jc w:val="center"/>
        <w:rPr>
          <w:b/>
          <w:bCs/>
          <w:sz w:val="20"/>
          <w:szCs w:val="20"/>
        </w:rPr>
      </w:pPr>
      <w:r w:rsidRPr="0054768C">
        <w:rPr>
          <w:b/>
          <w:bCs/>
          <w:sz w:val="20"/>
          <w:szCs w:val="20"/>
        </w:rPr>
        <w:t xml:space="preserve">Table </w:t>
      </w:r>
      <w:r w:rsidR="00930E45">
        <w:rPr>
          <w:b/>
          <w:bCs/>
          <w:sz w:val="20"/>
          <w:szCs w:val="20"/>
        </w:rPr>
        <w:t>2</w:t>
      </w:r>
      <w:r w:rsidRPr="0054768C">
        <w:rPr>
          <w:b/>
          <w:bCs/>
          <w:sz w:val="20"/>
          <w:szCs w:val="20"/>
        </w:rPr>
        <w:t xml:space="preserve">: </w:t>
      </w:r>
      <w:r>
        <w:rPr>
          <w:b/>
          <w:bCs/>
          <w:sz w:val="20"/>
          <w:szCs w:val="20"/>
        </w:rPr>
        <w:t xml:space="preserve">Mandatory content of </w:t>
      </w:r>
      <w:r w:rsidRPr="00DA0B9F">
        <w:rPr>
          <w:b/>
          <w:bCs/>
          <w:i/>
          <w:iCs/>
          <w:sz w:val="20"/>
          <w:szCs w:val="20"/>
        </w:rPr>
        <w:t>rrcEarlyDataComplete</w:t>
      </w:r>
      <w:r>
        <w:rPr>
          <w:b/>
          <w:bCs/>
          <w:sz w:val="20"/>
          <w:szCs w:val="20"/>
        </w:rPr>
        <w:t xml:space="preserve"> message</w:t>
      </w:r>
      <w:r w:rsidRPr="0054768C">
        <w:rPr>
          <w:b/>
          <w:bCs/>
          <w:sz w:val="20"/>
          <w:szCs w:val="20"/>
        </w:rPr>
        <w:t>.</w:t>
      </w:r>
    </w:p>
    <w:tbl>
      <w:tblPr>
        <w:tblStyle w:val="TableGrid"/>
        <w:tblW w:w="0" w:type="auto"/>
        <w:tblLook w:val="04A0" w:firstRow="1" w:lastRow="0" w:firstColumn="1" w:lastColumn="0" w:noHBand="0" w:noVBand="1"/>
      </w:tblPr>
      <w:tblGrid>
        <w:gridCol w:w="2463"/>
        <w:gridCol w:w="2464"/>
        <w:gridCol w:w="2464"/>
        <w:gridCol w:w="2464"/>
      </w:tblGrid>
      <w:tr w:rsidR="007B4CC2" w14:paraId="5D5B262B" w14:textId="77777777" w:rsidTr="00F874C6">
        <w:trPr>
          <w:trHeight w:hRule="exact" w:val="255"/>
        </w:trPr>
        <w:tc>
          <w:tcPr>
            <w:tcW w:w="2463" w:type="dxa"/>
          </w:tcPr>
          <w:p w14:paraId="10949AC7" w14:textId="77777777" w:rsidR="007B4CC2" w:rsidRPr="007821EB" w:rsidRDefault="007B4CC2">
            <w:pPr>
              <w:pStyle w:val="3GPPNormalText"/>
              <w:jc w:val="left"/>
              <w:rPr>
                <w:b/>
                <w:bCs/>
                <w:sz w:val="20"/>
                <w:szCs w:val="20"/>
              </w:rPr>
            </w:pPr>
            <w:r>
              <w:rPr>
                <w:b/>
                <w:bCs/>
                <w:sz w:val="20"/>
                <w:szCs w:val="20"/>
              </w:rPr>
              <w:t>Value reference</w:t>
            </w:r>
          </w:p>
        </w:tc>
        <w:tc>
          <w:tcPr>
            <w:tcW w:w="2464" w:type="dxa"/>
          </w:tcPr>
          <w:p w14:paraId="30027047" w14:textId="77777777" w:rsidR="007B4CC2" w:rsidRPr="007821EB" w:rsidRDefault="007B4CC2">
            <w:pPr>
              <w:pStyle w:val="3GPPNormalText"/>
              <w:jc w:val="left"/>
              <w:rPr>
                <w:b/>
                <w:bCs/>
                <w:sz w:val="20"/>
                <w:szCs w:val="20"/>
              </w:rPr>
            </w:pPr>
            <w:r w:rsidRPr="007821EB">
              <w:rPr>
                <w:b/>
                <w:bCs/>
                <w:sz w:val="20"/>
                <w:szCs w:val="20"/>
              </w:rPr>
              <w:t>Data type</w:t>
            </w:r>
          </w:p>
        </w:tc>
        <w:tc>
          <w:tcPr>
            <w:tcW w:w="2464" w:type="dxa"/>
          </w:tcPr>
          <w:p w14:paraId="689A1F2B" w14:textId="77777777" w:rsidR="007B4CC2" w:rsidRPr="007821EB" w:rsidRDefault="007B4CC2">
            <w:pPr>
              <w:pStyle w:val="3GPPNormalText"/>
              <w:jc w:val="left"/>
              <w:rPr>
                <w:b/>
                <w:bCs/>
                <w:sz w:val="20"/>
                <w:szCs w:val="20"/>
              </w:rPr>
            </w:pPr>
            <w:r w:rsidRPr="007821EB">
              <w:rPr>
                <w:b/>
                <w:bCs/>
                <w:sz w:val="20"/>
                <w:szCs w:val="20"/>
              </w:rPr>
              <w:t>Value</w:t>
            </w:r>
          </w:p>
        </w:tc>
        <w:tc>
          <w:tcPr>
            <w:tcW w:w="2464" w:type="dxa"/>
          </w:tcPr>
          <w:p w14:paraId="7BAAAA7B" w14:textId="77777777" w:rsidR="007B4CC2" w:rsidRPr="007821EB" w:rsidRDefault="007B4CC2">
            <w:pPr>
              <w:pStyle w:val="3GPPNormalText"/>
              <w:jc w:val="left"/>
              <w:rPr>
                <w:b/>
                <w:bCs/>
                <w:sz w:val="20"/>
                <w:szCs w:val="20"/>
              </w:rPr>
            </w:pPr>
            <w:r w:rsidRPr="007821EB">
              <w:rPr>
                <w:b/>
                <w:bCs/>
                <w:sz w:val="20"/>
                <w:szCs w:val="20"/>
              </w:rPr>
              <w:t>Encod</w:t>
            </w:r>
            <w:r>
              <w:rPr>
                <w:b/>
                <w:bCs/>
                <w:sz w:val="20"/>
                <w:szCs w:val="20"/>
              </w:rPr>
              <w:t>ing</w:t>
            </w:r>
            <w:r w:rsidRPr="007821EB">
              <w:rPr>
                <w:b/>
                <w:bCs/>
                <w:sz w:val="20"/>
                <w:szCs w:val="20"/>
              </w:rPr>
              <w:t xml:space="preserve"> size [bits]</w:t>
            </w:r>
          </w:p>
        </w:tc>
      </w:tr>
      <w:tr w:rsidR="007B4CC2" w14:paraId="2ED98B8A" w14:textId="77777777" w:rsidTr="00F874C6">
        <w:trPr>
          <w:trHeight w:hRule="exact" w:val="255"/>
        </w:trPr>
        <w:tc>
          <w:tcPr>
            <w:tcW w:w="2463" w:type="dxa"/>
          </w:tcPr>
          <w:p w14:paraId="0CD438A2" w14:textId="6568D437" w:rsidR="007B4CC2" w:rsidRDefault="00E12767">
            <w:pPr>
              <w:pStyle w:val="3GPPNormalText"/>
              <w:jc w:val="left"/>
              <w:rPr>
                <w:sz w:val="20"/>
                <w:szCs w:val="20"/>
              </w:rPr>
            </w:pPr>
            <w:r>
              <w:rPr>
                <w:sz w:val="20"/>
                <w:szCs w:val="20"/>
              </w:rPr>
              <w:t>criticalExtensions</w:t>
            </w:r>
          </w:p>
        </w:tc>
        <w:tc>
          <w:tcPr>
            <w:tcW w:w="2464" w:type="dxa"/>
          </w:tcPr>
          <w:p w14:paraId="448D5FBD" w14:textId="77777777" w:rsidR="007B4CC2" w:rsidRDefault="007B4CC2">
            <w:pPr>
              <w:pStyle w:val="3GPPNormalText"/>
              <w:jc w:val="left"/>
              <w:rPr>
                <w:sz w:val="20"/>
                <w:szCs w:val="20"/>
              </w:rPr>
            </w:pPr>
            <w:r>
              <w:rPr>
                <w:sz w:val="20"/>
                <w:szCs w:val="20"/>
              </w:rPr>
              <w:t>CHOICE</w:t>
            </w:r>
          </w:p>
        </w:tc>
        <w:tc>
          <w:tcPr>
            <w:tcW w:w="2464" w:type="dxa"/>
          </w:tcPr>
          <w:p w14:paraId="7E9EBB09" w14:textId="44540A7A" w:rsidR="007B4CC2" w:rsidRDefault="00E12767">
            <w:pPr>
              <w:pStyle w:val="3GPPNormalText"/>
              <w:jc w:val="left"/>
              <w:rPr>
                <w:sz w:val="20"/>
                <w:szCs w:val="20"/>
              </w:rPr>
            </w:pPr>
            <w:r>
              <w:rPr>
                <w:sz w:val="20"/>
                <w:szCs w:val="20"/>
              </w:rPr>
              <w:t>0</w:t>
            </w:r>
          </w:p>
        </w:tc>
        <w:tc>
          <w:tcPr>
            <w:tcW w:w="2464" w:type="dxa"/>
          </w:tcPr>
          <w:p w14:paraId="2A7A3F42" w14:textId="77777777" w:rsidR="007B4CC2" w:rsidRDefault="007B4CC2">
            <w:pPr>
              <w:pStyle w:val="3GPPNormalText"/>
              <w:jc w:val="left"/>
              <w:rPr>
                <w:sz w:val="20"/>
                <w:szCs w:val="20"/>
              </w:rPr>
            </w:pPr>
            <w:r>
              <w:rPr>
                <w:sz w:val="20"/>
                <w:szCs w:val="20"/>
              </w:rPr>
              <w:t>1</w:t>
            </w:r>
          </w:p>
        </w:tc>
      </w:tr>
      <w:tr w:rsidR="002A52AD" w14:paraId="79AAC2E8" w14:textId="77777777" w:rsidTr="00F874C6">
        <w:trPr>
          <w:trHeight w:hRule="exact" w:val="255"/>
        </w:trPr>
        <w:tc>
          <w:tcPr>
            <w:tcW w:w="2463" w:type="dxa"/>
          </w:tcPr>
          <w:p w14:paraId="36A24AF7" w14:textId="574BBD7F" w:rsidR="002A52AD" w:rsidRDefault="002A52AD">
            <w:pPr>
              <w:pStyle w:val="3GPPNormalText"/>
              <w:jc w:val="left"/>
              <w:rPr>
                <w:sz w:val="20"/>
                <w:szCs w:val="20"/>
              </w:rPr>
            </w:pPr>
            <w:r w:rsidRPr="002A52AD">
              <w:rPr>
                <w:sz w:val="20"/>
                <w:szCs w:val="20"/>
              </w:rPr>
              <w:t>rrcEarlyDataComplete-r15</w:t>
            </w:r>
          </w:p>
        </w:tc>
        <w:tc>
          <w:tcPr>
            <w:tcW w:w="2464" w:type="dxa"/>
          </w:tcPr>
          <w:p w14:paraId="0B22AB6B" w14:textId="6D8A2231" w:rsidR="002A52AD" w:rsidRDefault="002A52AD">
            <w:pPr>
              <w:pStyle w:val="3GPPNormalText"/>
              <w:jc w:val="left"/>
              <w:rPr>
                <w:sz w:val="20"/>
                <w:szCs w:val="20"/>
              </w:rPr>
            </w:pPr>
            <w:r>
              <w:rPr>
                <w:sz w:val="20"/>
                <w:szCs w:val="20"/>
              </w:rPr>
              <w:t>SEQUENCE</w:t>
            </w:r>
          </w:p>
        </w:tc>
        <w:tc>
          <w:tcPr>
            <w:tcW w:w="2464" w:type="dxa"/>
          </w:tcPr>
          <w:p w14:paraId="4C16D880" w14:textId="3CD3CC51" w:rsidR="002A52AD" w:rsidRDefault="003018A1">
            <w:pPr>
              <w:pStyle w:val="3GPPNormalText"/>
              <w:jc w:val="left"/>
              <w:rPr>
                <w:sz w:val="20"/>
                <w:szCs w:val="20"/>
              </w:rPr>
            </w:pPr>
            <w:r>
              <w:rPr>
                <w:sz w:val="20"/>
                <w:szCs w:val="20"/>
              </w:rPr>
              <w:t xml:space="preserve">{ </w:t>
            </w:r>
            <w:r w:rsidR="00580EBB">
              <w:rPr>
                <w:sz w:val="20"/>
                <w:szCs w:val="20"/>
              </w:rPr>
              <w:t>0, 0, 0, 0, 0</w:t>
            </w:r>
            <w:r>
              <w:rPr>
                <w:sz w:val="20"/>
                <w:szCs w:val="20"/>
              </w:rPr>
              <w:t xml:space="preserve"> }</w:t>
            </w:r>
          </w:p>
        </w:tc>
        <w:tc>
          <w:tcPr>
            <w:tcW w:w="2464" w:type="dxa"/>
          </w:tcPr>
          <w:p w14:paraId="237C7BEC" w14:textId="790B20A0" w:rsidR="002A52AD" w:rsidRDefault="00BB4BC9">
            <w:pPr>
              <w:pStyle w:val="3GPPNormalText"/>
              <w:jc w:val="left"/>
              <w:rPr>
                <w:sz w:val="20"/>
                <w:szCs w:val="20"/>
              </w:rPr>
            </w:pPr>
            <w:r>
              <w:rPr>
                <w:sz w:val="20"/>
                <w:szCs w:val="20"/>
              </w:rPr>
              <w:t>5</w:t>
            </w:r>
          </w:p>
        </w:tc>
      </w:tr>
    </w:tbl>
    <w:p w14:paraId="24091D8E" w14:textId="77777777" w:rsidR="004D475A" w:rsidRDefault="004D475A" w:rsidP="00471973">
      <w:pPr>
        <w:pStyle w:val="3GPPNormalText"/>
        <w:jc w:val="left"/>
        <w:rPr>
          <w:sz w:val="20"/>
          <w:szCs w:val="20"/>
        </w:rPr>
      </w:pPr>
    </w:p>
    <w:p w14:paraId="781F06F8" w14:textId="0A2787B8" w:rsidR="00E36B59" w:rsidRDefault="008E3203" w:rsidP="00471973">
      <w:pPr>
        <w:pStyle w:val="3GPPNormalText"/>
        <w:jc w:val="left"/>
        <w:rPr>
          <w:sz w:val="20"/>
          <w:szCs w:val="20"/>
        </w:rPr>
      </w:pPr>
      <w:r>
        <w:rPr>
          <w:sz w:val="20"/>
          <w:szCs w:val="20"/>
        </w:rPr>
        <w:t xml:space="preserve">The total number of encoded bits is </w:t>
      </w:r>
      <w:r w:rsidR="00A83A3A">
        <w:rPr>
          <w:sz w:val="20"/>
          <w:szCs w:val="20"/>
        </w:rPr>
        <w:t>4+6=10</w:t>
      </w:r>
      <w:r>
        <w:rPr>
          <w:sz w:val="20"/>
          <w:szCs w:val="20"/>
        </w:rPr>
        <w:t xml:space="preserve"> but since the </w:t>
      </w:r>
      <w:r w:rsidR="007A10F9">
        <w:rPr>
          <w:sz w:val="20"/>
          <w:szCs w:val="20"/>
        </w:rPr>
        <w:t xml:space="preserve">final </w:t>
      </w:r>
      <w:r>
        <w:rPr>
          <w:sz w:val="20"/>
          <w:szCs w:val="20"/>
        </w:rPr>
        <w:t>encoding product is octet align</w:t>
      </w:r>
      <w:r w:rsidR="007013E8">
        <w:rPr>
          <w:sz w:val="20"/>
          <w:szCs w:val="20"/>
        </w:rPr>
        <w:t>ed</w:t>
      </w:r>
      <w:r>
        <w:rPr>
          <w:sz w:val="20"/>
          <w:szCs w:val="20"/>
        </w:rPr>
        <w:t xml:space="preserve">, </w:t>
      </w:r>
      <w:r w:rsidR="00482974">
        <w:rPr>
          <w:sz w:val="20"/>
          <w:szCs w:val="20"/>
        </w:rPr>
        <w:t>6</w:t>
      </w:r>
      <w:r>
        <w:rPr>
          <w:sz w:val="20"/>
          <w:szCs w:val="20"/>
        </w:rPr>
        <w:t xml:space="preserve"> padding bits are needed</w:t>
      </w:r>
      <w:r w:rsidR="00B27165">
        <w:rPr>
          <w:sz w:val="20"/>
          <w:szCs w:val="20"/>
        </w:rPr>
        <w:t xml:space="preserve"> which means that</w:t>
      </w:r>
      <w:r>
        <w:rPr>
          <w:sz w:val="20"/>
          <w:szCs w:val="20"/>
        </w:rPr>
        <w:t xml:space="preserve"> the minimum message size is</w:t>
      </w:r>
      <w:r w:rsidR="00525177">
        <w:rPr>
          <w:sz w:val="20"/>
          <w:szCs w:val="20"/>
        </w:rPr>
        <w:t xml:space="preserve"> 1</w:t>
      </w:r>
      <w:r w:rsidR="0024032E">
        <w:rPr>
          <w:sz w:val="20"/>
          <w:szCs w:val="20"/>
        </w:rPr>
        <w:t>6</w:t>
      </w:r>
      <w:r w:rsidR="00525177">
        <w:rPr>
          <w:sz w:val="20"/>
          <w:szCs w:val="20"/>
        </w:rPr>
        <w:t xml:space="preserve"> bits or</w:t>
      </w:r>
      <w:r>
        <w:rPr>
          <w:sz w:val="20"/>
          <w:szCs w:val="20"/>
        </w:rPr>
        <w:t xml:space="preserve"> </w:t>
      </w:r>
      <w:r w:rsidR="00482974">
        <w:rPr>
          <w:sz w:val="20"/>
          <w:szCs w:val="20"/>
        </w:rPr>
        <w:t>2</w:t>
      </w:r>
      <w:r>
        <w:rPr>
          <w:sz w:val="20"/>
          <w:szCs w:val="20"/>
        </w:rPr>
        <w:t xml:space="preserve"> octets.</w:t>
      </w:r>
    </w:p>
    <w:p w14:paraId="5A047339" w14:textId="46E9C534" w:rsidR="00E853A3" w:rsidRDefault="00F262B6" w:rsidP="00471973">
      <w:pPr>
        <w:pStyle w:val="3GPPNormalText"/>
        <w:jc w:val="left"/>
        <w:rPr>
          <w:b/>
          <w:bCs/>
          <w:sz w:val="20"/>
          <w:szCs w:val="20"/>
        </w:rPr>
      </w:pPr>
      <w:bookmarkStart w:id="5" w:name="_Toc166174508"/>
      <w:r w:rsidRPr="00934755">
        <w:rPr>
          <w:b/>
          <w:bCs/>
          <w:sz w:val="20"/>
          <w:szCs w:val="20"/>
        </w:rPr>
        <w:t xml:space="preserve">Observation </w:t>
      </w:r>
      <w:r w:rsidRPr="00934755">
        <w:rPr>
          <w:b/>
          <w:bCs/>
          <w:sz w:val="20"/>
          <w:szCs w:val="20"/>
        </w:rPr>
        <w:fldChar w:fldCharType="begin"/>
      </w:r>
      <w:r w:rsidRPr="00934755">
        <w:rPr>
          <w:b/>
          <w:bCs/>
          <w:sz w:val="20"/>
          <w:szCs w:val="20"/>
        </w:rPr>
        <w:instrText xml:space="preserve"> SEQ Observation \* ARABIC </w:instrText>
      </w:r>
      <w:r w:rsidRPr="00934755">
        <w:rPr>
          <w:b/>
          <w:bCs/>
          <w:sz w:val="20"/>
          <w:szCs w:val="20"/>
        </w:rPr>
        <w:fldChar w:fldCharType="separate"/>
      </w:r>
      <w:r w:rsidR="00736D66">
        <w:rPr>
          <w:b/>
          <w:bCs/>
          <w:noProof/>
          <w:sz w:val="20"/>
          <w:szCs w:val="20"/>
        </w:rPr>
        <w:t>1</w:t>
      </w:r>
      <w:r w:rsidRPr="00934755">
        <w:rPr>
          <w:b/>
          <w:bCs/>
          <w:sz w:val="20"/>
          <w:szCs w:val="20"/>
        </w:rPr>
        <w:fldChar w:fldCharType="end"/>
      </w:r>
      <w:r w:rsidRPr="00934755">
        <w:rPr>
          <w:b/>
          <w:bCs/>
          <w:sz w:val="20"/>
          <w:szCs w:val="20"/>
        </w:rPr>
        <w:t xml:space="preserve">: </w:t>
      </w:r>
      <w:r w:rsidR="000D38AE">
        <w:rPr>
          <w:b/>
          <w:bCs/>
          <w:sz w:val="20"/>
          <w:szCs w:val="20"/>
          <w:lang w:val="en-GB"/>
        </w:rPr>
        <w:t>The minimum</w:t>
      </w:r>
      <w:r w:rsidR="00471973">
        <w:rPr>
          <w:b/>
          <w:bCs/>
          <w:sz w:val="20"/>
          <w:szCs w:val="20"/>
          <w:lang w:val="en-GB"/>
        </w:rPr>
        <w:t xml:space="preserve"> encoding</w:t>
      </w:r>
      <w:r w:rsidR="000D38AE">
        <w:rPr>
          <w:b/>
          <w:bCs/>
          <w:sz w:val="20"/>
          <w:szCs w:val="20"/>
          <w:lang w:val="en-GB"/>
        </w:rPr>
        <w:t xml:space="preserve"> size of </w:t>
      </w:r>
      <w:r w:rsidR="00F01B73">
        <w:rPr>
          <w:b/>
          <w:bCs/>
          <w:i/>
          <w:iCs/>
          <w:sz w:val="20"/>
          <w:szCs w:val="20"/>
          <w:lang w:val="en-GB"/>
        </w:rPr>
        <w:t>rrc</w:t>
      </w:r>
      <w:r w:rsidR="000D38AE" w:rsidRPr="00EB2321">
        <w:rPr>
          <w:b/>
          <w:bCs/>
          <w:i/>
          <w:iCs/>
          <w:sz w:val="20"/>
          <w:szCs w:val="20"/>
          <w:lang w:val="en-GB"/>
        </w:rPr>
        <w:t>EarlyDataComplete</w:t>
      </w:r>
      <w:r w:rsidR="000D38AE">
        <w:rPr>
          <w:b/>
          <w:bCs/>
          <w:sz w:val="20"/>
          <w:szCs w:val="20"/>
          <w:lang w:val="en-GB"/>
        </w:rPr>
        <w:t xml:space="preserve"> </w:t>
      </w:r>
      <w:r w:rsidR="00471973">
        <w:rPr>
          <w:b/>
          <w:bCs/>
          <w:sz w:val="20"/>
          <w:szCs w:val="20"/>
          <w:lang w:val="en-GB"/>
        </w:rPr>
        <w:t>message</w:t>
      </w:r>
      <w:r w:rsidR="000D38AE">
        <w:rPr>
          <w:b/>
          <w:bCs/>
          <w:sz w:val="20"/>
          <w:szCs w:val="20"/>
          <w:lang w:val="en-GB"/>
        </w:rPr>
        <w:t xml:space="preserve"> is </w:t>
      </w:r>
      <w:r w:rsidR="00482974">
        <w:rPr>
          <w:b/>
          <w:bCs/>
          <w:sz w:val="20"/>
          <w:szCs w:val="20"/>
          <w:lang w:val="en-GB"/>
        </w:rPr>
        <w:t>2</w:t>
      </w:r>
      <w:r w:rsidR="000D38AE">
        <w:rPr>
          <w:b/>
          <w:bCs/>
          <w:sz w:val="20"/>
          <w:szCs w:val="20"/>
          <w:lang w:val="en-GB"/>
        </w:rPr>
        <w:t xml:space="preserve"> octets</w:t>
      </w:r>
      <w:r w:rsidR="008D71F7">
        <w:rPr>
          <w:b/>
          <w:bCs/>
          <w:sz w:val="20"/>
          <w:szCs w:val="20"/>
          <w:lang w:val="en-GB"/>
        </w:rPr>
        <w:t xml:space="preserve"> composed of </w:t>
      </w:r>
      <w:r w:rsidR="00482974">
        <w:rPr>
          <w:b/>
          <w:bCs/>
          <w:sz w:val="20"/>
          <w:szCs w:val="20"/>
          <w:lang w:val="en-GB"/>
        </w:rPr>
        <w:t>10</w:t>
      </w:r>
      <w:r w:rsidR="008D71F7">
        <w:rPr>
          <w:b/>
          <w:bCs/>
          <w:sz w:val="20"/>
          <w:szCs w:val="20"/>
          <w:lang w:val="en-GB"/>
        </w:rPr>
        <w:t xml:space="preserve"> mandatory </w:t>
      </w:r>
      <w:r w:rsidR="007C495A">
        <w:rPr>
          <w:b/>
          <w:bCs/>
          <w:sz w:val="20"/>
          <w:szCs w:val="20"/>
          <w:lang w:val="en-GB"/>
        </w:rPr>
        <w:t xml:space="preserve">present </w:t>
      </w:r>
      <w:r w:rsidR="008D71F7">
        <w:rPr>
          <w:b/>
          <w:bCs/>
          <w:sz w:val="20"/>
          <w:szCs w:val="20"/>
          <w:lang w:val="en-GB"/>
        </w:rPr>
        <w:t xml:space="preserve">bits and </w:t>
      </w:r>
      <w:r w:rsidR="00482974">
        <w:rPr>
          <w:b/>
          <w:bCs/>
          <w:sz w:val="20"/>
          <w:szCs w:val="20"/>
          <w:lang w:val="en-GB"/>
        </w:rPr>
        <w:t>6</w:t>
      </w:r>
      <w:r w:rsidR="008D71F7">
        <w:rPr>
          <w:b/>
          <w:bCs/>
          <w:sz w:val="20"/>
          <w:szCs w:val="20"/>
          <w:lang w:val="en-GB"/>
        </w:rPr>
        <w:t xml:space="preserve"> </w:t>
      </w:r>
      <w:r w:rsidR="00070259">
        <w:rPr>
          <w:b/>
          <w:bCs/>
          <w:sz w:val="20"/>
          <w:szCs w:val="20"/>
          <w:lang w:val="en-GB"/>
        </w:rPr>
        <w:t xml:space="preserve">padding </w:t>
      </w:r>
      <w:r w:rsidR="008D71F7">
        <w:rPr>
          <w:b/>
          <w:bCs/>
          <w:sz w:val="20"/>
          <w:szCs w:val="20"/>
          <w:lang w:val="en-GB"/>
        </w:rPr>
        <w:t>bits for octet alignment</w:t>
      </w:r>
      <w:r w:rsidRPr="00934755">
        <w:rPr>
          <w:b/>
          <w:bCs/>
          <w:sz w:val="20"/>
          <w:szCs w:val="20"/>
        </w:rPr>
        <w:t>.</w:t>
      </w:r>
      <w:bookmarkEnd w:id="5"/>
    </w:p>
    <w:p w14:paraId="25AB3A60" w14:textId="32EADEF3" w:rsidR="00FD43BE" w:rsidRDefault="00F701A4" w:rsidP="00471973">
      <w:pPr>
        <w:pStyle w:val="3GPPNormalText"/>
        <w:jc w:val="left"/>
        <w:rPr>
          <w:sz w:val="20"/>
          <w:szCs w:val="20"/>
        </w:rPr>
      </w:pPr>
      <w:r>
        <w:rPr>
          <w:sz w:val="20"/>
          <w:szCs w:val="20"/>
        </w:rPr>
        <w:t>If transmission of an empty RRC message is considered useful for the sake of completion of the transmission procedure</w:t>
      </w:r>
      <w:r w:rsidR="001E4BD6">
        <w:rPr>
          <w:sz w:val="20"/>
          <w:szCs w:val="20"/>
        </w:rPr>
        <w:t xml:space="preserve">, as proposed in </w:t>
      </w:r>
      <w:r w:rsidR="00646812">
        <w:rPr>
          <w:sz w:val="20"/>
          <w:szCs w:val="20"/>
        </w:rPr>
        <w:fldChar w:fldCharType="begin"/>
      </w:r>
      <w:r w:rsidR="00646812">
        <w:rPr>
          <w:sz w:val="20"/>
          <w:szCs w:val="20"/>
        </w:rPr>
        <w:instrText xml:space="preserve"> REF _Ref166091836 \r \h </w:instrText>
      </w:r>
      <w:r w:rsidR="00646812">
        <w:rPr>
          <w:sz w:val="20"/>
          <w:szCs w:val="20"/>
        </w:rPr>
      </w:r>
      <w:r w:rsidR="00646812">
        <w:rPr>
          <w:sz w:val="20"/>
          <w:szCs w:val="20"/>
        </w:rPr>
        <w:fldChar w:fldCharType="separate"/>
      </w:r>
      <w:r w:rsidR="00736D66">
        <w:rPr>
          <w:sz w:val="20"/>
          <w:szCs w:val="20"/>
        </w:rPr>
        <w:t>[2]</w:t>
      </w:r>
      <w:r w:rsidR="00646812">
        <w:rPr>
          <w:sz w:val="20"/>
          <w:szCs w:val="20"/>
        </w:rPr>
        <w:fldChar w:fldCharType="end"/>
      </w:r>
      <w:r w:rsidR="00646812">
        <w:rPr>
          <w:sz w:val="20"/>
          <w:szCs w:val="20"/>
        </w:rPr>
        <w:fldChar w:fldCharType="begin"/>
      </w:r>
      <w:r w:rsidR="00646812">
        <w:rPr>
          <w:sz w:val="20"/>
          <w:szCs w:val="20"/>
        </w:rPr>
        <w:instrText xml:space="preserve"> REF _Ref166091840 \r \h </w:instrText>
      </w:r>
      <w:r w:rsidR="00646812">
        <w:rPr>
          <w:sz w:val="20"/>
          <w:szCs w:val="20"/>
        </w:rPr>
      </w:r>
      <w:r w:rsidR="00646812">
        <w:rPr>
          <w:sz w:val="20"/>
          <w:szCs w:val="20"/>
        </w:rPr>
        <w:fldChar w:fldCharType="separate"/>
      </w:r>
      <w:r w:rsidR="00736D66">
        <w:rPr>
          <w:sz w:val="20"/>
          <w:szCs w:val="20"/>
        </w:rPr>
        <w:t>[3]</w:t>
      </w:r>
      <w:r w:rsidR="00646812">
        <w:rPr>
          <w:sz w:val="20"/>
          <w:szCs w:val="20"/>
        </w:rPr>
        <w:fldChar w:fldCharType="end"/>
      </w:r>
      <w:r>
        <w:rPr>
          <w:sz w:val="20"/>
          <w:szCs w:val="20"/>
        </w:rPr>
        <w:t xml:space="preserve">, </w:t>
      </w:r>
      <w:r w:rsidR="008D35CE">
        <w:rPr>
          <w:sz w:val="20"/>
          <w:szCs w:val="20"/>
        </w:rPr>
        <w:t>it is possible to reduce the message</w:t>
      </w:r>
      <w:r w:rsidR="005C2295">
        <w:rPr>
          <w:sz w:val="20"/>
          <w:szCs w:val="20"/>
        </w:rPr>
        <w:t xml:space="preserve"> size</w:t>
      </w:r>
      <w:r w:rsidR="008D35CE">
        <w:rPr>
          <w:sz w:val="20"/>
          <w:szCs w:val="20"/>
        </w:rPr>
        <w:t xml:space="preserve"> by </w:t>
      </w:r>
      <w:r w:rsidR="006D6D95">
        <w:rPr>
          <w:sz w:val="20"/>
          <w:szCs w:val="20"/>
        </w:rPr>
        <w:t>avoiding</w:t>
      </w:r>
      <w:r w:rsidR="008D35CE">
        <w:rPr>
          <w:sz w:val="20"/>
          <w:szCs w:val="20"/>
        </w:rPr>
        <w:t xml:space="preserve"> </w:t>
      </w:r>
      <w:r w:rsidR="006D6D95">
        <w:rPr>
          <w:sz w:val="20"/>
          <w:szCs w:val="20"/>
        </w:rPr>
        <w:t>the</w:t>
      </w:r>
      <w:r w:rsidR="008D35CE">
        <w:rPr>
          <w:sz w:val="20"/>
          <w:szCs w:val="20"/>
        </w:rPr>
        <w:t xml:space="preserve"> optionality bit</w:t>
      </w:r>
      <w:r w:rsidR="00187DD1">
        <w:rPr>
          <w:sz w:val="20"/>
          <w:szCs w:val="20"/>
        </w:rPr>
        <w:t>s</w:t>
      </w:r>
      <w:r w:rsidR="008D35CE">
        <w:rPr>
          <w:sz w:val="20"/>
          <w:szCs w:val="20"/>
        </w:rPr>
        <w:t xml:space="preserve">. One possible solution is to define a new version of the message on the </w:t>
      </w:r>
      <w:r w:rsidR="008D35CE" w:rsidRPr="00260417">
        <w:rPr>
          <w:i/>
          <w:iCs/>
          <w:sz w:val="20"/>
          <w:szCs w:val="20"/>
        </w:rPr>
        <w:t>DL-CCCH</w:t>
      </w:r>
      <w:r w:rsidR="00243EA5" w:rsidRPr="00260417">
        <w:rPr>
          <w:i/>
          <w:iCs/>
          <w:sz w:val="20"/>
          <w:szCs w:val="20"/>
        </w:rPr>
        <w:t>-MessageType</w:t>
      </w:r>
      <w:r w:rsidR="00243EA5">
        <w:rPr>
          <w:sz w:val="20"/>
          <w:szCs w:val="20"/>
        </w:rPr>
        <w:t xml:space="preserve"> </w:t>
      </w:r>
      <w:r w:rsidR="008D35CE">
        <w:rPr>
          <w:sz w:val="20"/>
          <w:szCs w:val="20"/>
        </w:rPr>
        <w:t xml:space="preserve">level but without any content at all. The new message version </w:t>
      </w:r>
      <w:r w:rsidR="005F2EFD">
        <w:rPr>
          <w:sz w:val="20"/>
          <w:szCs w:val="20"/>
        </w:rPr>
        <w:t>could</w:t>
      </w:r>
      <w:r w:rsidR="008D35CE">
        <w:rPr>
          <w:sz w:val="20"/>
          <w:szCs w:val="20"/>
        </w:rPr>
        <w:t xml:space="preserve"> then </w:t>
      </w:r>
      <w:r w:rsidR="006C102B">
        <w:rPr>
          <w:sz w:val="20"/>
          <w:szCs w:val="20"/>
        </w:rPr>
        <w:t>be composed of</w:t>
      </w:r>
      <w:r w:rsidR="008D35CE">
        <w:rPr>
          <w:sz w:val="20"/>
          <w:szCs w:val="20"/>
        </w:rPr>
        <w:t xml:space="preserve"> only 4 mandatory bits and either 4 padding bits for octet alignment or </w:t>
      </w:r>
      <w:r w:rsidR="006C102B">
        <w:rPr>
          <w:sz w:val="20"/>
          <w:szCs w:val="20"/>
        </w:rPr>
        <w:t xml:space="preserve">contain </w:t>
      </w:r>
      <w:r w:rsidR="008D35CE">
        <w:rPr>
          <w:sz w:val="20"/>
          <w:szCs w:val="20"/>
        </w:rPr>
        <w:t>4 spare bits</w:t>
      </w:r>
      <w:r w:rsidR="008C5571">
        <w:rPr>
          <w:sz w:val="20"/>
          <w:szCs w:val="20"/>
        </w:rPr>
        <w:t>, as shown below:</w:t>
      </w:r>
    </w:p>
    <w:p w14:paraId="5F67A38F" w14:textId="77777777" w:rsidR="002A2E84" w:rsidRPr="002A2E84" w:rsidRDefault="002A2E84" w:rsidP="00471973">
      <w:pPr>
        <w:pStyle w:val="3GPPNormalText"/>
        <w:jc w:val="left"/>
        <w:rPr>
          <w:sz w:val="20"/>
          <w:szCs w:val="20"/>
        </w:rPr>
      </w:pPr>
    </w:p>
    <w:p w14:paraId="2BA886A3" w14:textId="77777777" w:rsidR="00061F84" w:rsidRPr="00AC69DC" w:rsidRDefault="00061F84" w:rsidP="00061F84">
      <w:pPr>
        <w:pStyle w:val="PL"/>
        <w:shd w:val="clear" w:color="auto" w:fill="E6E6E6"/>
      </w:pPr>
      <w:r w:rsidRPr="00AC69DC">
        <w:t>DL-CCCH-Message-NB ::= SEQUENCE {</w:t>
      </w:r>
    </w:p>
    <w:p w14:paraId="7B41DEB9" w14:textId="77777777" w:rsidR="00061F84" w:rsidRPr="00AC69DC" w:rsidRDefault="00061F84" w:rsidP="00061F84">
      <w:pPr>
        <w:pStyle w:val="PL"/>
        <w:shd w:val="clear" w:color="auto" w:fill="E6E6E6"/>
      </w:pPr>
      <w:r w:rsidRPr="00AC69DC">
        <w:tab/>
        <w:t>message</w:t>
      </w:r>
      <w:r w:rsidRPr="00AC69DC">
        <w:tab/>
      </w:r>
      <w:r w:rsidRPr="00AC69DC">
        <w:tab/>
      </w:r>
      <w:r w:rsidRPr="00AC69DC">
        <w:tab/>
      </w:r>
      <w:r w:rsidRPr="00AC69DC">
        <w:tab/>
      </w:r>
      <w:r w:rsidRPr="00AC69DC">
        <w:tab/>
        <w:t>DL-CCCH-MessageType-NB</w:t>
      </w:r>
    </w:p>
    <w:p w14:paraId="290A524C" w14:textId="77777777" w:rsidR="00061F84" w:rsidRPr="00AC69DC" w:rsidRDefault="00061F84" w:rsidP="00061F84">
      <w:pPr>
        <w:pStyle w:val="PL"/>
        <w:shd w:val="clear" w:color="auto" w:fill="E6E6E6"/>
      </w:pPr>
      <w:r w:rsidRPr="00AC69DC">
        <w:t>}</w:t>
      </w:r>
    </w:p>
    <w:p w14:paraId="0C040774" w14:textId="77777777" w:rsidR="00061F84" w:rsidRPr="00AC69DC" w:rsidRDefault="00061F84" w:rsidP="00061F84">
      <w:pPr>
        <w:pStyle w:val="PL"/>
        <w:shd w:val="clear" w:color="auto" w:fill="E6E6E6"/>
      </w:pPr>
    </w:p>
    <w:p w14:paraId="119E9874" w14:textId="77777777" w:rsidR="00061F84" w:rsidRPr="00AC69DC" w:rsidRDefault="00061F84" w:rsidP="00061F84">
      <w:pPr>
        <w:pStyle w:val="PL"/>
        <w:shd w:val="clear" w:color="auto" w:fill="E6E6E6"/>
      </w:pPr>
      <w:r w:rsidRPr="00AC69DC">
        <w:t>DL-CCCH-MessageType-NB ::= CHOICE {</w:t>
      </w:r>
    </w:p>
    <w:p w14:paraId="0C4B4D2C" w14:textId="77777777" w:rsidR="00061F84" w:rsidRPr="00AC69DC" w:rsidRDefault="00061F84" w:rsidP="00061F84">
      <w:pPr>
        <w:pStyle w:val="PL"/>
        <w:shd w:val="clear" w:color="auto" w:fill="E6E6E6"/>
      </w:pPr>
      <w:r w:rsidRPr="00AC69DC">
        <w:tab/>
        <w:t>c1</w:t>
      </w:r>
      <w:r w:rsidRPr="00AC69DC">
        <w:tab/>
      </w:r>
      <w:r w:rsidRPr="00AC69DC">
        <w:tab/>
      </w:r>
      <w:r w:rsidRPr="00AC69DC">
        <w:tab/>
      </w:r>
      <w:r w:rsidRPr="00AC69DC">
        <w:tab/>
      </w:r>
      <w:r w:rsidRPr="00AC69DC">
        <w:tab/>
      </w:r>
      <w:r w:rsidRPr="00AC69DC">
        <w:tab/>
        <w:t>CHOICE {</w:t>
      </w:r>
    </w:p>
    <w:p w14:paraId="3FDC38D9" w14:textId="77777777" w:rsidR="00061F84" w:rsidRPr="00AC69DC" w:rsidRDefault="00061F84" w:rsidP="00061F84">
      <w:pPr>
        <w:pStyle w:val="PL"/>
        <w:shd w:val="clear" w:color="auto" w:fill="E6E6E6"/>
      </w:pPr>
      <w:r w:rsidRPr="00AC69DC">
        <w:tab/>
      </w:r>
      <w:r w:rsidRPr="00AC69DC">
        <w:tab/>
        <w:t>rrcConnectionReestablishment-r13</w:t>
      </w:r>
      <w:r w:rsidRPr="00AC69DC">
        <w:tab/>
      </w:r>
      <w:r w:rsidRPr="00AC69DC">
        <w:tab/>
        <w:t>RRCConnectionReestablishment-NB,</w:t>
      </w:r>
    </w:p>
    <w:p w14:paraId="7E7DA895" w14:textId="77777777" w:rsidR="00061F84" w:rsidRPr="00AC69DC" w:rsidRDefault="00061F84" w:rsidP="00061F84">
      <w:pPr>
        <w:pStyle w:val="PL"/>
        <w:shd w:val="clear" w:color="auto" w:fill="E6E6E6"/>
      </w:pPr>
      <w:r w:rsidRPr="00AC69DC">
        <w:tab/>
      </w:r>
      <w:r w:rsidRPr="00AC69DC">
        <w:tab/>
        <w:t>rrcConnectionReestablishmentReject-r13</w:t>
      </w:r>
      <w:r w:rsidRPr="00AC69DC">
        <w:tab/>
        <w:t>RRCConnectionReestablishmentReject,</w:t>
      </w:r>
    </w:p>
    <w:p w14:paraId="35B94E78" w14:textId="77777777" w:rsidR="00061F84" w:rsidRPr="00AC69DC" w:rsidRDefault="00061F84" w:rsidP="00061F84">
      <w:pPr>
        <w:pStyle w:val="PL"/>
        <w:shd w:val="clear" w:color="auto" w:fill="E6E6E6"/>
      </w:pPr>
      <w:r w:rsidRPr="00AC69DC">
        <w:tab/>
      </w:r>
      <w:r w:rsidRPr="00AC69DC">
        <w:tab/>
        <w:t>rrcConnectionReject-r13</w:t>
      </w:r>
      <w:r w:rsidRPr="00AC69DC">
        <w:tab/>
      </w:r>
      <w:r w:rsidRPr="00AC69DC">
        <w:tab/>
      </w:r>
      <w:r w:rsidRPr="00AC69DC">
        <w:tab/>
      </w:r>
      <w:r w:rsidRPr="00AC69DC">
        <w:tab/>
      </w:r>
      <w:r w:rsidRPr="00AC69DC">
        <w:tab/>
        <w:t>RRCConnectionReject-NB,</w:t>
      </w:r>
    </w:p>
    <w:p w14:paraId="2104327A" w14:textId="77777777" w:rsidR="00061F84" w:rsidRPr="00AC69DC" w:rsidRDefault="00061F84" w:rsidP="00061F84">
      <w:pPr>
        <w:pStyle w:val="PL"/>
        <w:shd w:val="clear" w:color="auto" w:fill="E6E6E6"/>
      </w:pPr>
      <w:r w:rsidRPr="00AC69DC">
        <w:tab/>
      </w:r>
      <w:r w:rsidRPr="00AC69DC">
        <w:tab/>
        <w:t>rrcConnectionSetup-r13</w:t>
      </w:r>
      <w:r w:rsidRPr="00AC69DC">
        <w:tab/>
      </w:r>
      <w:r w:rsidRPr="00AC69DC">
        <w:tab/>
      </w:r>
      <w:r w:rsidRPr="00AC69DC">
        <w:tab/>
      </w:r>
      <w:r w:rsidRPr="00AC69DC">
        <w:tab/>
      </w:r>
      <w:r w:rsidRPr="00AC69DC">
        <w:tab/>
        <w:t>RRCConnectionSetup-NB,</w:t>
      </w:r>
    </w:p>
    <w:p w14:paraId="391146D7" w14:textId="77777777" w:rsidR="00061F84" w:rsidRPr="00AC69DC" w:rsidRDefault="00061F84" w:rsidP="00061F84">
      <w:pPr>
        <w:pStyle w:val="PL"/>
        <w:shd w:val="clear" w:color="auto" w:fill="E6E6E6"/>
      </w:pPr>
      <w:r w:rsidRPr="00AC69DC">
        <w:lastRenderedPageBreak/>
        <w:tab/>
      </w:r>
      <w:r w:rsidRPr="00AC69DC">
        <w:tab/>
        <w:t>rrcEarlyDataComplete-r15</w:t>
      </w:r>
      <w:r w:rsidRPr="00AC69DC">
        <w:tab/>
      </w:r>
      <w:r w:rsidRPr="00AC69DC">
        <w:tab/>
      </w:r>
      <w:r w:rsidRPr="00AC69DC">
        <w:tab/>
      </w:r>
      <w:r w:rsidRPr="00AC69DC">
        <w:tab/>
        <w:t>RRCEarlyDataComplete-NB-r15,</w:t>
      </w:r>
    </w:p>
    <w:p w14:paraId="66D77BBF" w14:textId="79E299BD" w:rsidR="00061F84" w:rsidRPr="00AC69DC" w:rsidRDefault="00061F84" w:rsidP="00061F84">
      <w:pPr>
        <w:pStyle w:val="PL"/>
        <w:shd w:val="clear" w:color="auto" w:fill="E6E6E6"/>
      </w:pPr>
      <w:r w:rsidRPr="00AC69DC">
        <w:tab/>
      </w:r>
      <w:r w:rsidRPr="00AC69DC">
        <w:tab/>
      </w:r>
      <w:ins w:id="6" w:author="Toyota ITC (Kai-Erik Sunell)" w:date="2024-05-08T10:12:00Z">
        <w:r w:rsidR="007614A6" w:rsidRPr="00AC69DC">
          <w:t>rrcEarlyDataComplete-r1</w:t>
        </w:r>
        <w:r w:rsidR="007614A6">
          <w:t>9</w:t>
        </w:r>
        <w:r w:rsidR="007614A6" w:rsidRPr="00AC69DC">
          <w:tab/>
        </w:r>
        <w:r w:rsidR="007614A6" w:rsidRPr="00AC69DC">
          <w:tab/>
        </w:r>
        <w:r w:rsidR="007614A6" w:rsidRPr="00AC69DC">
          <w:tab/>
        </w:r>
        <w:r w:rsidR="007614A6" w:rsidRPr="00AC69DC">
          <w:tab/>
          <w:t>RRCEarlyDataComplete-NB-r1</w:t>
        </w:r>
        <w:r w:rsidR="007614A6">
          <w:t>9</w:t>
        </w:r>
      </w:ins>
      <w:del w:id="7" w:author="Toyota ITC (Kai-Erik Sunell)" w:date="2024-05-08T10:12:00Z">
        <w:r w:rsidRPr="00AC69DC" w:rsidDel="007614A6">
          <w:delText>spare3 NULL</w:delText>
        </w:r>
      </w:del>
      <w:r w:rsidRPr="00AC69DC">
        <w:t>, spare2 NULL, spare1 NULL</w:t>
      </w:r>
    </w:p>
    <w:p w14:paraId="73B33FD3" w14:textId="77777777" w:rsidR="00061F84" w:rsidRPr="00AC69DC" w:rsidRDefault="00061F84" w:rsidP="00061F84">
      <w:pPr>
        <w:pStyle w:val="PL"/>
        <w:shd w:val="clear" w:color="auto" w:fill="E6E6E6"/>
      </w:pPr>
      <w:r w:rsidRPr="00AC69DC">
        <w:tab/>
        <w:t>},</w:t>
      </w:r>
    </w:p>
    <w:p w14:paraId="3EA48201" w14:textId="77777777" w:rsidR="00061F84" w:rsidRPr="00AC69DC" w:rsidRDefault="00061F84" w:rsidP="00061F84">
      <w:pPr>
        <w:pStyle w:val="PL"/>
        <w:shd w:val="clear" w:color="auto" w:fill="E6E6E6"/>
      </w:pPr>
      <w:r w:rsidRPr="00AC69DC">
        <w:tab/>
        <w:t>messageClassExtension</w:t>
      </w:r>
      <w:r w:rsidRPr="00AC69DC">
        <w:tab/>
        <w:t>SEQUENCE {}</w:t>
      </w:r>
    </w:p>
    <w:p w14:paraId="481C400C" w14:textId="77777777" w:rsidR="00061F84" w:rsidRPr="00AC69DC" w:rsidRDefault="00061F84" w:rsidP="00061F84">
      <w:pPr>
        <w:pStyle w:val="PL"/>
        <w:shd w:val="clear" w:color="auto" w:fill="E6E6E6"/>
      </w:pPr>
      <w:r w:rsidRPr="00AC69DC">
        <w:t>}</w:t>
      </w:r>
    </w:p>
    <w:p w14:paraId="5383256B" w14:textId="77777777" w:rsidR="007614A6" w:rsidRDefault="007614A6" w:rsidP="0061124B">
      <w:pPr>
        <w:pStyle w:val="PL"/>
        <w:shd w:val="clear" w:color="auto" w:fill="E6E6E6"/>
      </w:pPr>
    </w:p>
    <w:p w14:paraId="6BE331CB" w14:textId="77777777" w:rsidR="007614A6" w:rsidRPr="00AC69DC" w:rsidRDefault="007614A6" w:rsidP="007614A6">
      <w:pPr>
        <w:pStyle w:val="PL"/>
        <w:shd w:val="clear" w:color="auto" w:fill="E6E6E6"/>
        <w:rPr>
          <w:ins w:id="8" w:author="Toyota ITC (Kai-Erik Sunell)" w:date="2024-05-08T10:12:00Z"/>
        </w:rPr>
      </w:pPr>
      <w:ins w:id="9" w:author="Toyota ITC (Kai-Erik Sunell)" w:date="2024-05-08T10:12:00Z">
        <w:r w:rsidRPr="00AC69DC">
          <w:t>RRCEarlyDataComplete-</w:t>
        </w:r>
        <w:r>
          <w:t>NB-</w:t>
        </w:r>
        <w:r w:rsidRPr="00AC69DC">
          <w:t>r1</w:t>
        </w:r>
        <w:r>
          <w:t>9</w:t>
        </w:r>
        <w:r w:rsidRPr="00AC69DC">
          <w:t xml:space="preserve"> ::=</w:t>
        </w:r>
        <w:r w:rsidRPr="00AC69DC">
          <w:tab/>
        </w:r>
        <w:r w:rsidRPr="00AC69DC">
          <w:tab/>
          <w:t>SEQUENCE {</w:t>
        </w:r>
      </w:ins>
    </w:p>
    <w:p w14:paraId="05FA3B0D" w14:textId="45BF8E28" w:rsidR="007614A6" w:rsidRPr="00AC69DC" w:rsidRDefault="007614A6" w:rsidP="007614A6">
      <w:pPr>
        <w:pStyle w:val="PL"/>
        <w:shd w:val="clear" w:color="auto" w:fill="E6E6E6"/>
        <w:rPr>
          <w:ins w:id="10" w:author="Toyota ITC (Kai-Erik Sunell)" w:date="2024-05-08T10:12:00Z"/>
        </w:rPr>
      </w:pPr>
      <w:ins w:id="11" w:author="Toyota ITC (Kai-Erik Sunell)" w:date="2024-05-08T10:12:00Z">
        <w:r w:rsidRPr="00AC69DC">
          <w:tab/>
        </w:r>
        <w:r>
          <w:t>spare</w:t>
        </w:r>
        <w:r w:rsidRPr="00AC69DC">
          <w:tab/>
        </w:r>
        <w:r w:rsidRPr="00AC69DC">
          <w:tab/>
        </w:r>
        <w:r w:rsidRPr="00AC69DC">
          <w:tab/>
        </w:r>
        <w:r w:rsidRPr="00AC69DC">
          <w:tab/>
        </w:r>
        <w:r w:rsidRPr="00AC69DC">
          <w:tab/>
        </w:r>
        <w:r>
          <w:tab/>
        </w:r>
        <w:r>
          <w:tab/>
        </w:r>
        <w:r>
          <w:tab/>
          <w:t>BIT STRING (</w:t>
        </w:r>
      </w:ins>
      <w:ins w:id="12" w:author="Toyota ITC (Kai-Erik Sunell)" w:date="2024-05-08T13:58:00Z">
        <w:r w:rsidR="00A346EE">
          <w:t>SIZE(</w:t>
        </w:r>
      </w:ins>
      <w:ins w:id="13" w:author="Toyota ITC (Kai-Erik Sunell)" w:date="2024-05-08T10:12:00Z">
        <w:r>
          <w:t>4)</w:t>
        </w:r>
      </w:ins>
      <w:ins w:id="14" w:author="Toyota ITC (Kai-Erik Sunell)" w:date="2024-05-08T13:58:00Z">
        <w:r w:rsidR="00A346EE">
          <w:t>)</w:t>
        </w:r>
      </w:ins>
    </w:p>
    <w:p w14:paraId="6BB81067" w14:textId="77777777" w:rsidR="007614A6" w:rsidRPr="00AC69DC" w:rsidRDefault="007614A6" w:rsidP="007614A6">
      <w:pPr>
        <w:pStyle w:val="PL"/>
        <w:shd w:val="clear" w:color="auto" w:fill="E6E6E6"/>
        <w:rPr>
          <w:ins w:id="15" w:author="Toyota ITC (Kai-Erik Sunell)" w:date="2024-05-08T10:12:00Z"/>
        </w:rPr>
      </w:pPr>
      <w:ins w:id="16" w:author="Toyota ITC (Kai-Erik Sunell)" w:date="2024-05-08T10:12:00Z">
        <w:r w:rsidRPr="00AC69DC">
          <w:t>}</w:t>
        </w:r>
      </w:ins>
    </w:p>
    <w:p w14:paraId="75D79E5C" w14:textId="77777777" w:rsidR="007614A6" w:rsidRDefault="007614A6" w:rsidP="0061124B">
      <w:pPr>
        <w:pStyle w:val="PL"/>
        <w:shd w:val="clear" w:color="auto" w:fill="E6E6E6"/>
      </w:pPr>
    </w:p>
    <w:p w14:paraId="7CE4C8FA" w14:textId="77777777" w:rsidR="0061124B" w:rsidRDefault="0061124B" w:rsidP="00471973">
      <w:pPr>
        <w:pStyle w:val="3GPPNormalText"/>
        <w:jc w:val="left"/>
        <w:rPr>
          <w:b/>
          <w:bCs/>
          <w:sz w:val="20"/>
          <w:szCs w:val="20"/>
        </w:rPr>
      </w:pPr>
    </w:p>
    <w:p w14:paraId="2DD7A12F" w14:textId="43653265" w:rsidR="00E921F5" w:rsidRPr="00917D84" w:rsidRDefault="00917D84" w:rsidP="00471973">
      <w:pPr>
        <w:pStyle w:val="3GPPNormalText"/>
        <w:jc w:val="left"/>
        <w:rPr>
          <w:sz w:val="20"/>
          <w:szCs w:val="20"/>
        </w:rPr>
      </w:pPr>
      <w:r w:rsidRPr="00917D84">
        <w:rPr>
          <w:sz w:val="20"/>
          <w:szCs w:val="20"/>
        </w:rPr>
        <w:t xml:space="preserve">Another possibility </w:t>
      </w:r>
      <w:r w:rsidR="005B7A16">
        <w:rPr>
          <w:sz w:val="20"/>
          <w:szCs w:val="20"/>
        </w:rPr>
        <w:t xml:space="preserve">is </w:t>
      </w:r>
      <w:r w:rsidRPr="00917D84">
        <w:rPr>
          <w:sz w:val="20"/>
          <w:szCs w:val="20"/>
        </w:rPr>
        <w:t>t</w:t>
      </w:r>
      <w:r>
        <w:rPr>
          <w:sz w:val="20"/>
          <w:szCs w:val="20"/>
        </w:rPr>
        <w:t>o define a critical extension in the same manner</w:t>
      </w:r>
      <w:r w:rsidR="0012199C">
        <w:rPr>
          <w:sz w:val="20"/>
          <w:szCs w:val="20"/>
        </w:rPr>
        <w:t>, i.e. wit</w:t>
      </w:r>
      <w:r w:rsidR="00EB3C11">
        <w:rPr>
          <w:sz w:val="20"/>
          <w:szCs w:val="20"/>
        </w:rPr>
        <w:t xml:space="preserve">hout any </w:t>
      </w:r>
      <w:r w:rsidR="0012199C">
        <w:rPr>
          <w:sz w:val="20"/>
          <w:szCs w:val="20"/>
        </w:rPr>
        <w:t xml:space="preserve">content or </w:t>
      </w:r>
      <w:r w:rsidR="00961735">
        <w:rPr>
          <w:sz w:val="20"/>
          <w:szCs w:val="20"/>
        </w:rPr>
        <w:t xml:space="preserve">with </w:t>
      </w:r>
      <w:r w:rsidR="0012199C">
        <w:rPr>
          <w:sz w:val="20"/>
          <w:szCs w:val="20"/>
        </w:rPr>
        <w:t xml:space="preserve">only spare values to </w:t>
      </w:r>
      <w:r w:rsidR="00D85E5B">
        <w:rPr>
          <w:sz w:val="20"/>
          <w:szCs w:val="20"/>
        </w:rPr>
        <w:t xml:space="preserve">fill the encoding to </w:t>
      </w:r>
      <w:r w:rsidR="00610D03">
        <w:rPr>
          <w:sz w:val="20"/>
          <w:szCs w:val="20"/>
        </w:rPr>
        <w:t>an</w:t>
      </w:r>
      <w:r w:rsidR="00D85E5B">
        <w:rPr>
          <w:sz w:val="20"/>
          <w:szCs w:val="20"/>
        </w:rPr>
        <w:t xml:space="preserve"> </w:t>
      </w:r>
      <w:r w:rsidR="006D113E">
        <w:rPr>
          <w:sz w:val="20"/>
          <w:szCs w:val="20"/>
        </w:rPr>
        <w:t xml:space="preserve">octet </w:t>
      </w:r>
      <w:r w:rsidR="00D85E5B">
        <w:rPr>
          <w:sz w:val="20"/>
          <w:szCs w:val="20"/>
        </w:rPr>
        <w:t>boundary</w:t>
      </w:r>
      <w:r w:rsidR="00F115CB">
        <w:rPr>
          <w:sz w:val="20"/>
          <w:szCs w:val="20"/>
        </w:rPr>
        <w:t xml:space="preserve"> t</w:t>
      </w:r>
      <w:r w:rsidR="00B41EE6">
        <w:rPr>
          <w:sz w:val="20"/>
          <w:szCs w:val="20"/>
        </w:rPr>
        <w:t>hus</w:t>
      </w:r>
      <w:r w:rsidR="00F115CB">
        <w:rPr>
          <w:sz w:val="20"/>
          <w:szCs w:val="20"/>
        </w:rPr>
        <w:t xml:space="preserve"> avoid</w:t>
      </w:r>
      <w:r w:rsidR="00B41EE6">
        <w:rPr>
          <w:sz w:val="20"/>
          <w:szCs w:val="20"/>
        </w:rPr>
        <w:t>ing</w:t>
      </w:r>
      <w:r w:rsidR="00F115CB">
        <w:rPr>
          <w:sz w:val="20"/>
          <w:szCs w:val="20"/>
        </w:rPr>
        <w:t xml:space="preserve"> padding bits</w:t>
      </w:r>
      <w:r w:rsidR="006D113E">
        <w:rPr>
          <w:sz w:val="20"/>
          <w:szCs w:val="20"/>
        </w:rPr>
        <w:t xml:space="preserve">. </w:t>
      </w:r>
      <w:r w:rsidR="00352B7E">
        <w:rPr>
          <w:sz w:val="20"/>
          <w:szCs w:val="20"/>
        </w:rPr>
        <w:t xml:space="preserve">Whichever way the </w:t>
      </w:r>
      <w:r w:rsidR="006461DF">
        <w:rPr>
          <w:sz w:val="20"/>
          <w:szCs w:val="20"/>
        </w:rPr>
        <w:t xml:space="preserve">improvement would be done, there </w:t>
      </w:r>
      <w:r w:rsidR="004B744D">
        <w:rPr>
          <w:sz w:val="20"/>
          <w:szCs w:val="20"/>
        </w:rPr>
        <w:t xml:space="preserve">however </w:t>
      </w:r>
      <w:r w:rsidR="006461DF">
        <w:rPr>
          <w:sz w:val="20"/>
          <w:szCs w:val="20"/>
        </w:rPr>
        <w:t xml:space="preserve">seems to be a </w:t>
      </w:r>
      <w:r w:rsidR="00FB3AEF">
        <w:rPr>
          <w:sz w:val="20"/>
          <w:szCs w:val="20"/>
        </w:rPr>
        <w:t>small</w:t>
      </w:r>
      <w:r w:rsidR="006461DF">
        <w:rPr>
          <w:sz w:val="20"/>
          <w:szCs w:val="20"/>
        </w:rPr>
        <w:t xml:space="preserve"> benefit because currently the smallest encoding size is already very small</w:t>
      </w:r>
      <w:r w:rsidR="005F61CB">
        <w:rPr>
          <w:sz w:val="20"/>
          <w:szCs w:val="20"/>
        </w:rPr>
        <w:t xml:space="preserve"> -- </w:t>
      </w:r>
      <w:r w:rsidR="006461DF">
        <w:rPr>
          <w:sz w:val="20"/>
          <w:szCs w:val="20"/>
        </w:rPr>
        <w:t xml:space="preserve">only 2 </w:t>
      </w:r>
      <w:r w:rsidR="002D12E5">
        <w:rPr>
          <w:sz w:val="20"/>
          <w:szCs w:val="20"/>
        </w:rPr>
        <w:t>octets</w:t>
      </w:r>
      <w:r w:rsidR="006461DF">
        <w:rPr>
          <w:sz w:val="20"/>
          <w:szCs w:val="20"/>
        </w:rPr>
        <w:t>.</w:t>
      </w:r>
    </w:p>
    <w:p w14:paraId="48B930A6" w14:textId="2AB48D90" w:rsidR="00F36D04" w:rsidRPr="00934755" w:rsidRDefault="00F36D04" w:rsidP="00471973">
      <w:pPr>
        <w:pStyle w:val="3GPPNormalText"/>
        <w:jc w:val="left"/>
        <w:rPr>
          <w:b/>
          <w:bCs/>
          <w:sz w:val="20"/>
          <w:szCs w:val="20"/>
        </w:rPr>
      </w:pPr>
      <w:bookmarkStart w:id="17" w:name="_Toc166174509"/>
      <w:r w:rsidRPr="00934755">
        <w:rPr>
          <w:b/>
          <w:bCs/>
          <w:sz w:val="20"/>
          <w:szCs w:val="20"/>
        </w:rPr>
        <w:t xml:space="preserve">Observation </w:t>
      </w:r>
      <w:r w:rsidRPr="00934755">
        <w:rPr>
          <w:b/>
          <w:bCs/>
          <w:sz w:val="20"/>
          <w:szCs w:val="20"/>
        </w:rPr>
        <w:fldChar w:fldCharType="begin"/>
      </w:r>
      <w:r w:rsidRPr="00934755">
        <w:rPr>
          <w:b/>
          <w:bCs/>
          <w:sz w:val="20"/>
          <w:szCs w:val="20"/>
        </w:rPr>
        <w:instrText xml:space="preserve"> SEQ Observation \* ARABIC </w:instrText>
      </w:r>
      <w:r w:rsidRPr="00934755">
        <w:rPr>
          <w:b/>
          <w:bCs/>
          <w:sz w:val="20"/>
          <w:szCs w:val="20"/>
        </w:rPr>
        <w:fldChar w:fldCharType="separate"/>
      </w:r>
      <w:r w:rsidR="00736D66">
        <w:rPr>
          <w:b/>
          <w:bCs/>
          <w:noProof/>
          <w:sz w:val="20"/>
          <w:szCs w:val="20"/>
        </w:rPr>
        <w:t>2</w:t>
      </w:r>
      <w:r w:rsidRPr="00934755">
        <w:rPr>
          <w:b/>
          <w:bCs/>
          <w:sz w:val="20"/>
          <w:szCs w:val="20"/>
        </w:rPr>
        <w:fldChar w:fldCharType="end"/>
      </w:r>
      <w:r w:rsidRPr="00934755">
        <w:rPr>
          <w:b/>
          <w:bCs/>
          <w:sz w:val="20"/>
          <w:szCs w:val="20"/>
        </w:rPr>
        <w:t xml:space="preserve">: </w:t>
      </w:r>
      <w:r w:rsidR="00603AC9">
        <w:rPr>
          <w:b/>
          <w:bCs/>
          <w:sz w:val="20"/>
          <w:szCs w:val="20"/>
          <w:lang w:val="en-GB"/>
        </w:rPr>
        <w:t xml:space="preserve">It is possible to reduce the </w:t>
      </w:r>
      <w:r w:rsidR="001633A5">
        <w:rPr>
          <w:b/>
          <w:bCs/>
          <w:sz w:val="20"/>
          <w:szCs w:val="20"/>
          <w:lang w:val="en-GB"/>
        </w:rPr>
        <w:t xml:space="preserve">minimum </w:t>
      </w:r>
      <w:r w:rsidR="00603AC9">
        <w:rPr>
          <w:b/>
          <w:bCs/>
          <w:sz w:val="20"/>
          <w:szCs w:val="20"/>
          <w:lang w:val="en-GB"/>
        </w:rPr>
        <w:t>encoding size</w:t>
      </w:r>
      <w:r w:rsidR="00EF2441">
        <w:rPr>
          <w:b/>
          <w:bCs/>
          <w:sz w:val="20"/>
          <w:szCs w:val="20"/>
          <w:lang w:val="en-GB"/>
        </w:rPr>
        <w:t xml:space="preserve"> from </w:t>
      </w:r>
      <w:r w:rsidR="00482974">
        <w:rPr>
          <w:b/>
          <w:bCs/>
          <w:sz w:val="20"/>
          <w:szCs w:val="20"/>
          <w:lang w:val="en-GB"/>
        </w:rPr>
        <w:t>2</w:t>
      </w:r>
      <w:r w:rsidR="00EF2441">
        <w:rPr>
          <w:b/>
          <w:bCs/>
          <w:sz w:val="20"/>
          <w:szCs w:val="20"/>
          <w:lang w:val="en-GB"/>
        </w:rPr>
        <w:t xml:space="preserve"> octets</w:t>
      </w:r>
      <w:r w:rsidR="00603AC9">
        <w:rPr>
          <w:b/>
          <w:bCs/>
          <w:sz w:val="20"/>
          <w:szCs w:val="20"/>
          <w:lang w:val="en-GB"/>
        </w:rPr>
        <w:t xml:space="preserve"> to </w:t>
      </w:r>
      <w:r w:rsidR="00482974">
        <w:rPr>
          <w:b/>
          <w:bCs/>
          <w:sz w:val="20"/>
          <w:szCs w:val="20"/>
          <w:lang w:val="en-GB"/>
        </w:rPr>
        <w:t>1</w:t>
      </w:r>
      <w:r w:rsidR="00603AC9">
        <w:rPr>
          <w:b/>
          <w:bCs/>
          <w:sz w:val="20"/>
          <w:szCs w:val="20"/>
          <w:lang w:val="en-GB"/>
        </w:rPr>
        <w:t xml:space="preserve"> octet</w:t>
      </w:r>
      <w:r w:rsidRPr="00934755">
        <w:rPr>
          <w:b/>
          <w:bCs/>
          <w:sz w:val="20"/>
          <w:szCs w:val="20"/>
        </w:rPr>
        <w:t>.</w:t>
      </w:r>
      <w:bookmarkEnd w:id="17"/>
    </w:p>
    <w:p w14:paraId="74CDC4D0" w14:textId="6F6EF882" w:rsidR="00124CB5" w:rsidRDefault="00677BC6" w:rsidP="00187DD1">
      <w:pPr>
        <w:pStyle w:val="3GPPNormalText"/>
        <w:jc w:val="left"/>
        <w:rPr>
          <w:sz w:val="20"/>
          <w:szCs w:val="20"/>
          <w:lang w:eastAsia="zh-CN"/>
        </w:rPr>
      </w:pPr>
      <w:r w:rsidRPr="00187DD1">
        <w:rPr>
          <w:sz w:val="20"/>
          <w:szCs w:val="20"/>
          <w:lang w:eastAsia="zh-CN"/>
        </w:rPr>
        <w:t xml:space="preserve">It should be noted that the possible reduction of </w:t>
      </w:r>
      <w:r w:rsidR="00FA3894" w:rsidRPr="00187DD1">
        <w:rPr>
          <w:sz w:val="20"/>
          <w:szCs w:val="20"/>
          <w:lang w:eastAsia="zh-CN"/>
        </w:rPr>
        <w:t xml:space="preserve">the minimum </w:t>
      </w:r>
      <w:r w:rsidRPr="00187DD1">
        <w:rPr>
          <w:sz w:val="20"/>
          <w:szCs w:val="20"/>
          <w:lang w:eastAsia="zh-CN"/>
        </w:rPr>
        <w:t xml:space="preserve">encoding size is useful only for </w:t>
      </w:r>
      <w:r w:rsidR="00725DE1">
        <w:rPr>
          <w:sz w:val="20"/>
          <w:szCs w:val="20"/>
          <w:lang w:eastAsia="zh-CN"/>
        </w:rPr>
        <w:t>a limited use case, i.e.</w:t>
      </w:r>
      <w:r w:rsidRPr="00187DD1">
        <w:rPr>
          <w:sz w:val="20"/>
          <w:szCs w:val="20"/>
          <w:lang w:eastAsia="zh-CN"/>
        </w:rPr>
        <w:t xml:space="preserve"> </w:t>
      </w:r>
      <w:r w:rsidR="001E34D8" w:rsidRPr="00187DD1">
        <w:rPr>
          <w:sz w:val="20"/>
          <w:szCs w:val="20"/>
          <w:lang w:eastAsia="zh-CN"/>
        </w:rPr>
        <w:t xml:space="preserve">for mobile-originated </w:t>
      </w:r>
      <w:r w:rsidR="008E3128">
        <w:rPr>
          <w:sz w:val="20"/>
          <w:szCs w:val="20"/>
          <w:lang w:eastAsia="zh-CN"/>
        </w:rPr>
        <w:t>data</w:t>
      </w:r>
      <w:r w:rsidR="001E34D8" w:rsidRPr="00187DD1">
        <w:rPr>
          <w:sz w:val="20"/>
          <w:szCs w:val="20"/>
          <w:lang w:eastAsia="zh-CN"/>
        </w:rPr>
        <w:t xml:space="preserve"> without </w:t>
      </w:r>
      <w:r w:rsidR="00C101B9" w:rsidRPr="00187DD1">
        <w:rPr>
          <w:sz w:val="20"/>
          <w:szCs w:val="20"/>
          <w:lang w:eastAsia="zh-CN"/>
        </w:rPr>
        <w:t xml:space="preserve">sending </w:t>
      </w:r>
      <w:r w:rsidR="001E34D8" w:rsidRPr="00187DD1">
        <w:rPr>
          <w:sz w:val="20"/>
          <w:szCs w:val="20"/>
          <w:lang w:eastAsia="zh-CN"/>
        </w:rPr>
        <w:t>any configurations</w:t>
      </w:r>
      <w:r w:rsidR="002E0098" w:rsidRPr="00187DD1">
        <w:rPr>
          <w:sz w:val="20"/>
          <w:szCs w:val="20"/>
          <w:lang w:eastAsia="zh-CN"/>
        </w:rPr>
        <w:t>,</w:t>
      </w:r>
      <w:r w:rsidR="00E62899" w:rsidRPr="00187DD1">
        <w:rPr>
          <w:sz w:val="20"/>
          <w:szCs w:val="20"/>
          <w:lang w:eastAsia="zh-CN"/>
        </w:rPr>
        <w:t xml:space="preserve"> </w:t>
      </w:r>
      <w:r w:rsidR="002E0098" w:rsidRPr="00187DD1">
        <w:rPr>
          <w:sz w:val="20"/>
          <w:szCs w:val="20"/>
          <w:lang w:eastAsia="zh-CN"/>
        </w:rPr>
        <w:t>but</w:t>
      </w:r>
      <w:r w:rsidR="00E62899" w:rsidRPr="00187DD1">
        <w:rPr>
          <w:sz w:val="20"/>
          <w:szCs w:val="20"/>
          <w:lang w:eastAsia="zh-CN"/>
        </w:rPr>
        <w:t xml:space="preserve"> not for a general case</w:t>
      </w:r>
      <w:r w:rsidR="001E34D8" w:rsidRPr="00187DD1">
        <w:rPr>
          <w:sz w:val="20"/>
          <w:szCs w:val="20"/>
          <w:lang w:eastAsia="zh-CN"/>
        </w:rPr>
        <w:t xml:space="preserve">. </w:t>
      </w:r>
      <w:r w:rsidR="00343E74" w:rsidRPr="00187DD1">
        <w:rPr>
          <w:sz w:val="20"/>
          <w:szCs w:val="20"/>
          <w:lang w:eastAsia="zh-CN"/>
        </w:rPr>
        <w:t>If the only purpose</w:t>
      </w:r>
      <w:r w:rsidR="00E07709" w:rsidRPr="00187DD1">
        <w:rPr>
          <w:sz w:val="20"/>
          <w:szCs w:val="20"/>
          <w:lang w:eastAsia="zh-CN"/>
        </w:rPr>
        <w:t xml:space="preserve"> of the message</w:t>
      </w:r>
      <w:r w:rsidR="00343E74" w:rsidRPr="00187DD1">
        <w:rPr>
          <w:sz w:val="20"/>
          <w:szCs w:val="20"/>
          <w:lang w:eastAsia="zh-CN"/>
        </w:rPr>
        <w:t xml:space="preserve"> is to complete the early data transmission procedure, </w:t>
      </w:r>
      <w:r w:rsidR="00473A06">
        <w:rPr>
          <w:sz w:val="20"/>
          <w:szCs w:val="20"/>
          <w:lang w:eastAsia="zh-CN"/>
        </w:rPr>
        <w:t>the improvement may be useful</w:t>
      </w:r>
      <w:r w:rsidR="006470B7">
        <w:rPr>
          <w:sz w:val="20"/>
          <w:szCs w:val="20"/>
          <w:lang w:eastAsia="zh-CN"/>
        </w:rPr>
        <w:t>,</w:t>
      </w:r>
      <w:r w:rsidR="00473A06">
        <w:rPr>
          <w:sz w:val="20"/>
          <w:szCs w:val="20"/>
          <w:lang w:eastAsia="zh-CN"/>
        </w:rPr>
        <w:t xml:space="preserve"> </w:t>
      </w:r>
      <w:r w:rsidR="00E45587">
        <w:rPr>
          <w:sz w:val="20"/>
          <w:szCs w:val="20"/>
          <w:lang w:eastAsia="zh-CN"/>
        </w:rPr>
        <w:t>even though</w:t>
      </w:r>
      <w:r w:rsidR="00473A06">
        <w:rPr>
          <w:sz w:val="20"/>
          <w:szCs w:val="20"/>
          <w:lang w:eastAsia="zh-CN"/>
        </w:rPr>
        <w:t xml:space="preserve"> </w:t>
      </w:r>
      <w:r w:rsidR="00343E74" w:rsidRPr="00187DD1">
        <w:rPr>
          <w:sz w:val="20"/>
          <w:szCs w:val="20"/>
          <w:lang w:eastAsia="zh-CN"/>
        </w:rPr>
        <w:t>it can</w:t>
      </w:r>
      <w:r w:rsidR="00473A06">
        <w:rPr>
          <w:sz w:val="20"/>
          <w:szCs w:val="20"/>
          <w:lang w:eastAsia="zh-CN"/>
        </w:rPr>
        <w:t xml:space="preserve"> </w:t>
      </w:r>
      <w:r w:rsidR="002E4EA8">
        <w:rPr>
          <w:sz w:val="20"/>
          <w:szCs w:val="20"/>
          <w:lang w:eastAsia="zh-CN"/>
        </w:rPr>
        <w:t xml:space="preserve">also </w:t>
      </w:r>
      <w:r w:rsidR="00343E74" w:rsidRPr="00187DD1">
        <w:rPr>
          <w:sz w:val="20"/>
          <w:szCs w:val="20"/>
          <w:lang w:eastAsia="zh-CN"/>
        </w:rPr>
        <w:t xml:space="preserve">be argued that a lower layer control element or acknowledgement </w:t>
      </w:r>
      <w:r w:rsidR="0065016E">
        <w:rPr>
          <w:sz w:val="20"/>
          <w:szCs w:val="20"/>
          <w:lang w:eastAsia="zh-CN"/>
        </w:rPr>
        <w:t>may</w:t>
      </w:r>
      <w:r w:rsidR="00343E74" w:rsidRPr="00187DD1">
        <w:rPr>
          <w:sz w:val="20"/>
          <w:szCs w:val="20"/>
          <w:lang w:eastAsia="zh-CN"/>
        </w:rPr>
        <w:t xml:space="preserve"> be </w:t>
      </w:r>
      <w:r w:rsidR="0052003D" w:rsidRPr="00187DD1">
        <w:rPr>
          <w:sz w:val="20"/>
          <w:szCs w:val="20"/>
          <w:lang w:eastAsia="zh-CN"/>
        </w:rPr>
        <w:t>sufficient,</w:t>
      </w:r>
      <w:r w:rsidR="00343E74" w:rsidRPr="00187DD1">
        <w:rPr>
          <w:sz w:val="20"/>
          <w:szCs w:val="20"/>
          <w:lang w:eastAsia="zh-CN"/>
        </w:rPr>
        <w:t xml:space="preserve"> but such an enhancement is outside of the work </w:t>
      </w:r>
      <w:r w:rsidR="0052003D" w:rsidRPr="00187DD1">
        <w:rPr>
          <w:sz w:val="20"/>
          <w:szCs w:val="20"/>
          <w:lang w:eastAsia="zh-CN"/>
        </w:rPr>
        <w:t>item objectives,</w:t>
      </w:r>
      <w:r w:rsidR="00E07709" w:rsidRPr="00187DD1">
        <w:rPr>
          <w:sz w:val="20"/>
          <w:szCs w:val="20"/>
          <w:lang w:eastAsia="zh-CN"/>
        </w:rPr>
        <w:t xml:space="preserve"> and </w:t>
      </w:r>
      <w:r w:rsidR="006D692D" w:rsidRPr="00187DD1">
        <w:rPr>
          <w:sz w:val="20"/>
          <w:szCs w:val="20"/>
          <w:lang w:eastAsia="zh-CN"/>
        </w:rPr>
        <w:t xml:space="preserve">therefore </w:t>
      </w:r>
      <w:r w:rsidR="00E07709" w:rsidRPr="00187DD1">
        <w:rPr>
          <w:sz w:val="20"/>
          <w:szCs w:val="20"/>
          <w:lang w:eastAsia="zh-CN"/>
        </w:rPr>
        <w:t>not discussed further in this contribution</w:t>
      </w:r>
      <w:r w:rsidR="00343E74" w:rsidRPr="00187DD1">
        <w:rPr>
          <w:sz w:val="20"/>
          <w:szCs w:val="20"/>
          <w:lang w:eastAsia="zh-CN"/>
        </w:rPr>
        <w:t>.</w:t>
      </w:r>
    </w:p>
    <w:p w14:paraId="03DBC691" w14:textId="156D2896" w:rsidR="00953FE1" w:rsidRPr="00187DD1" w:rsidRDefault="00953FE1" w:rsidP="00187DD1">
      <w:pPr>
        <w:pStyle w:val="3GPPNormalText"/>
        <w:jc w:val="left"/>
        <w:rPr>
          <w:sz w:val="20"/>
          <w:szCs w:val="20"/>
        </w:rPr>
      </w:pPr>
      <w:bookmarkStart w:id="18" w:name="_Toc166174510"/>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736D66">
        <w:rPr>
          <w:b/>
          <w:bCs/>
          <w:noProof/>
          <w:sz w:val="20"/>
          <w:szCs w:val="20"/>
        </w:rPr>
        <w:t>1</w:t>
      </w:r>
      <w:r w:rsidRPr="00934755">
        <w:rPr>
          <w:b/>
          <w:bCs/>
          <w:sz w:val="20"/>
          <w:szCs w:val="20"/>
        </w:rPr>
        <w:fldChar w:fldCharType="end"/>
      </w:r>
      <w:r w:rsidRPr="00934755">
        <w:rPr>
          <w:b/>
          <w:bCs/>
          <w:sz w:val="20"/>
          <w:szCs w:val="20"/>
        </w:rPr>
        <w:t xml:space="preserve">: </w:t>
      </w:r>
      <w:r>
        <w:rPr>
          <w:b/>
          <w:bCs/>
          <w:sz w:val="20"/>
          <w:szCs w:val="20"/>
        </w:rPr>
        <w:t xml:space="preserve">Introduce </w:t>
      </w:r>
      <w:r w:rsidR="006C76FB" w:rsidRPr="00F71397">
        <w:rPr>
          <w:b/>
          <w:bCs/>
          <w:i/>
          <w:iCs/>
          <w:sz w:val="20"/>
          <w:szCs w:val="20"/>
        </w:rPr>
        <w:t>rrcEarlyDataComplete-r19</w:t>
      </w:r>
      <w:r w:rsidR="006C76FB">
        <w:rPr>
          <w:b/>
          <w:bCs/>
          <w:sz w:val="20"/>
          <w:szCs w:val="20"/>
        </w:rPr>
        <w:t xml:space="preserve"> </w:t>
      </w:r>
      <w:r w:rsidR="00417CE4">
        <w:rPr>
          <w:b/>
          <w:bCs/>
          <w:sz w:val="20"/>
          <w:szCs w:val="20"/>
        </w:rPr>
        <w:t>to support</w:t>
      </w:r>
      <w:r w:rsidR="007677D9">
        <w:rPr>
          <w:b/>
          <w:bCs/>
          <w:sz w:val="20"/>
          <w:szCs w:val="20"/>
        </w:rPr>
        <w:t xml:space="preserve"> a</w:t>
      </w:r>
      <w:r w:rsidR="006C76FB">
        <w:rPr>
          <w:b/>
          <w:bCs/>
          <w:sz w:val="20"/>
          <w:szCs w:val="20"/>
        </w:rPr>
        <w:t xml:space="preserve"> </w:t>
      </w:r>
      <w:r w:rsidR="00B032E4">
        <w:rPr>
          <w:b/>
          <w:bCs/>
          <w:sz w:val="20"/>
          <w:szCs w:val="20"/>
        </w:rPr>
        <w:t>single octet encoding</w:t>
      </w:r>
      <w:r w:rsidR="007677D9">
        <w:rPr>
          <w:b/>
          <w:bCs/>
          <w:sz w:val="20"/>
          <w:szCs w:val="20"/>
        </w:rPr>
        <w:t>.</w:t>
      </w:r>
      <w:bookmarkEnd w:id="18"/>
      <w:r w:rsidR="00B032E4">
        <w:rPr>
          <w:b/>
          <w:bCs/>
          <w:sz w:val="20"/>
          <w:szCs w:val="20"/>
        </w:rPr>
        <w:t xml:space="preserve"> </w:t>
      </w:r>
    </w:p>
    <w:p w14:paraId="207D165D" w14:textId="561F6DC0" w:rsidR="00C75820" w:rsidRDefault="00C218B3" w:rsidP="00471973">
      <w:pPr>
        <w:pStyle w:val="Heading2"/>
        <w:rPr>
          <w:lang w:val="en-US"/>
        </w:rPr>
      </w:pPr>
      <w:r>
        <w:rPr>
          <w:lang w:val="en-US"/>
        </w:rPr>
        <w:t>Optional Content</w:t>
      </w:r>
    </w:p>
    <w:p w14:paraId="4A21F867" w14:textId="085C2C36" w:rsidR="00D73C88" w:rsidRDefault="00332127" w:rsidP="00D73C88">
      <w:pPr>
        <w:pStyle w:val="3GPPNormalText"/>
        <w:jc w:val="left"/>
        <w:rPr>
          <w:sz w:val="20"/>
          <w:szCs w:val="20"/>
          <w:lang w:val="en-GB"/>
        </w:rPr>
      </w:pPr>
      <w:r>
        <w:rPr>
          <w:sz w:val="20"/>
          <w:szCs w:val="20"/>
          <w:lang w:val="en-GB"/>
        </w:rPr>
        <w:t xml:space="preserve">The </w:t>
      </w:r>
      <w:r w:rsidR="005A1BC5">
        <w:rPr>
          <w:sz w:val="20"/>
          <w:szCs w:val="20"/>
          <w:lang w:val="en-GB"/>
        </w:rPr>
        <w:t>rest of the message</w:t>
      </w:r>
      <w:r>
        <w:rPr>
          <w:sz w:val="20"/>
          <w:szCs w:val="20"/>
          <w:lang w:val="en-GB"/>
        </w:rPr>
        <w:t xml:space="preserve"> is solely composed of optional content whereof three optional fields </w:t>
      </w:r>
      <w:r w:rsidR="004866C7">
        <w:rPr>
          <w:sz w:val="20"/>
          <w:szCs w:val="20"/>
          <w:lang w:val="en-GB"/>
        </w:rPr>
        <w:t>are using</w:t>
      </w:r>
      <w:r>
        <w:rPr>
          <w:sz w:val="20"/>
          <w:szCs w:val="20"/>
          <w:lang w:val="en-GB"/>
        </w:rPr>
        <w:t xml:space="preserve"> sequences for non-critical extensions:</w:t>
      </w:r>
    </w:p>
    <w:p w14:paraId="18C47BB1" w14:textId="77777777" w:rsidR="002A2E84" w:rsidRPr="002A2E84" w:rsidRDefault="002A2E84" w:rsidP="00D73C88">
      <w:pPr>
        <w:pStyle w:val="3GPPNormalText"/>
        <w:jc w:val="left"/>
        <w:rPr>
          <w:sz w:val="20"/>
          <w:szCs w:val="20"/>
          <w:lang w:val="en-GB"/>
        </w:rPr>
      </w:pPr>
    </w:p>
    <w:p w14:paraId="14436BD3" w14:textId="77777777" w:rsidR="00D73C88" w:rsidRPr="00AC69DC" w:rsidRDefault="00D73C88" w:rsidP="00D73C88">
      <w:pPr>
        <w:pStyle w:val="PL"/>
        <w:shd w:val="clear" w:color="auto" w:fill="E6E6E6"/>
      </w:pPr>
      <w:r w:rsidRPr="00AC69DC">
        <w:t>RRCEarlyDataComplete-NB-r15-IEs ::=</w:t>
      </w:r>
      <w:r w:rsidRPr="00AC69DC">
        <w:tab/>
        <w:t>SEQUENCE {</w:t>
      </w:r>
    </w:p>
    <w:p w14:paraId="798C4069" w14:textId="77777777" w:rsidR="00D73C88" w:rsidRPr="00AC69DC" w:rsidRDefault="00D73C88" w:rsidP="00D73C88">
      <w:pPr>
        <w:pStyle w:val="PL"/>
        <w:shd w:val="clear" w:color="auto" w:fill="E6E6E6"/>
      </w:pPr>
      <w:r w:rsidRPr="00AC69DC">
        <w:tab/>
        <w:t>dedicatedInfoNAS-r15</w:t>
      </w:r>
      <w:r w:rsidRPr="00AC69DC">
        <w:tab/>
      </w:r>
      <w:r w:rsidRPr="00AC69DC">
        <w:tab/>
      </w:r>
      <w:r w:rsidRPr="00AC69DC">
        <w:tab/>
      </w:r>
      <w:r w:rsidRPr="00AC69DC">
        <w:tab/>
        <w:t>DedicatedInfoNAS</w:t>
      </w:r>
      <w:r w:rsidRPr="00AC69DC">
        <w:tab/>
      </w:r>
      <w:r w:rsidRPr="00AC69DC">
        <w:tab/>
      </w:r>
      <w:r w:rsidRPr="00AC69DC">
        <w:tab/>
      </w:r>
      <w:r w:rsidRPr="00AC69DC">
        <w:tab/>
        <w:t>OPTIONAL,</w:t>
      </w:r>
      <w:r w:rsidRPr="00AC69DC">
        <w:tab/>
        <w:t>-- Need ON</w:t>
      </w:r>
    </w:p>
    <w:p w14:paraId="148FF648" w14:textId="77777777" w:rsidR="00D73C88" w:rsidRPr="00AC69DC" w:rsidRDefault="00D73C88" w:rsidP="00D73C88">
      <w:pPr>
        <w:pStyle w:val="PL"/>
        <w:shd w:val="clear" w:color="auto" w:fill="E6E6E6"/>
      </w:pPr>
      <w:r w:rsidRPr="00AC69DC">
        <w:tab/>
        <w:t>extendedWaitTime-r15</w:t>
      </w:r>
      <w:r w:rsidRPr="00AC69DC">
        <w:tab/>
      </w:r>
      <w:r w:rsidRPr="00AC69DC">
        <w:tab/>
      </w:r>
      <w:r w:rsidRPr="00AC69DC">
        <w:tab/>
      </w:r>
      <w:r w:rsidRPr="00AC69DC">
        <w:tab/>
        <w:t>INTEGER (1..1800)</w:t>
      </w:r>
      <w:r w:rsidRPr="00AC69DC">
        <w:tab/>
      </w:r>
      <w:r w:rsidRPr="00AC69DC">
        <w:tab/>
      </w:r>
      <w:r w:rsidRPr="00AC69DC">
        <w:tab/>
      </w:r>
      <w:r w:rsidRPr="00AC69DC">
        <w:tab/>
        <w:t>OPTIONAL,</w:t>
      </w:r>
      <w:r w:rsidRPr="00AC69DC">
        <w:tab/>
        <w:t>-- Need ON</w:t>
      </w:r>
    </w:p>
    <w:p w14:paraId="71E7DE7A" w14:textId="77777777" w:rsidR="00D73C88" w:rsidRPr="00AC69DC" w:rsidRDefault="00D73C88" w:rsidP="00D73C88">
      <w:pPr>
        <w:pStyle w:val="PL"/>
        <w:shd w:val="clear" w:color="auto" w:fill="E6E6E6"/>
      </w:pPr>
      <w:r w:rsidRPr="00AC69DC">
        <w:tab/>
        <w:t>redirectedCarrierInfo-r15</w:t>
      </w:r>
      <w:r w:rsidRPr="00AC69DC">
        <w:tab/>
      </w:r>
      <w:r w:rsidRPr="00AC69DC">
        <w:tab/>
      </w:r>
      <w:r w:rsidRPr="00AC69DC">
        <w:tab/>
        <w:t>RedirectedCarrierInfo-NB-r13</w:t>
      </w:r>
      <w:r w:rsidRPr="00AC69DC">
        <w:tab/>
        <w:t>OPTIONAL,</w:t>
      </w:r>
      <w:r w:rsidRPr="00AC69DC">
        <w:tab/>
        <w:t>-- Need ON</w:t>
      </w:r>
    </w:p>
    <w:p w14:paraId="674EE29B" w14:textId="77777777" w:rsidR="00D73C88" w:rsidRPr="00AC69DC" w:rsidRDefault="00D73C88" w:rsidP="00D73C88">
      <w:pPr>
        <w:pStyle w:val="PL"/>
        <w:shd w:val="clear" w:color="auto" w:fill="E6E6E6"/>
      </w:pPr>
      <w:r w:rsidRPr="00AC69DC">
        <w:tab/>
        <w:t>redirectedCarrierInfoExt-r15</w:t>
      </w:r>
      <w:r w:rsidRPr="00AC69DC">
        <w:tab/>
      </w:r>
      <w:r w:rsidRPr="00AC69DC">
        <w:tab/>
        <w:t>RedirectedCarrierInfo-NB-v1430</w:t>
      </w:r>
      <w:r w:rsidRPr="00AC69DC">
        <w:tab/>
        <w:t>OPTIONAL,</w:t>
      </w:r>
      <w:r w:rsidRPr="00AC69DC">
        <w:tab/>
        <w:t>-- Cond Redirection</w:t>
      </w:r>
    </w:p>
    <w:p w14:paraId="585850EA" w14:textId="77777777" w:rsidR="00D73C88" w:rsidRPr="00AC69DC" w:rsidRDefault="00D73C88" w:rsidP="00D73C88">
      <w:pPr>
        <w:pStyle w:val="PL"/>
        <w:shd w:val="clear" w:color="auto" w:fill="E6E6E6"/>
      </w:pPr>
      <w:r w:rsidRPr="00AC69DC">
        <w:tab/>
        <w:t>nonCriticalExtension</w:t>
      </w:r>
      <w:r w:rsidRPr="00AC69DC">
        <w:tab/>
      </w:r>
      <w:r w:rsidRPr="00AC69DC">
        <w:tab/>
      </w:r>
      <w:r w:rsidRPr="00AC69DC">
        <w:tab/>
      </w:r>
      <w:r w:rsidRPr="00AC69DC">
        <w:tab/>
        <w:t>RRCEarlyDataComplete-NB-v1590-IEs</w:t>
      </w:r>
      <w:r w:rsidRPr="00AC69DC">
        <w:tab/>
        <w:t>OPTIONAL</w:t>
      </w:r>
    </w:p>
    <w:p w14:paraId="4F24FD78" w14:textId="77777777" w:rsidR="00D73C88" w:rsidRPr="00AC69DC" w:rsidRDefault="00D73C88" w:rsidP="00D73C88">
      <w:pPr>
        <w:pStyle w:val="PL"/>
        <w:shd w:val="clear" w:color="auto" w:fill="E6E6E6"/>
      </w:pPr>
      <w:r w:rsidRPr="00AC69DC">
        <w:t>}</w:t>
      </w:r>
    </w:p>
    <w:p w14:paraId="591CC3FA" w14:textId="77777777" w:rsidR="00D73C88" w:rsidRPr="00AC69DC" w:rsidRDefault="00D73C88" w:rsidP="00D73C88">
      <w:pPr>
        <w:pStyle w:val="PL"/>
        <w:shd w:val="clear" w:color="auto" w:fill="E6E6E6"/>
      </w:pPr>
    </w:p>
    <w:p w14:paraId="3F97306D" w14:textId="77777777" w:rsidR="00D73C88" w:rsidRPr="00AC69DC" w:rsidRDefault="00D73C88" w:rsidP="00D73C88">
      <w:pPr>
        <w:pStyle w:val="PL"/>
        <w:shd w:val="clear" w:color="auto" w:fill="E6E6E6"/>
      </w:pPr>
      <w:r w:rsidRPr="00AC69DC">
        <w:t>RRCEarlyDataComplete-NB-v1590-IEs ::=</w:t>
      </w:r>
      <w:r w:rsidRPr="00AC69DC">
        <w:tab/>
        <w:t>SEQUENCE {</w:t>
      </w:r>
    </w:p>
    <w:p w14:paraId="2629A0F0" w14:textId="77777777" w:rsidR="00D73C88" w:rsidRPr="00AC69DC" w:rsidRDefault="00D73C88" w:rsidP="00D73C88">
      <w:pPr>
        <w:pStyle w:val="PL"/>
        <w:shd w:val="clear" w:color="auto" w:fill="E6E6E6"/>
      </w:pPr>
      <w:r w:rsidRPr="00AC69DC">
        <w:tab/>
        <w:t>lateNonCriticalExtension</w:t>
      </w:r>
      <w:r w:rsidRPr="00AC69DC">
        <w:tab/>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260FDAC6" w14:textId="77777777" w:rsidR="00D73C88" w:rsidRPr="00AC69DC" w:rsidRDefault="00D73C88" w:rsidP="00D73C8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RRCEarlyDataComplete-NB-v1700-IEs</w:t>
      </w:r>
      <w:r w:rsidRPr="00AC69DC">
        <w:tab/>
        <w:t>OPTIONAL</w:t>
      </w:r>
    </w:p>
    <w:p w14:paraId="4948B1A0" w14:textId="77777777" w:rsidR="00D73C88" w:rsidRPr="00AC69DC" w:rsidRDefault="00D73C88" w:rsidP="00D73C88">
      <w:pPr>
        <w:pStyle w:val="PL"/>
        <w:shd w:val="clear" w:color="auto" w:fill="E6E6E6"/>
      </w:pPr>
      <w:r w:rsidRPr="00AC69DC">
        <w:t>}</w:t>
      </w:r>
    </w:p>
    <w:p w14:paraId="04D31CD9" w14:textId="77777777" w:rsidR="00D73C88" w:rsidRPr="00AC69DC" w:rsidRDefault="00D73C88" w:rsidP="00D73C88">
      <w:pPr>
        <w:pStyle w:val="PL"/>
        <w:shd w:val="clear" w:color="auto" w:fill="E6E6E6"/>
      </w:pPr>
    </w:p>
    <w:p w14:paraId="32065C84" w14:textId="77777777" w:rsidR="00D73C88" w:rsidRPr="00AC69DC" w:rsidRDefault="00D73C88" w:rsidP="00D73C88">
      <w:pPr>
        <w:pStyle w:val="PL"/>
        <w:shd w:val="clear" w:color="auto" w:fill="E6E6E6"/>
      </w:pPr>
      <w:r w:rsidRPr="00AC69DC">
        <w:t>RRCEarlyDataComplete-NB-v1700-IEs ::=</w:t>
      </w:r>
      <w:r w:rsidRPr="00AC69DC">
        <w:tab/>
        <w:t>SEQUENCE {</w:t>
      </w:r>
    </w:p>
    <w:p w14:paraId="391809D2" w14:textId="77777777" w:rsidR="00D73C88" w:rsidRPr="00AC69DC" w:rsidRDefault="00D73C88" w:rsidP="00D73C88">
      <w:pPr>
        <w:pStyle w:val="PL"/>
        <w:shd w:val="clear" w:color="auto" w:fill="E6E6E6"/>
      </w:pPr>
      <w:r w:rsidRPr="00AC69DC">
        <w:tab/>
        <w:t>cbp-Index-r17</w:t>
      </w:r>
      <w:r w:rsidRPr="00AC69DC">
        <w:tab/>
      </w:r>
      <w:r w:rsidRPr="00AC69DC">
        <w:tab/>
      </w:r>
      <w:r w:rsidRPr="00AC69DC">
        <w:tab/>
      </w:r>
      <w:r w:rsidRPr="00AC69DC">
        <w:tab/>
        <w:t>INTEGER (1..2)</w:t>
      </w:r>
      <w:r w:rsidRPr="00AC69DC">
        <w:tab/>
      </w:r>
      <w:r w:rsidRPr="00AC69DC">
        <w:tab/>
      </w:r>
      <w:r w:rsidRPr="00AC69DC">
        <w:tab/>
      </w:r>
      <w:r w:rsidRPr="00AC69DC">
        <w:tab/>
        <w:t>OPTIONAL,</w:t>
      </w:r>
      <w:r w:rsidRPr="00AC69DC">
        <w:tab/>
        <w:t>-- Need OR</w:t>
      </w:r>
    </w:p>
    <w:p w14:paraId="6A3D9D45" w14:textId="77777777" w:rsidR="00D73C88" w:rsidRPr="00AC69DC" w:rsidRDefault="00D73C88" w:rsidP="00D73C88">
      <w:pPr>
        <w:pStyle w:val="PL"/>
        <w:shd w:val="clear" w:color="auto" w:fill="E6E6E6"/>
      </w:pPr>
      <w:r w:rsidRPr="00AC69DC">
        <w:tab/>
        <w:t>nonCriticalExtension</w:t>
      </w:r>
      <w:r w:rsidRPr="00AC69DC">
        <w:tab/>
      </w:r>
      <w:r w:rsidRPr="00AC69DC">
        <w:tab/>
        <w:t>SEQUENCE {}</w:t>
      </w:r>
      <w:r w:rsidRPr="00AC69DC">
        <w:tab/>
      </w:r>
      <w:r w:rsidRPr="00AC69DC">
        <w:tab/>
      </w:r>
      <w:r w:rsidRPr="00AC69DC">
        <w:tab/>
      </w:r>
      <w:r w:rsidRPr="00AC69DC">
        <w:tab/>
        <w:t>OPTIONAL</w:t>
      </w:r>
    </w:p>
    <w:p w14:paraId="58C7540E" w14:textId="77777777" w:rsidR="00D73C88" w:rsidRPr="00AC69DC" w:rsidRDefault="00D73C88" w:rsidP="00D73C88">
      <w:pPr>
        <w:pStyle w:val="PL"/>
        <w:shd w:val="clear" w:color="auto" w:fill="E6E6E6"/>
      </w:pPr>
      <w:r w:rsidRPr="00AC69DC">
        <w:t>}</w:t>
      </w:r>
    </w:p>
    <w:p w14:paraId="2E1DD931" w14:textId="77777777" w:rsidR="00D73C88" w:rsidRDefault="00D73C88" w:rsidP="009B7BC0">
      <w:pPr>
        <w:pStyle w:val="3GPPNormalText"/>
        <w:jc w:val="left"/>
        <w:rPr>
          <w:sz w:val="20"/>
          <w:szCs w:val="20"/>
          <w:lang w:val="en-GB"/>
        </w:rPr>
      </w:pPr>
    </w:p>
    <w:p w14:paraId="261FEF81" w14:textId="25162AFE" w:rsidR="00537DF6" w:rsidRPr="007F5395" w:rsidRDefault="009B7BC0" w:rsidP="00471973">
      <w:pPr>
        <w:pStyle w:val="3GPPNormalText"/>
        <w:jc w:val="left"/>
        <w:rPr>
          <w:sz w:val="20"/>
          <w:szCs w:val="20"/>
        </w:rPr>
      </w:pPr>
      <w:r>
        <w:rPr>
          <w:sz w:val="20"/>
          <w:szCs w:val="20"/>
          <w:lang w:val="en-GB"/>
        </w:rPr>
        <w:t>In principle, it could be</w:t>
      </w:r>
      <w:r w:rsidRPr="00B13D2F">
        <w:rPr>
          <w:sz w:val="20"/>
          <w:szCs w:val="20"/>
        </w:rPr>
        <w:t xml:space="preserve"> possible to remove </w:t>
      </w:r>
      <w:r>
        <w:rPr>
          <w:sz w:val="20"/>
          <w:szCs w:val="20"/>
        </w:rPr>
        <w:t>a couple of optionality</w:t>
      </w:r>
      <w:r w:rsidRPr="00B13D2F">
        <w:rPr>
          <w:sz w:val="20"/>
          <w:szCs w:val="20"/>
        </w:rPr>
        <w:t xml:space="preserve"> </w:t>
      </w:r>
      <w:r>
        <w:rPr>
          <w:sz w:val="20"/>
          <w:szCs w:val="20"/>
        </w:rPr>
        <w:t xml:space="preserve">bits </w:t>
      </w:r>
      <w:r w:rsidRPr="00B13D2F">
        <w:rPr>
          <w:sz w:val="20"/>
          <w:szCs w:val="20"/>
        </w:rPr>
        <w:t>by restructuring the message</w:t>
      </w:r>
      <w:r w:rsidR="009D275C">
        <w:rPr>
          <w:sz w:val="20"/>
          <w:szCs w:val="20"/>
        </w:rPr>
        <w:t xml:space="preserve"> body</w:t>
      </w:r>
      <w:r w:rsidRPr="00B13D2F">
        <w:rPr>
          <w:sz w:val="20"/>
          <w:szCs w:val="20"/>
        </w:rPr>
        <w:t xml:space="preserve"> </w:t>
      </w:r>
      <w:r w:rsidR="00B97EF4">
        <w:rPr>
          <w:sz w:val="20"/>
          <w:szCs w:val="20"/>
        </w:rPr>
        <w:t xml:space="preserve">such that there is one </w:t>
      </w:r>
      <w:r w:rsidR="00B87DD3">
        <w:rPr>
          <w:sz w:val="20"/>
          <w:szCs w:val="20"/>
        </w:rPr>
        <w:t xml:space="preserve">long </w:t>
      </w:r>
      <w:r w:rsidR="00B97EF4">
        <w:rPr>
          <w:sz w:val="20"/>
          <w:szCs w:val="20"/>
        </w:rPr>
        <w:t xml:space="preserve">sequence with </w:t>
      </w:r>
      <w:r w:rsidR="000E1730">
        <w:rPr>
          <w:sz w:val="20"/>
          <w:szCs w:val="20"/>
        </w:rPr>
        <w:t>only one</w:t>
      </w:r>
      <w:r>
        <w:rPr>
          <w:sz w:val="20"/>
          <w:szCs w:val="20"/>
        </w:rPr>
        <w:t xml:space="preserve"> non-critical extension</w:t>
      </w:r>
      <w:r w:rsidR="00A25164">
        <w:rPr>
          <w:sz w:val="20"/>
          <w:szCs w:val="20"/>
        </w:rPr>
        <w:t xml:space="preserve"> field</w:t>
      </w:r>
      <w:r>
        <w:rPr>
          <w:sz w:val="20"/>
          <w:szCs w:val="20"/>
        </w:rPr>
        <w:t xml:space="preserve">, </w:t>
      </w:r>
      <w:r w:rsidR="00A25164">
        <w:rPr>
          <w:sz w:val="20"/>
          <w:szCs w:val="20"/>
        </w:rPr>
        <w:t>but such an improvement</w:t>
      </w:r>
      <w:r w:rsidRPr="00B13D2F">
        <w:rPr>
          <w:sz w:val="20"/>
          <w:szCs w:val="20"/>
        </w:rPr>
        <w:t xml:space="preserve"> </w:t>
      </w:r>
      <w:r w:rsidR="00A34CE3">
        <w:rPr>
          <w:sz w:val="20"/>
          <w:szCs w:val="20"/>
        </w:rPr>
        <w:t>might be</w:t>
      </w:r>
      <w:r w:rsidRPr="00B13D2F">
        <w:rPr>
          <w:sz w:val="20"/>
          <w:szCs w:val="20"/>
        </w:rPr>
        <w:t xml:space="preserve"> worthwhile</w:t>
      </w:r>
      <w:r w:rsidR="00F73827">
        <w:rPr>
          <w:sz w:val="20"/>
          <w:szCs w:val="20"/>
        </w:rPr>
        <w:t xml:space="preserve"> only if</w:t>
      </w:r>
      <w:r w:rsidR="00EC239D">
        <w:rPr>
          <w:sz w:val="20"/>
          <w:szCs w:val="20"/>
        </w:rPr>
        <w:t>, e.g.</w:t>
      </w:r>
      <w:r w:rsidR="00F73827">
        <w:rPr>
          <w:sz w:val="20"/>
          <w:szCs w:val="20"/>
        </w:rPr>
        <w:t xml:space="preserve"> </w:t>
      </w:r>
      <w:r w:rsidR="00846C15">
        <w:rPr>
          <w:sz w:val="20"/>
          <w:szCs w:val="20"/>
        </w:rPr>
        <w:t>most of the</w:t>
      </w:r>
      <w:r w:rsidR="00F73827">
        <w:rPr>
          <w:sz w:val="20"/>
          <w:szCs w:val="20"/>
        </w:rPr>
        <w:t xml:space="preserve"> content is </w:t>
      </w:r>
      <w:r w:rsidR="00846C15">
        <w:rPr>
          <w:sz w:val="20"/>
          <w:szCs w:val="20"/>
        </w:rPr>
        <w:t>typically</w:t>
      </w:r>
      <w:r w:rsidR="00B84CBD">
        <w:rPr>
          <w:sz w:val="20"/>
          <w:szCs w:val="20"/>
        </w:rPr>
        <w:t xml:space="preserve"> </w:t>
      </w:r>
      <w:r w:rsidR="00F73827">
        <w:rPr>
          <w:sz w:val="20"/>
          <w:szCs w:val="20"/>
        </w:rPr>
        <w:t>present</w:t>
      </w:r>
      <w:r w:rsidR="00C7525A">
        <w:rPr>
          <w:sz w:val="20"/>
          <w:szCs w:val="20"/>
        </w:rPr>
        <w:t>.</w:t>
      </w:r>
      <w:r w:rsidR="006B49AA">
        <w:rPr>
          <w:sz w:val="20"/>
          <w:szCs w:val="20"/>
        </w:rPr>
        <w:t xml:space="preserve"> </w:t>
      </w:r>
      <w:r w:rsidR="00A86F05">
        <w:rPr>
          <w:sz w:val="20"/>
          <w:szCs w:val="20"/>
        </w:rPr>
        <w:t>Usually,</w:t>
      </w:r>
      <w:r w:rsidR="00F73827">
        <w:rPr>
          <w:sz w:val="20"/>
          <w:szCs w:val="20"/>
        </w:rPr>
        <w:t xml:space="preserve"> all extensions</w:t>
      </w:r>
      <w:r w:rsidR="00277108">
        <w:rPr>
          <w:sz w:val="20"/>
          <w:szCs w:val="20"/>
        </w:rPr>
        <w:t xml:space="preserve"> and optional fields</w:t>
      </w:r>
      <w:r w:rsidR="00F73827">
        <w:rPr>
          <w:sz w:val="20"/>
          <w:szCs w:val="20"/>
        </w:rPr>
        <w:t xml:space="preserve"> are not necessarily needed</w:t>
      </w:r>
      <w:r w:rsidR="007836F0">
        <w:rPr>
          <w:sz w:val="20"/>
          <w:szCs w:val="20"/>
        </w:rPr>
        <w:t xml:space="preserve"> and </w:t>
      </w:r>
      <w:r w:rsidR="00DA12BB">
        <w:rPr>
          <w:sz w:val="20"/>
          <w:szCs w:val="20"/>
        </w:rPr>
        <w:t>t</w:t>
      </w:r>
      <w:r w:rsidR="00F73827">
        <w:rPr>
          <w:sz w:val="20"/>
          <w:szCs w:val="20"/>
        </w:rPr>
        <w:t xml:space="preserve">herefore it is not obvious that one long sequence would always </w:t>
      </w:r>
      <w:r w:rsidR="00D67A29">
        <w:rPr>
          <w:sz w:val="20"/>
          <w:szCs w:val="20"/>
        </w:rPr>
        <w:t xml:space="preserve">be </w:t>
      </w:r>
      <w:r w:rsidR="00F73827">
        <w:rPr>
          <w:sz w:val="20"/>
          <w:szCs w:val="20"/>
        </w:rPr>
        <w:t xml:space="preserve">better than multiple short ones because one long sequence needs to contain encoding of all optionality </w:t>
      </w:r>
      <w:r w:rsidR="002B4E5A">
        <w:rPr>
          <w:sz w:val="20"/>
          <w:szCs w:val="20"/>
        </w:rPr>
        <w:t xml:space="preserve">bits </w:t>
      </w:r>
      <w:r w:rsidR="00F73827">
        <w:rPr>
          <w:sz w:val="20"/>
          <w:szCs w:val="20"/>
        </w:rPr>
        <w:t>of the whole message which is not the case for a short sequence.</w:t>
      </w:r>
      <w:r w:rsidR="00BE383A">
        <w:rPr>
          <w:sz w:val="20"/>
          <w:szCs w:val="20"/>
        </w:rPr>
        <w:t xml:space="preserve"> </w:t>
      </w:r>
      <w:r w:rsidR="00526E0E">
        <w:rPr>
          <w:sz w:val="20"/>
          <w:szCs w:val="20"/>
        </w:rPr>
        <w:t xml:space="preserve">Otherwise, there </w:t>
      </w:r>
      <w:r w:rsidR="00E6722D">
        <w:rPr>
          <w:sz w:val="20"/>
          <w:szCs w:val="20"/>
        </w:rPr>
        <w:t xml:space="preserve">does not seem to be any </w:t>
      </w:r>
      <w:r w:rsidR="002E094E">
        <w:rPr>
          <w:sz w:val="20"/>
          <w:szCs w:val="20"/>
        </w:rPr>
        <w:t xml:space="preserve">clear </w:t>
      </w:r>
      <w:r w:rsidR="00E6722D">
        <w:rPr>
          <w:sz w:val="20"/>
          <w:szCs w:val="20"/>
        </w:rPr>
        <w:t>overhead</w:t>
      </w:r>
      <w:r w:rsidR="002E094E">
        <w:rPr>
          <w:sz w:val="20"/>
          <w:szCs w:val="20"/>
        </w:rPr>
        <w:t xml:space="preserve"> improvement possibilities</w:t>
      </w:r>
      <w:r w:rsidR="00E6722D">
        <w:rPr>
          <w:sz w:val="20"/>
          <w:szCs w:val="20"/>
        </w:rPr>
        <w:t xml:space="preserve"> in the optional </w:t>
      </w:r>
      <w:r w:rsidR="00526E0E">
        <w:rPr>
          <w:sz w:val="20"/>
          <w:szCs w:val="20"/>
        </w:rPr>
        <w:t>fields</w:t>
      </w:r>
      <w:r w:rsidR="00EF47EC">
        <w:rPr>
          <w:sz w:val="20"/>
          <w:szCs w:val="20"/>
        </w:rPr>
        <w:t xml:space="preserve"> because the content is mainly composed of non-extensible enumerations and fixed value ranges.</w:t>
      </w:r>
    </w:p>
    <w:p w14:paraId="4D26817F" w14:textId="6718FDA3" w:rsidR="004C692A" w:rsidRDefault="004C692A" w:rsidP="004C692A">
      <w:pPr>
        <w:pStyle w:val="Heading2"/>
        <w:rPr>
          <w:lang w:val="en-US"/>
        </w:rPr>
      </w:pPr>
      <w:r>
        <w:rPr>
          <w:lang w:val="en-US"/>
        </w:rPr>
        <w:t>Message Size</w:t>
      </w:r>
    </w:p>
    <w:p w14:paraId="1306F242" w14:textId="101A5DA0" w:rsidR="00606330" w:rsidRDefault="008F4B41" w:rsidP="00A605B7">
      <w:pPr>
        <w:pStyle w:val="3GPPNormalText"/>
        <w:jc w:val="left"/>
        <w:rPr>
          <w:sz w:val="20"/>
          <w:szCs w:val="20"/>
        </w:rPr>
      </w:pPr>
      <w:r>
        <w:rPr>
          <w:sz w:val="20"/>
          <w:szCs w:val="20"/>
        </w:rPr>
        <w:t xml:space="preserve">Another important aspect to consider is the </w:t>
      </w:r>
      <w:r w:rsidR="0089387C">
        <w:rPr>
          <w:sz w:val="20"/>
          <w:szCs w:val="20"/>
        </w:rPr>
        <w:t xml:space="preserve">typical </w:t>
      </w:r>
      <w:r>
        <w:rPr>
          <w:sz w:val="20"/>
          <w:szCs w:val="20"/>
        </w:rPr>
        <w:t xml:space="preserve">message size. </w:t>
      </w:r>
      <w:r w:rsidR="005405C1">
        <w:rPr>
          <w:sz w:val="20"/>
          <w:szCs w:val="20"/>
        </w:rPr>
        <w:t xml:space="preserve">As already </w:t>
      </w:r>
      <w:r w:rsidR="00C34983">
        <w:rPr>
          <w:sz w:val="20"/>
          <w:szCs w:val="20"/>
        </w:rPr>
        <w:t>discussed</w:t>
      </w:r>
      <w:r w:rsidR="005405C1">
        <w:rPr>
          <w:sz w:val="20"/>
          <w:szCs w:val="20"/>
        </w:rPr>
        <w:t xml:space="preserve"> above, the</w:t>
      </w:r>
      <w:r w:rsidR="0010381D">
        <w:rPr>
          <w:sz w:val="20"/>
          <w:szCs w:val="20"/>
        </w:rPr>
        <w:t xml:space="preserve"> minimum</w:t>
      </w:r>
      <w:r w:rsidR="001F2609">
        <w:rPr>
          <w:sz w:val="20"/>
          <w:szCs w:val="20"/>
        </w:rPr>
        <w:t xml:space="preserve"> message size </w:t>
      </w:r>
      <w:r w:rsidR="007D0543">
        <w:rPr>
          <w:sz w:val="20"/>
          <w:szCs w:val="20"/>
        </w:rPr>
        <w:t xml:space="preserve">is </w:t>
      </w:r>
      <w:r w:rsidR="002A51FB">
        <w:rPr>
          <w:sz w:val="20"/>
          <w:szCs w:val="20"/>
        </w:rPr>
        <w:t>eas</w:t>
      </w:r>
      <w:r w:rsidR="0006691F">
        <w:rPr>
          <w:sz w:val="20"/>
          <w:szCs w:val="20"/>
        </w:rPr>
        <w:t>ily</w:t>
      </w:r>
      <w:r w:rsidR="002075A4">
        <w:rPr>
          <w:sz w:val="20"/>
          <w:szCs w:val="20"/>
        </w:rPr>
        <w:t xml:space="preserve"> obtain</w:t>
      </w:r>
      <w:r w:rsidR="0006691F">
        <w:rPr>
          <w:sz w:val="20"/>
          <w:szCs w:val="20"/>
        </w:rPr>
        <w:t>ed</w:t>
      </w:r>
      <w:r w:rsidR="008D70E0">
        <w:rPr>
          <w:sz w:val="20"/>
          <w:szCs w:val="20"/>
        </w:rPr>
        <w:t xml:space="preserve"> </w:t>
      </w:r>
      <w:r w:rsidR="00BF457D">
        <w:rPr>
          <w:sz w:val="20"/>
          <w:szCs w:val="20"/>
        </w:rPr>
        <w:t>whereas</w:t>
      </w:r>
      <w:r w:rsidR="008D70E0">
        <w:rPr>
          <w:sz w:val="20"/>
          <w:szCs w:val="20"/>
        </w:rPr>
        <w:t xml:space="preserve"> the maximum size </w:t>
      </w:r>
      <w:r w:rsidR="00AA657B">
        <w:rPr>
          <w:sz w:val="20"/>
          <w:szCs w:val="20"/>
        </w:rPr>
        <w:t xml:space="preserve">is </w:t>
      </w:r>
      <w:r w:rsidR="008D70E0">
        <w:rPr>
          <w:sz w:val="20"/>
          <w:szCs w:val="20"/>
        </w:rPr>
        <w:t>unknown because the message is extensible</w:t>
      </w:r>
      <w:r w:rsidR="00596D3A">
        <w:rPr>
          <w:sz w:val="20"/>
          <w:szCs w:val="20"/>
        </w:rPr>
        <w:t>.</w:t>
      </w:r>
      <w:r w:rsidR="00E14419">
        <w:rPr>
          <w:sz w:val="20"/>
          <w:szCs w:val="20"/>
        </w:rPr>
        <w:t xml:space="preserve"> </w:t>
      </w:r>
      <w:r w:rsidR="00CA13D4">
        <w:rPr>
          <w:sz w:val="20"/>
          <w:szCs w:val="20"/>
        </w:rPr>
        <w:t xml:space="preserve">In addition, </w:t>
      </w:r>
      <w:r w:rsidR="00021B8A">
        <w:rPr>
          <w:sz w:val="20"/>
          <w:szCs w:val="20"/>
        </w:rPr>
        <w:t xml:space="preserve">the analysis of </w:t>
      </w:r>
      <w:r w:rsidR="00CA13D4">
        <w:rPr>
          <w:sz w:val="20"/>
          <w:szCs w:val="20"/>
        </w:rPr>
        <w:t xml:space="preserve">either minimum or </w:t>
      </w:r>
      <w:r w:rsidR="00C900FE">
        <w:rPr>
          <w:sz w:val="20"/>
          <w:szCs w:val="20"/>
        </w:rPr>
        <w:t xml:space="preserve">(current) </w:t>
      </w:r>
      <w:r w:rsidR="00021B8A">
        <w:rPr>
          <w:sz w:val="20"/>
          <w:szCs w:val="20"/>
        </w:rPr>
        <w:t xml:space="preserve">maximum size </w:t>
      </w:r>
      <w:r w:rsidR="00CA13D4">
        <w:rPr>
          <w:sz w:val="20"/>
          <w:szCs w:val="20"/>
        </w:rPr>
        <w:t>would only represent very limited use case</w:t>
      </w:r>
      <w:r w:rsidR="009D27ED">
        <w:rPr>
          <w:sz w:val="20"/>
          <w:szCs w:val="20"/>
        </w:rPr>
        <w:t>s</w:t>
      </w:r>
      <w:r w:rsidR="000748E9">
        <w:rPr>
          <w:sz w:val="20"/>
          <w:szCs w:val="20"/>
        </w:rPr>
        <w:t xml:space="preserve"> but not a typical message</w:t>
      </w:r>
      <w:r w:rsidR="00CA13D4">
        <w:rPr>
          <w:sz w:val="20"/>
          <w:szCs w:val="20"/>
        </w:rPr>
        <w:t xml:space="preserve">. </w:t>
      </w:r>
      <w:r w:rsidR="00021B8A">
        <w:rPr>
          <w:sz w:val="20"/>
          <w:szCs w:val="20"/>
        </w:rPr>
        <w:t>Therefore, the analysis</w:t>
      </w:r>
      <w:r w:rsidR="007D0543">
        <w:rPr>
          <w:sz w:val="20"/>
          <w:szCs w:val="20"/>
        </w:rPr>
        <w:t xml:space="preserve"> </w:t>
      </w:r>
      <w:r w:rsidR="00CA13D4">
        <w:rPr>
          <w:sz w:val="20"/>
          <w:szCs w:val="20"/>
        </w:rPr>
        <w:t xml:space="preserve">is based on </w:t>
      </w:r>
      <w:r w:rsidR="003375AB">
        <w:rPr>
          <w:sz w:val="20"/>
          <w:szCs w:val="20"/>
        </w:rPr>
        <w:t xml:space="preserve">randomly generated messages where the </w:t>
      </w:r>
      <w:r w:rsidR="00D12E60">
        <w:rPr>
          <w:sz w:val="20"/>
          <w:szCs w:val="20"/>
        </w:rPr>
        <w:t>optional fields are</w:t>
      </w:r>
      <w:r w:rsidR="00E9582B">
        <w:rPr>
          <w:sz w:val="20"/>
          <w:szCs w:val="20"/>
        </w:rPr>
        <w:t xml:space="preserve"> presen</w:t>
      </w:r>
      <w:r w:rsidR="00D12E60">
        <w:rPr>
          <w:sz w:val="20"/>
          <w:szCs w:val="20"/>
        </w:rPr>
        <w:t>t</w:t>
      </w:r>
      <w:r w:rsidR="00E9582B">
        <w:rPr>
          <w:sz w:val="20"/>
          <w:szCs w:val="20"/>
        </w:rPr>
        <w:t xml:space="preserve"> and absen</w:t>
      </w:r>
      <w:r w:rsidR="00D12E60">
        <w:rPr>
          <w:sz w:val="20"/>
          <w:szCs w:val="20"/>
        </w:rPr>
        <w:t>t</w:t>
      </w:r>
      <w:r w:rsidR="00E9582B">
        <w:rPr>
          <w:sz w:val="20"/>
          <w:szCs w:val="20"/>
        </w:rPr>
        <w:t xml:space="preserve"> with </w:t>
      </w:r>
      <w:r w:rsidR="00E9582B">
        <w:rPr>
          <w:sz w:val="20"/>
          <w:szCs w:val="20"/>
        </w:rPr>
        <w:lastRenderedPageBreak/>
        <w:t>equal probability</w:t>
      </w:r>
      <w:r w:rsidR="008B77D4">
        <w:rPr>
          <w:sz w:val="20"/>
          <w:szCs w:val="20"/>
        </w:rPr>
        <w:t>,</w:t>
      </w:r>
      <w:r w:rsidR="003375AB">
        <w:rPr>
          <w:sz w:val="20"/>
          <w:szCs w:val="20"/>
        </w:rPr>
        <w:t xml:space="preserve"> </w:t>
      </w:r>
      <w:r w:rsidR="000738CA">
        <w:rPr>
          <w:sz w:val="20"/>
          <w:szCs w:val="20"/>
        </w:rPr>
        <w:t>and the field contents are random</w:t>
      </w:r>
      <w:r w:rsidR="00A00C02">
        <w:rPr>
          <w:sz w:val="20"/>
          <w:szCs w:val="20"/>
        </w:rPr>
        <w:t>ly</w:t>
      </w:r>
      <w:r w:rsidR="00CA13D4">
        <w:rPr>
          <w:sz w:val="20"/>
          <w:szCs w:val="20"/>
        </w:rPr>
        <w:t xml:space="preserve"> </w:t>
      </w:r>
      <w:r w:rsidR="000738CA">
        <w:rPr>
          <w:sz w:val="20"/>
          <w:szCs w:val="20"/>
        </w:rPr>
        <w:t xml:space="preserve">and </w:t>
      </w:r>
      <w:r w:rsidR="0000052F">
        <w:rPr>
          <w:sz w:val="20"/>
          <w:szCs w:val="20"/>
        </w:rPr>
        <w:t>uniformly</w:t>
      </w:r>
      <w:r w:rsidR="00A00C02">
        <w:rPr>
          <w:sz w:val="20"/>
          <w:szCs w:val="20"/>
        </w:rPr>
        <w:t xml:space="preserve"> chosen from the</w:t>
      </w:r>
      <w:r w:rsidR="002F3998">
        <w:rPr>
          <w:sz w:val="20"/>
          <w:szCs w:val="20"/>
        </w:rPr>
        <w:t>ir</w:t>
      </w:r>
      <w:r w:rsidR="00A00C02">
        <w:rPr>
          <w:sz w:val="20"/>
          <w:szCs w:val="20"/>
        </w:rPr>
        <w:t xml:space="preserve"> value ranges</w:t>
      </w:r>
      <w:r w:rsidR="000261B8">
        <w:rPr>
          <w:sz w:val="20"/>
          <w:szCs w:val="20"/>
        </w:rPr>
        <w:t xml:space="preserve"> </w:t>
      </w:r>
      <w:r w:rsidR="000261B8">
        <w:rPr>
          <w:sz w:val="20"/>
          <w:szCs w:val="20"/>
        </w:rPr>
        <w:fldChar w:fldCharType="begin"/>
      </w:r>
      <w:r w:rsidR="000261B8">
        <w:rPr>
          <w:sz w:val="20"/>
          <w:szCs w:val="20"/>
        </w:rPr>
        <w:instrText xml:space="preserve"> REF _Ref166092172 \r \h </w:instrText>
      </w:r>
      <w:r w:rsidR="000261B8">
        <w:rPr>
          <w:sz w:val="20"/>
          <w:szCs w:val="20"/>
        </w:rPr>
      </w:r>
      <w:r w:rsidR="000261B8">
        <w:rPr>
          <w:sz w:val="20"/>
          <w:szCs w:val="20"/>
        </w:rPr>
        <w:fldChar w:fldCharType="separate"/>
      </w:r>
      <w:r w:rsidR="00736D66">
        <w:rPr>
          <w:sz w:val="20"/>
          <w:szCs w:val="20"/>
        </w:rPr>
        <w:t>[4]</w:t>
      </w:r>
      <w:r w:rsidR="000261B8">
        <w:rPr>
          <w:sz w:val="20"/>
          <w:szCs w:val="20"/>
        </w:rPr>
        <w:fldChar w:fldCharType="end"/>
      </w:r>
      <w:r w:rsidR="000738CA">
        <w:rPr>
          <w:sz w:val="20"/>
          <w:szCs w:val="20"/>
        </w:rPr>
        <w:t>.</w:t>
      </w:r>
      <w:r w:rsidR="0000052F">
        <w:rPr>
          <w:sz w:val="20"/>
          <w:szCs w:val="20"/>
        </w:rPr>
        <w:t xml:space="preserve"> </w:t>
      </w:r>
      <w:r w:rsidR="00E61417">
        <w:rPr>
          <w:sz w:val="20"/>
          <w:szCs w:val="20"/>
        </w:rPr>
        <w:t xml:space="preserve">The analysis </w:t>
      </w:r>
      <w:r w:rsidR="0000052F">
        <w:rPr>
          <w:sz w:val="20"/>
          <w:szCs w:val="20"/>
        </w:rPr>
        <w:t xml:space="preserve">further </w:t>
      </w:r>
      <w:r w:rsidR="00E61417">
        <w:rPr>
          <w:sz w:val="20"/>
          <w:szCs w:val="20"/>
        </w:rPr>
        <w:t>assumes that the NAS container</w:t>
      </w:r>
      <w:r w:rsidR="0000052F">
        <w:rPr>
          <w:sz w:val="20"/>
          <w:szCs w:val="20"/>
        </w:rPr>
        <w:t xml:space="preserve"> and </w:t>
      </w:r>
      <w:r w:rsidR="007E22CE">
        <w:rPr>
          <w:sz w:val="20"/>
          <w:szCs w:val="20"/>
        </w:rPr>
        <w:t xml:space="preserve">all </w:t>
      </w:r>
      <w:r w:rsidR="0000052F">
        <w:rPr>
          <w:sz w:val="20"/>
          <w:szCs w:val="20"/>
        </w:rPr>
        <w:t>other octet strings</w:t>
      </w:r>
      <w:r w:rsidR="00E61417">
        <w:rPr>
          <w:sz w:val="20"/>
          <w:szCs w:val="20"/>
        </w:rPr>
        <w:t xml:space="preserve"> </w:t>
      </w:r>
      <w:r w:rsidR="0000052F">
        <w:rPr>
          <w:sz w:val="20"/>
          <w:szCs w:val="20"/>
        </w:rPr>
        <w:t>are</w:t>
      </w:r>
      <w:r w:rsidR="00E61417">
        <w:rPr>
          <w:sz w:val="20"/>
          <w:szCs w:val="20"/>
        </w:rPr>
        <w:t xml:space="preserve"> empty.</w:t>
      </w:r>
    </w:p>
    <w:p w14:paraId="3060FFB7" w14:textId="7DA519D1" w:rsidR="00183D23" w:rsidRDefault="00AE1760" w:rsidP="00CE7C40">
      <w:pPr>
        <w:pStyle w:val="3GPPNormalText"/>
        <w:jc w:val="left"/>
        <w:rPr>
          <w:sz w:val="20"/>
          <w:szCs w:val="20"/>
        </w:rPr>
      </w:pPr>
      <w:r>
        <w:rPr>
          <w:sz w:val="20"/>
          <w:szCs w:val="20"/>
        </w:rPr>
        <w:t xml:space="preserve">The average message size from 1000 </w:t>
      </w:r>
      <w:r w:rsidR="00B73A16">
        <w:rPr>
          <w:sz w:val="20"/>
          <w:szCs w:val="20"/>
        </w:rPr>
        <w:t xml:space="preserve">randomly </w:t>
      </w:r>
      <w:r>
        <w:rPr>
          <w:sz w:val="20"/>
          <w:szCs w:val="20"/>
        </w:rPr>
        <w:t xml:space="preserve">generated messages </w:t>
      </w:r>
      <w:r w:rsidR="00183D23">
        <w:rPr>
          <w:sz w:val="20"/>
          <w:szCs w:val="20"/>
        </w:rPr>
        <w:t>is</w:t>
      </w:r>
      <w:r w:rsidR="00CA60EC">
        <w:rPr>
          <w:sz w:val="20"/>
          <w:szCs w:val="20"/>
        </w:rPr>
        <w:t xml:space="preserve"> found to be</w:t>
      </w:r>
      <w:r w:rsidR="00225FFD">
        <w:rPr>
          <w:sz w:val="20"/>
          <w:szCs w:val="20"/>
        </w:rPr>
        <w:t xml:space="preserve"> </w:t>
      </w:r>
      <w:r w:rsidR="00A605B7" w:rsidRPr="00A605B7">
        <w:rPr>
          <w:sz w:val="20"/>
          <w:szCs w:val="20"/>
        </w:rPr>
        <w:t>5.194</w:t>
      </w:r>
      <w:r w:rsidR="00717A5B">
        <w:rPr>
          <w:sz w:val="20"/>
          <w:szCs w:val="20"/>
        </w:rPr>
        <w:t xml:space="preserve"> ± 0.18</w:t>
      </w:r>
      <w:r w:rsidR="00507AFA">
        <w:rPr>
          <w:sz w:val="20"/>
          <w:szCs w:val="20"/>
        </w:rPr>
        <w:t>95 octets</w:t>
      </w:r>
      <w:r w:rsidR="00225FFD">
        <w:rPr>
          <w:sz w:val="20"/>
          <w:szCs w:val="20"/>
        </w:rPr>
        <w:t xml:space="preserve"> </w:t>
      </w:r>
      <w:r w:rsidR="00183D23">
        <w:rPr>
          <w:sz w:val="20"/>
          <w:szCs w:val="20"/>
        </w:rPr>
        <w:t>with 95% confidence interval.</w:t>
      </w:r>
      <w:r w:rsidR="00606330">
        <w:rPr>
          <w:sz w:val="20"/>
          <w:szCs w:val="20"/>
        </w:rPr>
        <w:t xml:space="preserve"> It should be noted that these randomly generated messages are not equivalent to real-life implementations and the statistics should only be seen as an estimate of a </w:t>
      </w:r>
      <w:r w:rsidR="00EE32CC">
        <w:rPr>
          <w:sz w:val="20"/>
          <w:szCs w:val="20"/>
        </w:rPr>
        <w:t>possible</w:t>
      </w:r>
      <w:r w:rsidR="00606330">
        <w:rPr>
          <w:sz w:val="20"/>
          <w:szCs w:val="20"/>
        </w:rPr>
        <w:t xml:space="preserve"> </w:t>
      </w:r>
      <w:r w:rsidR="009C6739">
        <w:rPr>
          <w:sz w:val="20"/>
          <w:szCs w:val="20"/>
        </w:rPr>
        <w:t>size</w:t>
      </w:r>
      <w:r w:rsidR="00606330">
        <w:rPr>
          <w:sz w:val="20"/>
          <w:szCs w:val="20"/>
        </w:rPr>
        <w:t xml:space="preserve"> </w:t>
      </w:r>
      <w:r w:rsidR="00A74BC5">
        <w:rPr>
          <w:sz w:val="20"/>
          <w:szCs w:val="20"/>
        </w:rPr>
        <w:t>of</w:t>
      </w:r>
      <w:r w:rsidR="00606330">
        <w:rPr>
          <w:sz w:val="20"/>
          <w:szCs w:val="20"/>
        </w:rPr>
        <w:t xml:space="preserve"> the RRC message content. </w:t>
      </w:r>
    </w:p>
    <w:p w14:paraId="266F2C20" w14:textId="70E723B1" w:rsidR="00CE7C40" w:rsidRDefault="00B82594" w:rsidP="00CE7C40">
      <w:pPr>
        <w:pStyle w:val="3GPPNormalText"/>
        <w:jc w:val="left"/>
        <w:rPr>
          <w:sz w:val="20"/>
          <w:szCs w:val="20"/>
        </w:rPr>
      </w:pPr>
      <w:r>
        <w:rPr>
          <w:sz w:val="20"/>
          <w:szCs w:val="20"/>
        </w:rPr>
        <w:t>The results indicate that a</w:t>
      </w:r>
      <w:r w:rsidR="009C51A8">
        <w:rPr>
          <w:sz w:val="20"/>
          <w:szCs w:val="20"/>
        </w:rPr>
        <w:t xml:space="preserve"> typical </w:t>
      </w:r>
      <w:r w:rsidR="009C51A8" w:rsidRPr="009C51A8">
        <w:rPr>
          <w:i/>
          <w:iCs/>
          <w:sz w:val="20"/>
          <w:szCs w:val="20"/>
          <w:lang w:val="en-GB"/>
        </w:rPr>
        <w:t>rrcEarlyDataComplete</w:t>
      </w:r>
      <w:r w:rsidR="009C51A8" w:rsidRPr="009C51A8">
        <w:rPr>
          <w:sz w:val="20"/>
          <w:szCs w:val="20"/>
        </w:rPr>
        <w:t xml:space="preserve"> </w:t>
      </w:r>
      <w:r w:rsidR="009C51A8">
        <w:rPr>
          <w:sz w:val="20"/>
          <w:szCs w:val="20"/>
        </w:rPr>
        <w:t xml:space="preserve">message without NAS container </w:t>
      </w:r>
      <w:r w:rsidR="00715D66">
        <w:rPr>
          <w:sz w:val="20"/>
          <w:szCs w:val="20"/>
        </w:rPr>
        <w:t>is most likely</w:t>
      </w:r>
      <w:r w:rsidR="009C51A8">
        <w:rPr>
          <w:sz w:val="20"/>
          <w:szCs w:val="20"/>
        </w:rPr>
        <w:t xml:space="preserve"> rather </w:t>
      </w:r>
      <w:r w:rsidR="004360BB">
        <w:rPr>
          <w:sz w:val="20"/>
          <w:szCs w:val="20"/>
        </w:rPr>
        <w:t>small.</w:t>
      </w:r>
      <w:r w:rsidR="009C51A8">
        <w:rPr>
          <w:sz w:val="20"/>
          <w:szCs w:val="20"/>
        </w:rPr>
        <w:t xml:space="preserve"> </w:t>
      </w:r>
      <w:r w:rsidR="00DA7AE9">
        <w:rPr>
          <w:sz w:val="20"/>
          <w:szCs w:val="20"/>
        </w:rPr>
        <w:t xml:space="preserve">If the </w:t>
      </w:r>
      <w:r w:rsidR="00E61417">
        <w:rPr>
          <w:sz w:val="20"/>
          <w:szCs w:val="20"/>
        </w:rPr>
        <w:t xml:space="preserve">NAS </w:t>
      </w:r>
      <w:r w:rsidR="00DA7AE9">
        <w:rPr>
          <w:sz w:val="20"/>
          <w:szCs w:val="20"/>
        </w:rPr>
        <w:t xml:space="preserve">container </w:t>
      </w:r>
      <w:r w:rsidR="008D5E5E">
        <w:rPr>
          <w:sz w:val="20"/>
          <w:szCs w:val="20"/>
        </w:rPr>
        <w:t xml:space="preserve">is present and it </w:t>
      </w:r>
      <w:r w:rsidR="00DA7AE9">
        <w:rPr>
          <w:sz w:val="20"/>
          <w:szCs w:val="20"/>
        </w:rPr>
        <w:t xml:space="preserve">conveys, </w:t>
      </w:r>
      <w:r w:rsidR="00DD3026">
        <w:rPr>
          <w:sz w:val="20"/>
          <w:szCs w:val="20"/>
        </w:rPr>
        <w:t xml:space="preserve">for example, </w:t>
      </w:r>
      <w:r w:rsidR="00D0277D">
        <w:rPr>
          <w:sz w:val="20"/>
          <w:szCs w:val="20"/>
        </w:rPr>
        <w:t>100 bytes</w:t>
      </w:r>
      <w:r w:rsidR="00DA7AE9">
        <w:rPr>
          <w:sz w:val="20"/>
          <w:szCs w:val="20"/>
        </w:rPr>
        <w:t xml:space="preserve"> data, the </w:t>
      </w:r>
      <w:r w:rsidR="00017141">
        <w:rPr>
          <w:sz w:val="20"/>
          <w:szCs w:val="20"/>
        </w:rPr>
        <w:t xml:space="preserve">RRC </w:t>
      </w:r>
      <w:r w:rsidR="00DA7AE9">
        <w:rPr>
          <w:sz w:val="20"/>
          <w:szCs w:val="20"/>
        </w:rPr>
        <w:t xml:space="preserve">message content is </w:t>
      </w:r>
      <w:r w:rsidR="00DA2529">
        <w:rPr>
          <w:sz w:val="20"/>
          <w:szCs w:val="20"/>
        </w:rPr>
        <w:t xml:space="preserve">merely </w:t>
      </w:r>
      <w:r w:rsidR="00234972">
        <w:rPr>
          <w:sz w:val="20"/>
          <w:szCs w:val="20"/>
        </w:rPr>
        <w:t>some percentage</w:t>
      </w:r>
      <w:r w:rsidR="0096213F">
        <w:rPr>
          <w:sz w:val="20"/>
          <w:szCs w:val="20"/>
        </w:rPr>
        <w:t xml:space="preserve"> of the total </w:t>
      </w:r>
      <w:r w:rsidR="00101A35">
        <w:rPr>
          <w:sz w:val="20"/>
          <w:szCs w:val="20"/>
        </w:rPr>
        <w:t xml:space="preserve">message </w:t>
      </w:r>
      <w:r w:rsidR="00842B10">
        <w:rPr>
          <w:sz w:val="20"/>
          <w:szCs w:val="20"/>
        </w:rPr>
        <w:t>size</w:t>
      </w:r>
      <w:r w:rsidR="00540742">
        <w:rPr>
          <w:sz w:val="20"/>
          <w:szCs w:val="20"/>
        </w:rPr>
        <w:t>.</w:t>
      </w:r>
      <w:r w:rsidR="00DD3026">
        <w:rPr>
          <w:sz w:val="20"/>
          <w:szCs w:val="20"/>
        </w:rPr>
        <w:t xml:space="preserve"> </w:t>
      </w:r>
      <w:r w:rsidR="00AB7690">
        <w:rPr>
          <w:sz w:val="20"/>
          <w:szCs w:val="20"/>
        </w:rPr>
        <w:t xml:space="preserve">It is therefore difficult to see </w:t>
      </w:r>
      <w:r w:rsidR="00BD35F4">
        <w:rPr>
          <w:sz w:val="20"/>
          <w:szCs w:val="20"/>
        </w:rPr>
        <w:t xml:space="preserve">any </w:t>
      </w:r>
      <w:r w:rsidR="006A1FE1">
        <w:rPr>
          <w:sz w:val="20"/>
          <w:szCs w:val="20"/>
        </w:rPr>
        <w:t xml:space="preserve">significant </w:t>
      </w:r>
      <w:r w:rsidR="00446B97">
        <w:rPr>
          <w:sz w:val="20"/>
          <w:szCs w:val="20"/>
        </w:rPr>
        <w:t>benefi</w:t>
      </w:r>
      <w:r w:rsidR="00480855">
        <w:rPr>
          <w:sz w:val="20"/>
          <w:szCs w:val="20"/>
        </w:rPr>
        <w:t>ts</w:t>
      </w:r>
      <w:r w:rsidR="00452A02">
        <w:rPr>
          <w:sz w:val="20"/>
          <w:szCs w:val="20"/>
        </w:rPr>
        <w:t xml:space="preserve"> </w:t>
      </w:r>
      <w:r w:rsidR="00480855">
        <w:rPr>
          <w:sz w:val="20"/>
          <w:szCs w:val="20"/>
        </w:rPr>
        <w:t xml:space="preserve">with </w:t>
      </w:r>
      <w:r w:rsidR="00061A0A">
        <w:rPr>
          <w:sz w:val="20"/>
          <w:szCs w:val="20"/>
        </w:rPr>
        <w:t xml:space="preserve">message </w:t>
      </w:r>
      <w:r w:rsidR="00AB7690">
        <w:rPr>
          <w:sz w:val="20"/>
          <w:szCs w:val="20"/>
        </w:rPr>
        <w:t>overhead reductions</w:t>
      </w:r>
      <w:r w:rsidR="00480855">
        <w:rPr>
          <w:sz w:val="20"/>
          <w:szCs w:val="20"/>
        </w:rPr>
        <w:t xml:space="preserve"> </w:t>
      </w:r>
      <w:r w:rsidR="00361CB3">
        <w:rPr>
          <w:sz w:val="20"/>
          <w:szCs w:val="20"/>
        </w:rPr>
        <w:t>when the NAS container is present</w:t>
      </w:r>
      <w:r w:rsidR="00AB7690">
        <w:rPr>
          <w:sz w:val="20"/>
          <w:szCs w:val="20"/>
        </w:rPr>
        <w:t>.</w:t>
      </w:r>
    </w:p>
    <w:p w14:paraId="14DEFBFD" w14:textId="6C8F23AC" w:rsidR="00B1462B" w:rsidRDefault="00B1462B" w:rsidP="00B1462B">
      <w:pPr>
        <w:pStyle w:val="Heading2"/>
        <w:rPr>
          <w:lang w:val="en-US"/>
        </w:rPr>
      </w:pPr>
      <w:r>
        <w:rPr>
          <w:lang w:val="en-US"/>
        </w:rPr>
        <w:t>Summary</w:t>
      </w:r>
    </w:p>
    <w:p w14:paraId="3C6C34FB" w14:textId="1138232E" w:rsidR="00B1462B" w:rsidRDefault="005F4C4E" w:rsidP="00CE7C40">
      <w:pPr>
        <w:pStyle w:val="3GPPNormalText"/>
        <w:jc w:val="left"/>
        <w:rPr>
          <w:sz w:val="20"/>
          <w:szCs w:val="20"/>
        </w:rPr>
      </w:pPr>
      <w:r>
        <w:rPr>
          <w:sz w:val="20"/>
          <w:szCs w:val="20"/>
        </w:rPr>
        <w:t xml:space="preserve">The analysis of </w:t>
      </w:r>
      <w:r w:rsidR="00D47901">
        <w:rPr>
          <w:sz w:val="20"/>
          <w:szCs w:val="20"/>
        </w:rPr>
        <w:t xml:space="preserve">the </w:t>
      </w:r>
      <w:r>
        <w:rPr>
          <w:sz w:val="20"/>
          <w:szCs w:val="20"/>
        </w:rPr>
        <w:t xml:space="preserve">message indicates that there </w:t>
      </w:r>
      <w:r w:rsidR="005F4BC5">
        <w:rPr>
          <w:sz w:val="20"/>
          <w:szCs w:val="20"/>
        </w:rPr>
        <w:t xml:space="preserve">is very little overhead. </w:t>
      </w:r>
      <w:r w:rsidR="00100633">
        <w:rPr>
          <w:sz w:val="20"/>
          <w:szCs w:val="20"/>
        </w:rPr>
        <w:t>It is possible to</w:t>
      </w:r>
      <w:r w:rsidR="005F4BC5">
        <w:rPr>
          <w:sz w:val="20"/>
          <w:szCs w:val="20"/>
        </w:rPr>
        <w:t xml:space="preserve"> re</w:t>
      </w:r>
      <w:r w:rsidR="00100633">
        <w:rPr>
          <w:sz w:val="20"/>
          <w:szCs w:val="20"/>
        </w:rPr>
        <w:t>move some optionality and padding bits f</w:t>
      </w:r>
      <w:r w:rsidR="00A55412">
        <w:rPr>
          <w:sz w:val="20"/>
          <w:szCs w:val="20"/>
        </w:rPr>
        <w:t>rom</w:t>
      </w:r>
      <w:r w:rsidR="00100633">
        <w:rPr>
          <w:sz w:val="20"/>
          <w:szCs w:val="20"/>
        </w:rPr>
        <w:t xml:space="preserve"> the</w:t>
      </w:r>
      <w:r w:rsidR="005F4BC5">
        <w:rPr>
          <w:sz w:val="20"/>
          <w:szCs w:val="20"/>
        </w:rPr>
        <w:t xml:space="preserve"> </w:t>
      </w:r>
      <w:r w:rsidR="002B574C">
        <w:rPr>
          <w:sz w:val="20"/>
          <w:szCs w:val="20"/>
        </w:rPr>
        <w:t xml:space="preserve">mandatory content of the </w:t>
      </w:r>
      <w:r w:rsidR="005F4BC5">
        <w:rPr>
          <w:sz w:val="20"/>
          <w:szCs w:val="20"/>
        </w:rPr>
        <w:t>minimum encoding size</w:t>
      </w:r>
      <w:r w:rsidR="00A55412">
        <w:rPr>
          <w:sz w:val="20"/>
          <w:szCs w:val="20"/>
        </w:rPr>
        <w:t>,</w:t>
      </w:r>
      <w:r w:rsidR="005F4BC5">
        <w:rPr>
          <w:sz w:val="20"/>
          <w:szCs w:val="20"/>
        </w:rPr>
        <w:t xml:space="preserve"> </w:t>
      </w:r>
      <w:r w:rsidR="00100633">
        <w:rPr>
          <w:sz w:val="20"/>
          <w:szCs w:val="20"/>
        </w:rPr>
        <w:t xml:space="preserve">but </w:t>
      </w:r>
      <w:r w:rsidR="00A55412">
        <w:rPr>
          <w:sz w:val="20"/>
          <w:szCs w:val="20"/>
        </w:rPr>
        <w:t>it is hard to see any improvements</w:t>
      </w:r>
      <w:r w:rsidR="002B574C">
        <w:rPr>
          <w:sz w:val="20"/>
          <w:szCs w:val="20"/>
        </w:rPr>
        <w:t xml:space="preserve"> for the optional content</w:t>
      </w:r>
      <w:r w:rsidR="00F66F96">
        <w:rPr>
          <w:sz w:val="20"/>
          <w:szCs w:val="20"/>
        </w:rPr>
        <w:t xml:space="preserve"> in a general case</w:t>
      </w:r>
      <w:r w:rsidR="00100633">
        <w:rPr>
          <w:sz w:val="20"/>
          <w:szCs w:val="20"/>
        </w:rPr>
        <w:t>.</w:t>
      </w:r>
      <w:r w:rsidR="002B574C">
        <w:rPr>
          <w:sz w:val="20"/>
          <w:szCs w:val="20"/>
        </w:rPr>
        <w:t xml:space="preserve"> </w:t>
      </w:r>
      <w:r w:rsidR="00283D0E">
        <w:rPr>
          <w:sz w:val="20"/>
          <w:szCs w:val="20"/>
        </w:rPr>
        <w:t xml:space="preserve">The message size analysis also indicates that </w:t>
      </w:r>
      <w:r w:rsidR="006966EC">
        <w:rPr>
          <w:sz w:val="20"/>
          <w:szCs w:val="20"/>
        </w:rPr>
        <w:t>a typical</w:t>
      </w:r>
      <w:r w:rsidR="00283D0E">
        <w:rPr>
          <w:sz w:val="20"/>
          <w:szCs w:val="20"/>
        </w:rPr>
        <w:t xml:space="preserve"> </w:t>
      </w:r>
      <w:r w:rsidR="00283D0E" w:rsidRPr="00283D0E">
        <w:rPr>
          <w:i/>
          <w:iCs/>
          <w:sz w:val="20"/>
          <w:szCs w:val="20"/>
          <w:lang w:val="en-GB"/>
        </w:rPr>
        <w:t>rrcEarlyDataComplete</w:t>
      </w:r>
      <w:r w:rsidR="00283D0E" w:rsidRPr="00283D0E">
        <w:rPr>
          <w:sz w:val="20"/>
          <w:szCs w:val="20"/>
        </w:rPr>
        <w:t xml:space="preserve"> </w:t>
      </w:r>
      <w:r w:rsidR="00283D0E">
        <w:rPr>
          <w:sz w:val="20"/>
          <w:szCs w:val="20"/>
        </w:rPr>
        <w:t>message size</w:t>
      </w:r>
      <w:r w:rsidR="006966EC">
        <w:rPr>
          <w:sz w:val="20"/>
          <w:szCs w:val="20"/>
        </w:rPr>
        <w:t xml:space="preserve"> may be rather </w:t>
      </w:r>
      <w:r w:rsidR="00283D0E">
        <w:rPr>
          <w:sz w:val="20"/>
          <w:szCs w:val="20"/>
        </w:rPr>
        <w:t xml:space="preserve">small compared to </w:t>
      </w:r>
      <w:r w:rsidR="006A2F63">
        <w:rPr>
          <w:sz w:val="20"/>
          <w:szCs w:val="20"/>
        </w:rPr>
        <w:t>expected</w:t>
      </w:r>
      <w:r w:rsidR="00283D0E">
        <w:rPr>
          <w:sz w:val="20"/>
          <w:szCs w:val="20"/>
        </w:rPr>
        <w:t xml:space="preserve"> </w:t>
      </w:r>
      <w:r w:rsidR="006966EC">
        <w:rPr>
          <w:sz w:val="20"/>
          <w:szCs w:val="20"/>
        </w:rPr>
        <w:t>payload</w:t>
      </w:r>
      <w:r w:rsidR="007B7F9C">
        <w:rPr>
          <w:sz w:val="20"/>
          <w:szCs w:val="20"/>
        </w:rPr>
        <w:t xml:space="preserve"> sizes conveyed in the NAS container</w:t>
      </w:r>
      <w:r w:rsidR="006966EC">
        <w:rPr>
          <w:sz w:val="20"/>
          <w:szCs w:val="20"/>
        </w:rPr>
        <w:t xml:space="preserve">. </w:t>
      </w:r>
    </w:p>
    <w:p w14:paraId="67FC037B" w14:textId="5E73CB86" w:rsidR="009952F2" w:rsidRPr="00A17E69" w:rsidRDefault="00234679" w:rsidP="00CE7C40">
      <w:pPr>
        <w:pStyle w:val="3GPPNormalText"/>
        <w:jc w:val="left"/>
        <w:rPr>
          <w:sz w:val="20"/>
          <w:szCs w:val="20"/>
        </w:rPr>
      </w:pPr>
      <w:r>
        <w:rPr>
          <w:sz w:val="20"/>
          <w:szCs w:val="20"/>
        </w:rPr>
        <w:t>Th</w:t>
      </w:r>
      <w:r w:rsidR="00DA4A97">
        <w:rPr>
          <w:sz w:val="20"/>
          <w:szCs w:val="20"/>
        </w:rPr>
        <w:t>is</w:t>
      </w:r>
      <w:r>
        <w:rPr>
          <w:sz w:val="20"/>
          <w:szCs w:val="20"/>
        </w:rPr>
        <w:t xml:space="preserve"> contribution </w:t>
      </w:r>
      <w:r w:rsidR="00667B1F">
        <w:rPr>
          <w:sz w:val="20"/>
          <w:szCs w:val="20"/>
        </w:rPr>
        <w:t>considers</w:t>
      </w:r>
      <w:r>
        <w:rPr>
          <w:sz w:val="20"/>
          <w:szCs w:val="20"/>
        </w:rPr>
        <w:t xml:space="preserve"> only overh</w:t>
      </w:r>
      <w:r w:rsidR="00F450F5">
        <w:rPr>
          <w:sz w:val="20"/>
          <w:szCs w:val="20"/>
        </w:rPr>
        <w:t xml:space="preserve">ead aspects related </w:t>
      </w:r>
      <w:r w:rsidR="00251B0F">
        <w:rPr>
          <w:sz w:val="20"/>
          <w:szCs w:val="20"/>
        </w:rPr>
        <w:t xml:space="preserve">to </w:t>
      </w:r>
      <w:r>
        <w:rPr>
          <w:sz w:val="20"/>
          <w:szCs w:val="20"/>
        </w:rPr>
        <w:t xml:space="preserve">message size and message building </w:t>
      </w:r>
      <w:r w:rsidR="00BD2CD5">
        <w:rPr>
          <w:sz w:val="20"/>
          <w:szCs w:val="20"/>
        </w:rPr>
        <w:t xml:space="preserve">but </w:t>
      </w:r>
      <w:r w:rsidR="00667B1F">
        <w:rPr>
          <w:sz w:val="20"/>
          <w:szCs w:val="20"/>
        </w:rPr>
        <w:t xml:space="preserve">there are </w:t>
      </w:r>
      <w:r w:rsidR="00D9565F">
        <w:rPr>
          <w:sz w:val="20"/>
          <w:szCs w:val="20"/>
        </w:rPr>
        <w:t xml:space="preserve">other possible sources of </w:t>
      </w:r>
      <w:r w:rsidR="00F93B77">
        <w:rPr>
          <w:sz w:val="20"/>
          <w:szCs w:val="20"/>
        </w:rPr>
        <w:t xml:space="preserve">signaling </w:t>
      </w:r>
      <w:r w:rsidR="00D9565F">
        <w:rPr>
          <w:sz w:val="20"/>
          <w:szCs w:val="20"/>
        </w:rPr>
        <w:t>overhead caused by</w:t>
      </w:r>
      <w:r w:rsidR="00E70DDB">
        <w:rPr>
          <w:sz w:val="20"/>
          <w:szCs w:val="20"/>
        </w:rPr>
        <w:t>, e.g.,</w:t>
      </w:r>
      <w:r w:rsidR="00D9565F">
        <w:rPr>
          <w:sz w:val="20"/>
          <w:szCs w:val="20"/>
        </w:rPr>
        <w:t xml:space="preserve"> transmission failures</w:t>
      </w:r>
      <w:r w:rsidR="002C7CFC">
        <w:rPr>
          <w:sz w:val="20"/>
          <w:szCs w:val="20"/>
        </w:rPr>
        <w:t xml:space="preserve">. A </w:t>
      </w:r>
      <w:r w:rsidR="00547A5A">
        <w:rPr>
          <w:sz w:val="20"/>
          <w:szCs w:val="20"/>
        </w:rPr>
        <w:t>possible</w:t>
      </w:r>
      <w:r w:rsidR="002C7CFC">
        <w:rPr>
          <w:sz w:val="20"/>
          <w:szCs w:val="20"/>
        </w:rPr>
        <w:t xml:space="preserve"> area for further studies could be </w:t>
      </w:r>
      <w:r w:rsidR="00D876AC">
        <w:rPr>
          <w:sz w:val="20"/>
          <w:szCs w:val="20"/>
        </w:rPr>
        <w:t xml:space="preserve">mechanisms for avoidance of transmission failures, </w:t>
      </w:r>
      <w:r w:rsidR="00946976">
        <w:rPr>
          <w:sz w:val="20"/>
          <w:szCs w:val="20"/>
        </w:rPr>
        <w:t>i.e.</w:t>
      </w:r>
      <w:r w:rsidR="00D876AC">
        <w:rPr>
          <w:sz w:val="20"/>
          <w:szCs w:val="20"/>
        </w:rPr>
        <w:t xml:space="preserve"> to ensure that the small data can </w:t>
      </w:r>
      <w:r w:rsidR="001D3FB3">
        <w:rPr>
          <w:sz w:val="20"/>
          <w:szCs w:val="20"/>
        </w:rPr>
        <w:t xml:space="preserve">usually </w:t>
      </w:r>
      <w:r w:rsidR="00D876AC">
        <w:rPr>
          <w:sz w:val="20"/>
          <w:szCs w:val="20"/>
        </w:rPr>
        <w:t>be transmitted in one message transaction.</w:t>
      </w:r>
    </w:p>
    <w:p w14:paraId="74BD8A4A" w14:textId="3EBDCC76" w:rsidR="00CE7C40" w:rsidRPr="009C582A" w:rsidRDefault="00CE7C40" w:rsidP="007D273F">
      <w:pPr>
        <w:pStyle w:val="3GPPNormalText"/>
        <w:jc w:val="left"/>
        <w:rPr>
          <w:b/>
          <w:bCs/>
          <w:sz w:val="20"/>
          <w:szCs w:val="20"/>
        </w:rPr>
      </w:pPr>
      <w:bookmarkStart w:id="19" w:name="_Toc166174511"/>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736D66">
        <w:rPr>
          <w:b/>
          <w:bCs/>
          <w:noProof/>
          <w:sz w:val="20"/>
          <w:szCs w:val="20"/>
        </w:rPr>
        <w:t>2</w:t>
      </w:r>
      <w:r w:rsidRPr="00934755">
        <w:rPr>
          <w:b/>
          <w:bCs/>
          <w:sz w:val="20"/>
          <w:szCs w:val="20"/>
        </w:rPr>
        <w:fldChar w:fldCharType="end"/>
      </w:r>
      <w:r w:rsidRPr="00934755">
        <w:rPr>
          <w:b/>
          <w:bCs/>
          <w:sz w:val="20"/>
          <w:szCs w:val="20"/>
        </w:rPr>
        <w:t xml:space="preserve">: </w:t>
      </w:r>
      <w:r w:rsidR="006D2B52">
        <w:rPr>
          <w:b/>
          <w:bCs/>
          <w:sz w:val="20"/>
          <w:szCs w:val="20"/>
        </w:rPr>
        <w:t xml:space="preserve">Conclude that </w:t>
      </w:r>
      <w:r w:rsidR="007B7B0E">
        <w:rPr>
          <w:b/>
          <w:bCs/>
          <w:sz w:val="20"/>
          <w:szCs w:val="20"/>
        </w:rPr>
        <w:t xml:space="preserve">the </w:t>
      </w:r>
      <w:r>
        <w:rPr>
          <w:b/>
          <w:bCs/>
          <w:i/>
          <w:iCs/>
          <w:sz w:val="20"/>
          <w:szCs w:val="20"/>
          <w:lang w:val="en-GB"/>
        </w:rPr>
        <w:t>rrc</w:t>
      </w:r>
      <w:r w:rsidRPr="00EB2321">
        <w:rPr>
          <w:b/>
          <w:bCs/>
          <w:i/>
          <w:iCs/>
          <w:sz w:val="20"/>
          <w:szCs w:val="20"/>
          <w:lang w:val="en-GB"/>
        </w:rPr>
        <w:t>EarlyDataComplete</w:t>
      </w:r>
      <w:r>
        <w:rPr>
          <w:b/>
          <w:bCs/>
          <w:sz w:val="20"/>
          <w:szCs w:val="20"/>
          <w:lang w:val="en-GB"/>
        </w:rPr>
        <w:t xml:space="preserve"> message </w:t>
      </w:r>
      <w:r w:rsidR="0066459B">
        <w:rPr>
          <w:b/>
          <w:bCs/>
          <w:sz w:val="20"/>
          <w:szCs w:val="20"/>
          <w:lang w:val="en-GB"/>
        </w:rPr>
        <w:t xml:space="preserve">does not </w:t>
      </w:r>
      <w:r w:rsidR="005C4B08">
        <w:rPr>
          <w:b/>
          <w:bCs/>
          <w:sz w:val="20"/>
          <w:szCs w:val="20"/>
          <w:lang w:val="en-GB"/>
        </w:rPr>
        <w:t>contain</w:t>
      </w:r>
      <w:r w:rsidR="0066459B">
        <w:rPr>
          <w:b/>
          <w:bCs/>
          <w:sz w:val="20"/>
          <w:szCs w:val="20"/>
          <w:lang w:val="en-GB"/>
        </w:rPr>
        <w:t xml:space="preserve"> more overhead</w:t>
      </w:r>
      <w:r w:rsidR="008E28CB">
        <w:rPr>
          <w:b/>
          <w:bCs/>
          <w:sz w:val="20"/>
          <w:szCs w:val="20"/>
          <w:lang w:val="en-GB"/>
        </w:rPr>
        <w:t>,</w:t>
      </w:r>
      <w:r>
        <w:rPr>
          <w:b/>
          <w:bCs/>
          <w:sz w:val="20"/>
          <w:szCs w:val="20"/>
          <w:lang w:val="en-GB"/>
        </w:rPr>
        <w:t xml:space="preserve"> and </w:t>
      </w:r>
      <w:r w:rsidR="008B7005">
        <w:rPr>
          <w:b/>
          <w:bCs/>
          <w:sz w:val="20"/>
          <w:szCs w:val="20"/>
          <w:lang w:val="en-GB"/>
        </w:rPr>
        <w:t xml:space="preserve">further </w:t>
      </w:r>
      <w:r w:rsidR="00EB4A1A">
        <w:rPr>
          <w:b/>
          <w:bCs/>
          <w:sz w:val="20"/>
          <w:szCs w:val="20"/>
          <w:lang w:val="en-GB"/>
        </w:rPr>
        <w:t xml:space="preserve">overhead analysis </w:t>
      </w:r>
      <w:r w:rsidR="008B7005">
        <w:rPr>
          <w:b/>
          <w:bCs/>
          <w:sz w:val="20"/>
          <w:szCs w:val="20"/>
          <w:lang w:val="en-GB"/>
        </w:rPr>
        <w:t>may</w:t>
      </w:r>
      <w:r w:rsidR="008E28CB">
        <w:rPr>
          <w:b/>
          <w:bCs/>
          <w:sz w:val="20"/>
          <w:szCs w:val="20"/>
          <w:lang w:val="en-GB"/>
        </w:rPr>
        <w:t xml:space="preserve"> be </w:t>
      </w:r>
      <w:r>
        <w:rPr>
          <w:b/>
          <w:bCs/>
          <w:sz w:val="20"/>
          <w:szCs w:val="20"/>
          <w:lang w:val="en-GB"/>
        </w:rPr>
        <w:t>focus</w:t>
      </w:r>
      <w:r w:rsidR="008E28CB">
        <w:rPr>
          <w:b/>
          <w:bCs/>
          <w:sz w:val="20"/>
          <w:szCs w:val="20"/>
          <w:lang w:val="en-GB"/>
        </w:rPr>
        <w:t>ed</w:t>
      </w:r>
      <w:r w:rsidR="00D41AAD">
        <w:rPr>
          <w:b/>
          <w:bCs/>
          <w:sz w:val="20"/>
          <w:szCs w:val="20"/>
          <w:lang w:val="en-GB"/>
        </w:rPr>
        <w:t xml:space="preserve"> on </w:t>
      </w:r>
      <w:r w:rsidR="00A05295">
        <w:rPr>
          <w:b/>
          <w:bCs/>
          <w:sz w:val="20"/>
          <w:szCs w:val="20"/>
          <w:lang w:val="en-GB"/>
        </w:rPr>
        <w:t>other signalling aspects such as</w:t>
      </w:r>
      <w:r>
        <w:rPr>
          <w:b/>
          <w:bCs/>
          <w:sz w:val="20"/>
          <w:szCs w:val="20"/>
          <w:lang w:val="en-GB"/>
        </w:rPr>
        <w:t xml:space="preserve"> successful delivery of the data</w:t>
      </w:r>
      <w:r w:rsidR="006A6E0B">
        <w:rPr>
          <w:b/>
          <w:bCs/>
          <w:sz w:val="20"/>
          <w:szCs w:val="20"/>
          <w:lang w:val="en-GB"/>
        </w:rPr>
        <w:t xml:space="preserve"> </w:t>
      </w:r>
      <w:r w:rsidR="004771AD">
        <w:rPr>
          <w:b/>
          <w:bCs/>
          <w:sz w:val="20"/>
          <w:szCs w:val="20"/>
          <w:lang w:val="en-GB"/>
        </w:rPr>
        <w:t>and</w:t>
      </w:r>
      <w:r>
        <w:rPr>
          <w:b/>
          <w:bCs/>
          <w:sz w:val="20"/>
          <w:szCs w:val="20"/>
          <w:lang w:val="en-GB"/>
        </w:rPr>
        <w:t xml:space="preserve"> avoid</w:t>
      </w:r>
      <w:r w:rsidR="004771AD">
        <w:rPr>
          <w:b/>
          <w:bCs/>
          <w:sz w:val="20"/>
          <w:szCs w:val="20"/>
          <w:lang w:val="en-GB"/>
        </w:rPr>
        <w:t xml:space="preserve">ance of </w:t>
      </w:r>
      <w:r w:rsidR="00F11ACF">
        <w:rPr>
          <w:b/>
          <w:bCs/>
          <w:sz w:val="20"/>
          <w:szCs w:val="20"/>
          <w:lang w:val="en-GB"/>
        </w:rPr>
        <w:t xml:space="preserve">undesirable </w:t>
      </w:r>
      <w:r w:rsidR="00D44403">
        <w:rPr>
          <w:b/>
          <w:bCs/>
          <w:sz w:val="20"/>
          <w:szCs w:val="20"/>
          <w:lang w:val="en-GB"/>
        </w:rPr>
        <w:t xml:space="preserve">events such as </w:t>
      </w:r>
      <w:r w:rsidR="00F113F3">
        <w:rPr>
          <w:b/>
          <w:bCs/>
          <w:sz w:val="20"/>
          <w:szCs w:val="20"/>
          <w:lang w:val="en-GB"/>
        </w:rPr>
        <w:t>transmission failure</w:t>
      </w:r>
      <w:r w:rsidR="00C25569">
        <w:rPr>
          <w:b/>
          <w:bCs/>
          <w:sz w:val="20"/>
          <w:szCs w:val="20"/>
          <w:lang w:val="en-GB"/>
        </w:rPr>
        <w:t>s</w:t>
      </w:r>
      <w:r w:rsidR="008128DD">
        <w:rPr>
          <w:b/>
          <w:bCs/>
          <w:sz w:val="20"/>
          <w:szCs w:val="20"/>
          <w:lang w:val="en-GB"/>
        </w:rPr>
        <w:t>.</w:t>
      </w:r>
      <w:bookmarkEnd w:id="19"/>
    </w:p>
    <w:p w14:paraId="21FBA673" w14:textId="470B4AC6" w:rsidR="00997319" w:rsidRDefault="00997319" w:rsidP="00471973">
      <w:pPr>
        <w:pStyle w:val="Heading1"/>
        <w:rPr>
          <w:lang w:val="en-US"/>
        </w:rPr>
      </w:pPr>
      <w:r>
        <w:rPr>
          <w:lang w:val="en-US"/>
        </w:rPr>
        <w:t>Conclusion</w:t>
      </w:r>
    </w:p>
    <w:p w14:paraId="7A1457CC" w14:textId="35B658AF" w:rsidR="00F116F3" w:rsidRDefault="001E154F" w:rsidP="00471973">
      <w:r>
        <w:t>The</w:t>
      </w:r>
      <w:r w:rsidR="00F116F3" w:rsidRPr="0045602C">
        <w:t xml:space="preserve"> </w:t>
      </w:r>
      <w:r w:rsidR="001D3CED">
        <w:t xml:space="preserve">observations and </w:t>
      </w:r>
      <w:r w:rsidR="00F116F3" w:rsidRPr="0045602C">
        <w:t>proposals</w:t>
      </w:r>
      <w:r>
        <w:t xml:space="preserve"> of this contribution</w:t>
      </w:r>
      <w:r w:rsidR="00F116F3" w:rsidRPr="0045602C">
        <w:t xml:space="preserve"> are summarized </w:t>
      </w:r>
      <w:r w:rsidR="00E17321">
        <w:t>as follows:</w:t>
      </w:r>
    </w:p>
    <w:p w14:paraId="6226F18F" w14:textId="77777777" w:rsidR="00736D66" w:rsidRDefault="00BB3CE0">
      <w:pPr>
        <w:pStyle w:val="TableofFigures"/>
        <w:tabs>
          <w:tab w:val="right" w:leader="dot" w:pos="9855"/>
        </w:tabs>
        <w:rPr>
          <w:rFonts w:asciiTheme="minorHAnsi" w:hAnsiTheme="minorHAnsi" w:cstheme="minorBidi"/>
          <w:b w:val="0"/>
          <w:noProof/>
          <w:kern w:val="2"/>
          <w:sz w:val="24"/>
          <w:szCs w:val="24"/>
          <w:lang w:val="en-US" w:eastAsia="en-GB"/>
          <w14:ligatures w14:val="standardContextual"/>
        </w:rPr>
      </w:pPr>
      <w:r>
        <w:rPr>
          <w:b w:val="0"/>
          <w:lang w:eastAsia="ja-JP"/>
        </w:rPr>
        <w:fldChar w:fldCharType="begin"/>
      </w:r>
      <w:r>
        <w:rPr>
          <w:b w:val="0"/>
          <w:lang w:eastAsia="ja-JP"/>
        </w:rPr>
        <w:instrText xml:space="preserve"> TOC </w:instrText>
      </w:r>
      <w:r w:rsidR="00B9466D">
        <w:rPr>
          <w:b w:val="0"/>
          <w:lang w:eastAsia="ja-JP"/>
        </w:rPr>
        <w:instrText xml:space="preserve">\x </w:instrText>
      </w:r>
      <w:r>
        <w:rPr>
          <w:b w:val="0"/>
          <w:lang w:eastAsia="ja-JP"/>
        </w:rPr>
        <w:instrText xml:space="preserve">\n \h \z \c "Observation" </w:instrText>
      </w:r>
      <w:r>
        <w:rPr>
          <w:b w:val="0"/>
          <w:lang w:eastAsia="ja-JP"/>
        </w:rPr>
        <w:fldChar w:fldCharType="separate"/>
      </w:r>
      <w:hyperlink w:anchor="_Toc166174508" w:history="1">
        <w:r w:rsidR="00736D66" w:rsidRPr="00232BA3">
          <w:rPr>
            <w:rStyle w:val="Hyperlink"/>
            <w:bCs/>
            <w:noProof/>
          </w:rPr>
          <w:t xml:space="preserve">Observation 1: The minimum encoding size of </w:t>
        </w:r>
        <w:r w:rsidR="00736D66" w:rsidRPr="00232BA3">
          <w:rPr>
            <w:rStyle w:val="Hyperlink"/>
            <w:bCs/>
            <w:i/>
            <w:iCs/>
            <w:noProof/>
          </w:rPr>
          <w:t>rrcEarlyDataComplete</w:t>
        </w:r>
        <w:r w:rsidR="00736D66" w:rsidRPr="00232BA3">
          <w:rPr>
            <w:rStyle w:val="Hyperlink"/>
            <w:bCs/>
            <w:noProof/>
          </w:rPr>
          <w:t xml:space="preserve"> message is 2 octets composed of 10 mandatory present bits and 6 padding bits for octet alignment.</w:t>
        </w:r>
      </w:hyperlink>
    </w:p>
    <w:p w14:paraId="0B0DE3C7" w14:textId="77777777" w:rsidR="00736D66" w:rsidRDefault="00A535BE">
      <w:pPr>
        <w:pStyle w:val="TableofFigures"/>
        <w:tabs>
          <w:tab w:val="right" w:leader="dot" w:pos="9855"/>
        </w:tabs>
        <w:rPr>
          <w:rFonts w:asciiTheme="minorHAnsi" w:hAnsiTheme="minorHAnsi" w:cstheme="minorBidi"/>
          <w:b w:val="0"/>
          <w:noProof/>
          <w:kern w:val="2"/>
          <w:sz w:val="24"/>
          <w:szCs w:val="24"/>
          <w:lang w:val="en-US" w:eastAsia="en-GB"/>
          <w14:ligatures w14:val="standardContextual"/>
        </w:rPr>
      </w:pPr>
      <w:hyperlink w:anchor="_Toc166174509" w:history="1">
        <w:r w:rsidR="00736D66" w:rsidRPr="00232BA3">
          <w:rPr>
            <w:rStyle w:val="Hyperlink"/>
            <w:bCs/>
            <w:noProof/>
          </w:rPr>
          <w:t>Observation 2: It is possible to reduce the minimum encoding size from 2 octets to 1 octet.</w:t>
        </w:r>
      </w:hyperlink>
    </w:p>
    <w:p w14:paraId="65E73639" w14:textId="2EE80131" w:rsidR="00ED0107" w:rsidRPr="00B35B6B" w:rsidRDefault="00BB3CE0" w:rsidP="00471973">
      <w:pPr>
        <w:rPr>
          <w:rFonts w:eastAsiaTheme="minorEastAsia"/>
          <w:b/>
          <w:lang w:val="en-GB" w:eastAsia="ja-JP"/>
        </w:rPr>
      </w:pPr>
      <w:r>
        <w:rPr>
          <w:rFonts w:eastAsiaTheme="minorEastAsia"/>
          <w:b/>
          <w:lang w:val="en-GB" w:eastAsia="ja-JP"/>
        </w:rPr>
        <w:fldChar w:fldCharType="end"/>
      </w:r>
    </w:p>
    <w:p w14:paraId="75BBA0EB" w14:textId="77777777" w:rsidR="00736D66" w:rsidRDefault="00BB3CE0">
      <w:pPr>
        <w:pStyle w:val="TableofFigures"/>
        <w:tabs>
          <w:tab w:val="right" w:leader="dot" w:pos="9855"/>
        </w:tabs>
        <w:rPr>
          <w:rFonts w:asciiTheme="minorHAnsi" w:hAnsiTheme="minorHAnsi" w:cstheme="minorBidi"/>
          <w:b w:val="0"/>
          <w:noProof/>
          <w:kern w:val="2"/>
          <w:sz w:val="24"/>
          <w:szCs w:val="24"/>
          <w:lang w:val="en-US" w:eastAsia="en-GB"/>
          <w14:ligatures w14:val="standardContextual"/>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anchor="_Toc166174510" w:history="1">
        <w:r w:rsidR="00736D66" w:rsidRPr="00F07D1B">
          <w:rPr>
            <w:rStyle w:val="Hyperlink"/>
            <w:bCs/>
            <w:noProof/>
          </w:rPr>
          <w:t xml:space="preserve">Proposal 1: Introduce </w:t>
        </w:r>
        <w:r w:rsidR="00736D66" w:rsidRPr="00F07D1B">
          <w:rPr>
            <w:rStyle w:val="Hyperlink"/>
            <w:bCs/>
            <w:i/>
            <w:iCs/>
            <w:noProof/>
          </w:rPr>
          <w:t>rrcEarlyDataComplete-r19</w:t>
        </w:r>
        <w:r w:rsidR="00736D66" w:rsidRPr="00F07D1B">
          <w:rPr>
            <w:rStyle w:val="Hyperlink"/>
            <w:bCs/>
            <w:noProof/>
          </w:rPr>
          <w:t xml:space="preserve"> to support a single octet encoding.</w:t>
        </w:r>
      </w:hyperlink>
    </w:p>
    <w:p w14:paraId="3A194FDB" w14:textId="77777777" w:rsidR="00736D66" w:rsidRDefault="00A535BE">
      <w:pPr>
        <w:pStyle w:val="TableofFigures"/>
        <w:tabs>
          <w:tab w:val="right" w:leader="dot" w:pos="9855"/>
        </w:tabs>
        <w:rPr>
          <w:rFonts w:asciiTheme="minorHAnsi" w:hAnsiTheme="minorHAnsi" w:cstheme="minorBidi"/>
          <w:b w:val="0"/>
          <w:noProof/>
          <w:kern w:val="2"/>
          <w:sz w:val="24"/>
          <w:szCs w:val="24"/>
          <w:lang w:val="en-US" w:eastAsia="en-GB"/>
          <w14:ligatures w14:val="standardContextual"/>
        </w:rPr>
      </w:pPr>
      <w:hyperlink w:anchor="_Toc166174511" w:history="1">
        <w:r w:rsidR="00736D66" w:rsidRPr="00F07D1B">
          <w:rPr>
            <w:rStyle w:val="Hyperlink"/>
            <w:bCs/>
            <w:noProof/>
          </w:rPr>
          <w:t xml:space="preserve">Proposal 2: Conclude that the </w:t>
        </w:r>
        <w:r w:rsidR="00736D66" w:rsidRPr="00F07D1B">
          <w:rPr>
            <w:rStyle w:val="Hyperlink"/>
            <w:bCs/>
            <w:i/>
            <w:iCs/>
            <w:noProof/>
          </w:rPr>
          <w:t>rrcEarlyDataComplete</w:t>
        </w:r>
        <w:r w:rsidR="00736D66" w:rsidRPr="00F07D1B">
          <w:rPr>
            <w:rStyle w:val="Hyperlink"/>
            <w:bCs/>
            <w:noProof/>
          </w:rPr>
          <w:t xml:space="preserve"> message does not contain more overhead, and further overhead analysis may be focused on other signalling aspects such as successful delivery of the data and avoidance of undesirable events such as transmission failures.</w:t>
        </w:r>
      </w:hyperlink>
    </w:p>
    <w:p w14:paraId="63BA9DAD" w14:textId="78196164" w:rsidR="00FB25BB" w:rsidRPr="00242EA8" w:rsidRDefault="00BB3CE0" w:rsidP="00471973">
      <w:pPr>
        <w:spacing w:after="0"/>
        <w:rPr>
          <w:lang w:val="en-GB" w:eastAsia="ja-JP"/>
        </w:rPr>
      </w:pPr>
      <w:r>
        <w:rPr>
          <w:rFonts w:eastAsiaTheme="minorEastAsia"/>
          <w:b/>
          <w:lang w:val="en-GB" w:eastAsia="ja-JP"/>
        </w:rPr>
        <w:fldChar w:fldCharType="end"/>
      </w:r>
    </w:p>
    <w:p w14:paraId="4A8103DF" w14:textId="440C979D" w:rsidR="00F116F3" w:rsidRDefault="00F116F3" w:rsidP="00471973">
      <w:pPr>
        <w:pStyle w:val="Heading1"/>
        <w:numPr>
          <w:ilvl w:val="0"/>
          <w:numId w:val="0"/>
        </w:numPr>
        <w:rPr>
          <w:lang w:val="en-US"/>
        </w:rPr>
      </w:pPr>
      <w:r>
        <w:rPr>
          <w:lang w:val="en-US"/>
        </w:rPr>
        <w:t>Reference</w:t>
      </w:r>
    </w:p>
    <w:p w14:paraId="564217E4" w14:textId="238FD724" w:rsidR="00CF1AA2" w:rsidRPr="00CF1AA2" w:rsidRDefault="00CF1AA2" w:rsidP="00471973">
      <w:pPr>
        <w:widowControl w:val="0"/>
        <w:numPr>
          <w:ilvl w:val="0"/>
          <w:numId w:val="11"/>
        </w:numPr>
        <w:overflowPunct/>
        <w:autoSpaceDE/>
        <w:autoSpaceDN/>
        <w:adjustRightInd/>
        <w:spacing w:beforeLines="50" w:before="120" w:afterLines="50" w:after="120"/>
        <w:textAlignment w:val="auto"/>
      </w:pPr>
      <w:bookmarkStart w:id="20" w:name="_Ref166052400"/>
      <w:bookmarkStart w:id="21" w:name="_Ref158813631"/>
      <w:bookmarkStart w:id="22" w:name="_Ref158559761"/>
      <w:r w:rsidRPr="00CF1AA2">
        <w:rPr>
          <w:lang w:val="en-GB"/>
        </w:rPr>
        <w:t>RP-240776, “Revised WID on Non-Terrestrial Networks (NTN) for Internet of Things (IoT) Phase 3”, RAN#103, Mar</w:t>
      </w:r>
      <w:r w:rsidR="00D81ED0">
        <w:rPr>
          <w:lang w:val="en-GB"/>
        </w:rPr>
        <w:t>ch</w:t>
      </w:r>
      <w:r w:rsidRPr="00CF1AA2">
        <w:rPr>
          <w:lang w:val="en-GB"/>
        </w:rPr>
        <w:t xml:space="preserve"> 2024.</w:t>
      </w:r>
      <w:bookmarkEnd w:id="20"/>
      <w:r w:rsidRPr="00CF1AA2">
        <w:t> </w:t>
      </w:r>
    </w:p>
    <w:p w14:paraId="2D2E6BA0" w14:textId="6D1BBD46" w:rsidR="00D81ED0" w:rsidRPr="00D81ED0" w:rsidRDefault="00D81ED0" w:rsidP="00D81ED0">
      <w:pPr>
        <w:pStyle w:val="ListParagraph"/>
        <w:numPr>
          <w:ilvl w:val="0"/>
          <w:numId w:val="11"/>
        </w:numPr>
        <w:rPr>
          <w:rFonts w:ascii="Times New Roman" w:eastAsia="Yu Mincho" w:hAnsi="Times New Roman"/>
          <w:sz w:val="20"/>
          <w:szCs w:val="20"/>
          <w:lang w:eastAsia="en-GB"/>
        </w:rPr>
      </w:pPr>
      <w:bookmarkStart w:id="23" w:name="_Ref166091836"/>
      <w:bookmarkEnd w:id="21"/>
      <w:bookmarkEnd w:id="22"/>
      <w:r w:rsidRPr="00D81ED0">
        <w:rPr>
          <w:rFonts w:ascii="Times New Roman" w:eastAsia="Yu Mincho" w:hAnsi="Times New Roman"/>
          <w:sz w:val="20"/>
          <w:szCs w:val="20"/>
          <w:lang w:eastAsia="en-GB"/>
        </w:rPr>
        <w:t>R2-2402716</w:t>
      </w:r>
      <w:r w:rsidR="00694120">
        <w:rPr>
          <w:rFonts w:ascii="Times New Roman" w:eastAsia="Yu Mincho" w:hAnsi="Times New Roman"/>
          <w:sz w:val="20"/>
          <w:szCs w:val="20"/>
          <w:lang w:eastAsia="en-GB"/>
        </w:rPr>
        <w:t xml:space="preserve">, </w:t>
      </w:r>
      <w:r w:rsidR="00F45205">
        <w:rPr>
          <w:rFonts w:ascii="Times New Roman" w:eastAsia="Yu Mincho" w:hAnsi="Times New Roman"/>
          <w:sz w:val="20"/>
          <w:szCs w:val="20"/>
          <w:lang w:eastAsia="en-GB"/>
        </w:rPr>
        <w:t>“</w:t>
      </w:r>
      <w:r w:rsidRPr="00D81ED0">
        <w:rPr>
          <w:rFonts w:ascii="Times New Roman" w:eastAsia="Yu Mincho" w:hAnsi="Times New Roman"/>
          <w:sz w:val="20"/>
          <w:szCs w:val="20"/>
          <w:lang w:eastAsia="en-GB"/>
        </w:rPr>
        <w:t>EDT for uplink capacity enhancement in NTN</w:t>
      </w:r>
      <w:r w:rsidR="00F45205">
        <w:rPr>
          <w:rFonts w:ascii="Times New Roman" w:eastAsia="Yu Mincho" w:hAnsi="Times New Roman"/>
          <w:sz w:val="20"/>
          <w:szCs w:val="20"/>
          <w:lang w:eastAsia="en-GB"/>
        </w:rPr>
        <w:t>”</w:t>
      </w:r>
      <w:r>
        <w:rPr>
          <w:rFonts w:ascii="Times New Roman" w:eastAsia="Yu Mincho" w:hAnsi="Times New Roman"/>
          <w:sz w:val="20"/>
          <w:szCs w:val="20"/>
          <w:lang w:eastAsia="en-GB"/>
        </w:rPr>
        <w:t xml:space="preserve">, </w:t>
      </w:r>
      <w:r w:rsidRPr="00D81ED0">
        <w:rPr>
          <w:rFonts w:ascii="Times New Roman" w:eastAsia="Yu Mincho" w:hAnsi="Times New Roman"/>
          <w:sz w:val="20"/>
          <w:szCs w:val="20"/>
          <w:lang w:eastAsia="en-GB"/>
        </w:rPr>
        <w:t>Lenovo</w:t>
      </w:r>
      <w:r>
        <w:rPr>
          <w:rFonts w:ascii="Times New Roman" w:eastAsia="Yu Mincho" w:hAnsi="Times New Roman"/>
          <w:sz w:val="20"/>
          <w:szCs w:val="20"/>
          <w:lang w:eastAsia="en-GB"/>
        </w:rPr>
        <w:t>, RAN2#12</w:t>
      </w:r>
      <w:r w:rsidR="00F45205">
        <w:rPr>
          <w:rFonts w:ascii="Times New Roman" w:eastAsia="Yu Mincho" w:hAnsi="Times New Roman"/>
          <w:sz w:val="20"/>
          <w:szCs w:val="20"/>
          <w:lang w:eastAsia="en-GB"/>
        </w:rPr>
        <w:t>5bis, April 2024.</w:t>
      </w:r>
      <w:bookmarkEnd w:id="23"/>
    </w:p>
    <w:p w14:paraId="1412CF8A" w14:textId="7556ED2F" w:rsidR="008D2950" w:rsidRDefault="00694120" w:rsidP="008D2950">
      <w:pPr>
        <w:widowControl w:val="0"/>
        <w:numPr>
          <w:ilvl w:val="0"/>
          <w:numId w:val="11"/>
        </w:numPr>
        <w:overflowPunct/>
        <w:autoSpaceDE/>
        <w:autoSpaceDN/>
        <w:adjustRightInd/>
        <w:spacing w:beforeLines="50" w:before="120" w:afterLines="50" w:after="120"/>
        <w:textAlignment w:val="auto"/>
        <w:rPr>
          <w:rFonts w:eastAsia="Yu Mincho"/>
        </w:rPr>
      </w:pPr>
      <w:bookmarkStart w:id="24" w:name="_Ref166091840"/>
      <w:r w:rsidRPr="00694120">
        <w:rPr>
          <w:rFonts w:eastAsia="Yu Mincho"/>
        </w:rPr>
        <w:t>R2-2403042</w:t>
      </w:r>
      <w:r>
        <w:rPr>
          <w:rFonts w:eastAsia="Yu Mincho"/>
        </w:rPr>
        <w:t>, “</w:t>
      </w:r>
      <w:r w:rsidRPr="00694120">
        <w:rPr>
          <w:rFonts w:eastAsia="Yu Mincho"/>
        </w:rPr>
        <w:t>On signalling overhead reduction for EDT in IoT NTN</w:t>
      </w:r>
      <w:r>
        <w:rPr>
          <w:rFonts w:eastAsia="Yu Mincho"/>
        </w:rPr>
        <w:t xml:space="preserve">”, </w:t>
      </w:r>
      <w:r w:rsidRPr="00694120">
        <w:rPr>
          <w:rFonts w:eastAsia="Yu Mincho"/>
        </w:rPr>
        <w:t>CATT</w:t>
      </w:r>
      <w:r>
        <w:rPr>
          <w:rFonts w:eastAsia="Yu Mincho"/>
        </w:rPr>
        <w:t>,</w:t>
      </w:r>
      <w:r w:rsidRPr="00694120">
        <w:rPr>
          <w:rFonts w:eastAsia="Yu Mincho"/>
        </w:rPr>
        <w:t xml:space="preserve"> </w:t>
      </w:r>
      <w:r>
        <w:rPr>
          <w:rFonts w:eastAsia="Yu Mincho"/>
        </w:rPr>
        <w:t>RAN2#125bis, April 2024.</w:t>
      </w:r>
      <w:bookmarkEnd w:id="24"/>
    </w:p>
    <w:p w14:paraId="0F0BB698" w14:textId="2E93F776" w:rsidR="008A040E" w:rsidRPr="008D2950" w:rsidRDefault="00A535BE" w:rsidP="008D2950">
      <w:pPr>
        <w:widowControl w:val="0"/>
        <w:numPr>
          <w:ilvl w:val="0"/>
          <w:numId w:val="11"/>
        </w:numPr>
        <w:overflowPunct/>
        <w:autoSpaceDE/>
        <w:autoSpaceDN/>
        <w:adjustRightInd/>
        <w:spacing w:beforeLines="50" w:before="120" w:afterLines="50" w:after="120"/>
        <w:textAlignment w:val="auto"/>
        <w:rPr>
          <w:rFonts w:eastAsia="Yu Mincho"/>
        </w:rPr>
      </w:pPr>
      <w:hyperlink r:id="rId8" w:anchor="generateMessages" w:history="1">
        <w:bookmarkStart w:id="25" w:name="_Ref166092172"/>
        <w:r w:rsidR="000261B8" w:rsidRPr="000261B8">
          <w:rPr>
            <w:color w:val="0000FF"/>
            <w:u w:val="single"/>
          </w:rPr>
          <w:t>ASN-1Step Command-line Options Reference (ossnokalva.com)</w:t>
        </w:r>
        <w:bookmarkEnd w:id="25"/>
      </w:hyperlink>
    </w:p>
    <w:sectPr w:rsidR="008A040E" w:rsidRPr="008D295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C4E2" w14:textId="77777777" w:rsidR="003101F5" w:rsidRDefault="003101F5">
      <w:pPr>
        <w:spacing w:after="0"/>
      </w:pPr>
      <w:r>
        <w:separator/>
      </w:r>
    </w:p>
  </w:endnote>
  <w:endnote w:type="continuationSeparator" w:id="0">
    <w:p w14:paraId="64682BF7" w14:textId="77777777" w:rsidR="003101F5" w:rsidRDefault="003101F5">
      <w:pPr>
        <w:spacing w:after="0"/>
      </w:pPr>
      <w:r>
        <w:continuationSeparator/>
      </w:r>
    </w:p>
  </w:endnote>
  <w:endnote w:type="continuationNotice" w:id="1">
    <w:p w14:paraId="399610AC" w14:textId="77777777" w:rsidR="003101F5" w:rsidRDefault="00310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panose1 w:val="02020600040205080304"/>
    <w:charset w:val="80"/>
    <w:family w:val="roman"/>
    <w:notTrueType/>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8FFB8" w14:textId="77777777" w:rsidR="003101F5" w:rsidRDefault="003101F5">
      <w:pPr>
        <w:spacing w:after="0"/>
      </w:pPr>
      <w:r>
        <w:separator/>
      </w:r>
    </w:p>
  </w:footnote>
  <w:footnote w:type="continuationSeparator" w:id="0">
    <w:p w14:paraId="599931B3" w14:textId="77777777" w:rsidR="003101F5" w:rsidRDefault="003101F5">
      <w:pPr>
        <w:spacing w:after="0"/>
      </w:pPr>
      <w:r>
        <w:continuationSeparator/>
      </w:r>
    </w:p>
  </w:footnote>
  <w:footnote w:type="continuationNotice" w:id="1">
    <w:p w14:paraId="5FCA51D7" w14:textId="77777777" w:rsidR="003101F5" w:rsidRDefault="003101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0"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4"/>
  </w:num>
  <w:num w:numId="3" w16cid:durableId="760761115">
    <w:abstractNumId w:val="19"/>
  </w:num>
  <w:num w:numId="4" w16cid:durableId="1918980343">
    <w:abstractNumId w:val="9"/>
  </w:num>
  <w:num w:numId="5" w16cid:durableId="1035732359">
    <w:abstractNumId w:val="20"/>
  </w:num>
  <w:num w:numId="6" w16cid:durableId="2023775363">
    <w:abstractNumId w:val="25"/>
  </w:num>
  <w:num w:numId="7" w16cid:durableId="1131946463">
    <w:abstractNumId w:val="17"/>
  </w:num>
  <w:num w:numId="8" w16cid:durableId="613099835">
    <w:abstractNumId w:val="1"/>
  </w:num>
  <w:num w:numId="9" w16cid:durableId="1335961568">
    <w:abstractNumId w:val="22"/>
  </w:num>
  <w:num w:numId="10" w16cid:durableId="1443262062">
    <w:abstractNumId w:val="14"/>
  </w:num>
  <w:num w:numId="11" w16cid:durableId="1575580971">
    <w:abstractNumId w:val="11"/>
  </w:num>
  <w:num w:numId="12" w16cid:durableId="165556118">
    <w:abstractNumId w:val="35"/>
  </w:num>
  <w:num w:numId="13" w16cid:durableId="784614016">
    <w:abstractNumId w:val="29"/>
  </w:num>
  <w:num w:numId="14" w16cid:durableId="1782846023">
    <w:abstractNumId w:val="3"/>
  </w:num>
  <w:num w:numId="15" w16cid:durableId="6268612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35"/>
  </w:num>
  <w:num w:numId="17" w16cid:durableId="1638804154">
    <w:abstractNumId w:val="0"/>
  </w:num>
  <w:num w:numId="18" w16cid:durableId="377171583">
    <w:abstractNumId w:val="6"/>
  </w:num>
  <w:num w:numId="19" w16cid:durableId="1861774449">
    <w:abstractNumId w:val="23"/>
  </w:num>
  <w:num w:numId="20" w16cid:durableId="1935817584">
    <w:abstractNumId w:val="36"/>
  </w:num>
  <w:num w:numId="21" w16cid:durableId="1094982447">
    <w:abstractNumId w:val="34"/>
  </w:num>
  <w:num w:numId="22" w16cid:durableId="1374841120">
    <w:abstractNumId w:val="4"/>
  </w:num>
  <w:num w:numId="23" w16cid:durableId="194344999">
    <w:abstractNumId w:val="35"/>
  </w:num>
  <w:num w:numId="24" w16cid:durableId="1372652687">
    <w:abstractNumId w:val="27"/>
  </w:num>
  <w:num w:numId="25" w16cid:durableId="2061398783">
    <w:abstractNumId w:val="2"/>
  </w:num>
  <w:num w:numId="26" w16cid:durableId="2038582585">
    <w:abstractNumId w:val="21"/>
  </w:num>
  <w:num w:numId="27" w16cid:durableId="705911850">
    <w:abstractNumId w:val="7"/>
  </w:num>
  <w:num w:numId="28" w16cid:durableId="1715230288">
    <w:abstractNumId w:val="16"/>
  </w:num>
  <w:num w:numId="29" w16cid:durableId="2105103947">
    <w:abstractNumId w:val="13"/>
  </w:num>
  <w:num w:numId="30" w16cid:durableId="165368799">
    <w:abstractNumId w:val="15"/>
  </w:num>
  <w:num w:numId="31" w16cid:durableId="248276728">
    <w:abstractNumId w:val="33"/>
  </w:num>
  <w:num w:numId="32" w16cid:durableId="1170290457">
    <w:abstractNumId w:val="37"/>
  </w:num>
  <w:num w:numId="33" w16cid:durableId="49774013">
    <w:abstractNumId w:val="38"/>
  </w:num>
  <w:num w:numId="34" w16cid:durableId="882639405">
    <w:abstractNumId w:val="8"/>
  </w:num>
  <w:num w:numId="35" w16cid:durableId="732234056">
    <w:abstractNumId w:val="30"/>
  </w:num>
  <w:num w:numId="36" w16cid:durableId="293676840">
    <w:abstractNumId w:val="32"/>
  </w:num>
  <w:num w:numId="37" w16cid:durableId="1478110414">
    <w:abstractNumId w:val="5"/>
  </w:num>
  <w:num w:numId="38" w16cid:durableId="44986589">
    <w:abstractNumId w:val="28"/>
  </w:num>
  <w:num w:numId="39" w16cid:durableId="121580487">
    <w:abstractNumId w:val="10"/>
  </w:num>
  <w:num w:numId="40" w16cid:durableId="1230535956">
    <w:abstractNumId w:val="18"/>
  </w:num>
  <w:num w:numId="41" w16cid:durableId="1657296999">
    <w:abstractNumId w:val="12"/>
  </w:num>
  <w:num w:numId="42" w16cid:durableId="2077892363">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yota ITC (Kai-Erik Sunell)">
    <w15:presenceInfo w15:providerId="None" w15:userId="Toyota ITC (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52F"/>
    <w:rsid w:val="00000F1B"/>
    <w:rsid w:val="00001A0E"/>
    <w:rsid w:val="00001BB2"/>
    <w:rsid w:val="00001F71"/>
    <w:rsid w:val="000045C7"/>
    <w:rsid w:val="00004740"/>
    <w:rsid w:val="00004C99"/>
    <w:rsid w:val="00004F8D"/>
    <w:rsid w:val="000058EE"/>
    <w:rsid w:val="000069BB"/>
    <w:rsid w:val="00010B5C"/>
    <w:rsid w:val="00011731"/>
    <w:rsid w:val="0001183B"/>
    <w:rsid w:val="00012353"/>
    <w:rsid w:val="00012AB8"/>
    <w:rsid w:val="000144F3"/>
    <w:rsid w:val="000154A0"/>
    <w:rsid w:val="00015823"/>
    <w:rsid w:val="0001685E"/>
    <w:rsid w:val="00017141"/>
    <w:rsid w:val="00017F23"/>
    <w:rsid w:val="00020076"/>
    <w:rsid w:val="00020992"/>
    <w:rsid w:val="00020AC0"/>
    <w:rsid w:val="00020B33"/>
    <w:rsid w:val="00020DA2"/>
    <w:rsid w:val="00021B8A"/>
    <w:rsid w:val="00021D00"/>
    <w:rsid w:val="00024086"/>
    <w:rsid w:val="00025B34"/>
    <w:rsid w:val="000261B8"/>
    <w:rsid w:val="00026D6F"/>
    <w:rsid w:val="00027648"/>
    <w:rsid w:val="00027E2F"/>
    <w:rsid w:val="0003019B"/>
    <w:rsid w:val="00030DEE"/>
    <w:rsid w:val="00031256"/>
    <w:rsid w:val="00031594"/>
    <w:rsid w:val="00031E06"/>
    <w:rsid w:val="000323D5"/>
    <w:rsid w:val="00032AE9"/>
    <w:rsid w:val="000330F1"/>
    <w:rsid w:val="00033146"/>
    <w:rsid w:val="00033331"/>
    <w:rsid w:val="000341B1"/>
    <w:rsid w:val="0003578C"/>
    <w:rsid w:val="0004031D"/>
    <w:rsid w:val="00041436"/>
    <w:rsid w:val="00041BE3"/>
    <w:rsid w:val="00043CE0"/>
    <w:rsid w:val="00044679"/>
    <w:rsid w:val="0004642A"/>
    <w:rsid w:val="00046C74"/>
    <w:rsid w:val="00050D1D"/>
    <w:rsid w:val="00053273"/>
    <w:rsid w:val="0005571D"/>
    <w:rsid w:val="00056E87"/>
    <w:rsid w:val="00057EBB"/>
    <w:rsid w:val="000605EA"/>
    <w:rsid w:val="000610F9"/>
    <w:rsid w:val="00061777"/>
    <w:rsid w:val="00061A0A"/>
    <w:rsid w:val="00061F84"/>
    <w:rsid w:val="00061FC8"/>
    <w:rsid w:val="00062A3D"/>
    <w:rsid w:val="00065727"/>
    <w:rsid w:val="00065F5E"/>
    <w:rsid w:val="000664C6"/>
    <w:rsid w:val="000666CD"/>
    <w:rsid w:val="0006691F"/>
    <w:rsid w:val="0006695E"/>
    <w:rsid w:val="0007002B"/>
    <w:rsid w:val="00070259"/>
    <w:rsid w:val="00070FEB"/>
    <w:rsid w:val="000738CA"/>
    <w:rsid w:val="00074611"/>
    <w:rsid w:val="000748E9"/>
    <w:rsid w:val="00074E8B"/>
    <w:rsid w:val="000752E1"/>
    <w:rsid w:val="00075598"/>
    <w:rsid w:val="00077EA6"/>
    <w:rsid w:val="00077F91"/>
    <w:rsid w:val="00080FA5"/>
    <w:rsid w:val="00081182"/>
    <w:rsid w:val="00081413"/>
    <w:rsid w:val="000814A0"/>
    <w:rsid w:val="00083065"/>
    <w:rsid w:val="00085CE3"/>
    <w:rsid w:val="00086FCA"/>
    <w:rsid w:val="00090557"/>
    <w:rsid w:val="000921F6"/>
    <w:rsid w:val="00093417"/>
    <w:rsid w:val="0009389D"/>
    <w:rsid w:val="0009390A"/>
    <w:rsid w:val="00093911"/>
    <w:rsid w:val="00094088"/>
    <w:rsid w:val="00095550"/>
    <w:rsid w:val="00095942"/>
    <w:rsid w:val="00096AD2"/>
    <w:rsid w:val="00097D04"/>
    <w:rsid w:val="00097EA4"/>
    <w:rsid w:val="000A1044"/>
    <w:rsid w:val="000A1D02"/>
    <w:rsid w:val="000A213F"/>
    <w:rsid w:val="000A3CB2"/>
    <w:rsid w:val="000A4C25"/>
    <w:rsid w:val="000A5C43"/>
    <w:rsid w:val="000A61DC"/>
    <w:rsid w:val="000A6E5E"/>
    <w:rsid w:val="000B0232"/>
    <w:rsid w:val="000B0236"/>
    <w:rsid w:val="000B22D2"/>
    <w:rsid w:val="000B3116"/>
    <w:rsid w:val="000B471A"/>
    <w:rsid w:val="000B631C"/>
    <w:rsid w:val="000B7992"/>
    <w:rsid w:val="000C0327"/>
    <w:rsid w:val="000C0F06"/>
    <w:rsid w:val="000C5250"/>
    <w:rsid w:val="000C6749"/>
    <w:rsid w:val="000C6A1C"/>
    <w:rsid w:val="000C6F54"/>
    <w:rsid w:val="000D00AA"/>
    <w:rsid w:val="000D04FC"/>
    <w:rsid w:val="000D20DA"/>
    <w:rsid w:val="000D27F6"/>
    <w:rsid w:val="000D2DB0"/>
    <w:rsid w:val="000D379B"/>
    <w:rsid w:val="000D38AE"/>
    <w:rsid w:val="000D75CE"/>
    <w:rsid w:val="000D7D88"/>
    <w:rsid w:val="000E04C1"/>
    <w:rsid w:val="000E0810"/>
    <w:rsid w:val="000E093A"/>
    <w:rsid w:val="000E1483"/>
    <w:rsid w:val="000E1730"/>
    <w:rsid w:val="000E1FE9"/>
    <w:rsid w:val="000E23DB"/>
    <w:rsid w:val="000E3862"/>
    <w:rsid w:val="000E4370"/>
    <w:rsid w:val="000E5A25"/>
    <w:rsid w:val="000E620B"/>
    <w:rsid w:val="000E63A8"/>
    <w:rsid w:val="000E7B3B"/>
    <w:rsid w:val="000E7EAF"/>
    <w:rsid w:val="000F0B5E"/>
    <w:rsid w:val="000F1DC4"/>
    <w:rsid w:val="000F1EE4"/>
    <w:rsid w:val="000F2E1B"/>
    <w:rsid w:val="000F439D"/>
    <w:rsid w:val="000F505E"/>
    <w:rsid w:val="000F5AF4"/>
    <w:rsid w:val="000F5D99"/>
    <w:rsid w:val="000F6242"/>
    <w:rsid w:val="000F64E7"/>
    <w:rsid w:val="00100633"/>
    <w:rsid w:val="00101372"/>
    <w:rsid w:val="001013CE"/>
    <w:rsid w:val="001016B8"/>
    <w:rsid w:val="00101808"/>
    <w:rsid w:val="00101A35"/>
    <w:rsid w:val="00102844"/>
    <w:rsid w:val="001031DD"/>
    <w:rsid w:val="0010381D"/>
    <w:rsid w:val="001056F7"/>
    <w:rsid w:val="00106009"/>
    <w:rsid w:val="001071A1"/>
    <w:rsid w:val="00110AAE"/>
    <w:rsid w:val="001141EA"/>
    <w:rsid w:val="00115A5A"/>
    <w:rsid w:val="00115B4B"/>
    <w:rsid w:val="00115EC6"/>
    <w:rsid w:val="001204B8"/>
    <w:rsid w:val="00120777"/>
    <w:rsid w:val="0012199C"/>
    <w:rsid w:val="00123EC7"/>
    <w:rsid w:val="0012487B"/>
    <w:rsid w:val="00124CB5"/>
    <w:rsid w:val="00124E3D"/>
    <w:rsid w:val="001252D9"/>
    <w:rsid w:val="00125F55"/>
    <w:rsid w:val="001274B2"/>
    <w:rsid w:val="00130370"/>
    <w:rsid w:val="00130699"/>
    <w:rsid w:val="001306F5"/>
    <w:rsid w:val="0013419B"/>
    <w:rsid w:val="00134EF7"/>
    <w:rsid w:val="0013583C"/>
    <w:rsid w:val="00135DFA"/>
    <w:rsid w:val="001360B9"/>
    <w:rsid w:val="00136F07"/>
    <w:rsid w:val="00137C9C"/>
    <w:rsid w:val="00141AAF"/>
    <w:rsid w:val="0014204D"/>
    <w:rsid w:val="00142574"/>
    <w:rsid w:val="0014297D"/>
    <w:rsid w:val="00142F4A"/>
    <w:rsid w:val="00145709"/>
    <w:rsid w:val="001461E4"/>
    <w:rsid w:val="00146996"/>
    <w:rsid w:val="0015014F"/>
    <w:rsid w:val="00150178"/>
    <w:rsid w:val="00150911"/>
    <w:rsid w:val="00151095"/>
    <w:rsid w:val="0015213B"/>
    <w:rsid w:val="001525E8"/>
    <w:rsid w:val="00152756"/>
    <w:rsid w:val="00154936"/>
    <w:rsid w:val="0015577E"/>
    <w:rsid w:val="00157A92"/>
    <w:rsid w:val="001619C7"/>
    <w:rsid w:val="00162451"/>
    <w:rsid w:val="001626E5"/>
    <w:rsid w:val="00162AFE"/>
    <w:rsid w:val="00162D2C"/>
    <w:rsid w:val="001633A5"/>
    <w:rsid w:val="00167EFE"/>
    <w:rsid w:val="00170E4C"/>
    <w:rsid w:val="001713BC"/>
    <w:rsid w:val="00171A4A"/>
    <w:rsid w:val="00173F91"/>
    <w:rsid w:val="001742DB"/>
    <w:rsid w:val="00176881"/>
    <w:rsid w:val="00177C5C"/>
    <w:rsid w:val="0018009B"/>
    <w:rsid w:val="00181BA5"/>
    <w:rsid w:val="00181E0F"/>
    <w:rsid w:val="0018325D"/>
    <w:rsid w:val="00183656"/>
    <w:rsid w:val="00183D23"/>
    <w:rsid w:val="00183EBA"/>
    <w:rsid w:val="00183FE1"/>
    <w:rsid w:val="0018465F"/>
    <w:rsid w:val="00185549"/>
    <w:rsid w:val="0018629E"/>
    <w:rsid w:val="00187DD1"/>
    <w:rsid w:val="001915E0"/>
    <w:rsid w:val="00191A9F"/>
    <w:rsid w:val="00192720"/>
    <w:rsid w:val="0019300B"/>
    <w:rsid w:val="00194BEB"/>
    <w:rsid w:val="00195FE9"/>
    <w:rsid w:val="0019657D"/>
    <w:rsid w:val="001A0E95"/>
    <w:rsid w:val="001A3550"/>
    <w:rsid w:val="001A650A"/>
    <w:rsid w:val="001B1607"/>
    <w:rsid w:val="001B1612"/>
    <w:rsid w:val="001B2055"/>
    <w:rsid w:val="001B236A"/>
    <w:rsid w:val="001B305D"/>
    <w:rsid w:val="001B6FD3"/>
    <w:rsid w:val="001B7FED"/>
    <w:rsid w:val="001C00B9"/>
    <w:rsid w:val="001C1CC6"/>
    <w:rsid w:val="001C2250"/>
    <w:rsid w:val="001C4062"/>
    <w:rsid w:val="001C7C4E"/>
    <w:rsid w:val="001C7EC0"/>
    <w:rsid w:val="001D04F5"/>
    <w:rsid w:val="001D04FA"/>
    <w:rsid w:val="001D0C88"/>
    <w:rsid w:val="001D1BC6"/>
    <w:rsid w:val="001D2B4A"/>
    <w:rsid w:val="001D3304"/>
    <w:rsid w:val="001D3B6E"/>
    <w:rsid w:val="001D3CED"/>
    <w:rsid w:val="001D3FB3"/>
    <w:rsid w:val="001D49C6"/>
    <w:rsid w:val="001D4D25"/>
    <w:rsid w:val="001D5DF8"/>
    <w:rsid w:val="001D6F05"/>
    <w:rsid w:val="001E04A9"/>
    <w:rsid w:val="001E0931"/>
    <w:rsid w:val="001E154F"/>
    <w:rsid w:val="001E1956"/>
    <w:rsid w:val="001E1A84"/>
    <w:rsid w:val="001E20C0"/>
    <w:rsid w:val="001E267C"/>
    <w:rsid w:val="001E3423"/>
    <w:rsid w:val="001E34D8"/>
    <w:rsid w:val="001E3F0A"/>
    <w:rsid w:val="001E3F13"/>
    <w:rsid w:val="001E491A"/>
    <w:rsid w:val="001E4BD6"/>
    <w:rsid w:val="001E4F36"/>
    <w:rsid w:val="001E4F43"/>
    <w:rsid w:val="001E57CA"/>
    <w:rsid w:val="001E62FA"/>
    <w:rsid w:val="001E6658"/>
    <w:rsid w:val="001E6CE0"/>
    <w:rsid w:val="001E6D0A"/>
    <w:rsid w:val="001E6F7A"/>
    <w:rsid w:val="001E76C7"/>
    <w:rsid w:val="001F02B8"/>
    <w:rsid w:val="001F2609"/>
    <w:rsid w:val="001F4204"/>
    <w:rsid w:val="001F52B7"/>
    <w:rsid w:val="001F651D"/>
    <w:rsid w:val="001F6940"/>
    <w:rsid w:val="0020041F"/>
    <w:rsid w:val="0020179A"/>
    <w:rsid w:val="00202D28"/>
    <w:rsid w:val="00203F85"/>
    <w:rsid w:val="00204473"/>
    <w:rsid w:val="00204F6F"/>
    <w:rsid w:val="00205343"/>
    <w:rsid w:val="00205A67"/>
    <w:rsid w:val="00206008"/>
    <w:rsid w:val="002064B6"/>
    <w:rsid w:val="00206BC2"/>
    <w:rsid w:val="00206C1E"/>
    <w:rsid w:val="00206DDB"/>
    <w:rsid w:val="002075A4"/>
    <w:rsid w:val="00210D60"/>
    <w:rsid w:val="00211EF7"/>
    <w:rsid w:val="002122AB"/>
    <w:rsid w:val="00213528"/>
    <w:rsid w:val="0021475B"/>
    <w:rsid w:val="002161F3"/>
    <w:rsid w:val="00216904"/>
    <w:rsid w:val="00221755"/>
    <w:rsid w:val="0022178F"/>
    <w:rsid w:val="00222085"/>
    <w:rsid w:val="00222C31"/>
    <w:rsid w:val="00223C89"/>
    <w:rsid w:val="0022420C"/>
    <w:rsid w:val="00224491"/>
    <w:rsid w:val="00224687"/>
    <w:rsid w:val="002258A3"/>
    <w:rsid w:val="00225FFD"/>
    <w:rsid w:val="00227057"/>
    <w:rsid w:val="002271E7"/>
    <w:rsid w:val="002301BE"/>
    <w:rsid w:val="00232A37"/>
    <w:rsid w:val="00233793"/>
    <w:rsid w:val="00233C3C"/>
    <w:rsid w:val="00234066"/>
    <w:rsid w:val="00234679"/>
    <w:rsid w:val="00234972"/>
    <w:rsid w:val="00234B78"/>
    <w:rsid w:val="00235015"/>
    <w:rsid w:val="00237365"/>
    <w:rsid w:val="0024032E"/>
    <w:rsid w:val="0024097A"/>
    <w:rsid w:val="00240CED"/>
    <w:rsid w:val="00241194"/>
    <w:rsid w:val="002413A4"/>
    <w:rsid w:val="00241C66"/>
    <w:rsid w:val="00242EA8"/>
    <w:rsid w:val="00243A3F"/>
    <w:rsid w:val="00243EA5"/>
    <w:rsid w:val="00245046"/>
    <w:rsid w:val="00250337"/>
    <w:rsid w:val="00250DBA"/>
    <w:rsid w:val="00251451"/>
    <w:rsid w:val="00251676"/>
    <w:rsid w:val="00251B0F"/>
    <w:rsid w:val="00252324"/>
    <w:rsid w:val="0025455F"/>
    <w:rsid w:val="00255955"/>
    <w:rsid w:val="00260417"/>
    <w:rsid w:val="002604FD"/>
    <w:rsid w:val="0026096F"/>
    <w:rsid w:val="00261249"/>
    <w:rsid w:val="00261A2A"/>
    <w:rsid w:val="00263BDC"/>
    <w:rsid w:val="00264CAE"/>
    <w:rsid w:val="00266D35"/>
    <w:rsid w:val="00270901"/>
    <w:rsid w:val="0027151B"/>
    <w:rsid w:val="00272373"/>
    <w:rsid w:val="00273719"/>
    <w:rsid w:val="00273A43"/>
    <w:rsid w:val="00273AD8"/>
    <w:rsid w:val="00276FB1"/>
    <w:rsid w:val="00277108"/>
    <w:rsid w:val="0027775C"/>
    <w:rsid w:val="00280527"/>
    <w:rsid w:val="00280BCF"/>
    <w:rsid w:val="00283002"/>
    <w:rsid w:val="00283567"/>
    <w:rsid w:val="00283D0E"/>
    <w:rsid w:val="002847D6"/>
    <w:rsid w:val="0028525A"/>
    <w:rsid w:val="00285433"/>
    <w:rsid w:val="00286F32"/>
    <w:rsid w:val="0029101B"/>
    <w:rsid w:val="00291646"/>
    <w:rsid w:val="002921E3"/>
    <w:rsid w:val="002924D3"/>
    <w:rsid w:val="0029283A"/>
    <w:rsid w:val="00293A4F"/>
    <w:rsid w:val="002952E6"/>
    <w:rsid w:val="00296536"/>
    <w:rsid w:val="00296898"/>
    <w:rsid w:val="00297150"/>
    <w:rsid w:val="0029720D"/>
    <w:rsid w:val="00297313"/>
    <w:rsid w:val="00297A8A"/>
    <w:rsid w:val="00297B70"/>
    <w:rsid w:val="002A05D8"/>
    <w:rsid w:val="002A19DA"/>
    <w:rsid w:val="002A1DF6"/>
    <w:rsid w:val="002A23AB"/>
    <w:rsid w:val="002A2482"/>
    <w:rsid w:val="002A26E9"/>
    <w:rsid w:val="002A2E84"/>
    <w:rsid w:val="002A49F9"/>
    <w:rsid w:val="002A51FB"/>
    <w:rsid w:val="002A52AD"/>
    <w:rsid w:val="002A5787"/>
    <w:rsid w:val="002A73AE"/>
    <w:rsid w:val="002A7652"/>
    <w:rsid w:val="002A7E5B"/>
    <w:rsid w:val="002B4E5A"/>
    <w:rsid w:val="002B4ED6"/>
    <w:rsid w:val="002B574C"/>
    <w:rsid w:val="002B5820"/>
    <w:rsid w:val="002B7C6A"/>
    <w:rsid w:val="002B7E85"/>
    <w:rsid w:val="002C0C0F"/>
    <w:rsid w:val="002C1569"/>
    <w:rsid w:val="002C551C"/>
    <w:rsid w:val="002C6E92"/>
    <w:rsid w:val="002C718D"/>
    <w:rsid w:val="002C7B91"/>
    <w:rsid w:val="002C7CFC"/>
    <w:rsid w:val="002D0944"/>
    <w:rsid w:val="002D0974"/>
    <w:rsid w:val="002D0F4A"/>
    <w:rsid w:val="002D12E5"/>
    <w:rsid w:val="002D1471"/>
    <w:rsid w:val="002D170D"/>
    <w:rsid w:val="002D1E3A"/>
    <w:rsid w:val="002D2067"/>
    <w:rsid w:val="002D2EF1"/>
    <w:rsid w:val="002D3501"/>
    <w:rsid w:val="002D3F0A"/>
    <w:rsid w:val="002D4B35"/>
    <w:rsid w:val="002D5EDB"/>
    <w:rsid w:val="002D6832"/>
    <w:rsid w:val="002D6A17"/>
    <w:rsid w:val="002D7084"/>
    <w:rsid w:val="002D7F94"/>
    <w:rsid w:val="002E0098"/>
    <w:rsid w:val="002E0651"/>
    <w:rsid w:val="002E094E"/>
    <w:rsid w:val="002E0A3E"/>
    <w:rsid w:val="002E20C2"/>
    <w:rsid w:val="002E29B3"/>
    <w:rsid w:val="002E2B04"/>
    <w:rsid w:val="002E3C0C"/>
    <w:rsid w:val="002E4B72"/>
    <w:rsid w:val="002E4C50"/>
    <w:rsid w:val="002E4EA8"/>
    <w:rsid w:val="002E5150"/>
    <w:rsid w:val="002E548F"/>
    <w:rsid w:val="002E56D4"/>
    <w:rsid w:val="002E73C5"/>
    <w:rsid w:val="002E76E1"/>
    <w:rsid w:val="002F09D4"/>
    <w:rsid w:val="002F175E"/>
    <w:rsid w:val="002F1940"/>
    <w:rsid w:val="002F20BD"/>
    <w:rsid w:val="002F2530"/>
    <w:rsid w:val="002F375B"/>
    <w:rsid w:val="002F3998"/>
    <w:rsid w:val="002F55C1"/>
    <w:rsid w:val="002F5990"/>
    <w:rsid w:val="002F5CF0"/>
    <w:rsid w:val="002F7729"/>
    <w:rsid w:val="002F7E0F"/>
    <w:rsid w:val="002F7E12"/>
    <w:rsid w:val="003018A1"/>
    <w:rsid w:val="003018F6"/>
    <w:rsid w:val="00303D3C"/>
    <w:rsid w:val="003052A9"/>
    <w:rsid w:val="0030727C"/>
    <w:rsid w:val="003101F5"/>
    <w:rsid w:val="003114FA"/>
    <w:rsid w:val="0031275C"/>
    <w:rsid w:val="00312C24"/>
    <w:rsid w:val="00314ECC"/>
    <w:rsid w:val="00315699"/>
    <w:rsid w:val="00315944"/>
    <w:rsid w:val="00316BCE"/>
    <w:rsid w:val="00316E25"/>
    <w:rsid w:val="00317107"/>
    <w:rsid w:val="003174D2"/>
    <w:rsid w:val="00320558"/>
    <w:rsid w:val="003206D9"/>
    <w:rsid w:val="00320B0F"/>
    <w:rsid w:val="0032191A"/>
    <w:rsid w:val="00323DFB"/>
    <w:rsid w:val="0032424F"/>
    <w:rsid w:val="00324E6E"/>
    <w:rsid w:val="00324E9B"/>
    <w:rsid w:val="003252F1"/>
    <w:rsid w:val="003262EB"/>
    <w:rsid w:val="00326698"/>
    <w:rsid w:val="00326B92"/>
    <w:rsid w:val="003276FD"/>
    <w:rsid w:val="00327E2B"/>
    <w:rsid w:val="0033069F"/>
    <w:rsid w:val="00331BFD"/>
    <w:rsid w:val="00332127"/>
    <w:rsid w:val="00332DB5"/>
    <w:rsid w:val="00333271"/>
    <w:rsid w:val="0033375C"/>
    <w:rsid w:val="00333F07"/>
    <w:rsid w:val="00334947"/>
    <w:rsid w:val="00334F7D"/>
    <w:rsid w:val="003352B0"/>
    <w:rsid w:val="0033534F"/>
    <w:rsid w:val="00335A07"/>
    <w:rsid w:val="00336D0E"/>
    <w:rsid w:val="0033714C"/>
    <w:rsid w:val="003375AB"/>
    <w:rsid w:val="003402E2"/>
    <w:rsid w:val="003404EE"/>
    <w:rsid w:val="00341584"/>
    <w:rsid w:val="0034161D"/>
    <w:rsid w:val="00343005"/>
    <w:rsid w:val="00343E74"/>
    <w:rsid w:val="0034499A"/>
    <w:rsid w:val="00346030"/>
    <w:rsid w:val="003465D7"/>
    <w:rsid w:val="00346FD8"/>
    <w:rsid w:val="00347518"/>
    <w:rsid w:val="003515AB"/>
    <w:rsid w:val="0035199E"/>
    <w:rsid w:val="00351D6C"/>
    <w:rsid w:val="00352A57"/>
    <w:rsid w:val="00352B7E"/>
    <w:rsid w:val="00353044"/>
    <w:rsid w:val="003545BE"/>
    <w:rsid w:val="00355220"/>
    <w:rsid w:val="00355A4A"/>
    <w:rsid w:val="00355EAF"/>
    <w:rsid w:val="0035730B"/>
    <w:rsid w:val="00357C41"/>
    <w:rsid w:val="00357CBF"/>
    <w:rsid w:val="00361CB3"/>
    <w:rsid w:val="00362607"/>
    <w:rsid w:val="00362BDF"/>
    <w:rsid w:val="00364B1E"/>
    <w:rsid w:val="0036507F"/>
    <w:rsid w:val="00365186"/>
    <w:rsid w:val="00365C7A"/>
    <w:rsid w:val="00366A0F"/>
    <w:rsid w:val="003722EA"/>
    <w:rsid w:val="003737A9"/>
    <w:rsid w:val="00373A1E"/>
    <w:rsid w:val="00373E7D"/>
    <w:rsid w:val="00373F55"/>
    <w:rsid w:val="003746C2"/>
    <w:rsid w:val="00376AD9"/>
    <w:rsid w:val="00380498"/>
    <w:rsid w:val="00381F96"/>
    <w:rsid w:val="00382567"/>
    <w:rsid w:val="00383545"/>
    <w:rsid w:val="003836D1"/>
    <w:rsid w:val="0038376B"/>
    <w:rsid w:val="00383C9C"/>
    <w:rsid w:val="003852DA"/>
    <w:rsid w:val="00385EAD"/>
    <w:rsid w:val="00387A25"/>
    <w:rsid w:val="00387B19"/>
    <w:rsid w:val="003910DE"/>
    <w:rsid w:val="00392CF0"/>
    <w:rsid w:val="00393669"/>
    <w:rsid w:val="00393F92"/>
    <w:rsid w:val="00394E5D"/>
    <w:rsid w:val="003955B5"/>
    <w:rsid w:val="0039711A"/>
    <w:rsid w:val="003A18D4"/>
    <w:rsid w:val="003A1E0A"/>
    <w:rsid w:val="003A350F"/>
    <w:rsid w:val="003A54B2"/>
    <w:rsid w:val="003A5934"/>
    <w:rsid w:val="003A6965"/>
    <w:rsid w:val="003A768B"/>
    <w:rsid w:val="003B0FF2"/>
    <w:rsid w:val="003B1313"/>
    <w:rsid w:val="003B2874"/>
    <w:rsid w:val="003B5BBE"/>
    <w:rsid w:val="003B5CC2"/>
    <w:rsid w:val="003C0443"/>
    <w:rsid w:val="003C10DE"/>
    <w:rsid w:val="003C1283"/>
    <w:rsid w:val="003C1B82"/>
    <w:rsid w:val="003C1DA3"/>
    <w:rsid w:val="003C1FE6"/>
    <w:rsid w:val="003C4736"/>
    <w:rsid w:val="003C4C22"/>
    <w:rsid w:val="003C514B"/>
    <w:rsid w:val="003C5EF1"/>
    <w:rsid w:val="003C62AC"/>
    <w:rsid w:val="003C70CA"/>
    <w:rsid w:val="003C7164"/>
    <w:rsid w:val="003D0832"/>
    <w:rsid w:val="003D08BB"/>
    <w:rsid w:val="003D102A"/>
    <w:rsid w:val="003D1609"/>
    <w:rsid w:val="003D2770"/>
    <w:rsid w:val="003D4007"/>
    <w:rsid w:val="003D455A"/>
    <w:rsid w:val="003D61AC"/>
    <w:rsid w:val="003D70B9"/>
    <w:rsid w:val="003E07CE"/>
    <w:rsid w:val="003E0A14"/>
    <w:rsid w:val="003E1024"/>
    <w:rsid w:val="003E10B6"/>
    <w:rsid w:val="003E1ACD"/>
    <w:rsid w:val="003E1F4F"/>
    <w:rsid w:val="003E2EE5"/>
    <w:rsid w:val="003E43EA"/>
    <w:rsid w:val="003E4470"/>
    <w:rsid w:val="003E5EDF"/>
    <w:rsid w:val="003E61C1"/>
    <w:rsid w:val="003E7FF4"/>
    <w:rsid w:val="003F1485"/>
    <w:rsid w:val="003F1884"/>
    <w:rsid w:val="003F402A"/>
    <w:rsid w:val="003F4757"/>
    <w:rsid w:val="003F4BB3"/>
    <w:rsid w:val="003F51B6"/>
    <w:rsid w:val="003F51CF"/>
    <w:rsid w:val="003F6D90"/>
    <w:rsid w:val="004013A4"/>
    <w:rsid w:val="00401978"/>
    <w:rsid w:val="00401DFD"/>
    <w:rsid w:val="00405450"/>
    <w:rsid w:val="00405652"/>
    <w:rsid w:val="00405A60"/>
    <w:rsid w:val="0040611D"/>
    <w:rsid w:val="00410EEA"/>
    <w:rsid w:val="00411471"/>
    <w:rsid w:val="00412656"/>
    <w:rsid w:val="004127C8"/>
    <w:rsid w:val="00412B49"/>
    <w:rsid w:val="004137DD"/>
    <w:rsid w:val="00414DB8"/>
    <w:rsid w:val="00414FDF"/>
    <w:rsid w:val="0041606E"/>
    <w:rsid w:val="004168F5"/>
    <w:rsid w:val="0041722E"/>
    <w:rsid w:val="00417CE4"/>
    <w:rsid w:val="0042027C"/>
    <w:rsid w:val="00420E92"/>
    <w:rsid w:val="004246DB"/>
    <w:rsid w:val="004248B1"/>
    <w:rsid w:val="00426A94"/>
    <w:rsid w:val="00427467"/>
    <w:rsid w:val="004276CA"/>
    <w:rsid w:val="00430C86"/>
    <w:rsid w:val="00431CDE"/>
    <w:rsid w:val="00433500"/>
    <w:rsid w:val="004338A5"/>
    <w:rsid w:val="00433F71"/>
    <w:rsid w:val="0043454C"/>
    <w:rsid w:val="00435BCD"/>
    <w:rsid w:val="00435C37"/>
    <w:rsid w:val="004360BB"/>
    <w:rsid w:val="00436945"/>
    <w:rsid w:val="00436A19"/>
    <w:rsid w:val="00437BCA"/>
    <w:rsid w:val="004406E3"/>
    <w:rsid w:val="00440D43"/>
    <w:rsid w:val="0044159B"/>
    <w:rsid w:val="004426EA"/>
    <w:rsid w:val="00442F0E"/>
    <w:rsid w:val="00443D6E"/>
    <w:rsid w:val="0044404B"/>
    <w:rsid w:val="00444C67"/>
    <w:rsid w:val="00444CD1"/>
    <w:rsid w:val="004457DF"/>
    <w:rsid w:val="00445862"/>
    <w:rsid w:val="00446627"/>
    <w:rsid w:val="00446689"/>
    <w:rsid w:val="00446B97"/>
    <w:rsid w:val="00447239"/>
    <w:rsid w:val="004520B7"/>
    <w:rsid w:val="0045216A"/>
    <w:rsid w:val="00452A02"/>
    <w:rsid w:val="004546D4"/>
    <w:rsid w:val="004547D9"/>
    <w:rsid w:val="00455153"/>
    <w:rsid w:val="0045550A"/>
    <w:rsid w:val="0045594A"/>
    <w:rsid w:val="00455D88"/>
    <w:rsid w:val="0046189A"/>
    <w:rsid w:val="004630E8"/>
    <w:rsid w:val="004637A2"/>
    <w:rsid w:val="004637E3"/>
    <w:rsid w:val="00463EF2"/>
    <w:rsid w:val="00465A7C"/>
    <w:rsid w:val="00465C33"/>
    <w:rsid w:val="00466AE9"/>
    <w:rsid w:val="00466F6F"/>
    <w:rsid w:val="004674A3"/>
    <w:rsid w:val="00467E7C"/>
    <w:rsid w:val="00471973"/>
    <w:rsid w:val="00473427"/>
    <w:rsid w:val="00473495"/>
    <w:rsid w:val="00473A06"/>
    <w:rsid w:val="00475237"/>
    <w:rsid w:val="00475F77"/>
    <w:rsid w:val="004771AD"/>
    <w:rsid w:val="00480855"/>
    <w:rsid w:val="00481A21"/>
    <w:rsid w:val="00482974"/>
    <w:rsid w:val="00483093"/>
    <w:rsid w:val="004845A5"/>
    <w:rsid w:val="00484A3E"/>
    <w:rsid w:val="00484EF8"/>
    <w:rsid w:val="0048542F"/>
    <w:rsid w:val="004866C7"/>
    <w:rsid w:val="00487132"/>
    <w:rsid w:val="0049205C"/>
    <w:rsid w:val="00493502"/>
    <w:rsid w:val="004942A2"/>
    <w:rsid w:val="004948C3"/>
    <w:rsid w:val="00495938"/>
    <w:rsid w:val="004960D4"/>
    <w:rsid w:val="00496AE8"/>
    <w:rsid w:val="004975F1"/>
    <w:rsid w:val="004977E0"/>
    <w:rsid w:val="004A0414"/>
    <w:rsid w:val="004A17EB"/>
    <w:rsid w:val="004A1A9C"/>
    <w:rsid w:val="004A316A"/>
    <w:rsid w:val="004A5866"/>
    <w:rsid w:val="004B06BA"/>
    <w:rsid w:val="004B157F"/>
    <w:rsid w:val="004B2BD1"/>
    <w:rsid w:val="004B3F17"/>
    <w:rsid w:val="004B4F67"/>
    <w:rsid w:val="004B5D4C"/>
    <w:rsid w:val="004B5E03"/>
    <w:rsid w:val="004B615A"/>
    <w:rsid w:val="004B6714"/>
    <w:rsid w:val="004B6A1D"/>
    <w:rsid w:val="004B6F42"/>
    <w:rsid w:val="004B744D"/>
    <w:rsid w:val="004C40F0"/>
    <w:rsid w:val="004C468C"/>
    <w:rsid w:val="004C4B84"/>
    <w:rsid w:val="004C544C"/>
    <w:rsid w:val="004C692A"/>
    <w:rsid w:val="004C6C79"/>
    <w:rsid w:val="004D2352"/>
    <w:rsid w:val="004D24F6"/>
    <w:rsid w:val="004D2C5B"/>
    <w:rsid w:val="004D39A6"/>
    <w:rsid w:val="004D39BD"/>
    <w:rsid w:val="004D39E9"/>
    <w:rsid w:val="004D414A"/>
    <w:rsid w:val="004D475A"/>
    <w:rsid w:val="004D6A9D"/>
    <w:rsid w:val="004D6CA3"/>
    <w:rsid w:val="004D7BD6"/>
    <w:rsid w:val="004E0ADA"/>
    <w:rsid w:val="004E16D6"/>
    <w:rsid w:val="004E3939"/>
    <w:rsid w:val="004E3CD6"/>
    <w:rsid w:val="004E41D0"/>
    <w:rsid w:val="004E531E"/>
    <w:rsid w:val="004F0C76"/>
    <w:rsid w:val="004F114B"/>
    <w:rsid w:val="004F123B"/>
    <w:rsid w:val="004F19DD"/>
    <w:rsid w:val="004F2950"/>
    <w:rsid w:val="004F2D0C"/>
    <w:rsid w:val="004F47E1"/>
    <w:rsid w:val="004F5644"/>
    <w:rsid w:val="004F5737"/>
    <w:rsid w:val="004F7AB6"/>
    <w:rsid w:val="005017F1"/>
    <w:rsid w:val="005022A6"/>
    <w:rsid w:val="00502495"/>
    <w:rsid w:val="0050365D"/>
    <w:rsid w:val="0050416B"/>
    <w:rsid w:val="00504378"/>
    <w:rsid w:val="005048AF"/>
    <w:rsid w:val="00504CC8"/>
    <w:rsid w:val="005051FD"/>
    <w:rsid w:val="005069E7"/>
    <w:rsid w:val="00507638"/>
    <w:rsid w:val="00507AFA"/>
    <w:rsid w:val="00510D62"/>
    <w:rsid w:val="00510DE6"/>
    <w:rsid w:val="0051125E"/>
    <w:rsid w:val="0051218B"/>
    <w:rsid w:val="00516624"/>
    <w:rsid w:val="00516F36"/>
    <w:rsid w:val="0052003D"/>
    <w:rsid w:val="005207FD"/>
    <w:rsid w:val="00522EDE"/>
    <w:rsid w:val="00524845"/>
    <w:rsid w:val="00524932"/>
    <w:rsid w:val="00524C54"/>
    <w:rsid w:val="00525177"/>
    <w:rsid w:val="00526440"/>
    <w:rsid w:val="00526E0E"/>
    <w:rsid w:val="0052723F"/>
    <w:rsid w:val="00530402"/>
    <w:rsid w:val="005314E7"/>
    <w:rsid w:val="00531BE0"/>
    <w:rsid w:val="00531C8C"/>
    <w:rsid w:val="005334DA"/>
    <w:rsid w:val="005347D7"/>
    <w:rsid w:val="00536CB8"/>
    <w:rsid w:val="00537DF6"/>
    <w:rsid w:val="00537E6A"/>
    <w:rsid w:val="005405C1"/>
    <w:rsid w:val="00540742"/>
    <w:rsid w:val="005408A1"/>
    <w:rsid w:val="005408C0"/>
    <w:rsid w:val="00542039"/>
    <w:rsid w:val="005446EB"/>
    <w:rsid w:val="005461D4"/>
    <w:rsid w:val="00547184"/>
    <w:rsid w:val="0054768C"/>
    <w:rsid w:val="00547A5A"/>
    <w:rsid w:val="0055382C"/>
    <w:rsid w:val="00554EDA"/>
    <w:rsid w:val="005552E1"/>
    <w:rsid w:val="00557529"/>
    <w:rsid w:val="0056091A"/>
    <w:rsid w:val="00561931"/>
    <w:rsid w:val="005639AF"/>
    <w:rsid w:val="005646E8"/>
    <w:rsid w:val="005662BE"/>
    <w:rsid w:val="0056635C"/>
    <w:rsid w:val="0057056A"/>
    <w:rsid w:val="0057097B"/>
    <w:rsid w:val="00571E50"/>
    <w:rsid w:val="00572A54"/>
    <w:rsid w:val="00572C76"/>
    <w:rsid w:val="005749AB"/>
    <w:rsid w:val="0057529A"/>
    <w:rsid w:val="00577229"/>
    <w:rsid w:val="0057736B"/>
    <w:rsid w:val="0057754F"/>
    <w:rsid w:val="0058050D"/>
    <w:rsid w:val="00580EBB"/>
    <w:rsid w:val="00581158"/>
    <w:rsid w:val="005812CD"/>
    <w:rsid w:val="005812E2"/>
    <w:rsid w:val="00583097"/>
    <w:rsid w:val="00583ABA"/>
    <w:rsid w:val="00583D40"/>
    <w:rsid w:val="005841B9"/>
    <w:rsid w:val="00584249"/>
    <w:rsid w:val="00585DBE"/>
    <w:rsid w:val="00585E8F"/>
    <w:rsid w:val="005862D0"/>
    <w:rsid w:val="00586DEB"/>
    <w:rsid w:val="00587BC7"/>
    <w:rsid w:val="005908E8"/>
    <w:rsid w:val="005914D6"/>
    <w:rsid w:val="00591BC6"/>
    <w:rsid w:val="00592207"/>
    <w:rsid w:val="00593552"/>
    <w:rsid w:val="00594F3C"/>
    <w:rsid w:val="005953DF"/>
    <w:rsid w:val="0059569F"/>
    <w:rsid w:val="00596D3A"/>
    <w:rsid w:val="00596E5D"/>
    <w:rsid w:val="0059719B"/>
    <w:rsid w:val="005A12BE"/>
    <w:rsid w:val="005A1BC5"/>
    <w:rsid w:val="005A2099"/>
    <w:rsid w:val="005A570A"/>
    <w:rsid w:val="005B054F"/>
    <w:rsid w:val="005B3AD4"/>
    <w:rsid w:val="005B4511"/>
    <w:rsid w:val="005B5116"/>
    <w:rsid w:val="005B5AB3"/>
    <w:rsid w:val="005B6DF6"/>
    <w:rsid w:val="005B7A16"/>
    <w:rsid w:val="005C02EB"/>
    <w:rsid w:val="005C06A1"/>
    <w:rsid w:val="005C114F"/>
    <w:rsid w:val="005C1C42"/>
    <w:rsid w:val="005C2295"/>
    <w:rsid w:val="005C2303"/>
    <w:rsid w:val="005C361C"/>
    <w:rsid w:val="005C391A"/>
    <w:rsid w:val="005C40DE"/>
    <w:rsid w:val="005C4271"/>
    <w:rsid w:val="005C4468"/>
    <w:rsid w:val="005C45B3"/>
    <w:rsid w:val="005C4B08"/>
    <w:rsid w:val="005C641A"/>
    <w:rsid w:val="005C64C1"/>
    <w:rsid w:val="005C6EE7"/>
    <w:rsid w:val="005C7687"/>
    <w:rsid w:val="005C78D8"/>
    <w:rsid w:val="005C7C31"/>
    <w:rsid w:val="005D185E"/>
    <w:rsid w:val="005D3803"/>
    <w:rsid w:val="005D68B9"/>
    <w:rsid w:val="005D7975"/>
    <w:rsid w:val="005E0038"/>
    <w:rsid w:val="005E07A7"/>
    <w:rsid w:val="005E184B"/>
    <w:rsid w:val="005E1FCE"/>
    <w:rsid w:val="005E433A"/>
    <w:rsid w:val="005E5DC9"/>
    <w:rsid w:val="005E6705"/>
    <w:rsid w:val="005E6F88"/>
    <w:rsid w:val="005E7CB9"/>
    <w:rsid w:val="005F0D5A"/>
    <w:rsid w:val="005F2EFD"/>
    <w:rsid w:val="005F4BC5"/>
    <w:rsid w:val="005F4C4E"/>
    <w:rsid w:val="005F5379"/>
    <w:rsid w:val="005F61CB"/>
    <w:rsid w:val="005F6392"/>
    <w:rsid w:val="006014C5"/>
    <w:rsid w:val="00601B2D"/>
    <w:rsid w:val="00602722"/>
    <w:rsid w:val="006030E0"/>
    <w:rsid w:val="00603AC9"/>
    <w:rsid w:val="00604F7E"/>
    <w:rsid w:val="00605282"/>
    <w:rsid w:val="006062FE"/>
    <w:rsid w:val="00606330"/>
    <w:rsid w:val="006073CB"/>
    <w:rsid w:val="006075E5"/>
    <w:rsid w:val="00610982"/>
    <w:rsid w:val="00610D03"/>
    <w:rsid w:val="0061124B"/>
    <w:rsid w:val="006128B8"/>
    <w:rsid w:val="00612D82"/>
    <w:rsid w:val="00613A3F"/>
    <w:rsid w:val="006142DA"/>
    <w:rsid w:val="006156BB"/>
    <w:rsid w:val="00617945"/>
    <w:rsid w:val="0062319C"/>
    <w:rsid w:val="00623A96"/>
    <w:rsid w:val="00627504"/>
    <w:rsid w:val="00627555"/>
    <w:rsid w:val="00627B14"/>
    <w:rsid w:val="0063043D"/>
    <w:rsid w:val="00630DB9"/>
    <w:rsid w:val="0063134C"/>
    <w:rsid w:val="0063264C"/>
    <w:rsid w:val="006356AA"/>
    <w:rsid w:val="00636092"/>
    <w:rsid w:val="00642464"/>
    <w:rsid w:val="0064276B"/>
    <w:rsid w:val="006427F0"/>
    <w:rsid w:val="00642B1C"/>
    <w:rsid w:val="006437E2"/>
    <w:rsid w:val="00643F7A"/>
    <w:rsid w:val="006448D9"/>
    <w:rsid w:val="006461DF"/>
    <w:rsid w:val="00646812"/>
    <w:rsid w:val="00646BD9"/>
    <w:rsid w:val="006470B7"/>
    <w:rsid w:val="0065016E"/>
    <w:rsid w:val="006501C1"/>
    <w:rsid w:val="006509DD"/>
    <w:rsid w:val="00651B40"/>
    <w:rsid w:val="00652F5F"/>
    <w:rsid w:val="00653263"/>
    <w:rsid w:val="0065366F"/>
    <w:rsid w:val="0065425E"/>
    <w:rsid w:val="00655066"/>
    <w:rsid w:val="00655A89"/>
    <w:rsid w:val="00655EF0"/>
    <w:rsid w:val="006570B3"/>
    <w:rsid w:val="00657C50"/>
    <w:rsid w:val="006603BA"/>
    <w:rsid w:val="00661392"/>
    <w:rsid w:val="006624D1"/>
    <w:rsid w:val="00662BA0"/>
    <w:rsid w:val="006633D6"/>
    <w:rsid w:val="00664146"/>
    <w:rsid w:val="0066459B"/>
    <w:rsid w:val="006647CA"/>
    <w:rsid w:val="0066632C"/>
    <w:rsid w:val="00666523"/>
    <w:rsid w:val="006670C3"/>
    <w:rsid w:val="0066788B"/>
    <w:rsid w:val="00667B1F"/>
    <w:rsid w:val="00671D86"/>
    <w:rsid w:val="00672E4E"/>
    <w:rsid w:val="00673223"/>
    <w:rsid w:val="0067335D"/>
    <w:rsid w:val="00674312"/>
    <w:rsid w:val="00674517"/>
    <w:rsid w:val="0067586A"/>
    <w:rsid w:val="00676184"/>
    <w:rsid w:val="006763EE"/>
    <w:rsid w:val="00676B84"/>
    <w:rsid w:val="00677BC6"/>
    <w:rsid w:val="00677DDA"/>
    <w:rsid w:val="00680507"/>
    <w:rsid w:val="006809B7"/>
    <w:rsid w:val="00681035"/>
    <w:rsid w:val="00681297"/>
    <w:rsid w:val="0068231F"/>
    <w:rsid w:val="00682897"/>
    <w:rsid w:val="00683346"/>
    <w:rsid w:val="006833F5"/>
    <w:rsid w:val="0068384E"/>
    <w:rsid w:val="00683B7A"/>
    <w:rsid w:val="00684421"/>
    <w:rsid w:val="006852D3"/>
    <w:rsid w:val="00687DB0"/>
    <w:rsid w:val="00690028"/>
    <w:rsid w:val="00690E4B"/>
    <w:rsid w:val="006933C9"/>
    <w:rsid w:val="00694120"/>
    <w:rsid w:val="00695FE1"/>
    <w:rsid w:val="00696617"/>
    <w:rsid w:val="006966EC"/>
    <w:rsid w:val="006969E5"/>
    <w:rsid w:val="0069751D"/>
    <w:rsid w:val="0069766E"/>
    <w:rsid w:val="00697D2A"/>
    <w:rsid w:val="006A1DC0"/>
    <w:rsid w:val="006A1FE1"/>
    <w:rsid w:val="006A23B3"/>
    <w:rsid w:val="006A2900"/>
    <w:rsid w:val="006A2F63"/>
    <w:rsid w:val="006A3FA0"/>
    <w:rsid w:val="006A40ED"/>
    <w:rsid w:val="006A4F10"/>
    <w:rsid w:val="006A4F25"/>
    <w:rsid w:val="006A6E0B"/>
    <w:rsid w:val="006B16A5"/>
    <w:rsid w:val="006B2664"/>
    <w:rsid w:val="006B2A2B"/>
    <w:rsid w:val="006B3C6B"/>
    <w:rsid w:val="006B3E40"/>
    <w:rsid w:val="006B4511"/>
    <w:rsid w:val="006B49AA"/>
    <w:rsid w:val="006B4FDD"/>
    <w:rsid w:val="006B599F"/>
    <w:rsid w:val="006B5B06"/>
    <w:rsid w:val="006B5EDA"/>
    <w:rsid w:val="006B6947"/>
    <w:rsid w:val="006B6973"/>
    <w:rsid w:val="006C0900"/>
    <w:rsid w:val="006C102B"/>
    <w:rsid w:val="006C2091"/>
    <w:rsid w:val="006C2ABB"/>
    <w:rsid w:val="006C3FA5"/>
    <w:rsid w:val="006C4B6D"/>
    <w:rsid w:val="006C6B58"/>
    <w:rsid w:val="006C76FB"/>
    <w:rsid w:val="006C7893"/>
    <w:rsid w:val="006C7AB5"/>
    <w:rsid w:val="006C7B6E"/>
    <w:rsid w:val="006D03F4"/>
    <w:rsid w:val="006D08B5"/>
    <w:rsid w:val="006D113E"/>
    <w:rsid w:val="006D11FE"/>
    <w:rsid w:val="006D1FFE"/>
    <w:rsid w:val="006D2B52"/>
    <w:rsid w:val="006D4AAA"/>
    <w:rsid w:val="006D5817"/>
    <w:rsid w:val="006D692D"/>
    <w:rsid w:val="006D6D95"/>
    <w:rsid w:val="006D7792"/>
    <w:rsid w:val="006E1AA5"/>
    <w:rsid w:val="006E1C3B"/>
    <w:rsid w:val="006E1D07"/>
    <w:rsid w:val="006E1DDD"/>
    <w:rsid w:val="006E2751"/>
    <w:rsid w:val="006E47A3"/>
    <w:rsid w:val="006E47AA"/>
    <w:rsid w:val="006E4BDE"/>
    <w:rsid w:val="006E77B1"/>
    <w:rsid w:val="006F0ABB"/>
    <w:rsid w:val="006F2145"/>
    <w:rsid w:val="006F2791"/>
    <w:rsid w:val="006F36D1"/>
    <w:rsid w:val="006F4B93"/>
    <w:rsid w:val="006F6800"/>
    <w:rsid w:val="006F72AA"/>
    <w:rsid w:val="006F7BE9"/>
    <w:rsid w:val="006F7C4B"/>
    <w:rsid w:val="006F7C83"/>
    <w:rsid w:val="007013E8"/>
    <w:rsid w:val="007027DE"/>
    <w:rsid w:val="007027DF"/>
    <w:rsid w:val="00703267"/>
    <w:rsid w:val="007041E6"/>
    <w:rsid w:val="007058A7"/>
    <w:rsid w:val="00705943"/>
    <w:rsid w:val="00707DD5"/>
    <w:rsid w:val="00712678"/>
    <w:rsid w:val="00712F42"/>
    <w:rsid w:val="00714AD0"/>
    <w:rsid w:val="00714B1A"/>
    <w:rsid w:val="00715D57"/>
    <w:rsid w:val="00715D66"/>
    <w:rsid w:val="00717A5B"/>
    <w:rsid w:val="00717CED"/>
    <w:rsid w:val="00720C39"/>
    <w:rsid w:val="00720D59"/>
    <w:rsid w:val="00725DE1"/>
    <w:rsid w:val="00733F89"/>
    <w:rsid w:val="00734F75"/>
    <w:rsid w:val="00736D66"/>
    <w:rsid w:val="00736DF4"/>
    <w:rsid w:val="00737AE3"/>
    <w:rsid w:val="00737DEC"/>
    <w:rsid w:val="0074036B"/>
    <w:rsid w:val="007411D3"/>
    <w:rsid w:val="00742395"/>
    <w:rsid w:val="00743931"/>
    <w:rsid w:val="00743D7F"/>
    <w:rsid w:val="00744587"/>
    <w:rsid w:val="00744BAD"/>
    <w:rsid w:val="007454D1"/>
    <w:rsid w:val="007463FC"/>
    <w:rsid w:val="00746E52"/>
    <w:rsid w:val="007472FD"/>
    <w:rsid w:val="007475D6"/>
    <w:rsid w:val="00752743"/>
    <w:rsid w:val="00753B3B"/>
    <w:rsid w:val="00754FD1"/>
    <w:rsid w:val="00755055"/>
    <w:rsid w:val="00755A24"/>
    <w:rsid w:val="0075731F"/>
    <w:rsid w:val="007614A6"/>
    <w:rsid w:val="00761672"/>
    <w:rsid w:val="00763B08"/>
    <w:rsid w:val="00764137"/>
    <w:rsid w:val="007641C7"/>
    <w:rsid w:val="00764364"/>
    <w:rsid w:val="0076753D"/>
    <w:rsid w:val="007677D9"/>
    <w:rsid w:val="00767E87"/>
    <w:rsid w:val="0077193D"/>
    <w:rsid w:val="007723ED"/>
    <w:rsid w:val="00773DA2"/>
    <w:rsid w:val="007756CF"/>
    <w:rsid w:val="00776092"/>
    <w:rsid w:val="00776E93"/>
    <w:rsid w:val="0077738A"/>
    <w:rsid w:val="00780EF4"/>
    <w:rsid w:val="007821EB"/>
    <w:rsid w:val="0078340F"/>
    <w:rsid w:val="007836CE"/>
    <w:rsid w:val="007836F0"/>
    <w:rsid w:val="007841A3"/>
    <w:rsid w:val="007846F7"/>
    <w:rsid w:val="007851B0"/>
    <w:rsid w:val="00786360"/>
    <w:rsid w:val="00786717"/>
    <w:rsid w:val="00787F0C"/>
    <w:rsid w:val="00787F44"/>
    <w:rsid w:val="007902C9"/>
    <w:rsid w:val="007913C6"/>
    <w:rsid w:val="00793E91"/>
    <w:rsid w:val="00794917"/>
    <w:rsid w:val="00795AB3"/>
    <w:rsid w:val="00796464"/>
    <w:rsid w:val="00797AEC"/>
    <w:rsid w:val="007A063D"/>
    <w:rsid w:val="007A09C6"/>
    <w:rsid w:val="007A0EB9"/>
    <w:rsid w:val="007A10F9"/>
    <w:rsid w:val="007A44C1"/>
    <w:rsid w:val="007A53D6"/>
    <w:rsid w:val="007A5BB2"/>
    <w:rsid w:val="007A5F9D"/>
    <w:rsid w:val="007A6A90"/>
    <w:rsid w:val="007A6FC4"/>
    <w:rsid w:val="007B0282"/>
    <w:rsid w:val="007B0B67"/>
    <w:rsid w:val="007B1E99"/>
    <w:rsid w:val="007B30E9"/>
    <w:rsid w:val="007B3B82"/>
    <w:rsid w:val="007B3F71"/>
    <w:rsid w:val="007B46FD"/>
    <w:rsid w:val="007B4CC2"/>
    <w:rsid w:val="007B4FC8"/>
    <w:rsid w:val="007B6B70"/>
    <w:rsid w:val="007B6B76"/>
    <w:rsid w:val="007B7B0E"/>
    <w:rsid w:val="007B7F9C"/>
    <w:rsid w:val="007C17A2"/>
    <w:rsid w:val="007C270A"/>
    <w:rsid w:val="007C28A8"/>
    <w:rsid w:val="007C40CA"/>
    <w:rsid w:val="007C47F3"/>
    <w:rsid w:val="007C495A"/>
    <w:rsid w:val="007C4D73"/>
    <w:rsid w:val="007C58B2"/>
    <w:rsid w:val="007C6FA9"/>
    <w:rsid w:val="007C7484"/>
    <w:rsid w:val="007C7793"/>
    <w:rsid w:val="007D0543"/>
    <w:rsid w:val="007D0FB8"/>
    <w:rsid w:val="007D25F3"/>
    <w:rsid w:val="007D273F"/>
    <w:rsid w:val="007D307B"/>
    <w:rsid w:val="007D44DC"/>
    <w:rsid w:val="007D4D28"/>
    <w:rsid w:val="007D5FC4"/>
    <w:rsid w:val="007D7EC0"/>
    <w:rsid w:val="007E07EB"/>
    <w:rsid w:val="007E22CE"/>
    <w:rsid w:val="007E26FB"/>
    <w:rsid w:val="007E2973"/>
    <w:rsid w:val="007E3562"/>
    <w:rsid w:val="007E382D"/>
    <w:rsid w:val="007E3A1E"/>
    <w:rsid w:val="007E4177"/>
    <w:rsid w:val="007E45CD"/>
    <w:rsid w:val="007E4D09"/>
    <w:rsid w:val="007E6B95"/>
    <w:rsid w:val="007E6F78"/>
    <w:rsid w:val="007E776B"/>
    <w:rsid w:val="007F1637"/>
    <w:rsid w:val="007F177A"/>
    <w:rsid w:val="007F3768"/>
    <w:rsid w:val="007F3FAE"/>
    <w:rsid w:val="007F4F92"/>
    <w:rsid w:val="007F5395"/>
    <w:rsid w:val="007F72F6"/>
    <w:rsid w:val="007F7A3E"/>
    <w:rsid w:val="00801595"/>
    <w:rsid w:val="0080406A"/>
    <w:rsid w:val="008049C8"/>
    <w:rsid w:val="00807093"/>
    <w:rsid w:val="008075D9"/>
    <w:rsid w:val="0081067F"/>
    <w:rsid w:val="008109C8"/>
    <w:rsid w:val="00811D8C"/>
    <w:rsid w:val="00811E64"/>
    <w:rsid w:val="008128DD"/>
    <w:rsid w:val="00813B7F"/>
    <w:rsid w:val="008154F1"/>
    <w:rsid w:val="00815BF7"/>
    <w:rsid w:val="00815E16"/>
    <w:rsid w:val="008169A5"/>
    <w:rsid w:val="008176B6"/>
    <w:rsid w:val="00817C26"/>
    <w:rsid w:val="008208E8"/>
    <w:rsid w:val="00821112"/>
    <w:rsid w:val="008218C0"/>
    <w:rsid w:val="008228F3"/>
    <w:rsid w:val="00823AE1"/>
    <w:rsid w:val="00824EB9"/>
    <w:rsid w:val="00825C86"/>
    <w:rsid w:val="00826335"/>
    <w:rsid w:val="008269A1"/>
    <w:rsid w:val="00827C28"/>
    <w:rsid w:val="008314FF"/>
    <w:rsid w:val="00832C97"/>
    <w:rsid w:val="00833196"/>
    <w:rsid w:val="00835C91"/>
    <w:rsid w:val="00840513"/>
    <w:rsid w:val="00840951"/>
    <w:rsid w:val="00840963"/>
    <w:rsid w:val="0084212A"/>
    <w:rsid w:val="008424E0"/>
    <w:rsid w:val="008425F1"/>
    <w:rsid w:val="00842B10"/>
    <w:rsid w:val="00844959"/>
    <w:rsid w:val="00844F1F"/>
    <w:rsid w:val="00845DCB"/>
    <w:rsid w:val="00846BB7"/>
    <w:rsid w:val="00846C15"/>
    <w:rsid w:val="00847A44"/>
    <w:rsid w:val="008506B4"/>
    <w:rsid w:val="00850B5C"/>
    <w:rsid w:val="0085261B"/>
    <w:rsid w:val="00852CBE"/>
    <w:rsid w:val="00852EEB"/>
    <w:rsid w:val="00853233"/>
    <w:rsid w:val="00853331"/>
    <w:rsid w:val="00853D8C"/>
    <w:rsid w:val="0085404A"/>
    <w:rsid w:val="0085539E"/>
    <w:rsid w:val="00855B16"/>
    <w:rsid w:val="00856479"/>
    <w:rsid w:val="00857451"/>
    <w:rsid w:val="00860FE6"/>
    <w:rsid w:val="00862207"/>
    <w:rsid w:val="00862C09"/>
    <w:rsid w:val="00863E25"/>
    <w:rsid w:val="008641C3"/>
    <w:rsid w:val="00864D14"/>
    <w:rsid w:val="00865365"/>
    <w:rsid w:val="008654EC"/>
    <w:rsid w:val="00865DF5"/>
    <w:rsid w:val="0086660B"/>
    <w:rsid w:val="00866BBB"/>
    <w:rsid w:val="00867893"/>
    <w:rsid w:val="00867AAE"/>
    <w:rsid w:val="00871C96"/>
    <w:rsid w:val="008727F8"/>
    <w:rsid w:val="00873357"/>
    <w:rsid w:val="00873869"/>
    <w:rsid w:val="008738F7"/>
    <w:rsid w:val="00874927"/>
    <w:rsid w:val="00875D54"/>
    <w:rsid w:val="008767FF"/>
    <w:rsid w:val="00877E98"/>
    <w:rsid w:val="00880219"/>
    <w:rsid w:val="008814DE"/>
    <w:rsid w:val="008828E1"/>
    <w:rsid w:val="00882EAC"/>
    <w:rsid w:val="00884B57"/>
    <w:rsid w:val="00887A32"/>
    <w:rsid w:val="00887BF1"/>
    <w:rsid w:val="0089048D"/>
    <w:rsid w:val="0089382C"/>
    <w:rsid w:val="0089385D"/>
    <w:rsid w:val="0089387C"/>
    <w:rsid w:val="00894914"/>
    <w:rsid w:val="00895ADF"/>
    <w:rsid w:val="00895DFF"/>
    <w:rsid w:val="00896357"/>
    <w:rsid w:val="0089708C"/>
    <w:rsid w:val="008A040E"/>
    <w:rsid w:val="008A07AA"/>
    <w:rsid w:val="008A10F0"/>
    <w:rsid w:val="008A167B"/>
    <w:rsid w:val="008A16DF"/>
    <w:rsid w:val="008A1878"/>
    <w:rsid w:val="008A2C94"/>
    <w:rsid w:val="008A2E70"/>
    <w:rsid w:val="008A39D0"/>
    <w:rsid w:val="008A3BF3"/>
    <w:rsid w:val="008A456F"/>
    <w:rsid w:val="008A48F5"/>
    <w:rsid w:val="008A511D"/>
    <w:rsid w:val="008A62DA"/>
    <w:rsid w:val="008A63AC"/>
    <w:rsid w:val="008A7ECC"/>
    <w:rsid w:val="008B2D0C"/>
    <w:rsid w:val="008B3C93"/>
    <w:rsid w:val="008B7005"/>
    <w:rsid w:val="008B77D4"/>
    <w:rsid w:val="008C07C2"/>
    <w:rsid w:val="008C0D9C"/>
    <w:rsid w:val="008C1CD5"/>
    <w:rsid w:val="008C263C"/>
    <w:rsid w:val="008C5571"/>
    <w:rsid w:val="008C66FC"/>
    <w:rsid w:val="008C6785"/>
    <w:rsid w:val="008C684D"/>
    <w:rsid w:val="008C6E28"/>
    <w:rsid w:val="008C7931"/>
    <w:rsid w:val="008D04BF"/>
    <w:rsid w:val="008D07F9"/>
    <w:rsid w:val="008D1DA2"/>
    <w:rsid w:val="008D2950"/>
    <w:rsid w:val="008D345B"/>
    <w:rsid w:val="008D35CE"/>
    <w:rsid w:val="008D5E5E"/>
    <w:rsid w:val="008D70E0"/>
    <w:rsid w:val="008D71F7"/>
    <w:rsid w:val="008D772F"/>
    <w:rsid w:val="008E0997"/>
    <w:rsid w:val="008E24A9"/>
    <w:rsid w:val="008E28CB"/>
    <w:rsid w:val="008E2990"/>
    <w:rsid w:val="008E2B93"/>
    <w:rsid w:val="008E3128"/>
    <w:rsid w:val="008E3203"/>
    <w:rsid w:val="008E3469"/>
    <w:rsid w:val="008E41E4"/>
    <w:rsid w:val="008E5061"/>
    <w:rsid w:val="008E6752"/>
    <w:rsid w:val="008E704B"/>
    <w:rsid w:val="008E7BC5"/>
    <w:rsid w:val="008F0410"/>
    <w:rsid w:val="008F08E7"/>
    <w:rsid w:val="008F0996"/>
    <w:rsid w:val="008F0A38"/>
    <w:rsid w:val="008F1872"/>
    <w:rsid w:val="008F1A44"/>
    <w:rsid w:val="008F2C6C"/>
    <w:rsid w:val="008F2CFD"/>
    <w:rsid w:val="008F402C"/>
    <w:rsid w:val="008F4B41"/>
    <w:rsid w:val="008F5713"/>
    <w:rsid w:val="008F593C"/>
    <w:rsid w:val="008F6747"/>
    <w:rsid w:val="00901FBA"/>
    <w:rsid w:val="0090208D"/>
    <w:rsid w:val="00902301"/>
    <w:rsid w:val="00903A16"/>
    <w:rsid w:val="00904F21"/>
    <w:rsid w:val="0090690F"/>
    <w:rsid w:val="00906CD7"/>
    <w:rsid w:val="00906FF1"/>
    <w:rsid w:val="00910CDB"/>
    <w:rsid w:val="00911E2E"/>
    <w:rsid w:val="00912E6A"/>
    <w:rsid w:val="00912FE9"/>
    <w:rsid w:val="00913531"/>
    <w:rsid w:val="00914761"/>
    <w:rsid w:val="00915278"/>
    <w:rsid w:val="009153B5"/>
    <w:rsid w:val="009167BC"/>
    <w:rsid w:val="00917C61"/>
    <w:rsid w:val="00917D84"/>
    <w:rsid w:val="00917E66"/>
    <w:rsid w:val="00922E7A"/>
    <w:rsid w:val="00925E17"/>
    <w:rsid w:val="00930465"/>
    <w:rsid w:val="00930E45"/>
    <w:rsid w:val="009314CB"/>
    <w:rsid w:val="00931887"/>
    <w:rsid w:val="00931A5A"/>
    <w:rsid w:val="00932883"/>
    <w:rsid w:val="0093314A"/>
    <w:rsid w:val="00933182"/>
    <w:rsid w:val="00934755"/>
    <w:rsid w:val="00935433"/>
    <w:rsid w:val="00935FBC"/>
    <w:rsid w:val="0093656B"/>
    <w:rsid w:val="009400EF"/>
    <w:rsid w:val="00940EAA"/>
    <w:rsid w:val="00941121"/>
    <w:rsid w:val="009419AA"/>
    <w:rsid w:val="00941E40"/>
    <w:rsid w:val="009437AE"/>
    <w:rsid w:val="0094413C"/>
    <w:rsid w:val="009445ED"/>
    <w:rsid w:val="00946976"/>
    <w:rsid w:val="00950AD4"/>
    <w:rsid w:val="00953D7B"/>
    <w:rsid w:val="00953FE1"/>
    <w:rsid w:val="00954088"/>
    <w:rsid w:val="00954B91"/>
    <w:rsid w:val="00955086"/>
    <w:rsid w:val="00955573"/>
    <w:rsid w:val="009555D5"/>
    <w:rsid w:val="0095632D"/>
    <w:rsid w:val="00956697"/>
    <w:rsid w:val="00957C43"/>
    <w:rsid w:val="00960935"/>
    <w:rsid w:val="00960B76"/>
    <w:rsid w:val="00960B98"/>
    <w:rsid w:val="00960DDF"/>
    <w:rsid w:val="00961551"/>
    <w:rsid w:val="00961735"/>
    <w:rsid w:val="0096213F"/>
    <w:rsid w:val="00962720"/>
    <w:rsid w:val="00962883"/>
    <w:rsid w:val="00962A84"/>
    <w:rsid w:val="009631A0"/>
    <w:rsid w:val="00965B62"/>
    <w:rsid w:val="00965D7A"/>
    <w:rsid w:val="00965E5F"/>
    <w:rsid w:val="009700E9"/>
    <w:rsid w:val="00970A79"/>
    <w:rsid w:val="00970BE9"/>
    <w:rsid w:val="0097156B"/>
    <w:rsid w:val="00971CDD"/>
    <w:rsid w:val="00971F4B"/>
    <w:rsid w:val="00974F61"/>
    <w:rsid w:val="00975E9E"/>
    <w:rsid w:val="00980C9B"/>
    <w:rsid w:val="009816AD"/>
    <w:rsid w:val="00981BE5"/>
    <w:rsid w:val="00982188"/>
    <w:rsid w:val="0098322C"/>
    <w:rsid w:val="00983C18"/>
    <w:rsid w:val="009859F5"/>
    <w:rsid w:val="0098680F"/>
    <w:rsid w:val="009869C4"/>
    <w:rsid w:val="00987EE9"/>
    <w:rsid w:val="00990F62"/>
    <w:rsid w:val="00992642"/>
    <w:rsid w:val="009947A4"/>
    <w:rsid w:val="009952F2"/>
    <w:rsid w:val="00995E20"/>
    <w:rsid w:val="00996581"/>
    <w:rsid w:val="00996C91"/>
    <w:rsid w:val="00996E2D"/>
    <w:rsid w:val="00997319"/>
    <w:rsid w:val="00997475"/>
    <w:rsid w:val="0099764C"/>
    <w:rsid w:val="009977FD"/>
    <w:rsid w:val="009A07A3"/>
    <w:rsid w:val="009A3F3E"/>
    <w:rsid w:val="009A54C8"/>
    <w:rsid w:val="009A5F42"/>
    <w:rsid w:val="009A5F82"/>
    <w:rsid w:val="009A7D0B"/>
    <w:rsid w:val="009B086C"/>
    <w:rsid w:val="009B1274"/>
    <w:rsid w:val="009B18AD"/>
    <w:rsid w:val="009B1D13"/>
    <w:rsid w:val="009B3C84"/>
    <w:rsid w:val="009B5BB2"/>
    <w:rsid w:val="009B6616"/>
    <w:rsid w:val="009B6F6F"/>
    <w:rsid w:val="009B7BC0"/>
    <w:rsid w:val="009B7CD5"/>
    <w:rsid w:val="009B7D1C"/>
    <w:rsid w:val="009C22F5"/>
    <w:rsid w:val="009C2A50"/>
    <w:rsid w:val="009C40FB"/>
    <w:rsid w:val="009C51A8"/>
    <w:rsid w:val="009C582A"/>
    <w:rsid w:val="009C5E09"/>
    <w:rsid w:val="009C5F11"/>
    <w:rsid w:val="009C6739"/>
    <w:rsid w:val="009C6AE2"/>
    <w:rsid w:val="009C76A2"/>
    <w:rsid w:val="009C7B05"/>
    <w:rsid w:val="009D141F"/>
    <w:rsid w:val="009D1461"/>
    <w:rsid w:val="009D16C1"/>
    <w:rsid w:val="009D1E1F"/>
    <w:rsid w:val="009D275C"/>
    <w:rsid w:val="009D27ED"/>
    <w:rsid w:val="009D2B91"/>
    <w:rsid w:val="009D2EBA"/>
    <w:rsid w:val="009D2F96"/>
    <w:rsid w:val="009D4269"/>
    <w:rsid w:val="009D786D"/>
    <w:rsid w:val="009D7C2B"/>
    <w:rsid w:val="009E108F"/>
    <w:rsid w:val="009E14D7"/>
    <w:rsid w:val="009E3503"/>
    <w:rsid w:val="009E3797"/>
    <w:rsid w:val="009E51AF"/>
    <w:rsid w:val="009E58D3"/>
    <w:rsid w:val="009E79F6"/>
    <w:rsid w:val="009E7A79"/>
    <w:rsid w:val="009F0381"/>
    <w:rsid w:val="009F2F03"/>
    <w:rsid w:val="009F336E"/>
    <w:rsid w:val="009F3756"/>
    <w:rsid w:val="009F4689"/>
    <w:rsid w:val="009F55CB"/>
    <w:rsid w:val="009F6D24"/>
    <w:rsid w:val="009F7942"/>
    <w:rsid w:val="00A00539"/>
    <w:rsid w:val="00A00C02"/>
    <w:rsid w:val="00A00C39"/>
    <w:rsid w:val="00A01F10"/>
    <w:rsid w:val="00A04A1B"/>
    <w:rsid w:val="00A05295"/>
    <w:rsid w:val="00A05377"/>
    <w:rsid w:val="00A05475"/>
    <w:rsid w:val="00A0777E"/>
    <w:rsid w:val="00A07979"/>
    <w:rsid w:val="00A07FD2"/>
    <w:rsid w:val="00A10856"/>
    <w:rsid w:val="00A11CA0"/>
    <w:rsid w:val="00A11E1D"/>
    <w:rsid w:val="00A12240"/>
    <w:rsid w:val="00A145B8"/>
    <w:rsid w:val="00A172AD"/>
    <w:rsid w:val="00A17E69"/>
    <w:rsid w:val="00A206EE"/>
    <w:rsid w:val="00A20C6B"/>
    <w:rsid w:val="00A2109B"/>
    <w:rsid w:val="00A24590"/>
    <w:rsid w:val="00A245BC"/>
    <w:rsid w:val="00A24875"/>
    <w:rsid w:val="00A24F68"/>
    <w:rsid w:val="00A250E8"/>
    <w:rsid w:val="00A25164"/>
    <w:rsid w:val="00A25751"/>
    <w:rsid w:val="00A303B6"/>
    <w:rsid w:val="00A3130E"/>
    <w:rsid w:val="00A31C57"/>
    <w:rsid w:val="00A323FC"/>
    <w:rsid w:val="00A33685"/>
    <w:rsid w:val="00A338A0"/>
    <w:rsid w:val="00A346EE"/>
    <w:rsid w:val="00A34CE3"/>
    <w:rsid w:val="00A362A0"/>
    <w:rsid w:val="00A3683E"/>
    <w:rsid w:val="00A37207"/>
    <w:rsid w:val="00A37FA8"/>
    <w:rsid w:val="00A407C7"/>
    <w:rsid w:val="00A41924"/>
    <w:rsid w:val="00A430AD"/>
    <w:rsid w:val="00A43391"/>
    <w:rsid w:val="00A4520F"/>
    <w:rsid w:val="00A45294"/>
    <w:rsid w:val="00A45B2E"/>
    <w:rsid w:val="00A46AD1"/>
    <w:rsid w:val="00A47AD5"/>
    <w:rsid w:val="00A500F0"/>
    <w:rsid w:val="00A51753"/>
    <w:rsid w:val="00A535BE"/>
    <w:rsid w:val="00A543A1"/>
    <w:rsid w:val="00A550A3"/>
    <w:rsid w:val="00A55412"/>
    <w:rsid w:val="00A56F4E"/>
    <w:rsid w:val="00A579C1"/>
    <w:rsid w:val="00A60388"/>
    <w:rsid w:val="00A605B7"/>
    <w:rsid w:val="00A60F96"/>
    <w:rsid w:val="00A6206F"/>
    <w:rsid w:val="00A635F8"/>
    <w:rsid w:val="00A66335"/>
    <w:rsid w:val="00A70AE8"/>
    <w:rsid w:val="00A70D97"/>
    <w:rsid w:val="00A70FD2"/>
    <w:rsid w:val="00A7213C"/>
    <w:rsid w:val="00A7479B"/>
    <w:rsid w:val="00A74BC5"/>
    <w:rsid w:val="00A759A9"/>
    <w:rsid w:val="00A75C39"/>
    <w:rsid w:val="00A75D9C"/>
    <w:rsid w:val="00A77740"/>
    <w:rsid w:val="00A804EA"/>
    <w:rsid w:val="00A8233E"/>
    <w:rsid w:val="00A83970"/>
    <w:rsid w:val="00A83A3A"/>
    <w:rsid w:val="00A84FDC"/>
    <w:rsid w:val="00A86F05"/>
    <w:rsid w:val="00A9214C"/>
    <w:rsid w:val="00A93509"/>
    <w:rsid w:val="00A93A40"/>
    <w:rsid w:val="00A94C18"/>
    <w:rsid w:val="00A95873"/>
    <w:rsid w:val="00A96C25"/>
    <w:rsid w:val="00A970F6"/>
    <w:rsid w:val="00A97467"/>
    <w:rsid w:val="00A979B2"/>
    <w:rsid w:val="00AA184C"/>
    <w:rsid w:val="00AA1884"/>
    <w:rsid w:val="00AA227C"/>
    <w:rsid w:val="00AA657B"/>
    <w:rsid w:val="00AA6D4A"/>
    <w:rsid w:val="00AA772F"/>
    <w:rsid w:val="00AA7CE2"/>
    <w:rsid w:val="00AB1F3D"/>
    <w:rsid w:val="00AB4EDF"/>
    <w:rsid w:val="00AB5854"/>
    <w:rsid w:val="00AB5BFF"/>
    <w:rsid w:val="00AB60D9"/>
    <w:rsid w:val="00AB7690"/>
    <w:rsid w:val="00AC29D2"/>
    <w:rsid w:val="00AC3962"/>
    <w:rsid w:val="00AC5124"/>
    <w:rsid w:val="00AC5935"/>
    <w:rsid w:val="00AC6655"/>
    <w:rsid w:val="00AC6986"/>
    <w:rsid w:val="00AC7C3A"/>
    <w:rsid w:val="00AD0FA3"/>
    <w:rsid w:val="00AD27A5"/>
    <w:rsid w:val="00AD5D0A"/>
    <w:rsid w:val="00AD6020"/>
    <w:rsid w:val="00AD61BB"/>
    <w:rsid w:val="00AD7D57"/>
    <w:rsid w:val="00AE1760"/>
    <w:rsid w:val="00AE1B0D"/>
    <w:rsid w:val="00AE1B12"/>
    <w:rsid w:val="00AE249A"/>
    <w:rsid w:val="00AE2CB9"/>
    <w:rsid w:val="00AE66FC"/>
    <w:rsid w:val="00AE72BC"/>
    <w:rsid w:val="00AE7E44"/>
    <w:rsid w:val="00AF0030"/>
    <w:rsid w:val="00AF135A"/>
    <w:rsid w:val="00AF206F"/>
    <w:rsid w:val="00AF3946"/>
    <w:rsid w:val="00AF45AA"/>
    <w:rsid w:val="00AF4D6C"/>
    <w:rsid w:val="00AF6A7B"/>
    <w:rsid w:val="00AF7A65"/>
    <w:rsid w:val="00B00D78"/>
    <w:rsid w:val="00B00F19"/>
    <w:rsid w:val="00B01930"/>
    <w:rsid w:val="00B032E4"/>
    <w:rsid w:val="00B04459"/>
    <w:rsid w:val="00B05005"/>
    <w:rsid w:val="00B055B3"/>
    <w:rsid w:val="00B05683"/>
    <w:rsid w:val="00B063A7"/>
    <w:rsid w:val="00B067A2"/>
    <w:rsid w:val="00B07453"/>
    <w:rsid w:val="00B078E9"/>
    <w:rsid w:val="00B07E57"/>
    <w:rsid w:val="00B10D37"/>
    <w:rsid w:val="00B11240"/>
    <w:rsid w:val="00B11BE4"/>
    <w:rsid w:val="00B12F92"/>
    <w:rsid w:val="00B13D2F"/>
    <w:rsid w:val="00B14191"/>
    <w:rsid w:val="00B1462B"/>
    <w:rsid w:val="00B168D5"/>
    <w:rsid w:val="00B16EB7"/>
    <w:rsid w:val="00B170AF"/>
    <w:rsid w:val="00B20711"/>
    <w:rsid w:val="00B214E5"/>
    <w:rsid w:val="00B215D6"/>
    <w:rsid w:val="00B22340"/>
    <w:rsid w:val="00B229EB"/>
    <w:rsid w:val="00B22A25"/>
    <w:rsid w:val="00B234AA"/>
    <w:rsid w:val="00B2397C"/>
    <w:rsid w:val="00B24E11"/>
    <w:rsid w:val="00B27159"/>
    <w:rsid w:val="00B27165"/>
    <w:rsid w:val="00B27412"/>
    <w:rsid w:val="00B2756F"/>
    <w:rsid w:val="00B27870"/>
    <w:rsid w:val="00B30F4F"/>
    <w:rsid w:val="00B3257B"/>
    <w:rsid w:val="00B32E6A"/>
    <w:rsid w:val="00B34B54"/>
    <w:rsid w:val="00B34BA1"/>
    <w:rsid w:val="00B359A5"/>
    <w:rsid w:val="00B35B6B"/>
    <w:rsid w:val="00B35D10"/>
    <w:rsid w:val="00B36670"/>
    <w:rsid w:val="00B403D8"/>
    <w:rsid w:val="00B40EF6"/>
    <w:rsid w:val="00B41183"/>
    <w:rsid w:val="00B41EE6"/>
    <w:rsid w:val="00B434BE"/>
    <w:rsid w:val="00B440BD"/>
    <w:rsid w:val="00B4591D"/>
    <w:rsid w:val="00B46B1A"/>
    <w:rsid w:val="00B4784C"/>
    <w:rsid w:val="00B47DB7"/>
    <w:rsid w:val="00B47DC9"/>
    <w:rsid w:val="00B5057B"/>
    <w:rsid w:val="00B50FF1"/>
    <w:rsid w:val="00B51768"/>
    <w:rsid w:val="00B53466"/>
    <w:rsid w:val="00B53ECB"/>
    <w:rsid w:val="00B5509E"/>
    <w:rsid w:val="00B55C0C"/>
    <w:rsid w:val="00B561C0"/>
    <w:rsid w:val="00B56729"/>
    <w:rsid w:val="00B60BAC"/>
    <w:rsid w:val="00B61DAF"/>
    <w:rsid w:val="00B64001"/>
    <w:rsid w:val="00B64BC9"/>
    <w:rsid w:val="00B65537"/>
    <w:rsid w:val="00B65C90"/>
    <w:rsid w:val="00B70931"/>
    <w:rsid w:val="00B73A16"/>
    <w:rsid w:val="00B73F59"/>
    <w:rsid w:val="00B753BB"/>
    <w:rsid w:val="00B757BD"/>
    <w:rsid w:val="00B75E11"/>
    <w:rsid w:val="00B76766"/>
    <w:rsid w:val="00B80435"/>
    <w:rsid w:val="00B80A1B"/>
    <w:rsid w:val="00B8173C"/>
    <w:rsid w:val="00B82594"/>
    <w:rsid w:val="00B83034"/>
    <w:rsid w:val="00B83B0C"/>
    <w:rsid w:val="00B83E11"/>
    <w:rsid w:val="00B83F1D"/>
    <w:rsid w:val="00B84CBD"/>
    <w:rsid w:val="00B87DD3"/>
    <w:rsid w:val="00B90E4C"/>
    <w:rsid w:val="00B91C1E"/>
    <w:rsid w:val="00B92653"/>
    <w:rsid w:val="00B9408B"/>
    <w:rsid w:val="00B9466D"/>
    <w:rsid w:val="00B95714"/>
    <w:rsid w:val="00B96BE2"/>
    <w:rsid w:val="00B97703"/>
    <w:rsid w:val="00B97767"/>
    <w:rsid w:val="00B97EF4"/>
    <w:rsid w:val="00BA0256"/>
    <w:rsid w:val="00BA0A73"/>
    <w:rsid w:val="00BA1852"/>
    <w:rsid w:val="00BA1C2C"/>
    <w:rsid w:val="00BA2E13"/>
    <w:rsid w:val="00BA3046"/>
    <w:rsid w:val="00BA4A28"/>
    <w:rsid w:val="00BA4B4A"/>
    <w:rsid w:val="00BA4C98"/>
    <w:rsid w:val="00BA5F97"/>
    <w:rsid w:val="00BA625E"/>
    <w:rsid w:val="00BA73F7"/>
    <w:rsid w:val="00BB195B"/>
    <w:rsid w:val="00BB27B8"/>
    <w:rsid w:val="00BB2FDF"/>
    <w:rsid w:val="00BB3CE0"/>
    <w:rsid w:val="00BB4BC9"/>
    <w:rsid w:val="00BB539B"/>
    <w:rsid w:val="00BB7A5F"/>
    <w:rsid w:val="00BB7BDF"/>
    <w:rsid w:val="00BC07BE"/>
    <w:rsid w:val="00BC39E6"/>
    <w:rsid w:val="00BC5D82"/>
    <w:rsid w:val="00BD062C"/>
    <w:rsid w:val="00BD1A97"/>
    <w:rsid w:val="00BD20F4"/>
    <w:rsid w:val="00BD2CD5"/>
    <w:rsid w:val="00BD35F4"/>
    <w:rsid w:val="00BD3603"/>
    <w:rsid w:val="00BD36F4"/>
    <w:rsid w:val="00BD47DB"/>
    <w:rsid w:val="00BD5215"/>
    <w:rsid w:val="00BE0A10"/>
    <w:rsid w:val="00BE0D29"/>
    <w:rsid w:val="00BE2AE8"/>
    <w:rsid w:val="00BE2ED4"/>
    <w:rsid w:val="00BE383A"/>
    <w:rsid w:val="00BE44DA"/>
    <w:rsid w:val="00BE4680"/>
    <w:rsid w:val="00BE56BE"/>
    <w:rsid w:val="00BE5C33"/>
    <w:rsid w:val="00BE6ACE"/>
    <w:rsid w:val="00BE73BA"/>
    <w:rsid w:val="00BF013B"/>
    <w:rsid w:val="00BF0BAA"/>
    <w:rsid w:val="00BF276F"/>
    <w:rsid w:val="00BF29DF"/>
    <w:rsid w:val="00BF2A78"/>
    <w:rsid w:val="00BF2B67"/>
    <w:rsid w:val="00BF2BFB"/>
    <w:rsid w:val="00BF311C"/>
    <w:rsid w:val="00BF361B"/>
    <w:rsid w:val="00BF390E"/>
    <w:rsid w:val="00BF3989"/>
    <w:rsid w:val="00BF457D"/>
    <w:rsid w:val="00BF6BCC"/>
    <w:rsid w:val="00BF74F6"/>
    <w:rsid w:val="00BF7672"/>
    <w:rsid w:val="00BF7930"/>
    <w:rsid w:val="00BF7B18"/>
    <w:rsid w:val="00C004C4"/>
    <w:rsid w:val="00C004F0"/>
    <w:rsid w:val="00C0216D"/>
    <w:rsid w:val="00C02C66"/>
    <w:rsid w:val="00C02EDF"/>
    <w:rsid w:val="00C03489"/>
    <w:rsid w:val="00C037E1"/>
    <w:rsid w:val="00C03AAB"/>
    <w:rsid w:val="00C03B58"/>
    <w:rsid w:val="00C07023"/>
    <w:rsid w:val="00C10129"/>
    <w:rsid w:val="00C101B9"/>
    <w:rsid w:val="00C12392"/>
    <w:rsid w:val="00C12675"/>
    <w:rsid w:val="00C158DB"/>
    <w:rsid w:val="00C16F3C"/>
    <w:rsid w:val="00C17057"/>
    <w:rsid w:val="00C170C2"/>
    <w:rsid w:val="00C17152"/>
    <w:rsid w:val="00C205D3"/>
    <w:rsid w:val="00C20B66"/>
    <w:rsid w:val="00C218B3"/>
    <w:rsid w:val="00C24F40"/>
    <w:rsid w:val="00C25569"/>
    <w:rsid w:val="00C25AC2"/>
    <w:rsid w:val="00C27025"/>
    <w:rsid w:val="00C272B8"/>
    <w:rsid w:val="00C27AE7"/>
    <w:rsid w:val="00C27F48"/>
    <w:rsid w:val="00C300F2"/>
    <w:rsid w:val="00C31D58"/>
    <w:rsid w:val="00C32F21"/>
    <w:rsid w:val="00C32F3F"/>
    <w:rsid w:val="00C33371"/>
    <w:rsid w:val="00C33B65"/>
    <w:rsid w:val="00C34983"/>
    <w:rsid w:val="00C3582C"/>
    <w:rsid w:val="00C35F64"/>
    <w:rsid w:val="00C37759"/>
    <w:rsid w:val="00C37C1A"/>
    <w:rsid w:val="00C42047"/>
    <w:rsid w:val="00C42574"/>
    <w:rsid w:val="00C427B9"/>
    <w:rsid w:val="00C42B70"/>
    <w:rsid w:val="00C42DCD"/>
    <w:rsid w:val="00C441F7"/>
    <w:rsid w:val="00C4431B"/>
    <w:rsid w:val="00C46198"/>
    <w:rsid w:val="00C507C8"/>
    <w:rsid w:val="00C51508"/>
    <w:rsid w:val="00C525A9"/>
    <w:rsid w:val="00C54F83"/>
    <w:rsid w:val="00C60560"/>
    <w:rsid w:val="00C62B11"/>
    <w:rsid w:val="00C62E68"/>
    <w:rsid w:val="00C632A0"/>
    <w:rsid w:val="00C65669"/>
    <w:rsid w:val="00C714F2"/>
    <w:rsid w:val="00C72E49"/>
    <w:rsid w:val="00C73B74"/>
    <w:rsid w:val="00C744BF"/>
    <w:rsid w:val="00C74A98"/>
    <w:rsid w:val="00C75068"/>
    <w:rsid w:val="00C7525A"/>
    <w:rsid w:val="00C75820"/>
    <w:rsid w:val="00C75B88"/>
    <w:rsid w:val="00C76395"/>
    <w:rsid w:val="00C763A3"/>
    <w:rsid w:val="00C77A6A"/>
    <w:rsid w:val="00C80A4D"/>
    <w:rsid w:val="00C81104"/>
    <w:rsid w:val="00C82E43"/>
    <w:rsid w:val="00C830DC"/>
    <w:rsid w:val="00C83394"/>
    <w:rsid w:val="00C833A2"/>
    <w:rsid w:val="00C839D2"/>
    <w:rsid w:val="00C84B9A"/>
    <w:rsid w:val="00C852FA"/>
    <w:rsid w:val="00C87F74"/>
    <w:rsid w:val="00C900FE"/>
    <w:rsid w:val="00C909F6"/>
    <w:rsid w:val="00C92127"/>
    <w:rsid w:val="00C93708"/>
    <w:rsid w:val="00C93B11"/>
    <w:rsid w:val="00C93E04"/>
    <w:rsid w:val="00C952ED"/>
    <w:rsid w:val="00C95C2D"/>
    <w:rsid w:val="00C97074"/>
    <w:rsid w:val="00C975C0"/>
    <w:rsid w:val="00CA1064"/>
    <w:rsid w:val="00CA1106"/>
    <w:rsid w:val="00CA13D4"/>
    <w:rsid w:val="00CA1603"/>
    <w:rsid w:val="00CA19BA"/>
    <w:rsid w:val="00CA1CB3"/>
    <w:rsid w:val="00CA3130"/>
    <w:rsid w:val="00CA44BA"/>
    <w:rsid w:val="00CA60EC"/>
    <w:rsid w:val="00CA6F99"/>
    <w:rsid w:val="00CA7287"/>
    <w:rsid w:val="00CB04BF"/>
    <w:rsid w:val="00CB0613"/>
    <w:rsid w:val="00CB08C6"/>
    <w:rsid w:val="00CB0996"/>
    <w:rsid w:val="00CB259C"/>
    <w:rsid w:val="00CB3B49"/>
    <w:rsid w:val="00CB467E"/>
    <w:rsid w:val="00CB6C0E"/>
    <w:rsid w:val="00CB71FD"/>
    <w:rsid w:val="00CB7838"/>
    <w:rsid w:val="00CC07FF"/>
    <w:rsid w:val="00CC0C01"/>
    <w:rsid w:val="00CC26F0"/>
    <w:rsid w:val="00CC35E7"/>
    <w:rsid w:val="00CC4E51"/>
    <w:rsid w:val="00CC5C6F"/>
    <w:rsid w:val="00CC5C93"/>
    <w:rsid w:val="00CC5F05"/>
    <w:rsid w:val="00CD004C"/>
    <w:rsid w:val="00CD067B"/>
    <w:rsid w:val="00CD1E8F"/>
    <w:rsid w:val="00CD3C9D"/>
    <w:rsid w:val="00CD613C"/>
    <w:rsid w:val="00CD64F3"/>
    <w:rsid w:val="00CD65A9"/>
    <w:rsid w:val="00CD6D40"/>
    <w:rsid w:val="00CD7C9D"/>
    <w:rsid w:val="00CE0580"/>
    <w:rsid w:val="00CE0D43"/>
    <w:rsid w:val="00CE1368"/>
    <w:rsid w:val="00CE1BDF"/>
    <w:rsid w:val="00CE22CB"/>
    <w:rsid w:val="00CE2400"/>
    <w:rsid w:val="00CE38C8"/>
    <w:rsid w:val="00CE4D01"/>
    <w:rsid w:val="00CE6561"/>
    <w:rsid w:val="00CE65AC"/>
    <w:rsid w:val="00CE6A1A"/>
    <w:rsid w:val="00CE7B78"/>
    <w:rsid w:val="00CE7C40"/>
    <w:rsid w:val="00CF1AA2"/>
    <w:rsid w:val="00CF2CD8"/>
    <w:rsid w:val="00CF33DC"/>
    <w:rsid w:val="00CF3F92"/>
    <w:rsid w:val="00CF4685"/>
    <w:rsid w:val="00CF53D8"/>
    <w:rsid w:val="00CF6087"/>
    <w:rsid w:val="00CF6BE3"/>
    <w:rsid w:val="00CF6ECA"/>
    <w:rsid w:val="00CF7F77"/>
    <w:rsid w:val="00D019E6"/>
    <w:rsid w:val="00D024BD"/>
    <w:rsid w:val="00D0277D"/>
    <w:rsid w:val="00D02A87"/>
    <w:rsid w:val="00D033D2"/>
    <w:rsid w:val="00D03933"/>
    <w:rsid w:val="00D0675C"/>
    <w:rsid w:val="00D06C3F"/>
    <w:rsid w:val="00D07537"/>
    <w:rsid w:val="00D07945"/>
    <w:rsid w:val="00D10C0B"/>
    <w:rsid w:val="00D10DE7"/>
    <w:rsid w:val="00D118B7"/>
    <w:rsid w:val="00D118D8"/>
    <w:rsid w:val="00D12083"/>
    <w:rsid w:val="00D126E1"/>
    <w:rsid w:val="00D12D76"/>
    <w:rsid w:val="00D12E60"/>
    <w:rsid w:val="00D149CB"/>
    <w:rsid w:val="00D15800"/>
    <w:rsid w:val="00D15CE0"/>
    <w:rsid w:val="00D16849"/>
    <w:rsid w:val="00D16C39"/>
    <w:rsid w:val="00D171FD"/>
    <w:rsid w:val="00D17A59"/>
    <w:rsid w:val="00D210DB"/>
    <w:rsid w:val="00D21FA7"/>
    <w:rsid w:val="00D23C5D"/>
    <w:rsid w:val="00D2676D"/>
    <w:rsid w:val="00D26786"/>
    <w:rsid w:val="00D32107"/>
    <w:rsid w:val="00D3296C"/>
    <w:rsid w:val="00D332E1"/>
    <w:rsid w:val="00D33F4F"/>
    <w:rsid w:val="00D34D73"/>
    <w:rsid w:val="00D355CD"/>
    <w:rsid w:val="00D36124"/>
    <w:rsid w:val="00D36775"/>
    <w:rsid w:val="00D3738D"/>
    <w:rsid w:val="00D37D67"/>
    <w:rsid w:val="00D41207"/>
    <w:rsid w:val="00D4159A"/>
    <w:rsid w:val="00D41AAD"/>
    <w:rsid w:val="00D42015"/>
    <w:rsid w:val="00D43ACE"/>
    <w:rsid w:val="00D44403"/>
    <w:rsid w:val="00D449C5"/>
    <w:rsid w:val="00D44A55"/>
    <w:rsid w:val="00D44C2E"/>
    <w:rsid w:val="00D4629D"/>
    <w:rsid w:val="00D46547"/>
    <w:rsid w:val="00D47680"/>
    <w:rsid w:val="00D47901"/>
    <w:rsid w:val="00D47EE0"/>
    <w:rsid w:val="00D507DC"/>
    <w:rsid w:val="00D56F3F"/>
    <w:rsid w:val="00D570B7"/>
    <w:rsid w:val="00D575B5"/>
    <w:rsid w:val="00D6021E"/>
    <w:rsid w:val="00D60628"/>
    <w:rsid w:val="00D60D05"/>
    <w:rsid w:val="00D60E01"/>
    <w:rsid w:val="00D60F06"/>
    <w:rsid w:val="00D64465"/>
    <w:rsid w:val="00D67A29"/>
    <w:rsid w:val="00D703C2"/>
    <w:rsid w:val="00D70767"/>
    <w:rsid w:val="00D70A38"/>
    <w:rsid w:val="00D71B36"/>
    <w:rsid w:val="00D734AC"/>
    <w:rsid w:val="00D73C88"/>
    <w:rsid w:val="00D73EE1"/>
    <w:rsid w:val="00D73F97"/>
    <w:rsid w:val="00D75B24"/>
    <w:rsid w:val="00D75E8D"/>
    <w:rsid w:val="00D7661A"/>
    <w:rsid w:val="00D77010"/>
    <w:rsid w:val="00D7721F"/>
    <w:rsid w:val="00D77523"/>
    <w:rsid w:val="00D779B7"/>
    <w:rsid w:val="00D77F90"/>
    <w:rsid w:val="00D77FDF"/>
    <w:rsid w:val="00D809AF"/>
    <w:rsid w:val="00D80A3A"/>
    <w:rsid w:val="00D81C83"/>
    <w:rsid w:val="00D81ED0"/>
    <w:rsid w:val="00D82780"/>
    <w:rsid w:val="00D82910"/>
    <w:rsid w:val="00D82E72"/>
    <w:rsid w:val="00D83085"/>
    <w:rsid w:val="00D85E5B"/>
    <w:rsid w:val="00D867E5"/>
    <w:rsid w:val="00D876AC"/>
    <w:rsid w:val="00D87797"/>
    <w:rsid w:val="00D91E77"/>
    <w:rsid w:val="00D92211"/>
    <w:rsid w:val="00D94209"/>
    <w:rsid w:val="00D94F73"/>
    <w:rsid w:val="00D9565F"/>
    <w:rsid w:val="00D960F6"/>
    <w:rsid w:val="00D96155"/>
    <w:rsid w:val="00DA0B9F"/>
    <w:rsid w:val="00DA12BB"/>
    <w:rsid w:val="00DA1901"/>
    <w:rsid w:val="00DA194E"/>
    <w:rsid w:val="00DA2529"/>
    <w:rsid w:val="00DA43DD"/>
    <w:rsid w:val="00DA43E3"/>
    <w:rsid w:val="00DA4A97"/>
    <w:rsid w:val="00DA4F4B"/>
    <w:rsid w:val="00DA5D1B"/>
    <w:rsid w:val="00DA5FE4"/>
    <w:rsid w:val="00DA678E"/>
    <w:rsid w:val="00DA6EDC"/>
    <w:rsid w:val="00DA723C"/>
    <w:rsid w:val="00DA7AE9"/>
    <w:rsid w:val="00DA7CD2"/>
    <w:rsid w:val="00DB1935"/>
    <w:rsid w:val="00DB2EEC"/>
    <w:rsid w:val="00DB36AB"/>
    <w:rsid w:val="00DB3B77"/>
    <w:rsid w:val="00DB3E70"/>
    <w:rsid w:val="00DB4278"/>
    <w:rsid w:val="00DB4E00"/>
    <w:rsid w:val="00DB5DEA"/>
    <w:rsid w:val="00DC055D"/>
    <w:rsid w:val="00DC09AF"/>
    <w:rsid w:val="00DC11F3"/>
    <w:rsid w:val="00DC17CA"/>
    <w:rsid w:val="00DC256D"/>
    <w:rsid w:val="00DC2E44"/>
    <w:rsid w:val="00DC3232"/>
    <w:rsid w:val="00DC5143"/>
    <w:rsid w:val="00DC7B65"/>
    <w:rsid w:val="00DD0560"/>
    <w:rsid w:val="00DD1487"/>
    <w:rsid w:val="00DD1782"/>
    <w:rsid w:val="00DD17D4"/>
    <w:rsid w:val="00DD3026"/>
    <w:rsid w:val="00DD350B"/>
    <w:rsid w:val="00DD3740"/>
    <w:rsid w:val="00DD3DD9"/>
    <w:rsid w:val="00DD5390"/>
    <w:rsid w:val="00DD5D14"/>
    <w:rsid w:val="00DD6B03"/>
    <w:rsid w:val="00DD7AF9"/>
    <w:rsid w:val="00DE1414"/>
    <w:rsid w:val="00DE1925"/>
    <w:rsid w:val="00DE1CF3"/>
    <w:rsid w:val="00DE2201"/>
    <w:rsid w:val="00DE24DE"/>
    <w:rsid w:val="00DE308C"/>
    <w:rsid w:val="00DE4624"/>
    <w:rsid w:val="00DE5338"/>
    <w:rsid w:val="00DE5769"/>
    <w:rsid w:val="00DE74E5"/>
    <w:rsid w:val="00DF1EEA"/>
    <w:rsid w:val="00DF1F02"/>
    <w:rsid w:val="00DF213D"/>
    <w:rsid w:val="00DF2540"/>
    <w:rsid w:val="00DF49F9"/>
    <w:rsid w:val="00DF5E05"/>
    <w:rsid w:val="00DF6450"/>
    <w:rsid w:val="00E01440"/>
    <w:rsid w:val="00E01856"/>
    <w:rsid w:val="00E02A83"/>
    <w:rsid w:val="00E03BCE"/>
    <w:rsid w:val="00E04398"/>
    <w:rsid w:val="00E04E18"/>
    <w:rsid w:val="00E07709"/>
    <w:rsid w:val="00E07F77"/>
    <w:rsid w:val="00E07FB2"/>
    <w:rsid w:val="00E10FC5"/>
    <w:rsid w:val="00E11F6C"/>
    <w:rsid w:val="00E126D1"/>
    <w:rsid w:val="00E126E2"/>
    <w:rsid w:val="00E12767"/>
    <w:rsid w:val="00E12F5D"/>
    <w:rsid w:val="00E1384B"/>
    <w:rsid w:val="00E14419"/>
    <w:rsid w:val="00E15C5A"/>
    <w:rsid w:val="00E17321"/>
    <w:rsid w:val="00E173F3"/>
    <w:rsid w:val="00E174FF"/>
    <w:rsid w:val="00E17E9C"/>
    <w:rsid w:val="00E2019A"/>
    <w:rsid w:val="00E22E20"/>
    <w:rsid w:val="00E23EBC"/>
    <w:rsid w:val="00E24974"/>
    <w:rsid w:val="00E253B6"/>
    <w:rsid w:val="00E304AA"/>
    <w:rsid w:val="00E32AC9"/>
    <w:rsid w:val="00E3437D"/>
    <w:rsid w:val="00E353AD"/>
    <w:rsid w:val="00E354D0"/>
    <w:rsid w:val="00E35EA1"/>
    <w:rsid w:val="00E36B59"/>
    <w:rsid w:val="00E37F83"/>
    <w:rsid w:val="00E400E6"/>
    <w:rsid w:val="00E40B47"/>
    <w:rsid w:val="00E43272"/>
    <w:rsid w:val="00E43A95"/>
    <w:rsid w:val="00E44B1C"/>
    <w:rsid w:val="00E45209"/>
    <w:rsid w:val="00E45223"/>
    <w:rsid w:val="00E45445"/>
    <w:rsid w:val="00E45587"/>
    <w:rsid w:val="00E45AD5"/>
    <w:rsid w:val="00E533EE"/>
    <w:rsid w:val="00E540BA"/>
    <w:rsid w:val="00E5435C"/>
    <w:rsid w:val="00E5635F"/>
    <w:rsid w:val="00E56836"/>
    <w:rsid w:val="00E57D19"/>
    <w:rsid w:val="00E60672"/>
    <w:rsid w:val="00E60A25"/>
    <w:rsid w:val="00E60AF4"/>
    <w:rsid w:val="00E61417"/>
    <w:rsid w:val="00E62899"/>
    <w:rsid w:val="00E631D1"/>
    <w:rsid w:val="00E63F22"/>
    <w:rsid w:val="00E64874"/>
    <w:rsid w:val="00E65CD1"/>
    <w:rsid w:val="00E66C6B"/>
    <w:rsid w:val="00E6722D"/>
    <w:rsid w:val="00E70DDB"/>
    <w:rsid w:val="00E719C1"/>
    <w:rsid w:val="00E723A5"/>
    <w:rsid w:val="00E723B2"/>
    <w:rsid w:val="00E72A13"/>
    <w:rsid w:val="00E73546"/>
    <w:rsid w:val="00E73A5C"/>
    <w:rsid w:val="00E7452D"/>
    <w:rsid w:val="00E76721"/>
    <w:rsid w:val="00E77B3A"/>
    <w:rsid w:val="00E8053C"/>
    <w:rsid w:val="00E805B2"/>
    <w:rsid w:val="00E81FD1"/>
    <w:rsid w:val="00E83088"/>
    <w:rsid w:val="00E8442F"/>
    <w:rsid w:val="00E853A3"/>
    <w:rsid w:val="00E87414"/>
    <w:rsid w:val="00E91519"/>
    <w:rsid w:val="00E921F5"/>
    <w:rsid w:val="00E922B5"/>
    <w:rsid w:val="00E9396E"/>
    <w:rsid w:val="00E9433F"/>
    <w:rsid w:val="00E9582B"/>
    <w:rsid w:val="00E96750"/>
    <w:rsid w:val="00EA0189"/>
    <w:rsid w:val="00EA1288"/>
    <w:rsid w:val="00EA1775"/>
    <w:rsid w:val="00EA25A1"/>
    <w:rsid w:val="00EA2D4A"/>
    <w:rsid w:val="00EA5C93"/>
    <w:rsid w:val="00EA69DE"/>
    <w:rsid w:val="00EA7411"/>
    <w:rsid w:val="00EA76B2"/>
    <w:rsid w:val="00EA79CF"/>
    <w:rsid w:val="00EA7E4C"/>
    <w:rsid w:val="00EA7F51"/>
    <w:rsid w:val="00EB0AC6"/>
    <w:rsid w:val="00EB2321"/>
    <w:rsid w:val="00EB2574"/>
    <w:rsid w:val="00EB2931"/>
    <w:rsid w:val="00EB2B29"/>
    <w:rsid w:val="00EB2DF0"/>
    <w:rsid w:val="00EB2FA8"/>
    <w:rsid w:val="00EB3C11"/>
    <w:rsid w:val="00EB4A1A"/>
    <w:rsid w:val="00EC0019"/>
    <w:rsid w:val="00EC239D"/>
    <w:rsid w:val="00EC2C18"/>
    <w:rsid w:val="00EC2E0B"/>
    <w:rsid w:val="00EC41D9"/>
    <w:rsid w:val="00EC5588"/>
    <w:rsid w:val="00EC5AD5"/>
    <w:rsid w:val="00EC6EEC"/>
    <w:rsid w:val="00ED0107"/>
    <w:rsid w:val="00ED114E"/>
    <w:rsid w:val="00ED2088"/>
    <w:rsid w:val="00ED3E53"/>
    <w:rsid w:val="00ED526B"/>
    <w:rsid w:val="00ED579F"/>
    <w:rsid w:val="00EE0E90"/>
    <w:rsid w:val="00EE32CC"/>
    <w:rsid w:val="00EE454F"/>
    <w:rsid w:val="00EE685F"/>
    <w:rsid w:val="00EE71C1"/>
    <w:rsid w:val="00EF0469"/>
    <w:rsid w:val="00EF0B7C"/>
    <w:rsid w:val="00EF0F25"/>
    <w:rsid w:val="00EF23CA"/>
    <w:rsid w:val="00EF2441"/>
    <w:rsid w:val="00EF44F0"/>
    <w:rsid w:val="00EF47EC"/>
    <w:rsid w:val="00EF50FB"/>
    <w:rsid w:val="00EF53E4"/>
    <w:rsid w:val="00EF5461"/>
    <w:rsid w:val="00EF6704"/>
    <w:rsid w:val="00EF6E04"/>
    <w:rsid w:val="00EF7A81"/>
    <w:rsid w:val="00F0001D"/>
    <w:rsid w:val="00F008CB"/>
    <w:rsid w:val="00F0113B"/>
    <w:rsid w:val="00F0115D"/>
    <w:rsid w:val="00F01B73"/>
    <w:rsid w:val="00F0246F"/>
    <w:rsid w:val="00F02DC5"/>
    <w:rsid w:val="00F0635D"/>
    <w:rsid w:val="00F06762"/>
    <w:rsid w:val="00F07662"/>
    <w:rsid w:val="00F0772E"/>
    <w:rsid w:val="00F0790D"/>
    <w:rsid w:val="00F07E3E"/>
    <w:rsid w:val="00F113F3"/>
    <w:rsid w:val="00F115CB"/>
    <w:rsid w:val="00F116F3"/>
    <w:rsid w:val="00F118B0"/>
    <w:rsid w:val="00F11966"/>
    <w:rsid w:val="00F11ACF"/>
    <w:rsid w:val="00F11C26"/>
    <w:rsid w:val="00F125E9"/>
    <w:rsid w:val="00F13A2F"/>
    <w:rsid w:val="00F13B3B"/>
    <w:rsid w:val="00F167E2"/>
    <w:rsid w:val="00F17BC2"/>
    <w:rsid w:val="00F17CA2"/>
    <w:rsid w:val="00F212A0"/>
    <w:rsid w:val="00F2232D"/>
    <w:rsid w:val="00F236B7"/>
    <w:rsid w:val="00F242EA"/>
    <w:rsid w:val="00F24356"/>
    <w:rsid w:val="00F2590B"/>
    <w:rsid w:val="00F262B6"/>
    <w:rsid w:val="00F26BE7"/>
    <w:rsid w:val="00F2788C"/>
    <w:rsid w:val="00F30FE5"/>
    <w:rsid w:val="00F3218B"/>
    <w:rsid w:val="00F34F44"/>
    <w:rsid w:val="00F35E3B"/>
    <w:rsid w:val="00F36D04"/>
    <w:rsid w:val="00F40CD2"/>
    <w:rsid w:val="00F40E5A"/>
    <w:rsid w:val="00F414F5"/>
    <w:rsid w:val="00F41B23"/>
    <w:rsid w:val="00F430E2"/>
    <w:rsid w:val="00F439CA"/>
    <w:rsid w:val="00F44043"/>
    <w:rsid w:val="00F440D2"/>
    <w:rsid w:val="00F4479B"/>
    <w:rsid w:val="00F447CB"/>
    <w:rsid w:val="00F450F5"/>
    <w:rsid w:val="00F45205"/>
    <w:rsid w:val="00F47298"/>
    <w:rsid w:val="00F47555"/>
    <w:rsid w:val="00F47BB9"/>
    <w:rsid w:val="00F515CC"/>
    <w:rsid w:val="00F5306B"/>
    <w:rsid w:val="00F535E6"/>
    <w:rsid w:val="00F5452D"/>
    <w:rsid w:val="00F55033"/>
    <w:rsid w:val="00F55907"/>
    <w:rsid w:val="00F57716"/>
    <w:rsid w:val="00F6112C"/>
    <w:rsid w:val="00F64428"/>
    <w:rsid w:val="00F64BFC"/>
    <w:rsid w:val="00F66F96"/>
    <w:rsid w:val="00F6791D"/>
    <w:rsid w:val="00F701A4"/>
    <w:rsid w:val="00F704B2"/>
    <w:rsid w:val="00F70EDC"/>
    <w:rsid w:val="00F71397"/>
    <w:rsid w:val="00F72720"/>
    <w:rsid w:val="00F72A16"/>
    <w:rsid w:val="00F73827"/>
    <w:rsid w:val="00F7418F"/>
    <w:rsid w:val="00F74340"/>
    <w:rsid w:val="00F75AE3"/>
    <w:rsid w:val="00F76938"/>
    <w:rsid w:val="00F8036D"/>
    <w:rsid w:val="00F805BF"/>
    <w:rsid w:val="00F815A8"/>
    <w:rsid w:val="00F81AE5"/>
    <w:rsid w:val="00F81B24"/>
    <w:rsid w:val="00F8212E"/>
    <w:rsid w:val="00F82C24"/>
    <w:rsid w:val="00F82DDB"/>
    <w:rsid w:val="00F83062"/>
    <w:rsid w:val="00F836DD"/>
    <w:rsid w:val="00F843D4"/>
    <w:rsid w:val="00F84A39"/>
    <w:rsid w:val="00F86426"/>
    <w:rsid w:val="00F874C6"/>
    <w:rsid w:val="00F90142"/>
    <w:rsid w:val="00F92670"/>
    <w:rsid w:val="00F92BE8"/>
    <w:rsid w:val="00F93176"/>
    <w:rsid w:val="00F93354"/>
    <w:rsid w:val="00F935CD"/>
    <w:rsid w:val="00F93899"/>
    <w:rsid w:val="00F93B77"/>
    <w:rsid w:val="00F95195"/>
    <w:rsid w:val="00FA0739"/>
    <w:rsid w:val="00FA095F"/>
    <w:rsid w:val="00FA0BB4"/>
    <w:rsid w:val="00FA0C27"/>
    <w:rsid w:val="00FA3619"/>
    <w:rsid w:val="00FA3894"/>
    <w:rsid w:val="00FA429F"/>
    <w:rsid w:val="00FA49C6"/>
    <w:rsid w:val="00FA6459"/>
    <w:rsid w:val="00FA65E3"/>
    <w:rsid w:val="00FA6A64"/>
    <w:rsid w:val="00FB0766"/>
    <w:rsid w:val="00FB1159"/>
    <w:rsid w:val="00FB17A6"/>
    <w:rsid w:val="00FB1D0D"/>
    <w:rsid w:val="00FB25BB"/>
    <w:rsid w:val="00FB312C"/>
    <w:rsid w:val="00FB3AEF"/>
    <w:rsid w:val="00FB46F3"/>
    <w:rsid w:val="00FB47C6"/>
    <w:rsid w:val="00FB589E"/>
    <w:rsid w:val="00FB6548"/>
    <w:rsid w:val="00FC1119"/>
    <w:rsid w:val="00FC217E"/>
    <w:rsid w:val="00FC260B"/>
    <w:rsid w:val="00FC2FDA"/>
    <w:rsid w:val="00FC36AE"/>
    <w:rsid w:val="00FC4B13"/>
    <w:rsid w:val="00FC5154"/>
    <w:rsid w:val="00FC5474"/>
    <w:rsid w:val="00FC54D2"/>
    <w:rsid w:val="00FC6C9D"/>
    <w:rsid w:val="00FD0384"/>
    <w:rsid w:val="00FD0D70"/>
    <w:rsid w:val="00FD0E3F"/>
    <w:rsid w:val="00FD1662"/>
    <w:rsid w:val="00FD38EF"/>
    <w:rsid w:val="00FD3AB2"/>
    <w:rsid w:val="00FD43BE"/>
    <w:rsid w:val="00FD52A9"/>
    <w:rsid w:val="00FD5650"/>
    <w:rsid w:val="00FD676D"/>
    <w:rsid w:val="00FD73EF"/>
    <w:rsid w:val="00FE2437"/>
    <w:rsid w:val="00FE2E9D"/>
    <w:rsid w:val="00FE52DF"/>
    <w:rsid w:val="00FE532F"/>
    <w:rsid w:val="00FE6E1F"/>
    <w:rsid w:val="00FE7218"/>
    <w:rsid w:val="00FE7C1D"/>
    <w:rsid w:val="00FF076A"/>
    <w:rsid w:val="00FF1BB8"/>
    <w:rsid w:val="00FF4259"/>
    <w:rsid w:val="00FF5444"/>
    <w:rsid w:val="00FF55BC"/>
    <w:rsid w:val="00FF56D5"/>
    <w:rsid w:val="00FF5EBD"/>
    <w:rsid w:val="00FF683E"/>
    <w:rsid w:val="00FF6A6A"/>
    <w:rsid w:val="00FF7640"/>
    <w:rsid w:val="051446C3"/>
    <w:rsid w:val="051951DE"/>
    <w:rsid w:val="06F7E2DC"/>
    <w:rsid w:val="07051317"/>
    <w:rsid w:val="0B2D7D43"/>
    <w:rsid w:val="0E2BEA42"/>
    <w:rsid w:val="0F3D8CB8"/>
    <w:rsid w:val="1561B12A"/>
    <w:rsid w:val="17E33709"/>
    <w:rsid w:val="1F4DB818"/>
    <w:rsid w:val="26BFAA18"/>
    <w:rsid w:val="273A49E3"/>
    <w:rsid w:val="29F92C79"/>
    <w:rsid w:val="2B3CAB2A"/>
    <w:rsid w:val="3060A312"/>
    <w:rsid w:val="31D52E2E"/>
    <w:rsid w:val="34C236EC"/>
    <w:rsid w:val="3A083225"/>
    <w:rsid w:val="3F0F254D"/>
    <w:rsid w:val="40AA06AD"/>
    <w:rsid w:val="442B92D9"/>
    <w:rsid w:val="45EBD1CB"/>
    <w:rsid w:val="46F7CAEF"/>
    <w:rsid w:val="4E34C62D"/>
    <w:rsid w:val="4F6D4C19"/>
    <w:rsid w:val="53456CF3"/>
    <w:rsid w:val="548ADF54"/>
    <w:rsid w:val="6594C611"/>
    <w:rsid w:val="6663780D"/>
    <w:rsid w:val="6E24362E"/>
    <w:rsid w:val="7ACE94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81A6E9D1-B56C-42DA-837D-DA3ABF295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 w:type="character" w:customStyle="1" w:styleId="PLChar">
    <w:name w:val="PL Char"/>
    <w:link w:val="PL"/>
    <w:qFormat/>
    <w:rsid w:val="00B168D5"/>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ssnokalva.com/asn1/products/documentation/asn_1step_10.5/asn1step-options-reference.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1490</TotalTime>
  <Pages>4</Pages>
  <Words>1891</Words>
  <Characters>10779</Characters>
  <Application>Microsoft Office Word</Application>
  <DocSecurity>0</DocSecurity>
  <Lines>89</Lines>
  <Paragraphs>25</Paragraphs>
  <ScaleCrop>false</ScaleCrop>
  <Manager/>
  <Company/>
  <LinksUpToDate>false</LinksUpToDate>
  <CharactersWithSpaces>12645</CharactersWithSpaces>
  <SharedDoc>false</SharedDoc>
  <HyperlinkBase/>
  <HLinks>
    <vt:vector size="30" baseType="variant">
      <vt:variant>
        <vt:i4>6029377</vt:i4>
      </vt:variant>
      <vt:variant>
        <vt:i4>42</vt:i4>
      </vt:variant>
      <vt:variant>
        <vt:i4>0</vt:i4>
      </vt:variant>
      <vt:variant>
        <vt:i4>5</vt:i4>
      </vt:variant>
      <vt:variant>
        <vt:lpwstr>https://www.ossnokalva.com/asn1/products/documentation/asn_1step_10.5/asn1step-options-reference.html</vt:lpwstr>
      </vt:variant>
      <vt:variant>
        <vt:lpwstr>generateMessages</vt:lpwstr>
      </vt:variant>
      <vt:variant>
        <vt:i4>1376309</vt:i4>
      </vt:variant>
      <vt:variant>
        <vt:i4>38</vt:i4>
      </vt:variant>
      <vt:variant>
        <vt:i4>0</vt:i4>
      </vt:variant>
      <vt:variant>
        <vt:i4>5</vt:i4>
      </vt:variant>
      <vt:variant>
        <vt:lpwstr/>
      </vt:variant>
      <vt:variant>
        <vt:lpwstr>_Toc166174511</vt:lpwstr>
      </vt:variant>
      <vt:variant>
        <vt:i4>1376309</vt:i4>
      </vt:variant>
      <vt:variant>
        <vt:i4>35</vt:i4>
      </vt:variant>
      <vt:variant>
        <vt:i4>0</vt:i4>
      </vt:variant>
      <vt:variant>
        <vt:i4>5</vt:i4>
      </vt:variant>
      <vt:variant>
        <vt:lpwstr/>
      </vt:variant>
      <vt:variant>
        <vt:lpwstr>_Toc166174510</vt:lpwstr>
      </vt:variant>
      <vt:variant>
        <vt:i4>1310773</vt:i4>
      </vt:variant>
      <vt:variant>
        <vt:i4>29</vt:i4>
      </vt:variant>
      <vt:variant>
        <vt:i4>0</vt:i4>
      </vt:variant>
      <vt:variant>
        <vt:i4>5</vt:i4>
      </vt:variant>
      <vt:variant>
        <vt:lpwstr/>
      </vt:variant>
      <vt:variant>
        <vt:lpwstr>_Toc166174509</vt:lpwstr>
      </vt:variant>
      <vt:variant>
        <vt:i4>1310773</vt:i4>
      </vt:variant>
      <vt:variant>
        <vt:i4>26</vt:i4>
      </vt:variant>
      <vt:variant>
        <vt:i4>0</vt:i4>
      </vt:variant>
      <vt:variant>
        <vt:i4>5</vt:i4>
      </vt:variant>
      <vt:variant>
        <vt:lpwstr/>
      </vt:variant>
      <vt:variant>
        <vt:lpwstr>_Toc166174508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Toyota ITC (Kai-Erik Sunell)</dc:creator>
  <cp:keywords/>
  <dc:description/>
  <cp:lastModifiedBy>Toyota ITC (Kai-Erik Sunell)</cp:lastModifiedBy>
  <cp:revision>918</cp:revision>
  <cp:lastPrinted>2002-04-23T16:10:00Z</cp:lastPrinted>
  <dcterms:created xsi:type="dcterms:W3CDTF">2024-05-03T00:06:00Z</dcterms:created>
  <dcterms:modified xsi:type="dcterms:W3CDTF">2024-05-09T16:42:00Z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