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A018" w14:textId="77777777" w:rsidR="00EC2D22" w:rsidRPr="00904CC3" w:rsidRDefault="00EC2D22" w:rsidP="00EC2D22">
      <w:pPr>
        <w:pStyle w:val="Header"/>
        <w:tabs>
          <w:tab w:val="right" w:pos="9639"/>
        </w:tabs>
        <w:jc w:val="both"/>
        <w:rPr>
          <w:i/>
          <w:iCs/>
          <w:noProof w:val="0"/>
          <w:sz w:val="24"/>
          <w:szCs w:val="24"/>
        </w:rPr>
      </w:pPr>
      <w:bookmarkStart w:id="0" w:name="_Toc60776965"/>
      <w:bookmarkStart w:id="1" w:name="_Toc162894356"/>
      <w:r w:rsidRPr="259C95C1">
        <w:rPr>
          <w:noProof w:val="0"/>
          <w:sz w:val="24"/>
          <w:szCs w:val="24"/>
        </w:rPr>
        <w:t>3GPP TSG-RAN WG2 Meeting #</w:t>
      </w:r>
      <w:r>
        <w:rPr>
          <w:noProof w:val="0"/>
          <w:sz w:val="24"/>
          <w:szCs w:val="24"/>
        </w:rPr>
        <w:t>126</w:t>
      </w:r>
      <w:r>
        <w:tab/>
      </w:r>
      <w:r w:rsidRPr="259C95C1">
        <w:rPr>
          <w:noProof w:val="0"/>
          <w:sz w:val="24"/>
          <w:szCs w:val="24"/>
        </w:rPr>
        <w:t>R2-2</w:t>
      </w:r>
      <w:r>
        <w:rPr>
          <w:noProof w:val="0"/>
          <w:sz w:val="24"/>
          <w:szCs w:val="24"/>
        </w:rPr>
        <w:t>405191</w:t>
      </w:r>
    </w:p>
    <w:p w14:paraId="3005855F" w14:textId="77777777" w:rsidR="00EC2D22" w:rsidRPr="00904CC3" w:rsidRDefault="00EC2D22" w:rsidP="00EC2D22">
      <w:pPr>
        <w:pStyle w:val="Header"/>
        <w:tabs>
          <w:tab w:val="right" w:pos="9639"/>
        </w:tabs>
        <w:jc w:val="both"/>
        <w:rPr>
          <w:rFonts w:eastAsia="SimSun"/>
          <w:bCs/>
          <w:sz w:val="24"/>
          <w:szCs w:val="24"/>
          <w:lang w:eastAsia="zh-CN"/>
        </w:rPr>
      </w:pPr>
      <w:r>
        <w:rPr>
          <w:rFonts w:eastAsia="SimSun"/>
          <w:bCs/>
          <w:color w:val="000000" w:themeColor="text1"/>
          <w:sz w:val="24"/>
          <w:szCs w:val="24"/>
          <w:lang w:eastAsia="zh-CN"/>
        </w:rPr>
        <w:t>Fukuoka, Japan , 20</w:t>
      </w:r>
      <w:r w:rsidRPr="00F70339">
        <w:rPr>
          <w:rFonts w:eastAsia="SimSun"/>
          <w:bCs/>
          <w:color w:val="000000" w:themeColor="text1"/>
          <w:sz w:val="24"/>
          <w:szCs w:val="24"/>
          <w:vertAlign w:val="superscript"/>
          <w:lang w:eastAsia="zh-CN"/>
        </w:rPr>
        <w:t>th</w:t>
      </w:r>
      <w:r>
        <w:rPr>
          <w:rFonts w:eastAsia="SimSun"/>
          <w:bCs/>
          <w:color w:val="000000" w:themeColor="text1"/>
          <w:sz w:val="24"/>
          <w:szCs w:val="24"/>
          <w:lang w:eastAsia="zh-CN"/>
        </w:rPr>
        <w:t xml:space="preserve"> May</w:t>
      </w:r>
      <w:r w:rsidRPr="00E642D3">
        <w:rPr>
          <w:rFonts w:eastAsia="SimSun"/>
          <w:bCs/>
          <w:color w:val="000000" w:themeColor="text1"/>
          <w:sz w:val="24"/>
          <w:szCs w:val="24"/>
          <w:lang w:eastAsia="zh-CN"/>
        </w:rPr>
        <w:t xml:space="preserve"> – </w:t>
      </w:r>
      <w:r>
        <w:rPr>
          <w:rFonts w:eastAsia="SimSun"/>
          <w:bCs/>
          <w:color w:val="000000" w:themeColor="text1"/>
          <w:sz w:val="24"/>
          <w:szCs w:val="24"/>
          <w:lang w:eastAsia="zh-CN"/>
        </w:rPr>
        <w:t xml:space="preserve">24 May </w:t>
      </w:r>
      <w:r w:rsidRPr="00E642D3">
        <w:rPr>
          <w:rFonts w:eastAsia="SimSun"/>
          <w:bCs/>
          <w:color w:val="000000" w:themeColor="text1"/>
          <w:sz w:val="24"/>
          <w:szCs w:val="24"/>
          <w:lang w:eastAsia="zh-CN"/>
        </w:rPr>
        <w:t>202</w:t>
      </w:r>
      <w:r>
        <w:rPr>
          <w:rFonts w:eastAsia="SimSun"/>
          <w:bCs/>
          <w:color w:val="000000" w:themeColor="text1"/>
          <w:sz w:val="24"/>
          <w:szCs w:val="24"/>
          <w:lang w:eastAsia="zh-CN"/>
        </w:rPr>
        <w:t>4</w:t>
      </w:r>
      <w:r w:rsidRPr="00E642D3">
        <w:rPr>
          <w:rFonts w:eastAsia="SimSun"/>
          <w:bCs/>
          <w:color w:val="000000" w:themeColor="text1"/>
          <w:sz w:val="24"/>
          <w:szCs w:val="24"/>
          <w:lang w:eastAsia="zh-CN"/>
        </w:rPr>
        <w:t xml:space="preserve">   </w:t>
      </w:r>
      <w:r w:rsidRPr="00904CC3">
        <w:rPr>
          <w:rFonts w:eastAsia="SimSun"/>
          <w:bCs/>
          <w:sz w:val="24"/>
          <w:szCs w:val="24"/>
          <w:lang w:eastAsia="zh-CN"/>
        </w:rPr>
        <w:t xml:space="preserve">                               </w:t>
      </w:r>
      <w:r w:rsidRPr="00904CC3">
        <w:rPr>
          <w:rFonts w:eastAsia="SimSun"/>
          <w:noProof w:val="0"/>
          <w:sz w:val="24"/>
          <w:szCs w:val="24"/>
          <w:lang w:eastAsia="zh-CN"/>
        </w:rPr>
        <w:tab/>
      </w:r>
    </w:p>
    <w:p w14:paraId="5EDA6061" w14:textId="77777777" w:rsidR="00EC2D22" w:rsidRPr="00904CC3" w:rsidRDefault="00EC2D22" w:rsidP="00EC2D22">
      <w:pPr>
        <w:pStyle w:val="Header"/>
        <w:jc w:val="both"/>
        <w:rPr>
          <w:bCs/>
          <w:noProof w:val="0"/>
          <w:sz w:val="24"/>
        </w:rPr>
      </w:pPr>
    </w:p>
    <w:p w14:paraId="7AB06564" w14:textId="77777777" w:rsidR="00EC2D22" w:rsidRPr="00904CC3" w:rsidRDefault="00EC2D22" w:rsidP="00EC2D22">
      <w:pPr>
        <w:pStyle w:val="CRCoverPage"/>
        <w:tabs>
          <w:tab w:val="left" w:pos="1985"/>
        </w:tabs>
        <w:jc w:val="both"/>
        <w:rPr>
          <w:rFonts w:cs="Arial"/>
          <w:b/>
          <w:bCs/>
          <w:sz w:val="24"/>
          <w:szCs w:val="24"/>
          <w:lang w:eastAsia="ja-JP"/>
        </w:rPr>
      </w:pPr>
      <w:r w:rsidRPr="79976189">
        <w:rPr>
          <w:rFonts w:cs="Arial"/>
          <w:b/>
          <w:bCs/>
          <w:sz w:val="24"/>
          <w:szCs w:val="24"/>
        </w:rPr>
        <w:t>Agenda item:</w:t>
      </w:r>
      <w:r>
        <w:tab/>
      </w:r>
      <w:r>
        <w:rPr>
          <w:rFonts w:cs="Arial"/>
          <w:b/>
          <w:bCs/>
          <w:sz w:val="24"/>
          <w:szCs w:val="24"/>
          <w:lang w:eastAsia="ja-JP"/>
        </w:rPr>
        <w:t>7.17.2</w:t>
      </w:r>
    </w:p>
    <w:p w14:paraId="5C2EACB4" w14:textId="7BF6B1A5" w:rsidR="00EC2D22" w:rsidRPr="00904CC3" w:rsidRDefault="00EC2D22" w:rsidP="00EC2D22">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w:t>
      </w:r>
    </w:p>
    <w:p w14:paraId="05A46D81" w14:textId="77777777" w:rsidR="00EC2D22" w:rsidRPr="00904CC3" w:rsidRDefault="00EC2D22" w:rsidP="00EC2D22">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Pr="00F70339">
        <w:rPr>
          <w:rFonts w:ascii="Arial" w:hAnsi="Arial" w:cs="Arial"/>
          <w:b/>
          <w:bCs/>
          <w:sz w:val="24"/>
        </w:rPr>
        <w:t>Additional capability restrictions related to measurement gaps</w:t>
      </w:r>
    </w:p>
    <w:p w14:paraId="1009A7DC" w14:textId="77777777" w:rsidR="00EC2D22" w:rsidRPr="00904CC3" w:rsidRDefault="00EC2D22" w:rsidP="00EC2D22">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Pr="008C2308">
        <w:rPr>
          <w:rFonts w:ascii="Arial" w:hAnsi="Arial" w:cs="Arial"/>
          <w:b/>
          <w:bCs/>
          <w:sz w:val="24"/>
        </w:rPr>
        <w:t xml:space="preserve">NR_DualTxRx_MUSIM </w:t>
      </w:r>
      <w:r>
        <w:rPr>
          <w:rFonts w:ascii="Arial" w:hAnsi="Arial" w:cs="Arial"/>
          <w:b/>
          <w:bCs/>
          <w:sz w:val="24"/>
        </w:rPr>
        <w:t>- Release 18</w:t>
      </w:r>
    </w:p>
    <w:p w14:paraId="5D796D06" w14:textId="77777777" w:rsidR="00EC2D22" w:rsidRPr="00904CC3" w:rsidRDefault="00EC2D22" w:rsidP="00EC2D22">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165871AC" w14:textId="77777777" w:rsidR="00EC2D22" w:rsidRDefault="00EC2D22">
      <w:pPr>
        <w:pStyle w:val="Heading1"/>
        <w:numPr>
          <w:ilvl w:val="0"/>
          <w:numId w:val="1"/>
        </w:numPr>
        <w:ind w:left="644" w:hanging="1134"/>
        <w:jc w:val="both"/>
      </w:pPr>
      <w:r>
        <w:t>Introduction</w:t>
      </w:r>
    </w:p>
    <w:p w14:paraId="5A0D9BF0" w14:textId="77777777" w:rsidR="00EC2D22" w:rsidRDefault="00EC2D22" w:rsidP="00EC2D22">
      <w:r>
        <w:t>In RAN2-125bis meeting following was concluded regarding our proposal to extend the Need for measurement gap information in MUSIM UAI for rel-17 and rel-18 gap enhancements.</w:t>
      </w:r>
    </w:p>
    <w:p w14:paraId="572438D4" w14:textId="77777777" w:rsidR="00EC2D22" w:rsidRDefault="00EC2D22" w:rsidP="00EC2D22">
      <w:pPr>
        <w:pStyle w:val="Doc-title"/>
        <w:ind w:left="1979"/>
        <w:rPr>
          <w:rFonts w:eastAsia="SimSun"/>
          <w:lang w:eastAsia="zh-CN"/>
        </w:rPr>
      </w:pPr>
      <w:r>
        <w:t>R2-2403147</w:t>
      </w:r>
      <w:r>
        <w:tab/>
        <w:t>Additional capability restrictions related to measurement gaps</w:t>
      </w:r>
      <w:r>
        <w:tab/>
        <w:t>Nokia</w:t>
      </w:r>
      <w:r>
        <w:tab/>
        <w:t>discussion</w:t>
      </w:r>
    </w:p>
    <w:p w14:paraId="23A4F369" w14:textId="77777777" w:rsidR="00EC2D22" w:rsidRDefault="00EC2D22" w:rsidP="00EC2D22">
      <w:pPr>
        <w:pStyle w:val="Doc-text2"/>
        <w:ind w:left="2342"/>
        <w:rPr>
          <w:rFonts w:eastAsia="SimSun"/>
          <w:lang w:eastAsia="zh-CN"/>
        </w:rPr>
      </w:pPr>
      <w:r>
        <w:rPr>
          <w:rFonts w:eastAsia="SimSun" w:hint="eastAsia"/>
          <w:lang w:eastAsia="zh-CN"/>
        </w:rPr>
        <w:t>N094</w:t>
      </w:r>
    </w:p>
    <w:p w14:paraId="0A1AC72F" w14:textId="77777777" w:rsidR="00EC2D22" w:rsidRDefault="00EC2D22" w:rsidP="00EC2D22">
      <w:pPr>
        <w:pStyle w:val="Doc-text2"/>
        <w:ind w:left="2342"/>
        <w:rPr>
          <w:rFonts w:eastAsia="SimSun"/>
          <w:lang w:eastAsia="zh-CN"/>
        </w:rPr>
      </w:pPr>
      <w:r>
        <w:rPr>
          <w:rFonts w:eastAsia="SimSun" w:hint="eastAsia"/>
          <w:lang w:eastAsia="zh-CN"/>
        </w:rPr>
        <w:t>-</w:t>
      </w:r>
      <w:r>
        <w:rPr>
          <w:rFonts w:eastAsia="SimSun" w:hint="eastAsia"/>
          <w:lang w:eastAsia="zh-CN"/>
        </w:rPr>
        <w:tab/>
        <w:t xml:space="preserve">vivo think this is ok. </w:t>
      </w:r>
      <w:r>
        <w:rPr>
          <w:rFonts w:eastAsia="SimSun"/>
          <w:lang w:eastAsia="zh-CN"/>
        </w:rPr>
        <w:t>Samsung</w:t>
      </w:r>
      <w:r>
        <w:rPr>
          <w:rFonts w:eastAsia="SimSun" w:hint="eastAsia"/>
          <w:lang w:eastAsia="zh-CN"/>
        </w:rPr>
        <w:t xml:space="preserve"> think this is helpful.</w:t>
      </w:r>
    </w:p>
    <w:p w14:paraId="405806DA" w14:textId="77777777" w:rsidR="00EC2D22" w:rsidRDefault="00EC2D22" w:rsidP="00EC2D22">
      <w:pPr>
        <w:pStyle w:val="Doc-text2"/>
        <w:ind w:left="2342"/>
        <w:rPr>
          <w:rFonts w:eastAsia="SimSun"/>
          <w:lang w:eastAsia="zh-CN"/>
        </w:rPr>
      </w:pPr>
      <w:r>
        <w:rPr>
          <w:rFonts w:eastAsia="SimSun" w:hint="eastAsia"/>
          <w:lang w:eastAsia="zh-CN"/>
        </w:rPr>
        <w:t>-</w:t>
      </w:r>
      <w:r>
        <w:rPr>
          <w:rFonts w:eastAsia="SimSun" w:hint="eastAsia"/>
          <w:lang w:eastAsia="zh-CN"/>
        </w:rPr>
        <w:tab/>
        <w:t xml:space="preserve">xiaomi think we need more discussion on this. </w:t>
      </w:r>
    </w:p>
    <w:p w14:paraId="0C0BBC8E" w14:textId="77777777" w:rsidR="00EC2D22" w:rsidRDefault="00EC2D22" w:rsidP="00EC2D22">
      <w:pPr>
        <w:ind w:left="720"/>
      </w:pPr>
      <w:r w:rsidRPr="00B85ED5">
        <w:rPr>
          <w:rFonts w:eastAsia="SimSun" w:hint="eastAsia"/>
          <w:highlight w:val="yellow"/>
          <w:lang w:eastAsia="zh-CN"/>
        </w:rPr>
        <w:t>Chair: companies can check further and we can discuss in the next meeting.</w:t>
      </w:r>
    </w:p>
    <w:p w14:paraId="394D4185" w14:textId="77777777" w:rsidR="00EC2D22" w:rsidRDefault="00EC2D22" w:rsidP="00EC2D22">
      <w:pPr>
        <w:rPr>
          <w:bCs/>
        </w:rPr>
      </w:pPr>
      <w:r>
        <w:rPr>
          <w:bCs/>
        </w:rPr>
        <w:t>In this discussion paper we further analyse the above extension and also propose draft TP for the specification changes for the same.</w:t>
      </w:r>
    </w:p>
    <w:p w14:paraId="63D74C0D" w14:textId="77777777" w:rsidR="00EC2D22" w:rsidRDefault="00EC2D22">
      <w:pPr>
        <w:pStyle w:val="Heading1"/>
        <w:numPr>
          <w:ilvl w:val="0"/>
          <w:numId w:val="1"/>
        </w:numPr>
        <w:ind w:left="644" w:hanging="1134"/>
        <w:jc w:val="both"/>
      </w:pPr>
      <w:r>
        <w:t xml:space="preserve">Discussion </w:t>
      </w:r>
    </w:p>
    <w:p w14:paraId="558D8C87" w14:textId="77777777" w:rsidR="00EC2D22" w:rsidRDefault="00EC2D22" w:rsidP="00EC2D22">
      <w:r>
        <w:t>Rel-18 MUSIM UE assistance information for temporary capability restriction includes changes related to NeedForGapNR parameter due to NTWK-B operation.  This parameter contains the NeedForGapNR parameter for all the bands requested from NTWK-A.</w:t>
      </w:r>
    </w:p>
    <w:p w14:paraId="3254EFE9" w14:textId="77777777" w:rsidR="00EC2D22" w:rsidRDefault="00EC2D22" w:rsidP="00EC2D22">
      <w:pPr>
        <w:rPr>
          <w:b/>
          <w:bCs/>
        </w:rPr>
      </w:pPr>
      <w:r w:rsidRPr="004F3756">
        <w:rPr>
          <w:b/>
          <w:bCs/>
        </w:rPr>
        <w:t>Observation 1:  Rel-18 UE assistance information includes NeedForGapNR parameter to indicate the updated need for gap for the requested bands</w:t>
      </w:r>
      <w:r>
        <w:rPr>
          <w:b/>
          <w:bCs/>
        </w:rPr>
        <w:t xml:space="preserve"> from the NTWK-A.</w:t>
      </w:r>
    </w:p>
    <w:p w14:paraId="7F848173" w14:textId="77777777" w:rsidR="00EC2D22" w:rsidRDefault="00EC2D22" w:rsidP="00EC2D22">
      <w:r>
        <w:t xml:space="preserve">In Rel-17 new gap type referred as network controlled small gaps for NR and E-UTRA. The UE behaviour during these gaps in serving network is defined in TS38.133. These gaps are introduced to have reduced interruption at serving cell compared to the regular gaps defined in earlier releases. If NTWK-A configures these gaps towards UE for MUSIM-UE, the need for gap may need to be changed depending on the band combination of NTWK-B operation. </w:t>
      </w:r>
    </w:p>
    <w:p w14:paraId="196727BE" w14:textId="77777777" w:rsidR="00EC2D22" w:rsidRDefault="00EC2D22" w:rsidP="00EC2D22">
      <w:pPr>
        <w:rPr>
          <w:b/>
          <w:bCs/>
        </w:rPr>
      </w:pPr>
      <w:r>
        <w:rPr>
          <w:b/>
          <w:bCs/>
        </w:rPr>
        <w:t>Observation 2A: The NCSG gap requires the second RX availability to allow simultaneous reception during the gap.  If second RX is not available due to MUSIM operation NCGS operation is not possible.</w:t>
      </w:r>
    </w:p>
    <w:p w14:paraId="256C6D61" w14:textId="77777777" w:rsidR="00EC2D22" w:rsidRDefault="00EC2D22" w:rsidP="00EC2D22">
      <w:pPr>
        <w:rPr>
          <w:b/>
          <w:bCs/>
        </w:rPr>
      </w:pPr>
      <w:r w:rsidRPr="00FC74B9">
        <w:rPr>
          <w:b/>
          <w:bCs/>
        </w:rPr>
        <w:t>Observation 2</w:t>
      </w:r>
      <w:r>
        <w:rPr>
          <w:b/>
          <w:bCs/>
        </w:rPr>
        <w:t>B</w:t>
      </w:r>
      <w:r w:rsidRPr="00FC74B9">
        <w:rPr>
          <w:b/>
          <w:bCs/>
        </w:rPr>
        <w:t xml:space="preserve">: </w:t>
      </w:r>
      <w:r>
        <w:rPr>
          <w:b/>
          <w:bCs/>
        </w:rPr>
        <w:t>If the NCSG gap configuration is not changed based on MUSIM operation it may lead to packet loss due to mismatch of gap type assumption at UE and NW.</w:t>
      </w:r>
    </w:p>
    <w:p w14:paraId="4BACF569" w14:textId="77777777" w:rsidR="00EC2D22" w:rsidRDefault="00EC2D22" w:rsidP="00EC2D22">
      <w:r>
        <w:t>If the UE is capable of NCSG gap types for certain NR bands and if the MUSIM UAI does not support including NCSG gap indication, it will not be possible to change the measurement gap type from normal to NCSG on release of temporary capability restriction. Because there will not be any signalling mean to indicate this gap type change.</w:t>
      </w:r>
    </w:p>
    <w:p w14:paraId="454F8873" w14:textId="77777777" w:rsidR="00EC2D22" w:rsidRPr="00F03528" w:rsidRDefault="00EC2D22" w:rsidP="00EC2D22">
      <w:pPr>
        <w:rPr>
          <w:b/>
          <w:bCs/>
        </w:rPr>
      </w:pPr>
      <w:r w:rsidRPr="00F03528">
        <w:rPr>
          <w:b/>
          <w:bCs/>
        </w:rPr>
        <w:t xml:space="preserve">Observation 2C: If NCSG Gap information is not included in MUSIM UAI it will not be possible to indicate the switching from normal </w:t>
      </w:r>
      <w:r>
        <w:rPr>
          <w:b/>
          <w:bCs/>
        </w:rPr>
        <w:t xml:space="preserve">measurement </w:t>
      </w:r>
      <w:r w:rsidRPr="00F03528">
        <w:rPr>
          <w:b/>
          <w:bCs/>
        </w:rPr>
        <w:t>gap to NCGS gap on removal of temporary capability restriction.</w:t>
      </w:r>
    </w:p>
    <w:p w14:paraId="17326C50" w14:textId="77777777" w:rsidR="00EC2D22" w:rsidRPr="00F03528" w:rsidRDefault="00EC2D22" w:rsidP="00EC2D22"/>
    <w:p w14:paraId="0471E5F3" w14:textId="77777777" w:rsidR="00EC2D22" w:rsidRDefault="00EC2D22" w:rsidP="00EC2D22">
      <w:r>
        <w:lastRenderedPageBreak/>
        <w:t>To enable suitable NCGS configuration for UE operating with two RRC connections in Rel-18 MUSIM operation, the Rel-18 UAI for temporary capability restriction should include NeedForNCSG parameter for NR and EUTRA.</w:t>
      </w:r>
    </w:p>
    <w:p w14:paraId="208F4730" w14:textId="77777777" w:rsidR="00EC2D22" w:rsidRDefault="00EC2D22" w:rsidP="00EC2D22">
      <w:r w:rsidRPr="00FC74B9">
        <w:rPr>
          <w:b/>
          <w:bCs/>
        </w:rPr>
        <w:t>Proposal 1:  Rel-18 MUSIM UAI capability restriction information support NeedForGapNCSG-Info-NR and NeedForGapNCSG-InforEUTRA</w:t>
      </w:r>
    </w:p>
    <w:p w14:paraId="33AAC0D9" w14:textId="77777777" w:rsidR="00EC2D22" w:rsidRDefault="00EC2D22" w:rsidP="00EC2D22">
      <w:r>
        <w:t>In Rel-18, new parameter NeedForInterruption is introduced to indicate whether interruption is needed in serving cell operation when UE can perform SSB measurements in target cell without interruption.  Serving network can decide on whether to configure measurement gaps or not based on this information. Network request the information for this parameter similar to other NeedForGap parameter.  Rel-18 MUSIM UAI does not consider the impact to this parameter.  We propose that UE also include this parameter similar to other gap restriction to have similar functionality towards all measurement gaps for MUSIM UE.</w:t>
      </w:r>
    </w:p>
    <w:p w14:paraId="38B51874" w14:textId="77777777" w:rsidR="00EC2D22" w:rsidRPr="00AE3E82" w:rsidRDefault="00EC2D22" w:rsidP="00EC2D22">
      <w:pPr>
        <w:rPr>
          <w:b/>
          <w:bCs/>
        </w:rPr>
      </w:pPr>
      <w:r w:rsidRPr="00AE3E82">
        <w:rPr>
          <w:b/>
          <w:bCs/>
        </w:rPr>
        <w:t>Proposal 2: Rel-18 MUSIM UAI capability restriction information include the NeedForInterruptionInfoNR.</w:t>
      </w:r>
    </w:p>
    <w:p w14:paraId="1677E8E5" w14:textId="77777777" w:rsidR="00EC2D22" w:rsidRDefault="00EC2D22" w:rsidP="00EC2D22">
      <w:r>
        <w:t>The text proposal for ASN.1 changes to include the measurement gap information for NCSC (Rel-17) and NeedForInterruptionNR (Rel-18) and corresponding procedure text changes are provided in Annexure A. We propose to consider the text proposal to incorporate the changes related to above proposals.</w:t>
      </w:r>
    </w:p>
    <w:p w14:paraId="112E4900" w14:textId="77777777" w:rsidR="00EC2D22" w:rsidRPr="00E85AD9" w:rsidRDefault="00EC2D22" w:rsidP="00EC2D22">
      <w:pPr>
        <w:rPr>
          <w:b/>
          <w:bCs/>
        </w:rPr>
      </w:pPr>
      <w:r w:rsidRPr="00E85AD9">
        <w:rPr>
          <w:b/>
          <w:bCs/>
        </w:rPr>
        <w:t>Proposal 3: RAN2 to consider text proposal in Annexure A to include measurement gap information of Rel-17 and rel-18 in MUSIM UAI assistance information related to measurement gaps.</w:t>
      </w:r>
    </w:p>
    <w:p w14:paraId="37B33421" w14:textId="77777777" w:rsidR="00EC2D22" w:rsidRDefault="00EC2D22" w:rsidP="00EC2D22">
      <w:pPr>
        <w:tabs>
          <w:tab w:val="left" w:pos="680"/>
        </w:tabs>
        <w:jc w:val="both"/>
      </w:pPr>
      <w:r>
        <w:t>For the above proposals the description of musimCapabilityRestriction-r18 also needs to be changed to reflect the inclusion of new measurement-gap-information (NCSG and NeedForInterruption) if the UE have the basic capability of informing these gap information in RRC-Reconfiguration-complete or RRC-Resume-complete.</w:t>
      </w:r>
    </w:p>
    <w:p w14:paraId="70E3B97E" w14:textId="77777777" w:rsidR="00EC2D22" w:rsidRPr="00F03528" w:rsidRDefault="00EC2D22" w:rsidP="00EC2D22">
      <w:pPr>
        <w:tabs>
          <w:tab w:val="left" w:pos="680"/>
        </w:tabs>
        <w:jc w:val="both"/>
      </w:pPr>
      <w:r w:rsidRPr="00E85AD9">
        <w:rPr>
          <w:b/>
          <w:bCs/>
        </w:rPr>
        <w:t xml:space="preserve">Proposal </w:t>
      </w:r>
      <w:r>
        <w:rPr>
          <w:b/>
          <w:bCs/>
        </w:rPr>
        <w:t>4</w:t>
      </w:r>
      <w:r w:rsidRPr="00E85AD9">
        <w:rPr>
          <w:b/>
          <w:bCs/>
        </w:rPr>
        <w:t xml:space="preserve">: </w:t>
      </w:r>
      <w:r>
        <w:rPr>
          <w:b/>
          <w:bCs/>
        </w:rPr>
        <w:t xml:space="preserve">Rel-18 MUSIM capability restriction definition in TS38.306 is updated to reflect the dependency on the UE capability for NCSG-Info and NeedForInterruption for including these information elements in MUSIM UAI. </w:t>
      </w:r>
    </w:p>
    <w:p w14:paraId="6B4FF901" w14:textId="77777777" w:rsidR="00EC2D22" w:rsidRDefault="00EC2D22" w:rsidP="00EC2D22">
      <w:pPr>
        <w:jc w:val="both"/>
      </w:pPr>
    </w:p>
    <w:p w14:paraId="76107A4B" w14:textId="77777777" w:rsidR="00EC2D22" w:rsidRPr="006E13D1" w:rsidRDefault="00EC2D22" w:rsidP="00EC2D22">
      <w:pPr>
        <w:pStyle w:val="Heading1"/>
        <w:jc w:val="both"/>
      </w:pPr>
      <w:r>
        <w:t>3</w:t>
      </w:r>
      <w:r w:rsidRPr="006E13D1">
        <w:tab/>
      </w:r>
      <w:r>
        <w:t>Conclusion</w:t>
      </w:r>
    </w:p>
    <w:p w14:paraId="713094D7" w14:textId="77777777" w:rsidR="00EC2D22" w:rsidRDefault="00EC2D22" w:rsidP="00EC2D22">
      <w:pPr>
        <w:jc w:val="both"/>
      </w:pPr>
      <w:r>
        <w:t>In this paper we analyse the extension to Rel-18 MUSIM UAI for capability restriction to include additional information related measurement gap restrictions for Rel-17 and Rel-18 measurement gap types.</w:t>
      </w:r>
    </w:p>
    <w:p w14:paraId="6FCAF736" w14:textId="77777777" w:rsidR="00EC2D22" w:rsidRDefault="00EC2D22" w:rsidP="00EC2D22">
      <w:pPr>
        <w:jc w:val="both"/>
      </w:pPr>
      <w:r>
        <w:t>We make following observations and proposals.</w:t>
      </w:r>
    </w:p>
    <w:p w14:paraId="587ABD3D" w14:textId="77777777" w:rsidR="00EC2D22" w:rsidRPr="008F3E3C" w:rsidRDefault="00EC2D22" w:rsidP="00EC2D22">
      <w:pPr>
        <w:ind w:left="284"/>
        <w:rPr>
          <w:i/>
          <w:iCs/>
        </w:rPr>
      </w:pPr>
      <w:r w:rsidRPr="008F3E3C">
        <w:rPr>
          <w:i/>
          <w:iCs/>
        </w:rPr>
        <w:t>Observation 1:  Rel-18 UE assistance information includes NeedForGapNR parameter to indicate the updated need for gap for the requested bands from the NTWK-A.</w:t>
      </w:r>
    </w:p>
    <w:p w14:paraId="77BAB947" w14:textId="77777777" w:rsidR="00EC2D22" w:rsidRPr="004225EF" w:rsidRDefault="00EC2D22" w:rsidP="00EC2D22">
      <w:pPr>
        <w:ind w:left="284"/>
        <w:rPr>
          <w:i/>
          <w:iCs/>
        </w:rPr>
      </w:pPr>
      <w:r w:rsidRPr="004225EF">
        <w:rPr>
          <w:i/>
          <w:iCs/>
        </w:rPr>
        <w:t>Observation 2A: The NCSG gap requires the second RX availability to allow simultaneous reception during the gap.  If second RX is not available due to MUSIM operation NCGS operation is not possible.</w:t>
      </w:r>
    </w:p>
    <w:p w14:paraId="5162DD1E" w14:textId="77777777" w:rsidR="00EC2D22" w:rsidRDefault="00EC2D22" w:rsidP="00EC2D22">
      <w:pPr>
        <w:tabs>
          <w:tab w:val="left" w:pos="660"/>
        </w:tabs>
        <w:ind w:left="284"/>
        <w:jc w:val="both"/>
        <w:rPr>
          <w:i/>
          <w:iCs/>
        </w:rPr>
      </w:pPr>
      <w:r w:rsidRPr="004225EF">
        <w:rPr>
          <w:i/>
          <w:iCs/>
        </w:rPr>
        <w:t>Observation 2B: If the NCSG gap configuration is not changed based on MUSIM operation it may impact lead to packet loss due to mismatch of gap type assumption at UE and NW.</w:t>
      </w:r>
    </w:p>
    <w:p w14:paraId="58C99958" w14:textId="77777777" w:rsidR="00EC2D22" w:rsidRPr="00F03528" w:rsidRDefault="00EC2D22" w:rsidP="00EC2D22">
      <w:pPr>
        <w:tabs>
          <w:tab w:val="left" w:pos="660"/>
        </w:tabs>
        <w:ind w:left="284"/>
        <w:jc w:val="both"/>
        <w:rPr>
          <w:i/>
          <w:iCs/>
        </w:rPr>
      </w:pPr>
      <w:r w:rsidRPr="00F03528">
        <w:rPr>
          <w:i/>
          <w:iCs/>
        </w:rPr>
        <w:t>Observation 2C: If NCSG Gap information is not included in MUSIM UAI it will not be possible to indicate the switching from normal measurement gap to NCGS gap on removal of temporary capability restriction.</w:t>
      </w:r>
    </w:p>
    <w:p w14:paraId="490CAFD1" w14:textId="77777777" w:rsidR="00EC2D22" w:rsidRDefault="00EC2D22" w:rsidP="00EC2D22">
      <w:pPr>
        <w:tabs>
          <w:tab w:val="left" w:pos="660"/>
        </w:tabs>
        <w:jc w:val="both"/>
        <w:rPr>
          <w:b/>
          <w:bCs/>
        </w:rPr>
      </w:pPr>
      <w:r w:rsidRPr="00FC74B9">
        <w:rPr>
          <w:b/>
          <w:bCs/>
        </w:rPr>
        <w:t>Proposal 1:  Rel-18 MUSIM UAI capability restriction information support NeedForGapNCSG-Info-NR and NeedForGapNCSG-InforEUTRA</w:t>
      </w:r>
      <w:r>
        <w:rPr>
          <w:b/>
          <w:bCs/>
        </w:rPr>
        <w:t>.</w:t>
      </w:r>
    </w:p>
    <w:p w14:paraId="06C1BF85" w14:textId="77777777" w:rsidR="00EC2D22" w:rsidRDefault="00EC2D22" w:rsidP="00EC2D22">
      <w:pPr>
        <w:rPr>
          <w:b/>
          <w:bCs/>
        </w:rPr>
      </w:pPr>
      <w:r w:rsidRPr="00AE3E82">
        <w:rPr>
          <w:b/>
          <w:bCs/>
        </w:rPr>
        <w:t>Proposal 2: Rel-18 MUSIM UAI capability restriction information include the NeedForInterruptionInfoNR.</w:t>
      </w:r>
    </w:p>
    <w:p w14:paraId="51DCF595" w14:textId="77777777" w:rsidR="00EC2D22" w:rsidRDefault="00EC2D22" w:rsidP="00EC2D22">
      <w:pPr>
        <w:rPr>
          <w:b/>
          <w:bCs/>
        </w:rPr>
      </w:pPr>
      <w:r w:rsidRPr="00AE3E82">
        <w:rPr>
          <w:b/>
          <w:bCs/>
        </w:rPr>
        <w:t>Proposal 3: RAN2 to update the RRC specification with new parameter for gap-needs corresponds to Rel-17 and Rel-18 gap types as</w:t>
      </w:r>
      <w:r w:rsidRPr="00AE3E82">
        <w:rPr>
          <w:b/>
          <w:bCs/>
        </w:rPr>
        <w:tab/>
      </w:r>
      <w:r>
        <w:rPr>
          <w:b/>
          <w:bCs/>
        </w:rPr>
        <w:t>proposed in the above table.</w:t>
      </w:r>
    </w:p>
    <w:p w14:paraId="27A6632D" w14:textId="73F0D16B" w:rsidR="005E64BF" w:rsidRPr="00AE3E82" w:rsidRDefault="005E64BF" w:rsidP="00EC2D22">
      <w:pPr>
        <w:rPr>
          <w:b/>
          <w:bCs/>
        </w:rPr>
      </w:pPr>
      <w:r w:rsidRPr="00E85AD9">
        <w:rPr>
          <w:b/>
          <w:bCs/>
        </w:rPr>
        <w:lastRenderedPageBreak/>
        <w:t xml:space="preserve">Proposal </w:t>
      </w:r>
      <w:r>
        <w:rPr>
          <w:b/>
          <w:bCs/>
        </w:rPr>
        <w:t>4</w:t>
      </w:r>
      <w:r w:rsidRPr="00E85AD9">
        <w:rPr>
          <w:b/>
          <w:bCs/>
        </w:rPr>
        <w:t xml:space="preserve">: </w:t>
      </w:r>
      <w:r>
        <w:rPr>
          <w:b/>
          <w:bCs/>
        </w:rPr>
        <w:t>Rel-18 MUSIM capability restriction definition in TS38.306 is updated to reflect the dependency on the UE capability for NCSG-Info and NeedForInterruption for including these information elements in MUSIM UAI.</w:t>
      </w:r>
    </w:p>
    <w:p w14:paraId="411FDC70" w14:textId="77777777" w:rsidR="007A0CC0" w:rsidRDefault="007A0CC0" w:rsidP="007A0CC0">
      <w:pPr>
        <w:pStyle w:val="Heading1"/>
      </w:pPr>
      <w:r>
        <w:t>References</w:t>
      </w:r>
    </w:p>
    <w:p w14:paraId="7E587A71" w14:textId="77777777" w:rsidR="007A0CC0" w:rsidRDefault="007A0CC0" w:rsidP="007A0CC0">
      <w:r>
        <w:t>1.TS 38.331 Radio Resource control Protocol Specification – V 18.0.0</w:t>
      </w:r>
    </w:p>
    <w:p w14:paraId="372E9A90" w14:textId="429F328C" w:rsidR="00A61556" w:rsidRDefault="00A61556" w:rsidP="007A0CC0">
      <w:pPr>
        <w:pStyle w:val="Heading3"/>
      </w:pPr>
    </w:p>
    <w:p w14:paraId="3C2E1330" w14:textId="6FFC2544" w:rsidR="00A61556" w:rsidRDefault="00A61556" w:rsidP="00427BDC">
      <w:pPr>
        <w:pStyle w:val="Heading3"/>
      </w:pPr>
      <w:r>
        <w:t>Annexure : Text Proposal for MUSIM UAI Extension for measurement gap requirements of Rel-17 and Rel-18</w:t>
      </w:r>
    </w:p>
    <w:p w14:paraId="45CACD92" w14:textId="66288974" w:rsidR="00427BDC" w:rsidRPr="00FF4867" w:rsidRDefault="00427BDC" w:rsidP="00427BDC">
      <w:pPr>
        <w:pStyle w:val="Heading3"/>
      </w:pPr>
      <w:r w:rsidRPr="00FF4867">
        <w:t>5.</w:t>
      </w:r>
      <w:r w:rsidRPr="00FF4867">
        <w:rPr>
          <w:lang w:eastAsia="zh-CN"/>
        </w:rPr>
        <w:t>7</w:t>
      </w:r>
      <w:r w:rsidRPr="00FF4867">
        <w:t>.</w:t>
      </w:r>
      <w:r w:rsidRPr="00FF4867">
        <w:rPr>
          <w:lang w:eastAsia="zh-CN"/>
        </w:rPr>
        <w:t>4</w:t>
      </w:r>
      <w:r w:rsidRPr="00FF4867">
        <w:tab/>
        <w:t>UE Assistance Information</w:t>
      </w:r>
      <w:bookmarkEnd w:id="0"/>
      <w:bookmarkEnd w:id="1"/>
    </w:p>
    <w:p w14:paraId="103D311C" w14:textId="77777777" w:rsidR="00427BDC" w:rsidRPr="00FF4867" w:rsidRDefault="00427BDC" w:rsidP="00427BDC">
      <w:pPr>
        <w:pStyle w:val="Heading4"/>
      </w:pPr>
      <w:bookmarkStart w:id="2" w:name="_Toc60776966"/>
      <w:bookmarkStart w:id="3" w:name="_Toc162894357"/>
      <w:r w:rsidRPr="00FF4867">
        <w:t>5.</w:t>
      </w:r>
      <w:r w:rsidRPr="00FF4867">
        <w:rPr>
          <w:lang w:eastAsia="zh-CN"/>
        </w:rPr>
        <w:t>7</w:t>
      </w:r>
      <w:r w:rsidRPr="00FF4867">
        <w:t>.</w:t>
      </w:r>
      <w:r w:rsidRPr="00FF4867">
        <w:rPr>
          <w:lang w:eastAsia="zh-CN"/>
        </w:rPr>
        <w:t>4</w:t>
      </w:r>
      <w:r w:rsidRPr="00FF4867">
        <w:t>.1</w:t>
      </w:r>
      <w:r w:rsidRPr="00FF4867">
        <w:tab/>
        <w:t>General</w:t>
      </w:r>
      <w:bookmarkEnd w:id="2"/>
      <w:bookmarkEnd w:id="3"/>
    </w:p>
    <w:p w14:paraId="1691B533" w14:textId="77777777" w:rsidR="00427BDC" w:rsidRPr="00FF4867" w:rsidRDefault="00427BDC" w:rsidP="00427BDC">
      <w:pPr>
        <w:pStyle w:val="TH"/>
      </w:pPr>
      <w:r w:rsidRPr="00FF4867">
        <w:rPr>
          <w:noProof/>
        </w:rPr>
        <w:object w:dxaOrig="3990" w:dyaOrig="2055" w14:anchorId="1F597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04.5pt" o:ole="">
            <v:imagedata r:id="rId5" o:title=""/>
          </v:shape>
          <o:OLEObject Type="Embed" ProgID="Mscgen.Chart" ShapeID="_x0000_i1025" DrawAspect="Content" ObjectID="_1776853215" r:id="rId6"/>
        </w:object>
      </w:r>
    </w:p>
    <w:p w14:paraId="6EE11794" w14:textId="77777777" w:rsidR="00427BDC" w:rsidRPr="00FF4867" w:rsidRDefault="00427BDC" w:rsidP="00427BDC">
      <w:pPr>
        <w:pStyle w:val="TF"/>
      </w:pPr>
      <w:r w:rsidRPr="00FF4867">
        <w:t>Figure 5.7.4.1-1: UE Assistance Information</w:t>
      </w:r>
    </w:p>
    <w:p w14:paraId="4C526F7E" w14:textId="77777777" w:rsidR="00427BDC" w:rsidRPr="00FF4867" w:rsidRDefault="00427BDC" w:rsidP="00427BDC">
      <w:r w:rsidRPr="00FF4867">
        <w:t xml:space="preserve">The purpose of this procedure is for the UE to inform </w:t>
      </w:r>
      <w:r w:rsidRPr="00FF4867">
        <w:rPr>
          <w:lang w:eastAsia="zh-CN"/>
        </w:rPr>
        <w:t>the network</w:t>
      </w:r>
      <w:r w:rsidRPr="00FF4867">
        <w:t xml:space="preserve"> of:</w:t>
      </w:r>
    </w:p>
    <w:p w14:paraId="118C0FD1" w14:textId="77777777" w:rsidR="00427BDC" w:rsidRPr="00FF4867" w:rsidRDefault="00427BDC" w:rsidP="00427BDC">
      <w:pPr>
        <w:pStyle w:val="B1"/>
      </w:pPr>
      <w:r w:rsidRPr="00FF4867">
        <w:t>-</w:t>
      </w:r>
      <w:r w:rsidRPr="00FF4867">
        <w:tab/>
        <w:t>its delay budget report carrying desired increment/decrement in the connected mode DRX cycle length; or</w:t>
      </w:r>
    </w:p>
    <w:p w14:paraId="45476CA3" w14:textId="77777777" w:rsidR="00427BDC" w:rsidRPr="00FF4867" w:rsidRDefault="00427BDC" w:rsidP="00427BDC">
      <w:pPr>
        <w:pStyle w:val="B1"/>
      </w:pPr>
      <w:r w:rsidRPr="00FF4867">
        <w:t>-</w:t>
      </w:r>
      <w:r w:rsidRPr="00FF4867">
        <w:tab/>
        <w:t>its overheating assistance information; or</w:t>
      </w:r>
    </w:p>
    <w:p w14:paraId="601F8D64" w14:textId="77777777" w:rsidR="00427BDC" w:rsidRPr="00FF4867" w:rsidRDefault="00427BDC" w:rsidP="00427BDC">
      <w:pPr>
        <w:pStyle w:val="B1"/>
      </w:pPr>
      <w:r w:rsidRPr="00FF4867">
        <w:t>-</w:t>
      </w:r>
      <w:r w:rsidRPr="00FF4867">
        <w:tab/>
        <w:t>its IDC assistance information; or</w:t>
      </w:r>
    </w:p>
    <w:p w14:paraId="35802FE9" w14:textId="77777777" w:rsidR="00427BDC" w:rsidRPr="00FF4867" w:rsidRDefault="00427BDC" w:rsidP="00427BDC">
      <w:pPr>
        <w:pStyle w:val="B1"/>
      </w:pPr>
      <w:r w:rsidRPr="00FF4867">
        <w:t>-</w:t>
      </w:r>
      <w:r w:rsidRPr="00FF4867">
        <w:tab/>
        <w:t>its preference on DRX parameters for power saving; or</w:t>
      </w:r>
    </w:p>
    <w:p w14:paraId="11BADDC8" w14:textId="77777777" w:rsidR="00427BDC" w:rsidRPr="00FF4867" w:rsidRDefault="00427BDC" w:rsidP="00427BDC">
      <w:pPr>
        <w:pStyle w:val="B1"/>
      </w:pPr>
      <w:r w:rsidRPr="00FF4867">
        <w:t>-</w:t>
      </w:r>
      <w:r w:rsidRPr="00FF4867">
        <w:tab/>
        <w:t>its preference on the maximum aggregated bandwidth for power saving; or</w:t>
      </w:r>
    </w:p>
    <w:p w14:paraId="48DAF6DB" w14:textId="77777777" w:rsidR="00427BDC" w:rsidRPr="00FF4867" w:rsidRDefault="00427BDC" w:rsidP="00427BDC">
      <w:pPr>
        <w:pStyle w:val="B1"/>
      </w:pPr>
      <w:r w:rsidRPr="00FF4867">
        <w:t>-</w:t>
      </w:r>
      <w:r w:rsidRPr="00FF4867">
        <w:tab/>
        <w:t>its preference on the maximum number of secondary component carriers for power saving; or</w:t>
      </w:r>
    </w:p>
    <w:p w14:paraId="133D080D" w14:textId="77777777" w:rsidR="00427BDC" w:rsidRPr="00FF4867" w:rsidRDefault="00427BDC" w:rsidP="00427BDC">
      <w:pPr>
        <w:pStyle w:val="B1"/>
      </w:pPr>
      <w:r w:rsidRPr="00FF4867">
        <w:t>-</w:t>
      </w:r>
      <w:r w:rsidRPr="00FF4867">
        <w:tab/>
        <w:t>its preference on the maximum number of MIMO layers for power saving; or</w:t>
      </w:r>
    </w:p>
    <w:p w14:paraId="276AA20E" w14:textId="77777777" w:rsidR="00427BDC" w:rsidRPr="00FF4867" w:rsidRDefault="00427BDC" w:rsidP="00427BDC">
      <w:pPr>
        <w:pStyle w:val="B1"/>
      </w:pPr>
      <w:r w:rsidRPr="00FF4867">
        <w:t>-</w:t>
      </w:r>
      <w:r w:rsidRPr="00FF4867">
        <w:tab/>
        <w:t>its preference on the minimum scheduling offset for cross-slot scheduling for power saving; or</w:t>
      </w:r>
    </w:p>
    <w:p w14:paraId="40D7C9EE" w14:textId="77777777" w:rsidR="00427BDC" w:rsidRPr="00FF4867" w:rsidRDefault="00427BDC" w:rsidP="00427BDC">
      <w:pPr>
        <w:pStyle w:val="B1"/>
      </w:pPr>
      <w:r w:rsidRPr="00FF4867">
        <w:t>-</w:t>
      </w:r>
      <w:r w:rsidRPr="00FF4867">
        <w:tab/>
        <w:t>its preference on the RRC state; or</w:t>
      </w:r>
    </w:p>
    <w:p w14:paraId="316A76F2" w14:textId="77777777" w:rsidR="00427BDC" w:rsidRPr="00FF4867" w:rsidRDefault="00427BDC" w:rsidP="00427BDC">
      <w:pPr>
        <w:pStyle w:val="B1"/>
      </w:pPr>
      <w:r w:rsidRPr="00FF4867">
        <w:t>-</w:t>
      </w:r>
      <w:r w:rsidRPr="00FF4867">
        <w:tab/>
        <w:t>configured grant assistance information for NR sidelink communication; or</w:t>
      </w:r>
    </w:p>
    <w:p w14:paraId="5C61E054" w14:textId="77777777" w:rsidR="00427BDC" w:rsidRPr="00FF4867" w:rsidRDefault="00427BDC" w:rsidP="00427BDC">
      <w:pPr>
        <w:pStyle w:val="B1"/>
      </w:pPr>
      <w:r w:rsidRPr="00FF4867">
        <w:t>-</w:t>
      </w:r>
      <w:r w:rsidRPr="00FF4867">
        <w:tab/>
        <w:t>its preference in being provisioned with reference time information; or</w:t>
      </w:r>
    </w:p>
    <w:p w14:paraId="31E7DC1F" w14:textId="77777777" w:rsidR="00427BDC" w:rsidRPr="00FF4867" w:rsidRDefault="00427BDC" w:rsidP="00427BDC">
      <w:pPr>
        <w:pStyle w:val="B1"/>
      </w:pPr>
      <w:r w:rsidRPr="00FF4867">
        <w:t>-</w:t>
      </w:r>
      <w:r w:rsidRPr="00FF4867">
        <w:tab/>
        <w:t>its preference for FR2 UL gap; or</w:t>
      </w:r>
    </w:p>
    <w:p w14:paraId="26F4506E" w14:textId="77777777" w:rsidR="00427BDC" w:rsidRPr="00FF4867" w:rsidRDefault="00427BDC" w:rsidP="00427BDC">
      <w:pPr>
        <w:pStyle w:val="B1"/>
      </w:pPr>
      <w:r w:rsidRPr="00FF4867">
        <w:t>-</w:t>
      </w:r>
      <w:r w:rsidRPr="00FF4867">
        <w:tab/>
      </w:r>
      <w:r w:rsidRPr="00FF4867">
        <w:rPr>
          <w:lang w:eastAsia="zh-CN"/>
        </w:rPr>
        <w:t xml:space="preserve">its preference </w:t>
      </w:r>
      <w:r w:rsidRPr="00FF4867">
        <w:t>to transition out of RRC_CONNECTED state for MUSIM operation; or</w:t>
      </w:r>
    </w:p>
    <w:p w14:paraId="05BE4429" w14:textId="77777777" w:rsidR="00427BDC" w:rsidRPr="00FF4867" w:rsidRDefault="00427BDC" w:rsidP="00427BDC">
      <w:pPr>
        <w:pStyle w:val="B1"/>
      </w:pPr>
      <w:r w:rsidRPr="00FF4867">
        <w:t>-</w:t>
      </w:r>
      <w:r w:rsidRPr="00FF4867">
        <w:tab/>
      </w:r>
      <w:r w:rsidRPr="00FF4867">
        <w:rPr>
          <w:lang w:eastAsia="zh-CN"/>
        </w:rPr>
        <w:t>its preference on the MUSIM gaps</w:t>
      </w:r>
      <w:r w:rsidRPr="00FF4867">
        <w:t>; or</w:t>
      </w:r>
    </w:p>
    <w:p w14:paraId="6F499536" w14:textId="77777777" w:rsidR="00427BDC" w:rsidRPr="00FF4867" w:rsidRDefault="00427BDC" w:rsidP="00427BDC">
      <w:pPr>
        <w:pStyle w:val="B1"/>
      </w:pPr>
      <w:bookmarkStart w:id="4" w:name="_Toc60776967"/>
      <w:r w:rsidRPr="00FF4867">
        <w:t>-</w:t>
      </w:r>
      <w:r w:rsidRPr="00FF4867">
        <w:tab/>
      </w:r>
      <w:r w:rsidRPr="00FF4867">
        <w:rPr>
          <w:lang w:eastAsia="zh-CN"/>
        </w:rPr>
        <w:t>its preference on the MUSIM gap priority</w:t>
      </w:r>
      <w:r w:rsidRPr="00FF4867">
        <w:t>; or</w:t>
      </w:r>
    </w:p>
    <w:p w14:paraId="74EE1AEC" w14:textId="77777777" w:rsidR="00427BDC" w:rsidRPr="00FF4867" w:rsidRDefault="00427BDC" w:rsidP="00427BDC">
      <w:pPr>
        <w:pStyle w:val="B1"/>
      </w:pPr>
      <w:r w:rsidRPr="00FF4867">
        <w:lastRenderedPageBreak/>
        <w:t>-</w:t>
      </w:r>
      <w:r w:rsidRPr="00FF4867">
        <w:tab/>
      </w:r>
      <w:r w:rsidRPr="00FF4867">
        <w:rPr>
          <w:lang w:eastAsia="zh-CN"/>
        </w:rPr>
        <w:t>its preference on the MUSIM temporary capability restriction;</w:t>
      </w:r>
      <w:r w:rsidRPr="00FF4867">
        <w:t xml:space="preserve"> or</w:t>
      </w:r>
    </w:p>
    <w:p w14:paraId="6D8BB58F" w14:textId="77777777" w:rsidR="00427BDC" w:rsidRPr="00FF4867" w:rsidRDefault="00427BDC" w:rsidP="00427BDC">
      <w:pPr>
        <w:pStyle w:val="B1"/>
      </w:pPr>
      <w:r w:rsidRPr="00FF4867">
        <w:t>-</w:t>
      </w:r>
      <w:r w:rsidRPr="00FF4867">
        <w:tab/>
        <w:t>its relaxation state for RLM measurements; or</w:t>
      </w:r>
    </w:p>
    <w:p w14:paraId="23C12976" w14:textId="77777777" w:rsidR="00427BDC" w:rsidRPr="00FF4867" w:rsidRDefault="00427BDC" w:rsidP="00427BDC">
      <w:pPr>
        <w:pStyle w:val="B1"/>
      </w:pPr>
      <w:r w:rsidRPr="00FF4867">
        <w:t>-</w:t>
      </w:r>
      <w:r w:rsidRPr="00FF4867">
        <w:tab/>
        <w:t>its relaxation state for BFD measurements; or</w:t>
      </w:r>
    </w:p>
    <w:p w14:paraId="446046BE" w14:textId="77777777" w:rsidR="00427BDC" w:rsidRPr="00FF4867" w:rsidRDefault="00427BDC" w:rsidP="00427BDC">
      <w:pPr>
        <w:pStyle w:val="B1"/>
      </w:pPr>
      <w:r w:rsidRPr="00FF4867">
        <w:t>-</w:t>
      </w:r>
      <w:r w:rsidRPr="00FF4867">
        <w:tab/>
        <w:t>availability of data and/or signalling mapped to radio bearers which are not configured for SDT; or</w:t>
      </w:r>
    </w:p>
    <w:p w14:paraId="3C86CDAD" w14:textId="77777777" w:rsidR="00427BDC" w:rsidRPr="00FF4867" w:rsidRDefault="00427BDC" w:rsidP="00427BDC">
      <w:pPr>
        <w:pStyle w:val="B1"/>
      </w:pPr>
      <w:r w:rsidRPr="00FF4867">
        <w:t>-</w:t>
      </w:r>
      <w:r w:rsidRPr="00FF4867">
        <w:tab/>
        <w:t>its preference for the SCG to be deactivated; or</w:t>
      </w:r>
    </w:p>
    <w:p w14:paraId="1A8D39D8" w14:textId="77777777" w:rsidR="00427BDC" w:rsidRPr="00FF4867" w:rsidRDefault="00427BDC" w:rsidP="00427BDC">
      <w:pPr>
        <w:pStyle w:val="B1"/>
      </w:pPr>
      <w:r w:rsidRPr="00FF4867">
        <w:t>-</w:t>
      </w:r>
      <w:r w:rsidRPr="00FF4867">
        <w:tab/>
        <w:t>availability of uplink data to transmit for a DRB for which there is no MCG RLC bearer while the SCG is deactivated; or</w:t>
      </w:r>
    </w:p>
    <w:p w14:paraId="36F0DEB3" w14:textId="77777777" w:rsidR="00427BDC" w:rsidRPr="00FF4867" w:rsidRDefault="00427BDC" w:rsidP="00427BDC">
      <w:pPr>
        <w:pStyle w:val="B1"/>
      </w:pPr>
      <w:r w:rsidRPr="00FF4867">
        <w:t>-</w:t>
      </w:r>
      <w:r w:rsidRPr="00FF4867">
        <w:tab/>
        <w:t>change of its fulfilment status for RRM measurement relaxation criterion; or</w:t>
      </w:r>
    </w:p>
    <w:p w14:paraId="519C3A97" w14:textId="77777777" w:rsidR="00427BDC" w:rsidRPr="00FF4867" w:rsidRDefault="00427BDC" w:rsidP="00427BDC">
      <w:pPr>
        <w:pStyle w:val="B1"/>
      </w:pPr>
      <w:r w:rsidRPr="00FF4867">
        <w:t>-</w:t>
      </w:r>
      <w:r w:rsidRPr="00FF4867">
        <w:tab/>
        <w:t>service link (specified in TS 38.300 [2]) propagation delay difference between serving cell and neighbour cell(s); or</w:t>
      </w:r>
    </w:p>
    <w:p w14:paraId="71808A38" w14:textId="77777777" w:rsidR="00427BDC" w:rsidRPr="00FF4867" w:rsidRDefault="00427BDC" w:rsidP="00427BDC">
      <w:pPr>
        <w:pStyle w:val="B1"/>
        <w:rPr>
          <w:rFonts w:eastAsia="SimSun"/>
          <w:lang w:eastAsia="en-US"/>
        </w:rPr>
      </w:pPr>
      <w:r w:rsidRPr="00FF4867">
        <w:t>-</w:t>
      </w:r>
      <w:r w:rsidRPr="00FF4867">
        <w:tab/>
        <w:t xml:space="preserve">its preference on </w:t>
      </w:r>
      <w:r w:rsidRPr="00FF4867">
        <w:rPr>
          <w:rFonts w:eastAsia="MS Mincho"/>
        </w:rPr>
        <w:t xml:space="preserve">multi-Rx operation </w:t>
      </w:r>
      <w:r w:rsidRPr="00FF4867">
        <w:t>for FR2</w:t>
      </w:r>
      <w:r w:rsidRPr="00FF4867">
        <w:rPr>
          <w:rFonts w:eastAsia="SimSun"/>
          <w:lang w:eastAsia="en-US"/>
        </w:rPr>
        <w:t>; or</w:t>
      </w:r>
    </w:p>
    <w:p w14:paraId="6B437E9A" w14:textId="77777777" w:rsidR="00427BDC" w:rsidRPr="00FF4867" w:rsidRDefault="00427BDC" w:rsidP="00427BDC">
      <w:pPr>
        <w:pStyle w:val="B1"/>
      </w:pPr>
      <w:r w:rsidRPr="00FF4867">
        <w:t>-</w:t>
      </w:r>
      <w:r w:rsidRPr="00FF4867">
        <w:tab/>
        <w:t>availability of flight path information for Aerial UE operation; or</w:t>
      </w:r>
    </w:p>
    <w:p w14:paraId="175CC851" w14:textId="77777777" w:rsidR="00427BDC" w:rsidRPr="00FF4867" w:rsidRDefault="00427BDC" w:rsidP="00427BDC">
      <w:pPr>
        <w:pStyle w:val="B1"/>
      </w:pPr>
      <w:r w:rsidRPr="00FF4867">
        <w:t>-</w:t>
      </w:r>
      <w:r w:rsidRPr="00FF4867">
        <w:tab/>
        <w:t>UL traffic information; or</w:t>
      </w:r>
    </w:p>
    <w:p w14:paraId="5D7D9454" w14:textId="77777777" w:rsidR="00427BDC" w:rsidRPr="00FF4867" w:rsidRDefault="00427BDC" w:rsidP="00427BDC">
      <w:pPr>
        <w:pStyle w:val="B1"/>
      </w:pPr>
      <w:r w:rsidRPr="00FF4867">
        <w:t>-</w:t>
      </w:r>
      <w:r w:rsidRPr="00FF4867">
        <w:rPr>
          <w:rFonts w:eastAsia="SimSun"/>
        </w:rPr>
        <w:tab/>
        <w:t>the information of the relay UE(s) with which it connects via a non-3GPP connection for MP</w:t>
      </w:r>
      <w:r w:rsidRPr="00FF4867">
        <w:t>; or</w:t>
      </w:r>
    </w:p>
    <w:p w14:paraId="35B0509B" w14:textId="77777777" w:rsidR="00427BDC" w:rsidRPr="00FF4867" w:rsidRDefault="00427BDC" w:rsidP="00427BDC">
      <w:pPr>
        <w:pStyle w:val="B1"/>
      </w:pPr>
      <w:r w:rsidRPr="00FF4867">
        <w:t>-</w:t>
      </w:r>
      <w:r w:rsidRPr="00FF4867">
        <w:tab/>
        <w:t>configured grant assistance information for NR sidelink positioning.</w:t>
      </w:r>
    </w:p>
    <w:p w14:paraId="481107F9" w14:textId="77777777" w:rsidR="00427BDC" w:rsidRPr="00FF4867" w:rsidRDefault="00427BDC" w:rsidP="00427BDC">
      <w:pPr>
        <w:pStyle w:val="Heading4"/>
      </w:pPr>
      <w:bookmarkStart w:id="5" w:name="_Toc162894358"/>
      <w:r w:rsidRPr="00FF4867">
        <w:t>5.</w:t>
      </w:r>
      <w:r w:rsidRPr="00FF4867">
        <w:rPr>
          <w:lang w:eastAsia="zh-CN"/>
        </w:rPr>
        <w:t>7</w:t>
      </w:r>
      <w:r w:rsidRPr="00FF4867">
        <w:t>.</w:t>
      </w:r>
      <w:r w:rsidRPr="00FF4867">
        <w:rPr>
          <w:lang w:eastAsia="zh-CN"/>
        </w:rPr>
        <w:t>4</w:t>
      </w:r>
      <w:r w:rsidRPr="00FF4867">
        <w:t>.2</w:t>
      </w:r>
      <w:r w:rsidRPr="00FF4867">
        <w:tab/>
        <w:t>Initiation</w:t>
      </w:r>
      <w:bookmarkEnd w:id="4"/>
      <w:bookmarkEnd w:id="5"/>
    </w:p>
    <w:p w14:paraId="506BC81A" w14:textId="77777777" w:rsidR="00427BDC" w:rsidRPr="00FF4867" w:rsidRDefault="00427BDC" w:rsidP="00427BDC">
      <w:r w:rsidRPr="00FF4867">
        <w:rPr>
          <w:lang w:eastAsia="zh-CN"/>
        </w:rPr>
        <w:t>A UE capable of providing delay budget report in RRC_CONNECTED may initiate the procedure in several cases, including upon being configured to provide delay budget report and upon change of delay budget preference.</w:t>
      </w:r>
    </w:p>
    <w:p w14:paraId="51E875D2" w14:textId="77777777" w:rsidR="00427BDC" w:rsidRPr="00FF4867" w:rsidRDefault="00427BDC" w:rsidP="00427BDC">
      <w:r w:rsidRPr="00FF4867">
        <w:t>A UE capable of providing overheating assistance information in RRC_CONNECTED may initiate the procedure if it was configured to do so, upon detecting internal overheating, or upon detecting that it is no longer experiencing an overheating condition.</w:t>
      </w:r>
    </w:p>
    <w:p w14:paraId="5DFCD41A" w14:textId="77777777" w:rsidR="00427BDC" w:rsidRPr="00FF4867" w:rsidRDefault="00427BDC" w:rsidP="00427BDC">
      <w:r w:rsidRPr="00FF4867">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F4867">
        <w:rPr>
          <w:lang w:eastAsia="zh-CN"/>
        </w:rPr>
        <w:t>problem</w:t>
      </w:r>
      <w:r w:rsidRPr="00FF4867">
        <w:t xml:space="preserve"> information.</w:t>
      </w:r>
    </w:p>
    <w:p w14:paraId="4761C8FB" w14:textId="77777777" w:rsidR="00427BDC" w:rsidRPr="00FF4867" w:rsidRDefault="00427BDC" w:rsidP="00427BDC">
      <w:r w:rsidRPr="00FF4867">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D680F5E" w14:textId="77777777" w:rsidR="00427BDC" w:rsidRPr="00FF4867" w:rsidRDefault="00427BDC" w:rsidP="00427BDC">
      <w:r w:rsidRPr="00FF4867">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C2235E1" w14:textId="77777777" w:rsidR="00427BDC" w:rsidRPr="00FF4867" w:rsidRDefault="00427BDC" w:rsidP="00427BDC">
      <w:r w:rsidRPr="00FF4867">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779E36F" w14:textId="77777777" w:rsidR="00427BDC" w:rsidRPr="00FF4867" w:rsidRDefault="00427BDC" w:rsidP="00427BDC">
      <w:r w:rsidRPr="00FF4867">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A170C57" w14:textId="77777777" w:rsidR="00427BDC" w:rsidRPr="00FF4867" w:rsidRDefault="00427BDC" w:rsidP="00427BDC">
      <w:r w:rsidRPr="00FF4867">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141388E" w14:textId="77777777" w:rsidR="00427BDC" w:rsidRPr="00FF4867" w:rsidRDefault="00427BDC" w:rsidP="00427BDC">
      <w:r w:rsidRPr="00FF4867">
        <w:lastRenderedPageBreak/>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3E2355FC" w14:textId="77777777" w:rsidR="00427BDC" w:rsidRPr="00FF4867" w:rsidRDefault="00427BDC" w:rsidP="00427BDC">
      <w:r w:rsidRPr="00FF4867">
        <w:rPr>
          <w:lang w:eastAsia="zh-CN"/>
        </w:rPr>
        <w:t xml:space="preserve">A UE capable of providing configured grant assistance information for NR sidelink communication </w:t>
      </w:r>
      <w:r w:rsidRPr="00FF4867">
        <w:t xml:space="preserve">in </w:t>
      </w:r>
      <w:r w:rsidRPr="00FF4867">
        <w:rPr>
          <w:lang w:eastAsia="zh-CN"/>
        </w:rPr>
        <w:t>RRC_CONNECTED may initiate the procedure in several cases, including upon being configured to provide traffic pattern information and upon change of traffic patterns.</w:t>
      </w:r>
    </w:p>
    <w:p w14:paraId="6CA67970" w14:textId="77777777" w:rsidR="00427BDC" w:rsidRPr="00FF4867" w:rsidRDefault="00427BDC" w:rsidP="00427BDC">
      <w:r w:rsidRPr="00FF4867">
        <w:rPr>
          <w:lang w:eastAsia="zh-CN"/>
        </w:rPr>
        <w:t>A UE capable of providing an indication of its preference in being provisioned with</w:t>
      </w:r>
      <w:r w:rsidRPr="00FF4867">
        <w:t xml:space="preserve"> reference time information may initiate the procedure upon being configured to provide this indication, or if it was configured to provide this indication and upon change of its preference.</w:t>
      </w:r>
    </w:p>
    <w:p w14:paraId="498DC1A3" w14:textId="77777777" w:rsidR="00427BDC" w:rsidRPr="00FF4867" w:rsidRDefault="00427BDC" w:rsidP="00427BDC">
      <w:r w:rsidRPr="00FF4867">
        <w:t>A UE capable of providing an indication of its preference in FR2 UL gap may initiate the procedure if it was configured to do so, upon detecting the need of FR2 UL gap activation/deactivation.</w:t>
      </w:r>
    </w:p>
    <w:p w14:paraId="5E4A5F1B" w14:textId="77777777" w:rsidR="00427BDC" w:rsidRPr="00FF4867" w:rsidRDefault="00427BDC" w:rsidP="00427BDC">
      <w:pPr>
        <w:rPr>
          <w:rFonts w:eastAsia="SimSun"/>
          <w:lang w:eastAsia="zh-CN"/>
        </w:rPr>
      </w:pPr>
      <w:r w:rsidRPr="00FF4867">
        <w:rPr>
          <w:lang w:eastAsia="zh-CN"/>
        </w:rPr>
        <w:t xml:space="preserve">A UE capable of providing </w:t>
      </w:r>
      <w:r w:rsidRPr="00FF4867">
        <w:t>MUSIM assistance information for gap preference may initiate the procedure if it was configured to do so</w:t>
      </w:r>
      <w:r w:rsidRPr="00FF4867">
        <w:rPr>
          <w:rFonts w:eastAsia="SimSun"/>
          <w:lang w:eastAsia="zh-CN"/>
        </w:rPr>
        <w:t xml:space="preserve">, </w:t>
      </w:r>
      <w:r w:rsidRPr="00FF4867">
        <w:t>upon determining it needs the</w:t>
      </w:r>
      <w:r w:rsidRPr="00FF4867">
        <w:rPr>
          <w:lang w:eastAsia="zh-CN"/>
        </w:rPr>
        <w:t xml:space="preserve"> gaps</w:t>
      </w:r>
      <w:r w:rsidRPr="00FF4867">
        <w:t>, or upon change of the gap preference information</w:t>
      </w:r>
      <w:r w:rsidRPr="00FF4867">
        <w:rPr>
          <w:rFonts w:eastAsia="SimSun"/>
          <w:lang w:eastAsia="zh-CN"/>
        </w:rPr>
        <w:t>.</w:t>
      </w:r>
    </w:p>
    <w:p w14:paraId="662F874B" w14:textId="77777777" w:rsidR="00427BDC" w:rsidRPr="00FF4867" w:rsidRDefault="00427BDC" w:rsidP="00427BDC">
      <w:pPr>
        <w:rPr>
          <w:rFonts w:eastAsia="SimSun"/>
          <w:lang w:eastAsia="zh-CN"/>
        </w:rPr>
      </w:pPr>
      <w:r w:rsidRPr="00FF4867">
        <w:rPr>
          <w:lang w:eastAsia="zh-CN"/>
        </w:rPr>
        <w:t xml:space="preserve">A UE capable of providing </w:t>
      </w:r>
      <w:r w:rsidRPr="00FF4867">
        <w:t>MUSIM assistance information for gap priority preference may initiate the procedure if it was configured to do so</w:t>
      </w:r>
      <w:r w:rsidRPr="00FF4867">
        <w:rPr>
          <w:rFonts w:eastAsia="SimSun"/>
          <w:lang w:eastAsia="zh-CN"/>
        </w:rPr>
        <w:t xml:space="preserve">, </w:t>
      </w:r>
      <w:r w:rsidRPr="00FF4867">
        <w:t>upon determining it has</w:t>
      </w:r>
      <w:r w:rsidRPr="00FF4867">
        <w:rPr>
          <w:lang w:eastAsia="zh-CN"/>
        </w:rPr>
        <w:t xml:space="preserve"> </w:t>
      </w:r>
      <w:r w:rsidRPr="00FF4867">
        <w:t>gap priority preference information</w:t>
      </w:r>
      <w:r w:rsidRPr="00FF4867">
        <w:rPr>
          <w:rFonts w:eastAsia="SimSun"/>
          <w:lang w:eastAsia="zh-CN"/>
        </w:rPr>
        <w:t>.</w:t>
      </w:r>
    </w:p>
    <w:p w14:paraId="48662515" w14:textId="77777777" w:rsidR="00427BDC" w:rsidRPr="00FF4867" w:rsidRDefault="00427BDC" w:rsidP="00427BDC">
      <w:pPr>
        <w:rPr>
          <w:lang w:eastAsia="zh-CN"/>
        </w:rPr>
      </w:pPr>
      <w:r w:rsidRPr="00FF4867">
        <w:rPr>
          <w:rFonts w:eastAsia="SimSun"/>
        </w:rPr>
        <w:t>A UE capable of providing MUSIM assistance information for leave indication may initiate the procedure if it was configured to do so upon determining that it needs to leave RRC_CONNECTED state.</w:t>
      </w:r>
    </w:p>
    <w:p w14:paraId="11A9727F" w14:textId="77777777" w:rsidR="00427BDC" w:rsidRPr="00FF4867" w:rsidRDefault="00427BDC" w:rsidP="00427BDC">
      <w:pPr>
        <w:rPr>
          <w:rFonts w:eastAsia="SimSun"/>
          <w:lang w:eastAsia="zh-CN"/>
        </w:rPr>
      </w:pPr>
      <w:r w:rsidRPr="00FF4867">
        <w:rPr>
          <w:lang w:eastAsia="zh-CN"/>
        </w:rPr>
        <w:t xml:space="preserve">A UE capable of providing </w:t>
      </w:r>
      <w:r w:rsidRPr="00FF4867">
        <w:t>MUSIM assistance information for temporary capability restriction may initiate the procedure if it was configured to do so</w:t>
      </w:r>
      <w:r w:rsidRPr="00FF4867">
        <w:rPr>
          <w:rFonts w:eastAsia="SimSun"/>
          <w:lang w:eastAsia="zh-CN"/>
        </w:rPr>
        <w:t xml:space="preserve">, </w:t>
      </w:r>
      <w:r w:rsidRPr="00FF4867">
        <w:t>upon determining it has temporary capability restriction or upon determining the removal of the capability restriction</w:t>
      </w:r>
      <w:r w:rsidRPr="00FF4867">
        <w:rPr>
          <w:rFonts w:eastAsia="SimSun"/>
          <w:lang w:eastAsia="zh-CN"/>
        </w:rPr>
        <w:t>.</w:t>
      </w:r>
    </w:p>
    <w:p w14:paraId="2C9A19C6" w14:textId="77777777" w:rsidR="00427BDC" w:rsidRPr="00FF4867" w:rsidRDefault="00427BDC" w:rsidP="00427BDC">
      <w:r w:rsidRPr="00FF4867">
        <w:rPr>
          <w:lang w:eastAsia="zh-CN"/>
        </w:rPr>
        <w:t xml:space="preserve">A UE capable of </w:t>
      </w:r>
      <w:r w:rsidRPr="00FF4867">
        <w:rPr>
          <w:bCs/>
          <w:noProof/>
          <w:lang w:eastAsia="sv-SE"/>
        </w:rPr>
        <w:t xml:space="preserve">relaxing </w:t>
      </w:r>
      <w:r w:rsidRPr="00FF4867">
        <w:rPr>
          <w:lang w:eastAsia="zh-CN"/>
        </w:rPr>
        <w:t xml:space="preserve">its RLM </w:t>
      </w:r>
      <w:r w:rsidRPr="00FF4867">
        <w:t>measurements</w:t>
      </w:r>
      <w:r w:rsidRPr="00FF4867">
        <w:rPr>
          <w:lang w:eastAsia="zh-CN"/>
        </w:rPr>
        <w:t xml:space="preserve"> </w:t>
      </w:r>
      <w:r w:rsidRPr="00FF4867">
        <w:t xml:space="preserve">of a cell group </w:t>
      </w:r>
      <w:r w:rsidRPr="00FF4867">
        <w:rPr>
          <w:lang w:eastAsia="zh-CN"/>
        </w:rPr>
        <w:t xml:space="preserve">in RRC_CONNECTED state shall </w:t>
      </w:r>
      <w:r w:rsidRPr="00FF4867">
        <w:t>initiate the procedure for providing an indication of its relaxation state for RLM measurements upon being configured to do so, and upon change of its relaxation state for RLM measurements in RRC_CONNECTED state.</w:t>
      </w:r>
    </w:p>
    <w:p w14:paraId="2EDB9E24" w14:textId="77777777" w:rsidR="00427BDC" w:rsidRPr="00FF4867" w:rsidRDefault="00427BDC" w:rsidP="00427BDC">
      <w:r w:rsidRPr="00FF4867">
        <w:rPr>
          <w:lang w:eastAsia="zh-CN"/>
        </w:rPr>
        <w:t xml:space="preserve">A UE capable of </w:t>
      </w:r>
      <w:r w:rsidRPr="00FF4867">
        <w:rPr>
          <w:bCs/>
          <w:noProof/>
          <w:lang w:eastAsia="sv-SE"/>
        </w:rPr>
        <w:t>relaxing</w:t>
      </w:r>
      <w:r w:rsidRPr="00FF4867">
        <w:rPr>
          <w:lang w:eastAsia="zh-CN"/>
        </w:rPr>
        <w:t xml:space="preserve"> its BFD </w:t>
      </w:r>
      <w:r w:rsidRPr="00FF4867">
        <w:t>measurements</w:t>
      </w:r>
      <w:r w:rsidRPr="00FF4867">
        <w:rPr>
          <w:lang w:eastAsia="zh-CN"/>
        </w:rPr>
        <w:t xml:space="preserve"> in serving cells of a cell group in RRC_CONNECTED shall </w:t>
      </w:r>
      <w:r w:rsidRPr="00FF4867">
        <w:t>initiate the procedure for providing an indication of its relaxation state for BFD measurements upon being configured to do so, and upon change of its relaxation state for BFD measurements in RRC_CONNECTED state.</w:t>
      </w:r>
    </w:p>
    <w:p w14:paraId="3A4EA36B" w14:textId="77777777" w:rsidR="00427BDC" w:rsidRPr="00FF4867" w:rsidRDefault="00427BDC" w:rsidP="00427BDC">
      <w:r w:rsidRPr="00FF4867">
        <w:t>A UE capable of SDT initiates this procedure when data and/or signalling mapped to radio bearers that are not configured for SDT becomes available during SDT (i.e. while SDT procedure is ongoing).</w:t>
      </w:r>
    </w:p>
    <w:p w14:paraId="75E01FA0" w14:textId="77777777" w:rsidR="00427BDC" w:rsidRPr="00FF4867" w:rsidRDefault="00427BDC" w:rsidP="00427BDC">
      <w:r w:rsidRPr="00FF4867">
        <w:t>A UE capable of providing its preference for SCG deactivation may initiate the procedure if it was configured to do so, upon determining that it prefers or does no more prefer the SCG to be deactivated.</w:t>
      </w:r>
    </w:p>
    <w:p w14:paraId="322A4293" w14:textId="77777777" w:rsidR="00427BDC" w:rsidRPr="00FF4867" w:rsidRDefault="00427BDC" w:rsidP="00427BDC">
      <w:pPr>
        <w:rPr>
          <w:lang w:eastAsia="zh-CN"/>
        </w:rPr>
      </w:pPr>
      <w:r w:rsidRPr="00FF4867">
        <w:t>A UE that has uplink data to transmit for a DRB for which there is no MCG RLC bearer while the SCG is deactivated shall initiate the procedure.</w:t>
      </w:r>
    </w:p>
    <w:p w14:paraId="1A48C836" w14:textId="77777777" w:rsidR="00427BDC" w:rsidRPr="00FF4867" w:rsidRDefault="00427BDC" w:rsidP="00427BDC">
      <w:r w:rsidRPr="00FF4867">
        <w:rPr>
          <w:lang w:eastAsia="zh-CN"/>
        </w:rPr>
        <w:t xml:space="preserve">A UE capable of providing an indication of fulfilment of the RRM </w:t>
      </w:r>
      <w:r w:rsidRPr="00FF4867">
        <w:t xml:space="preserve">measurement </w:t>
      </w:r>
      <w:r w:rsidRPr="00FF4867">
        <w:rPr>
          <w:lang w:eastAsia="zh-CN"/>
        </w:rPr>
        <w:t xml:space="preserve">relaxation criterion in connected mode may </w:t>
      </w:r>
      <w:r w:rsidRPr="00FF4867">
        <w:t>initiate the procedure if it was configured to do so, upon change of its fulfilment status for RRM measurement relaxation criterion for connected mode.</w:t>
      </w:r>
    </w:p>
    <w:p w14:paraId="75358C0B" w14:textId="77777777" w:rsidR="00427BDC" w:rsidRPr="00FF4867" w:rsidRDefault="00427BDC" w:rsidP="00427BDC">
      <w:r w:rsidRPr="00FF4867">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FF4867">
        <w:rPr>
          <w:i/>
        </w:rPr>
        <w:t>threshPropDelayDiff</w:t>
      </w:r>
      <w:r w:rsidRPr="00FF4867">
        <w:t xml:space="preserve"> compared with the last reported value.</w:t>
      </w:r>
    </w:p>
    <w:p w14:paraId="224A6654" w14:textId="77777777" w:rsidR="00427BDC" w:rsidRPr="00FF4867" w:rsidRDefault="00427BDC" w:rsidP="00427BDC">
      <w:r w:rsidRPr="00FF4867">
        <w:t xml:space="preserve">A UE capable of providing an indication of its preference </w:t>
      </w:r>
      <w:r w:rsidRPr="00FF4867">
        <w:rPr>
          <w:rFonts w:eastAsia="MS Mincho"/>
        </w:rPr>
        <w:t xml:space="preserve">on multi-Rx operation </w:t>
      </w:r>
      <w:r w:rsidRPr="00FF4867">
        <w:t>for FR2 may initiate the procedure if it was configured to do so, upon detecting having a preference on multi-Rx operation for FR2 and upon change of its preference on multi-Rx operation for FR2.</w:t>
      </w:r>
    </w:p>
    <w:p w14:paraId="1B446063" w14:textId="77777777" w:rsidR="00427BDC" w:rsidRPr="00FF4867" w:rsidRDefault="00427BDC" w:rsidP="00427BDC">
      <w:pPr>
        <w:textAlignment w:val="auto"/>
      </w:pPr>
      <w:r w:rsidRPr="00FF4867">
        <w:t>A UE capable of indicating the availability of flight path information may initiate the procedure, if it was configured to do so, upon determining that an initial or updated flight path information is available.</w:t>
      </w:r>
    </w:p>
    <w:p w14:paraId="29326E76" w14:textId="77777777" w:rsidR="00427BDC" w:rsidRPr="00FF4867" w:rsidRDefault="00427BDC" w:rsidP="00427BDC">
      <w:r w:rsidRPr="00FF4867">
        <w:t>A UE capable of providing UL traffic information shall initiate the procedure when this information is available upon being configured to do so, and upon change of UL traffic information.</w:t>
      </w:r>
    </w:p>
    <w:p w14:paraId="0EC47D10" w14:textId="77777777" w:rsidR="00427BDC" w:rsidRPr="00FF4867" w:rsidRDefault="00427BDC" w:rsidP="00427BDC">
      <w:r w:rsidRPr="00FF4867">
        <w:rPr>
          <w:lang w:eastAsia="zh-CN"/>
        </w:rPr>
        <w:lastRenderedPageBreak/>
        <w:t>A</w:t>
      </w:r>
      <w:r w:rsidRPr="00FF4867">
        <w:rPr>
          <w:rFonts w:eastAsia="SimSun"/>
          <w:lang w:eastAsia="zh-CN"/>
        </w:rPr>
        <w:t xml:space="preserve"> UE capable of N3C remote UE operation initiates the procedure upon being configured to report relay UE information on the available non-3GPP connection(s), and upon change of its available non-3GPP connection(s).</w:t>
      </w:r>
    </w:p>
    <w:p w14:paraId="22FE7A46" w14:textId="77777777" w:rsidR="00427BDC" w:rsidRPr="00FF4867" w:rsidRDefault="00427BDC" w:rsidP="00427BDC">
      <w:pPr>
        <w:rPr>
          <w:lang w:eastAsia="zh-CN"/>
        </w:rPr>
      </w:pPr>
      <w:r w:rsidRPr="00FF4867">
        <w:rPr>
          <w:lang w:eastAsia="zh-CN"/>
        </w:rPr>
        <w:t xml:space="preserve">A UE capable of providing configured grant assistance information including SL-PRS transmission periodicity and priority for NR sidelink positioning </w:t>
      </w:r>
      <w:r w:rsidRPr="00FF4867">
        <w:t xml:space="preserve">in </w:t>
      </w:r>
      <w:r w:rsidRPr="00FF4867">
        <w:rPr>
          <w:lang w:eastAsia="zh-CN"/>
        </w:rPr>
        <w:t>RRC_CONNECTED may initiate the procedure.</w:t>
      </w:r>
    </w:p>
    <w:p w14:paraId="17A59065" w14:textId="77777777" w:rsidR="00427BDC" w:rsidRPr="00FF4867" w:rsidRDefault="00427BDC" w:rsidP="00427BDC">
      <w:pPr>
        <w:pStyle w:val="Editorsnote0"/>
        <w:ind w:left="852"/>
        <w:rPr>
          <w:i/>
          <w:iCs/>
        </w:rPr>
      </w:pPr>
      <w:r w:rsidRPr="00FF4867">
        <w:rPr>
          <w:i/>
          <w:iCs/>
        </w:rPr>
        <w:t xml:space="preserve">Editor's Note: FFS the details of </w:t>
      </w:r>
      <w:r w:rsidRPr="00FF4867">
        <w:rPr>
          <w:i/>
          <w:iCs/>
          <w:lang w:eastAsia="zh-CN"/>
        </w:rPr>
        <w:t>configured grant assistance information.</w:t>
      </w:r>
    </w:p>
    <w:p w14:paraId="45A138AD" w14:textId="77777777" w:rsidR="00427BDC" w:rsidRPr="00FF4867" w:rsidRDefault="00427BDC" w:rsidP="00427BDC">
      <w:r w:rsidRPr="00FF4867">
        <w:t>Upon initiating the procedure, the UE shall:</w:t>
      </w:r>
    </w:p>
    <w:p w14:paraId="55081159" w14:textId="77777777" w:rsidR="00427BDC" w:rsidRPr="00FF4867" w:rsidRDefault="00427BDC" w:rsidP="00427BDC">
      <w:pPr>
        <w:pStyle w:val="B1"/>
      </w:pPr>
      <w:r w:rsidRPr="00FF4867">
        <w:t>1&gt;</w:t>
      </w:r>
      <w:r w:rsidRPr="00FF4867">
        <w:tab/>
        <w:t>if configured to provide delay budget report:</w:t>
      </w:r>
    </w:p>
    <w:p w14:paraId="318E6EA1" w14:textId="77777777" w:rsidR="00427BDC" w:rsidRPr="00FF4867" w:rsidRDefault="00427BDC" w:rsidP="00427BDC">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rPr>
        <w:t>delayBudget</w:t>
      </w:r>
      <w:r w:rsidRPr="00FF4867">
        <w:rPr>
          <w:i/>
          <w:lang w:eastAsia="ko-KR"/>
        </w:rPr>
        <w:t>Report</w:t>
      </w:r>
      <w:r w:rsidRPr="00FF4867">
        <w:t xml:space="preserve"> since it was configured to provide delay budget report; or</w:t>
      </w:r>
    </w:p>
    <w:p w14:paraId="4036F486" w14:textId="77777777" w:rsidR="00427BDC" w:rsidRPr="00FF4867" w:rsidRDefault="00427BDC" w:rsidP="00427BDC">
      <w:pPr>
        <w:pStyle w:val="B2"/>
      </w:pPr>
      <w:r w:rsidRPr="00FF4867">
        <w:t>2&gt;</w:t>
      </w:r>
      <w:r w:rsidRPr="00FF4867">
        <w:tab/>
        <w:t xml:space="preserve">if the current delay budget is different from the one indicated in the last transmission of the </w:t>
      </w:r>
      <w:r w:rsidRPr="00FF4867">
        <w:rPr>
          <w:i/>
          <w:iCs/>
        </w:rPr>
        <w:t>UEAssistanceInformation</w:t>
      </w:r>
      <w:r w:rsidRPr="00FF4867">
        <w:t xml:space="preserve"> message including </w:t>
      </w:r>
      <w:r w:rsidRPr="00FF4867">
        <w:rPr>
          <w:i/>
        </w:rPr>
        <w:t>delayBudget</w:t>
      </w:r>
      <w:r w:rsidRPr="00FF4867">
        <w:rPr>
          <w:i/>
          <w:lang w:eastAsia="ko-KR"/>
        </w:rPr>
        <w:t>Report</w:t>
      </w:r>
      <w:r w:rsidRPr="00FF4867">
        <w:t xml:space="preserve"> and timer T3</w:t>
      </w:r>
      <w:r w:rsidRPr="00FF4867">
        <w:rPr>
          <w:lang w:eastAsia="zh-CN"/>
        </w:rPr>
        <w:t>42</w:t>
      </w:r>
      <w:r w:rsidRPr="00FF4867">
        <w:t xml:space="preserve"> is not running:</w:t>
      </w:r>
    </w:p>
    <w:p w14:paraId="174F90F3" w14:textId="77777777" w:rsidR="00427BDC" w:rsidRPr="00FF4867" w:rsidRDefault="00427BDC" w:rsidP="00427BDC">
      <w:pPr>
        <w:pStyle w:val="B3"/>
        <w:rPr>
          <w:iCs/>
        </w:rPr>
      </w:pPr>
      <w:r w:rsidRPr="00FF4867">
        <w:rPr>
          <w:lang w:eastAsia="ko-KR"/>
        </w:rPr>
        <w:t>3</w:t>
      </w:r>
      <w:r w:rsidRPr="00FF4867">
        <w:t>&gt;</w:t>
      </w:r>
      <w:r w:rsidRPr="00FF4867">
        <w:rPr>
          <w:lang w:eastAsia="ko-KR"/>
        </w:rPr>
        <w:tab/>
      </w:r>
      <w:r w:rsidRPr="00FF4867">
        <w:t>start or restart timer T3</w:t>
      </w:r>
      <w:r w:rsidRPr="00FF4867">
        <w:rPr>
          <w:lang w:eastAsia="zh-CN"/>
        </w:rPr>
        <w:t xml:space="preserve">42 </w:t>
      </w:r>
      <w:r w:rsidRPr="00FF4867">
        <w:t xml:space="preserve">with the timer value set to the </w:t>
      </w:r>
      <w:r w:rsidRPr="00FF4867">
        <w:rPr>
          <w:i/>
          <w:iCs/>
        </w:rPr>
        <w:t>delayBudgetReportingProhibitTimer</w:t>
      </w:r>
      <w:r w:rsidRPr="00FF4867">
        <w:t>;</w:t>
      </w:r>
    </w:p>
    <w:p w14:paraId="62786CB4"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a delay budget report;</w:t>
      </w:r>
    </w:p>
    <w:p w14:paraId="40EF1899" w14:textId="77777777" w:rsidR="00427BDC" w:rsidRPr="00FF4867" w:rsidRDefault="00427BDC" w:rsidP="00427BDC">
      <w:pPr>
        <w:pStyle w:val="B1"/>
      </w:pPr>
      <w:r w:rsidRPr="00FF4867">
        <w:t>1&gt;</w:t>
      </w:r>
      <w:r w:rsidRPr="00FF4867">
        <w:tab/>
        <w:t>if configured to provide overheating assistance information:</w:t>
      </w:r>
    </w:p>
    <w:p w14:paraId="2F8F6BF1" w14:textId="77777777" w:rsidR="00427BDC" w:rsidRPr="00FF4867" w:rsidRDefault="00427BDC" w:rsidP="00427BDC">
      <w:pPr>
        <w:pStyle w:val="B2"/>
      </w:pPr>
      <w:r w:rsidRPr="00FF4867">
        <w:t>2&gt;</w:t>
      </w:r>
      <w:r w:rsidRPr="00FF4867">
        <w:tab/>
        <w:t>if the overheating condition has been detected and T345 is not running; or</w:t>
      </w:r>
    </w:p>
    <w:p w14:paraId="2C2CC588" w14:textId="77777777" w:rsidR="00427BDC" w:rsidRPr="00FF4867" w:rsidRDefault="00427BDC" w:rsidP="00427BDC">
      <w:pPr>
        <w:pStyle w:val="B2"/>
      </w:pPr>
      <w:r w:rsidRPr="00FF4867">
        <w:t>2&gt;</w:t>
      </w:r>
      <w:r w:rsidRPr="00FF4867">
        <w:tab/>
        <w:t xml:space="preserve">if the current overheating assistance information is different from the one indicated in the last transmission of the </w:t>
      </w:r>
      <w:r w:rsidRPr="00FF4867">
        <w:rPr>
          <w:i/>
        </w:rPr>
        <w:t>UEAssistanceInformation</w:t>
      </w:r>
      <w:r w:rsidRPr="00FF4867">
        <w:t xml:space="preserve"> message including </w:t>
      </w:r>
      <w:r w:rsidRPr="00FF4867">
        <w:rPr>
          <w:i/>
        </w:rPr>
        <w:t>overheatingAssistance</w:t>
      </w:r>
      <w:r w:rsidRPr="00FF4867">
        <w:t xml:space="preserve"> and timer T345 is not running:</w:t>
      </w:r>
    </w:p>
    <w:p w14:paraId="4CA2C919" w14:textId="77777777" w:rsidR="00427BDC" w:rsidRPr="00FF4867" w:rsidRDefault="00427BDC" w:rsidP="00427BDC">
      <w:pPr>
        <w:pStyle w:val="B2"/>
        <w:ind w:left="1134"/>
        <w:rPr>
          <w:iCs/>
        </w:rPr>
      </w:pPr>
      <w:r w:rsidRPr="00FF4867">
        <w:rPr>
          <w:iCs/>
        </w:rPr>
        <w:t>3&gt;</w:t>
      </w:r>
      <w:r w:rsidRPr="00FF4867">
        <w:rPr>
          <w:iCs/>
        </w:rPr>
        <w:tab/>
        <w:t xml:space="preserve">start timer T345 with the timer value set to the </w:t>
      </w:r>
      <w:r w:rsidRPr="00FF4867">
        <w:rPr>
          <w:i/>
          <w:iCs/>
        </w:rPr>
        <w:t>overheatingIndicationProhibitTimer</w:t>
      </w:r>
      <w:r w:rsidRPr="00FF4867">
        <w:rPr>
          <w:iCs/>
        </w:rPr>
        <w:t>;</w:t>
      </w:r>
    </w:p>
    <w:p w14:paraId="1C09A3FE" w14:textId="77777777" w:rsidR="00427BDC" w:rsidRPr="00FF4867" w:rsidRDefault="00427BDC" w:rsidP="00427BDC">
      <w:pPr>
        <w:pStyle w:val="B3"/>
      </w:pPr>
      <w:r w:rsidRPr="00FF4867">
        <w:t>3&gt;</w:t>
      </w:r>
      <w:r w:rsidRPr="00FF4867">
        <w:tab/>
        <w:t xml:space="preserve">initiate transmission of the </w:t>
      </w:r>
      <w:r w:rsidRPr="00FF4867">
        <w:rPr>
          <w:i/>
        </w:rPr>
        <w:t>UEAssistanceInformation</w:t>
      </w:r>
      <w:r w:rsidRPr="00FF4867">
        <w:t xml:space="preserve"> message in accordance with 5.7.4.3 to provide overheating assistance information;</w:t>
      </w:r>
    </w:p>
    <w:p w14:paraId="38E50DEE" w14:textId="77777777" w:rsidR="00427BDC" w:rsidRPr="00FF4867" w:rsidRDefault="00427BDC" w:rsidP="00427BDC">
      <w:pPr>
        <w:pStyle w:val="B1"/>
      </w:pPr>
      <w:r w:rsidRPr="00FF4867">
        <w:t>1&gt;</w:t>
      </w:r>
      <w:r w:rsidRPr="00FF4867">
        <w:tab/>
        <w:t xml:space="preserve">if configured to provide IDC assistance information based on </w:t>
      </w:r>
      <w:r w:rsidRPr="00FF4867">
        <w:rPr>
          <w:i/>
          <w:iCs/>
        </w:rPr>
        <w:t xml:space="preserve">candidateServingFreqListNR </w:t>
      </w:r>
      <w:r w:rsidRPr="00FF4867">
        <w:t xml:space="preserve">included in </w:t>
      </w:r>
      <w:r w:rsidRPr="00FF4867">
        <w:rPr>
          <w:i/>
          <w:iCs/>
        </w:rPr>
        <w:t>idc-AssistanceConfig</w:t>
      </w:r>
      <w:r w:rsidRPr="00FF4867">
        <w:t xml:space="preserve"> of a cell group:</w:t>
      </w:r>
    </w:p>
    <w:p w14:paraId="46544850" w14:textId="77777777" w:rsidR="00427BDC" w:rsidRPr="00FF4867" w:rsidRDefault="00427BDC" w:rsidP="00427BDC">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iCs/>
        </w:rPr>
        <w:t xml:space="preserve">idc-Assistance </w:t>
      </w:r>
      <w:r w:rsidRPr="00FF4867">
        <w:t>since it was configured to provide IDC assistance information:</w:t>
      </w:r>
    </w:p>
    <w:p w14:paraId="2A6711A3" w14:textId="77777777" w:rsidR="00427BDC" w:rsidRPr="00FF4867" w:rsidRDefault="00427BDC" w:rsidP="00427BDC">
      <w:pPr>
        <w:pStyle w:val="B2"/>
        <w:ind w:left="1135"/>
      </w:pPr>
      <w:r w:rsidRPr="00FF4867">
        <w:t>3&gt;</w:t>
      </w:r>
      <w:r w:rsidRPr="00FF4867">
        <w:tab/>
        <w:t xml:space="preserve">if on one or more frequencies included in </w:t>
      </w:r>
      <w:r w:rsidRPr="00FF4867">
        <w:rPr>
          <w:i/>
          <w:iCs/>
        </w:rPr>
        <w:t>candidateServingFreqListNR</w:t>
      </w:r>
      <w:r w:rsidRPr="00FF4867">
        <w:t>, the UE is experiencing IDC problems that it cannot solve by itself; or</w:t>
      </w:r>
    </w:p>
    <w:p w14:paraId="4F1C5542" w14:textId="77777777" w:rsidR="00427BDC" w:rsidRPr="00FF4867" w:rsidRDefault="00427BDC" w:rsidP="00427BDC">
      <w:pPr>
        <w:pStyle w:val="B2"/>
        <w:ind w:left="1135"/>
      </w:pPr>
      <w:r w:rsidRPr="00FF4867">
        <w:t>3&gt;</w:t>
      </w:r>
      <w:r w:rsidRPr="00FF4867">
        <w:tab/>
        <w:t xml:space="preserve">if on one or more supported UL CA or NR-DC combination comprising of carrier frequencies included in </w:t>
      </w:r>
      <w:r w:rsidRPr="00FF4867">
        <w:rPr>
          <w:i/>
          <w:iCs/>
        </w:rPr>
        <w:t>candidateServingFreqListNR</w:t>
      </w:r>
      <w:r w:rsidRPr="00FF4867">
        <w:t>, the UE is experiencing IDC problems that it cannot solve by itself:</w:t>
      </w:r>
    </w:p>
    <w:p w14:paraId="0CFFA3EA" w14:textId="77777777" w:rsidR="00427BDC" w:rsidRPr="00FF4867" w:rsidRDefault="00427BDC" w:rsidP="00427BDC">
      <w:pPr>
        <w:pStyle w:val="B4"/>
      </w:pPr>
      <w:r w:rsidRPr="00FF4867">
        <w:t>4&gt;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IDC assistance information;</w:t>
      </w:r>
    </w:p>
    <w:p w14:paraId="464000CE" w14:textId="77777777" w:rsidR="00427BDC" w:rsidRPr="00FF4867" w:rsidRDefault="00427BDC" w:rsidP="00427BDC">
      <w:pPr>
        <w:pStyle w:val="B2"/>
      </w:pPr>
      <w:r w:rsidRPr="00FF4867">
        <w:t>2&gt;</w:t>
      </w:r>
      <w:r w:rsidRPr="00FF4867">
        <w:tab/>
        <w:t xml:space="preserve">else if the current </w:t>
      </w:r>
      <w:r w:rsidRPr="00FF4867">
        <w:rPr>
          <w:i/>
          <w:iCs/>
        </w:rPr>
        <w:t>idc-Assistance</w:t>
      </w:r>
      <w:r w:rsidRPr="00FF4867">
        <w:t xml:space="preserve"> information for the cell group is different from the one indicated in the last transmission of the </w:t>
      </w:r>
      <w:r w:rsidRPr="00FF4867">
        <w:rPr>
          <w:i/>
          <w:iCs/>
        </w:rPr>
        <w:t>UEAssistanceInformation</w:t>
      </w:r>
      <w:r w:rsidRPr="00FF4867">
        <w:t xml:space="preserve"> message:</w:t>
      </w:r>
    </w:p>
    <w:p w14:paraId="206BAC8A"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IDC assistance information;</w:t>
      </w:r>
    </w:p>
    <w:p w14:paraId="5DC6EB78" w14:textId="77777777" w:rsidR="00427BDC" w:rsidRPr="00FF4867" w:rsidRDefault="00427BDC" w:rsidP="00427BDC">
      <w:pPr>
        <w:pStyle w:val="B1"/>
      </w:pPr>
      <w:r w:rsidRPr="00FF4867">
        <w:t>1&gt;</w:t>
      </w:r>
      <w:r w:rsidRPr="00FF4867">
        <w:tab/>
        <w:t xml:space="preserve">if configured to provide IDC assistance information based on </w:t>
      </w:r>
      <w:r w:rsidRPr="00FF4867">
        <w:rPr>
          <w:i/>
          <w:iCs/>
        </w:rPr>
        <w:t>idc-FDM-AssistanceConfig</w:t>
      </w:r>
      <w:r w:rsidRPr="00FF4867">
        <w:t xml:space="preserve"> included in </w:t>
      </w:r>
      <w:r w:rsidRPr="00FF4867">
        <w:rPr>
          <w:i/>
          <w:iCs/>
        </w:rPr>
        <w:t>idc-AssistanceConfig</w:t>
      </w:r>
      <w:r w:rsidRPr="00FF4867">
        <w:t xml:space="preserve"> of a cell group:</w:t>
      </w:r>
    </w:p>
    <w:p w14:paraId="3344436B" w14:textId="77777777" w:rsidR="00427BDC" w:rsidRPr="00FF4867" w:rsidRDefault="00427BDC" w:rsidP="00427BDC">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iCs/>
        </w:rPr>
        <w:t xml:space="preserve">idc-FDM-Assistance </w:t>
      </w:r>
      <w:r w:rsidRPr="00FF4867">
        <w:t>since it was configured to provide IDC assistance information:</w:t>
      </w:r>
    </w:p>
    <w:p w14:paraId="5CDB3E21" w14:textId="77777777" w:rsidR="00427BDC" w:rsidRPr="00FF4867" w:rsidRDefault="00427BDC" w:rsidP="00427BDC">
      <w:pPr>
        <w:pStyle w:val="B3"/>
      </w:pPr>
      <w:r w:rsidRPr="00FF4867">
        <w:lastRenderedPageBreak/>
        <w:t>3&gt;</w:t>
      </w:r>
      <w:r w:rsidRPr="00FF4867">
        <w:tab/>
        <w:t xml:space="preserve">if on one or more frequency ranges included in </w:t>
      </w:r>
      <w:r w:rsidRPr="00FF4867">
        <w:rPr>
          <w:i/>
          <w:iCs/>
        </w:rPr>
        <w:t>candidateServingFreqRangeListNR</w:t>
      </w:r>
      <w:r w:rsidRPr="00FF4867">
        <w:t>, the UE is experiencing IDC problems that it cannot solve by itself; or</w:t>
      </w:r>
    </w:p>
    <w:p w14:paraId="61EB6528" w14:textId="77777777" w:rsidR="00427BDC" w:rsidRPr="00FF4867" w:rsidRDefault="00427BDC" w:rsidP="00427BDC">
      <w:pPr>
        <w:pStyle w:val="B3"/>
      </w:pPr>
      <w:r w:rsidRPr="00FF4867">
        <w:t>3&gt;</w:t>
      </w:r>
      <w:r w:rsidRPr="00FF4867">
        <w:tab/>
        <w:t xml:space="preserve">if on one or more supported UL CA or NR-DC combination comprising of frequency ranges included in </w:t>
      </w:r>
      <w:r w:rsidRPr="00FF4867">
        <w:rPr>
          <w:i/>
          <w:iCs/>
        </w:rPr>
        <w:t>candidateServingFreqRangeListNR</w:t>
      </w:r>
      <w:r w:rsidRPr="00FF4867">
        <w:t>, the UE is experiencing IDC problems that it cannot solve by itself:</w:t>
      </w:r>
    </w:p>
    <w:p w14:paraId="1E94A253" w14:textId="77777777" w:rsidR="00427BDC" w:rsidRPr="00FF4867" w:rsidRDefault="00427BDC" w:rsidP="00427BDC">
      <w:pPr>
        <w:pStyle w:val="B4"/>
      </w:pPr>
      <w:r w:rsidRPr="00FF4867">
        <w:t>4&gt;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IDC assistance information;</w:t>
      </w:r>
    </w:p>
    <w:p w14:paraId="4724081E" w14:textId="77777777" w:rsidR="00427BDC" w:rsidRPr="00FF4867" w:rsidRDefault="00427BDC" w:rsidP="00427BDC">
      <w:pPr>
        <w:pStyle w:val="B2"/>
      </w:pPr>
      <w:r w:rsidRPr="00FF4867">
        <w:t>2&gt;</w:t>
      </w:r>
      <w:r w:rsidRPr="00FF4867">
        <w:tab/>
        <w:t xml:space="preserve">else if the current </w:t>
      </w:r>
      <w:r w:rsidRPr="00FF4867">
        <w:rPr>
          <w:i/>
          <w:iCs/>
        </w:rPr>
        <w:t>idc-FDM-Assistance</w:t>
      </w:r>
      <w:r w:rsidRPr="00FF4867">
        <w:t xml:space="preserve"> information for the cell group is different from the one indicated in the last transmission of the </w:t>
      </w:r>
      <w:r w:rsidRPr="00FF4867">
        <w:rPr>
          <w:i/>
          <w:iCs/>
        </w:rPr>
        <w:t>UEAssistanceInformation</w:t>
      </w:r>
      <w:r w:rsidRPr="00FF4867">
        <w:t xml:space="preserve"> message:</w:t>
      </w:r>
    </w:p>
    <w:p w14:paraId="4C58490E"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IDC assistance information;</w:t>
      </w:r>
    </w:p>
    <w:p w14:paraId="71F775F9" w14:textId="77777777" w:rsidR="00427BDC" w:rsidRPr="00FF4867" w:rsidRDefault="00427BDC" w:rsidP="00427BDC">
      <w:pPr>
        <w:pStyle w:val="B1"/>
      </w:pPr>
      <w:r w:rsidRPr="00FF4867">
        <w:t>1&gt;</w:t>
      </w:r>
      <w:r w:rsidRPr="00FF4867">
        <w:tab/>
        <w:t xml:space="preserve">if configured to provide IDC assistance information based on </w:t>
      </w:r>
      <w:r w:rsidRPr="00FF4867">
        <w:rPr>
          <w:i/>
          <w:iCs/>
        </w:rPr>
        <w:t>idc-TDM-AssistanceConfig</w:t>
      </w:r>
      <w:r w:rsidRPr="00FF4867">
        <w:t xml:space="preserve"> included in </w:t>
      </w:r>
      <w:r w:rsidRPr="00FF4867">
        <w:rPr>
          <w:i/>
          <w:iCs/>
        </w:rPr>
        <w:t>idc-AssistanceConfig</w:t>
      </w:r>
      <w:r w:rsidRPr="00FF4867">
        <w:t xml:space="preserve"> of a cell group:</w:t>
      </w:r>
    </w:p>
    <w:p w14:paraId="3D75D422" w14:textId="77777777" w:rsidR="00427BDC" w:rsidRPr="00FF4867" w:rsidRDefault="00427BDC" w:rsidP="00427BDC">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iCs/>
        </w:rPr>
        <w:t xml:space="preserve">idc-TDM-Assistance </w:t>
      </w:r>
      <w:r w:rsidRPr="00FF4867">
        <w:t>since it was configured to provide IDC assistance information:</w:t>
      </w:r>
    </w:p>
    <w:p w14:paraId="6C57EDCC" w14:textId="77777777" w:rsidR="00427BDC" w:rsidRPr="00FF4867" w:rsidRDefault="00427BDC" w:rsidP="00427BDC">
      <w:pPr>
        <w:pStyle w:val="B3"/>
      </w:pPr>
      <w:r w:rsidRPr="00FF4867">
        <w:t>3&gt;</w:t>
      </w:r>
      <w:r w:rsidRPr="00FF4867">
        <w:tab/>
        <w:t xml:space="preserve">if on one or more frequencies included in </w:t>
      </w:r>
      <w:bookmarkStart w:id="6" w:name="_Hlk142356366"/>
      <w:r w:rsidRPr="00FF4867">
        <w:rPr>
          <w:i/>
          <w:iCs/>
        </w:rPr>
        <w:t>candidateServingFreqListNR</w:t>
      </w:r>
      <w:bookmarkEnd w:id="6"/>
      <w:r w:rsidRPr="00FF4867">
        <w:t xml:space="preserve"> or frequency ranges included in </w:t>
      </w:r>
      <w:bookmarkStart w:id="7" w:name="_Hlk142356338"/>
      <w:r w:rsidRPr="00FF4867">
        <w:rPr>
          <w:i/>
          <w:iCs/>
        </w:rPr>
        <w:t>candidateServingFreqRangeListNR</w:t>
      </w:r>
      <w:bookmarkEnd w:id="7"/>
      <w:r w:rsidRPr="00FF4867">
        <w:t>, the UE is experiencing IDC problems that it cannot solve by itself; or</w:t>
      </w:r>
    </w:p>
    <w:p w14:paraId="044A95F6" w14:textId="77777777" w:rsidR="00427BDC" w:rsidRPr="00FF4867" w:rsidRDefault="00427BDC" w:rsidP="00427BDC">
      <w:pPr>
        <w:pStyle w:val="B3"/>
      </w:pPr>
      <w:r w:rsidRPr="00FF4867">
        <w:t>3&gt;</w:t>
      </w:r>
      <w:r w:rsidRPr="00FF4867">
        <w:tab/>
        <w:t xml:space="preserve">if on one or more supported UL CA or NR-DC combination comprising of carrier frequencies included in </w:t>
      </w:r>
      <w:r w:rsidRPr="00FF4867">
        <w:rPr>
          <w:i/>
          <w:iCs/>
        </w:rPr>
        <w:t>candidateServingFreqListNR</w:t>
      </w:r>
      <w:r w:rsidRPr="00FF4867">
        <w:t xml:space="preserve"> or frequency ranges included in </w:t>
      </w:r>
      <w:r w:rsidRPr="00FF4867">
        <w:rPr>
          <w:i/>
          <w:iCs/>
        </w:rPr>
        <w:t>candidateServingFreqRangeListNR</w:t>
      </w:r>
      <w:r w:rsidRPr="00FF4867">
        <w:t>, the UE is experiencing IDC problems that it cannot solve by itself:</w:t>
      </w:r>
    </w:p>
    <w:p w14:paraId="3C67B2BE" w14:textId="77777777" w:rsidR="00427BDC" w:rsidRPr="00FF4867" w:rsidRDefault="00427BDC" w:rsidP="00427BDC">
      <w:pPr>
        <w:pStyle w:val="B4"/>
      </w:pPr>
      <w:r w:rsidRPr="00FF4867">
        <w:t>4&gt;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IDC assistance information;</w:t>
      </w:r>
    </w:p>
    <w:p w14:paraId="7140FB96" w14:textId="77777777" w:rsidR="00427BDC" w:rsidRPr="00FF4867" w:rsidRDefault="00427BDC" w:rsidP="00427BDC">
      <w:pPr>
        <w:pStyle w:val="B2"/>
      </w:pPr>
      <w:r w:rsidRPr="00FF4867">
        <w:t>2&gt;</w:t>
      </w:r>
      <w:r w:rsidRPr="00FF4867">
        <w:tab/>
        <w:t xml:space="preserve">else if the current </w:t>
      </w:r>
      <w:r w:rsidRPr="00FF4867">
        <w:rPr>
          <w:i/>
          <w:iCs/>
        </w:rPr>
        <w:t>idc-TDM-Assistance</w:t>
      </w:r>
      <w:r w:rsidRPr="00FF4867">
        <w:t xml:space="preserve"> information for the cell group is different from the one indicated in the last transmission of the </w:t>
      </w:r>
      <w:r w:rsidRPr="00FF4867">
        <w:rPr>
          <w:i/>
          <w:iCs/>
        </w:rPr>
        <w:t>UEAssistanceInformation</w:t>
      </w:r>
      <w:r w:rsidRPr="00FF4867">
        <w:t xml:space="preserve"> message:</w:t>
      </w:r>
    </w:p>
    <w:p w14:paraId="65009E27"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IDC assistance information;</w:t>
      </w:r>
    </w:p>
    <w:p w14:paraId="63C03753" w14:textId="77777777" w:rsidR="00427BDC" w:rsidRPr="00FF4867" w:rsidRDefault="00427BDC" w:rsidP="00427BDC">
      <w:pPr>
        <w:pStyle w:val="NO"/>
      </w:pPr>
      <w:r w:rsidRPr="00FF4867">
        <w:t>NOTE 1:</w:t>
      </w:r>
      <w:r w:rsidRPr="00FF4867">
        <w:tab/>
        <w:t>The term "IDC problems" refers to interference issues applicable across several subframes/slots where not necessarily all the subframes/slots are affected.</w:t>
      </w:r>
    </w:p>
    <w:p w14:paraId="60176057" w14:textId="77777777" w:rsidR="00427BDC" w:rsidRPr="00FF4867" w:rsidRDefault="00427BDC" w:rsidP="00427BDC">
      <w:pPr>
        <w:pStyle w:val="NO"/>
        <w:rPr>
          <w:lang w:eastAsia="zh-CN"/>
        </w:rPr>
      </w:pPr>
      <w:r w:rsidRPr="00FF4867">
        <w:t>NOTE 2:</w:t>
      </w:r>
      <w:r w:rsidRPr="00FF4867">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FF4867">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FF4867">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7BD7C6BD" w14:textId="77777777" w:rsidR="00427BDC" w:rsidRPr="00FF4867" w:rsidRDefault="00427BDC" w:rsidP="00427BDC">
      <w:pPr>
        <w:pStyle w:val="B1"/>
      </w:pPr>
      <w:r w:rsidRPr="00FF4867">
        <w:t>1&gt;</w:t>
      </w:r>
      <w:r w:rsidRPr="00FF4867">
        <w:tab/>
        <w:t>if configured to provide its preference on DRX parameters of a cell group for power saving:</w:t>
      </w:r>
    </w:p>
    <w:p w14:paraId="1FF03866" w14:textId="77777777" w:rsidR="00427BDC" w:rsidRPr="00FF4867" w:rsidRDefault="00427BDC" w:rsidP="00427BDC">
      <w:pPr>
        <w:pStyle w:val="B2"/>
      </w:pPr>
      <w:r w:rsidRPr="00FF4867">
        <w:t>2&gt;</w:t>
      </w:r>
      <w:r w:rsidRPr="00FF4867">
        <w:tab/>
        <w:t xml:space="preserve">if the UE has a preference on DRX parameters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drx-Preference</w:t>
      </w:r>
      <w:r w:rsidRPr="00FF4867">
        <w:t xml:space="preserve"> for the cell group since it was configured to provide its preference on DRX parameters of the cell group for power saving; or</w:t>
      </w:r>
    </w:p>
    <w:p w14:paraId="5DB05EB8" w14:textId="77777777" w:rsidR="00427BDC" w:rsidRPr="00FF4867" w:rsidRDefault="00427BDC" w:rsidP="00427BDC">
      <w:pPr>
        <w:pStyle w:val="B2"/>
      </w:pPr>
      <w:r w:rsidRPr="00FF4867">
        <w:t>2&gt;</w:t>
      </w:r>
      <w:r w:rsidRPr="00FF4867">
        <w:tab/>
        <w:t xml:space="preserve">if the current </w:t>
      </w:r>
      <w:r w:rsidRPr="00FF4867">
        <w:rPr>
          <w:i/>
        </w:rPr>
        <w:t>drx-Preference</w:t>
      </w:r>
      <w:r w:rsidRPr="00FF4867">
        <w:t xml:space="preserve"> information for the cell group is different from the one indicated in the last transmission of the </w:t>
      </w:r>
      <w:r w:rsidRPr="00FF4867">
        <w:rPr>
          <w:i/>
        </w:rPr>
        <w:t>UEAssistanceInformation</w:t>
      </w:r>
      <w:r w:rsidRPr="00FF4867">
        <w:t xml:space="preserve"> message including </w:t>
      </w:r>
      <w:r w:rsidRPr="00FF4867">
        <w:rPr>
          <w:i/>
        </w:rPr>
        <w:t>drx-Preference</w:t>
      </w:r>
      <w:r w:rsidRPr="00FF4867">
        <w:t xml:space="preserve"> for the cell group and timer T346</w:t>
      </w:r>
      <w:r w:rsidRPr="00FF4867">
        <w:rPr>
          <w:lang w:eastAsia="zh-CN"/>
        </w:rPr>
        <w:t>a</w:t>
      </w:r>
      <w:r w:rsidRPr="00FF4867">
        <w:t xml:space="preserve"> associated with the cell group is not running:</w:t>
      </w:r>
    </w:p>
    <w:p w14:paraId="522EA57D" w14:textId="77777777" w:rsidR="00427BDC" w:rsidRPr="00FF4867" w:rsidRDefault="00427BDC" w:rsidP="00427BDC">
      <w:pPr>
        <w:pStyle w:val="B3"/>
      </w:pPr>
      <w:r w:rsidRPr="00FF4867">
        <w:lastRenderedPageBreak/>
        <w:t>3&gt;</w:t>
      </w:r>
      <w:r w:rsidRPr="00FF4867">
        <w:tab/>
        <w:t xml:space="preserve">start the timer T346a with the timer value set to the </w:t>
      </w:r>
      <w:r w:rsidRPr="00FF4867">
        <w:rPr>
          <w:i/>
        </w:rPr>
        <w:t xml:space="preserve">drx-PreferenceProhibitTimer </w:t>
      </w:r>
      <w:r w:rsidRPr="00FF4867">
        <w:t>of the cell group;</w:t>
      </w:r>
    </w:p>
    <w:p w14:paraId="628F94C9"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drx-Preference</w:t>
      </w:r>
      <w:r w:rsidRPr="00FF4867">
        <w:t>;</w:t>
      </w:r>
    </w:p>
    <w:p w14:paraId="394BBDD5" w14:textId="77777777" w:rsidR="00427BDC" w:rsidRPr="00FF4867" w:rsidRDefault="00427BDC" w:rsidP="00427BDC">
      <w:pPr>
        <w:pStyle w:val="B1"/>
      </w:pPr>
      <w:r w:rsidRPr="00FF4867">
        <w:t>1&gt;</w:t>
      </w:r>
      <w:r w:rsidRPr="00FF4867">
        <w:tab/>
        <w:t>if configured to provide its preference on the maximum aggregated bandwidth of a cell group for power saving:</w:t>
      </w:r>
    </w:p>
    <w:p w14:paraId="29BE73EA" w14:textId="77777777" w:rsidR="00427BDC" w:rsidRPr="00FF4867" w:rsidRDefault="00427BDC" w:rsidP="00427BDC">
      <w:pPr>
        <w:pStyle w:val="B2"/>
      </w:pPr>
      <w:r w:rsidRPr="00FF4867">
        <w:t>2&gt;</w:t>
      </w:r>
      <w:r w:rsidRPr="00FF4867">
        <w:tab/>
        <w:t xml:space="preserve">if the UE has a preference on the maximum aggregated bandwidth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maxBW-Preference</w:t>
      </w:r>
      <w:r w:rsidRPr="00FF4867">
        <w:t xml:space="preserve"> </w:t>
      </w:r>
      <w:r w:rsidRPr="00FF4867">
        <w:rPr>
          <w:rFonts w:eastAsia="SimSun"/>
          <w:lang w:eastAsia="en-US"/>
        </w:rPr>
        <w:t xml:space="preserve">and/or </w:t>
      </w:r>
      <w:r w:rsidRPr="00FF4867">
        <w:rPr>
          <w:rFonts w:eastAsia="SimSun"/>
          <w:i/>
          <w:lang w:eastAsia="en-US"/>
        </w:rPr>
        <w:t>maxBW-PreferenceFR2-2</w:t>
      </w:r>
      <w:r w:rsidRPr="00FF4867">
        <w:rPr>
          <w:rFonts w:eastAsia="SimSun"/>
          <w:lang w:eastAsia="en-US"/>
        </w:rPr>
        <w:t xml:space="preserve"> </w:t>
      </w:r>
      <w:r w:rsidRPr="00FF4867">
        <w:t>for the cell group since it was configured to provide its preference on the maximum aggregated bandwidth of the cell group for power saving; or</w:t>
      </w:r>
    </w:p>
    <w:p w14:paraId="0A71A231" w14:textId="77777777" w:rsidR="00427BDC" w:rsidRPr="00FF4867" w:rsidRDefault="00427BDC" w:rsidP="00427BDC">
      <w:pPr>
        <w:pStyle w:val="B2"/>
      </w:pPr>
      <w:r w:rsidRPr="00FF4867">
        <w:t>2&gt;</w:t>
      </w:r>
      <w:r w:rsidRPr="00FF4867">
        <w:tab/>
        <w:t xml:space="preserve">if the current </w:t>
      </w:r>
      <w:r w:rsidRPr="00FF4867">
        <w:rPr>
          <w:i/>
        </w:rPr>
        <w:t>maxBW-Preference</w:t>
      </w:r>
      <w:r w:rsidRPr="00FF4867">
        <w:t xml:space="preserve"> information for the cell group is different from the one indicated in the last transmission of the </w:t>
      </w:r>
      <w:r w:rsidRPr="00FF4867">
        <w:rPr>
          <w:i/>
        </w:rPr>
        <w:t>UEAssistanceInformation</w:t>
      </w:r>
      <w:r w:rsidRPr="00FF4867">
        <w:t xml:space="preserve"> message including </w:t>
      </w:r>
      <w:r w:rsidRPr="00FF4867">
        <w:rPr>
          <w:i/>
        </w:rPr>
        <w:t>maxBW-Preference</w:t>
      </w:r>
      <w:r w:rsidRPr="00FF4867">
        <w:t xml:space="preserve"> </w:t>
      </w:r>
      <w:r w:rsidRPr="00FF4867">
        <w:rPr>
          <w:rFonts w:eastAsia="SimSun"/>
          <w:lang w:eastAsia="en-US"/>
        </w:rPr>
        <w:t xml:space="preserve">and/or </w:t>
      </w:r>
      <w:r w:rsidRPr="00FF4867">
        <w:rPr>
          <w:rFonts w:eastAsia="SimSun"/>
          <w:i/>
          <w:lang w:eastAsia="en-US"/>
        </w:rPr>
        <w:t>maxBW-PreferenceFR2-2</w:t>
      </w:r>
      <w:r w:rsidRPr="00FF4867">
        <w:t>for the cell group and timer T346</w:t>
      </w:r>
      <w:r w:rsidRPr="00FF4867">
        <w:rPr>
          <w:lang w:eastAsia="zh-CN"/>
        </w:rPr>
        <w:t>b</w:t>
      </w:r>
      <w:r w:rsidRPr="00FF4867">
        <w:t xml:space="preserve"> associated with the cell group is not running:</w:t>
      </w:r>
    </w:p>
    <w:p w14:paraId="4467DE88" w14:textId="77777777" w:rsidR="00427BDC" w:rsidRPr="00FF4867" w:rsidRDefault="00427BDC" w:rsidP="00427BDC">
      <w:pPr>
        <w:pStyle w:val="B3"/>
      </w:pPr>
      <w:r w:rsidRPr="00FF4867">
        <w:t>3&gt;</w:t>
      </w:r>
      <w:r w:rsidRPr="00FF4867">
        <w:tab/>
        <w:t xml:space="preserve">start the timer T346b with the timer value set to the </w:t>
      </w:r>
      <w:r w:rsidRPr="00FF4867">
        <w:rPr>
          <w:i/>
        </w:rPr>
        <w:t xml:space="preserve">maxBW-PreferenceProhibitTimer </w:t>
      </w:r>
      <w:r w:rsidRPr="00FF4867">
        <w:t>of the cell group;</w:t>
      </w:r>
    </w:p>
    <w:p w14:paraId="5FD0F21A"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maxBW-Preference</w:t>
      </w:r>
      <w:r w:rsidRPr="00FF4867">
        <w:rPr>
          <w:rFonts w:eastAsia="SimSun"/>
          <w:lang w:eastAsia="en-US"/>
        </w:rPr>
        <w:t xml:space="preserve"> and/or </w:t>
      </w:r>
      <w:r w:rsidRPr="00FF4867">
        <w:rPr>
          <w:rFonts w:eastAsia="SimSun"/>
          <w:i/>
          <w:lang w:eastAsia="en-US"/>
        </w:rPr>
        <w:t>maxBW-PreferenceFR2-2</w:t>
      </w:r>
      <w:r w:rsidRPr="00FF4867">
        <w:t>;</w:t>
      </w:r>
    </w:p>
    <w:p w14:paraId="6DE4C275" w14:textId="77777777" w:rsidR="00427BDC" w:rsidRPr="00FF4867" w:rsidRDefault="00427BDC" w:rsidP="00427BDC">
      <w:pPr>
        <w:pStyle w:val="B1"/>
      </w:pPr>
      <w:r w:rsidRPr="00FF4867">
        <w:t>1&gt;</w:t>
      </w:r>
      <w:r w:rsidRPr="00FF4867">
        <w:tab/>
        <w:t>if configured to provide its preference on the maximum number of secondary component carriers of a cell group for power saving:</w:t>
      </w:r>
    </w:p>
    <w:p w14:paraId="7C04FBBC" w14:textId="77777777" w:rsidR="00427BDC" w:rsidRPr="00FF4867" w:rsidRDefault="00427BDC" w:rsidP="00427BDC">
      <w:pPr>
        <w:pStyle w:val="B2"/>
      </w:pPr>
      <w:r w:rsidRPr="00FF4867">
        <w:t>2&gt;</w:t>
      </w:r>
      <w:r w:rsidRPr="00FF4867">
        <w:tab/>
        <w:t xml:space="preserve">if the UE has a preference on the maximum number of secondary component carriers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 xml:space="preserve">maxCC-Preference </w:t>
      </w:r>
      <w:r w:rsidRPr="00FF4867">
        <w:t>for the cell group since it was configured to provide its preference on the maximum number of secondary component carriers of the cell group for power saving; or</w:t>
      </w:r>
    </w:p>
    <w:p w14:paraId="663A579A" w14:textId="77777777" w:rsidR="00427BDC" w:rsidRPr="00FF4867" w:rsidRDefault="00427BDC" w:rsidP="00427BDC">
      <w:pPr>
        <w:pStyle w:val="B2"/>
      </w:pPr>
      <w:r w:rsidRPr="00FF4867">
        <w:t>2&gt;</w:t>
      </w:r>
      <w:r w:rsidRPr="00FF4867">
        <w:tab/>
        <w:t xml:space="preserve">if the current </w:t>
      </w:r>
      <w:r w:rsidRPr="00FF4867">
        <w:rPr>
          <w:i/>
        </w:rPr>
        <w:t xml:space="preserve">maxCC-Preference </w:t>
      </w:r>
      <w:r w:rsidRPr="00FF4867">
        <w:t xml:space="preserve">information for the cell group is different from the one indicated in the last transmission of the </w:t>
      </w:r>
      <w:r w:rsidRPr="00FF4867">
        <w:rPr>
          <w:i/>
        </w:rPr>
        <w:t>UEAssistanceInformation</w:t>
      </w:r>
      <w:r w:rsidRPr="00FF4867">
        <w:t xml:space="preserve"> message including </w:t>
      </w:r>
      <w:r w:rsidRPr="00FF4867">
        <w:rPr>
          <w:i/>
        </w:rPr>
        <w:t xml:space="preserve">maxCC-Preference </w:t>
      </w:r>
      <w:r w:rsidRPr="00FF4867">
        <w:t>for the cell group and timer T346</w:t>
      </w:r>
      <w:r w:rsidRPr="00FF4867">
        <w:rPr>
          <w:lang w:eastAsia="zh-CN"/>
        </w:rPr>
        <w:t>c</w:t>
      </w:r>
      <w:r w:rsidRPr="00FF4867">
        <w:t xml:space="preserve"> associated with the cell group is not running:</w:t>
      </w:r>
    </w:p>
    <w:p w14:paraId="673F95F8" w14:textId="77777777" w:rsidR="00427BDC" w:rsidRPr="00FF4867" w:rsidRDefault="00427BDC" w:rsidP="00427BDC">
      <w:pPr>
        <w:pStyle w:val="B3"/>
      </w:pPr>
      <w:r w:rsidRPr="00FF4867">
        <w:t>3&gt;</w:t>
      </w:r>
      <w:r w:rsidRPr="00FF4867">
        <w:tab/>
        <w:t xml:space="preserve">start the timer T346c with the timer value set to the </w:t>
      </w:r>
      <w:r w:rsidRPr="00FF4867">
        <w:rPr>
          <w:i/>
        </w:rPr>
        <w:t xml:space="preserve">maxCC-PreferenceProhibitTimer </w:t>
      </w:r>
      <w:r w:rsidRPr="00FF4867">
        <w:t>of the cell group;</w:t>
      </w:r>
    </w:p>
    <w:p w14:paraId="0D6941EF"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maxCC-Preference</w:t>
      </w:r>
      <w:r w:rsidRPr="00FF4867">
        <w:t>;</w:t>
      </w:r>
    </w:p>
    <w:p w14:paraId="1A132473" w14:textId="77777777" w:rsidR="00427BDC" w:rsidRPr="00FF4867" w:rsidRDefault="00427BDC" w:rsidP="00427BDC">
      <w:pPr>
        <w:pStyle w:val="B1"/>
      </w:pPr>
      <w:r w:rsidRPr="00FF4867">
        <w:t>1&gt;</w:t>
      </w:r>
      <w:r w:rsidRPr="00FF4867">
        <w:tab/>
        <w:t>if configured to provide its preference on the maximum number of MIMO layers of a cell group for power saving:</w:t>
      </w:r>
    </w:p>
    <w:p w14:paraId="6B6A1336" w14:textId="77777777" w:rsidR="00427BDC" w:rsidRPr="00FF4867" w:rsidRDefault="00427BDC" w:rsidP="00427BDC">
      <w:pPr>
        <w:pStyle w:val="B2"/>
      </w:pPr>
      <w:r w:rsidRPr="00FF4867">
        <w:t>2&gt;</w:t>
      </w:r>
      <w:r w:rsidRPr="00FF4867">
        <w:tab/>
        <w:t xml:space="preserve">if the UE has a preference on the maximum number of MIMO layers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 xml:space="preserve">maxMIMO-LayerPreference </w:t>
      </w:r>
      <w:r w:rsidRPr="00FF4867">
        <w:rPr>
          <w:rFonts w:eastAsia="SimSun"/>
          <w:lang w:eastAsia="en-US"/>
        </w:rPr>
        <w:t xml:space="preserve">and/or </w:t>
      </w:r>
      <w:r w:rsidRPr="00FF4867">
        <w:rPr>
          <w:rFonts w:eastAsia="SimSun"/>
          <w:i/>
          <w:lang w:eastAsia="en-US"/>
        </w:rPr>
        <w:t>maxMIMO-LayerPreferenceFR2-2</w:t>
      </w:r>
      <w:r w:rsidRPr="00FF4867">
        <w:rPr>
          <w:rFonts w:eastAsia="SimSun"/>
          <w:lang w:eastAsia="en-US"/>
        </w:rPr>
        <w:t xml:space="preserve"> </w:t>
      </w:r>
      <w:r w:rsidRPr="00FF4867">
        <w:t>for the cell group since it was configured to provide its preference on the maximum number of MIMO layers of the cell group for power saving; or</w:t>
      </w:r>
    </w:p>
    <w:p w14:paraId="5F6FEABD" w14:textId="77777777" w:rsidR="00427BDC" w:rsidRPr="00FF4867" w:rsidRDefault="00427BDC" w:rsidP="00427BDC">
      <w:pPr>
        <w:pStyle w:val="B2"/>
      </w:pPr>
      <w:r w:rsidRPr="00FF4867">
        <w:t>2&gt;</w:t>
      </w:r>
      <w:r w:rsidRPr="00FF4867">
        <w:tab/>
        <w:t xml:space="preserve">if the current </w:t>
      </w:r>
      <w:r w:rsidRPr="00FF4867">
        <w:rPr>
          <w:i/>
        </w:rPr>
        <w:t xml:space="preserve">maxMIMO-LayerPreference </w:t>
      </w:r>
      <w:r w:rsidRPr="00FF4867">
        <w:t xml:space="preserve">information for the cell group is different from the one indicated in the last transmission of the </w:t>
      </w:r>
      <w:r w:rsidRPr="00FF4867">
        <w:rPr>
          <w:i/>
        </w:rPr>
        <w:t>UEAssistanceInformation</w:t>
      </w:r>
      <w:r w:rsidRPr="00FF4867">
        <w:t xml:space="preserve"> message including </w:t>
      </w:r>
      <w:r w:rsidRPr="00FF4867">
        <w:rPr>
          <w:i/>
        </w:rPr>
        <w:t xml:space="preserve">maxMIMO-LayerPreference </w:t>
      </w:r>
      <w:r w:rsidRPr="00FF4867">
        <w:rPr>
          <w:rFonts w:eastAsia="SimSun"/>
          <w:lang w:eastAsia="en-US"/>
        </w:rPr>
        <w:t xml:space="preserve">and/or </w:t>
      </w:r>
      <w:r w:rsidRPr="00FF4867">
        <w:rPr>
          <w:rFonts w:eastAsia="SimSun"/>
          <w:i/>
          <w:lang w:eastAsia="en-US"/>
        </w:rPr>
        <w:t>maxMIMO-LayerPreferenceFR2-2</w:t>
      </w:r>
      <w:r w:rsidRPr="00FF4867">
        <w:rPr>
          <w:rFonts w:eastAsia="SimSun"/>
          <w:lang w:eastAsia="en-US"/>
        </w:rPr>
        <w:t xml:space="preserve"> </w:t>
      </w:r>
      <w:r w:rsidRPr="00FF4867">
        <w:t>for the cell group and timer T346</w:t>
      </w:r>
      <w:r w:rsidRPr="00FF4867">
        <w:rPr>
          <w:lang w:eastAsia="zh-CN"/>
        </w:rPr>
        <w:t>d</w:t>
      </w:r>
      <w:r w:rsidRPr="00FF4867">
        <w:t xml:space="preserve"> associated with the cell group is not running:</w:t>
      </w:r>
    </w:p>
    <w:p w14:paraId="638D32B1" w14:textId="77777777" w:rsidR="00427BDC" w:rsidRPr="00FF4867" w:rsidRDefault="00427BDC" w:rsidP="00427BDC">
      <w:pPr>
        <w:pStyle w:val="B3"/>
      </w:pPr>
      <w:r w:rsidRPr="00FF4867">
        <w:t>3&gt;</w:t>
      </w:r>
      <w:r w:rsidRPr="00FF4867">
        <w:tab/>
        <w:t xml:space="preserve">start the timer T346d with the timer value set to the </w:t>
      </w:r>
      <w:r w:rsidRPr="00FF4867">
        <w:rPr>
          <w:i/>
        </w:rPr>
        <w:t xml:space="preserve">maxMIMO-LayerPreferenceProhibitTimer </w:t>
      </w:r>
      <w:r w:rsidRPr="00FF4867">
        <w:t>of the cell group;</w:t>
      </w:r>
    </w:p>
    <w:p w14:paraId="3ADEAEEE"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maxMIMO-LayerPreference</w:t>
      </w:r>
      <w:r w:rsidRPr="00FF4867">
        <w:rPr>
          <w:rFonts w:eastAsia="SimSun"/>
          <w:i/>
          <w:lang w:eastAsia="en-US"/>
        </w:rPr>
        <w:t xml:space="preserve"> </w:t>
      </w:r>
      <w:r w:rsidRPr="00FF4867">
        <w:rPr>
          <w:rFonts w:eastAsia="SimSun"/>
          <w:lang w:eastAsia="en-US"/>
        </w:rPr>
        <w:t xml:space="preserve">and/or </w:t>
      </w:r>
      <w:r w:rsidRPr="00FF4867">
        <w:rPr>
          <w:rFonts w:eastAsia="SimSun"/>
          <w:i/>
          <w:lang w:eastAsia="en-US"/>
        </w:rPr>
        <w:t>maxMIMO-LayerPreferenceFR2-2</w:t>
      </w:r>
      <w:r w:rsidRPr="00FF4867">
        <w:t>;</w:t>
      </w:r>
    </w:p>
    <w:p w14:paraId="0BE9B941" w14:textId="77777777" w:rsidR="00427BDC" w:rsidRPr="00FF4867" w:rsidRDefault="00427BDC" w:rsidP="00427BDC">
      <w:pPr>
        <w:pStyle w:val="B1"/>
      </w:pPr>
      <w:r w:rsidRPr="00FF4867">
        <w:t>1&gt;</w:t>
      </w:r>
      <w:r w:rsidRPr="00FF4867">
        <w:tab/>
        <w:t>if configured to provide its preference on the minimum scheduling offset for cross-slot scheduling of a cell group for power saving:</w:t>
      </w:r>
    </w:p>
    <w:p w14:paraId="2074AF75" w14:textId="77777777" w:rsidR="00427BDC" w:rsidRPr="00FF4867" w:rsidRDefault="00427BDC" w:rsidP="00427BDC">
      <w:pPr>
        <w:pStyle w:val="B2"/>
      </w:pPr>
      <w:r w:rsidRPr="00FF4867">
        <w:lastRenderedPageBreak/>
        <w:t>2&gt;</w:t>
      </w:r>
      <w:r w:rsidRPr="00FF4867">
        <w:tab/>
        <w:t xml:space="preserve">if the UE has a preference on the minimum scheduling offset for cross-slot scheduling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 xml:space="preserve">minSchedulingOffsetPreference </w:t>
      </w:r>
      <w:r w:rsidRPr="00FF4867">
        <w:rPr>
          <w:rFonts w:eastAsia="SimSun"/>
          <w:lang w:eastAsia="en-US"/>
        </w:rPr>
        <w:t xml:space="preserve">and/or </w:t>
      </w:r>
      <w:r w:rsidRPr="00FF4867">
        <w:rPr>
          <w:rFonts w:eastAsia="SimSun"/>
          <w:i/>
          <w:lang w:eastAsia="en-US"/>
        </w:rPr>
        <w:t xml:space="preserve">minSchedulingOffsetPreferenceExt </w:t>
      </w:r>
      <w:r w:rsidRPr="00FF4867">
        <w:t>for the cell group since it was configured to provide its preference on the minimum scheduling offset for cross-slot scheduling of the cell group for power saving; or</w:t>
      </w:r>
    </w:p>
    <w:p w14:paraId="377BE1DD" w14:textId="77777777" w:rsidR="00427BDC" w:rsidRPr="00FF4867" w:rsidRDefault="00427BDC" w:rsidP="00427BDC">
      <w:pPr>
        <w:pStyle w:val="B2"/>
      </w:pPr>
      <w:r w:rsidRPr="00FF4867">
        <w:t>2&gt;</w:t>
      </w:r>
      <w:r w:rsidRPr="00FF4867">
        <w:tab/>
        <w:t xml:space="preserve">if the current </w:t>
      </w:r>
      <w:r w:rsidRPr="00FF4867">
        <w:rPr>
          <w:i/>
        </w:rPr>
        <w:t xml:space="preserve">minSchedulingOffsetPreference </w:t>
      </w:r>
      <w:r w:rsidRPr="00FF4867">
        <w:rPr>
          <w:rFonts w:eastAsia="SimSun"/>
          <w:lang w:eastAsia="en-US"/>
        </w:rPr>
        <w:t xml:space="preserve">and/or </w:t>
      </w:r>
      <w:r w:rsidRPr="00FF4867">
        <w:rPr>
          <w:rFonts w:eastAsia="SimSun"/>
          <w:i/>
          <w:lang w:eastAsia="en-US"/>
        </w:rPr>
        <w:t xml:space="preserve">minSchedulingOffsetPreferenceExt </w:t>
      </w:r>
      <w:r w:rsidRPr="00FF4867">
        <w:t xml:space="preserve">information for the cell group is different from the one indicated in the last transmission of the </w:t>
      </w:r>
      <w:r w:rsidRPr="00FF4867">
        <w:rPr>
          <w:i/>
        </w:rPr>
        <w:t>UEAssistanceInformation</w:t>
      </w:r>
      <w:r w:rsidRPr="00FF4867">
        <w:t xml:space="preserve"> message including </w:t>
      </w:r>
      <w:r w:rsidRPr="00FF4867">
        <w:rPr>
          <w:i/>
        </w:rPr>
        <w:t xml:space="preserve">minSchedulingOffsetPreference </w:t>
      </w:r>
      <w:r w:rsidRPr="00FF4867">
        <w:rPr>
          <w:rFonts w:eastAsia="SimSun"/>
          <w:lang w:eastAsia="en-US"/>
        </w:rPr>
        <w:t xml:space="preserve">and/or </w:t>
      </w:r>
      <w:r w:rsidRPr="00FF4867">
        <w:rPr>
          <w:rFonts w:eastAsia="SimSun"/>
          <w:i/>
          <w:lang w:eastAsia="en-US"/>
        </w:rPr>
        <w:t>minSchedulingOffsetPreferenceExt</w:t>
      </w:r>
      <w:r w:rsidRPr="00FF4867">
        <w:t xml:space="preserve"> for the cell group and timer T346</w:t>
      </w:r>
      <w:r w:rsidRPr="00FF4867">
        <w:rPr>
          <w:lang w:eastAsia="zh-CN"/>
        </w:rPr>
        <w:t>e</w:t>
      </w:r>
      <w:r w:rsidRPr="00FF4867">
        <w:t xml:space="preserve"> associated with the cell group is not running:</w:t>
      </w:r>
    </w:p>
    <w:p w14:paraId="2694A444" w14:textId="77777777" w:rsidR="00427BDC" w:rsidRPr="00FF4867" w:rsidRDefault="00427BDC" w:rsidP="00427BDC">
      <w:pPr>
        <w:pStyle w:val="B3"/>
      </w:pPr>
      <w:r w:rsidRPr="00FF4867">
        <w:t>3&gt;</w:t>
      </w:r>
      <w:r w:rsidRPr="00FF4867">
        <w:tab/>
        <w:t xml:space="preserve">start the timer T346e with the timer value set to the </w:t>
      </w:r>
      <w:r w:rsidRPr="00FF4867">
        <w:rPr>
          <w:i/>
        </w:rPr>
        <w:t xml:space="preserve">minSchedulingOffsetPreferenceProhibitTimer </w:t>
      </w:r>
      <w:r w:rsidRPr="00FF4867">
        <w:t>of the cell group;</w:t>
      </w:r>
    </w:p>
    <w:p w14:paraId="2F6E9B66"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minSchedulingOffsetPreference</w:t>
      </w:r>
      <w:r w:rsidRPr="00FF4867">
        <w:rPr>
          <w:rFonts w:eastAsia="SimSun"/>
          <w:i/>
          <w:lang w:eastAsia="en-US"/>
        </w:rPr>
        <w:t xml:space="preserve"> </w:t>
      </w:r>
      <w:r w:rsidRPr="00FF4867">
        <w:rPr>
          <w:rFonts w:eastAsia="SimSun"/>
          <w:lang w:eastAsia="en-US"/>
        </w:rPr>
        <w:t xml:space="preserve">and/or </w:t>
      </w:r>
      <w:r w:rsidRPr="00FF4867">
        <w:rPr>
          <w:rFonts w:eastAsia="SimSun"/>
          <w:i/>
          <w:lang w:eastAsia="en-US"/>
        </w:rPr>
        <w:t>minSchedulingOffsetPreferenceExt</w:t>
      </w:r>
      <w:r w:rsidRPr="00FF4867">
        <w:t>;</w:t>
      </w:r>
    </w:p>
    <w:p w14:paraId="414C519A" w14:textId="77777777" w:rsidR="00427BDC" w:rsidRPr="00FF4867" w:rsidRDefault="00427BDC" w:rsidP="00427BDC">
      <w:pPr>
        <w:pStyle w:val="B1"/>
      </w:pPr>
      <w:r w:rsidRPr="00FF4867">
        <w:t>1&gt;</w:t>
      </w:r>
      <w:r w:rsidRPr="00FF4867">
        <w:tab/>
        <w:t>if configured to provide its release preference and timer T346f is not running:</w:t>
      </w:r>
    </w:p>
    <w:p w14:paraId="27E3479B" w14:textId="77777777" w:rsidR="00427BDC" w:rsidRPr="00FF4867" w:rsidRDefault="00427BDC" w:rsidP="00427BDC">
      <w:pPr>
        <w:pStyle w:val="B2"/>
      </w:pPr>
      <w:r w:rsidRPr="00FF4867">
        <w:t>2&gt;</w:t>
      </w:r>
      <w:r w:rsidRPr="00FF4867">
        <w:tab/>
        <w:t>if the UE determines that it would prefer to transition out of RRC_CONNECTED state; or</w:t>
      </w:r>
    </w:p>
    <w:p w14:paraId="553EC3CC" w14:textId="77777777" w:rsidR="00427BDC" w:rsidRPr="00FF4867" w:rsidRDefault="00427BDC" w:rsidP="00427BDC">
      <w:pPr>
        <w:pStyle w:val="B2"/>
      </w:pPr>
      <w:r w:rsidRPr="00FF4867">
        <w:t>2&gt;</w:t>
      </w:r>
      <w:r w:rsidRPr="00FF4867">
        <w:tab/>
        <w:t xml:space="preserve">if the UE is configured with </w:t>
      </w:r>
      <w:r w:rsidRPr="00FF4867">
        <w:rPr>
          <w:i/>
        </w:rPr>
        <w:t>connectedReporting</w:t>
      </w:r>
      <w:r w:rsidRPr="00FF4867">
        <w:t xml:space="preserve"> and the UE determines that it would prefer to revert an earlier indication to transition out of RRC_CONNECTED state:</w:t>
      </w:r>
    </w:p>
    <w:p w14:paraId="63EA55AE" w14:textId="77777777" w:rsidR="00427BDC" w:rsidRPr="00FF4867" w:rsidRDefault="00427BDC" w:rsidP="00427BDC">
      <w:pPr>
        <w:pStyle w:val="B3"/>
      </w:pPr>
      <w:r w:rsidRPr="00FF4867">
        <w:t>3&gt;</w:t>
      </w:r>
      <w:r w:rsidRPr="00FF4867">
        <w:tab/>
        <w:t xml:space="preserve">start timer T346f with the timer value set to the </w:t>
      </w:r>
      <w:r w:rsidRPr="00FF4867">
        <w:rPr>
          <w:i/>
        </w:rPr>
        <w:t>releasePreferenceProhibitTimer</w:t>
      </w:r>
      <w:r w:rsidRPr="00FF4867">
        <w:t>;</w:t>
      </w:r>
    </w:p>
    <w:p w14:paraId="2FE5D59E" w14:textId="77777777" w:rsidR="00427BDC" w:rsidRPr="00FF4867" w:rsidRDefault="00427BDC" w:rsidP="00427BDC">
      <w:pPr>
        <w:pStyle w:val="B3"/>
      </w:pPr>
      <w:r w:rsidRPr="00FF4867">
        <w:t>3&gt;</w:t>
      </w:r>
      <w:r w:rsidRPr="00FF4867">
        <w:tab/>
        <w:t xml:space="preserve">initiate transmission of the </w:t>
      </w:r>
      <w:r w:rsidRPr="00FF4867">
        <w:rPr>
          <w:i/>
        </w:rPr>
        <w:t>UEAssistanceInformation</w:t>
      </w:r>
      <w:r w:rsidRPr="00FF4867">
        <w:t xml:space="preserve"> message in accordance with 5.7.4.3 to provide the release preference;</w:t>
      </w:r>
    </w:p>
    <w:p w14:paraId="1F40ED56" w14:textId="77777777" w:rsidR="00427BDC" w:rsidRPr="00FF4867" w:rsidRDefault="00427BDC" w:rsidP="00427BDC">
      <w:pPr>
        <w:pStyle w:val="B1"/>
      </w:pPr>
      <w:r w:rsidRPr="00FF4867">
        <w:t>1&gt;</w:t>
      </w:r>
      <w:r w:rsidRPr="00FF4867">
        <w:tab/>
        <w:t>if configured to provide configured grant assistance information</w:t>
      </w:r>
      <w:r w:rsidRPr="00FF4867">
        <w:rPr>
          <w:lang w:eastAsia="zh-CN"/>
        </w:rPr>
        <w:t xml:space="preserve"> for NR sidelink communication</w:t>
      </w:r>
      <w:r w:rsidRPr="00FF4867">
        <w:t>:</w:t>
      </w:r>
    </w:p>
    <w:p w14:paraId="18DDB50A" w14:textId="77777777" w:rsidR="00427BDC" w:rsidRPr="00FF4867" w:rsidRDefault="00427BDC" w:rsidP="00427BDC">
      <w:pPr>
        <w:pStyle w:val="B3"/>
        <w:ind w:left="852"/>
        <w:rPr>
          <w:lang w:eastAsia="zh-CN"/>
        </w:rPr>
      </w:pPr>
      <w:r w:rsidRPr="00FF4867">
        <w:t>2&gt;</w:t>
      </w:r>
      <w:r w:rsidRPr="00FF4867">
        <w:tab/>
        <w:t xml:space="preserve">initiate transmission of the </w:t>
      </w:r>
      <w:r w:rsidRPr="00FF4867">
        <w:rPr>
          <w:i/>
        </w:rPr>
        <w:t>UEAssistanceInformation</w:t>
      </w:r>
      <w:r w:rsidRPr="00FF4867">
        <w:t xml:space="preserve"> message in accordance with 5.7.4.3 to provide configured grant assistance information</w:t>
      </w:r>
      <w:r w:rsidRPr="00FF4867">
        <w:rPr>
          <w:lang w:eastAsia="zh-CN"/>
        </w:rPr>
        <w:t xml:space="preserve"> for NR sidelink communication</w:t>
      </w:r>
      <w:r w:rsidRPr="00FF4867">
        <w:t>;</w:t>
      </w:r>
    </w:p>
    <w:p w14:paraId="0C770E56" w14:textId="77777777" w:rsidR="00427BDC" w:rsidRPr="00FF4867" w:rsidRDefault="00427BDC" w:rsidP="00427BDC">
      <w:pPr>
        <w:pStyle w:val="B1"/>
        <w:rPr>
          <w:rFonts w:eastAsia="SimSun"/>
          <w:lang w:eastAsia="en-US"/>
        </w:rPr>
      </w:pPr>
      <w:r w:rsidRPr="00FF4867">
        <w:rPr>
          <w:rFonts w:eastAsia="SimSun"/>
          <w:lang w:eastAsia="en-US"/>
        </w:rPr>
        <w:t>1&gt;</w:t>
      </w:r>
      <w:r w:rsidRPr="00FF4867">
        <w:rPr>
          <w:rFonts w:eastAsia="SimSun"/>
          <w:lang w:eastAsia="en-US"/>
        </w:rPr>
        <w:tab/>
        <w:t>if configured to provide preference in being provisioned with reference time information:</w:t>
      </w:r>
    </w:p>
    <w:p w14:paraId="4E6DBA94"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did not transmit a </w:t>
      </w:r>
      <w:r w:rsidRPr="00FF4867">
        <w:rPr>
          <w:rFonts w:eastAsia="MS Mincho"/>
          <w:i/>
          <w:iCs/>
          <w:lang w:eastAsia="en-US"/>
        </w:rPr>
        <w:t>UEAssistanceInformation</w:t>
      </w:r>
      <w:r w:rsidRPr="00FF4867">
        <w:rPr>
          <w:rFonts w:eastAsia="MS Mincho"/>
          <w:lang w:eastAsia="en-US"/>
        </w:rPr>
        <w:t xml:space="preserve"> message with </w:t>
      </w:r>
      <w:r w:rsidRPr="00FF4867">
        <w:rPr>
          <w:rFonts w:eastAsia="MS Mincho"/>
          <w:i/>
          <w:iCs/>
          <w:lang w:eastAsia="en-US"/>
        </w:rPr>
        <w:t>referenceTimeInfoPreference</w:t>
      </w:r>
      <w:r w:rsidRPr="00FF4867">
        <w:rPr>
          <w:rFonts w:eastAsia="MS Mincho"/>
          <w:lang w:eastAsia="en-US"/>
        </w:rPr>
        <w:t xml:space="preserve"> since it was configured to provide preference; or</w:t>
      </w:r>
    </w:p>
    <w:p w14:paraId="629BA897"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UE's preference changed from the last time UE initiated transmission of the </w:t>
      </w:r>
      <w:r w:rsidRPr="00FF4867">
        <w:rPr>
          <w:rFonts w:eastAsia="MS Mincho"/>
          <w:i/>
          <w:iCs/>
          <w:lang w:eastAsia="en-US"/>
        </w:rPr>
        <w:t>UEAssistanceInformation</w:t>
      </w:r>
      <w:r w:rsidRPr="00FF4867">
        <w:rPr>
          <w:rFonts w:eastAsia="MS Mincho"/>
          <w:lang w:eastAsia="en-US"/>
        </w:rPr>
        <w:t xml:space="preserve"> message including </w:t>
      </w:r>
      <w:r w:rsidRPr="00FF4867">
        <w:rPr>
          <w:rFonts w:eastAsia="MS Mincho"/>
          <w:i/>
          <w:iCs/>
          <w:lang w:eastAsia="en-US"/>
        </w:rPr>
        <w:t>referenceTimeInfoPreference</w:t>
      </w:r>
      <w:r w:rsidRPr="00FF4867">
        <w:rPr>
          <w:rFonts w:eastAsia="MS Mincho"/>
          <w:lang w:eastAsia="en-US"/>
        </w:rPr>
        <w:t>:</w:t>
      </w:r>
    </w:p>
    <w:p w14:paraId="089F871E" w14:textId="77777777" w:rsidR="00427BDC" w:rsidRPr="00FF4867" w:rsidRDefault="00427BDC" w:rsidP="00427BDC">
      <w:pPr>
        <w:pStyle w:val="B3"/>
        <w:rPr>
          <w:rFonts w:eastAsia="MS Mincho"/>
          <w:lang w:eastAsia="en-US"/>
        </w:rPr>
      </w:pPr>
      <w:r w:rsidRPr="00FF4867">
        <w:rPr>
          <w:rFonts w:eastAsia="MS Mincho"/>
          <w:lang w:eastAsia="en-US"/>
        </w:rPr>
        <w:t>3&gt;</w:t>
      </w:r>
      <w:r w:rsidRPr="00FF4867">
        <w:rPr>
          <w:rFonts w:eastAsia="MS Mincho"/>
          <w:lang w:eastAsia="en-US"/>
        </w:rPr>
        <w:tab/>
        <w:t xml:space="preserve">initiate transmission of the </w:t>
      </w:r>
      <w:r w:rsidRPr="00FF4867">
        <w:rPr>
          <w:rFonts w:eastAsia="MS Mincho"/>
          <w:i/>
          <w:iCs/>
          <w:lang w:eastAsia="en-US"/>
        </w:rPr>
        <w:t>UEAssistanceInformation</w:t>
      </w:r>
      <w:r w:rsidRPr="00FF4867">
        <w:rPr>
          <w:rFonts w:eastAsia="MS Mincho"/>
          <w:lang w:eastAsia="en-US"/>
        </w:rPr>
        <w:t xml:space="preserve"> message in accordance with 5.7.4.3 to provide preference in being provisioned with reference time information.</w:t>
      </w:r>
    </w:p>
    <w:p w14:paraId="6B0F50B4" w14:textId="77777777" w:rsidR="00427BDC" w:rsidRPr="00FF4867" w:rsidRDefault="00427BDC" w:rsidP="00427BDC">
      <w:pPr>
        <w:pStyle w:val="B1"/>
      </w:pPr>
      <w:r w:rsidRPr="00FF4867">
        <w:t>1&gt;</w:t>
      </w:r>
      <w:r w:rsidRPr="00FF4867">
        <w:tab/>
        <w:t>if configured to provide its preference on FR2 UL gap:</w:t>
      </w:r>
    </w:p>
    <w:p w14:paraId="4597FC2E" w14:textId="77777777" w:rsidR="00427BDC" w:rsidRPr="00FF4867" w:rsidRDefault="00427BDC" w:rsidP="00427BDC">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w:t>
      </w:r>
      <w:r w:rsidRPr="00FF4867">
        <w:t xml:space="preserve"> </w:t>
      </w:r>
      <w:r w:rsidRPr="00FF4867">
        <w:rPr>
          <w:i/>
          <w:iCs/>
        </w:rPr>
        <w:t>ul-GapFR2-Preference</w:t>
      </w:r>
      <w:r w:rsidRPr="00FF4867">
        <w:t xml:space="preserve"> since it was configured to provide its preference on FR2 UL gap information:</w:t>
      </w:r>
    </w:p>
    <w:p w14:paraId="72B2550A" w14:textId="77777777" w:rsidR="00427BDC" w:rsidRPr="00FF4867" w:rsidRDefault="00427BDC" w:rsidP="00427BDC">
      <w:pPr>
        <w:pStyle w:val="B3"/>
      </w:pPr>
      <w:r w:rsidRPr="00FF4867">
        <w:t>3&gt;</w:t>
      </w:r>
      <w:r w:rsidRPr="00FF4867">
        <w:tab/>
        <w:t>if the UE has a preference on FR2 UL gap activation/deactivation:</w:t>
      </w:r>
    </w:p>
    <w:p w14:paraId="3E7542CA" w14:textId="77777777" w:rsidR="00427BDC" w:rsidRPr="00FF4867" w:rsidRDefault="00427BDC" w:rsidP="00427BDC">
      <w:pPr>
        <w:pStyle w:val="B4"/>
      </w:pPr>
      <w:r w:rsidRPr="00FF4867">
        <w:t>4&gt;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FR2 UL gap preference;</w:t>
      </w:r>
    </w:p>
    <w:p w14:paraId="3390176D" w14:textId="77777777" w:rsidR="00427BDC" w:rsidRPr="00FF4867" w:rsidRDefault="00427BDC" w:rsidP="00427BDC">
      <w:pPr>
        <w:pStyle w:val="B2"/>
        <w:rPr>
          <w:lang w:eastAsia="zh-CN"/>
        </w:rPr>
      </w:pPr>
      <w:r w:rsidRPr="00FF4867">
        <w:t>2&gt;</w:t>
      </w:r>
      <w:r w:rsidRPr="00FF4867">
        <w:tab/>
        <w:t xml:space="preserve">else if the current FR2 UL gap preference is different from the one indicated in the last transmission of the </w:t>
      </w:r>
      <w:r w:rsidRPr="00FF4867">
        <w:rPr>
          <w:i/>
          <w:iCs/>
        </w:rPr>
        <w:t>UEAssistanceInformation</w:t>
      </w:r>
      <w:r w:rsidRPr="00FF4867">
        <w:t xml:space="preserve"> message:</w:t>
      </w:r>
    </w:p>
    <w:p w14:paraId="39DF747C" w14:textId="77777777" w:rsidR="00427BDC" w:rsidRPr="00FF4867" w:rsidRDefault="00427BDC" w:rsidP="00427BDC">
      <w:pPr>
        <w:pStyle w:val="B3"/>
        <w:rPr>
          <w:rFonts w:eastAsia="MS Mincho"/>
          <w:lang w:eastAsia="en-US"/>
        </w:rPr>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FR2 UL gap preference.</w:t>
      </w:r>
    </w:p>
    <w:p w14:paraId="4C848240" w14:textId="77777777" w:rsidR="00427BDC" w:rsidRPr="00FF4867" w:rsidRDefault="00427BDC" w:rsidP="00427BDC">
      <w:pPr>
        <w:pStyle w:val="B1"/>
        <w:rPr>
          <w:rFonts w:eastAsia="SimSun"/>
          <w:lang w:eastAsia="zh-CN"/>
        </w:rPr>
      </w:pPr>
      <w:r w:rsidRPr="00FF4867">
        <w:t>1&gt;</w:t>
      </w:r>
      <w:r w:rsidRPr="00FF4867">
        <w:tab/>
        <w:t>if configured to provide</w:t>
      </w:r>
      <w:r w:rsidRPr="00FF4867">
        <w:rPr>
          <w:rFonts w:eastAsia="SimSun"/>
          <w:lang w:eastAsia="zh-CN"/>
        </w:rPr>
        <w:t xml:space="preserve"> </w:t>
      </w:r>
      <w:r w:rsidRPr="00FF4867">
        <w:rPr>
          <w:rFonts w:eastAsia="DengXian"/>
          <w:lang w:eastAsia="zh-CN"/>
        </w:rPr>
        <w:t>MUSIM assistance information for leaving RRC_CONNECTED</w:t>
      </w:r>
      <w:r w:rsidRPr="00FF4867">
        <w:t>:</w:t>
      </w:r>
    </w:p>
    <w:p w14:paraId="1285BCDA" w14:textId="77777777" w:rsidR="00427BDC" w:rsidRPr="00FF4867" w:rsidRDefault="00427BDC" w:rsidP="00427BDC">
      <w:pPr>
        <w:pStyle w:val="B2"/>
      </w:pPr>
      <w:r w:rsidRPr="00FF4867">
        <w:t>2&gt;</w:t>
      </w:r>
      <w:r w:rsidRPr="00FF4867">
        <w:tab/>
        <w:t xml:space="preserve">if the </w:t>
      </w:r>
      <w:r w:rsidRPr="00FF4867">
        <w:rPr>
          <w:rFonts w:eastAsia="SimSun"/>
          <w:lang w:eastAsia="zh-CN"/>
        </w:rPr>
        <w:t xml:space="preserve">UE needs to leave </w:t>
      </w:r>
      <w:r w:rsidRPr="00FF4867">
        <w:t xml:space="preserve">RRC_CONNECTED state </w:t>
      </w:r>
      <w:r w:rsidRPr="00FF4867">
        <w:rPr>
          <w:rFonts w:eastAsia="Malgun Gothic"/>
          <w:lang w:eastAsia="ko-KR"/>
        </w:rPr>
        <w:t>and the timer T346g is not running</w:t>
      </w:r>
      <w:r w:rsidRPr="00FF4867">
        <w:t>:</w:t>
      </w:r>
    </w:p>
    <w:p w14:paraId="2FAAA461" w14:textId="77777777" w:rsidR="00427BDC" w:rsidRPr="00FF4867" w:rsidRDefault="00427BDC" w:rsidP="00427BDC">
      <w:pPr>
        <w:pStyle w:val="B3"/>
        <w:rPr>
          <w:rFonts w:eastAsia="MS Mincho"/>
        </w:rPr>
      </w:pPr>
      <w:r w:rsidRPr="00FF4867">
        <w:rPr>
          <w:rFonts w:eastAsia="MS Mincho"/>
        </w:rPr>
        <w:lastRenderedPageBreak/>
        <w:t>3&gt;</w:t>
      </w:r>
      <w:r w:rsidRPr="00FF4867">
        <w:rPr>
          <w:rFonts w:eastAsia="MS Mincho"/>
        </w:rPr>
        <w:tab/>
        <w:t>initiate transmission of the UEAssistanceInformation message in accordance with 5.7.4.3 to provide MUSIM assistance information</w:t>
      </w:r>
      <w:r w:rsidRPr="00FF4867">
        <w:rPr>
          <w:rFonts w:eastAsia="Malgun Gothic"/>
          <w:lang w:eastAsia="ko-KR"/>
        </w:rPr>
        <w:t xml:space="preserve"> for leaving RRC_CONNECTED</w:t>
      </w:r>
      <w:r w:rsidRPr="00FF4867">
        <w:rPr>
          <w:rFonts w:eastAsia="MS Mincho"/>
        </w:rPr>
        <w:t>;</w:t>
      </w:r>
    </w:p>
    <w:p w14:paraId="4070E505" w14:textId="77777777" w:rsidR="00427BDC" w:rsidRPr="00FF4867" w:rsidRDefault="00427BDC" w:rsidP="00427BDC">
      <w:pPr>
        <w:pStyle w:val="B3"/>
        <w:rPr>
          <w:sz w:val="16"/>
          <w:szCs w:val="16"/>
        </w:rPr>
      </w:pPr>
      <w:r w:rsidRPr="00FF4867">
        <w:rPr>
          <w:lang w:eastAsia="ko-KR"/>
        </w:rPr>
        <w:t>3</w:t>
      </w:r>
      <w:r w:rsidRPr="00FF4867">
        <w:t>&gt;</w:t>
      </w:r>
      <w:r w:rsidRPr="00FF4867">
        <w:rPr>
          <w:lang w:eastAsia="ko-KR"/>
        </w:rPr>
        <w:tab/>
      </w:r>
      <w:r w:rsidRPr="00FF4867">
        <w:t>start the timer T346g</w:t>
      </w:r>
      <w:r w:rsidRPr="00FF4867">
        <w:rPr>
          <w:lang w:eastAsia="zh-CN"/>
        </w:rPr>
        <w:t xml:space="preserve"> </w:t>
      </w:r>
      <w:r w:rsidRPr="00FF4867">
        <w:t xml:space="preserve">with the timer value set to the </w:t>
      </w:r>
      <w:r w:rsidRPr="00FF4867">
        <w:rPr>
          <w:i/>
        </w:rPr>
        <w:t>musim-LeaveWithoutResponseTimer</w:t>
      </w:r>
      <w:r w:rsidRPr="00FF4867">
        <w:rPr>
          <w:rFonts w:eastAsia="MS Mincho"/>
        </w:rPr>
        <w:t>;</w:t>
      </w:r>
    </w:p>
    <w:p w14:paraId="460ECB1B" w14:textId="77777777" w:rsidR="00427BDC" w:rsidRPr="00FF4867" w:rsidRDefault="00427BDC" w:rsidP="00427BDC">
      <w:pPr>
        <w:pStyle w:val="B1"/>
        <w:rPr>
          <w:rFonts w:eastAsia="SimSun"/>
          <w:lang w:eastAsia="zh-CN"/>
        </w:rPr>
      </w:pPr>
      <w:r w:rsidRPr="00FF4867">
        <w:t>1&gt;</w:t>
      </w:r>
      <w:r w:rsidRPr="00FF4867">
        <w:tab/>
        <w:t>if configured to provide</w:t>
      </w:r>
      <w:r w:rsidRPr="00FF4867">
        <w:rPr>
          <w:rFonts w:eastAsia="SimSun"/>
          <w:lang w:eastAsia="zh-CN"/>
        </w:rPr>
        <w:t xml:space="preserve"> </w:t>
      </w:r>
      <w:r w:rsidRPr="00FF4867">
        <w:rPr>
          <w:rFonts w:eastAsia="DengXian"/>
          <w:lang w:eastAsia="zh-CN"/>
        </w:rPr>
        <w:t>MUSIM assistance information for gap preference</w:t>
      </w:r>
      <w:r w:rsidRPr="00FF4867">
        <w:t>:</w:t>
      </w:r>
    </w:p>
    <w:p w14:paraId="40929FED" w14:textId="77777777" w:rsidR="00427BDC" w:rsidRPr="00FF4867" w:rsidRDefault="00427BDC" w:rsidP="00427BDC">
      <w:pPr>
        <w:pStyle w:val="B2"/>
      </w:pPr>
      <w:r w:rsidRPr="00FF4867">
        <w:t>2&gt;</w:t>
      </w:r>
      <w:r w:rsidRPr="00FF4867">
        <w:tab/>
        <w:t>if configured to provide MUSIM assistance information for gap priority preference:</w:t>
      </w:r>
    </w:p>
    <w:p w14:paraId="540E2E20" w14:textId="77777777" w:rsidR="00427BDC" w:rsidRPr="00FF4867" w:rsidRDefault="00427BDC" w:rsidP="00427BDC">
      <w:pPr>
        <w:pStyle w:val="B3"/>
      </w:pPr>
      <w:r w:rsidRPr="00FF4867">
        <w:t>3&gt;</w:t>
      </w:r>
      <w:r w:rsidRPr="00FF4867">
        <w:tab/>
        <w:t xml:space="preserve">if the UE has a preference on the MUSIM gap(s) and the UE did not transmit a UEAssistanceInformation message with </w:t>
      </w:r>
      <w:r w:rsidRPr="00FF4867">
        <w:rPr>
          <w:i/>
          <w:iCs/>
        </w:rPr>
        <w:t>musim-GapPreferenceList</w:t>
      </w:r>
      <w:r w:rsidRPr="00FF4867">
        <w:t xml:space="preserve"> since it was configured to provide MUSIM assistance information for gap preference; or</w:t>
      </w:r>
    </w:p>
    <w:p w14:paraId="3F0C5219" w14:textId="77777777" w:rsidR="00427BDC" w:rsidRPr="00FF4867" w:rsidRDefault="00427BDC" w:rsidP="00427BDC">
      <w:pPr>
        <w:pStyle w:val="B3"/>
      </w:pPr>
      <w:r w:rsidRPr="00FF4867">
        <w:t>3&gt;</w:t>
      </w:r>
      <w:r w:rsidRPr="00FF4867">
        <w:tab/>
        <w:t>if the UE has a preference on the MUSIM gap(s) and the UE did not transmit a</w:t>
      </w:r>
      <w:r w:rsidRPr="00FF4867">
        <w:rPr>
          <w:rFonts w:eastAsia="MS Mincho"/>
        </w:rPr>
        <w:t xml:space="preserve"> </w:t>
      </w:r>
      <w:r w:rsidRPr="00FF4867">
        <w:rPr>
          <w:rFonts w:eastAsia="MS Mincho"/>
          <w:i/>
          <w:iCs/>
        </w:rPr>
        <w:t xml:space="preserve">UEAssistanceInformation </w:t>
      </w:r>
      <w:r w:rsidRPr="00FF4867">
        <w:t>message with</w:t>
      </w:r>
      <w:r w:rsidRPr="00FF4867">
        <w:rPr>
          <w:rFonts w:eastAsia="MS Mincho"/>
        </w:rPr>
        <w:t xml:space="preserve"> </w:t>
      </w:r>
      <w:r w:rsidRPr="00FF4867">
        <w:rPr>
          <w:rFonts w:eastAsia="MS Mincho"/>
          <w:i/>
          <w:iCs/>
        </w:rPr>
        <w:t>musim-GapPriorityPreferenceList</w:t>
      </w:r>
      <w:r w:rsidRPr="00FF4867">
        <w:rPr>
          <w:rFonts w:eastAsia="MS Mincho"/>
        </w:rPr>
        <w:t xml:space="preserve"> </w:t>
      </w:r>
      <w:r w:rsidRPr="00FF4867">
        <w:t>since it was configured to provide MUSIM assistance information for gap priority preference; or</w:t>
      </w:r>
    </w:p>
    <w:p w14:paraId="56B66611" w14:textId="77777777" w:rsidR="00427BDC" w:rsidRPr="00FF4867" w:rsidRDefault="00427BDC" w:rsidP="00427BDC">
      <w:pPr>
        <w:pStyle w:val="B3"/>
      </w:pPr>
      <w:r w:rsidRPr="00FF4867">
        <w:t>3&gt;</w:t>
      </w:r>
      <w:r w:rsidRPr="00FF4867">
        <w:tab/>
        <w:t xml:space="preserve">if the current </w:t>
      </w:r>
      <w:r w:rsidRPr="00FF4867">
        <w:rPr>
          <w:i/>
          <w:iCs/>
        </w:rPr>
        <w:t>musim-GapPreferenceList</w:t>
      </w:r>
      <w:r w:rsidRPr="00FF4867">
        <w:t xml:space="preserve"> is different from the one indicated in the last transmission of the </w:t>
      </w:r>
      <w:r w:rsidRPr="00FF4867">
        <w:rPr>
          <w:i/>
          <w:iCs/>
        </w:rPr>
        <w:t>UEAssistanceInformation</w:t>
      </w:r>
      <w:r w:rsidRPr="00FF4867">
        <w:t xml:space="preserve"> message including </w:t>
      </w:r>
      <w:r w:rsidRPr="00FF4867">
        <w:rPr>
          <w:i/>
          <w:iCs/>
        </w:rPr>
        <w:t>musim-GapPreferenceList</w:t>
      </w:r>
      <w:r w:rsidRPr="00FF4867">
        <w:t xml:space="preserve"> and the timer T346h is not running; or</w:t>
      </w:r>
    </w:p>
    <w:p w14:paraId="2E7683FA" w14:textId="77777777" w:rsidR="00427BDC" w:rsidRPr="00FF4867" w:rsidRDefault="00427BDC" w:rsidP="00427BDC">
      <w:pPr>
        <w:pStyle w:val="B3"/>
      </w:pPr>
      <w:r w:rsidRPr="00FF4867">
        <w:t>3&gt;</w:t>
      </w:r>
      <w:r w:rsidRPr="00FF4867">
        <w:tab/>
        <w:t xml:space="preserve">if the current </w:t>
      </w:r>
      <w:r w:rsidRPr="00FF4867">
        <w:rPr>
          <w:i/>
          <w:iCs/>
        </w:rPr>
        <w:t>musim-GapPriorityPreferenceList</w:t>
      </w:r>
      <w:r w:rsidRPr="00FF4867">
        <w:t xml:space="preserve"> is different from the one indicated in the last transmission of the </w:t>
      </w:r>
      <w:r w:rsidRPr="00FF4867">
        <w:rPr>
          <w:i/>
          <w:iCs/>
        </w:rPr>
        <w:t xml:space="preserve">UEAssistanceInformation </w:t>
      </w:r>
      <w:r w:rsidRPr="00FF4867">
        <w:t xml:space="preserve">message including </w:t>
      </w:r>
      <w:r w:rsidRPr="00FF4867">
        <w:rPr>
          <w:i/>
          <w:iCs/>
        </w:rPr>
        <w:t>musim-GapPriorityPreferenceList</w:t>
      </w:r>
      <w:r w:rsidRPr="00FF4867">
        <w:t xml:space="preserve"> and the timer T346h is not running:</w:t>
      </w:r>
    </w:p>
    <w:p w14:paraId="13B1D395" w14:textId="77777777" w:rsidR="00427BDC" w:rsidRPr="00FF4867" w:rsidRDefault="00427BDC" w:rsidP="00427BDC">
      <w:pPr>
        <w:pStyle w:val="B4"/>
        <w:rPr>
          <w:color w:val="000000"/>
          <w:lang w:eastAsia="zh-CN"/>
        </w:rPr>
      </w:pPr>
      <w:r w:rsidRPr="00FF4867">
        <w:rPr>
          <w:bdr w:val="none" w:sz="0" w:space="0" w:color="auto" w:frame="1"/>
          <w:lang w:eastAsia="zh-CN"/>
        </w:rPr>
        <w:t>4&gt;</w:t>
      </w:r>
      <w:r w:rsidRPr="00FF4867">
        <w:rPr>
          <w:bdr w:val="none" w:sz="0" w:space="0" w:color="auto" w:frame="1"/>
          <w:lang w:eastAsia="zh-CN"/>
        </w:rPr>
        <w:tab/>
        <w:t xml:space="preserve">initiate transmission of the </w:t>
      </w:r>
      <w:r w:rsidRPr="00FF4867">
        <w:rPr>
          <w:i/>
          <w:iCs/>
          <w:bdr w:val="none" w:sz="0" w:space="0" w:color="auto" w:frame="1"/>
          <w:lang w:eastAsia="zh-CN"/>
        </w:rPr>
        <w:t>UEAssistanceInformation</w:t>
      </w:r>
      <w:r w:rsidRPr="00FF4867">
        <w:rPr>
          <w:bdr w:val="none" w:sz="0" w:space="0" w:color="auto" w:frame="1"/>
          <w:lang w:eastAsia="zh-CN"/>
        </w:rPr>
        <w:t xml:space="preserve"> message in accordance with 5.7.4.3 to provide the current </w:t>
      </w:r>
      <w:r w:rsidRPr="00FF4867">
        <w:rPr>
          <w:i/>
          <w:iCs/>
          <w:bdr w:val="none" w:sz="0" w:space="0" w:color="auto" w:frame="1"/>
          <w:lang w:eastAsia="zh-CN"/>
        </w:rPr>
        <w:t>musim-GapPreferenceList</w:t>
      </w:r>
      <w:r w:rsidRPr="00FF4867">
        <w:rPr>
          <w:bdr w:val="none" w:sz="0" w:space="0" w:color="auto" w:frame="1"/>
          <w:lang w:eastAsia="zh-CN"/>
        </w:rPr>
        <w:t xml:space="preserve"> and/or </w:t>
      </w:r>
      <w:r w:rsidRPr="00FF4867">
        <w:rPr>
          <w:rFonts w:ascii="inherit" w:hAnsi="inherit"/>
          <w:i/>
          <w:iCs/>
          <w:bdr w:val="none" w:sz="0" w:space="0" w:color="auto" w:frame="1"/>
          <w:lang w:eastAsia="zh-CN"/>
        </w:rPr>
        <w:t xml:space="preserve">musim-GapPriorityPreferenceList </w:t>
      </w:r>
      <w:r w:rsidRPr="00FF4867">
        <w:rPr>
          <w:bdr w:val="none" w:sz="0" w:space="0" w:color="auto" w:frame="1"/>
          <w:lang w:eastAsia="zh-CN"/>
        </w:rPr>
        <w:t xml:space="preserve">and/or </w:t>
      </w:r>
      <w:r w:rsidRPr="00FF4867">
        <w:rPr>
          <w:rFonts w:ascii="inherit" w:hAnsi="inherit"/>
          <w:i/>
          <w:iCs/>
          <w:bdr w:val="none" w:sz="0" w:space="0" w:color="auto" w:frame="1"/>
          <w:lang w:eastAsia="zh-CN"/>
        </w:rPr>
        <w:t>musimGap-KeepPreference</w:t>
      </w:r>
      <w:r w:rsidRPr="00FF4867">
        <w:rPr>
          <w:bdr w:val="none" w:sz="0" w:space="0" w:color="auto" w:frame="1"/>
          <w:lang w:eastAsia="zh-CN"/>
        </w:rPr>
        <w:t>;</w:t>
      </w:r>
    </w:p>
    <w:p w14:paraId="280EB2BA" w14:textId="77777777" w:rsidR="00427BDC" w:rsidRPr="00FF4867" w:rsidRDefault="00427BDC" w:rsidP="00427BDC">
      <w:pPr>
        <w:pStyle w:val="B4"/>
        <w:rPr>
          <w:color w:val="000000"/>
          <w:lang w:eastAsia="zh-CN"/>
        </w:rPr>
      </w:pPr>
      <w:r w:rsidRPr="00FF4867">
        <w:rPr>
          <w:bdr w:val="none" w:sz="0" w:space="0" w:color="auto" w:frame="1"/>
          <w:lang w:eastAsia="zh-CN"/>
        </w:rPr>
        <w:t>4&gt;</w:t>
      </w:r>
      <w:r w:rsidRPr="00FF4867">
        <w:rPr>
          <w:bdr w:val="none" w:sz="0" w:space="0" w:color="auto" w:frame="1"/>
          <w:lang w:eastAsia="zh-CN"/>
        </w:rPr>
        <w:tab/>
        <w:t xml:space="preserve">start or restart the timer T346h with the timer value set to the </w:t>
      </w:r>
      <w:r w:rsidRPr="00FF4867">
        <w:rPr>
          <w:i/>
          <w:iCs/>
          <w:bdr w:val="none" w:sz="0" w:space="0" w:color="auto" w:frame="1"/>
          <w:lang w:eastAsia="zh-CN"/>
        </w:rPr>
        <w:t>musim-GapProhibitTimer</w:t>
      </w:r>
      <w:r w:rsidRPr="00FF4867">
        <w:rPr>
          <w:bdr w:val="none" w:sz="0" w:space="0" w:color="auto" w:frame="1"/>
          <w:lang w:eastAsia="zh-CN"/>
        </w:rPr>
        <w:t>.</w:t>
      </w:r>
    </w:p>
    <w:p w14:paraId="56EB5ADE" w14:textId="77777777" w:rsidR="00427BDC" w:rsidRPr="00FF4867" w:rsidRDefault="00427BDC" w:rsidP="00427BDC">
      <w:pPr>
        <w:pStyle w:val="B2"/>
      </w:pPr>
      <w:r w:rsidRPr="00FF4867">
        <w:t>2&gt;</w:t>
      </w:r>
      <w:r w:rsidRPr="00FF4867">
        <w:tab/>
        <w:t>else:</w:t>
      </w:r>
    </w:p>
    <w:p w14:paraId="1E09D390" w14:textId="77777777" w:rsidR="00427BDC" w:rsidRPr="00FF4867" w:rsidRDefault="00427BDC" w:rsidP="00427BDC">
      <w:pPr>
        <w:pStyle w:val="B3"/>
      </w:pPr>
      <w:r w:rsidRPr="00FF4867">
        <w:t>3&gt;</w:t>
      </w:r>
      <w:r w:rsidRPr="00FF4867">
        <w:tab/>
        <w:t xml:space="preserve">if the UE has a preference on the MUSIM gap(s) and the UE did not transmit a </w:t>
      </w:r>
      <w:r w:rsidRPr="00FF4867">
        <w:rPr>
          <w:i/>
        </w:rPr>
        <w:t>UEAssistanceInformation</w:t>
      </w:r>
      <w:r w:rsidRPr="00FF4867">
        <w:t xml:space="preserve"> message with </w:t>
      </w:r>
      <w:r w:rsidRPr="00FF4867">
        <w:rPr>
          <w:i/>
        </w:rPr>
        <w:t>musim-GapPreferenceList</w:t>
      </w:r>
      <w:r w:rsidRPr="00FF4867">
        <w:t xml:space="preserve"> since it was configured to provide MUSIM assistance information </w:t>
      </w:r>
      <w:r w:rsidRPr="00FF4867">
        <w:rPr>
          <w:rFonts w:eastAsia="DengXian"/>
          <w:lang w:eastAsia="zh-CN"/>
        </w:rPr>
        <w:t>for gap preference</w:t>
      </w:r>
      <w:r w:rsidRPr="00FF4867">
        <w:t>; or</w:t>
      </w:r>
    </w:p>
    <w:p w14:paraId="7A05F7C7" w14:textId="77777777" w:rsidR="00427BDC" w:rsidRPr="00FF4867" w:rsidRDefault="00427BDC" w:rsidP="00427BDC">
      <w:pPr>
        <w:pStyle w:val="B3"/>
      </w:pPr>
      <w:r w:rsidRPr="00FF4867">
        <w:t>3&gt;</w:t>
      </w:r>
      <w:r w:rsidRPr="00FF4867">
        <w:tab/>
        <w:t xml:space="preserve">if the current </w:t>
      </w:r>
      <w:r w:rsidRPr="00FF4867">
        <w:rPr>
          <w:i/>
        </w:rPr>
        <w:t>musim-GapPreferenceList</w:t>
      </w:r>
      <w:r w:rsidRPr="00FF4867">
        <w:t xml:space="preserve"> is different from the one indicated in the last transmission of the </w:t>
      </w:r>
      <w:r w:rsidRPr="00FF4867">
        <w:rPr>
          <w:i/>
        </w:rPr>
        <w:t>UEAssistanceInformation</w:t>
      </w:r>
      <w:r w:rsidRPr="00FF4867">
        <w:t xml:space="preserve"> message including </w:t>
      </w:r>
      <w:r w:rsidRPr="00FF4867">
        <w:rPr>
          <w:i/>
        </w:rPr>
        <w:t>musim-GapPreferenceList</w:t>
      </w:r>
      <w:r w:rsidRPr="00FF4867">
        <w:t xml:space="preserve"> and the timer T346h is not running:</w:t>
      </w:r>
    </w:p>
    <w:p w14:paraId="51FF7D89" w14:textId="77777777" w:rsidR="00427BDC" w:rsidRPr="00FF4867" w:rsidRDefault="00427BDC" w:rsidP="00427BDC">
      <w:pPr>
        <w:pStyle w:val="B4"/>
        <w:rPr>
          <w:rFonts w:eastAsia="MS Mincho"/>
        </w:rPr>
      </w:pPr>
      <w:r w:rsidRPr="00FF4867">
        <w:rPr>
          <w:rFonts w:eastAsia="MS Mincho"/>
        </w:rPr>
        <w:t>4&gt;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rFonts w:eastAsia="MS Mincho"/>
          <w:i/>
        </w:rPr>
        <w:t>musim-GapPreferenceList</w:t>
      </w:r>
      <w:r w:rsidRPr="00FF4867">
        <w:rPr>
          <w:rFonts w:eastAsia="MS Mincho"/>
        </w:rPr>
        <w:t>;</w:t>
      </w:r>
    </w:p>
    <w:p w14:paraId="517FCE81" w14:textId="77777777" w:rsidR="00427BDC" w:rsidRPr="00FF4867" w:rsidRDefault="00427BDC" w:rsidP="00427BDC">
      <w:pPr>
        <w:pStyle w:val="B4"/>
      </w:pPr>
      <w:r w:rsidRPr="00FF4867">
        <w:t>4&gt;</w:t>
      </w:r>
      <w:r w:rsidRPr="00FF4867">
        <w:tab/>
        <w:t xml:space="preserve">start or restart the timer T346h with the timer value set to the </w:t>
      </w:r>
      <w:r w:rsidRPr="00FF4867">
        <w:rPr>
          <w:i/>
        </w:rPr>
        <w:t>musim-GapProhibitTimer</w:t>
      </w:r>
      <w:r w:rsidRPr="00FF4867">
        <w:t>.</w:t>
      </w:r>
    </w:p>
    <w:p w14:paraId="2F220D9F" w14:textId="77777777" w:rsidR="00427BDC" w:rsidRPr="00FF4867" w:rsidRDefault="00427BDC" w:rsidP="00427BDC">
      <w:pPr>
        <w:pStyle w:val="NO"/>
      </w:pPr>
      <w:r w:rsidRPr="00FF4867">
        <w:t>NOTE 3:</w:t>
      </w:r>
      <w:r w:rsidRPr="00FF4867">
        <w:tab/>
        <w:t xml:space="preserve">The UE does not need to initiate transmission of the </w:t>
      </w:r>
      <w:r w:rsidRPr="00FF4867">
        <w:rPr>
          <w:i/>
          <w:iCs/>
        </w:rPr>
        <w:t>UEAssistanceInformation</w:t>
      </w:r>
      <w:r w:rsidRPr="00FF4867">
        <w:t xml:space="preserve"> message if the difference between the current </w:t>
      </w:r>
      <w:r w:rsidRPr="00FF4867">
        <w:rPr>
          <w:i/>
        </w:rPr>
        <w:t>musim-GapPreferenceList</w:t>
      </w:r>
      <w:r w:rsidRPr="00FF4867">
        <w:t xml:space="preserve"> and the last transmission of the </w:t>
      </w:r>
      <w:r w:rsidRPr="00FF4867">
        <w:rPr>
          <w:i/>
        </w:rPr>
        <w:t>UEAssistanceInformation</w:t>
      </w:r>
      <w:r w:rsidRPr="00FF4867">
        <w:t xml:space="preserve"> message including </w:t>
      </w:r>
      <w:r w:rsidRPr="00FF4867">
        <w:rPr>
          <w:i/>
        </w:rPr>
        <w:t>musim-GapPreferenceList</w:t>
      </w:r>
      <w:r w:rsidRPr="00FF4867">
        <w:t xml:space="preserve"> is only due to removal of an ended aperiodic gap.</w:t>
      </w:r>
    </w:p>
    <w:p w14:paraId="48714FAC" w14:textId="77777777" w:rsidR="00427BDC" w:rsidRPr="00FF4867" w:rsidRDefault="00427BDC" w:rsidP="00427BDC">
      <w:pPr>
        <w:pStyle w:val="B1"/>
        <w:rPr>
          <w:rFonts w:eastAsia="SimSun"/>
          <w:lang w:eastAsia="zh-CN"/>
        </w:rPr>
      </w:pPr>
      <w:r w:rsidRPr="00FF4867">
        <w:t>1&gt;</w:t>
      </w:r>
      <w:r w:rsidRPr="00FF4867">
        <w:tab/>
        <w:t xml:space="preserve">if configured to provide </w:t>
      </w:r>
      <w:r w:rsidRPr="00FF4867">
        <w:rPr>
          <w:rFonts w:eastAsia="DengXian"/>
          <w:lang w:eastAsia="zh-CN"/>
        </w:rPr>
        <w:t xml:space="preserve">MUSIM assistance information for </w:t>
      </w:r>
      <w:r w:rsidRPr="00FF4867">
        <w:rPr>
          <w:lang w:eastAsia="zh-CN"/>
        </w:rPr>
        <w:t>temporary capability restriction</w:t>
      </w:r>
      <w:r w:rsidRPr="00FF4867">
        <w:t>:</w:t>
      </w:r>
    </w:p>
    <w:p w14:paraId="3E0A5B31" w14:textId="77777777" w:rsidR="00427BDC" w:rsidRPr="00FF4867" w:rsidRDefault="00427BDC" w:rsidP="00427BDC">
      <w:pPr>
        <w:pStyle w:val="B2"/>
      </w:pPr>
      <w:r w:rsidRPr="00FF4867">
        <w:t>2&gt;</w:t>
      </w:r>
      <w:r w:rsidRPr="00FF4867">
        <w:tab/>
        <w:t xml:space="preserve">if the </w:t>
      </w:r>
      <w:r w:rsidRPr="00FF4867">
        <w:rPr>
          <w:rFonts w:eastAsia="SimSun"/>
          <w:lang w:eastAsia="zh-CN"/>
        </w:rPr>
        <w:t xml:space="preserve">UE has </w:t>
      </w:r>
      <w:r w:rsidRPr="00FF4867">
        <w:rPr>
          <w:lang w:eastAsia="zh-CN"/>
        </w:rPr>
        <w:t xml:space="preserve">temporary capability </w:t>
      </w:r>
      <w:r w:rsidRPr="00FF4867">
        <w:t>restriction</w:t>
      </w:r>
      <w:r w:rsidRPr="00FF4867" w:rsidDel="00C62DB5">
        <w:t xml:space="preserve"> </w:t>
      </w:r>
      <w:r w:rsidRPr="00FF4867">
        <w:t xml:space="preserve">on the current configuration and </w:t>
      </w:r>
      <w:r w:rsidRPr="00FF4867">
        <w:rPr>
          <w:iCs/>
        </w:rPr>
        <w:t>timer T348</w:t>
      </w:r>
      <w:r w:rsidRPr="00FF4867">
        <w:rPr>
          <w:rFonts w:eastAsia="DengXian"/>
          <w:iCs/>
          <w:lang w:eastAsia="zh-CN"/>
        </w:rPr>
        <w:t xml:space="preserve"> is not running</w:t>
      </w:r>
      <w:r w:rsidRPr="00FF4867">
        <w:t>:</w:t>
      </w:r>
    </w:p>
    <w:p w14:paraId="2E593B3F" w14:textId="77777777" w:rsidR="00427BDC" w:rsidRPr="00FF4867" w:rsidRDefault="00427BDC" w:rsidP="00427BDC">
      <w:pPr>
        <w:pStyle w:val="B3"/>
        <w:rPr>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i/>
        </w:rPr>
        <w:t>musim-Cell-SCG-ToRelease and/or musim-CellToAffectList</w:t>
      </w:r>
      <w:r w:rsidRPr="00FF4867">
        <w:rPr>
          <w:rFonts w:eastAsia="MS Mincho"/>
        </w:rPr>
        <w:t>;</w:t>
      </w:r>
    </w:p>
    <w:p w14:paraId="3042AE90" w14:textId="77777777" w:rsidR="00427BDC" w:rsidRPr="00FF4867" w:rsidRDefault="00427BDC" w:rsidP="00427BDC">
      <w:pPr>
        <w:pStyle w:val="B3"/>
      </w:pPr>
      <w:r w:rsidRPr="00FF4867">
        <w:t>3&gt;</w:t>
      </w:r>
      <w:r w:rsidRPr="00FF4867">
        <w:tab/>
        <w:t xml:space="preserve">start the timer T348 with the timer value set to the </w:t>
      </w:r>
      <w:r w:rsidRPr="00FF4867">
        <w:rPr>
          <w:i/>
        </w:rPr>
        <w:t>musim-WaitTimer</w:t>
      </w:r>
      <w:r w:rsidRPr="00FF4867">
        <w:t>.</w:t>
      </w:r>
    </w:p>
    <w:p w14:paraId="092F9984" w14:textId="77777777" w:rsidR="00427BDC" w:rsidRPr="00FF4867" w:rsidRDefault="00427BDC" w:rsidP="00427BDC">
      <w:pPr>
        <w:pStyle w:val="B2"/>
      </w:pPr>
      <w:r w:rsidRPr="00FF4867">
        <w:t>2&gt;</w:t>
      </w:r>
      <w:r w:rsidRPr="00FF4867">
        <w:tab/>
        <w:t xml:space="preserve">if the </w:t>
      </w:r>
      <w:r w:rsidRPr="00FF4867">
        <w:rPr>
          <w:rFonts w:eastAsia="SimSun"/>
          <w:lang w:eastAsia="zh-CN"/>
        </w:rPr>
        <w:t xml:space="preserve">UE has </w:t>
      </w:r>
      <w:r w:rsidRPr="00FF4867">
        <w:rPr>
          <w:lang w:eastAsia="zh-CN"/>
        </w:rPr>
        <w:t>temporary capability restriction</w:t>
      </w:r>
      <w:r w:rsidRPr="00FF4867" w:rsidDel="00C62DB5">
        <w:t xml:space="preserve"> </w:t>
      </w:r>
      <w:r w:rsidRPr="00FF4867">
        <w:t xml:space="preserve">on the combination(s) of bands comprising of band(s) included in </w:t>
      </w:r>
      <w:r w:rsidRPr="00FF4867">
        <w:rPr>
          <w:i/>
          <w:iCs/>
        </w:rPr>
        <w:t>musim-CandidateBandList</w:t>
      </w:r>
      <w:r w:rsidRPr="00FF4867">
        <w:t xml:space="preserve"> and the UE did not transmit a </w:t>
      </w:r>
      <w:r w:rsidRPr="00FF4867">
        <w:rPr>
          <w:i/>
        </w:rPr>
        <w:t>UEAssistanceInformation</w:t>
      </w:r>
      <w:r w:rsidRPr="00FF4867">
        <w:t xml:space="preserve"> </w:t>
      </w:r>
      <w:r w:rsidRPr="00FF4867">
        <w:lastRenderedPageBreak/>
        <w:t xml:space="preserve">message with </w:t>
      </w:r>
      <w:r w:rsidRPr="00FF4867">
        <w:rPr>
          <w:i/>
        </w:rPr>
        <w:t xml:space="preserve">musim-AffectedBandsList </w:t>
      </w:r>
      <w:r w:rsidRPr="00FF4867">
        <w:rPr>
          <w:iCs/>
        </w:rPr>
        <w:t>and/or</w:t>
      </w:r>
      <w:r w:rsidRPr="00FF4867">
        <w:rPr>
          <w:i/>
        </w:rPr>
        <w:t xml:space="preserve"> musim-AvoidedBandsList</w:t>
      </w:r>
      <w:r w:rsidRPr="00FF4867">
        <w:t xml:space="preserve"> since it was configured to provide MUSIM assistance information </w:t>
      </w:r>
      <w:r w:rsidRPr="00FF4867">
        <w:rPr>
          <w:rFonts w:eastAsia="DengXian"/>
          <w:lang w:eastAsia="zh-CN"/>
        </w:rPr>
        <w:t xml:space="preserve">for </w:t>
      </w:r>
      <w:r w:rsidRPr="00FF4867">
        <w:rPr>
          <w:lang w:eastAsia="zh-CN"/>
        </w:rPr>
        <w:t>temporary capability restriction; or</w:t>
      </w:r>
    </w:p>
    <w:p w14:paraId="02211035" w14:textId="77777777" w:rsidR="00427BDC" w:rsidRPr="00FF4867" w:rsidRDefault="00427BDC" w:rsidP="00427BDC">
      <w:pPr>
        <w:pStyle w:val="B2"/>
      </w:pPr>
      <w:r w:rsidRPr="00FF4867">
        <w:t>2&gt;</w:t>
      </w:r>
      <w:r w:rsidRPr="00FF4867">
        <w:tab/>
        <w:t xml:space="preserve">if the current </w:t>
      </w:r>
      <w:r w:rsidRPr="00FF4867">
        <w:rPr>
          <w:i/>
        </w:rPr>
        <w:t xml:space="preserve">musim-AffectedBandsList </w:t>
      </w:r>
      <w:r w:rsidRPr="00FF4867">
        <w:rPr>
          <w:iCs/>
        </w:rPr>
        <w:t xml:space="preserve">and/or </w:t>
      </w:r>
      <w:r w:rsidRPr="00FF4867">
        <w:rPr>
          <w:i/>
        </w:rPr>
        <w:t>musim-AvoidedBandsList</w:t>
      </w:r>
      <w:r w:rsidRPr="00FF4867" w:rsidDel="00396235">
        <w:rPr>
          <w:i/>
        </w:rPr>
        <w:t xml:space="preserve"> </w:t>
      </w:r>
      <w:r w:rsidRPr="00FF4867">
        <w:t xml:space="preserve">is different from the one indicated in the last transmission of the </w:t>
      </w:r>
      <w:r w:rsidRPr="00FF4867">
        <w:rPr>
          <w:i/>
        </w:rPr>
        <w:t>UEAssistanceInformation</w:t>
      </w:r>
      <w:r w:rsidRPr="00FF4867">
        <w:t xml:space="preserve"> message including </w:t>
      </w:r>
      <w:r w:rsidRPr="00FF4867">
        <w:rPr>
          <w:i/>
        </w:rPr>
        <w:t>musim-CapRestriction</w:t>
      </w:r>
      <w:r w:rsidRPr="00FF4867">
        <w:rPr>
          <w:iCs/>
        </w:rPr>
        <w:t xml:space="preserve"> and timer T346n</w:t>
      </w:r>
      <w:r w:rsidRPr="00FF4867">
        <w:rPr>
          <w:rFonts w:eastAsia="DengXian"/>
          <w:iCs/>
          <w:lang w:eastAsia="zh-CN"/>
        </w:rPr>
        <w:t xml:space="preserve"> is not running</w:t>
      </w:r>
      <w:r w:rsidRPr="00FF4867">
        <w:t>:</w:t>
      </w:r>
    </w:p>
    <w:p w14:paraId="49777E05" w14:textId="77777777" w:rsidR="00427BDC" w:rsidRPr="00FF4867" w:rsidRDefault="00427BDC" w:rsidP="00427BDC">
      <w:pPr>
        <w:pStyle w:val="B3"/>
        <w:rPr>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i/>
        </w:rPr>
        <w:t xml:space="preserve">musim-AffectedBandsList </w:t>
      </w:r>
      <w:r w:rsidRPr="00FF4867">
        <w:rPr>
          <w:iCs/>
        </w:rPr>
        <w:t>and/or</w:t>
      </w:r>
      <w:r w:rsidRPr="00FF4867">
        <w:rPr>
          <w:i/>
        </w:rPr>
        <w:t xml:space="preserve"> musim-AvoidedBandsList</w:t>
      </w:r>
      <w:r w:rsidRPr="00FF4867">
        <w:rPr>
          <w:rFonts w:eastAsia="MS Mincho"/>
        </w:rPr>
        <w:t>;</w:t>
      </w:r>
    </w:p>
    <w:p w14:paraId="082A6B93" w14:textId="77777777" w:rsidR="00427BDC" w:rsidRPr="00FF4867" w:rsidRDefault="00427BDC" w:rsidP="00427BDC">
      <w:pPr>
        <w:pStyle w:val="B3"/>
      </w:pPr>
      <w:r w:rsidRPr="00FF4867">
        <w:t>3&gt;</w:t>
      </w:r>
      <w:r w:rsidRPr="00FF4867">
        <w:tab/>
        <w:t xml:space="preserve">start the timer T346n with the timer value set to the </w:t>
      </w:r>
      <w:r w:rsidRPr="00FF4867">
        <w:rPr>
          <w:i/>
        </w:rPr>
        <w:t>musim-ProhibitTimer</w:t>
      </w:r>
      <w:r w:rsidRPr="00FF4867">
        <w:t>.</w:t>
      </w:r>
    </w:p>
    <w:p w14:paraId="5E6DA424" w14:textId="77777777" w:rsidR="00427BDC" w:rsidRPr="00FF4867" w:rsidRDefault="00427BDC" w:rsidP="00427BDC">
      <w:pPr>
        <w:pStyle w:val="B2"/>
      </w:pPr>
      <w:r w:rsidRPr="00FF4867">
        <w:t>2&gt;</w:t>
      </w:r>
      <w:r w:rsidRPr="00FF4867">
        <w:tab/>
        <w:t xml:space="preserve">if the current </w:t>
      </w:r>
      <w:r w:rsidRPr="00FF4867">
        <w:rPr>
          <w:i/>
        </w:rPr>
        <w:t xml:space="preserve">musim-MaxCC </w:t>
      </w:r>
      <w:r w:rsidRPr="00FF4867">
        <w:t xml:space="preserve">is different from the one indicated in the last transmission of the </w:t>
      </w:r>
      <w:r w:rsidRPr="00FF4867">
        <w:rPr>
          <w:i/>
        </w:rPr>
        <w:t>UEAssistanceInformation</w:t>
      </w:r>
      <w:r w:rsidRPr="00FF4867">
        <w:t xml:space="preserve"> message including </w:t>
      </w:r>
      <w:r w:rsidRPr="00FF4867">
        <w:rPr>
          <w:i/>
        </w:rPr>
        <w:t>musim-CapRestriction</w:t>
      </w:r>
      <w:r w:rsidRPr="00FF4867">
        <w:rPr>
          <w:iCs/>
        </w:rPr>
        <w:t xml:space="preserve"> and timer T346n</w:t>
      </w:r>
      <w:r w:rsidRPr="00FF4867">
        <w:rPr>
          <w:rFonts w:eastAsia="DengXian"/>
          <w:iCs/>
          <w:lang w:eastAsia="zh-CN"/>
        </w:rPr>
        <w:t xml:space="preserve"> is not running</w:t>
      </w:r>
      <w:r w:rsidRPr="00FF4867">
        <w:t>:</w:t>
      </w:r>
    </w:p>
    <w:p w14:paraId="2F3EECB2" w14:textId="77777777" w:rsidR="00427BDC" w:rsidRPr="00FF4867" w:rsidRDefault="00427BDC" w:rsidP="00427BDC">
      <w:pPr>
        <w:pStyle w:val="B3"/>
        <w:rPr>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i/>
        </w:rPr>
        <w:t>musim-MaxCC</w:t>
      </w:r>
      <w:r w:rsidRPr="00FF4867">
        <w:rPr>
          <w:rFonts w:eastAsia="MS Mincho"/>
        </w:rPr>
        <w:t>;</w:t>
      </w:r>
    </w:p>
    <w:p w14:paraId="1C0B268F" w14:textId="77777777" w:rsidR="00427BDC" w:rsidRPr="00FF4867" w:rsidRDefault="00427BDC" w:rsidP="00427BDC">
      <w:pPr>
        <w:pStyle w:val="B3"/>
      </w:pPr>
      <w:r w:rsidRPr="00FF4867">
        <w:t>3&gt;</w:t>
      </w:r>
      <w:r w:rsidRPr="00FF4867">
        <w:tab/>
        <w:t xml:space="preserve">start the timer T346n with the timer value set to the </w:t>
      </w:r>
      <w:r w:rsidRPr="00FF4867">
        <w:rPr>
          <w:i/>
        </w:rPr>
        <w:t>musim-ProhibitTimer</w:t>
      </w:r>
      <w:r w:rsidRPr="00FF4867">
        <w:t>.</w:t>
      </w:r>
    </w:p>
    <w:p w14:paraId="72D2F0C5" w14:textId="77777777" w:rsidR="00427BDC" w:rsidRPr="00FF4867" w:rsidRDefault="00427BDC" w:rsidP="00427BDC">
      <w:pPr>
        <w:pStyle w:val="B2"/>
      </w:pPr>
      <w:r w:rsidRPr="00FF4867">
        <w:t>2&gt;</w:t>
      </w:r>
      <w:r w:rsidRPr="00FF4867">
        <w:tab/>
        <w:t xml:space="preserve">if the UE has a preference on the measurement gap requirement information and the UE did not transmit a </w:t>
      </w:r>
      <w:r w:rsidRPr="00FF4867">
        <w:rPr>
          <w:i/>
          <w:iCs/>
        </w:rPr>
        <w:t>UEAssistanceInformation</w:t>
      </w:r>
      <w:r w:rsidRPr="00FF4867">
        <w:t xml:space="preserve"> message with measurement gap requirement information or </w:t>
      </w:r>
      <w:r w:rsidRPr="00FF4867">
        <w:rPr>
          <w:i/>
          <w:iCs/>
        </w:rPr>
        <w:t>RRCReconfigurationComplete</w:t>
      </w:r>
      <w:r w:rsidRPr="00FF4867">
        <w:t xml:space="preserve"> message or </w:t>
      </w:r>
      <w:r w:rsidRPr="00FF4867">
        <w:rPr>
          <w:i/>
        </w:rPr>
        <w:t xml:space="preserve">RRCResumeComplete </w:t>
      </w:r>
      <w:r w:rsidRPr="00FF4867">
        <w:t>message with measurement gap requirement information since it was configured to provide its preference on the measurement gap requirement information for MUSIM; or</w:t>
      </w:r>
    </w:p>
    <w:p w14:paraId="216BB7F2" w14:textId="77777777" w:rsidR="00427BDC" w:rsidRPr="00FF4867" w:rsidRDefault="00427BDC" w:rsidP="00427BDC">
      <w:pPr>
        <w:pStyle w:val="B2"/>
      </w:pPr>
      <w:r w:rsidRPr="00FF4867">
        <w:t>2&gt;</w:t>
      </w:r>
      <w:r w:rsidRPr="00FF4867">
        <w:tab/>
        <w:t xml:space="preserve">if the current </w:t>
      </w:r>
      <w:r w:rsidRPr="00FF4867">
        <w:rPr>
          <w:i/>
        </w:rPr>
        <w:t>musim-NeedForGapsInfoNR</w:t>
      </w:r>
      <w:r w:rsidRPr="00FF4867">
        <w:rPr>
          <w:i/>
          <w:iCs/>
        </w:rPr>
        <w:t xml:space="preserve"> </w:t>
      </w:r>
      <w:r w:rsidRPr="00FF4867">
        <w:t xml:space="preserve">is different from the one indicated in the last transmission of the </w:t>
      </w:r>
      <w:r w:rsidRPr="00FF4867">
        <w:rPr>
          <w:i/>
        </w:rPr>
        <w:t>UEAssistanceInformation</w:t>
      </w:r>
      <w:r w:rsidRPr="00FF4867">
        <w:t xml:space="preserve"> message including </w:t>
      </w:r>
      <w:r w:rsidRPr="00FF4867">
        <w:rPr>
          <w:i/>
          <w:iCs/>
        </w:rPr>
        <w:t>musim-NeedForGapsInfoNR</w:t>
      </w:r>
      <w:r w:rsidRPr="00FF4867">
        <w:t xml:space="preserve"> or </w:t>
      </w:r>
      <w:r w:rsidRPr="00FF4867">
        <w:rPr>
          <w:i/>
        </w:rPr>
        <w:t xml:space="preserve">RRCReconfigurationComplete </w:t>
      </w:r>
      <w:r w:rsidRPr="00FF4867">
        <w:t xml:space="preserve">message or </w:t>
      </w:r>
      <w:r w:rsidRPr="00FF4867">
        <w:rPr>
          <w:i/>
        </w:rPr>
        <w:t xml:space="preserve">RRCResumeComplete </w:t>
      </w:r>
      <w:r w:rsidRPr="00FF4867">
        <w:t xml:space="preserve">message including </w:t>
      </w:r>
      <w:r w:rsidRPr="00FF4867">
        <w:rPr>
          <w:i/>
          <w:iCs/>
        </w:rPr>
        <w:t>needForGapsInfoNR</w:t>
      </w:r>
      <w:r w:rsidRPr="00FF4867">
        <w:t>:</w:t>
      </w:r>
    </w:p>
    <w:p w14:paraId="3C7C747D" w14:textId="77777777" w:rsidR="00427BDC" w:rsidRDefault="00427BDC" w:rsidP="00427BDC">
      <w:pPr>
        <w:pStyle w:val="B3"/>
        <w:rPr>
          <w:ins w:id="8" w:author="Nokia" w:date="2024-05-06T21:04:00Z"/>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rFonts w:eastAsia="MS Mincho"/>
          <w:i/>
        </w:rPr>
        <w:t>musim-NeedForGapsInfoNR</w:t>
      </w:r>
      <w:r w:rsidRPr="00FF4867">
        <w:rPr>
          <w:rFonts w:eastAsia="MS Mincho"/>
        </w:rPr>
        <w:t>;</w:t>
      </w:r>
    </w:p>
    <w:p w14:paraId="4635D940" w14:textId="67471DDF" w:rsidR="00682C8E" w:rsidRPr="00FF4867" w:rsidRDefault="00682C8E" w:rsidP="00682C8E">
      <w:pPr>
        <w:pStyle w:val="B2"/>
        <w:rPr>
          <w:ins w:id="9" w:author="Nokia" w:date="2024-05-06T21:04:00Z"/>
        </w:rPr>
      </w:pPr>
      <w:ins w:id="10" w:author="Nokia" w:date="2024-05-06T21:04:00Z">
        <w:r>
          <w:rPr>
            <w:rFonts w:eastAsia="MS Mincho"/>
          </w:rPr>
          <w:t xml:space="preserve"> </w:t>
        </w:r>
        <w:r w:rsidRPr="00FF4867">
          <w:t>2&gt;</w:t>
        </w:r>
        <w:r w:rsidRPr="00FF4867">
          <w:tab/>
          <w:t xml:space="preserve">if the current </w:t>
        </w:r>
        <w:r w:rsidRPr="00FF4867">
          <w:rPr>
            <w:i/>
          </w:rPr>
          <w:t>musim-NeedFor</w:t>
        </w:r>
      </w:ins>
      <w:ins w:id="11" w:author="Nokia" w:date="2024-05-06T21:05:00Z">
        <w:r>
          <w:rPr>
            <w:i/>
          </w:rPr>
          <w:t>NCSG</w:t>
        </w:r>
      </w:ins>
      <w:ins w:id="12" w:author="Nokia" w:date="2024-05-06T21:04:00Z">
        <w:r w:rsidRPr="00FF4867">
          <w:rPr>
            <w:i/>
          </w:rPr>
          <w:t>InfoNR</w:t>
        </w:r>
        <w:r w:rsidRPr="00FF4867">
          <w:rPr>
            <w:i/>
            <w:iCs/>
          </w:rPr>
          <w:t xml:space="preserve"> </w:t>
        </w:r>
        <w:r w:rsidRPr="00FF4867">
          <w:t xml:space="preserve">is different from the one indicated in the last transmission of the </w:t>
        </w:r>
        <w:r w:rsidRPr="00FF4867">
          <w:rPr>
            <w:i/>
          </w:rPr>
          <w:t>UEAssistanceInformation</w:t>
        </w:r>
        <w:r w:rsidRPr="00FF4867">
          <w:t xml:space="preserve"> message including </w:t>
        </w:r>
        <w:r w:rsidRPr="00FF4867">
          <w:rPr>
            <w:i/>
            <w:iCs/>
          </w:rPr>
          <w:t>musim-NeedFor</w:t>
        </w:r>
      </w:ins>
      <w:ins w:id="13" w:author="Nokia" w:date="2024-05-06T21:05:00Z">
        <w:r>
          <w:rPr>
            <w:i/>
            <w:iCs/>
          </w:rPr>
          <w:t>NCSG</w:t>
        </w:r>
      </w:ins>
      <w:ins w:id="14" w:author="Nokia" w:date="2024-05-06T21:04:00Z">
        <w:r w:rsidRPr="00FF4867">
          <w:rPr>
            <w:i/>
            <w:iCs/>
          </w:rPr>
          <w:t>InfoNR</w:t>
        </w:r>
        <w:r w:rsidRPr="00FF4867">
          <w:t xml:space="preserve"> or </w:t>
        </w:r>
        <w:r w:rsidRPr="00FF4867">
          <w:rPr>
            <w:i/>
          </w:rPr>
          <w:t xml:space="preserve">RRCReconfigurationComplete </w:t>
        </w:r>
        <w:r w:rsidRPr="00FF4867">
          <w:t xml:space="preserve">message or </w:t>
        </w:r>
        <w:r w:rsidRPr="00FF4867">
          <w:rPr>
            <w:i/>
          </w:rPr>
          <w:t xml:space="preserve">RRCResumeComplete </w:t>
        </w:r>
        <w:r w:rsidRPr="00FF4867">
          <w:t xml:space="preserve">message including </w:t>
        </w:r>
        <w:r w:rsidRPr="00FF4867">
          <w:rPr>
            <w:i/>
            <w:iCs/>
          </w:rPr>
          <w:t>needFor</w:t>
        </w:r>
      </w:ins>
      <w:ins w:id="15" w:author="Nokia" w:date="2024-05-06T21:06:00Z">
        <w:r>
          <w:rPr>
            <w:i/>
            <w:iCs/>
          </w:rPr>
          <w:t>NC</w:t>
        </w:r>
      </w:ins>
      <w:ins w:id="16" w:author="Nokia" w:date="2024-05-06T21:07:00Z">
        <w:r>
          <w:rPr>
            <w:i/>
            <w:iCs/>
          </w:rPr>
          <w:t>SG</w:t>
        </w:r>
      </w:ins>
      <w:ins w:id="17" w:author="Nokia" w:date="2024-05-06T21:04:00Z">
        <w:r w:rsidRPr="00FF4867">
          <w:rPr>
            <w:i/>
            <w:iCs/>
          </w:rPr>
          <w:t>GapsInfoNR</w:t>
        </w:r>
        <w:r w:rsidRPr="00FF4867">
          <w:t>:</w:t>
        </w:r>
      </w:ins>
    </w:p>
    <w:p w14:paraId="1DF856F0" w14:textId="0D1F460C" w:rsidR="00682C8E" w:rsidRDefault="00682C8E" w:rsidP="00682C8E">
      <w:pPr>
        <w:pStyle w:val="B3"/>
        <w:ind w:left="851" w:firstLine="0"/>
        <w:rPr>
          <w:ins w:id="18" w:author="Nokia" w:date="2024-05-06T21:06:00Z"/>
          <w:rFonts w:eastAsia="MS Mincho"/>
        </w:rPr>
      </w:pPr>
      <w:ins w:id="19" w:author="Nokia" w:date="2024-05-06T21:04:00Z">
        <w:r w:rsidRPr="00FF4867">
          <w:rPr>
            <w:rFonts w:eastAsia="MS Mincho"/>
          </w:rPr>
          <w:t xml:space="preserve">3&gt;initiate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rFonts w:eastAsia="MS Mincho"/>
            <w:i/>
          </w:rPr>
          <w:t>musim-NeedFor</w:t>
        </w:r>
      </w:ins>
      <w:ins w:id="20" w:author="Nokia" w:date="2024-05-06T21:05:00Z">
        <w:r>
          <w:rPr>
            <w:rFonts w:eastAsia="MS Mincho"/>
            <w:i/>
          </w:rPr>
          <w:t>NCSG</w:t>
        </w:r>
      </w:ins>
      <w:ins w:id="21" w:author="Nokia" w:date="2024-05-06T21:04:00Z">
        <w:r w:rsidRPr="00FF4867">
          <w:rPr>
            <w:rFonts w:eastAsia="MS Mincho"/>
            <w:i/>
          </w:rPr>
          <w:t>InfoNR</w:t>
        </w:r>
        <w:r w:rsidRPr="00FF4867">
          <w:rPr>
            <w:rFonts w:eastAsia="MS Mincho"/>
          </w:rPr>
          <w:t>;</w:t>
        </w:r>
      </w:ins>
    </w:p>
    <w:p w14:paraId="2EDE3CED" w14:textId="38E53B0B" w:rsidR="00682C8E" w:rsidRPr="00FF4867" w:rsidRDefault="00682C8E" w:rsidP="00682C8E">
      <w:pPr>
        <w:pStyle w:val="B2"/>
        <w:rPr>
          <w:ins w:id="22" w:author="Nokia" w:date="2024-05-06T21:06:00Z"/>
        </w:rPr>
      </w:pPr>
      <w:ins w:id="23" w:author="Nokia" w:date="2024-05-06T21:06:00Z">
        <w:r w:rsidRPr="00FF4867">
          <w:t>2&gt;</w:t>
        </w:r>
        <w:r w:rsidRPr="00FF4867">
          <w:tab/>
          <w:t xml:space="preserve">if the current </w:t>
        </w:r>
        <w:r w:rsidRPr="00FF4867">
          <w:rPr>
            <w:i/>
          </w:rPr>
          <w:t>musim-NeedFor</w:t>
        </w:r>
        <w:r>
          <w:rPr>
            <w:i/>
          </w:rPr>
          <w:t>NCSG</w:t>
        </w:r>
        <w:r w:rsidRPr="00FF4867">
          <w:rPr>
            <w:i/>
          </w:rPr>
          <w:t>Info</w:t>
        </w:r>
        <w:r>
          <w:rPr>
            <w:i/>
          </w:rPr>
          <w:t>EUTRA</w:t>
        </w:r>
        <w:r w:rsidRPr="00FF4867">
          <w:rPr>
            <w:i/>
            <w:iCs/>
          </w:rPr>
          <w:t xml:space="preserve"> </w:t>
        </w:r>
        <w:r w:rsidRPr="00FF4867">
          <w:t xml:space="preserve">is different from the one indicated in the last transmission of the </w:t>
        </w:r>
        <w:r w:rsidRPr="00FF4867">
          <w:rPr>
            <w:i/>
          </w:rPr>
          <w:t>UEAssistanceInformation</w:t>
        </w:r>
        <w:r w:rsidRPr="00FF4867">
          <w:t xml:space="preserve"> message including </w:t>
        </w:r>
        <w:r w:rsidRPr="00FF4867">
          <w:rPr>
            <w:i/>
            <w:iCs/>
          </w:rPr>
          <w:t>musim-NeedFor</w:t>
        </w:r>
        <w:r>
          <w:rPr>
            <w:i/>
            <w:iCs/>
          </w:rPr>
          <w:t>NCSG</w:t>
        </w:r>
        <w:r w:rsidRPr="00FF4867">
          <w:rPr>
            <w:i/>
            <w:iCs/>
          </w:rPr>
          <w:t>Info</w:t>
        </w:r>
        <w:r>
          <w:rPr>
            <w:i/>
            <w:iCs/>
          </w:rPr>
          <w:t xml:space="preserve">EUTRA </w:t>
        </w:r>
        <w:r w:rsidRPr="00FF4867">
          <w:t xml:space="preserve">or </w:t>
        </w:r>
        <w:r w:rsidRPr="00FF4867">
          <w:rPr>
            <w:i/>
          </w:rPr>
          <w:t xml:space="preserve">RRCReconfigurationComplete </w:t>
        </w:r>
        <w:r w:rsidRPr="00FF4867">
          <w:t xml:space="preserve">message or </w:t>
        </w:r>
        <w:r w:rsidRPr="00FF4867">
          <w:rPr>
            <w:i/>
          </w:rPr>
          <w:t xml:space="preserve">RRCResumeComplete </w:t>
        </w:r>
        <w:r w:rsidRPr="00FF4867">
          <w:t xml:space="preserve">message including </w:t>
        </w:r>
        <w:r w:rsidRPr="00FF4867">
          <w:rPr>
            <w:i/>
            <w:iCs/>
          </w:rPr>
          <w:t>needFor</w:t>
        </w:r>
      </w:ins>
      <w:ins w:id="24" w:author="Nokia" w:date="2024-05-06T21:07:00Z">
        <w:r>
          <w:rPr>
            <w:i/>
            <w:iCs/>
          </w:rPr>
          <w:t>NCSG</w:t>
        </w:r>
      </w:ins>
      <w:ins w:id="25" w:author="Nokia" w:date="2024-05-06T21:06:00Z">
        <w:r w:rsidRPr="00FF4867">
          <w:rPr>
            <w:i/>
            <w:iCs/>
          </w:rPr>
          <w:t>Info</w:t>
        </w:r>
      </w:ins>
      <w:ins w:id="26" w:author="Nokia" w:date="2024-05-06T21:35:00Z">
        <w:r w:rsidR="00B85ED5">
          <w:rPr>
            <w:i/>
            <w:iCs/>
          </w:rPr>
          <w:t>EUTRA</w:t>
        </w:r>
      </w:ins>
      <w:ins w:id="27" w:author="Nokia" w:date="2024-05-06T21:06:00Z">
        <w:r w:rsidRPr="00FF4867">
          <w:t>:</w:t>
        </w:r>
      </w:ins>
    </w:p>
    <w:p w14:paraId="725F2B02" w14:textId="66A6D185" w:rsidR="00682C8E" w:rsidRDefault="00682C8E" w:rsidP="00682C8E">
      <w:pPr>
        <w:pStyle w:val="B3"/>
        <w:ind w:left="851" w:firstLine="0"/>
        <w:rPr>
          <w:ins w:id="28" w:author="Nokia" w:date="2024-05-06T21:07:00Z"/>
          <w:rFonts w:eastAsia="MS Mincho"/>
        </w:rPr>
      </w:pPr>
      <w:ins w:id="29" w:author="Nokia" w:date="2024-05-06T21:06:00Z">
        <w:r w:rsidRPr="00FF4867">
          <w:rPr>
            <w:rFonts w:eastAsia="MS Mincho"/>
          </w:rPr>
          <w:t xml:space="preserve">3&gt;initiate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rFonts w:eastAsia="MS Mincho"/>
            <w:i/>
          </w:rPr>
          <w:t>musim-NeedFor</w:t>
        </w:r>
        <w:r>
          <w:rPr>
            <w:rFonts w:eastAsia="MS Mincho"/>
            <w:i/>
          </w:rPr>
          <w:t>NCSG</w:t>
        </w:r>
        <w:r w:rsidRPr="00FF4867">
          <w:rPr>
            <w:rFonts w:eastAsia="MS Mincho"/>
            <w:i/>
          </w:rPr>
          <w:t>Info</w:t>
        </w:r>
      </w:ins>
      <w:ins w:id="30" w:author="Nokia" w:date="2024-05-06T21:35:00Z">
        <w:r w:rsidR="00B85ED5">
          <w:rPr>
            <w:rFonts w:eastAsia="MS Mincho"/>
            <w:i/>
          </w:rPr>
          <w:t>EUTRA</w:t>
        </w:r>
      </w:ins>
      <w:ins w:id="31" w:author="Nokia" w:date="2024-05-06T21:06:00Z">
        <w:r w:rsidRPr="00FF4867">
          <w:rPr>
            <w:rFonts w:eastAsia="MS Mincho"/>
          </w:rPr>
          <w:t>;</w:t>
        </w:r>
      </w:ins>
    </w:p>
    <w:p w14:paraId="733CE1F1" w14:textId="15A63457" w:rsidR="00682C8E" w:rsidRPr="00FF4867" w:rsidRDefault="00682C8E" w:rsidP="00682C8E">
      <w:pPr>
        <w:pStyle w:val="B2"/>
        <w:rPr>
          <w:ins w:id="32" w:author="Nokia" w:date="2024-05-06T21:07:00Z"/>
        </w:rPr>
      </w:pPr>
      <w:ins w:id="33" w:author="Nokia" w:date="2024-05-06T21:07:00Z">
        <w:r w:rsidRPr="00FF4867">
          <w:t>2&gt;</w:t>
        </w:r>
        <w:r w:rsidRPr="00FF4867">
          <w:tab/>
          <w:t xml:space="preserve">if the current </w:t>
        </w:r>
        <w:r w:rsidRPr="00FF4867">
          <w:rPr>
            <w:i/>
          </w:rPr>
          <w:t>musim-NeedFor</w:t>
        </w:r>
        <w:r>
          <w:rPr>
            <w:i/>
          </w:rPr>
          <w:t xml:space="preserve">InterruptionInfo </w:t>
        </w:r>
        <w:r w:rsidRPr="00FF4867">
          <w:rPr>
            <w:i/>
            <w:iCs/>
          </w:rPr>
          <w:t xml:space="preserve"> </w:t>
        </w:r>
        <w:r w:rsidRPr="00FF4867">
          <w:t xml:space="preserve">is different from the one indicated in the last transmission of the </w:t>
        </w:r>
        <w:r w:rsidRPr="00FF4867">
          <w:rPr>
            <w:i/>
          </w:rPr>
          <w:t>UEAssistanceInformation</w:t>
        </w:r>
        <w:r w:rsidRPr="00FF4867">
          <w:t xml:space="preserve"> message including </w:t>
        </w:r>
        <w:r w:rsidRPr="00FF4867">
          <w:rPr>
            <w:i/>
            <w:iCs/>
          </w:rPr>
          <w:t>musim-NeedFo</w:t>
        </w:r>
      </w:ins>
      <w:ins w:id="34" w:author="Nokia" w:date="2024-05-06T21:08:00Z">
        <w:r>
          <w:rPr>
            <w:i/>
            <w:iCs/>
          </w:rPr>
          <w:t>rInterruption</w:t>
        </w:r>
      </w:ins>
      <w:ins w:id="35" w:author="Nokia" w:date="2024-05-06T21:07:00Z">
        <w:r>
          <w:rPr>
            <w:i/>
            <w:iCs/>
          </w:rPr>
          <w:t xml:space="preserve"> </w:t>
        </w:r>
        <w:r w:rsidRPr="00FF4867">
          <w:t xml:space="preserve">or </w:t>
        </w:r>
        <w:r w:rsidRPr="00FF4867">
          <w:rPr>
            <w:i/>
          </w:rPr>
          <w:t xml:space="preserve">RRCReconfigurationComplete </w:t>
        </w:r>
        <w:r w:rsidRPr="00FF4867">
          <w:t xml:space="preserve">message or </w:t>
        </w:r>
        <w:r w:rsidRPr="00FF4867">
          <w:rPr>
            <w:i/>
          </w:rPr>
          <w:t xml:space="preserve">RRCResumeComplete </w:t>
        </w:r>
        <w:r w:rsidRPr="00FF4867">
          <w:t xml:space="preserve">message including </w:t>
        </w:r>
        <w:r w:rsidRPr="00FF4867">
          <w:rPr>
            <w:i/>
            <w:iCs/>
          </w:rPr>
          <w:t>needFor</w:t>
        </w:r>
      </w:ins>
      <w:ins w:id="36" w:author="Nokia" w:date="2024-05-06T21:08:00Z">
        <w:r>
          <w:rPr>
            <w:i/>
            <w:iCs/>
          </w:rPr>
          <w:t>Interruption</w:t>
        </w:r>
      </w:ins>
      <w:ins w:id="37" w:author="Nokia" w:date="2024-05-06T21:07:00Z">
        <w:r w:rsidRPr="00FF4867">
          <w:rPr>
            <w:i/>
            <w:iCs/>
          </w:rPr>
          <w:t>InfoNR</w:t>
        </w:r>
        <w:r w:rsidRPr="00FF4867">
          <w:t>:</w:t>
        </w:r>
      </w:ins>
    </w:p>
    <w:p w14:paraId="7C9C6487" w14:textId="3B741E45" w:rsidR="00682C8E" w:rsidRPr="00FF4867" w:rsidRDefault="00682C8E">
      <w:pPr>
        <w:pStyle w:val="B3"/>
        <w:ind w:left="851" w:firstLine="0"/>
        <w:rPr>
          <w:rFonts w:eastAsia="MS Mincho"/>
        </w:rPr>
        <w:pPrChange w:id="38" w:author="Nokia" w:date="2024-05-06T21:05:00Z">
          <w:pPr>
            <w:pStyle w:val="B3"/>
          </w:pPr>
        </w:pPrChange>
      </w:pPr>
      <w:ins w:id="39" w:author="Nokia" w:date="2024-05-06T21:07:00Z">
        <w:r w:rsidRPr="00FF4867">
          <w:rPr>
            <w:rFonts w:eastAsia="MS Mincho"/>
          </w:rPr>
          <w:t xml:space="preserve">3&gt;initiate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rFonts w:eastAsia="MS Mincho"/>
            <w:i/>
          </w:rPr>
          <w:t>musim-NeedFor</w:t>
        </w:r>
      </w:ins>
      <w:ins w:id="40" w:author="Nokia" w:date="2024-05-06T21:35:00Z">
        <w:r w:rsidR="00B85ED5">
          <w:rPr>
            <w:rFonts w:eastAsia="MS Mincho"/>
            <w:i/>
          </w:rPr>
          <w:t>Interruption</w:t>
        </w:r>
      </w:ins>
      <w:ins w:id="41" w:author="Nokia" w:date="2024-05-06T21:07:00Z">
        <w:r w:rsidRPr="00FF4867">
          <w:rPr>
            <w:rFonts w:eastAsia="MS Mincho"/>
            <w:i/>
          </w:rPr>
          <w:t>InfoNR</w:t>
        </w:r>
        <w:r w:rsidRPr="00FF4867">
          <w:rPr>
            <w:rFonts w:eastAsia="MS Mincho"/>
          </w:rPr>
          <w:t>;</w:t>
        </w:r>
      </w:ins>
    </w:p>
    <w:p w14:paraId="0D8DB462" w14:textId="77777777" w:rsidR="00427BDC" w:rsidRPr="00FF4867" w:rsidRDefault="00427BDC" w:rsidP="00427BDC">
      <w:pPr>
        <w:pStyle w:val="B1"/>
      </w:pPr>
      <w:r w:rsidRPr="00FF4867">
        <w:t>1&gt;</w:t>
      </w:r>
      <w:r w:rsidRPr="00FF4867">
        <w:tab/>
        <w:t>if configured to provide the relaxation state of RLM measurements of a cell group and RLM measurement of the cell group is not stopped:</w:t>
      </w:r>
    </w:p>
    <w:p w14:paraId="104DC655" w14:textId="77777777" w:rsidR="00427BDC" w:rsidRPr="00FF4867" w:rsidRDefault="00427BDC" w:rsidP="00427BDC">
      <w:pPr>
        <w:pStyle w:val="B2"/>
      </w:pPr>
      <w:r w:rsidRPr="00FF4867">
        <w:t>2&gt;</w:t>
      </w:r>
      <w:r w:rsidRPr="00FF4867">
        <w:tab/>
        <w:t xml:space="preserve">if the UE did not transmit a </w:t>
      </w:r>
      <w:r w:rsidRPr="00FF4867">
        <w:rPr>
          <w:i/>
          <w:iCs/>
        </w:rPr>
        <w:t>UEAssistanceInformation</w:t>
      </w:r>
      <w:r w:rsidRPr="00FF4867">
        <w:t xml:space="preserve"> message with </w:t>
      </w:r>
      <w:r w:rsidRPr="00FF4867">
        <w:rPr>
          <w:i/>
          <w:iCs/>
        </w:rPr>
        <w:t>rlm-MeasRelaxationState</w:t>
      </w:r>
      <w:r w:rsidRPr="00FF4867">
        <w:t xml:space="preserve"> since it was configured to provide the relaxation state of RLM measurements for the cell group; or</w:t>
      </w:r>
    </w:p>
    <w:p w14:paraId="12BE5D3C" w14:textId="77777777" w:rsidR="00427BDC" w:rsidRPr="00FF4867" w:rsidRDefault="00427BDC" w:rsidP="00427BDC">
      <w:pPr>
        <w:pStyle w:val="B2"/>
      </w:pPr>
      <w:r w:rsidRPr="00FF4867">
        <w:lastRenderedPageBreak/>
        <w:t>2&gt;</w:t>
      </w:r>
      <w:r w:rsidRPr="00FF4867">
        <w:tab/>
        <w:t xml:space="preserve">if the relaxation state of RLM measurements for the cell group is currently different from the relaxation state reported in the last transmission of the </w:t>
      </w:r>
      <w:r w:rsidRPr="00FF4867">
        <w:rPr>
          <w:i/>
          <w:iCs/>
        </w:rPr>
        <w:t>UEAssistanceInformation</w:t>
      </w:r>
      <w:r w:rsidRPr="00FF4867">
        <w:t xml:space="preserve"> message including </w:t>
      </w:r>
      <w:r w:rsidRPr="00FF4867">
        <w:rPr>
          <w:i/>
          <w:iCs/>
        </w:rPr>
        <w:t>rlm-MeasRelaxationState</w:t>
      </w:r>
      <w:r w:rsidRPr="00FF4867">
        <w:t xml:space="preserve"> of the cell group and timer T346j associated with the cell group is not running:</w:t>
      </w:r>
    </w:p>
    <w:p w14:paraId="2C0B7CAC" w14:textId="77777777" w:rsidR="00427BDC" w:rsidRPr="00FF4867" w:rsidRDefault="00427BDC" w:rsidP="00427BDC">
      <w:pPr>
        <w:pStyle w:val="B3"/>
      </w:pPr>
      <w:r w:rsidRPr="00FF4867">
        <w:t>3&gt;</w:t>
      </w:r>
      <w:r w:rsidRPr="00FF4867">
        <w:tab/>
        <w:t xml:space="preserve">start timer T346j with the timer value set to the </w:t>
      </w:r>
      <w:r w:rsidRPr="00FF4867">
        <w:rPr>
          <w:i/>
          <w:iCs/>
        </w:rPr>
        <w:t>rlm-RelaxtionReportingProhibitTimer</w:t>
      </w:r>
      <w:r w:rsidRPr="00FF4867">
        <w:t>;</w:t>
      </w:r>
    </w:p>
    <w:p w14:paraId="4FBA9CF6"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5.7.4.3 to provide the relaxation state of RLM measurements of the cell group;</w:t>
      </w:r>
    </w:p>
    <w:p w14:paraId="45247856" w14:textId="77777777" w:rsidR="00427BDC" w:rsidRPr="00FF4867" w:rsidRDefault="00427BDC" w:rsidP="00427BDC">
      <w:pPr>
        <w:pStyle w:val="B1"/>
      </w:pPr>
      <w:r w:rsidRPr="00FF4867">
        <w:t>1&gt;</w:t>
      </w:r>
      <w:r w:rsidRPr="00FF4867">
        <w:tab/>
        <w:t>if configured to provide the relaxation state of BFD measurements of serving cells of a cell group and BFD measurement of the cell group is not stopped:</w:t>
      </w:r>
    </w:p>
    <w:p w14:paraId="23295575" w14:textId="77777777" w:rsidR="00427BDC" w:rsidRPr="00FF4867" w:rsidRDefault="00427BDC" w:rsidP="00427BDC">
      <w:pPr>
        <w:pStyle w:val="B2"/>
      </w:pPr>
      <w:r w:rsidRPr="00FF4867">
        <w:t>2&gt;</w:t>
      </w:r>
      <w:r w:rsidRPr="00FF4867">
        <w:tab/>
        <w:t xml:space="preserve">if the UE did not transmit a </w:t>
      </w:r>
      <w:r w:rsidRPr="00FF4867">
        <w:rPr>
          <w:i/>
          <w:iCs/>
        </w:rPr>
        <w:t>UEAssistanceInformation</w:t>
      </w:r>
      <w:r w:rsidRPr="00FF4867">
        <w:t xml:space="preserve"> message with </w:t>
      </w:r>
      <w:r w:rsidRPr="00FF4867">
        <w:rPr>
          <w:i/>
          <w:iCs/>
        </w:rPr>
        <w:t>bfd-MeasRelaxationState</w:t>
      </w:r>
      <w:r w:rsidRPr="00FF4867">
        <w:t xml:space="preserve"> since it was configured to provide the relaxation state of BFD measurements for the cell group; or</w:t>
      </w:r>
    </w:p>
    <w:p w14:paraId="03C037A8" w14:textId="77777777" w:rsidR="00427BDC" w:rsidRPr="00FF4867" w:rsidRDefault="00427BDC" w:rsidP="00427BDC">
      <w:pPr>
        <w:pStyle w:val="B2"/>
      </w:pPr>
      <w:r w:rsidRPr="00FF4867">
        <w:t>2&gt;</w:t>
      </w:r>
      <w:r w:rsidRPr="00FF4867">
        <w:tab/>
        <w:t xml:space="preserve">if the relaxation state of BFD measurements in any serving cell of the cell group is currently different from the relaxation state reported in the last transmission of the </w:t>
      </w:r>
      <w:r w:rsidRPr="00FF4867">
        <w:rPr>
          <w:i/>
          <w:iCs/>
        </w:rPr>
        <w:t>UEAssistanceInformation</w:t>
      </w:r>
      <w:r w:rsidRPr="00FF4867">
        <w:t xml:space="preserve"> message including </w:t>
      </w:r>
      <w:r w:rsidRPr="00FF4867">
        <w:rPr>
          <w:i/>
          <w:iCs/>
        </w:rPr>
        <w:t>bfd-MeasRelaxationState</w:t>
      </w:r>
      <w:r w:rsidRPr="00FF4867">
        <w:t xml:space="preserve"> of the cell group and timer T346k associated with the cell group is not running:</w:t>
      </w:r>
    </w:p>
    <w:p w14:paraId="0023ECD2" w14:textId="77777777" w:rsidR="00427BDC" w:rsidRPr="00FF4867" w:rsidRDefault="00427BDC" w:rsidP="00427BDC">
      <w:pPr>
        <w:pStyle w:val="B3"/>
      </w:pPr>
      <w:r w:rsidRPr="00FF4867">
        <w:t>3&gt;</w:t>
      </w:r>
      <w:r w:rsidRPr="00FF4867">
        <w:tab/>
        <w:t xml:space="preserve">start timer T346k with the timer value set to the </w:t>
      </w:r>
      <w:r w:rsidRPr="00FF4867">
        <w:rPr>
          <w:i/>
          <w:iCs/>
        </w:rPr>
        <w:t>bfd-RelaxtionReportingProhibitTimer</w:t>
      </w:r>
      <w:r w:rsidRPr="00FF4867">
        <w:t>;</w:t>
      </w:r>
    </w:p>
    <w:p w14:paraId="7D40DE05"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5.7.4.3 to provide the relaxation state of BFD measurements of serving cells of the cell group.</w:t>
      </w:r>
    </w:p>
    <w:p w14:paraId="3C926CB0" w14:textId="77777777" w:rsidR="00427BDC" w:rsidRPr="00FF4867" w:rsidRDefault="00427BDC" w:rsidP="00427BDC">
      <w:pPr>
        <w:pStyle w:val="B1"/>
      </w:pPr>
      <w:r w:rsidRPr="00FF4867">
        <w:t>1&gt;</w:t>
      </w:r>
      <w:r w:rsidRPr="00FF4867">
        <w:tab/>
        <w:t>if data and/or signalling mapped to radio bearers not configured for SDT becomes available during SDT (i.e. while SDT procedure is ongoing):</w:t>
      </w:r>
    </w:p>
    <w:p w14:paraId="5860825D" w14:textId="77777777" w:rsidR="00427BDC" w:rsidRPr="00FF4867" w:rsidRDefault="00427BDC" w:rsidP="00427BDC">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iCs/>
        </w:rPr>
        <w:t xml:space="preserve">nonSDT-DataIndication </w:t>
      </w:r>
      <w:r w:rsidRPr="00FF4867">
        <w:t>since the initiation of the current resume procedure for SDT:</w:t>
      </w:r>
    </w:p>
    <w:p w14:paraId="09760F3E" w14:textId="77777777" w:rsidR="00427BDC" w:rsidRPr="00FF4867" w:rsidRDefault="00427BDC" w:rsidP="00427BDC">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w:t>
      </w:r>
      <w:r w:rsidRPr="00FF4867">
        <w:rPr>
          <w:i/>
          <w:iCs/>
        </w:rPr>
        <w:t>nonSDT-DataIndication</w:t>
      </w:r>
      <w:r w:rsidRPr="00FF4867">
        <w:t>.</w:t>
      </w:r>
    </w:p>
    <w:p w14:paraId="11336EC1" w14:textId="77777777" w:rsidR="00427BDC" w:rsidRPr="00FF4867" w:rsidRDefault="00427BDC" w:rsidP="00427BDC">
      <w:pPr>
        <w:pStyle w:val="B1"/>
        <w:rPr>
          <w:rFonts w:eastAsia="MS Mincho"/>
          <w:lang w:eastAsia="en-US"/>
        </w:rPr>
      </w:pPr>
      <w:r w:rsidRPr="00FF4867">
        <w:rPr>
          <w:rFonts w:eastAsia="MS Mincho"/>
          <w:lang w:eastAsia="en-US"/>
        </w:rPr>
        <w:t>1&gt;</w:t>
      </w:r>
      <w:r w:rsidRPr="00FF4867">
        <w:rPr>
          <w:rFonts w:eastAsia="MS Mincho"/>
          <w:lang w:eastAsia="en-US"/>
        </w:rPr>
        <w:tab/>
        <w:t>if configured to provide its preference for SCG deactivation and timer T346i is not running;</w:t>
      </w:r>
    </w:p>
    <w:p w14:paraId="7D2CA28C"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prefers the SCG to be deactivated and did not transmit a </w:t>
      </w:r>
      <w:r w:rsidRPr="00FF4867">
        <w:rPr>
          <w:rFonts w:eastAsia="MS Mincho"/>
          <w:i/>
          <w:lang w:eastAsia="en-US"/>
        </w:rPr>
        <w:t>UEAssistanceInformation</w:t>
      </w:r>
      <w:r w:rsidRPr="00FF4867">
        <w:rPr>
          <w:rFonts w:eastAsia="MS Mincho"/>
          <w:lang w:eastAsia="en-US"/>
        </w:rPr>
        <w:t xml:space="preserve"> message with </w:t>
      </w:r>
      <w:r w:rsidRPr="00FF4867">
        <w:rPr>
          <w:rFonts w:eastAsia="MS Mincho"/>
          <w:i/>
          <w:lang w:eastAsia="en-US"/>
        </w:rPr>
        <w:t>scg-DeactivationPreference</w:t>
      </w:r>
      <w:r w:rsidRPr="00FF4867">
        <w:rPr>
          <w:rFonts w:eastAsia="MS Mincho"/>
          <w:lang w:eastAsia="en-US"/>
        </w:rPr>
        <w:t xml:space="preserve"> since it was configured to provide its SCG deactivation preference; or</w:t>
      </w:r>
    </w:p>
    <w:p w14:paraId="3464DD28"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preference for SCG deactivation is different from the last indicated </w:t>
      </w:r>
      <w:r w:rsidRPr="00FF4867">
        <w:rPr>
          <w:rFonts w:eastAsia="MS Mincho"/>
          <w:i/>
          <w:lang w:eastAsia="en-US"/>
        </w:rPr>
        <w:t>scg-DeactivationPreference</w:t>
      </w:r>
      <w:r w:rsidRPr="00FF4867">
        <w:rPr>
          <w:rFonts w:eastAsia="MS Mincho"/>
          <w:lang w:eastAsia="en-US"/>
        </w:rPr>
        <w:t>:</w:t>
      </w:r>
    </w:p>
    <w:p w14:paraId="1C850A98" w14:textId="77777777" w:rsidR="00427BDC" w:rsidRPr="00FF4867" w:rsidRDefault="00427BDC" w:rsidP="00427BDC">
      <w:pPr>
        <w:pStyle w:val="B3"/>
        <w:rPr>
          <w:rFonts w:eastAsia="MS Mincho"/>
          <w:lang w:eastAsia="en-US"/>
        </w:rPr>
      </w:pPr>
      <w:r w:rsidRPr="00FF4867">
        <w:rPr>
          <w:rFonts w:eastAsia="MS Mincho"/>
          <w:lang w:eastAsia="en-US"/>
        </w:rPr>
        <w:t>3&gt;</w:t>
      </w:r>
      <w:r w:rsidRPr="00FF4867">
        <w:rPr>
          <w:rFonts w:eastAsia="MS Mincho"/>
          <w:lang w:eastAsia="en-US"/>
        </w:rPr>
        <w:tab/>
        <w:t xml:space="preserve">start timer T346i with the timer value set to the </w:t>
      </w:r>
      <w:r w:rsidRPr="00FF4867">
        <w:rPr>
          <w:rFonts w:eastAsia="MS Mincho"/>
          <w:i/>
          <w:lang w:eastAsia="en-US"/>
        </w:rPr>
        <w:t>scg-DeactivationPreferenceProhibitTimer</w:t>
      </w:r>
      <w:r w:rsidRPr="00FF4867">
        <w:rPr>
          <w:rFonts w:eastAsia="MS Mincho"/>
          <w:lang w:eastAsia="en-US"/>
        </w:rPr>
        <w:t>;</w:t>
      </w:r>
    </w:p>
    <w:p w14:paraId="36F43280" w14:textId="77777777" w:rsidR="00427BDC" w:rsidRPr="00FF4867" w:rsidRDefault="00427BDC" w:rsidP="00427BDC">
      <w:pPr>
        <w:pStyle w:val="B3"/>
        <w:rPr>
          <w:rFonts w:eastAsia="MS Mincho"/>
          <w:lang w:eastAsia="en-US"/>
        </w:rPr>
      </w:pPr>
      <w:r w:rsidRPr="00FF4867">
        <w:rPr>
          <w:rFonts w:eastAsia="MS Mincho"/>
          <w:lang w:eastAsia="en-US"/>
        </w:rPr>
        <w:t>3&gt;</w:t>
      </w:r>
      <w:r w:rsidRPr="00FF4867">
        <w:rPr>
          <w:rFonts w:eastAsia="MS Mincho"/>
          <w:lang w:eastAsia="en-US"/>
        </w:rPr>
        <w:tab/>
        <w:t xml:space="preserve">initiate transmission of the </w:t>
      </w:r>
      <w:r w:rsidRPr="00FF4867">
        <w:rPr>
          <w:rFonts w:eastAsia="MS Mincho"/>
          <w:i/>
          <w:lang w:eastAsia="en-US"/>
        </w:rPr>
        <w:t>UEAssistanceInformation</w:t>
      </w:r>
      <w:r w:rsidRPr="00FF4867">
        <w:rPr>
          <w:rFonts w:eastAsia="MS Mincho"/>
          <w:lang w:eastAsia="en-US"/>
        </w:rPr>
        <w:t xml:space="preserve"> message in accordance with 5.7.4.3 to provide the UE preference for SCG deactivation;</w:t>
      </w:r>
    </w:p>
    <w:p w14:paraId="514224B4" w14:textId="77777777" w:rsidR="00427BDC" w:rsidRPr="00FF4867" w:rsidRDefault="00427BDC" w:rsidP="00427BDC">
      <w:pPr>
        <w:pStyle w:val="B1"/>
        <w:rPr>
          <w:rFonts w:eastAsia="MS Mincho"/>
          <w:lang w:eastAsia="en-US"/>
        </w:rPr>
      </w:pPr>
      <w:r w:rsidRPr="00FF4867">
        <w:rPr>
          <w:rFonts w:eastAsia="MS Mincho"/>
          <w:lang w:eastAsia="en-US"/>
        </w:rPr>
        <w:t>1&gt;</w:t>
      </w:r>
      <w:r w:rsidRPr="00FF4867">
        <w:rPr>
          <w:rFonts w:eastAsia="MS Mincho"/>
          <w:lang w:eastAsia="en-US"/>
        </w:rPr>
        <w:tab/>
        <w:t>if the SCG is deactivated, and,</w:t>
      </w:r>
    </w:p>
    <w:p w14:paraId="7186DCD0" w14:textId="77777777" w:rsidR="00427BDC" w:rsidRPr="00FF4867" w:rsidRDefault="00427BDC" w:rsidP="00427BDC">
      <w:pPr>
        <w:pStyle w:val="B1"/>
        <w:rPr>
          <w:rFonts w:eastAsia="MS Mincho"/>
          <w:lang w:eastAsia="en-US"/>
        </w:rPr>
      </w:pPr>
      <w:r w:rsidRPr="00FF4867">
        <w:rPr>
          <w:rFonts w:eastAsia="MS Mincho"/>
          <w:lang w:eastAsia="en-US"/>
        </w:rPr>
        <w:t>1&gt;</w:t>
      </w:r>
      <w:r w:rsidRPr="00FF4867">
        <w:rPr>
          <w:rFonts w:eastAsia="MS Mincho"/>
          <w:lang w:eastAsia="en-US"/>
        </w:rPr>
        <w:tab/>
        <w:t>the UE has uplink data to send for an SCG RLC entity while the UE previously did not have any uplink data to send for any SCG RLC entity:</w:t>
      </w:r>
    </w:p>
    <w:p w14:paraId="5DD20615"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initiate transmission of the </w:t>
      </w:r>
      <w:r w:rsidRPr="00FF4867">
        <w:rPr>
          <w:rFonts w:eastAsia="MS Mincho"/>
          <w:i/>
          <w:lang w:eastAsia="en-US"/>
        </w:rPr>
        <w:t>UEAssistanceInformation</w:t>
      </w:r>
      <w:r w:rsidRPr="00FF4867">
        <w:rPr>
          <w:rFonts w:eastAsia="MS Mincho"/>
          <w:lang w:eastAsia="en-US"/>
        </w:rPr>
        <w:t xml:space="preserve"> message in accordance with 5.7.4.3 to indicate that the UE has uplink data to send for a DRB whose </w:t>
      </w:r>
      <w:r w:rsidRPr="00FF4867">
        <w:rPr>
          <w:rFonts w:eastAsia="MS Mincho"/>
          <w:i/>
          <w:lang w:eastAsia="en-US"/>
        </w:rPr>
        <w:t>DRB-Identity</w:t>
      </w:r>
      <w:r w:rsidRPr="00FF4867">
        <w:rPr>
          <w:rFonts w:eastAsia="MS Mincho"/>
          <w:lang w:eastAsia="en-US"/>
        </w:rPr>
        <w:t xml:space="preserve"> is not included in any </w:t>
      </w:r>
      <w:r w:rsidRPr="00FF4867">
        <w:rPr>
          <w:rFonts w:eastAsia="MS Mincho"/>
          <w:i/>
          <w:lang w:eastAsia="en-US"/>
        </w:rPr>
        <w:t>RLC-BearerConfig</w:t>
      </w:r>
      <w:r w:rsidRPr="00FF4867">
        <w:rPr>
          <w:rFonts w:eastAsia="MS Mincho"/>
          <w:lang w:eastAsia="en-US"/>
        </w:rPr>
        <w:t xml:space="preserve"> in the </w:t>
      </w:r>
      <w:r w:rsidRPr="00FF4867">
        <w:rPr>
          <w:rFonts w:eastAsia="MS Mincho"/>
          <w:i/>
          <w:lang w:eastAsia="en-US"/>
        </w:rPr>
        <w:t>CellGroupConfig</w:t>
      </w:r>
      <w:r w:rsidRPr="00FF4867">
        <w:rPr>
          <w:rFonts w:eastAsia="MS Mincho"/>
          <w:lang w:eastAsia="en-US"/>
        </w:rPr>
        <w:t xml:space="preserve"> associated with the MCG.</w:t>
      </w:r>
    </w:p>
    <w:p w14:paraId="5D402A78" w14:textId="77777777" w:rsidR="00427BDC" w:rsidRPr="00FF4867" w:rsidRDefault="00427BDC" w:rsidP="00427BDC">
      <w:pPr>
        <w:pStyle w:val="B1"/>
        <w:rPr>
          <w:rFonts w:eastAsia="MS Mincho"/>
          <w:lang w:eastAsia="en-US"/>
        </w:rPr>
      </w:pPr>
      <w:r w:rsidRPr="00FF4867">
        <w:rPr>
          <w:rFonts w:eastAsia="MS Mincho"/>
          <w:lang w:eastAsia="en-US"/>
        </w:rPr>
        <w:t>1&gt;</w:t>
      </w:r>
      <w:r w:rsidRPr="00FF4867">
        <w:rPr>
          <w:rFonts w:eastAsia="MS Mincho"/>
          <w:lang w:eastAsia="en-US"/>
        </w:rPr>
        <w:tab/>
        <w:t xml:space="preserve">if configured to send indications of RRM </w:t>
      </w:r>
      <w:r w:rsidRPr="00FF4867">
        <w:t xml:space="preserve">measurement </w:t>
      </w:r>
      <w:r w:rsidRPr="00FF4867">
        <w:rPr>
          <w:rFonts w:eastAsia="MS Mincho"/>
          <w:lang w:eastAsia="en-US"/>
        </w:rPr>
        <w:t>relaxation criterion fulfilment:</w:t>
      </w:r>
    </w:p>
    <w:p w14:paraId="01AA2B71"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if the criterion in 5.7.4.4 is met for a period of </w:t>
      </w:r>
      <w:r w:rsidRPr="00FF4867">
        <w:t>T</w:t>
      </w:r>
      <w:r w:rsidRPr="00FF4867">
        <w:rPr>
          <w:vertAlign w:val="subscript"/>
        </w:rPr>
        <w:t>SearchDeltaP-StationaryConnected</w:t>
      </w:r>
      <w:r w:rsidRPr="00FF4867">
        <w:rPr>
          <w:rFonts w:eastAsia="MS Mincho"/>
          <w:lang w:eastAsia="en-US"/>
        </w:rPr>
        <w:t>:</w:t>
      </w:r>
    </w:p>
    <w:p w14:paraId="78514C77" w14:textId="77777777" w:rsidR="00427BDC" w:rsidRPr="00FF4867" w:rsidRDefault="00427BDC" w:rsidP="00427BDC">
      <w:pPr>
        <w:pStyle w:val="B3"/>
        <w:rPr>
          <w:rFonts w:eastAsia="MS Mincho"/>
          <w:lang w:eastAsia="en-US"/>
        </w:rPr>
      </w:pPr>
      <w:r w:rsidRPr="00FF4867">
        <w:rPr>
          <w:rFonts w:eastAsia="MS Mincho"/>
          <w:lang w:eastAsia="en-US"/>
        </w:rPr>
        <w:t>3&gt;</w:t>
      </w:r>
      <w:r w:rsidRPr="00FF4867">
        <w:rPr>
          <w:rFonts w:eastAsia="MS Mincho"/>
          <w:lang w:eastAsia="en-US"/>
        </w:rPr>
        <w:tab/>
        <w:t xml:space="preserve">if the UE </w:t>
      </w:r>
      <w:r w:rsidRPr="00FF4867">
        <w:t xml:space="preserve">did not transmit a </w:t>
      </w:r>
      <w:r w:rsidRPr="00FF4867">
        <w:rPr>
          <w:i/>
          <w:iCs/>
        </w:rPr>
        <w:t>UEAssistanceInformation</w:t>
      </w:r>
      <w:r w:rsidRPr="00FF4867">
        <w:t xml:space="preserve"> message</w:t>
      </w:r>
      <w:r w:rsidRPr="00FF4867">
        <w:rPr>
          <w:lang w:eastAsia="zh-CN"/>
        </w:rPr>
        <w:t xml:space="preserve"> with </w:t>
      </w:r>
      <w:r w:rsidRPr="00FF4867">
        <w:rPr>
          <w:i/>
          <w:iCs/>
        </w:rPr>
        <w:t>rrm-MeasRelaxationFulfilment</w:t>
      </w:r>
      <w:r w:rsidRPr="00FF4867">
        <w:t xml:space="preserve"> as </w:t>
      </w:r>
      <w:r w:rsidRPr="00FF4867">
        <w:rPr>
          <w:i/>
          <w:iCs/>
        </w:rPr>
        <w:t xml:space="preserve">true </w:t>
      </w:r>
      <w:r w:rsidRPr="00FF4867">
        <w:t xml:space="preserve">since it was configured to provide indications of </w:t>
      </w:r>
      <w:r w:rsidRPr="00FF4867">
        <w:rPr>
          <w:rFonts w:eastAsia="MS Mincho"/>
          <w:lang w:eastAsia="en-US"/>
        </w:rPr>
        <w:t xml:space="preserve">RRM </w:t>
      </w:r>
      <w:r w:rsidRPr="00FF4867">
        <w:t xml:space="preserve">measurement </w:t>
      </w:r>
      <w:r w:rsidRPr="00FF4867">
        <w:rPr>
          <w:rFonts w:eastAsia="MS Mincho"/>
          <w:lang w:eastAsia="en-US"/>
        </w:rPr>
        <w:t>relaxation criterion fulfilment; or</w:t>
      </w:r>
    </w:p>
    <w:p w14:paraId="61EF56D5" w14:textId="77777777" w:rsidR="00427BDC" w:rsidRPr="00FF4867" w:rsidRDefault="00427BDC" w:rsidP="00427BDC">
      <w:pPr>
        <w:pStyle w:val="B3"/>
        <w:rPr>
          <w:rFonts w:eastAsia="MS Mincho"/>
          <w:lang w:eastAsia="en-US"/>
        </w:rPr>
      </w:pPr>
      <w:r w:rsidRPr="00FF4867">
        <w:rPr>
          <w:rFonts w:eastAsia="MS Mincho"/>
          <w:lang w:eastAsia="en-US"/>
        </w:rPr>
        <w:lastRenderedPageBreak/>
        <w:t>3&gt;</w:t>
      </w:r>
      <w:r w:rsidRPr="00FF4867">
        <w:rPr>
          <w:rFonts w:eastAsia="MS Mincho"/>
          <w:lang w:eastAsia="en-US"/>
        </w:rPr>
        <w:tab/>
        <w:t xml:space="preserve">the last </w:t>
      </w:r>
      <w:r w:rsidRPr="00FF4867">
        <w:rPr>
          <w:i/>
          <w:iCs/>
        </w:rPr>
        <w:t>UEAssistanceInformation</w:t>
      </w:r>
      <w:r w:rsidRPr="00FF4867">
        <w:t xml:space="preserve"> message</w:t>
      </w:r>
      <w:r w:rsidRPr="00FF4867">
        <w:rPr>
          <w:lang w:eastAsia="zh-CN"/>
        </w:rPr>
        <w:t xml:space="preserve"> </w:t>
      </w:r>
      <w:r w:rsidRPr="00FF4867">
        <w:t>indicated the</w:t>
      </w:r>
      <w:r w:rsidRPr="00FF4867">
        <w:rPr>
          <w:rFonts w:eastAsia="MS Mincho"/>
        </w:rPr>
        <w:t xml:space="preserve"> criterion in 5.7.4.4</w:t>
      </w:r>
      <w:r w:rsidRPr="00FF4867">
        <w:t xml:space="preserve"> is not fulfilled with </w:t>
      </w:r>
      <w:r w:rsidRPr="00FF4867">
        <w:rPr>
          <w:i/>
          <w:iCs/>
        </w:rPr>
        <w:t xml:space="preserve">rrm-MeasRelaxationFulfilment </w:t>
      </w:r>
      <w:r w:rsidRPr="00FF4867">
        <w:t xml:space="preserve">as </w:t>
      </w:r>
      <w:r w:rsidRPr="00FF4867">
        <w:rPr>
          <w:i/>
          <w:iCs/>
        </w:rPr>
        <w:t>false</w:t>
      </w:r>
      <w:r w:rsidRPr="00FF4867">
        <w:t>:</w:t>
      </w:r>
    </w:p>
    <w:p w14:paraId="35E31A72" w14:textId="77777777" w:rsidR="00427BDC" w:rsidRPr="00FF4867" w:rsidRDefault="00427BDC" w:rsidP="00427BDC">
      <w:pPr>
        <w:pStyle w:val="B4"/>
      </w:pPr>
      <w:r w:rsidRPr="00FF4867">
        <w:rPr>
          <w:rFonts w:eastAsia="MS Mincho"/>
          <w:lang w:eastAsia="en-US"/>
        </w:rPr>
        <w:t>4&gt;</w:t>
      </w:r>
      <w:r w:rsidRPr="00FF4867">
        <w:rPr>
          <w:rFonts w:eastAsia="MS Mincho"/>
          <w:lang w:eastAsia="en-US"/>
        </w:rPr>
        <w:tab/>
        <w:t xml:space="preserve">initiate transmission of the </w:t>
      </w:r>
      <w:r w:rsidRPr="00FF4867">
        <w:rPr>
          <w:rFonts w:eastAsia="MS Mincho"/>
          <w:i/>
          <w:iCs/>
          <w:lang w:eastAsia="en-US"/>
        </w:rPr>
        <w:t>UEAssistanceInformation</w:t>
      </w:r>
      <w:r w:rsidRPr="00FF4867">
        <w:rPr>
          <w:rFonts w:eastAsia="MS Mincho"/>
          <w:lang w:eastAsia="en-US"/>
        </w:rPr>
        <w:t xml:space="preserve"> message in</w:t>
      </w:r>
      <w:r w:rsidRPr="00FF4867">
        <w:t xml:space="preserve"> accordance with 5.7.4.3 to indicate that the criterion for RRM measurement relaxation for connected mode is fulfilled;</w:t>
      </w:r>
    </w:p>
    <w:p w14:paraId="647A64EC"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else:</w:t>
      </w:r>
    </w:p>
    <w:p w14:paraId="467EA5F3" w14:textId="77777777" w:rsidR="00427BDC" w:rsidRPr="00FF4867" w:rsidRDefault="00427BDC" w:rsidP="00427BDC">
      <w:pPr>
        <w:pStyle w:val="B3"/>
        <w:rPr>
          <w:rFonts w:eastAsia="MS Mincho"/>
          <w:lang w:eastAsia="en-US"/>
        </w:rPr>
      </w:pPr>
      <w:r w:rsidRPr="00FF4867">
        <w:rPr>
          <w:rFonts w:eastAsia="MS Mincho"/>
          <w:lang w:eastAsia="en-US"/>
        </w:rPr>
        <w:t>3&gt;</w:t>
      </w:r>
      <w:r w:rsidRPr="00FF4867">
        <w:rPr>
          <w:rFonts w:eastAsia="MS Mincho"/>
          <w:lang w:eastAsia="en-US"/>
        </w:rPr>
        <w:tab/>
        <w:t xml:space="preserve">if the last </w:t>
      </w:r>
      <w:r w:rsidRPr="00FF4867">
        <w:rPr>
          <w:i/>
          <w:iCs/>
        </w:rPr>
        <w:t>UEAssistanceInformation</w:t>
      </w:r>
      <w:r w:rsidRPr="00FF4867">
        <w:t xml:space="preserve"> message</w:t>
      </w:r>
      <w:r w:rsidRPr="00FF4867">
        <w:rPr>
          <w:lang w:eastAsia="zh-CN"/>
        </w:rPr>
        <w:t xml:space="preserve"> </w:t>
      </w:r>
      <w:r w:rsidRPr="00FF4867">
        <w:t xml:space="preserve">indicated fulfilment of the criterion in 5.7.4.4 with </w:t>
      </w:r>
      <w:r w:rsidRPr="00FF4867">
        <w:rPr>
          <w:i/>
          <w:iCs/>
        </w:rPr>
        <w:t xml:space="preserve">rrm-MeasRelaxationFulfilment </w:t>
      </w:r>
      <w:r w:rsidRPr="00FF4867">
        <w:t xml:space="preserve">as </w:t>
      </w:r>
      <w:r w:rsidRPr="00FF4867">
        <w:rPr>
          <w:i/>
          <w:iCs/>
        </w:rPr>
        <w:t>true</w:t>
      </w:r>
      <w:r w:rsidRPr="00FF4867">
        <w:t>:</w:t>
      </w:r>
    </w:p>
    <w:p w14:paraId="03B12A8E" w14:textId="77777777" w:rsidR="00427BDC" w:rsidRPr="00FF4867" w:rsidRDefault="00427BDC" w:rsidP="00427BDC">
      <w:pPr>
        <w:pStyle w:val="B4"/>
        <w:rPr>
          <w:rFonts w:eastAsia="MS Mincho"/>
          <w:lang w:eastAsia="en-US"/>
        </w:rPr>
      </w:pPr>
      <w:r w:rsidRPr="00FF4867">
        <w:rPr>
          <w:rFonts w:eastAsia="MS Mincho"/>
          <w:lang w:eastAsia="en-US"/>
        </w:rPr>
        <w:t>4&gt;</w:t>
      </w:r>
      <w:r w:rsidRPr="00FF4867">
        <w:rPr>
          <w:rFonts w:eastAsia="MS Mincho"/>
          <w:lang w:eastAsia="en-US"/>
        </w:rPr>
        <w:tab/>
        <w:t xml:space="preserve">initiate transmission of the </w:t>
      </w:r>
      <w:r w:rsidRPr="00FF4867">
        <w:rPr>
          <w:rFonts w:eastAsia="MS Mincho"/>
          <w:i/>
          <w:iCs/>
          <w:lang w:eastAsia="en-US"/>
        </w:rPr>
        <w:t>UEAssistanceInformation</w:t>
      </w:r>
      <w:r w:rsidRPr="00FF4867">
        <w:rPr>
          <w:rFonts w:eastAsia="MS Mincho"/>
          <w:lang w:eastAsia="en-US"/>
        </w:rPr>
        <w:t xml:space="preserve"> message in</w:t>
      </w:r>
      <w:r w:rsidRPr="00FF4867">
        <w:t xml:space="preserve"> accordance with 5.7.4.3 to indicate that the criterion for RRM measurement relaxation for connected mode is not fulfilled</w:t>
      </w:r>
      <w:r w:rsidRPr="00FF4867">
        <w:rPr>
          <w:rFonts w:eastAsia="MS Mincho"/>
          <w:lang w:eastAsia="en-US"/>
        </w:rPr>
        <w:t>.</w:t>
      </w:r>
    </w:p>
    <w:p w14:paraId="3EBA43CE" w14:textId="77777777" w:rsidR="00427BDC" w:rsidRPr="00FF4867" w:rsidRDefault="00427BDC" w:rsidP="00427BDC">
      <w:pPr>
        <w:pStyle w:val="B1"/>
        <w:rPr>
          <w:rFonts w:eastAsia="MS Mincho"/>
          <w:lang w:eastAsia="en-US"/>
        </w:rPr>
      </w:pPr>
      <w:r w:rsidRPr="00FF4867">
        <w:rPr>
          <w:rFonts w:eastAsia="MS Mincho"/>
          <w:lang w:eastAsia="en-US"/>
        </w:rPr>
        <w:t>1&gt;</w:t>
      </w:r>
      <w:r w:rsidRPr="00FF4867">
        <w:rPr>
          <w:rFonts w:eastAsia="MS Mincho"/>
          <w:lang w:eastAsia="en-US"/>
        </w:rPr>
        <w:tab/>
        <w:t>if configured to provide service link propagation delay difference between serving cell and neighbour cell(s);</w:t>
      </w:r>
    </w:p>
    <w:p w14:paraId="0AC814D9"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did not transmit a </w:t>
      </w:r>
      <w:r w:rsidRPr="00FF4867">
        <w:rPr>
          <w:i/>
          <w:iCs/>
        </w:rPr>
        <w:t>UEAssistanceInformation</w:t>
      </w:r>
      <w:r w:rsidRPr="00FF4867">
        <w:rPr>
          <w:rFonts w:eastAsia="MS Mincho"/>
          <w:lang w:eastAsia="en-US"/>
        </w:rPr>
        <w:t xml:space="preserve"> message with </w:t>
      </w:r>
      <w:r w:rsidRPr="00FF4867">
        <w:rPr>
          <w:i/>
          <w:iCs/>
        </w:rPr>
        <w:t>propagationDelayDifference</w:t>
      </w:r>
      <w:r w:rsidRPr="00FF4867">
        <w:rPr>
          <w:rFonts w:eastAsia="MS Mincho"/>
          <w:lang w:eastAsia="en-US"/>
        </w:rPr>
        <w:t xml:space="preserve"> since it was configured to provide service link propagation delay difference between serving cell and neighbour cell(s); or</w:t>
      </w:r>
    </w:p>
    <w:p w14:paraId="38D48899"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for any neighbour cell in </w:t>
      </w:r>
      <w:r w:rsidRPr="00FF4867">
        <w:rPr>
          <w:i/>
          <w:iCs/>
        </w:rPr>
        <w:t>neighCellInfoList</w:t>
      </w:r>
      <w:r w:rsidRPr="00FF4867">
        <w:rPr>
          <w:rFonts w:eastAsia="MS Mincho"/>
          <w:lang w:eastAsia="en-US"/>
        </w:rPr>
        <w:t xml:space="preserve">, if the service link propagation delay difference between serving cell and the neighbour cell has changed more than </w:t>
      </w:r>
      <w:r w:rsidRPr="00FF4867">
        <w:rPr>
          <w:i/>
          <w:iCs/>
        </w:rPr>
        <w:t>threshPropDelayDiff</w:t>
      </w:r>
      <w:r w:rsidRPr="00FF4867">
        <w:rPr>
          <w:rFonts w:eastAsia="MS Mincho"/>
          <w:lang w:eastAsia="en-US"/>
        </w:rPr>
        <w:t xml:space="preserve"> since the last transmission of the </w:t>
      </w:r>
      <w:r w:rsidRPr="00FF4867">
        <w:rPr>
          <w:i/>
          <w:iCs/>
        </w:rPr>
        <w:t xml:space="preserve">UEAssistanceInformation </w:t>
      </w:r>
      <w:r w:rsidRPr="00FF4867">
        <w:rPr>
          <w:rFonts w:eastAsia="MS Mincho"/>
          <w:lang w:eastAsia="en-US"/>
        </w:rPr>
        <w:t xml:space="preserve">message including </w:t>
      </w:r>
      <w:r w:rsidRPr="00FF4867">
        <w:rPr>
          <w:i/>
          <w:iCs/>
        </w:rPr>
        <w:t>propagationDelayDifference</w:t>
      </w:r>
      <w:r w:rsidRPr="00FF4867">
        <w:rPr>
          <w:rFonts w:eastAsia="MS Mincho"/>
          <w:lang w:eastAsia="en-US"/>
        </w:rPr>
        <w:t>:</w:t>
      </w:r>
    </w:p>
    <w:p w14:paraId="4C891F29" w14:textId="77777777" w:rsidR="00427BDC" w:rsidRPr="00FF4867" w:rsidRDefault="00427BDC" w:rsidP="00427BDC">
      <w:pPr>
        <w:pStyle w:val="B3"/>
        <w:rPr>
          <w:rFonts w:eastAsia="MS Mincho"/>
          <w:lang w:eastAsia="en-US"/>
        </w:rPr>
      </w:pPr>
      <w:r w:rsidRPr="00FF4867">
        <w:rPr>
          <w:rFonts w:eastAsia="MS Mincho"/>
          <w:lang w:eastAsia="en-US"/>
        </w:rPr>
        <w:t>3&gt;</w:t>
      </w:r>
      <w:r w:rsidRPr="00FF4867">
        <w:rPr>
          <w:rFonts w:eastAsia="MS Mincho"/>
          <w:lang w:eastAsia="en-US"/>
        </w:rPr>
        <w:tab/>
        <w:t xml:space="preserve">initiate transmission of the </w:t>
      </w:r>
      <w:r w:rsidRPr="00FF4867">
        <w:rPr>
          <w:i/>
          <w:iCs/>
        </w:rPr>
        <w:t>UEAssistanceInformation</w:t>
      </w:r>
      <w:r w:rsidRPr="00FF4867">
        <w:rPr>
          <w:rFonts w:eastAsia="MS Mincho"/>
          <w:lang w:eastAsia="en-US"/>
        </w:rPr>
        <w:t xml:space="preserve"> message in accordance with 5.7.4.3 to provide service link propagation delay difference between serving cell and each neighbour cell included in the </w:t>
      </w:r>
      <w:r w:rsidRPr="00FF4867">
        <w:rPr>
          <w:i/>
          <w:iCs/>
        </w:rPr>
        <w:t>neighCellInfoList</w:t>
      </w:r>
      <w:r w:rsidRPr="00FF4867">
        <w:rPr>
          <w:rFonts w:eastAsia="MS Mincho"/>
          <w:lang w:eastAsia="en-US"/>
        </w:rPr>
        <w:t>;</w:t>
      </w:r>
    </w:p>
    <w:p w14:paraId="437D4FF8" w14:textId="77777777" w:rsidR="00427BDC" w:rsidRPr="00FF4867" w:rsidRDefault="00427BDC" w:rsidP="00427BDC">
      <w:pPr>
        <w:pStyle w:val="B1"/>
        <w:rPr>
          <w:rFonts w:eastAsia="MS Mincho"/>
          <w:lang w:eastAsia="en-US"/>
        </w:rPr>
      </w:pPr>
      <w:r w:rsidRPr="00FF4867">
        <w:rPr>
          <w:rFonts w:eastAsia="MS Mincho"/>
          <w:lang w:eastAsia="en-US"/>
        </w:rPr>
        <w:t>1&gt;</w:t>
      </w:r>
      <w:r w:rsidRPr="00FF4867">
        <w:rPr>
          <w:rFonts w:eastAsia="MS Mincho"/>
          <w:lang w:eastAsia="en-US"/>
        </w:rPr>
        <w:tab/>
        <w:t>if configured to provide its preference for multi-Rx operation and timer T346m is not running;</w:t>
      </w:r>
    </w:p>
    <w:p w14:paraId="3971C266"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if the UE has a preference on</w:t>
      </w:r>
      <w:r w:rsidRPr="00FF4867">
        <w:t xml:space="preserve"> multi-Rx operation for FR2</w:t>
      </w:r>
      <w:r w:rsidRPr="00FF4867">
        <w:rPr>
          <w:rFonts w:eastAsia="MS Mincho"/>
          <w:lang w:eastAsia="en-US"/>
        </w:rPr>
        <w:t xml:space="preserve"> and did not transmit a </w:t>
      </w:r>
      <w:r w:rsidRPr="00FF4867">
        <w:rPr>
          <w:rFonts w:eastAsia="MS Mincho"/>
          <w:i/>
          <w:lang w:eastAsia="en-US"/>
        </w:rPr>
        <w:t>UEAssistanceInformation</w:t>
      </w:r>
      <w:r w:rsidRPr="00FF4867">
        <w:rPr>
          <w:rFonts w:eastAsia="MS Mincho"/>
          <w:lang w:eastAsia="en-US"/>
        </w:rPr>
        <w:t xml:space="preserve"> message with </w:t>
      </w:r>
      <w:r w:rsidRPr="00FF4867">
        <w:rPr>
          <w:i/>
          <w:iCs/>
        </w:rPr>
        <w:t>multiRx-PreferenceFR2</w:t>
      </w:r>
      <w:r w:rsidRPr="00FF4867">
        <w:rPr>
          <w:rFonts w:eastAsia="MS Mincho"/>
          <w:i/>
          <w:lang w:eastAsia="en-US"/>
        </w:rPr>
        <w:t xml:space="preserve"> </w:t>
      </w:r>
      <w:r w:rsidRPr="00FF4867">
        <w:rPr>
          <w:rFonts w:eastAsia="MS Mincho"/>
          <w:lang w:eastAsia="en-US"/>
        </w:rPr>
        <w:t>since it was configured to provide its preference on multi-Rx operation; or</w:t>
      </w:r>
    </w:p>
    <w:p w14:paraId="5C3B8CB5"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has a different preference on </w:t>
      </w:r>
      <w:r w:rsidRPr="00FF4867">
        <w:t>multi-Rx operation for FR2</w:t>
      </w:r>
      <w:r w:rsidRPr="00FF4867">
        <w:rPr>
          <w:rFonts w:eastAsia="MS Mincho"/>
          <w:lang w:eastAsia="en-US"/>
        </w:rPr>
        <w:t xml:space="preserve"> from the last indicated </w:t>
      </w:r>
      <w:r w:rsidRPr="00FF4867">
        <w:rPr>
          <w:i/>
          <w:iCs/>
        </w:rPr>
        <w:t>multiRx-PreferenceFR2</w:t>
      </w:r>
      <w:r w:rsidRPr="00FF4867">
        <w:rPr>
          <w:rFonts w:eastAsia="MS Mincho"/>
          <w:lang w:eastAsia="en-US"/>
        </w:rPr>
        <w:t>:</w:t>
      </w:r>
    </w:p>
    <w:p w14:paraId="7391EACB" w14:textId="77777777" w:rsidR="00427BDC" w:rsidRPr="00FF4867" w:rsidRDefault="00427BDC" w:rsidP="00427BDC">
      <w:pPr>
        <w:pStyle w:val="B3"/>
        <w:rPr>
          <w:rFonts w:eastAsia="MS Mincho"/>
          <w:lang w:eastAsia="en-US"/>
        </w:rPr>
      </w:pPr>
      <w:r w:rsidRPr="00FF4867">
        <w:rPr>
          <w:rFonts w:eastAsia="MS Mincho"/>
          <w:lang w:eastAsia="en-US"/>
        </w:rPr>
        <w:t>3&gt;</w:t>
      </w:r>
      <w:r w:rsidRPr="00FF4867">
        <w:rPr>
          <w:rFonts w:eastAsia="MS Mincho"/>
          <w:lang w:eastAsia="en-US"/>
        </w:rPr>
        <w:tab/>
        <w:t xml:space="preserve">start timer T346m with the timer value set to the </w:t>
      </w:r>
      <w:r w:rsidRPr="00FF4867">
        <w:rPr>
          <w:rFonts w:eastAsia="MS Mincho"/>
          <w:i/>
          <w:lang w:eastAsia="en-US"/>
        </w:rPr>
        <w:t>multiRx-PreferenceReportingConfigFR2</w:t>
      </w:r>
      <w:r w:rsidRPr="00FF4867">
        <w:rPr>
          <w:i/>
          <w:iCs/>
        </w:rPr>
        <w:t>ProhibitTimer</w:t>
      </w:r>
      <w:r w:rsidRPr="00FF4867">
        <w:rPr>
          <w:rFonts w:eastAsia="MS Mincho"/>
          <w:lang w:eastAsia="en-US"/>
        </w:rPr>
        <w:t>;</w:t>
      </w:r>
    </w:p>
    <w:p w14:paraId="3FE9754B" w14:textId="77777777" w:rsidR="00427BDC" w:rsidRPr="00FF4867" w:rsidRDefault="00427BDC" w:rsidP="00427BDC">
      <w:pPr>
        <w:pStyle w:val="B3"/>
        <w:rPr>
          <w:rFonts w:eastAsia="MS Mincho"/>
          <w:lang w:eastAsia="zh-CN"/>
        </w:rPr>
      </w:pPr>
      <w:r w:rsidRPr="00FF4867">
        <w:rPr>
          <w:rFonts w:eastAsia="MS Mincho"/>
          <w:lang w:eastAsia="en-US"/>
        </w:rPr>
        <w:t>3&gt;</w:t>
      </w:r>
      <w:r w:rsidRPr="00FF4867">
        <w:rPr>
          <w:rFonts w:eastAsia="MS Mincho"/>
          <w:lang w:eastAsia="en-US"/>
        </w:rPr>
        <w:tab/>
        <w:t xml:space="preserve">initiate transmission of the </w:t>
      </w:r>
      <w:r w:rsidRPr="00FF4867">
        <w:rPr>
          <w:rFonts w:eastAsia="MS Mincho"/>
          <w:i/>
          <w:lang w:eastAsia="en-US"/>
        </w:rPr>
        <w:t>UEAssistanceInformation</w:t>
      </w:r>
      <w:r w:rsidRPr="00FF4867">
        <w:rPr>
          <w:rFonts w:eastAsia="MS Mincho"/>
          <w:lang w:eastAsia="en-US"/>
        </w:rPr>
        <w:t xml:space="preserve"> message in accordance with 5.7.4.3 to provide the UE preference for </w:t>
      </w:r>
      <w:r w:rsidRPr="00FF4867">
        <w:t>multi-Rx operation for FR2.</w:t>
      </w:r>
    </w:p>
    <w:p w14:paraId="7A458859" w14:textId="77777777" w:rsidR="00427BDC" w:rsidRPr="00FF4867" w:rsidRDefault="00427BDC" w:rsidP="00427BDC">
      <w:pPr>
        <w:pStyle w:val="B1"/>
        <w:rPr>
          <w:rFonts w:eastAsia="MS Mincho"/>
          <w:lang w:eastAsia="en-US"/>
        </w:rPr>
      </w:pPr>
      <w:r w:rsidRPr="00FF4867">
        <w:rPr>
          <w:rFonts w:eastAsia="MS Mincho"/>
          <w:lang w:eastAsia="en-US"/>
        </w:rPr>
        <w:t>1&gt;</w:t>
      </w:r>
      <w:r w:rsidRPr="00FF4867">
        <w:rPr>
          <w:rFonts w:eastAsia="MS Mincho"/>
          <w:lang w:eastAsia="en-US"/>
        </w:rPr>
        <w:tab/>
      </w:r>
      <w:r w:rsidRPr="00FF4867">
        <w:rPr>
          <w:rFonts w:eastAsia="SimSun"/>
          <w:lang w:eastAsia="en-US"/>
        </w:rPr>
        <w:t>if configured to indicate the availability of flight path information and the UE has (updated) flight path information available:</w:t>
      </w:r>
    </w:p>
    <w:p w14:paraId="588CB0D2" w14:textId="77777777" w:rsidR="00427BDC" w:rsidRPr="00FF4867" w:rsidRDefault="00427BDC" w:rsidP="00427BDC">
      <w:pPr>
        <w:pStyle w:val="B2"/>
        <w:rPr>
          <w:rFonts w:eastAsia="SimSun"/>
          <w:lang w:eastAsia="en-US"/>
        </w:rPr>
      </w:pPr>
      <w:r w:rsidRPr="00FF4867">
        <w:rPr>
          <w:rFonts w:eastAsia="SimSun"/>
          <w:lang w:eastAsia="en-US"/>
        </w:rPr>
        <w:t>2&gt;</w:t>
      </w:r>
      <w:r w:rsidRPr="00FF4867">
        <w:rPr>
          <w:rFonts w:eastAsia="SimSun"/>
          <w:lang w:eastAsia="en-US"/>
        </w:rPr>
        <w:tab/>
        <w:t>if the UE had neither provided a flight path information nor indicated the availability of flight path information since last entering RRC_CONNECTED state; or</w:t>
      </w:r>
    </w:p>
    <w:p w14:paraId="2868571C" w14:textId="77777777" w:rsidR="00427BDC" w:rsidRPr="00FF4867" w:rsidRDefault="00427BDC" w:rsidP="00427BDC">
      <w:pPr>
        <w:pStyle w:val="B2"/>
        <w:rPr>
          <w:rFonts w:eastAsia="SimSun"/>
        </w:rPr>
      </w:pPr>
      <w:r w:rsidRPr="00FF4867">
        <w:rPr>
          <w:rFonts w:eastAsia="SimSun"/>
          <w:lang w:eastAsia="en-US"/>
        </w:rPr>
        <w:t>2&gt;</w:t>
      </w:r>
      <w:r w:rsidRPr="00FF4867">
        <w:rPr>
          <w:rFonts w:eastAsia="SimSun"/>
          <w:lang w:eastAsia="en-US"/>
        </w:rPr>
        <w:tab/>
        <w:t>if at least one waypoint</w:t>
      </w:r>
      <w:r w:rsidRPr="00FF4867">
        <w:rPr>
          <w:rFonts w:eastAsia="SimSun"/>
        </w:rPr>
        <w:t xml:space="preserve"> </w:t>
      </w:r>
      <w:r w:rsidRPr="00FF4867">
        <w:rPr>
          <w:rFonts w:eastAsia="Malgun Gothic"/>
          <w:lang w:eastAsia="en-GB"/>
        </w:rPr>
        <w:t xml:space="preserve">or a timestamp corresponding to a waypoint location that </w:t>
      </w:r>
      <w:r w:rsidRPr="00FF4867">
        <w:rPr>
          <w:rFonts w:eastAsia="SimSun"/>
        </w:rPr>
        <w:t>was not previously provided</w:t>
      </w:r>
      <w:r w:rsidRPr="00FF4867">
        <w:rPr>
          <w:rFonts w:eastAsia="Malgun Gothic"/>
          <w:lang w:eastAsia="en-GB"/>
        </w:rPr>
        <w:t xml:space="preserve"> since last entering RRC_CONNECTED state is available</w:t>
      </w:r>
      <w:r w:rsidRPr="00FF4867">
        <w:rPr>
          <w:rFonts w:eastAsia="SimSun"/>
        </w:rPr>
        <w:t>; or</w:t>
      </w:r>
    </w:p>
    <w:p w14:paraId="45E29973" w14:textId="77777777" w:rsidR="00427BDC" w:rsidRPr="00FF4867" w:rsidRDefault="00427BDC" w:rsidP="00427BDC">
      <w:pPr>
        <w:pStyle w:val="B2"/>
        <w:rPr>
          <w:rFonts w:eastAsia="SimSun"/>
          <w:lang w:eastAsia="en-US"/>
        </w:rPr>
      </w:pPr>
      <w:r w:rsidRPr="00FF4867">
        <w:rPr>
          <w:rFonts w:eastAsia="SimSun"/>
        </w:rPr>
        <w:t>2&gt;</w:t>
      </w:r>
      <w:r w:rsidRPr="00FF4867">
        <w:rPr>
          <w:rFonts w:eastAsia="SimSun"/>
        </w:rPr>
        <w:tab/>
        <w:t xml:space="preserve">if at least one upcoming waypoint </w:t>
      </w:r>
      <w:r w:rsidRPr="00FF4867">
        <w:rPr>
          <w:rFonts w:eastAsia="Malgun Gothic"/>
          <w:lang w:eastAsia="en-GB"/>
        </w:rPr>
        <w:t xml:space="preserve">or a timestamp corresponding to a waypoint location </w:t>
      </w:r>
      <w:r w:rsidRPr="00FF4867">
        <w:rPr>
          <w:rFonts w:eastAsia="SimSun"/>
        </w:rPr>
        <w:t xml:space="preserve">that was previously provided </w:t>
      </w:r>
      <w:r w:rsidRPr="00FF4867">
        <w:rPr>
          <w:rFonts w:eastAsia="Malgun Gothic"/>
          <w:lang w:eastAsia="en-GB"/>
        </w:rPr>
        <w:t>since last entering RRC_CONNECTED state</w:t>
      </w:r>
      <w:r w:rsidRPr="00FF4867">
        <w:rPr>
          <w:rFonts w:eastAsia="SimSun"/>
        </w:rPr>
        <w:t xml:space="preserve"> is to be removed; or</w:t>
      </w:r>
    </w:p>
    <w:p w14:paraId="2125A72C" w14:textId="77777777" w:rsidR="00427BDC" w:rsidRPr="00FF4867" w:rsidRDefault="00427BDC" w:rsidP="00427BDC">
      <w:pPr>
        <w:pStyle w:val="B2"/>
        <w:rPr>
          <w:rFonts w:eastAsia="SimSun"/>
          <w:lang w:eastAsia="en-US"/>
        </w:rPr>
      </w:pPr>
      <w:r w:rsidRPr="00FF4867">
        <w:rPr>
          <w:rFonts w:eastAsia="SimSun"/>
          <w:lang w:eastAsia="en-US"/>
        </w:rPr>
        <w:t>2&gt;</w:t>
      </w:r>
      <w:r w:rsidRPr="00FF4867">
        <w:rPr>
          <w:rFonts w:eastAsia="SimSun"/>
          <w:lang w:eastAsia="en-US"/>
        </w:rPr>
        <w:tab/>
      </w:r>
      <w:r w:rsidRPr="00FF4867">
        <w:rPr>
          <w:rFonts w:eastAsia="SimSun"/>
          <w:lang w:eastAsia="zh-CN"/>
        </w:rPr>
        <w:t xml:space="preserve">if </w:t>
      </w:r>
      <w:r w:rsidRPr="00FF4867">
        <w:rPr>
          <w:rFonts w:eastAsia="SimSun"/>
          <w:i/>
          <w:iCs/>
          <w:lang w:eastAsia="zh-CN"/>
        </w:rPr>
        <w:t>flightPathUpdateDistanceThr</w:t>
      </w:r>
      <w:r w:rsidRPr="00FF4867">
        <w:rPr>
          <w:rFonts w:eastAsia="SimSun"/>
          <w:lang w:eastAsia="en-US"/>
        </w:rPr>
        <w:t xml:space="preserve"> is </w:t>
      </w:r>
      <w:r w:rsidRPr="00FF4867">
        <w:rPr>
          <w:rFonts w:eastAsia="MS Mincho"/>
          <w:lang w:eastAsia="en-US"/>
        </w:rPr>
        <w:t>configured</w:t>
      </w:r>
      <w:r w:rsidRPr="00FF4867">
        <w:rPr>
          <w:rFonts w:eastAsia="SimSun"/>
          <w:lang w:eastAsia="en-US"/>
        </w:rPr>
        <w:t xml:space="preserve"> and, for at least one waypoint, the 3D distance between the previously provided location and the new location is more than the distance threshold configured by </w:t>
      </w:r>
      <w:r w:rsidRPr="00FF4867">
        <w:rPr>
          <w:rFonts w:eastAsia="SimSun"/>
          <w:i/>
          <w:iCs/>
          <w:lang w:eastAsia="zh-CN"/>
        </w:rPr>
        <w:t>flightPathUpdateDistanceThr</w:t>
      </w:r>
      <w:r w:rsidRPr="00FF4867">
        <w:rPr>
          <w:rFonts w:eastAsia="SimSun"/>
          <w:lang w:eastAsia="en-US"/>
        </w:rPr>
        <w:t>; or</w:t>
      </w:r>
    </w:p>
    <w:p w14:paraId="3C8B0705" w14:textId="77777777" w:rsidR="00427BDC" w:rsidRPr="00FF4867" w:rsidRDefault="00427BDC" w:rsidP="00427BDC">
      <w:pPr>
        <w:pStyle w:val="B2"/>
        <w:rPr>
          <w:rFonts w:eastAsia="SimSun"/>
          <w:lang w:eastAsia="en-US"/>
        </w:rPr>
      </w:pPr>
      <w:r w:rsidRPr="00FF4867">
        <w:rPr>
          <w:rFonts w:eastAsia="SimSun"/>
          <w:lang w:eastAsia="en-US"/>
        </w:rPr>
        <w:t xml:space="preserve">2&gt; </w:t>
      </w:r>
      <w:r w:rsidRPr="00FF4867">
        <w:rPr>
          <w:rFonts w:eastAsia="SimSun"/>
          <w:lang w:eastAsia="zh-CN"/>
        </w:rPr>
        <w:t xml:space="preserve">if </w:t>
      </w:r>
      <w:r w:rsidRPr="00FF4867">
        <w:rPr>
          <w:rFonts w:eastAsia="SimSun"/>
          <w:i/>
          <w:iCs/>
          <w:lang w:eastAsia="zh-CN"/>
        </w:rPr>
        <w:t xml:space="preserve">flightPathUpdateTimeThr </w:t>
      </w:r>
      <w:r w:rsidRPr="00FF4867">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FF4867">
        <w:rPr>
          <w:rFonts w:eastAsia="SimSun"/>
          <w:i/>
          <w:iCs/>
          <w:lang w:eastAsia="zh-CN"/>
        </w:rPr>
        <w:t>flightPathUpdateTimeThr</w:t>
      </w:r>
      <w:r w:rsidRPr="00FF4867">
        <w:rPr>
          <w:rFonts w:eastAsia="SimSun"/>
          <w:lang w:eastAsia="en-US"/>
        </w:rPr>
        <w:t>:</w:t>
      </w:r>
    </w:p>
    <w:p w14:paraId="3C9921F5" w14:textId="77777777" w:rsidR="00427BDC" w:rsidRPr="00FF4867" w:rsidRDefault="00427BDC" w:rsidP="00427BDC">
      <w:pPr>
        <w:pStyle w:val="B3"/>
        <w:rPr>
          <w:rFonts w:eastAsia="MS Mincho"/>
          <w:lang w:eastAsia="en-US"/>
        </w:rPr>
      </w:pPr>
      <w:r w:rsidRPr="00FF4867">
        <w:rPr>
          <w:rFonts w:eastAsia="MS Mincho"/>
          <w:lang w:eastAsia="en-US"/>
        </w:rPr>
        <w:lastRenderedPageBreak/>
        <w:t>3&gt;</w:t>
      </w:r>
      <w:r w:rsidRPr="00FF4867">
        <w:rPr>
          <w:rFonts w:eastAsia="MS Mincho"/>
          <w:lang w:eastAsia="en-US"/>
        </w:rPr>
        <w:tab/>
        <w:t xml:space="preserve">initiate transmission of the </w:t>
      </w:r>
      <w:r w:rsidRPr="00FF4867">
        <w:rPr>
          <w:rFonts w:eastAsia="SimSun"/>
          <w:i/>
          <w:iCs/>
          <w:lang w:eastAsia="en-US"/>
        </w:rPr>
        <w:t>UEAssistanceInformation</w:t>
      </w:r>
      <w:r w:rsidRPr="00FF4867">
        <w:rPr>
          <w:rFonts w:eastAsia="MS Mincho"/>
          <w:lang w:eastAsia="en-US"/>
        </w:rPr>
        <w:t xml:space="preserve"> message in accordance with 5.7.4.3 to indicate the availability of flight path information;</w:t>
      </w:r>
    </w:p>
    <w:p w14:paraId="59B8975C" w14:textId="77777777" w:rsidR="00427BDC" w:rsidRPr="00FF4867" w:rsidRDefault="00427BDC" w:rsidP="00427BDC">
      <w:pPr>
        <w:pStyle w:val="NO"/>
        <w:rPr>
          <w:rFonts w:eastAsia="MS Mincho"/>
          <w:lang w:eastAsia="en-US"/>
        </w:rPr>
      </w:pPr>
      <w:r w:rsidRPr="00FF4867">
        <w:t>NOTE 4:</w:t>
      </w:r>
      <w:r w:rsidRPr="00FF4867">
        <w:tab/>
        <w:t xml:space="preserve">If neither </w:t>
      </w:r>
      <w:r w:rsidRPr="00FF4867">
        <w:rPr>
          <w:i/>
          <w:iCs/>
        </w:rPr>
        <w:t>flightPathUpdateDistanceThr</w:t>
      </w:r>
      <w:r w:rsidRPr="00FF4867">
        <w:t xml:space="preserve"> nor </w:t>
      </w:r>
      <w:r w:rsidRPr="00FF4867">
        <w:rPr>
          <w:i/>
          <w:iCs/>
        </w:rPr>
        <w:t>flightPathUpdateTimeThr</w:t>
      </w:r>
      <w:r w:rsidRPr="00FF4867">
        <w:t xml:space="preserve"> is configured, it is up to UE implementation whether to </w:t>
      </w:r>
      <w:r w:rsidRPr="00FF4867">
        <w:rPr>
          <w:rFonts w:eastAsia="MS Mincho"/>
        </w:rPr>
        <w:t xml:space="preserve">initiate transmission of the </w:t>
      </w:r>
      <w:r w:rsidRPr="00FF4867">
        <w:rPr>
          <w:i/>
          <w:iCs/>
        </w:rPr>
        <w:t>UEAssistanceInformation</w:t>
      </w:r>
      <w:r w:rsidRPr="00FF4867">
        <w:rPr>
          <w:rFonts w:eastAsia="MS Mincho"/>
        </w:rPr>
        <w:t xml:space="preserve"> message </w:t>
      </w:r>
      <w:r w:rsidRPr="00FF4867">
        <w:t>when updated flight path information is available.</w:t>
      </w:r>
    </w:p>
    <w:p w14:paraId="199378B8" w14:textId="77777777" w:rsidR="00427BDC" w:rsidRPr="00FF4867" w:rsidRDefault="00427BDC" w:rsidP="00427BDC">
      <w:pPr>
        <w:pStyle w:val="B1"/>
        <w:rPr>
          <w:rFonts w:eastAsia="MS Mincho"/>
          <w:lang w:eastAsia="en-US"/>
        </w:rPr>
      </w:pPr>
      <w:r w:rsidRPr="00FF4867">
        <w:rPr>
          <w:rFonts w:eastAsia="MS Mincho"/>
          <w:lang w:eastAsia="en-US"/>
        </w:rPr>
        <w:t>1&gt;</w:t>
      </w:r>
      <w:r w:rsidRPr="00FF4867">
        <w:rPr>
          <w:rFonts w:eastAsia="MS Mincho"/>
          <w:lang w:eastAsia="en-US"/>
        </w:rPr>
        <w:tab/>
        <w:t>if configured to provide UL traffic information:</w:t>
      </w:r>
    </w:p>
    <w:p w14:paraId="498AEB95"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did not transmit a </w:t>
      </w:r>
      <w:r w:rsidRPr="00FF4867">
        <w:rPr>
          <w:i/>
          <w:iCs/>
        </w:rPr>
        <w:t>UEAssistanceInformation</w:t>
      </w:r>
      <w:r w:rsidRPr="00FF4867">
        <w:rPr>
          <w:rFonts w:eastAsia="MS Mincho"/>
          <w:lang w:eastAsia="en-US"/>
        </w:rPr>
        <w:t xml:space="preserve"> message with </w:t>
      </w:r>
      <w:r w:rsidRPr="00FF4867">
        <w:rPr>
          <w:i/>
          <w:iCs/>
        </w:rPr>
        <w:t>ul-TrafficInfo</w:t>
      </w:r>
      <w:r w:rsidRPr="00FF4867">
        <w:rPr>
          <w:rFonts w:eastAsia="MS Mincho"/>
          <w:lang w:eastAsia="en-US"/>
        </w:rPr>
        <w:t xml:space="preserve"> since it was configured to provide UL traffic information; or</w:t>
      </w:r>
    </w:p>
    <w:p w14:paraId="717C8A91" w14:textId="77777777" w:rsidR="00427BDC" w:rsidRPr="00FF4867" w:rsidRDefault="00427BDC" w:rsidP="00427BDC">
      <w:pPr>
        <w:pStyle w:val="B2"/>
        <w:rPr>
          <w:rFonts w:eastAsia="MS Mincho"/>
          <w:lang w:eastAsia="en-US"/>
        </w:rPr>
      </w:pPr>
      <w:r w:rsidRPr="00FF4867">
        <w:rPr>
          <w:rFonts w:eastAsia="MS Mincho"/>
          <w:lang w:eastAsia="en-US"/>
        </w:rPr>
        <w:t>2&gt;</w:t>
      </w:r>
      <w:r w:rsidRPr="00FF4867">
        <w:rPr>
          <w:rFonts w:eastAsia="MS Mincho"/>
          <w:lang w:eastAsia="en-US"/>
        </w:rPr>
        <w:tab/>
        <w:t xml:space="preserve">if UL traffic information included in the previous </w:t>
      </w:r>
      <w:r w:rsidRPr="00FF4867">
        <w:rPr>
          <w:rFonts w:eastAsia="MS Mincho"/>
          <w:i/>
          <w:lang w:eastAsia="en-US"/>
        </w:rPr>
        <w:t xml:space="preserve">UEAssistanceInformation </w:t>
      </w:r>
      <w:r w:rsidRPr="00FF4867">
        <w:rPr>
          <w:rFonts w:eastAsia="MS Mincho"/>
          <w:lang w:eastAsia="en-US"/>
        </w:rPr>
        <w:t xml:space="preserve">has changed since the last transmission of the </w:t>
      </w:r>
      <w:r w:rsidRPr="00FF4867">
        <w:rPr>
          <w:i/>
          <w:iCs/>
        </w:rPr>
        <w:t xml:space="preserve">UEAssistanceInformation </w:t>
      </w:r>
      <w:r w:rsidRPr="00FF4867">
        <w:rPr>
          <w:rFonts w:eastAsia="MS Mincho"/>
          <w:lang w:eastAsia="en-US"/>
        </w:rPr>
        <w:t xml:space="preserve">message containing </w:t>
      </w:r>
      <w:r w:rsidRPr="00FF4867">
        <w:rPr>
          <w:i/>
          <w:iCs/>
        </w:rPr>
        <w:t>ul-TrafficInfo</w:t>
      </w:r>
      <w:r w:rsidRPr="00FF4867">
        <w:rPr>
          <w:rFonts w:eastAsia="MS Mincho"/>
          <w:lang w:eastAsia="en-US"/>
        </w:rPr>
        <w:t xml:space="preserve"> for at least one QoS flow for which timer T346l is not running:</w:t>
      </w:r>
    </w:p>
    <w:p w14:paraId="51DCDBE7" w14:textId="77777777" w:rsidR="00427BDC" w:rsidRPr="00FF4867" w:rsidRDefault="00427BDC" w:rsidP="00427BDC">
      <w:pPr>
        <w:pStyle w:val="B3"/>
        <w:rPr>
          <w:rFonts w:eastAsia="MS Mincho"/>
          <w:lang w:eastAsia="en-US"/>
        </w:rPr>
      </w:pPr>
      <w:r w:rsidRPr="00FF4867">
        <w:rPr>
          <w:rFonts w:eastAsia="MS Mincho"/>
          <w:lang w:eastAsia="en-US"/>
        </w:rPr>
        <w:t>3&gt;</w:t>
      </w:r>
      <w:r w:rsidRPr="00FF4867">
        <w:rPr>
          <w:rFonts w:eastAsia="MS Mincho"/>
          <w:lang w:eastAsia="en-US"/>
        </w:rPr>
        <w:tab/>
        <w:t xml:space="preserve">initiate transmission of the </w:t>
      </w:r>
      <w:r w:rsidRPr="00FF4867">
        <w:rPr>
          <w:i/>
          <w:iCs/>
        </w:rPr>
        <w:t>UEAssistanceInformation</w:t>
      </w:r>
      <w:r w:rsidRPr="00FF4867">
        <w:rPr>
          <w:rFonts w:eastAsia="MS Mincho"/>
          <w:lang w:eastAsia="en-US"/>
        </w:rPr>
        <w:t xml:space="preserve"> message in accordance with 5.7.4.3 to provide UL traffic information.</w:t>
      </w:r>
    </w:p>
    <w:p w14:paraId="20ED173E" w14:textId="77777777" w:rsidR="00427BDC" w:rsidRPr="00FF4867" w:rsidRDefault="00427BDC" w:rsidP="00427BDC">
      <w:pPr>
        <w:pStyle w:val="NO"/>
        <w:rPr>
          <w:rFonts w:eastAsia="MS Mincho"/>
          <w:lang w:eastAsia="en-US"/>
        </w:rPr>
      </w:pPr>
      <w:r w:rsidRPr="00FF4867">
        <w:rPr>
          <w:rFonts w:eastAsia="MS Mincho"/>
          <w:lang w:eastAsia="en-US"/>
        </w:rPr>
        <w:t>NOTE 5:</w:t>
      </w:r>
      <w:r w:rsidRPr="00FF4867">
        <w:rPr>
          <w:rFonts w:eastAsia="MS Mincho"/>
          <w:lang w:eastAsia="en-US"/>
        </w:rPr>
        <w:tab/>
        <w:t xml:space="preserve">The UE only considers </w:t>
      </w:r>
      <w:r w:rsidRPr="00FF4867">
        <w:rPr>
          <w:rFonts w:eastAsia="MS Mincho"/>
          <w:i/>
          <w:lang w:eastAsia="en-US"/>
        </w:rPr>
        <w:t>burstArrivalTime</w:t>
      </w:r>
      <w:r w:rsidRPr="00FF4867">
        <w:rPr>
          <w:rFonts w:eastAsia="MS Mincho"/>
          <w:lang w:eastAsia="en-US"/>
        </w:rPr>
        <w:t xml:space="preserve"> to have changed when it changes relative to the periodicity of the Data Burst arrival.</w:t>
      </w:r>
    </w:p>
    <w:p w14:paraId="42A175B2" w14:textId="77777777" w:rsidR="00427BDC" w:rsidRPr="00FF4867" w:rsidRDefault="00427BDC" w:rsidP="00427BDC">
      <w:pPr>
        <w:pStyle w:val="B1"/>
        <w:rPr>
          <w:rFonts w:eastAsia="MS Mincho"/>
        </w:rPr>
      </w:pPr>
      <w:r w:rsidRPr="00FF4867">
        <w:rPr>
          <w:rFonts w:eastAsia="MS Mincho"/>
        </w:rPr>
        <w:t>1&gt;</w:t>
      </w:r>
      <w:r w:rsidRPr="00FF4867">
        <w:rPr>
          <w:rFonts w:eastAsia="MS Mincho"/>
        </w:rPr>
        <w:tab/>
        <w:t>if configured to report relay UE information with non-3GPP connection(s):</w:t>
      </w:r>
    </w:p>
    <w:p w14:paraId="472D1524" w14:textId="77777777" w:rsidR="00427BDC" w:rsidRPr="00FF4867" w:rsidRDefault="00427BDC" w:rsidP="00427BDC">
      <w:pPr>
        <w:pStyle w:val="B2"/>
        <w:rPr>
          <w:rFonts w:eastAsia="MS Mincho"/>
        </w:rPr>
      </w:pPr>
      <w:r w:rsidRPr="00FF4867">
        <w:rPr>
          <w:rFonts w:eastAsia="MS Mincho"/>
        </w:rPr>
        <w:t>2&gt;</w:t>
      </w:r>
      <w:r w:rsidRPr="00FF4867">
        <w:rPr>
          <w:rFonts w:eastAsia="MS Mincho"/>
        </w:rPr>
        <w:tab/>
        <w:t xml:space="preserve">if the UE did not transmit a </w:t>
      </w:r>
      <w:r w:rsidRPr="00FF4867">
        <w:rPr>
          <w:rFonts w:eastAsia="SimSun"/>
          <w:i/>
          <w:iCs/>
        </w:rPr>
        <w:t>UEAssistanceInformation</w:t>
      </w:r>
      <w:r w:rsidRPr="00FF4867">
        <w:rPr>
          <w:rFonts w:eastAsia="MS Mincho"/>
        </w:rPr>
        <w:t xml:space="preserve"> message with </w:t>
      </w:r>
      <w:r w:rsidRPr="00FF4867">
        <w:rPr>
          <w:rFonts w:eastAsia="SimSun"/>
          <w:i/>
          <w:iCs/>
        </w:rPr>
        <w:t>n3c-relayUE-InfoList</w:t>
      </w:r>
      <w:r w:rsidRPr="00FF4867">
        <w:rPr>
          <w:rFonts w:eastAsia="MS Mincho"/>
        </w:rPr>
        <w:t xml:space="preserve"> since it was configured to report available relay UE information with non-3GPP connection(s); or</w:t>
      </w:r>
    </w:p>
    <w:p w14:paraId="2790DA00" w14:textId="77777777" w:rsidR="00427BDC" w:rsidRPr="00FF4867" w:rsidRDefault="00427BDC" w:rsidP="00427BDC">
      <w:pPr>
        <w:pStyle w:val="B2"/>
        <w:rPr>
          <w:rFonts w:eastAsia="MS Mincho"/>
        </w:rPr>
      </w:pPr>
      <w:r w:rsidRPr="00FF4867">
        <w:rPr>
          <w:rFonts w:eastAsia="MS Mincho"/>
        </w:rPr>
        <w:t>2&gt;</w:t>
      </w:r>
      <w:r w:rsidRPr="00FF4867">
        <w:rPr>
          <w:rFonts w:eastAsia="MS Mincho"/>
        </w:rPr>
        <w:tab/>
        <w:t>if the UE has new available non-3GPP connection(s); or</w:t>
      </w:r>
    </w:p>
    <w:p w14:paraId="7B07F642" w14:textId="77777777" w:rsidR="00427BDC" w:rsidRPr="00FF4867" w:rsidRDefault="00427BDC" w:rsidP="00427BDC">
      <w:pPr>
        <w:pStyle w:val="B2"/>
        <w:rPr>
          <w:rFonts w:eastAsia="MS Mincho"/>
        </w:rPr>
      </w:pPr>
      <w:r w:rsidRPr="00FF4867">
        <w:rPr>
          <w:rFonts w:eastAsia="MS Mincho"/>
        </w:rPr>
        <w:t>2&gt;</w:t>
      </w:r>
      <w:r w:rsidRPr="00FF4867">
        <w:rPr>
          <w:rFonts w:eastAsia="MS Mincho"/>
        </w:rPr>
        <w:tab/>
        <w:t>if the non-3GPP connection(s) with the reported relay UE(s) is not available:</w:t>
      </w:r>
    </w:p>
    <w:p w14:paraId="7B7F2E05" w14:textId="77777777" w:rsidR="00427BDC" w:rsidRPr="00FF4867" w:rsidRDefault="00427BDC" w:rsidP="00427BDC">
      <w:pPr>
        <w:pStyle w:val="B3"/>
        <w:rPr>
          <w:rFonts w:eastAsia="MS Mincho"/>
          <w:lang w:eastAsia="en-US"/>
        </w:rPr>
      </w:pPr>
      <w:r w:rsidRPr="00FF4867">
        <w:rPr>
          <w:rFonts w:eastAsia="MS Mincho"/>
        </w:rPr>
        <w:t>3&gt;</w:t>
      </w:r>
      <w:r w:rsidRPr="00FF4867">
        <w:rPr>
          <w:rFonts w:eastAsia="MS Mincho"/>
        </w:rPr>
        <w:tab/>
        <w:t xml:space="preserve">initiate transmission of the </w:t>
      </w:r>
      <w:r w:rsidRPr="00FF4867">
        <w:rPr>
          <w:rFonts w:eastAsia="SimSun"/>
          <w:i/>
          <w:iCs/>
        </w:rPr>
        <w:t>UEAssistanceInformation</w:t>
      </w:r>
      <w:r w:rsidRPr="00FF4867">
        <w:rPr>
          <w:rFonts w:eastAsia="MS Mincho"/>
        </w:rPr>
        <w:t xml:space="preserve"> message in accordance with 5.7.4.3 to report relay UE information with non-3GPP connection(s) included in the </w:t>
      </w:r>
      <w:r w:rsidRPr="00FF4867">
        <w:rPr>
          <w:rFonts w:eastAsia="MS Mincho"/>
          <w:i/>
        </w:rPr>
        <w:t>n3c-relayUE-InfoList</w:t>
      </w:r>
      <w:r w:rsidRPr="00FF4867">
        <w:rPr>
          <w:rFonts w:eastAsia="MS Mincho"/>
        </w:rPr>
        <w:t>;</w:t>
      </w:r>
    </w:p>
    <w:p w14:paraId="59157352" w14:textId="77777777" w:rsidR="00427BDC" w:rsidRPr="00FF4867" w:rsidRDefault="00427BDC" w:rsidP="00427BDC">
      <w:pPr>
        <w:pStyle w:val="B1"/>
      </w:pPr>
      <w:r w:rsidRPr="00FF4867">
        <w:t>1&gt;</w:t>
      </w:r>
      <w:r w:rsidRPr="00FF4867">
        <w:tab/>
        <w:t>if configured to provide configured grant assistance information</w:t>
      </w:r>
      <w:r w:rsidRPr="00FF4867">
        <w:rPr>
          <w:lang w:eastAsia="zh-CN"/>
        </w:rPr>
        <w:t xml:space="preserve"> for NR sidelink positioning</w:t>
      </w:r>
      <w:r w:rsidRPr="00FF4867">
        <w:t>:</w:t>
      </w:r>
    </w:p>
    <w:p w14:paraId="26F5F439" w14:textId="77777777" w:rsidR="00427BDC" w:rsidRPr="00FF4867" w:rsidRDefault="00427BDC" w:rsidP="00427BDC">
      <w:pPr>
        <w:pStyle w:val="B2"/>
        <w:rPr>
          <w:rFonts w:eastAsia="MS Mincho"/>
          <w:lang w:eastAsia="en-US"/>
        </w:rPr>
      </w:pPr>
      <w:r w:rsidRPr="00FF4867">
        <w:t>2&gt;</w:t>
      </w:r>
      <w:r w:rsidRPr="00FF4867">
        <w:tab/>
        <w:t xml:space="preserve">initiate transmission of the </w:t>
      </w:r>
      <w:r w:rsidRPr="00FF4867">
        <w:rPr>
          <w:i/>
        </w:rPr>
        <w:t>UEAssistanceInformation</w:t>
      </w:r>
      <w:r w:rsidRPr="00FF4867">
        <w:t xml:space="preserve"> message in accordance with 5.7.4.3 to provide configured grant assistance information</w:t>
      </w:r>
      <w:r w:rsidRPr="00FF4867">
        <w:rPr>
          <w:lang w:eastAsia="zh-CN"/>
        </w:rPr>
        <w:t xml:space="preserve"> for NR sidelink positioning</w:t>
      </w:r>
      <w:r w:rsidRPr="00FF4867">
        <w:t>;</w:t>
      </w:r>
    </w:p>
    <w:p w14:paraId="68850FBD" w14:textId="77777777" w:rsidR="00795C42" w:rsidRDefault="00795C42">
      <w:pPr>
        <w:rPr>
          <w:lang w:val="en-US"/>
        </w:rPr>
      </w:pPr>
    </w:p>
    <w:p w14:paraId="16A70CEC" w14:textId="77777777" w:rsidR="00640124" w:rsidRPr="00FF4867" w:rsidRDefault="00640124" w:rsidP="00640124">
      <w:pPr>
        <w:pStyle w:val="Heading4"/>
      </w:pPr>
      <w:bookmarkStart w:id="42" w:name="_Toc162894359"/>
      <w:r w:rsidRPr="00FF4867">
        <w:t>5.</w:t>
      </w:r>
      <w:r w:rsidRPr="00FF4867">
        <w:rPr>
          <w:lang w:eastAsia="zh-CN"/>
        </w:rPr>
        <w:t>7</w:t>
      </w:r>
      <w:r w:rsidRPr="00FF4867">
        <w:t>.</w:t>
      </w:r>
      <w:r w:rsidRPr="00FF4867">
        <w:rPr>
          <w:lang w:eastAsia="zh-CN"/>
        </w:rPr>
        <w:t>4</w:t>
      </w:r>
      <w:r w:rsidRPr="00FF4867">
        <w:t>.3</w:t>
      </w:r>
      <w:r w:rsidRPr="00FF4867">
        <w:tab/>
        <w:t xml:space="preserve">Actions related to transmission of </w:t>
      </w:r>
      <w:r w:rsidRPr="00FF4867">
        <w:rPr>
          <w:i/>
        </w:rPr>
        <w:t>UEAssistanceInformation</w:t>
      </w:r>
      <w:r w:rsidRPr="00FF4867">
        <w:t xml:space="preserve"> message</w:t>
      </w:r>
      <w:bookmarkEnd w:id="42"/>
    </w:p>
    <w:p w14:paraId="21A77202" w14:textId="77777777" w:rsidR="00640124" w:rsidRPr="00FF4867" w:rsidRDefault="00640124" w:rsidP="00640124">
      <w:r w:rsidRPr="00FF4867">
        <w:t xml:space="preserve">The UE shall set the contents of the </w:t>
      </w:r>
      <w:r w:rsidRPr="00FF4867">
        <w:rPr>
          <w:i/>
        </w:rPr>
        <w:t>UEAssistanceInformation</w:t>
      </w:r>
      <w:r w:rsidRPr="00FF4867">
        <w:t xml:space="preserve"> message as follows:</w:t>
      </w:r>
    </w:p>
    <w:p w14:paraId="2FCD7A03" w14:textId="77777777" w:rsidR="00640124" w:rsidRPr="00FF4867" w:rsidRDefault="00640124" w:rsidP="00640124">
      <w:pPr>
        <w:pStyle w:val="B1"/>
      </w:pPr>
      <w:r w:rsidRPr="00FF4867">
        <w:t>1&gt;</w:t>
      </w:r>
      <w:r w:rsidRPr="00FF4867">
        <w:tab/>
        <w:t xml:space="preserve">if transmission of the </w:t>
      </w:r>
      <w:r w:rsidRPr="00FF4867">
        <w:rPr>
          <w:i/>
        </w:rPr>
        <w:t>UEAssistanceInformation</w:t>
      </w:r>
      <w:r w:rsidRPr="00FF4867">
        <w:t xml:space="preserve"> message is initiated to provide a delay budget report according to 5.7.4.2</w:t>
      </w:r>
      <w:r w:rsidRPr="00FF4867">
        <w:rPr>
          <w:lang w:eastAsia="x-none"/>
        </w:rPr>
        <w:t xml:space="preserve"> or 5.3.5.3</w:t>
      </w:r>
      <w:r w:rsidRPr="00FF4867">
        <w:t>;</w:t>
      </w:r>
    </w:p>
    <w:p w14:paraId="78CEA346" w14:textId="77777777" w:rsidR="00640124" w:rsidRPr="00FF4867" w:rsidRDefault="00640124" w:rsidP="00640124">
      <w:pPr>
        <w:pStyle w:val="B2"/>
      </w:pPr>
      <w:r w:rsidRPr="00FF4867">
        <w:t>2&gt;</w:t>
      </w:r>
      <w:r w:rsidRPr="00FF4867">
        <w:rPr>
          <w:lang w:eastAsia="ko-KR"/>
        </w:rPr>
        <w:tab/>
      </w:r>
      <w:r w:rsidRPr="00FF4867">
        <w:t xml:space="preserve">set </w:t>
      </w:r>
      <w:r w:rsidRPr="00FF4867">
        <w:rPr>
          <w:i/>
          <w:iCs/>
        </w:rPr>
        <w:t>delay</w:t>
      </w:r>
      <w:r w:rsidRPr="00FF4867">
        <w:rPr>
          <w:i/>
          <w:iCs/>
          <w:lang w:eastAsia="ko-KR"/>
        </w:rPr>
        <w:t>Budget</w:t>
      </w:r>
      <w:r w:rsidRPr="00FF4867">
        <w:rPr>
          <w:i/>
          <w:iCs/>
        </w:rPr>
        <w:t>Report</w:t>
      </w:r>
      <w:r w:rsidRPr="00FF4867">
        <w:t xml:space="preserve"> to </w:t>
      </w:r>
      <w:r w:rsidRPr="00FF4867">
        <w:rPr>
          <w:i/>
          <w:iCs/>
          <w:lang w:eastAsia="zh-CN"/>
        </w:rPr>
        <w:t>type1</w:t>
      </w:r>
      <w:r w:rsidRPr="00FF4867">
        <w:rPr>
          <w:lang w:eastAsia="zh-CN"/>
        </w:rPr>
        <w:t xml:space="preserve"> according to a desired value</w:t>
      </w:r>
      <w:r w:rsidRPr="00FF4867">
        <w:t>;</w:t>
      </w:r>
    </w:p>
    <w:p w14:paraId="2A5A9AA2" w14:textId="77777777" w:rsidR="00640124" w:rsidRPr="00FF4867" w:rsidRDefault="00640124" w:rsidP="00640124">
      <w:pPr>
        <w:pStyle w:val="B1"/>
        <w:rPr>
          <w:rFonts w:eastAsia="MS Mincho"/>
          <w:lang w:eastAsia="en-US"/>
        </w:rPr>
      </w:pPr>
      <w:r w:rsidRPr="00FF4867">
        <w:t>1&gt;</w:t>
      </w:r>
      <w:r w:rsidRPr="00FF4867">
        <w:tab/>
        <w:t xml:space="preserve">if transmission of the </w:t>
      </w:r>
      <w:r w:rsidRPr="00FF4867">
        <w:rPr>
          <w:i/>
        </w:rPr>
        <w:t>UEAssistanceInformation</w:t>
      </w:r>
      <w:r w:rsidRPr="00FF4867">
        <w:t xml:space="preserve"> message is initiated to provide overheating assistance information according to 5.7.4.2</w:t>
      </w:r>
      <w:r w:rsidRPr="00FF4867">
        <w:rPr>
          <w:lang w:eastAsia="x-none"/>
        </w:rPr>
        <w:t xml:space="preserve"> or 5.3.5.3</w:t>
      </w:r>
      <w:r w:rsidRPr="00FF4867">
        <w:t>;</w:t>
      </w:r>
    </w:p>
    <w:p w14:paraId="70EB0966" w14:textId="77777777" w:rsidR="00640124" w:rsidRPr="00FF4867" w:rsidRDefault="00640124" w:rsidP="00640124">
      <w:pPr>
        <w:pStyle w:val="B2"/>
      </w:pPr>
      <w:r w:rsidRPr="00FF4867">
        <w:t>2&gt;</w:t>
      </w:r>
      <w:r w:rsidRPr="00FF4867">
        <w:tab/>
        <w:t>if the UE experiences internal overheating:</w:t>
      </w:r>
    </w:p>
    <w:p w14:paraId="03D47203" w14:textId="77777777" w:rsidR="00640124" w:rsidRPr="00FF4867" w:rsidRDefault="00640124" w:rsidP="00640124">
      <w:pPr>
        <w:pStyle w:val="B3"/>
      </w:pPr>
      <w:r w:rsidRPr="00FF4867">
        <w:t>3&gt;</w:t>
      </w:r>
      <w:r w:rsidRPr="00FF4867">
        <w:tab/>
        <w:t>if the UE prefers to temporarily reduce the number of maximum secondary component carriers:</w:t>
      </w:r>
    </w:p>
    <w:p w14:paraId="08269C8F" w14:textId="77777777" w:rsidR="00640124" w:rsidRPr="00FF4867" w:rsidRDefault="00640124" w:rsidP="00640124">
      <w:pPr>
        <w:pStyle w:val="B4"/>
      </w:pPr>
      <w:r w:rsidRPr="00FF4867">
        <w:t>4&gt;</w:t>
      </w:r>
      <w:r w:rsidRPr="00FF4867">
        <w:tab/>
        <w:t xml:space="preserve">include </w:t>
      </w:r>
      <w:r w:rsidRPr="00FF4867">
        <w:rPr>
          <w:i/>
          <w:iCs/>
        </w:rPr>
        <w:t>reducedMaxCCs</w:t>
      </w:r>
      <w:r w:rsidRPr="00FF4867">
        <w:t xml:space="preserve"> in the </w:t>
      </w:r>
      <w:r w:rsidRPr="00FF4867">
        <w:rPr>
          <w:i/>
          <w:iCs/>
        </w:rPr>
        <w:t>OverheatingAssistance</w:t>
      </w:r>
      <w:r w:rsidRPr="00FF4867">
        <w:t xml:space="preserve"> IE;</w:t>
      </w:r>
    </w:p>
    <w:p w14:paraId="4C50C7A8" w14:textId="77777777" w:rsidR="00640124" w:rsidRPr="00FF4867" w:rsidRDefault="00640124" w:rsidP="00640124">
      <w:pPr>
        <w:pStyle w:val="B4"/>
      </w:pPr>
      <w:r w:rsidRPr="00FF4867">
        <w:t>4&gt;</w:t>
      </w:r>
      <w:r w:rsidRPr="00FF4867">
        <w:tab/>
        <w:t xml:space="preserve">set </w:t>
      </w:r>
      <w:r w:rsidRPr="00FF4867">
        <w:rPr>
          <w:i/>
          <w:iCs/>
        </w:rPr>
        <w:t>reducedCCsDL</w:t>
      </w:r>
      <w:r w:rsidRPr="00FF4867">
        <w:t xml:space="preserve"> to the number of maximum SCells the UE prefers to be temporarily configured in downlink;</w:t>
      </w:r>
    </w:p>
    <w:p w14:paraId="52084A3A" w14:textId="77777777" w:rsidR="00640124" w:rsidRPr="00FF4867" w:rsidRDefault="00640124" w:rsidP="00640124">
      <w:pPr>
        <w:pStyle w:val="B4"/>
      </w:pPr>
      <w:r w:rsidRPr="00FF4867">
        <w:t>4&gt;</w:t>
      </w:r>
      <w:r w:rsidRPr="00FF4867">
        <w:tab/>
        <w:t xml:space="preserve">set </w:t>
      </w:r>
      <w:r w:rsidRPr="00FF4867">
        <w:rPr>
          <w:i/>
          <w:iCs/>
        </w:rPr>
        <w:t>reducedCCsUL</w:t>
      </w:r>
      <w:r w:rsidRPr="00FF4867">
        <w:t xml:space="preserve"> to the number of maximum SCells the UE prefers to be temporarily configured in uplink;</w:t>
      </w:r>
    </w:p>
    <w:p w14:paraId="231476E0" w14:textId="77777777" w:rsidR="00640124" w:rsidRPr="00FF4867" w:rsidRDefault="00640124" w:rsidP="00640124">
      <w:pPr>
        <w:pStyle w:val="B3"/>
      </w:pPr>
      <w:r w:rsidRPr="00FF4867">
        <w:lastRenderedPageBreak/>
        <w:t>3&gt;</w:t>
      </w:r>
      <w:r w:rsidRPr="00FF4867">
        <w:tab/>
        <w:t>if the UE prefers to temporarily reduce maximum aggregated bandwidth of FR1:</w:t>
      </w:r>
    </w:p>
    <w:p w14:paraId="6321471D" w14:textId="77777777" w:rsidR="00640124" w:rsidRPr="00FF4867" w:rsidRDefault="00640124" w:rsidP="00640124">
      <w:pPr>
        <w:pStyle w:val="B4"/>
      </w:pPr>
      <w:r w:rsidRPr="00FF4867">
        <w:t>4&gt;</w:t>
      </w:r>
      <w:r w:rsidRPr="00FF4867">
        <w:tab/>
        <w:t xml:space="preserve">include </w:t>
      </w:r>
      <w:r w:rsidRPr="00FF4867">
        <w:rPr>
          <w:i/>
          <w:iCs/>
        </w:rPr>
        <w:t>reducedMaxBW-FR1</w:t>
      </w:r>
      <w:r w:rsidRPr="00FF4867">
        <w:t xml:space="preserve"> in the </w:t>
      </w:r>
      <w:r w:rsidRPr="00FF4867">
        <w:rPr>
          <w:i/>
          <w:iCs/>
        </w:rPr>
        <w:t>OverheatingAssistance</w:t>
      </w:r>
      <w:r w:rsidRPr="00FF4867">
        <w:t xml:space="preserve"> IE;</w:t>
      </w:r>
    </w:p>
    <w:p w14:paraId="0EB21847" w14:textId="77777777" w:rsidR="00640124" w:rsidRPr="00FF4867" w:rsidRDefault="00640124" w:rsidP="00640124">
      <w:pPr>
        <w:pStyle w:val="B4"/>
      </w:pPr>
      <w:r w:rsidRPr="00FF4867">
        <w:t>4&gt;</w:t>
      </w:r>
      <w:r w:rsidRPr="00FF4867">
        <w:tab/>
        <w:t xml:space="preserve">set </w:t>
      </w:r>
      <w:r w:rsidRPr="00FF4867">
        <w:rPr>
          <w:i/>
          <w:iCs/>
        </w:rPr>
        <w:t>reducedBW-DL</w:t>
      </w:r>
      <w:r w:rsidRPr="00FF4867">
        <w:t xml:space="preserve"> to the maximum aggregated bandwidth the UE prefers to be temporarily configured across all downlink carriers of FR1;</w:t>
      </w:r>
    </w:p>
    <w:p w14:paraId="615A0F1E" w14:textId="77777777" w:rsidR="00640124" w:rsidRPr="00FF4867" w:rsidRDefault="00640124" w:rsidP="00640124">
      <w:pPr>
        <w:pStyle w:val="B4"/>
      </w:pPr>
      <w:r w:rsidRPr="00FF4867">
        <w:t>4&gt;</w:t>
      </w:r>
      <w:r w:rsidRPr="00FF4867">
        <w:tab/>
        <w:t xml:space="preserve">set </w:t>
      </w:r>
      <w:r w:rsidRPr="00FF4867">
        <w:rPr>
          <w:i/>
          <w:iCs/>
        </w:rPr>
        <w:t>reducedBW-UL</w:t>
      </w:r>
      <w:r w:rsidRPr="00FF4867">
        <w:t xml:space="preserve"> to the maximum aggregated bandwidth the UE prefers to be temporarily configured across all uplink carriers of FR1;</w:t>
      </w:r>
    </w:p>
    <w:p w14:paraId="5702DBFF" w14:textId="77777777" w:rsidR="00640124" w:rsidRPr="00FF4867" w:rsidRDefault="00640124" w:rsidP="00640124">
      <w:pPr>
        <w:pStyle w:val="B3"/>
      </w:pPr>
      <w:r w:rsidRPr="00FF4867">
        <w:t>3&gt;</w:t>
      </w:r>
      <w:r w:rsidRPr="00FF4867">
        <w:tab/>
        <w:t>if the UE prefers to temporarily reduce maximum aggregated bandwidth of FR2</w:t>
      </w:r>
      <w:r w:rsidRPr="00FF4867">
        <w:rPr>
          <w:rFonts w:eastAsia="SimSun"/>
          <w:lang w:eastAsia="en-US"/>
        </w:rPr>
        <w:t>-1</w:t>
      </w:r>
      <w:r w:rsidRPr="00FF4867">
        <w:t>:</w:t>
      </w:r>
    </w:p>
    <w:p w14:paraId="23BEA745" w14:textId="77777777" w:rsidR="00640124" w:rsidRPr="00FF4867" w:rsidRDefault="00640124" w:rsidP="00640124">
      <w:pPr>
        <w:pStyle w:val="B4"/>
      </w:pPr>
      <w:r w:rsidRPr="00FF4867">
        <w:t>4&gt;</w:t>
      </w:r>
      <w:r w:rsidRPr="00FF4867">
        <w:tab/>
        <w:t xml:space="preserve">include </w:t>
      </w:r>
      <w:r w:rsidRPr="00FF4867">
        <w:rPr>
          <w:i/>
          <w:iCs/>
        </w:rPr>
        <w:t>reducedMaxBW-FR2</w:t>
      </w:r>
      <w:r w:rsidRPr="00FF4867">
        <w:t xml:space="preserve"> in the </w:t>
      </w:r>
      <w:r w:rsidRPr="00FF4867">
        <w:rPr>
          <w:i/>
          <w:iCs/>
        </w:rPr>
        <w:t>OverheatingAssistance</w:t>
      </w:r>
      <w:r w:rsidRPr="00FF4867">
        <w:t xml:space="preserve"> IE;</w:t>
      </w:r>
    </w:p>
    <w:p w14:paraId="6423CF8A" w14:textId="77777777" w:rsidR="00640124" w:rsidRPr="00FF4867" w:rsidRDefault="00640124" w:rsidP="00640124">
      <w:pPr>
        <w:pStyle w:val="B4"/>
      </w:pPr>
      <w:r w:rsidRPr="00FF4867">
        <w:t>4&gt;</w:t>
      </w:r>
      <w:r w:rsidRPr="00FF4867">
        <w:tab/>
        <w:t xml:space="preserve">set </w:t>
      </w:r>
      <w:r w:rsidRPr="00FF4867">
        <w:rPr>
          <w:i/>
          <w:iCs/>
        </w:rPr>
        <w:t>reducedBW-DL</w:t>
      </w:r>
      <w:r w:rsidRPr="00FF4867">
        <w:t xml:space="preserve"> to the maximum aggregated bandwidth the UE prefers to be temporarily configured across all downlink carriers of FR2</w:t>
      </w:r>
      <w:r w:rsidRPr="00FF4867">
        <w:rPr>
          <w:rFonts w:eastAsia="SimSun"/>
          <w:lang w:eastAsia="en-US"/>
        </w:rPr>
        <w:t>-1</w:t>
      </w:r>
      <w:r w:rsidRPr="00FF4867">
        <w:t>;</w:t>
      </w:r>
    </w:p>
    <w:p w14:paraId="4CDDDA4B" w14:textId="77777777" w:rsidR="00640124" w:rsidRPr="00FF4867" w:rsidRDefault="00640124" w:rsidP="00640124">
      <w:pPr>
        <w:pStyle w:val="B4"/>
      </w:pPr>
      <w:r w:rsidRPr="00FF4867">
        <w:t>4&gt;</w:t>
      </w:r>
      <w:r w:rsidRPr="00FF4867">
        <w:tab/>
        <w:t xml:space="preserve">set </w:t>
      </w:r>
      <w:r w:rsidRPr="00FF4867">
        <w:rPr>
          <w:i/>
          <w:iCs/>
        </w:rPr>
        <w:t>reducedBW-UL</w:t>
      </w:r>
      <w:r w:rsidRPr="00FF4867">
        <w:t xml:space="preserve"> to the maximum aggregated bandwidth the UE prefers to be temporarily configured across all uplink carriers of FR2</w:t>
      </w:r>
      <w:r w:rsidRPr="00FF4867">
        <w:rPr>
          <w:rFonts w:eastAsia="SimSun"/>
          <w:lang w:eastAsia="en-US"/>
        </w:rPr>
        <w:t>-1</w:t>
      </w:r>
      <w:r w:rsidRPr="00FF4867">
        <w:t>;</w:t>
      </w:r>
    </w:p>
    <w:p w14:paraId="760C3E11" w14:textId="77777777" w:rsidR="00640124" w:rsidRPr="00FF4867" w:rsidRDefault="00640124" w:rsidP="00640124">
      <w:pPr>
        <w:pStyle w:val="B3"/>
      </w:pPr>
      <w:r w:rsidRPr="00FF4867">
        <w:t>3&gt;</w:t>
      </w:r>
      <w:r w:rsidRPr="00FF4867">
        <w:tab/>
        <w:t>if the UE prefers to temporarily reduce maximum aggregated bandwidth of FR2-2:</w:t>
      </w:r>
    </w:p>
    <w:p w14:paraId="4EB615AD" w14:textId="77777777" w:rsidR="00640124" w:rsidRPr="00FF4867" w:rsidRDefault="00640124" w:rsidP="00640124">
      <w:pPr>
        <w:pStyle w:val="B4"/>
      </w:pPr>
      <w:r w:rsidRPr="00FF4867">
        <w:t>4&gt;</w:t>
      </w:r>
      <w:r w:rsidRPr="00FF4867">
        <w:tab/>
        <w:t xml:space="preserve">include </w:t>
      </w:r>
      <w:r w:rsidRPr="00FF4867">
        <w:rPr>
          <w:i/>
          <w:iCs/>
        </w:rPr>
        <w:t>reducedMaxBW-FR2-2</w:t>
      </w:r>
      <w:r w:rsidRPr="00FF4867">
        <w:t xml:space="preserve"> in the </w:t>
      </w:r>
      <w:r w:rsidRPr="00FF4867">
        <w:rPr>
          <w:i/>
          <w:iCs/>
        </w:rPr>
        <w:t>OverheatingAssistance IE</w:t>
      </w:r>
      <w:r w:rsidRPr="00FF4867">
        <w:t>;</w:t>
      </w:r>
    </w:p>
    <w:p w14:paraId="3A6A5F4C" w14:textId="77777777" w:rsidR="00640124" w:rsidRPr="00FF4867" w:rsidRDefault="00640124" w:rsidP="00640124">
      <w:pPr>
        <w:pStyle w:val="B4"/>
      </w:pPr>
      <w:r w:rsidRPr="00FF4867">
        <w:t>4&gt;</w:t>
      </w:r>
      <w:r w:rsidRPr="00FF4867">
        <w:tab/>
        <w:t xml:space="preserve">set </w:t>
      </w:r>
      <w:r w:rsidRPr="00FF4867">
        <w:rPr>
          <w:i/>
          <w:iCs/>
        </w:rPr>
        <w:t>reducedBW-FR2-2-DL</w:t>
      </w:r>
      <w:r w:rsidRPr="00FF4867">
        <w:t xml:space="preserve"> to the maximum aggregated bandwidth the UE prefers to be temporarily configured across all downlink carriers of FR2-2;</w:t>
      </w:r>
    </w:p>
    <w:p w14:paraId="1DD6AB19" w14:textId="77777777" w:rsidR="00640124" w:rsidRPr="00FF4867" w:rsidRDefault="00640124" w:rsidP="00640124">
      <w:pPr>
        <w:pStyle w:val="B4"/>
      </w:pPr>
      <w:r w:rsidRPr="00FF4867">
        <w:t>4&gt;</w:t>
      </w:r>
      <w:r w:rsidRPr="00FF4867">
        <w:tab/>
        <w:t xml:space="preserve">set </w:t>
      </w:r>
      <w:r w:rsidRPr="00FF4867">
        <w:rPr>
          <w:i/>
          <w:iCs/>
        </w:rPr>
        <w:t>reducedBW-FR2-2-UL</w:t>
      </w:r>
      <w:r w:rsidRPr="00FF4867">
        <w:t xml:space="preserve"> to the maximum aggregated bandwidth the UE prefers to be temporarily configured across all uplink carriers of FR2-2;</w:t>
      </w:r>
    </w:p>
    <w:p w14:paraId="4F6E924E" w14:textId="77777777" w:rsidR="00640124" w:rsidRPr="00FF4867" w:rsidRDefault="00640124" w:rsidP="00640124">
      <w:pPr>
        <w:pStyle w:val="B3"/>
      </w:pPr>
      <w:r w:rsidRPr="00FF4867">
        <w:t>3&gt;</w:t>
      </w:r>
      <w:r w:rsidRPr="00FF4867">
        <w:tab/>
        <w:t>if the UE prefers to temporarily reduce the number of maximum MIMO layers of each serving cell operating on FR1:</w:t>
      </w:r>
    </w:p>
    <w:p w14:paraId="5FEFAB54" w14:textId="77777777" w:rsidR="00640124" w:rsidRPr="00FF4867" w:rsidRDefault="00640124" w:rsidP="00640124">
      <w:pPr>
        <w:pStyle w:val="B4"/>
      </w:pPr>
      <w:r w:rsidRPr="00FF4867">
        <w:t>4&gt;</w:t>
      </w:r>
      <w:r w:rsidRPr="00FF4867">
        <w:tab/>
        <w:t xml:space="preserve">include </w:t>
      </w:r>
      <w:r w:rsidRPr="00FF4867">
        <w:rPr>
          <w:i/>
          <w:iCs/>
        </w:rPr>
        <w:t>reducedMaxMIMO-LayersFR1</w:t>
      </w:r>
      <w:r w:rsidRPr="00FF4867">
        <w:t xml:space="preserve"> in the </w:t>
      </w:r>
      <w:r w:rsidRPr="00FF4867">
        <w:rPr>
          <w:i/>
          <w:iCs/>
        </w:rPr>
        <w:t>OverheatingAssistance</w:t>
      </w:r>
      <w:r w:rsidRPr="00FF4867">
        <w:t xml:space="preserve"> IE;</w:t>
      </w:r>
    </w:p>
    <w:p w14:paraId="088C8C10" w14:textId="77777777" w:rsidR="00640124" w:rsidRPr="00FF4867" w:rsidRDefault="00640124" w:rsidP="00640124">
      <w:pPr>
        <w:pStyle w:val="B4"/>
      </w:pPr>
      <w:r w:rsidRPr="00FF4867">
        <w:t>4&gt;</w:t>
      </w:r>
      <w:r w:rsidRPr="00FF4867">
        <w:tab/>
        <w:t xml:space="preserve">set </w:t>
      </w:r>
      <w:r w:rsidRPr="00FF4867">
        <w:rPr>
          <w:i/>
          <w:iCs/>
        </w:rPr>
        <w:t>reducedMIMO-LayersFR1-DL</w:t>
      </w:r>
      <w:r w:rsidRPr="00FF4867">
        <w:t xml:space="preserve"> to the number of maximum MIMO layers of each serving cell operating on FR1 the UE prefers to be temporarily configured in downlink;</w:t>
      </w:r>
    </w:p>
    <w:p w14:paraId="12E5ED6D" w14:textId="77777777" w:rsidR="00640124" w:rsidRPr="00FF4867" w:rsidRDefault="00640124" w:rsidP="00640124">
      <w:pPr>
        <w:pStyle w:val="B4"/>
      </w:pPr>
      <w:r w:rsidRPr="00FF4867">
        <w:t>4&gt;</w:t>
      </w:r>
      <w:r w:rsidRPr="00FF4867">
        <w:tab/>
        <w:t xml:space="preserve">set </w:t>
      </w:r>
      <w:r w:rsidRPr="00FF4867">
        <w:rPr>
          <w:i/>
          <w:iCs/>
        </w:rPr>
        <w:t>reducedMIMO-LayersFR1-UL</w:t>
      </w:r>
      <w:r w:rsidRPr="00FF4867">
        <w:t xml:space="preserve"> to the number of maximum MIMO layers of each serving cell operating on FR1 the UE prefers to be temporarily configured in uplink;</w:t>
      </w:r>
    </w:p>
    <w:p w14:paraId="19D21723" w14:textId="77777777" w:rsidR="00640124" w:rsidRPr="00FF4867" w:rsidRDefault="00640124" w:rsidP="00640124">
      <w:pPr>
        <w:pStyle w:val="B3"/>
      </w:pPr>
      <w:r w:rsidRPr="00FF4867">
        <w:t>3&gt;</w:t>
      </w:r>
      <w:r w:rsidRPr="00FF4867">
        <w:tab/>
        <w:t>if the UE prefers to temporarily reduce the number of maximum MIMO layers of each serving cell operating on FR2</w:t>
      </w:r>
      <w:r w:rsidRPr="00FF4867">
        <w:rPr>
          <w:rFonts w:eastAsia="SimSun"/>
          <w:lang w:eastAsia="en-US"/>
        </w:rPr>
        <w:t>-1</w:t>
      </w:r>
      <w:r w:rsidRPr="00FF4867">
        <w:t>:</w:t>
      </w:r>
    </w:p>
    <w:p w14:paraId="2BCE5775" w14:textId="77777777" w:rsidR="00640124" w:rsidRPr="00FF4867" w:rsidRDefault="00640124" w:rsidP="00640124">
      <w:pPr>
        <w:pStyle w:val="B4"/>
      </w:pPr>
      <w:r w:rsidRPr="00FF4867">
        <w:t>4&gt;</w:t>
      </w:r>
      <w:r w:rsidRPr="00FF4867">
        <w:tab/>
        <w:t xml:space="preserve">include </w:t>
      </w:r>
      <w:r w:rsidRPr="00FF4867">
        <w:rPr>
          <w:i/>
          <w:iCs/>
        </w:rPr>
        <w:t>reducedMaxMIMO-LayersFR2</w:t>
      </w:r>
      <w:r w:rsidRPr="00FF4867">
        <w:t xml:space="preserve"> in the </w:t>
      </w:r>
      <w:r w:rsidRPr="00FF4867">
        <w:rPr>
          <w:i/>
          <w:iCs/>
        </w:rPr>
        <w:t>OverheatingAssistance</w:t>
      </w:r>
      <w:r w:rsidRPr="00FF4867">
        <w:t xml:space="preserve"> IE;</w:t>
      </w:r>
    </w:p>
    <w:p w14:paraId="25FDF0C2" w14:textId="77777777" w:rsidR="00640124" w:rsidRPr="00FF4867" w:rsidRDefault="00640124" w:rsidP="00640124">
      <w:pPr>
        <w:pStyle w:val="B4"/>
      </w:pPr>
      <w:r w:rsidRPr="00FF4867">
        <w:t>4&gt;</w:t>
      </w:r>
      <w:r w:rsidRPr="00FF4867">
        <w:tab/>
        <w:t xml:space="preserve">set </w:t>
      </w:r>
      <w:r w:rsidRPr="00FF4867">
        <w:rPr>
          <w:i/>
          <w:iCs/>
        </w:rPr>
        <w:t>reducedMIMO-LayersFR2-DL</w:t>
      </w:r>
      <w:r w:rsidRPr="00FF4867">
        <w:t xml:space="preserve"> to the number of maximum MIMO layers of each serving cell operating on FR2</w:t>
      </w:r>
      <w:r w:rsidRPr="00FF4867">
        <w:rPr>
          <w:rFonts w:eastAsia="SimSun"/>
          <w:lang w:eastAsia="en-US"/>
        </w:rPr>
        <w:t>-1</w:t>
      </w:r>
      <w:r w:rsidRPr="00FF4867">
        <w:t xml:space="preserve"> the UE prefers to be temporarily configured in downlink;</w:t>
      </w:r>
    </w:p>
    <w:p w14:paraId="1A0A005F" w14:textId="77777777" w:rsidR="00640124" w:rsidRPr="00FF4867" w:rsidRDefault="00640124" w:rsidP="00640124">
      <w:pPr>
        <w:pStyle w:val="B4"/>
      </w:pPr>
      <w:r w:rsidRPr="00FF4867">
        <w:t>4&gt;</w:t>
      </w:r>
      <w:r w:rsidRPr="00FF4867">
        <w:tab/>
        <w:t xml:space="preserve">set </w:t>
      </w:r>
      <w:r w:rsidRPr="00FF4867">
        <w:rPr>
          <w:i/>
          <w:iCs/>
        </w:rPr>
        <w:t>reducedMIMO-LayersFR2-UL</w:t>
      </w:r>
      <w:r w:rsidRPr="00FF4867">
        <w:t xml:space="preserve"> to the number of maximum MIMO layers of each serving cell operating on FR2</w:t>
      </w:r>
      <w:r w:rsidRPr="00FF4867">
        <w:rPr>
          <w:rFonts w:eastAsia="SimSun"/>
          <w:lang w:eastAsia="en-US"/>
        </w:rPr>
        <w:t>-1</w:t>
      </w:r>
      <w:r w:rsidRPr="00FF4867">
        <w:t xml:space="preserve"> the UE prefers to be temporarily configured in uplink;</w:t>
      </w:r>
    </w:p>
    <w:p w14:paraId="0CBCF157" w14:textId="77777777" w:rsidR="00640124" w:rsidRPr="00FF4867" w:rsidRDefault="00640124" w:rsidP="00640124">
      <w:pPr>
        <w:pStyle w:val="B4"/>
      </w:pPr>
      <w:r w:rsidRPr="00FF4867">
        <w:t>3&gt;</w:t>
      </w:r>
      <w:r w:rsidRPr="00FF4867">
        <w:tab/>
        <w:t>if the UE prefers to temporarily reduce the number of maximum MIMO layers of each serving cell operating on FR2-2:</w:t>
      </w:r>
    </w:p>
    <w:p w14:paraId="47834C41" w14:textId="77777777" w:rsidR="00640124" w:rsidRPr="00FF4867" w:rsidRDefault="00640124" w:rsidP="00640124">
      <w:pPr>
        <w:pStyle w:val="B4"/>
      </w:pPr>
      <w:r w:rsidRPr="00FF4867">
        <w:t>4&gt;</w:t>
      </w:r>
      <w:r w:rsidRPr="00FF4867">
        <w:tab/>
        <w:t xml:space="preserve">include </w:t>
      </w:r>
      <w:r w:rsidRPr="00FF4867">
        <w:rPr>
          <w:i/>
          <w:iCs/>
        </w:rPr>
        <w:t>reducedMaxMIMO-LayersFR2-2</w:t>
      </w:r>
      <w:r w:rsidRPr="00FF4867">
        <w:t xml:space="preserve"> in the </w:t>
      </w:r>
      <w:r w:rsidRPr="00FF4867">
        <w:rPr>
          <w:i/>
          <w:iCs/>
        </w:rPr>
        <w:t>OverheatingAssistance IE</w:t>
      </w:r>
      <w:r w:rsidRPr="00FF4867">
        <w:t>;</w:t>
      </w:r>
    </w:p>
    <w:p w14:paraId="1311358E" w14:textId="77777777" w:rsidR="00640124" w:rsidRPr="00FF4867" w:rsidRDefault="00640124" w:rsidP="00640124">
      <w:pPr>
        <w:pStyle w:val="B4"/>
      </w:pPr>
      <w:r w:rsidRPr="00FF4867">
        <w:t>4&gt;</w:t>
      </w:r>
      <w:r w:rsidRPr="00FF4867">
        <w:tab/>
        <w:t xml:space="preserve">set </w:t>
      </w:r>
      <w:r w:rsidRPr="00FF4867">
        <w:rPr>
          <w:i/>
          <w:iCs/>
        </w:rPr>
        <w:t>reducedMIMO-LayersFR2-2-DL</w:t>
      </w:r>
      <w:r w:rsidRPr="00FF4867">
        <w:t xml:space="preserve"> to the number of maximum MIMO layers of each serving cell operating on FR2 the UE prefers to be temporarily configured in downlink;</w:t>
      </w:r>
    </w:p>
    <w:p w14:paraId="16403732" w14:textId="77777777" w:rsidR="00640124" w:rsidRPr="00FF4867" w:rsidRDefault="00640124" w:rsidP="00640124">
      <w:pPr>
        <w:pStyle w:val="B4"/>
      </w:pPr>
      <w:r w:rsidRPr="00FF4867">
        <w:t>4&gt;</w:t>
      </w:r>
      <w:r w:rsidRPr="00FF4867">
        <w:tab/>
        <w:t xml:space="preserve">set </w:t>
      </w:r>
      <w:r w:rsidRPr="00FF4867">
        <w:rPr>
          <w:i/>
          <w:iCs/>
        </w:rPr>
        <w:t>reducedMIMO-LayersFR2-2-UL</w:t>
      </w:r>
      <w:r w:rsidRPr="00FF4867">
        <w:t xml:space="preserve"> to the number of maximum MIMO layers of each serving cell operating on FR2 the UE prefers to be temporarily configured in uplink;</w:t>
      </w:r>
    </w:p>
    <w:p w14:paraId="38922BE4" w14:textId="77777777" w:rsidR="00640124" w:rsidRPr="00FF4867" w:rsidRDefault="00640124" w:rsidP="00640124">
      <w:pPr>
        <w:pStyle w:val="B2"/>
      </w:pPr>
      <w:r w:rsidRPr="00FF4867">
        <w:t>2&gt;</w:t>
      </w:r>
      <w:r w:rsidRPr="00FF4867">
        <w:tab/>
        <w:t>else (if the UE no longer experiences an overheating condition):</w:t>
      </w:r>
    </w:p>
    <w:p w14:paraId="5AAAA28B" w14:textId="77777777" w:rsidR="00640124" w:rsidRPr="00FF4867" w:rsidRDefault="00640124" w:rsidP="00640124">
      <w:pPr>
        <w:pStyle w:val="B3"/>
      </w:pPr>
      <w:r w:rsidRPr="00FF4867">
        <w:lastRenderedPageBreak/>
        <w:t>3&gt;</w:t>
      </w:r>
      <w:r w:rsidRPr="00FF4867">
        <w:tab/>
        <w:t xml:space="preserve">do not include </w:t>
      </w:r>
      <w:r w:rsidRPr="00FF4867">
        <w:rPr>
          <w:i/>
          <w:iCs/>
        </w:rPr>
        <w:t>reducedMaxCCs</w:t>
      </w:r>
      <w:r w:rsidRPr="00FF4867">
        <w:t xml:space="preserve">, </w:t>
      </w:r>
      <w:r w:rsidRPr="00FF4867">
        <w:rPr>
          <w:i/>
          <w:iCs/>
        </w:rPr>
        <w:t>reducedMaxBW-FR1</w:t>
      </w:r>
      <w:r w:rsidRPr="00FF4867">
        <w:t xml:space="preserve">, </w:t>
      </w:r>
      <w:r w:rsidRPr="00FF4867">
        <w:rPr>
          <w:i/>
          <w:iCs/>
        </w:rPr>
        <w:t>reducedMaxBW-FR2</w:t>
      </w:r>
      <w:r w:rsidRPr="00FF4867">
        <w:t xml:space="preserve">, </w:t>
      </w:r>
      <w:r w:rsidRPr="00FF4867">
        <w:rPr>
          <w:rFonts w:eastAsia="SimSun"/>
          <w:i/>
          <w:iCs/>
          <w:lang w:eastAsia="en-US"/>
        </w:rPr>
        <w:t>reducedMaxBW-FR2-2</w:t>
      </w:r>
      <w:r w:rsidRPr="00FF4867">
        <w:rPr>
          <w:rFonts w:eastAsia="SimSun"/>
          <w:lang w:eastAsia="en-US"/>
        </w:rPr>
        <w:t xml:space="preserve">, </w:t>
      </w:r>
      <w:r w:rsidRPr="00FF4867">
        <w:rPr>
          <w:i/>
          <w:iCs/>
        </w:rPr>
        <w:t>reducedMaxMIMO-LayersFR1,</w:t>
      </w:r>
      <w:r w:rsidRPr="00FF4867">
        <w:t xml:space="preserve"> </w:t>
      </w:r>
      <w:r w:rsidRPr="00FF4867">
        <w:rPr>
          <w:i/>
          <w:iCs/>
        </w:rPr>
        <w:t>reducedMaxMIMO-LayersFR2</w:t>
      </w:r>
      <w:r w:rsidRPr="00FF4867">
        <w:rPr>
          <w:rFonts w:eastAsia="SimSun"/>
          <w:lang w:eastAsia="en-US"/>
        </w:rPr>
        <w:t xml:space="preserve"> or </w:t>
      </w:r>
      <w:r w:rsidRPr="00FF4867">
        <w:rPr>
          <w:rFonts w:eastAsia="SimSun"/>
          <w:i/>
          <w:iCs/>
          <w:lang w:eastAsia="en-US"/>
        </w:rPr>
        <w:t>reducedMaxMIMO-LayersFR2-2</w:t>
      </w:r>
      <w:r w:rsidRPr="00FF4867">
        <w:t xml:space="preserve"> in </w:t>
      </w:r>
      <w:r w:rsidRPr="00FF4867">
        <w:rPr>
          <w:i/>
          <w:iCs/>
        </w:rPr>
        <w:t>OverheatingAssistance</w:t>
      </w:r>
      <w:r w:rsidRPr="00FF4867">
        <w:t xml:space="preserve"> IE;</w:t>
      </w:r>
    </w:p>
    <w:p w14:paraId="5F2A8ABB" w14:textId="77777777" w:rsidR="00640124" w:rsidRPr="00FF4867" w:rsidRDefault="00640124" w:rsidP="00640124">
      <w:pPr>
        <w:pStyle w:val="B1"/>
      </w:pPr>
      <w:r w:rsidRPr="00FF4867">
        <w:t>1&gt;</w:t>
      </w:r>
      <w:r w:rsidRPr="00FF4867">
        <w:tab/>
        <w:t xml:space="preserve">if transmission of the </w:t>
      </w:r>
      <w:r w:rsidRPr="00FF4867">
        <w:rPr>
          <w:i/>
        </w:rPr>
        <w:t>UEAssistanceInformation</w:t>
      </w:r>
      <w:r w:rsidRPr="00FF4867">
        <w:t xml:space="preserve"> message is initiated to provide IDC assistance information according to 5.7.4.2</w:t>
      </w:r>
      <w:r w:rsidRPr="00FF4867">
        <w:rPr>
          <w:lang w:eastAsia="x-none"/>
        </w:rPr>
        <w:t xml:space="preserve"> or 5.3.5.3</w:t>
      </w:r>
      <w:r w:rsidRPr="00FF4867">
        <w:t>:</w:t>
      </w:r>
    </w:p>
    <w:p w14:paraId="7E1918C6"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if </w:t>
      </w:r>
      <w:r w:rsidRPr="00FF4867">
        <w:rPr>
          <w:lang w:eastAsia="zh-CN"/>
        </w:rPr>
        <w:t xml:space="preserve">there is at least one carrier frequency included in </w:t>
      </w:r>
      <w:r w:rsidRPr="00FF4867">
        <w:rPr>
          <w:i/>
          <w:lang w:eastAsia="zh-CN"/>
        </w:rPr>
        <w:t>candidateServingFreqListNR</w:t>
      </w:r>
      <w:r w:rsidRPr="00FF4867">
        <w:rPr>
          <w:lang w:eastAsia="zh-CN"/>
        </w:rPr>
        <w:t>, the UE is experiencing IDC problems that it cannot solve by itself:</w:t>
      </w:r>
    </w:p>
    <w:p w14:paraId="23D852E7" w14:textId="77777777" w:rsidR="00640124" w:rsidRPr="00FF4867" w:rsidRDefault="00640124" w:rsidP="00640124">
      <w:pPr>
        <w:pStyle w:val="B3"/>
        <w:rPr>
          <w:lang w:eastAsia="zh-CN"/>
        </w:rPr>
      </w:pPr>
      <w:r w:rsidRPr="00FF4867">
        <w:rPr>
          <w:lang w:eastAsia="ko-KR"/>
        </w:rPr>
        <w:t>3</w:t>
      </w:r>
      <w:r w:rsidRPr="00FF4867">
        <w:t>&gt;</w:t>
      </w:r>
      <w:r w:rsidRPr="00FF4867">
        <w:rPr>
          <w:lang w:eastAsia="ko-KR"/>
        </w:rPr>
        <w:tab/>
      </w:r>
      <w:r w:rsidRPr="00FF4867">
        <w:rPr>
          <w:lang w:eastAsia="zh-CN"/>
        </w:rPr>
        <w:t xml:space="preserve">include the field </w:t>
      </w:r>
      <w:r w:rsidRPr="00FF4867">
        <w:rPr>
          <w:i/>
          <w:lang w:eastAsia="zh-CN"/>
        </w:rPr>
        <w:t>affectedCarrierFreqList</w:t>
      </w:r>
      <w:r w:rsidRPr="00FF4867">
        <w:rPr>
          <w:lang w:eastAsia="zh-CN"/>
        </w:rPr>
        <w:t xml:space="preserve"> with an entry for each affected carrier frequency included in </w:t>
      </w:r>
      <w:r w:rsidRPr="00FF4867">
        <w:rPr>
          <w:i/>
        </w:rPr>
        <w:t>candidateServingFreqListNR</w:t>
      </w:r>
      <w:r w:rsidRPr="00FF4867">
        <w:rPr>
          <w:lang w:eastAsia="zh-CN"/>
        </w:rPr>
        <w:t>;</w:t>
      </w:r>
    </w:p>
    <w:p w14:paraId="3CF11BD8" w14:textId="77777777" w:rsidR="00640124" w:rsidRPr="00FF4867" w:rsidRDefault="00640124" w:rsidP="00640124">
      <w:pPr>
        <w:pStyle w:val="B3"/>
        <w:rPr>
          <w:lang w:eastAsia="zh-CN"/>
        </w:rPr>
      </w:pPr>
      <w:r w:rsidRPr="00FF4867">
        <w:rPr>
          <w:lang w:eastAsia="ko-KR"/>
        </w:rPr>
        <w:t>3</w:t>
      </w:r>
      <w:r w:rsidRPr="00FF4867">
        <w:t>&gt;</w:t>
      </w:r>
      <w:r w:rsidRPr="00FF4867">
        <w:rPr>
          <w:lang w:eastAsia="ko-KR"/>
        </w:rPr>
        <w:tab/>
      </w:r>
      <w:r w:rsidRPr="00FF4867">
        <w:rPr>
          <w:lang w:eastAsia="zh-CN"/>
        </w:rPr>
        <w:t xml:space="preserve">for each carrier frequency included in the field </w:t>
      </w:r>
      <w:r w:rsidRPr="00FF4867">
        <w:rPr>
          <w:i/>
          <w:lang w:eastAsia="zh-CN"/>
        </w:rPr>
        <w:t>affectedCarrierFreqList</w:t>
      </w:r>
      <w:r w:rsidRPr="00FF4867">
        <w:rPr>
          <w:lang w:eastAsia="zh-CN"/>
        </w:rPr>
        <w:t xml:space="preserve">, include </w:t>
      </w:r>
      <w:r w:rsidRPr="00FF4867">
        <w:rPr>
          <w:i/>
          <w:lang w:eastAsia="zh-CN"/>
        </w:rPr>
        <w:t xml:space="preserve">interferenceDirection </w:t>
      </w:r>
      <w:r w:rsidRPr="00FF4867">
        <w:rPr>
          <w:lang w:eastAsia="zh-CN"/>
        </w:rPr>
        <w:t>and set it accordingly;</w:t>
      </w:r>
    </w:p>
    <w:p w14:paraId="08C60297"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if </w:t>
      </w:r>
      <w:r w:rsidRPr="00FF4867">
        <w:rPr>
          <w:lang w:eastAsia="zh-CN"/>
        </w:rPr>
        <w:t>there is at least one supported UL CA or</w:t>
      </w:r>
      <w:r w:rsidRPr="00FF4867">
        <w:t xml:space="preserve"> NR-DC</w:t>
      </w:r>
      <w:r w:rsidRPr="00FF4867">
        <w:rPr>
          <w:lang w:eastAsia="zh-CN"/>
        </w:rPr>
        <w:t xml:space="preserve"> combination comprising of carrier frequencies </w:t>
      </w:r>
      <w:r w:rsidRPr="00FF4867">
        <w:rPr>
          <w:rFonts w:eastAsia="SimSun"/>
          <w:lang w:eastAsia="zh-CN"/>
        </w:rPr>
        <w:t xml:space="preserve">included in </w:t>
      </w:r>
      <w:r w:rsidRPr="00FF4867">
        <w:rPr>
          <w:rFonts w:eastAsia="SimSun"/>
          <w:i/>
          <w:lang w:eastAsia="zh-CN"/>
        </w:rPr>
        <w:t>candidateServingFreqListNR</w:t>
      </w:r>
      <w:r w:rsidRPr="00FF4867">
        <w:rPr>
          <w:lang w:eastAsia="zh-CN"/>
        </w:rPr>
        <w:t xml:space="preserve">, </w:t>
      </w:r>
      <w:r w:rsidRPr="00FF4867">
        <w:t>the UE is experiencing</w:t>
      </w:r>
      <w:r w:rsidRPr="00FF4867">
        <w:rPr>
          <w:lang w:eastAsia="zh-CN"/>
        </w:rPr>
        <w:t xml:space="preserve"> </w:t>
      </w:r>
      <w:r w:rsidRPr="00FF4867">
        <w:t>IDC problems that it cannot solve by itself</w:t>
      </w:r>
      <w:r w:rsidRPr="00FF4867">
        <w:rPr>
          <w:lang w:eastAsia="zh-CN"/>
        </w:rPr>
        <w:t>:</w:t>
      </w:r>
    </w:p>
    <w:p w14:paraId="2F5E1B85" w14:textId="77777777" w:rsidR="00640124" w:rsidRPr="00FF4867" w:rsidRDefault="00640124" w:rsidP="00640124">
      <w:pPr>
        <w:pStyle w:val="B3"/>
        <w:rPr>
          <w:lang w:eastAsia="zh-CN"/>
        </w:rPr>
      </w:pPr>
      <w:r w:rsidRPr="00FF4867">
        <w:rPr>
          <w:lang w:eastAsia="ko-KR"/>
        </w:rPr>
        <w:t>3</w:t>
      </w:r>
      <w:r w:rsidRPr="00FF4867">
        <w:t>&gt;</w:t>
      </w:r>
      <w:r w:rsidRPr="00FF4867">
        <w:rPr>
          <w:lang w:eastAsia="ko-KR"/>
        </w:rPr>
        <w:tab/>
      </w:r>
      <w:r w:rsidRPr="00FF4867">
        <w:rPr>
          <w:lang w:eastAsia="zh-CN"/>
        </w:rPr>
        <w:t xml:space="preserve">include </w:t>
      </w:r>
      <w:r w:rsidRPr="00FF4867">
        <w:rPr>
          <w:i/>
          <w:lang w:eastAsia="zh-CN"/>
        </w:rPr>
        <w:t>victimSystemType</w:t>
      </w:r>
      <w:r w:rsidRPr="00FF4867">
        <w:rPr>
          <w:lang w:eastAsia="zh-CN"/>
        </w:rPr>
        <w:t xml:space="preserve"> for each UL CA or</w:t>
      </w:r>
      <w:r w:rsidRPr="00FF4867">
        <w:t xml:space="preserve"> NR-DC</w:t>
      </w:r>
      <w:r w:rsidRPr="00FF4867">
        <w:rPr>
          <w:lang w:eastAsia="zh-CN"/>
        </w:rPr>
        <w:t xml:space="preserve"> combination included in </w:t>
      </w:r>
      <w:r w:rsidRPr="00FF4867">
        <w:rPr>
          <w:i/>
          <w:lang w:eastAsia="zh-CN"/>
        </w:rPr>
        <w:t>affectedCarrierFreqCombList</w:t>
      </w:r>
      <w:r w:rsidRPr="00FF4867">
        <w:rPr>
          <w:lang w:eastAsia="zh-CN"/>
        </w:rPr>
        <w:t>;</w:t>
      </w:r>
    </w:p>
    <w:p w14:paraId="48528DCA" w14:textId="77777777" w:rsidR="00640124" w:rsidRPr="00FF4867" w:rsidRDefault="00640124" w:rsidP="00640124">
      <w:pPr>
        <w:pStyle w:val="B3"/>
      </w:pPr>
      <w:r w:rsidRPr="00FF4867">
        <w:rPr>
          <w:lang w:eastAsia="ko-KR"/>
        </w:rPr>
        <w:t>3</w:t>
      </w:r>
      <w:r w:rsidRPr="00FF4867">
        <w:t>&gt;</w:t>
      </w:r>
      <w:r w:rsidRPr="00FF4867">
        <w:rPr>
          <w:lang w:eastAsia="ko-KR"/>
        </w:rPr>
        <w:tab/>
      </w:r>
      <w:r w:rsidRPr="00FF4867">
        <w:t>if the UE sets</w:t>
      </w:r>
      <w:r w:rsidRPr="00FF4867">
        <w:rPr>
          <w:i/>
          <w:lang w:eastAsia="zh-CN"/>
        </w:rPr>
        <w:t xml:space="preserve"> victimSystemType</w:t>
      </w:r>
      <w:r w:rsidRPr="00FF4867">
        <w:rPr>
          <w:lang w:eastAsia="zh-CN"/>
        </w:rPr>
        <w:t xml:space="preserve"> </w:t>
      </w:r>
      <w:r w:rsidRPr="00FF4867">
        <w:t xml:space="preserve">to </w:t>
      </w:r>
      <w:r w:rsidRPr="00FF4867">
        <w:rPr>
          <w:i/>
        </w:rPr>
        <w:t>wlan</w:t>
      </w:r>
      <w:r w:rsidRPr="00FF4867">
        <w:t xml:space="preserve"> or </w:t>
      </w:r>
      <w:r w:rsidRPr="00FF4867">
        <w:rPr>
          <w:i/>
        </w:rPr>
        <w:t>bluetooth</w:t>
      </w:r>
      <w:r w:rsidRPr="00FF4867">
        <w:t>:</w:t>
      </w:r>
    </w:p>
    <w:p w14:paraId="22165B5F" w14:textId="77777777" w:rsidR="00640124" w:rsidRPr="00FF4867" w:rsidRDefault="00640124" w:rsidP="00640124">
      <w:pPr>
        <w:pStyle w:val="B4"/>
        <w:rPr>
          <w:lang w:eastAsia="zh-CN"/>
        </w:rPr>
      </w:pPr>
      <w:r w:rsidRPr="00FF4867">
        <w:rPr>
          <w:lang w:eastAsia="zh-CN"/>
        </w:rPr>
        <w:t>4&gt;</w:t>
      </w:r>
      <w:r w:rsidRPr="00FF4867">
        <w:rPr>
          <w:lang w:eastAsia="zh-CN"/>
        </w:rPr>
        <w:tab/>
        <w:t xml:space="preserve">include </w:t>
      </w:r>
      <w:r w:rsidRPr="00FF4867">
        <w:rPr>
          <w:i/>
          <w:lang w:eastAsia="zh-CN"/>
        </w:rPr>
        <w:t>affectedCarrierFreqCombList</w:t>
      </w:r>
      <w:r w:rsidRPr="00FF4867">
        <w:rPr>
          <w:lang w:eastAsia="zh-CN"/>
        </w:rPr>
        <w:t xml:space="preserve"> with an entry for each supported UL CA combination comprising of carrier frequencies included in </w:t>
      </w:r>
      <w:r w:rsidRPr="00FF4867">
        <w:rPr>
          <w:i/>
        </w:rPr>
        <w:t>candidateServingFreqListNR</w:t>
      </w:r>
      <w:r w:rsidRPr="00FF4867">
        <w:rPr>
          <w:lang w:eastAsia="zh-CN"/>
        </w:rPr>
        <w:t>, that is affected by IDC problems;</w:t>
      </w:r>
    </w:p>
    <w:p w14:paraId="4EBC0EF2" w14:textId="77777777" w:rsidR="00640124" w:rsidRPr="00FF4867" w:rsidRDefault="00640124" w:rsidP="00640124">
      <w:pPr>
        <w:pStyle w:val="B3"/>
      </w:pPr>
      <w:r w:rsidRPr="00FF4867">
        <w:rPr>
          <w:lang w:eastAsia="ko-KR"/>
        </w:rPr>
        <w:t>3</w:t>
      </w:r>
      <w:r w:rsidRPr="00FF4867">
        <w:t>&gt;</w:t>
      </w:r>
      <w:r w:rsidRPr="00FF4867">
        <w:rPr>
          <w:lang w:eastAsia="ko-KR"/>
        </w:rPr>
        <w:tab/>
      </w:r>
      <w:r w:rsidRPr="00FF4867">
        <w:t>else:</w:t>
      </w:r>
    </w:p>
    <w:p w14:paraId="1F96460A" w14:textId="77777777" w:rsidR="00640124" w:rsidRPr="00FF4867" w:rsidRDefault="00640124" w:rsidP="00640124">
      <w:pPr>
        <w:pStyle w:val="B4"/>
        <w:rPr>
          <w:lang w:eastAsia="zh-CN"/>
        </w:rPr>
      </w:pPr>
      <w:r w:rsidRPr="00FF4867">
        <w:rPr>
          <w:lang w:eastAsia="zh-CN"/>
        </w:rPr>
        <w:t>4&gt;</w:t>
      </w:r>
      <w:r w:rsidRPr="00FF4867">
        <w:rPr>
          <w:lang w:eastAsia="zh-CN"/>
        </w:rPr>
        <w:tab/>
        <w:t xml:space="preserve">optionally include </w:t>
      </w:r>
      <w:r w:rsidRPr="00FF4867">
        <w:rPr>
          <w:i/>
          <w:lang w:eastAsia="zh-CN"/>
        </w:rPr>
        <w:t>affectedCarrierFreqCombList</w:t>
      </w:r>
      <w:r w:rsidRPr="00FF4867">
        <w:rPr>
          <w:lang w:eastAsia="zh-CN"/>
        </w:rPr>
        <w:t xml:space="preserve"> with an entry for each supported UL CA or</w:t>
      </w:r>
      <w:r w:rsidRPr="00FF4867">
        <w:t xml:space="preserve"> NR-DC</w:t>
      </w:r>
      <w:r w:rsidRPr="00FF4867">
        <w:rPr>
          <w:lang w:eastAsia="zh-CN"/>
        </w:rPr>
        <w:t xml:space="preserve"> combination comprising of carrier frequencies included in </w:t>
      </w:r>
      <w:r w:rsidRPr="00FF4867">
        <w:rPr>
          <w:i/>
        </w:rPr>
        <w:t>candidateServingFreqListNR</w:t>
      </w:r>
      <w:r w:rsidRPr="00FF4867">
        <w:rPr>
          <w:lang w:eastAsia="zh-CN"/>
        </w:rPr>
        <w:t>, that is affected by IDC problems;</w:t>
      </w:r>
    </w:p>
    <w:p w14:paraId="6309A53A"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if</w:t>
      </w:r>
      <w:r w:rsidRPr="00FF4867">
        <w:rPr>
          <w:lang w:eastAsia="zh-CN"/>
        </w:rPr>
        <w:t xml:space="preserve"> there is at least one affected frequency range overlapping with one candidate frequency range included in </w:t>
      </w:r>
      <w:r w:rsidRPr="00FF4867">
        <w:rPr>
          <w:i/>
          <w:lang w:eastAsia="zh-CN"/>
        </w:rPr>
        <w:t>candidateServingFreqRangeListNR</w:t>
      </w:r>
      <w:r w:rsidRPr="00FF4867">
        <w:rPr>
          <w:iCs/>
          <w:lang w:eastAsia="zh-CN"/>
        </w:rPr>
        <w:t xml:space="preserve">, and the center frequency of the affected </w:t>
      </w:r>
      <w:r w:rsidRPr="00FF4867">
        <w:rPr>
          <w:lang w:eastAsia="zh-CN"/>
        </w:rPr>
        <w:t xml:space="preserve">frequency range is within the candidate frequency range included in </w:t>
      </w:r>
      <w:r w:rsidRPr="00FF4867">
        <w:rPr>
          <w:i/>
          <w:lang w:eastAsia="zh-CN"/>
        </w:rPr>
        <w:t>candidateServingFreqRangeListNR</w:t>
      </w:r>
      <w:r w:rsidRPr="00FF4867">
        <w:rPr>
          <w:iCs/>
          <w:lang w:eastAsia="zh-CN"/>
        </w:rPr>
        <w:t xml:space="preserve">, </w:t>
      </w:r>
      <w:r w:rsidRPr="00FF4867">
        <w:rPr>
          <w:lang w:eastAsia="zh-CN"/>
        </w:rPr>
        <w:t>the UE is experiencing IDC problems that it cannot solve by itself:</w:t>
      </w:r>
    </w:p>
    <w:p w14:paraId="041499BC" w14:textId="77777777" w:rsidR="00640124" w:rsidRPr="00FF4867" w:rsidRDefault="00640124" w:rsidP="00640124">
      <w:pPr>
        <w:pStyle w:val="B3"/>
        <w:rPr>
          <w:lang w:eastAsia="zh-CN"/>
        </w:rPr>
      </w:pPr>
      <w:r w:rsidRPr="00FF4867">
        <w:rPr>
          <w:lang w:eastAsia="ko-KR"/>
        </w:rPr>
        <w:t>3</w:t>
      </w:r>
      <w:r w:rsidRPr="00FF4867">
        <w:t>&gt;</w:t>
      </w:r>
      <w:r w:rsidRPr="00FF4867">
        <w:rPr>
          <w:lang w:eastAsia="ko-KR"/>
        </w:rPr>
        <w:tab/>
      </w:r>
      <w:r w:rsidRPr="00FF4867">
        <w:rPr>
          <w:lang w:eastAsia="zh-CN"/>
        </w:rPr>
        <w:t xml:space="preserve">include the field </w:t>
      </w:r>
      <w:r w:rsidRPr="00FF4867">
        <w:rPr>
          <w:i/>
          <w:lang w:eastAsia="zh-CN"/>
        </w:rPr>
        <w:t>affectedCarrierFreqRangeList</w:t>
      </w:r>
      <w:r w:rsidRPr="00FF4867">
        <w:rPr>
          <w:lang w:eastAsia="zh-CN"/>
        </w:rPr>
        <w:t xml:space="preserve"> with an entry for each affected frequency range;</w:t>
      </w:r>
    </w:p>
    <w:p w14:paraId="255A77D9" w14:textId="77777777" w:rsidR="00640124" w:rsidRPr="00FF4867" w:rsidRDefault="00640124" w:rsidP="00640124">
      <w:pPr>
        <w:pStyle w:val="B3"/>
        <w:rPr>
          <w:lang w:eastAsia="zh-CN"/>
        </w:rPr>
      </w:pPr>
      <w:r w:rsidRPr="00FF4867">
        <w:rPr>
          <w:lang w:eastAsia="ko-KR"/>
        </w:rPr>
        <w:t>3</w:t>
      </w:r>
      <w:r w:rsidRPr="00FF4867">
        <w:t>&gt;</w:t>
      </w:r>
      <w:r w:rsidRPr="00FF4867">
        <w:rPr>
          <w:lang w:eastAsia="ko-KR"/>
        </w:rPr>
        <w:tab/>
      </w:r>
      <w:r w:rsidRPr="00FF4867">
        <w:rPr>
          <w:lang w:eastAsia="zh-CN"/>
        </w:rPr>
        <w:t xml:space="preserve">for each affected frequency range included in the field </w:t>
      </w:r>
      <w:r w:rsidRPr="00FF4867">
        <w:rPr>
          <w:i/>
          <w:iCs/>
          <w:lang w:eastAsia="zh-CN"/>
        </w:rPr>
        <w:t>affectedCarrierFreqRangeList</w:t>
      </w:r>
      <w:r w:rsidRPr="00FF4867">
        <w:rPr>
          <w:lang w:eastAsia="zh-CN"/>
        </w:rPr>
        <w:t xml:space="preserve">, include </w:t>
      </w:r>
      <w:r w:rsidRPr="00FF4867">
        <w:rPr>
          <w:i/>
          <w:iCs/>
          <w:lang w:eastAsia="zh-CN"/>
        </w:rPr>
        <w:t>centerFreq</w:t>
      </w:r>
      <w:r w:rsidRPr="00FF4867">
        <w:rPr>
          <w:lang w:eastAsia="zh-CN"/>
        </w:rPr>
        <w:t xml:space="preserve"> and </w:t>
      </w:r>
      <w:r w:rsidRPr="00FF4867">
        <w:rPr>
          <w:i/>
          <w:iCs/>
          <w:lang w:eastAsia="zh-CN"/>
        </w:rPr>
        <w:t>affectedBandwidth</w:t>
      </w:r>
      <w:r w:rsidRPr="00FF4867">
        <w:rPr>
          <w:lang w:eastAsia="zh-CN"/>
        </w:rPr>
        <w:t>;</w:t>
      </w:r>
    </w:p>
    <w:p w14:paraId="1AB47C4D" w14:textId="77777777" w:rsidR="00640124" w:rsidRPr="00FF4867" w:rsidRDefault="00640124" w:rsidP="00640124">
      <w:pPr>
        <w:pStyle w:val="B3"/>
        <w:rPr>
          <w:lang w:eastAsia="zh-CN"/>
        </w:rPr>
      </w:pPr>
      <w:r w:rsidRPr="00FF4867">
        <w:rPr>
          <w:lang w:eastAsia="ko-KR"/>
        </w:rPr>
        <w:t>3</w:t>
      </w:r>
      <w:r w:rsidRPr="00FF4867">
        <w:t>&gt;</w:t>
      </w:r>
      <w:r w:rsidRPr="00FF4867">
        <w:rPr>
          <w:lang w:eastAsia="ko-KR"/>
        </w:rPr>
        <w:tab/>
      </w:r>
      <w:r w:rsidRPr="00FF4867">
        <w:rPr>
          <w:lang w:eastAsia="zh-CN"/>
        </w:rPr>
        <w:t xml:space="preserve">for each affected frequency range included in the field </w:t>
      </w:r>
      <w:r w:rsidRPr="00FF4867">
        <w:rPr>
          <w:i/>
          <w:lang w:eastAsia="zh-CN"/>
        </w:rPr>
        <w:t>affectedCarrierFreqRangeList</w:t>
      </w:r>
      <w:r w:rsidRPr="00FF4867">
        <w:rPr>
          <w:lang w:eastAsia="zh-CN"/>
        </w:rPr>
        <w:t xml:space="preserve">, include </w:t>
      </w:r>
      <w:r w:rsidRPr="00FF4867">
        <w:rPr>
          <w:i/>
          <w:lang w:eastAsia="zh-CN"/>
        </w:rPr>
        <w:t xml:space="preserve">interferenceDirection </w:t>
      </w:r>
      <w:r w:rsidRPr="00FF4867">
        <w:rPr>
          <w:lang w:eastAsia="zh-CN"/>
        </w:rPr>
        <w:t xml:space="preserve">and optionally </w:t>
      </w:r>
      <w:r w:rsidRPr="00FF4867">
        <w:rPr>
          <w:i/>
          <w:lang w:eastAsia="zh-CN"/>
        </w:rPr>
        <w:t>victimSystemType</w:t>
      </w:r>
      <w:r w:rsidRPr="00FF4867">
        <w:rPr>
          <w:lang w:eastAsia="zh-CN"/>
        </w:rPr>
        <w:t>, and set it accordingly;</w:t>
      </w:r>
    </w:p>
    <w:p w14:paraId="19115FDB"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if </w:t>
      </w:r>
      <w:r w:rsidRPr="00FF4867">
        <w:rPr>
          <w:lang w:eastAsia="zh-CN"/>
        </w:rPr>
        <w:t>there is at least one supported UL CA or</w:t>
      </w:r>
      <w:r w:rsidRPr="00FF4867">
        <w:t xml:space="preserve"> NR-DC</w:t>
      </w:r>
      <w:r w:rsidRPr="00FF4867">
        <w:rPr>
          <w:lang w:eastAsia="zh-CN"/>
        </w:rPr>
        <w:t xml:space="preserve"> combinations comprising of candidate frequency ranges </w:t>
      </w:r>
      <w:r w:rsidRPr="00FF4867">
        <w:rPr>
          <w:rFonts w:eastAsia="SimSun"/>
          <w:lang w:eastAsia="zh-CN"/>
        </w:rPr>
        <w:t xml:space="preserve">included in </w:t>
      </w:r>
      <w:r w:rsidRPr="00FF4867">
        <w:rPr>
          <w:i/>
          <w:lang w:eastAsia="zh-CN"/>
        </w:rPr>
        <w:t>candidateServingFreqRangeListNR</w:t>
      </w:r>
      <w:r w:rsidRPr="00FF4867">
        <w:rPr>
          <w:lang w:eastAsia="zh-CN"/>
        </w:rPr>
        <w:t xml:space="preserve">, and each affected frequency range in the UL CA or NR-DC combination overlapping with one candidate frequency range included in </w:t>
      </w:r>
      <w:r w:rsidRPr="00FF4867">
        <w:rPr>
          <w:i/>
          <w:lang w:eastAsia="zh-CN"/>
        </w:rPr>
        <w:t>candidateServingFreqRangeListNR</w:t>
      </w:r>
      <w:r w:rsidRPr="00FF4867">
        <w:rPr>
          <w:iCs/>
          <w:lang w:eastAsia="zh-CN"/>
        </w:rPr>
        <w:t xml:space="preserve">, and the center frequency of the </w:t>
      </w:r>
      <w:r w:rsidRPr="00FF4867">
        <w:rPr>
          <w:lang w:eastAsia="zh-CN"/>
        </w:rPr>
        <w:t xml:space="preserve">affected frequency range is within the candidate frequency range included in </w:t>
      </w:r>
      <w:r w:rsidRPr="00FF4867">
        <w:rPr>
          <w:i/>
          <w:lang w:eastAsia="zh-CN"/>
        </w:rPr>
        <w:t>candidateServingFreqRangeListNR</w:t>
      </w:r>
      <w:r w:rsidRPr="00FF4867">
        <w:rPr>
          <w:iCs/>
          <w:lang w:eastAsia="zh-CN"/>
        </w:rPr>
        <w:t xml:space="preserve">, </w:t>
      </w:r>
      <w:r w:rsidRPr="00FF4867">
        <w:t>the UE is experiencing</w:t>
      </w:r>
      <w:r w:rsidRPr="00FF4867">
        <w:rPr>
          <w:lang w:eastAsia="zh-CN"/>
        </w:rPr>
        <w:t xml:space="preserve"> </w:t>
      </w:r>
      <w:r w:rsidRPr="00FF4867">
        <w:t>IDC problems that it cannot solve by itself</w:t>
      </w:r>
      <w:r w:rsidRPr="00FF4867">
        <w:rPr>
          <w:lang w:eastAsia="zh-CN"/>
        </w:rPr>
        <w:t>:</w:t>
      </w:r>
    </w:p>
    <w:p w14:paraId="4A970BC8" w14:textId="77777777" w:rsidR="00640124" w:rsidRPr="00FF4867" w:rsidRDefault="00640124" w:rsidP="00640124">
      <w:pPr>
        <w:pStyle w:val="B3"/>
        <w:rPr>
          <w:lang w:eastAsia="zh-CN"/>
        </w:rPr>
      </w:pPr>
      <w:r w:rsidRPr="00FF4867">
        <w:rPr>
          <w:lang w:eastAsia="ko-KR"/>
        </w:rPr>
        <w:t>3</w:t>
      </w:r>
      <w:r w:rsidRPr="00FF4867">
        <w:t>&gt;</w:t>
      </w:r>
      <w:r w:rsidRPr="00FF4867">
        <w:rPr>
          <w:lang w:eastAsia="ko-KR"/>
        </w:rPr>
        <w:tab/>
      </w:r>
      <w:r w:rsidRPr="00FF4867">
        <w:rPr>
          <w:lang w:eastAsia="zh-CN"/>
        </w:rPr>
        <w:t xml:space="preserve">include the field </w:t>
      </w:r>
      <w:r w:rsidRPr="00FF4867">
        <w:rPr>
          <w:i/>
          <w:lang w:eastAsia="zh-CN"/>
        </w:rPr>
        <w:t>affectedCarrierFreqRangeCombList</w:t>
      </w:r>
      <w:r w:rsidRPr="00FF4867">
        <w:rPr>
          <w:lang w:eastAsia="zh-CN"/>
        </w:rPr>
        <w:t xml:space="preserve"> with an entry for each supported UL CA or NR-DC combination comprising of frequency ranges that is affected by IDC problems;</w:t>
      </w:r>
    </w:p>
    <w:p w14:paraId="1FABCC7A" w14:textId="77777777" w:rsidR="00640124" w:rsidRPr="00FF4867" w:rsidRDefault="00640124" w:rsidP="00640124">
      <w:pPr>
        <w:pStyle w:val="B3"/>
        <w:rPr>
          <w:lang w:eastAsia="zh-CN"/>
        </w:rPr>
      </w:pPr>
      <w:r w:rsidRPr="00FF4867">
        <w:rPr>
          <w:lang w:eastAsia="ko-KR"/>
        </w:rPr>
        <w:t>3</w:t>
      </w:r>
      <w:r w:rsidRPr="00FF4867">
        <w:t>&gt;</w:t>
      </w:r>
      <w:r w:rsidRPr="00FF4867">
        <w:rPr>
          <w:lang w:eastAsia="ko-KR"/>
        </w:rPr>
        <w:tab/>
      </w:r>
      <w:r w:rsidRPr="00FF4867">
        <w:rPr>
          <w:lang w:eastAsia="zh-CN"/>
        </w:rPr>
        <w:t xml:space="preserve">for each affected frequency range included in the field </w:t>
      </w:r>
      <w:r w:rsidRPr="00FF4867">
        <w:rPr>
          <w:i/>
          <w:lang w:eastAsia="zh-CN"/>
        </w:rPr>
        <w:t>affectedCarrierFreqRangeCombList</w:t>
      </w:r>
      <w:r w:rsidRPr="00FF4867">
        <w:rPr>
          <w:lang w:eastAsia="zh-CN"/>
        </w:rPr>
        <w:t xml:space="preserve">, include </w:t>
      </w:r>
      <w:r w:rsidRPr="00FF4867">
        <w:rPr>
          <w:i/>
          <w:iCs/>
          <w:lang w:eastAsia="zh-CN"/>
        </w:rPr>
        <w:t>centerFreq</w:t>
      </w:r>
      <w:r w:rsidRPr="00FF4867">
        <w:rPr>
          <w:lang w:eastAsia="zh-CN"/>
        </w:rPr>
        <w:t xml:space="preserve"> and </w:t>
      </w:r>
      <w:r w:rsidRPr="00FF4867">
        <w:rPr>
          <w:i/>
          <w:iCs/>
          <w:lang w:eastAsia="zh-CN"/>
        </w:rPr>
        <w:t>affectedBandwidth</w:t>
      </w:r>
      <w:r w:rsidRPr="00FF4867">
        <w:rPr>
          <w:lang w:eastAsia="zh-CN"/>
        </w:rPr>
        <w:t>;</w:t>
      </w:r>
    </w:p>
    <w:p w14:paraId="1CD02F7A" w14:textId="77777777" w:rsidR="00640124" w:rsidRPr="00FF4867" w:rsidRDefault="00640124" w:rsidP="00640124">
      <w:pPr>
        <w:pStyle w:val="B3"/>
        <w:rPr>
          <w:lang w:eastAsia="zh-CN"/>
        </w:rPr>
      </w:pPr>
      <w:r w:rsidRPr="00FF4867">
        <w:rPr>
          <w:lang w:eastAsia="ko-KR"/>
        </w:rPr>
        <w:t>3</w:t>
      </w:r>
      <w:r w:rsidRPr="00FF4867">
        <w:t>&gt;</w:t>
      </w:r>
      <w:r w:rsidRPr="00FF4867">
        <w:rPr>
          <w:lang w:eastAsia="ko-KR"/>
        </w:rPr>
        <w:tab/>
      </w:r>
      <w:r w:rsidRPr="00FF4867">
        <w:rPr>
          <w:lang w:eastAsia="zh-CN"/>
        </w:rPr>
        <w:t xml:space="preserve">for each UL CA or NR-DC combination included in the field </w:t>
      </w:r>
      <w:r w:rsidRPr="00FF4867">
        <w:rPr>
          <w:i/>
          <w:lang w:eastAsia="zh-CN"/>
        </w:rPr>
        <w:t>affectedCarrierFreqRangeCombList</w:t>
      </w:r>
      <w:r w:rsidRPr="00FF4867">
        <w:rPr>
          <w:lang w:eastAsia="zh-CN"/>
        </w:rPr>
        <w:t xml:space="preserve">, include </w:t>
      </w:r>
      <w:r w:rsidRPr="00FF4867">
        <w:rPr>
          <w:i/>
          <w:lang w:eastAsia="zh-CN"/>
        </w:rPr>
        <w:t xml:space="preserve">interferenceDirection </w:t>
      </w:r>
      <w:r w:rsidRPr="00FF4867">
        <w:rPr>
          <w:lang w:eastAsia="zh-CN"/>
        </w:rPr>
        <w:t xml:space="preserve">and optionally </w:t>
      </w:r>
      <w:r w:rsidRPr="00FF4867">
        <w:rPr>
          <w:i/>
          <w:lang w:eastAsia="zh-CN"/>
        </w:rPr>
        <w:t>victimSystemType</w:t>
      </w:r>
      <w:r w:rsidRPr="00FF4867">
        <w:rPr>
          <w:lang w:eastAsia="zh-CN"/>
        </w:rPr>
        <w:t>, and set it accordingly;</w:t>
      </w:r>
    </w:p>
    <w:p w14:paraId="79BA15E9" w14:textId="77777777" w:rsidR="00640124" w:rsidRPr="00FF4867" w:rsidRDefault="00640124" w:rsidP="00640124">
      <w:pPr>
        <w:pStyle w:val="B2"/>
        <w:rPr>
          <w:lang w:eastAsia="zh-CN"/>
        </w:rPr>
      </w:pPr>
      <w:r w:rsidRPr="00FF4867">
        <w:rPr>
          <w:lang w:eastAsia="ko-KR"/>
        </w:rPr>
        <w:lastRenderedPageBreak/>
        <w:t>2</w:t>
      </w:r>
      <w:r w:rsidRPr="00FF4867">
        <w:t>&gt;</w:t>
      </w:r>
      <w:r w:rsidRPr="00FF4867">
        <w:rPr>
          <w:lang w:eastAsia="ko-KR"/>
        </w:rPr>
        <w:tab/>
      </w:r>
      <w:r w:rsidRPr="00FF4867">
        <w:t xml:space="preserve">if </w:t>
      </w:r>
      <w:r w:rsidRPr="00FF4867">
        <w:rPr>
          <w:lang w:eastAsia="zh-CN"/>
        </w:rPr>
        <w:t xml:space="preserve">there is at least one candidate carrier frequency </w:t>
      </w:r>
      <w:r w:rsidRPr="00FF4867">
        <w:t xml:space="preserve">included in </w:t>
      </w:r>
      <w:r w:rsidRPr="00FF4867">
        <w:rPr>
          <w:i/>
          <w:iCs/>
        </w:rPr>
        <w:t>candidateServingFreqListNR</w:t>
      </w:r>
      <w:r w:rsidRPr="00FF4867">
        <w:rPr>
          <w:lang w:eastAsia="zh-CN"/>
        </w:rPr>
        <w:t xml:space="preserve"> or candidate frequency range</w:t>
      </w:r>
      <w:r w:rsidRPr="00FF4867">
        <w:t xml:space="preserve"> included in </w:t>
      </w:r>
      <w:r w:rsidRPr="00FF4867">
        <w:rPr>
          <w:i/>
          <w:iCs/>
        </w:rPr>
        <w:t>candidateServingFreqRangeListNR</w:t>
      </w:r>
      <w:r w:rsidRPr="00FF4867">
        <w:rPr>
          <w:lang w:eastAsia="zh-CN"/>
        </w:rPr>
        <w:t xml:space="preserve"> or one supported UL CA or NR-DC combination comprising of candidate carrier frequencies </w:t>
      </w:r>
      <w:r w:rsidRPr="00FF4867">
        <w:t xml:space="preserve">included in </w:t>
      </w:r>
      <w:r w:rsidRPr="00FF4867">
        <w:rPr>
          <w:i/>
          <w:iCs/>
        </w:rPr>
        <w:t>candidateServingFreqListNR</w:t>
      </w:r>
      <w:r w:rsidRPr="00FF4867">
        <w:rPr>
          <w:lang w:eastAsia="zh-CN"/>
        </w:rPr>
        <w:t xml:space="preserve"> or candidate frequency ranges </w:t>
      </w:r>
      <w:r w:rsidRPr="00FF4867">
        <w:t xml:space="preserve">included in </w:t>
      </w:r>
      <w:r w:rsidRPr="00FF4867">
        <w:rPr>
          <w:i/>
          <w:iCs/>
        </w:rPr>
        <w:t>candidateServingFreqRangeListNR</w:t>
      </w:r>
      <w:r w:rsidRPr="00FF4867">
        <w:rPr>
          <w:lang w:eastAsia="zh-CN"/>
        </w:rPr>
        <w:t xml:space="preserve">, the UE is experiencing IDC problems that it cannot solve by itself, and </w:t>
      </w:r>
      <w:r w:rsidRPr="00FF4867">
        <w:rPr>
          <w:i/>
          <w:lang w:eastAsia="zh-CN"/>
        </w:rPr>
        <w:t>affectedCarrierFreqList</w:t>
      </w:r>
      <w:r w:rsidRPr="00FF4867">
        <w:rPr>
          <w:lang w:eastAsia="zh-CN"/>
        </w:rPr>
        <w:t xml:space="preserve"> or </w:t>
      </w:r>
      <w:r w:rsidRPr="00FF4867">
        <w:rPr>
          <w:i/>
          <w:lang w:eastAsia="zh-CN"/>
        </w:rPr>
        <w:t>affectedCarrierFreqCombList</w:t>
      </w:r>
      <w:r w:rsidRPr="00FF4867">
        <w:rPr>
          <w:lang w:eastAsia="zh-CN"/>
        </w:rPr>
        <w:t xml:space="preserve"> or </w:t>
      </w:r>
      <w:r w:rsidRPr="00FF4867">
        <w:rPr>
          <w:i/>
          <w:lang w:eastAsia="zh-CN"/>
        </w:rPr>
        <w:t>affectedCarrierFreqRangeList</w:t>
      </w:r>
      <w:r w:rsidRPr="00FF4867">
        <w:rPr>
          <w:lang w:eastAsia="zh-CN"/>
        </w:rPr>
        <w:t xml:space="preserve"> or</w:t>
      </w:r>
      <w:r w:rsidRPr="00FF4867">
        <w:rPr>
          <w:i/>
          <w:lang w:eastAsia="zh-CN"/>
        </w:rPr>
        <w:t xml:space="preserve"> affectedCarrierFreqRangeCombList</w:t>
      </w:r>
      <w:r w:rsidRPr="00FF4867">
        <w:rPr>
          <w:lang w:eastAsia="zh-CN"/>
        </w:rPr>
        <w:t xml:space="preserve"> is included, and </w:t>
      </w:r>
      <w:r w:rsidRPr="00FF4867">
        <w:rPr>
          <w:i/>
          <w:iCs/>
          <w:lang w:eastAsia="zh-CN"/>
        </w:rPr>
        <w:t>idc-TDM-AssistanceConfig</w:t>
      </w:r>
      <w:r w:rsidRPr="00FF4867">
        <w:rPr>
          <w:lang w:eastAsia="zh-CN"/>
        </w:rPr>
        <w:t xml:space="preserve"> is set to </w:t>
      </w:r>
      <w:r w:rsidRPr="00FF4867">
        <w:rPr>
          <w:i/>
          <w:iCs/>
          <w:lang w:eastAsia="zh-CN"/>
        </w:rPr>
        <w:t>setup</w:t>
      </w:r>
      <w:r w:rsidRPr="00FF4867">
        <w:rPr>
          <w:lang w:eastAsia="zh-CN"/>
        </w:rPr>
        <w:t>:</w:t>
      </w:r>
    </w:p>
    <w:p w14:paraId="72E78D7E" w14:textId="77777777" w:rsidR="00640124" w:rsidRPr="00FF4867" w:rsidRDefault="00640124" w:rsidP="00640124">
      <w:pPr>
        <w:pStyle w:val="B3"/>
      </w:pPr>
      <w:r w:rsidRPr="00FF4867">
        <w:rPr>
          <w:lang w:eastAsia="ko-KR"/>
        </w:rPr>
        <w:t>3</w:t>
      </w:r>
      <w:r w:rsidRPr="00FF4867">
        <w:t>&gt;</w:t>
      </w:r>
      <w:r w:rsidRPr="00FF4867">
        <w:rPr>
          <w:lang w:eastAsia="ko-KR"/>
        </w:rPr>
        <w:tab/>
      </w:r>
      <w:r w:rsidRPr="00FF4867">
        <w:rPr>
          <w:lang w:eastAsia="zh-CN"/>
        </w:rPr>
        <w:t xml:space="preserve">include </w:t>
      </w:r>
      <w:r w:rsidRPr="00FF4867">
        <w:t xml:space="preserve">Time Domain Multiplexing (TDM) based assistance information as indicated by </w:t>
      </w:r>
      <w:r w:rsidRPr="00FF4867">
        <w:rPr>
          <w:i/>
          <w:iCs/>
        </w:rPr>
        <w:t>idc-TDM-Assistance</w:t>
      </w:r>
      <w:r w:rsidRPr="00FF4867">
        <w:t xml:space="preserve"> that could be used to resolve the IDC problems;</w:t>
      </w:r>
    </w:p>
    <w:p w14:paraId="382C12BC" w14:textId="77777777" w:rsidR="00640124" w:rsidRPr="00FF4867" w:rsidRDefault="00640124" w:rsidP="00640124">
      <w:pPr>
        <w:pStyle w:val="NO"/>
        <w:rPr>
          <w:lang w:eastAsia="zh-CN"/>
        </w:rPr>
      </w:pPr>
      <w:r w:rsidRPr="00FF4867">
        <w:t xml:space="preserve">NOTE </w:t>
      </w:r>
      <w:r w:rsidRPr="00FF4867">
        <w:rPr>
          <w:lang w:eastAsia="zh-CN"/>
        </w:rPr>
        <w:t>1</w:t>
      </w:r>
      <w:r w:rsidRPr="00FF4867">
        <w:t>:</w:t>
      </w:r>
      <w:r w:rsidRPr="00FF4867">
        <w:tab/>
        <w:t xml:space="preserve">When sending an </w:t>
      </w:r>
      <w:r w:rsidRPr="00FF4867">
        <w:rPr>
          <w:i/>
        </w:rPr>
        <w:t>UEAssistanceInformation</w:t>
      </w:r>
      <w:r w:rsidRPr="00FF4867">
        <w:t xml:space="preserve"> message </w:t>
      </w:r>
      <w:r w:rsidRPr="00FF4867">
        <w:rPr>
          <w:lang w:eastAsia="zh-CN"/>
        </w:rPr>
        <w:t xml:space="preserve">to inform the IDC problems, </w:t>
      </w:r>
      <w:r w:rsidRPr="00FF4867">
        <w:t>the UE includes all IDC assistance information (rather than providing e.g. the changed part(s) of the IDC assistance information).</w:t>
      </w:r>
    </w:p>
    <w:p w14:paraId="0DD788CC" w14:textId="77777777" w:rsidR="00640124" w:rsidRPr="00FF4867" w:rsidRDefault="00640124" w:rsidP="00640124">
      <w:pPr>
        <w:pStyle w:val="NO"/>
        <w:rPr>
          <w:lang w:eastAsia="zh-CN"/>
        </w:rPr>
      </w:pPr>
      <w:r w:rsidRPr="00FF4867">
        <w:t xml:space="preserve">NOTE </w:t>
      </w:r>
      <w:r w:rsidRPr="00FF4867">
        <w:rPr>
          <w:lang w:eastAsia="zh-CN"/>
        </w:rPr>
        <w:t>2</w:t>
      </w:r>
      <w:r w:rsidRPr="00FF4867">
        <w:t>:</w:t>
      </w:r>
      <w:r w:rsidRPr="00FF4867">
        <w:tab/>
        <w:t>Upon not anymore experiencing a particular IDC problem that the UE previously reported, the UE provides an</w:t>
      </w:r>
      <w:r w:rsidRPr="00FF4867">
        <w:rPr>
          <w:lang w:eastAsia="zh-CN"/>
        </w:rPr>
        <w:t xml:space="preserve"> IDC</w:t>
      </w:r>
      <w:r w:rsidRPr="00FF4867">
        <w:t xml:space="preserve"> indication with the modified contents of the </w:t>
      </w:r>
      <w:r w:rsidRPr="00FF4867">
        <w:rPr>
          <w:i/>
        </w:rPr>
        <w:t>UEAssistanceInformation</w:t>
      </w:r>
      <w:r w:rsidRPr="00FF4867">
        <w:t xml:space="preserve"> message (e.g. by not including the IDC assistance information in the </w:t>
      </w:r>
      <w:r w:rsidRPr="00FF4867">
        <w:rPr>
          <w:i/>
        </w:rPr>
        <w:t>idc-Assistance</w:t>
      </w:r>
      <w:r w:rsidRPr="00FF4867">
        <w:rPr>
          <w:iCs/>
        </w:rPr>
        <w:t xml:space="preserve"> or </w:t>
      </w:r>
      <w:r w:rsidRPr="00FF4867">
        <w:rPr>
          <w:i/>
        </w:rPr>
        <w:t>idc-FDM-Assistance</w:t>
      </w:r>
      <w:r w:rsidRPr="00FF4867">
        <w:rPr>
          <w:iCs/>
        </w:rPr>
        <w:t xml:space="preserve"> or </w:t>
      </w:r>
      <w:r w:rsidRPr="00FF4867">
        <w:rPr>
          <w:i/>
        </w:rPr>
        <w:t>idc-TDM-Assistance</w:t>
      </w:r>
      <w:r w:rsidRPr="00FF4867">
        <w:t xml:space="preserve"> fields).</w:t>
      </w:r>
    </w:p>
    <w:p w14:paraId="20A7AD10" w14:textId="77777777" w:rsidR="00640124" w:rsidRPr="00FF4867" w:rsidRDefault="00640124" w:rsidP="00640124">
      <w:pPr>
        <w:pStyle w:val="B1"/>
      </w:pPr>
      <w:r w:rsidRPr="00FF4867">
        <w:t>1&gt;</w:t>
      </w:r>
      <w:r w:rsidRPr="00FF4867">
        <w:tab/>
      </w:r>
      <w:r w:rsidRPr="00FF4867">
        <w:rPr>
          <w:lang w:eastAsia="zh-CN"/>
        </w:rPr>
        <w:t xml:space="preserve">if transmission of the </w:t>
      </w:r>
      <w:r w:rsidRPr="00FF4867">
        <w:rPr>
          <w:i/>
          <w:lang w:eastAsia="zh-CN"/>
        </w:rPr>
        <w:t>UEAssistanceInformation</w:t>
      </w:r>
      <w:r w:rsidRPr="00FF4867">
        <w:rPr>
          <w:lang w:eastAsia="zh-CN"/>
        </w:rPr>
        <w:t xml:space="preserve"> message is initiated to provide </w:t>
      </w:r>
      <w:r w:rsidRPr="00FF4867">
        <w:rPr>
          <w:i/>
        </w:rPr>
        <w:t>drx-Preference</w:t>
      </w:r>
      <w:r w:rsidRPr="00FF4867">
        <w:t xml:space="preserve"> of a cell group for </w:t>
      </w:r>
      <w:r w:rsidRPr="00FF4867">
        <w:rPr>
          <w:lang w:eastAsia="zh-CN"/>
        </w:rPr>
        <w:t>power saving according to 5.7.4.2</w:t>
      </w:r>
      <w:r w:rsidRPr="00FF4867">
        <w:rPr>
          <w:lang w:eastAsia="x-none"/>
        </w:rPr>
        <w:t xml:space="preserve"> or 5.3.5.3</w:t>
      </w:r>
      <w:r w:rsidRPr="00FF4867">
        <w:rPr>
          <w:lang w:eastAsia="zh-CN"/>
        </w:rPr>
        <w:t>:</w:t>
      </w:r>
    </w:p>
    <w:p w14:paraId="5BA70611"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include </w:t>
      </w:r>
      <w:r w:rsidRPr="00FF4867">
        <w:rPr>
          <w:i/>
          <w:iCs/>
        </w:rPr>
        <w:t xml:space="preserve">drx-Preference </w:t>
      </w:r>
      <w:r w:rsidRPr="00FF4867">
        <w:t xml:space="preserve">in the </w:t>
      </w:r>
      <w:r w:rsidRPr="00FF4867">
        <w:rPr>
          <w:i/>
          <w:lang w:eastAsia="zh-CN"/>
        </w:rPr>
        <w:t>UEAssistanceInformation</w:t>
      </w:r>
      <w:r w:rsidRPr="00FF4867">
        <w:rPr>
          <w:lang w:eastAsia="zh-CN"/>
        </w:rPr>
        <w:t xml:space="preserve"> message</w:t>
      </w:r>
      <w:r w:rsidRPr="00FF4867">
        <w:t>;</w:t>
      </w:r>
    </w:p>
    <w:p w14:paraId="31A0B06A" w14:textId="77777777" w:rsidR="00640124" w:rsidRPr="00FF4867" w:rsidRDefault="00640124" w:rsidP="00640124">
      <w:pPr>
        <w:pStyle w:val="B2"/>
        <w:rPr>
          <w:lang w:eastAsia="zh-CN"/>
        </w:rPr>
      </w:pPr>
      <w:r w:rsidRPr="00FF4867">
        <w:rPr>
          <w:lang w:eastAsia="ko-KR"/>
        </w:rPr>
        <w:t>2</w:t>
      </w:r>
      <w:r w:rsidRPr="00FF4867">
        <w:t>&gt;</w:t>
      </w:r>
      <w:r w:rsidRPr="00FF4867">
        <w:rPr>
          <w:lang w:eastAsia="ko-KR"/>
        </w:rPr>
        <w:tab/>
        <w:t xml:space="preserve">if the UE has a preference </w:t>
      </w:r>
      <w:r w:rsidRPr="00FF4867">
        <w:t>on DRX parameters for the cell group</w:t>
      </w:r>
      <w:r w:rsidRPr="00FF4867">
        <w:rPr>
          <w:lang w:eastAsia="zh-CN"/>
        </w:rPr>
        <w:t>:</w:t>
      </w:r>
    </w:p>
    <w:p w14:paraId="7C9C9E1B" w14:textId="77777777" w:rsidR="00640124" w:rsidRPr="00FF4867" w:rsidRDefault="00640124" w:rsidP="00640124">
      <w:pPr>
        <w:pStyle w:val="B3"/>
        <w:rPr>
          <w:lang w:eastAsia="ko-KR"/>
        </w:rPr>
      </w:pPr>
      <w:r w:rsidRPr="00FF4867">
        <w:rPr>
          <w:lang w:eastAsia="ko-KR"/>
        </w:rPr>
        <w:t>3&gt;</w:t>
      </w:r>
      <w:r w:rsidRPr="00FF4867">
        <w:rPr>
          <w:lang w:eastAsia="ko-KR"/>
        </w:rPr>
        <w:tab/>
        <w:t>if the UE has a preference for the long DRX cycle:</w:t>
      </w:r>
    </w:p>
    <w:p w14:paraId="1F6A7C94" w14:textId="77777777" w:rsidR="00640124" w:rsidRPr="00FF4867" w:rsidRDefault="00640124" w:rsidP="00640124">
      <w:pPr>
        <w:pStyle w:val="B4"/>
      </w:pPr>
      <w:r w:rsidRPr="00FF4867">
        <w:t>4&gt;</w:t>
      </w:r>
      <w:r w:rsidRPr="00FF4867">
        <w:tab/>
        <w:t xml:space="preserve">include </w:t>
      </w:r>
      <w:r w:rsidRPr="00FF4867">
        <w:rPr>
          <w:i/>
          <w:iCs/>
        </w:rPr>
        <w:t xml:space="preserve">preferredDRX-LongCycle </w:t>
      </w:r>
      <w:r w:rsidRPr="00FF4867">
        <w:rPr>
          <w:iCs/>
        </w:rPr>
        <w:t xml:space="preserve">in the </w:t>
      </w:r>
      <w:r w:rsidRPr="00FF4867">
        <w:rPr>
          <w:i/>
          <w:iCs/>
        </w:rPr>
        <w:t>DRX-Preference</w:t>
      </w:r>
      <w:r w:rsidRPr="00FF4867">
        <w:rPr>
          <w:iCs/>
        </w:rPr>
        <w:t xml:space="preserve"> IE and</w:t>
      </w:r>
      <w:r w:rsidRPr="00FF4867">
        <w:rPr>
          <w:i/>
          <w:iCs/>
        </w:rPr>
        <w:t xml:space="preserve"> </w:t>
      </w:r>
      <w:r w:rsidRPr="00FF4867">
        <w:t xml:space="preserve">set it to </w:t>
      </w:r>
      <w:r w:rsidRPr="00FF4867">
        <w:rPr>
          <w:lang w:eastAsia="zh-CN"/>
        </w:rPr>
        <w:t>the preferred value</w:t>
      </w:r>
      <w:r w:rsidRPr="00FF4867">
        <w:t>;</w:t>
      </w:r>
    </w:p>
    <w:p w14:paraId="5339FC87" w14:textId="77777777" w:rsidR="00640124" w:rsidRPr="00FF4867" w:rsidRDefault="00640124" w:rsidP="00640124">
      <w:pPr>
        <w:pStyle w:val="B3"/>
        <w:rPr>
          <w:lang w:eastAsia="ko-KR"/>
        </w:rPr>
      </w:pPr>
      <w:r w:rsidRPr="00FF4867">
        <w:rPr>
          <w:lang w:eastAsia="ko-KR"/>
        </w:rPr>
        <w:t>3</w:t>
      </w:r>
      <w:r w:rsidRPr="00FF4867">
        <w:t>&gt;</w:t>
      </w:r>
      <w:r w:rsidRPr="00FF4867">
        <w:rPr>
          <w:lang w:eastAsia="ko-KR"/>
        </w:rPr>
        <w:tab/>
        <w:t>if the UE has a preference for the DRX inactivity timer:</w:t>
      </w:r>
    </w:p>
    <w:p w14:paraId="72999ACF" w14:textId="77777777" w:rsidR="00640124" w:rsidRPr="00FF4867" w:rsidRDefault="00640124" w:rsidP="00640124">
      <w:pPr>
        <w:pStyle w:val="B4"/>
        <w:rPr>
          <w:lang w:eastAsia="ko-KR"/>
        </w:rPr>
      </w:pPr>
      <w:r w:rsidRPr="00FF4867">
        <w:t>4&gt;</w:t>
      </w:r>
      <w:r w:rsidRPr="00FF4867">
        <w:tab/>
        <w:t xml:space="preserve">include </w:t>
      </w:r>
      <w:r w:rsidRPr="00FF4867">
        <w:rPr>
          <w:i/>
        </w:rPr>
        <w:t>preferredDRX-InactivityTimer</w:t>
      </w:r>
      <w:r w:rsidRPr="00FF4867">
        <w:t xml:space="preserve"> </w:t>
      </w:r>
      <w:r w:rsidRPr="00FF4867">
        <w:rPr>
          <w:iCs/>
        </w:rPr>
        <w:t xml:space="preserve">in the </w:t>
      </w:r>
      <w:r w:rsidRPr="00FF4867">
        <w:rPr>
          <w:i/>
          <w:iCs/>
        </w:rPr>
        <w:t>DRX-Preference</w:t>
      </w:r>
      <w:r w:rsidRPr="00FF4867">
        <w:rPr>
          <w:iCs/>
        </w:rPr>
        <w:t xml:space="preserve"> IE </w:t>
      </w:r>
      <w:r w:rsidRPr="00FF4867">
        <w:t xml:space="preserve">and set it to </w:t>
      </w:r>
      <w:r w:rsidRPr="00FF4867">
        <w:rPr>
          <w:lang w:eastAsia="zh-CN"/>
        </w:rPr>
        <w:t>the preferred value</w:t>
      </w:r>
      <w:r w:rsidRPr="00FF4867">
        <w:t>;</w:t>
      </w:r>
    </w:p>
    <w:p w14:paraId="09D4FA41" w14:textId="77777777" w:rsidR="00640124" w:rsidRPr="00FF4867" w:rsidRDefault="00640124" w:rsidP="00640124">
      <w:pPr>
        <w:pStyle w:val="B3"/>
        <w:rPr>
          <w:lang w:eastAsia="ko-KR"/>
        </w:rPr>
      </w:pPr>
      <w:r w:rsidRPr="00FF4867">
        <w:rPr>
          <w:lang w:eastAsia="ko-KR"/>
        </w:rPr>
        <w:t>3</w:t>
      </w:r>
      <w:r w:rsidRPr="00FF4867">
        <w:t>&gt;</w:t>
      </w:r>
      <w:r w:rsidRPr="00FF4867">
        <w:rPr>
          <w:lang w:eastAsia="ko-KR"/>
        </w:rPr>
        <w:tab/>
        <w:t>if the UE has a preference for the short DRX cycle:</w:t>
      </w:r>
    </w:p>
    <w:p w14:paraId="4A913740" w14:textId="77777777" w:rsidR="00640124" w:rsidRPr="00FF4867" w:rsidRDefault="00640124" w:rsidP="00640124">
      <w:pPr>
        <w:pStyle w:val="B4"/>
        <w:rPr>
          <w:lang w:eastAsia="ko-KR"/>
        </w:rPr>
      </w:pPr>
      <w:r w:rsidRPr="00FF4867">
        <w:t>4&gt;</w:t>
      </w:r>
      <w:r w:rsidRPr="00FF4867">
        <w:tab/>
        <w:t xml:space="preserve">include </w:t>
      </w:r>
      <w:r w:rsidRPr="00FF4867">
        <w:rPr>
          <w:i/>
        </w:rPr>
        <w:t>preferredDRX-ShortCycle</w:t>
      </w:r>
      <w:r w:rsidRPr="00FF4867">
        <w:t xml:space="preserve"> </w:t>
      </w:r>
      <w:r w:rsidRPr="00FF4867">
        <w:rPr>
          <w:iCs/>
        </w:rPr>
        <w:t xml:space="preserve">in the </w:t>
      </w:r>
      <w:r w:rsidRPr="00FF4867">
        <w:rPr>
          <w:i/>
          <w:iCs/>
        </w:rPr>
        <w:t>DRX-Preference</w:t>
      </w:r>
      <w:r w:rsidRPr="00FF4867">
        <w:rPr>
          <w:iCs/>
        </w:rPr>
        <w:t xml:space="preserve"> IE </w:t>
      </w:r>
      <w:r w:rsidRPr="00FF4867">
        <w:t xml:space="preserve">and set it to </w:t>
      </w:r>
      <w:r w:rsidRPr="00FF4867">
        <w:rPr>
          <w:lang w:eastAsia="zh-CN"/>
        </w:rPr>
        <w:t>the preferred value</w:t>
      </w:r>
      <w:r w:rsidRPr="00FF4867">
        <w:t>;</w:t>
      </w:r>
    </w:p>
    <w:p w14:paraId="40016F76" w14:textId="77777777" w:rsidR="00640124" w:rsidRPr="00FF4867" w:rsidRDefault="00640124" w:rsidP="00640124">
      <w:pPr>
        <w:pStyle w:val="B3"/>
        <w:rPr>
          <w:lang w:eastAsia="ko-KR"/>
        </w:rPr>
      </w:pPr>
      <w:r w:rsidRPr="00FF4867">
        <w:rPr>
          <w:lang w:eastAsia="ko-KR"/>
        </w:rPr>
        <w:t>3</w:t>
      </w:r>
      <w:r w:rsidRPr="00FF4867">
        <w:t>&gt;</w:t>
      </w:r>
      <w:r w:rsidRPr="00FF4867">
        <w:rPr>
          <w:lang w:eastAsia="ko-KR"/>
        </w:rPr>
        <w:tab/>
        <w:t>if the UE has a preference for the short DRX timer:</w:t>
      </w:r>
    </w:p>
    <w:p w14:paraId="121DDA36" w14:textId="77777777" w:rsidR="00640124" w:rsidRPr="00FF4867" w:rsidRDefault="00640124" w:rsidP="00640124">
      <w:pPr>
        <w:pStyle w:val="B4"/>
        <w:rPr>
          <w:lang w:eastAsia="ko-KR"/>
        </w:rPr>
      </w:pPr>
      <w:r w:rsidRPr="00FF4867">
        <w:t>4&gt;</w:t>
      </w:r>
      <w:r w:rsidRPr="00FF4867">
        <w:tab/>
        <w:t xml:space="preserve">include </w:t>
      </w:r>
      <w:r w:rsidRPr="00FF4867">
        <w:rPr>
          <w:i/>
        </w:rPr>
        <w:t>preferredDRX-ShortCycleTimer</w:t>
      </w:r>
      <w:r w:rsidRPr="00FF4867">
        <w:t xml:space="preserve"> </w:t>
      </w:r>
      <w:r w:rsidRPr="00FF4867">
        <w:rPr>
          <w:iCs/>
        </w:rPr>
        <w:t xml:space="preserve">in the </w:t>
      </w:r>
      <w:r w:rsidRPr="00FF4867">
        <w:rPr>
          <w:i/>
          <w:iCs/>
        </w:rPr>
        <w:t>DRX-Preference</w:t>
      </w:r>
      <w:r w:rsidRPr="00FF4867">
        <w:rPr>
          <w:iCs/>
        </w:rPr>
        <w:t xml:space="preserve"> IE </w:t>
      </w:r>
      <w:r w:rsidRPr="00FF4867">
        <w:t xml:space="preserve">and set it to </w:t>
      </w:r>
      <w:r w:rsidRPr="00FF4867">
        <w:rPr>
          <w:lang w:eastAsia="zh-CN"/>
        </w:rPr>
        <w:t>the preferred value</w:t>
      </w:r>
      <w:r w:rsidRPr="00FF4867">
        <w:t>;</w:t>
      </w:r>
    </w:p>
    <w:p w14:paraId="1E490304" w14:textId="77777777" w:rsidR="00640124" w:rsidRPr="00FF4867" w:rsidRDefault="00640124" w:rsidP="00640124">
      <w:pPr>
        <w:pStyle w:val="B2"/>
        <w:rPr>
          <w:lang w:eastAsia="ko-KR"/>
        </w:rPr>
      </w:pPr>
      <w:r w:rsidRPr="00FF4867">
        <w:rPr>
          <w:lang w:eastAsia="ko-KR"/>
        </w:rPr>
        <w:t>2</w:t>
      </w:r>
      <w:r w:rsidRPr="00FF4867">
        <w:t>&gt;</w:t>
      </w:r>
      <w:r w:rsidRPr="00FF4867">
        <w:rPr>
          <w:lang w:eastAsia="ko-KR"/>
        </w:rPr>
        <w:tab/>
        <w:t xml:space="preserve">else (if the UE has no preference on </w:t>
      </w:r>
      <w:r w:rsidRPr="00FF4867">
        <w:t>DRX parameters for the cell group</w:t>
      </w:r>
      <w:r w:rsidRPr="00FF4867">
        <w:rPr>
          <w:lang w:eastAsia="ko-KR"/>
        </w:rPr>
        <w:t>):</w:t>
      </w:r>
    </w:p>
    <w:p w14:paraId="7205692C" w14:textId="77777777" w:rsidR="00640124" w:rsidRPr="00FF4867" w:rsidRDefault="00640124" w:rsidP="00640124">
      <w:pPr>
        <w:pStyle w:val="B3"/>
      </w:pPr>
      <w:r w:rsidRPr="00FF4867">
        <w:t>3&gt;</w:t>
      </w:r>
      <w:r w:rsidRPr="00FF4867">
        <w:tab/>
        <w:t xml:space="preserve">do not include </w:t>
      </w:r>
      <w:r w:rsidRPr="00FF4867">
        <w:rPr>
          <w:i/>
          <w:iCs/>
        </w:rPr>
        <w:t xml:space="preserve">preferredDRX-LongCycle, </w:t>
      </w:r>
      <w:r w:rsidRPr="00FF4867">
        <w:rPr>
          <w:i/>
        </w:rPr>
        <w:t>preferredDRX-InactivityTimer, preferredDRX-ShortCycle</w:t>
      </w:r>
      <w:r w:rsidRPr="00FF4867">
        <w:t xml:space="preserve"> and </w:t>
      </w:r>
      <w:r w:rsidRPr="00FF4867">
        <w:rPr>
          <w:i/>
        </w:rPr>
        <w:t>preferredDRX-ShortCycleTimer</w:t>
      </w:r>
      <w:r w:rsidRPr="00FF4867">
        <w:t xml:space="preserve"> </w:t>
      </w:r>
      <w:r w:rsidRPr="00FF4867">
        <w:rPr>
          <w:iCs/>
        </w:rPr>
        <w:t xml:space="preserve">in the </w:t>
      </w:r>
      <w:r w:rsidRPr="00FF4867">
        <w:rPr>
          <w:i/>
          <w:iCs/>
        </w:rPr>
        <w:t>DRX-Preference</w:t>
      </w:r>
      <w:r w:rsidRPr="00FF4867">
        <w:rPr>
          <w:iCs/>
        </w:rPr>
        <w:t xml:space="preserve"> IE</w:t>
      </w:r>
      <w:r w:rsidRPr="00FF4867">
        <w:t>;</w:t>
      </w:r>
    </w:p>
    <w:p w14:paraId="54A0AA14" w14:textId="77777777" w:rsidR="00640124" w:rsidRPr="00FF4867" w:rsidRDefault="00640124" w:rsidP="00640124">
      <w:pPr>
        <w:pStyle w:val="B1"/>
      </w:pPr>
      <w:r w:rsidRPr="00FF4867">
        <w:t>1&gt;</w:t>
      </w:r>
      <w:r w:rsidRPr="00FF4867">
        <w:tab/>
      </w:r>
      <w:r w:rsidRPr="00FF4867">
        <w:rPr>
          <w:lang w:eastAsia="zh-CN"/>
        </w:rPr>
        <w:t xml:space="preserve">if transmission of the </w:t>
      </w:r>
      <w:r w:rsidRPr="00FF4867">
        <w:rPr>
          <w:i/>
          <w:lang w:eastAsia="zh-CN"/>
        </w:rPr>
        <w:t>UEAssistanceInformation</w:t>
      </w:r>
      <w:r w:rsidRPr="00FF4867">
        <w:rPr>
          <w:lang w:eastAsia="zh-CN"/>
        </w:rPr>
        <w:t xml:space="preserve"> message is initiated to provide </w:t>
      </w:r>
      <w:r w:rsidRPr="00FF4867">
        <w:rPr>
          <w:i/>
          <w:iCs/>
        </w:rPr>
        <w:t>maxBW-Preference</w:t>
      </w:r>
      <w:r w:rsidRPr="00FF4867">
        <w:t xml:space="preserve"> of a cell group for </w:t>
      </w:r>
      <w:r w:rsidRPr="00FF4867">
        <w:rPr>
          <w:lang w:eastAsia="zh-CN"/>
        </w:rPr>
        <w:t>power saving according to 5.7.4.2</w:t>
      </w:r>
      <w:r w:rsidRPr="00FF4867">
        <w:rPr>
          <w:lang w:eastAsia="x-none"/>
        </w:rPr>
        <w:t xml:space="preserve"> or 5.3.5.3</w:t>
      </w:r>
      <w:r w:rsidRPr="00FF4867">
        <w:rPr>
          <w:lang w:eastAsia="zh-CN"/>
        </w:rPr>
        <w:t>:</w:t>
      </w:r>
    </w:p>
    <w:p w14:paraId="32A9AD17"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include </w:t>
      </w:r>
      <w:r w:rsidRPr="00FF4867">
        <w:rPr>
          <w:i/>
          <w:iCs/>
        </w:rPr>
        <w:t xml:space="preserve">maxBW-Preference </w:t>
      </w:r>
      <w:r w:rsidRPr="00FF4867">
        <w:t xml:space="preserve">in the </w:t>
      </w:r>
      <w:r w:rsidRPr="00FF4867">
        <w:rPr>
          <w:i/>
          <w:lang w:eastAsia="zh-CN"/>
        </w:rPr>
        <w:t>UEAssistanceInformation</w:t>
      </w:r>
      <w:r w:rsidRPr="00FF4867">
        <w:rPr>
          <w:lang w:eastAsia="zh-CN"/>
        </w:rPr>
        <w:t xml:space="preserve"> message</w:t>
      </w:r>
      <w:r w:rsidRPr="00FF4867">
        <w:t>;</w:t>
      </w:r>
    </w:p>
    <w:p w14:paraId="32620D72" w14:textId="77777777" w:rsidR="00640124" w:rsidRPr="00FF4867" w:rsidRDefault="00640124" w:rsidP="00640124">
      <w:pPr>
        <w:pStyle w:val="B2"/>
        <w:rPr>
          <w:lang w:eastAsia="zh-CN"/>
        </w:rPr>
      </w:pPr>
      <w:r w:rsidRPr="00FF4867">
        <w:t>2&gt;</w:t>
      </w:r>
      <w:r w:rsidRPr="00FF4867">
        <w:tab/>
      </w:r>
      <w:r w:rsidRPr="00FF4867">
        <w:rPr>
          <w:lang w:eastAsia="ko-KR"/>
        </w:rPr>
        <w:t xml:space="preserve">if the UE has a </w:t>
      </w:r>
      <w:r w:rsidRPr="00FF4867">
        <w:t>preference on the maximum aggregated bandwidth for the cell group</w:t>
      </w:r>
      <w:r w:rsidRPr="00FF4867">
        <w:rPr>
          <w:lang w:eastAsia="zh-CN"/>
        </w:rPr>
        <w:t>:</w:t>
      </w:r>
    </w:p>
    <w:p w14:paraId="76AA89D4" w14:textId="77777777" w:rsidR="00640124" w:rsidRPr="00FF4867" w:rsidRDefault="00640124" w:rsidP="00640124">
      <w:pPr>
        <w:pStyle w:val="B3"/>
      </w:pPr>
      <w:r w:rsidRPr="00FF4867">
        <w:t>3&gt;</w:t>
      </w:r>
      <w:r w:rsidRPr="00FF4867">
        <w:tab/>
        <w:t>if the UE prefers to reduce the maximum aggregated bandwidth of FR1:</w:t>
      </w:r>
    </w:p>
    <w:p w14:paraId="07768BCC" w14:textId="77777777" w:rsidR="00640124" w:rsidRPr="00FF4867" w:rsidRDefault="00640124" w:rsidP="00640124">
      <w:pPr>
        <w:pStyle w:val="B4"/>
      </w:pPr>
      <w:r w:rsidRPr="00FF4867">
        <w:t>4&gt;</w:t>
      </w:r>
      <w:r w:rsidRPr="00FF4867">
        <w:tab/>
        <w:t xml:space="preserve">include </w:t>
      </w:r>
      <w:r w:rsidRPr="00FF4867">
        <w:rPr>
          <w:i/>
          <w:iCs/>
        </w:rPr>
        <w:t>reducedMaxBW-FR1</w:t>
      </w:r>
      <w:r w:rsidRPr="00FF4867">
        <w:t xml:space="preserve"> in the </w:t>
      </w:r>
      <w:r w:rsidRPr="00FF4867">
        <w:rPr>
          <w:i/>
          <w:iCs/>
        </w:rPr>
        <w:t>MaxBW-Preference</w:t>
      </w:r>
      <w:r w:rsidRPr="00FF4867">
        <w:t xml:space="preserve"> IE;</w:t>
      </w:r>
    </w:p>
    <w:p w14:paraId="69DDB54C" w14:textId="77777777" w:rsidR="00640124" w:rsidRPr="00FF4867" w:rsidRDefault="00640124" w:rsidP="00640124">
      <w:pPr>
        <w:pStyle w:val="B4"/>
      </w:pPr>
      <w:r w:rsidRPr="00FF4867">
        <w:t>4&gt;</w:t>
      </w:r>
      <w:r w:rsidRPr="00FF4867">
        <w:tab/>
        <w:t xml:space="preserve">set </w:t>
      </w:r>
      <w:r w:rsidRPr="00FF4867">
        <w:rPr>
          <w:i/>
          <w:iCs/>
        </w:rPr>
        <w:t>reducedBW-DL</w:t>
      </w:r>
      <w:r w:rsidRPr="00FF4867">
        <w:t xml:space="preserve"> to the maximum aggregated bandwidth the UE desires to have configured across all downlink carriers of FR1</w:t>
      </w:r>
      <w:r w:rsidRPr="00FF4867">
        <w:rPr>
          <w:i/>
        </w:rPr>
        <w:t xml:space="preserve"> </w:t>
      </w:r>
      <w:r w:rsidRPr="00FF4867">
        <w:t>in the cell group;</w:t>
      </w:r>
    </w:p>
    <w:p w14:paraId="79811A8B" w14:textId="77777777" w:rsidR="00640124" w:rsidRPr="00FF4867" w:rsidRDefault="00640124" w:rsidP="00640124">
      <w:pPr>
        <w:pStyle w:val="B4"/>
      </w:pPr>
      <w:r w:rsidRPr="00FF4867">
        <w:lastRenderedPageBreak/>
        <w:t>4&gt;</w:t>
      </w:r>
      <w:r w:rsidRPr="00FF4867">
        <w:tab/>
        <w:t xml:space="preserve">set </w:t>
      </w:r>
      <w:r w:rsidRPr="00FF4867">
        <w:rPr>
          <w:i/>
          <w:iCs/>
        </w:rPr>
        <w:t>reducedBW-UL</w:t>
      </w:r>
      <w:r w:rsidRPr="00FF4867">
        <w:t xml:space="preserve"> to the maximum aggregated bandwidth the UE desires to have configured across all uplink carriers of FR1</w:t>
      </w:r>
      <w:r w:rsidRPr="00FF4867">
        <w:rPr>
          <w:i/>
        </w:rPr>
        <w:t xml:space="preserve"> </w:t>
      </w:r>
      <w:r w:rsidRPr="00FF4867">
        <w:t>in the cell group;</w:t>
      </w:r>
    </w:p>
    <w:p w14:paraId="68E442F3" w14:textId="77777777" w:rsidR="00640124" w:rsidRPr="00FF4867" w:rsidRDefault="00640124" w:rsidP="00640124">
      <w:pPr>
        <w:pStyle w:val="B3"/>
      </w:pPr>
      <w:r w:rsidRPr="00FF4867">
        <w:t>3&gt;</w:t>
      </w:r>
      <w:r w:rsidRPr="00FF4867">
        <w:tab/>
        <w:t>if the UE prefers to reduce the maximum aggregated bandwidth of FR2</w:t>
      </w:r>
      <w:r w:rsidRPr="00FF4867">
        <w:rPr>
          <w:rFonts w:eastAsia="SimSun"/>
          <w:lang w:eastAsia="en-US"/>
        </w:rPr>
        <w:t>-1</w:t>
      </w:r>
      <w:r w:rsidRPr="00FF4867">
        <w:t>:</w:t>
      </w:r>
    </w:p>
    <w:p w14:paraId="17E9593E" w14:textId="77777777" w:rsidR="00640124" w:rsidRPr="00FF4867" w:rsidRDefault="00640124" w:rsidP="00640124">
      <w:pPr>
        <w:pStyle w:val="B4"/>
      </w:pPr>
      <w:r w:rsidRPr="00FF4867">
        <w:t>4&gt;</w:t>
      </w:r>
      <w:r w:rsidRPr="00FF4867">
        <w:tab/>
        <w:t xml:space="preserve">include </w:t>
      </w:r>
      <w:r w:rsidRPr="00FF4867">
        <w:rPr>
          <w:i/>
          <w:iCs/>
        </w:rPr>
        <w:t>reducedMaxBW-FR2</w:t>
      </w:r>
      <w:r w:rsidRPr="00FF4867">
        <w:t xml:space="preserve"> in the </w:t>
      </w:r>
      <w:r w:rsidRPr="00FF4867">
        <w:rPr>
          <w:i/>
          <w:iCs/>
        </w:rPr>
        <w:t>MaxBW-Preference</w:t>
      </w:r>
      <w:r w:rsidRPr="00FF4867">
        <w:t xml:space="preserve"> IE;</w:t>
      </w:r>
    </w:p>
    <w:p w14:paraId="6E1167C0" w14:textId="77777777" w:rsidR="00640124" w:rsidRPr="00FF4867" w:rsidRDefault="00640124" w:rsidP="00640124">
      <w:pPr>
        <w:pStyle w:val="B4"/>
      </w:pPr>
      <w:r w:rsidRPr="00FF4867">
        <w:t>4&gt;</w:t>
      </w:r>
      <w:r w:rsidRPr="00FF4867">
        <w:tab/>
        <w:t xml:space="preserve">set </w:t>
      </w:r>
      <w:r w:rsidRPr="00FF4867">
        <w:rPr>
          <w:i/>
          <w:iCs/>
        </w:rPr>
        <w:t>reducedBW-DL</w:t>
      </w:r>
      <w:r w:rsidRPr="00FF4867">
        <w:t xml:space="preserve"> to the maximum aggregated bandwidth the UE desires to have configured across all downlink carriers of FR2</w:t>
      </w:r>
      <w:r w:rsidRPr="00FF4867">
        <w:rPr>
          <w:rFonts w:eastAsia="SimSun"/>
          <w:lang w:eastAsia="en-US"/>
        </w:rPr>
        <w:t>-1</w:t>
      </w:r>
      <w:r w:rsidRPr="00FF4867">
        <w:rPr>
          <w:i/>
        </w:rPr>
        <w:t xml:space="preserve"> </w:t>
      </w:r>
      <w:r w:rsidRPr="00FF4867">
        <w:t>in the cell group;</w:t>
      </w:r>
    </w:p>
    <w:p w14:paraId="2CC634DA" w14:textId="77777777" w:rsidR="00640124" w:rsidRPr="00FF4867" w:rsidRDefault="00640124" w:rsidP="00640124">
      <w:pPr>
        <w:pStyle w:val="B4"/>
      </w:pPr>
      <w:r w:rsidRPr="00FF4867">
        <w:t>4&gt;</w:t>
      </w:r>
      <w:r w:rsidRPr="00FF4867">
        <w:tab/>
        <w:t xml:space="preserve">set </w:t>
      </w:r>
      <w:r w:rsidRPr="00FF4867">
        <w:rPr>
          <w:i/>
          <w:iCs/>
        </w:rPr>
        <w:t>reducedBW-UL</w:t>
      </w:r>
      <w:r w:rsidRPr="00FF4867">
        <w:t xml:space="preserve"> to the maximum aggregated bandwidth the UE desires to have configured across all uplink carriers of FR2</w:t>
      </w:r>
      <w:r w:rsidRPr="00FF4867">
        <w:rPr>
          <w:rFonts w:eastAsia="SimSun"/>
          <w:lang w:eastAsia="en-US"/>
        </w:rPr>
        <w:t>-1</w:t>
      </w:r>
      <w:r w:rsidRPr="00FF4867">
        <w:rPr>
          <w:i/>
        </w:rPr>
        <w:t xml:space="preserve"> </w:t>
      </w:r>
      <w:r w:rsidRPr="00FF4867">
        <w:t>in the cell group;</w:t>
      </w:r>
    </w:p>
    <w:p w14:paraId="4AE64BA9" w14:textId="77777777" w:rsidR="00640124" w:rsidRPr="00FF4867" w:rsidRDefault="00640124" w:rsidP="00640124">
      <w:pPr>
        <w:pStyle w:val="B2"/>
        <w:rPr>
          <w:lang w:eastAsia="ko-KR"/>
        </w:rPr>
      </w:pPr>
      <w:r w:rsidRPr="00FF4867">
        <w:rPr>
          <w:lang w:eastAsia="ko-KR"/>
        </w:rPr>
        <w:t>2</w:t>
      </w:r>
      <w:r w:rsidRPr="00FF4867">
        <w:t>&gt;</w:t>
      </w:r>
      <w:r w:rsidRPr="00FF4867">
        <w:rPr>
          <w:lang w:eastAsia="ko-KR"/>
        </w:rPr>
        <w:tab/>
        <w:t xml:space="preserve">else (if the UE has no preference on </w:t>
      </w:r>
      <w:r w:rsidRPr="00FF4867">
        <w:t>the maximum aggregated bandwidth for the cell group</w:t>
      </w:r>
      <w:r w:rsidRPr="00FF4867">
        <w:rPr>
          <w:lang w:eastAsia="ko-KR"/>
        </w:rPr>
        <w:t>):</w:t>
      </w:r>
    </w:p>
    <w:p w14:paraId="7FF182A2" w14:textId="77777777" w:rsidR="00640124" w:rsidRPr="00FF4867" w:rsidRDefault="00640124" w:rsidP="00640124">
      <w:pPr>
        <w:pStyle w:val="B3"/>
      </w:pPr>
      <w:r w:rsidRPr="00FF4867">
        <w:t>3&gt;</w:t>
      </w:r>
      <w:r w:rsidRPr="00FF4867">
        <w:tab/>
        <w:t xml:space="preserve">do not include </w:t>
      </w:r>
      <w:r w:rsidRPr="00FF4867">
        <w:rPr>
          <w:i/>
        </w:rPr>
        <w:t xml:space="preserve">reducedMaxBW-FR1 </w:t>
      </w:r>
      <w:r w:rsidRPr="00FF4867">
        <w:t xml:space="preserve">and </w:t>
      </w:r>
      <w:r w:rsidRPr="00FF4867">
        <w:rPr>
          <w:i/>
        </w:rPr>
        <w:t xml:space="preserve">reducedMaxBW-FR2 </w:t>
      </w:r>
      <w:r w:rsidRPr="00FF4867">
        <w:rPr>
          <w:iCs/>
        </w:rPr>
        <w:t xml:space="preserve">in the </w:t>
      </w:r>
      <w:r w:rsidRPr="00FF4867">
        <w:rPr>
          <w:i/>
        </w:rPr>
        <w:t>MaxBW</w:t>
      </w:r>
      <w:r w:rsidRPr="00FF4867">
        <w:rPr>
          <w:i/>
          <w:iCs/>
        </w:rPr>
        <w:t>-Preference</w:t>
      </w:r>
      <w:r w:rsidRPr="00FF4867">
        <w:rPr>
          <w:iCs/>
        </w:rPr>
        <w:t xml:space="preserve"> IE</w:t>
      </w:r>
      <w:r w:rsidRPr="00FF4867">
        <w:t>;</w:t>
      </w:r>
    </w:p>
    <w:p w14:paraId="6F2D84CC" w14:textId="77777777" w:rsidR="00640124" w:rsidRPr="00FF4867" w:rsidRDefault="00640124" w:rsidP="00640124">
      <w:pPr>
        <w:pStyle w:val="B1"/>
      </w:pPr>
      <w:r w:rsidRPr="00FF4867">
        <w:t>1&gt;</w:t>
      </w:r>
      <w:r w:rsidRPr="00FF4867">
        <w:tab/>
        <w:t xml:space="preserve">if transmission of the </w:t>
      </w:r>
      <w:r w:rsidRPr="00FF4867">
        <w:rPr>
          <w:i/>
          <w:iCs/>
        </w:rPr>
        <w:t>UEAssistanceInformation</w:t>
      </w:r>
      <w:r w:rsidRPr="00FF4867">
        <w:t xml:space="preserve"> message is initiated to provide </w:t>
      </w:r>
      <w:r w:rsidRPr="00FF4867">
        <w:rPr>
          <w:i/>
          <w:iCs/>
        </w:rPr>
        <w:t>maxBW-PreferenceFR2-2</w:t>
      </w:r>
      <w:r w:rsidRPr="00FF4867">
        <w:t xml:space="preserve"> of a cell group for power saving according to 5.7.4.2 or 5.3.5.3:</w:t>
      </w:r>
    </w:p>
    <w:p w14:paraId="404C815E" w14:textId="77777777" w:rsidR="00640124" w:rsidRPr="00FF4867" w:rsidRDefault="00640124" w:rsidP="00640124">
      <w:pPr>
        <w:pStyle w:val="B2"/>
      </w:pPr>
      <w:r w:rsidRPr="00FF4867">
        <w:t>2&gt;</w:t>
      </w:r>
      <w:r w:rsidRPr="00FF4867">
        <w:tab/>
        <w:t xml:space="preserve">include </w:t>
      </w:r>
      <w:r w:rsidRPr="00FF4867">
        <w:rPr>
          <w:i/>
          <w:iCs/>
        </w:rPr>
        <w:t>maxBW-PreferenceFR2-2</w:t>
      </w:r>
      <w:r w:rsidRPr="00FF4867">
        <w:t xml:space="preserve"> in the </w:t>
      </w:r>
      <w:r w:rsidRPr="00FF4867">
        <w:rPr>
          <w:i/>
          <w:iCs/>
        </w:rPr>
        <w:t>UEAssistanceInformation</w:t>
      </w:r>
      <w:r w:rsidRPr="00FF4867">
        <w:t xml:space="preserve"> message;</w:t>
      </w:r>
    </w:p>
    <w:p w14:paraId="520BC558" w14:textId="77777777" w:rsidR="00640124" w:rsidRPr="00FF4867" w:rsidRDefault="00640124" w:rsidP="00640124">
      <w:pPr>
        <w:pStyle w:val="B3"/>
      </w:pPr>
      <w:r w:rsidRPr="00FF4867">
        <w:t>3&gt;</w:t>
      </w:r>
      <w:r w:rsidRPr="00FF4867">
        <w:tab/>
        <w:t>if the UE prefers to reduce the maximum aggregated bandwidth of FR2-2:</w:t>
      </w:r>
    </w:p>
    <w:p w14:paraId="289EA4C6" w14:textId="77777777" w:rsidR="00640124" w:rsidRPr="00FF4867" w:rsidRDefault="00640124" w:rsidP="00640124">
      <w:pPr>
        <w:pStyle w:val="B4"/>
      </w:pPr>
      <w:r w:rsidRPr="00FF4867">
        <w:t>4&gt;</w:t>
      </w:r>
      <w:r w:rsidRPr="00FF4867">
        <w:tab/>
        <w:t xml:space="preserve">include </w:t>
      </w:r>
      <w:r w:rsidRPr="00FF4867">
        <w:rPr>
          <w:i/>
          <w:iCs/>
        </w:rPr>
        <w:t>reducedMaxBW-FR2-2</w:t>
      </w:r>
      <w:r w:rsidRPr="00FF4867">
        <w:t xml:space="preserve"> in the M</w:t>
      </w:r>
      <w:r w:rsidRPr="00FF4867">
        <w:rPr>
          <w:i/>
          <w:iCs/>
        </w:rPr>
        <w:t>axBW-PreferenceFR2-2</w:t>
      </w:r>
      <w:r w:rsidRPr="00FF4867">
        <w:t xml:space="preserve"> IE;</w:t>
      </w:r>
    </w:p>
    <w:p w14:paraId="692417AB" w14:textId="77777777" w:rsidR="00640124" w:rsidRPr="00FF4867" w:rsidRDefault="00640124" w:rsidP="00640124">
      <w:pPr>
        <w:pStyle w:val="B4"/>
      </w:pPr>
      <w:r w:rsidRPr="00FF4867">
        <w:t>4&gt;</w:t>
      </w:r>
      <w:r w:rsidRPr="00FF4867">
        <w:tab/>
        <w:t xml:space="preserve">set </w:t>
      </w:r>
      <w:r w:rsidRPr="00FF4867">
        <w:rPr>
          <w:i/>
          <w:iCs/>
        </w:rPr>
        <w:t>reducedBW-FR2-2-DL</w:t>
      </w:r>
      <w:r w:rsidRPr="00FF4867">
        <w:t xml:space="preserve"> to the maximum aggregated bandwidth the UE desires to have configured across all downlink carriers of FR2-2 in the cell group;</w:t>
      </w:r>
    </w:p>
    <w:p w14:paraId="28ACEFDC" w14:textId="77777777" w:rsidR="00640124" w:rsidRPr="00FF4867" w:rsidRDefault="00640124" w:rsidP="00640124">
      <w:pPr>
        <w:pStyle w:val="B4"/>
      </w:pPr>
      <w:r w:rsidRPr="00FF4867">
        <w:t>4&gt;</w:t>
      </w:r>
      <w:r w:rsidRPr="00FF4867">
        <w:tab/>
        <w:t xml:space="preserve">set </w:t>
      </w:r>
      <w:r w:rsidRPr="00FF4867">
        <w:rPr>
          <w:i/>
          <w:iCs/>
        </w:rPr>
        <w:t>reducedBW-FR2-2-UL</w:t>
      </w:r>
      <w:r w:rsidRPr="00FF4867">
        <w:t xml:space="preserve"> to the maximum aggregated bandwidth the UE desires to have configured across all uplink carriers of FR2-2 in the cell group;</w:t>
      </w:r>
    </w:p>
    <w:p w14:paraId="0D7AA49D" w14:textId="77777777" w:rsidR="00640124" w:rsidRPr="00FF4867" w:rsidRDefault="00640124" w:rsidP="00640124">
      <w:pPr>
        <w:pStyle w:val="B2"/>
      </w:pPr>
      <w:r w:rsidRPr="00FF4867">
        <w:t>2&gt;</w:t>
      </w:r>
      <w:r w:rsidRPr="00FF4867">
        <w:tab/>
        <w:t>else (if the UE has no preference on the maximum aggregated bandwidth for the cell group):</w:t>
      </w:r>
    </w:p>
    <w:p w14:paraId="3509DEC5" w14:textId="77777777" w:rsidR="00640124" w:rsidRPr="00FF4867" w:rsidRDefault="00640124" w:rsidP="00640124">
      <w:pPr>
        <w:pStyle w:val="B3"/>
      </w:pPr>
      <w:r w:rsidRPr="00FF4867">
        <w:t>3&gt;</w:t>
      </w:r>
      <w:r w:rsidRPr="00FF4867">
        <w:tab/>
        <w:t xml:space="preserve">do not include </w:t>
      </w:r>
      <w:r w:rsidRPr="00FF4867">
        <w:rPr>
          <w:i/>
          <w:iCs/>
        </w:rPr>
        <w:t>reducedMaxBW-FR2-2</w:t>
      </w:r>
      <w:r w:rsidRPr="00FF4867">
        <w:t xml:space="preserve"> in the </w:t>
      </w:r>
      <w:r w:rsidRPr="00FF4867">
        <w:rPr>
          <w:i/>
          <w:iCs/>
        </w:rPr>
        <w:t>MaxBW-PreferenceFR2-2</w:t>
      </w:r>
      <w:r w:rsidRPr="00FF4867">
        <w:t xml:space="preserve"> IE;</w:t>
      </w:r>
    </w:p>
    <w:p w14:paraId="56B40D32" w14:textId="77777777" w:rsidR="00640124" w:rsidRPr="00FF4867" w:rsidRDefault="00640124" w:rsidP="00640124">
      <w:pPr>
        <w:pStyle w:val="B1"/>
      </w:pPr>
      <w:r w:rsidRPr="00FF4867">
        <w:t>1&gt;</w:t>
      </w:r>
      <w:r w:rsidRPr="00FF4867">
        <w:tab/>
      </w:r>
      <w:r w:rsidRPr="00FF4867">
        <w:rPr>
          <w:lang w:eastAsia="zh-CN"/>
        </w:rPr>
        <w:t xml:space="preserve">if transmission of the </w:t>
      </w:r>
      <w:r w:rsidRPr="00FF4867">
        <w:rPr>
          <w:i/>
          <w:lang w:eastAsia="zh-CN"/>
        </w:rPr>
        <w:t>UEAssistanceInformation</w:t>
      </w:r>
      <w:r w:rsidRPr="00FF4867">
        <w:rPr>
          <w:lang w:eastAsia="zh-CN"/>
        </w:rPr>
        <w:t xml:space="preserve"> message is initiated to provide </w:t>
      </w:r>
      <w:r w:rsidRPr="00FF4867">
        <w:rPr>
          <w:i/>
          <w:iCs/>
        </w:rPr>
        <w:t>maxCC-Preference</w:t>
      </w:r>
      <w:r w:rsidRPr="00FF4867">
        <w:t xml:space="preserve"> of a cell group for </w:t>
      </w:r>
      <w:r w:rsidRPr="00FF4867">
        <w:rPr>
          <w:lang w:eastAsia="zh-CN"/>
        </w:rPr>
        <w:t>power saving according to 5.7.4.2</w:t>
      </w:r>
      <w:r w:rsidRPr="00FF4867">
        <w:rPr>
          <w:lang w:eastAsia="x-none"/>
        </w:rPr>
        <w:t xml:space="preserve"> or 5.3.5.3</w:t>
      </w:r>
      <w:r w:rsidRPr="00FF4867">
        <w:rPr>
          <w:lang w:eastAsia="zh-CN"/>
        </w:rPr>
        <w:t>:</w:t>
      </w:r>
    </w:p>
    <w:p w14:paraId="546B2B01"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include </w:t>
      </w:r>
      <w:r w:rsidRPr="00FF4867">
        <w:rPr>
          <w:i/>
          <w:iCs/>
        </w:rPr>
        <w:t xml:space="preserve">maxCC-Preference </w:t>
      </w:r>
      <w:r w:rsidRPr="00FF4867">
        <w:t xml:space="preserve">in the </w:t>
      </w:r>
      <w:r w:rsidRPr="00FF4867">
        <w:rPr>
          <w:i/>
          <w:lang w:eastAsia="zh-CN"/>
        </w:rPr>
        <w:t>UEAssistanceInformation</w:t>
      </w:r>
      <w:r w:rsidRPr="00FF4867">
        <w:rPr>
          <w:lang w:eastAsia="zh-CN"/>
        </w:rPr>
        <w:t xml:space="preserve"> message</w:t>
      </w:r>
      <w:r w:rsidRPr="00FF4867">
        <w:t>;</w:t>
      </w:r>
    </w:p>
    <w:p w14:paraId="2E5D9829" w14:textId="77777777" w:rsidR="00640124" w:rsidRPr="00FF4867" w:rsidRDefault="00640124" w:rsidP="00640124">
      <w:pPr>
        <w:pStyle w:val="B2"/>
        <w:rPr>
          <w:lang w:eastAsia="zh-CN"/>
        </w:rPr>
      </w:pPr>
      <w:r w:rsidRPr="00FF4867">
        <w:t>2&gt;</w:t>
      </w:r>
      <w:r w:rsidRPr="00FF4867">
        <w:tab/>
      </w:r>
      <w:r w:rsidRPr="00FF4867">
        <w:rPr>
          <w:lang w:eastAsia="ko-KR"/>
        </w:rPr>
        <w:t xml:space="preserve">if the UE has a </w:t>
      </w:r>
      <w:r w:rsidRPr="00FF4867">
        <w:t>preference on the maximum number of secondary component carriers for the cell group</w:t>
      </w:r>
      <w:r w:rsidRPr="00FF4867">
        <w:rPr>
          <w:lang w:eastAsia="zh-CN"/>
        </w:rPr>
        <w:t>:</w:t>
      </w:r>
    </w:p>
    <w:p w14:paraId="57A32BB8" w14:textId="77777777" w:rsidR="00640124" w:rsidRPr="00FF4867" w:rsidRDefault="00640124" w:rsidP="00640124">
      <w:pPr>
        <w:pStyle w:val="B3"/>
      </w:pPr>
      <w:r w:rsidRPr="00FF4867">
        <w:t>3&gt;</w:t>
      </w:r>
      <w:r w:rsidRPr="00FF4867">
        <w:tab/>
        <w:t xml:space="preserve">include </w:t>
      </w:r>
      <w:r w:rsidRPr="00FF4867">
        <w:rPr>
          <w:i/>
        </w:rPr>
        <w:t xml:space="preserve">reducedMaxCCs </w:t>
      </w:r>
      <w:r w:rsidRPr="00FF4867">
        <w:rPr>
          <w:iCs/>
        </w:rPr>
        <w:t xml:space="preserve">in the </w:t>
      </w:r>
      <w:r w:rsidRPr="00FF4867">
        <w:rPr>
          <w:i/>
        </w:rPr>
        <w:t>MaxCC</w:t>
      </w:r>
      <w:r w:rsidRPr="00FF4867">
        <w:rPr>
          <w:i/>
          <w:iCs/>
        </w:rPr>
        <w:t>-Preference</w:t>
      </w:r>
      <w:r w:rsidRPr="00FF4867">
        <w:rPr>
          <w:iCs/>
        </w:rPr>
        <w:t xml:space="preserve"> IE</w:t>
      </w:r>
      <w:r w:rsidRPr="00FF4867">
        <w:t>;</w:t>
      </w:r>
    </w:p>
    <w:p w14:paraId="29D10EFB" w14:textId="77777777" w:rsidR="00640124" w:rsidRPr="00FF4867" w:rsidRDefault="00640124" w:rsidP="00640124">
      <w:pPr>
        <w:pStyle w:val="B3"/>
      </w:pPr>
      <w:r w:rsidRPr="00FF4867">
        <w:t>3&gt;</w:t>
      </w:r>
      <w:r w:rsidRPr="00FF4867">
        <w:tab/>
        <w:t xml:space="preserve">set </w:t>
      </w:r>
      <w:r w:rsidRPr="00FF4867">
        <w:rPr>
          <w:i/>
        </w:rPr>
        <w:t>reducedCCsDL</w:t>
      </w:r>
      <w:r w:rsidRPr="00FF4867">
        <w:t xml:space="preserve"> to the number of maximum SCells the UE desires to have configured in downlink</w:t>
      </w:r>
      <w:r w:rsidRPr="00FF4867">
        <w:rPr>
          <w:i/>
        </w:rPr>
        <w:t xml:space="preserve"> </w:t>
      </w:r>
      <w:r w:rsidRPr="00FF4867">
        <w:t>in the cell group;</w:t>
      </w:r>
    </w:p>
    <w:p w14:paraId="5438848E" w14:textId="77777777" w:rsidR="00640124" w:rsidRPr="00FF4867" w:rsidRDefault="00640124" w:rsidP="00640124">
      <w:pPr>
        <w:pStyle w:val="B3"/>
      </w:pPr>
      <w:r w:rsidRPr="00FF4867">
        <w:t>3&gt;</w:t>
      </w:r>
      <w:r w:rsidRPr="00FF4867">
        <w:tab/>
        <w:t xml:space="preserve">set </w:t>
      </w:r>
      <w:r w:rsidRPr="00FF4867">
        <w:rPr>
          <w:i/>
        </w:rPr>
        <w:t>reducedCCsUL</w:t>
      </w:r>
      <w:r w:rsidRPr="00FF4867">
        <w:t xml:space="preserve"> to the number of maximum SCells the UE desires to have configured in uplink</w:t>
      </w:r>
      <w:r w:rsidRPr="00FF4867">
        <w:rPr>
          <w:i/>
        </w:rPr>
        <w:t xml:space="preserve"> </w:t>
      </w:r>
      <w:r w:rsidRPr="00FF4867">
        <w:t>in the cell group;</w:t>
      </w:r>
    </w:p>
    <w:p w14:paraId="17421F78" w14:textId="77777777" w:rsidR="00640124" w:rsidRPr="00FF4867" w:rsidRDefault="00640124" w:rsidP="00640124">
      <w:pPr>
        <w:pStyle w:val="B2"/>
        <w:rPr>
          <w:lang w:eastAsia="ko-KR"/>
        </w:rPr>
      </w:pPr>
      <w:r w:rsidRPr="00FF4867">
        <w:rPr>
          <w:lang w:eastAsia="ko-KR"/>
        </w:rPr>
        <w:t>2</w:t>
      </w:r>
      <w:r w:rsidRPr="00FF4867">
        <w:t>&gt;</w:t>
      </w:r>
      <w:r w:rsidRPr="00FF4867">
        <w:rPr>
          <w:lang w:eastAsia="ko-KR"/>
        </w:rPr>
        <w:tab/>
        <w:t xml:space="preserve">else (if the UE has no preference on </w:t>
      </w:r>
      <w:r w:rsidRPr="00FF4867">
        <w:t>the maximum number of secondary component carriers for the cell group</w:t>
      </w:r>
      <w:r w:rsidRPr="00FF4867">
        <w:rPr>
          <w:lang w:eastAsia="ko-KR"/>
        </w:rPr>
        <w:t>):</w:t>
      </w:r>
    </w:p>
    <w:p w14:paraId="5EBDF6F0" w14:textId="77777777" w:rsidR="00640124" w:rsidRPr="00FF4867" w:rsidRDefault="00640124" w:rsidP="00640124">
      <w:pPr>
        <w:pStyle w:val="B3"/>
      </w:pPr>
      <w:r w:rsidRPr="00FF4867">
        <w:t>3&gt;</w:t>
      </w:r>
      <w:r w:rsidRPr="00FF4867">
        <w:tab/>
        <w:t xml:space="preserve">do not include </w:t>
      </w:r>
      <w:r w:rsidRPr="00FF4867">
        <w:rPr>
          <w:i/>
        </w:rPr>
        <w:t xml:space="preserve">reducedMaxCCs </w:t>
      </w:r>
      <w:r w:rsidRPr="00FF4867">
        <w:rPr>
          <w:iCs/>
        </w:rPr>
        <w:t xml:space="preserve">in the </w:t>
      </w:r>
      <w:r w:rsidRPr="00FF4867">
        <w:rPr>
          <w:i/>
          <w:iCs/>
        </w:rPr>
        <w:t>MaxCC-Preference</w:t>
      </w:r>
      <w:r w:rsidRPr="00FF4867">
        <w:rPr>
          <w:iCs/>
        </w:rPr>
        <w:t xml:space="preserve"> IE</w:t>
      </w:r>
      <w:r w:rsidRPr="00FF4867">
        <w:t>;</w:t>
      </w:r>
    </w:p>
    <w:p w14:paraId="38B745CE" w14:textId="77777777" w:rsidR="00640124" w:rsidRPr="00FF4867" w:rsidRDefault="00640124" w:rsidP="00640124">
      <w:pPr>
        <w:pStyle w:val="NO"/>
      </w:pPr>
      <w:r w:rsidRPr="00FF4867">
        <w:t xml:space="preserve">NOTE </w:t>
      </w:r>
      <w:r w:rsidRPr="00FF4867">
        <w:rPr>
          <w:lang w:eastAsia="zh-CN"/>
        </w:rPr>
        <w:t>3</w:t>
      </w:r>
      <w:r w:rsidRPr="00FF4867">
        <w:t>:</w:t>
      </w:r>
      <w:r w:rsidRPr="00FF4867">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9FDC9E6" w14:textId="77777777" w:rsidR="00640124" w:rsidRPr="00FF4867" w:rsidRDefault="00640124" w:rsidP="00640124">
      <w:pPr>
        <w:pStyle w:val="B1"/>
      </w:pPr>
      <w:r w:rsidRPr="00FF4867">
        <w:t>1&gt;</w:t>
      </w:r>
      <w:r w:rsidRPr="00FF4867">
        <w:tab/>
      </w:r>
      <w:r w:rsidRPr="00FF4867">
        <w:rPr>
          <w:lang w:eastAsia="zh-CN"/>
        </w:rPr>
        <w:t xml:space="preserve">if transmission of the </w:t>
      </w:r>
      <w:r w:rsidRPr="00FF4867">
        <w:rPr>
          <w:i/>
          <w:lang w:eastAsia="zh-CN"/>
        </w:rPr>
        <w:t>UEAssistanceInformation</w:t>
      </w:r>
      <w:r w:rsidRPr="00FF4867">
        <w:rPr>
          <w:lang w:eastAsia="zh-CN"/>
        </w:rPr>
        <w:t xml:space="preserve"> message is initiated to provide </w:t>
      </w:r>
      <w:r w:rsidRPr="00FF4867">
        <w:rPr>
          <w:i/>
          <w:iCs/>
        </w:rPr>
        <w:t>maxMIMO-LayerPreference</w:t>
      </w:r>
      <w:r w:rsidRPr="00FF4867">
        <w:t xml:space="preserve"> of a cell group for </w:t>
      </w:r>
      <w:r w:rsidRPr="00FF4867">
        <w:rPr>
          <w:lang w:eastAsia="zh-CN"/>
        </w:rPr>
        <w:t>power saving according to 5.7.4.2</w:t>
      </w:r>
      <w:r w:rsidRPr="00FF4867">
        <w:rPr>
          <w:lang w:eastAsia="x-none"/>
        </w:rPr>
        <w:t xml:space="preserve"> or 5.3.5.3</w:t>
      </w:r>
      <w:r w:rsidRPr="00FF4867">
        <w:rPr>
          <w:lang w:eastAsia="zh-CN"/>
        </w:rPr>
        <w:t>:</w:t>
      </w:r>
    </w:p>
    <w:p w14:paraId="48376322"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include </w:t>
      </w:r>
      <w:r w:rsidRPr="00FF4867">
        <w:rPr>
          <w:i/>
          <w:iCs/>
        </w:rPr>
        <w:t xml:space="preserve">maxMIMO-LayerPreference </w:t>
      </w:r>
      <w:r w:rsidRPr="00FF4867">
        <w:t xml:space="preserve">in the </w:t>
      </w:r>
      <w:r w:rsidRPr="00FF4867">
        <w:rPr>
          <w:i/>
          <w:lang w:eastAsia="zh-CN"/>
        </w:rPr>
        <w:t>UEAssistanceInformation</w:t>
      </w:r>
      <w:r w:rsidRPr="00FF4867">
        <w:rPr>
          <w:lang w:eastAsia="zh-CN"/>
        </w:rPr>
        <w:t xml:space="preserve"> message</w:t>
      </w:r>
      <w:r w:rsidRPr="00FF4867">
        <w:t>;</w:t>
      </w:r>
    </w:p>
    <w:p w14:paraId="0FE2DC62" w14:textId="77777777" w:rsidR="00640124" w:rsidRPr="00FF4867" w:rsidRDefault="00640124" w:rsidP="00640124">
      <w:pPr>
        <w:pStyle w:val="B2"/>
        <w:rPr>
          <w:lang w:eastAsia="zh-CN"/>
        </w:rPr>
      </w:pPr>
      <w:r w:rsidRPr="00FF4867">
        <w:lastRenderedPageBreak/>
        <w:t>2&gt;</w:t>
      </w:r>
      <w:r w:rsidRPr="00FF4867">
        <w:tab/>
      </w:r>
      <w:r w:rsidRPr="00FF4867">
        <w:rPr>
          <w:lang w:eastAsia="ko-KR"/>
        </w:rPr>
        <w:t xml:space="preserve">if the UE has a </w:t>
      </w:r>
      <w:r w:rsidRPr="00FF4867">
        <w:t>preference on the maximum number of MIMO layers for the cell group</w:t>
      </w:r>
      <w:r w:rsidRPr="00FF4867">
        <w:rPr>
          <w:lang w:eastAsia="zh-CN"/>
        </w:rPr>
        <w:t>:</w:t>
      </w:r>
    </w:p>
    <w:p w14:paraId="0D2D4497" w14:textId="77777777" w:rsidR="00640124" w:rsidRPr="00FF4867" w:rsidRDefault="00640124" w:rsidP="00640124">
      <w:pPr>
        <w:pStyle w:val="B3"/>
      </w:pPr>
      <w:r w:rsidRPr="00FF4867">
        <w:t>3&gt;</w:t>
      </w:r>
      <w:r w:rsidRPr="00FF4867">
        <w:tab/>
        <w:t>if the UE prefers to reduce the number of maximum MIMO layers of each serving cell operating on FR1:</w:t>
      </w:r>
    </w:p>
    <w:p w14:paraId="1CAD160C" w14:textId="77777777" w:rsidR="00640124" w:rsidRPr="00FF4867" w:rsidRDefault="00640124" w:rsidP="00640124">
      <w:pPr>
        <w:pStyle w:val="B4"/>
      </w:pPr>
      <w:r w:rsidRPr="00FF4867">
        <w:t>4&gt;</w:t>
      </w:r>
      <w:r w:rsidRPr="00FF4867">
        <w:tab/>
        <w:t xml:space="preserve">include </w:t>
      </w:r>
      <w:r w:rsidRPr="00FF4867">
        <w:rPr>
          <w:i/>
          <w:iCs/>
        </w:rPr>
        <w:t>reducedMaxMIMO-LayersFR1</w:t>
      </w:r>
      <w:r w:rsidRPr="00FF4867">
        <w:t xml:space="preserve"> in the </w:t>
      </w:r>
      <w:r w:rsidRPr="00FF4867">
        <w:rPr>
          <w:i/>
          <w:iCs/>
        </w:rPr>
        <w:t>MaxMIMO-LayerPreference</w:t>
      </w:r>
      <w:r w:rsidRPr="00FF4867">
        <w:t xml:space="preserve"> IE;</w:t>
      </w:r>
    </w:p>
    <w:p w14:paraId="37337EE3" w14:textId="77777777" w:rsidR="00640124" w:rsidRPr="00FF4867" w:rsidRDefault="00640124" w:rsidP="00640124">
      <w:pPr>
        <w:pStyle w:val="B4"/>
      </w:pPr>
      <w:r w:rsidRPr="00FF4867">
        <w:t>4&gt;</w:t>
      </w:r>
      <w:r w:rsidRPr="00FF4867">
        <w:tab/>
        <w:t xml:space="preserve">set </w:t>
      </w:r>
      <w:r w:rsidRPr="00FF4867">
        <w:rPr>
          <w:i/>
          <w:iCs/>
        </w:rPr>
        <w:t>reducedMIMO-LayersFR1-DL</w:t>
      </w:r>
      <w:r w:rsidRPr="00FF4867">
        <w:t xml:space="preserve"> to the preferred maximum number of downlink MIMO layers of each BWP of each FR1 serving cell that the UE operates on in the cell group;</w:t>
      </w:r>
    </w:p>
    <w:p w14:paraId="4D978A9A" w14:textId="77777777" w:rsidR="00640124" w:rsidRPr="00FF4867" w:rsidRDefault="00640124" w:rsidP="00640124">
      <w:pPr>
        <w:pStyle w:val="B4"/>
      </w:pPr>
      <w:r w:rsidRPr="00FF4867">
        <w:t>4&gt;</w:t>
      </w:r>
      <w:r w:rsidRPr="00FF4867">
        <w:tab/>
        <w:t xml:space="preserve">set </w:t>
      </w:r>
      <w:r w:rsidRPr="00FF4867">
        <w:rPr>
          <w:i/>
          <w:iCs/>
        </w:rPr>
        <w:t>reducedMIMO-LayersFR1-UL</w:t>
      </w:r>
      <w:r w:rsidRPr="00FF4867">
        <w:t xml:space="preserve"> to the preferred maximum number of uplink MIMO layers of each FR1 serving cell that the UE operates on in the cell group;</w:t>
      </w:r>
    </w:p>
    <w:p w14:paraId="49AD225E" w14:textId="77777777" w:rsidR="00640124" w:rsidRPr="00FF4867" w:rsidRDefault="00640124" w:rsidP="00640124">
      <w:pPr>
        <w:pStyle w:val="B3"/>
      </w:pPr>
      <w:r w:rsidRPr="00FF4867">
        <w:t>3&gt;</w:t>
      </w:r>
      <w:r w:rsidRPr="00FF4867">
        <w:tab/>
        <w:t>if the UE prefers to reduce the number of maximum MIMO layers of each serving cell operating on FR2</w:t>
      </w:r>
      <w:r w:rsidRPr="00FF4867">
        <w:rPr>
          <w:rFonts w:eastAsia="SimSun"/>
          <w:lang w:eastAsia="en-US"/>
        </w:rPr>
        <w:t>-1</w:t>
      </w:r>
      <w:r w:rsidRPr="00FF4867">
        <w:t>:</w:t>
      </w:r>
    </w:p>
    <w:p w14:paraId="120C439F" w14:textId="77777777" w:rsidR="00640124" w:rsidRPr="00FF4867" w:rsidRDefault="00640124" w:rsidP="00640124">
      <w:pPr>
        <w:pStyle w:val="B4"/>
      </w:pPr>
      <w:r w:rsidRPr="00FF4867">
        <w:t>4&gt;</w:t>
      </w:r>
      <w:r w:rsidRPr="00FF4867">
        <w:tab/>
        <w:t xml:space="preserve">include </w:t>
      </w:r>
      <w:r w:rsidRPr="00FF4867">
        <w:rPr>
          <w:i/>
          <w:iCs/>
        </w:rPr>
        <w:t>reducedMaxMIMO-LayersFR2</w:t>
      </w:r>
      <w:r w:rsidRPr="00FF4867">
        <w:t xml:space="preserve"> in the </w:t>
      </w:r>
      <w:r w:rsidRPr="00FF4867">
        <w:rPr>
          <w:i/>
          <w:iCs/>
        </w:rPr>
        <w:t>MaxMIMO-LayerPreference</w:t>
      </w:r>
      <w:r w:rsidRPr="00FF4867">
        <w:t xml:space="preserve"> IE;</w:t>
      </w:r>
    </w:p>
    <w:p w14:paraId="7B8AEB92" w14:textId="77777777" w:rsidR="00640124" w:rsidRPr="00FF4867" w:rsidRDefault="00640124" w:rsidP="00640124">
      <w:pPr>
        <w:pStyle w:val="B4"/>
      </w:pPr>
      <w:r w:rsidRPr="00FF4867">
        <w:t>4&gt;</w:t>
      </w:r>
      <w:r w:rsidRPr="00FF4867">
        <w:tab/>
        <w:t xml:space="preserve">set </w:t>
      </w:r>
      <w:r w:rsidRPr="00FF4867">
        <w:rPr>
          <w:i/>
          <w:iCs/>
        </w:rPr>
        <w:t>reducedMIMO-LayersFR2-DL</w:t>
      </w:r>
      <w:r w:rsidRPr="00FF4867">
        <w:t xml:space="preserve"> to the preferred maximum number of downlink MIMO layers of each BWP of each FR2</w:t>
      </w:r>
      <w:r w:rsidRPr="00FF4867">
        <w:rPr>
          <w:rFonts w:eastAsia="SimSun"/>
          <w:lang w:eastAsia="en-US"/>
        </w:rPr>
        <w:t>-1</w:t>
      </w:r>
      <w:r w:rsidRPr="00FF4867">
        <w:t xml:space="preserve"> serving cell that the UE operates on in the cell group;</w:t>
      </w:r>
    </w:p>
    <w:p w14:paraId="1B7C44D1" w14:textId="77777777" w:rsidR="00640124" w:rsidRPr="00FF4867" w:rsidRDefault="00640124" w:rsidP="00640124">
      <w:pPr>
        <w:pStyle w:val="B4"/>
      </w:pPr>
      <w:r w:rsidRPr="00FF4867">
        <w:t>4&gt;</w:t>
      </w:r>
      <w:r w:rsidRPr="00FF4867">
        <w:tab/>
        <w:t xml:space="preserve">set </w:t>
      </w:r>
      <w:r w:rsidRPr="00FF4867">
        <w:rPr>
          <w:i/>
          <w:iCs/>
        </w:rPr>
        <w:t>reducedMIMO-LayersFR2-UL</w:t>
      </w:r>
      <w:r w:rsidRPr="00FF4867">
        <w:t xml:space="preserve"> to the preferred maximum number of uplink MIMO layers of each FR2</w:t>
      </w:r>
      <w:r w:rsidRPr="00FF4867">
        <w:rPr>
          <w:rFonts w:eastAsia="SimSun"/>
          <w:lang w:eastAsia="en-US"/>
        </w:rPr>
        <w:t>-1</w:t>
      </w:r>
      <w:r w:rsidRPr="00FF4867">
        <w:t xml:space="preserve"> serving cell that the UE operates on in the cell group;</w:t>
      </w:r>
    </w:p>
    <w:p w14:paraId="0968B44F" w14:textId="77777777" w:rsidR="00640124" w:rsidRPr="00FF4867" w:rsidRDefault="00640124" w:rsidP="00640124">
      <w:pPr>
        <w:pStyle w:val="B2"/>
        <w:rPr>
          <w:lang w:eastAsia="ko-KR"/>
        </w:rPr>
      </w:pPr>
      <w:r w:rsidRPr="00FF4867">
        <w:rPr>
          <w:lang w:eastAsia="ko-KR"/>
        </w:rPr>
        <w:t>2</w:t>
      </w:r>
      <w:r w:rsidRPr="00FF4867">
        <w:t>&gt;</w:t>
      </w:r>
      <w:r w:rsidRPr="00FF4867">
        <w:rPr>
          <w:lang w:eastAsia="ko-KR"/>
        </w:rPr>
        <w:tab/>
        <w:t xml:space="preserve">else (if the UE has no preference on </w:t>
      </w:r>
      <w:r w:rsidRPr="00FF4867">
        <w:t>the maximum number of MIMO layers for the cell group</w:t>
      </w:r>
      <w:r w:rsidRPr="00FF4867">
        <w:rPr>
          <w:lang w:eastAsia="ko-KR"/>
        </w:rPr>
        <w:t>):</w:t>
      </w:r>
    </w:p>
    <w:p w14:paraId="10D9FEE3" w14:textId="77777777" w:rsidR="00640124" w:rsidRPr="00FF4867" w:rsidRDefault="00640124" w:rsidP="00640124">
      <w:pPr>
        <w:pStyle w:val="B3"/>
      </w:pPr>
      <w:r w:rsidRPr="00FF4867">
        <w:t>3&gt;</w:t>
      </w:r>
      <w:r w:rsidRPr="00FF4867">
        <w:tab/>
        <w:t xml:space="preserve">do not include </w:t>
      </w:r>
      <w:r w:rsidRPr="00FF4867">
        <w:rPr>
          <w:i/>
        </w:rPr>
        <w:t>reducedMaxMIMO-LayersFR1</w:t>
      </w:r>
      <w:r w:rsidRPr="00FF4867">
        <w:t xml:space="preserve"> and </w:t>
      </w:r>
      <w:r w:rsidRPr="00FF4867">
        <w:rPr>
          <w:i/>
        </w:rPr>
        <w:t>reducedMaxMIMO-LayersFR2</w:t>
      </w:r>
      <w:r w:rsidRPr="00FF4867">
        <w:t xml:space="preserve"> </w:t>
      </w:r>
      <w:r w:rsidRPr="00FF4867">
        <w:rPr>
          <w:iCs/>
        </w:rPr>
        <w:t xml:space="preserve">in the </w:t>
      </w:r>
      <w:r w:rsidRPr="00FF4867">
        <w:rPr>
          <w:i/>
        </w:rPr>
        <w:t xml:space="preserve">MaxMIMO-LayerPreference </w:t>
      </w:r>
      <w:r w:rsidRPr="00FF4867">
        <w:rPr>
          <w:iCs/>
        </w:rPr>
        <w:t>IE</w:t>
      </w:r>
      <w:r w:rsidRPr="00FF4867">
        <w:t>;</w:t>
      </w:r>
    </w:p>
    <w:p w14:paraId="1614092F" w14:textId="77777777" w:rsidR="00640124" w:rsidRPr="00FF4867" w:rsidRDefault="00640124" w:rsidP="00640124">
      <w:pPr>
        <w:pStyle w:val="B1"/>
      </w:pPr>
      <w:r w:rsidRPr="00FF4867">
        <w:t>1&gt;</w:t>
      </w:r>
      <w:r w:rsidRPr="00FF4867">
        <w:tab/>
        <w:t xml:space="preserve">if transmission of the </w:t>
      </w:r>
      <w:r w:rsidRPr="00FF4867">
        <w:rPr>
          <w:i/>
          <w:iCs/>
        </w:rPr>
        <w:t>UEAssistanceInformation</w:t>
      </w:r>
      <w:r w:rsidRPr="00FF4867">
        <w:t xml:space="preserve"> message is initiated to provide </w:t>
      </w:r>
      <w:r w:rsidRPr="00FF4867">
        <w:rPr>
          <w:i/>
          <w:iCs/>
        </w:rPr>
        <w:t>maxMIMO LayerPreferenceFR2</w:t>
      </w:r>
      <w:r w:rsidRPr="00FF4867">
        <w:t xml:space="preserve"> 2 of a cell group for power saving according to 5.7.4.2 or 5.3.5.3:</w:t>
      </w:r>
    </w:p>
    <w:p w14:paraId="19B104D4" w14:textId="77777777" w:rsidR="00640124" w:rsidRPr="00FF4867" w:rsidRDefault="00640124" w:rsidP="00640124">
      <w:pPr>
        <w:pStyle w:val="B2"/>
      </w:pPr>
      <w:r w:rsidRPr="00FF4867">
        <w:t>2&gt;</w:t>
      </w:r>
      <w:r w:rsidRPr="00FF4867">
        <w:tab/>
        <w:t xml:space="preserve">include </w:t>
      </w:r>
      <w:r w:rsidRPr="00FF4867">
        <w:rPr>
          <w:i/>
          <w:iCs/>
        </w:rPr>
        <w:t>maxMIMO-LayerPreferenceFR2-2</w:t>
      </w:r>
      <w:r w:rsidRPr="00FF4867">
        <w:t xml:space="preserve"> in the </w:t>
      </w:r>
      <w:r w:rsidRPr="00FF4867">
        <w:rPr>
          <w:i/>
          <w:iCs/>
        </w:rPr>
        <w:t>UEAssistanceInformation</w:t>
      </w:r>
      <w:r w:rsidRPr="00FF4867">
        <w:t xml:space="preserve"> message;</w:t>
      </w:r>
    </w:p>
    <w:p w14:paraId="3712E7B2" w14:textId="77777777" w:rsidR="00640124" w:rsidRPr="00FF4867" w:rsidRDefault="00640124" w:rsidP="00640124">
      <w:pPr>
        <w:pStyle w:val="B2"/>
      </w:pPr>
      <w:r w:rsidRPr="00FF4867">
        <w:t>2&gt;</w:t>
      </w:r>
      <w:r w:rsidRPr="00FF4867">
        <w:tab/>
        <w:t>if the UE has a preference on the maximum number of MIMO layers for the cell group for FR2-2:</w:t>
      </w:r>
    </w:p>
    <w:p w14:paraId="6B4F77B8" w14:textId="77777777" w:rsidR="00640124" w:rsidRPr="00FF4867" w:rsidRDefault="00640124" w:rsidP="00640124">
      <w:pPr>
        <w:pStyle w:val="B3"/>
      </w:pPr>
      <w:r w:rsidRPr="00FF4867">
        <w:t>3&gt;</w:t>
      </w:r>
      <w:r w:rsidRPr="00FF4867">
        <w:tab/>
        <w:t>if the UE prefers to reduce the number of maximum MIMO layers of each serving cell operating on FR2 2:</w:t>
      </w:r>
    </w:p>
    <w:p w14:paraId="62B0C8CD" w14:textId="77777777" w:rsidR="00640124" w:rsidRPr="00FF4867" w:rsidRDefault="00640124" w:rsidP="00640124">
      <w:pPr>
        <w:pStyle w:val="B4"/>
      </w:pPr>
      <w:r w:rsidRPr="00FF4867">
        <w:t>4&gt;</w:t>
      </w:r>
      <w:r w:rsidRPr="00FF4867">
        <w:tab/>
        <w:t xml:space="preserve">include </w:t>
      </w:r>
      <w:r w:rsidRPr="00FF4867">
        <w:rPr>
          <w:i/>
          <w:iCs/>
        </w:rPr>
        <w:t>reducedMaxMIMO-LayersFR2-2</w:t>
      </w:r>
      <w:r w:rsidRPr="00FF4867">
        <w:t xml:space="preserve"> in the </w:t>
      </w:r>
      <w:r w:rsidRPr="00FF4867">
        <w:rPr>
          <w:i/>
          <w:iCs/>
        </w:rPr>
        <w:t>MaxMIMO-LayerPreferenceFR2 2</w:t>
      </w:r>
      <w:r w:rsidRPr="00FF4867">
        <w:t xml:space="preserve"> IE;</w:t>
      </w:r>
    </w:p>
    <w:p w14:paraId="33143D29" w14:textId="77777777" w:rsidR="00640124" w:rsidRPr="00FF4867" w:rsidRDefault="00640124" w:rsidP="00640124">
      <w:pPr>
        <w:pStyle w:val="B4"/>
      </w:pPr>
      <w:r w:rsidRPr="00FF4867">
        <w:t>4&gt;</w:t>
      </w:r>
      <w:r w:rsidRPr="00FF4867">
        <w:tab/>
        <w:t xml:space="preserve">set </w:t>
      </w:r>
      <w:r w:rsidRPr="00FF4867">
        <w:rPr>
          <w:i/>
          <w:iCs/>
        </w:rPr>
        <w:t>reducedMIMO-LayersFR2-2-DL</w:t>
      </w:r>
      <w:r w:rsidRPr="00FF4867">
        <w:t xml:space="preserve"> to the preferred maximum number of downlink MIMO layers of each BWP of each FR2-2 serving cell that the UE operates on in the cell group;</w:t>
      </w:r>
    </w:p>
    <w:p w14:paraId="2A7B1BD2" w14:textId="77777777" w:rsidR="00640124" w:rsidRPr="00FF4867" w:rsidRDefault="00640124" w:rsidP="00640124">
      <w:pPr>
        <w:pStyle w:val="B4"/>
      </w:pPr>
      <w:r w:rsidRPr="00FF4867">
        <w:t>4&gt;</w:t>
      </w:r>
      <w:r w:rsidRPr="00FF4867">
        <w:tab/>
        <w:t xml:space="preserve">set </w:t>
      </w:r>
      <w:r w:rsidRPr="00FF4867">
        <w:rPr>
          <w:i/>
          <w:iCs/>
        </w:rPr>
        <w:t>reducedMIMO-LayersFR2-2-UL</w:t>
      </w:r>
      <w:r w:rsidRPr="00FF4867">
        <w:t xml:space="preserve"> to the preferred maximum number of uplink MIMO layers of each FR2-2 serving cell that the UE operates on in the cell group;</w:t>
      </w:r>
    </w:p>
    <w:p w14:paraId="4FE71D88" w14:textId="77777777" w:rsidR="00640124" w:rsidRPr="00FF4867" w:rsidRDefault="00640124" w:rsidP="00640124">
      <w:pPr>
        <w:pStyle w:val="B2"/>
      </w:pPr>
      <w:r w:rsidRPr="00FF4867">
        <w:t>2&gt;</w:t>
      </w:r>
      <w:r w:rsidRPr="00FF4867">
        <w:tab/>
        <w:t>else (if the UE has no preference on the maximum number of MIMO layers for the cell group):</w:t>
      </w:r>
    </w:p>
    <w:p w14:paraId="7064C6DD" w14:textId="77777777" w:rsidR="00640124" w:rsidRPr="00FF4867" w:rsidRDefault="00640124" w:rsidP="00640124">
      <w:pPr>
        <w:pStyle w:val="B3"/>
      </w:pPr>
      <w:r w:rsidRPr="00FF4867">
        <w:t>3&gt;</w:t>
      </w:r>
      <w:r w:rsidRPr="00FF4867">
        <w:tab/>
        <w:t xml:space="preserve">do not include </w:t>
      </w:r>
      <w:r w:rsidRPr="00FF4867">
        <w:rPr>
          <w:rFonts w:ascii="Arial" w:hAnsi="Arial"/>
          <w:sz w:val="18"/>
        </w:rPr>
        <w:t>reducedMaxMIMO-LayersFR2-2</w:t>
      </w:r>
      <w:r w:rsidRPr="00FF4867">
        <w:t xml:space="preserve"> in the </w:t>
      </w:r>
      <w:r w:rsidRPr="00FF4867">
        <w:rPr>
          <w:i/>
          <w:iCs/>
        </w:rPr>
        <w:t>MaxMIMO-LayerPreferenceFR2-</w:t>
      </w:r>
      <w:r w:rsidRPr="00FF4867">
        <w:t>2 IE;</w:t>
      </w:r>
    </w:p>
    <w:p w14:paraId="652E1208" w14:textId="77777777" w:rsidR="00640124" w:rsidRPr="00FF4867" w:rsidRDefault="00640124" w:rsidP="00640124">
      <w:pPr>
        <w:pStyle w:val="B1"/>
        <w:rPr>
          <w:lang w:eastAsia="zh-CN"/>
        </w:rPr>
      </w:pPr>
      <w:r w:rsidRPr="00FF4867">
        <w:t>1&gt;</w:t>
      </w:r>
      <w:r w:rsidRPr="00FF4867">
        <w:tab/>
      </w:r>
      <w:r w:rsidRPr="00FF4867">
        <w:rPr>
          <w:lang w:eastAsia="zh-CN"/>
        </w:rPr>
        <w:t xml:space="preserve">if transmission of the </w:t>
      </w:r>
      <w:r w:rsidRPr="00FF4867">
        <w:rPr>
          <w:i/>
          <w:lang w:eastAsia="zh-CN"/>
        </w:rPr>
        <w:t>UEAssistanceInformation</w:t>
      </w:r>
      <w:r w:rsidRPr="00FF4867">
        <w:rPr>
          <w:lang w:eastAsia="zh-CN"/>
        </w:rPr>
        <w:t xml:space="preserve"> message is initiated to provide </w:t>
      </w:r>
      <w:r w:rsidRPr="00FF4867">
        <w:rPr>
          <w:i/>
          <w:iCs/>
        </w:rPr>
        <w:t>minSchedulingOffsetPreference</w:t>
      </w:r>
      <w:r w:rsidRPr="00FF4867">
        <w:t xml:space="preserve"> of a cell group for power saving</w:t>
      </w:r>
      <w:r w:rsidRPr="00FF4867">
        <w:rPr>
          <w:lang w:eastAsia="zh-CN"/>
        </w:rPr>
        <w:t xml:space="preserve"> according to 5.7.4.2</w:t>
      </w:r>
      <w:r w:rsidRPr="00FF4867">
        <w:rPr>
          <w:lang w:eastAsia="x-none"/>
        </w:rPr>
        <w:t xml:space="preserve"> or 5.3.5.3</w:t>
      </w:r>
      <w:r w:rsidRPr="00FF4867">
        <w:rPr>
          <w:lang w:eastAsia="zh-CN"/>
        </w:rPr>
        <w:t>:</w:t>
      </w:r>
    </w:p>
    <w:p w14:paraId="33769F97"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include </w:t>
      </w:r>
      <w:r w:rsidRPr="00FF4867">
        <w:rPr>
          <w:i/>
          <w:iCs/>
        </w:rPr>
        <w:t xml:space="preserve">minSchedulingOffsetPreference </w:t>
      </w:r>
      <w:r w:rsidRPr="00FF4867">
        <w:t xml:space="preserve">in the </w:t>
      </w:r>
      <w:r w:rsidRPr="00FF4867">
        <w:rPr>
          <w:i/>
          <w:lang w:eastAsia="zh-CN"/>
        </w:rPr>
        <w:t>UEAssistanceInformation</w:t>
      </w:r>
      <w:r w:rsidRPr="00FF4867">
        <w:rPr>
          <w:lang w:eastAsia="zh-CN"/>
        </w:rPr>
        <w:t xml:space="preserve"> message</w:t>
      </w:r>
      <w:r w:rsidRPr="00FF4867">
        <w:t>;</w:t>
      </w:r>
    </w:p>
    <w:p w14:paraId="68D51FCC" w14:textId="77777777" w:rsidR="00640124" w:rsidRPr="00FF4867" w:rsidRDefault="00640124" w:rsidP="00640124">
      <w:pPr>
        <w:pStyle w:val="B2"/>
        <w:rPr>
          <w:lang w:eastAsia="zh-CN"/>
        </w:rPr>
      </w:pPr>
      <w:r w:rsidRPr="00FF4867">
        <w:t>2&gt;</w:t>
      </w:r>
      <w:r w:rsidRPr="00FF4867">
        <w:tab/>
      </w:r>
      <w:r w:rsidRPr="00FF4867">
        <w:rPr>
          <w:lang w:eastAsia="ko-KR"/>
        </w:rPr>
        <w:t xml:space="preserve">if the UE has a </w:t>
      </w:r>
      <w:r w:rsidRPr="00FF4867">
        <w:t>preference on the minimum scheduling offset for cross-slot scheduling for the cell group</w:t>
      </w:r>
      <w:r w:rsidRPr="00FF4867">
        <w:rPr>
          <w:lang w:eastAsia="zh-CN"/>
        </w:rPr>
        <w:t>:</w:t>
      </w:r>
    </w:p>
    <w:p w14:paraId="5331BAF0" w14:textId="77777777" w:rsidR="00640124" w:rsidRPr="00FF4867" w:rsidRDefault="00640124" w:rsidP="00640124">
      <w:pPr>
        <w:pStyle w:val="B3"/>
        <w:rPr>
          <w:lang w:eastAsia="ko-KR"/>
        </w:rPr>
      </w:pPr>
      <w:r w:rsidRPr="00FF4867">
        <w:rPr>
          <w:lang w:eastAsia="ko-KR"/>
        </w:rPr>
        <w:t>3&gt;</w:t>
      </w:r>
      <w:r w:rsidRPr="00FF4867">
        <w:rPr>
          <w:lang w:eastAsia="ko-KR"/>
        </w:rPr>
        <w:tab/>
        <w:t>if the UE has a preference for the value of K</w:t>
      </w:r>
      <w:r w:rsidRPr="00FF4867">
        <w:rPr>
          <w:vertAlign w:val="subscript"/>
          <w:lang w:eastAsia="ko-KR"/>
        </w:rPr>
        <w:t>0</w:t>
      </w:r>
      <w:r w:rsidRPr="00FF4867">
        <w:rPr>
          <w:lang w:eastAsia="ko-KR"/>
        </w:rPr>
        <w:t xml:space="preserve"> </w:t>
      </w:r>
      <w:r w:rsidRPr="00FF4867">
        <w:t>(TS 38.214 [19], clause 5.1.2.1) for cross-slot scheduling with 15 kHz SCS</w:t>
      </w:r>
      <w:r w:rsidRPr="00FF4867">
        <w:rPr>
          <w:lang w:eastAsia="ko-KR"/>
        </w:rPr>
        <w:t>:</w:t>
      </w:r>
    </w:p>
    <w:p w14:paraId="35DD5D42" w14:textId="77777777" w:rsidR="00640124" w:rsidRPr="00FF4867" w:rsidRDefault="00640124" w:rsidP="00640124">
      <w:pPr>
        <w:pStyle w:val="B4"/>
      </w:pPr>
      <w:r w:rsidRPr="00FF4867">
        <w:t>4&gt;</w:t>
      </w:r>
      <w:r w:rsidRPr="00FF4867">
        <w:tab/>
        <w:t xml:space="preserve">include </w:t>
      </w:r>
      <w:r w:rsidRPr="00FF4867">
        <w:rPr>
          <w:i/>
        </w:rPr>
        <w:t>preferredK0-SCS-15kHz</w:t>
      </w:r>
      <w:r w:rsidRPr="00FF4867">
        <w:t xml:space="preserve"> in the </w:t>
      </w:r>
      <w:r w:rsidRPr="00FF4867">
        <w:rPr>
          <w:i/>
          <w:iCs/>
        </w:rPr>
        <w:t>MinSchedulingOffsetPreference</w:t>
      </w:r>
      <w:r w:rsidRPr="00FF4867">
        <w:t xml:space="preserve"> IE and set it to the desired value of </w:t>
      </w:r>
      <w:r w:rsidRPr="00FF4867">
        <w:rPr>
          <w:i/>
        </w:rPr>
        <w:t>K</w:t>
      </w:r>
      <w:r w:rsidRPr="00FF4867">
        <w:rPr>
          <w:vertAlign w:val="subscript"/>
        </w:rPr>
        <w:t>0</w:t>
      </w:r>
      <w:r w:rsidRPr="00FF4867">
        <w:t>;</w:t>
      </w:r>
    </w:p>
    <w:p w14:paraId="084F7F2D" w14:textId="77777777" w:rsidR="00640124" w:rsidRPr="00FF4867" w:rsidRDefault="00640124" w:rsidP="00640124">
      <w:pPr>
        <w:pStyle w:val="B3"/>
        <w:rPr>
          <w:lang w:eastAsia="ko-KR"/>
        </w:rPr>
      </w:pPr>
      <w:r w:rsidRPr="00FF4867">
        <w:t>3&gt;</w:t>
      </w:r>
      <w:r w:rsidRPr="00FF4867">
        <w:tab/>
      </w:r>
      <w:r w:rsidRPr="00FF4867">
        <w:rPr>
          <w:lang w:eastAsia="ko-KR"/>
        </w:rPr>
        <w:t>if the UE has a preference for the value of K</w:t>
      </w:r>
      <w:r w:rsidRPr="00FF4867">
        <w:rPr>
          <w:vertAlign w:val="subscript"/>
          <w:lang w:eastAsia="ko-KR"/>
        </w:rPr>
        <w:t>0</w:t>
      </w:r>
      <w:r w:rsidRPr="00FF4867">
        <w:rPr>
          <w:lang w:eastAsia="ko-KR"/>
        </w:rPr>
        <w:t xml:space="preserve"> </w:t>
      </w:r>
      <w:r w:rsidRPr="00FF4867">
        <w:t>for cross-slot scheduling with 30 kHz SCS</w:t>
      </w:r>
      <w:r w:rsidRPr="00FF4867">
        <w:rPr>
          <w:lang w:eastAsia="ko-KR"/>
        </w:rPr>
        <w:t>:</w:t>
      </w:r>
    </w:p>
    <w:p w14:paraId="6CCE9EC9" w14:textId="77777777" w:rsidR="00640124" w:rsidRPr="00FF4867" w:rsidRDefault="00640124" w:rsidP="00640124">
      <w:pPr>
        <w:pStyle w:val="B4"/>
      </w:pPr>
      <w:r w:rsidRPr="00FF4867">
        <w:lastRenderedPageBreak/>
        <w:t>4&gt;</w:t>
      </w:r>
      <w:r w:rsidRPr="00FF4867">
        <w:tab/>
        <w:t xml:space="preserve">include </w:t>
      </w:r>
      <w:r w:rsidRPr="00FF4867">
        <w:rPr>
          <w:i/>
        </w:rPr>
        <w:t>preferredK0-SCS-30kHz</w:t>
      </w:r>
      <w:r w:rsidRPr="00FF4867">
        <w:t xml:space="preserve"> in the </w:t>
      </w:r>
      <w:r w:rsidRPr="00FF4867">
        <w:rPr>
          <w:i/>
          <w:iCs/>
        </w:rPr>
        <w:t>MinSchedulingOffsetPreference</w:t>
      </w:r>
      <w:r w:rsidRPr="00FF4867">
        <w:t xml:space="preserve"> IE and set it to the desired value of </w:t>
      </w:r>
      <w:r w:rsidRPr="00FF4867">
        <w:rPr>
          <w:i/>
        </w:rPr>
        <w:t>K</w:t>
      </w:r>
      <w:r w:rsidRPr="00FF4867">
        <w:rPr>
          <w:vertAlign w:val="subscript"/>
        </w:rPr>
        <w:t>0</w:t>
      </w:r>
      <w:r w:rsidRPr="00FF4867">
        <w:t>;</w:t>
      </w:r>
    </w:p>
    <w:p w14:paraId="4DAE8320" w14:textId="77777777" w:rsidR="00640124" w:rsidRPr="00FF4867" w:rsidRDefault="00640124" w:rsidP="00640124">
      <w:pPr>
        <w:pStyle w:val="B3"/>
        <w:rPr>
          <w:lang w:eastAsia="ko-KR"/>
        </w:rPr>
      </w:pPr>
      <w:r w:rsidRPr="00FF4867">
        <w:t>3&gt;</w:t>
      </w:r>
      <w:r w:rsidRPr="00FF4867">
        <w:tab/>
      </w:r>
      <w:r w:rsidRPr="00FF4867">
        <w:rPr>
          <w:lang w:eastAsia="ko-KR"/>
        </w:rPr>
        <w:t>if the UE has a preference for the value of K</w:t>
      </w:r>
      <w:r w:rsidRPr="00FF4867">
        <w:rPr>
          <w:vertAlign w:val="subscript"/>
          <w:lang w:eastAsia="ko-KR"/>
        </w:rPr>
        <w:t>0</w:t>
      </w:r>
      <w:r w:rsidRPr="00FF4867">
        <w:rPr>
          <w:lang w:eastAsia="ko-KR"/>
        </w:rPr>
        <w:t xml:space="preserve"> </w:t>
      </w:r>
      <w:r w:rsidRPr="00FF4867">
        <w:t>for cross-slot scheduling with 60 kHz SCS</w:t>
      </w:r>
      <w:r w:rsidRPr="00FF4867">
        <w:rPr>
          <w:lang w:eastAsia="ko-KR"/>
        </w:rPr>
        <w:t>:</w:t>
      </w:r>
    </w:p>
    <w:p w14:paraId="3AE93113" w14:textId="77777777" w:rsidR="00640124" w:rsidRPr="00FF4867" w:rsidRDefault="00640124" w:rsidP="00640124">
      <w:pPr>
        <w:pStyle w:val="B4"/>
      </w:pPr>
      <w:r w:rsidRPr="00FF4867">
        <w:t>4&gt;</w:t>
      </w:r>
      <w:r w:rsidRPr="00FF4867">
        <w:tab/>
        <w:t xml:space="preserve">include </w:t>
      </w:r>
      <w:r w:rsidRPr="00FF4867">
        <w:rPr>
          <w:i/>
        </w:rPr>
        <w:t>preferredK0-SCS-60kHz</w:t>
      </w:r>
      <w:r w:rsidRPr="00FF4867">
        <w:t xml:space="preserve"> in the </w:t>
      </w:r>
      <w:r w:rsidRPr="00FF4867">
        <w:rPr>
          <w:i/>
          <w:iCs/>
        </w:rPr>
        <w:t>MinSchedulingOffsetPreference</w:t>
      </w:r>
      <w:r w:rsidRPr="00FF4867">
        <w:t xml:space="preserve"> IE and set it to the desired value of </w:t>
      </w:r>
      <w:r w:rsidRPr="00FF4867">
        <w:rPr>
          <w:i/>
        </w:rPr>
        <w:t>K</w:t>
      </w:r>
      <w:r w:rsidRPr="00FF4867">
        <w:rPr>
          <w:vertAlign w:val="subscript"/>
        </w:rPr>
        <w:t>0</w:t>
      </w:r>
      <w:r w:rsidRPr="00FF4867">
        <w:t>;</w:t>
      </w:r>
    </w:p>
    <w:p w14:paraId="1F0C8690" w14:textId="77777777" w:rsidR="00640124" w:rsidRPr="00FF4867" w:rsidRDefault="00640124" w:rsidP="00640124">
      <w:pPr>
        <w:pStyle w:val="B3"/>
        <w:rPr>
          <w:lang w:eastAsia="ko-KR"/>
        </w:rPr>
      </w:pPr>
      <w:r w:rsidRPr="00FF4867">
        <w:t>3&gt;</w:t>
      </w:r>
      <w:r w:rsidRPr="00FF4867">
        <w:tab/>
      </w:r>
      <w:r w:rsidRPr="00FF4867">
        <w:rPr>
          <w:lang w:eastAsia="ko-KR"/>
        </w:rPr>
        <w:t>if the UE has a preference for the value of K</w:t>
      </w:r>
      <w:r w:rsidRPr="00FF4867">
        <w:rPr>
          <w:vertAlign w:val="subscript"/>
          <w:lang w:eastAsia="ko-KR"/>
        </w:rPr>
        <w:t>0</w:t>
      </w:r>
      <w:r w:rsidRPr="00FF4867">
        <w:rPr>
          <w:lang w:eastAsia="ko-KR"/>
        </w:rPr>
        <w:t xml:space="preserve"> </w:t>
      </w:r>
      <w:r w:rsidRPr="00FF4867">
        <w:t>for cross-slot scheduling with 120 kHz SCS</w:t>
      </w:r>
      <w:r w:rsidRPr="00FF4867">
        <w:rPr>
          <w:lang w:eastAsia="ko-KR"/>
        </w:rPr>
        <w:t>:</w:t>
      </w:r>
    </w:p>
    <w:p w14:paraId="3E9301ED" w14:textId="77777777" w:rsidR="00640124" w:rsidRPr="00FF4867" w:rsidRDefault="00640124" w:rsidP="00640124">
      <w:pPr>
        <w:pStyle w:val="B4"/>
      </w:pPr>
      <w:r w:rsidRPr="00FF4867">
        <w:t>4&gt;</w:t>
      </w:r>
      <w:r w:rsidRPr="00FF4867">
        <w:tab/>
        <w:t xml:space="preserve">include </w:t>
      </w:r>
      <w:r w:rsidRPr="00FF4867">
        <w:rPr>
          <w:i/>
        </w:rPr>
        <w:t>preferredK0-SCS-120kHz</w:t>
      </w:r>
      <w:r w:rsidRPr="00FF4867">
        <w:t xml:space="preserve"> in the </w:t>
      </w:r>
      <w:r w:rsidRPr="00FF4867">
        <w:rPr>
          <w:i/>
          <w:iCs/>
        </w:rPr>
        <w:t>MinSchedulingOffsetPreference</w:t>
      </w:r>
      <w:r w:rsidRPr="00FF4867">
        <w:t xml:space="preserve"> IE and set it to the desired value of </w:t>
      </w:r>
      <w:r w:rsidRPr="00FF4867">
        <w:rPr>
          <w:i/>
        </w:rPr>
        <w:t>K</w:t>
      </w:r>
      <w:r w:rsidRPr="00FF4867">
        <w:rPr>
          <w:vertAlign w:val="subscript"/>
        </w:rPr>
        <w:t>0</w:t>
      </w:r>
      <w:r w:rsidRPr="00FF4867">
        <w:t>;</w:t>
      </w:r>
    </w:p>
    <w:p w14:paraId="28BDC31B" w14:textId="77777777" w:rsidR="00640124" w:rsidRPr="00FF4867" w:rsidRDefault="00640124" w:rsidP="00640124">
      <w:pPr>
        <w:pStyle w:val="B3"/>
        <w:rPr>
          <w:lang w:eastAsia="ko-KR"/>
        </w:rPr>
      </w:pPr>
      <w:r w:rsidRPr="00FF4867">
        <w:t>3&gt;</w:t>
      </w:r>
      <w:r w:rsidRPr="00FF4867">
        <w:tab/>
      </w:r>
      <w:r w:rsidRPr="00FF4867">
        <w:rPr>
          <w:lang w:eastAsia="ko-KR"/>
        </w:rPr>
        <w:t>if the UE has a preference for the value of K</w:t>
      </w:r>
      <w:r w:rsidRPr="00FF4867">
        <w:rPr>
          <w:vertAlign w:val="subscript"/>
          <w:lang w:eastAsia="ko-KR"/>
        </w:rPr>
        <w:t>2</w:t>
      </w:r>
      <w:r w:rsidRPr="00FF4867">
        <w:rPr>
          <w:lang w:eastAsia="ko-KR"/>
        </w:rPr>
        <w:t xml:space="preserve"> </w:t>
      </w:r>
      <w:r w:rsidRPr="00FF4867">
        <w:t>(TS 38.214 [19], clause 6.1.2.1) for cross-slot scheduling with 15 kHz SCS</w:t>
      </w:r>
      <w:r w:rsidRPr="00FF4867">
        <w:rPr>
          <w:lang w:eastAsia="ko-KR"/>
        </w:rPr>
        <w:t>:</w:t>
      </w:r>
    </w:p>
    <w:p w14:paraId="12F2ACC4" w14:textId="77777777" w:rsidR="00640124" w:rsidRPr="00FF4867" w:rsidRDefault="00640124" w:rsidP="00640124">
      <w:pPr>
        <w:pStyle w:val="B4"/>
      </w:pPr>
      <w:r w:rsidRPr="00FF4867">
        <w:t>4&gt;</w:t>
      </w:r>
      <w:r w:rsidRPr="00FF4867">
        <w:tab/>
        <w:t xml:space="preserve">include </w:t>
      </w:r>
      <w:r w:rsidRPr="00FF4867">
        <w:rPr>
          <w:i/>
        </w:rPr>
        <w:t>preferredK2-SCS-15kHz</w:t>
      </w:r>
      <w:r w:rsidRPr="00FF4867">
        <w:t xml:space="preserve"> in the </w:t>
      </w:r>
      <w:r w:rsidRPr="00FF4867">
        <w:rPr>
          <w:i/>
          <w:iCs/>
        </w:rPr>
        <w:t>MinSchedulingOffsetPreference</w:t>
      </w:r>
      <w:r w:rsidRPr="00FF4867">
        <w:t xml:space="preserve"> IE and set it to the desired value of </w:t>
      </w:r>
      <w:r w:rsidRPr="00FF4867">
        <w:rPr>
          <w:i/>
        </w:rPr>
        <w:t>K</w:t>
      </w:r>
      <w:r w:rsidRPr="00FF4867">
        <w:rPr>
          <w:vertAlign w:val="subscript"/>
        </w:rPr>
        <w:t>2</w:t>
      </w:r>
      <w:r w:rsidRPr="00FF4867">
        <w:t>;</w:t>
      </w:r>
    </w:p>
    <w:p w14:paraId="02DA9966" w14:textId="77777777" w:rsidR="00640124" w:rsidRPr="00FF4867" w:rsidRDefault="00640124" w:rsidP="00640124">
      <w:pPr>
        <w:pStyle w:val="B3"/>
        <w:rPr>
          <w:lang w:eastAsia="ko-KR"/>
        </w:rPr>
      </w:pPr>
      <w:r w:rsidRPr="00FF4867">
        <w:t>3&gt;</w:t>
      </w:r>
      <w:r w:rsidRPr="00FF4867">
        <w:tab/>
      </w:r>
      <w:r w:rsidRPr="00FF4867">
        <w:rPr>
          <w:lang w:eastAsia="ko-KR"/>
        </w:rPr>
        <w:t>if the UE has a preference for the value of K</w:t>
      </w:r>
      <w:r w:rsidRPr="00FF4867">
        <w:rPr>
          <w:vertAlign w:val="subscript"/>
          <w:lang w:eastAsia="ko-KR"/>
        </w:rPr>
        <w:t>2</w:t>
      </w:r>
      <w:r w:rsidRPr="00FF4867">
        <w:rPr>
          <w:lang w:eastAsia="ko-KR"/>
        </w:rPr>
        <w:t xml:space="preserve"> </w:t>
      </w:r>
      <w:r w:rsidRPr="00FF4867">
        <w:t>for cross-slot scheduling with 30 kHz SCS</w:t>
      </w:r>
      <w:r w:rsidRPr="00FF4867">
        <w:rPr>
          <w:lang w:eastAsia="ko-KR"/>
        </w:rPr>
        <w:t>:</w:t>
      </w:r>
    </w:p>
    <w:p w14:paraId="173B8864" w14:textId="77777777" w:rsidR="00640124" w:rsidRPr="00FF4867" w:rsidRDefault="00640124" w:rsidP="00640124">
      <w:pPr>
        <w:pStyle w:val="B4"/>
      </w:pPr>
      <w:r w:rsidRPr="00FF4867">
        <w:t>4&gt;</w:t>
      </w:r>
      <w:r w:rsidRPr="00FF4867">
        <w:tab/>
        <w:t xml:space="preserve">include </w:t>
      </w:r>
      <w:r w:rsidRPr="00FF4867">
        <w:rPr>
          <w:i/>
        </w:rPr>
        <w:t>preferredK2-SCS-30kHz</w:t>
      </w:r>
      <w:r w:rsidRPr="00FF4867">
        <w:t xml:space="preserve"> in the </w:t>
      </w:r>
      <w:r w:rsidRPr="00FF4867">
        <w:rPr>
          <w:i/>
          <w:iCs/>
        </w:rPr>
        <w:t>MinSchedulingOffsetPreference</w:t>
      </w:r>
      <w:r w:rsidRPr="00FF4867">
        <w:t xml:space="preserve"> IE and set it to the desired value of </w:t>
      </w:r>
      <w:r w:rsidRPr="00FF4867">
        <w:rPr>
          <w:i/>
        </w:rPr>
        <w:t>K</w:t>
      </w:r>
      <w:r w:rsidRPr="00FF4867">
        <w:rPr>
          <w:vertAlign w:val="subscript"/>
        </w:rPr>
        <w:t>2</w:t>
      </w:r>
      <w:r w:rsidRPr="00FF4867">
        <w:t>;</w:t>
      </w:r>
    </w:p>
    <w:p w14:paraId="61EC2FDB" w14:textId="77777777" w:rsidR="00640124" w:rsidRPr="00FF4867" w:rsidRDefault="00640124" w:rsidP="00640124">
      <w:pPr>
        <w:pStyle w:val="B3"/>
        <w:rPr>
          <w:lang w:eastAsia="ko-KR"/>
        </w:rPr>
      </w:pPr>
      <w:r w:rsidRPr="00FF4867">
        <w:t>3&gt;</w:t>
      </w:r>
      <w:r w:rsidRPr="00FF4867">
        <w:tab/>
      </w:r>
      <w:r w:rsidRPr="00FF4867">
        <w:rPr>
          <w:lang w:eastAsia="ko-KR"/>
        </w:rPr>
        <w:t>if the UE has a preference for the value of K</w:t>
      </w:r>
      <w:r w:rsidRPr="00FF4867">
        <w:rPr>
          <w:vertAlign w:val="subscript"/>
          <w:lang w:eastAsia="ko-KR"/>
        </w:rPr>
        <w:t>2</w:t>
      </w:r>
      <w:r w:rsidRPr="00FF4867">
        <w:rPr>
          <w:lang w:eastAsia="ko-KR"/>
        </w:rPr>
        <w:t xml:space="preserve"> </w:t>
      </w:r>
      <w:r w:rsidRPr="00FF4867">
        <w:t>for cross-slot scheduling with 60 kHz SCS</w:t>
      </w:r>
      <w:r w:rsidRPr="00FF4867">
        <w:rPr>
          <w:lang w:eastAsia="ko-KR"/>
        </w:rPr>
        <w:t>:</w:t>
      </w:r>
    </w:p>
    <w:p w14:paraId="3CF4D8FF" w14:textId="77777777" w:rsidR="00640124" w:rsidRPr="00FF4867" w:rsidRDefault="00640124" w:rsidP="00640124">
      <w:pPr>
        <w:pStyle w:val="B4"/>
      </w:pPr>
      <w:r w:rsidRPr="00FF4867">
        <w:t>4&gt;</w:t>
      </w:r>
      <w:r w:rsidRPr="00FF4867">
        <w:tab/>
        <w:t xml:space="preserve">include </w:t>
      </w:r>
      <w:r w:rsidRPr="00FF4867">
        <w:rPr>
          <w:i/>
        </w:rPr>
        <w:t>preferredK2-SCS-60kHz</w:t>
      </w:r>
      <w:r w:rsidRPr="00FF4867">
        <w:t xml:space="preserve"> in the </w:t>
      </w:r>
      <w:r w:rsidRPr="00FF4867">
        <w:rPr>
          <w:i/>
          <w:iCs/>
        </w:rPr>
        <w:t>MinSchedulingOffsetPreference</w:t>
      </w:r>
      <w:r w:rsidRPr="00FF4867">
        <w:t xml:space="preserve"> IE and set it to the desired value of </w:t>
      </w:r>
      <w:r w:rsidRPr="00FF4867">
        <w:rPr>
          <w:i/>
        </w:rPr>
        <w:t>K</w:t>
      </w:r>
      <w:r w:rsidRPr="00FF4867">
        <w:rPr>
          <w:vertAlign w:val="subscript"/>
        </w:rPr>
        <w:t>2</w:t>
      </w:r>
      <w:r w:rsidRPr="00FF4867">
        <w:t>;</w:t>
      </w:r>
    </w:p>
    <w:p w14:paraId="183592D2" w14:textId="77777777" w:rsidR="00640124" w:rsidRPr="00FF4867" w:rsidRDefault="00640124" w:rsidP="00640124">
      <w:pPr>
        <w:pStyle w:val="B3"/>
        <w:rPr>
          <w:lang w:eastAsia="ko-KR"/>
        </w:rPr>
      </w:pPr>
      <w:r w:rsidRPr="00FF4867">
        <w:t>3&gt;</w:t>
      </w:r>
      <w:r w:rsidRPr="00FF4867">
        <w:tab/>
      </w:r>
      <w:r w:rsidRPr="00FF4867">
        <w:rPr>
          <w:lang w:eastAsia="ko-KR"/>
        </w:rPr>
        <w:t>if the UE has a preference for the value of K</w:t>
      </w:r>
      <w:r w:rsidRPr="00FF4867">
        <w:rPr>
          <w:vertAlign w:val="subscript"/>
          <w:lang w:eastAsia="ko-KR"/>
        </w:rPr>
        <w:t>2</w:t>
      </w:r>
      <w:r w:rsidRPr="00FF4867">
        <w:rPr>
          <w:lang w:eastAsia="ko-KR"/>
        </w:rPr>
        <w:t xml:space="preserve"> </w:t>
      </w:r>
      <w:r w:rsidRPr="00FF4867">
        <w:t>for cross-slot scheduling with 120 kHz SCS</w:t>
      </w:r>
      <w:r w:rsidRPr="00FF4867">
        <w:rPr>
          <w:lang w:eastAsia="ko-KR"/>
        </w:rPr>
        <w:t>:</w:t>
      </w:r>
    </w:p>
    <w:p w14:paraId="5A4E3025" w14:textId="77777777" w:rsidR="00640124" w:rsidRPr="00FF4867" w:rsidRDefault="00640124" w:rsidP="00640124">
      <w:pPr>
        <w:pStyle w:val="B4"/>
        <w:rPr>
          <w:lang w:eastAsia="ko-KR"/>
        </w:rPr>
      </w:pPr>
      <w:r w:rsidRPr="00FF4867">
        <w:t>4&gt;</w:t>
      </w:r>
      <w:r w:rsidRPr="00FF4867">
        <w:tab/>
        <w:t xml:space="preserve">include </w:t>
      </w:r>
      <w:r w:rsidRPr="00FF4867">
        <w:rPr>
          <w:i/>
        </w:rPr>
        <w:t>preferredK2-SCS-120kHz</w:t>
      </w:r>
      <w:r w:rsidRPr="00FF4867">
        <w:t xml:space="preserve"> in the </w:t>
      </w:r>
      <w:r w:rsidRPr="00FF4867">
        <w:rPr>
          <w:i/>
          <w:iCs/>
        </w:rPr>
        <w:t>MinSchedulingOffsetPreference</w:t>
      </w:r>
      <w:r w:rsidRPr="00FF4867">
        <w:t xml:space="preserve"> IE and set it to the desired value of </w:t>
      </w:r>
      <w:r w:rsidRPr="00FF4867">
        <w:rPr>
          <w:i/>
        </w:rPr>
        <w:t>K</w:t>
      </w:r>
      <w:r w:rsidRPr="00FF4867">
        <w:rPr>
          <w:vertAlign w:val="subscript"/>
        </w:rPr>
        <w:t>2</w:t>
      </w:r>
      <w:r w:rsidRPr="00FF4867">
        <w:t>;</w:t>
      </w:r>
    </w:p>
    <w:p w14:paraId="0499DB94" w14:textId="77777777" w:rsidR="00640124" w:rsidRPr="00FF4867" w:rsidRDefault="00640124" w:rsidP="00640124">
      <w:pPr>
        <w:pStyle w:val="B2"/>
        <w:rPr>
          <w:lang w:eastAsia="ko-KR"/>
        </w:rPr>
      </w:pPr>
      <w:r w:rsidRPr="00FF4867">
        <w:rPr>
          <w:lang w:eastAsia="ko-KR"/>
        </w:rPr>
        <w:t>2</w:t>
      </w:r>
      <w:r w:rsidRPr="00FF4867">
        <w:t>&gt;</w:t>
      </w:r>
      <w:r w:rsidRPr="00FF4867">
        <w:rPr>
          <w:lang w:eastAsia="ko-KR"/>
        </w:rPr>
        <w:tab/>
        <w:t xml:space="preserve">else (if the UE has no preference on </w:t>
      </w:r>
      <w:r w:rsidRPr="00FF4867">
        <w:t>the minimum scheduling offset for cross-slot scheduling for the cell group</w:t>
      </w:r>
      <w:r w:rsidRPr="00FF4867">
        <w:rPr>
          <w:lang w:eastAsia="ko-KR"/>
        </w:rPr>
        <w:t>):</w:t>
      </w:r>
    </w:p>
    <w:p w14:paraId="1D8971F8" w14:textId="77777777" w:rsidR="00640124" w:rsidRPr="00FF4867" w:rsidRDefault="00640124" w:rsidP="00640124">
      <w:pPr>
        <w:pStyle w:val="B3"/>
      </w:pPr>
      <w:r w:rsidRPr="00FF4867">
        <w:t>3&gt;</w:t>
      </w:r>
      <w:r w:rsidRPr="00FF4867">
        <w:tab/>
        <w:t xml:space="preserve">do not include </w:t>
      </w:r>
      <w:r w:rsidRPr="00FF4867">
        <w:rPr>
          <w:i/>
        </w:rPr>
        <w:t xml:space="preserve">preferredK0 </w:t>
      </w:r>
      <w:r w:rsidRPr="00FF4867">
        <w:t xml:space="preserve">and </w:t>
      </w:r>
      <w:r w:rsidRPr="00FF4867">
        <w:rPr>
          <w:i/>
        </w:rPr>
        <w:t>preferredK2</w:t>
      </w:r>
      <w:r w:rsidRPr="00FF4867">
        <w:t xml:space="preserve"> </w:t>
      </w:r>
      <w:r w:rsidRPr="00FF4867">
        <w:rPr>
          <w:iCs/>
        </w:rPr>
        <w:t xml:space="preserve">in the </w:t>
      </w:r>
      <w:r w:rsidRPr="00FF4867">
        <w:rPr>
          <w:i/>
          <w:iCs/>
        </w:rPr>
        <w:t>MinSchedulingOffsetPreference</w:t>
      </w:r>
      <w:r w:rsidRPr="00FF4867">
        <w:t xml:space="preserve"> </w:t>
      </w:r>
      <w:r w:rsidRPr="00FF4867">
        <w:rPr>
          <w:iCs/>
        </w:rPr>
        <w:t>IE</w:t>
      </w:r>
      <w:r w:rsidRPr="00FF4867">
        <w:t>;</w:t>
      </w:r>
    </w:p>
    <w:p w14:paraId="3CE5E939" w14:textId="77777777" w:rsidR="00640124" w:rsidRPr="00FF4867" w:rsidRDefault="00640124" w:rsidP="00640124">
      <w:pPr>
        <w:pStyle w:val="B1"/>
      </w:pPr>
      <w:r w:rsidRPr="00FF4867">
        <w:t>1&gt;</w:t>
      </w:r>
      <w:r w:rsidRPr="00FF4867">
        <w:tab/>
        <w:t xml:space="preserve">if transmission of the </w:t>
      </w:r>
      <w:r w:rsidRPr="00FF4867">
        <w:rPr>
          <w:i/>
          <w:iCs/>
        </w:rPr>
        <w:t>UEAssistanceInformation</w:t>
      </w:r>
      <w:r w:rsidRPr="00FF4867">
        <w:t xml:space="preserve"> message is initiated to provide </w:t>
      </w:r>
      <w:r w:rsidRPr="00FF4867">
        <w:rPr>
          <w:i/>
          <w:iCs/>
        </w:rPr>
        <w:t>minSchedulingOffsetPreferenceExt</w:t>
      </w:r>
      <w:r w:rsidRPr="00FF4867">
        <w:t xml:space="preserve"> of a cell group for power saving according to 5.7.4.2 or 5.3.5.3:</w:t>
      </w:r>
    </w:p>
    <w:p w14:paraId="5B30F70A" w14:textId="77777777" w:rsidR="00640124" w:rsidRPr="00FF4867" w:rsidRDefault="00640124" w:rsidP="00640124">
      <w:pPr>
        <w:pStyle w:val="B2"/>
      </w:pPr>
      <w:r w:rsidRPr="00FF4867">
        <w:t>2&gt;</w:t>
      </w:r>
      <w:r w:rsidRPr="00FF4867">
        <w:tab/>
        <w:t xml:space="preserve">include </w:t>
      </w:r>
      <w:r w:rsidRPr="00FF4867">
        <w:rPr>
          <w:i/>
          <w:iCs/>
        </w:rPr>
        <w:t>minSchedulingOffsetPreferenceExt</w:t>
      </w:r>
      <w:r w:rsidRPr="00FF4867">
        <w:t xml:space="preserve"> in the </w:t>
      </w:r>
      <w:r w:rsidRPr="00FF4867">
        <w:rPr>
          <w:i/>
          <w:iCs/>
        </w:rPr>
        <w:t>UEAssistanceInformation</w:t>
      </w:r>
      <w:r w:rsidRPr="00FF4867">
        <w:t xml:space="preserve"> message;</w:t>
      </w:r>
    </w:p>
    <w:p w14:paraId="0082117B" w14:textId="77777777" w:rsidR="00640124" w:rsidRPr="00FF4867" w:rsidRDefault="00640124" w:rsidP="00640124">
      <w:pPr>
        <w:pStyle w:val="B2"/>
      </w:pPr>
      <w:r w:rsidRPr="00FF4867">
        <w:t>2&gt;</w:t>
      </w:r>
      <w:r w:rsidRPr="00FF4867">
        <w:tab/>
        <w:t>if the UE has a preference on the minimum scheduling offset for cross-slot scheduling for the cell group for FR2-2:</w:t>
      </w:r>
    </w:p>
    <w:p w14:paraId="18E53CCE" w14:textId="77777777" w:rsidR="00640124" w:rsidRPr="00FF4867" w:rsidRDefault="00640124" w:rsidP="00640124">
      <w:pPr>
        <w:pStyle w:val="B3"/>
      </w:pPr>
      <w:r w:rsidRPr="00FF4867">
        <w:t>3&gt;</w:t>
      </w:r>
      <w:r w:rsidRPr="00FF4867">
        <w:tab/>
        <w:t xml:space="preserve">include </w:t>
      </w:r>
      <w:r w:rsidRPr="00FF4867">
        <w:rPr>
          <w:i/>
          <w:iCs/>
        </w:rPr>
        <w:t>minSchedulingOffsetPreferenceExt</w:t>
      </w:r>
      <w:r w:rsidRPr="00FF4867">
        <w:t xml:space="preserve"> in the </w:t>
      </w:r>
      <w:r w:rsidRPr="00FF4867">
        <w:rPr>
          <w:i/>
          <w:iCs/>
        </w:rPr>
        <w:t>UEAssistanceInformation</w:t>
      </w:r>
      <w:r w:rsidRPr="00FF4867">
        <w:t xml:space="preserve"> message;</w:t>
      </w:r>
    </w:p>
    <w:p w14:paraId="2D5A6941" w14:textId="77777777" w:rsidR="00640124" w:rsidRPr="00FF4867" w:rsidRDefault="00640124" w:rsidP="00640124">
      <w:pPr>
        <w:pStyle w:val="B4"/>
      </w:pPr>
      <w:r w:rsidRPr="00FF4867">
        <w:t>4&gt;</w:t>
      </w:r>
      <w:r w:rsidRPr="00FF4867">
        <w:tab/>
        <w:t>if the UE has a preference for the value of K</w:t>
      </w:r>
      <w:r w:rsidRPr="00FF4867">
        <w:rPr>
          <w:vertAlign w:val="subscript"/>
        </w:rPr>
        <w:t>0</w:t>
      </w:r>
      <w:r w:rsidRPr="00FF4867">
        <w:t xml:space="preserve"> (TS 38.214 [19], clause 5.1.2.1) for cross-slot scheduling with 480 kHz SCS:</w:t>
      </w:r>
    </w:p>
    <w:p w14:paraId="0084AD5C" w14:textId="77777777" w:rsidR="00640124" w:rsidRPr="00FF4867" w:rsidRDefault="00640124" w:rsidP="00640124">
      <w:pPr>
        <w:pStyle w:val="B5"/>
      </w:pPr>
      <w:r w:rsidRPr="00FF4867">
        <w:t>5&gt;</w:t>
      </w:r>
      <w:r w:rsidRPr="00FF4867">
        <w:tab/>
        <w:t xml:space="preserve">include </w:t>
      </w:r>
      <w:r w:rsidRPr="00FF4867">
        <w:rPr>
          <w:i/>
          <w:iCs/>
        </w:rPr>
        <w:t>preferredK0-SCS-480kHz</w:t>
      </w:r>
      <w:r w:rsidRPr="00FF4867">
        <w:t xml:space="preserve"> in the </w:t>
      </w:r>
      <w:r w:rsidRPr="00FF4867">
        <w:rPr>
          <w:i/>
          <w:iCs/>
        </w:rPr>
        <w:t>minSchedulingOffsetPreferenceExt</w:t>
      </w:r>
      <w:r w:rsidRPr="00FF4867">
        <w:t xml:space="preserve"> IE and set it to the desired value of K</w:t>
      </w:r>
      <w:r w:rsidRPr="00FF4867">
        <w:rPr>
          <w:vertAlign w:val="subscript"/>
        </w:rPr>
        <w:t>0</w:t>
      </w:r>
      <w:r w:rsidRPr="00FF4867">
        <w:t>;</w:t>
      </w:r>
    </w:p>
    <w:p w14:paraId="7CFB49DE" w14:textId="77777777" w:rsidR="00640124" w:rsidRPr="00FF4867" w:rsidRDefault="00640124" w:rsidP="00640124">
      <w:pPr>
        <w:pStyle w:val="B4"/>
      </w:pPr>
      <w:r w:rsidRPr="00FF4867">
        <w:t>4&gt;</w:t>
      </w:r>
      <w:r w:rsidRPr="00FF4867">
        <w:tab/>
        <w:t>if the UE has a preference for the value of K</w:t>
      </w:r>
      <w:r w:rsidRPr="00FF4867">
        <w:rPr>
          <w:vertAlign w:val="subscript"/>
        </w:rPr>
        <w:t>0</w:t>
      </w:r>
      <w:r w:rsidRPr="00FF4867">
        <w:t xml:space="preserve"> for cross-slot scheduling with 960 kHz SCS:</w:t>
      </w:r>
    </w:p>
    <w:p w14:paraId="4F4DCEFC" w14:textId="77777777" w:rsidR="00640124" w:rsidRPr="00FF4867" w:rsidRDefault="00640124" w:rsidP="00640124">
      <w:pPr>
        <w:pStyle w:val="B5"/>
      </w:pPr>
      <w:r w:rsidRPr="00FF4867">
        <w:t>5&gt;</w:t>
      </w:r>
      <w:r w:rsidRPr="00FF4867">
        <w:tab/>
        <w:t xml:space="preserve">include </w:t>
      </w:r>
      <w:r w:rsidRPr="00FF4867">
        <w:rPr>
          <w:i/>
          <w:iCs/>
        </w:rPr>
        <w:t>preferredK0-SCS-960kHz</w:t>
      </w:r>
      <w:r w:rsidRPr="00FF4867">
        <w:t xml:space="preserve"> in the </w:t>
      </w:r>
      <w:r w:rsidRPr="00FF4867">
        <w:rPr>
          <w:i/>
          <w:iCs/>
        </w:rPr>
        <w:t>minSchedulingOffsetPreferenceExt</w:t>
      </w:r>
      <w:r w:rsidRPr="00FF4867">
        <w:t xml:space="preserve"> IE and set it to the desired value of K</w:t>
      </w:r>
      <w:r w:rsidRPr="00FF4867">
        <w:rPr>
          <w:vertAlign w:val="subscript"/>
        </w:rPr>
        <w:t>0</w:t>
      </w:r>
      <w:r w:rsidRPr="00FF4867">
        <w:t>;</w:t>
      </w:r>
    </w:p>
    <w:p w14:paraId="770A7495" w14:textId="77777777" w:rsidR="00640124" w:rsidRPr="00FF4867" w:rsidRDefault="00640124" w:rsidP="00640124">
      <w:pPr>
        <w:pStyle w:val="B4"/>
      </w:pPr>
      <w:r w:rsidRPr="00FF4867">
        <w:t>4&gt;</w:t>
      </w:r>
      <w:r w:rsidRPr="00FF4867">
        <w:tab/>
        <w:t>if the UE has a preference for the value of K</w:t>
      </w:r>
      <w:r w:rsidRPr="00FF4867">
        <w:rPr>
          <w:vertAlign w:val="subscript"/>
        </w:rPr>
        <w:t>2</w:t>
      </w:r>
      <w:r w:rsidRPr="00FF4867">
        <w:t xml:space="preserve"> for cross-slot scheduling with 480 kHz SCS:</w:t>
      </w:r>
    </w:p>
    <w:p w14:paraId="67276C91" w14:textId="77777777" w:rsidR="00640124" w:rsidRPr="00FF4867" w:rsidRDefault="00640124" w:rsidP="00640124">
      <w:pPr>
        <w:pStyle w:val="B5"/>
      </w:pPr>
      <w:r w:rsidRPr="00FF4867">
        <w:t>5&gt;</w:t>
      </w:r>
      <w:r w:rsidRPr="00FF4867">
        <w:tab/>
        <w:t xml:space="preserve">include </w:t>
      </w:r>
      <w:r w:rsidRPr="00FF4867">
        <w:rPr>
          <w:i/>
          <w:iCs/>
        </w:rPr>
        <w:t>preferredK2-SCS-480kHz</w:t>
      </w:r>
      <w:r w:rsidRPr="00FF4867">
        <w:t xml:space="preserve"> in the </w:t>
      </w:r>
      <w:r w:rsidRPr="00FF4867">
        <w:rPr>
          <w:i/>
          <w:iCs/>
        </w:rPr>
        <w:t>minSchedulingOffsetPreferenceExt</w:t>
      </w:r>
      <w:r w:rsidRPr="00FF4867">
        <w:t xml:space="preserve"> IE and set it to the desired value of K</w:t>
      </w:r>
      <w:r w:rsidRPr="00FF4867">
        <w:rPr>
          <w:vertAlign w:val="subscript"/>
        </w:rPr>
        <w:t>2</w:t>
      </w:r>
      <w:r w:rsidRPr="00FF4867">
        <w:t>;</w:t>
      </w:r>
    </w:p>
    <w:p w14:paraId="6E7CDB01" w14:textId="77777777" w:rsidR="00640124" w:rsidRPr="00FF4867" w:rsidRDefault="00640124" w:rsidP="00640124">
      <w:pPr>
        <w:pStyle w:val="B4"/>
      </w:pPr>
      <w:r w:rsidRPr="00FF4867">
        <w:t>4&gt;</w:t>
      </w:r>
      <w:r w:rsidRPr="00FF4867">
        <w:tab/>
        <w:t>if the UE has a preference for the value of K</w:t>
      </w:r>
      <w:r w:rsidRPr="00FF4867">
        <w:rPr>
          <w:vertAlign w:val="subscript"/>
        </w:rPr>
        <w:t>2</w:t>
      </w:r>
      <w:r w:rsidRPr="00FF4867">
        <w:t xml:space="preserve"> for cross-slot scheduling with 960 kHz SCS:</w:t>
      </w:r>
    </w:p>
    <w:p w14:paraId="46EA9785" w14:textId="77777777" w:rsidR="00640124" w:rsidRPr="00FF4867" w:rsidRDefault="00640124" w:rsidP="00640124">
      <w:pPr>
        <w:pStyle w:val="B5"/>
      </w:pPr>
      <w:r w:rsidRPr="00FF4867">
        <w:lastRenderedPageBreak/>
        <w:t>5&gt;</w:t>
      </w:r>
      <w:r w:rsidRPr="00FF4867">
        <w:tab/>
        <w:t xml:space="preserve">include </w:t>
      </w:r>
      <w:r w:rsidRPr="00FF4867">
        <w:rPr>
          <w:i/>
          <w:iCs/>
        </w:rPr>
        <w:t>preferredK2-SCS-960kHz</w:t>
      </w:r>
      <w:r w:rsidRPr="00FF4867">
        <w:t xml:space="preserve"> in the </w:t>
      </w:r>
      <w:r w:rsidRPr="00FF4867">
        <w:rPr>
          <w:i/>
          <w:iCs/>
        </w:rPr>
        <w:t>minSchedulingOffsetPreferenceExt</w:t>
      </w:r>
      <w:r w:rsidRPr="00FF4867">
        <w:t xml:space="preserve"> IE and set it to the desired value of K</w:t>
      </w:r>
      <w:r w:rsidRPr="00FF4867">
        <w:rPr>
          <w:vertAlign w:val="subscript"/>
        </w:rPr>
        <w:t>2</w:t>
      </w:r>
      <w:r w:rsidRPr="00FF4867">
        <w:t>;</w:t>
      </w:r>
    </w:p>
    <w:p w14:paraId="30C3A15C" w14:textId="77777777" w:rsidR="00640124" w:rsidRPr="00FF4867" w:rsidRDefault="00640124" w:rsidP="00640124">
      <w:pPr>
        <w:pStyle w:val="B3"/>
      </w:pPr>
      <w:r w:rsidRPr="00FF4867">
        <w:t>3&gt;</w:t>
      </w:r>
      <w:r w:rsidRPr="00FF4867">
        <w:tab/>
        <w:t>else (if the UE has no preference on the minimum scheduling offset for cross-slot scheduling for the cell group):</w:t>
      </w:r>
    </w:p>
    <w:p w14:paraId="5C120A4E" w14:textId="77777777" w:rsidR="00640124" w:rsidRPr="00FF4867" w:rsidRDefault="00640124" w:rsidP="00640124">
      <w:pPr>
        <w:pStyle w:val="B4"/>
      </w:pPr>
      <w:r w:rsidRPr="00FF4867">
        <w:t>4&gt;</w:t>
      </w:r>
      <w:r w:rsidRPr="00FF4867">
        <w:tab/>
        <w:t xml:space="preserve">do not include </w:t>
      </w:r>
      <w:r w:rsidRPr="00FF4867">
        <w:rPr>
          <w:i/>
          <w:iCs/>
        </w:rPr>
        <w:t>preferredK0</w:t>
      </w:r>
      <w:r w:rsidRPr="00FF4867">
        <w:t xml:space="preserve"> and </w:t>
      </w:r>
      <w:r w:rsidRPr="00FF4867">
        <w:rPr>
          <w:i/>
          <w:iCs/>
        </w:rPr>
        <w:t>preferredK2</w:t>
      </w:r>
      <w:r w:rsidRPr="00FF4867">
        <w:t xml:space="preserve"> in the</w:t>
      </w:r>
      <w:r w:rsidRPr="00FF4867">
        <w:rPr>
          <w:i/>
          <w:iCs/>
        </w:rPr>
        <w:t xml:space="preserve"> minSchedulingOffsetPreferenceExt</w:t>
      </w:r>
      <w:r w:rsidRPr="00FF4867">
        <w:t xml:space="preserve"> IE;</w:t>
      </w:r>
    </w:p>
    <w:p w14:paraId="3B2241E8" w14:textId="77777777" w:rsidR="00640124" w:rsidRPr="00FF4867" w:rsidRDefault="00640124" w:rsidP="00640124">
      <w:pPr>
        <w:pStyle w:val="B1"/>
      </w:pPr>
      <w:r w:rsidRPr="00FF4867">
        <w:t>1&gt;</w:t>
      </w:r>
      <w:r w:rsidRPr="00FF4867">
        <w:tab/>
      </w:r>
      <w:r w:rsidRPr="00FF4867">
        <w:rPr>
          <w:lang w:eastAsia="zh-CN"/>
        </w:rPr>
        <w:t xml:space="preserve">if transmission of the </w:t>
      </w:r>
      <w:r w:rsidRPr="00FF4867">
        <w:rPr>
          <w:i/>
          <w:lang w:eastAsia="zh-CN"/>
        </w:rPr>
        <w:t>UEAssistanceInformation</w:t>
      </w:r>
      <w:r w:rsidRPr="00FF4867">
        <w:rPr>
          <w:lang w:eastAsia="zh-CN"/>
        </w:rPr>
        <w:t xml:space="preserve"> message is initiated to provide a release preference according to 5.7.4.2</w:t>
      </w:r>
      <w:r w:rsidRPr="00FF4867">
        <w:rPr>
          <w:lang w:eastAsia="x-none"/>
        </w:rPr>
        <w:t xml:space="preserve"> or 5.3.5.3</w:t>
      </w:r>
      <w:r w:rsidRPr="00FF4867">
        <w:rPr>
          <w:lang w:eastAsia="zh-CN"/>
        </w:rPr>
        <w:t>:</w:t>
      </w:r>
    </w:p>
    <w:p w14:paraId="2C472684"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include </w:t>
      </w:r>
      <w:r w:rsidRPr="00FF4867">
        <w:rPr>
          <w:i/>
          <w:iCs/>
        </w:rPr>
        <w:t>release</w:t>
      </w:r>
      <w:r w:rsidRPr="00FF4867">
        <w:rPr>
          <w:i/>
        </w:rPr>
        <w:t>Preference</w:t>
      </w:r>
      <w:r w:rsidRPr="00FF4867">
        <w:rPr>
          <w:i/>
          <w:iCs/>
        </w:rPr>
        <w:t xml:space="preserve"> </w:t>
      </w:r>
      <w:r w:rsidRPr="00FF4867">
        <w:t xml:space="preserve">in the </w:t>
      </w:r>
      <w:r w:rsidRPr="00FF4867">
        <w:rPr>
          <w:i/>
          <w:lang w:eastAsia="zh-CN"/>
        </w:rPr>
        <w:t>UEAssistanceInformation</w:t>
      </w:r>
      <w:r w:rsidRPr="00FF4867">
        <w:rPr>
          <w:lang w:eastAsia="zh-CN"/>
        </w:rPr>
        <w:t xml:space="preserve"> message</w:t>
      </w:r>
      <w:r w:rsidRPr="00FF4867">
        <w:t>;</w:t>
      </w:r>
    </w:p>
    <w:p w14:paraId="409D6980"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set </w:t>
      </w:r>
      <w:r w:rsidRPr="00FF4867">
        <w:rPr>
          <w:i/>
          <w:iCs/>
        </w:rPr>
        <w:t xml:space="preserve">preferredRRC-State </w:t>
      </w:r>
      <w:r w:rsidRPr="00FF4867">
        <w:t>to the</w:t>
      </w:r>
      <w:r w:rsidRPr="00FF4867">
        <w:rPr>
          <w:lang w:eastAsia="zh-CN"/>
        </w:rPr>
        <w:t xml:space="preserve"> desired RRC state </w:t>
      </w:r>
      <w:r w:rsidRPr="00FF4867">
        <w:t xml:space="preserve">on transmission of the </w:t>
      </w:r>
      <w:r w:rsidRPr="00FF4867">
        <w:rPr>
          <w:i/>
          <w:lang w:eastAsia="zh-CN"/>
        </w:rPr>
        <w:t>UEAssistanceInformation</w:t>
      </w:r>
      <w:r w:rsidRPr="00FF4867">
        <w:rPr>
          <w:lang w:eastAsia="zh-CN"/>
        </w:rPr>
        <w:t xml:space="preserve"> message</w:t>
      </w:r>
      <w:r w:rsidRPr="00FF4867">
        <w:t>;</w:t>
      </w:r>
    </w:p>
    <w:p w14:paraId="71E51B47" w14:textId="77777777" w:rsidR="00640124" w:rsidRPr="00FF4867" w:rsidRDefault="00640124" w:rsidP="00640124">
      <w:pPr>
        <w:pStyle w:val="B1"/>
        <w:rPr>
          <w:rFonts w:eastAsia="SimSun"/>
          <w:lang w:eastAsia="en-US"/>
        </w:rPr>
      </w:pPr>
      <w:r w:rsidRPr="00FF4867">
        <w:rPr>
          <w:rFonts w:eastAsia="SimSun"/>
          <w:lang w:eastAsia="en-US"/>
        </w:rPr>
        <w:t>1&gt;</w:t>
      </w:r>
      <w:r w:rsidRPr="00FF4867">
        <w:rPr>
          <w:rFonts w:eastAsia="SimSun"/>
          <w:lang w:eastAsia="en-US"/>
        </w:rPr>
        <w:tab/>
        <w:t xml:space="preserve">if transmission of the </w:t>
      </w:r>
      <w:r w:rsidRPr="00FF4867">
        <w:rPr>
          <w:rFonts w:eastAsia="SimSun"/>
          <w:i/>
          <w:iCs/>
          <w:lang w:eastAsia="en-US"/>
        </w:rPr>
        <w:t>UEAssistanceInformation</w:t>
      </w:r>
      <w:r w:rsidRPr="00FF4867">
        <w:rPr>
          <w:rFonts w:eastAsia="SimSun"/>
          <w:lang w:eastAsia="en-US"/>
        </w:rPr>
        <w:t xml:space="preserve"> message is initiated to provide an indication of preference in being provisioned with reference time information according to 5.7.4.2</w:t>
      </w:r>
      <w:r w:rsidRPr="00FF4867">
        <w:rPr>
          <w:lang w:eastAsia="x-none"/>
        </w:rPr>
        <w:t xml:space="preserve"> or 5.3.5.3</w:t>
      </w:r>
      <w:r w:rsidRPr="00FF4867">
        <w:rPr>
          <w:rFonts w:eastAsia="SimSun"/>
          <w:lang w:eastAsia="en-US"/>
        </w:rPr>
        <w:t>:</w:t>
      </w:r>
    </w:p>
    <w:p w14:paraId="7D547371" w14:textId="77777777" w:rsidR="00640124" w:rsidRPr="00FF4867" w:rsidRDefault="00640124" w:rsidP="00640124">
      <w:pPr>
        <w:pStyle w:val="B2"/>
        <w:rPr>
          <w:rFonts w:eastAsia="MS Mincho"/>
          <w:lang w:eastAsia="en-US"/>
        </w:rPr>
      </w:pPr>
      <w:r w:rsidRPr="00FF4867">
        <w:rPr>
          <w:rFonts w:eastAsia="MS Mincho"/>
          <w:lang w:eastAsia="en-US"/>
        </w:rPr>
        <w:t>2&gt;</w:t>
      </w:r>
      <w:r w:rsidRPr="00FF4867">
        <w:rPr>
          <w:rFonts w:eastAsia="MS Mincho"/>
          <w:lang w:eastAsia="en-US"/>
        </w:rPr>
        <w:tab/>
        <w:t>if the UE has a preference in being provisioned with reference time information:</w:t>
      </w:r>
    </w:p>
    <w:p w14:paraId="2BDDB19C" w14:textId="77777777" w:rsidR="00640124" w:rsidRPr="00FF4867" w:rsidRDefault="00640124" w:rsidP="00640124">
      <w:pPr>
        <w:pStyle w:val="B3"/>
        <w:rPr>
          <w:rFonts w:eastAsia="SimSun"/>
          <w:snapToGrid w:val="0"/>
        </w:rPr>
      </w:pPr>
      <w:r w:rsidRPr="00FF4867">
        <w:rPr>
          <w:rFonts w:eastAsia="SimSun"/>
          <w:snapToGrid w:val="0"/>
        </w:rPr>
        <w:t>3&gt;</w:t>
      </w:r>
      <w:r w:rsidRPr="00FF4867">
        <w:rPr>
          <w:rFonts w:eastAsia="SimSun"/>
          <w:snapToGrid w:val="0"/>
        </w:rPr>
        <w:tab/>
        <w:t xml:space="preserve">set </w:t>
      </w:r>
      <w:r w:rsidRPr="00FF4867">
        <w:rPr>
          <w:rFonts w:eastAsia="SimSun"/>
          <w:i/>
          <w:iCs/>
          <w:snapToGrid w:val="0"/>
        </w:rPr>
        <w:t>referenceTimeInfoPreference</w:t>
      </w:r>
      <w:r w:rsidRPr="00FF4867">
        <w:rPr>
          <w:rFonts w:eastAsia="SimSun"/>
          <w:snapToGrid w:val="0"/>
        </w:rPr>
        <w:t xml:space="preserve"> to </w:t>
      </w:r>
      <w:r w:rsidRPr="00FF4867">
        <w:rPr>
          <w:rFonts w:eastAsia="SimSun"/>
          <w:i/>
          <w:iCs/>
          <w:snapToGrid w:val="0"/>
        </w:rPr>
        <w:t>true</w:t>
      </w:r>
      <w:r w:rsidRPr="00FF4867">
        <w:rPr>
          <w:rFonts w:eastAsia="SimSun"/>
          <w:snapToGrid w:val="0"/>
        </w:rPr>
        <w:t>;</w:t>
      </w:r>
    </w:p>
    <w:p w14:paraId="72F37560" w14:textId="77777777" w:rsidR="00640124" w:rsidRPr="00FF4867" w:rsidRDefault="00640124" w:rsidP="00640124">
      <w:pPr>
        <w:pStyle w:val="B2"/>
        <w:rPr>
          <w:rFonts w:eastAsia="MS Mincho"/>
          <w:lang w:eastAsia="en-US"/>
        </w:rPr>
      </w:pPr>
      <w:r w:rsidRPr="00FF4867">
        <w:rPr>
          <w:rFonts w:eastAsia="MS Mincho"/>
          <w:lang w:eastAsia="en-US"/>
        </w:rPr>
        <w:t>2&gt;</w:t>
      </w:r>
      <w:r w:rsidRPr="00FF4867">
        <w:rPr>
          <w:rFonts w:eastAsia="MS Mincho"/>
          <w:lang w:eastAsia="en-US"/>
        </w:rPr>
        <w:tab/>
        <w:t>else:</w:t>
      </w:r>
    </w:p>
    <w:p w14:paraId="00EADD90" w14:textId="77777777" w:rsidR="00640124" w:rsidRPr="00FF4867" w:rsidRDefault="00640124" w:rsidP="00640124">
      <w:pPr>
        <w:pStyle w:val="B3"/>
        <w:rPr>
          <w:rFonts w:eastAsia="SimSun"/>
          <w:snapToGrid w:val="0"/>
        </w:rPr>
      </w:pPr>
      <w:r w:rsidRPr="00FF4867">
        <w:rPr>
          <w:rFonts w:eastAsia="SimSun"/>
          <w:snapToGrid w:val="0"/>
        </w:rPr>
        <w:t>3&gt;</w:t>
      </w:r>
      <w:r w:rsidRPr="00FF4867">
        <w:rPr>
          <w:rFonts w:eastAsia="SimSun"/>
          <w:snapToGrid w:val="0"/>
        </w:rPr>
        <w:tab/>
        <w:t xml:space="preserve">set </w:t>
      </w:r>
      <w:r w:rsidRPr="00FF4867">
        <w:rPr>
          <w:rFonts w:eastAsia="SimSun"/>
          <w:i/>
          <w:iCs/>
          <w:snapToGrid w:val="0"/>
        </w:rPr>
        <w:t>referenceTimeInfoPreference</w:t>
      </w:r>
      <w:r w:rsidRPr="00FF4867">
        <w:rPr>
          <w:rFonts w:eastAsia="SimSun"/>
          <w:snapToGrid w:val="0"/>
        </w:rPr>
        <w:t xml:space="preserve"> to </w:t>
      </w:r>
      <w:r w:rsidRPr="00FF4867">
        <w:rPr>
          <w:rFonts w:eastAsia="SimSun"/>
          <w:i/>
          <w:iCs/>
          <w:snapToGrid w:val="0"/>
        </w:rPr>
        <w:t>false</w:t>
      </w:r>
      <w:r w:rsidRPr="00FF4867">
        <w:rPr>
          <w:rFonts w:eastAsia="SimSun"/>
          <w:snapToGrid w:val="0"/>
        </w:rPr>
        <w:t>.</w:t>
      </w:r>
    </w:p>
    <w:p w14:paraId="4D429030" w14:textId="77777777" w:rsidR="00640124" w:rsidRPr="00FF4867" w:rsidRDefault="00640124" w:rsidP="00640124">
      <w:pPr>
        <w:pStyle w:val="B1"/>
      </w:pPr>
      <w:r w:rsidRPr="00FF4867">
        <w:t>1&gt;</w:t>
      </w:r>
      <w:r w:rsidRPr="00FF4867">
        <w:tab/>
        <w:t xml:space="preserve">if transmission of the </w:t>
      </w:r>
      <w:r w:rsidRPr="00FF4867">
        <w:rPr>
          <w:i/>
          <w:iCs/>
        </w:rPr>
        <w:t>UEAssistanceInformation</w:t>
      </w:r>
      <w:r w:rsidRPr="00FF4867">
        <w:t xml:space="preserve"> message is initiated to provide preference on FR2 UL gap according to 5.7.4.2 or 5.3.5.3:</w:t>
      </w:r>
    </w:p>
    <w:p w14:paraId="0DA26818" w14:textId="77777777" w:rsidR="00640124" w:rsidRPr="00FF4867" w:rsidRDefault="00640124" w:rsidP="00640124">
      <w:pPr>
        <w:pStyle w:val="B2"/>
      </w:pPr>
      <w:r w:rsidRPr="00FF4867">
        <w:t>2&gt;</w:t>
      </w:r>
      <w:r w:rsidRPr="00FF4867">
        <w:tab/>
        <w:t>if the UE has a preference for FR2 UL gap configuration:</w:t>
      </w:r>
    </w:p>
    <w:p w14:paraId="2A8019D1" w14:textId="77777777" w:rsidR="00640124" w:rsidRPr="00FF4867" w:rsidRDefault="00640124" w:rsidP="00640124">
      <w:pPr>
        <w:pStyle w:val="B3"/>
      </w:pPr>
      <w:r w:rsidRPr="00FF4867">
        <w:t>3&gt;</w:t>
      </w:r>
      <w:r w:rsidRPr="00FF4867">
        <w:tab/>
        <w:t xml:space="preserve">set </w:t>
      </w:r>
      <w:r w:rsidRPr="00FF4867">
        <w:rPr>
          <w:i/>
          <w:iCs/>
        </w:rPr>
        <w:t>ul-GapFR2-PatternPreference</w:t>
      </w:r>
      <w:r w:rsidRPr="00FF4867">
        <w:t xml:space="preserve"> to the preferred FR2 UL gap pattern;</w:t>
      </w:r>
    </w:p>
    <w:p w14:paraId="0F6B2A24" w14:textId="77777777" w:rsidR="00640124" w:rsidRPr="00FF4867" w:rsidRDefault="00640124" w:rsidP="00640124">
      <w:pPr>
        <w:pStyle w:val="B2"/>
      </w:pPr>
      <w:r w:rsidRPr="00FF4867">
        <w:t>2&gt;</w:t>
      </w:r>
      <w:r w:rsidRPr="00FF4867">
        <w:tab/>
        <w:t>else (if the UE has no preference for the FR2 UL gap configuration):</w:t>
      </w:r>
    </w:p>
    <w:p w14:paraId="1D3C57EF" w14:textId="77777777" w:rsidR="00640124" w:rsidRPr="00FF4867" w:rsidRDefault="00640124" w:rsidP="00640124">
      <w:pPr>
        <w:pStyle w:val="B3"/>
      </w:pPr>
      <w:r w:rsidRPr="00FF4867">
        <w:t>3&gt;</w:t>
      </w:r>
      <w:r w:rsidRPr="00FF4867">
        <w:tab/>
        <w:t xml:space="preserve">do not include </w:t>
      </w:r>
      <w:r w:rsidRPr="00FF4867">
        <w:rPr>
          <w:i/>
          <w:iCs/>
        </w:rPr>
        <w:t>ul-GapFR2-PatternPreference</w:t>
      </w:r>
      <w:r w:rsidRPr="00FF4867">
        <w:t xml:space="preserve"> in the </w:t>
      </w:r>
      <w:r w:rsidRPr="00FF4867">
        <w:rPr>
          <w:i/>
          <w:iCs/>
        </w:rPr>
        <w:t>UL-GapFR2-Preference</w:t>
      </w:r>
      <w:r w:rsidRPr="00FF4867">
        <w:t xml:space="preserve"> IE.</w:t>
      </w:r>
    </w:p>
    <w:p w14:paraId="2F062FC9" w14:textId="77777777" w:rsidR="00640124" w:rsidRPr="00FF4867" w:rsidRDefault="00640124" w:rsidP="00640124">
      <w:pPr>
        <w:pStyle w:val="B1"/>
      </w:pPr>
      <w:r w:rsidRPr="00FF4867">
        <w:t>1&gt;</w:t>
      </w:r>
      <w:r w:rsidRPr="00FF4867">
        <w:tab/>
        <w:t xml:space="preserve">if transmission of the </w:t>
      </w:r>
      <w:r w:rsidRPr="00FF4867">
        <w:rPr>
          <w:i/>
        </w:rPr>
        <w:t>UEAssistanceInformation</w:t>
      </w:r>
      <w:r w:rsidRPr="00FF4867">
        <w:t xml:space="preserve"> message is initiated to provide MUSIM assistance information according to 5.7.4.2 or 5.3.5.3:</w:t>
      </w:r>
    </w:p>
    <w:p w14:paraId="1B640232" w14:textId="77777777" w:rsidR="00640124" w:rsidRPr="00FF4867" w:rsidRDefault="00640124" w:rsidP="00640124">
      <w:pPr>
        <w:pStyle w:val="B2"/>
        <w:rPr>
          <w:lang w:eastAsia="ko-KR"/>
        </w:rPr>
      </w:pPr>
      <w:r w:rsidRPr="00FF4867">
        <w:rPr>
          <w:lang w:eastAsia="ko-KR"/>
        </w:rPr>
        <w:t>2&gt;</w:t>
      </w:r>
      <w:r w:rsidRPr="00FF4867">
        <w:rPr>
          <w:lang w:eastAsia="ko-KR"/>
        </w:rPr>
        <w:tab/>
        <w:t xml:space="preserve">if the UE </w:t>
      </w:r>
      <w:r w:rsidRPr="00FF4867">
        <w:t>has a preference for</w:t>
      </w:r>
      <w:r w:rsidRPr="00FF4867">
        <w:rPr>
          <w:lang w:eastAsia="ko-KR"/>
        </w:rPr>
        <w:t xml:space="preserve"> MUSIM periodic gap(s):</w:t>
      </w:r>
    </w:p>
    <w:p w14:paraId="66B4F946" w14:textId="77777777" w:rsidR="00640124" w:rsidRPr="00FF4867" w:rsidRDefault="00640124" w:rsidP="00640124">
      <w:pPr>
        <w:pStyle w:val="B3"/>
      </w:pPr>
      <w:r w:rsidRPr="00FF4867">
        <w:t>3&gt;</w:t>
      </w:r>
      <w:r w:rsidRPr="00FF4867">
        <w:tab/>
        <w:t xml:space="preserve">include </w:t>
      </w:r>
      <w:r w:rsidRPr="00FF4867">
        <w:rPr>
          <w:i/>
        </w:rPr>
        <w:t>musim-GapPreferenceList</w:t>
      </w:r>
      <w:r w:rsidRPr="00FF4867">
        <w:t xml:space="preserve"> with an entry for each periodic gap the UE prefers to be configured;</w:t>
      </w:r>
    </w:p>
    <w:p w14:paraId="47CBECB6" w14:textId="77777777" w:rsidR="00640124" w:rsidRPr="00FF4867" w:rsidRDefault="00640124" w:rsidP="00640124">
      <w:pPr>
        <w:pStyle w:val="B4"/>
      </w:pPr>
      <w:r w:rsidRPr="00FF4867">
        <w:t>4&gt;</w:t>
      </w:r>
      <w:r w:rsidRPr="00FF4867">
        <w:tab/>
        <w:t xml:space="preserve">set </w:t>
      </w:r>
      <w:r w:rsidRPr="00FF4867">
        <w:rPr>
          <w:i/>
          <w:iCs/>
        </w:rPr>
        <w:t>musim-GapLength</w:t>
      </w:r>
      <w:r w:rsidRPr="00FF4867">
        <w:t xml:space="preserve"> and </w:t>
      </w:r>
      <w:r w:rsidRPr="00FF4867">
        <w:rPr>
          <w:i/>
          <w:iCs/>
        </w:rPr>
        <w:t>musim-GapRepetitionAndOffset</w:t>
      </w:r>
      <w:r w:rsidRPr="00FF4867">
        <w:t xml:space="preserve"> </w:t>
      </w:r>
      <w:r w:rsidRPr="00FF4867">
        <w:rPr>
          <w:iCs/>
        </w:rPr>
        <w:t xml:space="preserve">in the </w:t>
      </w:r>
      <w:r w:rsidRPr="00FF4867">
        <w:rPr>
          <w:i/>
          <w:iCs/>
        </w:rPr>
        <w:t>musim-GapInfo</w:t>
      </w:r>
      <w:r w:rsidRPr="00FF4867">
        <w:rPr>
          <w:iCs/>
        </w:rPr>
        <w:t xml:space="preserve"> IE</w:t>
      </w:r>
      <w:r w:rsidRPr="00FF4867">
        <w:rPr>
          <w:i/>
          <w:iCs/>
        </w:rPr>
        <w:t xml:space="preserve"> </w:t>
      </w:r>
      <w:r w:rsidRPr="00FF4867">
        <w:t>to the values of the length and the repetition/offset of the gap(s), respectively, the UE prefers to be configured with;</w:t>
      </w:r>
    </w:p>
    <w:p w14:paraId="7544ECBD" w14:textId="77777777" w:rsidR="00640124" w:rsidRPr="00FF4867" w:rsidRDefault="00640124" w:rsidP="00640124">
      <w:pPr>
        <w:pStyle w:val="B4"/>
      </w:pPr>
      <w:r w:rsidRPr="00FF4867">
        <w:t>4&gt;</w:t>
      </w:r>
      <w:r w:rsidRPr="00FF4867">
        <w:tab/>
      </w:r>
      <w:r w:rsidRPr="00FF4867">
        <w:rPr>
          <w:rStyle w:val="B3Car"/>
          <w:lang w:eastAsia="ja-JP"/>
        </w:rPr>
        <w:t xml:space="preserve">if UE has a preference for MUSIM </w:t>
      </w:r>
      <w:r w:rsidRPr="00FF4867">
        <w:rPr>
          <w:rStyle w:val="B3Car"/>
          <w:rFonts w:eastAsia="DengXian"/>
          <w:lang w:eastAsia="ja-JP"/>
        </w:rPr>
        <w:t>gap priority</w:t>
      </w:r>
      <w:r w:rsidRPr="00FF4867">
        <w:t>;</w:t>
      </w:r>
    </w:p>
    <w:p w14:paraId="703AFAB4" w14:textId="77777777" w:rsidR="00640124" w:rsidRPr="00FF4867" w:rsidRDefault="00640124" w:rsidP="00640124">
      <w:pPr>
        <w:pStyle w:val="B5"/>
      </w:pPr>
      <w:r w:rsidRPr="00FF4867">
        <w:t>5&gt;</w:t>
      </w:r>
      <w:r w:rsidRPr="00FF4867">
        <w:tab/>
        <w:t xml:space="preserve">include the </w:t>
      </w:r>
      <w:r w:rsidRPr="00FF4867">
        <w:rPr>
          <w:i/>
          <w:iCs/>
        </w:rPr>
        <w:t>musim-GapPriorityPreferenceList</w:t>
      </w:r>
      <w:r w:rsidRPr="00FF4867">
        <w:t xml:space="preserve"> the UE prefers to be configured;</w:t>
      </w:r>
    </w:p>
    <w:p w14:paraId="21B0C8E6" w14:textId="77777777" w:rsidR="00640124" w:rsidRPr="00FF4867" w:rsidRDefault="00640124" w:rsidP="00640124">
      <w:pPr>
        <w:pStyle w:val="B5"/>
      </w:pPr>
      <w:r w:rsidRPr="00FF4867">
        <w:t>5&gt;</w:t>
      </w:r>
      <w:r w:rsidRPr="00FF4867">
        <w:tab/>
        <w:t>if the UE has preference to keep all colliding MUSIM gaps for periodic MUSIM gap(s):</w:t>
      </w:r>
    </w:p>
    <w:p w14:paraId="1617DCA0" w14:textId="77777777" w:rsidR="00640124" w:rsidRPr="00FF4867" w:rsidRDefault="00640124" w:rsidP="00640124">
      <w:pPr>
        <w:pStyle w:val="B6"/>
        <w:rPr>
          <w:lang w:val="en-GB"/>
        </w:rPr>
      </w:pPr>
      <w:r w:rsidRPr="00FF4867">
        <w:rPr>
          <w:lang w:val="en-GB"/>
        </w:rPr>
        <w:t>6&gt;</w:t>
      </w:r>
      <w:r w:rsidRPr="00FF4867">
        <w:rPr>
          <w:lang w:val="en-GB"/>
        </w:rPr>
        <w:tab/>
        <w:t xml:space="preserve">include the </w:t>
      </w:r>
      <w:r w:rsidRPr="00FF4867">
        <w:rPr>
          <w:i/>
          <w:iCs/>
          <w:lang w:val="en-GB"/>
        </w:rPr>
        <w:t>musim-GapKeepPreference</w:t>
      </w:r>
      <w:r w:rsidRPr="00FF4867">
        <w:rPr>
          <w:lang w:val="en-GB"/>
        </w:rPr>
        <w:t>;</w:t>
      </w:r>
    </w:p>
    <w:p w14:paraId="2C779B07" w14:textId="77777777" w:rsidR="00640124" w:rsidRPr="00FF4867" w:rsidRDefault="00640124" w:rsidP="00640124">
      <w:pPr>
        <w:pStyle w:val="B2"/>
        <w:rPr>
          <w:lang w:eastAsia="ko-KR"/>
        </w:rPr>
      </w:pPr>
      <w:r w:rsidRPr="00FF4867">
        <w:rPr>
          <w:lang w:eastAsia="ko-KR"/>
        </w:rPr>
        <w:t>2&gt;</w:t>
      </w:r>
      <w:r w:rsidRPr="00FF4867">
        <w:rPr>
          <w:lang w:eastAsia="ko-KR"/>
        </w:rPr>
        <w:tab/>
        <w:t xml:space="preserve">if the UE </w:t>
      </w:r>
      <w:r w:rsidRPr="00FF4867">
        <w:t>has a preference for</w:t>
      </w:r>
      <w:r w:rsidRPr="00FF4867">
        <w:rPr>
          <w:lang w:eastAsia="ko-KR"/>
        </w:rPr>
        <w:t xml:space="preserve"> MUSIM aperiodic gap:</w:t>
      </w:r>
    </w:p>
    <w:p w14:paraId="0383182A" w14:textId="77777777" w:rsidR="00640124" w:rsidRPr="00FF4867" w:rsidRDefault="00640124" w:rsidP="00640124">
      <w:pPr>
        <w:pStyle w:val="B3"/>
      </w:pPr>
      <w:r w:rsidRPr="00FF4867">
        <w:t>3&gt;</w:t>
      </w:r>
      <w:r w:rsidRPr="00FF4867">
        <w:tab/>
        <w:t xml:space="preserve">include the field </w:t>
      </w:r>
      <w:r w:rsidRPr="00FF4867">
        <w:rPr>
          <w:i/>
        </w:rPr>
        <w:t>musim-GapPreferenceList</w:t>
      </w:r>
      <w:r w:rsidRPr="00FF4867">
        <w:t>, with one entry for the aperiodic gap the UE prefers to be configured;</w:t>
      </w:r>
    </w:p>
    <w:p w14:paraId="5742B4B6" w14:textId="77777777" w:rsidR="00640124" w:rsidRPr="00FF4867" w:rsidRDefault="00640124" w:rsidP="00640124">
      <w:pPr>
        <w:pStyle w:val="B4"/>
      </w:pPr>
      <w:r w:rsidRPr="00FF4867">
        <w:t>4&gt;</w:t>
      </w:r>
      <w:r w:rsidRPr="00FF4867">
        <w:tab/>
        <w:t xml:space="preserve">include </w:t>
      </w:r>
      <w:r w:rsidRPr="00FF4867">
        <w:rPr>
          <w:i/>
          <w:iCs/>
        </w:rPr>
        <w:t>musim-GapLength</w:t>
      </w:r>
      <w:r w:rsidRPr="00FF4867">
        <w:t xml:space="preserve"> </w:t>
      </w:r>
      <w:r w:rsidRPr="00FF4867">
        <w:rPr>
          <w:iCs/>
        </w:rPr>
        <w:t xml:space="preserve">in the </w:t>
      </w:r>
      <w:r w:rsidRPr="00FF4867">
        <w:rPr>
          <w:i/>
          <w:iCs/>
        </w:rPr>
        <w:t>musim-GapInfo</w:t>
      </w:r>
      <w:r w:rsidRPr="00FF4867">
        <w:rPr>
          <w:iCs/>
        </w:rPr>
        <w:t xml:space="preserve"> IE</w:t>
      </w:r>
      <w:r w:rsidRPr="00FF4867">
        <w:rPr>
          <w:i/>
          <w:iCs/>
        </w:rPr>
        <w:t xml:space="preserve"> </w:t>
      </w:r>
      <w:r w:rsidRPr="00FF4867">
        <w:rPr>
          <w:iCs/>
        </w:rPr>
        <w:t>and set it</w:t>
      </w:r>
      <w:r w:rsidRPr="00FF4867">
        <w:t xml:space="preserve"> to the values of the length of the gap the UE prefers to be configured with;</w:t>
      </w:r>
    </w:p>
    <w:p w14:paraId="351B7F76" w14:textId="77777777" w:rsidR="00640124" w:rsidRPr="00FF4867" w:rsidRDefault="00640124" w:rsidP="00640124">
      <w:pPr>
        <w:pStyle w:val="B4"/>
      </w:pPr>
      <w:r w:rsidRPr="00FF4867">
        <w:lastRenderedPageBreak/>
        <w:t>4&gt;</w:t>
      </w:r>
      <w:r w:rsidRPr="00FF4867">
        <w:tab/>
        <w:t xml:space="preserve">optionally include </w:t>
      </w:r>
      <w:r w:rsidRPr="00FF4867">
        <w:rPr>
          <w:i/>
          <w:iCs/>
        </w:rPr>
        <w:t>musim-Starting-SFN-AndSubframe</w:t>
      </w:r>
      <w:r w:rsidRPr="00FF4867">
        <w:rPr>
          <w:iCs/>
        </w:rPr>
        <w:t xml:space="preserve"> in the </w:t>
      </w:r>
      <w:r w:rsidRPr="00FF4867">
        <w:rPr>
          <w:i/>
          <w:iCs/>
        </w:rPr>
        <w:t>musim-GapInfo</w:t>
      </w:r>
      <w:r w:rsidRPr="00FF4867">
        <w:rPr>
          <w:iCs/>
        </w:rPr>
        <w:t xml:space="preserve"> IE and set it to </w:t>
      </w:r>
      <w:r w:rsidRPr="00FF4867">
        <w:t>the starting SFN/subframe of the gap the UE prefers to be configured with;</w:t>
      </w:r>
    </w:p>
    <w:p w14:paraId="7AF5A76F" w14:textId="77777777" w:rsidR="00640124" w:rsidRPr="00FF4867" w:rsidRDefault="00640124" w:rsidP="00640124">
      <w:pPr>
        <w:pStyle w:val="B2"/>
        <w:rPr>
          <w:lang w:eastAsia="ko-KR"/>
        </w:rPr>
      </w:pPr>
      <w:r w:rsidRPr="00FF4867">
        <w:rPr>
          <w:lang w:eastAsia="ko-KR"/>
        </w:rPr>
        <w:t>2&gt;</w:t>
      </w:r>
      <w:r w:rsidRPr="00FF4867">
        <w:rPr>
          <w:lang w:eastAsia="ko-KR"/>
        </w:rPr>
        <w:tab/>
        <w:t>if the UE has no longer preference for the periodic/aperiodic gaps:</w:t>
      </w:r>
    </w:p>
    <w:p w14:paraId="3D2537CC" w14:textId="77777777" w:rsidR="00640124" w:rsidRPr="00FF4867" w:rsidRDefault="00640124" w:rsidP="00640124">
      <w:pPr>
        <w:pStyle w:val="B3"/>
      </w:pPr>
      <w:r w:rsidRPr="00FF4867">
        <w:t>3&gt;</w:t>
      </w:r>
      <w:r w:rsidRPr="00FF4867">
        <w:tab/>
        <w:t xml:space="preserve">do not include </w:t>
      </w:r>
      <w:r w:rsidRPr="00FF4867">
        <w:rPr>
          <w:i/>
        </w:rPr>
        <w:t>musim-GapPreferenceList</w:t>
      </w:r>
      <w:r w:rsidRPr="00FF4867">
        <w:t xml:space="preserve"> in the </w:t>
      </w:r>
      <w:r w:rsidRPr="00FF4867">
        <w:rPr>
          <w:i/>
        </w:rPr>
        <w:t>musim-Assistance</w:t>
      </w:r>
      <w:r w:rsidRPr="00FF4867">
        <w:t xml:space="preserve"> IE;</w:t>
      </w:r>
    </w:p>
    <w:p w14:paraId="57DA6B4B" w14:textId="77777777" w:rsidR="00640124" w:rsidRPr="00FF4867" w:rsidRDefault="00640124" w:rsidP="00640124">
      <w:pPr>
        <w:pStyle w:val="B2"/>
      </w:pPr>
      <w:r w:rsidRPr="00FF4867">
        <w:t>2&gt;</w:t>
      </w:r>
      <w:r w:rsidRPr="00FF4867">
        <w:tab/>
        <w:t xml:space="preserve">if UE </w:t>
      </w:r>
      <w:r w:rsidRPr="00FF4867">
        <w:rPr>
          <w:lang w:eastAsia="ko-KR"/>
        </w:rPr>
        <w:t xml:space="preserve">has a preference to leave </w:t>
      </w:r>
      <w:r w:rsidRPr="00FF4867">
        <w:t>RRC_CONNECTED state:</w:t>
      </w:r>
    </w:p>
    <w:p w14:paraId="71530272" w14:textId="77777777" w:rsidR="00640124" w:rsidRPr="00FF4867" w:rsidRDefault="00640124" w:rsidP="00640124">
      <w:pPr>
        <w:pStyle w:val="B3"/>
      </w:pPr>
      <w:r w:rsidRPr="00FF4867">
        <w:t>3&gt;</w:t>
      </w:r>
      <w:r w:rsidRPr="00FF4867">
        <w:tab/>
        <w:t xml:space="preserve">set </w:t>
      </w:r>
      <w:r w:rsidRPr="00FF4867">
        <w:rPr>
          <w:i/>
        </w:rPr>
        <w:t>musim-PreferredRRC-State</w:t>
      </w:r>
      <w:r w:rsidRPr="00FF4867">
        <w:t xml:space="preserve"> to the preferred RRC state.</w:t>
      </w:r>
    </w:p>
    <w:p w14:paraId="1891C654" w14:textId="77777777" w:rsidR="00640124" w:rsidRPr="00FF4867" w:rsidRDefault="00640124" w:rsidP="00640124">
      <w:pPr>
        <w:pStyle w:val="B2"/>
      </w:pPr>
      <w:r w:rsidRPr="00FF4867">
        <w:t>2&gt;</w:t>
      </w:r>
      <w:r w:rsidRPr="00FF4867">
        <w:tab/>
        <w:t xml:space="preserve">if UE </w:t>
      </w:r>
      <w:r w:rsidRPr="00FF4867">
        <w:rPr>
          <w:lang w:eastAsia="ko-KR"/>
        </w:rPr>
        <w:t xml:space="preserve">has a preference for MUSIM </w:t>
      </w:r>
      <w:r w:rsidRPr="00FF4867">
        <w:rPr>
          <w:rFonts w:eastAsia="DengXian"/>
          <w:lang w:eastAsia="zh-CN"/>
        </w:rPr>
        <w:t>gap priority</w:t>
      </w:r>
      <w:r w:rsidRPr="00FF4867">
        <w:t>:</w:t>
      </w:r>
    </w:p>
    <w:p w14:paraId="2B72422F" w14:textId="77777777" w:rsidR="00640124" w:rsidRPr="00FF4867" w:rsidRDefault="00640124" w:rsidP="00640124">
      <w:pPr>
        <w:pStyle w:val="B3"/>
      </w:pPr>
      <w:r w:rsidRPr="00FF4867">
        <w:t>3&gt;</w:t>
      </w:r>
      <w:r w:rsidRPr="00FF4867">
        <w:tab/>
        <w:t xml:space="preserve">include the </w:t>
      </w:r>
      <w:r w:rsidRPr="00FF4867">
        <w:rPr>
          <w:i/>
        </w:rPr>
        <w:t>musim-GapPriorityPreferenceList</w:t>
      </w:r>
      <w:r w:rsidRPr="00FF4867" w:rsidDel="00CB45BE">
        <w:rPr>
          <w:i/>
        </w:rPr>
        <w:t xml:space="preserve"> </w:t>
      </w:r>
      <w:r w:rsidRPr="00FF4867">
        <w:t>the UE prefers to be configured;</w:t>
      </w:r>
    </w:p>
    <w:p w14:paraId="5961CB5B" w14:textId="77777777" w:rsidR="00640124" w:rsidRPr="00FF4867" w:rsidRDefault="00640124" w:rsidP="00640124">
      <w:pPr>
        <w:pStyle w:val="B3"/>
        <w:rPr>
          <w:lang w:eastAsia="zh-CN"/>
        </w:rPr>
      </w:pPr>
      <w:r w:rsidRPr="00FF4867">
        <w:t>3&gt;</w:t>
      </w:r>
      <w:r w:rsidRPr="00FF4867">
        <w:tab/>
        <w:t>if the UE has preference to keep all colliding MUSIM</w:t>
      </w:r>
      <w:r w:rsidRPr="00FF4867">
        <w:rPr>
          <w:rFonts w:ascii="Segoe UI" w:hAnsi="Segoe UI" w:cs="Segoe UI"/>
          <w:sz w:val="18"/>
          <w:szCs w:val="18"/>
        </w:rPr>
        <w:t xml:space="preserve"> </w:t>
      </w:r>
      <w:r w:rsidRPr="00FF4867">
        <w:t xml:space="preserve">gaps </w:t>
      </w:r>
      <w:r w:rsidRPr="00FF4867">
        <w:rPr>
          <w:iCs/>
        </w:rPr>
        <w:t>for periodic MUSIM gap(s):</w:t>
      </w:r>
    </w:p>
    <w:p w14:paraId="17C34A70" w14:textId="77777777" w:rsidR="00640124" w:rsidRPr="00FF4867" w:rsidRDefault="00640124" w:rsidP="00640124">
      <w:pPr>
        <w:pStyle w:val="B4"/>
      </w:pPr>
      <w:r w:rsidRPr="00FF4867">
        <w:t>4&gt;</w:t>
      </w:r>
      <w:r w:rsidRPr="00FF4867">
        <w:tab/>
        <w:t xml:space="preserve">include the </w:t>
      </w:r>
      <w:r w:rsidRPr="00FF4867">
        <w:rPr>
          <w:i/>
        </w:rPr>
        <w:t>musim-GapKeepPreference</w:t>
      </w:r>
      <w:r w:rsidRPr="00FF4867">
        <w:t>;</w:t>
      </w:r>
    </w:p>
    <w:p w14:paraId="3A0B5F23" w14:textId="77777777" w:rsidR="00640124" w:rsidRPr="00FF4867" w:rsidRDefault="00640124" w:rsidP="00640124">
      <w:pPr>
        <w:pStyle w:val="B2"/>
      </w:pPr>
      <w:r w:rsidRPr="00FF4867">
        <w:t>2&gt;</w:t>
      </w:r>
      <w:r w:rsidRPr="00FF4867">
        <w:tab/>
        <w:t xml:space="preserve">if UE </w:t>
      </w:r>
      <w:r w:rsidRPr="00FF4867">
        <w:rPr>
          <w:lang w:eastAsia="ko-KR"/>
        </w:rPr>
        <w:t>has a preference for temporary capability restriction</w:t>
      </w:r>
      <w:r w:rsidRPr="00FF4867">
        <w:t>:</w:t>
      </w:r>
    </w:p>
    <w:p w14:paraId="614DA13F" w14:textId="77777777" w:rsidR="00640124" w:rsidRPr="00FF4867" w:rsidRDefault="00640124" w:rsidP="00640124">
      <w:pPr>
        <w:pStyle w:val="B3"/>
      </w:pPr>
      <w:r w:rsidRPr="00FF4867">
        <w:t>3&gt;</w:t>
      </w:r>
      <w:r w:rsidRPr="00FF4867">
        <w:tab/>
        <w:t xml:space="preserve">if UE </w:t>
      </w:r>
      <w:r w:rsidRPr="00FF4867">
        <w:rPr>
          <w:lang w:eastAsia="ko-KR"/>
        </w:rPr>
        <w:t xml:space="preserve">has a preference for </w:t>
      </w:r>
      <w:r w:rsidRPr="00FF4867">
        <w:rPr>
          <w:rFonts w:eastAsia="DengXian"/>
          <w:lang w:eastAsia="zh-CN"/>
        </w:rPr>
        <w:t>serving cell(s) and/or SCG to be released</w:t>
      </w:r>
      <w:r w:rsidRPr="00FF4867">
        <w:t>:</w:t>
      </w:r>
    </w:p>
    <w:p w14:paraId="7A2FDE6D" w14:textId="77777777" w:rsidR="00640124" w:rsidRPr="00FF4867" w:rsidRDefault="00640124" w:rsidP="00640124">
      <w:pPr>
        <w:pStyle w:val="B4"/>
      </w:pPr>
      <w:r w:rsidRPr="00FF4867">
        <w:t>4&gt;</w:t>
      </w:r>
      <w:r w:rsidRPr="00FF4867">
        <w:tab/>
        <w:t xml:space="preserve">include the </w:t>
      </w:r>
      <w:r w:rsidRPr="00FF4867">
        <w:rPr>
          <w:i/>
        </w:rPr>
        <w:t>musim-Cell-SCG-ToRelease</w:t>
      </w:r>
      <w:r w:rsidRPr="00FF4867">
        <w:t>;</w:t>
      </w:r>
    </w:p>
    <w:p w14:paraId="1974F50F" w14:textId="77777777" w:rsidR="00640124" w:rsidRPr="00FF4867" w:rsidRDefault="00640124" w:rsidP="00640124">
      <w:pPr>
        <w:pStyle w:val="B5"/>
      </w:pPr>
      <w:r w:rsidRPr="00FF4867">
        <w:t>5&gt;</w:t>
      </w:r>
      <w:r w:rsidRPr="00FF4867">
        <w:tab/>
        <w:t xml:space="preserve">set </w:t>
      </w:r>
      <w:r w:rsidRPr="00FF4867">
        <w:rPr>
          <w:i/>
        </w:rPr>
        <w:t>musim-CellToRelease</w:t>
      </w:r>
      <w:r w:rsidRPr="00FF4867">
        <w:t xml:space="preserve"> to include the serving cell(s) the UE prefers to be released;</w:t>
      </w:r>
    </w:p>
    <w:p w14:paraId="36EA04DC" w14:textId="77777777" w:rsidR="00640124" w:rsidRPr="00FF4867" w:rsidRDefault="00640124" w:rsidP="00640124">
      <w:pPr>
        <w:pStyle w:val="B5"/>
      </w:pPr>
      <w:r w:rsidRPr="00FF4867">
        <w:t>5&gt;</w:t>
      </w:r>
      <w:r w:rsidRPr="00FF4867">
        <w:tab/>
        <w:t xml:space="preserve">set scg-ReleasePreference to </w:t>
      </w:r>
      <w:r w:rsidRPr="00FF4867">
        <w:rPr>
          <w:rFonts w:eastAsia="DengXian"/>
          <w:i/>
        </w:rPr>
        <w:t>scgReleasePreferred</w:t>
      </w:r>
      <w:r w:rsidRPr="00FF4867">
        <w:t xml:space="preserve"> if the UE prefers the SCG to be released;</w:t>
      </w:r>
    </w:p>
    <w:p w14:paraId="4AC93F8B" w14:textId="77777777" w:rsidR="00640124" w:rsidRPr="00FF4867" w:rsidRDefault="00640124" w:rsidP="00640124">
      <w:pPr>
        <w:pStyle w:val="B3"/>
        <w:rPr>
          <w:rStyle w:val="B3Car"/>
        </w:rPr>
      </w:pPr>
      <w:r w:rsidRPr="00FF4867">
        <w:rPr>
          <w:rStyle w:val="B3Car"/>
        </w:rPr>
        <w:t>3&gt;</w:t>
      </w:r>
      <w:r w:rsidRPr="00FF4867">
        <w:rPr>
          <w:rStyle w:val="B3Car"/>
        </w:rPr>
        <w:tab/>
        <w:t>if UE has a preference to indicate the serving cells with restricted capabilities:</w:t>
      </w:r>
    </w:p>
    <w:p w14:paraId="2597863F" w14:textId="77777777" w:rsidR="00640124" w:rsidRPr="00FF4867" w:rsidRDefault="00640124" w:rsidP="00640124">
      <w:pPr>
        <w:pStyle w:val="B4"/>
      </w:pPr>
      <w:r w:rsidRPr="00FF4867">
        <w:t>4&gt;</w:t>
      </w:r>
      <w:r w:rsidRPr="00FF4867">
        <w:tab/>
        <w:t xml:space="preserve">include the </w:t>
      </w:r>
      <w:r w:rsidRPr="00FF4867">
        <w:rPr>
          <w:i/>
        </w:rPr>
        <w:t>musim-CellToAffectList</w:t>
      </w:r>
      <w:r w:rsidRPr="00FF4867">
        <w:t xml:space="preserve"> the UE prefers to be configured;</w:t>
      </w:r>
    </w:p>
    <w:p w14:paraId="4105F50E" w14:textId="77777777" w:rsidR="00640124" w:rsidRPr="00FF4867" w:rsidRDefault="00640124" w:rsidP="00640124">
      <w:pPr>
        <w:pStyle w:val="B5"/>
      </w:pPr>
      <w:r w:rsidRPr="00FF4867">
        <w:t>5&gt;</w:t>
      </w:r>
      <w:r w:rsidRPr="00FF4867">
        <w:tab/>
        <w:t xml:space="preserve">include the </w:t>
      </w:r>
      <w:r w:rsidRPr="00FF4867">
        <w:rPr>
          <w:i/>
        </w:rPr>
        <w:t>musim-ServCellIndex</w:t>
      </w:r>
      <w:r w:rsidRPr="00FF4867">
        <w:t xml:space="preserve"> and the </w:t>
      </w:r>
      <w:r w:rsidRPr="00FF4867">
        <w:rPr>
          <w:i/>
        </w:rPr>
        <w:t>musim-MIMO-Layers-DL</w:t>
      </w:r>
      <w:r w:rsidRPr="00FF4867">
        <w:t xml:space="preserve">/ </w:t>
      </w:r>
      <w:r w:rsidRPr="00FF4867">
        <w:rPr>
          <w:i/>
        </w:rPr>
        <w:t>musim-MIMO-Layers-UL/ musim-SupportedBandwidth-DL/ musim-SupportedBandwidth-UL for</w:t>
      </w:r>
      <w:r w:rsidRPr="00FF4867">
        <w:t xml:space="preserve"> the corresponding serving cell;</w:t>
      </w:r>
    </w:p>
    <w:p w14:paraId="1C96EF95" w14:textId="77777777" w:rsidR="00640124" w:rsidRPr="00FF4867" w:rsidRDefault="00640124" w:rsidP="00640124">
      <w:pPr>
        <w:pStyle w:val="B3"/>
        <w:rPr>
          <w:rStyle w:val="B3Car"/>
        </w:rPr>
      </w:pPr>
      <w:r w:rsidRPr="00FF4867">
        <w:rPr>
          <w:rStyle w:val="B3Car"/>
        </w:rPr>
        <w:t>3&gt;</w:t>
      </w:r>
      <w:r w:rsidRPr="00FF4867">
        <w:rPr>
          <w:rStyle w:val="B3Car"/>
        </w:rPr>
        <w:tab/>
        <w:t>if UE has a preference to indicate the maximum number of CCs:</w:t>
      </w:r>
    </w:p>
    <w:p w14:paraId="6571E445" w14:textId="77777777" w:rsidR="00640124" w:rsidRPr="00FF4867" w:rsidRDefault="00640124" w:rsidP="00640124">
      <w:pPr>
        <w:pStyle w:val="B4"/>
      </w:pPr>
      <w:r w:rsidRPr="00FF4867">
        <w:t>4&gt;</w:t>
      </w:r>
      <w:r w:rsidRPr="00FF4867">
        <w:tab/>
        <w:t xml:space="preserve">include the </w:t>
      </w:r>
      <w:r w:rsidRPr="00FF4867">
        <w:rPr>
          <w:i/>
          <w:iCs/>
        </w:rPr>
        <w:t>musim-caRestriction</w:t>
      </w:r>
      <w:r w:rsidRPr="00FF4867">
        <w:t xml:space="preserve"> for the corresponding </w:t>
      </w:r>
      <w:r w:rsidRPr="00FF4867">
        <w:rPr>
          <w:i/>
          <w:iCs/>
        </w:rPr>
        <w:t>musim-MaxCC</w:t>
      </w:r>
      <w:r w:rsidRPr="00FF4867">
        <w:t xml:space="preserve"> the UE prefers to be configured;</w:t>
      </w:r>
    </w:p>
    <w:p w14:paraId="5D4F0D4C" w14:textId="77777777" w:rsidR="00640124" w:rsidRPr="00FF4867" w:rsidRDefault="00640124" w:rsidP="00640124">
      <w:pPr>
        <w:pStyle w:val="B5"/>
      </w:pPr>
      <w:r w:rsidRPr="00FF4867">
        <w:t>5&gt;</w:t>
      </w:r>
      <w:r w:rsidRPr="00FF4867">
        <w:tab/>
        <w:t xml:space="preserve">include the the </w:t>
      </w:r>
      <w:r w:rsidRPr="00FF4867">
        <w:rPr>
          <w:i/>
          <w:iCs/>
        </w:rPr>
        <w:t>musim-MaxCC-DL/ musim-MaxCC-UL</w:t>
      </w:r>
      <w:r w:rsidRPr="00FF4867" w:rsidDel="000C05C7">
        <w:rPr>
          <w:i/>
        </w:rPr>
        <w:t xml:space="preserve"> </w:t>
      </w:r>
      <w:r w:rsidRPr="00FF4867">
        <w:rPr>
          <w:iCs/>
        </w:rPr>
        <w:t xml:space="preserve">for </w:t>
      </w:r>
      <w:r w:rsidRPr="00FF4867">
        <w:t>the corresponding maximum number of CCs;</w:t>
      </w:r>
    </w:p>
    <w:p w14:paraId="3CBDFB78" w14:textId="77777777" w:rsidR="00640124" w:rsidRPr="00FF4867" w:rsidRDefault="00640124" w:rsidP="00640124">
      <w:pPr>
        <w:pStyle w:val="B3"/>
        <w:rPr>
          <w:rFonts w:eastAsia="DengXian"/>
          <w:i/>
        </w:rPr>
      </w:pPr>
      <w:r w:rsidRPr="00FF4867">
        <w:t>3&gt;</w:t>
      </w:r>
      <w:r w:rsidRPr="00FF4867">
        <w:tab/>
        <w:t xml:space="preserve">if UE has a preference to indicate band(s) and/or combination(s) of bands with capabilities restricted which comprise of the band(s) that is/are indicated in </w:t>
      </w:r>
      <w:r w:rsidRPr="00FF4867">
        <w:rPr>
          <w:rFonts w:eastAsia="DengXian"/>
          <w:i/>
        </w:rPr>
        <w:t>musim-CandidateBandList</w:t>
      </w:r>
      <w:r w:rsidRPr="00FF4867">
        <w:rPr>
          <w:rFonts w:eastAsia="DengXian"/>
        </w:rPr>
        <w:t>:</w:t>
      </w:r>
    </w:p>
    <w:p w14:paraId="5F6502C8" w14:textId="77777777" w:rsidR="00640124" w:rsidRPr="00FF4867" w:rsidRDefault="00640124" w:rsidP="00640124">
      <w:pPr>
        <w:pStyle w:val="B4"/>
        <w:rPr>
          <w:rStyle w:val="B3Car"/>
        </w:rPr>
      </w:pPr>
      <w:r w:rsidRPr="00FF4867">
        <w:rPr>
          <w:rStyle w:val="B3Car"/>
        </w:rPr>
        <w:t>4&gt;</w:t>
      </w:r>
      <w:r w:rsidRPr="00FF4867">
        <w:rPr>
          <w:rStyle w:val="B3Car"/>
        </w:rPr>
        <w:tab/>
        <w:t xml:space="preserve">include the </w:t>
      </w:r>
      <w:r w:rsidRPr="00FF4867">
        <w:rPr>
          <w:rStyle w:val="B3Car"/>
          <w:i/>
          <w:iCs/>
        </w:rPr>
        <w:t>musim-AffectededBandsList</w:t>
      </w:r>
      <w:r w:rsidRPr="00FF4867">
        <w:rPr>
          <w:rStyle w:val="B3Car"/>
        </w:rPr>
        <w:t xml:space="preserve"> the UE prefer to be configured</w:t>
      </w:r>
      <w:r w:rsidRPr="00FF4867">
        <w:t xml:space="preserve"> with capabilities restricted</w:t>
      </w:r>
      <w:r w:rsidRPr="00FF4867">
        <w:rPr>
          <w:rStyle w:val="B3Car"/>
        </w:rPr>
        <w:t>;</w:t>
      </w:r>
    </w:p>
    <w:p w14:paraId="4128AAD7" w14:textId="77777777" w:rsidR="00640124" w:rsidRPr="00FF4867" w:rsidRDefault="00640124" w:rsidP="00640124">
      <w:pPr>
        <w:pStyle w:val="B5"/>
      </w:pPr>
      <w:r w:rsidRPr="00FF4867">
        <w:t>5&gt;</w:t>
      </w:r>
      <w:r w:rsidRPr="00FF4867">
        <w:tab/>
        <w:t>include the</w:t>
      </w:r>
      <w:r w:rsidRPr="00FF4867">
        <w:rPr>
          <w:i/>
          <w:iCs/>
        </w:rPr>
        <w:t xml:space="preserve"> musim-bandEntryIndex </w:t>
      </w:r>
      <w:r w:rsidRPr="00FF4867">
        <w:t>for each band or each band of the combination(s) for which capabilities are restricted;</w:t>
      </w:r>
    </w:p>
    <w:p w14:paraId="502EE16E" w14:textId="77777777" w:rsidR="00640124" w:rsidRPr="00FF4867" w:rsidRDefault="00640124" w:rsidP="00640124">
      <w:pPr>
        <w:pStyle w:val="B5"/>
        <w:rPr>
          <w:rFonts w:eastAsiaTheme="minorEastAsia"/>
        </w:rPr>
      </w:pPr>
      <w:r w:rsidRPr="00FF4867">
        <w:t>5&gt;</w:t>
      </w:r>
      <w:r w:rsidRPr="00FF4867">
        <w:tab/>
        <w:t xml:space="preserve">include the </w:t>
      </w:r>
      <w:r w:rsidRPr="00FF4867">
        <w:rPr>
          <w:i/>
        </w:rPr>
        <w:t>musim-CapabilityRestricted</w:t>
      </w:r>
      <w:r w:rsidRPr="00FF4867">
        <w:t xml:space="preserve"> for the corresponding band;</w:t>
      </w:r>
    </w:p>
    <w:p w14:paraId="318B254F" w14:textId="77777777" w:rsidR="00640124" w:rsidRPr="00FF4867" w:rsidRDefault="00640124" w:rsidP="00640124">
      <w:pPr>
        <w:pStyle w:val="B3"/>
        <w:rPr>
          <w:rStyle w:val="B3Car"/>
        </w:rPr>
      </w:pPr>
      <w:r w:rsidRPr="00FF4867">
        <w:rPr>
          <w:rStyle w:val="B3Car"/>
        </w:rPr>
        <w:t>3&gt;</w:t>
      </w:r>
      <w:r w:rsidRPr="00FF4867">
        <w:rPr>
          <w:rStyle w:val="B3Car"/>
        </w:rPr>
        <w:tab/>
        <w:t>if UE has a preference to indicate band(s) and/or combination(s) of bands to be avoided</w:t>
      </w:r>
      <w:r w:rsidRPr="00FF4867">
        <w:t xml:space="preserve"> which comprise of band(s) that is indicated in </w:t>
      </w:r>
      <w:r w:rsidRPr="00FF4867">
        <w:rPr>
          <w:rFonts w:eastAsia="DengXian"/>
          <w:i/>
        </w:rPr>
        <w:t>musim-CandidateBandList</w:t>
      </w:r>
      <w:r w:rsidRPr="00FF4867">
        <w:rPr>
          <w:rStyle w:val="B3Car"/>
        </w:rPr>
        <w:t>:</w:t>
      </w:r>
    </w:p>
    <w:p w14:paraId="42231434" w14:textId="77777777" w:rsidR="00640124" w:rsidRPr="00FF4867" w:rsidRDefault="00640124" w:rsidP="00640124">
      <w:pPr>
        <w:pStyle w:val="B4"/>
      </w:pPr>
      <w:r w:rsidRPr="00FF4867">
        <w:t>4&gt;</w:t>
      </w:r>
      <w:r w:rsidRPr="00FF4867">
        <w:tab/>
        <w:t xml:space="preserve">include the </w:t>
      </w:r>
      <w:r w:rsidRPr="00FF4867">
        <w:rPr>
          <w:i/>
          <w:iCs/>
        </w:rPr>
        <w:t>musim-</w:t>
      </w:r>
      <w:r w:rsidRPr="00FF4867">
        <w:rPr>
          <w:i/>
        </w:rPr>
        <w:t>AvoidedBandsList</w:t>
      </w:r>
      <w:r w:rsidRPr="00FF4867">
        <w:t xml:space="preserve"> the UE prefers not to be configured;</w:t>
      </w:r>
    </w:p>
    <w:p w14:paraId="56CAD3D3" w14:textId="77777777" w:rsidR="00640124" w:rsidRPr="00FF4867" w:rsidRDefault="00640124" w:rsidP="00640124">
      <w:pPr>
        <w:pStyle w:val="B5"/>
      </w:pPr>
      <w:r w:rsidRPr="00FF4867">
        <w:rPr>
          <w:rFonts w:eastAsia="SimSun"/>
        </w:rPr>
        <w:t>5&gt;</w:t>
      </w:r>
      <w:r w:rsidRPr="00FF4867">
        <w:rPr>
          <w:rFonts w:eastAsia="SimSun"/>
        </w:rPr>
        <w:tab/>
      </w:r>
      <w:r w:rsidRPr="00FF4867">
        <w:t xml:space="preserve">include the </w:t>
      </w:r>
      <w:r w:rsidRPr="00FF4867">
        <w:rPr>
          <w:i/>
          <w:iCs/>
        </w:rPr>
        <w:t>musim-bandEntryIndex</w:t>
      </w:r>
      <w:r w:rsidRPr="00FF4867">
        <w:t xml:space="preserve"> for each </w:t>
      </w:r>
      <w:r w:rsidRPr="00FF4867">
        <w:rPr>
          <w:rFonts w:eastAsia="SimSun"/>
        </w:rPr>
        <w:t xml:space="preserve">band or each band of the </w:t>
      </w:r>
      <w:r w:rsidRPr="00FF4867">
        <w:t>combination(s) to be avoided;</w:t>
      </w:r>
    </w:p>
    <w:p w14:paraId="3E2D23B0" w14:textId="77777777" w:rsidR="00640124" w:rsidRPr="00FF4867" w:rsidRDefault="00640124" w:rsidP="00640124">
      <w:pPr>
        <w:pStyle w:val="B3"/>
        <w:rPr>
          <w:rFonts w:eastAsia="DengXian"/>
          <w:i/>
        </w:rPr>
      </w:pPr>
      <w:r w:rsidRPr="00FF4867">
        <w:t>3&gt;</w:t>
      </w:r>
      <w:r w:rsidRPr="00FF4867">
        <w:rPr>
          <w:rStyle w:val="B3Car"/>
        </w:rPr>
        <w:tab/>
      </w:r>
      <w:r w:rsidRPr="00FF4867">
        <w:t>if UE has a preference for measurement gap requirement</w:t>
      </w:r>
      <w:r w:rsidRPr="00FF4867">
        <w:rPr>
          <w:rFonts w:eastAsia="DengXian"/>
        </w:rPr>
        <w:t>:</w:t>
      </w:r>
    </w:p>
    <w:p w14:paraId="64BEEF33" w14:textId="77777777" w:rsidR="00640124" w:rsidRPr="00FF4867" w:rsidRDefault="00640124" w:rsidP="00640124">
      <w:pPr>
        <w:pStyle w:val="B4"/>
      </w:pPr>
      <w:r w:rsidRPr="00FF4867">
        <w:lastRenderedPageBreak/>
        <w:t>4&gt;</w:t>
      </w:r>
      <w:r w:rsidRPr="00FF4867">
        <w:tab/>
      </w:r>
      <w:r w:rsidRPr="00FF4867">
        <w:rPr>
          <w:rFonts w:eastAsia="DengXian"/>
        </w:rPr>
        <w:t xml:space="preserve">if the </w:t>
      </w:r>
      <w:r w:rsidRPr="00FF4867">
        <w:rPr>
          <w:rFonts w:eastAsia="DengXian"/>
          <w:i/>
          <w:iCs/>
        </w:rPr>
        <w:t>TargetBandFilterNR-r16</w:t>
      </w:r>
      <w:r w:rsidRPr="00FF4867">
        <w:rPr>
          <w:rFonts w:eastAsia="DengXian"/>
        </w:rPr>
        <w:t xml:space="preserve"> of </w:t>
      </w:r>
      <w:r w:rsidRPr="00FF4867">
        <w:rPr>
          <w:rFonts w:eastAsia="DengXian"/>
          <w:i/>
          <w:iCs/>
        </w:rPr>
        <w:t>NeedForGapsConfigNR</w:t>
      </w:r>
      <w:r w:rsidRPr="00FF4867">
        <w:rPr>
          <w:rFonts w:eastAsia="DengXian"/>
        </w:rPr>
        <w:t xml:space="preserve"> is configured:</w:t>
      </w:r>
    </w:p>
    <w:p w14:paraId="0BEB76AF" w14:textId="77777777" w:rsidR="00640124" w:rsidRPr="00FF4867" w:rsidRDefault="00640124" w:rsidP="00640124">
      <w:pPr>
        <w:pStyle w:val="B5"/>
        <w:rPr>
          <w:rStyle w:val="15"/>
          <w:rFonts w:ascii="Times New Roman" w:eastAsia="SimSun" w:hAnsi="Times New Roman"/>
          <w:i/>
          <w:color w:val="auto"/>
          <w:u w:val="none"/>
        </w:rPr>
      </w:pPr>
      <w:r w:rsidRPr="00FF4867">
        <w:t>5&gt;</w:t>
      </w:r>
      <w:r w:rsidRPr="00FF4867">
        <w:tab/>
        <w:t>include the</w:t>
      </w:r>
      <w:r w:rsidRPr="00FF4867">
        <w:rPr>
          <w:rStyle w:val="15"/>
          <w:rFonts w:ascii="Times New Roman" w:eastAsia="SimSun" w:hAnsi="Times New Roman"/>
          <w:color w:val="auto"/>
          <w:u w:val="none"/>
        </w:rPr>
        <w:t xml:space="preserve"> </w:t>
      </w:r>
      <w:r w:rsidRPr="00FF4867">
        <w:rPr>
          <w:i/>
          <w:iCs/>
        </w:rPr>
        <w:t>musim-NeedForGapsInfoNR</w:t>
      </w:r>
      <w:r w:rsidRPr="00FF4867">
        <w:rPr>
          <w:iCs/>
        </w:rPr>
        <w:t xml:space="preserve"> to </w:t>
      </w:r>
      <w:r w:rsidRPr="00FF4867">
        <w:t xml:space="preserve">provide the measurement gap requirement information </w:t>
      </w:r>
      <w:r w:rsidRPr="00FF4867">
        <w:rPr>
          <w:rStyle w:val="cf01"/>
          <w:rFonts w:ascii="Times New Roman" w:hAnsi="Times New Roman"/>
          <w:szCs w:val="20"/>
        </w:rPr>
        <w:t xml:space="preserve">from the </w:t>
      </w:r>
      <w:r w:rsidRPr="00FF4867">
        <w:rPr>
          <w:rStyle w:val="cf01"/>
          <w:rFonts w:ascii="Times New Roman" w:hAnsi="Times New Roman"/>
          <w:i/>
          <w:iCs/>
          <w:szCs w:val="20"/>
        </w:rPr>
        <w:t>requestedTargetBandFilterNR-r16</w:t>
      </w:r>
      <w:r w:rsidRPr="00FF4867">
        <w:rPr>
          <w:rStyle w:val="cf01"/>
          <w:rFonts w:ascii="Times New Roman" w:hAnsi="Times New Roman"/>
          <w:szCs w:val="20"/>
        </w:rPr>
        <w:t xml:space="preserve"> of </w:t>
      </w:r>
      <w:r w:rsidRPr="00FF4867">
        <w:rPr>
          <w:i/>
          <w:iCs/>
        </w:rPr>
        <w:t xml:space="preserve">NeedForGapsConfigNR </w:t>
      </w:r>
      <w:r w:rsidRPr="00FF4867">
        <w:rPr>
          <w:rStyle w:val="cf01"/>
          <w:rFonts w:ascii="Times New Roman" w:hAnsi="Times New Roman"/>
          <w:szCs w:val="20"/>
        </w:rPr>
        <w:t xml:space="preserve">configuration in RRCResume message or </w:t>
      </w:r>
      <w:r w:rsidRPr="00FF4867">
        <w:rPr>
          <w:rStyle w:val="cf01"/>
          <w:rFonts w:ascii="Times New Roman" w:hAnsi="Times New Roman"/>
          <w:i/>
          <w:iCs/>
          <w:szCs w:val="20"/>
        </w:rPr>
        <w:t>RRCReconfiguration</w:t>
      </w:r>
      <w:r w:rsidRPr="00FF4867">
        <w:rPr>
          <w:rStyle w:val="cf01"/>
          <w:rFonts w:ascii="Times New Roman" w:hAnsi="Times New Roman"/>
          <w:szCs w:val="20"/>
        </w:rPr>
        <w:t xml:space="preserve"> message </w:t>
      </w:r>
      <w:r w:rsidRPr="00FF4867">
        <w:t xml:space="preserve">of NR target bands </w:t>
      </w:r>
      <w:r w:rsidRPr="00FF4867">
        <w:rPr>
          <w:iCs/>
        </w:rPr>
        <w:t>t</w:t>
      </w:r>
      <w:r w:rsidRPr="00FF4867">
        <w:t>he UE prefer to be configured;</w:t>
      </w:r>
    </w:p>
    <w:p w14:paraId="6334D46A" w14:textId="77777777" w:rsidR="00640124" w:rsidRPr="00FF4867" w:rsidRDefault="00640124" w:rsidP="00640124">
      <w:pPr>
        <w:pStyle w:val="B4"/>
      </w:pPr>
      <w:r w:rsidRPr="00FF4867">
        <w:t>4&gt;</w:t>
      </w:r>
      <w:r w:rsidRPr="00FF4867">
        <w:tab/>
      </w:r>
      <w:r w:rsidRPr="00FF4867">
        <w:rPr>
          <w:rFonts w:eastAsia="DengXian"/>
        </w:rPr>
        <w:t>else:</w:t>
      </w:r>
    </w:p>
    <w:p w14:paraId="7CC5D33A" w14:textId="77777777" w:rsidR="00640124" w:rsidRPr="00FF4867" w:rsidRDefault="00640124" w:rsidP="00640124">
      <w:pPr>
        <w:pStyle w:val="B5"/>
      </w:pPr>
      <w:r w:rsidRPr="00FF4867">
        <w:rPr>
          <w:rFonts w:eastAsia="SimSun"/>
        </w:rPr>
        <w:t>5&gt;</w:t>
      </w:r>
      <w:r w:rsidRPr="00FF4867">
        <w:rPr>
          <w:rFonts w:eastAsia="SimSun"/>
        </w:rPr>
        <w:tab/>
      </w:r>
      <w:r w:rsidRPr="00FF4867">
        <w:t xml:space="preserve">include the </w:t>
      </w:r>
      <w:r w:rsidRPr="00FF4867">
        <w:rPr>
          <w:i/>
          <w:iCs/>
        </w:rPr>
        <w:t>musim-NeedForGapsInfoNR</w:t>
      </w:r>
      <w:r w:rsidRPr="00FF4867">
        <w:t xml:space="preserve"> to provide the measurement gap requirement information   for all the supported bands;</w:t>
      </w:r>
    </w:p>
    <w:p w14:paraId="4C45476A" w14:textId="77777777" w:rsidR="00640124" w:rsidRDefault="00640124" w:rsidP="00640124">
      <w:pPr>
        <w:pStyle w:val="B4"/>
        <w:rPr>
          <w:ins w:id="43" w:author="Nokia" w:date="2024-05-04T19:55:00Z"/>
          <w:rFonts w:eastAsia="DengXian"/>
        </w:rPr>
      </w:pPr>
      <w:r w:rsidRPr="00FF4867">
        <w:t>4&gt;</w:t>
      </w:r>
      <w:r w:rsidRPr="00FF4867">
        <w:tab/>
      </w:r>
      <w:r w:rsidRPr="00FF4867">
        <w:rPr>
          <w:rFonts w:eastAsia="DengXian"/>
        </w:rPr>
        <w:t>include the gap requirement information of intra-frequency measurement for each supported NR serving cell.</w:t>
      </w:r>
    </w:p>
    <w:p w14:paraId="7AED38DE" w14:textId="073201CB" w:rsidR="006A6B78" w:rsidRPr="00FF4867" w:rsidRDefault="006A6B78" w:rsidP="006A6B78">
      <w:pPr>
        <w:pStyle w:val="B3"/>
        <w:rPr>
          <w:ins w:id="44" w:author="Nokia" w:date="2024-05-04T19:55:00Z"/>
          <w:rFonts w:eastAsia="DengXian"/>
          <w:i/>
        </w:rPr>
      </w:pPr>
      <w:ins w:id="45" w:author="Nokia" w:date="2024-05-04T19:55:00Z">
        <w:r w:rsidRPr="00FF4867">
          <w:t>3&gt;</w:t>
        </w:r>
        <w:r w:rsidRPr="00FF4867">
          <w:rPr>
            <w:rStyle w:val="B3Car"/>
          </w:rPr>
          <w:tab/>
        </w:r>
        <w:r w:rsidRPr="00FF4867">
          <w:t xml:space="preserve">if UE has a preference for </w:t>
        </w:r>
      </w:ins>
      <w:ins w:id="46" w:author="Nokia" w:date="2024-05-04T19:56:00Z">
        <w:r>
          <w:t xml:space="preserve">NCSG </w:t>
        </w:r>
      </w:ins>
      <w:ins w:id="47" w:author="Nokia" w:date="2024-05-04T19:55:00Z">
        <w:r w:rsidRPr="00FF4867">
          <w:t>requirement</w:t>
        </w:r>
      </w:ins>
      <w:ins w:id="48" w:author="Nokia" w:date="2024-05-04T19:56:00Z">
        <w:r>
          <w:t xml:space="preserve"> for NR ban</w:t>
        </w:r>
      </w:ins>
      <w:ins w:id="49" w:author="Nokia" w:date="2024-05-04T20:03:00Z">
        <w:r>
          <w:t>d</w:t>
        </w:r>
      </w:ins>
      <w:ins w:id="50" w:author="Nokia" w:date="2024-05-04T19:56:00Z">
        <w:r>
          <w:t>s</w:t>
        </w:r>
      </w:ins>
      <w:ins w:id="51" w:author="Nokia" w:date="2024-05-04T19:55:00Z">
        <w:r w:rsidRPr="00FF4867">
          <w:rPr>
            <w:rFonts w:eastAsia="DengXian"/>
          </w:rPr>
          <w:t>:</w:t>
        </w:r>
      </w:ins>
    </w:p>
    <w:p w14:paraId="79ABA04B" w14:textId="57583CEC" w:rsidR="006A6B78" w:rsidRPr="00FF4867" w:rsidRDefault="006A6B78" w:rsidP="006A6B78">
      <w:pPr>
        <w:pStyle w:val="B4"/>
        <w:rPr>
          <w:ins w:id="52" w:author="Nokia" w:date="2024-05-04T19:55:00Z"/>
        </w:rPr>
      </w:pPr>
      <w:ins w:id="53" w:author="Nokia" w:date="2024-05-04T19:55:00Z">
        <w:r w:rsidRPr="00FF4867">
          <w:t>4&gt;</w:t>
        </w:r>
        <w:r w:rsidRPr="00FF4867">
          <w:tab/>
        </w:r>
        <w:r w:rsidRPr="00FF4867">
          <w:rPr>
            <w:rFonts w:eastAsia="DengXian"/>
          </w:rPr>
          <w:t xml:space="preserve">if the </w:t>
        </w:r>
        <w:r w:rsidRPr="00FF4867">
          <w:rPr>
            <w:rFonts w:eastAsia="DengXian"/>
            <w:i/>
            <w:iCs/>
          </w:rPr>
          <w:t>TargetBandFilterNR</w:t>
        </w:r>
      </w:ins>
      <w:ins w:id="54" w:author="Nokia" w:date="2024-05-04T19:57:00Z">
        <w:r>
          <w:rPr>
            <w:rFonts w:eastAsia="DengXian"/>
            <w:i/>
            <w:iCs/>
          </w:rPr>
          <w:t>NCSG</w:t>
        </w:r>
      </w:ins>
      <w:ins w:id="55" w:author="Nokia" w:date="2024-05-04T19:55:00Z">
        <w:r w:rsidRPr="00FF4867">
          <w:rPr>
            <w:rFonts w:eastAsia="DengXian"/>
            <w:i/>
            <w:iCs/>
          </w:rPr>
          <w:t>-</w:t>
        </w:r>
      </w:ins>
      <w:ins w:id="56" w:author="Nokia" w:date="2024-05-04T19:57:00Z">
        <w:r>
          <w:rPr>
            <w:rFonts w:eastAsia="DengXian"/>
            <w:i/>
            <w:iCs/>
          </w:rPr>
          <w:t>NR</w:t>
        </w:r>
      </w:ins>
      <w:ins w:id="57" w:author="Nokia" w:date="2024-05-04T19:55:00Z">
        <w:r w:rsidRPr="00FF4867">
          <w:rPr>
            <w:rFonts w:eastAsia="DengXian"/>
          </w:rPr>
          <w:t xml:space="preserve"> of </w:t>
        </w:r>
        <w:r w:rsidRPr="00FF4867">
          <w:rPr>
            <w:rFonts w:eastAsia="DengXian"/>
            <w:i/>
            <w:iCs/>
          </w:rPr>
          <w:t>NeedFor</w:t>
        </w:r>
      </w:ins>
      <w:ins w:id="58" w:author="Nokia" w:date="2024-05-04T19:59:00Z">
        <w:r>
          <w:rPr>
            <w:rFonts w:eastAsia="DengXian"/>
            <w:i/>
            <w:iCs/>
          </w:rPr>
          <w:t>NCSG</w:t>
        </w:r>
      </w:ins>
      <w:ins w:id="59" w:author="Nokia" w:date="2024-05-04T20:00:00Z">
        <w:r>
          <w:rPr>
            <w:rFonts w:eastAsia="DengXian"/>
            <w:i/>
            <w:iCs/>
          </w:rPr>
          <w:t>C</w:t>
        </w:r>
      </w:ins>
      <w:ins w:id="60" w:author="Nokia" w:date="2024-05-04T19:55:00Z">
        <w:r w:rsidRPr="00FF4867">
          <w:rPr>
            <w:rFonts w:eastAsia="DengXian"/>
            <w:i/>
            <w:iCs/>
          </w:rPr>
          <w:t>onfigNR</w:t>
        </w:r>
        <w:r w:rsidRPr="00FF4867">
          <w:rPr>
            <w:rFonts w:eastAsia="DengXian"/>
          </w:rPr>
          <w:t xml:space="preserve"> is configured:</w:t>
        </w:r>
      </w:ins>
    </w:p>
    <w:p w14:paraId="483162FE" w14:textId="3FA95FAC" w:rsidR="006A6B78" w:rsidRPr="00FF4867" w:rsidRDefault="006A6B78" w:rsidP="006A6B78">
      <w:pPr>
        <w:pStyle w:val="B5"/>
        <w:rPr>
          <w:ins w:id="61" w:author="Nokia" w:date="2024-05-04T19:55:00Z"/>
          <w:rStyle w:val="15"/>
          <w:rFonts w:ascii="Times New Roman" w:eastAsia="SimSun" w:hAnsi="Times New Roman"/>
          <w:i/>
          <w:color w:val="auto"/>
          <w:u w:val="none"/>
        </w:rPr>
      </w:pPr>
      <w:ins w:id="62" w:author="Nokia" w:date="2024-05-04T19:55:00Z">
        <w:r w:rsidRPr="00FF4867">
          <w:t>5&gt;</w:t>
        </w:r>
        <w:r w:rsidRPr="00FF4867">
          <w:tab/>
          <w:t>include the</w:t>
        </w:r>
        <w:r w:rsidRPr="00FF4867">
          <w:rPr>
            <w:rStyle w:val="15"/>
            <w:rFonts w:ascii="Times New Roman" w:eastAsia="SimSun" w:hAnsi="Times New Roman"/>
            <w:color w:val="auto"/>
            <w:u w:val="none"/>
          </w:rPr>
          <w:t xml:space="preserve"> </w:t>
        </w:r>
        <w:r w:rsidRPr="00FF4867">
          <w:rPr>
            <w:i/>
            <w:iCs/>
          </w:rPr>
          <w:t>musim-NeedFor</w:t>
        </w:r>
      </w:ins>
      <w:ins w:id="63" w:author="Nokia" w:date="2024-05-04T20:00:00Z">
        <w:r>
          <w:rPr>
            <w:i/>
            <w:iCs/>
          </w:rPr>
          <w:t>NCSG</w:t>
        </w:r>
      </w:ins>
      <w:ins w:id="64" w:author="Nokia" w:date="2024-05-04T19:55:00Z">
        <w:r w:rsidRPr="00FF4867">
          <w:rPr>
            <w:i/>
            <w:iCs/>
          </w:rPr>
          <w:t>InfoNR</w:t>
        </w:r>
        <w:r w:rsidRPr="00FF4867">
          <w:rPr>
            <w:iCs/>
          </w:rPr>
          <w:t xml:space="preserve"> to </w:t>
        </w:r>
        <w:r w:rsidRPr="00FF4867">
          <w:t xml:space="preserve">provide the measurement gap requirement information </w:t>
        </w:r>
        <w:r w:rsidRPr="00FF4867">
          <w:rPr>
            <w:rStyle w:val="cf01"/>
            <w:rFonts w:ascii="Times New Roman" w:hAnsi="Times New Roman"/>
            <w:szCs w:val="20"/>
          </w:rPr>
          <w:t xml:space="preserve">from the </w:t>
        </w:r>
        <w:r w:rsidRPr="00FF4867">
          <w:rPr>
            <w:rStyle w:val="cf01"/>
            <w:rFonts w:ascii="Times New Roman" w:hAnsi="Times New Roman"/>
            <w:i/>
            <w:iCs/>
            <w:szCs w:val="20"/>
          </w:rPr>
          <w:t>requestedTargetBandFilterNR-r16</w:t>
        </w:r>
        <w:r w:rsidRPr="00FF4867">
          <w:rPr>
            <w:rStyle w:val="cf01"/>
            <w:rFonts w:ascii="Times New Roman" w:hAnsi="Times New Roman"/>
            <w:szCs w:val="20"/>
          </w:rPr>
          <w:t xml:space="preserve"> of </w:t>
        </w:r>
        <w:r w:rsidRPr="00FF4867">
          <w:rPr>
            <w:i/>
            <w:iCs/>
          </w:rPr>
          <w:t>NeedFor</w:t>
        </w:r>
      </w:ins>
      <w:ins w:id="65" w:author="Nokia" w:date="2024-05-04T20:00:00Z">
        <w:r>
          <w:rPr>
            <w:i/>
            <w:iCs/>
          </w:rPr>
          <w:t>NCSG</w:t>
        </w:r>
      </w:ins>
      <w:ins w:id="66" w:author="Nokia" w:date="2024-05-04T19:55:00Z">
        <w:r w:rsidRPr="00FF4867">
          <w:rPr>
            <w:i/>
            <w:iCs/>
          </w:rPr>
          <w:t xml:space="preserve">ConfigNR </w:t>
        </w:r>
        <w:r w:rsidRPr="00FF4867">
          <w:rPr>
            <w:rStyle w:val="cf01"/>
            <w:rFonts w:ascii="Times New Roman" w:hAnsi="Times New Roman"/>
            <w:szCs w:val="20"/>
          </w:rPr>
          <w:t xml:space="preserve">configuration in RRCResume message or </w:t>
        </w:r>
        <w:r w:rsidRPr="00FF4867">
          <w:rPr>
            <w:rStyle w:val="cf01"/>
            <w:rFonts w:ascii="Times New Roman" w:hAnsi="Times New Roman"/>
            <w:i/>
            <w:iCs/>
            <w:szCs w:val="20"/>
          </w:rPr>
          <w:t>RRCReconfiguration</w:t>
        </w:r>
        <w:r w:rsidRPr="00FF4867">
          <w:rPr>
            <w:rStyle w:val="cf01"/>
            <w:rFonts w:ascii="Times New Roman" w:hAnsi="Times New Roman"/>
            <w:szCs w:val="20"/>
          </w:rPr>
          <w:t xml:space="preserve"> message </w:t>
        </w:r>
        <w:r w:rsidRPr="00FF4867">
          <w:t xml:space="preserve">of NR target bands </w:t>
        </w:r>
        <w:r w:rsidRPr="00FF4867">
          <w:rPr>
            <w:iCs/>
          </w:rPr>
          <w:t>t</w:t>
        </w:r>
        <w:r w:rsidRPr="00FF4867">
          <w:t>he UE prefer to be configured;</w:t>
        </w:r>
      </w:ins>
    </w:p>
    <w:p w14:paraId="29AF8CF5" w14:textId="77777777" w:rsidR="006A6B78" w:rsidRPr="00FF4867" w:rsidRDefault="006A6B78" w:rsidP="006A6B78">
      <w:pPr>
        <w:pStyle w:val="B4"/>
        <w:rPr>
          <w:ins w:id="67" w:author="Nokia" w:date="2024-05-04T19:55:00Z"/>
        </w:rPr>
      </w:pPr>
      <w:ins w:id="68" w:author="Nokia" w:date="2024-05-04T19:55:00Z">
        <w:r w:rsidRPr="00FF4867">
          <w:t>4&gt;</w:t>
        </w:r>
        <w:r w:rsidRPr="00FF4867">
          <w:tab/>
        </w:r>
        <w:r w:rsidRPr="00FF4867">
          <w:rPr>
            <w:rFonts w:eastAsia="DengXian"/>
          </w:rPr>
          <w:t>else:</w:t>
        </w:r>
      </w:ins>
    </w:p>
    <w:p w14:paraId="4EBF4EF2" w14:textId="216A977D" w:rsidR="006A6B78" w:rsidRPr="00FF4867" w:rsidRDefault="006A6B78" w:rsidP="006A6B78">
      <w:pPr>
        <w:pStyle w:val="B5"/>
        <w:rPr>
          <w:ins w:id="69" w:author="Nokia" w:date="2024-05-04T19:55:00Z"/>
        </w:rPr>
      </w:pPr>
      <w:ins w:id="70" w:author="Nokia" w:date="2024-05-04T19:55:00Z">
        <w:r w:rsidRPr="00FF4867">
          <w:rPr>
            <w:rFonts w:eastAsia="SimSun"/>
          </w:rPr>
          <w:t>5&gt;</w:t>
        </w:r>
        <w:r w:rsidRPr="00FF4867">
          <w:rPr>
            <w:rFonts w:eastAsia="SimSun"/>
          </w:rPr>
          <w:tab/>
        </w:r>
        <w:r w:rsidRPr="00FF4867">
          <w:t xml:space="preserve">include the </w:t>
        </w:r>
        <w:r w:rsidRPr="00FF4867">
          <w:rPr>
            <w:i/>
            <w:iCs/>
          </w:rPr>
          <w:t>musim-NeedFor</w:t>
        </w:r>
      </w:ins>
      <w:ins w:id="71" w:author="Nokia" w:date="2024-05-04T20:01:00Z">
        <w:r>
          <w:rPr>
            <w:i/>
            <w:iCs/>
          </w:rPr>
          <w:t>NCSG</w:t>
        </w:r>
      </w:ins>
      <w:ins w:id="72" w:author="Nokia" w:date="2024-05-04T19:55:00Z">
        <w:r w:rsidRPr="00FF4867">
          <w:rPr>
            <w:i/>
            <w:iCs/>
          </w:rPr>
          <w:t>Info</w:t>
        </w:r>
        <w:r w:rsidRPr="00FF4867">
          <w:t xml:space="preserve"> to provide the </w:t>
        </w:r>
      </w:ins>
      <w:ins w:id="73" w:author="Nokia" w:date="2024-05-04T20:02:00Z">
        <w:r>
          <w:t xml:space="preserve">NCSG </w:t>
        </w:r>
      </w:ins>
      <w:ins w:id="74" w:author="Nokia" w:date="2024-05-04T19:55:00Z">
        <w:r w:rsidRPr="00FF4867">
          <w:t>requirement information   for all the supported bands;</w:t>
        </w:r>
      </w:ins>
    </w:p>
    <w:p w14:paraId="6543AAC2" w14:textId="2DBDE97A" w:rsidR="006A6B78" w:rsidRDefault="006A6B78" w:rsidP="006A6B78">
      <w:pPr>
        <w:pStyle w:val="B4"/>
        <w:rPr>
          <w:ins w:id="75" w:author="Nokia" w:date="2024-05-04T20:03:00Z"/>
          <w:rFonts w:eastAsia="DengXian"/>
        </w:rPr>
      </w:pPr>
      <w:ins w:id="76" w:author="Nokia" w:date="2024-05-04T19:55:00Z">
        <w:r w:rsidRPr="00FF4867">
          <w:t>4&gt;</w:t>
        </w:r>
        <w:r w:rsidRPr="00FF4867">
          <w:tab/>
        </w:r>
        <w:r w:rsidRPr="00FF4867">
          <w:rPr>
            <w:rFonts w:eastAsia="DengXian"/>
          </w:rPr>
          <w:t xml:space="preserve">include the </w:t>
        </w:r>
      </w:ins>
      <w:ins w:id="77" w:author="Nokia" w:date="2024-05-04T20:02:00Z">
        <w:r>
          <w:rPr>
            <w:rFonts w:eastAsia="DengXian"/>
          </w:rPr>
          <w:t xml:space="preserve">NCSG </w:t>
        </w:r>
      </w:ins>
      <w:ins w:id="78" w:author="Nokia" w:date="2024-05-04T19:55:00Z">
        <w:r w:rsidRPr="00FF4867">
          <w:rPr>
            <w:rFonts w:eastAsia="DengXian"/>
          </w:rPr>
          <w:t>requirement information of intra-frequency measurement for each supported NR serving cell.</w:t>
        </w:r>
      </w:ins>
    </w:p>
    <w:p w14:paraId="5792E696" w14:textId="5CEF17BB" w:rsidR="006A6B78" w:rsidRPr="00FF4867" w:rsidRDefault="006A6B78" w:rsidP="006A6B78">
      <w:pPr>
        <w:pStyle w:val="B3"/>
        <w:rPr>
          <w:ins w:id="79" w:author="Nokia" w:date="2024-05-04T20:05:00Z"/>
          <w:rFonts w:eastAsia="DengXian"/>
          <w:i/>
        </w:rPr>
      </w:pPr>
      <w:ins w:id="80" w:author="Nokia" w:date="2024-05-04T20:05:00Z">
        <w:r w:rsidRPr="00FF4867">
          <w:t>3&gt;</w:t>
        </w:r>
        <w:r w:rsidRPr="00FF4867">
          <w:rPr>
            <w:rStyle w:val="B3Car"/>
          </w:rPr>
          <w:tab/>
        </w:r>
        <w:r w:rsidRPr="00FF4867">
          <w:t xml:space="preserve">if UE has a preference for </w:t>
        </w:r>
        <w:r>
          <w:t xml:space="preserve">NCSG </w:t>
        </w:r>
        <w:r w:rsidRPr="00FF4867">
          <w:t>requirement</w:t>
        </w:r>
        <w:r>
          <w:t xml:space="preserve"> for </w:t>
        </w:r>
      </w:ins>
      <w:ins w:id="81" w:author="Nokia" w:date="2024-05-04T20:06:00Z">
        <w:r w:rsidR="00847C53">
          <w:t>E-UTRA</w:t>
        </w:r>
      </w:ins>
      <w:ins w:id="82" w:author="Nokia" w:date="2024-05-04T20:05:00Z">
        <w:r>
          <w:t xml:space="preserve"> bands</w:t>
        </w:r>
        <w:r w:rsidRPr="00FF4867">
          <w:rPr>
            <w:rFonts w:eastAsia="DengXian"/>
          </w:rPr>
          <w:t>:</w:t>
        </w:r>
      </w:ins>
    </w:p>
    <w:p w14:paraId="39A4DC56" w14:textId="4586EA42" w:rsidR="006A6B78" w:rsidRPr="00FF4867" w:rsidRDefault="006A6B78" w:rsidP="006A6B78">
      <w:pPr>
        <w:pStyle w:val="B4"/>
        <w:rPr>
          <w:ins w:id="83" w:author="Nokia" w:date="2024-05-04T20:05:00Z"/>
        </w:rPr>
      </w:pPr>
      <w:ins w:id="84" w:author="Nokia" w:date="2024-05-04T20:05:00Z">
        <w:r w:rsidRPr="00FF4867">
          <w:t>4&gt;</w:t>
        </w:r>
        <w:r w:rsidRPr="00FF4867">
          <w:tab/>
        </w:r>
        <w:r w:rsidRPr="00FF4867">
          <w:rPr>
            <w:rFonts w:eastAsia="DengXian"/>
          </w:rPr>
          <w:t xml:space="preserve">if the </w:t>
        </w:r>
        <w:r w:rsidRPr="00FF4867">
          <w:rPr>
            <w:rFonts w:eastAsia="DengXian"/>
            <w:i/>
            <w:iCs/>
          </w:rPr>
          <w:t>TargetBandFilterNR</w:t>
        </w:r>
        <w:r>
          <w:rPr>
            <w:rFonts w:eastAsia="DengXian"/>
            <w:i/>
            <w:iCs/>
          </w:rPr>
          <w:t>NCSG</w:t>
        </w:r>
        <w:r w:rsidRPr="00FF4867">
          <w:rPr>
            <w:rFonts w:eastAsia="DengXian"/>
            <w:i/>
            <w:iCs/>
          </w:rPr>
          <w:t>-</w:t>
        </w:r>
      </w:ins>
      <w:ins w:id="85" w:author="Nokia" w:date="2024-05-04T20:07:00Z">
        <w:r w:rsidR="00847C53">
          <w:rPr>
            <w:rFonts w:eastAsia="DengXian"/>
            <w:i/>
            <w:iCs/>
          </w:rPr>
          <w:t>E-UTRA</w:t>
        </w:r>
      </w:ins>
      <w:ins w:id="86" w:author="Nokia" w:date="2024-05-04T20:05:00Z">
        <w:r w:rsidRPr="00FF4867">
          <w:rPr>
            <w:rFonts w:eastAsia="DengXian"/>
          </w:rPr>
          <w:t xml:space="preserve"> of </w:t>
        </w:r>
        <w:r w:rsidRPr="00FF4867">
          <w:rPr>
            <w:rFonts w:eastAsia="DengXian"/>
            <w:i/>
            <w:iCs/>
          </w:rPr>
          <w:t>NeedFor</w:t>
        </w:r>
        <w:r>
          <w:rPr>
            <w:rFonts w:eastAsia="DengXian"/>
            <w:i/>
            <w:iCs/>
          </w:rPr>
          <w:t>NCSGC</w:t>
        </w:r>
        <w:r w:rsidRPr="00FF4867">
          <w:rPr>
            <w:rFonts w:eastAsia="DengXian"/>
            <w:i/>
            <w:iCs/>
          </w:rPr>
          <w:t>onfig</w:t>
        </w:r>
      </w:ins>
      <w:ins w:id="87" w:author="Nokia" w:date="2024-05-04T20:07:00Z">
        <w:r w:rsidR="00847C53">
          <w:rPr>
            <w:rFonts w:eastAsia="DengXian"/>
            <w:i/>
            <w:iCs/>
          </w:rPr>
          <w:t>E-UTRA</w:t>
        </w:r>
      </w:ins>
      <w:ins w:id="88" w:author="Nokia" w:date="2024-05-04T20:05:00Z">
        <w:r w:rsidRPr="00FF4867">
          <w:rPr>
            <w:rFonts w:eastAsia="DengXian"/>
          </w:rPr>
          <w:t xml:space="preserve"> is configured:</w:t>
        </w:r>
      </w:ins>
    </w:p>
    <w:p w14:paraId="04A5B2E7" w14:textId="4C52927E" w:rsidR="006A6B78" w:rsidRPr="00FF4867" w:rsidRDefault="006A6B78" w:rsidP="006A6B78">
      <w:pPr>
        <w:pStyle w:val="B5"/>
        <w:rPr>
          <w:ins w:id="89" w:author="Nokia" w:date="2024-05-04T20:05:00Z"/>
          <w:rStyle w:val="15"/>
          <w:rFonts w:ascii="Times New Roman" w:eastAsia="SimSun" w:hAnsi="Times New Roman"/>
          <w:i/>
          <w:color w:val="auto"/>
          <w:u w:val="none"/>
        </w:rPr>
      </w:pPr>
      <w:ins w:id="90" w:author="Nokia" w:date="2024-05-04T20:05:00Z">
        <w:r w:rsidRPr="00FF4867">
          <w:t>5&gt;</w:t>
        </w:r>
        <w:r w:rsidRPr="00FF4867">
          <w:tab/>
          <w:t>include the</w:t>
        </w:r>
        <w:r w:rsidRPr="00FF4867">
          <w:rPr>
            <w:rStyle w:val="15"/>
            <w:rFonts w:ascii="Times New Roman" w:eastAsia="SimSun" w:hAnsi="Times New Roman"/>
            <w:color w:val="auto"/>
            <w:u w:val="none"/>
          </w:rPr>
          <w:t xml:space="preserve"> </w:t>
        </w:r>
        <w:r w:rsidRPr="00FF4867">
          <w:rPr>
            <w:i/>
            <w:iCs/>
          </w:rPr>
          <w:t>musim-NeedFor</w:t>
        </w:r>
        <w:r>
          <w:rPr>
            <w:i/>
            <w:iCs/>
          </w:rPr>
          <w:t>NCSG</w:t>
        </w:r>
        <w:r w:rsidRPr="00FF4867">
          <w:rPr>
            <w:i/>
            <w:iCs/>
          </w:rPr>
          <w:t>Info</w:t>
        </w:r>
      </w:ins>
      <w:ins w:id="91" w:author="Nokia" w:date="2024-05-04T20:07:00Z">
        <w:r w:rsidR="00847C53">
          <w:rPr>
            <w:i/>
            <w:iCs/>
          </w:rPr>
          <w:t>E-UTRA</w:t>
        </w:r>
      </w:ins>
      <w:ins w:id="92" w:author="Nokia" w:date="2024-05-04T20:05:00Z">
        <w:r w:rsidRPr="00FF4867">
          <w:rPr>
            <w:iCs/>
          </w:rPr>
          <w:t xml:space="preserve"> to </w:t>
        </w:r>
        <w:r w:rsidRPr="00FF4867">
          <w:t xml:space="preserve">provide the measurement gap requirement information </w:t>
        </w:r>
        <w:r w:rsidRPr="00FF4867">
          <w:rPr>
            <w:rStyle w:val="cf01"/>
            <w:rFonts w:ascii="Times New Roman" w:hAnsi="Times New Roman"/>
            <w:szCs w:val="20"/>
          </w:rPr>
          <w:t xml:space="preserve">from the </w:t>
        </w:r>
        <w:r w:rsidRPr="00FF4867">
          <w:rPr>
            <w:rStyle w:val="cf01"/>
            <w:rFonts w:ascii="Times New Roman" w:hAnsi="Times New Roman"/>
            <w:i/>
            <w:iCs/>
            <w:szCs w:val="20"/>
          </w:rPr>
          <w:t>requestedTargetBandFilter</w:t>
        </w:r>
      </w:ins>
      <w:ins w:id="93" w:author="Nokia" w:date="2024-05-04T20:08:00Z">
        <w:r w:rsidR="00847C53">
          <w:rPr>
            <w:rStyle w:val="cf01"/>
            <w:rFonts w:ascii="Times New Roman" w:hAnsi="Times New Roman"/>
            <w:i/>
            <w:iCs/>
            <w:szCs w:val="20"/>
          </w:rPr>
          <w:t>E-UTRA</w:t>
        </w:r>
      </w:ins>
      <w:ins w:id="94" w:author="Nokia" w:date="2024-05-04T20:05:00Z">
        <w:r w:rsidRPr="00FF4867">
          <w:rPr>
            <w:rStyle w:val="cf01"/>
            <w:rFonts w:ascii="Times New Roman" w:hAnsi="Times New Roman"/>
            <w:szCs w:val="20"/>
          </w:rPr>
          <w:t xml:space="preserve"> of </w:t>
        </w:r>
        <w:r w:rsidRPr="00FF4867">
          <w:rPr>
            <w:i/>
            <w:iCs/>
          </w:rPr>
          <w:t>NeedFor</w:t>
        </w:r>
        <w:r>
          <w:rPr>
            <w:i/>
            <w:iCs/>
          </w:rPr>
          <w:t>NCSG</w:t>
        </w:r>
        <w:r w:rsidRPr="00FF4867">
          <w:rPr>
            <w:i/>
            <w:iCs/>
          </w:rPr>
          <w:t>Config</w:t>
        </w:r>
      </w:ins>
      <w:ins w:id="95" w:author="Nokia" w:date="2024-05-04T20:08:00Z">
        <w:r w:rsidR="00847C53">
          <w:rPr>
            <w:i/>
            <w:iCs/>
          </w:rPr>
          <w:t>E-UTRA</w:t>
        </w:r>
      </w:ins>
      <w:ins w:id="96" w:author="Nokia" w:date="2024-05-04T20:05:00Z">
        <w:r w:rsidRPr="00FF4867">
          <w:rPr>
            <w:i/>
            <w:iCs/>
          </w:rPr>
          <w:t xml:space="preserve"> </w:t>
        </w:r>
        <w:r w:rsidRPr="00FF4867">
          <w:rPr>
            <w:rStyle w:val="cf01"/>
            <w:rFonts w:ascii="Times New Roman" w:hAnsi="Times New Roman"/>
            <w:szCs w:val="20"/>
          </w:rPr>
          <w:t xml:space="preserve">configuration in RRCResume message or </w:t>
        </w:r>
        <w:r w:rsidRPr="00FF4867">
          <w:rPr>
            <w:rStyle w:val="cf01"/>
            <w:rFonts w:ascii="Times New Roman" w:hAnsi="Times New Roman"/>
            <w:i/>
            <w:iCs/>
            <w:szCs w:val="20"/>
          </w:rPr>
          <w:t>RRCReconfiguration</w:t>
        </w:r>
        <w:r w:rsidRPr="00FF4867">
          <w:rPr>
            <w:rStyle w:val="cf01"/>
            <w:rFonts w:ascii="Times New Roman" w:hAnsi="Times New Roman"/>
            <w:szCs w:val="20"/>
          </w:rPr>
          <w:t xml:space="preserve"> message </w:t>
        </w:r>
        <w:r w:rsidRPr="00FF4867">
          <w:t xml:space="preserve">of NR target bands </w:t>
        </w:r>
        <w:r w:rsidRPr="00FF4867">
          <w:rPr>
            <w:iCs/>
          </w:rPr>
          <w:t>t</w:t>
        </w:r>
        <w:r w:rsidRPr="00FF4867">
          <w:t>he UE prefer to be configured;</w:t>
        </w:r>
      </w:ins>
    </w:p>
    <w:p w14:paraId="63CCEB5B" w14:textId="77777777" w:rsidR="006A6B78" w:rsidRPr="00FF4867" w:rsidRDefault="006A6B78" w:rsidP="006A6B78">
      <w:pPr>
        <w:pStyle w:val="B4"/>
        <w:rPr>
          <w:ins w:id="97" w:author="Nokia" w:date="2024-05-04T20:05:00Z"/>
        </w:rPr>
      </w:pPr>
      <w:ins w:id="98" w:author="Nokia" w:date="2024-05-04T20:05:00Z">
        <w:r w:rsidRPr="00FF4867">
          <w:t>4&gt;</w:t>
        </w:r>
        <w:r w:rsidRPr="00FF4867">
          <w:tab/>
        </w:r>
        <w:r w:rsidRPr="00FF4867">
          <w:rPr>
            <w:rFonts w:eastAsia="DengXian"/>
          </w:rPr>
          <w:t>else:</w:t>
        </w:r>
      </w:ins>
    </w:p>
    <w:p w14:paraId="476DFF0A" w14:textId="144BAA20" w:rsidR="006A6B78" w:rsidRPr="00FF4867" w:rsidRDefault="006A6B78" w:rsidP="006A6B78">
      <w:pPr>
        <w:pStyle w:val="B5"/>
        <w:rPr>
          <w:ins w:id="99" w:author="Nokia" w:date="2024-05-04T20:05:00Z"/>
        </w:rPr>
      </w:pPr>
      <w:ins w:id="100" w:author="Nokia" w:date="2024-05-04T20:05:00Z">
        <w:r w:rsidRPr="00FF4867">
          <w:rPr>
            <w:rFonts w:eastAsia="SimSun"/>
          </w:rPr>
          <w:t>5&gt;</w:t>
        </w:r>
        <w:r w:rsidRPr="00FF4867">
          <w:rPr>
            <w:rFonts w:eastAsia="SimSun"/>
          </w:rPr>
          <w:tab/>
        </w:r>
        <w:r w:rsidRPr="00FF4867">
          <w:t xml:space="preserve">include the </w:t>
        </w:r>
        <w:r w:rsidRPr="00FF4867">
          <w:rPr>
            <w:i/>
            <w:iCs/>
          </w:rPr>
          <w:t>musim-NeedFor</w:t>
        </w:r>
        <w:r>
          <w:rPr>
            <w:i/>
            <w:iCs/>
          </w:rPr>
          <w:t>NCSG</w:t>
        </w:r>
        <w:r w:rsidRPr="00FF4867">
          <w:rPr>
            <w:i/>
            <w:iCs/>
          </w:rPr>
          <w:t>Info</w:t>
        </w:r>
      </w:ins>
      <w:ins w:id="101" w:author="Nokia" w:date="2024-05-04T20:10:00Z">
        <w:r w:rsidR="00847C53">
          <w:rPr>
            <w:i/>
            <w:iCs/>
          </w:rPr>
          <w:t>E-UTRA</w:t>
        </w:r>
      </w:ins>
      <w:ins w:id="102" w:author="Nokia" w:date="2024-05-04T20:05:00Z">
        <w:r w:rsidRPr="00FF4867">
          <w:t xml:space="preserve"> to provide the </w:t>
        </w:r>
        <w:r>
          <w:t xml:space="preserve">NCSG </w:t>
        </w:r>
        <w:r w:rsidRPr="00FF4867">
          <w:t>requirement information   for all the supported</w:t>
        </w:r>
      </w:ins>
      <w:ins w:id="103" w:author="Nokia" w:date="2024-05-04T20:10:00Z">
        <w:r w:rsidR="00847C53">
          <w:t xml:space="preserve"> E-UTRA</w:t>
        </w:r>
      </w:ins>
      <w:ins w:id="104" w:author="Nokia" w:date="2024-05-04T20:05:00Z">
        <w:r w:rsidRPr="00FF4867">
          <w:t xml:space="preserve"> bands;</w:t>
        </w:r>
      </w:ins>
    </w:p>
    <w:p w14:paraId="6475642B" w14:textId="7A028B3D" w:rsidR="00847C53" w:rsidRPr="00FF4867" w:rsidRDefault="00847C53" w:rsidP="00847C53">
      <w:pPr>
        <w:pStyle w:val="B3"/>
        <w:rPr>
          <w:ins w:id="105" w:author="Nokia" w:date="2024-05-04T20:15:00Z"/>
        </w:rPr>
      </w:pPr>
      <w:ins w:id="106" w:author="Nokia" w:date="2024-05-04T20:15:00Z">
        <w:r w:rsidRPr="00FF4867">
          <w:t>3&gt;</w:t>
        </w:r>
        <w:r w:rsidRPr="00FF4867">
          <w:tab/>
          <w:t xml:space="preserve">if the </w:t>
        </w:r>
        <w:r>
          <w:t xml:space="preserve">UE has a preference for </w:t>
        </w:r>
      </w:ins>
      <w:ins w:id="107" w:author="Nokia" w:date="2024-05-04T20:16:00Z">
        <w:r>
          <w:t>Interruption information requirements for NR bands</w:t>
        </w:r>
      </w:ins>
    </w:p>
    <w:p w14:paraId="0690A2C3" w14:textId="77777777" w:rsidR="00847C53" w:rsidRPr="00FF4867" w:rsidRDefault="00847C53" w:rsidP="00847C53">
      <w:pPr>
        <w:pStyle w:val="B4"/>
        <w:rPr>
          <w:ins w:id="108" w:author="Nokia" w:date="2024-05-04T20:15:00Z"/>
        </w:rPr>
      </w:pPr>
      <w:ins w:id="109" w:author="Nokia" w:date="2024-05-04T20:15:00Z">
        <w:r w:rsidRPr="00FF4867">
          <w:t>4&gt;</w:t>
        </w:r>
        <w:r w:rsidRPr="00FF4867">
          <w:tab/>
          <w:t xml:space="preserve">include the </w:t>
        </w:r>
        <w:r w:rsidRPr="00FF4867">
          <w:rPr>
            <w:i/>
            <w:iCs/>
          </w:rPr>
          <w:t>needForInterruptionInfoNR</w:t>
        </w:r>
        <w:r w:rsidRPr="00FF4867">
          <w:t xml:space="preserve"> and set the contents as follows:</w:t>
        </w:r>
      </w:ins>
    </w:p>
    <w:p w14:paraId="75C0BDD9" w14:textId="77777777" w:rsidR="00847C53" w:rsidRPr="00FF4867" w:rsidRDefault="00847C53" w:rsidP="00847C53">
      <w:pPr>
        <w:pStyle w:val="B5"/>
        <w:rPr>
          <w:ins w:id="110" w:author="Nokia" w:date="2024-05-04T20:15:00Z"/>
        </w:rPr>
      </w:pPr>
      <w:ins w:id="111" w:author="Nokia" w:date="2024-05-04T20:15:00Z">
        <w:r w:rsidRPr="00FF4867">
          <w:t>5&gt;</w:t>
        </w:r>
        <w:r w:rsidRPr="00FF4867">
          <w:tab/>
          <w:t xml:space="preserve">include </w:t>
        </w:r>
        <w:r w:rsidRPr="00FF4867">
          <w:rPr>
            <w:i/>
            <w:iCs/>
          </w:rPr>
          <w:t>intraFreq-needForInterruption</w:t>
        </w:r>
        <w:r w:rsidRPr="00FF4867">
          <w:t xml:space="preserve"> with the same number of entries, and listed in the same order, as in </w:t>
        </w:r>
        <w:r w:rsidRPr="00FF4867">
          <w:rPr>
            <w:i/>
          </w:rPr>
          <w:t>intraFreq-needForGap</w:t>
        </w:r>
        <w:r w:rsidRPr="00FF4867">
          <w:t>;</w:t>
        </w:r>
      </w:ins>
    </w:p>
    <w:p w14:paraId="7E4011B5" w14:textId="77777777" w:rsidR="00847C53" w:rsidRPr="00FF4867" w:rsidRDefault="00847C53" w:rsidP="00847C53">
      <w:pPr>
        <w:pStyle w:val="B5"/>
        <w:rPr>
          <w:ins w:id="112" w:author="Nokia" w:date="2024-05-04T20:15:00Z"/>
        </w:rPr>
      </w:pPr>
      <w:ins w:id="113" w:author="Nokia" w:date="2024-05-04T20:15:00Z">
        <w:r w:rsidRPr="00FF4867">
          <w:t xml:space="preserve">5&gt; for each entry in </w:t>
        </w:r>
        <w:r w:rsidRPr="00FF4867">
          <w:rPr>
            <w:i/>
            <w:iCs/>
          </w:rPr>
          <w:t>intraFreq-needForInterruption</w:t>
        </w:r>
        <w:r w:rsidRPr="00FF4867">
          <w:t>:</w:t>
        </w:r>
      </w:ins>
    </w:p>
    <w:p w14:paraId="7AF451E6" w14:textId="77777777" w:rsidR="00847C53" w:rsidRPr="00FF4867" w:rsidRDefault="00847C53" w:rsidP="00847C53">
      <w:pPr>
        <w:pStyle w:val="B6"/>
        <w:rPr>
          <w:ins w:id="114" w:author="Nokia" w:date="2024-05-04T20:15:00Z"/>
          <w:lang w:val="en-GB"/>
        </w:rPr>
      </w:pPr>
      <w:ins w:id="115" w:author="Nokia" w:date="2024-05-04T20:15:00Z">
        <w:r w:rsidRPr="00FF4867">
          <w:rPr>
            <w:lang w:val="en-GB"/>
          </w:rPr>
          <w:t>6&gt;</w:t>
        </w:r>
        <w:r w:rsidRPr="00FF4867">
          <w:rPr>
            <w:lang w:val="en-GB"/>
          </w:rPr>
          <w:tab/>
          <w:t xml:space="preserve">include </w:t>
        </w:r>
        <w:r w:rsidRPr="00FF4867">
          <w:rPr>
            <w:i/>
            <w:iCs/>
            <w:lang w:val="en-GB"/>
          </w:rPr>
          <w:t>interruptionIndication</w:t>
        </w:r>
        <w:r w:rsidRPr="00FF4867">
          <w:rPr>
            <w:lang w:val="en-GB"/>
          </w:rPr>
          <w:t xml:space="preserve"> and set the interruption requirement information if the corresponding entry in </w:t>
        </w:r>
        <w:r w:rsidRPr="00FF4867">
          <w:rPr>
            <w:i/>
            <w:lang w:val="en-GB"/>
          </w:rPr>
          <w:t>intraFreq-needForGap</w:t>
        </w:r>
        <w:r w:rsidRPr="00FF4867">
          <w:rPr>
            <w:lang w:val="en-GB"/>
          </w:rPr>
          <w:t xml:space="preserve"> is set to </w:t>
        </w:r>
        <w:r w:rsidRPr="00FF4867">
          <w:rPr>
            <w:i/>
            <w:iCs/>
            <w:lang w:val="en-GB"/>
          </w:rPr>
          <w:t>no-gap;</w:t>
        </w:r>
      </w:ins>
    </w:p>
    <w:p w14:paraId="09F6DC38" w14:textId="77777777" w:rsidR="00847C53" w:rsidRPr="00FF4867" w:rsidRDefault="00847C53" w:rsidP="00847C53">
      <w:pPr>
        <w:pStyle w:val="B5"/>
        <w:rPr>
          <w:ins w:id="116" w:author="Nokia" w:date="2024-05-04T20:15:00Z"/>
        </w:rPr>
      </w:pPr>
      <w:ins w:id="117" w:author="Nokia" w:date="2024-05-04T20:15:00Z">
        <w:r w:rsidRPr="00FF4867">
          <w:t>5&gt;</w:t>
        </w:r>
        <w:r w:rsidRPr="00FF4867">
          <w:tab/>
          <w:t xml:space="preserve">include </w:t>
        </w:r>
        <w:r w:rsidRPr="00FF4867">
          <w:rPr>
            <w:i/>
            <w:iCs/>
          </w:rPr>
          <w:t xml:space="preserve">interFreq-needForInterruption </w:t>
        </w:r>
        <w:r w:rsidRPr="00FF4867">
          <w:t xml:space="preserve">with the same number of entries, and listed in the same order, as in </w:t>
        </w:r>
        <w:r w:rsidRPr="00FF4867">
          <w:rPr>
            <w:i/>
          </w:rPr>
          <w:t>interFreq-needForGap</w:t>
        </w:r>
        <w:r w:rsidRPr="00FF4867">
          <w:t>;</w:t>
        </w:r>
      </w:ins>
    </w:p>
    <w:p w14:paraId="5E6B06F7" w14:textId="77777777" w:rsidR="00847C53" w:rsidRPr="00FF4867" w:rsidRDefault="00847C53" w:rsidP="00847C53">
      <w:pPr>
        <w:pStyle w:val="B5"/>
        <w:rPr>
          <w:ins w:id="118" w:author="Nokia" w:date="2024-05-04T20:15:00Z"/>
        </w:rPr>
      </w:pPr>
      <w:ins w:id="119" w:author="Nokia" w:date="2024-05-04T20:15:00Z">
        <w:r w:rsidRPr="00FF4867">
          <w:t>5&gt;</w:t>
        </w:r>
        <w:r w:rsidRPr="00FF4867">
          <w:tab/>
          <w:t xml:space="preserve">for each entry in </w:t>
        </w:r>
        <w:r w:rsidRPr="00FF4867">
          <w:rPr>
            <w:i/>
            <w:iCs/>
          </w:rPr>
          <w:t>interFreq-needForInterruption</w:t>
        </w:r>
        <w:r w:rsidRPr="00FF4867">
          <w:t>:</w:t>
        </w:r>
      </w:ins>
    </w:p>
    <w:p w14:paraId="4AF71B87" w14:textId="77777777" w:rsidR="00847C53" w:rsidRPr="00FF4867" w:rsidRDefault="00847C53" w:rsidP="00847C53">
      <w:pPr>
        <w:pStyle w:val="B6"/>
        <w:rPr>
          <w:ins w:id="120" w:author="Nokia" w:date="2024-05-04T20:15:00Z"/>
          <w:lang w:val="en-GB"/>
        </w:rPr>
      </w:pPr>
      <w:ins w:id="121" w:author="Nokia" w:date="2024-05-04T20:15:00Z">
        <w:r w:rsidRPr="00FF4867">
          <w:rPr>
            <w:lang w:val="en-GB"/>
          </w:rPr>
          <w:t>6&gt;</w:t>
        </w:r>
        <w:r w:rsidRPr="00FF4867">
          <w:rPr>
            <w:lang w:val="en-GB"/>
          </w:rPr>
          <w:tab/>
          <w:t xml:space="preserve">include </w:t>
        </w:r>
        <w:r w:rsidRPr="00FF4867">
          <w:rPr>
            <w:i/>
            <w:iCs/>
            <w:lang w:val="en-GB"/>
          </w:rPr>
          <w:t xml:space="preserve">interruptionIndication </w:t>
        </w:r>
        <w:r w:rsidRPr="00FF4867">
          <w:rPr>
            <w:lang w:val="en-GB"/>
          </w:rPr>
          <w:t xml:space="preserve">and set the interruption requirement information if the corresponding entry in </w:t>
        </w:r>
        <w:r w:rsidRPr="00FF4867">
          <w:rPr>
            <w:i/>
            <w:lang w:val="en-GB"/>
          </w:rPr>
          <w:t>interFreq-needForGap</w:t>
        </w:r>
        <w:r w:rsidRPr="00FF4867">
          <w:rPr>
            <w:lang w:val="en-GB"/>
          </w:rPr>
          <w:t xml:space="preserve"> is set to </w:t>
        </w:r>
        <w:r w:rsidRPr="00FF4867">
          <w:rPr>
            <w:i/>
            <w:iCs/>
            <w:lang w:val="en-GB"/>
          </w:rPr>
          <w:t>no-gap</w:t>
        </w:r>
        <w:r w:rsidRPr="00FF4867">
          <w:rPr>
            <w:lang w:val="en-GB"/>
          </w:rPr>
          <w:t>;</w:t>
        </w:r>
      </w:ins>
    </w:p>
    <w:p w14:paraId="6C7AF7F2" w14:textId="04F15298" w:rsidR="006A6B78" w:rsidRPr="00FF4867" w:rsidRDefault="006A6B78">
      <w:pPr>
        <w:pStyle w:val="B4"/>
        <w:ind w:left="0" w:firstLine="0"/>
        <w:pPrChange w:id="122" w:author="Nokia" w:date="2024-05-04T20:03:00Z">
          <w:pPr>
            <w:pStyle w:val="B4"/>
          </w:pPr>
        </w:pPrChange>
      </w:pPr>
    </w:p>
    <w:p w14:paraId="18D1845A" w14:textId="77777777" w:rsidR="00640124" w:rsidRPr="00FF4867" w:rsidRDefault="00640124" w:rsidP="00640124">
      <w:pPr>
        <w:pStyle w:val="B2"/>
        <w:rPr>
          <w:lang w:eastAsia="ko-KR"/>
        </w:rPr>
      </w:pPr>
      <w:r w:rsidRPr="00FF4867">
        <w:rPr>
          <w:lang w:eastAsia="ko-KR"/>
        </w:rPr>
        <w:t>2&gt;</w:t>
      </w:r>
      <w:r w:rsidRPr="00FF4867">
        <w:rPr>
          <w:lang w:eastAsia="ko-KR"/>
        </w:rPr>
        <w:tab/>
        <w:t>if the UE has no longer preference for temporary capability restriction:</w:t>
      </w:r>
    </w:p>
    <w:p w14:paraId="38CF382D" w14:textId="77777777" w:rsidR="00640124" w:rsidRPr="00FF4867" w:rsidRDefault="00640124" w:rsidP="00640124">
      <w:pPr>
        <w:pStyle w:val="B3"/>
      </w:pPr>
      <w:r w:rsidRPr="00FF4867">
        <w:t>3&gt;</w:t>
      </w:r>
      <w:r w:rsidRPr="00FF4867">
        <w:tab/>
        <w:t xml:space="preserve">do not include the corresponding temporary capability restriction preference in the </w:t>
      </w:r>
      <w:r w:rsidRPr="00FF4867">
        <w:rPr>
          <w:i/>
          <w:iCs/>
        </w:rPr>
        <w:t>musim-CapRestriction</w:t>
      </w:r>
      <w:r w:rsidRPr="00FF4867">
        <w:t xml:space="preserve"> in the </w:t>
      </w:r>
      <w:r w:rsidRPr="00FF4867">
        <w:rPr>
          <w:i/>
        </w:rPr>
        <w:t>musim-Assistance</w:t>
      </w:r>
      <w:r w:rsidRPr="00FF4867">
        <w:t xml:space="preserve"> </w:t>
      </w:r>
      <w:r w:rsidRPr="00FF4867">
        <w:rPr>
          <w:i/>
          <w:iCs/>
        </w:rPr>
        <w:t>IE</w:t>
      </w:r>
      <w:r w:rsidRPr="00FF4867">
        <w:t>;</w:t>
      </w:r>
    </w:p>
    <w:p w14:paraId="00AAFB21" w14:textId="77777777" w:rsidR="00640124" w:rsidRPr="00FF4867" w:rsidRDefault="00640124" w:rsidP="00640124">
      <w:pPr>
        <w:pStyle w:val="B1"/>
      </w:pPr>
      <w:r w:rsidRPr="00FF4867">
        <w:rPr>
          <w:rFonts w:eastAsia="SimSun"/>
          <w:snapToGrid w:val="0"/>
        </w:rPr>
        <w:t>1&gt;</w:t>
      </w:r>
      <w:r w:rsidRPr="00FF4867">
        <w:rPr>
          <w:rFonts w:eastAsia="SimSun"/>
          <w:snapToGrid w:val="0"/>
        </w:rPr>
        <w:tab/>
      </w:r>
      <w:r w:rsidRPr="00FF4867">
        <w:rPr>
          <w:rFonts w:eastAsia="SimSun"/>
          <w:lang w:eastAsia="en-US"/>
        </w:rPr>
        <w:t xml:space="preserve">if transmission of the </w:t>
      </w:r>
      <w:r w:rsidRPr="00FF4867">
        <w:rPr>
          <w:rFonts w:eastAsia="SimSun"/>
          <w:i/>
          <w:iCs/>
          <w:lang w:eastAsia="en-US"/>
        </w:rPr>
        <w:t>UEAssistanceInformation</w:t>
      </w:r>
      <w:r w:rsidRPr="00FF4867">
        <w:rPr>
          <w:rFonts w:eastAsia="SimSun"/>
          <w:lang w:eastAsia="en-US"/>
        </w:rPr>
        <w:t xml:space="preserve"> message is initiated </w:t>
      </w:r>
      <w:r w:rsidRPr="00FF4867">
        <w:t>to provide the relaxation state of RLM measurements of a cell group</w:t>
      </w:r>
      <w:r w:rsidRPr="00FF4867">
        <w:rPr>
          <w:lang w:eastAsia="zh-CN"/>
        </w:rPr>
        <w:t xml:space="preserve"> according to 5.7.4.2</w:t>
      </w:r>
      <w:r w:rsidRPr="00FF4867">
        <w:t>:</w:t>
      </w:r>
    </w:p>
    <w:p w14:paraId="3A70E03A" w14:textId="77777777" w:rsidR="00640124" w:rsidRPr="00FF4867" w:rsidRDefault="00640124" w:rsidP="00640124">
      <w:pPr>
        <w:pStyle w:val="B2"/>
        <w:rPr>
          <w:rFonts w:eastAsia="SimSun"/>
          <w:lang w:eastAsia="en-US"/>
        </w:rPr>
      </w:pPr>
      <w:r w:rsidRPr="00FF4867">
        <w:rPr>
          <w:rFonts w:eastAsia="SimSun"/>
          <w:lang w:eastAsia="en-US"/>
        </w:rPr>
        <w:t>2&gt;</w:t>
      </w:r>
      <w:r w:rsidRPr="00FF4867">
        <w:rPr>
          <w:rFonts w:eastAsia="SimSun"/>
          <w:lang w:eastAsia="en-US"/>
        </w:rPr>
        <w:tab/>
        <w:t>if the UE performs RLM measurement relaxation on the cell group</w:t>
      </w:r>
      <w:r w:rsidRPr="00FF4867">
        <w:rPr>
          <w:lang w:eastAsia="zh-CN"/>
        </w:rPr>
        <w:t xml:space="preserve"> according to TS 38.133 [14]</w:t>
      </w:r>
      <w:r w:rsidRPr="00FF4867">
        <w:rPr>
          <w:rFonts w:eastAsia="SimSun"/>
          <w:lang w:eastAsia="en-US"/>
        </w:rPr>
        <w:t>:</w:t>
      </w:r>
    </w:p>
    <w:p w14:paraId="1756F69A" w14:textId="77777777" w:rsidR="00640124" w:rsidRPr="00FF4867" w:rsidRDefault="00640124" w:rsidP="00640124">
      <w:pPr>
        <w:pStyle w:val="B3"/>
        <w:rPr>
          <w:rFonts w:eastAsia="SimSun"/>
          <w:lang w:eastAsia="en-US"/>
        </w:rPr>
      </w:pPr>
      <w:r w:rsidRPr="00FF4867">
        <w:rPr>
          <w:rFonts w:eastAsia="SimSun"/>
          <w:lang w:eastAsia="en-US"/>
        </w:rPr>
        <w:t>3&gt;</w:t>
      </w:r>
      <w:r w:rsidRPr="00FF4867">
        <w:rPr>
          <w:rFonts w:eastAsia="SimSun"/>
          <w:lang w:eastAsia="en-US"/>
        </w:rPr>
        <w:tab/>
        <w:t xml:space="preserve">set the </w:t>
      </w:r>
      <w:r w:rsidRPr="00FF4867">
        <w:rPr>
          <w:i/>
          <w:iCs/>
        </w:rPr>
        <w:t>rlm-MeasRelaxationState</w:t>
      </w:r>
      <w:r w:rsidRPr="00FF4867">
        <w:rPr>
          <w:rFonts w:eastAsia="SimSun"/>
          <w:i/>
          <w:iCs/>
          <w:lang w:eastAsia="en-US"/>
        </w:rPr>
        <w:t xml:space="preserve"> </w:t>
      </w:r>
      <w:r w:rsidRPr="00FF4867">
        <w:rPr>
          <w:rFonts w:eastAsia="SimSun"/>
          <w:lang w:eastAsia="en-US"/>
        </w:rPr>
        <w:t xml:space="preserve">to </w:t>
      </w:r>
      <w:r w:rsidRPr="00FF4867">
        <w:rPr>
          <w:rFonts w:eastAsia="SimSun"/>
          <w:i/>
          <w:iCs/>
          <w:lang w:eastAsia="en-US"/>
        </w:rPr>
        <w:t>true</w:t>
      </w:r>
      <w:r w:rsidRPr="00FF4867">
        <w:rPr>
          <w:rFonts w:eastAsia="SimSun"/>
          <w:lang w:eastAsia="en-US"/>
        </w:rPr>
        <w:t>;</w:t>
      </w:r>
    </w:p>
    <w:p w14:paraId="7E3F359A" w14:textId="77777777" w:rsidR="00640124" w:rsidRPr="00FF4867" w:rsidRDefault="00640124" w:rsidP="00640124">
      <w:pPr>
        <w:pStyle w:val="B2"/>
        <w:rPr>
          <w:rFonts w:eastAsia="SimSun"/>
          <w:lang w:eastAsia="en-US"/>
        </w:rPr>
      </w:pPr>
      <w:r w:rsidRPr="00FF4867">
        <w:rPr>
          <w:rFonts w:eastAsia="SimSun"/>
          <w:lang w:eastAsia="en-US"/>
        </w:rPr>
        <w:t>2&gt;</w:t>
      </w:r>
      <w:r w:rsidRPr="00FF4867">
        <w:rPr>
          <w:rFonts w:eastAsia="SimSun"/>
          <w:lang w:eastAsia="en-US"/>
        </w:rPr>
        <w:tab/>
        <w:t>else:</w:t>
      </w:r>
    </w:p>
    <w:p w14:paraId="59F855F8" w14:textId="77777777" w:rsidR="00640124" w:rsidRPr="00FF4867" w:rsidRDefault="00640124" w:rsidP="00640124">
      <w:pPr>
        <w:pStyle w:val="B3"/>
        <w:rPr>
          <w:rFonts w:eastAsia="SimSun"/>
          <w:lang w:eastAsia="en-US"/>
        </w:rPr>
      </w:pPr>
      <w:r w:rsidRPr="00FF4867">
        <w:rPr>
          <w:rFonts w:eastAsia="SimSun"/>
          <w:lang w:eastAsia="en-US"/>
        </w:rPr>
        <w:t>3&gt;</w:t>
      </w:r>
      <w:r w:rsidRPr="00FF4867">
        <w:rPr>
          <w:rFonts w:eastAsia="SimSun"/>
          <w:lang w:eastAsia="en-US"/>
        </w:rPr>
        <w:tab/>
        <w:t xml:space="preserve">set the </w:t>
      </w:r>
      <w:r w:rsidRPr="00FF4867">
        <w:rPr>
          <w:i/>
          <w:iCs/>
        </w:rPr>
        <w:t>rlm-MeasRelaxationState</w:t>
      </w:r>
      <w:r w:rsidRPr="00FF4867">
        <w:rPr>
          <w:rFonts w:eastAsia="SimSun"/>
          <w:i/>
          <w:iCs/>
          <w:lang w:eastAsia="en-US"/>
        </w:rPr>
        <w:t xml:space="preserve"> </w:t>
      </w:r>
      <w:r w:rsidRPr="00FF4867">
        <w:rPr>
          <w:rFonts w:eastAsia="SimSun"/>
          <w:lang w:eastAsia="en-US"/>
        </w:rPr>
        <w:t xml:space="preserve">to </w:t>
      </w:r>
      <w:r w:rsidRPr="00FF4867">
        <w:rPr>
          <w:rFonts w:eastAsia="SimSun"/>
          <w:i/>
          <w:iCs/>
          <w:lang w:eastAsia="en-US"/>
        </w:rPr>
        <w:t>false</w:t>
      </w:r>
      <w:r w:rsidRPr="00FF4867">
        <w:rPr>
          <w:rFonts w:eastAsia="SimSun"/>
          <w:lang w:eastAsia="en-US"/>
        </w:rPr>
        <w:t>;</w:t>
      </w:r>
    </w:p>
    <w:p w14:paraId="27070335" w14:textId="77777777" w:rsidR="00640124" w:rsidRPr="00FF4867" w:rsidRDefault="00640124" w:rsidP="00640124">
      <w:pPr>
        <w:pStyle w:val="B1"/>
      </w:pPr>
      <w:r w:rsidRPr="00FF4867">
        <w:rPr>
          <w:rFonts w:eastAsia="SimSun"/>
          <w:snapToGrid w:val="0"/>
        </w:rPr>
        <w:t>1&gt;</w:t>
      </w:r>
      <w:r w:rsidRPr="00FF4867">
        <w:rPr>
          <w:rFonts w:eastAsia="SimSun"/>
          <w:snapToGrid w:val="0"/>
        </w:rPr>
        <w:tab/>
      </w:r>
      <w:r w:rsidRPr="00FF4867">
        <w:rPr>
          <w:rFonts w:eastAsia="SimSun"/>
          <w:lang w:eastAsia="en-US"/>
        </w:rPr>
        <w:t xml:space="preserve">if transmission of the </w:t>
      </w:r>
      <w:r w:rsidRPr="00FF4867">
        <w:rPr>
          <w:rFonts w:eastAsia="SimSun"/>
          <w:i/>
          <w:iCs/>
          <w:lang w:eastAsia="en-US"/>
        </w:rPr>
        <w:t>UEAssistanceInformation</w:t>
      </w:r>
      <w:r w:rsidRPr="00FF4867">
        <w:rPr>
          <w:rFonts w:eastAsia="SimSun"/>
          <w:lang w:eastAsia="en-US"/>
        </w:rPr>
        <w:t xml:space="preserve"> message is initiated </w:t>
      </w:r>
      <w:r w:rsidRPr="00FF4867">
        <w:t>to provide the relaxation state of BFD measurements of a cell group:</w:t>
      </w:r>
    </w:p>
    <w:p w14:paraId="5312C23F" w14:textId="77777777" w:rsidR="00640124" w:rsidRPr="00FF4867" w:rsidRDefault="00640124" w:rsidP="00640124">
      <w:pPr>
        <w:pStyle w:val="B2"/>
        <w:rPr>
          <w:rFonts w:eastAsia="SimSun"/>
          <w:lang w:eastAsia="en-US"/>
        </w:rPr>
      </w:pPr>
      <w:r w:rsidRPr="00FF4867">
        <w:rPr>
          <w:rFonts w:eastAsia="SimSun"/>
          <w:lang w:eastAsia="en-US"/>
        </w:rPr>
        <w:t>2&gt;</w:t>
      </w:r>
      <w:r w:rsidRPr="00FF4867">
        <w:rPr>
          <w:rFonts w:eastAsia="SimSun"/>
          <w:lang w:eastAsia="en-US"/>
        </w:rPr>
        <w:tab/>
        <w:t>for each serving cell of the cell group:</w:t>
      </w:r>
    </w:p>
    <w:p w14:paraId="11B2DB5B" w14:textId="77777777" w:rsidR="00640124" w:rsidRPr="00FF4867" w:rsidRDefault="00640124" w:rsidP="00640124">
      <w:pPr>
        <w:pStyle w:val="B3"/>
        <w:rPr>
          <w:rFonts w:eastAsia="SimSun"/>
          <w:lang w:eastAsia="en-US"/>
        </w:rPr>
      </w:pPr>
      <w:r w:rsidRPr="00FF4867">
        <w:rPr>
          <w:rFonts w:eastAsia="SimSun"/>
          <w:lang w:eastAsia="en-US"/>
        </w:rPr>
        <w:t>3&gt;</w:t>
      </w:r>
      <w:r w:rsidRPr="00FF4867">
        <w:rPr>
          <w:rFonts w:eastAsia="SimSun"/>
          <w:lang w:eastAsia="en-US"/>
        </w:rPr>
        <w:tab/>
        <w:t xml:space="preserve">if the UE performs BFD measurement relaxation on this serving cell </w:t>
      </w:r>
      <w:r w:rsidRPr="00FF4867">
        <w:rPr>
          <w:lang w:eastAsia="zh-CN"/>
        </w:rPr>
        <w:t>according to TS 38.133 [14]</w:t>
      </w:r>
      <w:r w:rsidRPr="00FF4867">
        <w:rPr>
          <w:rFonts w:eastAsia="SimSun"/>
          <w:lang w:eastAsia="en-US"/>
        </w:rPr>
        <w:t>:</w:t>
      </w:r>
    </w:p>
    <w:p w14:paraId="1595FE30"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 xml:space="preserve">set the n-th bit of </w:t>
      </w:r>
      <w:r w:rsidRPr="00FF4867">
        <w:rPr>
          <w:i/>
        </w:rPr>
        <w:t>bfd-MeasRelaxationState</w:t>
      </w:r>
      <w:r w:rsidRPr="00FF4867">
        <w:rPr>
          <w:rFonts w:eastAsia="SimSun"/>
          <w:i/>
          <w:lang w:eastAsia="en-US"/>
        </w:rPr>
        <w:t xml:space="preserve"> </w:t>
      </w:r>
      <w:r w:rsidRPr="00FF4867">
        <w:rPr>
          <w:rFonts w:eastAsia="SimSun"/>
          <w:lang w:eastAsia="en-US"/>
        </w:rPr>
        <w:t xml:space="preserve">to '1', where n is equal to the </w:t>
      </w:r>
      <w:r w:rsidRPr="00FF4867">
        <w:rPr>
          <w:rFonts w:eastAsia="SimSun"/>
          <w:i/>
          <w:lang w:eastAsia="en-US"/>
        </w:rPr>
        <w:t>servCellIndex</w:t>
      </w:r>
      <w:r w:rsidRPr="00FF4867">
        <w:rPr>
          <w:rFonts w:eastAsia="SimSun"/>
          <w:lang w:eastAsia="en-US"/>
        </w:rPr>
        <w:t xml:space="preserve"> value + 1 of the serving cell;</w:t>
      </w:r>
    </w:p>
    <w:p w14:paraId="36453FE5" w14:textId="77777777" w:rsidR="00640124" w:rsidRPr="00FF4867" w:rsidRDefault="00640124" w:rsidP="00640124">
      <w:pPr>
        <w:pStyle w:val="B3"/>
        <w:rPr>
          <w:rFonts w:eastAsia="SimSun"/>
          <w:lang w:eastAsia="en-US"/>
        </w:rPr>
      </w:pPr>
      <w:r w:rsidRPr="00FF4867">
        <w:rPr>
          <w:rFonts w:eastAsia="SimSun"/>
          <w:lang w:eastAsia="en-US"/>
        </w:rPr>
        <w:t>3&gt;</w:t>
      </w:r>
      <w:r w:rsidRPr="00FF4867">
        <w:rPr>
          <w:rFonts w:eastAsia="SimSun"/>
          <w:lang w:eastAsia="en-US"/>
        </w:rPr>
        <w:tab/>
        <w:t>else:</w:t>
      </w:r>
    </w:p>
    <w:p w14:paraId="19B10079" w14:textId="77777777" w:rsidR="00640124" w:rsidRPr="00FF4867" w:rsidRDefault="00640124" w:rsidP="00640124">
      <w:pPr>
        <w:pStyle w:val="B4"/>
        <w:rPr>
          <w:rFonts w:eastAsia="SimSun"/>
          <w:snapToGrid w:val="0"/>
        </w:rPr>
      </w:pPr>
      <w:r w:rsidRPr="00FF4867">
        <w:rPr>
          <w:rFonts w:eastAsia="SimSun"/>
          <w:lang w:eastAsia="en-US"/>
        </w:rPr>
        <w:t>4&gt;</w:t>
      </w:r>
      <w:r w:rsidRPr="00FF4867">
        <w:rPr>
          <w:rFonts w:eastAsia="SimSun"/>
          <w:lang w:eastAsia="en-US"/>
        </w:rPr>
        <w:tab/>
        <w:t xml:space="preserve">set the n-th bit of </w:t>
      </w:r>
      <w:r w:rsidRPr="00FF4867">
        <w:rPr>
          <w:i/>
        </w:rPr>
        <w:t>bfd-MeasRelaxationState</w:t>
      </w:r>
      <w:r w:rsidRPr="00FF4867">
        <w:rPr>
          <w:rFonts w:eastAsia="SimSun"/>
          <w:i/>
          <w:lang w:eastAsia="en-US"/>
        </w:rPr>
        <w:t xml:space="preserve"> </w:t>
      </w:r>
      <w:r w:rsidRPr="00FF4867">
        <w:rPr>
          <w:rFonts w:eastAsia="SimSun"/>
          <w:lang w:eastAsia="en-US"/>
        </w:rPr>
        <w:t xml:space="preserve">to '0', where n is equal to the </w:t>
      </w:r>
      <w:r w:rsidRPr="00FF4867">
        <w:rPr>
          <w:rFonts w:eastAsia="SimSun"/>
          <w:i/>
          <w:lang w:eastAsia="en-US"/>
        </w:rPr>
        <w:t>servCellIndex</w:t>
      </w:r>
      <w:r w:rsidRPr="00FF4867">
        <w:rPr>
          <w:rFonts w:eastAsia="SimSun"/>
          <w:lang w:eastAsia="en-US"/>
        </w:rPr>
        <w:t xml:space="preserve"> value + 1 of the serving cell.</w:t>
      </w:r>
    </w:p>
    <w:p w14:paraId="366BD1FD" w14:textId="77777777" w:rsidR="00640124" w:rsidRPr="00FF4867" w:rsidRDefault="00640124" w:rsidP="00640124">
      <w:pPr>
        <w:pStyle w:val="B1"/>
        <w:rPr>
          <w:lang w:eastAsia="zh-CN"/>
        </w:rPr>
      </w:pPr>
      <w:r w:rsidRPr="00FF4867">
        <w:t>1&gt;</w:t>
      </w:r>
      <w:r w:rsidRPr="00FF4867">
        <w:tab/>
      </w:r>
      <w:r w:rsidRPr="00FF4867">
        <w:rPr>
          <w:lang w:eastAsia="zh-CN"/>
        </w:rPr>
        <w:t xml:space="preserve">if transmission of the </w:t>
      </w:r>
      <w:r w:rsidRPr="00FF4867">
        <w:rPr>
          <w:i/>
          <w:lang w:eastAsia="zh-CN"/>
        </w:rPr>
        <w:t>UEAssistanceInformation</w:t>
      </w:r>
      <w:r w:rsidRPr="00FF4867">
        <w:rPr>
          <w:lang w:eastAsia="zh-CN"/>
        </w:rPr>
        <w:t xml:space="preserve"> message is initiated to </w:t>
      </w:r>
      <w:r w:rsidRPr="00FF4867">
        <w:t xml:space="preserve">indicate availability of data mapped to radio bearers not configured for SDT </w:t>
      </w:r>
      <w:r w:rsidRPr="00FF4867">
        <w:rPr>
          <w:lang w:eastAsia="zh-CN"/>
        </w:rPr>
        <w:t>according to 5.7.4.2:</w:t>
      </w:r>
    </w:p>
    <w:p w14:paraId="61639AF1" w14:textId="77777777" w:rsidR="00640124" w:rsidRPr="00FF4867" w:rsidRDefault="00640124" w:rsidP="00640124">
      <w:pPr>
        <w:pStyle w:val="B2"/>
      </w:pPr>
      <w:r w:rsidRPr="00FF4867">
        <w:t>2&gt;</w:t>
      </w:r>
      <w:r w:rsidRPr="00FF4867">
        <w:tab/>
        <w:t xml:space="preserve">include the </w:t>
      </w:r>
      <w:r w:rsidRPr="00FF4867">
        <w:rPr>
          <w:i/>
          <w:iCs/>
        </w:rPr>
        <w:t>nonSDT-DataIndication</w:t>
      </w:r>
      <w:r w:rsidRPr="00FF4867">
        <w:t xml:space="preserve"> in the </w:t>
      </w:r>
      <w:r w:rsidRPr="00FF4867">
        <w:rPr>
          <w:i/>
          <w:iCs/>
        </w:rPr>
        <w:t>UEAssistanceInformation</w:t>
      </w:r>
      <w:r w:rsidRPr="00FF4867">
        <w:t xml:space="preserve"> message;</w:t>
      </w:r>
    </w:p>
    <w:p w14:paraId="453C0D0E" w14:textId="77777777" w:rsidR="00640124" w:rsidRPr="00FF4867" w:rsidRDefault="00640124" w:rsidP="00640124">
      <w:pPr>
        <w:pStyle w:val="B2"/>
      </w:pPr>
      <w:r w:rsidRPr="00FF4867">
        <w:t>2&gt;</w:t>
      </w:r>
      <w:r w:rsidRPr="00FF4867">
        <w:tab/>
        <w:t xml:space="preserve">include and set the </w:t>
      </w:r>
      <w:r w:rsidRPr="00FF4867">
        <w:rPr>
          <w:i/>
          <w:iCs/>
        </w:rPr>
        <w:t>resumeCause</w:t>
      </w:r>
      <w:r w:rsidRPr="00FF4867">
        <w:t xml:space="preserve"> according to the information received from the upper layers, if provided.</w:t>
      </w:r>
    </w:p>
    <w:p w14:paraId="2BCDB571" w14:textId="77777777" w:rsidR="00640124" w:rsidRPr="00FF4867" w:rsidRDefault="00640124" w:rsidP="00640124">
      <w:pPr>
        <w:pStyle w:val="B1"/>
        <w:rPr>
          <w:rFonts w:eastAsia="SimSun"/>
          <w:snapToGrid w:val="0"/>
        </w:rPr>
      </w:pPr>
      <w:r w:rsidRPr="00FF4867">
        <w:rPr>
          <w:rFonts w:eastAsia="SimSun"/>
          <w:snapToGrid w:val="0"/>
        </w:rPr>
        <w:t>1&gt;</w:t>
      </w:r>
      <w:r w:rsidRPr="00FF4867">
        <w:rPr>
          <w:rFonts w:eastAsia="SimSun"/>
          <w:snapToGrid w:val="0"/>
        </w:rPr>
        <w:tab/>
        <w:t xml:space="preserve">if transmission of the </w:t>
      </w:r>
      <w:r w:rsidRPr="00FF4867">
        <w:rPr>
          <w:rFonts w:eastAsia="SimSun"/>
          <w:i/>
          <w:snapToGrid w:val="0"/>
        </w:rPr>
        <w:t>UEAssistanceInformation</w:t>
      </w:r>
      <w:r w:rsidRPr="00FF4867">
        <w:rPr>
          <w:rFonts w:eastAsia="SimSun"/>
          <w:snapToGrid w:val="0"/>
        </w:rPr>
        <w:t xml:space="preserve"> message is initiated to provide an indication of preference for SCG deactivation according to 5.7.4.2:</w:t>
      </w:r>
    </w:p>
    <w:p w14:paraId="0DB68459" w14:textId="77777777" w:rsidR="00640124" w:rsidRPr="00FF4867" w:rsidRDefault="00640124" w:rsidP="00640124">
      <w:pPr>
        <w:pStyle w:val="B2"/>
        <w:rPr>
          <w:rFonts w:eastAsia="SimSun"/>
          <w:snapToGrid w:val="0"/>
        </w:rPr>
      </w:pPr>
      <w:r w:rsidRPr="00FF4867">
        <w:rPr>
          <w:rFonts w:eastAsia="SimSun"/>
          <w:snapToGrid w:val="0"/>
        </w:rPr>
        <w:t>2&gt;</w:t>
      </w:r>
      <w:r w:rsidRPr="00FF4867">
        <w:rPr>
          <w:rFonts w:eastAsia="SimSun"/>
          <w:snapToGrid w:val="0"/>
        </w:rPr>
        <w:tab/>
        <w:t xml:space="preserve">include </w:t>
      </w:r>
      <w:r w:rsidRPr="00FF4867">
        <w:rPr>
          <w:rFonts w:eastAsia="SimSun"/>
          <w:i/>
          <w:snapToGrid w:val="0"/>
        </w:rPr>
        <w:t>scg-DeactivationPreference</w:t>
      </w:r>
      <w:r w:rsidRPr="00FF4867">
        <w:rPr>
          <w:rFonts w:eastAsia="SimSun"/>
          <w:snapToGrid w:val="0"/>
        </w:rPr>
        <w:t xml:space="preserve"> in the </w:t>
      </w:r>
      <w:r w:rsidRPr="00FF4867">
        <w:rPr>
          <w:rFonts w:eastAsia="SimSun"/>
          <w:i/>
          <w:snapToGrid w:val="0"/>
        </w:rPr>
        <w:t>UEAssistanceInformation</w:t>
      </w:r>
      <w:r w:rsidRPr="00FF4867">
        <w:rPr>
          <w:rFonts w:eastAsia="SimSun"/>
          <w:snapToGrid w:val="0"/>
        </w:rPr>
        <w:t xml:space="preserve"> message;</w:t>
      </w:r>
    </w:p>
    <w:p w14:paraId="2E000B12" w14:textId="77777777" w:rsidR="00640124" w:rsidRPr="00FF4867" w:rsidRDefault="00640124" w:rsidP="00640124">
      <w:pPr>
        <w:pStyle w:val="B2"/>
        <w:rPr>
          <w:rFonts w:eastAsia="SimSun"/>
          <w:snapToGrid w:val="0"/>
        </w:rPr>
      </w:pPr>
      <w:r w:rsidRPr="00FF4867">
        <w:rPr>
          <w:rFonts w:eastAsia="SimSun"/>
          <w:snapToGrid w:val="0"/>
        </w:rPr>
        <w:t>2&gt;</w:t>
      </w:r>
      <w:r w:rsidRPr="00FF4867">
        <w:rPr>
          <w:rFonts w:eastAsia="SimSun"/>
          <w:snapToGrid w:val="0"/>
        </w:rPr>
        <w:tab/>
        <w:t xml:space="preserve">set the </w:t>
      </w:r>
      <w:r w:rsidRPr="00FF4867">
        <w:rPr>
          <w:rFonts w:eastAsia="SimSun"/>
          <w:i/>
          <w:snapToGrid w:val="0"/>
        </w:rPr>
        <w:t>scg-DeactivationPreference</w:t>
      </w:r>
      <w:r w:rsidRPr="00FF4867">
        <w:rPr>
          <w:rFonts w:eastAsia="SimSun"/>
          <w:snapToGrid w:val="0"/>
        </w:rPr>
        <w:t xml:space="preserve"> to </w:t>
      </w:r>
      <w:r w:rsidRPr="00FF4867">
        <w:rPr>
          <w:rFonts w:eastAsia="SimSun"/>
          <w:i/>
          <w:snapToGrid w:val="0"/>
        </w:rPr>
        <w:t>scgDeactivationPreferred</w:t>
      </w:r>
      <w:r w:rsidRPr="00FF4867">
        <w:rPr>
          <w:rFonts w:eastAsia="SimSun"/>
          <w:snapToGrid w:val="0"/>
        </w:rPr>
        <w:t xml:space="preserve"> if the UE prefers the SCG to be deactivated, otherwise set it to </w:t>
      </w:r>
      <w:r w:rsidRPr="00FF4867">
        <w:rPr>
          <w:rFonts w:eastAsia="SimSun"/>
          <w:i/>
          <w:iCs/>
          <w:snapToGrid w:val="0"/>
        </w:rPr>
        <w:t>noPreference</w:t>
      </w:r>
      <w:r w:rsidRPr="00FF4867">
        <w:rPr>
          <w:rFonts w:eastAsia="SimSun"/>
          <w:snapToGrid w:val="0"/>
        </w:rPr>
        <w:t>;</w:t>
      </w:r>
    </w:p>
    <w:p w14:paraId="52B588FB" w14:textId="77777777" w:rsidR="00640124" w:rsidRPr="00FF4867" w:rsidRDefault="00640124" w:rsidP="00640124">
      <w:pPr>
        <w:pStyle w:val="B1"/>
        <w:rPr>
          <w:rFonts w:eastAsia="SimSun"/>
          <w:snapToGrid w:val="0"/>
        </w:rPr>
      </w:pPr>
      <w:r w:rsidRPr="00FF4867">
        <w:rPr>
          <w:rFonts w:eastAsia="SimSun"/>
          <w:snapToGrid w:val="0"/>
        </w:rPr>
        <w:t>1&gt;</w:t>
      </w:r>
      <w:r w:rsidRPr="00FF4867">
        <w:rPr>
          <w:rFonts w:eastAsia="SimSun"/>
          <w:snapToGrid w:val="0"/>
        </w:rPr>
        <w:tab/>
        <w:t xml:space="preserve">if transmission of the </w:t>
      </w:r>
      <w:r w:rsidRPr="00FF4867">
        <w:rPr>
          <w:rFonts w:eastAsia="SimSun"/>
          <w:i/>
          <w:snapToGrid w:val="0"/>
        </w:rPr>
        <w:t>UEAssistanceInformation</w:t>
      </w:r>
      <w:r w:rsidRPr="00FF4867">
        <w:rPr>
          <w:rFonts w:eastAsia="SimSun"/>
          <w:snapToGrid w:val="0"/>
        </w:rPr>
        <w:t xml:space="preserve"> message is initiated to provide an indication that the UE has uplink data related to a deactivated SCG according to 5.7.4.2:</w:t>
      </w:r>
    </w:p>
    <w:p w14:paraId="1954DE0D" w14:textId="77777777" w:rsidR="00640124" w:rsidRPr="00FF4867" w:rsidRDefault="00640124" w:rsidP="00640124">
      <w:pPr>
        <w:pStyle w:val="B2"/>
        <w:rPr>
          <w:rFonts w:eastAsia="SimSun"/>
          <w:snapToGrid w:val="0"/>
        </w:rPr>
      </w:pPr>
      <w:r w:rsidRPr="00FF4867">
        <w:rPr>
          <w:rFonts w:eastAsia="SimSun"/>
          <w:snapToGrid w:val="0"/>
        </w:rPr>
        <w:t>2&gt;</w:t>
      </w:r>
      <w:r w:rsidRPr="00FF4867">
        <w:rPr>
          <w:rFonts w:eastAsia="SimSun"/>
          <w:snapToGrid w:val="0"/>
        </w:rPr>
        <w:tab/>
        <w:t xml:space="preserve">include </w:t>
      </w:r>
      <w:r w:rsidRPr="00FF4867">
        <w:rPr>
          <w:rFonts w:eastAsia="SimSun"/>
          <w:i/>
          <w:snapToGrid w:val="0"/>
        </w:rPr>
        <w:t>uplinkData</w:t>
      </w:r>
      <w:r w:rsidRPr="00FF4867">
        <w:rPr>
          <w:rFonts w:eastAsia="SimSun"/>
          <w:snapToGrid w:val="0"/>
        </w:rPr>
        <w:t xml:space="preserve"> in the </w:t>
      </w:r>
      <w:r w:rsidRPr="00FF4867">
        <w:rPr>
          <w:rFonts w:eastAsia="SimSun"/>
          <w:i/>
          <w:snapToGrid w:val="0"/>
        </w:rPr>
        <w:t>UEAssistanceInformation</w:t>
      </w:r>
      <w:r w:rsidRPr="00FF4867">
        <w:rPr>
          <w:rFonts w:eastAsia="SimSun"/>
          <w:snapToGrid w:val="0"/>
        </w:rPr>
        <w:t xml:space="preserve"> message.</w:t>
      </w:r>
    </w:p>
    <w:p w14:paraId="67D75C88" w14:textId="77777777" w:rsidR="00640124" w:rsidRPr="00FF4867" w:rsidRDefault="00640124" w:rsidP="00640124">
      <w:pPr>
        <w:pStyle w:val="B1"/>
      </w:pPr>
      <w:r w:rsidRPr="00FF4867">
        <w:rPr>
          <w:rFonts w:eastAsia="SimSun"/>
          <w:snapToGrid w:val="0"/>
        </w:rPr>
        <w:t>1&gt;</w:t>
      </w:r>
      <w:r w:rsidRPr="00FF4867">
        <w:rPr>
          <w:rFonts w:eastAsia="SimSun"/>
          <w:snapToGrid w:val="0"/>
        </w:rPr>
        <w:tab/>
      </w:r>
      <w:r w:rsidRPr="00FF4867">
        <w:rPr>
          <w:rFonts w:eastAsia="SimSun"/>
          <w:lang w:eastAsia="en-US"/>
        </w:rPr>
        <w:t xml:space="preserve">if transmission of the </w:t>
      </w:r>
      <w:r w:rsidRPr="00FF4867">
        <w:rPr>
          <w:rFonts w:eastAsia="SimSun"/>
          <w:i/>
          <w:iCs/>
          <w:lang w:eastAsia="en-US"/>
        </w:rPr>
        <w:t>UEAssistanceInformation</w:t>
      </w:r>
      <w:r w:rsidRPr="00FF4867">
        <w:rPr>
          <w:rFonts w:eastAsia="SimSun"/>
          <w:lang w:eastAsia="en-US"/>
        </w:rPr>
        <w:t xml:space="preserve"> message is initiated </w:t>
      </w:r>
      <w:r w:rsidRPr="00FF4867">
        <w:t>to provide an indication about whether the criterion for RRM relaxation for connected mode is fulfilled or not fulfilled:</w:t>
      </w:r>
    </w:p>
    <w:p w14:paraId="4C05B601" w14:textId="77777777" w:rsidR="00640124" w:rsidRPr="00FF4867" w:rsidRDefault="00640124" w:rsidP="00640124">
      <w:pPr>
        <w:pStyle w:val="B2"/>
        <w:rPr>
          <w:rFonts w:eastAsia="SimSun"/>
          <w:lang w:eastAsia="en-US"/>
        </w:rPr>
      </w:pPr>
      <w:r w:rsidRPr="00FF4867">
        <w:rPr>
          <w:rFonts w:eastAsia="SimSun"/>
          <w:lang w:eastAsia="en-US"/>
        </w:rPr>
        <w:t>2&gt;</w:t>
      </w:r>
      <w:r w:rsidRPr="00FF4867">
        <w:rPr>
          <w:rFonts w:eastAsia="SimSun"/>
          <w:lang w:eastAsia="en-US"/>
        </w:rPr>
        <w:tab/>
        <w:t>if the criterion for RRM measurement relaxation for connected mode is fulfilled:</w:t>
      </w:r>
    </w:p>
    <w:p w14:paraId="12243416" w14:textId="77777777" w:rsidR="00640124" w:rsidRPr="00FF4867" w:rsidRDefault="00640124" w:rsidP="00640124">
      <w:pPr>
        <w:pStyle w:val="B3"/>
        <w:rPr>
          <w:rFonts w:eastAsia="SimSun"/>
          <w:lang w:eastAsia="en-US"/>
        </w:rPr>
      </w:pPr>
      <w:r w:rsidRPr="00FF4867">
        <w:rPr>
          <w:rFonts w:eastAsia="SimSun"/>
          <w:lang w:eastAsia="en-US"/>
        </w:rPr>
        <w:t>3&gt;</w:t>
      </w:r>
      <w:r w:rsidRPr="00FF4867">
        <w:rPr>
          <w:rFonts w:eastAsia="SimSun"/>
          <w:lang w:eastAsia="en-US"/>
        </w:rPr>
        <w:tab/>
        <w:t xml:space="preserve">set the </w:t>
      </w:r>
      <w:r w:rsidRPr="00FF4867">
        <w:rPr>
          <w:rFonts w:eastAsia="SimSun"/>
          <w:i/>
          <w:iCs/>
          <w:lang w:eastAsia="en-US"/>
        </w:rPr>
        <w:t>rrm-MeasRelaxationFulfilment</w:t>
      </w:r>
      <w:r w:rsidRPr="00FF4867">
        <w:rPr>
          <w:rFonts w:eastAsia="SimSun"/>
          <w:lang w:eastAsia="en-US"/>
        </w:rPr>
        <w:t xml:space="preserve"> to </w:t>
      </w:r>
      <w:r w:rsidRPr="00FF4867">
        <w:rPr>
          <w:rFonts w:eastAsia="SimSun"/>
          <w:i/>
          <w:iCs/>
          <w:lang w:eastAsia="en-US"/>
        </w:rPr>
        <w:t>true</w:t>
      </w:r>
      <w:r w:rsidRPr="00FF4867">
        <w:rPr>
          <w:rFonts w:eastAsia="SimSun"/>
          <w:lang w:eastAsia="en-US"/>
        </w:rPr>
        <w:t>;</w:t>
      </w:r>
    </w:p>
    <w:p w14:paraId="11EEDCCD" w14:textId="77777777" w:rsidR="00640124" w:rsidRPr="00FF4867" w:rsidRDefault="00640124" w:rsidP="00640124">
      <w:pPr>
        <w:pStyle w:val="B2"/>
        <w:rPr>
          <w:rFonts w:eastAsia="SimSun"/>
          <w:lang w:eastAsia="en-US"/>
        </w:rPr>
      </w:pPr>
      <w:r w:rsidRPr="00FF4867">
        <w:rPr>
          <w:rFonts w:eastAsia="SimSun"/>
          <w:lang w:eastAsia="en-US"/>
        </w:rPr>
        <w:t>2&gt;</w:t>
      </w:r>
      <w:r w:rsidRPr="00FF4867">
        <w:rPr>
          <w:rFonts w:eastAsia="SimSun"/>
          <w:lang w:eastAsia="en-US"/>
        </w:rPr>
        <w:tab/>
        <w:t>else:</w:t>
      </w:r>
    </w:p>
    <w:p w14:paraId="13996FC7" w14:textId="77777777" w:rsidR="00640124" w:rsidRPr="00FF4867" w:rsidRDefault="00640124" w:rsidP="00640124">
      <w:pPr>
        <w:pStyle w:val="B3"/>
        <w:rPr>
          <w:rFonts w:eastAsia="SimSun"/>
          <w:snapToGrid w:val="0"/>
        </w:rPr>
      </w:pPr>
      <w:r w:rsidRPr="00FF4867">
        <w:rPr>
          <w:rFonts w:eastAsia="SimSun"/>
          <w:lang w:eastAsia="en-US"/>
        </w:rPr>
        <w:t>3&gt;</w:t>
      </w:r>
      <w:r w:rsidRPr="00FF4867">
        <w:rPr>
          <w:rFonts w:eastAsia="SimSun"/>
          <w:lang w:eastAsia="en-US"/>
        </w:rPr>
        <w:tab/>
        <w:t xml:space="preserve">set the </w:t>
      </w:r>
      <w:r w:rsidRPr="00FF4867">
        <w:rPr>
          <w:rFonts w:eastAsia="SimSun"/>
          <w:i/>
          <w:iCs/>
          <w:lang w:eastAsia="en-US"/>
        </w:rPr>
        <w:t>rrm-MeasRelaxationFulfilment</w:t>
      </w:r>
      <w:r w:rsidRPr="00FF4867">
        <w:rPr>
          <w:rFonts w:eastAsia="SimSun"/>
          <w:lang w:eastAsia="en-US"/>
        </w:rPr>
        <w:t xml:space="preserve"> to </w:t>
      </w:r>
      <w:r w:rsidRPr="00FF4867">
        <w:rPr>
          <w:rFonts w:eastAsia="SimSun"/>
          <w:i/>
          <w:iCs/>
          <w:lang w:eastAsia="en-US"/>
        </w:rPr>
        <w:t>false</w:t>
      </w:r>
      <w:r w:rsidRPr="00FF4867">
        <w:rPr>
          <w:rFonts w:eastAsia="SimSun"/>
          <w:snapToGrid w:val="0"/>
        </w:rPr>
        <w:t>.</w:t>
      </w:r>
    </w:p>
    <w:p w14:paraId="0061EDD4" w14:textId="77777777" w:rsidR="00640124" w:rsidRPr="00FF4867" w:rsidRDefault="00640124" w:rsidP="00640124">
      <w:pPr>
        <w:pStyle w:val="B1"/>
        <w:rPr>
          <w:snapToGrid w:val="0"/>
        </w:rPr>
      </w:pPr>
      <w:r w:rsidRPr="00FF4867">
        <w:rPr>
          <w:snapToGrid w:val="0"/>
        </w:rPr>
        <w:lastRenderedPageBreak/>
        <w:t>1&gt;</w:t>
      </w:r>
      <w:r w:rsidRPr="00FF4867">
        <w:rPr>
          <w:snapToGrid w:val="0"/>
        </w:rPr>
        <w:tab/>
        <w:t xml:space="preserve">if transmission of the </w:t>
      </w:r>
      <w:r w:rsidRPr="00FF4867">
        <w:rPr>
          <w:i/>
          <w:iCs/>
          <w:lang w:eastAsia="en-US"/>
        </w:rPr>
        <w:t>UEAssistanceInformation</w:t>
      </w:r>
      <w:r w:rsidRPr="00FF4867">
        <w:rPr>
          <w:snapToGrid w:val="0"/>
        </w:rPr>
        <w:t xml:space="preserve"> message is initiated to provide the service link propagation delay difference between serving cell and neighbour cell(s) according to 5.7.4.2;</w:t>
      </w:r>
    </w:p>
    <w:p w14:paraId="47ED8AE6" w14:textId="77777777" w:rsidR="00640124" w:rsidRPr="00FF4867" w:rsidRDefault="00640124" w:rsidP="00640124">
      <w:pPr>
        <w:pStyle w:val="B2"/>
        <w:rPr>
          <w:rFonts w:eastAsia="Yu Mincho"/>
          <w:snapToGrid w:val="0"/>
        </w:rPr>
      </w:pPr>
      <w:r w:rsidRPr="00FF4867">
        <w:rPr>
          <w:snapToGrid w:val="0"/>
        </w:rPr>
        <w:t>2&gt;</w:t>
      </w:r>
      <w:r w:rsidRPr="00FF4867">
        <w:rPr>
          <w:snapToGrid w:val="0"/>
        </w:rPr>
        <w:tab/>
        <w:t xml:space="preserve">include the </w:t>
      </w:r>
      <w:r w:rsidRPr="00FF4867">
        <w:rPr>
          <w:i/>
          <w:iCs/>
          <w:snapToGrid w:val="0"/>
        </w:rPr>
        <w:t>propagationDelayDifference</w:t>
      </w:r>
      <w:r w:rsidRPr="00FF4867">
        <w:rPr>
          <w:snapToGrid w:val="0"/>
        </w:rPr>
        <w:t xml:space="preserve"> for each neighbour cell in the </w:t>
      </w:r>
      <w:r w:rsidRPr="00FF4867">
        <w:rPr>
          <w:i/>
          <w:iCs/>
          <w:snapToGrid w:val="0"/>
        </w:rPr>
        <w:t>neighCellInfoList</w:t>
      </w:r>
      <w:r w:rsidRPr="00FF4867">
        <w:rPr>
          <w:snapToGrid w:val="0"/>
        </w:rPr>
        <w:t>;</w:t>
      </w:r>
    </w:p>
    <w:p w14:paraId="7EF66BD3" w14:textId="77777777" w:rsidR="00640124" w:rsidRPr="00FF4867" w:rsidRDefault="00640124" w:rsidP="00640124">
      <w:pPr>
        <w:pStyle w:val="B1"/>
        <w:rPr>
          <w:rFonts w:eastAsia="SimSun"/>
        </w:rPr>
      </w:pPr>
      <w:r w:rsidRPr="00FF4867">
        <w:rPr>
          <w:rFonts w:eastAsia="SimSun"/>
        </w:rPr>
        <w:t>1&gt;</w:t>
      </w:r>
      <w:r w:rsidRPr="00FF4867">
        <w:rPr>
          <w:rFonts w:eastAsia="SimSun"/>
        </w:rPr>
        <w:tab/>
        <w:t xml:space="preserve">if transmission of the </w:t>
      </w:r>
      <w:r w:rsidRPr="00FF4867">
        <w:rPr>
          <w:rFonts w:eastAsia="SimSun"/>
          <w:i/>
          <w:iCs/>
        </w:rPr>
        <w:t>UEAssistanceInformation</w:t>
      </w:r>
      <w:r w:rsidRPr="00FF4867">
        <w:rPr>
          <w:rFonts w:eastAsia="SimSun"/>
        </w:rPr>
        <w:t xml:space="preserve"> message is initiated to provide preference </w:t>
      </w:r>
      <w:r w:rsidRPr="00FF4867">
        <w:rPr>
          <w:rFonts w:eastAsia="SimSun"/>
          <w:lang w:eastAsia="zh-CN"/>
        </w:rPr>
        <w:t>on multi-Rx operation for FR2</w:t>
      </w:r>
      <w:r w:rsidRPr="00FF4867">
        <w:rPr>
          <w:rFonts w:eastAsia="SimSun"/>
        </w:rPr>
        <w:t xml:space="preserve"> according to 5.7.4.2:</w:t>
      </w:r>
    </w:p>
    <w:p w14:paraId="4E9376D0" w14:textId="77777777" w:rsidR="00640124" w:rsidRPr="00FF4867" w:rsidRDefault="00640124" w:rsidP="00640124">
      <w:pPr>
        <w:pStyle w:val="B2"/>
        <w:rPr>
          <w:rFonts w:eastAsia="MS Mincho"/>
        </w:rPr>
      </w:pPr>
      <w:r w:rsidRPr="00FF4867">
        <w:rPr>
          <w:rFonts w:eastAsia="MS Mincho"/>
        </w:rPr>
        <w:t>2&gt;</w:t>
      </w:r>
      <w:r w:rsidRPr="00FF4867">
        <w:rPr>
          <w:rFonts w:eastAsia="MS Mincho"/>
        </w:rPr>
        <w:tab/>
        <w:t xml:space="preserve">if the UE has a preference for not operating on multi-Rx </w:t>
      </w:r>
      <w:r w:rsidRPr="00FF4867">
        <w:t xml:space="preserve">(i.e. not supporting </w:t>
      </w:r>
      <w:r w:rsidRPr="00FF4867">
        <w:rPr>
          <w:noProof/>
        </w:rPr>
        <w:t>simultaneous reception with different QCL-typeD</w:t>
      </w:r>
      <w:r w:rsidRPr="00FF4867">
        <w:rPr>
          <w:rFonts w:eastAsia="MS Mincho"/>
        </w:rPr>
        <w:t>) for FR2:</w:t>
      </w:r>
    </w:p>
    <w:p w14:paraId="0A41D877" w14:textId="77777777" w:rsidR="00640124" w:rsidRPr="00FF4867" w:rsidRDefault="00640124" w:rsidP="00640124">
      <w:pPr>
        <w:pStyle w:val="B3"/>
        <w:rPr>
          <w:rFonts w:ascii="Courier New" w:hAnsi="Courier New"/>
          <w:noProof/>
          <w:sz w:val="16"/>
          <w:szCs w:val="24"/>
          <w:lang w:eastAsia="en-GB"/>
        </w:rPr>
      </w:pPr>
      <w:r w:rsidRPr="00FF4867">
        <w:rPr>
          <w:rFonts w:eastAsia="SimSun"/>
          <w:snapToGrid w:val="0"/>
          <w:lang w:eastAsia="zh-CN"/>
        </w:rPr>
        <w:t>3&gt;</w:t>
      </w:r>
      <w:r w:rsidRPr="00FF4867">
        <w:rPr>
          <w:rFonts w:eastAsia="SimSun"/>
          <w:snapToGrid w:val="0"/>
          <w:lang w:eastAsia="zh-CN"/>
        </w:rPr>
        <w:tab/>
        <w:t xml:space="preserve">set </w:t>
      </w:r>
      <w:r w:rsidRPr="00FF4867">
        <w:rPr>
          <w:rFonts w:eastAsia="SimSun"/>
          <w:i/>
          <w:iCs/>
          <w:snapToGrid w:val="0"/>
          <w:lang w:eastAsia="zh-CN"/>
        </w:rPr>
        <w:t>m</w:t>
      </w:r>
      <w:r w:rsidRPr="00FF4867">
        <w:rPr>
          <w:i/>
          <w:iCs/>
        </w:rPr>
        <w:t>ultiRx-PreferenceFR2</w:t>
      </w:r>
      <w:r w:rsidRPr="00FF4867">
        <w:t xml:space="preserve"> </w:t>
      </w:r>
      <w:r w:rsidRPr="00FF4867">
        <w:rPr>
          <w:rFonts w:eastAsia="SimSun"/>
          <w:snapToGrid w:val="0"/>
          <w:lang w:eastAsia="zh-CN"/>
        </w:rPr>
        <w:t xml:space="preserve">to </w:t>
      </w:r>
      <w:r w:rsidRPr="00FF4867">
        <w:rPr>
          <w:rFonts w:eastAsia="SimSun"/>
          <w:i/>
          <w:iCs/>
          <w:snapToGrid w:val="0"/>
          <w:lang w:eastAsia="zh-CN"/>
        </w:rPr>
        <w:t>single</w:t>
      </w:r>
      <w:r w:rsidRPr="00FF4867">
        <w:rPr>
          <w:rFonts w:eastAsia="SimSun"/>
          <w:snapToGrid w:val="0"/>
          <w:lang w:eastAsia="zh-CN"/>
        </w:rPr>
        <w:t>;</w:t>
      </w:r>
    </w:p>
    <w:p w14:paraId="1B1A0AF9" w14:textId="77777777" w:rsidR="00640124" w:rsidRPr="00FF4867" w:rsidRDefault="00640124" w:rsidP="00640124">
      <w:pPr>
        <w:pStyle w:val="B2"/>
        <w:rPr>
          <w:rFonts w:eastAsia="MS Mincho"/>
        </w:rPr>
      </w:pPr>
      <w:r w:rsidRPr="00FF4867">
        <w:rPr>
          <w:rFonts w:eastAsia="MS Mincho"/>
        </w:rPr>
        <w:t>2&gt;</w:t>
      </w:r>
      <w:r w:rsidRPr="00FF4867">
        <w:rPr>
          <w:rFonts w:eastAsia="MS Mincho"/>
        </w:rPr>
        <w:tab/>
        <w:t>else (if the UE has the preference for operating on multi-Rx for FR2):</w:t>
      </w:r>
    </w:p>
    <w:p w14:paraId="5123BFB5" w14:textId="77777777" w:rsidR="00640124" w:rsidRPr="00FF4867" w:rsidRDefault="00640124" w:rsidP="00640124">
      <w:pPr>
        <w:pStyle w:val="B3"/>
        <w:rPr>
          <w:rFonts w:eastAsia="SimSun"/>
          <w:snapToGrid w:val="0"/>
          <w:lang w:eastAsia="zh-CN"/>
        </w:rPr>
      </w:pPr>
      <w:r w:rsidRPr="00FF4867">
        <w:rPr>
          <w:rFonts w:eastAsia="SimSun"/>
          <w:snapToGrid w:val="0"/>
        </w:rPr>
        <w:t>3&gt;</w:t>
      </w:r>
      <w:r w:rsidRPr="00FF4867">
        <w:rPr>
          <w:rFonts w:eastAsia="SimSun"/>
          <w:snapToGrid w:val="0"/>
        </w:rPr>
        <w:tab/>
      </w:r>
      <w:r w:rsidRPr="00FF4867">
        <w:rPr>
          <w:rFonts w:eastAsia="SimSun"/>
          <w:snapToGrid w:val="0"/>
          <w:lang w:eastAsia="zh-CN"/>
        </w:rPr>
        <w:t xml:space="preserve">set </w:t>
      </w:r>
      <w:r w:rsidRPr="00FF4867">
        <w:rPr>
          <w:rFonts w:eastAsia="SimSun"/>
          <w:i/>
          <w:iCs/>
          <w:snapToGrid w:val="0"/>
          <w:lang w:eastAsia="zh-CN"/>
        </w:rPr>
        <w:t>m</w:t>
      </w:r>
      <w:r w:rsidRPr="00FF4867">
        <w:rPr>
          <w:i/>
          <w:iCs/>
        </w:rPr>
        <w:t>ultiRx-PreferenceFR2</w:t>
      </w:r>
      <w:r w:rsidRPr="00FF4867">
        <w:t xml:space="preserve"> </w:t>
      </w:r>
      <w:r w:rsidRPr="00FF4867">
        <w:rPr>
          <w:rFonts w:eastAsia="SimSun"/>
          <w:snapToGrid w:val="0"/>
          <w:lang w:eastAsia="zh-CN"/>
        </w:rPr>
        <w:t xml:space="preserve">to </w:t>
      </w:r>
      <w:r w:rsidRPr="00FF4867">
        <w:rPr>
          <w:rFonts w:eastAsia="SimSun"/>
          <w:i/>
          <w:iCs/>
          <w:snapToGrid w:val="0"/>
          <w:lang w:eastAsia="zh-CN"/>
        </w:rPr>
        <w:t>multiple</w:t>
      </w:r>
      <w:r w:rsidRPr="00FF4867">
        <w:rPr>
          <w:rFonts w:eastAsia="SimSun"/>
          <w:snapToGrid w:val="0"/>
          <w:lang w:eastAsia="zh-CN"/>
        </w:rPr>
        <w:t>.</w:t>
      </w:r>
    </w:p>
    <w:p w14:paraId="637E6702" w14:textId="77777777" w:rsidR="00640124" w:rsidRPr="00FF4867" w:rsidRDefault="00640124" w:rsidP="00640124">
      <w:pPr>
        <w:pStyle w:val="B1"/>
        <w:rPr>
          <w:rFonts w:eastAsia="SimSun"/>
          <w:snapToGrid w:val="0"/>
          <w:lang w:eastAsia="en-US"/>
        </w:rPr>
      </w:pPr>
      <w:r w:rsidRPr="00FF4867">
        <w:rPr>
          <w:rFonts w:eastAsia="SimSun"/>
          <w:snapToGrid w:val="0"/>
          <w:lang w:eastAsia="en-US"/>
        </w:rPr>
        <w:t>1&gt;</w:t>
      </w:r>
      <w:r w:rsidRPr="00FF4867">
        <w:rPr>
          <w:rFonts w:eastAsia="SimSun"/>
          <w:snapToGrid w:val="0"/>
          <w:lang w:eastAsia="en-US"/>
        </w:rPr>
        <w:tab/>
        <w:t xml:space="preserve">if transmission of the </w:t>
      </w:r>
      <w:r w:rsidRPr="00FF4867">
        <w:rPr>
          <w:rFonts w:eastAsia="SimSun"/>
          <w:i/>
          <w:iCs/>
          <w:lang w:eastAsia="en-US"/>
        </w:rPr>
        <w:t>UEAssistanceInformation</w:t>
      </w:r>
      <w:r w:rsidRPr="00FF4867">
        <w:rPr>
          <w:rFonts w:eastAsia="SimSun"/>
          <w:snapToGrid w:val="0"/>
          <w:lang w:eastAsia="en-US"/>
        </w:rPr>
        <w:t xml:space="preserve"> message is initiated to indicate the availability of flight path information according to 5.7.4.2 or 5.3.5.3;</w:t>
      </w:r>
    </w:p>
    <w:p w14:paraId="034292EB" w14:textId="77777777" w:rsidR="00640124" w:rsidRPr="00FF4867" w:rsidRDefault="00640124" w:rsidP="00640124">
      <w:pPr>
        <w:pStyle w:val="B2"/>
        <w:rPr>
          <w:rFonts w:eastAsia="Yu Mincho"/>
          <w:snapToGrid w:val="0"/>
        </w:rPr>
      </w:pPr>
      <w:r w:rsidRPr="00FF4867">
        <w:rPr>
          <w:snapToGrid w:val="0"/>
        </w:rPr>
        <w:t>2&gt;</w:t>
      </w:r>
      <w:r w:rsidRPr="00FF4867">
        <w:rPr>
          <w:snapToGrid w:val="0"/>
        </w:rPr>
        <w:tab/>
        <w:t xml:space="preserve">include the </w:t>
      </w:r>
      <w:r w:rsidRPr="00FF4867">
        <w:rPr>
          <w:i/>
          <w:iCs/>
          <w:snapToGrid w:val="0"/>
        </w:rPr>
        <w:t>flightPathInfoAvailable</w:t>
      </w:r>
      <w:r w:rsidRPr="00FF4867">
        <w:rPr>
          <w:snapToGrid w:val="0"/>
        </w:rPr>
        <w:t>;</w:t>
      </w:r>
    </w:p>
    <w:p w14:paraId="2C0AF705" w14:textId="77777777" w:rsidR="00640124" w:rsidRPr="00FF4867" w:rsidRDefault="00640124" w:rsidP="00640124">
      <w:pPr>
        <w:pStyle w:val="B1"/>
        <w:rPr>
          <w:rFonts w:eastAsia="SimSun"/>
          <w:snapToGrid w:val="0"/>
        </w:rPr>
      </w:pPr>
      <w:r w:rsidRPr="00FF4867">
        <w:rPr>
          <w:rFonts w:eastAsia="SimSun"/>
          <w:snapToGrid w:val="0"/>
        </w:rPr>
        <w:t>1&gt;</w:t>
      </w:r>
      <w:r w:rsidRPr="00FF4867">
        <w:rPr>
          <w:rFonts w:eastAsia="SimSun"/>
          <w:snapToGrid w:val="0"/>
        </w:rPr>
        <w:tab/>
        <w:t xml:space="preserve">if transmission of the </w:t>
      </w:r>
      <w:r w:rsidRPr="00FF4867">
        <w:rPr>
          <w:rFonts w:eastAsia="SimSun"/>
          <w:i/>
          <w:snapToGrid w:val="0"/>
        </w:rPr>
        <w:t>UEAssistanceInformation</w:t>
      </w:r>
      <w:r w:rsidRPr="00FF4867">
        <w:rPr>
          <w:rFonts w:eastAsia="SimSun"/>
          <w:snapToGrid w:val="0"/>
        </w:rPr>
        <w:t xml:space="preserve"> message is initiated to provide UL traffic information according to 5.7.4.2:</w:t>
      </w:r>
    </w:p>
    <w:p w14:paraId="3BB356C2" w14:textId="77777777" w:rsidR="00640124" w:rsidRPr="00FF4867" w:rsidRDefault="00640124" w:rsidP="00640124">
      <w:pPr>
        <w:pStyle w:val="B2"/>
        <w:rPr>
          <w:rFonts w:eastAsia="SimSun"/>
          <w:snapToGrid w:val="0"/>
        </w:rPr>
      </w:pPr>
      <w:r w:rsidRPr="00FF4867">
        <w:rPr>
          <w:rFonts w:eastAsia="SimSun"/>
          <w:snapToGrid w:val="0"/>
        </w:rPr>
        <w:t>2&gt;</w:t>
      </w:r>
      <w:r w:rsidRPr="00FF4867">
        <w:rPr>
          <w:rFonts w:eastAsia="SimSun"/>
          <w:snapToGrid w:val="0"/>
        </w:rPr>
        <w:tab/>
        <w:t xml:space="preserve">for each PDU session for which the UE intends to provide UL traffic information in this </w:t>
      </w:r>
      <w:r w:rsidRPr="00FF4867">
        <w:rPr>
          <w:rFonts w:eastAsia="SimSun"/>
          <w:i/>
          <w:snapToGrid w:val="0"/>
        </w:rPr>
        <w:t>UEAssistanceInformation</w:t>
      </w:r>
      <w:r w:rsidRPr="00FF4867">
        <w:rPr>
          <w:rFonts w:eastAsia="SimSun"/>
          <w:snapToGrid w:val="0"/>
        </w:rPr>
        <w:t xml:space="preserve"> message:</w:t>
      </w:r>
    </w:p>
    <w:p w14:paraId="6A141615" w14:textId="77777777" w:rsidR="00640124" w:rsidRPr="00FF4867" w:rsidRDefault="00640124" w:rsidP="00640124">
      <w:pPr>
        <w:pStyle w:val="B3"/>
        <w:rPr>
          <w:rFonts w:eastAsia="SimSun"/>
          <w:snapToGrid w:val="0"/>
        </w:rPr>
      </w:pPr>
      <w:r w:rsidRPr="00FF4867">
        <w:rPr>
          <w:rFonts w:eastAsia="SimSun"/>
          <w:snapToGrid w:val="0"/>
        </w:rPr>
        <w:t>3&gt;</w:t>
      </w:r>
      <w:r w:rsidRPr="00FF4867">
        <w:rPr>
          <w:rFonts w:eastAsia="SimSun"/>
          <w:snapToGrid w:val="0"/>
        </w:rPr>
        <w:tab/>
        <w:t xml:space="preserve">set </w:t>
      </w:r>
      <w:r w:rsidRPr="00FF4867">
        <w:rPr>
          <w:rFonts w:eastAsia="SimSun"/>
          <w:i/>
          <w:snapToGrid w:val="0"/>
        </w:rPr>
        <w:t>pdu-SessionID</w:t>
      </w:r>
      <w:r w:rsidRPr="00FF4867">
        <w:rPr>
          <w:rFonts w:eastAsia="SimSun"/>
          <w:snapToGrid w:val="0"/>
        </w:rPr>
        <w:t xml:space="preserve"> to the value of the concerned PDU session ID;</w:t>
      </w:r>
    </w:p>
    <w:p w14:paraId="1FA01A05" w14:textId="77777777" w:rsidR="00640124" w:rsidRPr="00FF4867" w:rsidRDefault="00640124" w:rsidP="00640124">
      <w:pPr>
        <w:pStyle w:val="B3"/>
        <w:rPr>
          <w:rFonts w:eastAsia="SimSun"/>
          <w:snapToGrid w:val="0"/>
        </w:rPr>
      </w:pPr>
      <w:r w:rsidRPr="00FF4867">
        <w:rPr>
          <w:rFonts w:eastAsia="SimSun"/>
          <w:snapToGrid w:val="0"/>
        </w:rPr>
        <w:t>3&gt;</w:t>
      </w:r>
      <w:r w:rsidRPr="00FF4867">
        <w:rPr>
          <w:rFonts w:eastAsia="SimSun"/>
          <w:snapToGrid w:val="0"/>
        </w:rPr>
        <w:tab/>
        <w:t xml:space="preserve">for each QoS flow of this PDU session for which timer T346l is not running and for which the UE intends to provide UL traffic information in this </w:t>
      </w:r>
      <w:r w:rsidRPr="00FF4867">
        <w:rPr>
          <w:rFonts w:eastAsia="SimSun"/>
          <w:i/>
          <w:snapToGrid w:val="0"/>
        </w:rPr>
        <w:t>UEAssistanceInformation</w:t>
      </w:r>
      <w:r w:rsidRPr="00FF4867">
        <w:rPr>
          <w:rFonts w:eastAsia="SimSun"/>
          <w:snapToGrid w:val="0"/>
        </w:rPr>
        <w:t xml:space="preserve"> message:</w:t>
      </w:r>
    </w:p>
    <w:p w14:paraId="5C12E4FE"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start timer T346l associated to this QoS flow</w:t>
      </w:r>
      <w:r w:rsidRPr="00FF4867">
        <w:t xml:space="preserve"> </w:t>
      </w:r>
      <w:r w:rsidRPr="00FF4867">
        <w:rPr>
          <w:rFonts w:eastAsia="SimSun"/>
          <w:lang w:eastAsia="en-US"/>
        </w:rPr>
        <w:t xml:space="preserve">with the timer value set to the value of </w:t>
      </w:r>
      <w:r w:rsidRPr="00FF4867">
        <w:rPr>
          <w:rFonts w:eastAsia="SimSun"/>
          <w:i/>
          <w:lang w:eastAsia="en-US"/>
        </w:rPr>
        <w:t>ul-TrafficInfoProhibitTimer</w:t>
      </w:r>
      <w:r w:rsidRPr="00FF4867">
        <w:rPr>
          <w:rFonts w:eastAsia="SimSun"/>
          <w:lang w:eastAsia="en-US"/>
        </w:rPr>
        <w:t>;</w:t>
      </w:r>
    </w:p>
    <w:p w14:paraId="5BE7C06F"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 xml:space="preserve">set </w:t>
      </w:r>
      <w:r w:rsidRPr="00FF4867">
        <w:rPr>
          <w:i/>
        </w:rPr>
        <w:t>qfi</w:t>
      </w:r>
      <w:r w:rsidRPr="00FF4867">
        <w:rPr>
          <w:rFonts w:eastAsia="SimSun"/>
          <w:lang w:eastAsia="en-US"/>
        </w:rPr>
        <w:t xml:space="preserve"> to the value of the concerned QFI;</w:t>
      </w:r>
    </w:p>
    <w:p w14:paraId="64CE4C32"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if the jitter range measurement is available; and</w:t>
      </w:r>
    </w:p>
    <w:p w14:paraId="594E0D41"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 xml:space="preserve">if the UE did not provide jitter range </w:t>
      </w:r>
      <w:r w:rsidRPr="00FF4867">
        <w:rPr>
          <w:rFonts w:eastAsia="MS Mincho"/>
          <w:lang w:eastAsia="en-US"/>
        </w:rPr>
        <w:t>since it was configured to provide UL traffic information</w:t>
      </w:r>
      <w:r w:rsidRPr="00FF4867">
        <w:rPr>
          <w:rFonts w:eastAsia="SimSun"/>
          <w:lang w:eastAsia="en-US"/>
        </w:rPr>
        <w:t xml:space="preserve">, or if the measured jitter range has changed since the last transmission </w:t>
      </w:r>
      <w:r w:rsidRPr="00FF4867">
        <w:rPr>
          <w:rFonts w:eastAsia="MS Mincho"/>
          <w:lang w:eastAsia="en-US"/>
        </w:rPr>
        <w:t xml:space="preserve">of the </w:t>
      </w:r>
      <w:r w:rsidRPr="00FF4867">
        <w:rPr>
          <w:i/>
          <w:iCs/>
        </w:rPr>
        <w:t xml:space="preserve">UEAssistanceInformation </w:t>
      </w:r>
      <w:r w:rsidRPr="00FF4867">
        <w:rPr>
          <w:rFonts w:eastAsia="MS Mincho"/>
          <w:lang w:eastAsia="en-US"/>
        </w:rPr>
        <w:t xml:space="preserve">message containing </w:t>
      </w:r>
      <w:r w:rsidRPr="00FF4867">
        <w:rPr>
          <w:rFonts w:eastAsia="MS Mincho"/>
          <w:i/>
          <w:lang w:eastAsia="en-US"/>
        </w:rPr>
        <w:t>jitterRange</w:t>
      </w:r>
      <w:r w:rsidRPr="00FF4867">
        <w:rPr>
          <w:rFonts w:eastAsia="SimSun"/>
          <w:lang w:eastAsia="en-US"/>
        </w:rPr>
        <w:t>:</w:t>
      </w:r>
    </w:p>
    <w:p w14:paraId="225F5074" w14:textId="77777777" w:rsidR="00640124" w:rsidRPr="00FF4867" w:rsidRDefault="00640124" w:rsidP="00640124">
      <w:pPr>
        <w:pStyle w:val="B5"/>
        <w:rPr>
          <w:rFonts w:eastAsia="SimSun"/>
          <w:lang w:eastAsia="en-US"/>
        </w:rPr>
      </w:pPr>
      <w:r w:rsidRPr="00FF4867">
        <w:rPr>
          <w:rFonts w:eastAsia="SimSun"/>
          <w:lang w:eastAsia="en-US"/>
        </w:rPr>
        <w:t>5&gt;</w:t>
      </w:r>
      <w:r w:rsidRPr="00FF4867">
        <w:rPr>
          <w:rFonts w:eastAsia="SimSun"/>
          <w:lang w:eastAsia="en-US"/>
        </w:rPr>
        <w:tab/>
        <w:t xml:space="preserve">set </w:t>
      </w:r>
      <w:r w:rsidRPr="00FF4867">
        <w:rPr>
          <w:rFonts w:eastAsia="SimSun"/>
          <w:i/>
          <w:lang w:eastAsia="en-US"/>
        </w:rPr>
        <w:t xml:space="preserve">jitterRange </w:t>
      </w:r>
      <w:r w:rsidRPr="00FF4867">
        <w:rPr>
          <w:rFonts w:eastAsia="SimSun"/>
          <w:lang w:eastAsia="en-US"/>
        </w:rPr>
        <w:t>to the latest measured value of the jitter range;</w:t>
      </w:r>
    </w:p>
    <w:p w14:paraId="3D9E43D0"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if the burst arrival time measurement is available; and</w:t>
      </w:r>
    </w:p>
    <w:p w14:paraId="7B9C5BF3"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 xml:space="preserve">if the UE did not provide burst arrival time </w:t>
      </w:r>
      <w:r w:rsidRPr="00FF4867">
        <w:rPr>
          <w:rFonts w:eastAsia="MS Mincho"/>
          <w:lang w:eastAsia="en-US"/>
        </w:rPr>
        <w:t>since it was configured to provide UL traffic information</w:t>
      </w:r>
      <w:r w:rsidRPr="00FF4867">
        <w:rPr>
          <w:rFonts w:eastAsia="SimSun"/>
          <w:lang w:eastAsia="en-US"/>
        </w:rPr>
        <w:t xml:space="preserve">, or if the measured burst arrival time has changed since the last transmission </w:t>
      </w:r>
      <w:r w:rsidRPr="00FF4867">
        <w:rPr>
          <w:rFonts w:eastAsia="MS Mincho"/>
          <w:lang w:eastAsia="en-US"/>
        </w:rPr>
        <w:t xml:space="preserve">of the </w:t>
      </w:r>
      <w:r w:rsidRPr="00FF4867">
        <w:rPr>
          <w:i/>
          <w:iCs/>
        </w:rPr>
        <w:t xml:space="preserve">UEAssistanceInformation </w:t>
      </w:r>
      <w:r w:rsidRPr="00FF4867">
        <w:rPr>
          <w:rFonts w:eastAsia="MS Mincho"/>
          <w:lang w:eastAsia="en-US"/>
        </w:rPr>
        <w:t xml:space="preserve">message containing </w:t>
      </w:r>
      <w:r w:rsidRPr="00FF4867">
        <w:rPr>
          <w:i/>
        </w:rPr>
        <w:t>burstArrivalTime</w:t>
      </w:r>
      <w:r w:rsidRPr="00FF4867">
        <w:rPr>
          <w:rFonts w:eastAsia="SimSun"/>
          <w:lang w:eastAsia="en-US"/>
        </w:rPr>
        <w:t>:</w:t>
      </w:r>
    </w:p>
    <w:p w14:paraId="38806DDE" w14:textId="77777777" w:rsidR="00640124" w:rsidRPr="00FF4867" w:rsidRDefault="00640124" w:rsidP="00640124">
      <w:pPr>
        <w:pStyle w:val="B5"/>
        <w:rPr>
          <w:rFonts w:eastAsia="SimSun"/>
          <w:lang w:eastAsia="en-US"/>
        </w:rPr>
      </w:pPr>
      <w:r w:rsidRPr="00FF4867">
        <w:rPr>
          <w:rFonts w:eastAsia="SimSun"/>
          <w:lang w:eastAsia="en-US"/>
        </w:rPr>
        <w:t>5&gt;</w:t>
      </w:r>
      <w:r w:rsidRPr="00FF4867">
        <w:rPr>
          <w:rFonts w:eastAsia="SimSun"/>
          <w:lang w:eastAsia="en-US"/>
        </w:rPr>
        <w:tab/>
        <w:t xml:space="preserve">set </w:t>
      </w:r>
      <w:r w:rsidRPr="00FF4867">
        <w:rPr>
          <w:i/>
        </w:rPr>
        <w:t>burstArrivalTime</w:t>
      </w:r>
      <w:r w:rsidRPr="00FF4867">
        <w:rPr>
          <w:rFonts w:eastAsia="SimSun"/>
          <w:lang w:eastAsia="en-US"/>
        </w:rPr>
        <w:t xml:space="preserve"> to the latest measured value of the burst arrival time;</w:t>
      </w:r>
    </w:p>
    <w:p w14:paraId="3203A967"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if the traffic periodicity measurement is available; and</w:t>
      </w:r>
    </w:p>
    <w:p w14:paraId="5186A065"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 xml:space="preserve">if the UE did not provide traffic periodicity </w:t>
      </w:r>
      <w:r w:rsidRPr="00FF4867">
        <w:rPr>
          <w:rFonts w:eastAsia="MS Mincho"/>
          <w:lang w:eastAsia="en-US"/>
        </w:rPr>
        <w:t>since it was configured to provide UL traffic information</w:t>
      </w:r>
      <w:r w:rsidRPr="00FF4867">
        <w:rPr>
          <w:rFonts w:eastAsia="SimSun"/>
          <w:lang w:eastAsia="en-US"/>
        </w:rPr>
        <w:t xml:space="preserve">, or if the measured traffic periodicity has changed since the last transmission </w:t>
      </w:r>
      <w:r w:rsidRPr="00FF4867">
        <w:rPr>
          <w:rFonts w:eastAsia="MS Mincho"/>
          <w:lang w:eastAsia="en-US"/>
        </w:rPr>
        <w:t xml:space="preserve">of the </w:t>
      </w:r>
      <w:r w:rsidRPr="00FF4867">
        <w:rPr>
          <w:i/>
          <w:iCs/>
        </w:rPr>
        <w:t xml:space="preserve">UEAssistanceInformation </w:t>
      </w:r>
      <w:r w:rsidRPr="00FF4867">
        <w:rPr>
          <w:rFonts w:eastAsia="MS Mincho"/>
          <w:lang w:eastAsia="en-US"/>
        </w:rPr>
        <w:t xml:space="preserve">message containing </w:t>
      </w:r>
      <w:r w:rsidRPr="00FF4867">
        <w:rPr>
          <w:i/>
        </w:rPr>
        <w:t>trafficPeriodicity</w:t>
      </w:r>
      <w:r w:rsidRPr="00FF4867">
        <w:rPr>
          <w:rFonts w:eastAsia="SimSun"/>
          <w:lang w:eastAsia="en-US"/>
        </w:rPr>
        <w:t>:</w:t>
      </w:r>
    </w:p>
    <w:p w14:paraId="34C42393" w14:textId="77777777" w:rsidR="00640124" w:rsidRPr="00FF4867" w:rsidRDefault="00640124" w:rsidP="00640124">
      <w:pPr>
        <w:pStyle w:val="B5"/>
        <w:rPr>
          <w:rFonts w:eastAsia="SimSun"/>
          <w:lang w:eastAsia="en-US"/>
        </w:rPr>
      </w:pPr>
      <w:r w:rsidRPr="00FF4867">
        <w:rPr>
          <w:rFonts w:eastAsia="SimSun"/>
          <w:lang w:eastAsia="en-US"/>
        </w:rPr>
        <w:t>5&gt;</w:t>
      </w:r>
      <w:r w:rsidRPr="00FF4867">
        <w:rPr>
          <w:rFonts w:eastAsia="SimSun"/>
          <w:lang w:eastAsia="en-US"/>
        </w:rPr>
        <w:tab/>
        <w:t xml:space="preserve">set </w:t>
      </w:r>
      <w:r w:rsidRPr="00FF4867">
        <w:rPr>
          <w:i/>
        </w:rPr>
        <w:t>trafficPeriodicity</w:t>
      </w:r>
      <w:r w:rsidRPr="00FF4867">
        <w:rPr>
          <w:rFonts w:eastAsia="SimSun"/>
          <w:lang w:eastAsia="en-US"/>
        </w:rPr>
        <w:t xml:space="preserve"> to the latest measured value of the traffic periodicity;</w:t>
      </w:r>
    </w:p>
    <w:p w14:paraId="639592EB" w14:textId="77777777" w:rsidR="00640124" w:rsidRPr="00FF4867" w:rsidRDefault="00640124" w:rsidP="00640124">
      <w:pPr>
        <w:pStyle w:val="B4"/>
        <w:rPr>
          <w:rFonts w:eastAsia="SimSun"/>
          <w:lang w:eastAsia="en-US"/>
        </w:rPr>
      </w:pPr>
      <w:r w:rsidRPr="00FF4867">
        <w:rPr>
          <w:rFonts w:eastAsia="SimSun"/>
          <w:lang w:eastAsia="en-US"/>
        </w:rPr>
        <w:t>4&gt;</w:t>
      </w:r>
      <w:r w:rsidRPr="00FF4867">
        <w:rPr>
          <w:rFonts w:eastAsia="SimSun"/>
          <w:lang w:eastAsia="en-US"/>
        </w:rPr>
        <w:tab/>
        <w:t xml:space="preserve">if the UE did not provide </w:t>
      </w:r>
      <w:r w:rsidRPr="00FF4867">
        <w:rPr>
          <w:rFonts w:eastAsia="SimSun"/>
          <w:i/>
          <w:lang w:eastAsia="en-US"/>
        </w:rPr>
        <w:t>pduSetIdentification</w:t>
      </w:r>
      <w:r w:rsidRPr="00FF4867">
        <w:rPr>
          <w:rFonts w:eastAsia="SimSun"/>
          <w:lang w:eastAsia="en-US"/>
        </w:rPr>
        <w:t xml:space="preserve"> </w:t>
      </w:r>
      <w:r w:rsidRPr="00FF4867">
        <w:rPr>
          <w:rFonts w:eastAsia="MS Mincho"/>
          <w:lang w:eastAsia="en-US"/>
        </w:rPr>
        <w:t>since it was configured to provide UL traffic information</w:t>
      </w:r>
      <w:r w:rsidRPr="00FF4867">
        <w:rPr>
          <w:rFonts w:eastAsia="SimSun"/>
          <w:lang w:eastAsia="en-US"/>
        </w:rPr>
        <w:t xml:space="preserve">, or if the information previously provided in </w:t>
      </w:r>
      <w:r w:rsidRPr="00FF4867">
        <w:rPr>
          <w:rFonts w:eastAsia="SimSun"/>
          <w:i/>
          <w:lang w:eastAsia="en-US"/>
        </w:rPr>
        <w:t>pduSetIdentification</w:t>
      </w:r>
      <w:r w:rsidRPr="00FF4867">
        <w:rPr>
          <w:rFonts w:eastAsia="SimSun"/>
          <w:lang w:eastAsia="en-US"/>
        </w:rPr>
        <w:t xml:space="preserve"> has changed </w:t>
      </w:r>
      <w:r w:rsidRPr="00FF4867">
        <w:rPr>
          <w:rFonts w:eastAsia="SimSun"/>
          <w:lang w:eastAsia="en-US"/>
        </w:rPr>
        <w:lastRenderedPageBreak/>
        <w:t xml:space="preserve">since the last transmission </w:t>
      </w:r>
      <w:r w:rsidRPr="00FF4867">
        <w:rPr>
          <w:rFonts w:eastAsia="MS Mincho"/>
          <w:lang w:eastAsia="en-US"/>
        </w:rPr>
        <w:t xml:space="preserve">of the </w:t>
      </w:r>
      <w:r w:rsidRPr="00FF4867">
        <w:rPr>
          <w:i/>
          <w:iCs/>
        </w:rPr>
        <w:t xml:space="preserve">UEAssistanceInformation </w:t>
      </w:r>
      <w:r w:rsidRPr="00FF4867">
        <w:rPr>
          <w:rFonts w:eastAsia="MS Mincho"/>
          <w:lang w:eastAsia="en-US"/>
        </w:rPr>
        <w:t xml:space="preserve">message containing </w:t>
      </w:r>
      <w:r w:rsidRPr="00FF4867">
        <w:rPr>
          <w:rFonts w:eastAsia="SimSun"/>
          <w:i/>
          <w:lang w:eastAsia="en-US"/>
        </w:rPr>
        <w:t>pduSetIdentification</w:t>
      </w:r>
      <w:r w:rsidRPr="00FF4867">
        <w:rPr>
          <w:rFonts w:eastAsia="SimSun"/>
          <w:lang w:eastAsia="en-US"/>
        </w:rPr>
        <w:t>:</w:t>
      </w:r>
    </w:p>
    <w:p w14:paraId="7C323D60" w14:textId="77777777" w:rsidR="00640124" w:rsidRPr="00FF4867" w:rsidRDefault="00640124" w:rsidP="00640124">
      <w:pPr>
        <w:pStyle w:val="B5"/>
        <w:rPr>
          <w:rFonts w:eastAsia="SimSun"/>
          <w:lang w:eastAsia="en-US"/>
        </w:rPr>
      </w:pPr>
      <w:r w:rsidRPr="00FF4867">
        <w:rPr>
          <w:rFonts w:eastAsia="SimSun"/>
          <w:lang w:eastAsia="en-US"/>
        </w:rPr>
        <w:t>5&gt;</w:t>
      </w:r>
      <w:r w:rsidRPr="00FF4867">
        <w:rPr>
          <w:rFonts w:eastAsia="SimSun"/>
          <w:lang w:eastAsia="en-US"/>
        </w:rPr>
        <w:tab/>
        <w:t>if the UE is able to identify PDU Set(s) for the QoS flow:</w:t>
      </w:r>
    </w:p>
    <w:p w14:paraId="2E697D51" w14:textId="77777777" w:rsidR="00640124" w:rsidRPr="00FF4867" w:rsidRDefault="00640124" w:rsidP="00640124">
      <w:pPr>
        <w:pStyle w:val="B6"/>
        <w:rPr>
          <w:rFonts w:eastAsia="SimSun"/>
          <w:lang w:val="en-GB" w:eastAsia="en-US"/>
        </w:rPr>
      </w:pPr>
      <w:r w:rsidRPr="00FF4867">
        <w:rPr>
          <w:rFonts w:eastAsia="SimSun"/>
          <w:lang w:val="en-GB" w:eastAsia="en-US"/>
        </w:rPr>
        <w:t>6&gt;</w:t>
      </w:r>
      <w:r w:rsidRPr="00FF4867">
        <w:rPr>
          <w:rFonts w:eastAsia="SimSun"/>
          <w:lang w:val="en-GB" w:eastAsia="en-US"/>
        </w:rPr>
        <w:tab/>
        <w:t xml:space="preserve">set </w:t>
      </w:r>
      <w:r w:rsidRPr="00FF4867">
        <w:rPr>
          <w:rFonts w:eastAsia="SimSun"/>
          <w:i/>
          <w:lang w:val="en-GB" w:eastAsia="en-US"/>
        </w:rPr>
        <w:t>pduSetIdentification</w:t>
      </w:r>
      <w:r w:rsidRPr="00FF4867">
        <w:rPr>
          <w:rFonts w:eastAsia="SimSun"/>
          <w:lang w:val="en-GB" w:eastAsia="en-US"/>
        </w:rPr>
        <w:t xml:space="preserve"> to </w:t>
      </w:r>
      <w:r w:rsidRPr="00FF4867">
        <w:rPr>
          <w:rFonts w:eastAsia="SimSun"/>
          <w:i/>
          <w:lang w:val="en-GB" w:eastAsia="en-US"/>
        </w:rPr>
        <w:t>true</w:t>
      </w:r>
      <w:r w:rsidRPr="00FF4867">
        <w:rPr>
          <w:rFonts w:eastAsia="SimSun"/>
          <w:lang w:val="en-GB" w:eastAsia="en-US"/>
        </w:rPr>
        <w:t>;</w:t>
      </w:r>
    </w:p>
    <w:p w14:paraId="1FF96691" w14:textId="77777777" w:rsidR="00640124" w:rsidRPr="00FF4867" w:rsidRDefault="00640124" w:rsidP="00640124">
      <w:pPr>
        <w:pStyle w:val="B5"/>
        <w:rPr>
          <w:rFonts w:eastAsia="SimSun"/>
          <w:lang w:eastAsia="en-US"/>
        </w:rPr>
      </w:pPr>
      <w:r w:rsidRPr="00FF4867">
        <w:rPr>
          <w:rFonts w:eastAsia="SimSun"/>
          <w:lang w:eastAsia="en-US"/>
        </w:rPr>
        <w:t>5&gt;</w:t>
      </w:r>
      <w:r w:rsidRPr="00FF4867">
        <w:rPr>
          <w:rFonts w:eastAsia="SimSun"/>
          <w:lang w:eastAsia="en-US"/>
        </w:rPr>
        <w:tab/>
        <w:t>else:</w:t>
      </w:r>
    </w:p>
    <w:p w14:paraId="3DE08FDC" w14:textId="77777777" w:rsidR="00640124" w:rsidRPr="00FF4867" w:rsidRDefault="00640124" w:rsidP="00640124">
      <w:pPr>
        <w:pStyle w:val="B6"/>
        <w:rPr>
          <w:rFonts w:eastAsia="SimSun"/>
          <w:lang w:val="en-GB" w:eastAsia="en-US"/>
        </w:rPr>
      </w:pPr>
      <w:r w:rsidRPr="00FF4867">
        <w:rPr>
          <w:rFonts w:eastAsia="SimSun"/>
          <w:lang w:val="en-GB" w:eastAsia="en-US"/>
        </w:rPr>
        <w:t>6&gt;</w:t>
      </w:r>
      <w:r w:rsidRPr="00FF4867">
        <w:rPr>
          <w:rFonts w:eastAsia="SimSun"/>
          <w:lang w:val="en-GB" w:eastAsia="en-US"/>
        </w:rPr>
        <w:tab/>
        <w:t xml:space="preserve">set </w:t>
      </w:r>
      <w:r w:rsidRPr="00FF4867">
        <w:rPr>
          <w:rFonts w:eastAsia="SimSun"/>
          <w:i/>
          <w:lang w:val="en-GB" w:eastAsia="en-US"/>
        </w:rPr>
        <w:t>pduSetIdentification</w:t>
      </w:r>
      <w:r w:rsidRPr="00FF4867">
        <w:rPr>
          <w:rFonts w:eastAsia="SimSun"/>
          <w:lang w:val="en-GB" w:eastAsia="en-US"/>
        </w:rPr>
        <w:t xml:space="preserve"> to </w:t>
      </w:r>
      <w:r w:rsidRPr="00FF4867">
        <w:rPr>
          <w:rFonts w:eastAsia="SimSun"/>
          <w:i/>
          <w:lang w:val="en-GB" w:eastAsia="en-US"/>
        </w:rPr>
        <w:t>false</w:t>
      </w:r>
      <w:r w:rsidRPr="00FF4867">
        <w:rPr>
          <w:rFonts w:eastAsia="SimSun"/>
          <w:lang w:val="en-GB" w:eastAsia="en-US"/>
        </w:rPr>
        <w:t>.</w:t>
      </w:r>
    </w:p>
    <w:p w14:paraId="6AFBB3D3" w14:textId="77777777" w:rsidR="00640124" w:rsidRPr="00FF4867" w:rsidRDefault="00640124" w:rsidP="00640124">
      <w:pPr>
        <w:pStyle w:val="B4"/>
      </w:pPr>
      <w:r w:rsidRPr="00FF4867">
        <w:t>4&gt;</w:t>
      </w:r>
      <w:r w:rsidRPr="00FF4867">
        <w:tab/>
        <w:t xml:space="preserve">if the UE did not provide </w:t>
      </w:r>
      <w:r w:rsidRPr="00FF4867">
        <w:rPr>
          <w:i/>
        </w:rPr>
        <w:t>psiIdentification</w:t>
      </w:r>
      <w:r w:rsidRPr="00FF4867">
        <w:t xml:space="preserve"> </w:t>
      </w:r>
      <w:r w:rsidRPr="00FF4867">
        <w:rPr>
          <w:rFonts w:eastAsia="MS Mincho"/>
        </w:rPr>
        <w:t>since it was configured to provide UL traffic information</w:t>
      </w:r>
      <w:r w:rsidRPr="00FF4867">
        <w:t xml:space="preserve">, or if the information previously provided in </w:t>
      </w:r>
      <w:r w:rsidRPr="00FF4867">
        <w:rPr>
          <w:i/>
        </w:rPr>
        <w:t>psiIdentification</w:t>
      </w:r>
      <w:r w:rsidRPr="00FF4867">
        <w:t xml:space="preserve"> has changed since the last transmission </w:t>
      </w:r>
      <w:r w:rsidRPr="00FF4867">
        <w:rPr>
          <w:rFonts w:eastAsia="MS Mincho"/>
        </w:rPr>
        <w:t xml:space="preserve">of the </w:t>
      </w:r>
      <w:r w:rsidRPr="00FF4867">
        <w:rPr>
          <w:i/>
          <w:iCs/>
        </w:rPr>
        <w:t xml:space="preserve">UEAssistanceInformation </w:t>
      </w:r>
      <w:r w:rsidRPr="00FF4867">
        <w:rPr>
          <w:rFonts w:eastAsia="MS Mincho"/>
        </w:rPr>
        <w:t xml:space="preserve">message containing </w:t>
      </w:r>
      <w:r w:rsidRPr="00FF4867">
        <w:rPr>
          <w:i/>
        </w:rPr>
        <w:t>psiIdentification</w:t>
      </w:r>
      <w:r w:rsidRPr="00FF4867">
        <w:t>:</w:t>
      </w:r>
    </w:p>
    <w:p w14:paraId="552E9BBD" w14:textId="77777777" w:rsidR="00640124" w:rsidRPr="00FF4867" w:rsidRDefault="00640124" w:rsidP="00640124">
      <w:pPr>
        <w:pStyle w:val="B5"/>
      </w:pPr>
      <w:r w:rsidRPr="00FF4867">
        <w:t>5&gt;</w:t>
      </w:r>
      <w:r w:rsidRPr="00FF4867">
        <w:tab/>
        <w:t>if the UE is able to identify PSI(s) for the QoS flow:</w:t>
      </w:r>
    </w:p>
    <w:p w14:paraId="781985B0" w14:textId="77777777" w:rsidR="00640124" w:rsidRPr="00FF4867" w:rsidRDefault="00640124" w:rsidP="00640124">
      <w:pPr>
        <w:pStyle w:val="B6"/>
        <w:rPr>
          <w:lang w:val="en-GB"/>
        </w:rPr>
      </w:pPr>
      <w:r w:rsidRPr="00FF4867">
        <w:rPr>
          <w:lang w:val="en-GB"/>
        </w:rPr>
        <w:t>6&gt;</w:t>
      </w:r>
      <w:r w:rsidRPr="00FF4867">
        <w:rPr>
          <w:lang w:val="en-GB"/>
        </w:rPr>
        <w:tab/>
        <w:t xml:space="preserve">set </w:t>
      </w:r>
      <w:r w:rsidRPr="00FF4867">
        <w:rPr>
          <w:i/>
          <w:lang w:val="en-GB"/>
        </w:rPr>
        <w:t>psiIdentification</w:t>
      </w:r>
      <w:r w:rsidRPr="00FF4867">
        <w:rPr>
          <w:lang w:val="en-GB"/>
        </w:rPr>
        <w:t xml:space="preserve"> to true;</w:t>
      </w:r>
    </w:p>
    <w:p w14:paraId="062A9D96" w14:textId="77777777" w:rsidR="00640124" w:rsidRPr="00FF4867" w:rsidRDefault="00640124" w:rsidP="00640124">
      <w:pPr>
        <w:pStyle w:val="B5"/>
      </w:pPr>
      <w:r w:rsidRPr="00FF4867">
        <w:t>5&gt;</w:t>
      </w:r>
      <w:r w:rsidRPr="00FF4867">
        <w:tab/>
        <w:t>else:</w:t>
      </w:r>
    </w:p>
    <w:p w14:paraId="2BEC45A8" w14:textId="77777777" w:rsidR="00640124" w:rsidRPr="00FF4867" w:rsidRDefault="00640124" w:rsidP="00640124">
      <w:pPr>
        <w:pStyle w:val="B6"/>
        <w:rPr>
          <w:rFonts w:eastAsia="SimSun"/>
          <w:lang w:val="en-GB" w:eastAsia="en-US"/>
        </w:rPr>
      </w:pPr>
      <w:r w:rsidRPr="00FF4867">
        <w:rPr>
          <w:lang w:val="en-GB"/>
        </w:rPr>
        <w:t>6&gt;</w:t>
      </w:r>
      <w:r w:rsidRPr="00FF4867">
        <w:rPr>
          <w:lang w:val="en-GB"/>
        </w:rPr>
        <w:tab/>
        <w:t xml:space="preserve">set </w:t>
      </w:r>
      <w:r w:rsidRPr="00FF4867">
        <w:rPr>
          <w:i/>
          <w:lang w:val="en-GB"/>
        </w:rPr>
        <w:t>psiIdentification</w:t>
      </w:r>
      <w:r w:rsidRPr="00FF4867">
        <w:rPr>
          <w:lang w:val="en-GB"/>
        </w:rPr>
        <w:t xml:space="preserve"> to </w:t>
      </w:r>
      <w:r w:rsidRPr="00FF4867">
        <w:rPr>
          <w:i/>
          <w:lang w:val="en-GB"/>
        </w:rPr>
        <w:t>false</w:t>
      </w:r>
      <w:r w:rsidRPr="00FF4867">
        <w:rPr>
          <w:lang w:val="en-GB"/>
        </w:rPr>
        <w:t>.</w:t>
      </w:r>
    </w:p>
    <w:p w14:paraId="2239006B" w14:textId="77777777" w:rsidR="00640124" w:rsidRPr="00FF4867" w:rsidRDefault="00640124" w:rsidP="00640124">
      <w:pPr>
        <w:pStyle w:val="B1"/>
        <w:rPr>
          <w:rFonts w:eastAsia="SimSun"/>
        </w:rPr>
      </w:pPr>
      <w:r w:rsidRPr="00FF4867">
        <w:rPr>
          <w:rFonts w:eastAsia="SimSun"/>
        </w:rPr>
        <w:t>1&gt;</w:t>
      </w:r>
      <w:r w:rsidRPr="00FF4867">
        <w:rPr>
          <w:rFonts w:eastAsia="SimSun"/>
        </w:rPr>
        <w:tab/>
      </w:r>
      <w:r w:rsidRPr="00FF4867">
        <w:rPr>
          <w:rFonts w:eastAsia="SimSun"/>
          <w:lang w:eastAsia="zh-CN"/>
        </w:rPr>
        <w:t xml:space="preserve">if transmission of the </w:t>
      </w:r>
      <w:r w:rsidRPr="00FF4867">
        <w:rPr>
          <w:rFonts w:eastAsia="SimSun"/>
          <w:i/>
          <w:lang w:eastAsia="zh-CN"/>
        </w:rPr>
        <w:t>UEAssistanceInformation</w:t>
      </w:r>
      <w:r w:rsidRPr="00FF4867">
        <w:rPr>
          <w:rFonts w:eastAsia="SimSun"/>
          <w:lang w:eastAsia="zh-CN"/>
        </w:rPr>
        <w:t xml:space="preserve"> message is initiated to report </w:t>
      </w:r>
      <w:r w:rsidRPr="00FF4867">
        <w:rPr>
          <w:rFonts w:eastAsia="MS Mincho"/>
        </w:rPr>
        <w:t>relay UE information with non-3GPP connection(s)</w:t>
      </w:r>
      <w:r w:rsidRPr="00FF4867">
        <w:rPr>
          <w:rFonts w:eastAsia="SimSun"/>
          <w:lang w:eastAsia="zh-CN"/>
        </w:rPr>
        <w:t xml:space="preserve"> according to 5.7.4.2:</w:t>
      </w:r>
    </w:p>
    <w:p w14:paraId="7FD1E029" w14:textId="77777777" w:rsidR="00640124" w:rsidRPr="00FF4867" w:rsidRDefault="00640124" w:rsidP="00640124">
      <w:pPr>
        <w:pStyle w:val="B2"/>
        <w:rPr>
          <w:rFonts w:eastAsia="Yu Mincho"/>
          <w:snapToGrid w:val="0"/>
        </w:rPr>
      </w:pPr>
      <w:r w:rsidRPr="00FF4867">
        <w:rPr>
          <w:lang w:eastAsia="ko-KR"/>
        </w:rPr>
        <w:t>2</w:t>
      </w:r>
      <w:r w:rsidRPr="00FF4867">
        <w:rPr>
          <w:rFonts w:eastAsia="SimSun"/>
        </w:rPr>
        <w:t>&gt;</w:t>
      </w:r>
      <w:r w:rsidRPr="00FF4867">
        <w:rPr>
          <w:rFonts w:eastAsia="SimSun"/>
          <w:lang w:eastAsia="ko-KR"/>
        </w:rPr>
        <w:tab/>
      </w:r>
      <w:r w:rsidRPr="00FF4867">
        <w:rPr>
          <w:rFonts w:eastAsia="SimSun"/>
        </w:rPr>
        <w:t xml:space="preserve">include </w:t>
      </w:r>
      <w:r w:rsidRPr="00FF4867">
        <w:rPr>
          <w:rFonts w:eastAsia="MS Mincho"/>
          <w:i/>
          <w:iCs/>
        </w:rPr>
        <w:t>n3c-relayUE-InfoList</w:t>
      </w:r>
      <w:r w:rsidRPr="00FF4867">
        <w:rPr>
          <w:rFonts w:eastAsia="SimSun"/>
        </w:rPr>
        <w:t xml:space="preserve"> in the </w:t>
      </w:r>
      <w:r w:rsidRPr="00FF4867">
        <w:rPr>
          <w:rFonts w:eastAsia="SimSun"/>
          <w:i/>
          <w:iCs/>
          <w:lang w:eastAsia="zh-CN"/>
        </w:rPr>
        <w:t>UEAssistanceInformation</w:t>
      </w:r>
      <w:r w:rsidRPr="00FF4867">
        <w:rPr>
          <w:rFonts w:eastAsia="SimSun"/>
          <w:lang w:eastAsia="zh-CN"/>
        </w:rPr>
        <w:t xml:space="preserve"> message</w:t>
      </w:r>
      <w:r w:rsidRPr="00FF4867">
        <w:rPr>
          <w:rFonts w:eastAsia="SimSun"/>
        </w:rPr>
        <w:t>;</w:t>
      </w:r>
    </w:p>
    <w:p w14:paraId="31917630" w14:textId="77777777" w:rsidR="00640124" w:rsidRPr="00FF4867" w:rsidRDefault="00640124" w:rsidP="00640124">
      <w:r w:rsidRPr="00FF4867">
        <w:t xml:space="preserve">The UE shall set the contents of the </w:t>
      </w:r>
      <w:r w:rsidRPr="00FF4867">
        <w:rPr>
          <w:i/>
        </w:rPr>
        <w:t>UEAssistanceInformation</w:t>
      </w:r>
      <w:r w:rsidRPr="00FF4867">
        <w:t xml:space="preserve"> message for configured grant assistance information</w:t>
      </w:r>
      <w:r w:rsidRPr="00FF4867">
        <w:rPr>
          <w:lang w:eastAsia="zh-CN"/>
        </w:rPr>
        <w:t xml:space="preserve"> for NR sidelink communication or NR sidelink positioning</w:t>
      </w:r>
      <w:r w:rsidRPr="00FF4867">
        <w:t>:</w:t>
      </w:r>
    </w:p>
    <w:p w14:paraId="346FDB7E" w14:textId="77777777" w:rsidR="00640124" w:rsidRPr="00FF4867" w:rsidRDefault="00640124" w:rsidP="00640124">
      <w:pPr>
        <w:pStyle w:val="B1"/>
        <w:rPr>
          <w:lang w:eastAsia="ko-KR"/>
        </w:rPr>
      </w:pPr>
      <w:r w:rsidRPr="00FF4867">
        <w:t>1&gt;</w:t>
      </w:r>
      <w:r w:rsidRPr="00FF4867">
        <w:tab/>
      </w:r>
      <w:r w:rsidRPr="00FF4867">
        <w:rPr>
          <w:lang w:eastAsia="zh-CN"/>
        </w:rPr>
        <w:t>if configured to provide</w:t>
      </w:r>
      <w:r w:rsidRPr="00FF4867">
        <w:t xml:space="preserve"> </w:t>
      </w:r>
      <w:r w:rsidRPr="00FF4867">
        <w:rPr>
          <w:lang w:eastAsia="zh-CN"/>
        </w:rPr>
        <w:t>configured grant assistance information for NR sidelink</w:t>
      </w:r>
      <w:r w:rsidRPr="00FF4867">
        <w:t>:</w:t>
      </w:r>
    </w:p>
    <w:p w14:paraId="42443243"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include the </w:t>
      </w:r>
      <w:r w:rsidRPr="00FF4867">
        <w:rPr>
          <w:i/>
          <w:iCs/>
        </w:rPr>
        <w:t>sl-UE-AssistanceInformationNR</w:t>
      </w:r>
      <w:r w:rsidRPr="00FF4867">
        <w:t>;</w:t>
      </w:r>
    </w:p>
    <w:p w14:paraId="4D4904BD" w14:textId="77777777" w:rsidR="00640124" w:rsidRPr="00FF4867" w:rsidRDefault="00640124" w:rsidP="00640124">
      <w:pPr>
        <w:pStyle w:val="B1"/>
        <w:rPr>
          <w:lang w:eastAsia="ko-KR"/>
        </w:rPr>
      </w:pPr>
      <w:r w:rsidRPr="00FF4867">
        <w:t>1&gt;</w:t>
      </w:r>
      <w:r w:rsidRPr="00FF4867">
        <w:tab/>
      </w:r>
      <w:r w:rsidRPr="00FF4867">
        <w:rPr>
          <w:lang w:eastAsia="zh-CN"/>
        </w:rPr>
        <w:t>if configured to provide</w:t>
      </w:r>
      <w:r w:rsidRPr="00FF4867">
        <w:t xml:space="preserve"> </w:t>
      </w:r>
      <w:r w:rsidRPr="00FF4867">
        <w:rPr>
          <w:lang w:eastAsia="zh-CN"/>
        </w:rPr>
        <w:t>configured grant assistance information for NR sidelink positioning</w:t>
      </w:r>
      <w:r w:rsidRPr="00FF4867">
        <w:t>:</w:t>
      </w:r>
    </w:p>
    <w:p w14:paraId="05479CAF" w14:textId="77777777" w:rsidR="00640124" w:rsidRPr="00FF4867" w:rsidRDefault="00640124" w:rsidP="00640124">
      <w:pPr>
        <w:pStyle w:val="B2"/>
      </w:pPr>
      <w:r w:rsidRPr="00FF4867">
        <w:rPr>
          <w:lang w:eastAsia="ko-KR"/>
        </w:rPr>
        <w:t>2</w:t>
      </w:r>
      <w:r w:rsidRPr="00FF4867">
        <w:t>&gt;</w:t>
      </w:r>
      <w:r w:rsidRPr="00FF4867">
        <w:rPr>
          <w:lang w:eastAsia="ko-KR"/>
        </w:rPr>
        <w:tab/>
      </w:r>
      <w:r w:rsidRPr="00FF4867">
        <w:t xml:space="preserve">include the </w:t>
      </w:r>
      <w:r w:rsidRPr="00FF4867">
        <w:rPr>
          <w:i/>
          <w:iCs/>
        </w:rPr>
        <w:t>sl-PRS-UE-AssistanceInformationNR</w:t>
      </w:r>
      <w:r w:rsidRPr="00FF4867">
        <w:t>;</w:t>
      </w:r>
    </w:p>
    <w:p w14:paraId="275286C5" w14:textId="77777777" w:rsidR="00640124" w:rsidRPr="00FF4867" w:rsidRDefault="00640124" w:rsidP="00640124">
      <w:pPr>
        <w:pStyle w:val="NO"/>
      </w:pPr>
      <w:r w:rsidRPr="00FF4867">
        <w:t>NOTE 4:</w:t>
      </w:r>
      <w:r w:rsidRPr="00FF4867">
        <w:tab/>
      </w:r>
      <w:r w:rsidRPr="00FF4867">
        <w:rPr>
          <w:lang w:eastAsia="zh-CN"/>
        </w:rPr>
        <w:t xml:space="preserve">It is up to UE implementation when and how to trigger </w:t>
      </w:r>
      <w:r w:rsidRPr="00FF4867">
        <w:t>configured grant assistance information</w:t>
      </w:r>
      <w:r w:rsidRPr="00FF4867">
        <w:rPr>
          <w:lang w:eastAsia="zh-CN"/>
        </w:rPr>
        <w:t xml:space="preserve"> for NR sidelink communication or NR sidelink positioning</w:t>
      </w:r>
      <w:r w:rsidRPr="00FF4867">
        <w:t>.</w:t>
      </w:r>
    </w:p>
    <w:p w14:paraId="2408F8F4" w14:textId="77777777" w:rsidR="00640124" w:rsidRPr="00FF4867" w:rsidRDefault="00640124" w:rsidP="00640124">
      <w:r w:rsidRPr="00FF4867">
        <w:t>The UE shall:</w:t>
      </w:r>
    </w:p>
    <w:p w14:paraId="074363C3" w14:textId="77777777" w:rsidR="00640124" w:rsidRPr="00FF4867" w:rsidRDefault="00640124" w:rsidP="00640124">
      <w:pPr>
        <w:pStyle w:val="B1"/>
        <w:rPr>
          <w:rFonts w:eastAsia="SimSun"/>
        </w:rPr>
      </w:pPr>
      <w:r w:rsidRPr="00FF4867">
        <w:rPr>
          <w:rFonts w:eastAsia="SimSun"/>
        </w:rPr>
        <w:t>1&gt;</w:t>
      </w:r>
      <w:r w:rsidRPr="00FF4867">
        <w:rPr>
          <w:rFonts w:eastAsia="SimSun"/>
        </w:rPr>
        <w:tab/>
        <w:t xml:space="preserve">if the procedure was triggered to provide configured grant assistance information for NR sidelink communication by an NR </w:t>
      </w:r>
      <w:r w:rsidRPr="00FF4867">
        <w:rPr>
          <w:rFonts w:eastAsia="SimSun"/>
          <w:i/>
          <w:iCs/>
        </w:rPr>
        <w:t>RRCReconfiguration</w:t>
      </w:r>
      <w:r w:rsidRPr="00FF4867">
        <w:rPr>
          <w:rFonts w:eastAsia="SimSun"/>
        </w:rPr>
        <w:t xml:space="preserve"> message that was embedded within an E-UTRA </w:t>
      </w:r>
      <w:r w:rsidRPr="00FF4867">
        <w:rPr>
          <w:rFonts w:eastAsia="SimSun"/>
          <w:i/>
          <w:iCs/>
        </w:rPr>
        <w:t>RRCConnectionReconfiguration</w:t>
      </w:r>
      <w:r w:rsidRPr="00FF4867">
        <w:rPr>
          <w:rFonts w:eastAsia="SimSun"/>
        </w:rPr>
        <w:t>:</w:t>
      </w:r>
    </w:p>
    <w:p w14:paraId="3F56EF61" w14:textId="77777777" w:rsidR="00640124" w:rsidRPr="00FF4867" w:rsidRDefault="00640124" w:rsidP="00640124">
      <w:pPr>
        <w:pStyle w:val="B2"/>
        <w:rPr>
          <w:rFonts w:eastAsia="SimSun"/>
        </w:rPr>
      </w:pPr>
      <w:r w:rsidRPr="00FF4867">
        <w:rPr>
          <w:rFonts w:eastAsia="SimSun"/>
        </w:rPr>
        <w:t>2&gt;</w:t>
      </w:r>
      <w:r w:rsidRPr="00FF4867">
        <w:rPr>
          <w:rFonts w:eastAsia="SimSun"/>
        </w:rPr>
        <w:tab/>
        <w:t>submit</w:t>
      </w:r>
      <w:r w:rsidRPr="00FF4867">
        <w:rPr>
          <w:rFonts w:eastAsia="SimSun"/>
          <w:lang w:eastAsia="en-GB"/>
        </w:rPr>
        <w:t xml:space="preserve"> the </w:t>
      </w:r>
      <w:r w:rsidRPr="00FF4867">
        <w:rPr>
          <w:rFonts w:eastAsia="SimSun"/>
          <w:i/>
          <w:lang w:eastAsia="en-GB"/>
        </w:rPr>
        <w:t xml:space="preserve">UEAssistanceInformation </w:t>
      </w:r>
      <w:r w:rsidRPr="00FF4867">
        <w:rPr>
          <w:rFonts w:eastAsia="SimSun"/>
          <w:iCs/>
          <w:lang w:eastAsia="en-GB"/>
        </w:rPr>
        <w:t xml:space="preserve">to lower layers via SRB1, </w:t>
      </w:r>
      <w:r w:rsidRPr="00FF4867">
        <w:rPr>
          <w:rFonts w:eastAsia="SimSun"/>
        </w:rPr>
        <w:t xml:space="preserve">embedded in E-UTRA RRC message </w:t>
      </w:r>
      <w:r w:rsidRPr="00FF4867">
        <w:rPr>
          <w:rFonts w:eastAsia="SimSun"/>
          <w:i/>
          <w:iCs/>
        </w:rPr>
        <w:t>ULInformationTransferIRAT</w:t>
      </w:r>
      <w:r w:rsidRPr="00FF4867">
        <w:rPr>
          <w:rFonts w:eastAsia="SimSun"/>
        </w:rPr>
        <w:t xml:space="preserve"> as specified in TS 36.331 [10], clause 5.6.28;</w:t>
      </w:r>
    </w:p>
    <w:p w14:paraId="052A3748" w14:textId="77777777" w:rsidR="00640124" w:rsidRPr="00FF4867" w:rsidRDefault="00640124" w:rsidP="00640124">
      <w:pPr>
        <w:pStyle w:val="B1"/>
      </w:pPr>
      <w:r w:rsidRPr="00FF4867">
        <w:t>1&gt;</w:t>
      </w:r>
      <w:r w:rsidRPr="00FF4867">
        <w:tab/>
        <w:t>else if the procedure was triggered to provide UE preference for SCG deactivation or to indicate that the UE with a deactivate SCG has uplink data to send on a DRB for which there is no MCG RLC bearer:</w:t>
      </w:r>
    </w:p>
    <w:p w14:paraId="3F976CDE" w14:textId="77777777" w:rsidR="00640124" w:rsidRPr="00FF4867" w:rsidRDefault="00640124" w:rsidP="00640124">
      <w:pPr>
        <w:pStyle w:val="B2"/>
      </w:pPr>
      <w:r w:rsidRPr="00FF4867">
        <w:t>2&gt;</w:t>
      </w:r>
      <w:r w:rsidRPr="00FF4867">
        <w:tab/>
        <w:t xml:space="preserve">submit the </w:t>
      </w:r>
      <w:r w:rsidRPr="00FF4867">
        <w:rPr>
          <w:i/>
        </w:rPr>
        <w:t>UEAssistanceInformation</w:t>
      </w:r>
      <w:r w:rsidRPr="00FF4867">
        <w:t xml:space="preserve"> via SRB1 to lower layers for transmission;</w:t>
      </w:r>
    </w:p>
    <w:p w14:paraId="2F3864D4" w14:textId="77777777" w:rsidR="00640124" w:rsidRPr="00FF4867" w:rsidRDefault="00640124" w:rsidP="00640124">
      <w:pPr>
        <w:pStyle w:val="B1"/>
      </w:pPr>
      <w:r w:rsidRPr="00FF4867">
        <w:t>1&gt;</w:t>
      </w:r>
      <w:r w:rsidRPr="00FF4867">
        <w:tab/>
        <w:t>else if the UE is in (NG)EN-DC:</w:t>
      </w:r>
    </w:p>
    <w:p w14:paraId="2180ED3D" w14:textId="77777777" w:rsidR="00640124" w:rsidRPr="00FF4867" w:rsidRDefault="00640124" w:rsidP="00640124">
      <w:pPr>
        <w:pStyle w:val="B2"/>
      </w:pPr>
      <w:r w:rsidRPr="00FF4867">
        <w:t>2&gt;</w:t>
      </w:r>
      <w:r w:rsidRPr="00FF4867">
        <w:tab/>
        <w:t>if SRB3 is configured and the SCG is not deactivated:</w:t>
      </w:r>
    </w:p>
    <w:p w14:paraId="6A19F6ED" w14:textId="77777777" w:rsidR="00640124" w:rsidRPr="00FF4867" w:rsidRDefault="00640124" w:rsidP="00640124">
      <w:pPr>
        <w:pStyle w:val="B3"/>
      </w:pPr>
      <w:r w:rsidRPr="00FF4867">
        <w:t>3&gt;</w:t>
      </w:r>
      <w:r w:rsidRPr="00FF4867">
        <w:tab/>
        <w:t xml:space="preserve">submit the </w:t>
      </w:r>
      <w:r w:rsidRPr="00FF4867">
        <w:rPr>
          <w:i/>
          <w:lang w:eastAsia="zh-CN"/>
        </w:rPr>
        <w:t>UEAssistanceInformation</w:t>
      </w:r>
      <w:r w:rsidRPr="00FF4867">
        <w:rPr>
          <w:lang w:eastAsia="zh-CN"/>
        </w:rPr>
        <w:t xml:space="preserve"> </w:t>
      </w:r>
      <w:r w:rsidRPr="00FF4867">
        <w:t>message via SRB3 to lower layers for transmission;</w:t>
      </w:r>
    </w:p>
    <w:p w14:paraId="0122E407" w14:textId="77777777" w:rsidR="00640124" w:rsidRPr="00FF4867" w:rsidRDefault="00640124" w:rsidP="00640124">
      <w:pPr>
        <w:pStyle w:val="B2"/>
      </w:pPr>
      <w:r w:rsidRPr="00FF4867">
        <w:t>2&gt;</w:t>
      </w:r>
      <w:r w:rsidRPr="00FF4867">
        <w:tab/>
        <w:t>else:</w:t>
      </w:r>
    </w:p>
    <w:p w14:paraId="329292AC" w14:textId="77777777" w:rsidR="00640124" w:rsidRPr="00FF4867" w:rsidRDefault="00640124" w:rsidP="00640124">
      <w:pPr>
        <w:pStyle w:val="B3"/>
      </w:pPr>
      <w:r w:rsidRPr="00FF4867">
        <w:t>3&gt;</w:t>
      </w:r>
      <w:r w:rsidRPr="00FF4867">
        <w:tab/>
        <w:t xml:space="preserve">submit the </w:t>
      </w:r>
      <w:r w:rsidRPr="00FF4867">
        <w:rPr>
          <w:i/>
          <w:lang w:eastAsia="zh-CN"/>
        </w:rPr>
        <w:t>UEAssistanceInformation</w:t>
      </w:r>
      <w:r w:rsidRPr="00FF4867">
        <w:rPr>
          <w:lang w:eastAsia="zh-CN"/>
        </w:rPr>
        <w:t xml:space="preserve"> </w:t>
      </w:r>
      <w:r w:rsidRPr="00FF4867">
        <w:t xml:space="preserve">message via the E-UTRA MCG embedded in E-UTRA RRC message </w:t>
      </w:r>
      <w:r w:rsidRPr="00FF4867">
        <w:rPr>
          <w:i/>
        </w:rPr>
        <w:t xml:space="preserve">ULInformationTransferMRDC </w:t>
      </w:r>
      <w:r w:rsidRPr="00FF4867">
        <w:t>as specified in TS 36.331 [10].</w:t>
      </w:r>
    </w:p>
    <w:p w14:paraId="3C1197D1" w14:textId="77777777" w:rsidR="00640124" w:rsidRPr="00FF4867" w:rsidRDefault="00640124" w:rsidP="00640124">
      <w:pPr>
        <w:pStyle w:val="B1"/>
      </w:pPr>
      <w:r w:rsidRPr="00FF4867">
        <w:lastRenderedPageBreak/>
        <w:t>1&gt;</w:t>
      </w:r>
      <w:r w:rsidRPr="00FF4867">
        <w:tab/>
        <w:t>else if the UE is in NR-DC:</w:t>
      </w:r>
    </w:p>
    <w:p w14:paraId="09FA0F46" w14:textId="77777777" w:rsidR="00640124" w:rsidRPr="00FF4867" w:rsidRDefault="00640124" w:rsidP="00640124">
      <w:pPr>
        <w:pStyle w:val="B2"/>
      </w:pPr>
      <w:r w:rsidRPr="00FF4867">
        <w:t>2&gt;</w:t>
      </w:r>
      <w:r w:rsidRPr="00FF4867">
        <w:tab/>
        <w:t>if the UE assistance configuration that triggered this UE assistance information is associated with the SCG:</w:t>
      </w:r>
    </w:p>
    <w:p w14:paraId="5928A03C" w14:textId="77777777" w:rsidR="00640124" w:rsidRPr="00FF4867" w:rsidRDefault="00640124" w:rsidP="00640124">
      <w:pPr>
        <w:pStyle w:val="B3"/>
      </w:pPr>
      <w:r w:rsidRPr="00FF4867">
        <w:t>3&gt;</w:t>
      </w:r>
      <w:r w:rsidRPr="00FF4867">
        <w:tab/>
        <w:t>if SRB3 is configured and the SCG is not deactivated:</w:t>
      </w:r>
    </w:p>
    <w:p w14:paraId="0697F34B" w14:textId="77777777" w:rsidR="00640124" w:rsidRPr="00FF4867" w:rsidRDefault="00640124" w:rsidP="00640124">
      <w:pPr>
        <w:pStyle w:val="B4"/>
      </w:pPr>
      <w:r w:rsidRPr="00FF4867">
        <w:t>4&gt;</w:t>
      </w:r>
      <w:r w:rsidRPr="00FF4867">
        <w:tab/>
        <w:t xml:space="preserve">submit the </w:t>
      </w:r>
      <w:r w:rsidRPr="00FF4867">
        <w:rPr>
          <w:i/>
          <w:lang w:eastAsia="zh-CN"/>
        </w:rPr>
        <w:t>UEAssistanceInformation</w:t>
      </w:r>
      <w:r w:rsidRPr="00FF4867">
        <w:rPr>
          <w:lang w:eastAsia="zh-CN"/>
        </w:rPr>
        <w:t xml:space="preserve"> </w:t>
      </w:r>
      <w:r w:rsidRPr="00FF4867">
        <w:t>message via SRB3 to lower layers for transmission;</w:t>
      </w:r>
    </w:p>
    <w:p w14:paraId="0E5D4164" w14:textId="77777777" w:rsidR="00640124" w:rsidRPr="00FF4867" w:rsidRDefault="00640124" w:rsidP="00640124">
      <w:pPr>
        <w:pStyle w:val="B3"/>
      </w:pPr>
      <w:r w:rsidRPr="00FF4867">
        <w:t>3&gt;</w:t>
      </w:r>
      <w:r w:rsidRPr="00FF4867">
        <w:tab/>
        <w:t>else:</w:t>
      </w:r>
    </w:p>
    <w:p w14:paraId="2AA25533" w14:textId="77777777" w:rsidR="00640124" w:rsidRPr="00FF4867" w:rsidRDefault="00640124" w:rsidP="00640124">
      <w:pPr>
        <w:pStyle w:val="B4"/>
      </w:pPr>
      <w:r w:rsidRPr="00FF4867">
        <w:t>4&gt;</w:t>
      </w:r>
      <w:r w:rsidRPr="00FF4867">
        <w:tab/>
        <w:t xml:space="preserve">submit the </w:t>
      </w:r>
      <w:r w:rsidRPr="00FF4867">
        <w:rPr>
          <w:i/>
          <w:lang w:eastAsia="zh-CN"/>
        </w:rPr>
        <w:t>UEAssistanceInformation</w:t>
      </w:r>
      <w:r w:rsidRPr="00FF4867">
        <w:rPr>
          <w:lang w:eastAsia="zh-CN"/>
        </w:rPr>
        <w:t xml:space="preserve"> </w:t>
      </w:r>
      <w:r w:rsidRPr="00FF4867">
        <w:t xml:space="preserve">message via the NR MCG embedded in NR RRC message </w:t>
      </w:r>
      <w:r w:rsidRPr="00FF4867">
        <w:rPr>
          <w:i/>
        </w:rPr>
        <w:t xml:space="preserve">ULInformationTransferMRDC </w:t>
      </w:r>
      <w:r w:rsidRPr="00FF4867">
        <w:t>as specified in</w:t>
      </w:r>
      <w:r w:rsidRPr="00FF4867">
        <w:rPr>
          <w:i/>
        </w:rPr>
        <w:t xml:space="preserve"> </w:t>
      </w:r>
      <w:r w:rsidRPr="00FF4867">
        <w:t>5.7.2a.3;</w:t>
      </w:r>
    </w:p>
    <w:p w14:paraId="30AB3E06" w14:textId="77777777" w:rsidR="00640124" w:rsidRPr="00FF4867" w:rsidRDefault="00640124" w:rsidP="00640124">
      <w:pPr>
        <w:pStyle w:val="B2"/>
      </w:pPr>
      <w:r w:rsidRPr="00FF4867">
        <w:t>2&gt;</w:t>
      </w:r>
      <w:r w:rsidRPr="00FF4867">
        <w:tab/>
      </w:r>
      <w:r w:rsidRPr="00FF4867">
        <w:rPr>
          <w:lang w:eastAsia="zh-CN"/>
        </w:rPr>
        <w:t>else</w:t>
      </w:r>
      <w:r w:rsidRPr="00FF4867">
        <w:t>:</w:t>
      </w:r>
    </w:p>
    <w:p w14:paraId="3477445F" w14:textId="77777777" w:rsidR="00640124" w:rsidRPr="00FF4867" w:rsidRDefault="00640124" w:rsidP="00640124">
      <w:pPr>
        <w:pStyle w:val="B3"/>
      </w:pPr>
      <w:r w:rsidRPr="00FF4867">
        <w:t>3&gt;</w:t>
      </w:r>
      <w:r w:rsidRPr="00FF4867">
        <w:tab/>
        <w:t xml:space="preserve">submit the </w:t>
      </w:r>
      <w:r w:rsidRPr="00FF4867">
        <w:rPr>
          <w:i/>
          <w:lang w:eastAsia="zh-CN"/>
        </w:rPr>
        <w:t>UEAssistanceInformation</w:t>
      </w:r>
      <w:r w:rsidRPr="00FF4867">
        <w:rPr>
          <w:lang w:eastAsia="zh-CN"/>
        </w:rPr>
        <w:t xml:space="preserve"> </w:t>
      </w:r>
      <w:r w:rsidRPr="00FF4867">
        <w:t xml:space="preserve">message </w:t>
      </w:r>
      <w:r w:rsidRPr="00FF4867">
        <w:rPr>
          <w:lang w:eastAsia="zh-CN"/>
        </w:rPr>
        <w:t xml:space="preserve">via SRB1 </w:t>
      </w:r>
      <w:r w:rsidRPr="00FF4867">
        <w:t>to lower layers for transmission;</w:t>
      </w:r>
    </w:p>
    <w:p w14:paraId="5E86C255" w14:textId="77777777" w:rsidR="00640124" w:rsidRPr="00FF4867" w:rsidRDefault="00640124" w:rsidP="00640124">
      <w:pPr>
        <w:pStyle w:val="B1"/>
      </w:pPr>
      <w:r w:rsidRPr="00FF4867">
        <w:t>1&gt;</w:t>
      </w:r>
      <w:r w:rsidRPr="00FF4867">
        <w:tab/>
        <w:t>else:</w:t>
      </w:r>
    </w:p>
    <w:p w14:paraId="26A6A5B2" w14:textId="72DA1E34" w:rsidR="00640124" w:rsidRDefault="00640124" w:rsidP="00640124">
      <w:pPr>
        <w:rPr>
          <w:lang w:val="en-US"/>
        </w:rPr>
      </w:pPr>
      <w:r w:rsidRPr="00FF4867">
        <w:t>2&gt;</w:t>
      </w:r>
      <w:r w:rsidRPr="00FF4867">
        <w:tab/>
        <w:t xml:space="preserve">submit the </w:t>
      </w:r>
      <w:r w:rsidRPr="00FF4867">
        <w:rPr>
          <w:i/>
        </w:rPr>
        <w:t>UEAssistanceInformation</w:t>
      </w:r>
      <w:r w:rsidRPr="00FF4867">
        <w:t xml:space="preserve"> message to lower layers for transmission.</w:t>
      </w:r>
    </w:p>
    <w:p w14:paraId="36AE068C" w14:textId="77777777" w:rsidR="00640124" w:rsidRDefault="00640124">
      <w:pPr>
        <w:rPr>
          <w:lang w:val="en-US"/>
        </w:rPr>
      </w:pPr>
    </w:p>
    <w:p w14:paraId="756A5728" w14:textId="77777777" w:rsidR="00640124" w:rsidRDefault="00640124">
      <w:pPr>
        <w:rPr>
          <w:lang w:val="en-US"/>
        </w:rPr>
      </w:pPr>
    </w:p>
    <w:p w14:paraId="19FCB92B" w14:textId="77777777" w:rsidR="00640124" w:rsidRPr="00FF4867" w:rsidRDefault="00640124" w:rsidP="00640124">
      <w:pPr>
        <w:pStyle w:val="Heading4"/>
      </w:pPr>
      <w:bookmarkStart w:id="123" w:name="_Toc60777128"/>
      <w:bookmarkStart w:id="124" w:name="_Toc162894642"/>
      <w:r w:rsidRPr="00FF4867">
        <w:t>–</w:t>
      </w:r>
      <w:r w:rsidRPr="00FF4867">
        <w:tab/>
      </w:r>
      <w:r w:rsidRPr="00FF4867">
        <w:rPr>
          <w:i/>
          <w:noProof/>
        </w:rPr>
        <w:t>UEAssistanceInformation</w:t>
      </w:r>
      <w:bookmarkEnd w:id="123"/>
      <w:bookmarkEnd w:id="124"/>
    </w:p>
    <w:p w14:paraId="0F586650" w14:textId="77777777" w:rsidR="00640124" w:rsidRPr="00FF4867" w:rsidRDefault="00640124" w:rsidP="00640124">
      <w:r w:rsidRPr="00FF4867">
        <w:t xml:space="preserve">The </w:t>
      </w:r>
      <w:r w:rsidRPr="00FF4867">
        <w:rPr>
          <w:i/>
          <w:noProof/>
        </w:rPr>
        <w:t xml:space="preserve">UEAssistanceInformation </w:t>
      </w:r>
      <w:r w:rsidRPr="00FF4867">
        <w:t xml:space="preserve">message is used for the indication of UE assistance information to the </w:t>
      </w:r>
      <w:r w:rsidRPr="00FF4867">
        <w:rPr>
          <w:lang w:eastAsia="zh-CN"/>
        </w:rPr>
        <w:t>network</w:t>
      </w:r>
      <w:r w:rsidRPr="00FF4867">
        <w:t>.</w:t>
      </w:r>
    </w:p>
    <w:p w14:paraId="4D59CDAC" w14:textId="77777777" w:rsidR="00640124" w:rsidRPr="00FF4867" w:rsidRDefault="00640124" w:rsidP="00640124">
      <w:pPr>
        <w:pStyle w:val="B1"/>
      </w:pPr>
      <w:r w:rsidRPr="00FF4867">
        <w:t>Signalling radio bearer: SRB1, SRB3</w:t>
      </w:r>
    </w:p>
    <w:p w14:paraId="09342BAF" w14:textId="77777777" w:rsidR="00640124" w:rsidRPr="00FF4867" w:rsidRDefault="00640124" w:rsidP="00640124">
      <w:pPr>
        <w:pStyle w:val="B1"/>
      </w:pPr>
      <w:r w:rsidRPr="00FF4867">
        <w:t>RLC-SAP: AM</w:t>
      </w:r>
    </w:p>
    <w:p w14:paraId="317C9724" w14:textId="77777777" w:rsidR="00640124" w:rsidRPr="00FF4867" w:rsidRDefault="00640124" w:rsidP="00640124">
      <w:pPr>
        <w:pStyle w:val="B1"/>
      </w:pPr>
      <w:r w:rsidRPr="00FF4867">
        <w:t>Logical channel: DCCH</w:t>
      </w:r>
    </w:p>
    <w:p w14:paraId="13BF0D42" w14:textId="77777777" w:rsidR="00640124" w:rsidRPr="00FF4867" w:rsidRDefault="00640124" w:rsidP="00640124">
      <w:pPr>
        <w:pStyle w:val="B1"/>
      </w:pPr>
      <w:r w:rsidRPr="00FF4867">
        <w:t>Direction: UE to Network</w:t>
      </w:r>
    </w:p>
    <w:p w14:paraId="236C53E7" w14:textId="77777777" w:rsidR="00640124" w:rsidRPr="00FF4867" w:rsidRDefault="00640124" w:rsidP="00640124">
      <w:pPr>
        <w:pStyle w:val="TH"/>
        <w:rPr>
          <w:bCs/>
          <w:i/>
          <w:iCs/>
        </w:rPr>
      </w:pPr>
      <w:r w:rsidRPr="00FF4867">
        <w:rPr>
          <w:bCs/>
          <w:i/>
          <w:iCs/>
          <w:noProof/>
        </w:rPr>
        <w:t>UEAssistanceInformation message</w:t>
      </w:r>
    </w:p>
    <w:p w14:paraId="0DDB7DDE" w14:textId="77777777" w:rsidR="00640124" w:rsidRPr="00FF4867" w:rsidRDefault="00640124" w:rsidP="00640124">
      <w:pPr>
        <w:pStyle w:val="PL"/>
        <w:rPr>
          <w:color w:val="808080"/>
        </w:rPr>
      </w:pPr>
      <w:r w:rsidRPr="00FF4867">
        <w:rPr>
          <w:color w:val="808080"/>
        </w:rPr>
        <w:t>-- ASN1START</w:t>
      </w:r>
    </w:p>
    <w:p w14:paraId="387862EC" w14:textId="77777777" w:rsidR="00640124" w:rsidRPr="00FF4867" w:rsidRDefault="00640124" w:rsidP="00640124">
      <w:pPr>
        <w:pStyle w:val="PL"/>
        <w:rPr>
          <w:color w:val="808080"/>
        </w:rPr>
      </w:pPr>
      <w:r w:rsidRPr="00FF4867">
        <w:rPr>
          <w:color w:val="808080"/>
        </w:rPr>
        <w:t>-- TAG-UEASSISTANCEINFORMATION-START</w:t>
      </w:r>
    </w:p>
    <w:p w14:paraId="7D77D731" w14:textId="77777777" w:rsidR="00640124" w:rsidRPr="00FF4867" w:rsidRDefault="00640124" w:rsidP="00640124">
      <w:pPr>
        <w:pStyle w:val="PL"/>
      </w:pPr>
    </w:p>
    <w:p w14:paraId="79875C5F" w14:textId="77777777" w:rsidR="00640124" w:rsidRPr="00FF4867" w:rsidRDefault="00640124" w:rsidP="00640124">
      <w:pPr>
        <w:pStyle w:val="PL"/>
      </w:pPr>
      <w:r w:rsidRPr="00FF4867">
        <w:t xml:space="preserve">UEAssistanceInformation ::=         </w:t>
      </w:r>
      <w:r w:rsidRPr="00FF4867">
        <w:rPr>
          <w:color w:val="993366"/>
        </w:rPr>
        <w:t>SEQUENCE</w:t>
      </w:r>
      <w:r w:rsidRPr="00FF4867">
        <w:t xml:space="preserve"> {</w:t>
      </w:r>
    </w:p>
    <w:p w14:paraId="58EFA62A" w14:textId="77777777" w:rsidR="00640124" w:rsidRPr="00FF4867" w:rsidRDefault="00640124" w:rsidP="00640124">
      <w:pPr>
        <w:pStyle w:val="PL"/>
      </w:pPr>
      <w:r w:rsidRPr="00FF4867">
        <w:t xml:space="preserve">    criticalExtensions                  </w:t>
      </w:r>
      <w:r w:rsidRPr="00FF4867">
        <w:rPr>
          <w:color w:val="993366"/>
        </w:rPr>
        <w:t>CHOICE</w:t>
      </w:r>
      <w:r w:rsidRPr="00FF4867">
        <w:t xml:space="preserve"> {</w:t>
      </w:r>
    </w:p>
    <w:p w14:paraId="7CC68A9F" w14:textId="77777777" w:rsidR="00640124" w:rsidRPr="00FF4867" w:rsidRDefault="00640124" w:rsidP="00640124">
      <w:pPr>
        <w:pStyle w:val="PL"/>
      </w:pPr>
      <w:r w:rsidRPr="00FF4867">
        <w:t xml:space="preserve">        ueAssistanceInformation             UEAssistanceInformation-IEs,</w:t>
      </w:r>
    </w:p>
    <w:p w14:paraId="67C0EF25" w14:textId="77777777" w:rsidR="00640124" w:rsidRPr="00FF4867" w:rsidRDefault="00640124" w:rsidP="00640124">
      <w:pPr>
        <w:pStyle w:val="PL"/>
      </w:pPr>
      <w:r w:rsidRPr="00FF4867">
        <w:t xml:space="preserve">        criticalExtensionsFuture            </w:t>
      </w:r>
      <w:r w:rsidRPr="00FF4867">
        <w:rPr>
          <w:color w:val="993366"/>
        </w:rPr>
        <w:t>SEQUENCE</w:t>
      </w:r>
      <w:r w:rsidRPr="00FF4867">
        <w:t xml:space="preserve"> {}</w:t>
      </w:r>
    </w:p>
    <w:p w14:paraId="6FA3422B" w14:textId="77777777" w:rsidR="00640124" w:rsidRPr="00FF4867" w:rsidRDefault="00640124" w:rsidP="00640124">
      <w:pPr>
        <w:pStyle w:val="PL"/>
      </w:pPr>
      <w:r w:rsidRPr="00FF4867">
        <w:t xml:space="preserve">    }</w:t>
      </w:r>
    </w:p>
    <w:p w14:paraId="652E62C1" w14:textId="77777777" w:rsidR="00640124" w:rsidRPr="00FF4867" w:rsidRDefault="00640124" w:rsidP="00640124">
      <w:pPr>
        <w:pStyle w:val="PL"/>
      </w:pPr>
      <w:r w:rsidRPr="00FF4867">
        <w:t>}</w:t>
      </w:r>
    </w:p>
    <w:p w14:paraId="3F8F7F1F" w14:textId="77777777" w:rsidR="00640124" w:rsidRPr="00FF4867" w:rsidRDefault="00640124" w:rsidP="00640124">
      <w:pPr>
        <w:pStyle w:val="PL"/>
      </w:pPr>
    </w:p>
    <w:p w14:paraId="7F0CAF82" w14:textId="77777777" w:rsidR="00640124" w:rsidRPr="00FF4867" w:rsidRDefault="00640124" w:rsidP="00640124">
      <w:pPr>
        <w:pStyle w:val="PL"/>
      </w:pPr>
      <w:r w:rsidRPr="00FF4867">
        <w:t xml:space="preserve">UEAssistanceInformation-IEs ::=     </w:t>
      </w:r>
      <w:r w:rsidRPr="00FF4867">
        <w:rPr>
          <w:color w:val="993366"/>
        </w:rPr>
        <w:t>SEQUENCE</w:t>
      </w:r>
      <w:r w:rsidRPr="00FF4867">
        <w:t xml:space="preserve"> {</w:t>
      </w:r>
    </w:p>
    <w:p w14:paraId="24B619F8" w14:textId="77777777" w:rsidR="00640124" w:rsidRPr="00FF4867" w:rsidRDefault="00640124" w:rsidP="00640124">
      <w:pPr>
        <w:pStyle w:val="PL"/>
      </w:pPr>
      <w:r w:rsidRPr="00FF4867">
        <w:t xml:space="preserve">    delayBudgetReport                   DelayBudgetReport                   </w:t>
      </w:r>
      <w:r w:rsidRPr="00FF4867">
        <w:rPr>
          <w:color w:val="993366"/>
        </w:rPr>
        <w:t>OPTIONAL</w:t>
      </w:r>
      <w:r w:rsidRPr="00FF4867">
        <w:t>,</w:t>
      </w:r>
    </w:p>
    <w:p w14:paraId="790F0FCA" w14:textId="77777777" w:rsidR="00640124" w:rsidRPr="00FF4867" w:rsidRDefault="00640124" w:rsidP="00640124">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1DDAA46" w14:textId="77777777" w:rsidR="00640124" w:rsidRPr="00FF4867" w:rsidRDefault="00640124" w:rsidP="00640124">
      <w:pPr>
        <w:pStyle w:val="PL"/>
      </w:pPr>
      <w:r w:rsidRPr="00FF4867">
        <w:t xml:space="preserve">    nonCriticalExtension                UEAssistanceInformation-v1540-IEs   </w:t>
      </w:r>
      <w:r w:rsidRPr="00FF4867">
        <w:rPr>
          <w:color w:val="993366"/>
        </w:rPr>
        <w:t>OPTIONAL</w:t>
      </w:r>
    </w:p>
    <w:p w14:paraId="3FDA1CDE" w14:textId="77777777" w:rsidR="00640124" w:rsidRPr="00FF4867" w:rsidRDefault="00640124" w:rsidP="00640124">
      <w:pPr>
        <w:pStyle w:val="PL"/>
      </w:pPr>
      <w:r w:rsidRPr="00FF4867">
        <w:t>}</w:t>
      </w:r>
    </w:p>
    <w:p w14:paraId="2D923788" w14:textId="77777777" w:rsidR="00640124" w:rsidRPr="00FF4867" w:rsidRDefault="00640124" w:rsidP="00640124">
      <w:pPr>
        <w:pStyle w:val="PL"/>
      </w:pPr>
    </w:p>
    <w:p w14:paraId="5D692FCD" w14:textId="77777777" w:rsidR="00640124" w:rsidRPr="00FF4867" w:rsidRDefault="00640124" w:rsidP="00640124">
      <w:pPr>
        <w:pStyle w:val="PL"/>
      </w:pPr>
      <w:r w:rsidRPr="00FF4867">
        <w:t xml:space="preserve">DelayBudgetReport::=                </w:t>
      </w:r>
      <w:r w:rsidRPr="00FF4867">
        <w:rPr>
          <w:color w:val="993366"/>
        </w:rPr>
        <w:t>CHOICE</w:t>
      </w:r>
      <w:r w:rsidRPr="00FF4867">
        <w:t xml:space="preserve"> {</w:t>
      </w:r>
    </w:p>
    <w:p w14:paraId="275BABAF" w14:textId="77777777" w:rsidR="00640124" w:rsidRPr="00FF4867" w:rsidRDefault="00640124" w:rsidP="00640124">
      <w:pPr>
        <w:pStyle w:val="PL"/>
      </w:pPr>
      <w:r w:rsidRPr="00FF4867">
        <w:t xml:space="preserve">    type1                               </w:t>
      </w:r>
      <w:r w:rsidRPr="00FF4867">
        <w:rPr>
          <w:color w:val="993366"/>
        </w:rPr>
        <w:t>ENUMERATED</w:t>
      </w:r>
      <w:r w:rsidRPr="00FF4867">
        <w:t xml:space="preserve"> {</w:t>
      </w:r>
    </w:p>
    <w:p w14:paraId="02D614BF" w14:textId="77777777" w:rsidR="00640124" w:rsidRPr="00FF4867" w:rsidRDefault="00640124" w:rsidP="00640124">
      <w:pPr>
        <w:pStyle w:val="PL"/>
      </w:pPr>
      <w:r w:rsidRPr="00FF4867">
        <w:t xml:space="preserve">                                            msMinus1280, msMinus640, msMinus320, msMinus160,msMinus80, msMinus60, msMinus40,</w:t>
      </w:r>
    </w:p>
    <w:p w14:paraId="69E69164" w14:textId="77777777" w:rsidR="00640124" w:rsidRPr="00FF4867" w:rsidRDefault="00640124" w:rsidP="00640124">
      <w:pPr>
        <w:pStyle w:val="PL"/>
      </w:pPr>
      <w:r w:rsidRPr="00FF4867">
        <w:t xml:space="preserve">                                            msMinus20, ms0, ms20,ms40, ms60, ms80, ms160, ms320, ms640, ms1280},</w:t>
      </w:r>
    </w:p>
    <w:p w14:paraId="4D649766" w14:textId="77777777" w:rsidR="00640124" w:rsidRPr="00FF4867" w:rsidRDefault="00640124" w:rsidP="00640124">
      <w:pPr>
        <w:pStyle w:val="PL"/>
      </w:pPr>
      <w:r w:rsidRPr="00FF4867">
        <w:t xml:space="preserve">    ...</w:t>
      </w:r>
    </w:p>
    <w:p w14:paraId="27110E61" w14:textId="77777777" w:rsidR="00640124" w:rsidRPr="00FF4867" w:rsidRDefault="00640124" w:rsidP="00640124">
      <w:pPr>
        <w:pStyle w:val="PL"/>
      </w:pPr>
      <w:r w:rsidRPr="00FF4867">
        <w:t>}</w:t>
      </w:r>
    </w:p>
    <w:p w14:paraId="54616F69" w14:textId="77777777" w:rsidR="00640124" w:rsidRPr="00FF4867" w:rsidRDefault="00640124" w:rsidP="00640124">
      <w:pPr>
        <w:pStyle w:val="PL"/>
      </w:pPr>
    </w:p>
    <w:p w14:paraId="38FBF69F" w14:textId="77777777" w:rsidR="00640124" w:rsidRPr="00FF4867" w:rsidRDefault="00640124" w:rsidP="00640124">
      <w:pPr>
        <w:pStyle w:val="PL"/>
      </w:pPr>
      <w:r w:rsidRPr="00FF4867">
        <w:t xml:space="preserve">UEAssistanceInformation-v1540-IEs ::= </w:t>
      </w:r>
      <w:r w:rsidRPr="00FF4867">
        <w:rPr>
          <w:color w:val="993366"/>
        </w:rPr>
        <w:t>SEQUENCE</w:t>
      </w:r>
      <w:r w:rsidRPr="00FF4867">
        <w:t xml:space="preserve"> {</w:t>
      </w:r>
    </w:p>
    <w:p w14:paraId="353105AF" w14:textId="77777777" w:rsidR="00640124" w:rsidRPr="00FF4867" w:rsidRDefault="00640124" w:rsidP="00640124">
      <w:pPr>
        <w:pStyle w:val="PL"/>
      </w:pPr>
      <w:r w:rsidRPr="00FF4867">
        <w:t xml:space="preserve">    overheatingAssistance               OverheatingAssistance               </w:t>
      </w:r>
      <w:r w:rsidRPr="00FF4867">
        <w:rPr>
          <w:color w:val="993366"/>
        </w:rPr>
        <w:t>OPTIONAL</w:t>
      </w:r>
      <w:r w:rsidRPr="00FF4867">
        <w:t>,</w:t>
      </w:r>
    </w:p>
    <w:p w14:paraId="34B3CED6" w14:textId="77777777" w:rsidR="00640124" w:rsidRPr="00FF4867" w:rsidRDefault="00640124" w:rsidP="00640124">
      <w:pPr>
        <w:pStyle w:val="PL"/>
      </w:pPr>
      <w:r w:rsidRPr="00FF4867">
        <w:t xml:space="preserve">    nonCriticalExtension                UEAssistanceInformation-v1610-IEs   </w:t>
      </w:r>
      <w:r w:rsidRPr="00FF4867">
        <w:rPr>
          <w:color w:val="993366"/>
        </w:rPr>
        <w:t>OPTIONAL</w:t>
      </w:r>
    </w:p>
    <w:p w14:paraId="7112AD6C" w14:textId="77777777" w:rsidR="00640124" w:rsidRPr="00FF4867" w:rsidRDefault="00640124" w:rsidP="00640124">
      <w:pPr>
        <w:pStyle w:val="PL"/>
      </w:pPr>
      <w:r w:rsidRPr="00FF4867">
        <w:t>}</w:t>
      </w:r>
    </w:p>
    <w:p w14:paraId="74940596" w14:textId="77777777" w:rsidR="00640124" w:rsidRPr="00FF4867" w:rsidRDefault="00640124" w:rsidP="00640124">
      <w:pPr>
        <w:pStyle w:val="PL"/>
      </w:pPr>
    </w:p>
    <w:p w14:paraId="6DA74759" w14:textId="77777777" w:rsidR="00640124" w:rsidRPr="00FF4867" w:rsidRDefault="00640124" w:rsidP="00640124">
      <w:pPr>
        <w:pStyle w:val="PL"/>
      </w:pPr>
      <w:r w:rsidRPr="00FF4867">
        <w:t xml:space="preserve">OverheatingAssistance ::=           </w:t>
      </w:r>
      <w:r w:rsidRPr="00FF4867">
        <w:rPr>
          <w:color w:val="993366"/>
        </w:rPr>
        <w:t>SEQUENCE</w:t>
      </w:r>
      <w:r w:rsidRPr="00FF4867">
        <w:t xml:space="preserve"> {</w:t>
      </w:r>
    </w:p>
    <w:p w14:paraId="456904E9" w14:textId="77777777" w:rsidR="00640124" w:rsidRPr="00FF4867" w:rsidRDefault="00640124" w:rsidP="00640124">
      <w:pPr>
        <w:pStyle w:val="PL"/>
      </w:pPr>
      <w:r w:rsidRPr="00FF4867">
        <w:lastRenderedPageBreak/>
        <w:t xml:space="preserve">    reducedMaxCCs                       ReducedMaxCCs-r16                   </w:t>
      </w:r>
      <w:r w:rsidRPr="00FF4867">
        <w:rPr>
          <w:color w:val="993366"/>
        </w:rPr>
        <w:t>OPTIONAL</w:t>
      </w:r>
      <w:r w:rsidRPr="00FF4867">
        <w:t>,</w:t>
      </w:r>
    </w:p>
    <w:p w14:paraId="68EE47EB" w14:textId="77777777" w:rsidR="00640124" w:rsidRPr="00FF4867" w:rsidRDefault="00640124" w:rsidP="00640124">
      <w:pPr>
        <w:pStyle w:val="PL"/>
      </w:pPr>
      <w:r w:rsidRPr="00FF4867">
        <w:t xml:space="preserve">    reducedMaxBW-FR1                    ReducedMaxBW-FRx-r16                </w:t>
      </w:r>
      <w:r w:rsidRPr="00FF4867">
        <w:rPr>
          <w:color w:val="993366"/>
        </w:rPr>
        <w:t>OPTIONAL</w:t>
      </w:r>
      <w:r w:rsidRPr="00FF4867">
        <w:t>,</w:t>
      </w:r>
    </w:p>
    <w:p w14:paraId="1849E415" w14:textId="77777777" w:rsidR="00640124" w:rsidRPr="00FF4867" w:rsidRDefault="00640124" w:rsidP="00640124">
      <w:pPr>
        <w:pStyle w:val="PL"/>
      </w:pPr>
      <w:r w:rsidRPr="00FF4867">
        <w:t xml:space="preserve">    reducedMaxBW-FR2                    ReducedMaxBW-FRx-r16                </w:t>
      </w:r>
      <w:r w:rsidRPr="00FF4867">
        <w:rPr>
          <w:color w:val="993366"/>
        </w:rPr>
        <w:t>OPTIONAL</w:t>
      </w:r>
      <w:r w:rsidRPr="00FF4867">
        <w:t>,</w:t>
      </w:r>
    </w:p>
    <w:p w14:paraId="65BFA7B5" w14:textId="77777777" w:rsidR="00640124" w:rsidRPr="00FF4867" w:rsidRDefault="00640124" w:rsidP="00640124">
      <w:pPr>
        <w:pStyle w:val="PL"/>
      </w:pPr>
      <w:r w:rsidRPr="00FF4867">
        <w:t xml:space="preserve">    reducedMaxMIMO-LayersFR1            </w:t>
      </w:r>
      <w:r w:rsidRPr="00FF4867">
        <w:rPr>
          <w:color w:val="993366"/>
        </w:rPr>
        <w:t>SEQUENCE</w:t>
      </w:r>
      <w:r w:rsidRPr="00FF4867">
        <w:t xml:space="preserve"> {</w:t>
      </w:r>
    </w:p>
    <w:p w14:paraId="0491BFCC" w14:textId="77777777" w:rsidR="00640124" w:rsidRPr="00FF4867" w:rsidRDefault="00640124" w:rsidP="00640124">
      <w:pPr>
        <w:pStyle w:val="PL"/>
      </w:pPr>
      <w:r w:rsidRPr="00FF4867">
        <w:t xml:space="preserve">        reducedMIMO-LayersFR1-DL            MIMO-LayersDL,</w:t>
      </w:r>
    </w:p>
    <w:p w14:paraId="66779DF1" w14:textId="77777777" w:rsidR="00640124" w:rsidRPr="00FF4867" w:rsidRDefault="00640124" w:rsidP="00640124">
      <w:pPr>
        <w:pStyle w:val="PL"/>
      </w:pPr>
      <w:r w:rsidRPr="00FF4867">
        <w:t xml:space="preserve">        reducedMIMO-LayersFR1-UL            MIMO-LayersUL</w:t>
      </w:r>
    </w:p>
    <w:p w14:paraId="15F32688" w14:textId="77777777" w:rsidR="00640124" w:rsidRPr="00FF4867" w:rsidRDefault="00640124" w:rsidP="00640124">
      <w:pPr>
        <w:pStyle w:val="PL"/>
      </w:pPr>
      <w:r w:rsidRPr="00FF4867">
        <w:t xml:space="preserve">    } </w:t>
      </w:r>
      <w:r w:rsidRPr="00FF4867">
        <w:rPr>
          <w:color w:val="993366"/>
        </w:rPr>
        <w:t>OPTIONAL</w:t>
      </w:r>
      <w:r w:rsidRPr="00FF4867">
        <w:t>,</w:t>
      </w:r>
    </w:p>
    <w:p w14:paraId="2C19EC2D" w14:textId="77777777" w:rsidR="00640124" w:rsidRPr="00FF4867" w:rsidRDefault="00640124" w:rsidP="00640124">
      <w:pPr>
        <w:pStyle w:val="PL"/>
      </w:pPr>
      <w:r w:rsidRPr="00FF4867">
        <w:t xml:space="preserve">    reducedMaxMIMO-LayersFR2            </w:t>
      </w:r>
      <w:r w:rsidRPr="00FF4867">
        <w:rPr>
          <w:color w:val="993366"/>
        </w:rPr>
        <w:t>SEQUENCE</w:t>
      </w:r>
      <w:r w:rsidRPr="00FF4867">
        <w:t xml:space="preserve"> {</w:t>
      </w:r>
    </w:p>
    <w:p w14:paraId="798639BC" w14:textId="77777777" w:rsidR="00640124" w:rsidRPr="00FF4867" w:rsidRDefault="00640124" w:rsidP="00640124">
      <w:pPr>
        <w:pStyle w:val="PL"/>
      </w:pPr>
      <w:r w:rsidRPr="00FF4867">
        <w:t xml:space="preserve">        reducedMIMO-LayersFR2-DL            MIMO-LayersDL,</w:t>
      </w:r>
    </w:p>
    <w:p w14:paraId="2D61D4C3" w14:textId="77777777" w:rsidR="00640124" w:rsidRPr="00FF4867" w:rsidRDefault="00640124" w:rsidP="00640124">
      <w:pPr>
        <w:pStyle w:val="PL"/>
      </w:pPr>
      <w:r w:rsidRPr="00FF4867">
        <w:t xml:space="preserve">        reducedMIMO-LayersFR2-UL            MIMO-LayersUL</w:t>
      </w:r>
    </w:p>
    <w:p w14:paraId="1D2C133C" w14:textId="77777777" w:rsidR="00640124" w:rsidRPr="00FF4867" w:rsidRDefault="00640124" w:rsidP="00640124">
      <w:pPr>
        <w:pStyle w:val="PL"/>
      </w:pPr>
      <w:r w:rsidRPr="00FF4867">
        <w:t xml:space="preserve">    } </w:t>
      </w:r>
      <w:r w:rsidRPr="00FF4867">
        <w:rPr>
          <w:color w:val="993366"/>
        </w:rPr>
        <w:t>OPTIONAL</w:t>
      </w:r>
    </w:p>
    <w:p w14:paraId="3EEAA8D5" w14:textId="77777777" w:rsidR="00640124" w:rsidRPr="00FF4867" w:rsidRDefault="00640124" w:rsidP="00640124">
      <w:pPr>
        <w:pStyle w:val="PL"/>
      </w:pPr>
      <w:r w:rsidRPr="00FF4867">
        <w:t>}</w:t>
      </w:r>
    </w:p>
    <w:p w14:paraId="4B5BCA85" w14:textId="77777777" w:rsidR="00640124" w:rsidRPr="00FF4867" w:rsidRDefault="00640124" w:rsidP="00640124">
      <w:pPr>
        <w:pStyle w:val="PL"/>
      </w:pPr>
      <w:r w:rsidRPr="00FF4867">
        <w:t xml:space="preserve">OverheatingAssistance-r17 ::=       </w:t>
      </w:r>
      <w:r w:rsidRPr="00FF4867">
        <w:rPr>
          <w:color w:val="993366"/>
        </w:rPr>
        <w:t>SEQUENCE</w:t>
      </w:r>
      <w:r w:rsidRPr="00FF4867">
        <w:t xml:space="preserve"> {</w:t>
      </w:r>
    </w:p>
    <w:p w14:paraId="1B7533AD" w14:textId="77777777" w:rsidR="00640124" w:rsidRPr="00FF4867" w:rsidRDefault="00640124" w:rsidP="00640124">
      <w:pPr>
        <w:pStyle w:val="PL"/>
      </w:pPr>
      <w:r w:rsidRPr="00FF4867">
        <w:t xml:space="preserve">    reducedMaxBW-FR2-2-r17              </w:t>
      </w:r>
      <w:r w:rsidRPr="00FF4867">
        <w:rPr>
          <w:color w:val="993366"/>
        </w:rPr>
        <w:t>SEQUENCE</w:t>
      </w:r>
      <w:r w:rsidRPr="00FF4867">
        <w:t xml:space="preserve"> {</w:t>
      </w:r>
    </w:p>
    <w:p w14:paraId="7A4C21C7" w14:textId="77777777" w:rsidR="00640124" w:rsidRPr="00FF4867" w:rsidRDefault="00640124" w:rsidP="00640124">
      <w:pPr>
        <w:pStyle w:val="PL"/>
      </w:pPr>
      <w:r w:rsidRPr="00FF4867">
        <w:t xml:space="preserve">        reducedBW-FR2-2-DL-r17              ReducedAggregatedBandwidth-r17,</w:t>
      </w:r>
    </w:p>
    <w:p w14:paraId="55B8B665" w14:textId="77777777" w:rsidR="00640124" w:rsidRPr="00FF4867" w:rsidRDefault="00640124" w:rsidP="00640124">
      <w:pPr>
        <w:pStyle w:val="PL"/>
      </w:pPr>
      <w:r w:rsidRPr="00FF4867">
        <w:t xml:space="preserve">        reducedBW-FR2-2-UL-r17              ReducedAggregatedBandwidth-r17</w:t>
      </w:r>
    </w:p>
    <w:p w14:paraId="2A3A1822" w14:textId="77777777" w:rsidR="00640124" w:rsidRPr="00FF4867" w:rsidRDefault="00640124" w:rsidP="00640124">
      <w:pPr>
        <w:pStyle w:val="PL"/>
      </w:pPr>
      <w:r w:rsidRPr="00FF4867">
        <w:t xml:space="preserve">    } </w:t>
      </w:r>
      <w:r w:rsidRPr="00FF4867">
        <w:rPr>
          <w:color w:val="993366"/>
        </w:rPr>
        <w:t>OPTIONAL</w:t>
      </w:r>
      <w:r w:rsidRPr="00FF4867">
        <w:t>,</w:t>
      </w:r>
    </w:p>
    <w:p w14:paraId="11BCA938" w14:textId="77777777" w:rsidR="00640124" w:rsidRPr="00FF4867" w:rsidRDefault="00640124" w:rsidP="00640124">
      <w:pPr>
        <w:pStyle w:val="PL"/>
      </w:pPr>
      <w:r w:rsidRPr="00FF4867">
        <w:t xml:space="preserve">    reducedMaxMIMO-LayersFR2-2          </w:t>
      </w:r>
      <w:r w:rsidRPr="00FF4867">
        <w:rPr>
          <w:color w:val="993366"/>
        </w:rPr>
        <w:t>SEQUENCE</w:t>
      </w:r>
      <w:r w:rsidRPr="00FF4867">
        <w:t xml:space="preserve"> {</w:t>
      </w:r>
    </w:p>
    <w:p w14:paraId="0DB48D28" w14:textId="77777777" w:rsidR="00640124" w:rsidRPr="00FF4867" w:rsidRDefault="00640124" w:rsidP="00640124">
      <w:pPr>
        <w:pStyle w:val="PL"/>
      </w:pPr>
      <w:r w:rsidRPr="00FF4867">
        <w:t xml:space="preserve">        reducedMIMO-LayersFR2-2-DL          MIMO-LayersDL,</w:t>
      </w:r>
    </w:p>
    <w:p w14:paraId="6297F9C4" w14:textId="77777777" w:rsidR="00640124" w:rsidRPr="00FF4867" w:rsidRDefault="00640124" w:rsidP="00640124">
      <w:pPr>
        <w:pStyle w:val="PL"/>
      </w:pPr>
      <w:r w:rsidRPr="00FF4867">
        <w:t xml:space="preserve">        reducedMIMO-LayersFR2-2-UL          MIMO-LayersUL</w:t>
      </w:r>
    </w:p>
    <w:p w14:paraId="7B55C3EB" w14:textId="77777777" w:rsidR="00640124" w:rsidRPr="00FF4867" w:rsidRDefault="00640124" w:rsidP="00640124">
      <w:pPr>
        <w:pStyle w:val="PL"/>
      </w:pPr>
      <w:r w:rsidRPr="00FF4867">
        <w:t xml:space="preserve">    } </w:t>
      </w:r>
      <w:r w:rsidRPr="00FF4867">
        <w:rPr>
          <w:color w:val="993366"/>
        </w:rPr>
        <w:t>OPTIONAL</w:t>
      </w:r>
    </w:p>
    <w:p w14:paraId="244A07E8" w14:textId="77777777" w:rsidR="00640124" w:rsidRPr="00FF4867" w:rsidRDefault="00640124" w:rsidP="00640124">
      <w:pPr>
        <w:pStyle w:val="PL"/>
      </w:pPr>
      <w:r w:rsidRPr="00FF4867">
        <w:t>}</w:t>
      </w:r>
    </w:p>
    <w:p w14:paraId="471E1ABC" w14:textId="77777777" w:rsidR="00640124" w:rsidRPr="00FF4867" w:rsidRDefault="00640124" w:rsidP="00640124">
      <w:pPr>
        <w:pStyle w:val="PL"/>
      </w:pPr>
    </w:p>
    <w:p w14:paraId="68F474C3" w14:textId="77777777" w:rsidR="00640124" w:rsidRPr="00FF4867" w:rsidRDefault="00640124" w:rsidP="00640124">
      <w:pPr>
        <w:pStyle w:val="PL"/>
      </w:pPr>
      <w:r w:rsidRPr="00FF4867">
        <w:t xml:space="preserve">ReducedAggregatedBandwidth ::= </w:t>
      </w:r>
      <w:r w:rsidRPr="00FF4867">
        <w:rPr>
          <w:color w:val="993366"/>
        </w:rPr>
        <w:t>ENUMERATED</w:t>
      </w:r>
      <w:r w:rsidRPr="00FF4867">
        <w:t xml:space="preserve"> {mhz0, mhz10, mhz20, mhz30, mhz40, mhz50, mhz60, mhz80, mhz100, mhz200, mhz300, mhz400}</w:t>
      </w:r>
    </w:p>
    <w:p w14:paraId="05304E36" w14:textId="77777777" w:rsidR="00640124" w:rsidRPr="00FF4867" w:rsidRDefault="00640124" w:rsidP="00640124">
      <w:pPr>
        <w:pStyle w:val="PL"/>
      </w:pPr>
    </w:p>
    <w:p w14:paraId="29351A47" w14:textId="77777777" w:rsidR="00640124" w:rsidRPr="00FF4867" w:rsidRDefault="00640124" w:rsidP="00640124">
      <w:pPr>
        <w:pStyle w:val="PL"/>
      </w:pPr>
      <w:r w:rsidRPr="00FF4867">
        <w:t xml:space="preserve">ReducedAggregatedBandwidth-r17 ::= </w:t>
      </w:r>
      <w:r w:rsidRPr="00FF4867">
        <w:rPr>
          <w:color w:val="993366"/>
        </w:rPr>
        <w:t>ENUMERATED</w:t>
      </w:r>
      <w:r w:rsidRPr="00FF4867">
        <w:t xml:space="preserve"> {mhz0, mhz100, mhz200, mhz400, mhz800, mhz1200, mhz1600, mhz2000}</w:t>
      </w:r>
    </w:p>
    <w:p w14:paraId="753DD328" w14:textId="77777777" w:rsidR="00640124" w:rsidRPr="00FF4867" w:rsidRDefault="00640124" w:rsidP="00640124">
      <w:pPr>
        <w:pStyle w:val="PL"/>
      </w:pPr>
    </w:p>
    <w:p w14:paraId="5FDA9CAA" w14:textId="77777777" w:rsidR="00640124" w:rsidRPr="00FF4867" w:rsidRDefault="00640124" w:rsidP="00640124">
      <w:pPr>
        <w:pStyle w:val="PL"/>
      </w:pPr>
      <w:r w:rsidRPr="00FF4867">
        <w:t xml:space="preserve">UEAssistanceInformation-v1610-IEs ::= </w:t>
      </w:r>
      <w:r w:rsidRPr="00FF4867">
        <w:rPr>
          <w:color w:val="993366"/>
        </w:rPr>
        <w:t>SEQUENCE</w:t>
      </w:r>
      <w:r w:rsidRPr="00FF4867">
        <w:t xml:space="preserve"> {</w:t>
      </w:r>
    </w:p>
    <w:p w14:paraId="60B91EC4" w14:textId="77777777" w:rsidR="00640124" w:rsidRPr="00FF4867" w:rsidRDefault="00640124" w:rsidP="00640124">
      <w:pPr>
        <w:pStyle w:val="PL"/>
      </w:pPr>
      <w:r w:rsidRPr="00FF4867">
        <w:t xml:space="preserve">    idc-Assistance-r16                  IDC-Assistance-r16                  </w:t>
      </w:r>
      <w:r w:rsidRPr="00FF4867">
        <w:rPr>
          <w:color w:val="993366"/>
        </w:rPr>
        <w:t>OPTIONAL</w:t>
      </w:r>
      <w:r w:rsidRPr="00FF4867">
        <w:t>,</w:t>
      </w:r>
    </w:p>
    <w:p w14:paraId="38DE2C74" w14:textId="77777777" w:rsidR="00640124" w:rsidRPr="00FF4867" w:rsidRDefault="00640124" w:rsidP="00640124">
      <w:pPr>
        <w:pStyle w:val="PL"/>
      </w:pPr>
      <w:r w:rsidRPr="00FF4867">
        <w:t xml:space="preserve">    drx-Preference-r16                  DRX-Preference-r16                  </w:t>
      </w:r>
      <w:r w:rsidRPr="00FF4867">
        <w:rPr>
          <w:color w:val="993366"/>
        </w:rPr>
        <w:t>OPTIONAL</w:t>
      </w:r>
      <w:r w:rsidRPr="00FF4867">
        <w:t>,</w:t>
      </w:r>
    </w:p>
    <w:p w14:paraId="3E5C4385" w14:textId="77777777" w:rsidR="00640124" w:rsidRPr="00FF4867" w:rsidRDefault="00640124" w:rsidP="00640124">
      <w:pPr>
        <w:pStyle w:val="PL"/>
      </w:pPr>
      <w:r w:rsidRPr="00FF4867">
        <w:t xml:space="preserve">    maxBW-Preference-r16                MaxBW-Preference-r16                </w:t>
      </w:r>
      <w:r w:rsidRPr="00FF4867">
        <w:rPr>
          <w:color w:val="993366"/>
        </w:rPr>
        <w:t>OPTIONAL</w:t>
      </w:r>
      <w:r w:rsidRPr="00FF4867">
        <w:t>,</w:t>
      </w:r>
    </w:p>
    <w:p w14:paraId="749715F0" w14:textId="77777777" w:rsidR="00640124" w:rsidRPr="00FF4867" w:rsidRDefault="00640124" w:rsidP="00640124">
      <w:pPr>
        <w:pStyle w:val="PL"/>
      </w:pPr>
      <w:r w:rsidRPr="00FF4867">
        <w:t xml:space="preserve">    maxCC-Preference-r16                MaxCC-Preference-r16                </w:t>
      </w:r>
      <w:r w:rsidRPr="00FF4867">
        <w:rPr>
          <w:color w:val="993366"/>
        </w:rPr>
        <w:t>OPTIONAL</w:t>
      </w:r>
      <w:r w:rsidRPr="00FF4867">
        <w:t>,</w:t>
      </w:r>
    </w:p>
    <w:p w14:paraId="6331831C" w14:textId="77777777" w:rsidR="00640124" w:rsidRPr="00FF4867" w:rsidRDefault="00640124" w:rsidP="00640124">
      <w:pPr>
        <w:pStyle w:val="PL"/>
      </w:pPr>
      <w:r w:rsidRPr="00FF4867">
        <w:t xml:space="preserve">    maxMIMO-LayerPreference-r16         MaxMIMO-LayerPreference-r16         </w:t>
      </w:r>
      <w:r w:rsidRPr="00FF4867">
        <w:rPr>
          <w:color w:val="993366"/>
        </w:rPr>
        <w:t>OPTIONAL</w:t>
      </w:r>
      <w:r w:rsidRPr="00FF4867">
        <w:t>,</w:t>
      </w:r>
    </w:p>
    <w:p w14:paraId="7D7FAACD" w14:textId="77777777" w:rsidR="00640124" w:rsidRPr="00FF4867" w:rsidRDefault="00640124" w:rsidP="00640124">
      <w:pPr>
        <w:pStyle w:val="PL"/>
      </w:pPr>
      <w:r w:rsidRPr="00FF4867">
        <w:t xml:space="preserve">    minSchedulingOffsetPreference-r16   MinSchedulingOffsetPreference-r16   </w:t>
      </w:r>
      <w:r w:rsidRPr="00FF4867">
        <w:rPr>
          <w:color w:val="993366"/>
        </w:rPr>
        <w:t>OPTIONAL</w:t>
      </w:r>
      <w:r w:rsidRPr="00FF4867">
        <w:t>,</w:t>
      </w:r>
    </w:p>
    <w:p w14:paraId="25C86E50" w14:textId="77777777" w:rsidR="00640124" w:rsidRPr="00FF4867" w:rsidRDefault="00640124" w:rsidP="00640124">
      <w:pPr>
        <w:pStyle w:val="PL"/>
      </w:pPr>
      <w:r w:rsidRPr="00FF4867">
        <w:t xml:space="preserve">    releasePreference-r16               ReleasePreference-r16               </w:t>
      </w:r>
      <w:r w:rsidRPr="00FF4867">
        <w:rPr>
          <w:color w:val="993366"/>
        </w:rPr>
        <w:t>OPTIONAL</w:t>
      </w:r>
      <w:r w:rsidRPr="00FF4867">
        <w:t>,</w:t>
      </w:r>
    </w:p>
    <w:p w14:paraId="153CC603" w14:textId="77777777" w:rsidR="00640124" w:rsidRPr="00FF4867" w:rsidRDefault="00640124" w:rsidP="00640124">
      <w:pPr>
        <w:pStyle w:val="PL"/>
      </w:pPr>
      <w:r w:rsidRPr="00FF4867">
        <w:t xml:space="preserve">    sl-UE-AssistanceInformationNR-r16   SL-UE-AssistanceInformationNR-r16   </w:t>
      </w:r>
      <w:r w:rsidRPr="00FF4867">
        <w:rPr>
          <w:color w:val="993366"/>
        </w:rPr>
        <w:t>OPTIONAL</w:t>
      </w:r>
      <w:r w:rsidRPr="00FF4867">
        <w:t>,</w:t>
      </w:r>
    </w:p>
    <w:p w14:paraId="5785177D" w14:textId="77777777" w:rsidR="00640124" w:rsidRPr="00FF4867" w:rsidRDefault="00640124" w:rsidP="00640124">
      <w:pPr>
        <w:pStyle w:val="PL"/>
      </w:pPr>
      <w:r w:rsidRPr="00FF4867">
        <w:t xml:space="preserve">    referenceTimeInfoPreference-r16     </w:t>
      </w:r>
      <w:r w:rsidRPr="00FF4867">
        <w:rPr>
          <w:color w:val="993366"/>
        </w:rPr>
        <w:t>BOOLEAN</w:t>
      </w:r>
      <w:r w:rsidRPr="00FF4867">
        <w:t xml:space="preserve">                             </w:t>
      </w:r>
      <w:r w:rsidRPr="00FF4867">
        <w:rPr>
          <w:color w:val="993366"/>
        </w:rPr>
        <w:t>OPTIONAL</w:t>
      </w:r>
      <w:r w:rsidRPr="00FF4867">
        <w:t>,</w:t>
      </w:r>
    </w:p>
    <w:p w14:paraId="27E2EB4E" w14:textId="77777777" w:rsidR="00640124" w:rsidRPr="00FF4867" w:rsidRDefault="00640124" w:rsidP="00640124">
      <w:pPr>
        <w:pStyle w:val="PL"/>
      </w:pPr>
      <w:r w:rsidRPr="00FF4867">
        <w:t xml:space="preserve">    nonCriticalExtension                UEAssistanceInformation-v1700-IEs   </w:t>
      </w:r>
      <w:r w:rsidRPr="00FF4867">
        <w:rPr>
          <w:color w:val="993366"/>
        </w:rPr>
        <w:t>OPTIONAL</w:t>
      </w:r>
    </w:p>
    <w:p w14:paraId="4769E175" w14:textId="77777777" w:rsidR="00640124" w:rsidRPr="00FF4867" w:rsidRDefault="00640124" w:rsidP="00640124">
      <w:pPr>
        <w:pStyle w:val="PL"/>
      </w:pPr>
      <w:r w:rsidRPr="00FF4867">
        <w:t>}</w:t>
      </w:r>
    </w:p>
    <w:p w14:paraId="43FB2257" w14:textId="77777777" w:rsidR="00640124" w:rsidRPr="00FF4867" w:rsidRDefault="00640124" w:rsidP="00640124">
      <w:pPr>
        <w:pStyle w:val="PL"/>
      </w:pPr>
    </w:p>
    <w:p w14:paraId="14613F78" w14:textId="77777777" w:rsidR="00640124" w:rsidRPr="00FF4867" w:rsidRDefault="00640124" w:rsidP="00640124">
      <w:pPr>
        <w:pStyle w:val="PL"/>
      </w:pPr>
      <w:r w:rsidRPr="00FF4867">
        <w:t xml:space="preserve">UEAssistanceInformation-v1700-IEs ::= </w:t>
      </w:r>
      <w:r w:rsidRPr="00FF4867">
        <w:rPr>
          <w:color w:val="993366"/>
        </w:rPr>
        <w:t>SEQUENCE</w:t>
      </w:r>
      <w:r w:rsidRPr="00FF4867">
        <w:t xml:space="preserve"> {</w:t>
      </w:r>
    </w:p>
    <w:p w14:paraId="71CCAC97" w14:textId="77777777" w:rsidR="00640124" w:rsidRPr="00FF4867" w:rsidRDefault="00640124" w:rsidP="00640124">
      <w:pPr>
        <w:pStyle w:val="PL"/>
      </w:pPr>
      <w:r w:rsidRPr="00FF4867">
        <w:t xml:space="preserve">    ul-GapFR2-Preference-r17              UL-GapFR2-Preference-r17              </w:t>
      </w:r>
      <w:r w:rsidRPr="00FF4867">
        <w:rPr>
          <w:color w:val="993366"/>
        </w:rPr>
        <w:t>OPTIONAL</w:t>
      </w:r>
      <w:r w:rsidRPr="00FF4867">
        <w:t>,</w:t>
      </w:r>
    </w:p>
    <w:p w14:paraId="5406206E" w14:textId="77777777" w:rsidR="00640124" w:rsidRPr="00FF4867" w:rsidRDefault="00640124" w:rsidP="00640124">
      <w:pPr>
        <w:pStyle w:val="PL"/>
      </w:pPr>
      <w:r w:rsidRPr="00FF4867">
        <w:t xml:space="preserve">    musim-Assistance-r17                  MUSIM-Assistance-r17                  </w:t>
      </w:r>
      <w:r w:rsidRPr="00FF4867">
        <w:rPr>
          <w:color w:val="993366"/>
        </w:rPr>
        <w:t>OPTIONAL</w:t>
      </w:r>
      <w:r w:rsidRPr="00FF4867">
        <w:t>,</w:t>
      </w:r>
    </w:p>
    <w:p w14:paraId="0A16F44E" w14:textId="77777777" w:rsidR="00640124" w:rsidRPr="00FF4867" w:rsidRDefault="00640124" w:rsidP="00640124">
      <w:pPr>
        <w:pStyle w:val="PL"/>
      </w:pPr>
      <w:r w:rsidRPr="00FF4867">
        <w:t xml:space="preserve">    overheatingAssistance-r17             OverheatingAssistance-r17             </w:t>
      </w:r>
      <w:r w:rsidRPr="00FF4867">
        <w:rPr>
          <w:color w:val="993366"/>
        </w:rPr>
        <w:t>OPTIONAL</w:t>
      </w:r>
      <w:r w:rsidRPr="00FF4867">
        <w:t>,</w:t>
      </w:r>
    </w:p>
    <w:p w14:paraId="2DA70DBC" w14:textId="77777777" w:rsidR="00640124" w:rsidRPr="00FF4867" w:rsidRDefault="00640124" w:rsidP="00640124">
      <w:pPr>
        <w:pStyle w:val="PL"/>
      </w:pPr>
      <w:r w:rsidRPr="00FF4867">
        <w:t xml:space="preserve">    maxBW-PreferenceFR2-2-r17             MaxBW-PreferenceFR2-2-r17             </w:t>
      </w:r>
      <w:r w:rsidRPr="00FF4867">
        <w:rPr>
          <w:color w:val="993366"/>
        </w:rPr>
        <w:t>OPTIONAL</w:t>
      </w:r>
      <w:r w:rsidRPr="00FF4867">
        <w:t>,</w:t>
      </w:r>
    </w:p>
    <w:p w14:paraId="7CC69E04" w14:textId="77777777" w:rsidR="00640124" w:rsidRPr="00FF4867" w:rsidRDefault="00640124" w:rsidP="00640124">
      <w:pPr>
        <w:pStyle w:val="PL"/>
      </w:pPr>
      <w:r w:rsidRPr="00FF4867">
        <w:t xml:space="preserve">    maxMIMO-LayerPreferenceFR2-2-r17      MaxMIMO-LayerPreferenceFR2-2-r17      </w:t>
      </w:r>
      <w:r w:rsidRPr="00FF4867">
        <w:rPr>
          <w:color w:val="993366"/>
        </w:rPr>
        <w:t>OPTIONAL</w:t>
      </w:r>
      <w:r w:rsidRPr="00FF4867">
        <w:t>,</w:t>
      </w:r>
    </w:p>
    <w:p w14:paraId="6AA8EC8C" w14:textId="77777777" w:rsidR="00640124" w:rsidRPr="00FF4867" w:rsidRDefault="00640124" w:rsidP="00640124">
      <w:pPr>
        <w:pStyle w:val="PL"/>
      </w:pPr>
      <w:r w:rsidRPr="00FF4867">
        <w:t xml:space="preserve">    minSchedulingOffsetPreferenceExt-r17  MinSchedulingOffsetPreferenceExt-r17  </w:t>
      </w:r>
      <w:r w:rsidRPr="00FF4867">
        <w:rPr>
          <w:color w:val="993366"/>
        </w:rPr>
        <w:t>OPTIONAL</w:t>
      </w:r>
      <w:r w:rsidRPr="00FF4867">
        <w:t>,</w:t>
      </w:r>
    </w:p>
    <w:p w14:paraId="6D87A2AE" w14:textId="77777777" w:rsidR="00640124" w:rsidRPr="00FF4867" w:rsidRDefault="00640124" w:rsidP="00640124">
      <w:pPr>
        <w:pStyle w:val="PL"/>
      </w:pPr>
      <w:r w:rsidRPr="00FF4867">
        <w:t xml:space="preserve">    rlm-MeasRelaxationState-r17           </w:t>
      </w:r>
      <w:r w:rsidRPr="00FF4867">
        <w:rPr>
          <w:color w:val="993366"/>
        </w:rPr>
        <w:t>BOOLEAN</w:t>
      </w:r>
      <w:r w:rsidRPr="00FF4867">
        <w:t xml:space="preserve">                               </w:t>
      </w:r>
      <w:r w:rsidRPr="00FF4867">
        <w:rPr>
          <w:color w:val="993366"/>
        </w:rPr>
        <w:t>OPTIONAL</w:t>
      </w:r>
      <w:r w:rsidRPr="00FF4867">
        <w:t>,</w:t>
      </w:r>
    </w:p>
    <w:p w14:paraId="0778D5AA" w14:textId="77777777" w:rsidR="00640124" w:rsidRPr="00FF4867" w:rsidRDefault="00640124" w:rsidP="00640124">
      <w:pPr>
        <w:pStyle w:val="PL"/>
      </w:pPr>
      <w:r w:rsidRPr="00FF4867">
        <w:t xml:space="preserve">    bfd-MeasRelaxationState-r17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(1..maxNrofServingCells)) </w:t>
      </w:r>
      <w:r w:rsidRPr="00FF4867">
        <w:rPr>
          <w:color w:val="993366"/>
        </w:rPr>
        <w:t>OPTIONAL</w:t>
      </w:r>
      <w:r w:rsidRPr="00FF4867">
        <w:t>,</w:t>
      </w:r>
    </w:p>
    <w:p w14:paraId="41A99653" w14:textId="77777777" w:rsidR="00640124" w:rsidRPr="00FF4867" w:rsidRDefault="00640124" w:rsidP="00640124">
      <w:pPr>
        <w:pStyle w:val="PL"/>
      </w:pPr>
      <w:r w:rsidRPr="00FF4867">
        <w:t xml:space="preserve">    nonSDT-DataIndication-r17             </w:t>
      </w:r>
      <w:r w:rsidRPr="00FF4867">
        <w:rPr>
          <w:color w:val="993366"/>
        </w:rPr>
        <w:t>SEQUENCE</w:t>
      </w:r>
      <w:r w:rsidRPr="00FF4867">
        <w:t xml:space="preserve"> {</w:t>
      </w:r>
    </w:p>
    <w:p w14:paraId="21F8D781" w14:textId="77777777" w:rsidR="00640124" w:rsidRPr="00FF4867" w:rsidRDefault="00640124" w:rsidP="00640124">
      <w:pPr>
        <w:pStyle w:val="PL"/>
      </w:pPr>
      <w:r w:rsidRPr="00FF4867">
        <w:t xml:space="preserve">        resumeCause-r17                       ResumeCause                       </w:t>
      </w:r>
      <w:r w:rsidRPr="00FF4867">
        <w:rPr>
          <w:color w:val="993366"/>
        </w:rPr>
        <w:t>OPTIONAL</w:t>
      </w:r>
    </w:p>
    <w:p w14:paraId="6270322C" w14:textId="77777777" w:rsidR="00640124" w:rsidRPr="00FF4867" w:rsidRDefault="00640124" w:rsidP="00640124">
      <w:pPr>
        <w:pStyle w:val="PL"/>
      </w:pPr>
      <w:r w:rsidRPr="00FF4867">
        <w:t xml:space="preserve">    }                                                                           </w:t>
      </w:r>
      <w:r w:rsidRPr="00FF4867">
        <w:rPr>
          <w:color w:val="993366"/>
        </w:rPr>
        <w:t>OPTIONAL</w:t>
      </w:r>
      <w:r w:rsidRPr="00FF4867">
        <w:t>,</w:t>
      </w:r>
    </w:p>
    <w:p w14:paraId="0541B8AD" w14:textId="77777777" w:rsidR="00640124" w:rsidRPr="00FF4867" w:rsidRDefault="00640124" w:rsidP="00640124">
      <w:pPr>
        <w:pStyle w:val="PL"/>
      </w:pPr>
      <w:r w:rsidRPr="00FF4867">
        <w:t xml:space="preserve">    scg-DeactivationPreference-r17        </w:t>
      </w:r>
      <w:r w:rsidRPr="00FF4867">
        <w:rPr>
          <w:color w:val="993366"/>
        </w:rPr>
        <w:t>ENUMERATED</w:t>
      </w:r>
      <w:r w:rsidRPr="00FF4867">
        <w:t xml:space="preserve"> { scgDeactivationPreferred, noPreference }    </w:t>
      </w:r>
      <w:r w:rsidRPr="00FF4867">
        <w:rPr>
          <w:color w:val="993366"/>
        </w:rPr>
        <w:t>OPTIONAL</w:t>
      </w:r>
      <w:r w:rsidRPr="00FF4867">
        <w:t>,</w:t>
      </w:r>
    </w:p>
    <w:p w14:paraId="45566D89" w14:textId="77777777" w:rsidR="00640124" w:rsidRPr="00FF4867" w:rsidRDefault="00640124" w:rsidP="00640124">
      <w:pPr>
        <w:pStyle w:val="PL"/>
      </w:pPr>
      <w:r w:rsidRPr="00FF4867">
        <w:t xml:space="preserve">    uplinkData-r17                        </w:t>
      </w:r>
      <w:r w:rsidRPr="00FF4867">
        <w:rPr>
          <w:color w:val="993366"/>
        </w:rPr>
        <w:t>ENUMERATED</w:t>
      </w:r>
      <w:r w:rsidRPr="00FF4867">
        <w:t xml:space="preserve"> { true }                   </w:t>
      </w:r>
      <w:r w:rsidRPr="00FF4867">
        <w:rPr>
          <w:color w:val="993366"/>
        </w:rPr>
        <w:t>OPTIONAL</w:t>
      </w:r>
      <w:r w:rsidRPr="00FF4867">
        <w:t>,</w:t>
      </w:r>
    </w:p>
    <w:p w14:paraId="1FB4EC73" w14:textId="77777777" w:rsidR="00640124" w:rsidRPr="00FF4867" w:rsidRDefault="00640124" w:rsidP="00640124">
      <w:pPr>
        <w:pStyle w:val="PL"/>
      </w:pPr>
      <w:r w:rsidRPr="00FF4867">
        <w:t xml:space="preserve">    rrm-MeasRelaxationFulfilment-r17      </w:t>
      </w:r>
      <w:r w:rsidRPr="00FF4867">
        <w:rPr>
          <w:color w:val="993366"/>
        </w:rPr>
        <w:t>BOOLEAN</w:t>
      </w:r>
      <w:r w:rsidRPr="00FF4867">
        <w:t xml:space="preserve">                               </w:t>
      </w:r>
      <w:r w:rsidRPr="00FF4867">
        <w:rPr>
          <w:color w:val="993366"/>
        </w:rPr>
        <w:t>OPTIONAL</w:t>
      </w:r>
      <w:r w:rsidRPr="00FF4867">
        <w:t>,</w:t>
      </w:r>
    </w:p>
    <w:p w14:paraId="7ADFBCC8" w14:textId="77777777" w:rsidR="00640124" w:rsidRPr="00FF4867" w:rsidRDefault="00640124" w:rsidP="00640124">
      <w:pPr>
        <w:pStyle w:val="PL"/>
      </w:pPr>
      <w:r w:rsidRPr="00FF4867">
        <w:t xml:space="preserve">    propagationDelayDifference-r17        PropagationDelayDifference-r17        </w:t>
      </w:r>
      <w:r w:rsidRPr="00FF4867">
        <w:rPr>
          <w:color w:val="993366"/>
        </w:rPr>
        <w:t>OPTIONAL</w:t>
      </w:r>
      <w:r w:rsidRPr="00FF4867">
        <w:t>,</w:t>
      </w:r>
    </w:p>
    <w:p w14:paraId="745A5005" w14:textId="77777777" w:rsidR="00640124" w:rsidRPr="00FF4867" w:rsidRDefault="00640124" w:rsidP="00640124">
      <w:pPr>
        <w:pStyle w:val="PL"/>
      </w:pPr>
      <w:r w:rsidRPr="00FF4867">
        <w:t xml:space="preserve">    nonCriticalExtension                  UEAssistanceInformation-v1800-IEs     </w:t>
      </w:r>
      <w:r w:rsidRPr="00FF4867">
        <w:rPr>
          <w:color w:val="993366"/>
        </w:rPr>
        <w:t>OPTIONAL</w:t>
      </w:r>
    </w:p>
    <w:p w14:paraId="47BCCA53" w14:textId="77777777" w:rsidR="00640124" w:rsidRPr="00FF4867" w:rsidRDefault="00640124" w:rsidP="00640124">
      <w:pPr>
        <w:pStyle w:val="PL"/>
      </w:pPr>
      <w:r w:rsidRPr="00FF4867">
        <w:t>}</w:t>
      </w:r>
    </w:p>
    <w:p w14:paraId="30AAAB65" w14:textId="77777777" w:rsidR="00640124" w:rsidRPr="00FF4867" w:rsidRDefault="00640124" w:rsidP="00640124">
      <w:pPr>
        <w:pStyle w:val="PL"/>
      </w:pPr>
    </w:p>
    <w:p w14:paraId="1E7E01FB" w14:textId="77777777" w:rsidR="00640124" w:rsidRPr="00FF4867" w:rsidRDefault="00640124" w:rsidP="00640124">
      <w:pPr>
        <w:pStyle w:val="PL"/>
      </w:pPr>
      <w:r w:rsidRPr="00FF4867">
        <w:t xml:space="preserve">UEAssistanceInformation-v1800-IEs ::= </w:t>
      </w:r>
      <w:r w:rsidRPr="00FF4867">
        <w:rPr>
          <w:color w:val="993366"/>
        </w:rPr>
        <w:t>SEQUENCE</w:t>
      </w:r>
      <w:r w:rsidRPr="00FF4867">
        <w:t xml:space="preserve"> {</w:t>
      </w:r>
    </w:p>
    <w:p w14:paraId="631ECE2D" w14:textId="77777777" w:rsidR="00640124" w:rsidRPr="00FF4867" w:rsidRDefault="00640124" w:rsidP="00640124">
      <w:pPr>
        <w:pStyle w:val="PL"/>
      </w:pPr>
      <w:r w:rsidRPr="00FF4867">
        <w:t xml:space="preserve">    idc-FDM-Assistance-r18                IDC-FDM-Assistance-r18                          </w:t>
      </w:r>
      <w:r w:rsidRPr="00FF4867">
        <w:rPr>
          <w:color w:val="993366"/>
        </w:rPr>
        <w:t>OPTIONAL</w:t>
      </w:r>
      <w:r w:rsidRPr="00FF4867">
        <w:t>,</w:t>
      </w:r>
    </w:p>
    <w:p w14:paraId="2FD885F1" w14:textId="77777777" w:rsidR="00640124" w:rsidRPr="00FF4867" w:rsidRDefault="00640124" w:rsidP="00640124">
      <w:pPr>
        <w:pStyle w:val="PL"/>
      </w:pPr>
      <w:r w:rsidRPr="00FF4867">
        <w:t xml:space="preserve">    idc-TDM-Assistance-r18                IDC-TDM-Assistance-r18                          </w:t>
      </w:r>
      <w:r w:rsidRPr="00FF4867">
        <w:rPr>
          <w:color w:val="993366"/>
        </w:rPr>
        <w:t>OPTIONAL</w:t>
      </w:r>
      <w:r w:rsidRPr="00FF4867">
        <w:t>,</w:t>
      </w:r>
    </w:p>
    <w:p w14:paraId="2097301E" w14:textId="77777777" w:rsidR="00640124" w:rsidRPr="00FF4867" w:rsidRDefault="00640124" w:rsidP="00640124">
      <w:pPr>
        <w:pStyle w:val="PL"/>
      </w:pPr>
      <w:r w:rsidRPr="00FF4867">
        <w:t xml:space="preserve">    multiRx-PreferenceFR2-r18             </w:t>
      </w:r>
      <w:r w:rsidRPr="00FF4867">
        <w:rPr>
          <w:color w:val="993366"/>
        </w:rPr>
        <w:t>ENUMERATED</w:t>
      </w:r>
      <w:r w:rsidRPr="00FF4867">
        <w:t xml:space="preserve"> {single, multiple }                  </w:t>
      </w:r>
      <w:r w:rsidRPr="00FF4867">
        <w:rPr>
          <w:color w:val="993366"/>
        </w:rPr>
        <w:t>OPTIONAL</w:t>
      </w:r>
      <w:r w:rsidRPr="00FF4867">
        <w:t>,</w:t>
      </w:r>
    </w:p>
    <w:p w14:paraId="631D9FE6" w14:textId="77777777" w:rsidR="00640124" w:rsidRPr="00FF4867" w:rsidRDefault="00640124" w:rsidP="00640124">
      <w:pPr>
        <w:pStyle w:val="PL"/>
      </w:pPr>
      <w:r w:rsidRPr="00FF4867">
        <w:t xml:space="preserve">    musim-Assistance-v1800                MUSIM-Assistance-v1800                          </w:t>
      </w:r>
      <w:r w:rsidRPr="00FF4867">
        <w:rPr>
          <w:color w:val="993366"/>
        </w:rPr>
        <w:t>OPTIONAL</w:t>
      </w:r>
      <w:r w:rsidRPr="00FF4867">
        <w:t>,</w:t>
      </w:r>
    </w:p>
    <w:p w14:paraId="028C32D2" w14:textId="77777777" w:rsidR="00640124" w:rsidRPr="00FF4867" w:rsidRDefault="00640124" w:rsidP="00640124">
      <w:pPr>
        <w:pStyle w:val="PL"/>
      </w:pPr>
      <w:r w:rsidRPr="00FF4867">
        <w:t xml:space="preserve">    flightPathInfoAvailable-r18           </w:t>
      </w:r>
      <w:r w:rsidRPr="00FF4867">
        <w:rPr>
          <w:color w:val="993366"/>
        </w:rPr>
        <w:t>ENUMERATED</w:t>
      </w:r>
      <w:r w:rsidRPr="00FF4867">
        <w:t xml:space="preserve"> {true}                               </w:t>
      </w:r>
      <w:r w:rsidRPr="00FF4867">
        <w:rPr>
          <w:color w:val="993366"/>
        </w:rPr>
        <w:t>OPTIONAL</w:t>
      </w:r>
      <w:r w:rsidRPr="00FF4867">
        <w:t>,</w:t>
      </w:r>
    </w:p>
    <w:p w14:paraId="578643DB" w14:textId="77777777" w:rsidR="00640124" w:rsidRPr="00FF4867" w:rsidRDefault="00640124" w:rsidP="00640124">
      <w:pPr>
        <w:pStyle w:val="PL"/>
      </w:pPr>
      <w:r w:rsidRPr="00FF4867">
        <w:t xml:space="preserve">    ul-TrafficInfo-r18                    UL-TrafficInfo-r18                              </w:t>
      </w:r>
      <w:r w:rsidRPr="00FF4867">
        <w:rPr>
          <w:color w:val="993366"/>
        </w:rPr>
        <w:t>OPTIONAL</w:t>
      </w:r>
      <w:r w:rsidRPr="00FF4867">
        <w:t>,</w:t>
      </w:r>
    </w:p>
    <w:p w14:paraId="54E610C9" w14:textId="77777777" w:rsidR="00640124" w:rsidRPr="00FF4867" w:rsidRDefault="00640124" w:rsidP="00640124">
      <w:pPr>
        <w:pStyle w:val="PL"/>
      </w:pPr>
      <w:r w:rsidRPr="00FF4867">
        <w:t xml:space="preserve">    n3c-RelayUE-InfoList-r18              </w:t>
      </w:r>
      <w:r w:rsidRPr="00FF4867">
        <w:rPr>
          <w:color w:val="993366"/>
        </w:rPr>
        <w:t>SEQUENCE</w:t>
      </w:r>
      <w:r w:rsidRPr="00FF4867">
        <w:t xml:space="preserve"> (</w:t>
      </w:r>
      <w:r w:rsidRPr="00FF4867">
        <w:rPr>
          <w:color w:val="993366"/>
        </w:rPr>
        <w:t>SIZE</w:t>
      </w:r>
      <w:r w:rsidRPr="00FF4867">
        <w:t xml:space="preserve"> (0..8))</w:t>
      </w:r>
      <w:r w:rsidRPr="00FF4867">
        <w:rPr>
          <w:color w:val="993366"/>
        </w:rPr>
        <w:t xml:space="preserve"> OF</w:t>
      </w:r>
      <w:r w:rsidRPr="00FF4867">
        <w:t xml:space="preserve"> N3C-RelayUE-Info-r18  </w:t>
      </w:r>
      <w:r w:rsidRPr="00FF4867">
        <w:rPr>
          <w:color w:val="993366"/>
        </w:rPr>
        <w:t>OPTIONAL</w:t>
      </w:r>
      <w:r w:rsidRPr="00FF4867">
        <w:t>,</w:t>
      </w:r>
    </w:p>
    <w:p w14:paraId="191ED2E7" w14:textId="77777777" w:rsidR="00640124" w:rsidRPr="00FF4867" w:rsidRDefault="00640124" w:rsidP="00640124">
      <w:pPr>
        <w:pStyle w:val="PL"/>
      </w:pPr>
      <w:r w:rsidRPr="00FF4867">
        <w:lastRenderedPageBreak/>
        <w:t xml:space="preserve">    sl-PRS-UE-AssistanceInformationNR-r18 SL-PRS-UE-AssistanceInformationNR-r18           </w:t>
      </w:r>
      <w:r w:rsidRPr="00FF4867">
        <w:rPr>
          <w:color w:val="993366"/>
        </w:rPr>
        <w:t>OPTIONAL</w:t>
      </w:r>
      <w:r w:rsidRPr="00FF4867">
        <w:t>,</w:t>
      </w:r>
    </w:p>
    <w:p w14:paraId="4E8DA043" w14:textId="77777777" w:rsidR="00640124" w:rsidRPr="00FF4867" w:rsidRDefault="00640124" w:rsidP="00640124">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A4A1AF5" w14:textId="77777777" w:rsidR="00640124" w:rsidRPr="00FF4867" w:rsidRDefault="00640124" w:rsidP="00640124">
      <w:pPr>
        <w:pStyle w:val="PL"/>
      </w:pPr>
      <w:r w:rsidRPr="00FF4867">
        <w:t>}</w:t>
      </w:r>
    </w:p>
    <w:p w14:paraId="77F90311" w14:textId="77777777" w:rsidR="00640124" w:rsidRPr="00FF4867" w:rsidRDefault="00640124" w:rsidP="00640124">
      <w:pPr>
        <w:pStyle w:val="PL"/>
      </w:pPr>
    </w:p>
    <w:p w14:paraId="26F789C1" w14:textId="77777777" w:rsidR="00640124" w:rsidRPr="00FF4867" w:rsidRDefault="00640124" w:rsidP="00640124">
      <w:pPr>
        <w:pStyle w:val="PL"/>
      </w:pPr>
      <w:r w:rsidRPr="00FF4867">
        <w:t xml:space="preserve">IDC-Assistance-r16 ::=                  </w:t>
      </w:r>
      <w:r w:rsidRPr="00FF4867">
        <w:rPr>
          <w:color w:val="993366"/>
        </w:rPr>
        <w:t>SEQUENCE</w:t>
      </w:r>
      <w:r w:rsidRPr="00FF4867">
        <w:t xml:space="preserve"> {</w:t>
      </w:r>
    </w:p>
    <w:p w14:paraId="016C7E38" w14:textId="77777777" w:rsidR="00640124" w:rsidRPr="00FF4867" w:rsidRDefault="00640124" w:rsidP="00640124">
      <w:pPr>
        <w:pStyle w:val="PL"/>
      </w:pPr>
      <w:r w:rsidRPr="00FF4867">
        <w:t xml:space="preserve">    affectedCarrierFreqList-r16             AffectedCarrierFreqList-r16               </w:t>
      </w:r>
      <w:r w:rsidRPr="00FF4867">
        <w:rPr>
          <w:color w:val="993366"/>
        </w:rPr>
        <w:t>OPTIONAL</w:t>
      </w:r>
      <w:r w:rsidRPr="00FF4867">
        <w:t>,</w:t>
      </w:r>
    </w:p>
    <w:p w14:paraId="3A32DA4C" w14:textId="77777777" w:rsidR="00640124" w:rsidRPr="00FF4867" w:rsidRDefault="00640124" w:rsidP="00640124">
      <w:pPr>
        <w:pStyle w:val="PL"/>
      </w:pPr>
      <w:r w:rsidRPr="00FF4867">
        <w:t xml:space="preserve">    affectedCarrierFreqCombList-r16         AffectedCarrierFreqCombList-r16           </w:t>
      </w:r>
      <w:r w:rsidRPr="00FF4867">
        <w:rPr>
          <w:color w:val="993366"/>
        </w:rPr>
        <w:t>OPTIONAL</w:t>
      </w:r>
      <w:r w:rsidRPr="00FF4867">
        <w:t>,</w:t>
      </w:r>
    </w:p>
    <w:p w14:paraId="4BED790A" w14:textId="77777777" w:rsidR="00640124" w:rsidRPr="00FF4867" w:rsidRDefault="00640124" w:rsidP="00640124">
      <w:pPr>
        <w:pStyle w:val="PL"/>
      </w:pPr>
      <w:r w:rsidRPr="00FF4867">
        <w:t xml:space="preserve">    ...</w:t>
      </w:r>
    </w:p>
    <w:p w14:paraId="70495B5B" w14:textId="77777777" w:rsidR="00640124" w:rsidRPr="00FF4867" w:rsidRDefault="00640124" w:rsidP="00640124">
      <w:pPr>
        <w:pStyle w:val="PL"/>
      </w:pPr>
      <w:r w:rsidRPr="00FF4867">
        <w:t>}</w:t>
      </w:r>
    </w:p>
    <w:p w14:paraId="4942B362" w14:textId="77777777" w:rsidR="00640124" w:rsidRPr="00FF4867" w:rsidRDefault="00640124" w:rsidP="00640124">
      <w:pPr>
        <w:pStyle w:val="PL"/>
      </w:pPr>
    </w:p>
    <w:p w14:paraId="1EE8A439" w14:textId="77777777" w:rsidR="00640124" w:rsidRPr="00FF4867" w:rsidRDefault="00640124" w:rsidP="00640124">
      <w:pPr>
        <w:pStyle w:val="PL"/>
      </w:pPr>
      <w:r w:rsidRPr="00FF4867">
        <w:t xml:space="preserve">AffectedCarrierFreqList-r16 ::= </w:t>
      </w:r>
      <w:r w:rsidRPr="00FF4867">
        <w:rPr>
          <w:color w:val="993366"/>
        </w:rPr>
        <w:t>SEQUENCE</w:t>
      </w:r>
      <w:r w:rsidRPr="00FF4867">
        <w:t xml:space="preserve"> (</w:t>
      </w:r>
      <w:r w:rsidRPr="00FF4867">
        <w:rPr>
          <w:color w:val="993366"/>
        </w:rPr>
        <w:t>SIZE</w:t>
      </w:r>
      <w:r w:rsidRPr="00FF4867">
        <w:t xml:space="preserve"> (1.. maxFreqIDC-r16))</w:t>
      </w:r>
      <w:r w:rsidRPr="00FF4867">
        <w:rPr>
          <w:color w:val="993366"/>
        </w:rPr>
        <w:t xml:space="preserve"> OF</w:t>
      </w:r>
      <w:r w:rsidRPr="00FF4867">
        <w:t xml:space="preserve"> AffectedCarrierFreq-r16</w:t>
      </w:r>
    </w:p>
    <w:p w14:paraId="5DF0EE94" w14:textId="77777777" w:rsidR="00640124" w:rsidRPr="00FF4867" w:rsidRDefault="00640124" w:rsidP="00640124">
      <w:pPr>
        <w:pStyle w:val="PL"/>
      </w:pPr>
    </w:p>
    <w:p w14:paraId="7EFD95BA" w14:textId="77777777" w:rsidR="00640124" w:rsidRPr="00FF4867" w:rsidRDefault="00640124" w:rsidP="00640124">
      <w:pPr>
        <w:pStyle w:val="PL"/>
      </w:pPr>
      <w:r w:rsidRPr="00FF4867">
        <w:t xml:space="preserve">AffectedCarrierFreq-r16 ::=     </w:t>
      </w:r>
      <w:r w:rsidRPr="00FF4867">
        <w:rPr>
          <w:color w:val="993366"/>
        </w:rPr>
        <w:t>SEQUENCE</w:t>
      </w:r>
      <w:r w:rsidRPr="00FF4867">
        <w:t xml:space="preserve"> {</w:t>
      </w:r>
    </w:p>
    <w:p w14:paraId="61660B56" w14:textId="77777777" w:rsidR="00640124" w:rsidRPr="00FF4867" w:rsidRDefault="00640124" w:rsidP="00640124">
      <w:pPr>
        <w:pStyle w:val="PL"/>
      </w:pPr>
      <w:r w:rsidRPr="00FF4867">
        <w:t xml:space="preserve">    carrierFreq-r16                 ARFCN-ValueNR,</w:t>
      </w:r>
    </w:p>
    <w:p w14:paraId="22CDCB5E" w14:textId="77777777" w:rsidR="00640124" w:rsidRPr="00FF4867" w:rsidRDefault="00640124" w:rsidP="00640124">
      <w:pPr>
        <w:pStyle w:val="PL"/>
      </w:pPr>
      <w:r w:rsidRPr="00FF4867">
        <w:t xml:space="preserve">    interferenceDirection-r16       </w:t>
      </w:r>
      <w:r w:rsidRPr="00FF4867">
        <w:rPr>
          <w:color w:val="993366"/>
        </w:rPr>
        <w:t>ENUMERATED</w:t>
      </w:r>
      <w:r w:rsidRPr="00FF4867">
        <w:t xml:space="preserve"> {nr, other, both, spare}</w:t>
      </w:r>
    </w:p>
    <w:p w14:paraId="4BFFA8EB" w14:textId="77777777" w:rsidR="00640124" w:rsidRPr="00FF4867" w:rsidRDefault="00640124" w:rsidP="00640124">
      <w:pPr>
        <w:pStyle w:val="PL"/>
      </w:pPr>
      <w:r w:rsidRPr="00FF4867">
        <w:t>}</w:t>
      </w:r>
    </w:p>
    <w:p w14:paraId="2A001C0F" w14:textId="77777777" w:rsidR="00640124" w:rsidRPr="00FF4867" w:rsidRDefault="00640124" w:rsidP="00640124">
      <w:pPr>
        <w:pStyle w:val="PL"/>
      </w:pPr>
    </w:p>
    <w:p w14:paraId="6141395F" w14:textId="77777777" w:rsidR="00640124" w:rsidRPr="00FF4867" w:rsidRDefault="00640124" w:rsidP="00640124">
      <w:pPr>
        <w:pStyle w:val="PL"/>
      </w:pPr>
      <w:r w:rsidRPr="00FF4867">
        <w:t xml:space="preserve">AffectedCarrierFreqCombList-r16 ::= </w:t>
      </w:r>
      <w:r w:rsidRPr="00FF4867">
        <w:rPr>
          <w:color w:val="993366"/>
        </w:rPr>
        <w:t>SEQUENCE</w:t>
      </w:r>
      <w:r w:rsidRPr="00FF4867">
        <w:t xml:space="preserve"> (</w:t>
      </w:r>
      <w:r w:rsidRPr="00FF4867">
        <w:rPr>
          <w:color w:val="993366"/>
        </w:rPr>
        <w:t>SIZE</w:t>
      </w:r>
      <w:r w:rsidRPr="00FF4867">
        <w:t xml:space="preserve"> (1..maxCombIDC-r16))</w:t>
      </w:r>
      <w:r w:rsidRPr="00FF4867">
        <w:rPr>
          <w:color w:val="993366"/>
        </w:rPr>
        <w:t xml:space="preserve"> OF</w:t>
      </w:r>
      <w:r w:rsidRPr="00FF4867">
        <w:t xml:space="preserve"> AffectedCarrierFreqComb-r16</w:t>
      </w:r>
    </w:p>
    <w:p w14:paraId="1E42EE1F" w14:textId="77777777" w:rsidR="00640124" w:rsidRPr="00FF4867" w:rsidRDefault="00640124" w:rsidP="00640124">
      <w:pPr>
        <w:pStyle w:val="PL"/>
      </w:pPr>
    </w:p>
    <w:p w14:paraId="08B5D15D" w14:textId="77777777" w:rsidR="00640124" w:rsidRPr="00FF4867" w:rsidRDefault="00640124" w:rsidP="00640124">
      <w:pPr>
        <w:pStyle w:val="PL"/>
      </w:pPr>
      <w:r w:rsidRPr="00FF4867">
        <w:t xml:space="preserve">AffectedCarrierFreqComb-r16 ::=     </w:t>
      </w:r>
      <w:r w:rsidRPr="00FF4867">
        <w:rPr>
          <w:color w:val="993366"/>
        </w:rPr>
        <w:t>SEQUENCE</w:t>
      </w:r>
      <w:r w:rsidRPr="00FF4867">
        <w:t xml:space="preserve"> {</w:t>
      </w:r>
    </w:p>
    <w:p w14:paraId="422D95CE" w14:textId="77777777" w:rsidR="00640124" w:rsidRPr="00FF4867" w:rsidRDefault="00640124" w:rsidP="00640124">
      <w:pPr>
        <w:pStyle w:val="PL"/>
      </w:pPr>
      <w:r w:rsidRPr="00FF4867">
        <w:t xml:space="preserve">    affectedCarrierFreqComb-r16         </w:t>
      </w:r>
      <w:r w:rsidRPr="00FF4867">
        <w:rPr>
          <w:color w:val="993366"/>
        </w:rPr>
        <w:t>SEQUENCE</w:t>
      </w:r>
      <w:r w:rsidRPr="00FF4867">
        <w:t xml:space="preserve"> (</w:t>
      </w:r>
      <w:r w:rsidRPr="00FF4867">
        <w:rPr>
          <w:color w:val="993366"/>
        </w:rPr>
        <w:t>SIZE</w:t>
      </w:r>
      <w:r w:rsidRPr="00FF4867">
        <w:t xml:space="preserve"> (2..maxNrofServingCells))</w:t>
      </w:r>
      <w:r w:rsidRPr="00FF4867">
        <w:rPr>
          <w:color w:val="993366"/>
        </w:rPr>
        <w:t xml:space="preserve"> OF</w:t>
      </w:r>
      <w:r w:rsidRPr="00FF4867">
        <w:t xml:space="preserve">  ARFCN-ValueNR    </w:t>
      </w:r>
      <w:r w:rsidRPr="00FF4867">
        <w:rPr>
          <w:color w:val="993366"/>
        </w:rPr>
        <w:t>OPTIONAL</w:t>
      </w:r>
      <w:r w:rsidRPr="00FF4867">
        <w:t>,</w:t>
      </w:r>
    </w:p>
    <w:p w14:paraId="69D8E270" w14:textId="77777777" w:rsidR="00640124" w:rsidRPr="00FF4867" w:rsidRDefault="00640124" w:rsidP="00640124">
      <w:pPr>
        <w:pStyle w:val="PL"/>
      </w:pPr>
      <w:r w:rsidRPr="00FF4867">
        <w:t xml:space="preserve">    victimSystemType-r16                VictimSystemType-r16</w:t>
      </w:r>
    </w:p>
    <w:p w14:paraId="4073E463" w14:textId="77777777" w:rsidR="00640124" w:rsidRPr="00FF4867" w:rsidRDefault="00640124" w:rsidP="00640124">
      <w:pPr>
        <w:pStyle w:val="PL"/>
      </w:pPr>
      <w:r w:rsidRPr="00FF4867">
        <w:t>}</w:t>
      </w:r>
    </w:p>
    <w:p w14:paraId="390D93EA" w14:textId="77777777" w:rsidR="00640124" w:rsidRPr="00FF4867" w:rsidRDefault="00640124" w:rsidP="00640124">
      <w:pPr>
        <w:pStyle w:val="PL"/>
      </w:pPr>
    </w:p>
    <w:p w14:paraId="58F04BB4" w14:textId="77777777" w:rsidR="00640124" w:rsidRPr="00FF4867" w:rsidRDefault="00640124" w:rsidP="00640124">
      <w:pPr>
        <w:pStyle w:val="PL"/>
      </w:pPr>
      <w:r w:rsidRPr="00FF4867">
        <w:t xml:space="preserve">VictimSystemType-r16 ::=    </w:t>
      </w:r>
      <w:r w:rsidRPr="00FF4867">
        <w:rPr>
          <w:color w:val="993366"/>
        </w:rPr>
        <w:t>SEQUENCE</w:t>
      </w:r>
      <w:r w:rsidRPr="00FF4867">
        <w:t xml:space="preserve"> {</w:t>
      </w:r>
    </w:p>
    <w:p w14:paraId="15950E1D" w14:textId="77777777" w:rsidR="00640124" w:rsidRPr="00FF4867" w:rsidRDefault="00640124" w:rsidP="00640124">
      <w:pPr>
        <w:pStyle w:val="PL"/>
      </w:pPr>
      <w:r w:rsidRPr="00FF4867">
        <w:t xml:space="preserve">    gps-r16                     </w:t>
      </w:r>
      <w:r w:rsidRPr="00FF4867">
        <w:rPr>
          <w:color w:val="993366"/>
        </w:rPr>
        <w:t>ENUMERATED</w:t>
      </w:r>
      <w:r w:rsidRPr="00FF4867">
        <w:t xml:space="preserve"> {true}        </w:t>
      </w:r>
      <w:r w:rsidRPr="00FF4867">
        <w:rPr>
          <w:color w:val="993366"/>
        </w:rPr>
        <w:t>OPTIONAL</w:t>
      </w:r>
      <w:r w:rsidRPr="00FF4867">
        <w:t>,</w:t>
      </w:r>
    </w:p>
    <w:p w14:paraId="124B1A39" w14:textId="77777777" w:rsidR="00640124" w:rsidRPr="00FF4867" w:rsidRDefault="00640124" w:rsidP="00640124">
      <w:pPr>
        <w:pStyle w:val="PL"/>
      </w:pPr>
      <w:r w:rsidRPr="00FF4867">
        <w:t xml:space="preserve">    glonass-r16                 </w:t>
      </w:r>
      <w:r w:rsidRPr="00FF4867">
        <w:rPr>
          <w:color w:val="993366"/>
        </w:rPr>
        <w:t>ENUMERATED</w:t>
      </w:r>
      <w:r w:rsidRPr="00FF4867">
        <w:t xml:space="preserve"> {true}        </w:t>
      </w:r>
      <w:r w:rsidRPr="00FF4867">
        <w:rPr>
          <w:color w:val="993366"/>
        </w:rPr>
        <w:t>OPTIONAL</w:t>
      </w:r>
      <w:r w:rsidRPr="00FF4867">
        <w:t>,</w:t>
      </w:r>
    </w:p>
    <w:p w14:paraId="6639AC36" w14:textId="77777777" w:rsidR="00640124" w:rsidRPr="00FF4867" w:rsidRDefault="00640124" w:rsidP="00640124">
      <w:pPr>
        <w:pStyle w:val="PL"/>
      </w:pPr>
      <w:r w:rsidRPr="00FF4867">
        <w:t xml:space="preserve">    bds-r16                     </w:t>
      </w:r>
      <w:r w:rsidRPr="00FF4867">
        <w:rPr>
          <w:color w:val="993366"/>
        </w:rPr>
        <w:t>ENUMERATED</w:t>
      </w:r>
      <w:r w:rsidRPr="00FF4867">
        <w:t xml:space="preserve"> {true}        </w:t>
      </w:r>
      <w:r w:rsidRPr="00FF4867">
        <w:rPr>
          <w:color w:val="993366"/>
        </w:rPr>
        <w:t>OPTIONAL</w:t>
      </w:r>
      <w:r w:rsidRPr="00FF4867">
        <w:t>,</w:t>
      </w:r>
    </w:p>
    <w:p w14:paraId="4D90739A" w14:textId="77777777" w:rsidR="00640124" w:rsidRPr="00FF4867" w:rsidRDefault="00640124" w:rsidP="00640124">
      <w:pPr>
        <w:pStyle w:val="PL"/>
      </w:pPr>
      <w:r w:rsidRPr="00FF4867">
        <w:t xml:space="preserve">    galileo-r16                 </w:t>
      </w:r>
      <w:r w:rsidRPr="00FF4867">
        <w:rPr>
          <w:color w:val="993366"/>
        </w:rPr>
        <w:t>ENUMERATED</w:t>
      </w:r>
      <w:r w:rsidRPr="00FF4867">
        <w:t xml:space="preserve"> {true}        </w:t>
      </w:r>
      <w:r w:rsidRPr="00FF4867">
        <w:rPr>
          <w:color w:val="993366"/>
        </w:rPr>
        <w:t>OPTIONAL</w:t>
      </w:r>
      <w:r w:rsidRPr="00FF4867">
        <w:t>,</w:t>
      </w:r>
    </w:p>
    <w:p w14:paraId="39AFA892" w14:textId="77777777" w:rsidR="00640124" w:rsidRPr="00FF4867" w:rsidRDefault="00640124" w:rsidP="00640124">
      <w:pPr>
        <w:pStyle w:val="PL"/>
      </w:pPr>
      <w:r w:rsidRPr="00FF4867">
        <w:t xml:space="preserve">    navIC-r16                   </w:t>
      </w:r>
      <w:r w:rsidRPr="00FF4867">
        <w:rPr>
          <w:color w:val="993366"/>
        </w:rPr>
        <w:t>ENUMERATED</w:t>
      </w:r>
      <w:r w:rsidRPr="00FF4867">
        <w:t xml:space="preserve"> {true}        </w:t>
      </w:r>
      <w:r w:rsidRPr="00FF4867">
        <w:rPr>
          <w:color w:val="993366"/>
        </w:rPr>
        <w:t>OPTIONAL</w:t>
      </w:r>
      <w:r w:rsidRPr="00FF4867">
        <w:t>,</w:t>
      </w:r>
    </w:p>
    <w:p w14:paraId="22E2C9C6" w14:textId="77777777" w:rsidR="00640124" w:rsidRPr="00FF4867" w:rsidRDefault="00640124" w:rsidP="00640124">
      <w:pPr>
        <w:pStyle w:val="PL"/>
      </w:pPr>
      <w:r w:rsidRPr="00FF4867">
        <w:t xml:space="preserve">    wlan-r16                    </w:t>
      </w:r>
      <w:r w:rsidRPr="00FF4867">
        <w:rPr>
          <w:color w:val="993366"/>
        </w:rPr>
        <w:t>ENUMERATED</w:t>
      </w:r>
      <w:r w:rsidRPr="00FF4867">
        <w:t xml:space="preserve"> {true}        </w:t>
      </w:r>
      <w:r w:rsidRPr="00FF4867">
        <w:rPr>
          <w:color w:val="993366"/>
        </w:rPr>
        <w:t>OPTIONAL</w:t>
      </w:r>
      <w:r w:rsidRPr="00FF4867">
        <w:t>,</w:t>
      </w:r>
    </w:p>
    <w:p w14:paraId="71637782" w14:textId="77777777" w:rsidR="00640124" w:rsidRPr="00FF4867" w:rsidRDefault="00640124" w:rsidP="00640124">
      <w:pPr>
        <w:pStyle w:val="PL"/>
      </w:pPr>
      <w:r w:rsidRPr="00FF4867">
        <w:t xml:space="preserve">    bluetooth-r16               </w:t>
      </w:r>
      <w:r w:rsidRPr="00FF4867">
        <w:rPr>
          <w:color w:val="993366"/>
        </w:rPr>
        <w:t>ENUMERATED</w:t>
      </w:r>
      <w:r w:rsidRPr="00FF4867">
        <w:t xml:space="preserve"> {true}        </w:t>
      </w:r>
      <w:r w:rsidRPr="00FF4867">
        <w:rPr>
          <w:color w:val="993366"/>
        </w:rPr>
        <w:t>OPTIONAL</w:t>
      </w:r>
      <w:r w:rsidRPr="00FF4867">
        <w:t>,</w:t>
      </w:r>
    </w:p>
    <w:p w14:paraId="0FECBA7A" w14:textId="77777777" w:rsidR="00640124" w:rsidRPr="00FF4867" w:rsidRDefault="00640124" w:rsidP="00640124">
      <w:pPr>
        <w:pStyle w:val="PL"/>
      </w:pPr>
      <w:r w:rsidRPr="00FF4867">
        <w:t xml:space="preserve">    ...,</w:t>
      </w:r>
    </w:p>
    <w:p w14:paraId="07BAA4BA" w14:textId="77777777" w:rsidR="00640124" w:rsidRPr="00FF4867" w:rsidRDefault="00640124" w:rsidP="00640124">
      <w:pPr>
        <w:pStyle w:val="PL"/>
      </w:pPr>
      <w:r w:rsidRPr="00FF4867">
        <w:t xml:space="preserve">    [[</w:t>
      </w:r>
    </w:p>
    <w:p w14:paraId="1E4E3536" w14:textId="77777777" w:rsidR="00640124" w:rsidRPr="00FF4867" w:rsidRDefault="00640124" w:rsidP="00640124">
      <w:pPr>
        <w:pStyle w:val="PL"/>
      </w:pPr>
      <w:r w:rsidRPr="00FF4867">
        <w:t xml:space="preserve">    uwb-r18                     </w:t>
      </w:r>
      <w:r w:rsidRPr="00FF4867">
        <w:rPr>
          <w:color w:val="993366"/>
        </w:rPr>
        <w:t>ENUMERATED</w:t>
      </w:r>
      <w:r w:rsidRPr="00FF4867">
        <w:t xml:space="preserve"> {true}        </w:t>
      </w:r>
      <w:r w:rsidRPr="00FF4867">
        <w:rPr>
          <w:color w:val="993366"/>
        </w:rPr>
        <w:t>OPTIONAL</w:t>
      </w:r>
    </w:p>
    <w:p w14:paraId="395C1097" w14:textId="77777777" w:rsidR="00640124" w:rsidRPr="00FF4867" w:rsidRDefault="00640124" w:rsidP="00640124">
      <w:pPr>
        <w:pStyle w:val="PL"/>
      </w:pPr>
      <w:r w:rsidRPr="00FF4867">
        <w:t xml:space="preserve">    ]]</w:t>
      </w:r>
    </w:p>
    <w:p w14:paraId="1BF53EA2" w14:textId="77777777" w:rsidR="00640124" w:rsidRPr="00FF4867" w:rsidRDefault="00640124" w:rsidP="00640124">
      <w:pPr>
        <w:pStyle w:val="PL"/>
      </w:pPr>
      <w:r w:rsidRPr="00FF4867">
        <w:t>}</w:t>
      </w:r>
    </w:p>
    <w:p w14:paraId="2A709529" w14:textId="77777777" w:rsidR="00640124" w:rsidRPr="00FF4867" w:rsidRDefault="00640124" w:rsidP="00640124">
      <w:pPr>
        <w:pStyle w:val="PL"/>
      </w:pPr>
    </w:p>
    <w:p w14:paraId="3C17043C" w14:textId="77777777" w:rsidR="00640124" w:rsidRPr="00FF4867" w:rsidRDefault="00640124" w:rsidP="00640124">
      <w:pPr>
        <w:pStyle w:val="PL"/>
      </w:pPr>
      <w:r w:rsidRPr="00FF4867">
        <w:t xml:space="preserve">DRX-Preference-r16 ::=              </w:t>
      </w:r>
      <w:r w:rsidRPr="00FF4867">
        <w:rPr>
          <w:color w:val="993366"/>
        </w:rPr>
        <w:t>SEQUENCE</w:t>
      </w:r>
      <w:r w:rsidRPr="00FF4867">
        <w:t xml:space="preserve"> {</w:t>
      </w:r>
    </w:p>
    <w:p w14:paraId="5A0A506E" w14:textId="77777777" w:rsidR="00640124" w:rsidRPr="00FF4867" w:rsidRDefault="00640124" w:rsidP="00640124">
      <w:pPr>
        <w:pStyle w:val="PL"/>
      </w:pPr>
      <w:r w:rsidRPr="00FF4867">
        <w:t xml:space="preserve">    preferredDRX-InactivityTimer-r16    </w:t>
      </w:r>
      <w:r w:rsidRPr="00FF4867">
        <w:rPr>
          <w:color w:val="993366"/>
        </w:rPr>
        <w:t>ENUMERATED</w:t>
      </w:r>
      <w:r w:rsidRPr="00FF4867">
        <w:t xml:space="preserve"> {</w:t>
      </w:r>
    </w:p>
    <w:p w14:paraId="58BC759C" w14:textId="77777777" w:rsidR="00640124" w:rsidRPr="00FF4867" w:rsidRDefault="00640124" w:rsidP="00640124">
      <w:pPr>
        <w:pStyle w:val="PL"/>
      </w:pPr>
      <w:r w:rsidRPr="00FF4867">
        <w:t xml:space="preserve">                                            ms0, ms1, ms2, ms3, ms4, ms5, ms6, ms8, ms10, ms20, ms30, ms40, ms50, ms60, ms80,</w:t>
      </w:r>
    </w:p>
    <w:p w14:paraId="50F8BFDB" w14:textId="77777777" w:rsidR="00640124" w:rsidRPr="00FF4867" w:rsidRDefault="00640124" w:rsidP="00640124">
      <w:pPr>
        <w:pStyle w:val="PL"/>
      </w:pPr>
      <w:r w:rsidRPr="00FF4867">
        <w:t xml:space="preserve">                                            ms100, ms200, ms300, ms500, ms750, ms1280, ms1920, ms2560, spare9, spare8,</w:t>
      </w:r>
    </w:p>
    <w:p w14:paraId="71E51AC2" w14:textId="77777777" w:rsidR="00640124" w:rsidRPr="00FF4867" w:rsidRDefault="00640124" w:rsidP="00640124">
      <w:pPr>
        <w:pStyle w:val="PL"/>
      </w:pPr>
      <w:r w:rsidRPr="00FF4867">
        <w:t xml:space="preserve">                                            spare7, spare6, spare5, spare4, spare3, spare2, spare1} </w:t>
      </w:r>
      <w:r w:rsidRPr="00FF4867">
        <w:rPr>
          <w:color w:val="993366"/>
        </w:rPr>
        <w:t>OPTIONAL</w:t>
      </w:r>
      <w:r w:rsidRPr="00FF4867">
        <w:t>,</w:t>
      </w:r>
    </w:p>
    <w:p w14:paraId="7D407B62" w14:textId="77777777" w:rsidR="00640124" w:rsidRPr="00FF4867" w:rsidRDefault="00640124" w:rsidP="00640124">
      <w:pPr>
        <w:pStyle w:val="PL"/>
      </w:pPr>
      <w:r w:rsidRPr="00FF4867">
        <w:t xml:space="preserve">    preferredDRX-LongCycle-r16          </w:t>
      </w:r>
      <w:r w:rsidRPr="00FF4867">
        <w:rPr>
          <w:color w:val="993366"/>
        </w:rPr>
        <w:t>ENUMERATED</w:t>
      </w:r>
      <w:r w:rsidRPr="00FF4867">
        <w:t xml:space="preserve"> {</w:t>
      </w:r>
    </w:p>
    <w:p w14:paraId="2DCA68FF" w14:textId="77777777" w:rsidR="00640124" w:rsidRPr="00FF4867" w:rsidRDefault="00640124" w:rsidP="00640124">
      <w:pPr>
        <w:pStyle w:val="PL"/>
      </w:pPr>
      <w:r w:rsidRPr="00FF4867">
        <w:t xml:space="preserve">                                            ms10, ms20, ms32, ms40, ms60, ms64, ms70, ms80, ms128, ms160, ms256, ms320, ms512,</w:t>
      </w:r>
    </w:p>
    <w:p w14:paraId="492AC4FF" w14:textId="77777777" w:rsidR="00640124" w:rsidRPr="00FF4867" w:rsidRDefault="00640124" w:rsidP="00640124">
      <w:pPr>
        <w:pStyle w:val="PL"/>
      </w:pPr>
      <w:r w:rsidRPr="00FF4867">
        <w:t xml:space="preserve">                                            ms640, ms1024, ms1280, ms2048, ms2560, ms5120, ms10240, spare12, spare11, spare10,</w:t>
      </w:r>
    </w:p>
    <w:p w14:paraId="08D4339F" w14:textId="77777777" w:rsidR="00640124" w:rsidRPr="00FF4867" w:rsidRDefault="00640124" w:rsidP="00640124">
      <w:pPr>
        <w:pStyle w:val="PL"/>
      </w:pPr>
      <w:r w:rsidRPr="00FF4867">
        <w:t xml:space="preserve">                                            spare9, spare8, spare7, spare6, spare5, spare4, spare3, spare2, spare1 } </w:t>
      </w:r>
      <w:r w:rsidRPr="00FF4867">
        <w:rPr>
          <w:color w:val="993366"/>
        </w:rPr>
        <w:t>OPTIONAL</w:t>
      </w:r>
      <w:r w:rsidRPr="00FF4867">
        <w:t>,</w:t>
      </w:r>
    </w:p>
    <w:p w14:paraId="4FCD0B17" w14:textId="77777777" w:rsidR="00640124" w:rsidRPr="00FF4867" w:rsidRDefault="00640124" w:rsidP="00640124">
      <w:pPr>
        <w:pStyle w:val="PL"/>
      </w:pPr>
      <w:r w:rsidRPr="00FF4867">
        <w:t xml:space="preserve">    preferredDRX-ShortCycle-r16         </w:t>
      </w:r>
      <w:r w:rsidRPr="00FF4867">
        <w:rPr>
          <w:color w:val="993366"/>
        </w:rPr>
        <w:t>ENUMERATED</w:t>
      </w:r>
      <w:r w:rsidRPr="00FF4867">
        <w:t xml:space="preserve"> {</w:t>
      </w:r>
    </w:p>
    <w:p w14:paraId="082F5144" w14:textId="77777777" w:rsidR="00640124" w:rsidRPr="00FF4867" w:rsidRDefault="00640124" w:rsidP="00640124">
      <w:pPr>
        <w:pStyle w:val="PL"/>
      </w:pPr>
      <w:r w:rsidRPr="00FF4867">
        <w:t xml:space="preserve">                                            ms2, ms3, ms4, ms5, ms6, ms7, ms8, ms10, ms14, ms16, ms20, ms30, ms32,</w:t>
      </w:r>
    </w:p>
    <w:p w14:paraId="1A4D645D" w14:textId="77777777" w:rsidR="00640124" w:rsidRPr="00FF4867" w:rsidRDefault="00640124" w:rsidP="00640124">
      <w:pPr>
        <w:pStyle w:val="PL"/>
      </w:pPr>
      <w:r w:rsidRPr="00FF4867">
        <w:t xml:space="preserve">                                            ms35, ms40, ms64, ms80, ms128, ms160, ms256, ms320, ms512, ms640, spare9,</w:t>
      </w:r>
    </w:p>
    <w:p w14:paraId="26100247" w14:textId="77777777" w:rsidR="00640124" w:rsidRPr="00FF4867" w:rsidRDefault="00640124" w:rsidP="00640124">
      <w:pPr>
        <w:pStyle w:val="PL"/>
      </w:pPr>
      <w:r w:rsidRPr="00FF4867">
        <w:t xml:space="preserve">                                            spare8, spare7, spare6, spare5, spare4, spare3, spare2, spare1 } </w:t>
      </w:r>
      <w:r w:rsidRPr="00FF4867">
        <w:rPr>
          <w:color w:val="993366"/>
        </w:rPr>
        <w:t>OPTIONAL</w:t>
      </w:r>
      <w:r w:rsidRPr="00FF4867">
        <w:t>,</w:t>
      </w:r>
    </w:p>
    <w:p w14:paraId="4F342400" w14:textId="77777777" w:rsidR="00640124" w:rsidRPr="00FF4867" w:rsidRDefault="00640124" w:rsidP="00640124">
      <w:pPr>
        <w:pStyle w:val="PL"/>
      </w:pPr>
      <w:r w:rsidRPr="00FF4867">
        <w:t xml:space="preserve">    preferredDRX-ShortCycleTimer-r16    </w:t>
      </w:r>
      <w:r w:rsidRPr="00FF4867">
        <w:rPr>
          <w:color w:val="993366"/>
        </w:rPr>
        <w:t>INTEGER</w:t>
      </w:r>
      <w:r w:rsidRPr="00FF4867">
        <w:t xml:space="preserve"> (1..16)    </w:t>
      </w:r>
      <w:r w:rsidRPr="00FF4867">
        <w:rPr>
          <w:color w:val="993366"/>
        </w:rPr>
        <w:t>OPTIONAL</w:t>
      </w:r>
    </w:p>
    <w:p w14:paraId="1E55F569" w14:textId="77777777" w:rsidR="00640124" w:rsidRPr="00FF4867" w:rsidRDefault="00640124" w:rsidP="00640124">
      <w:pPr>
        <w:pStyle w:val="PL"/>
      </w:pPr>
      <w:r w:rsidRPr="00FF4867">
        <w:t>}</w:t>
      </w:r>
    </w:p>
    <w:p w14:paraId="62B475B7" w14:textId="77777777" w:rsidR="00640124" w:rsidRPr="00FF4867" w:rsidRDefault="00640124" w:rsidP="00640124">
      <w:pPr>
        <w:pStyle w:val="PL"/>
      </w:pPr>
    </w:p>
    <w:p w14:paraId="4014CCA4" w14:textId="77777777" w:rsidR="00640124" w:rsidRPr="00FF4867" w:rsidRDefault="00640124" w:rsidP="00640124">
      <w:pPr>
        <w:pStyle w:val="PL"/>
      </w:pPr>
      <w:r w:rsidRPr="00FF4867">
        <w:t xml:space="preserve">MaxBW-Preference-r16 ::=            </w:t>
      </w:r>
      <w:r w:rsidRPr="00FF4867">
        <w:rPr>
          <w:color w:val="993366"/>
        </w:rPr>
        <w:t>SEQUENCE</w:t>
      </w:r>
      <w:r w:rsidRPr="00FF4867">
        <w:t xml:space="preserve"> {</w:t>
      </w:r>
    </w:p>
    <w:p w14:paraId="78FB7D47" w14:textId="77777777" w:rsidR="00640124" w:rsidRPr="00FF4867" w:rsidRDefault="00640124" w:rsidP="00640124">
      <w:pPr>
        <w:pStyle w:val="PL"/>
      </w:pPr>
      <w:r w:rsidRPr="00FF4867">
        <w:t xml:space="preserve">    reducedMaxBW-FR1-r16                ReducedMaxBW-FRx-r16                     </w:t>
      </w:r>
      <w:r w:rsidRPr="00FF4867">
        <w:rPr>
          <w:color w:val="993366"/>
        </w:rPr>
        <w:t>OPTIONAL</w:t>
      </w:r>
      <w:r w:rsidRPr="00FF4867">
        <w:t>,</w:t>
      </w:r>
    </w:p>
    <w:p w14:paraId="6301F47E" w14:textId="77777777" w:rsidR="00640124" w:rsidRPr="00FF4867" w:rsidRDefault="00640124" w:rsidP="00640124">
      <w:pPr>
        <w:pStyle w:val="PL"/>
      </w:pPr>
      <w:r w:rsidRPr="00FF4867">
        <w:t xml:space="preserve">    reducedMaxBW-FR2-r16                ReducedMaxBW-FRx-r16                     </w:t>
      </w:r>
      <w:r w:rsidRPr="00FF4867">
        <w:rPr>
          <w:color w:val="993366"/>
        </w:rPr>
        <w:t>OPTIONAL</w:t>
      </w:r>
    </w:p>
    <w:p w14:paraId="5D0D6E99" w14:textId="77777777" w:rsidR="00640124" w:rsidRPr="00FF4867" w:rsidRDefault="00640124" w:rsidP="00640124">
      <w:pPr>
        <w:pStyle w:val="PL"/>
      </w:pPr>
      <w:r w:rsidRPr="00FF4867">
        <w:t>}</w:t>
      </w:r>
    </w:p>
    <w:p w14:paraId="6758C1D7" w14:textId="77777777" w:rsidR="00640124" w:rsidRPr="00FF4867" w:rsidRDefault="00640124" w:rsidP="00640124">
      <w:pPr>
        <w:pStyle w:val="PL"/>
      </w:pPr>
    </w:p>
    <w:p w14:paraId="53114246" w14:textId="77777777" w:rsidR="00640124" w:rsidRPr="00FF4867" w:rsidRDefault="00640124" w:rsidP="00640124">
      <w:pPr>
        <w:pStyle w:val="PL"/>
      </w:pPr>
      <w:r w:rsidRPr="00FF4867">
        <w:t xml:space="preserve">MaxBW-PreferenceFR2-2-r17 ::=       </w:t>
      </w:r>
      <w:r w:rsidRPr="00FF4867">
        <w:rPr>
          <w:color w:val="993366"/>
        </w:rPr>
        <w:t>SEQUENCE</w:t>
      </w:r>
      <w:r w:rsidRPr="00FF4867">
        <w:t xml:space="preserve"> {</w:t>
      </w:r>
    </w:p>
    <w:p w14:paraId="58286A38" w14:textId="77777777" w:rsidR="00640124" w:rsidRPr="00FF4867" w:rsidRDefault="00640124" w:rsidP="00640124">
      <w:pPr>
        <w:pStyle w:val="PL"/>
      </w:pPr>
      <w:r w:rsidRPr="00FF4867">
        <w:t xml:space="preserve">    reducedMaxBW-FR2-2-r17              </w:t>
      </w:r>
      <w:r w:rsidRPr="00FF4867">
        <w:rPr>
          <w:color w:val="993366"/>
        </w:rPr>
        <w:t>SEQUENCE</w:t>
      </w:r>
      <w:r w:rsidRPr="00FF4867">
        <w:t xml:space="preserve"> {</w:t>
      </w:r>
    </w:p>
    <w:p w14:paraId="217FCAAD" w14:textId="77777777" w:rsidR="00640124" w:rsidRPr="00FF4867" w:rsidRDefault="00640124" w:rsidP="00640124">
      <w:pPr>
        <w:pStyle w:val="PL"/>
      </w:pPr>
      <w:r w:rsidRPr="00FF4867">
        <w:lastRenderedPageBreak/>
        <w:t xml:space="preserve">        reducedBW-FR2-2-DL-r17              ReducedAggregatedBandwidth-r17       </w:t>
      </w:r>
      <w:r w:rsidRPr="00FF4867">
        <w:rPr>
          <w:color w:val="993366"/>
        </w:rPr>
        <w:t>OPTIONAL</w:t>
      </w:r>
      <w:r w:rsidRPr="00FF4867">
        <w:t>,</w:t>
      </w:r>
    </w:p>
    <w:p w14:paraId="3E8F0AA4" w14:textId="77777777" w:rsidR="00640124" w:rsidRPr="00FF4867" w:rsidRDefault="00640124" w:rsidP="00640124">
      <w:pPr>
        <w:pStyle w:val="PL"/>
      </w:pPr>
      <w:r w:rsidRPr="00FF4867">
        <w:t xml:space="preserve">        reducedBW-FR2-2-UL-r17              ReducedAggregatedBandwidth-r17       </w:t>
      </w:r>
      <w:r w:rsidRPr="00FF4867">
        <w:rPr>
          <w:color w:val="993366"/>
        </w:rPr>
        <w:t>OPTIONAL</w:t>
      </w:r>
    </w:p>
    <w:p w14:paraId="10980D79" w14:textId="77777777" w:rsidR="00640124" w:rsidRPr="00FF4867" w:rsidRDefault="00640124" w:rsidP="00640124">
      <w:pPr>
        <w:pStyle w:val="PL"/>
      </w:pPr>
      <w:r w:rsidRPr="00FF4867">
        <w:t xml:space="preserve">    } </w:t>
      </w:r>
      <w:r w:rsidRPr="00FF4867">
        <w:rPr>
          <w:color w:val="993366"/>
        </w:rPr>
        <w:t>OPTIONAL</w:t>
      </w:r>
    </w:p>
    <w:p w14:paraId="344990E8" w14:textId="77777777" w:rsidR="00640124" w:rsidRPr="00FF4867" w:rsidRDefault="00640124" w:rsidP="00640124">
      <w:pPr>
        <w:pStyle w:val="PL"/>
      </w:pPr>
      <w:r w:rsidRPr="00FF4867">
        <w:t>}</w:t>
      </w:r>
    </w:p>
    <w:p w14:paraId="0548E5BB" w14:textId="77777777" w:rsidR="00640124" w:rsidRPr="00FF4867" w:rsidRDefault="00640124" w:rsidP="00640124">
      <w:pPr>
        <w:pStyle w:val="PL"/>
      </w:pPr>
    </w:p>
    <w:p w14:paraId="58A1FB6B" w14:textId="77777777" w:rsidR="00640124" w:rsidRPr="00FF4867" w:rsidRDefault="00640124" w:rsidP="00640124">
      <w:pPr>
        <w:pStyle w:val="PL"/>
      </w:pPr>
      <w:r w:rsidRPr="00FF4867">
        <w:t xml:space="preserve">MaxCC-Preference-r16 ::=            </w:t>
      </w:r>
      <w:r w:rsidRPr="00FF4867">
        <w:rPr>
          <w:color w:val="993366"/>
        </w:rPr>
        <w:t>SEQUENCE</w:t>
      </w:r>
      <w:r w:rsidRPr="00FF4867">
        <w:t xml:space="preserve"> {</w:t>
      </w:r>
    </w:p>
    <w:p w14:paraId="59371275" w14:textId="77777777" w:rsidR="00640124" w:rsidRPr="00FF4867" w:rsidRDefault="00640124" w:rsidP="00640124">
      <w:pPr>
        <w:pStyle w:val="PL"/>
      </w:pPr>
      <w:r w:rsidRPr="00FF4867">
        <w:t xml:space="preserve">    reducedMaxCCs-r16                   ReducedMaxCCs-r16                        </w:t>
      </w:r>
      <w:r w:rsidRPr="00FF4867">
        <w:rPr>
          <w:color w:val="993366"/>
        </w:rPr>
        <w:t>OPTIONAL</w:t>
      </w:r>
    </w:p>
    <w:p w14:paraId="30CC037F" w14:textId="77777777" w:rsidR="00640124" w:rsidRPr="00FF4867" w:rsidRDefault="00640124" w:rsidP="00640124">
      <w:pPr>
        <w:pStyle w:val="PL"/>
      </w:pPr>
      <w:r w:rsidRPr="00FF4867">
        <w:t>}</w:t>
      </w:r>
    </w:p>
    <w:p w14:paraId="1DAEF5AE" w14:textId="77777777" w:rsidR="00640124" w:rsidRPr="00FF4867" w:rsidRDefault="00640124" w:rsidP="00640124">
      <w:pPr>
        <w:pStyle w:val="PL"/>
      </w:pPr>
    </w:p>
    <w:p w14:paraId="5C13E62E" w14:textId="77777777" w:rsidR="00640124" w:rsidRPr="00FF4867" w:rsidRDefault="00640124" w:rsidP="00640124">
      <w:pPr>
        <w:pStyle w:val="PL"/>
      </w:pPr>
      <w:r w:rsidRPr="00FF4867">
        <w:t xml:space="preserve">MaxMIMO-LayerPreference-r16 ::=     </w:t>
      </w:r>
      <w:r w:rsidRPr="00FF4867">
        <w:rPr>
          <w:color w:val="993366"/>
        </w:rPr>
        <w:t>SEQUENCE</w:t>
      </w:r>
      <w:r w:rsidRPr="00FF4867">
        <w:t xml:space="preserve"> {</w:t>
      </w:r>
    </w:p>
    <w:p w14:paraId="027267FA" w14:textId="77777777" w:rsidR="00640124" w:rsidRPr="00FF4867" w:rsidRDefault="00640124" w:rsidP="00640124">
      <w:pPr>
        <w:pStyle w:val="PL"/>
      </w:pPr>
      <w:r w:rsidRPr="00FF4867">
        <w:t xml:space="preserve">    reducedMaxMIMO-LayersFR1-r16        </w:t>
      </w:r>
      <w:r w:rsidRPr="00FF4867">
        <w:rPr>
          <w:color w:val="993366"/>
        </w:rPr>
        <w:t>SEQUENCE</w:t>
      </w:r>
      <w:r w:rsidRPr="00FF4867">
        <w:t xml:space="preserve"> {</w:t>
      </w:r>
    </w:p>
    <w:p w14:paraId="7A0B9F8F" w14:textId="77777777" w:rsidR="00640124" w:rsidRPr="00FF4867" w:rsidRDefault="00640124" w:rsidP="00640124">
      <w:pPr>
        <w:pStyle w:val="PL"/>
      </w:pPr>
      <w:r w:rsidRPr="00FF4867">
        <w:t xml:space="preserve">        reducedMIMO-LayersFR1-DL-r16        </w:t>
      </w:r>
      <w:r w:rsidRPr="00FF4867">
        <w:rPr>
          <w:color w:val="993366"/>
        </w:rPr>
        <w:t>INTEGER</w:t>
      </w:r>
      <w:r w:rsidRPr="00FF4867">
        <w:t xml:space="preserve"> (1..8),</w:t>
      </w:r>
    </w:p>
    <w:p w14:paraId="2AF52491" w14:textId="77777777" w:rsidR="00640124" w:rsidRPr="00FF4867" w:rsidRDefault="00640124" w:rsidP="00640124">
      <w:pPr>
        <w:pStyle w:val="PL"/>
      </w:pPr>
      <w:r w:rsidRPr="00FF4867">
        <w:t xml:space="preserve">        reducedMIMO-LayersFR1-UL-r16        </w:t>
      </w:r>
      <w:r w:rsidRPr="00FF4867">
        <w:rPr>
          <w:color w:val="993366"/>
        </w:rPr>
        <w:t>INTEGER</w:t>
      </w:r>
      <w:r w:rsidRPr="00FF4867">
        <w:t xml:space="preserve"> (1..4)</w:t>
      </w:r>
    </w:p>
    <w:p w14:paraId="1988A392" w14:textId="77777777" w:rsidR="00640124" w:rsidRPr="00FF4867" w:rsidRDefault="00640124" w:rsidP="00640124">
      <w:pPr>
        <w:pStyle w:val="PL"/>
      </w:pPr>
      <w:r w:rsidRPr="00FF4867">
        <w:t xml:space="preserve">    } </w:t>
      </w:r>
      <w:r w:rsidRPr="00FF4867">
        <w:rPr>
          <w:color w:val="993366"/>
        </w:rPr>
        <w:t>OPTIONAL</w:t>
      </w:r>
      <w:r w:rsidRPr="00FF4867">
        <w:t>,</w:t>
      </w:r>
    </w:p>
    <w:p w14:paraId="29F7EA2A" w14:textId="77777777" w:rsidR="00640124" w:rsidRPr="00FF4867" w:rsidRDefault="00640124" w:rsidP="00640124">
      <w:pPr>
        <w:pStyle w:val="PL"/>
      </w:pPr>
      <w:r w:rsidRPr="00FF4867">
        <w:t xml:space="preserve">    reducedMaxMIMO-LayersFR2-r16        </w:t>
      </w:r>
      <w:r w:rsidRPr="00FF4867">
        <w:rPr>
          <w:color w:val="993366"/>
        </w:rPr>
        <w:t>SEQUENCE</w:t>
      </w:r>
      <w:r w:rsidRPr="00FF4867">
        <w:t xml:space="preserve"> {</w:t>
      </w:r>
    </w:p>
    <w:p w14:paraId="26DF03BC" w14:textId="77777777" w:rsidR="00640124" w:rsidRPr="00FF4867" w:rsidRDefault="00640124" w:rsidP="00640124">
      <w:pPr>
        <w:pStyle w:val="PL"/>
      </w:pPr>
      <w:r w:rsidRPr="00FF4867">
        <w:t xml:space="preserve">        reducedMIMO-LayersFR2-DL-r16        </w:t>
      </w:r>
      <w:r w:rsidRPr="00FF4867">
        <w:rPr>
          <w:color w:val="993366"/>
        </w:rPr>
        <w:t>INTEGER</w:t>
      </w:r>
      <w:r w:rsidRPr="00FF4867">
        <w:t xml:space="preserve"> (1..8),</w:t>
      </w:r>
    </w:p>
    <w:p w14:paraId="549EF8CB" w14:textId="77777777" w:rsidR="00640124" w:rsidRPr="00FF4867" w:rsidRDefault="00640124" w:rsidP="00640124">
      <w:pPr>
        <w:pStyle w:val="PL"/>
      </w:pPr>
      <w:r w:rsidRPr="00FF4867">
        <w:t xml:space="preserve">        reducedMIMO-LayersFR2-UL-r16        </w:t>
      </w:r>
      <w:r w:rsidRPr="00FF4867">
        <w:rPr>
          <w:color w:val="993366"/>
        </w:rPr>
        <w:t>INTEGER</w:t>
      </w:r>
      <w:r w:rsidRPr="00FF4867">
        <w:t xml:space="preserve"> (1..4)</w:t>
      </w:r>
    </w:p>
    <w:p w14:paraId="71BB781B" w14:textId="77777777" w:rsidR="00640124" w:rsidRPr="00FF4867" w:rsidRDefault="00640124" w:rsidP="00640124">
      <w:pPr>
        <w:pStyle w:val="PL"/>
      </w:pPr>
      <w:r w:rsidRPr="00FF4867">
        <w:t xml:space="preserve">    } </w:t>
      </w:r>
      <w:r w:rsidRPr="00FF4867">
        <w:rPr>
          <w:color w:val="993366"/>
        </w:rPr>
        <w:t>OPTIONAL</w:t>
      </w:r>
    </w:p>
    <w:p w14:paraId="3FFBA762" w14:textId="77777777" w:rsidR="00640124" w:rsidRPr="00FF4867" w:rsidRDefault="00640124" w:rsidP="00640124">
      <w:pPr>
        <w:pStyle w:val="PL"/>
      </w:pPr>
      <w:r w:rsidRPr="00FF4867">
        <w:t>}</w:t>
      </w:r>
    </w:p>
    <w:p w14:paraId="345132F1" w14:textId="77777777" w:rsidR="00640124" w:rsidRPr="00FF4867" w:rsidRDefault="00640124" w:rsidP="00640124">
      <w:pPr>
        <w:pStyle w:val="PL"/>
      </w:pPr>
    </w:p>
    <w:p w14:paraId="2A1C2750" w14:textId="77777777" w:rsidR="00640124" w:rsidRPr="00FF4867" w:rsidRDefault="00640124" w:rsidP="00640124">
      <w:pPr>
        <w:pStyle w:val="PL"/>
      </w:pPr>
      <w:r w:rsidRPr="00FF4867">
        <w:t xml:space="preserve">MaxMIMO-LayerPreferenceFR2-2-r17 ::=    </w:t>
      </w:r>
      <w:r w:rsidRPr="00FF4867">
        <w:rPr>
          <w:color w:val="993366"/>
        </w:rPr>
        <w:t>SEQUENCE</w:t>
      </w:r>
      <w:r w:rsidRPr="00FF4867">
        <w:t xml:space="preserve"> {</w:t>
      </w:r>
    </w:p>
    <w:p w14:paraId="151CE0C9" w14:textId="77777777" w:rsidR="00640124" w:rsidRPr="00FF4867" w:rsidRDefault="00640124" w:rsidP="00640124">
      <w:pPr>
        <w:pStyle w:val="PL"/>
      </w:pPr>
      <w:r w:rsidRPr="00FF4867">
        <w:t xml:space="preserve">    reducedMaxMIMO-LayersFR2-2-r17          </w:t>
      </w:r>
      <w:r w:rsidRPr="00FF4867">
        <w:rPr>
          <w:color w:val="993366"/>
        </w:rPr>
        <w:t>SEQUENCE</w:t>
      </w:r>
      <w:r w:rsidRPr="00FF4867">
        <w:t xml:space="preserve"> {</w:t>
      </w:r>
    </w:p>
    <w:p w14:paraId="0FE845C1" w14:textId="77777777" w:rsidR="00640124" w:rsidRPr="00FF4867" w:rsidRDefault="00640124" w:rsidP="00640124">
      <w:pPr>
        <w:pStyle w:val="PL"/>
      </w:pPr>
      <w:r w:rsidRPr="00FF4867">
        <w:t xml:space="preserve">        reducedMIMO-LayersFR2-2-DL-r17          </w:t>
      </w:r>
      <w:r w:rsidRPr="00FF4867">
        <w:rPr>
          <w:color w:val="993366"/>
        </w:rPr>
        <w:t>INTEGER</w:t>
      </w:r>
      <w:r w:rsidRPr="00FF4867">
        <w:t xml:space="preserve"> (1..8),</w:t>
      </w:r>
    </w:p>
    <w:p w14:paraId="5CC8C292" w14:textId="77777777" w:rsidR="00640124" w:rsidRPr="00FF4867" w:rsidRDefault="00640124" w:rsidP="00640124">
      <w:pPr>
        <w:pStyle w:val="PL"/>
      </w:pPr>
      <w:r w:rsidRPr="00FF4867">
        <w:t xml:space="preserve">        reducedMIMO-LayersFR2-2-UL-r17          </w:t>
      </w:r>
      <w:r w:rsidRPr="00FF4867">
        <w:rPr>
          <w:color w:val="993366"/>
        </w:rPr>
        <w:t>INTEGER</w:t>
      </w:r>
      <w:r w:rsidRPr="00FF4867">
        <w:t xml:space="preserve"> (1..4)</w:t>
      </w:r>
    </w:p>
    <w:p w14:paraId="1CDD437E" w14:textId="77777777" w:rsidR="00640124" w:rsidRPr="00FF4867" w:rsidRDefault="00640124" w:rsidP="00640124">
      <w:pPr>
        <w:pStyle w:val="PL"/>
      </w:pPr>
      <w:r w:rsidRPr="00FF4867">
        <w:t xml:space="preserve">    } </w:t>
      </w:r>
      <w:r w:rsidRPr="00FF4867">
        <w:rPr>
          <w:color w:val="993366"/>
        </w:rPr>
        <w:t>OPTIONAL</w:t>
      </w:r>
    </w:p>
    <w:p w14:paraId="6F72F430" w14:textId="77777777" w:rsidR="00640124" w:rsidRPr="00FF4867" w:rsidRDefault="00640124" w:rsidP="00640124">
      <w:pPr>
        <w:pStyle w:val="PL"/>
      </w:pPr>
      <w:r w:rsidRPr="00FF4867">
        <w:t>}</w:t>
      </w:r>
    </w:p>
    <w:p w14:paraId="280ED737" w14:textId="77777777" w:rsidR="00640124" w:rsidRPr="00FF4867" w:rsidRDefault="00640124" w:rsidP="00640124">
      <w:pPr>
        <w:pStyle w:val="PL"/>
      </w:pPr>
    </w:p>
    <w:p w14:paraId="5C632388" w14:textId="77777777" w:rsidR="00640124" w:rsidRPr="00FF4867" w:rsidRDefault="00640124" w:rsidP="00640124">
      <w:pPr>
        <w:pStyle w:val="PL"/>
      </w:pPr>
      <w:r w:rsidRPr="00FF4867">
        <w:t xml:space="preserve">MinSchedulingOffsetPreference-r16 ::= </w:t>
      </w:r>
      <w:r w:rsidRPr="00FF4867">
        <w:rPr>
          <w:color w:val="993366"/>
        </w:rPr>
        <w:t>SEQUENCE</w:t>
      </w:r>
      <w:r w:rsidRPr="00FF4867">
        <w:t xml:space="preserve"> {</w:t>
      </w:r>
    </w:p>
    <w:p w14:paraId="62570E57" w14:textId="77777777" w:rsidR="00640124" w:rsidRPr="00FF4867" w:rsidRDefault="00640124" w:rsidP="00640124">
      <w:pPr>
        <w:pStyle w:val="PL"/>
      </w:pPr>
      <w:r w:rsidRPr="00FF4867">
        <w:t xml:space="preserve">    preferredK0-r16                       </w:t>
      </w:r>
      <w:r w:rsidRPr="00FF4867">
        <w:rPr>
          <w:color w:val="993366"/>
        </w:rPr>
        <w:t>SEQUENCE</w:t>
      </w:r>
      <w:r w:rsidRPr="00FF4867">
        <w:t xml:space="preserve"> {</w:t>
      </w:r>
    </w:p>
    <w:p w14:paraId="40CE1C10" w14:textId="77777777" w:rsidR="00640124" w:rsidRPr="00FF4867" w:rsidRDefault="00640124" w:rsidP="00640124">
      <w:pPr>
        <w:pStyle w:val="PL"/>
      </w:pPr>
      <w:r w:rsidRPr="00FF4867">
        <w:t xml:space="preserve">        preferredK0-SCS-15kHz-r16             </w:t>
      </w:r>
      <w:r w:rsidRPr="00FF4867">
        <w:rPr>
          <w:color w:val="993366"/>
        </w:rPr>
        <w:t>ENUMERATED</w:t>
      </w:r>
      <w:r w:rsidRPr="00FF4867">
        <w:t xml:space="preserve"> {sl1, sl2, sl4, sl6}              </w:t>
      </w:r>
      <w:r w:rsidRPr="00FF4867">
        <w:rPr>
          <w:color w:val="993366"/>
        </w:rPr>
        <w:t>OPTIONAL</w:t>
      </w:r>
      <w:r w:rsidRPr="00FF4867">
        <w:t>,</w:t>
      </w:r>
    </w:p>
    <w:p w14:paraId="3E176056" w14:textId="77777777" w:rsidR="00640124" w:rsidRPr="00FF4867" w:rsidRDefault="00640124" w:rsidP="00640124">
      <w:pPr>
        <w:pStyle w:val="PL"/>
      </w:pPr>
      <w:r w:rsidRPr="00FF4867">
        <w:t xml:space="preserve">        preferredK0-SCS-30kHz-r16             </w:t>
      </w:r>
      <w:r w:rsidRPr="00FF4867">
        <w:rPr>
          <w:color w:val="993366"/>
        </w:rPr>
        <w:t>ENUMERATED</w:t>
      </w:r>
      <w:r w:rsidRPr="00FF4867">
        <w:t xml:space="preserve"> {sl1, sl2, sl4, sl6}              </w:t>
      </w:r>
      <w:r w:rsidRPr="00FF4867">
        <w:rPr>
          <w:color w:val="993366"/>
        </w:rPr>
        <w:t>OPTIONAL</w:t>
      </w:r>
      <w:r w:rsidRPr="00FF4867">
        <w:t>,</w:t>
      </w:r>
    </w:p>
    <w:p w14:paraId="21D7AADF" w14:textId="77777777" w:rsidR="00640124" w:rsidRPr="00FF4867" w:rsidRDefault="00640124" w:rsidP="00640124">
      <w:pPr>
        <w:pStyle w:val="PL"/>
      </w:pPr>
      <w:r w:rsidRPr="00FF4867">
        <w:t xml:space="preserve">        preferredK0-SCS-60kHz-r16             </w:t>
      </w:r>
      <w:r w:rsidRPr="00FF4867">
        <w:rPr>
          <w:color w:val="993366"/>
        </w:rPr>
        <w:t>ENUMERATED</w:t>
      </w:r>
      <w:r w:rsidRPr="00FF4867">
        <w:t xml:space="preserve"> {sl2, sl4, sl8, sl12}             </w:t>
      </w:r>
      <w:r w:rsidRPr="00FF4867">
        <w:rPr>
          <w:color w:val="993366"/>
        </w:rPr>
        <w:t>OPTIONAL</w:t>
      </w:r>
      <w:r w:rsidRPr="00FF4867">
        <w:t>,</w:t>
      </w:r>
    </w:p>
    <w:p w14:paraId="69C2E881" w14:textId="77777777" w:rsidR="00640124" w:rsidRPr="00FF4867" w:rsidRDefault="00640124" w:rsidP="00640124">
      <w:pPr>
        <w:pStyle w:val="PL"/>
      </w:pPr>
      <w:r w:rsidRPr="00FF4867">
        <w:t xml:space="preserve">        preferredK0-SCS-120kHz-r16            </w:t>
      </w:r>
      <w:r w:rsidRPr="00FF4867">
        <w:rPr>
          <w:color w:val="993366"/>
        </w:rPr>
        <w:t>ENUMERATED</w:t>
      </w:r>
      <w:r w:rsidRPr="00FF4867">
        <w:t xml:space="preserve"> {sl2, sl4, sl8, sl12}             </w:t>
      </w:r>
      <w:r w:rsidRPr="00FF4867">
        <w:rPr>
          <w:color w:val="993366"/>
        </w:rPr>
        <w:t>OPTIONAL</w:t>
      </w:r>
    </w:p>
    <w:p w14:paraId="755E7F3E" w14:textId="77777777" w:rsidR="00640124" w:rsidRPr="00FF4867" w:rsidRDefault="00640124" w:rsidP="00640124">
      <w:pPr>
        <w:pStyle w:val="PL"/>
      </w:pPr>
      <w:r w:rsidRPr="00FF4867">
        <w:t xml:space="preserve">    }                                                                                  </w:t>
      </w:r>
      <w:r w:rsidRPr="00FF4867">
        <w:rPr>
          <w:color w:val="993366"/>
        </w:rPr>
        <w:t>OPTIONAL</w:t>
      </w:r>
      <w:r w:rsidRPr="00FF4867">
        <w:t>,</w:t>
      </w:r>
    </w:p>
    <w:p w14:paraId="45445A52" w14:textId="77777777" w:rsidR="00640124" w:rsidRPr="00FF4867" w:rsidRDefault="00640124" w:rsidP="00640124">
      <w:pPr>
        <w:pStyle w:val="PL"/>
      </w:pPr>
      <w:r w:rsidRPr="00FF4867">
        <w:t xml:space="preserve">    preferredK2-r16                       </w:t>
      </w:r>
      <w:r w:rsidRPr="00FF4867">
        <w:rPr>
          <w:color w:val="993366"/>
        </w:rPr>
        <w:t>SEQUENCE</w:t>
      </w:r>
      <w:r w:rsidRPr="00FF4867">
        <w:t xml:space="preserve"> {</w:t>
      </w:r>
    </w:p>
    <w:p w14:paraId="6A49CBBC" w14:textId="77777777" w:rsidR="00640124" w:rsidRPr="00FF4867" w:rsidRDefault="00640124" w:rsidP="00640124">
      <w:pPr>
        <w:pStyle w:val="PL"/>
      </w:pPr>
      <w:r w:rsidRPr="00FF4867">
        <w:t xml:space="preserve">        preferredK2-SCS-15kHz-r16             </w:t>
      </w:r>
      <w:r w:rsidRPr="00FF4867">
        <w:rPr>
          <w:color w:val="993366"/>
        </w:rPr>
        <w:t>ENUMERATED</w:t>
      </w:r>
      <w:r w:rsidRPr="00FF4867">
        <w:t xml:space="preserve"> {sl1, sl2, sl4, sl6}             </w:t>
      </w:r>
      <w:r w:rsidRPr="00FF4867">
        <w:rPr>
          <w:color w:val="993366"/>
        </w:rPr>
        <w:t>OPTIONAL</w:t>
      </w:r>
      <w:r w:rsidRPr="00FF4867">
        <w:t>,</w:t>
      </w:r>
    </w:p>
    <w:p w14:paraId="2C19E43C" w14:textId="77777777" w:rsidR="00640124" w:rsidRPr="00FF4867" w:rsidRDefault="00640124" w:rsidP="00640124">
      <w:pPr>
        <w:pStyle w:val="PL"/>
      </w:pPr>
      <w:r w:rsidRPr="00FF4867">
        <w:t xml:space="preserve">        preferredK2-SCS-30kHz-r16             </w:t>
      </w:r>
      <w:r w:rsidRPr="00FF4867">
        <w:rPr>
          <w:color w:val="993366"/>
        </w:rPr>
        <w:t>ENUMERATED</w:t>
      </w:r>
      <w:r w:rsidRPr="00FF4867">
        <w:t xml:space="preserve"> {sl1, sl2, sl4, sl6}             </w:t>
      </w:r>
      <w:r w:rsidRPr="00FF4867">
        <w:rPr>
          <w:color w:val="993366"/>
        </w:rPr>
        <w:t>OPTIONAL</w:t>
      </w:r>
      <w:r w:rsidRPr="00FF4867">
        <w:t>,</w:t>
      </w:r>
    </w:p>
    <w:p w14:paraId="78558BB7" w14:textId="77777777" w:rsidR="00640124" w:rsidRPr="00FF4867" w:rsidRDefault="00640124" w:rsidP="00640124">
      <w:pPr>
        <w:pStyle w:val="PL"/>
      </w:pPr>
      <w:r w:rsidRPr="00FF4867">
        <w:t xml:space="preserve">        preferredK2-SCS-60kHz-r16             </w:t>
      </w:r>
      <w:r w:rsidRPr="00FF4867">
        <w:rPr>
          <w:color w:val="993366"/>
        </w:rPr>
        <w:t>ENUMERATED</w:t>
      </w:r>
      <w:r w:rsidRPr="00FF4867">
        <w:t xml:space="preserve"> {sl2, sl4, sl8, sl12}            </w:t>
      </w:r>
      <w:r w:rsidRPr="00FF4867">
        <w:rPr>
          <w:color w:val="993366"/>
        </w:rPr>
        <w:t>OPTIONAL</w:t>
      </w:r>
      <w:r w:rsidRPr="00FF4867">
        <w:t>,</w:t>
      </w:r>
    </w:p>
    <w:p w14:paraId="04DDD4FC" w14:textId="77777777" w:rsidR="00640124" w:rsidRPr="00FF4867" w:rsidRDefault="00640124" w:rsidP="00640124">
      <w:pPr>
        <w:pStyle w:val="PL"/>
      </w:pPr>
      <w:r w:rsidRPr="00FF4867">
        <w:t xml:space="preserve">        preferredK2-SCS-120kHz-r16            </w:t>
      </w:r>
      <w:r w:rsidRPr="00FF4867">
        <w:rPr>
          <w:color w:val="993366"/>
        </w:rPr>
        <w:t>ENUMERATED</w:t>
      </w:r>
      <w:r w:rsidRPr="00FF4867">
        <w:t xml:space="preserve"> {sl2, sl4, sl8, sl12}            </w:t>
      </w:r>
      <w:r w:rsidRPr="00FF4867">
        <w:rPr>
          <w:color w:val="993366"/>
        </w:rPr>
        <w:t>OPTIONAL</w:t>
      </w:r>
    </w:p>
    <w:p w14:paraId="4D40716E" w14:textId="77777777" w:rsidR="00640124" w:rsidRPr="00FF4867" w:rsidRDefault="00640124" w:rsidP="00640124">
      <w:pPr>
        <w:pStyle w:val="PL"/>
      </w:pPr>
      <w:r w:rsidRPr="00FF4867">
        <w:t xml:space="preserve">    }                                                                                 </w:t>
      </w:r>
      <w:r w:rsidRPr="00FF4867">
        <w:rPr>
          <w:color w:val="993366"/>
        </w:rPr>
        <w:t>OPTIONAL</w:t>
      </w:r>
    </w:p>
    <w:p w14:paraId="3C4C7768" w14:textId="77777777" w:rsidR="00640124" w:rsidRPr="00FF4867" w:rsidRDefault="00640124" w:rsidP="00640124">
      <w:pPr>
        <w:pStyle w:val="PL"/>
      </w:pPr>
      <w:r w:rsidRPr="00FF4867">
        <w:t>}</w:t>
      </w:r>
    </w:p>
    <w:p w14:paraId="5C8DA094" w14:textId="77777777" w:rsidR="00640124" w:rsidRPr="00FF4867" w:rsidRDefault="00640124" w:rsidP="00640124">
      <w:pPr>
        <w:pStyle w:val="PL"/>
      </w:pPr>
    </w:p>
    <w:p w14:paraId="405638C3" w14:textId="77777777" w:rsidR="00640124" w:rsidRPr="00FF4867" w:rsidRDefault="00640124" w:rsidP="00640124">
      <w:pPr>
        <w:pStyle w:val="PL"/>
      </w:pPr>
      <w:r w:rsidRPr="00FF4867">
        <w:t xml:space="preserve">MinSchedulingOffsetPreferenceExt-r17 ::=  </w:t>
      </w:r>
      <w:r w:rsidRPr="00FF4867">
        <w:rPr>
          <w:color w:val="993366"/>
        </w:rPr>
        <w:t>SEQUENCE</w:t>
      </w:r>
      <w:r w:rsidRPr="00FF4867">
        <w:t xml:space="preserve"> {</w:t>
      </w:r>
    </w:p>
    <w:p w14:paraId="46CC795D" w14:textId="77777777" w:rsidR="00640124" w:rsidRPr="00FF4867" w:rsidRDefault="00640124" w:rsidP="00640124">
      <w:pPr>
        <w:pStyle w:val="PL"/>
      </w:pPr>
      <w:r w:rsidRPr="00FF4867">
        <w:t xml:space="preserve">    preferredK0-r17                           </w:t>
      </w:r>
      <w:r w:rsidRPr="00FF4867">
        <w:rPr>
          <w:color w:val="993366"/>
        </w:rPr>
        <w:t>SEQUENCE</w:t>
      </w:r>
      <w:r w:rsidRPr="00FF4867">
        <w:t xml:space="preserve"> {</w:t>
      </w:r>
    </w:p>
    <w:p w14:paraId="2D58CD89" w14:textId="77777777" w:rsidR="00640124" w:rsidRPr="00FF4867" w:rsidRDefault="00640124" w:rsidP="00640124">
      <w:pPr>
        <w:pStyle w:val="PL"/>
      </w:pPr>
      <w:r w:rsidRPr="00FF4867">
        <w:t xml:space="preserve">        preferredK0-SCS-480kHz-r17                </w:t>
      </w:r>
      <w:r w:rsidRPr="00FF4867">
        <w:rPr>
          <w:color w:val="993366"/>
        </w:rPr>
        <w:t>ENUMERATED</w:t>
      </w:r>
      <w:r w:rsidRPr="00FF4867">
        <w:t xml:space="preserve"> {sl8, sl16, sl32, sl48}      </w:t>
      </w:r>
      <w:r w:rsidRPr="00FF4867">
        <w:rPr>
          <w:color w:val="993366"/>
        </w:rPr>
        <w:t>OPTIONAL</w:t>
      </w:r>
      <w:r w:rsidRPr="00FF4867">
        <w:t>,</w:t>
      </w:r>
    </w:p>
    <w:p w14:paraId="42D1D810" w14:textId="77777777" w:rsidR="00640124" w:rsidRPr="00FF4867" w:rsidRDefault="00640124" w:rsidP="00640124">
      <w:pPr>
        <w:pStyle w:val="PL"/>
      </w:pPr>
      <w:r w:rsidRPr="00FF4867">
        <w:t xml:space="preserve">        preferredK0-SCS-960kHz-r17                </w:t>
      </w:r>
      <w:r w:rsidRPr="00FF4867">
        <w:rPr>
          <w:color w:val="993366"/>
        </w:rPr>
        <w:t>ENUMERATED</w:t>
      </w:r>
      <w:r w:rsidRPr="00FF4867">
        <w:t xml:space="preserve"> {sl8, sl16, sl32, sl48}      </w:t>
      </w:r>
      <w:r w:rsidRPr="00FF4867">
        <w:rPr>
          <w:color w:val="993366"/>
        </w:rPr>
        <w:t>OPTIONAL</w:t>
      </w:r>
    </w:p>
    <w:p w14:paraId="075AA8BF" w14:textId="77777777" w:rsidR="00640124" w:rsidRPr="00FF4867" w:rsidRDefault="00640124" w:rsidP="00640124">
      <w:pPr>
        <w:pStyle w:val="PL"/>
      </w:pPr>
      <w:r w:rsidRPr="00FF4867">
        <w:t xml:space="preserve">    }                                                                                     </w:t>
      </w:r>
      <w:r w:rsidRPr="00FF4867">
        <w:rPr>
          <w:color w:val="993366"/>
        </w:rPr>
        <w:t>OPTIONAL</w:t>
      </w:r>
      <w:r w:rsidRPr="00FF4867">
        <w:t>,</w:t>
      </w:r>
    </w:p>
    <w:p w14:paraId="3C084D14" w14:textId="77777777" w:rsidR="00640124" w:rsidRPr="00FF4867" w:rsidRDefault="00640124" w:rsidP="00640124">
      <w:pPr>
        <w:pStyle w:val="PL"/>
      </w:pPr>
      <w:r w:rsidRPr="00FF4867">
        <w:t xml:space="preserve">    preferredK2-r17                           </w:t>
      </w:r>
      <w:r w:rsidRPr="00FF4867">
        <w:rPr>
          <w:color w:val="993366"/>
        </w:rPr>
        <w:t>SEQUENCE</w:t>
      </w:r>
      <w:r w:rsidRPr="00FF4867">
        <w:t xml:space="preserve"> {</w:t>
      </w:r>
    </w:p>
    <w:p w14:paraId="2581B9C1" w14:textId="77777777" w:rsidR="00640124" w:rsidRPr="00FF4867" w:rsidRDefault="00640124" w:rsidP="00640124">
      <w:pPr>
        <w:pStyle w:val="PL"/>
      </w:pPr>
      <w:r w:rsidRPr="00FF4867">
        <w:t xml:space="preserve">        preferredK2-SCS-480kHz-r17                </w:t>
      </w:r>
      <w:r w:rsidRPr="00FF4867">
        <w:rPr>
          <w:color w:val="993366"/>
        </w:rPr>
        <w:t>ENUMERATED</w:t>
      </w:r>
      <w:r w:rsidRPr="00FF4867">
        <w:t xml:space="preserve"> {sl8, sl16, sl32, sl48}      </w:t>
      </w:r>
      <w:r w:rsidRPr="00FF4867">
        <w:rPr>
          <w:color w:val="993366"/>
        </w:rPr>
        <w:t>OPTIONAL</w:t>
      </w:r>
      <w:r w:rsidRPr="00FF4867">
        <w:t>,</w:t>
      </w:r>
    </w:p>
    <w:p w14:paraId="7CBFF182" w14:textId="77777777" w:rsidR="00640124" w:rsidRPr="00FF4867" w:rsidRDefault="00640124" w:rsidP="00640124">
      <w:pPr>
        <w:pStyle w:val="PL"/>
      </w:pPr>
      <w:r w:rsidRPr="00FF4867">
        <w:t xml:space="preserve">        preferredK2-SCS-960kHz-r17                </w:t>
      </w:r>
      <w:r w:rsidRPr="00FF4867">
        <w:rPr>
          <w:color w:val="993366"/>
        </w:rPr>
        <w:t>ENUMERATED</w:t>
      </w:r>
      <w:r w:rsidRPr="00FF4867">
        <w:t xml:space="preserve"> {sl8, sl16, sl32, sl48}      </w:t>
      </w:r>
      <w:r w:rsidRPr="00FF4867">
        <w:rPr>
          <w:color w:val="993366"/>
        </w:rPr>
        <w:t>OPTIONAL</w:t>
      </w:r>
    </w:p>
    <w:p w14:paraId="6AA1049B" w14:textId="77777777" w:rsidR="00640124" w:rsidRPr="00FF4867" w:rsidRDefault="00640124" w:rsidP="00640124">
      <w:pPr>
        <w:pStyle w:val="PL"/>
      </w:pPr>
      <w:r w:rsidRPr="00FF4867">
        <w:t xml:space="preserve">    }                                                                                     </w:t>
      </w:r>
      <w:r w:rsidRPr="00FF4867">
        <w:rPr>
          <w:color w:val="993366"/>
        </w:rPr>
        <w:t>OPTIONAL</w:t>
      </w:r>
    </w:p>
    <w:p w14:paraId="3E3A9C3B" w14:textId="77777777" w:rsidR="00640124" w:rsidRPr="00FF4867" w:rsidRDefault="00640124" w:rsidP="00640124">
      <w:pPr>
        <w:pStyle w:val="PL"/>
      </w:pPr>
      <w:r w:rsidRPr="00FF4867">
        <w:t>}</w:t>
      </w:r>
    </w:p>
    <w:p w14:paraId="698848D1" w14:textId="77777777" w:rsidR="00640124" w:rsidRPr="00FF4867" w:rsidRDefault="00640124" w:rsidP="00640124">
      <w:pPr>
        <w:pStyle w:val="PL"/>
      </w:pPr>
    </w:p>
    <w:p w14:paraId="2C5E5B69" w14:textId="77777777" w:rsidR="00640124" w:rsidRPr="00FF4867" w:rsidRDefault="00640124" w:rsidP="00640124">
      <w:pPr>
        <w:pStyle w:val="PL"/>
      </w:pPr>
      <w:r w:rsidRPr="00FF4867">
        <w:t xml:space="preserve">MUSIM-Assistance-r17 ::=              </w:t>
      </w:r>
      <w:r w:rsidRPr="00FF4867">
        <w:rPr>
          <w:color w:val="993366"/>
        </w:rPr>
        <w:t>SEQUENCE</w:t>
      </w:r>
      <w:r w:rsidRPr="00FF4867">
        <w:t xml:space="preserve"> {</w:t>
      </w:r>
    </w:p>
    <w:p w14:paraId="3AE58AAF" w14:textId="77777777" w:rsidR="00640124" w:rsidRPr="00FF4867" w:rsidRDefault="00640124" w:rsidP="00640124">
      <w:pPr>
        <w:pStyle w:val="PL"/>
      </w:pPr>
      <w:r w:rsidRPr="00FF4867">
        <w:t xml:space="preserve">    musim-PreferredRRC-State-r17          </w:t>
      </w:r>
      <w:r w:rsidRPr="00FF4867">
        <w:rPr>
          <w:color w:val="993366"/>
        </w:rPr>
        <w:t>ENUMERATED</w:t>
      </w:r>
      <w:r w:rsidRPr="00FF4867">
        <w:t xml:space="preserve"> {idle, inactive, outOfConnected}     </w:t>
      </w:r>
      <w:r w:rsidRPr="00FF4867">
        <w:rPr>
          <w:color w:val="993366"/>
        </w:rPr>
        <w:t>OPTIONAL</w:t>
      </w:r>
      <w:r w:rsidRPr="00FF4867">
        <w:t>,</w:t>
      </w:r>
    </w:p>
    <w:p w14:paraId="1306369D" w14:textId="77777777" w:rsidR="00640124" w:rsidRPr="00FF4867" w:rsidRDefault="00640124" w:rsidP="00640124">
      <w:pPr>
        <w:pStyle w:val="PL"/>
      </w:pPr>
      <w:r w:rsidRPr="00FF4867">
        <w:t xml:space="preserve">    musim-GapPreferenceList-r17           MUSIM-GapPreferenceList-r17                     </w:t>
      </w:r>
      <w:r w:rsidRPr="00FF4867">
        <w:rPr>
          <w:color w:val="993366"/>
        </w:rPr>
        <w:t>OPTIONAL</w:t>
      </w:r>
    </w:p>
    <w:p w14:paraId="7069F31C" w14:textId="77777777" w:rsidR="00640124" w:rsidRPr="00FF4867" w:rsidRDefault="00640124" w:rsidP="00640124">
      <w:pPr>
        <w:pStyle w:val="PL"/>
      </w:pPr>
      <w:r w:rsidRPr="00FF4867">
        <w:t>}</w:t>
      </w:r>
    </w:p>
    <w:p w14:paraId="2BA05D5A" w14:textId="77777777" w:rsidR="00640124" w:rsidRPr="00FF4867" w:rsidRDefault="00640124" w:rsidP="00640124">
      <w:pPr>
        <w:pStyle w:val="PL"/>
      </w:pPr>
    </w:p>
    <w:p w14:paraId="422A19FD" w14:textId="77777777" w:rsidR="00640124" w:rsidRPr="00FF4867" w:rsidRDefault="00640124" w:rsidP="00640124">
      <w:pPr>
        <w:pStyle w:val="PL"/>
      </w:pPr>
      <w:r w:rsidRPr="00FF4867">
        <w:t xml:space="preserve">MUSIM-GapPreferenceList-r17 ::=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MUSIM-GapInfo-r17</w:t>
      </w:r>
    </w:p>
    <w:p w14:paraId="6433E602" w14:textId="77777777" w:rsidR="00640124" w:rsidRPr="00FF4867" w:rsidRDefault="00640124" w:rsidP="00640124">
      <w:pPr>
        <w:pStyle w:val="PL"/>
      </w:pPr>
    </w:p>
    <w:p w14:paraId="360BD888" w14:textId="77777777" w:rsidR="00640124" w:rsidRPr="00FF4867" w:rsidRDefault="00640124" w:rsidP="00640124">
      <w:pPr>
        <w:pStyle w:val="PL"/>
      </w:pPr>
    </w:p>
    <w:p w14:paraId="7F7EB245" w14:textId="77777777" w:rsidR="00640124" w:rsidRPr="00FF4867" w:rsidRDefault="00640124" w:rsidP="00640124">
      <w:pPr>
        <w:pStyle w:val="PL"/>
      </w:pPr>
      <w:r w:rsidRPr="00FF4867">
        <w:t xml:space="preserve">MUSIM-Assistance-v1800 ::=              </w:t>
      </w:r>
      <w:r w:rsidRPr="00FF4867">
        <w:rPr>
          <w:color w:val="993366"/>
        </w:rPr>
        <w:t>SEQUENCE</w:t>
      </w:r>
      <w:r w:rsidRPr="00FF4867">
        <w:t xml:space="preserve"> {</w:t>
      </w:r>
    </w:p>
    <w:p w14:paraId="3A89EB3E" w14:textId="77777777" w:rsidR="00640124" w:rsidRPr="00FF4867" w:rsidRDefault="00640124" w:rsidP="00640124">
      <w:pPr>
        <w:pStyle w:val="PL"/>
      </w:pPr>
      <w:r w:rsidRPr="00FF4867">
        <w:t xml:space="preserve">    musim-GapPriorityPreferenceList-r18     MUSIM-GapPriorityPreferenceList-r18           </w:t>
      </w:r>
      <w:r w:rsidRPr="00FF4867">
        <w:rPr>
          <w:color w:val="993366"/>
        </w:rPr>
        <w:t>OPTIONAL</w:t>
      </w:r>
      <w:r w:rsidRPr="00FF4867">
        <w:t>,</w:t>
      </w:r>
    </w:p>
    <w:p w14:paraId="58126BD5" w14:textId="77777777" w:rsidR="00640124" w:rsidRPr="00FF4867" w:rsidRDefault="00640124" w:rsidP="00640124">
      <w:pPr>
        <w:pStyle w:val="PL"/>
      </w:pPr>
      <w:r w:rsidRPr="00FF4867">
        <w:t xml:space="preserve">    musim-GapKeepPreference-r18             </w:t>
      </w:r>
      <w:r w:rsidRPr="00FF4867">
        <w:rPr>
          <w:color w:val="993366"/>
        </w:rPr>
        <w:t>ENUMERATED</w:t>
      </w:r>
      <w:r w:rsidRPr="00FF4867">
        <w:t xml:space="preserve"> {true}                             </w:t>
      </w:r>
      <w:r w:rsidRPr="00FF4867">
        <w:rPr>
          <w:color w:val="993366"/>
        </w:rPr>
        <w:t>OPTIONAL</w:t>
      </w:r>
      <w:r w:rsidRPr="00FF4867">
        <w:t>,</w:t>
      </w:r>
    </w:p>
    <w:p w14:paraId="55BFC110" w14:textId="77777777" w:rsidR="00640124" w:rsidRPr="00FF4867" w:rsidRDefault="00640124" w:rsidP="00640124">
      <w:pPr>
        <w:pStyle w:val="PL"/>
      </w:pPr>
      <w:r w:rsidRPr="00FF4867">
        <w:t xml:space="preserve">    musim-CapRestriction-r18                MUSIM-CapRestriction-r18                      </w:t>
      </w:r>
      <w:r w:rsidRPr="00FF4867">
        <w:rPr>
          <w:color w:val="993366"/>
        </w:rPr>
        <w:t>OPTIONAL</w:t>
      </w:r>
      <w:r w:rsidRPr="00FF4867">
        <w:t>,</w:t>
      </w:r>
    </w:p>
    <w:p w14:paraId="385E783A" w14:textId="3DCE6B5A" w:rsidR="00640124" w:rsidRDefault="00640124" w:rsidP="00640124">
      <w:pPr>
        <w:pStyle w:val="PL"/>
        <w:rPr>
          <w:ins w:id="125" w:author="Nokia" w:date="2024-05-06T20:50:00Z"/>
          <w:color w:val="993366"/>
        </w:rPr>
      </w:pPr>
      <w:r w:rsidRPr="00FF4867">
        <w:t xml:space="preserve">    musim-NeedForGapsInfoNR-r18             NeedForGapsInfoNR-r16                         </w:t>
      </w:r>
      <w:r w:rsidRPr="00FF4867">
        <w:rPr>
          <w:color w:val="993366"/>
        </w:rPr>
        <w:t>OPTIONAL</w:t>
      </w:r>
      <w:ins w:id="126" w:author="Nokia" w:date="2024-05-06T20:50:00Z">
        <w:r w:rsidR="00427BDC">
          <w:rPr>
            <w:color w:val="993366"/>
          </w:rPr>
          <w:t>,</w:t>
        </w:r>
      </w:ins>
    </w:p>
    <w:p w14:paraId="19DE78B6" w14:textId="6B8B84CE" w:rsidR="00427BDC" w:rsidRDefault="00427BDC" w:rsidP="00427BDC">
      <w:pPr>
        <w:pStyle w:val="PL"/>
        <w:rPr>
          <w:ins w:id="127" w:author="Nokia" w:date="2024-05-06T20:53:00Z"/>
          <w:color w:val="993366"/>
        </w:rPr>
      </w:pPr>
      <w:ins w:id="128" w:author="Nokia" w:date="2024-05-06T20:51:00Z">
        <w:r>
          <w:rPr>
            <w:color w:val="993366"/>
          </w:rPr>
          <w:t xml:space="preserve">    </w:t>
        </w:r>
        <w:r w:rsidRPr="00FF4867">
          <w:t>musim-NeedFor</w:t>
        </w:r>
      </w:ins>
      <w:ins w:id="129" w:author="Nokia" w:date="2024-05-06T20:52:00Z">
        <w:r>
          <w:t>NCSG</w:t>
        </w:r>
      </w:ins>
      <w:ins w:id="130" w:author="Nokia" w:date="2024-05-06T20:51:00Z">
        <w:r w:rsidRPr="00FF4867">
          <w:t xml:space="preserve">InfoNR-r18             </w:t>
        </w:r>
      </w:ins>
      <w:ins w:id="131" w:author="Nokia" w:date="2024-05-06T20:52:00Z">
        <w:r w:rsidRPr="00FF4867">
          <w:t>NeedForGapNCSG-InfoNR-r17</w:t>
        </w:r>
      </w:ins>
      <w:ins w:id="132" w:author="Nokia" w:date="2024-05-06T20:51:00Z">
        <w:r w:rsidRPr="00FF4867">
          <w:t xml:space="preserve">                         </w:t>
        </w:r>
        <w:r w:rsidRPr="00FF4867">
          <w:rPr>
            <w:color w:val="993366"/>
          </w:rPr>
          <w:t>OPTIONAL</w:t>
        </w:r>
      </w:ins>
      <w:ins w:id="133" w:author="Nokia" w:date="2024-05-06T20:53:00Z">
        <w:r>
          <w:rPr>
            <w:color w:val="993366"/>
          </w:rPr>
          <w:t>,</w:t>
        </w:r>
      </w:ins>
    </w:p>
    <w:p w14:paraId="55FA4484" w14:textId="09E0C437" w:rsidR="00427BDC" w:rsidRPr="00FF4867" w:rsidRDefault="00427BDC" w:rsidP="00427BDC">
      <w:pPr>
        <w:pStyle w:val="PL"/>
        <w:rPr>
          <w:ins w:id="134" w:author="Nokia" w:date="2024-05-06T20:51:00Z"/>
        </w:rPr>
      </w:pPr>
      <w:ins w:id="135" w:author="Nokia" w:date="2024-05-06T20:53:00Z">
        <w:r>
          <w:t xml:space="preserve">    </w:t>
        </w:r>
        <w:r w:rsidRPr="00FF4867">
          <w:t>musim-NeedFor</w:t>
        </w:r>
        <w:r>
          <w:t>NCSG</w:t>
        </w:r>
        <w:r w:rsidRPr="00FF4867">
          <w:t>Info</w:t>
        </w:r>
        <w:r>
          <w:t>EUTRA</w:t>
        </w:r>
        <w:r w:rsidRPr="00FF4867">
          <w:t>-r18          NeedForGapNCSG-Info</w:t>
        </w:r>
        <w:r>
          <w:t>EU</w:t>
        </w:r>
      </w:ins>
      <w:ins w:id="136" w:author="Nokia" w:date="2024-05-06T20:54:00Z">
        <w:r>
          <w:t>TRA</w:t>
        </w:r>
      </w:ins>
      <w:ins w:id="137" w:author="Nokia" w:date="2024-05-06T20:53:00Z">
        <w:r w:rsidRPr="00FF4867">
          <w:t xml:space="preserve">-r17                         </w:t>
        </w:r>
        <w:r w:rsidRPr="00FF4867">
          <w:rPr>
            <w:color w:val="993366"/>
          </w:rPr>
          <w:t>OPTIONAL</w:t>
        </w:r>
        <w:r>
          <w:rPr>
            <w:color w:val="993366"/>
          </w:rPr>
          <w:t>,</w:t>
        </w:r>
      </w:ins>
    </w:p>
    <w:p w14:paraId="3DD277B8" w14:textId="5A3CD024" w:rsidR="00427BDC" w:rsidRPr="00FF4867" w:rsidRDefault="00427BDC" w:rsidP="00640124">
      <w:pPr>
        <w:pStyle w:val="PL"/>
      </w:pPr>
      <w:ins w:id="138" w:author="Nokia" w:date="2024-05-06T20:55:00Z">
        <w:r>
          <w:t xml:space="preserve">    musim-NeedForInterruption</w:t>
        </w:r>
      </w:ins>
      <w:ins w:id="139" w:author="Nokia" w:date="2024-05-06T21:01:00Z">
        <w:r w:rsidR="00682C8E">
          <w:t>Info</w:t>
        </w:r>
      </w:ins>
      <w:ins w:id="140" w:author="Nokia" w:date="2024-05-06T20:55:00Z">
        <w:r>
          <w:t xml:space="preserve">-r18           </w:t>
        </w:r>
      </w:ins>
      <w:ins w:id="141" w:author="Nokia" w:date="2024-05-06T20:54:00Z">
        <w:r w:rsidRPr="00FF4867">
          <w:t>NeedForInterruptionInfoNR-r18</w:t>
        </w:r>
      </w:ins>
    </w:p>
    <w:p w14:paraId="1B3714C0" w14:textId="77777777" w:rsidR="00640124" w:rsidRPr="00FF4867" w:rsidRDefault="00640124" w:rsidP="00640124">
      <w:pPr>
        <w:pStyle w:val="PL"/>
      </w:pPr>
      <w:r w:rsidRPr="00FF4867">
        <w:t>}</w:t>
      </w:r>
    </w:p>
    <w:p w14:paraId="2B23CEC3" w14:textId="77777777" w:rsidR="00640124" w:rsidRPr="00FF4867" w:rsidRDefault="00640124" w:rsidP="00640124">
      <w:pPr>
        <w:pStyle w:val="PL"/>
      </w:pPr>
    </w:p>
    <w:p w14:paraId="17BFCD7C" w14:textId="77777777" w:rsidR="00640124" w:rsidRPr="00FF4867" w:rsidRDefault="00640124" w:rsidP="00640124">
      <w:pPr>
        <w:pStyle w:val="PL"/>
      </w:pPr>
      <w:r w:rsidRPr="00FF4867">
        <w:t xml:space="preserve">MUSIM-GapPriorityPreferenceList-r18 ::= </w:t>
      </w:r>
      <w:r w:rsidRPr="00FF4867">
        <w:rPr>
          <w:color w:val="993366"/>
        </w:rPr>
        <w:t>SEQUENCE</w:t>
      </w:r>
      <w:r w:rsidRPr="00FF4867">
        <w:t xml:space="preserve"> (</w:t>
      </w:r>
      <w:r w:rsidRPr="00FF4867">
        <w:rPr>
          <w:color w:val="993366"/>
        </w:rPr>
        <w:t>SIZE</w:t>
      </w:r>
      <w:r w:rsidRPr="00FF4867">
        <w:t xml:space="preserve"> (1..3))</w:t>
      </w:r>
      <w:r w:rsidRPr="00FF4867">
        <w:rPr>
          <w:color w:val="993366"/>
        </w:rPr>
        <w:t xml:space="preserve"> OF</w:t>
      </w:r>
      <w:r w:rsidRPr="00FF4867">
        <w:t xml:space="preserve"> GapPriority-r17</w:t>
      </w:r>
    </w:p>
    <w:p w14:paraId="343ABBD4" w14:textId="77777777" w:rsidR="00640124" w:rsidRPr="00FF4867" w:rsidRDefault="00640124" w:rsidP="00640124">
      <w:pPr>
        <w:pStyle w:val="PL"/>
      </w:pPr>
    </w:p>
    <w:p w14:paraId="4C448D2E" w14:textId="77777777" w:rsidR="00640124" w:rsidRPr="00FF4867" w:rsidRDefault="00640124" w:rsidP="00640124">
      <w:pPr>
        <w:pStyle w:val="PL"/>
      </w:pPr>
      <w:r w:rsidRPr="00FF4867">
        <w:t xml:space="preserve">MUSIM-CapRestriction-r18 ::=            </w:t>
      </w:r>
      <w:r w:rsidRPr="00FF4867">
        <w:rPr>
          <w:color w:val="993366"/>
        </w:rPr>
        <w:t>SEQUENCE</w:t>
      </w:r>
      <w:r w:rsidRPr="00FF4867">
        <w:t xml:space="preserve"> {</w:t>
      </w:r>
    </w:p>
    <w:p w14:paraId="7CE8FD64" w14:textId="77777777" w:rsidR="00640124" w:rsidRPr="00FF4867" w:rsidRDefault="00640124" w:rsidP="00640124">
      <w:pPr>
        <w:pStyle w:val="PL"/>
      </w:pPr>
      <w:r w:rsidRPr="00FF4867">
        <w:t xml:space="preserve">    musim-Cell-SCG-ToRelease-r18            MUSIM-Cell-SCG-ToRelease-r18                  </w:t>
      </w:r>
      <w:r w:rsidRPr="00FF4867">
        <w:rPr>
          <w:color w:val="993366"/>
        </w:rPr>
        <w:t>OPTIONAL</w:t>
      </w:r>
      <w:r w:rsidRPr="00FF4867">
        <w:t>,</w:t>
      </w:r>
    </w:p>
    <w:p w14:paraId="114DE3CF" w14:textId="77777777" w:rsidR="00640124" w:rsidRPr="00FF4867" w:rsidRDefault="00640124" w:rsidP="00640124">
      <w:pPr>
        <w:pStyle w:val="PL"/>
      </w:pPr>
      <w:r w:rsidRPr="00FF4867">
        <w:t xml:space="preserve">    musim-CellToAffectList-r18              MUSIM-CellToAffectList-r18                    </w:t>
      </w:r>
      <w:r w:rsidRPr="00FF4867">
        <w:rPr>
          <w:color w:val="993366"/>
        </w:rPr>
        <w:t>OPTIONAL</w:t>
      </w:r>
      <w:r w:rsidRPr="00FF4867">
        <w:t>,</w:t>
      </w:r>
    </w:p>
    <w:p w14:paraId="7429470D" w14:textId="77777777" w:rsidR="00640124" w:rsidRPr="00FF4867" w:rsidRDefault="00640124" w:rsidP="00640124">
      <w:pPr>
        <w:pStyle w:val="PL"/>
      </w:pPr>
      <w:r w:rsidRPr="00FF4867">
        <w:t xml:space="preserve">    musim-AffectedBandsList-r18             MUSIM-AffectedBandsList-r18                   </w:t>
      </w:r>
      <w:r w:rsidRPr="00FF4867">
        <w:rPr>
          <w:color w:val="993366"/>
        </w:rPr>
        <w:t>OPTIONAL</w:t>
      </w:r>
      <w:r w:rsidRPr="00FF4867">
        <w:t>,</w:t>
      </w:r>
    </w:p>
    <w:p w14:paraId="6E97A92B" w14:textId="77777777" w:rsidR="00640124" w:rsidRPr="00FF4867" w:rsidRDefault="00640124" w:rsidP="00640124">
      <w:pPr>
        <w:pStyle w:val="PL"/>
      </w:pPr>
      <w:r w:rsidRPr="00FF4867">
        <w:t xml:space="preserve">    musim-AvoidedBandsList-r18              MUSIM-AvoidedBandsList-r18                    </w:t>
      </w:r>
      <w:r w:rsidRPr="00FF4867">
        <w:rPr>
          <w:color w:val="993366"/>
        </w:rPr>
        <w:t>OPTIONAL</w:t>
      </w:r>
      <w:r w:rsidRPr="00FF4867">
        <w:t>,</w:t>
      </w:r>
    </w:p>
    <w:p w14:paraId="4B41C2BE" w14:textId="77777777" w:rsidR="00640124" w:rsidRPr="00FF4867" w:rsidRDefault="00640124" w:rsidP="00640124">
      <w:pPr>
        <w:pStyle w:val="PL"/>
      </w:pPr>
      <w:r w:rsidRPr="00FF4867">
        <w:t xml:space="preserve">    musim-MaxCC-r18                         MUSIM-MaxCC-r18                               </w:t>
      </w:r>
      <w:r w:rsidRPr="00FF4867">
        <w:rPr>
          <w:color w:val="993366"/>
        </w:rPr>
        <w:t>OPTIONAL</w:t>
      </w:r>
    </w:p>
    <w:p w14:paraId="34D8D10F" w14:textId="77777777" w:rsidR="00640124" w:rsidRPr="00FF4867" w:rsidRDefault="00640124" w:rsidP="00640124">
      <w:pPr>
        <w:pStyle w:val="PL"/>
      </w:pPr>
      <w:r w:rsidRPr="00FF4867">
        <w:t>}</w:t>
      </w:r>
    </w:p>
    <w:p w14:paraId="7CD904B6" w14:textId="77777777" w:rsidR="00640124" w:rsidRPr="00FF4867" w:rsidRDefault="00640124" w:rsidP="00640124">
      <w:pPr>
        <w:pStyle w:val="PL"/>
      </w:pPr>
    </w:p>
    <w:p w14:paraId="2C96B946" w14:textId="77777777" w:rsidR="00640124" w:rsidRPr="00FF4867" w:rsidRDefault="00640124" w:rsidP="00640124">
      <w:pPr>
        <w:pStyle w:val="PL"/>
      </w:pPr>
      <w:r w:rsidRPr="00FF4867">
        <w:t xml:space="preserve">MUSIM-Cell-SCG-ToRelease-r18 ::=        </w:t>
      </w:r>
      <w:r w:rsidRPr="00FF4867">
        <w:rPr>
          <w:color w:val="993366"/>
        </w:rPr>
        <w:t>SEQUENCE</w:t>
      </w:r>
      <w:r w:rsidRPr="00FF4867">
        <w:t xml:space="preserve"> {</w:t>
      </w:r>
    </w:p>
    <w:p w14:paraId="2D4E6F59" w14:textId="77777777" w:rsidR="00640124" w:rsidRPr="00FF4867" w:rsidRDefault="00640124" w:rsidP="00640124">
      <w:pPr>
        <w:pStyle w:val="PL"/>
      </w:pPr>
      <w:r w:rsidRPr="00FF4867">
        <w:t xml:space="preserve">    musim-CellToRelease-r18                 MUSIM-CellToRelease-r18                       </w:t>
      </w:r>
      <w:r w:rsidRPr="00FF4867">
        <w:rPr>
          <w:color w:val="993366"/>
        </w:rPr>
        <w:t>OPTIONAL</w:t>
      </w:r>
      <w:r w:rsidRPr="00FF4867">
        <w:t>,</w:t>
      </w:r>
    </w:p>
    <w:p w14:paraId="351276A9" w14:textId="77777777" w:rsidR="00640124" w:rsidRPr="00FF4867" w:rsidRDefault="00640124" w:rsidP="00640124">
      <w:pPr>
        <w:pStyle w:val="PL"/>
      </w:pPr>
      <w:r w:rsidRPr="00FF4867">
        <w:t xml:space="preserve">    scg-ReleasePreference-r18               </w:t>
      </w:r>
      <w:r w:rsidRPr="00FF4867">
        <w:rPr>
          <w:color w:val="993366"/>
        </w:rPr>
        <w:t>ENUMERATED</w:t>
      </w:r>
      <w:r w:rsidRPr="00FF4867">
        <w:t xml:space="preserve"> { scgReleasePreferred }            </w:t>
      </w:r>
      <w:r w:rsidRPr="00FF4867">
        <w:rPr>
          <w:color w:val="993366"/>
        </w:rPr>
        <w:t>OPTIONAL</w:t>
      </w:r>
    </w:p>
    <w:p w14:paraId="205EF642" w14:textId="77777777" w:rsidR="00640124" w:rsidRPr="00FF4867" w:rsidRDefault="00640124" w:rsidP="00640124">
      <w:pPr>
        <w:pStyle w:val="PL"/>
      </w:pPr>
      <w:r w:rsidRPr="00FF4867">
        <w:t>}</w:t>
      </w:r>
    </w:p>
    <w:p w14:paraId="7619F2AD" w14:textId="77777777" w:rsidR="00640124" w:rsidRPr="00FF4867" w:rsidRDefault="00640124" w:rsidP="00640124">
      <w:pPr>
        <w:pStyle w:val="PL"/>
      </w:pPr>
    </w:p>
    <w:p w14:paraId="5C7FD999" w14:textId="77777777" w:rsidR="00640124" w:rsidRPr="00FF4867" w:rsidRDefault="00640124" w:rsidP="00640124">
      <w:pPr>
        <w:pStyle w:val="PL"/>
      </w:pPr>
      <w:r w:rsidRPr="00FF4867">
        <w:t xml:space="preserve">MUSIM-CellToRelease-r18 ::=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SCellIndex</w:t>
      </w:r>
    </w:p>
    <w:p w14:paraId="2FCB9B13" w14:textId="77777777" w:rsidR="00640124" w:rsidRPr="00FF4867" w:rsidRDefault="00640124" w:rsidP="00640124">
      <w:pPr>
        <w:pStyle w:val="PL"/>
      </w:pPr>
    </w:p>
    <w:p w14:paraId="3108EF3C" w14:textId="77777777" w:rsidR="00640124" w:rsidRPr="00FF4867" w:rsidRDefault="00640124" w:rsidP="00640124">
      <w:pPr>
        <w:pStyle w:val="PL"/>
      </w:pPr>
      <w:r w:rsidRPr="00FF4867">
        <w:t xml:space="preserve">MUSIM-CellToAffectList-r18::=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MUSIM-CellToAffect-r18</w:t>
      </w:r>
    </w:p>
    <w:p w14:paraId="3ECEA7A4" w14:textId="77777777" w:rsidR="00640124" w:rsidRPr="00FF4867" w:rsidRDefault="00640124" w:rsidP="00640124">
      <w:pPr>
        <w:pStyle w:val="PL"/>
      </w:pPr>
    </w:p>
    <w:p w14:paraId="19020610" w14:textId="77777777" w:rsidR="00640124" w:rsidRPr="00FF4867" w:rsidRDefault="00640124" w:rsidP="00640124">
      <w:pPr>
        <w:pStyle w:val="PL"/>
      </w:pPr>
      <w:r w:rsidRPr="00FF4867">
        <w:t xml:space="preserve">MUSIM-CellToAffect-r18 ::=              </w:t>
      </w:r>
      <w:r w:rsidRPr="00FF4867">
        <w:rPr>
          <w:color w:val="993366"/>
        </w:rPr>
        <w:t>SEQUENCE</w:t>
      </w:r>
      <w:r w:rsidRPr="00FF4867">
        <w:t xml:space="preserve"> {</w:t>
      </w:r>
    </w:p>
    <w:p w14:paraId="7DAF5239" w14:textId="77777777" w:rsidR="00640124" w:rsidRPr="00FF4867" w:rsidRDefault="00640124" w:rsidP="00640124">
      <w:pPr>
        <w:pStyle w:val="PL"/>
      </w:pPr>
      <w:r w:rsidRPr="00FF4867">
        <w:t xml:space="preserve">    musim-ServCellIndex-r18                 ServCellIndex,</w:t>
      </w:r>
    </w:p>
    <w:p w14:paraId="49F260AC" w14:textId="77777777" w:rsidR="00640124" w:rsidRPr="00FF4867" w:rsidRDefault="00640124" w:rsidP="00640124">
      <w:pPr>
        <w:pStyle w:val="PL"/>
      </w:pPr>
      <w:r w:rsidRPr="00FF4867">
        <w:t xml:space="preserve">    musim-MIMO-Layers-DL-r18                </w:t>
      </w:r>
      <w:r w:rsidRPr="00FF4867">
        <w:rPr>
          <w:color w:val="993366"/>
        </w:rPr>
        <w:t>INTEGER</w:t>
      </w:r>
      <w:r w:rsidRPr="00FF4867">
        <w:t xml:space="preserve"> (1..8)                                </w:t>
      </w:r>
      <w:r w:rsidRPr="00FF4867">
        <w:rPr>
          <w:color w:val="993366"/>
        </w:rPr>
        <w:t>OPTIONAL</w:t>
      </w:r>
      <w:r w:rsidRPr="00FF4867">
        <w:t>,</w:t>
      </w:r>
    </w:p>
    <w:p w14:paraId="72738C02" w14:textId="77777777" w:rsidR="00640124" w:rsidRPr="00FF4867" w:rsidRDefault="00640124" w:rsidP="00640124">
      <w:pPr>
        <w:pStyle w:val="PL"/>
      </w:pPr>
      <w:r w:rsidRPr="00FF4867">
        <w:t xml:space="preserve">    musim-MIMO-Layers-UL-r18                </w:t>
      </w:r>
      <w:r w:rsidRPr="00FF4867">
        <w:rPr>
          <w:color w:val="993366"/>
        </w:rPr>
        <w:t>INTEGER</w:t>
      </w:r>
      <w:r w:rsidRPr="00FF4867">
        <w:t xml:space="preserve"> (1..4)                                </w:t>
      </w:r>
      <w:r w:rsidRPr="00FF4867">
        <w:rPr>
          <w:color w:val="993366"/>
        </w:rPr>
        <w:t>OPTIONAL</w:t>
      </w:r>
      <w:r w:rsidRPr="00FF4867">
        <w:t>,</w:t>
      </w:r>
    </w:p>
    <w:p w14:paraId="55CF2DA6" w14:textId="77777777" w:rsidR="00640124" w:rsidRPr="00FF4867" w:rsidRDefault="00640124" w:rsidP="00640124">
      <w:pPr>
        <w:pStyle w:val="PL"/>
      </w:pPr>
      <w:r w:rsidRPr="00FF4867">
        <w:t xml:space="preserve">    musim-SupportedBandwidth-DL-r18         SupportedBandwidth                            </w:t>
      </w:r>
      <w:r w:rsidRPr="00FF4867">
        <w:rPr>
          <w:color w:val="993366"/>
        </w:rPr>
        <w:t>OPTIONAL</w:t>
      </w:r>
      <w:r w:rsidRPr="00FF4867">
        <w:t>,</w:t>
      </w:r>
    </w:p>
    <w:p w14:paraId="08171C24" w14:textId="77777777" w:rsidR="00640124" w:rsidRPr="00FF4867" w:rsidRDefault="00640124" w:rsidP="00640124">
      <w:pPr>
        <w:pStyle w:val="PL"/>
      </w:pPr>
      <w:r w:rsidRPr="00FF4867">
        <w:t xml:space="preserve">    musim-SupportedBandwidth-UL-r18         SupportedBandwidth                            </w:t>
      </w:r>
      <w:r w:rsidRPr="00FF4867">
        <w:rPr>
          <w:color w:val="993366"/>
        </w:rPr>
        <w:t>OPTIONAL</w:t>
      </w:r>
    </w:p>
    <w:p w14:paraId="799F3497" w14:textId="77777777" w:rsidR="00640124" w:rsidRPr="00FF4867" w:rsidRDefault="00640124" w:rsidP="00640124">
      <w:pPr>
        <w:pStyle w:val="PL"/>
      </w:pPr>
      <w:r w:rsidRPr="00FF4867">
        <w:t>}</w:t>
      </w:r>
    </w:p>
    <w:p w14:paraId="6BB188CD" w14:textId="77777777" w:rsidR="00640124" w:rsidRPr="00FF4867" w:rsidRDefault="00640124" w:rsidP="00640124">
      <w:pPr>
        <w:pStyle w:val="PL"/>
      </w:pPr>
    </w:p>
    <w:p w14:paraId="14DA1BBC" w14:textId="77777777" w:rsidR="00640124" w:rsidRPr="00FF4867" w:rsidRDefault="00640124" w:rsidP="00640124">
      <w:pPr>
        <w:pStyle w:val="PL"/>
      </w:pPr>
      <w:r w:rsidRPr="00FF4867">
        <w:t xml:space="preserve">MUSIM-AffectedBandsList-r18  ::=        </w:t>
      </w:r>
      <w:r w:rsidRPr="00FF4867">
        <w:rPr>
          <w:color w:val="993366"/>
        </w:rPr>
        <w:t>SEQUENCE</w:t>
      </w:r>
      <w:r w:rsidRPr="00FF4867">
        <w:t xml:space="preserve"> (</w:t>
      </w:r>
      <w:r w:rsidRPr="00FF4867">
        <w:rPr>
          <w:color w:val="993366"/>
        </w:rPr>
        <w:t>SIZE</w:t>
      </w:r>
      <w:r w:rsidRPr="00FF4867">
        <w:t xml:space="preserve"> (1..maxBandComb-MUSIM-r18))</w:t>
      </w:r>
      <w:r w:rsidRPr="00FF4867">
        <w:rPr>
          <w:color w:val="993366"/>
        </w:rPr>
        <w:t xml:space="preserve"> OF</w:t>
      </w:r>
      <w:r w:rsidRPr="00FF4867">
        <w:t xml:space="preserve"> MUSIM-AffectedBands-r18</w:t>
      </w:r>
    </w:p>
    <w:p w14:paraId="0E66A722" w14:textId="77777777" w:rsidR="00640124" w:rsidRPr="00FF4867" w:rsidRDefault="00640124" w:rsidP="00640124">
      <w:pPr>
        <w:pStyle w:val="PL"/>
      </w:pPr>
    </w:p>
    <w:p w14:paraId="132680CC" w14:textId="77777777" w:rsidR="00640124" w:rsidRPr="00FF4867" w:rsidRDefault="00640124" w:rsidP="00640124">
      <w:pPr>
        <w:pStyle w:val="PL"/>
      </w:pPr>
      <w:r w:rsidRPr="00FF4867">
        <w:t xml:space="preserve">MUSIM-AffectedBands-r18 ::=             </w:t>
      </w:r>
      <w:r w:rsidRPr="00FF4867">
        <w:rPr>
          <w:color w:val="993366"/>
        </w:rPr>
        <w:t>SEQUENCE</w:t>
      </w:r>
      <w:r w:rsidRPr="00FF4867">
        <w:t xml:space="preserve"> (</w:t>
      </w:r>
      <w:r w:rsidRPr="00FF4867">
        <w:rPr>
          <w:color w:val="993366"/>
        </w:rPr>
        <w:t>SIZE</w:t>
      </w:r>
      <w:r w:rsidRPr="00FF4867">
        <w:t xml:space="preserve"> (1..maxCandidateBandIndex-r18))</w:t>
      </w:r>
      <w:r w:rsidRPr="00FF4867">
        <w:rPr>
          <w:color w:val="993366"/>
        </w:rPr>
        <w:t xml:space="preserve"> OF</w:t>
      </w:r>
      <w:r w:rsidRPr="00FF4867">
        <w:t xml:space="preserve"> MUSIM-CapabilityRestrictedBandParameters-r18</w:t>
      </w:r>
    </w:p>
    <w:p w14:paraId="4727C37D" w14:textId="77777777" w:rsidR="00640124" w:rsidRPr="00FF4867" w:rsidRDefault="00640124" w:rsidP="00640124">
      <w:pPr>
        <w:pStyle w:val="PL"/>
      </w:pPr>
    </w:p>
    <w:p w14:paraId="5B8360C9" w14:textId="77777777" w:rsidR="00640124" w:rsidRPr="00FF4867" w:rsidRDefault="00640124" w:rsidP="00640124">
      <w:pPr>
        <w:pStyle w:val="PL"/>
      </w:pPr>
      <w:r w:rsidRPr="00FF4867">
        <w:t xml:space="preserve">MUSIM-CapabilityRestrictedBandParameters-r18 ::= </w:t>
      </w:r>
      <w:r w:rsidRPr="00FF4867">
        <w:rPr>
          <w:color w:val="993366"/>
        </w:rPr>
        <w:t>SEQUENCE</w:t>
      </w:r>
      <w:r w:rsidRPr="00FF4867">
        <w:t xml:space="preserve"> {</w:t>
      </w:r>
    </w:p>
    <w:p w14:paraId="5A24D8B5" w14:textId="77777777" w:rsidR="00640124" w:rsidRPr="00FF4867" w:rsidRDefault="00640124" w:rsidP="00640124">
      <w:pPr>
        <w:pStyle w:val="PL"/>
      </w:pPr>
      <w:r w:rsidRPr="00FF4867">
        <w:t xml:space="preserve">    musim-bandEntryIndex-r18                MUSIM-BandEntryIndex-r18,</w:t>
      </w:r>
    </w:p>
    <w:p w14:paraId="529A81DA" w14:textId="77777777" w:rsidR="00640124" w:rsidRPr="00FF4867" w:rsidRDefault="00640124" w:rsidP="00640124">
      <w:pPr>
        <w:pStyle w:val="PL"/>
      </w:pPr>
      <w:r w:rsidRPr="00FF4867">
        <w:t xml:space="preserve">    musim-CapabilityRestricted-r18          </w:t>
      </w:r>
      <w:r w:rsidRPr="00FF4867">
        <w:rPr>
          <w:color w:val="993366"/>
        </w:rPr>
        <w:t>SEQUENCE</w:t>
      </w:r>
      <w:r w:rsidRPr="00FF4867">
        <w:t xml:space="preserve"> {</w:t>
      </w:r>
    </w:p>
    <w:p w14:paraId="0C7469D5" w14:textId="77777777" w:rsidR="00640124" w:rsidRPr="00FF4867" w:rsidRDefault="00640124" w:rsidP="00640124">
      <w:pPr>
        <w:pStyle w:val="PL"/>
      </w:pPr>
      <w:r w:rsidRPr="00FF4867">
        <w:t xml:space="preserve">        musim-MIMO-Layers-DL-r18                </w:t>
      </w:r>
      <w:r w:rsidRPr="00FF4867">
        <w:rPr>
          <w:color w:val="993366"/>
        </w:rPr>
        <w:t>INTEGER</w:t>
      </w:r>
      <w:r w:rsidRPr="00FF4867">
        <w:t xml:space="preserve"> (1..8)                            </w:t>
      </w:r>
      <w:r w:rsidRPr="00FF4867">
        <w:rPr>
          <w:color w:val="993366"/>
        </w:rPr>
        <w:t>OPTIONAL</w:t>
      </w:r>
      <w:r w:rsidRPr="00FF4867">
        <w:t>,</w:t>
      </w:r>
    </w:p>
    <w:p w14:paraId="690CB77D" w14:textId="77777777" w:rsidR="00640124" w:rsidRPr="00FF4867" w:rsidRDefault="00640124" w:rsidP="00640124">
      <w:pPr>
        <w:pStyle w:val="PL"/>
      </w:pPr>
      <w:r w:rsidRPr="00FF4867">
        <w:t xml:space="preserve">        musim-MIMO-Layers-UL-r18                </w:t>
      </w:r>
      <w:r w:rsidRPr="00FF4867">
        <w:rPr>
          <w:color w:val="993366"/>
        </w:rPr>
        <w:t>INTEGER</w:t>
      </w:r>
      <w:r w:rsidRPr="00FF4867">
        <w:t xml:space="preserve"> (1..4)                            </w:t>
      </w:r>
      <w:r w:rsidRPr="00FF4867">
        <w:rPr>
          <w:color w:val="993366"/>
        </w:rPr>
        <w:t>OPTIONAL</w:t>
      </w:r>
      <w:r w:rsidRPr="00FF4867">
        <w:t>,</w:t>
      </w:r>
    </w:p>
    <w:p w14:paraId="27E82F92" w14:textId="77777777" w:rsidR="00640124" w:rsidRPr="00FF4867" w:rsidRDefault="00640124" w:rsidP="00640124">
      <w:pPr>
        <w:pStyle w:val="PL"/>
      </w:pPr>
      <w:r w:rsidRPr="00FF4867">
        <w:t xml:space="preserve">        musim-SupportedBandwidth-DL-r18         SupportedBandwidth                        </w:t>
      </w:r>
      <w:r w:rsidRPr="00FF4867">
        <w:rPr>
          <w:color w:val="993366"/>
        </w:rPr>
        <w:t>OPTIONAL</w:t>
      </w:r>
      <w:r w:rsidRPr="00FF4867">
        <w:t>,</w:t>
      </w:r>
    </w:p>
    <w:p w14:paraId="1175C2DE" w14:textId="77777777" w:rsidR="00640124" w:rsidRPr="00FF4867" w:rsidRDefault="00640124" w:rsidP="00640124">
      <w:pPr>
        <w:pStyle w:val="PL"/>
      </w:pPr>
      <w:r w:rsidRPr="00FF4867">
        <w:t xml:space="preserve">        musim-SupportedBandwidth-UL-r18         SupportedBandwidth                        </w:t>
      </w:r>
      <w:r w:rsidRPr="00FF4867">
        <w:rPr>
          <w:color w:val="993366"/>
        </w:rPr>
        <w:t>OPTIONAL</w:t>
      </w:r>
    </w:p>
    <w:p w14:paraId="6DC1756B" w14:textId="77777777" w:rsidR="00640124" w:rsidRPr="00FF4867" w:rsidRDefault="00640124" w:rsidP="00640124">
      <w:pPr>
        <w:pStyle w:val="PL"/>
      </w:pPr>
      <w:r w:rsidRPr="00FF4867">
        <w:t xml:space="preserve">    }</w:t>
      </w:r>
    </w:p>
    <w:p w14:paraId="31C2819C" w14:textId="77777777" w:rsidR="00640124" w:rsidRPr="00FF4867" w:rsidRDefault="00640124" w:rsidP="00640124">
      <w:pPr>
        <w:pStyle w:val="PL"/>
      </w:pPr>
      <w:r w:rsidRPr="00FF4867">
        <w:t>}</w:t>
      </w:r>
    </w:p>
    <w:p w14:paraId="0DF2FB57" w14:textId="77777777" w:rsidR="00640124" w:rsidRPr="00FF4867" w:rsidRDefault="00640124" w:rsidP="00640124">
      <w:pPr>
        <w:pStyle w:val="PL"/>
      </w:pPr>
    </w:p>
    <w:p w14:paraId="3DA0FEE4" w14:textId="77777777" w:rsidR="00640124" w:rsidRPr="00FF4867" w:rsidRDefault="00640124" w:rsidP="00640124">
      <w:pPr>
        <w:pStyle w:val="PL"/>
      </w:pPr>
      <w:r w:rsidRPr="00FF4867">
        <w:lastRenderedPageBreak/>
        <w:t xml:space="preserve">MUSIM-AvoidedBandsList-r18 ::=          </w:t>
      </w:r>
      <w:r w:rsidRPr="00FF4867">
        <w:rPr>
          <w:color w:val="993366"/>
        </w:rPr>
        <w:t>SEQUENCE</w:t>
      </w:r>
      <w:r w:rsidRPr="00FF4867">
        <w:t xml:space="preserve"> (</w:t>
      </w:r>
      <w:r w:rsidRPr="00FF4867">
        <w:rPr>
          <w:color w:val="993366"/>
        </w:rPr>
        <w:t>SIZE</w:t>
      </w:r>
      <w:r w:rsidRPr="00FF4867">
        <w:t xml:space="preserve"> (1..maxBandComb-MUSIM-r18))</w:t>
      </w:r>
      <w:r w:rsidRPr="00FF4867">
        <w:rPr>
          <w:color w:val="993366"/>
        </w:rPr>
        <w:t xml:space="preserve"> OF</w:t>
      </w:r>
      <w:r w:rsidRPr="00FF4867">
        <w:t xml:space="preserve"> MUSIM-AvoidedBands-r18</w:t>
      </w:r>
    </w:p>
    <w:p w14:paraId="645F32D7" w14:textId="77777777" w:rsidR="00640124" w:rsidRPr="00FF4867" w:rsidRDefault="00640124" w:rsidP="00640124">
      <w:pPr>
        <w:pStyle w:val="PL"/>
      </w:pPr>
    </w:p>
    <w:p w14:paraId="332E3CEB" w14:textId="77777777" w:rsidR="00640124" w:rsidRPr="00FF4867" w:rsidRDefault="00640124" w:rsidP="00640124">
      <w:pPr>
        <w:pStyle w:val="PL"/>
      </w:pPr>
      <w:r w:rsidRPr="00FF4867">
        <w:t xml:space="preserve">MUSIM-AvoidedBands-r18 ::=              </w:t>
      </w:r>
      <w:r w:rsidRPr="00FF4867">
        <w:rPr>
          <w:color w:val="993366"/>
        </w:rPr>
        <w:t>SEQUENCE</w:t>
      </w:r>
      <w:r w:rsidRPr="00FF4867">
        <w:t xml:space="preserve"> (</w:t>
      </w:r>
      <w:r w:rsidRPr="00FF4867">
        <w:rPr>
          <w:color w:val="993366"/>
        </w:rPr>
        <w:t>SIZE</w:t>
      </w:r>
      <w:r w:rsidRPr="00FF4867">
        <w:t xml:space="preserve"> (1..maxCandidateBandIndex-r18))</w:t>
      </w:r>
      <w:r w:rsidRPr="00FF4867">
        <w:rPr>
          <w:color w:val="993366"/>
        </w:rPr>
        <w:t xml:space="preserve"> OF</w:t>
      </w:r>
      <w:r w:rsidRPr="00FF4867">
        <w:t xml:space="preserve"> MUSIM-BandEntryIndex-r18</w:t>
      </w:r>
    </w:p>
    <w:p w14:paraId="0FE3E2E8" w14:textId="77777777" w:rsidR="00640124" w:rsidRPr="00FF4867" w:rsidRDefault="00640124" w:rsidP="00640124">
      <w:pPr>
        <w:pStyle w:val="PL"/>
      </w:pPr>
    </w:p>
    <w:p w14:paraId="3484A876" w14:textId="77777777" w:rsidR="00640124" w:rsidRPr="00FF4867" w:rsidRDefault="00640124" w:rsidP="00640124">
      <w:pPr>
        <w:pStyle w:val="PL"/>
      </w:pPr>
      <w:r w:rsidRPr="00FF4867">
        <w:t xml:space="preserve">MUSIM-BandEntryIndex-r18 ::=            </w:t>
      </w:r>
      <w:r w:rsidRPr="00FF4867">
        <w:rPr>
          <w:color w:val="993366"/>
        </w:rPr>
        <w:t>INTEGER</w:t>
      </w:r>
      <w:r w:rsidRPr="00FF4867">
        <w:t>(1.. maxCandidateBandIndex-r18)</w:t>
      </w:r>
    </w:p>
    <w:p w14:paraId="603F89F6" w14:textId="77777777" w:rsidR="00640124" w:rsidRPr="00FF4867" w:rsidRDefault="00640124" w:rsidP="00640124">
      <w:pPr>
        <w:pStyle w:val="PL"/>
      </w:pPr>
    </w:p>
    <w:p w14:paraId="009C8D12" w14:textId="77777777" w:rsidR="00640124" w:rsidRPr="00FF4867" w:rsidRDefault="00640124" w:rsidP="00640124">
      <w:pPr>
        <w:pStyle w:val="PL"/>
      </w:pPr>
      <w:r w:rsidRPr="00FF4867">
        <w:t xml:space="preserve">MUSIM-MaxCC-r18 ::=                     </w:t>
      </w:r>
      <w:r w:rsidRPr="00FF4867">
        <w:rPr>
          <w:color w:val="993366"/>
        </w:rPr>
        <w:t>SEQUENCE</w:t>
      </w:r>
      <w:r w:rsidRPr="00FF4867">
        <w:t xml:space="preserve"> {</w:t>
      </w:r>
    </w:p>
    <w:p w14:paraId="10DC91D5" w14:textId="77777777" w:rsidR="00640124" w:rsidRPr="00FF4867" w:rsidRDefault="00640124" w:rsidP="00640124">
      <w:pPr>
        <w:pStyle w:val="PL"/>
      </w:pPr>
      <w:r w:rsidRPr="00FF4867">
        <w:t xml:space="preserve">    musim-MaxCC-DL-r18                      </w:t>
      </w:r>
      <w:r w:rsidRPr="00FF4867">
        <w:rPr>
          <w:color w:val="993366"/>
        </w:rPr>
        <w:t>INTEGER</w:t>
      </w:r>
      <w:r w:rsidRPr="00FF4867">
        <w:t xml:space="preserve"> (1..32)                               </w:t>
      </w:r>
      <w:r w:rsidRPr="00FF4867">
        <w:rPr>
          <w:color w:val="993366"/>
        </w:rPr>
        <w:t>OPTIONAL</w:t>
      </w:r>
      <w:r w:rsidRPr="00FF4867">
        <w:t>,</w:t>
      </w:r>
    </w:p>
    <w:p w14:paraId="78D344E2" w14:textId="77777777" w:rsidR="00640124" w:rsidRPr="00FF4867" w:rsidRDefault="00640124" w:rsidP="00640124">
      <w:pPr>
        <w:pStyle w:val="PL"/>
      </w:pPr>
      <w:r w:rsidRPr="00FF4867">
        <w:t xml:space="preserve">    musim-MaxCC-UL-r18                      </w:t>
      </w:r>
      <w:r w:rsidRPr="00FF4867">
        <w:rPr>
          <w:color w:val="993366"/>
        </w:rPr>
        <w:t>INTEGER</w:t>
      </w:r>
      <w:r w:rsidRPr="00FF4867">
        <w:t xml:space="preserve"> (1..32)                               </w:t>
      </w:r>
      <w:r w:rsidRPr="00FF4867">
        <w:rPr>
          <w:color w:val="993366"/>
        </w:rPr>
        <w:t>OPTIONAL</w:t>
      </w:r>
    </w:p>
    <w:p w14:paraId="5C0699C2" w14:textId="77777777" w:rsidR="00640124" w:rsidRPr="00FF4867" w:rsidRDefault="00640124" w:rsidP="00640124">
      <w:pPr>
        <w:pStyle w:val="PL"/>
      </w:pPr>
      <w:r w:rsidRPr="00FF4867">
        <w:t>}</w:t>
      </w:r>
    </w:p>
    <w:p w14:paraId="04458F42" w14:textId="77777777" w:rsidR="00640124" w:rsidRPr="00FF4867" w:rsidRDefault="00640124" w:rsidP="00640124">
      <w:pPr>
        <w:pStyle w:val="PL"/>
      </w:pPr>
    </w:p>
    <w:p w14:paraId="7B957A0A" w14:textId="77777777" w:rsidR="00640124" w:rsidRPr="00FF4867" w:rsidRDefault="00640124" w:rsidP="00640124">
      <w:pPr>
        <w:pStyle w:val="PL"/>
      </w:pPr>
      <w:r w:rsidRPr="00FF4867">
        <w:t xml:space="preserve">ReleasePreference-r16 ::=           </w:t>
      </w:r>
      <w:r w:rsidRPr="00FF4867">
        <w:rPr>
          <w:color w:val="993366"/>
        </w:rPr>
        <w:t>SEQUENCE</w:t>
      </w:r>
      <w:r w:rsidRPr="00FF4867">
        <w:t xml:space="preserve"> {</w:t>
      </w:r>
    </w:p>
    <w:p w14:paraId="3077D223" w14:textId="77777777" w:rsidR="00640124" w:rsidRPr="00FF4867" w:rsidRDefault="00640124" w:rsidP="00640124">
      <w:pPr>
        <w:pStyle w:val="PL"/>
      </w:pPr>
      <w:r w:rsidRPr="00FF4867">
        <w:t xml:space="preserve">    preferredRRC-State-r16              </w:t>
      </w:r>
      <w:r w:rsidRPr="00FF4867">
        <w:rPr>
          <w:color w:val="993366"/>
        </w:rPr>
        <w:t>ENUMERATED</w:t>
      </w:r>
      <w:r w:rsidRPr="00FF4867">
        <w:t xml:space="preserve"> {idle, inactive, connected, outOfConnected}</w:t>
      </w:r>
    </w:p>
    <w:p w14:paraId="7FC54FF8" w14:textId="77777777" w:rsidR="00640124" w:rsidRPr="00FF4867" w:rsidRDefault="00640124" w:rsidP="00640124">
      <w:pPr>
        <w:pStyle w:val="PL"/>
      </w:pPr>
      <w:r w:rsidRPr="00FF4867">
        <w:t>}</w:t>
      </w:r>
    </w:p>
    <w:p w14:paraId="4F99D354" w14:textId="77777777" w:rsidR="00640124" w:rsidRPr="00FF4867" w:rsidRDefault="00640124" w:rsidP="00640124">
      <w:pPr>
        <w:pStyle w:val="PL"/>
      </w:pPr>
    </w:p>
    <w:p w14:paraId="5B4D2FA1" w14:textId="77777777" w:rsidR="00640124" w:rsidRPr="00FF4867" w:rsidRDefault="00640124" w:rsidP="00640124">
      <w:pPr>
        <w:pStyle w:val="PL"/>
      </w:pPr>
      <w:r w:rsidRPr="00FF4867">
        <w:t xml:space="preserve">ReducedMaxBW-FRx-r16 ::=            </w:t>
      </w:r>
      <w:r w:rsidRPr="00FF4867">
        <w:rPr>
          <w:color w:val="993366"/>
        </w:rPr>
        <w:t>SEQUENCE</w:t>
      </w:r>
      <w:r w:rsidRPr="00FF4867">
        <w:t xml:space="preserve"> {</w:t>
      </w:r>
    </w:p>
    <w:p w14:paraId="3B2925D4" w14:textId="77777777" w:rsidR="00640124" w:rsidRPr="00FF4867" w:rsidRDefault="00640124" w:rsidP="00640124">
      <w:pPr>
        <w:pStyle w:val="PL"/>
      </w:pPr>
      <w:r w:rsidRPr="00FF4867">
        <w:t xml:space="preserve">    reducedBW-DL-r16                    ReducedAggregatedBandwidth,</w:t>
      </w:r>
    </w:p>
    <w:p w14:paraId="349D16E6" w14:textId="77777777" w:rsidR="00640124" w:rsidRPr="00FF4867" w:rsidRDefault="00640124" w:rsidP="00640124">
      <w:pPr>
        <w:pStyle w:val="PL"/>
      </w:pPr>
      <w:r w:rsidRPr="00FF4867">
        <w:t xml:space="preserve">    reducedBW-UL-r16                    ReducedAggregatedBandwidth</w:t>
      </w:r>
    </w:p>
    <w:p w14:paraId="09844A14" w14:textId="77777777" w:rsidR="00640124" w:rsidRPr="00FF4867" w:rsidRDefault="00640124" w:rsidP="00640124">
      <w:pPr>
        <w:pStyle w:val="PL"/>
      </w:pPr>
      <w:r w:rsidRPr="00FF4867">
        <w:t>}</w:t>
      </w:r>
    </w:p>
    <w:p w14:paraId="331A908C" w14:textId="77777777" w:rsidR="00640124" w:rsidRPr="00FF4867" w:rsidRDefault="00640124" w:rsidP="00640124">
      <w:pPr>
        <w:pStyle w:val="PL"/>
      </w:pPr>
    </w:p>
    <w:p w14:paraId="1D2815F1" w14:textId="77777777" w:rsidR="00640124" w:rsidRPr="00FF4867" w:rsidRDefault="00640124" w:rsidP="00640124">
      <w:pPr>
        <w:pStyle w:val="PL"/>
      </w:pPr>
      <w:r w:rsidRPr="00FF4867">
        <w:t xml:space="preserve">ReducedMaxCCs-r16 ::=               </w:t>
      </w:r>
      <w:r w:rsidRPr="00FF4867">
        <w:rPr>
          <w:color w:val="993366"/>
        </w:rPr>
        <w:t>SEQUENCE</w:t>
      </w:r>
      <w:r w:rsidRPr="00FF4867">
        <w:t xml:space="preserve"> {</w:t>
      </w:r>
    </w:p>
    <w:p w14:paraId="25DE722E" w14:textId="77777777" w:rsidR="00640124" w:rsidRPr="00FF4867" w:rsidRDefault="00640124" w:rsidP="00640124">
      <w:pPr>
        <w:pStyle w:val="PL"/>
      </w:pPr>
      <w:r w:rsidRPr="00FF4867">
        <w:t xml:space="preserve">    reducedCCsDL-r16                    </w:t>
      </w:r>
      <w:r w:rsidRPr="00FF4867">
        <w:rPr>
          <w:color w:val="993366"/>
        </w:rPr>
        <w:t>INTEGER</w:t>
      </w:r>
      <w:r w:rsidRPr="00FF4867">
        <w:t xml:space="preserve"> (0..31),</w:t>
      </w:r>
    </w:p>
    <w:p w14:paraId="61CF07F4" w14:textId="77777777" w:rsidR="00640124" w:rsidRPr="00FF4867" w:rsidRDefault="00640124" w:rsidP="00640124">
      <w:pPr>
        <w:pStyle w:val="PL"/>
      </w:pPr>
      <w:r w:rsidRPr="00FF4867">
        <w:t xml:space="preserve">    reducedCCsUL-r16                    </w:t>
      </w:r>
      <w:r w:rsidRPr="00FF4867">
        <w:rPr>
          <w:color w:val="993366"/>
        </w:rPr>
        <w:t>INTEGER</w:t>
      </w:r>
      <w:r w:rsidRPr="00FF4867">
        <w:t xml:space="preserve"> (0..31)</w:t>
      </w:r>
    </w:p>
    <w:p w14:paraId="5E711326" w14:textId="77777777" w:rsidR="00640124" w:rsidRPr="00FF4867" w:rsidRDefault="00640124" w:rsidP="00640124">
      <w:pPr>
        <w:pStyle w:val="PL"/>
      </w:pPr>
      <w:r w:rsidRPr="00FF4867">
        <w:t>}</w:t>
      </w:r>
    </w:p>
    <w:p w14:paraId="32F88E25" w14:textId="77777777" w:rsidR="00640124" w:rsidRPr="00FF4867" w:rsidRDefault="00640124" w:rsidP="00640124">
      <w:pPr>
        <w:pStyle w:val="PL"/>
      </w:pPr>
    </w:p>
    <w:p w14:paraId="0471E628" w14:textId="77777777" w:rsidR="00640124" w:rsidRPr="00FF4867" w:rsidRDefault="00640124" w:rsidP="00640124">
      <w:pPr>
        <w:pStyle w:val="PL"/>
      </w:pPr>
      <w:r w:rsidRPr="00FF4867">
        <w:t xml:space="preserve">SL-UE-AssistanceInformationNR-r16 ::= </w:t>
      </w:r>
      <w:r w:rsidRPr="00FF4867">
        <w:rPr>
          <w:color w:val="993366"/>
        </w:rPr>
        <w:t>SEQUENCE</w:t>
      </w:r>
      <w:r w:rsidRPr="00FF4867">
        <w:t xml:space="preserve"> (</w:t>
      </w:r>
      <w:r w:rsidRPr="00FF4867">
        <w:rPr>
          <w:color w:val="993366"/>
        </w:rPr>
        <w:t>SIZE</w:t>
      </w:r>
      <w:r w:rsidRPr="00FF4867">
        <w:t xml:space="preserve"> (1..maxNrofTrafficPattern-r16))</w:t>
      </w:r>
      <w:r w:rsidRPr="00FF4867">
        <w:rPr>
          <w:color w:val="993366"/>
        </w:rPr>
        <w:t xml:space="preserve"> OF</w:t>
      </w:r>
      <w:r w:rsidRPr="00FF4867">
        <w:t xml:space="preserve"> SL-TrafficPatternInfo-r16</w:t>
      </w:r>
    </w:p>
    <w:p w14:paraId="20972F4D" w14:textId="77777777" w:rsidR="00640124" w:rsidRPr="00FF4867" w:rsidRDefault="00640124" w:rsidP="00640124">
      <w:pPr>
        <w:pStyle w:val="PL"/>
      </w:pPr>
    </w:p>
    <w:p w14:paraId="62FE5B3C" w14:textId="77777777" w:rsidR="00640124" w:rsidRPr="00FF4867" w:rsidRDefault="00640124" w:rsidP="00640124">
      <w:pPr>
        <w:pStyle w:val="PL"/>
      </w:pPr>
      <w:r w:rsidRPr="00FF4867">
        <w:t xml:space="preserve">SL-TrafficPatternInfo-r16::=          </w:t>
      </w:r>
      <w:r w:rsidRPr="00FF4867">
        <w:rPr>
          <w:color w:val="993366"/>
        </w:rPr>
        <w:t>SEQUENCE</w:t>
      </w:r>
      <w:r w:rsidRPr="00FF4867">
        <w:t xml:space="preserve"> {</w:t>
      </w:r>
    </w:p>
    <w:p w14:paraId="52FF0AD3" w14:textId="77777777" w:rsidR="00640124" w:rsidRPr="00FF4867" w:rsidRDefault="00640124" w:rsidP="00640124">
      <w:pPr>
        <w:pStyle w:val="PL"/>
      </w:pPr>
      <w:r w:rsidRPr="00FF4867">
        <w:t xml:space="preserve">    trafficPeriodicity-r16                </w:t>
      </w:r>
      <w:r w:rsidRPr="00FF4867">
        <w:rPr>
          <w:color w:val="993366"/>
        </w:rPr>
        <w:t>ENUMERATED</w:t>
      </w:r>
      <w:r w:rsidRPr="00FF4867">
        <w:t xml:space="preserve"> {ms20, ms50, ms100, ms200, ms300, ms400, ms500, ms600, ms700, ms800, ms900, ms1000},</w:t>
      </w:r>
    </w:p>
    <w:p w14:paraId="1D4F2E6D" w14:textId="77777777" w:rsidR="00640124" w:rsidRPr="00FF4867" w:rsidRDefault="00640124" w:rsidP="00640124">
      <w:pPr>
        <w:pStyle w:val="PL"/>
      </w:pPr>
      <w:r w:rsidRPr="00FF4867">
        <w:t xml:space="preserve">    timingOffset-r16                      </w:t>
      </w:r>
      <w:r w:rsidRPr="00FF4867">
        <w:rPr>
          <w:color w:val="993366"/>
        </w:rPr>
        <w:t>INTEGER</w:t>
      </w:r>
      <w:r w:rsidRPr="00FF4867">
        <w:t xml:space="preserve"> (0..10239),</w:t>
      </w:r>
    </w:p>
    <w:p w14:paraId="01B4C30C" w14:textId="77777777" w:rsidR="00640124" w:rsidRPr="00FF4867" w:rsidRDefault="00640124" w:rsidP="00640124">
      <w:pPr>
        <w:pStyle w:val="PL"/>
      </w:pPr>
      <w:r w:rsidRPr="00FF4867">
        <w:t xml:space="preserve">    messageSize-r16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0EAB66B9" w14:textId="77777777" w:rsidR="00640124" w:rsidRPr="00FF4867" w:rsidRDefault="00640124" w:rsidP="00640124">
      <w:pPr>
        <w:pStyle w:val="PL"/>
      </w:pPr>
      <w:r w:rsidRPr="00FF4867">
        <w:t xml:space="preserve">    sl-QoS-FlowIdentity-r16               SL-QoS-FlowIdentity-r16</w:t>
      </w:r>
    </w:p>
    <w:p w14:paraId="609085FF" w14:textId="77777777" w:rsidR="00640124" w:rsidRPr="00FF4867" w:rsidRDefault="00640124" w:rsidP="00640124">
      <w:pPr>
        <w:pStyle w:val="PL"/>
      </w:pPr>
      <w:r w:rsidRPr="00FF4867">
        <w:t>}</w:t>
      </w:r>
    </w:p>
    <w:p w14:paraId="237180B9" w14:textId="77777777" w:rsidR="00640124" w:rsidRPr="00FF4867" w:rsidRDefault="00640124" w:rsidP="00640124">
      <w:pPr>
        <w:pStyle w:val="PL"/>
      </w:pPr>
    </w:p>
    <w:p w14:paraId="54640110" w14:textId="77777777" w:rsidR="00640124" w:rsidRPr="00FF4867" w:rsidRDefault="00640124" w:rsidP="00640124">
      <w:pPr>
        <w:pStyle w:val="PL"/>
      </w:pPr>
      <w:r w:rsidRPr="00FF4867">
        <w:t xml:space="preserve">UL-GapFR2-Preference-r17::=           </w:t>
      </w:r>
      <w:r w:rsidRPr="00FF4867">
        <w:rPr>
          <w:color w:val="993366"/>
        </w:rPr>
        <w:t>SEQUENCE</w:t>
      </w:r>
      <w:r w:rsidRPr="00FF4867">
        <w:t xml:space="preserve"> {</w:t>
      </w:r>
    </w:p>
    <w:p w14:paraId="1B89A412" w14:textId="77777777" w:rsidR="00640124" w:rsidRPr="00FF4867" w:rsidRDefault="00640124" w:rsidP="00640124">
      <w:pPr>
        <w:pStyle w:val="PL"/>
      </w:pPr>
      <w:r w:rsidRPr="00FF4867">
        <w:t xml:space="preserve">    ul-GapFR2-PatternPreference-r17       </w:t>
      </w:r>
      <w:r w:rsidRPr="00FF4867">
        <w:rPr>
          <w:color w:val="993366"/>
        </w:rPr>
        <w:t>INTEGER</w:t>
      </w:r>
      <w:r w:rsidRPr="00FF4867">
        <w:t xml:space="preserve"> (0..3)                     </w:t>
      </w:r>
      <w:r w:rsidRPr="00FF4867">
        <w:rPr>
          <w:color w:val="993366"/>
        </w:rPr>
        <w:t>OPTIONAL</w:t>
      </w:r>
    </w:p>
    <w:p w14:paraId="0A68178A" w14:textId="77777777" w:rsidR="00640124" w:rsidRPr="00FF4867" w:rsidRDefault="00640124" w:rsidP="00640124">
      <w:pPr>
        <w:pStyle w:val="PL"/>
      </w:pPr>
      <w:r w:rsidRPr="00FF4867">
        <w:t>}</w:t>
      </w:r>
    </w:p>
    <w:p w14:paraId="565BCA2B" w14:textId="77777777" w:rsidR="00640124" w:rsidRPr="00FF4867" w:rsidRDefault="00640124" w:rsidP="00640124">
      <w:pPr>
        <w:pStyle w:val="PL"/>
      </w:pPr>
    </w:p>
    <w:p w14:paraId="1A67C6F0" w14:textId="77777777" w:rsidR="00640124" w:rsidRPr="00FF4867" w:rsidRDefault="00640124" w:rsidP="00640124">
      <w:pPr>
        <w:pStyle w:val="PL"/>
      </w:pPr>
      <w:r w:rsidRPr="00FF4867">
        <w:t xml:space="preserve">PropagationDelayDifference-r17 ::=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w:t>
      </w:r>
      <w:r w:rsidRPr="00FF4867">
        <w:rPr>
          <w:color w:val="993366"/>
        </w:rPr>
        <w:t>INTEGER</w:t>
      </w:r>
      <w:r w:rsidRPr="00FF4867">
        <w:t xml:space="preserve"> (-270..270)</w:t>
      </w:r>
    </w:p>
    <w:p w14:paraId="1A47AD92" w14:textId="77777777" w:rsidR="00640124" w:rsidRPr="00FF4867" w:rsidRDefault="00640124" w:rsidP="00640124">
      <w:pPr>
        <w:pStyle w:val="PL"/>
      </w:pPr>
    </w:p>
    <w:p w14:paraId="4ADA7F59" w14:textId="77777777" w:rsidR="00640124" w:rsidRPr="00FF4867" w:rsidRDefault="00640124" w:rsidP="00640124">
      <w:pPr>
        <w:pStyle w:val="PL"/>
      </w:pPr>
      <w:r w:rsidRPr="00FF4867">
        <w:t xml:space="preserve">IDC-FDM-Assistance-r18 ::=            </w:t>
      </w:r>
      <w:r w:rsidRPr="00FF4867">
        <w:rPr>
          <w:color w:val="993366"/>
        </w:rPr>
        <w:t>SEQUENCE</w:t>
      </w:r>
      <w:r w:rsidRPr="00FF4867">
        <w:t xml:space="preserve"> {</w:t>
      </w:r>
    </w:p>
    <w:p w14:paraId="3B5453D9" w14:textId="77777777" w:rsidR="00640124" w:rsidRPr="00FF4867" w:rsidRDefault="00640124" w:rsidP="00640124">
      <w:pPr>
        <w:pStyle w:val="PL"/>
      </w:pPr>
      <w:r w:rsidRPr="00FF4867">
        <w:t xml:space="preserve">    affectedCarrierFreqRangeList-r18      AffectedCarrierFreqRangeList-r18               </w:t>
      </w:r>
      <w:r w:rsidRPr="00FF4867">
        <w:rPr>
          <w:color w:val="993366"/>
        </w:rPr>
        <w:t>OPTIONAL</w:t>
      </w:r>
      <w:r w:rsidRPr="00FF4867">
        <w:t>,</w:t>
      </w:r>
    </w:p>
    <w:p w14:paraId="2D216F7E" w14:textId="77777777" w:rsidR="00640124" w:rsidRPr="00FF4867" w:rsidRDefault="00640124" w:rsidP="00640124">
      <w:pPr>
        <w:pStyle w:val="PL"/>
      </w:pPr>
      <w:r w:rsidRPr="00FF4867">
        <w:t xml:space="preserve">    affectedCarrierFreqRangeCombList-r18  AffectedCarrierFreqRangeCombList-r18           </w:t>
      </w:r>
      <w:r w:rsidRPr="00FF4867">
        <w:rPr>
          <w:color w:val="993366"/>
        </w:rPr>
        <w:t>OPTIONAL</w:t>
      </w:r>
      <w:r w:rsidRPr="00FF4867">
        <w:t>,</w:t>
      </w:r>
    </w:p>
    <w:p w14:paraId="76BF0F6F" w14:textId="77777777" w:rsidR="00640124" w:rsidRPr="00FF4867" w:rsidRDefault="00640124" w:rsidP="00640124">
      <w:pPr>
        <w:pStyle w:val="PL"/>
      </w:pPr>
      <w:r w:rsidRPr="00FF4867">
        <w:t xml:space="preserve">    ...</w:t>
      </w:r>
    </w:p>
    <w:p w14:paraId="1AC00D49" w14:textId="77777777" w:rsidR="00640124" w:rsidRPr="00FF4867" w:rsidRDefault="00640124" w:rsidP="00640124">
      <w:pPr>
        <w:pStyle w:val="PL"/>
      </w:pPr>
      <w:r w:rsidRPr="00FF4867">
        <w:t>}</w:t>
      </w:r>
    </w:p>
    <w:p w14:paraId="54CA7C04" w14:textId="77777777" w:rsidR="00640124" w:rsidRPr="00FF4867" w:rsidRDefault="00640124" w:rsidP="00640124">
      <w:pPr>
        <w:pStyle w:val="PL"/>
      </w:pPr>
    </w:p>
    <w:p w14:paraId="77047EC4" w14:textId="77777777" w:rsidR="00640124" w:rsidRPr="00FF4867" w:rsidRDefault="00640124" w:rsidP="00640124">
      <w:pPr>
        <w:pStyle w:val="PL"/>
      </w:pPr>
      <w:r w:rsidRPr="00FF4867">
        <w:t xml:space="preserve">IDC-TDM-Assistance-r18 ::=            </w:t>
      </w:r>
      <w:r w:rsidRPr="00FF4867">
        <w:rPr>
          <w:color w:val="993366"/>
        </w:rPr>
        <w:t>SEQUENCE</w:t>
      </w:r>
      <w:r w:rsidRPr="00FF4867">
        <w:t xml:space="preserve"> {</w:t>
      </w:r>
    </w:p>
    <w:p w14:paraId="028012D4" w14:textId="77777777" w:rsidR="00640124" w:rsidRPr="00FF4867" w:rsidRDefault="00640124" w:rsidP="00640124">
      <w:pPr>
        <w:pStyle w:val="PL"/>
      </w:pPr>
      <w:r w:rsidRPr="00FF4867">
        <w:t xml:space="preserve">    cycleLength-r18                       </w:t>
      </w:r>
      <w:r w:rsidRPr="00FF4867">
        <w:rPr>
          <w:color w:val="993366"/>
        </w:rPr>
        <w:t>ENUMERATED</w:t>
      </w:r>
      <w:r w:rsidRPr="00FF4867">
        <w:t xml:space="preserve"> {ms2, ms3, ms4, ms5, ms6, ms7, ms8, ms10, ms14, ms16, ms20, ms30,</w:t>
      </w:r>
    </w:p>
    <w:p w14:paraId="065EF89B" w14:textId="77777777" w:rsidR="00640124" w:rsidRPr="00FF4867" w:rsidRDefault="00640124" w:rsidP="00640124">
      <w:pPr>
        <w:pStyle w:val="PL"/>
      </w:pPr>
      <w:r w:rsidRPr="00FF4867">
        <w:t xml:space="preserve">                                              ms32, ms35, ms40, ms60, ms64, ms70, ms80, ms96, ms100, ms128, ms160,</w:t>
      </w:r>
    </w:p>
    <w:p w14:paraId="0473FE86" w14:textId="77777777" w:rsidR="00640124" w:rsidRPr="00FF4867" w:rsidRDefault="00640124" w:rsidP="00640124">
      <w:pPr>
        <w:pStyle w:val="PL"/>
      </w:pPr>
      <w:r w:rsidRPr="00FF4867">
        <w:t xml:space="preserve">                                              ms256, ms320, ms512, ms640, ms1024, ms1280, ms2048, ms2560, ms5120, ms10240},</w:t>
      </w:r>
    </w:p>
    <w:p w14:paraId="70F8053A" w14:textId="77777777" w:rsidR="00640124" w:rsidRPr="00FF4867" w:rsidRDefault="00640124" w:rsidP="00640124">
      <w:pPr>
        <w:pStyle w:val="PL"/>
      </w:pPr>
      <w:r w:rsidRPr="00FF4867">
        <w:t xml:space="preserve">    startOffset-r18                       </w:t>
      </w:r>
      <w:r w:rsidRPr="00FF4867">
        <w:rPr>
          <w:color w:val="993366"/>
        </w:rPr>
        <w:t>INTEGER</w:t>
      </w:r>
      <w:r w:rsidRPr="00FF4867">
        <w:t xml:space="preserve"> (0..10239),</w:t>
      </w:r>
    </w:p>
    <w:p w14:paraId="75ED799B" w14:textId="77777777" w:rsidR="00640124" w:rsidRPr="00FF4867" w:rsidRDefault="00640124" w:rsidP="00640124">
      <w:pPr>
        <w:pStyle w:val="PL"/>
      </w:pPr>
      <w:r w:rsidRPr="00FF4867">
        <w:t xml:space="preserve">    slotOffset-r18                        </w:t>
      </w:r>
      <w:r w:rsidRPr="00FF4867">
        <w:rPr>
          <w:color w:val="993366"/>
        </w:rPr>
        <w:t>INTEGER</w:t>
      </w:r>
      <w:r w:rsidRPr="00FF4867">
        <w:t xml:space="preserve"> (0..31),</w:t>
      </w:r>
    </w:p>
    <w:p w14:paraId="325F2C11" w14:textId="77777777" w:rsidR="00640124" w:rsidRPr="00FF4867" w:rsidRDefault="00640124" w:rsidP="00640124">
      <w:pPr>
        <w:pStyle w:val="PL"/>
      </w:pPr>
      <w:r w:rsidRPr="00FF4867">
        <w:t xml:space="preserve">    activeDuration-r18                    </w:t>
      </w:r>
      <w:r w:rsidRPr="00FF4867">
        <w:rPr>
          <w:color w:val="993366"/>
        </w:rPr>
        <w:t>CHOICE</w:t>
      </w:r>
      <w:r w:rsidRPr="00FF4867">
        <w:t xml:space="preserve"> {</w:t>
      </w:r>
    </w:p>
    <w:p w14:paraId="082A4C4A" w14:textId="77777777" w:rsidR="00640124" w:rsidRPr="00FF4867" w:rsidRDefault="00640124" w:rsidP="00640124">
      <w:pPr>
        <w:pStyle w:val="PL"/>
      </w:pPr>
      <w:r w:rsidRPr="00FF4867">
        <w:t xml:space="preserve">                                              subMilliSeconds </w:t>
      </w:r>
      <w:r w:rsidRPr="00FF4867">
        <w:rPr>
          <w:color w:val="993366"/>
        </w:rPr>
        <w:t>INTEGER</w:t>
      </w:r>
      <w:r w:rsidRPr="00FF4867">
        <w:t xml:space="preserve"> (1..31),</w:t>
      </w:r>
    </w:p>
    <w:p w14:paraId="59BD6AA1" w14:textId="77777777" w:rsidR="00640124" w:rsidRPr="00FF4867" w:rsidRDefault="00640124" w:rsidP="00640124">
      <w:pPr>
        <w:pStyle w:val="PL"/>
      </w:pPr>
      <w:r w:rsidRPr="00FF4867">
        <w:t xml:space="preserve">                                              milliSeconds    </w:t>
      </w:r>
      <w:r w:rsidRPr="00FF4867">
        <w:rPr>
          <w:color w:val="993366"/>
        </w:rPr>
        <w:t>ENUMERATED</w:t>
      </w:r>
      <w:r w:rsidRPr="00FF4867">
        <w:t xml:space="preserve"> {</w:t>
      </w:r>
    </w:p>
    <w:p w14:paraId="52B081B9" w14:textId="77777777" w:rsidR="00640124" w:rsidRPr="00FF4867" w:rsidRDefault="00640124" w:rsidP="00640124">
      <w:pPr>
        <w:pStyle w:val="PL"/>
      </w:pPr>
      <w:r w:rsidRPr="00FF4867">
        <w:t xml:space="preserve">                                                  ms1, ms2, ms3, ms4, ms5, ms6, ms8, ms10, ms20, ms30, ms40, ms50, ms60,</w:t>
      </w:r>
    </w:p>
    <w:p w14:paraId="586D6AE0" w14:textId="77777777" w:rsidR="00640124" w:rsidRPr="00FF4867" w:rsidRDefault="00640124" w:rsidP="00640124">
      <w:pPr>
        <w:pStyle w:val="PL"/>
      </w:pPr>
      <w:r w:rsidRPr="00FF4867">
        <w:t xml:space="preserve">                                                  ms80, ms100, ms200, ms300, ms400, ms500, ms600, ms800, ms1000, ms1200,</w:t>
      </w:r>
    </w:p>
    <w:p w14:paraId="78A9F6F4" w14:textId="77777777" w:rsidR="00640124" w:rsidRPr="00FF4867" w:rsidRDefault="00640124" w:rsidP="00640124">
      <w:pPr>
        <w:pStyle w:val="PL"/>
      </w:pPr>
      <w:r w:rsidRPr="00FF4867">
        <w:t xml:space="preserve">                                                  ms1600, spare8, spare7, spare6, spare5, spare4, spare3, spare2, spare1 }</w:t>
      </w:r>
    </w:p>
    <w:p w14:paraId="2B73D7D7" w14:textId="77777777" w:rsidR="00640124" w:rsidRPr="00FF4867" w:rsidRDefault="00640124" w:rsidP="00640124">
      <w:pPr>
        <w:pStyle w:val="PL"/>
      </w:pPr>
      <w:r w:rsidRPr="00FF4867">
        <w:t xml:space="preserve">                                          },</w:t>
      </w:r>
    </w:p>
    <w:p w14:paraId="162C2DD9" w14:textId="77777777" w:rsidR="00640124" w:rsidRPr="00FF4867" w:rsidRDefault="00640124" w:rsidP="00640124">
      <w:pPr>
        <w:pStyle w:val="PL"/>
      </w:pPr>
      <w:r w:rsidRPr="00FF4867">
        <w:t xml:space="preserve">    ...</w:t>
      </w:r>
    </w:p>
    <w:p w14:paraId="37E79009" w14:textId="77777777" w:rsidR="00640124" w:rsidRPr="00FF4867" w:rsidRDefault="00640124" w:rsidP="00640124">
      <w:pPr>
        <w:pStyle w:val="PL"/>
      </w:pPr>
      <w:r w:rsidRPr="00FF4867">
        <w:t>}</w:t>
      </w:r>
    </w:p>
    <w:p w14:paraId="498D7792" w14:textId="77777777" w:rsidR="00640124" w:rsidRPr="00FF4867" w:rsidRDefault="00640124" w:rsidP="00640124">
      <w:pPr>
        <w:pStyle w:val="PL"/>
      </w:pPr>
    </w:p>
    <w:p w14:paraId="5330EEC2" w14:textId="77777777" w:rsidR="00640124" w:rsidRPr="00FF4867" w:rsidRDefault="00640124" w:rsidP="00640124">
      <w:pPr>
        <w:pStyle w:val="PL"/>
      </w:pPr>
      <w:r w:rsidRPr="00FF4867">
        <w:lastRenderedPageBreak/>
        <w:t xml:space="preserve">AffectedCarrierFreqRangeList-r18 ::=  </w:t>
      </w:r>
      <w:r w:rsidRPr="00FF4867">
        <w:rPr>
          <w:color w:val="993366"/>
        </w:rPr>
        <w:t>SEQUENCE</w:t>
      </w:r>
      <w:r w:rsidRPr="00FF4867">
        <w:t xml:space="preserve"> (</w:t>
      </w:r>
      <w:r w:rsidRPr="00FF4867">
        <w:rPr>
          <w:color w:val="993366"/>
        </w:rPr>
        <w:t>SIZE</w:t>
      </w:r>
      <w:r w:rsidRPr="00FF4867">
        <w:t xml:space="preserve"> (1..maxFreqIDC-r16))</w:t>
      </w:r>
      <w:r w:rsidRPr="00FF4867">
        <w:rPr>
          <w:color w:val="993366"/>
        </w:rPr>
        <w:t xml:space="preserve"> OF</w:t>
      </w:r>
      <w:r w:rsidRPr="00FF4867">
        <w:t xml:space="preserve"> AffectedCarrierFreqRange-r18</w:t>
      </w:r>
    </w:p>
    <w:p w14:paraId="174476B3" w14:textId="77777777" w:rsidR="00640124" w:rsidRPr="00FF4867" w:rsidRDefault="00640124" w:rsidP="00640124">
      <w:pPr>
        <w:pStyle w:val="PL"/>
      </w:pPr>
    </w:p>
    <w:p w14:paraId="388A6BEC" w14:textId="77777777" w:rsidR="00640124" w:rsidRPr="00FF4867" w:rsidRDefault="00640124" w:rsidP="00640124">
      <w:pPr>
        <w:pStyle w:val="PL"/>
      </w:pPr>
      <w:r w:rsidRPr="00FF4867">
        <w:t xml:space="preserve">AffectedCarrierFreqRange-r18 ::=      </w:t>
      </w:r>
      <w:r w:rsidRPr="00FF4867">
        <w:rPr>
          <w:color w:val="993366"/>
        </w:rPr>
        <w:t>SEQUENCE</w:t>
      </w:r>
      <w:r w:rsidRPr="00FF4867">
        <w:t xml:space="preserve"> {</w:t>
      </w:r>
    </w:p>
    <w:p w14:paraId="315B0DBC" w14:textId="77777777" w:rsidR="00640124" w:rsidRPr="00FF4867" w:rsidRDefault="00640124" w:rsidP="00640124">
      <w:pPr>
        <w:pStyle w:val="PL"/>
      </w:pPr>
      <w:r w:rsidRPr="00FF4867">
        <w:t xml:space="preserve">    affectedFreqRange-r18                 AffectedFreqRange-r18,interferenceDirection-r18      </w:t>
      </w:r>
      <w:r w:rsidRPr="00FF4867">
        <w:rPr>
          <w:color w:val="993366"/>
        </w:rPr>
        <w:t>ENUMERATED</w:t>
      </w:r>
      <w:r w:rsidRPr="00FF4867">
        <w:t xml:space="preserve"> {nr, other, both, spare},</w:t>
      </w:r>
    </w:p>
    <w:p w14:paraId="0D2AA657" w14:textId="77777777" w:rsidR="00640124" w:rsidRPr="00FF4867" w:rsidRDefault="00640124" w:rsidP="00640124">
      <w:pPr>
        <w:pStyle w:val="PL"/>
      </w:pPr>
      <w:r w:rsidRPr="00FF4867">
        <w:t xml:space="preserve">    victimSystemType-r18                  VictimSystemType-r16                           </w:t>
      </w:r>
      <w:r w:rsidRPr="00FF4867">
        <w:rPr>
          <w:color w:val="993366"/>
        </w:rPr>
        <w:t>OPTIONAL</w:t>
      </w:r>
    </w:p>
    <w:p w14:paraId="383BFE32" w14:textId="77777777" w:rsidR="00640124" w:rsidRPr="00FF4867" w:rsidRDefault="00640124" w:rsidP="00640124">
      <w:pPr>
        <w:pStyle w:val="PL"/>
      </w:pPr>
      <w:r w:rsidRPr="00FF4867">
        <w:t>}</w:t>
      </w:r>
    </w:p>
    <w:p w14:paraId="70938C8B" w14:textId="77777777" w:rsidR="00640124" w:rsidRPr="00FF4867" w:rsidRDefault="00640124" w:rsidP="00640124">
      <w:pPr>
        <w:pStyle w:val="PL"/>
      </w:pPr>
    </w:p>
    <w:p w14:paraId="67839C2A" w14:textId="77777777" w:rsidR="00640124" w:rsidRPr="00FF4867" w:rsidRDefault="00640124" w:rsidP="00640124">
      <w:pPr>
        <w:pStyle w:val="PL"/>
      </w:pPr>
      <w:r w:rsidRPr="00FF4867">
        <w:t xml:space="preserve">AffectedCarrierFreqRangeCombList-r18 ::= </w:t>
      </w:r>
      <w:r w:rsidRPr="00FF4867">
        <w:rPr>
          <w:color w:val="993366"/>
        </w:rPr>
        <w:t>SEQUENCE</w:t>
      </w:r>
      <w:r w:rsidRPr="00FF4867">
        <w:t xml:space="preserve"> (</w:t>
      </w:r>
      <w:r w:rsidRPr="00FF4867">
        <w:rPr>
          <w:color w:val="993366"/>
        </w:rPr>
        <w:t>SIZE</w:t>
      </w:r>
      <w:r w:rsidRPr="00FF4867">
        <w:t xml:space="preserve"> (1..maxCombIDC-r16))</w:t>
      </w:r>
      <w:r w:rsidRPr="00FF4867">
        <w:rPr>
          <w:color w:val="993366"/>
        </w:rPr>
        <w:t xml:space="preserve"> OF</w:t>
      </w:r>
      <w:r w:rsidRPr="00FF4867">
        <w:t xml:space="preserve"> AffectedCarrierFreqRangeComb-r18</w:t>
      </w:r>
    </w:p>
    <w:p w14:paraId="3F0AF836" w14:textId="77777777" w:rsidR="00640124" w:rsidRPr="00FF4867" w:rsidRDefault="00640124" w:rsidP="00640124">
      <w:pPr>
        <w:pStyle w:val="PL"/>
      </w:pPr>
    </w:p>
    <w:p w14:paraId="22E0FA3F" w14:textId="77777777" w:rsidR="00640124" w:rsidRPr="00FF4867" w:rsidRDefault="00640124" w:rsidP="00640124">
      <w:pPr>
        <w:pStyle w:val="PL"/>
      </w:pPr>
      <w:r w:rsidRPr="00FF4867">
        <w:t xml:space="preserve">AffectedCarrierFreqRangeComb-r18 ::=  </w:t>
      </w:r>
      <w:r w:rsidRPr="00FF4867">
        <w:rPr>
          <w:color w:val="993366"/>
        </w:rPr>
        <w:t>SEQUENCE</w:t>
      </w:r>
      <w:r w:rsidRPr="00FF4867">
        <w:t xml:space="preserve"> {</w:t>
      </w:r>
    </w:p>
    <w:p w14:paraId="2BED196E" w14:textId="77777777" w:rsidR="00640124" w:rsidRPr="00FF4867" w:rsidRDefault="00640124" w:rsidP="00640124">
      <w:pPr>
        <w:pStyle w:val="PL"/>
      </w:pPr>
      <w:r w:rsidRPr="00FF4867">
        <w:t xml:space="preserve">    affectedCarrierFreqRangeComb-r18      </w:t>
      </w:r>
      <w:r w:rsidRPr="00FF4867">
        <w:rPr>
          <w:color w:val="993366"/>
        </w:rPr>
        <w:t>SEQUENCE</w:t>
      </w:r>
      <w:r w:rsidRPr="00FF4867">
        <w:t xml:space="preserve"> (</w:t>
      </w:r>
      <w:r w:rsidRPr="00FF4867">
        <w:rPr>
          <w:color w:val="993366"/>
        </w:rPr>
        <w:t>SIZE</w:t>
      </w:r>
      <w:r w:rsidRPr="00FF4867">
        <w:t xml:space="preserve"> (2..maxNrofServingCells))</w:t>
      </w:r>
      <w:r w:rsidRPr="00FF4867">
        <w:rPr>
          <w:color w:val="993366"/>
        </w:rPr>
        <w:t xml:space="preserve"> OF</w:t>
      </w:r>
      <w:r w:rsidRPr="00FF4867">
        <w:t xml:space="preserve"> AffectedFreqRange-r18,</w:t>
      </w:r>
    </w:p>
    <w:p w14:paraId="41F562EF" w14:textId="77777777" w:rsidR="00640124" w:rsidRPr="00FF4867" w:rsidRDefault="00640124" w:rsidP="00640124">
      <w:pPr>
        <w:pStyle w:val="PL"/>
      </w:pPr>
      <w:r w:rsidRPr="00FF4867">
        <w:t xml:space="preserve">    interferenceDirection-r18             </w:t>
      </w:r>
      <w:r w:rsidRPr="00FF4867">
        <w:rPr>
          <w:color w:val="993366"/>
        </w:rPr>
        <w:t>ENUMERATED</w:t>
      </w:r>
      <w:r w:rsidRPr="00FF4867">
        <w:t xml:space="preserve"> {nr, other, both, spare},</w:t>
      </w:r>
    </w:p>
    <w:p w14:paraId="7DE139B8" w14:textId="77777777" w:rsidR="00640124" w:rsidRPr="00FF4867" w:rsidRDefault="00640124" w:rsidP="00640124">
      <w:pPr>
        <w:pStyle w:val="PL"/>
      </w:pPr>
      <w:r w:rsidRPr="00FF4867">
        <w:t xml:space="preserve">    victimSystemType-r18                  VictimSystemType-r16                           </w:t>
      </w:r>
      <w:r w:rsidRPr="00FF4867">
        <w:rPr>
          <w:color w:val="993366"/>
        </w:rPr>
        <w:t>OPTIONAL</w:t>
      </w:r>
    </w:p>
    <w:p w14:paraId="44705250" w14:textId="77777777" w:rsidR="00640124" w:rsidRPr="00FF4867" w:rsidRDefault="00640124" w:rsidP="00640124">
      <w:pPr>
        <w:pStyle w:val="PL"/>
      </w:pPr>
      <w:r w:rsidRPr="00FF4867">
        <w:t>}</w:t>
      </w:r>
    </w:p>
    <w:p w14:paraId="24129451" w14:textId="77777777" w:rsidR="00640124" w:rsidRPr="00FF4867" w:rsidRDefault="00640124" w:rsidP="00640124">
      <w:pPr>
        <w:pStyle w:val="PL"/>
      </w:pPr>
    </w:p>
    <w:p w14:paraId="77D0A550" w14:textId="77777777" w:rsidR="00640124" w:rsidRPr="00FF4867" w:rsidRDefault="00640124" w:rsidP="00640124">
      <w:pPr>
        <w:pStyle w:val="PL"/>
      </w:pPr>
      <w:r w:rsidRPr="00FF4867">
        <w:t xml:space="preserve">AffectedFreqRange-r18 ::=             </w:t>
      </w:r>
      <w:r w:rsidRPr="00FF4867">
        <w:rPr>
          <w:color w:val="993366"/>
        </w:rPr>
        <w:t>SEQUENCE</w:t>
      </w:r>
      <w:r w:rsidRPr="00FF4867">
        <w:t xml:space="preserve"> {</w:t>
      </w:r>
    </w:p>
    <w:p w14:paraId="1A62EF9E" w14:textId="77777777" w:rsidR="00640124" w:rsidRPr="00FF4867" w:rsidRDefault="00640124" w:rsidP="00640124">
      <w:pPr>
        <w:pStyle w:val="PL"/>
      </w:pPr>
      <w:r w:rsidRPr="00FF4867">
        <w:t xml:space="preserve">    centerFreq-r18                        ARFCN-ValueNR,</w:t>
      </w:r>
    </w:p>
    <w:p w14:paraId="608F361F" w14:textId="77777777" w:rsidR="00640124" w:rsidRPr="00FF4867" w:rsidRDefault="00640124" w:rsidP="00640124">
      <w:pPr>
        <w:pStyle w:val="PL"/>
      </w:pPr>
      <w:r w:rsidRPr="00FF4867">
        <w:t xml:space="preserve">    affectedBandwidth-r18                 </w:t>
      </w:r>
      <w:r w:rsidRPr="00FF4867">
        <w:rPr>
          <w:color w:val="993366"/>
        </w:rPr>
        <w:t>ENUMERATED</w:t>
      </w:r>
      <w:r w:rsidRPr="00FF4867">
        <w:t xml:space="preserve"> {khz200, khz400, khz600, khz800, mhz1, mhz2, mhz3, mhz4, mhz5, mhz6,</w:t>
      </w:r>
    </w:p>
    <w:p w14:paraId="711C262A" w14:textId="77777777" w:rsidR="00640124" w:rsidRPr="00FF4867" w:rsidRDefault="00640124" w:rsidP="00640124">
      <w:pPr>
        <w:pStyle w:val="PL"/>
      </w:pPr>
      <w:r w:rsidRPr="00FF4867">
        <w:t xml:space="preserve">                                              mhz8, mhz10, mhz20, mhz30, mhz40, mhz50, mhz60, mhz80, mhz100, mhz200,</w:t>
      </w:r>
    </w:p>
    <w:p w14:paraId="5FF11078" w14:textId="77777777" w:rsidR="00640124" w:rsidRPr="00FF4867" w:rsidRDefault="00640124" w:rsidP="00640124">
      <w:pPr>
        <w:pStyle w:val="PL"/>
      </w:pPr>
      <w:r w:rsidRPr="00FF4867">
        <w:t xml:space="preserve">                                              mhz300, mhz400, spare10, spare9, spare8, spare7, spare6, spare5, spare4,</w:t>
      </w:r>
    </w:p>
    <w:p w14:paraId="3E11A522" w14:textId="77777777" w:rsidR="00640124" w:rsidRPr="00FF4867" w:rsidRDefault="00640124" w:rsidP="00640124">
      <w:pPr>
        <w:pStyle w:val="PL"/>
      </w:pPr>
      <w:r w:rsidRPr="00FF4867">
        <w:t xml:space="preserve">                                              spare3, spare2, spare1}</w:t>
      </w:r>
    </w:p>
    <w:p w14:paraId="45F8E583" w14:textId="77777777" w:rsidR="00640124" w:rsidRPr="00FF4867" w:rsidRDefault="00640124" w:rsidP="00640124">
      <w:pPr>
        <w:pStyle w:val="PL"/>
      </w:pPr>
      <w:r w:rsidRPr="00FF4867">
        <w:t>}</w:t>
      </w:r>
    </w:p>
    <w:p w14:paraId="7889BC76" w14:textId="77777777" w:rsidR="00640124" w:rsidRPr="00FF4867" w:rsidRDefault="00640124" w:rsidP="00640124">
      <w:pPr>
        <w:pStyle w:val="PL"/>
      </w:pPr>
    </w:p>
    <w:p w14:paraId="570FEDF5" w14:textId="77777777" w:rsidR="00640124" w:rsidRPr="00FF4867" w:rsidRDefault="00640124" w:rsidP="00640124">
      <w:pPr>
        <w:pStyle w:val="PL"/>
      </w:pPr>
      <w:r w:rsidRPr="00FF4867">
        <w:t xml:space="preserve">UL-TrafficInfo-r18 ::=                </w:t>
      </w:r>
      <w:r w:rsidRPr="00FF4867">
        <w:rPr>
          <w:color w:val="993366"/>
        </w:rPr>
        <w:t>SEQUENCE</w:t>
      </w:r>
      <w:r w:rsidRPr="00FF4867">
        <w:t xml:space="preserve"> (</w:t>
      </w:r>
      <w:r w:rsidRPr="00FF4867">
        <w:rPr>
          <w:color w:val="993366"/>
        </w:rPr>
        <w:t>SIZE</w:t>
      </w:r>
      <w:r w:rsidRPr="00FF4867">
        <w:t xml:space="preserve"> (1..maxNrofPDU-Sessions-r17))</w:t>
      </w:r>
      <w:r w:rsidRPr="00FF4867">
        <w:rPr>
          <w:color w:val="993366"/>
        </w:rPr>
        <w:t xml:space="preserve"> OF</w:t>
      </w:r>
      <w:r w:rsidRPr="00FF4867">
        <w:t xml:space="preserve"> PDU-SessionUL-TrafficInfo-r18</w:t>
      </w:r>
    </w:p>
    <w:p w14:paraId="1928A9D8" w14:textId="77777777" w:rsidR="00640124" w:rsidRPr="00FF4867" w:rsidRDefault="00640124" w:rsidP="00640124">
      <w:pPr>
        <w:pStyle w:val="PL"/>
      </w:pPr>
    </w:p>
    <w:p w14:paraId="48089524" w14:textId="77777777" w:rsidR="00640124" w:rsidRPr="00FF4867" w:rsidRDefault="00640124" w:rsidP="00640124">
      <w:pPr>
        <w:pStyle w:val="PL"/>
      </w:pPr>
      <w:r w:rsidRPr="00FF4867">
        <w:t xml:space="preserve">PDU-SessionUL-TrafficInfo-r18 ::=     </w:t>
      </w:r>
      <w:r w:rsidRPr="00FF4867">
        <w:rPr>
          <w:color w:val="993366"/>
        </w:rPr>
        <w:t>SEQUENCE</w:t>
      </w:r>
      <w:r w:rsidRPr="00FF4867">
        <w:t xml:space="preserve"> {</w:t>
      </w:r>
    </w:p>
    <w:p w14:paraId="0C4E5F79" w14:textId="77777777" w:rsidR="00640124" w:rsidRPr="00FF4867" w:rsidRDefault="00640124" w:rsidP="00640124">
      <w:pPr>
        <w:pStyle w:val="PL"/>
      </w:pPr>
      <w:r w:rsidRPr="00FF4867">
        <w:t xml:space="preserve">    pdu-SessionID-r18                     PDU-SessionID,</w:t>
      </w:r>
    </w:p>
    <w:p w14:paraId="35B14CD2" w14:textId="77777777" w:rsidR="00640124" w:rsidRPr="00FF4867" w:rsidRDefault="00640124" w:rsidP="00640124">
      <w:pPr>
        <w:pStyle w:val="PL"/>
      </w:pPr>
      <w:r w:rsidRPr="00FF4867">
        <w:t xml:space="preserve">    qos-FlowUL-TrafficInfoList-r18        </w:t>
      </w:r>
      <w:r w:rsidRPr="00FF4867">
        <w:rPr>
          <w:color w:val="993366"/>
        </w:rPr>
        <w:t>SEQUENCE</w:t>
      </w:r>
      <w:r w:rsidRPr="00FF4867">
        <w:t xml:space="preserve"> (</w:t>
      </w:r>
      <w:r w:rsidRPr="00FF4867">
        <w:rPr>
          <w:color w:val="993366"/>
        </w:rPr>
        <w:t>SIZE</w:t>
      </w:r>
      <w:r w:rsidRPr="00FF4867">
        <w:t xml:space="preserve"> (1..maxNrofQFIs))</w:t>
      </w:r>
      <w:r w:rsidRPr="00FF4867">
        <w:rPr>
          <w:color w:val="993366"/>
        </w:rPr>
        <w:t xml:space="preserve"> OF</w:t>
      </w:r>
      <w:r w:rsidRPr="00FF4867">
        <w:t xml:space="preserve"> QOS-FlowUL-TrafficInfo-r18</w:t>
      </w:r>
    </w:p>
    <w:p w14:paraId="6DDCE00A" w14:textId="77777777" w:rsidR="00640124" w:rsidRPr="00FF4867" w:rsidRDefault="00640124" w:rsidP="00640124">
      <w:pPr>
        <w:pStyle w:val="PL"/>
      </w:pPr>
      <w:r w:rsidRPr="00FF4867">
        <w:t>}</w:t>
      </w:r>
    </w:p>
    <w:p w14:paraId="4D8BD1F9" w14:textId="77777777" w:rsidR="00640124" w:rsidRPr="00FF4867" w:rsidRDefault="00640124" w:rsidP="00640124">
      <w:pPr>
        <w:pStyle w:val="PL"/>
      </w:pPr>
    </w:p>
    <w:p w14:paraId="08031E7E" w14:textId="77777777" w:rsidR="00640124" w:rsidRPr="00FF4867" w:rsidRDefault="00640124" w:rsidP="00640124">
      <w:pPr>
        <w:pStyle w:val="PL"/>
      </w:pPr>
      <w:r w:rsidRPr="00FF4867">
        <w:t xml:space="preserve">QOS-FlowUL-TrafficInfo-r18 ::=        </w:t>
      </w:r>
      <w:r w:rsidRPr="00FF4867">
        <w:rPr>
          <w:color w:val="993366"/>
        </w:rPr>
        <w:t>SEQUENCE</w:t>
      </w:r>
      <w:r w:rsidRPr="00FF4867">
        <w:t xml:space="preserve"> {</w:t>
      </w:r>
    </w:p>
    <w:p w14:paraId="7AB583DD" w14:textId="77777777" w:rsidR="00640124" w:rsidRPr="00FF4867" w:rsidRDefault="00640124" w:rsidP="00640124">
      <w:pPr>
        <w:pStyle w:val="PL"/>
      </w:pPr>
      <w:r w:rsidRPr="00FF4867">
        <w:t xml:space="preserve">    qfi-r18                               QFI,</w:t>
      </w:r>
    </w:p>
    <w:p w14:paraId="2090A90D" w14:textId="77777777" w:rsidR="00640124" w:rsidRPr="00FF4867" w:rsidRDefault="00640124" w:rsidP="00640124">
      <w:pPr>
        <w:pStyle w:val="PL"/>
      </w:pPr>
      <w:r w:rsidRPr="00FF4867">
        <w:t xml:space="preserve">    jitterRange-r18                       </w:t>
      </w:r>
      <w:r w:rsidRPr="00FF4867">
        <w:rPr>
          <w:color w:val="993366"/>
        </w:rPr>
        <w:t>SEQUENCE</w:t>
      </w:r>
      <w:r w:rsidRPr="00FF4867">
        <w:t xml:space="preserve"> {</w:t>
      </w:r>
    </w:p>
    <w:p w14:paraId="68B2239F" w14:textId="77777777" w:rsidR="00640124" w:rsidRPr="00FF4867" w:rsidRDefault="00640124" w:rsidP="00640124">
      <w:pPr>
        <w:pStyle w:val="PL"/>
      </w:pPr>
      <w:r w:rsidRPr="00FF4867">
        <w:t xml:space="preserve">        lowerBound-r18                        JitterBound-r18,</w:t>
      </w:r>
    </w:p>
    <w:p w14:paraId="150D8B0B" w14:textId="77777777" w:rsidR="00640124" w:rsidRPr="00FF4867" w:rsidRDefault="00640124" w:rsidP="00640124">
      <w:pPr>
        <w:pStyle w:val="PL"/>
      </w:pPr>
      <w:r w:rsidRPr="00FF4867">
        <w:t xml:space="preserve">        upperBound-r18                        JitterBound-r18</w:t>
      </w:r>
    </w:p>
    <w:p w14:paraId="439BD746" w14:textId="77777777" w:rsidR="00640124" w:rsidRPr="00FF4867" w:rsidRDefault="00640124" w:rsidP="00640124">
      <w:pPr>
        <w:pStyle w:val="PL"/>
      </w:pPr>
      <w:r w:rsidRPr="00FF4867">
        <w:t xml:space="preserve">    }                                                                                    </w:t>
      </w:r>
      <w:r w:rsidRPr="00FF4867">
        <w:rPr>
          <w:color w:val="993366"/>
        </w:rPr>
        <w:t>OPTIONAL</w:t>
      </w:r>
      <w:r w:rsidRPr="00FF4867">
        <w:t>,</w:t>
      </w:r>
    </w:p>
    <w:p w14:paraId="4C9E6DB3" w14:textId="77777777" w:rsidR="00640124" w:rsidRPr="00FF4867" w:rsidRDefault="00640124" w:rsidP="00640124">
      <w:pPr>
        <w:pStyle w:val="PL"/>
      </w:pPr>
      <w:r w:rsidRPr="00FF4867">
        <w:t xml:space="preserve">    burstArrivalTime-r18                  </w:t>
      </w:r>
      <w:r w:rsidRPr="00FF4867">
        <w:rPr>
          <w:color w:val="993366"/>
        </w:rPr>
        <w:t>CHOICE</w:t>
      </w:r>
      <w:r w:rsidRPr="00FF4867">
        <w:t xml:space="preserve"> {</w:t>
      </w:r>
    </w:p>
    <w:p w14:paraId="74E33AA0" w14:textId="77777777" w:rsidR="00640124" w:rsidRPr="00FF4867" w:rsidRDefault="00640124" w:rsidP="00640124">
      <w:pPr>
        <w:pStyle w:val="PL"/>
      </w:pPr>
      <w:r w:rsidRPr="00FF4867">
        <w:t xml:space="preserve">        referenceTime                         ReferenceTime-r16,</w:t>
      </w:r>
    </w:p>
    <w:p w14:paraId="4C4CFAB8" w14:textId="77777777" w:rsidR="00640124" w:rsidRPr="00FF4867" w:rsidRDefault="00640124" w:rsidP="00640124">
      <w:pPr>
        <w:pStyle w:val="PL"/>
      </w:pPr>
      <w:r w:rsidRPr="00FF4867">
        <w:t xml:space="preserve">        referenceSFN-AndSlot                  ReferenceSFN-AndSlot-r18</w:t>
      </w:r>
    </w:p>
    <w:p w14:paraId="403B4294" w14:textId="77777777" w:rsidR="00640124" w:rsidRPr="00FF4867" w:rsidRDefault="00640124" w:rsidP="00640124">
      <w:pPr>
        <w:pStyle w:val="PL"/>
      </w:pPr>
      <w:r w:rsidRPr="00FF4867">
        <w:t xml:space="preserve">    }                                                                                    </w:t>
      </w:r>
      <w:r w:rsidRPr="00FF4867">
        <w:rPr>
          <w:color w:val="993366"/>
        </w:rPr>
        <w:t>OPTIONAL</w:t>
      </w:r>
      <w:r w:rsidRPr="00FF4867">
        <w:t>,</w:t>
      </w:r>
    </w:p>
    <w:p w14:paraId="3C760A86" w14:textId="77777777" w:rsidR="00640124" w:rsidRPr="00FF4867" w:rsidRDefault="00640124" w:rsidP="00640124">
      <w:pPr>
        <w:pStyle w:val="PL"/>
      </w:pPr>
      <w:r w:rsidRPr="00FF4867">
        <w:t xml:space="preserve">    trafficPeriodicity-r18                </w:t>
      </w:r>
      <w:r w:rsidRPr="00FF4867">
        <w:rPr>
          <w:color w:val="993366"/>
        </w:rPr>
        <w:t>INTEGER</w:t>
      </w:r>
      <w:r w:rsidRPr="00FF4867">
        <w:t xml:space="preserve"> (1..640000)                            </w:t>
      </w:r>
      <w:r w:rsidRPr="00FF4867">
        <w:rPr>
          <w:color w:val="993366"/>
        </w:rPr>
        <w:t>OPTIONAL</w:t>
      </w:r>
      <w:r w:rsidRPr="00FF4867">
        <w:t>,</w:t>
      </w:r>
    </w:p>
    <w:p w14:paraId="177E7998" w14:textId="77777777" w:rsidR="00640124" w:rsidRPr="00FF4867" w:rsidRDefault="00640124" w:rsidP="00640124">
      <w:pPr>
        <w:pStyle w:val="PL"/>
      </w:pPr>
      <w:r w:rsidRPr="00FF4867">
        <w:t xml:space="preserve">    pduSetIdentification-r18              </w:t>
      </w:r>
      <w:r w:rsidRPr="00FF4867">
        <w:rPr>
          <w:color w:val="993366"/>
        </w:rPr>
        <w:t>BOOLEAN</w:t>
      </w:r>
      <w:r w:rsidRPr="00FF4867">
        <w:t xml:space="preserve">                                        </w:t>
      </w:r>
      <w:r w:rsidRPr="00FF4867">
        <w:rPr>
          <w:color w:val="993366"/>
        </w:rPr>
        <w:t>OPTIONAL</w:t>
      </w:r>
      <w:r w:rsidRPr="00FF4867">
        <w:t>,</w:t>
      </w:r>
    </w:p>
    <w:p w14:paraId="6A0B778F" w14:textId="77777777" w:rsidR="00640124" w:rsidRPr="00FF4867" w:rsidRDefault="00640124" w:rsidP="00640124">
      <w:pPr>
        <w:pStyle w:val="PL"/>
      </w:pPr>
      <w:r w:rsidRPr="00FF4867">
        <w:t xml:space="preserve">    psiIdentification-r18                 </w:t>
      </w:r>
      <w:r w:rsidRPr="00FF4867">
        <w:rPr>
          <w:color w:val="993366"/>
        </w:rPr>
        <w:t>BOOLEAN</w:t>
      </w:r>
      <w:r w:rsidRPr="00FF4867">
        <w:t xml:space="preserve">                                        </w:t>
      </w:r>
      <w:r w:rsidRPr="00FF4867">
        <w:rPr>
          <w:color w:val="993366"/>
        </w:rPr>
        <w:t>OPTIONAL</w:t>
      </w:r>
      <w:r w:rsidRPr="00FF4867">
        <w:t>,</w:t>
      </w:r>
    </w:p>
    <w:p w14:paraId="54F6A3C1" w14:textId="77777777" w:rsidR="00640124" w:rsidRPr="00FF4867" w:rsidRDefault="00640124" w:rsidP="00640124">
      <w:pPr>
        <w:pStyle w:val="PL"/>
      </w:pPr>
      <w:r w:rsidRPr="00FF4867">
        <w:t xml:space="preserve">    ...</w:t>
      </w:r>
    </w:p>
    <w:p w14:paraId="14F51827" w14:textId="77777777" w:rsidR="00640124" w:rsidRPr="00FF4867" w:rsidRDefault="00640124" w:rsidP="00640124">
      <w:pPr>
        <w:pStyle w:val="PL"/>
      </w:pPr>
      <w:r w:rsidRPr="00FF4867">
        <w:t>}</w:t>
      </w:r>
    </w:p>
    <w:p w14:paraId="19AC5F5F" w14:textId="77777777" w:rsidR="00640124" w:rsidRPr="00FF4867" w:rsidRDefault="00640124" w:rsidP="00640124">
      <w:pPr>
        <w:pStyle w:val="PL"/>
      </w:pPr>
    </w:p>
    <w:p w14:paraId="04D372C4" w14:textId="77777777" w:rsidR="00640124" w:rsidRPr="00FF4867" w:rsidRDefault="00640124" w:rsidP="00640124">
      <w:pPr>
        <w:pStyle w:val="PL"/>
      </w:pPr>
      <w:r w:rsidRPr="00FF4867">
        <w:t xml:space="preserve">ReferenceSFN-AndSlot-r18 ::= </w:t>
      </w:r>
      <w:r w:rsidRPr="00FF4867">
        <w:rPr>
          <w:color w:val="993366"/>
        </w:rPr>
        <w:t>SEQUENCE</w:t>
      </w:r>
      <w:r w:rsidRPr="00FF4867">
        <w:t xml:space="preserve"> {</w:t>
      </w:r>
    </w:p>
    <w:p w14:paraId="3EE685F8" w14:textId="77777777" w:rsidR="00640124" w:rsidRPr="00FF4867" w:rsidRDefault="00640124" w:rsidP="00640124">
      <w:pPr>
        <w:pStyle w:val="PL"/>
      </w:pPr>
      <w:r w:rsidRPr="00FF4867">
        <w:t xml:space="preserve">     referenceSFN-r18                 </w:t>
      </w:r>
      <w:r w:rsidRPr="00FF4867">
        <w:rPr>
          <w:color w:val="993366"/>
        </w:rPr>
        <w:t>INTEGER</w:t>
      </w:r>
      <w:r w:rsidRPr="00FF4867">
        <w:t xml:space="preserve"> (0..1023),</w:t>
      </w:r>
    </w:p>
    <w:p w14:paraId="2CAE60D9" w14:textId="77777777" w:rsidR="00640124" w:rsidRPr="00FF4867" w:rsidRDefault="00640124" w:rsidP="00640124">
      <w:pPr>
        <w:pStyle w:val="PL"/>
      </w:pPr>
      <w:r w:rsidRPr="00FF4867">
        <w:t xml:space="preserve">     referenceSlot-r18                </w:t>
      </w:r>
      <w:r w:rsidRPr="00FF4867">
        <w:rPr>
          <w:color w:val="993366"/>
        </w:rPr>
        <w:t>INTEGER</w:t>
      </w:r>
      <w:r w:rsidRPr="00FF4867">
        <w:t xml:space="preserve"> (0..639)</w:t>
      </w:r>
    </w:p>
    <w:p w14:paraId="38C631EF" w14:textId="77777777" w:rsidR="00640124" w:rsidRPr="00FF4867" w:rsidRDefault="00640124" w:rsidP="00640124">
      <w:pPr>
        <w:pStyle w:val="PL"/>
      </w:pPr>
      <w:r w:rsidRPr="00FF4867">
        <w:t>}</w:t>
      </w:r>
    </w:p>
    <w:p w14:paraId="26767425" w14:textId="77777777" w:rsidR="00640124" w:rsidRPr="00FF4867" w:rsidRDefault="00640124" w:rsidP="00640124">
      <w:pPr>
        <w:pStyle w:val="PL"/>
      </w:pPr>
    </w:p>
    <w:p w14:paraId="29526C82" w14:textId="77777777" w:rsidR="00640124" w:rsidRPr="00FF4867" w:rsidRDefault="00640124" w:rsidP="00640124">
      <w:pPr>
        <w:pStyle w:val="PL"/>
      </w:pPr>
      <w:r w:rsidRPr="00FF4867">
        <w:t xml:space="preserve">JitterBound-r18 ::= </w:t>
      </w:r>
      <w:r w:rsidRPr="00FF4867">
        <w:rPr>
          <w:color w:val="993366"/>
        </w:rPr>
        <w:t>ENUMERATED</w:t>
      </w:r>
      <w:r w:rsidRPr="00FF4867">
        <w:t xml:space="preserve"> {ms0, ms0dot5, ms1, ms1dot5, ms2, ms2dot5, ms3, ms3dot5, ms4, ms4dot5, ms5, ms5dot5, ms6, ms6dot5, ms7, beyondMs7}</w:t>
      </w:r>
    </w:p>
    <w:p w14:paraId="5A19927D" w14:textId="77777777" w:rsidR="00640124" w:rsidRPr="00FF4867" w:rsidRDefault="00640124" w:rsidP="00640124">
      <w:pPr>
        <w:pStyle w:val="PL"/>
      </w:pPr>
    </w:p>
    <w:p w14:paraId="2215A865" w14:textId="77777777" w:rsidR="00640124" w:rsidRPr="00FF4867" w:rsidRDefault="00640124" w:rsidP="00640124">
      <w:pPr>
        <w:pStyle w:val="PL"/>
      </w:pPr>
      <w:r w:rsidRPr="00FF4867">
        <w:t xml:space="preserve">SL-PRS-UE-AssistanceInformationNR-r18 ::= </w:t>
      </w:r>
      <w:r w:rsidRPr="00FF4867">
        <w:rPr>
          <w:color w:val="993366"/>
        </w:rPr>
        <w:t>SEQUENCE</w:t>
      </w:r>
      <w:r w:rsidRPr="00FF4867">
        <w:t xml:space="preserve"> (</w:t>
      </w:r>
      <w:r w:rsidRPr="00FF4867">
        <w:rPr>
          <w:color w:val="993366"/>
        </w:rPr>
        <w:t>SIZE</w:t>
      </w:r>
      <w:r w:rsidRPr="00FF4867">
        <w:t xml:space="preserve"> (1..maxNrofSL-PRS-TxConfig-r18))</w:t>
      </w:r>
      <w:r w:rsidRPr="00FF4867">
        <w:rPr>
          <w:color w:val="993366"/>
        </w:rPr>
        <w:t xml:space="preserve"> OF</w:t>
      </w:r>
      <w:r w:rsidRPr="00FF4867">
        <w:t xml:space="preserve"> SL-PRS-TxInfo-r18</w:t>
      </w:r>
    </w:p>
    <w:p w14:paraId="33E9DC25" w14:textId="77777777" w:rsidR="00640124" w:rsidRPr="00FF4867" w:rsidRDefault="00640124" w:rsidP="00640124">
      <w:pPr>
        <w:pStyle w:val="PL"/>
      </w:pPr>
    </w:p>
    <w:p w14:paraId="2DAF4CC9" w14:textId="77777777" w:rsidR="00640124" w:rsidRPr="00FF4867" w:rsidRDefault="00640124" w:rsidP="00640124">
      <w:pPr>
        <w:pStyle w:val="PL"/>
      </w:pPr>
      <w:r w:rsidRPr="00FF4867">
        <w:t xml:space="preserve">SL-PRS-TxInfo-r18 ::=                 </w:t>
      </w:r>
      <w:r w:rsidRPr="00FF4867">
        <w:rPr>
          <w:color w:val="993366"/>
        </w:rPr>
        <w:t>SEQUENCE</w:t>
      </w:r>
      <w:r w:rsidRPr="00FF4867">
        <w:t xml:space="preserve"> {</w:t>
      </w:r>
    </w:p>
    <w:p w14:paraId="39219097" w14:textId="77777777" w:rsidR="00640124" w:rsidRPr="00FF4867" w:rsidRDefault="00640124" w:rsidP="00640124">
      <w:pPr>
        <w:pStyle w:val="PL"/>
      </w:pPr>
      <w:r w:rsidRPr="00FF4867">
        <w:t xml:space="preserve">    sl-PRS-Periodicity-r18                </w:t>
      </w:r>
      <w:r w:rsidRPr="00FF4867">
        <w:rPr>
          <w:color w:val="993366"/>
        </w:rPr>
        <w:t>ENUMERATED</w:t>
      </w:r>
      <w:r w:rsidRPr="00FF4867">
        <w:t xml:space="preserve"> {ms100, ms200, ms300, ms400, ms500, ms600, ms700, ms800, ms900, ms1000, spare6,</w:t>
      </w:r>
    </w:p>
    <w:p w14:paraId="57B4B4F7" w14:textId="77777777" w:rsidR="00640124" w:rsidRPr="00FF4867" w:rsidRDefault="00640124" w:rsidP="00640124">
      <w:pPr>
        <w:pStyle w:val="PL"/>
      </w:pPr>
      <w:r w:rsidRPr="00FF4867">
        <w:lastRenderedPageBreak/>
        <w:t xml:space="preserve">                                                        spare5, spare4, spare3, spare2, spare1},</w:t>
      </w:r>
    </w:p>
    <w:p w14:paraId="4A8F45D7" w14:textId="77777777" w:rsidR="00640124" w:rsidRPr="00FF4867" w:rsidRDefault="00640124" w:rsidP="00640124">
      <w:pPr>
        <w:pStyle w:val="PL"/>
      </w:pPr>
      <w:r w:rsidRPr="00FF4867">
        <w:t xml:space="preserve">    sl-PRS-Priority-r18                   </w:t>
      </w:r>
      <w:r w:rsidRPr="00FF4867">
        <w:rPr>
          <w:color w:val="993366"/>
        </w:rPr>
        <w:t>INTEGER</w:t>
      </w:r>
      <w:r w:rsidRPr="00FF4867">
        <w:t xml:space="preserve"> (1..8)                                                            </w:t>
      </w:r>
      <w:r w:rsidRPr="00FF4867">
        <w:rPr>
          <w:color w:val="993366"/>
        </w:rPr>
        <w:t>OPTIONAL</w:t>
      </w:r>
      <w:r w:rsidRPr="00FF4867">
        <w:t>,</w:t>
      </w:r>
    </w:p>
    <w:p w14:paraId="75772856" w14:textId="77777777" w:rsidR="00640124" w:rsidRPr="00FF4867" w:rsidRDefault="00640124" w:rsidP="00640124">
      <w:pPr>
        <w:pStyle w:val="PL"/>
      </w:pPr>
      <w:r w:rsidRPr="00FF4867">
        <w:t xml:space="preserve">    sl-PRS-DelayBudget-r18                </w:t>
      </w:r>
      <w:r w:rsidRPr="00FF4867">
        <w:rPr>
          <w:color w:val="993366"/>
        </w:rPr>
        <w:t>INTEGER</w:t>
      </w:r>
      <w:r w:rsidRPr="00FF4867">
        <w:t xml:space="preserve"> (0..1023)                                                         </w:t>
      </w:r>
      <w:r w:rsidRPr="00FF4867">
        <w:rPr>
          <w:color w:val="993366"/>
        </w:rPr>
        <w:t>OPTIONAL</w:t>
      </w:r>
      <w:r w:rsidRPr="00FF4867">
        <w:t>,</w:t>
      </w:r>
    </w:p>
    <w:p w14:paraId="77536645" w14:textId="77777777" w:rsidR="00640124" w:rsidRPr="00FF4867" w:rsidRDefault="00640124" w:rsidP="00640124">
      <w:pPr>
        <w:pStyle w:val="PL"/>
      </w:pPr>
      <w:r w:rsidRPr="00FF4867">
        <w:t xml:space="preserve">    sl-PRS-Bandwidth-r18                  </w:t>
      </w:r>
      <w:r w:rsidRPr="00FF4867">
        <w:rPr>
          <w:color w:val="993366"/>
        </w:rPr>
        <w:t>ENUMERATED</w:t>
      </w:r>
      <w:r w:rsidRPr="00FF4867">
        <w:t xml:space="preserve"> {mhz5, mhz10, mhz15, mhz20, mhz25, mhz30, mhz35, mhz40,</w:t>
      </w:r>
    </w:p>
    <w:p w14:paraId="55876F29" w14:textId="77777777" w:rsidR="00640124" w:rsidRPr="00FF4867" w:rsidRDefault="00640124" w:rsidP="00640124">
      <w:pPr>
        <w:pStyle w:val="PL"/>
      </w:pPr>
      <w:r w:rsidRPr="00FF4867">
        <w:t xml:space="preserve">                                                      mhz45, mhz50, mhz60, mhz70, mhz80, mhz90, mhz100}             </w:t>
      </w:r>
      <w:r w:rsidRPr="00FF4867">
        <w:rPr>
          <w:color w:val="993366"/>
        </w:rPr>
        <w:t>OPTIONAL</w:t>
      </w:r>
      <w:r w:rsidRPr="00FF4867">
        <w:t>,</w:t>
      </w:r>
    </w:p>
    <w:p w14:paraId="47C048BE" w14:textId="77777777" w:rsidR="00640124" w:rsidRPr="00FF4867" w:rsidRDefault="00640124" w:rsidP="00640124">
      <w:pPr>
        <w:pStyle w:val="PL"/>
      </w:pPr>
      <w:r w:rsidRPr="00FF4867">
        <w:t xml:space="preserve">    ...</w:t>
      </w:r>
    </w:p>
    <w:p w14:paraId="36B37A7D" w14:textId="77777777" w:rsidR="00640124" w:rsidRPr="00FF4867" w:rsidRDefault="00640124" w:rsidP="00640124">
      <w:pPr>
        <w:pStyle w:val="PL"/>
      </w:pPr>
    </w:p>
    <w:p w14:paraId="1E6EE29B" w14:textId="77777777" w:rsidR="00640124" w:rsidRPr="00FF4867" w:rsidRDefault="00640124" w:rsidP="00640124">
      <w:pPr>
        <w:pStyle w:val="PL"/>
      </w:pPr>
      <w:r w:rsidRPr="00FF4867">
        <w:t>}</w:t>
      </w:r>
    </w:p>
    <w:p w14:paraId="1EF81BF1" w14:textId="77777777" w:rsidR="00640124" w:rsidRPr="00FF4867" w:rsidRDefault="00640124" w:rsidP="00640124">
      <w:pPr>
        <w:pStyle w:val="PL"/>
        <w:rPr>
          <w:color w:val="808080"/>
        </w:rPr>
      </w:pPr>
      <w:r w:rsidRPr="00FF4867">
        <w:rPr>
          <w:color w:val="808080"/>
        </w:rPr>
        <w:t>--Editor's Note: sl-PRS-Priority and sl-PRS-DelayBudgetis FFS.</w:t>
      </w:r>
    </w:p>
    <w:p w14:paraId="2F54B8E7" w14:textId="77777777" w:rsidR="00640124" w:rsidRPr="00FF4867" w:rsidRDefault="00640124" w:rsidP="00640124">
      <w:pPr>
        <w:pStyle w:val="PL"/>
      </w:pPr>
    </w:p>
    <w:p w14:paraId="60465347" w14:textId="77777777" w:rsidR="00640124" w:rsidRPr="00FF4867" w:rsidRDefault="00640124" w:rsidP="00640124">
      <w:pPr>
        <w:pStyle w:val="PL"/>
        <w:rPr>
          <w:color w:val="808080"/>
        </w:rPr>
      </w:pPr>
      <w:r w:rsidRPr="00FF4867">
        <w:rPr>
          <w:color w:val="808080"/>
        </w:rPr>
        <w:t>-- TAG-UEASSISTANCEINFORMATION-STOP</w:t>
      </w:r>
    </w:p>
    <w:p w14:paraId="04F5B113" w14:textId="77777777" w:rsidR="00640124" w:rsidRPr="00FF4867" w:rsidRDefault="00640124" w:rsidP="00640124">
      <w:pPr>
        <w:pStyle w:val="PL"/>
        <w:rPr>
          <w:color w:val="808080"/>
        </w:rPr>
      </w:pPr>
      <w:r w:rsidRPr="00FF4867">
        <w:rPr>
          <w:color w:val="808080"/>
        </w:rPr>
        <w:t>-- ASN1STOP</w:t>
      </w:r>
    </w:p>
    <w:p w14:paraId="6096D70E" w14:textId="77777777" w:rsidR="00640124" w:rsidRPr="00FF4867" w:rsidRDefault="00640124" w:rsidP="00640124">
      <w:pPr>
        <w:rPr>
          <w:iCs/>
        </w:rPr>
      </w:pPr>
    </w:p>
    <w:tbl>
      <w:tblPr>
        <w:tblW w:w="9072" w:type="dxa"/>
        <w:tblInd w:w="-5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640124" w:rsidRPr="00FF4867" w14:paraId="449A046C"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15C513EC" w14:textId="77777777" w:rsidR="00640124" w:rsidRPr="00FF4867" w:rsidRDefault="00640124" w:rsidP="00E22EFB">
            <w:pPr>
              <w:pStyle w:val="TAH"/>
              <w:rPr>
                <w:lang w:eastAsia="en-GB"/>
              </w:rPr>
            </w:pPr>
            <w:r w:rsidRPr="00FF4867">
              <w:rPr>
                <w:i/>
                <w:noProof/>
                <w:lang w:eastAsia="en-GB"/>
              </w:rPr>
              <w:lastRenderedPageBreak/>
              <w:t>UEAssistanceInformation</w:t>
            </w:r>
            <w:r w:rsidRPr="00FF4867">
              <w:rPr>
                <w:iCs/>
                <w:noProof/>
                <w:lang w:eastAsia="en-GB"/>
              </w:rPr>
              <w:t xml:space="preserve"> field descriptions</w:t>
            </w:r>
          </w:p>
        </w:tc>
      </w:tr>
      <w:tr w:rsidR="00640124" w:rsidRPr="00FF4867" w14:paraId="2D3255B5"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63A88C35" w14:textId="77777777" w:rsidR="00640124" w:rsidRPr="00FF4867" w:rsidRDefault="00640124" w:rsidP="00E22EFB">
            <w:pPr>
              <w:pStyle w:val="TAL"/>
              <w:rPr>
                <w:b/>
                <w:bCs/>
                <w:i/>
                <w:iCs/>
                <w:lang w:eastAsia="zh-CN"/>
              </w:rPr>
            </w:pPr>
            <w:r w:rsidRPr="00FF4867">
              <w:rPr>
                <w:b/>
                <w:bCs/>
                <w:i/>
                <w:iCs/>
                <w:lang w:eastAsia="zh-CN"/>
              </w:rPr>
              <w:t>activeDuration</w:t>
            </w:r>
          </w:p>
          <w:p w14:paraId="5417B973" w14:textId="77777777" w:rsidR="00640124" w:rsidRPr="00FF4867" w:rsidRDefault="00640124" w:rsidP="00E22EFB">
            <w:pPr>
              <w:pStyle w:val="TAL"/>
              <w:rPr>
                <w:noProof/>
                <w:lang w:eastAsia="en-GB"/>
              </w:rPr>
            </w:pPr>
            <w:r w:rsidRPr="00FF4867">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640124" w:rsidRPr="00FF4867" w14:paraId="52CC7EC5"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7F0ECDED" w14:textId="77777777" w:rsidR="00640124" w:rsidRPr="00FF4867" w:rsidRDefault="00640124" w:rsidP="00E22EFB">
            <w:pPr>
              <w:pStyle w:val="TAL"/>
              <w:rPr>
                <w:b/>
                <w:bCs/>
                <w:i/>
                <w:iCs/>
                <w:lang w:eastAsia="zh-CN"/>
              </w:rPr>
            </w:pPr>
            <w:r w:rsidRPr="00FF4867">
              <w:rPr>
                <w:b/>
                <w:bCs/>
                <w:i/>
                <w:iCs/>
                <w:lang w:eastAsia="zh-CN"/>
              </w:rPr>
              <w:t>affectedBandwidth</w:t>
            </w:r>
          </w:p>
          <w:p w14:paraId="75FF00BE" w14:textId="77777777" w:rsidR="00640124" w:rsidRPr="00FF4867" w:rsidRDefault="00640124" w:rsidP="00E22EFB">
            <w:pPr>
              <w:pStyle w:val="TAL"/>
              <w:rPr>
                <w:noProof/>
                <w:lang w:eastAsia="en-GB"/>
              </w:rPr>
            </w:pPr>
            <w:r w:rsidRPr="00FF4867">
              <w:rPr>
                <w:lang w:eastAsia="en-GB"/>
              </w:rPr>
              <w:t xml:space="preserve">Indicates the bandwidth around the center frequency of the carrier frequency range which is affected by the IDC problem. Value mhz5 corresponds to 5 MHz, value mhz10 corresponds to 10 MHz and so on. If </w:t>
            </w:r>
            <w:r w:rsidRPr="00FF4867">
              <w:rPr>
                <w:i/>
                <w:iCs/>
                <w:lang w:eastAsia="en-GB"/>
              </w:rPr>
              <w:t>candidateBandwidth</w:t>
            </w:r>
            <w:r w:rsidRPr="00FF4867">
              <w:rPr>
                <w:lang w:eastAsia="en-GB"/>
              </w:rPr>
              <w:t xml:space="preserve"> is not configured, the UE is allowed to report the frequency range for any bandwidth as indicated by </w:t>
            </w:r>
            <w:r w:rsidRPr="00FF4867">
              <w:rPr>
                <w:i/>
                <w:iCs/>
                <w:lang w:eastAsia="en-GB"/>
              </w:rPr>
              <w:t>affectedBandwidth</w:t>
            </w:r>
            <w:r w:rsidRPr="00FF4867">
              <w:rPr>
                <w:lang w:eastAsia="en-GB"/>
              </w:rPr>
              <w:t xml:space="preserve">, within the frequency band limitation </w:t>
            </w:r>
            <w:r w:rsidRPr="00FF4867">
              <w:t>as defined in TS 38.101-1 [15], TS 38.101-2 [39], TS 38.101-3 [34] and TS 38.101-5 [75]</w:t>
            </w:r>
            <w:r w:rsidRPr="00FF4867">
              <w:rPr>
                <w:lang w:eastAsia="en-GB"/>
              </w:rPr>
              <w:t>.</w:t>
            </w:r>
          </w:p>
        </w:tc>
      </w:tr>
      <w:tr w:rsidR="00640124" w:rsidRPr="00FF4867" w14:paraId="380482A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0A282E40" w14:textId="77777777" w:rsidR="00640124" w:rsidRPr="00FF4867" w:rsidRDefault="00640124" w:rsidP="00E22EFB">
            <w:pPr>
              <w:pStyle w:val="TAL"/>
              <w:rPr>
                <w:b/>
                <w:bCs/>
                <w:i/>
                <w:iCs/>
                <w:lang w:eastAsia="zh-CN"/>
              </w:rPr>
            </w:pPr>
            <w:r w:rsidRPr="00FF4867">
              <w:rPr>
                <w:b/>
                <w:bCs/>
                <w:i/>
                <w:iCs/>
                <w:lang w:eastAsia="zh-CN"/>
              </w:rPr>
              <w:t>affectedCarrierFreqList</w:t>
            </w:r>
          </w:p>
          <w:p w14:paraId="42830931" w14:textId="77777777" w:rsidR="00640124" w:rsidRPr="00FF4867" w:rsidRDefault="00640124" w:rsidP="00E22EFB">
            <w:pPr>
              <w:pStyle w:val="TAL"/>
              <w:rPr>
                <w:b/>
                <w:i/>
                <w:noProof/>
                <w:lang w:eastAsia="en-GB"/>
              </w:rPr>
            </w:pPr>
            <w:r w:rsidRPr="00FF4867">
              <w:rPr>
                <w:lang w:eastAsia="en-GB"/>
              </w:rPr>
              <w:t>Indicates a list of NR carrier frequencies that are affected by IDC problem.</w:t>
            </w:r>
          </w:p>
        </w:tc>
      </w:tr>
      <w:tr w:rsidR="00640124" w:rsidRPr="00FF4867" w14:paraId="73D1CD3E"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20142E8F" w14:textId="77777777" w:rsidR="00640124" w:rsidRPr="00FF4867" w:rsidRDefault="00640124" w:rsidP="00E22EFB">
            <w:pPr>
              <w:pStyle w:val="TAL"/>
              <w:rPr>
                <w:b/>
                <w:bCs/>
                <w:i/>
                <w:iCs/>
                <w:lang w:eastAsia="zh-CN"/>
              </w:rPr>
            </w:pPr>
            <w:r w:rsidRPr="00FF4867">
              <w:rPr>
                <w:b/>
                <w:bCs/>
                <w:i/>
                <w:iCs/>
                <w:lang w:eastAsia="zh-CN"/>
              </w:rPr>
              <w:t>affectedCarrierFreqRangeList</w:t>
            </w:r>
          </w:p>
          <w:p w14:paraId="414AF625" w14:textId="77777777" w:rsidR="00640124" w:rsidRPr="00FF4867" w:rsidRDefault="00640124" w:rsidP="00E22EFB">
            <w:pPr>
              <w:pStyle w:val="TAL"/>
              <w:rPr>
                <w:b/>
                <w:bCs/>
                <w:i/>
                <w:iCs/>
                <w:lang w:eastAsia="zh-CN"/>
              </w:rPr>
            </w:pPr>
            <w:r w:rsidRPr="00FF4867">
              <w:rPr>
                <w:lang w:eastAsia="en-GB"/>
              </w:rPr>
              <w:t>Indicates a list of NR carrier frequency ranges that are affected by IDC problem.</w:t>
            </w:r>
          </w:p>
        </w:tc>
      </w:tr>
      <w:tr w:rsidR="00640124" w:rsidRPr="00FF4867" w14:paraId="04D6D6D9"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52BBC1A0" w14:textId="77777777" w:rsidR="00640124" w:rsidRPr="00FF4867" w:rsidRDefault="00640124" w:rsidP="00E22EFB">
            <w:pPr>
              <w:pStyle w:val="TAL"/>
              <w:rPr>
                <w:b/>
                <w:bCs/>
                <w:i/>
                <w:iCs/>
                <w:lang w:eastAsia="zh-CN"/>
              </w:rPr>
            </w:pPr>
            <w:r w:rsidRPr="00FF4867">
              <w:rPr>
                <w:b/>
                <w:bCs/>
                <w:i/>
                <w:iCs/>
                <w:lang w:eastAsia="zh-CN"/>
              </w:rPr>
              <w:t>affectedCarrierFreqCombList</w:t>
            </w:r>
          </w:p>
          <w:p w14:paraId="08000BF1" w14:textId="77777777" w:rsidR="00640124" w:rsidRPr="00FF4867" w:rsidRDefault="00640124" w:rsidP="00E22EFB">
            <w:pPr>
              <w:pStyle w:val="TAL"/>
              <w:rPr>
                <w:b/>
                <w:bCs/>
                <w:i/>
                <w:iCs/>
                <w:lang w:eastAsia="zh-CN"/>
              </w:rPr>
            </w:pPr>
            <w:r w:rsidRPr="00FF4867">
              <w:rPr>
                <w:lang w:eastAsia="en-GB"/>
              </w:rPr>
              <w:t>Indicates a list of NR carrier frequency combinations that are affected by IDC problems due to Inter-Modulation Distortion and harmonics from NR when configured with UL CA or NR-DC.</w:t>
            </w:r>
          </w:p>
        </w:tc>
      </w:tr>
      <w:tr w:rsidR="00640124" w:rsidRPr="00FF4867" w14:paraId="36CA463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40FD0272" w14:textId="77777777" w:rsidR="00640124" w:rsidRPr="00FF4867" w:rsidRDefault="00640124" w:rsidP="00E22EFB">
            <w:pPr>
              <w:pStyle w:val="TAL"/>
              <w:rPr>
                <w:b/>
                <w:bCs/>
                <w:i/>
                <w:iCs/>
                <w:lang w:eastAsia="zh-CN"/>
              </w:rPr>
            </w:pPr>
            <w:r w:rsidRPr="00FF4867">
              <w:rPr>
                <w:b/>
                <w:bCs/>
                <w:i/>
                <w:iCs/>
                <w:lang w:eastAsia="zh-CN"/>
              </w:rPr>
              <w:t>affectedCarrierFreqRangeCombList</w:t>
            </w:r>
          </w:p>
          <w:p w14:paraId="4553B16C" w14:textId="77777777" w:rsidR="00640124" w:rsidRPr="00FF4867" w:rsidRDefault="00640124" w:rsidP="00E22EFB">
            <w:pPr>
              <w:pStyle w:val="TAL"/>
              <w:rPr>
                <w:b/>
                <w:bCs/>
                <w:i/>
                <w:iCs/>
                <w:lang w:eastAsia="zh-CN"/>
              </w:rPr>
            </w:pPr>
            <w:r w:rsidRPr="00FF4867">
              <w:rPr>
                <w:lang w:eastAsia="en-GB"/>
              </w:rPr>
              <w:t>Indicates a list of NR carrier frequency range combinations that are affected by IDC problems due to Inter-Modulation Distortion and harmonics from NR when configured with UL CA or NR-DC</w:t>
            </w:r>
          </w:p>
        </w:tc>
      </w:tr>
      <w:tr w:rsidR="00640124" w:rsidRPr="00FF4867" w14:paraId="15D656FD"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08F383FF" w14:textId="77777777" w:rsidR="00640124" w:rsidRPr="00FF4867" w:rsidRDefault="00640124" w:rsidP="00E22EFB">
            <w:pPr>
              <w:pStyle w:val="TAL"/>
              <w:rPr>
                <w:b/>
                <w:bCs/>
                <w:i/>
                <w:iCs/>
                <w:lang w:eastAsia="zh-CN"/>
              </w:rPr>
            </w:pPr>
            <w:r w:rsidRPr="00FF4867">
              <w:rPr>
                <w:b/>
                <w:bCs/>
                <w:i/>
                <w:iCs/>
                <w:lang w:eastAsia="zh-CN"/>
              </w:rPr>
              <w:t>bfd-MeasRelaxationState</w:t>
            </w:r>
          </w:p>
          <w:p w14:paraId="011B77FA" w14:textId="77777777" w:rsidR="00640124" w:rsidRPr="00FF4867" w:rsidRDefault="00640124" w:rsidP="00E22EFB">
            <w:pPr>
              <w:pStyle w:val="TAL"/>
              <w:rPr>
                <w:b/>
                <w:bCs/>
                <w:i/>
                <w:iCs/>
                <w:lang w:eastAsia="zh-CN"/>
              </w:rPr>
            </w:pPr>
            <w:r w:rsidRPr="00FF4867">
              <w:rPr>
                <w:lang w:eastAsia="en-GB"/>
              </w:rPr>
              <w:t>Indicates the relaxation state of BFD measurements. Each bit corresponds to a serving cell of the cell group. A serving cell is mapped to the (</w:t>
            </w:r>
            <w:r w:rsidRPr="00FF4867">
              <w:rPr>
                <w:i/>
                <w:lang w:eastAsia="en-GB"/>
              </w:rPr>
              <w:t>servCellIndex</w:t>
            </w:r>
            <w:r w:rsidRPr="00FF4867">
              <w:rPr>
                <w:lang w:eastAsia="en-GB"/>
              </w:rPr>
              <w:t xml:space="preserve">+1)-th bit, starting from MSB. A bit that is set to 1 indicates that the UE </w:t>
            </w:r>
            <w:r w:rsidRPr="00FF4867">
              <w:rPr>
                <w:rFonts w:eastAsia="DengXian"/>
                <w:lang w:eastAsia="zh-CN"/>
              </w:rPr>
              <w:t xml:space="preserve">is </w:t>
            </w:r>
            <w:r w:rsidRPr="00FF4867">
              <w:rPr>
                <w:lang w:eastAsia="en-GB"/>
              </w:rPr>
              <w:t xml:space="preserve">performing BFD measurements relaxation on the serving cell mapped on the bit. A bit that is set to 0 indicates that the UE </w:t>
            </w:r>
            <w:r w:rsidRPr="00FF4867">
              <w:rPr>
                <w:rFonts w:eastAsia="DengXian"/>
                <w:lang w:eastAsia="zh-CN"/>
              </w:rPr>
              <w:t>is</w:t>
            </w:r>
            <w:r w:rsidRPr="00FF4867">
              <w:rPr>
                <w:lang w:eastAsia="en-GB"/>
              </w:rPr>
              <w:t xml:space="preserve"> not performing BFD measurements relaxation on the serving cell mapped on the bit.</w:t>
            </w:r>
            <w:r w:rsidRPr="00FF4867">
              <w:rPr>
                <w:rFonts w:eastAsia="DengXian"/>
                <w:lang w:eastAsia="zh-CN"/>
              </w:rPr>
              <w:t xml:space="preserve"> If a serving cell is not configured to the UE, the corresponding bit is set to 0.</w:t>
            </w:r>
          </w:p>
        </w:tc>
      </w:tr>
      <w:tr w:rsidR="00640124" w:rsidRPr="00FF4867" w14:paraId="5BEDFB77"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5AD3DEFB" w14:textId="77777777" w:rsidR="00640124" w:rsidRPr="00FF4867" w:rsidRDefault="00640124" w:rsidP="00E22EFB">
            <w:pPr>
              <w:pStyle w:val="TAL"/>
              <w:rPr>
                <w:b/>
                <w:bCs/>
                <w:i/>
                <w:iCs/>
                <w:lang w:eastAsia="zh-CN"/>
              </w:rPr>
            </w:pPr>
            <w:r w:rsidRPr="00FF4867">
              <w:rPr>
                <w:b/>
                <w:bCs/>
                <w:i/>
                <w:iCs/>
                <w:lang w:eastAsia="zh-CN"/>
              </w:rPr>
              <w:t>centerFreq</w:t>
            </w:r>
          </w:p>
          <w:p w14:paraId="0D1E3BEF" w14:textId="77777777" w:rsidR="00640124" w:rsidRPr="00FF4867" w:rsidRDefault="00640124" w:rsidP="00E22EFB">
            <w:pPr>
              <w:pStyle w:val="TAL"/>
              <w:rPr>
                <w:b/>
                <w:bCs/>
                <w:i/>
                <w:iCs/>
                <w:lang w:eastAsia="zh-CN"/>
              </w:rPr>
            </w:pPr>
            <w:r w:rsidRPr="00FF4867">
              <w:rPr>
                <w:lang w:eastAsia="en-GB"/>
              </w:rPr>
              <w:t>Indicates the center frequency of the carrier frequency range which is affected by the IDC problem.</w:t>
            </w:r>
          </w:p>
        </w:tc>
      </w:tr>
      <w:tr w:rsidR="00640124" w:rsidRPr="00FF4867" w14:paraId="13DC4A35"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53D4F48C" w14:textId="77777777" w:rsidR="00640124" w:rsidRPr="00FF4867" w:rsidRDefault="00640124" w:rsidP="00E22EFB">
            <w:pPr>
              <w:pStyle w:val="TAL"/>
              <w:rPr>
                <w:b/>
                <w:bCs/>
                <w:i/>
                <w:iCs/>
                <w:lang w:eastAsia="zh-CN"/>
              </w:rPr>
            </w:pPr>
            <w:r w:rsidRPr="00FF4867">
              <w:rPr>
                <w:b/>
                <w:bCs/>
                <w:i/>
                <w:iCs/>
                <w:lang w:eastAsia="zh-CN"/>
              </w:rPr>
              <w:t>cycleLength</w:t>
            </w:r>
          </w:p>
          <w:p w14:paraId="2BB6836A" w14:textId="77777777" w:rsidR="00640124" w:rsidRPr="00FF4867" w:rsidRDefault="00640124" w:rsidP="00E22EFB">
            <w:pPr>
              <w:pStyle w:val="TAL"/>
              <w:rPr>
                <w:b/>
                <w:bCs/>
                <w:i/>
                <w:iCs/>
                <w:lang w:eastAsia="zh-CN"/>
              </w:rPr>
            </w:pPr>
            <w:r w:rsidRPr="00FF4867">
              <w:rPr>
                <w:lang w:eastAsia="en-GB"/>
              </w:rPr>
              <w:t xml:space="preserve">Indicates the UE's preferred </w:t>
            </w:r>
            <w:r w:rsidRPr="00FF4867">
              <w:rPr>
                <w:lang w:eastAsia="ko-KR"/>
              </w:rPr>
              <w:t>cycle length to resolve the IDC problem</w:t>
            </w:r>
            <w:r w:rsidRPr="00FF4867">
              <w:rPr>
                <w:lang w:eastAsia="en-GB"/>
              </w:rPr>
              <w:t xml:space="preserve">. Value in ms. Value </w:t>
            </w:r>
            <w:r w:rsidRPr="00FF4867">
              <w:rPr>
                <w:i/>
                <w:lang w:eastAsia="en-GB"/>
              </w:rPr>
              <w:t>ms2</w:t>
            </w:r>
            <w:r w:rsidRPr="00FF4867">
              <w:rPr>
                <w:lang w:eastAsia="en-GB"/>
              </w:rPr>
              <w:t xml:space="preserve"> corresponds to 2 ms, value </w:t>
            </w:r>
            <w:r w:rsidRPr="00FF4867">
              <w:rPr>
                <w:i/>
                <w:lang w:eastAsia="en-GB"/>
              </w:rPr>
              <w:t>ms3</w:t>
            </w:r>
            <w:r w:rsidRPr="00FF4867">
              <w:rPr>
                <w:lang w:eastAsia="en-GB"/>
              </w:rPr>
              <w:t xml:space="preserve"> corresponds to 3 ms, and so on.</w:t>
            </w:r>
          </w:p>
        </w:tc>
      </w:tr>
      <w:tr w:rsidR="00640124" w:rsidRPr="00FF4867" w14:paraId="26952B9A"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05179EC9" w14:textId="77777777" w:rsidR="00640124" w:rsidRPr="00FF4867" w:rsidRDefault="00640124" w:rsidP="00E22EFB">
            <w:pPr>
              <w:pStyle w:val="TAL"/>
              <w:rPr>
                <w:szCs w:val="18"/>
                <w:lang w:eastAsia="ko-KR"/>
              </w:rPr>
            </w:pPr>
            <w:r w:rsidRPr="00FF4867">
              <w:rPr>
                <w:b/>
                <w:bCs/>
                <w:i/>
                <w:iCs/>
                <w:lang w:eastAsia="zh-CN"/>
              </w:rPr>
              <w:t>delay</w:t>
            </w:r>
            <w:r w:rsidRPr="00FF4867">
              <w:rPr>
                <w:b/>
                <w:bCs/>
                <w:i/>
                <w:iCs/>
                <w:lang w:eastAsia="ko-KR"/>
              </w:rPr>
              <w:t>Budget</w:t>
            </w:r>
            <w:r w:rsidRPr="00FF4867">
              <w:rPr>
                <w:b/>
                <w:bCs/>
                <w:i/>
                <w:iCs/>
                <w:lang w:eastAsia="zh-CN"/>
              </w:rPr>
              <w:t>Report</w:t>
            </w:r>
          </w:p>
          <w:p w14:paraId="76333C17" w14:textId="77777777" w:rsidR="00640124" w:rsidRPr="00FF4867" w:rsidRDefault="00640124" w:rsidP="00E22EFB">
            <w:pPr>
              <w:pStyle w:val="TAL"/>
              <w:rPr>
                <w:b/>
                <w:i/>
                <w:noProof/>
                <w:lang w:eastAsia="en-GB"/>
              </w:rPr>
            </w:pPr>
            <w:r w:rsidRPr="00FF4867">
              <w:rPr>
                <w:lang w:eastAsia="en-GB"/>
              </w:rPr>
              <w:t>Indicates the UE-preferred adjustment to connected mode DRX.</w:t>
            </w:r>
          </w:p>
        </w:tc>
      </w:tr>
      <w:tr w:rsidR="00640124" w:rsidRPr="00FF4867" w14:paraId="0DF5BCE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43B6867E" w14:textId="77777777" w:rsidR="00640124" w:rsidRPr="00FF4867" w:rsidRDefault="00640124" w:rsidP="00E22EFB">
            <w:pPr>
              <w:pStyle w:val="TAL"/>
              <w:rPr>
                <w:b/>
                <w:i/>
                <w:lang w:eastAsia="en-GB"/>
              </w:rPr>
            </w:pPr>
            <w:r w:rsidRPr="00FF4867">
              <w:rPr>
                <w:b/>
                <w:i/>
                <w:lang w:eastAsia="zh-CN"/>
              </w:rPr>
              <w:t>interferenceDirection</w:t>
            </w:r>
          </w:p>
          <w:p w14:paraId="4C52578E" w14:textId="77777777" w:rsidR="00640124" w:rsidRPr="00FF4867" w:rsidRDefault="00640124" w:rsidP="00E22EFB">
            <w:pPr>
              <w:pStyle w:val="TAL"/>
              <w:rPr>
                <w:b/>
                <w:bCs/>
                <w:i/>
                <w:iCs/>
                <w:lang w:eastAsia="zh-CN"/>
              </w:rPr>
            </w:pPr>
            <w:r w:rsidRPr="00FF4867">
              <w:rPr>
                <w:lang w:eastAsia="zh-CN"/>
              </w:rPr>
              <w:t xml:space="preserve">Indicates the direction of IDC interference. Value </w:t>
            </w:r>
            <w:r w:rsidRPr="00FF4867">
              <w:rPr>
                <w:i/>
                <w:lang w:eastAsia="zh-CN"/>
              </w:rPr>
              <w:t>nr</w:t>
            </w:r>
            <w:r w:rsidRPr="00FF4867">
              <w:rPr>
                <w:lang w:eastAsia="zh-CN"/>
              </w:rPr>
              <w:t xml:space="preserve"> indicates that only NR is victim of IDC interference, value </w:t>
            </w:r>
            <w:r w:rsidRPr="00FF4867">
              <w:rPr>
                <w:i/>
                <w:lang w:eastAsia="zh-CN"/>
              </w:rPr>
              <w:t>other</w:t>
            </w:r>
            <w:r w:rsidRPr="00FF4867">
              <w:rPr>
                <w:lang w:eastAsia="zh-CN"/>
              </w:rPr>
              <w:t xml:space="preserve"> indicates that only another radio is victim of IDC interference and value </w:t>
            </w:r>
            <w:r w:rsidRPr="00FF4867">
              <w:rPr>
                <w:i/>
                <w:iCs/>
                <w:lang w:eastAsia="zh-CN"/>
              </w:rPr>
              <w:t>both</w:t>
            </w:r>
            <w:r w:rsidRPr="00FF4867">
              <w:rPr>
                <w:lang w:eastAsia="zh-CN"/>
              </w:rPr>
              <w:t xml:space="preserve"> indicates that both NR and another radio are victims of IDC interference. The other radio refers to either the ISM radio or GNSS (see TR 36.816 [44]).</w:t>
            </w:r>
          </w:p>
        </w:tc>
      </w:tr>
      <w:tr w:rsidR="00640124" w:rsidRPr="00FF4867" w14:paraId="14CFF2F3"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275BB27F" w14:textId="77777777" w:rsidR="00640124" w:rsidRPr="00FF4867" w:rsidRDefault="00640124" w:rsidP="00E22EFB">
            <w:pPr>
              <w:pStyle w:val="TAL"/>
              <w:rPr>
                <w:b/>
                <w:bCs/>
                <w:i/>
                <w:iCs/>
                <w:lang w:eastAsia="sv-SE"/>
              </w:rPr>
            </w:pPr>
            <w:r w:rsidRPr="00FF4867">
              <w:rPr>
                <w:b/>
                <w:bCs/>
                <w:i/>
                <w:iCs/>
                <w:lang w:eastAsia="sv-SE"/>
              </w:rPr>
              <w:t>maxCandidateBandIndex</w:t>
            </w:r>
          </w:p>
          <w:p w14:paraId="03DB72CE" w14:textId="77777777" w:rsidR="00640124" w:rsidRPr="00FF4867" w:rsidRDefault="00640124" w:rsidP="00E22EFB">
            <w:pPr>
              <w:pStyle w:val="TAL"/>
              <w:rPr>
                <w:b/>
                <w:i/>
                <w:lang w:eastAsia="zh-CN"/>
              </w:rPr>
            </w:pPr>
            <w:r w:rsidRPr="00FF4867">
              <w:t>Indicate the maximum number of band entry index for MUSIM capability restriction reporting.</w:t>
            </w:r>
          </w:p>
        </w:tc>
      </w:tr>
      <w:tr w:rsidR="00640124" w:rsidRPr="00FF4867" w14:paraId="55087FD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08A80AE7" w14:textId="77777777" w:rsidR="00640124" w:rsidRPr="00FF4867" w:rsidRDefault="00640124" w:rsidP="00E22EFB">
            <w:pPr>
              <w:pStyle w:val="TAL"/>
              <w:rPr>
                <w:b/>
                <w:i/>
                <w:lang w:eastAsia="sv-SE"/>
              </w:rPr>
            </w:pPr>
            <w:r w:rsidRPr="00FF4867">
              <w:rPr>
                <w:b/>
                <w:i/>
                <w:lang w:eastAsia="sv-SE"/>
              </w:rPr>
              <w:t>minSchedulingOffsetPreference</w:t>
            </w:r>
          </w:p>
          <w:p w14:paraId="31B7035B" w14:textId="77777777" w:rsidR="00640124" w:rsidRPr="00FF4867" w:rsidRDefault="00640124" w:rsidP="00E22EFB">
            <w:pPr>
              <w:pStyle w:val="TAL"/>
              <w:rPr>
                <w:b/>
                <w:bCs/>
                <w:i/>
                <w:iCs/>
                <w:lang w:eastAsia="zh-CN"/>
              </w:rPr>
            </w:pPr>
            <w:r w:rsidRPr="00FF4867">
              <w:rPr>
                <w:lang w:eastAsia="sv-SE"/>
              </w:rPr>
              <w:t xml:space="preserve">Indicates the UE's preferences on </w:t>
            </w:r>
            <w:r w:rsidRPr="00FF4867">
              <w:rPr>
                <w:i/>
                <w:lang w:eastAsia="sv-SE"/>
              </w:rPr>
              <w:t>minimumSchedulingOffset</w:t>
            </w:r>
            <w:r w:rsidRPr="00FF4867">
              <w:rPr>
                <w:lang w:eastAsia="sv-SE"/>
              </w:rPr>
              <w:t xml:space="preserve"> of cross-slot scheduling for power saving.</w:t>
            </w:r>
          </w:p>
        </w:tc>
      </w:tr>
      <w:tr w:rsidR="00640124" w:rsidRPr="00FF4867" w14:paraId="6D91D8C0"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421C52E3" w14:textId="77777777" w:rsidR="00640124" w:rsidRPr="00FF4867" w:rsidRDefault="00640124" w:rsidP="00E22EFB">
            <w:pPr>
              <w:pStyle w:val="TAL"/>
              <w:rPr>
                <w:b/>
                <w:bCs/>
                <w:i/>
                <w:iCs/>
                <w:lang w:eastAsia="sv-SE"/>
              </w:rPr>
            </w:pPr>
            <w:r w:rsidRPr="00FF4867">
              <w:rPr>
                <w:b/>
                <w:bCs/>
                <w:i/>
                <w:iCs/>
                <w:lang w:eastAsia="sv-SE"/>
              </w:rPr>
              <w:t>minSchedulingOffsetPreferenceExt</w:t>
            </w:r>
          </w:p>
          <w:p w14:paraId="53A49FC3" w14:textId="77777777" w:rsidR="00640124" w:rsidRPr="00FF4867" w:rsidRDefault="00640124" w:rsidP="00E22EFB">
            <w:pPr>
              <w:pStyle w:val="TAL"/>
              <w:rPr>
                <w:bCs/>
                <w:iCs/>
                <w:lang w:eastAsia="zh-CN"/>
              </w:rPr>
            </w:pPr>
            <w:r w:rsidRPr="00FF4867">
              <w:rPr>
                <w:lang w:eastAsia="sv-SE"/>
              </w:rPr>
              <w:t xml:space="preserve">Indicates the UE's preferences on </w:t>
            </w:r>
            <w:r w:rsidRPr="00FF4867">
              <w:rPr>
                <w:i/>
                <w:iCs/>
                <w:lang w:eastAsia="sv-SE"/>
              </w:rPr>
              <w:t>minimumSchedulingOffset</w:t>
            </w:r>
            <w:r w:rsidRPr="00FF4867">
              <w:rPr>
                <w:lang w:eastAsia="sv-SE"/>
              </w:rPr>
              <w:t xml:space="preserve"> of cross-slot scheduling for power saving for SCS 480 kHz and/or 960 kHz.</w:t>
            </w:r>
          </w:p>
        </w:tc>
      </w:tr>
      <w:tr w:rsidR="00640124" w:rsidRPr="00FF4867" w14:paraId="369C102F"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0F352095" w14:textId="77777777" w:rsidR="00640124" w:rsidRPr="00FF4867" w:rsidRDefault="00640124" w:rsidP="00E22EFB">
            <w:pPr>
              <w:pStyle w:val="TAL"/>
              <w:rPr>
                <w:b/>
                <w:bCs/>
                <w:i/>
                <w:iCs/>
              </w:rPr>
            </w:pPr>
            <w:r w:rsidRPr="00FF4867">
              <w:rPr>
                <w:b/>
                <w:bCs/>
                <w:i/>
                <w:iCs/>
              </w:rPr>
              <w:t>multiRx-PreferenceFR2</w:t>
            </w:r>
          </w:p>
          <w:p w14:paraId="042FBE16" w14:textId="77777777" w:rsidR="00640124" w:rsidRPr="00FF4867" w:rsidRDefault="00640124" w:rsidP="00E22EFB">
            <w:pPr>
              <w:pStyle w:val="TAL"/>
              <w:rPr>
                <w:b/>
                <w:bCs/>
                <w:i/>
                <w:iCs/>
                <w:lang w:eastAsia="sv-SE"/>
              </w:rPr>
            </w:pPr>
            <w:r w:rsidRPr="00FF4867">
              <w:rPr>
                <w:lang w:eastAsia="en-GB"/>
              </w:rPr>
              <w:t xml:space="preserve">Indicates the UE's preference </w:t>
            </w:r>
            <w:r w:rsidRPr="00FF4867">
              <w:rPr>
                <w:lang w:eastAsia="zh-CN"/>
              </w:rPr>
              <w:t>on single FR2 Rx operation to address overheating or power saving. This field is allowed to be reported only when UE is configured with serving cells operating on FR2.</w:t>
            </w:r>
          </w:p>
        </w:tc>
      </w:tr>
      <w:tr w:rsidR="00640124" w:rsidRPr="00FF4867" w14:paraId="4507E3F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1C25ABC6" w14:textId="77777777" w:rsidR="00640124" w:rsidRPr="00FF4867" w:rsidRDefault="00640124" w:rsidP="00E22EFB">
            <w:pPr>
              <w:pStyle w:val="TAL"/>
              <w:rPr>
                <w:b/>
                <w:i/>
                <w:lang w:eastAsia="sv-SE"/>
              </w:rPr>
            </w:pPr>
            <w:r w:rsidRPr="00FF4867">
              <w:rPr>
                <w:b/>
                <w:i/>
                <w:lang w:eastAsia="sv-SE"/>
              </w:rPr>
              <w:t>musim-AffectedBandsList</w:t>
            </w:r>
          </w:p>
          <w:p w14:paraId="6C3B9674" w14:textId="77777777" w:rsidR="00640124" w:rsidRPr="00FF4867" w:rsidRDefault="00640124" w:rsidP="00E22EFB">
            <w:pPr>
              <w:pStyle w:val="TAL"/>
              <w:rPr>
                <w:b/>
                <w:bCs/>
                <w:i/>
                <w:iCs/>
              </w:rPr>
            </w:pPr>
            <w:r w:rsidRPr="00FF4867">
              <w:rPr>
                <w:lang w:eastAsia="sv-SE"/>
              </w:rPr>
              <w:t>Indicates the UE's preference on the band(s) and/or combination(s) of bands with restricted capability</w:t>
            </w:r>
            <w:r w:rsidRPr="00FF4867" w:rsidDel="00015A2F">
              <w:rPr>
                <w:lang w:eastAsia="sv-SE"/>
              </w:rPr>
              <w:t xml:space="preserve"> </w:t>
            </w:r>
            <w:r w:rsidRPr="00FF4867">
              <w:rPr>
                <w:lang w:eastAsia="sv-SE"/>
              </w:rPr>
              <w:t>for MUSIM operation.</w:t>
            </w:r>
          </w:p>
        </w:tc>
      </w:tr>
      <w:tr w:rsidR="00640124" w:rsidRPr="00FF4867" w14:paraId="6BB6D0F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5AC05B82" w14:textId="77777777" w:rsidR="00640124" w:rsidRPr="00FF4867" w:rsidRDefault="00640124" w:rsidP="00E22EFB">
            <w:pPr>
              <w:pStyle w:val="TAL"/>
              <w:rPr>
                <w:b/>
                <w:i/>
                <w:lang w:eastAsia="sv-SE"/>
              </w:rPr>
            </w:pPr>
            <w:r w:rsidRPr="00FF4867">
              <w:rPr>
                <w:b/>
                <w:i/>
                <w:lang w:eastAsia="sv-SE"/>
              </w:rPr>
              <w:t>musim-AvoidedBandsList</w:t>
            </w:r>
          </w:p>
          <w:p w14:paraId="20836498" w14:textId="77777777" w:rsidR="00640124" w:rsidRPr="00FF4867" w:rsidRDefault="00640124" w:rsidP="00E22EFB">
            <w:pPr>
              <w:pStyle w:val="TAL"/>
              <w:rPr>
                <w:b/>
                <w:bCs/>
                <w:i/>
                <w:iCs/>
              </w:rPr>
            </w:pPr>
            <w:r w:rsidRPr="00FF4867">
              <w:rPr>
                <w:lang w:eastAsia="sv-SE"/>
              </w:rPr>
              <w:t xml:space="preserve">Indicates the UE's preference on band(s) and/or combination(s) of bands to be avoided </w:t>
            </w:r>
            <w:r w:rsidRPr="00FF4867">
              <w:rPr>
                <w:bCs/>
                <w:iCs/>
              </w:rPr>
              <w:t>or MUSIM purpose.</w:t>
            </w:r>
            <w:r w:rsidRPr="00FF4867">
              <w:t xml:space="preserve"> UE explicitly indicates each band and each combination of </w:t>
            </w:r>
            <w:r w:rsidRPr="00FF4867">
              <w:rPr>
                <w:lang w:eastAsia="sv-SE"/>
              </w:rPr>
              <w:t>bands to be avoided. Network should avoid configure combination of bands that contain these bands or combination of bands.</w:t>
            </w:r>
          </w:p>
        </w:tc>
      </w:tr>
      <w:tr w:rsidR="00640124" w:rsidRPr="00FF4867" w14:paraId="59E1BB29"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5F7A9074" w14:textId="77777777" w:rsidR="00640124" w:rsidRPr="00FF4867" w:rsidRDefault="00640124" w:rsidP="00E22EFB">
            <w:pPr>
              <w:pStyle w:val="TAL"/>
              <w:rPr>
                <w:b/>
                <w:i/>
                <w:lang w:eastAsia="sv-SE"/>
              </w:rPr>
            </w:pPr>
            <w:r w:rsidRPr="00FF4867">
              <w:rPr>
                <w:b/>
                <w:i/>
                <w:lang w:eastAsia="sv-SE"/>
              </w:rPr>
              <w:t>musim-CapabilityRestricted</w:t>
            </w:r>
          </w:p>
          <w:p w14:paraId="7C04A959" w14:textId="77777777" w:rsidR="00640124" w:rsidRPr="00FF4867" w:rsidRDefault="00640124" w:rsidP="00E22EFB">
            <w:pPr>
              <w:pStyle w:val="TAL"/>
              <w:rPr>
                <w:b/>
                <w:bCs/>
                <w:i/>
                <w:iCs/>
              </w:rPr>
            </w:pPr>
            <w:r w:rsidRPr="00FF4867">
              <w:rPr>
                <w:lang w:eastAsia="sv-SE"/>
              </w:rPr>
              <w:t>Indicates the UE's preference on the temporary capability restriction on the band of bands</w:t>
            </w:r>
            <w:r w:rsidRPr="00FF4867" w:rsidDel="009541A0">
              <w:rPr>
                <w:lang w:eastAsia="sv-SE"/>
              </w:rPr>
              <w:t xml:space="preserve"> </w:t>
            </w:r>
            <w:r w:rsidRPr="00FF4867">
              <w:rPr>
                <w:lang w:eastAsia="sv-SE"/>
              </w:rPr>
              <w:t>for MUSIM operation.</w:t>
            </w:r>
          </w:p>
        </w:tc>
      </w:tr>
      <w:tr w:rsidR="00640124" w:rsidRPr="00FF4867" w14:paraId="3C13300B"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43D5E93D" w14:textId="77777777" w:rsidR="00640124" w:rsidRPr="00FF4867" w:rsidRDefault="00640124" w:rsidP="00E22EFB">
            <w:pPr>
              <w:pStyle w:val="TAL"/>
              <w:rPr>
                <w:b/>
                <w:bCs/>
                <w:i/>
                <w:iCs/>
                <w:lang w:eastAsia="sv-SE"/>
              </w:rPr>
            </w:pPr>
            <w:r w:rsidRPr="00FF4867">
              <w:rPr>
                <w:b/>
                <w:bCs/>
                <w:i/>
                <w:iCs/>
                <w:lang w:eastAsia="sv-SE"/>
              </w:rPr>
              <w:t>musim-CapRestriction</w:t>
            </w:r>
          </w:p>
          <w:p w14:paraId="00619EBC" w14:textId="77777777" w:rsidR="00640124" w:rsidRPr="00FF4867" w:rsidRDefault="00640124" w:rsidP="00E22EFB">
            <w:pPr>
              <w:pStyle w:val="TAL"/>
              <w:rPr>
                <w:b/>
                <w:i/>
                <w:lang w:eastAsia="sv-SE"/>
              </w:rPr>
            </w:pPr>
            <w:r w:rsidRPr="00FF4867">
              <w:rPr>
                <w:lang w:eastAsia="zh-CN"/>
              </w:rPr>
              <w:t xml:space="preserve">Indicates the UE's preference on </w:t>
            </w:r>
            <w:bookmarkStart w:id="142" w:name="OLE_LINK14"/>
            <w:r w:rsidRPr="00FF4867">
              <w:rPr>
                <w:lang w:eastAsia="zh-CN"/>
              </w:rPr>
              <w:t xml:space="preserve">SCell(s) </w:t>
            </w:r>
            <w:bookmarkEnd w:id="142"/>
            <w:r w:rsidRPr="00FF4867">
              <w:rPr>
                <w:lang w:eastAsia="zh-CN"/>
              </w:rPr>
              <w:t>or PScell to be released, serving cell(s) with restricted capability, band(s) or combination(s) of bands with restricted capability, or band(s) or band combination(s) to be avoided</w:t>
            </w:r>
            <w:r w:rsidRPr="00FF4867" w:rsidDel="00427E1C">
              <w:rPr>
                <w:lang w:eastAsia="zh-CN"/>
              </w:rPr>
              <w:t xml:space="preserve"> </w:t>
            </w:r>
            <w:r w:rsidRPr="00FF4867">
              <w:rPr>
                <w:lang w:eastAsia="zh-CN"/>
              </w:rPr>
              <w:t xml:space="preserve">for UE temporary capabilities restriction. </w:t>
            </w:r>
            <w:r w:rsidRPr="00FF4867">
              <w:rPr>
                <w:szCs w:val="18"/>
                <w:lang w:eastAsia="sv-SE"/>
              </w:rPr>
              <w:t>The maximum MIMO/bandwidth within band refers to the maximum MIMO/bandwidth on each CC within this band.</w:t>
            </w:r>
          </w:p>
        </w:tc>
      </w:tr>
      <w:tr w:rsidR="00640124" w:rsidRPr="00FF4867" w14:paraId="20F754D6"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4726F41B" w14:textId="77777777" w:rsidR="00640124" w:rsidRPr="00FF4867" w:rsidRDefault="00640124" w:rsidP="00E22EFB">
            <w:pPr>
              <w:pStyle w:val="TAL"/>
              <w:rPr>
                <w:b/>
                <w:i/>
              </w:rPr>
            </w:pPr>
            <w:r w:rsidRPr="00FF4867">
              <w:rPr>
                <w:b/>
                <w:i/>
              </w:rPr>
              <w:lastRenderedPageBreak/>
              <w:t>musim-Cell-SCG-ToRelease</w:t>
            </w:r>
          </w:p>
          <w:p w14:paraId="3C6F9D6E" w14:textId="77777777" w:rsidR="00640124" w:rsidRPr="00FF4867" w:rsidRDefault="00640124" w:rsidP="00E22EFB">
            <w:pPr>
              <w:pStyle w:val="TAL"/>
              <w:rPr>
                <w:b/>
                <w:i/>
              </w:rPr>
            </w:pPr>
            <w:r w:rsidRPr="00FF4867">
              <w:t>Indicates the UE's preference on any serving cell(s), except for Pcell, an</w:t>
            </w:r>
            <w:r w:rsidRPr="00FF4867">
              <w:rPr>
                <w:rFonts w:cs="Arial"/>
                <w:szCs w:val="18"/>
              </w:rPr>
              <w:t>d/or SCG to be released</w:t>
            </w:r>
            <w:r w:rsidRPr="00FF4867">
              <w:rPr>
                <w:rFonts w:cs="Arial"/>
                <w:i/>
                <w:szCs w:val="18"/>
              </w:rPr>
              <w:t xml:space="preserve"> </w:t>
            </w:r>
            <w:r w:rsidRPr="00FF4867">
              <w:rPr>
                <w:rFonts w:eastAsia="SimSun" w:cs="Arial"/>
                <w:szCs w:val="18"/>
              </w:rPr>
              <w:t>for MUSIM operation</w:t>
            </w:r>
            <w:r w:rsidRPr="00FF4867">
              <w:rPr>
                <w:rFonts w:cs="Arial"/>
                <w:szCs w:val="18"/>
              </w:rPr>
              <w:t>.</w:t>
            </w:r>
          </w:p>
        </w:tc>
      </w:tr>
      <w:tr w:rsidR="00640124" w:rsidRPr="00FF4867" w14:paraId="456392A3"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4B7E6158" w14:textId="77777777" w:rsidR="00640124" w:rsidRPr="00FF4867" w:rsidRDefault="00640124" w:rsidP="00E22EFB">
            <w:pPr>
              <w:pStyle w:val="TAL"/>
              <w:rPr>
                <w:b/>
                <w:i/>
              </w:rPr>
            </w:pPr>
            <w:r w:rsidRPr="00FF4867">
              <w:rPr>
                <w:b/>
                <w:i/>
              </w:rPr>
              <w:t>musim-CellToAffectList</w:t>
            </w:r>
          </w:p>
          <w:p w14:paraId="4A69515F" w14:textId="77777777" w:rsidR="00640124" w:rsidRPr="00FF4867" w:rsidRDefault="00640124" w:rsidP="00E22EFB">
            <w:pPr>
              <w:pStyle w:val="TAL"/>
              <w:rPr>
                <w:b/>
                <w:bCs/>
                <w:i/>
                <w:iCs/>
              </w:rPr>
            </w:pPr>
            <w:r w:rsidRPr="00FF4867">
              <w:rPr>
                <w:lang w:eastAsia="sv-SE"/>
              </w:rPr>
              <w:t>Indicates the UE's preference on the temporary capability restriction on the serving cell(s) for MUSIM operation</w:t>
            </w:r>
            <w:r w:rsidRPr="00FF4867">
              <w:t>.</w:t>
            </w:r>
          </w:p>
        </w:tc>
      </w:tr>
      <w:tr w:rsidR="00640124" w:rsidRPr="00FF4867" w14:paraId="0BBB05BA"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17FD4AFD" w14:textId="77777777" w:rsidR="00640124" w:rsidRPr="00FF4867" w:rsidRDefault="00640124" w:rsidP="00E22EFB">
            <w:pPr>
              <w:pStyle w:val="TAL"/>
              <w:rPr>
                <w:b/>
                <w:i/>
                <w:lang w:eastAsia="sv-SE"/>
              </w:rPr>
            </w:pPr>
            <w:r w:rsidRPr="00FF4867">
              <w:rPr>
                <w:b/>
                <w:i/>
                <w:lang w:eastAsia="sv-SE"/>
              </w:rPr>
              <w:t>musim-GapKeepPreference</w:t>
            </w:r>
          </w:p>
          <w:p w14:paraId="6B32823B" w14:textId="77777777" w:rsidR="00640124" w:rsidRPr="00FF4867" w:rsidRDefault="00640124" w:rsidP="00E22EFB">
            <w:pPr>
              <w:pStyle w:val="TAL"/>
              <w:rPr>
                <w:b/>
                <w:bCs/>
                <w:i/>
                <w:iCs/>
              </w:rPr>
            </w:pPr>
            <w:r w:rsidRPr="00FF4867">
              <w:rPr>
                <w:bCs/>
                <w:iCs/>
                <w:lang w:eastAsia="sv-SE"/>
              </w:rPr>
              <w:t>Indicates the UE's preference to keep all collided gaps for requested MUSIM gap</w:t>
            </w:r>
            <w:r w:rsidRPr="00FF4867" w:rsidDel="009E19E8">
              <w:rPr>
                <w:bCs/>
                <w:iCs/>
                <w:lang w:eastAsia="sv-SE"/>
              </w:rPr>
              <w:t>(</w:t>
            </w:r>
            <w:r w:rsidRPr="00FF4867">
              <w:rPr>
                <w:bCs/>
                <w:iCs/>
                <w:lang w:eastAsia="sv-SE"/>
              </w:rPr>
              <w:t>s</w:t>
            </w:r>
            <w:r w:rsidRPr="00FF4867" w:rsidDel="009E19E8">
              <w:rPr>
                <w:bCs/>
                <w:iCs/>
                <w:lang w:eastAsia="sv-SE"/>
              </w:rPr>
              <w:t>)</w:t>
            </w:r>
            <w:r w:rsidRPr="00FF4867">
              <w:rPr>
                <w:bCs/>
                <w:iCs/>
                <w:lang w:eastAsia="sv-SE"/>
              </w:rPr>
              <w:t>. If the field is absent, the colliding MUSIM gaps with lower priority shall be dropped as specified in TS 38.133 [14].</w:t>
            </w:r>
          </w:p>
        </w:tc>
      </w:tr>
      <w:tr w:rsidR="00640124" w:rsidRPr="00FF4867" w14:paraId="578F1B8B"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20D76074" w14:textId="77777777" w:rsidR="00640124" w:rsidRPr="00FF4867" w:rsidRDefault="00640124" w:rsidP="00E22EFB">
            <w:pPr>
              <w:pStyle w:val="TAL"/>
              <w:rPr>
                <w:b/>
                <w:i/>
                <w:lang w:eastAsia="sv-SE"/>
              </w:rPr>
            </w:pPr>
            <w:r w:rsidRPr="00FF4867">
              <w:rPr>
                <w:b/>
                <w:i/>
                <w:lang w:eastAsia="sv-SE"/>
              </w:rPr>
              <w:t>musim-GapPreferenceList</w:t>
            </w:r>
          </w:p>
          <w:p w14:paraId="019BF83E" w14:textId="77777777" w:rsidR="00640124" w:rsidRPr="00FF4867" w:rsidRDefault="00640124" w:rsidP="00E22EFB">
            <w:pPr>
              <w:pStyle w:val="TAL"/>
              <w:rPr>
                <w:bCs/>
                <w:iCs/>
                <w:lang w:eastAsia="sv-SE"/>
              </w:rPr>
            </w:pPr>
            <w:r w:rsidRPr="00FF4867">
              <w:rPr>
                <w:bCs/>
                <w:iCs/>
                <w:lang w:eastAsia="sv-SE"/>
              </w:rPr>
              <w:t xml:space="preserve">Indicates the UE's MUSIM gap preference and related MUSIM gap configuration, as defined in TS 38.133 [14] </w:t>
            </w:r>
            <w:r w:rsidRPr="00FF4867">
              <w:t>clause 9.1.10</w:t>
            </w:r>
            <w:r w:rsidRPr="00FF4867">
              <w:rPr>
                <w:bCs/>
                <w:iCs/>
                <w:lang w:eastAsia="sv-SE"/>
              </w:rPr>
              <w:t>.</w:t>
            </w:r>
          </w:p>
        </w:tc>
      </w:tr>
      <w:tr w:rsidR="00640124" w:rsidRPr="00FF4867" w14:paraId="4092CF47"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2820861B" w14:textId="77777777" w:rsidR="00640124" w:rsidRPr="00FF4867" w:rsidRDefault="00640124" w:rsidP="00E22EFB">
            <w:pPr>
              <w:pStyle w:val="TAL"/>
              <w:rPr>
                <w:b/>
                <w:i/>
              </w:rPr>
            </w:pPr>
            <w:r w:rsidRPr="00FF4867">
              <w:rPr>
                <w:b/>
                <w:i/>
              </w:rPr>
              <w:t>musim-GapPriorityPreferenceList</w:t>
            </w:r>
          </w:p>
          <w:p w14:paraId="02C57A40" w14:textId="77777777" w:rsidR="00640124" w:rsidRPr="00FF4867" w:rsidRDefault="00640124" w:rsidP="00E22EFB">
            <w:pPr>
              <w:pStyle w:val="TAL"/>
              <w:rPr>
                <w:bCs/>
                <w:iCs/>
              </w:rPr>
            </w:pPr>
            <w:r w:rsidRPr="00FF4867">
              <w:rPr>
                <w:bCs/>
                <w:iCs/>
              </w:rPr>
              <w:t xml:space="preserve">Indicates the UE's MUSIM gap priority preference for periodic MUSIM gaps </w:t>
            </w:r>
            <w:r w:rsidRPr="00FF4867">
              <w:rPr>
                <w:rFonts w:eastAsia="Malgun Gothic"/>
              </w:rPr>
              <w:t>as specified in TS 38.133</w:t>
            </w:r>
            <w:r w:rsidRPr="00FF4867">
              <w:rPr>
                <w:bCs/>
                <w:iCs/>
                <w:lang w:eastAsia="sv-SE"/>
              </w:rPr>
              <w:t>[14]</w:t>
            </w:r>
            <w:r w:rsidRPr="00FF4867">
              <w:rPr>
                <w:bCs/>
                <w:iCs/>
              </w:rPr>
              <w:t>.</w:t>
            </w:r>
          </w:p>
          <w:p w14:paraId="6CEFA4D1" w14:textId="77777777" w:rsidR="00640124" w:rsidRPr="00FF4867" w:rsidRDefault="00640124" w:rsidP="00E22EFB">
            <w:pPr>
              <w:pStyle w:val="TAL"/>
              <w:rPr>
                <w:b/>
                <w:i/>
                <w:lang w:eastAsia="sv-SE"/>
              </w:rPr>
            </w:pPr>
            <w:r w:rsidRPr="00FF4867">
              <w:t xml:space="preserve">If the UE includes </w:t>
            </w:r>
            <w:r w:rsidRPr="00FF4867">
              <w:rPr>
                <w:i/>
              </w:rPr>
              <w:t>musim-GapPriorityPreferenceList-r18</w:t>
            </w:r>
            <w:r w:rsidRPr="00FF4867">
              <w:t xml:space="preserve">, it includes the same number of entries, and listed in the same order </w:t>
            </w:r>
            <w:r w:rsidRPr="00FF4867">
              <w:rPr>
                <w:bCs/>
                <w:iCs/>
              </w:rPr>
              <w:t>for periodic gaps</w:t>
            </w:r>
            <w:r w:rsidRPr="00FF4867">
              <w:t xml:space="preserve">, as in </w:t>
            </w:r>
            <w:r w:rsidRPr="00FF4867">
              <w:rPr>
                <w:i/>
              </w:rPr>
              <w:t>musim-GapPreferenceList-r17</w:t>
            </w:r>
            <w:r w:rsidRPr="00FF4867">
              <w:t>.</w:t>
            </w:r>
          </w:p>
        </w:tc>
      </w:tr>
      <w:tr w:rsidR="00640124" w:rsidRPr="00FF4867" w14:paraId="54D45AB9"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5B26B02E" w14:textId="77777777" w:rsidR="00640124" w:rsidRPr="00FF4867" w:rsidRDefault="00640124" w:rsidP="00E22EFB">
            <w:pPr>
              <w:pStyle w:val="TAL"/>
              <w:rPr>
                <w:b/>
                <w:i/>
                <w:lang w:eastAsia="sv-SE"/>
              </w:rPr>
            </w:pPr>
            <w:r w:rsidRPr="00FF4867">
              <w:rPr>
                <w:b/>
                <w:i/>
                <w:lang w:eastAsia="sv-SE"/>
              </w:rPr>
              <w:t>musim-MaxCC</w:t>
            </w:r>
          </w:p>
          <w:p w14:paraId="7641C94C" w14:textId="77777777" w:rsidR="00640124" w:rsidRPr="00FF4867" w:rsidRDefault="00640124" w:rsidP="00E22EFB">
            <w:pPr>
              <w:pStyle w:val="TAL"/>
              <w:rPr>
                <w:b/>
                <w:i/>
              </w:rPr>
            </w:pPr>
            <w:r w:rsidRPr="00FF4867">
              <w:rPr>
                <w:bCs/>
                <w:iCs/>
                <w:lang w:eastAsia="sv-SE"/>
              </w:rPr>
              <w:t>Indicates the UE maximum number of CCs per DL/UL.</w:t>
            </w:r>
          </w:p>
        </w:tc>
      </w:tr>
      <w:tr w:rsidR="00640124" w:rsidRPr="00FF4867" w14:paraId="15E14B96"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71A95D9F" w14:textId="77777777" w:rsidR="00640124" w:rsidRPr="00FF4867" w:rsidRDefault="00640124" w:rsidP="00E22EFB">
            <w:pPr>
              <w:pStyle w:val="TAL"/>
              <w:rPr>
                <w:b/>
                <w:i/>
                <w:lang w:eastAsia="sv-SE"/>
              </w:rPr>
            </w:pPr>
            <w:r w:rsidRPr="00FF4867">
              <w:rPr>
                <w:b/>
                <w:i/>
                <w:lang w:eastAsia="sv-SE"/>
              </w:rPr>
              <w:t>musim-NeedForGapsInfoNR</w:t>
            </w:r>
          </w:p>
          <w:p w14:paraId="0979849E" w14:textId="77777777" w:rsidR="00640124" w:rsidRPr="00FF4867" w:rsidRDefault="00640124" w:rsidP="00E22EFB">
            <w:pPr>
              <w:pStyle w:val="TAL"/>
              <w:rPr>
                <w:b/>
                <w:i/>
              </w:rPr>
            </w:pPr>
            <w:r w:rsidRPr="00FF4867">
              <w:rPr>
                <w:bCs/>
                <w:iCs/>
                <w:lang w:eastAsia="sv-SE"/>
              </w:rPr>
              <w:t>This field is used to indicate the measurement gap requirement information of the UE for NR target bands when in MUSIM operation. The field is not included in NR-DC.</w:t>
            </w:r>
          </w:p>
        </w:tc>
      </w:tr>
      <w:tr w:rsidR="00682C8E" w:rsidRPr="00FF4867" w14:paraId="5AC8F145" w14:textId="77777777" w:rsidTr="005E64BF">
        <w:trPr>
          <w:cantSplit/>
          <w:ins w:id="143" w:author="Nokia" w:date="2024-05-06T20:56:00Z"/>
        </w:trPr>
        <w:tc>
          <w:tcPr>
            <w:tcW w:w="9072" w:type="dxa"/>
            <w:tcBorders>
              <w:top w:val="single" w:sz="4" w:space="0" w:color="808080"/>
              <w:left w:val="single" w:sz="4" w:space="0" w:color="808080"/>
              <w:bottom w:val="single" w:sz="4" w:space="0" w:color="808080"/>
              <w:right w:val="single" w:sz="4" w:space="0" w:color="808080"/>
            </w:tcBorders>
          </w:tcPr>
          <w:p w14:paraId="546C6F37" w14:textId="77777777" w:rsidR="00682C8E" w:rsidRDefault="00682C8E" w:rsidP="00E22EFB">
            <w:pPr>
              <w:pStyle w:val="TAL"/>
              <w:rPr>
                <w:ins w:id="144" w:author="Nokia" w:date="2024-05-06T20:56:00Z"/>
                <w:b/>
                <w:i/>
                <w:lang w:eastAsia="sv-SE"/>
              </w:rPr>
            </w:pPr>
            <w:ins w:id="145" w:author="Nokia" w:date="2024-05-06T20:56:00Z">
              <w:r>
                <w:rPr>
                  <w:b/>
                  <w:i/>
                  <w:lang w:eastAsia="sv-SE"/>
                </w:rPr>
                <w:t>musim-NeedForNCSGInfoNR</w:t>
              </w:r>
            </w:ins>
          </w:p>
          <w:p w14:paraId="5C87767B" w14:textId="77777777" w:rsidR="00682C8E" w:rsidRDefault="00682C8E" w:rsidP="00E22EFB">
            <w:pPr>
              <w:pStyle w:val="TAL"/>
              <w:rPr>
                <w:ins w:id="146" w:author="Nokia" w:date="2024-05-06T20:59:00Z"/>
                <w:bCs/>
                <w:iCs/>
                <w:lang w:eastAsia="sv-SE"/>
              </w:rPr>
            </w:pPr>
            <w:ins w:id="147" w:author="Nokia" w:date="2024-05-06T20:56:00Z">
              <w:r>
                <w:rPr>
                  <w:bCs/>
                  <w:iCs/>
                  <w:lang w:eastAsia="sv-SE"/>
                </w:rPr>
                <w:t xml:space="preserve">This field is used to indicate the </w:t>
              </w:r>
            </w:ins>
            <w:ins w:id="148" w:author="Nokia" w:date="2024-05-06T20:57:00Z">
              <w:r>
                <w:rPr>
                  <w:bCs/>
                  <w:iCs/>
                  <w:lang w:eastAsia="sv-SE"/>
                </w:rPr>
                <w:t>NCSG gap requirement information of the UE for NR target bands when in MUSIM operation.</w:t>
              </w:r>
            </w:ins>
          </w:p>
          <w:p w14:paraId="0BABD9A3" w14:textId="0CE570AE" w:rsidR="00682C8E" w:rsidRPr="00682C8E" w:rsidRDefault="00682C8E" w:rsidP="00E22EFB">
            <w:pPr>
              <w:pStyle w:val="TAL"/>
              <w:rPr>
                <w:ins w:id="149" w:author="Nokia" w:date="2024-05-06T20:56:00Z"/>
                <w:bCs/>
                <w:iCs/>
                <w:lang w:eastAsia="sv-SE"/>
                <w:rPrChange w:id="150" w:author="Nokia" w:date="2024-05-06T20:56:00Z">
                  <w:rPr>
                    <w:ins w:id="151" w:author="Nokia" w:date="2024-05-06T20:56:00Z"/>
                    <w:b/>
                    <w:i/>
                    <w:lang w:eastAsia="sv-SE"/>
                  </w:rPr>
                </w:rPrChange>
              </w:rPr>
            </w:pPr>
            <w:ins w:id="152" w:author="Nokia" w:date="2024-05-06T20:57:00Z">
              <w:r>
                <w:rPr>
                  <w:bCs/>
                  <w:iCs/>
                  <w:lang w:eastAsia="sv-SE"/>
                </w:rPr>
                <w:t xml:space="preserve">This </w:t>
              </w:r>
            </w:ins>
            <w:ins w:id="153" w:author="Nokia" w:date="2024-05-06T20:59:00Z">
              <w:r>
                <w:rPr>
                  <w:bCs/>
                  <w:iCs/>
                  <w:lang w:eastAsia="sv-SE"/>
                </w:rPr>
                <w:t xml:space="preserve"> </w:t>
              </w:r>
            </w:ins>
            <w:ins w:id="154" w:author="Nokia" w:date="2024-05-06T20:57:00Z">
              <w:r>
                <w:rPr>
                  <w:bCs/>
                  <w:iCs/>
                  <w:lang w:eastAsia="sv-SE"/>
                </w:rPr>
                <w:t>fie</w:t>
              </w:r>
            </w:ins>
            <w:ins w:id="155" w:author="Nokia" w:date="2024-05-06T20:59:00Z">
              <w:r>
                <w:rPr>
                  <w:bCs/>
                  <w:iCs/>
                  <w:lang w:eastAsia="sv-SE"/>
                </w:rPr>
                <w:t xml:space="preserve">ld is not </w:t>
              </w:r>
            </w:ins>
            <w:ins w:id="156" w:author="Nokia" w:date="2024-05-06T21:00:00Z">
              <w:r>
                <w:rPr>
                  <w:bCs/>
                  <w:iCs/>
                  <w:lang w:eastAsia="sv-SE"/>
                </w:rPr>
                <w:t>included for NR-DC.</w:t>
              </w:r>
            </w:ins>
          </w:p>
        </w:tc>
      </w:tr>
      <w:tr w:rsidR="00682C8E" w:rsidRPr="00FF4867" w14:paraId="6A89D79C" w14:textId="77777777" w:rsidTr="005E64BF">
        <w:trPr>
          <w:cantSplit/>
          <w:ins w:id="157" w:author="Nokia" w:date="2024-05-06T21:00:00Z"/>
        </w:trPr>
        <w:tc>
          <w:tcPr>
            <w:tcW w:w="9072" w:type="dxa"/>
            <w:tcBorders>
              <w:top w:val="single" w:sz="4" w:space="0" w:color="808080"/>
              <w:left w:val="single" w:sz="4" w:space="0" w:color="808080"/>
              <w:bottom w:val="single" w:sz="4" w:space="0" w:color="808080"/>
              <w:right w:val="single" w:sz="4" w:space="0" w:color="808080"/>
            </w:tcBorders>
          </w:tcPr>
          <w:p w14:paraId="0D6762CA" w14:textId="67CB0F4A" w:rsidR="00682C8E" w:rsidRDefault="00682C8E" w:rsidP="00682C8E">
            <w:pPr>
              <w:pStyle w:val="TAL"/>
              <w:rPr>
                <w:ins w:id="158" w:author="Nokia" w:date="2024-05-06T21:00:00Z"/>
                <w:b/>
                <w:i/>
                <w:lang w:eastAsia="sv-SE"/>
              </w:rPr>
            </w:pPr>
            <w:ins w:id="159" w:author="Nokia" w:date="2024-05-06T21:00:00Z">
              <w:r>
                <w:rPr>
                  <w:b/>
                  <w:i/>
                  <w:lang w:eastAsia="sv-SE"/>
                </w:rPr>
                <w:t>musim-NeedForNCSGInfo</w:t>
              </w:r>
            </w:ins>
            <w:ins w:id="160" w:author="Nokia" w:date="2024-05-06T21:01:00Z">
              <w:r>
                <w:rPr>
                  <w:b/>
                  <w:i/>
                  <w:lang w:eastAsia="sv-SE"/>
                </w:rPr>
                <w:t>EUTRA</w:t>
              </w:r>
            </w:ins>
          </w:p>
          <w:p w14:paraId="52458A51" w14:textId="6020BB86" w:rsidR="00682C8E" w:rsidRDefault="00682C8E" w:rsidP="00682C8E">
            <w:pPr>
              <w:pStyle w:val="TAL"/>
              <w:rPr>
                <w:ins w:id="161" w:author="Nokia" w:date="2024-05-06T21:00:00Z"/>
                <w:bCs/>
                <w:iCs/>
                <w:lang w:eastAsia="sv-SE"/>
              </w:rPr>
            </w:pPr>
            <w:ins w:id="162" w:author="Nokia" w:date="2024-05-06T21:00:00Z">
              <w:r>
                <w:rPr>
                  <w:bCs/>
                  <w:iCs/>
                  <w:lang w:eastAsia="sv-SE"/>
                </w:rPr>
                <w:t xml:space="preserve">This field is used to indicate the NCSG gap requirement information of the UE for </w:t>
              </w:r>
            </w:ins>
            <w:ins w:id="163" w:author="Nokia" w:date="2024-05-06T21:01:00Z">
              <w:r>
                <w:rPr>
                  <w:bCs/>
                  <w:iCs/>
                  <w:lang w:eastAsia="sv-SE"/>
                </w:rPr>
                <w:t xml:space="preserve">E-UTRA </w:t>
              </w:r>
            </w:ins>
            <w:ins w:id="164" w:author="Nokia" w:date="2024-05-06T21:00:00Z">
              <w:r>
                <w:rPr>
                  <w:bCs/>
                  <w:iCs/>
                  <w:lang w:eastAsia="sv-SE"/>
                </w:rPr>
                <w:t>target bands when in MUSIM operation.</w:t>
              </w:r>
            </w:ins>
          </w:p>
          <w:p w14:paraId="3C6ADC15" w14:textId="50D82256" w:rsidR="00682C8E" w:rsidRPr="00FF4867" w:rsidRDefault="00682C8E" w:rsidP="00682C8E">
            <w:pPr>
              <w:pStyle w:val="TAL"/>
              <w:rPr>
                <w:ins w:id="165" w:author="Nokia" w:date="2024-05-06T21:00:00Z"/>
                <w:b/>
                <w:i/>
                <w:lang w:eastAsia="sv-SE"/>
              </w:rPr>
            </w:pPr>
            <w:ins w:id="166" w:author="Nokia" w:date="2024-05-06T21:00:00Z">
              <w:r>
                <w:rPr>
                  <w:bCs/>
                  <w:iCs/>
                  <w:lang w:eastAsia="sv-SE"/>
                </w:rPr>
                <w:t>This  field is not included for NR-DC.</w:t>
              </w:r>
            </w:ins>
          </w:p>
        </w:tc>
      </w:tr>
      <w:tr w:rsidR="00682C8E" w:rsidRPr="00FF4867" w14:paraId="27C3D129" w14:textId="77777777" w:rsidTr="005E64BF">
        <w:trPr>
          <w:cantSplit/>
          <w:ins w:id="167" w:author="Nokia" w:date="2024-05-06T21:00:00Z"/>
        </w:trPr>
        <w:tc>
          <w:tcPr>
            <w:tcW w:w="9072" w:type="dxa"/>
            <w:tcBorders>
              <w:top w:val="single" w:sz="4" w:space="0" w:color="808080"/>
              <w:left w:val="single" w:sz="4" w:space="0" w:color="808080"/>
              <w:bottom w:val="single" w:sz="4" w:space="0" w:color="808080"/>
              <w:right w:val="single" w:sz="4" w:space="0" w:color="808080"/>
            </w:tcBorders>
          </w:tcPr>
          <w:p w14:paraId="7A5A9B80" w14:textId="1DB5D27E" w:rsidR="00682C8E" w:rsidRDefault="00682C8E" w:rsidP="00682C8E">
            <w:pPr>
              <w:pStyle w:val="TAL"/>
              <w:rPr>
                <w:ins w:id="168" w:author="Nokia" w:date="2024-05-06T21:01:00Z"/>
                <w:b/>
                <w:i/>
                <w:lang w:eastAsia="sv-SE"/>
              </w:rPr>
            </w:pPr>
            <w:ins w:id="169" w:author="Nokia" w:date="2024-05-06T21:01:00Z">
              <w:r>
                <w:rPr>
                  <w:b/>
                  <w:i/>
                  <w:lang w:eastAsia="sv-SE"/>
                </w:rPr>
                <w:t>musim-NeedFoI</w:t>
              </w:r>
            </w:ins>
            <w:ins w:id="170" w:author="Nokia" w:date="2024-05-06T21:02:00Z">
              <w:r>
                <w:rPr>
                  <w:b/>
                  <w:i/>
                  <w:lang w:eastAsia="sv-SE"/>
                </w:rPr>
                <w:t>nt</w:t>
              </w:r>
            </w:ins>
            <w:ins w:id="171" w:author="Nokia" w:date="2024-05-06T21:03:00Z">
              <w:r>
                <w:rPr>
                  <w:b/>
                  <w:i/>
                  <w:lang w:eastAsia="sv-SE"/>
                </w:rPr>
                <w:t>eruptionInfo</w:t>
              </w:r>
            </w:ins>
          </w:p>
          <w:p w14:paraId="010C777D" w14:textId="7563EBF7" w:rsidR="00682C8E" w:rsidRDefault="00682C8E" w:rsidP="00682C8E">
            <w:pPr>
              <w:pStyle w:val="TAL"/>
              <w:rPr>
                <w:ins w:id="172" w:author="Nokia" w:date="2024-05-06T21:01:00Z"/>
                <w:bCs/>
                <w:iCs/>
                <w:lang w:eastAsia="sv-SE"/>
              </w:rPr>
            </w:pPr>
            <w:ins w:id="173" w:author="Nokia" w:date="2024-05-06T21:01:00Z">
              <w:r>
                <w:rPr>
                  <w:bCs/>
                  <w:iCs/>
                  <w:lang w:eastAsia="sv-SE"/>
                </w:rPr>
                <w:t xml:space="preserve">This field is used to indicate the </w:t>
              </w:r>
            </w:ins>
            <w:ins w:id="174" w:author="Nokia" w:date="2024-05-06T21:02:00Z">
              <w:r>
                <w:rPr>
                  <w:bCs/>
                  <w:iCs/>
                  <w:lang w:eastAsia="sv-SE"/>
                </w:rPr>
                <w:t>need for Interruption inform</w:t>
              </w:r>
            </w:ins>
            <w:ins w:id="175" w:author="Nokia" w:date="2024-05-06T21:01:00Z">
              <w:r>
                <w:rPr>
                  <w:bCs/>
                  <w:iCs/>
                  <w:lang w:eastAsia="sv-SE"/>
                </w:rPr>
                <w:t xml:space="preserve">ation of the UE </w:t>
              </w:r>
            </w:ins>
            <w:ins w:id="176" w:author="Nokia" w:date="2024-05-06T21:03:00Z">
              <w:r>
                <w:rPr>
                  <w:bCs/>
                  <w:iCs/>
                  <w:lang w:eastAsia="sv-SE"/>
                </w:rPr>
                <w:t xml:space="preserve">for NR bands </w:t>
              </w:r>
            </w:ins>
            <w:ins w:id="177" w:author="Nokia" w:date="2024-05-06T21:01:00Z">
              <w:r>
                <w:rPr>
                  <w:bCs/>
                  <w:iCs/>
                  <w:lang w:eastAsia="sv-SE"/>
                </w:rPr>
                <w:t>when in MUSIM operation.</w:t>
              </w:r>
            </w:ins>
          </w:p>
          <w:p w14:paraId="51E05FB0" w14:textId="56509ECC" w:rsidR="00682C8E" w:rsidRPr="00FF4867" w:rsidRDefault="00682C8E" w:rsidP="00682C8E">
            <w:pPr>
              <w:pStyle w:val="TAL"/>
              <w:rPr>
                <w:ins w:id="178" w:author="Nokia" w:date="2024-05-06T21:00:00Z"/>
                <w:b/>
                <w:i/>
                <w:lang w:eastAsia="sv-SE"/>
              </w:rPr>
            </w:pPr>
            <w:ins w:id="179" w:author="Nokia" w:date="2024-05-06T21:01:00Z">
              <w:r>
                <w:rPr>
                  <w:bCs/>
                  <w:iCs/>
                  <w:lang w:eastAsia="sv-SE"/>
                </w:rPr>
                <w:t>This  field is not included for NR-DC.</w:t>
              </w:r>
            </w:ins>
          </w:p>
        </w:tc>
      </w:tr>
      <w:tr w:rsidR="00640124" w:rsidRPr="00FF4867" w14:paraId="298C0AE9"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7F1D7714" w14:textId="77777777" w:rsidR="00640124" w:rsidRPr="00FF4867" w:rsidRDefault="00640124" w:rsidP="00E22EFB">
            <w:pPr>
              <w:pStyle w:val="TAL"/>
              <w:rPr>
                <w:b/>
                <w:i/>
                <w:lang w:eastAsia="sv-SE"/>
              </w:rPr>
            </w:pPr>
            <w:r w:rsidRPr="00FF4867">
              <w:rPr>
                <w:b/>
                <w:i/>
                <w:lang w:eastAsia="sv-SE"/>
              </w:rPr>
              <w:t>musim-PreferredRRC-State</w:t>
            </w:r>
          </w:p>
          <w:p w14:paraId="286E464F" w14:textId="77777777" w:rsidR="00640124" w:rsidRPr="00FF4867" w:rsidRDefault="00640124" w:rsidP="00E22EFB">
            <w:pPr>
              <w:pStyle w:val="TAL"/>
              <w:rPr>
                <w:bCs/>
                <w:iCs/>
                <w:lang w:eastAsia="sv-SE"/>
              </w:rPr>
            </w:pPr>
            <w:r w:rsidRPr="00FF4867">
              <w:rPr>
                <w:bCs/>
                <w:iCs/>
                <w:lang w:eastAsia="sv-SE"/>
              </w:rPr>
              <w:t>Indicates the UE's preferred RRC state when leaving RRC_CONNECTED.</w:t>
            </w:r>
          </w:p>
        </w:tc>
      </w:tr>
      <w:tr w:rsidR="00640124" w:rsidRPr="00FF4867" w14:paraId="61698F3E"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7C8B47AF" w14:textId="77777777" w:rsidR="00640124" w:rsidRPr="00FF4867" w:rsidRDefault="00640124" w:rsidP="00E22EFB">
            <w:pPr>
              <w:pStyle w:val="TAL"/>
              <w:rPr>
                <w:b/>
                <w:bCs/>
                <w:i/>
                <w:iCs/>
                <w:lang w:eastAsia="en-GB"/>
              </w:rPr>
            </w:pPr>
            <w:r w:rsidRPr="00FF4867">
              <w:rPr>
                <w:b/>
                <w:bCs/>
                <w:i/>
                <w:iCs/>
              </w:rPr>
              <w:t>n3c-RelayUE-InfoList</w:t>
            </w:r>
          </w:p>
          <w:p w14:paraId="064A09E0" w14:textId="77777777" w:rsidR="00640124" w:rsidRPr="00FF4867" w:rsidRDefault="00640124" w:rsidP="00E22EFB">
            <w:pPr>
              <w:pStyle w:val="TAL"/>
              <w:rPr>
                <w:b/>
                <w:i/>
                <w:lang w:eastAsia="sv-SE"/>
              </w:rPr>
            </w:pPr>
            <w:r w:rsidRPr="00FF4867">
              <w:t>Information of available N3C relay UE(s).</w:t>
            </w:r>
          </w:p>
        </w:tc>
      </w:tr>
      <w:tr w:rsidR="00640124" w:rsidRPr="00FF4867" w:rsidDel="0005611B" w14:paraId="7513CB74"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29A9388F" w14:textId="77777777" w:rsidR="00640124" w:rsidRPr="00FF4867" w:rsidRDefault="00640124" w:rsidP="00E22EFB">
            <w:pPr>
              <w:pStyle w:val="TAL"/>
              <w:rPr>
                <w:b/>
                <w:i/>
                <w:lang w:eastAsia="zh-CN"/>
              </w:rPr>
            </w:pPr>
            <w:r w:rsidRPr="00FF4867">
              <w:rPr>
                <w:b/>
                <w:i/>
                <w:lang w:eastAsia="zh-CN"/>
              </w:rPr>
              <w:t>nonSDT-DataIndication</w:t>
            </w:r>
          </w:p>
          <w:p w14:paraId="5BEB832A" w14:textId="77777777" w:rsidR="00640124" w:rsidRPr="00FF4867" w:rsidDel="0005611B" w:rsidRDefault="00640124" w:rsidP="00E22EFB">
            <w:pPr>
              <w:pStyle w:val="TAL"/>
              <w:rPr>
                <w:b/>
                <w:i/>
                <w:lang w:eastAsia="sv-SE"/>
              </w:rPr>
            </w:pPr>
            <w:r w:rsidRPr="00FF4867">
              <w:t>Informs the network about the arrival of data and/or signaling mapped to radio bearers not configured for SDT while SDT procedure is ongoing.</w:t>
            </w:r>
          </w:p>
        </w:tc>
      </w:tr>
      <w:tr w:rsidR="00640124" w:rsidRPr="00FF4867" w14:paraId="633D8986"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1371223F" w14:textId="77777777" w:rsidR="00640124" w:rsidRPr="00FF4867" w:rsidRDefault="00640124" w:rsidP="00E22EFB">
            <w:pPr>
              <w:pStyle w:val="TAL"/>
              <w:rPr>
                <w:szCs w:val="18"/>
                <w:lang w:eastAsia="sv-SE"/>
              </w:rPr>
            </w:pPr>
            <w:r w:rsidRPr="00FF4867">
              <w:rPr>
                <w:b/>
                <w:bCs/>
                <w:i/>
                <w:iCs/>
                <w:lang w:eastAsia="zh-CN"/>
              </w:rPr>
              <w:t>preferredDRX-InactivityTimer</w:t>
            </w:r>
          </w:p>
          <w:p w14:paraId="763B7D29" w14:textId="77777777" w:rsidR="00640124" w:rsidRPr="00FF4867" w:rsidRDefault="00640124" w:rsidP="00E22EFB">
            <w:pPr>
              <w:pStyle w:val="TAL"/>
              <w:rPr>
                <w:b/>
                <w:i/>
                <w:lang w:eastAsia="sv-SE"/>
              </w:rPr>
            </w:pPr>
            <w:r w:rsidRPr="00FF4867">
              <w:rPr>
                <w:lang w:eastAsia="en-GB"/>
              </w:rPr>
              <w:t xml:space="preserve">Indicates the UE's preferred </w:t>
            </w:r>
            <w:r w:rsidRPr="00FF4867">
              <w:rPr>
                <w:lang w:eastAsia="ko-KR"/>
              </w:rPr>
              <w:t>DRX inactivity timer length for power saving</w:t>
            </w:r>
            <w:r w:rsidRPr="00FF4867">
              <w:rPr>
                <w:lang w:eastAsia="en-GB"/>
              </w:rPr>
              <w:t xml:space="preserve">. Value in ms (milliSecond). </w:t>
            </w:r>
            <w:r w:rsidRPr="00FF4867">
              <w:rPr>
                <w:i/>
                <w:lang w:eastAsia="en-GB"/>
              </w:rPr>
              <w:t>ms0</w:t>
            </w:r>
            <w:r w:rsidRPr="00FF4867">
              <w:rPr>
                <w:lang w:eastAsia="en-GB"/>
              </w:rPr>
              <w:t xml:space="preserve"> corresponds to 0, </w:t>
            </w:r>
            <w:r w:rsidRPr="00FF4867">
              <w:rPr>
                <w:i/>
                <w:lang w:eastAsia="en-GB"/>
              </w:rPr>
              <w:t>ms1</w:t>
            </w:r>
            <w:r w:rsidRPr="00FF4867">
              <w:rPr>
                <w:lang w:eastAsia="en-GB"/>
              </w:rPr>
              <w:t xml:space="preserve"> corresponds to 1 ms, </w:t>
            </w:r>
            <w:r w:rsidRPr="00FF4867">
              <w:rPr>
                <w:i/>
                <w:lang w:eastAsia="en-GB"/>
              </w:rPr>
              <w:t>ms2</w:t>
            </w:r>
            <w:r w:rsidRPr="00FF4867">
              <w:rPr>
                <w:lang w:eastAsia="en-GB"/>
              </w:rPr>
              <w:t xml:space="preserve"> corresponds to 2 ms, and so on. If the field is absent from the </w:t>
            </w:r>
            <w:r w:rsidRPr="00FF4867">
              <w:rPr>
                <w:i/>
              </w:rPr>
              <w:t>DRX-Preference</w:t>
            </w:r>
            <w:r w:rsidRPr="00FF4867">
              <w:t xml:space="preserve"> IE</w:t>
            </w:r>
            <w:r w:rsidRPr="00FF4867">
              <w:rPr>
                <w:lang w:eastAsia="en-GB"/>
              </w:rPr>
              <w:t>, it is interpreted as the UE having no preference for the DRX inactivity timer. If secondary DRX group is configured</w:t>
            </w:r>
            <w:r w:rsidRPr="00FF4867">
              <w:rPr>
                <w:rFonts w:eastAsiaTheme="minorEastAsia"/>
                <w:lang w:eastAsia="zh-CN"/>
              </w:rPr>
              <w:t>,</w:t>
            </w:r>
            <w:r w:rsidRPr="00FF4867">
              <w:rPr>
                <w:lang w:eastAsia="en-GB"/>
              </w:rPr>
              <w:t xml:space="preserve"> the </w:t>
            </w:r>
            <w:r w:rsidRPr="00FF4867">
              <w:rPr>
                <w:i/>
                <w:lang w:eastAsia="en-GB"/>
              </w:rPr>
              <w:t>preferredDRX-InactivityTimer</w:t>
            </w:r>
            <w:r w:rsidRPr="00FF4867">
              <w:rPr>
                <w:lang w:eastAsia="en-GB"/>
              </w:rPr>
              <w:t xml:space="preserve"> only applies to </w:t>
            </w:r>
            <w:r w:rsidRPr="00FF4867">
              <w:rPr>
                <w:rFonts w:eastAsiaTheme="minorEastAsia"/>
                <w:lang w:eastAsia="zh-CN"/>
              </w:rPr>
              <w:t xml:space="preserve">the </w:t>
            </w:r>
            <w:r w:rsidRPr="00FF4867">
              <w:rPr>
                <w:lang w:eastAsia="en-GB"/>
              </w:rPr>
              <w:t>default DRX group.</w:t>
            </w:r>
          </w:p>
        </w:tc>
      </w:tr>
      <w:tr w:rsidR="00640124" w:rsidRPr="00FF4867" w14:paraId="3B5D4180"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4AD1CECB" w14:textId="77777777" w:rsidR="00640124" w:rsidRPr="00FF4867" w:rsidRDefault="00640124" w:rsidP="00E22EFB">
            <w:pPr>
              <w:pStyle w:val="TAL"/>
              <w:rPr>
                <w:szCs w:val="18"/>
                <w:lang w:eastAsia="sv-SE"/>
              </w:rPr>
            </w:pPr>
            <w:r w:rsidRPr="00FF4867">
              <w:rPr>
                <w:b/>
                <w:bCs/>
                <w:i/>
                <w:iCs/>
                <w:lang w:eastAsia="zh-CN"/>
              </w:rPr>
              <w:t>preferredDRX-LongCycle</w:t>
            </w:r>
          </w:p>
          <w:p w14:paraId="6DF717E9" w14:textId="77777777" w:rsidR="00640124" w:rsidRPr="00FF4867" w:rsidRDefault="00640124" w:rsidP="00E22EFB">
            <w:pPr>
              <w:pStyle w:val="TAL"/>
              <w:rPr>
                <w:b/>
                <w:i/>
                <w:lang w:eastAsia="sv-SE"/>
              </w:rPr>
            </w:pPr>
            <w:r w:rsidRPr="00FF4867">
              <w:rPr>
                <w:lang w:eastAsia="en-GB"/>
              </w:rPr>
              <w:t xml:space="preserve">Indicates the UE's preferred </w:t>
            </w:r>
            <w:r w:rsidRPr="00FF4867">
              <w:rPr>
                <w:lang w:eastAsia="ko-KR"/>
              </w:rPr>
              <w:t>long DRX cycle length for power saving</w:t>
            </w:r>
            <w:r w:rsidRPr="00FF4867">
              <w:rPr>
                <w:lang w:eastAsia="en-GB"/>
              </w:rPr>
              <w:t xml:space="preserve">. Value in ms. </w:t>
            </w:r>
            <w:r w:rsidRPr="00FF4867">
              <w:rPr>
                <w:i/>
                <w:lang w:eastAsia="en-GB"/>
              </w:rPr>
              <w:t>ms10</w:t>
            </w:r>
            <w:r w:rsidRPr="00FF4867">
              <w:rPr>
                <w:lang w:eastAsia="en-GB"/>
              </w:rPr>
              <w:t xml:space="preserve"> corresponds to 10ms, </w:t>
            </w:r>
            <w:r w:rsidRPr="00FF4867">
              <w:rPr>
                <w:i/>
                <w:lang w:eastAsia="en-GB"/>
              </w:rPr>
              <w:t>ms20</w:t>
            </w:r>
            <w:r w:rsidRPr="00FF4867">
              <w:rPr>
                <w:lang w:eastAsia="en-GB"/>
              </w:rPr>
              <w:t xml:space="preserve"> corresponds to 20 ms, </w:t>
            </w:r>
            <w:r w:rsidRPr="00FF4867">
              <w:rPr>
                <w:i/>
                <w:lang w:eastAsia="en-GB"/>
              </w:rPr>
              <w:t>ms32</w:t>
            </w:r>
            <w:r w:rsidRPr="00FF4867">
              <w:rPr>
                <w:lang w:eastAsia="en-GB"/>
              </w:rPr>
              <w:t xml:space="preserve"> corresponds to 32 ms, and so on. </w:t>
            </w:r>
            <w:r w:rsidRPr="00FF4867">
              <w:rPr>
                <w:szCs w:val="22"/>
                <w:lang w:eastAsia="sv-SE"/>
              </w:rPr>
              <w:t xml:space="preserve">If </w:t>
            </w:r>
            <w:r w:rsidRPr="00FF4867">
              <w:rPr>
                <w:i/>
                <w:lang w:eastAsia="en-GB"/>
              </w:rPr>
              <w:t>preferredDRX-ShortCycle</w:t>
            </w:r>
            <w:r w:rsidRPr="00FF4867">
              <w:rPr>
                <w:lang w:eastAsia="en-GB"/>
              </w:rPr>
              <w:t xml:space="preserve"> </w:t>
            </w:r>
            <w:r w:rsidRPr="00FF4867">
              <w:rPr>
                <w:szCs w:val="22"/>
                <w:lang w:eastAsia="sv-SE"/>
              </w:rPr>
              <w:t xml:space="preserve">is provided, the value of </w:t>
            </w:r>
            <w:r w:rsidRPr="00FF4867">
              <w:rPr>
                <w:i/>
                <w:lang w:eastAsia="en-GB"/>
              </w:rPr>
              <w:t>preferredDRX-LongCycle</w:t>
            </w:r>
            <w:r w:rsidRPr="00FF4867">
              <w:rPr>
                <w:lang w:eastAsia="en-GB"/>
              </w:rPr>
              <w:t xml:space="preserve"> </w:t>
            </w:r>
            <w:r w:rsidRPr="00FF4867">
              <w:rPr>
                <w:szCs w:val="22"/>
                <w:lang w:eastAsia="sv-SE"/>
              </w:rPr>
              <w:t xml:space="preserve">shall be a multiple of the </w:t>
            </w:r>
            <w:r w:rsidRPr="00FF4867">
              <w:rPr>
                <w:i/>
                <w:lang w:eastAsia="en-GB"/>
              </w:rPr>
              <w:t>preferredDRX-ShortCycle</w:t>
            </w:r>
            <w:r w:rsidRPr="00FF4867">
              <w:rPr>
                <w:lang w:eastAsia="en-GB"/>
              </w:rPr>
              <w:t xml:space="preserve"> </w:t>
            </w:r>
            <w:r w:rsidRPr="00FF4867">
              <w:rPr>
                <w:szCs w:val="22"/>
                <w:lang w:eastAsia="sv-SE"/>
              </w:rPr>
              <w:t>value.</w:t>
            </w:r>
            <w:r w:rsidRPr="00FF4867">
              <w:rPr>
                <w:lang w:eastAsia="en-GB"/>
              </w:rPr>
              <w:t xml:space="preserve"> If the field is absent from the </w:t>
            </w:r>
            <w:r w:rsidRPr="00FF4867">
              <w:rPr>
                <w:i/>
              </w:rPr>
              <w:t>DRX-Preference</w:t>
            </w:r>
            <w:r w:rsidRPr="00FF4867">
              <w:t xml:space="preserve"> IE</w:t>
            </w:r>
            <w:r w:rsidRPr="00FF4867">
              <w:rPr>
                <w:lang w:eastAsia="en-GB"/>
              </w:rPr>
              <w:t>, it is interpreted as the UE having no preference for the long DRX cycle.</w:t>
            </w:r>
          </w:p>
        </w:tc>
      </w:tr>
      <w:tr w:rsidR="00640124" w:rsidRPr="00FF4867" w14:paraId="4A685EF8"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03A6AF15" w14:textId="77777777" w:rsidR="00640124" w:rsidRPr="00FF4867" w:rsidRDefault="00640124" w:rsidP="00E22EFB">
            <w:pPr>
              <w:pStyle w:val="TAL"/>
              <w:rPr>
                <w:szCs w:val="18"/>
                <w:lang w:eastAsia="sv-SE"/>
              </w:rPr>
            </w:pPr>
            <w:r w:rsidRPr="00FF4867">
              <w:rPr>
                <w:b/>
                <w:bCs/>
                <w:i/>
                <w:iCs/>
                <w:lang w:eastAsia="zh-CN"/>
              </w:rPr>
              <w:t>preferredDRX-ShortCycle</w:t>
            </w:r>
          </w:p>
          <w:p w14:paraId="2C977B77" w14:textId="77777777" w:rsidR="00640124" w:rsidRPr="00FF4867" w:rsidRDefault="00640124" w:rsidP="00E22EFB">
            <w:pPr>
              <w:pStyle w:val="TAL"/>
              <w:rPr>
                <w:b/>
                <w:i/>
                <w:lang w:eastAsia="sv-SE"/>
              </w:rPr>
            </w:pPr>
            <w:r w:rsidRPr="00FF4867">
              <w:rPr>
                <w:lang w:eastAsia="en-GB"/>
              </w:rPr>
              <w:t xml:space="preserve">Indicates the UE's preferred </w:t>
            </w:r>
            <w:r w:rsidRPr="00FF4867">
              <w:rPr>
                <w:lang w:eastAsia="ko-KR"/>
              </w:rPr>
              <w:t>short DRX cycle length for power saving</w:t>
            </w:r>
            <w:r w:rsidRPr="00FF4867">
              <w:rPr>
                <w:lang w:eastAsia="en-GB"/>
              </w:rPr>
              <w:t xml:space="preserve">. Value in ms. </w:t>
            </w:r>
            <w:r w:rsidRPr="00FF4867">
              <w:rPr>
                <w:i/>
                <w:lang w:eastAsia="en-GB"/>
              </w:rPr>
              <w:t>ms2</w:t>
            </w:r>
            <w:r w:rsidRPr="00FF4867">
              <w:rPr>
                <w:lang w:eastAsia="en-GB"/>
              </w:rPr>
              <w:t xml:space="preserve"> corresponds to 2ms, </w:t>
            </w:r>
            <w:r w:rsidRPr="00FF4867">
              <w:rPr>
                <w:i/>
                <w:lang w:eastAsia="en-GB"/>
              </w:rPr>
              <w:t>ms3</w:t>
            </w:r>
            <w:r w:rsidRPr="00FF4867">
              <w:rPr>
                <w:lang w:eastAsia="en-GB"/>
              </w:rPr>
              <w:t xml:space="preserve"> corresponds to 3 ms, </w:t>
            </w:r>
            <w:r w:rsidRPr="00FF4867">
              <w:rPr>
                <w:i/>
                <w:lang w:eastAsia="en-GB"/>
              </w:rPr>
              <w:t>ms4</w:t>
            </w:r>
            <w:r w:rsidRPr="00FF4867">
              <w:rPr>
                <w:lang w:eastAsia="en-GB"/>
              </w:rPr>
              <w:t xml:space="preserve"> corresponds to 4 ms, and so on. If the field is absent from the </w:t>
            </w:r>
            <w:r w:rsidRPr="00FF4867">
              <w:rPr>
                <w:i/>
              </w:rPr>
              <w:t>DRX-Preference</w:t>
            </w:r>
            <w:r w:rsidRPr="00FF4867">
              <w:t xml:space="preserve"> IE</w:t>
            </w:r>
            <w:r w:rsidRPr="00FF4867">
              <w:rPr>
                <w:lang w:eastAsia="en-GB"/>
              </w:rPr>
              <w:t>, it is interpreted as the UE having no preference for the short DRX cycle.</w:t>
            </w:r>
          </w:p>
        </w:tc>
      </w:tr>
      <w:tr w:rsidR="00640124" w:rsidRPr="00FF4867" w14:paraId="5C1EE462"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211028A9" w14:textId="77777777" w:rsidR="00640124" w:rsidRPr="00FF4867" w:rsidRDefault="00640124" w:rsidP="00E22EFB">
            <w:pPr>
              <w:pStyle w:val="TAL"/>
              <w:rPr>
                <w:szCs w:val="18"/>
                <w:lang w:eastAsia="sv-SE"/>
              </w:rPr>
            </w:pPr>
            <w:r w:rsidRPr="00FF4867">
              <w:rPr>
                <w:b/>
                <w:bCs/>
                <w:i/>
                <w:iCs/>
                <w:lang w:eastAsia="zh-CN"/>
              </w:rPr>
              <w:t>preferredDRX-ShortCycleTimer</w:t>
            </w:r>
          </w:p>
          <w:p w14:paraId="03F4A9B3" w14:textId="77777777" w:rsidR="00640124" w:rsidRPr="00FF4867" w:rsidRDefault="00640124" w:rsidP="00E22EFB">
            <w:pPr>
              <w:pStyle w:val="TAL"/>
              <w:rPr>
                <w:b/>
                <w:i/>
                <w:lang w:eastAsia="sv-SE"/>
              </w:rPr>
            </w:pPr>
            <w:r w:rsidRPr="00FF4867">
              <w:rPr>
                <w:lang w:eastAsia="en-GB"/>
              </w:rPr>
              <w:t xml:space="preserve">Indicates the UE's preferred </w:t>
            </w:r>
            <w:r w:rsidRPr="00FF4867">
              <w:rPr>
                <w:lang w:eastAsia="ko-KR"/>
              </w:rPr>
              <w:t>short DRX cycle timer for power saving</w:t>
            </w:r>
            <w:r w:rsidRPr="00FF4867">
              <w:rPr>
                <w:lang w:eastAsia="en-GB"/>
              </w:rPr>
              <w:t xml:space="preserve">. Value in multiples of </w:t>
            </w:r>
            <w:r w:rsidRPr="00FF4867">
              <w:rPr>
                <w:i/>
                <w:lang w:eastAsia="en-GB"/>
              </w:rPr>
              <w:t>preferredDRX-ShortCycle</w:t>
            </w:r>
            <w:r w:rsidRPr="00FF4867">
              <w:rPr>
                <w:lang w:eastAsia="en-GB"/>
              </w:rPr>
              <w:t xml:space="preserve">. A value of 1 corresponds to </w:t>
            </w:r>
            <w:r w:rsidRPr="00FF4867">
              <w:rPr>
                <w:i/>
                <w:lang w:eastAsia="en-GB"/>
              </w:rPr>
              <w:t>preferredDRX-ShortCycle</w:t>
            </w:r>
            <w:r w:rsidRPr="00FF4867">
              <w:rPr>
                <w:lang w:eastAsia="en-GB"/>
              </w:rPr>
              <w:t xml:space="preserve">, a value of 2 corresponds to 2 * </w:t>
            </w:r>
            <w:r w:rsidRPr="00FF4867">
              <w:rPr>
                <w:i/>
                <w:lang w:eastAsia="en-GB"/>
              </w:rPr>
              <w:t>preferredDRX-ShortCycle</w:t>
            </w:r>
            <w:r w:rsidRPr="00FF4867">
              <w:rPr>
                <w:lang w:eastAsia="en-GB"/>
              </w:rPr>
              <w:t xml:space="preserve"> and so on. If the field is absent from the </w:t>
            </w:r>
            <w:r w:rsidRPr="00FF4867">
              <w:rPr>
                <w:i/>
              </w:rPr>
              <w:t>DRX-Preference</w:t>
            </w:r>
            <w:r w:rsidRPr="00FF4867">
              <w:t xml:space="preserve"> IE</w:t>
            </w:r>
            <w:r w:rsidRPr="00FF4867">
              <w:rPr>
                <w:lang w:eastAsia="en-GB"/>
              </w:rPr>
              <w:t>, it is interpreted as the UE having no preference for the short DRX cycle timer. A preference for the short DRX cycle is indicated when a preference for the short DRX cycle timer is indicated.</w:t>
            </w:r>
          </w:p>
        </w:tc>
      </w:tr>
      <w:tr w:rsidR="00640124" w:rsidRPr="00FF4867" w14:paraId="38C5D9DC"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282C71D3" w14:textId="77777777" w:rsidR="00640124" w:rsidRPr="00FF4867" w:rsidRDefault="00640124" w:rsidP="00E22EFB">
            <w:pPr>
              <w:pStyle w:val="TAL"/>
              <w:rPr>
                <w:szCs w:val="18"/>
                <w:lang w:eastAsia="sv-SE"/>
              </w:rPr>
            </w:pPr>
            <w:r w:rsidRPr="00FF4867">
              <w:rPr>
                <w:b/>
                <w:bCs/>
                <w:i/>
                <w:iCs/>
                <w:lang w:eastAsia="zh-CN"/>
              </w:rPr>
              <w:lastRenderedPageBreak/>
              <w:t>preferredK0</w:t>
            </w:r>
          </w:p>
          <w:p w14:paraId="4C17668C" w14:textId="77777777" w:rsidR="00640124" w:rsidRPr="00FF4867" w:rsidRDefault="00640124" w:rsidP="00E22EFB">
            <w:pPr>
              <w:pStyle w:val="TAL"/>
              <w:rPr>
                <w:b/>
                <w:bCs/>
                <w:i/>
                <w:iCs/>
                <w:lang w:eastAsia="zh-CN"/>
              </w:rPr>
            </w:pPr>
            <w:r w:rsidRPr="00FF4867">
              <w:rPr>
                <w:lang w:eastAsia="en-GB"/>
              </w:rPr>
              <w:t xml:space="preserve">Indicates the UE's preferred value of </w:t>
            </w:r>
            <w:r w:rsidRPr="00FF4867">
              <w:rPr>
                <w:i/>
                <w:lang w:eastAsia="en-GB"/>
              </w:rPr>
              <w:t>k0</w:t>
            </w:r>
            <w:r w:rsidRPr="00FF4867">
              <w:rPr>
                <w:lang w:eastAsia="en-GB"/>
              </w:rPr>
              <w:t xml:space="preserve"> (</w:t>
            </w:r>
            <w:r w:rsidRPr="00FF4867">
              <w:rPr>
                <w:szCs w:val="22"/>
                <w:lang w:eastAsia="sv-SE"/>
              </w:rPr>
              <w:t>slot offset between DCI and its scheduled PDSCH - see TS 38.214 [19], clause 5.1.2.1</w:t>
            </w:r>
            <w:r w:rsidRPr="00FF4867">
              <w:rPr>
                <w:lang w:eastAsia="en-GB"/>
              </w:rPr>
              <w:t>) for cross-slot scheduling</w:t>
            </w:r>
            <w:r w:rsidRPr="00FF4867">
              <w:rPr>
                <w:lang w:eastAsia="ko-KR"/>
              </w:rPr>
              <w:t xml:space="preserve"> for power saving</w:t>
            </w:r>
            <w:r w:rsidRPr="00FF4867">
              <w:rPr>
                <w:lang w:eastAsia="en-GB"/>
              </w:rPr>
              <w:t>.</w:t>
            </w:r>
            <w:r w:rsidRPr="00FF4867">
              <w:rPr>
                <w:lang w:eastAsia="sv-SE"/>
              </w:rPr>
              <w:t xml:space="preserve"> Value is defined for each subcarrier spacing (numerology) in units of slots. </w:t>
            </w:r>
            <w:r w:rsidRPr="00FF4867">
              <w:rPr>
                <w:i/>
                <w:lang w:eastAsia="sv-SE"/>
              </w:rPr>
              <w:t>sl1</w:t>
            </w:r>
            <w:r w:rsidRPr="00FF4867">
              <w:rPr>
                <w:lang w:eastAsia="sv-SE"/>
              </w:rPr>
              <w:t xml:space="preserve"> corresponds to 1 slot, </w:t>
            </w:r>
            <w:r w:rsidRPr="00FF4867">
              <w:rPr>
                <w:i/>
                <w:lang w:eastAsia="sv-SE"/>
              </w:rPr>
              <w:t>sl2</w:t>
            </w:r>
            <w:r w:rsidRPr="00FF4867">
              <w:rPr>
                <w:lang w:eastAsia="sv-SE"/>
              </w:rPr>
              <w:t xml:space="preserve"> corresponds to 2 slots, </w:t>
            </w:r>
            <w:r w:rsidRPr="00FF4867">
              <w:rPr>
                <w:i/>
                <w:lang w:eastAsia="sv-SE"/>
              </w:rPr>
              <w:t>sl4</w:t>
            </w:r>
            <w:r w:rsidRPr="00FF4867">
              <w:rPr>
                <w:lang w:eastAsia="sv-SE"/>
              </w:rPr>
              <w:t xml:space="preserve"> corresponds to 4 slots, and so on.</w:t>
            </w:r>
            <w:r w:rsidRPr="00FF4867">
              <w:rPr>
                <w:lang w:eastAsia="en-GB"/>
              </w:rPr>
              <w:t xml:space="preserve"> If a value for a subcarrier spacing is absent, it is interpreted as the UE having no preference on </w:t>
            </w:r>
            <w:r w:rsidRPr="00FF4867">
              <w:rPr>
                <w:i/>
                <w:lang w:eastAsia="en-GB"/>
              </w:rPr>
              <w:t>k0</w:t>
            </w:r>
            <w:r w:rsidRPr="00FF4867">
              <w:rPr>
                <w:lang w:eastAsia="en-GB"/>
              </w:rPr>
              <w:t xml:space="preserve"> for cross-slot scheduling for that subcarrier spacing. If the field is absent from the </w:t>
            </w:r>
            <w:r w:rsidRPr="00FF4867">
              <w:rPr>
                <w:i/>
              </w:rPr>
              <w:t xml:space="preserve">MinSchedulingOffsetPreference </w:t>
            </w:r>
            <w:r w:rsidRPr="00FF4867">
              <w:t>IE</w:t>
            </w:r>
            <w:r w:rsidRPr="00FF4867">
              <w:rPr>
                <w:lang w:eastAsia="en-GB"/>
              </w:rPr>
              <w:t xml:space="preserve">, it is interpreted as the UE having no preference on </w:t>
            </w:r>
            <w:r w:rsidRPr="00FF4867">
              <w:rPr>
                <w:i/>
                <w:lang w:eastAsia="en-GB"/>
              </w:rPr>
              <w:t>k0</w:t>
            </w:r>
            <w:r w:rsidRPr="00FF4867">
              <w:rPr>
                <w:lang w:eastAsia="en-GB"/>
              </w:rPr>
              <w:t xml:space="preserve"> for cross-slot scheduling.</w:t>
            </w:r>
          </w:p>
        </w:tc>
      </w:tr>
      <w:tr w:rsidR="00640124" w:rsidRPr="00FF4867" w14:paraId="4382892B"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19438DF6" w14:textId="77777777" w:rsidR="00640124" w:rsidRPr="00FF4867" w:rsidRDefault="00640124" w:rsidP="00E22EFB">
            <w:pPr>
              <w:pStyle w:val="TAL"/>
              <w:rPr>
                <w:szCs w:val="18"/>
                <w:lang w:eastAsia="sv-SE"/>
              </w:rPr>
            </w:pPr>
            <w:r w:rsidRPr="00FF4867">
              <w:rPr>
                <w:b/>
                <w:bCs/>
                <w:i/>
                <w:iCs/>
                <w:lang w:eastAsia="zh-CN"/>
              </w:rPr>
              <w:t>preferredK2</w:t>
            </w:r>
          </w:p>
          <w:p w14:paraId="4FA9E351" w14:textId="77777777" w:rsidR="00640124" w:rsidRPr="00FF4867" w:rsidRDefault="00640124" w:rsidP="00E22EFB">
            <w:pPr>
              <w:pStyle w:val="TAL"/>
              <w:rPr>
                <w:b/>
                <w:bCs/>
                <w:i/>
                <w:iCs/>
                <w:lang w:eastAsia="zh-CN"/>
              </w:rPr>
            </w:pPr>
            <w:r w:rsidRPr="00FF4867">
              <w:rPr>
                <w:lang w:eastAsia="en-GB"/>
              </w:rPr>
              <w:t xml:space="preserve">Indicates the UE's preferred value of </w:t>
            </w:r>
            <w:r w:rsidRPr="00FF4867">
              <w:rPr>
                <w:i/>
                <w:lang w:eastAsia="en-GB"/>
              </w:rPr>
              <w:t>k2</w:t>
            </w:r>
            <w:r w:rsidRPr="00FF4867">
              <w:rPr>
                <w:lang w:eastAsia="en-GB"/>
              </w:rPr>
              <w:t xml:space="preserve"> (</w:t>
            </w:r>
            <w:r w:rsidRPr="00FF4867">
              <w:rPr>
                <w:szCs w:val="22"/>
                <w:lang w:eastAsia="sv-SE"/>
              </w:rPr>
              <w:t>slot offset between DCI and its scheduled PUSCH - see TS 38.214 [19], clause 6.1.2.1</w:t>
            </w:r>
            <w:r w:rsidRPr="00FF4867">
              <w:rPr>
                <w:lang w:eastAsia="en-GB"/>
              </w:rPr>
              <w:t>) for cross-slot scheduling</w:t>
            </w:r>
            <w:r w:rsidRPr="00FF4867">
              <w:rPr>
                <w:lang w:eastAsia="ko-KR"/>
              </w:rPr>
              <w:t xml:space="preserve"> for power saving</w:t>
            </w:r>
            <w:r w:rsidRPr="00FF4867">
              <w:rPr>
                <w:lang w:eastAsia="en-GB"/>
              </w:rPr>
              <w:t>.</w:t>
            </w:r>
            <w:r w:rsidRPr="00FF4867">
              <w:rPr>
                <w:lang w:eastAsia="sv-SE"/>
              </w:rPr>
              <w:t xml:space="preserve"> Value is defined for each subcarrier spacing (numerology) in units of slots. </w:t>
            </w:r>
            <w:r w:rsidRPr="00FF4867">
              <w:rPr>
                <w:i/>
                <w:lang w:eastAsia="sv-SE"/>
              </w:rPr>
              <w:t>sl1</w:t>
            </w:r>
            <w:r w:rsidRPr="00FF4867">
              <w:rPr>
                <w:lang w:eastAsia="sv-SE"/>
              </w:rPr>
              <w:t xml:space="preserve"> corresponds to 1 slot, </w:t>
            </w:r>
            <w:r w:rsidRPr="00FF4867">
              <w:rPr>
                <w:i/>
                <w:lang w:eastAsia="sv-SE"/>
              </w:rPr>
              <w:t>sl2</w:t>
            </w:r>
            <w:r w:rsidRPr="00FF4867">
              <w:rPr>
                <w:lang w:eastAsia="sv-SE"/>
              </w:rPr>
              <w:t xml:space="preserve"> corresponds to 2 slots, </w:t>
            </w:r>
            <w:r w:rsidRPr="00FF4867">
              <w:rPr>
                <w:i/>
                <w:lang w:eastAsia="sv-SE"/>
              </w:rPr>
              <w:t>sl4</w:t>
            </w:r>
            <w:r w:rsidRPr="00FF4867">
              <w:rPr>
                <w:lang w:eastAsia="sv-SE"/>
              </w:rPr>
              <w:t xml:space="preserve"> corresponds to 4 slots, and so on.</w:t>
            </w:r>
            <w:r w:rsidRPr="00FF4867">
              <w:rPr>
                <w:lang w:eastAsia="en-GB"/>
              </w:rPr>
              <w:t xml:space="preserve"> If a value for a subcarrier spacing is absent, it is interpreted as the UE having no preference on </w:t>
            </w:r>
            <w:r w:rsidRPr="00FF4867">
              <w:rPr>
                <w:i/>
                <w:lang w:eastAsia="en-GB"/>
              </w:rPr>
              <w:t>k2</w:t>
            </w:r>
            <w:r w:rsidRPr="00FF4867">
              <w:rPr>
                <w:lang w:eastAsia="en-GB"/>
              </w:rPr>
              <w:t xml:space="preserve"> for cross-slot scheduling for that subcarrier spacing. If the field is absent from the </w:t>
            </w:r>
            <w:r w:rsidRPr="00FF4867">
              <w:rPr>
                <w:i/>
              </w:rPr>
              <w:t xml:space="preserve">MinSchedulingOffsetPreference </w:t>
            </w:r>
            <w:r w:rsidRPr="00FF4867">
              <w:t>IE</w:t>
            </w:r>
            <w:r w:rsidRPr="00FF4867">
              <w:rPr>
                <w:lang w:eastAsia="en-GB"/>
              </w:rPr>
              <w:t xml:space="preserve">, it is interpreted as the UE having no preference on </w:t>
            </w:r>
            <w:r w:rsidRPr="00FF4867">
              <w:rPr>
                <w:i/>
                <w:lang w:eastAsia="en-GB"/>
              </w:rPr>
              <w:t>k2</w:t>
            </w:r>
            <w:r w:rsidRPr="00FF4867">
              <w:rPr>
                <w:lang w:eastAsia="en-GB"/>
              </w:rPr>
              <w:t xml:space="preserve"> for cross-slot scheduling.</w:t>
            </w:r>
          </w:p>
        </w:tc>
      </w:tr>
      <w:tr w:rsidR="00640124" w:rsidRPr="00FF4867" w14:paraId="2EC6098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01D5224C" w14:textId="77777777" w:rsidR="00640124" w:rsidRPr="00FF4867" w:rsidRDefault="00640124" w:rsidP="00E22EFB">
            <w:pPr>
              <w:pStyle w:val="TAL"/>
              <w:rPr>
                <w:rFonts w:eastAsia="MS Mincho"/>
                <w:b/>
                <w:bCs/>
                <w:i/>
                <w:iCs/>
                <w:noProof/>
                <w:lang w:eastAsia="sv-SE"/>
              </w:rPr>
            </w:pPr>
            <w:r w:rsidRPr="00FF4867">
              <w:rPr>
                <w:rFonts w:eastAsia="MS Mincho"/>
                <w:b/>
                <w:bCs/>
                <w:i/>
                <w:iCs/>
                <w:noProof/>
                <w:lang w:eastAsia="sv-SE"/>
              </w:rPr>
              <w:t>preferredRRC-State</w:t>
            </w:r>
          </w:p>
          <w:p w14:paraId="689171C2" w14:textId="77777777" w:rsidR="00640124" w:rsidRPr="00FF4867" w:rsidRDefault="00640124" w:rsidP="00E22EFB">
            <w:pPr>
              <w:pStyle w:val="TAL"/>
              <w:rPr>
                <w:rFonts w:eastAsia="MS Mincho"/>
                <w:noProof/>
                <w:lang w:eastAsia="en-GB"/>
              </w:rPr>
            </w:pPr>
            <w:r w:rsidRPr="00FF4867">
              <w:rPr>
                <w:lang w:eastAsia="en-GB"/>
              </w:rPr>
              <w:t xml:space="preserve">Indicates the UE's preferred RRC state. The value </w:t>
            </w:r>
            <w:r w:rsidRPr="00FF4867">
              <w:rPr>
                <w:i/>
              </w:rPr>
              <w:t>idle</w:t>
            </w:r>
            <w:r w:rsidRPr="00FF4867">
              <w:t xml:space="preserve"> is indicated if the UE prefers to be released from RRC_CONNECTED and transition to RRC_IDLE. </w:t>
            </w:r>
            <w:r w:rsidRPr="00FF4867">
              <w:rPr>
                <w:lang w:eastAsia="en-GB"/>
              </w:rPr>
              <w:t xml:space="preserve">The value </w:t>
            </w:r>
            <w:r w:rsidRPr="00FF4867">
              <w:rPr>
                <w:i/>
              </w:rPr>
              <w:t>inactive</w:t>
            </w:r>
            <w:r w:rsidRPr="00FF4867">
              <w:t xml:space="preserve"> is indicated if the UE prefers to be released from RRC_CONNECTED and transition to RRC_INACTIVE.</w:t>
            </w:r>
            <w:r w:rsidRPr="00FF4867">
              <w:rPr>
                <w:lang w:eastAsia="en-GB"/>
              </w:rPr>
              <w:t xml:space="preserve"> The value </w:t>
            </w:r>
            <w:r w:rsidRPr="00FF4867">
              <w:rPr>
                <w:i/>
                <w:lang w:eastAsia="sv-SE"/>
              </w:rPr>
              <w:t>connected</w:t>
            </w:r>
            <w:r w:rsidRPr="00FF4867">
              <w:rPr>
                <w:lang w:eastAsia="sv-SE"/>
              </w:rPr>
              <w:t xml:space="preserve"> is indicated if the UE prefers to </w:t>
            </w:r>
            <w:r w:rsidRPr="00FF4867">
              <w:t xml:space="preserve">revert an earlier indication to leave </w:t>
            </w:r>
            <w:r w:rsidRPr="00FF4867">
              <w:rPr>
                <w:lang w:eastAsia="en-GB"/>
              </w:rPr>
              <w:t>RRC_CONNECTED state</w:t>
            </w:r>
            <w:r w:rsidRPr="00FF4867">
              <w:rPr>
                <w:lang w:eastAsia="sv-SE"/>
              </w:rPr>
              <w:t xml:space="preserve">. </w:t>
            </w:r>
            <w:r w:rsidRPr="00FF4867">
              <w:rPr>
                <w:lang w:eastAsia="en-GB"/>
              </w:rPr>
              <w:t xml:space="preserve">The value </w:t>
            </w:r>
            <w:r w:rsidRPr="00FF4867">
              <w:rPr>
                <w:i/>
              </w:rPr>
              <w:t>outOfConnected</w:t>
            </w:r>
            <w:r w:rsidRPr="00FF4867">
              <w:t xml:space="preserve"> is indicated if the UE prefers to be released from RRC_CONNECTED and has no preferred RRC state to transition to</w:t>
            </w:r>
            <w:r w:rsidRPr="00FF4867">
              <w:rPr>
                <w:lang w:eastAsia="sv-SE"/>
              </w:rPr>
              <w:t>.</w:t>
            </w:r>
            <w:r w:rsidRPr="00FF4867">
              <w:t xml:space="preserve"> </w:t>
            </w:r>
            <w:r w:rsidRPr="00FF4867">
              <w:rPr>
                <w:lang w:eastAsia="en-GB"/>
              </w:rPr>
              <w:t xml:space="preserve">The value </w:t>
            </w:r>
            <w:r w:rsidRPr="00FF4867">
              <w:rPr>
                <w:i/>
              </w:rPr>
              <w:t>connected</w:t>
            </w:r>
            <w:r w:rsidRPr="00FF4867">
              <w:t xml:space="preserve"> can only be indicated if the UE is configured with </w:t>
            </w:r>
            <w:r w:rsidRPr="00FF4867">
              <w:rPr>
                <w:i/>
              </w:rPr>
              <w:t>connectedReporting</w:t>
            </w:r>
            <w:r w:rsidRPr="00FF4867">
              <w:t>.</w:t>
            </w:r>
          </w:p>
        </w:tc>
      </w:tr>
      <w:tr w:rsidR="00640124" w:rsidRPr="00FF4867" w14:paraId="3B6A0A6A"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7E67652A" w14:textId="77777777" w:rsidR="00640124" w:rsidRPr="00FF4867" w:rsidRDefault="00640124" w:rsidP="00E22EFB">
            <w:pPr>
              <w:pStyle w:val="TAL"/>
              <w:rPr>
                <w:b/>
                <w:i/>
                <w:szCs w:val="18"/>
                <w:lang w:eastAsia="sv-SE"/>
              </w:rPr>
            </w:pPr>
            <w:r w:rsidRPr="00FF4867">
              <w:rPr>
                <w:b/>
                <w:i/>
                <w:szCs w:val="18"/>
                <w:lang w:eastAsia="sv-SE"/>
              </w:rPr>
              <w:t>propagationDelayDifference</w:t>
            </w:r>
          </w:p>
          <w:p w14:paraId="5FA0EB26" w14:textId="77777777" w:rsidR="00640124" w:rsidRPr="00FF4867" w:rsidRDefault="00640124" w:rsidP="00E22EFB">
            <w:pPr>
              <w:pStyle w:val="TAL"/>
              <w:rPr>
                <w:rFonts w:eastAsia="MS Mincho"/>
                <w:b/>
                <w:bCs/>
                <w:i/>
                <w:iCs/>
                <w:noProof/>
                <w:lang w:eastAsia="sv-SE"/>
              </w:rPr>
            </w:pPr>
            <w:r w:rsidRPr="00FF4867">
              <w:rPr>
                <w:szCs w:val="18"/>
                <w:lang w:eastAsia="sv-SE"/>
              </w:rPr>
              <w:t xml:space="preserve">Indicates the one-way service link propagation delay difference between serving cell and each neighbour cell included in </w:t>
            </w:r>
            <w:r w:rsidRPr="00FF4867">
              <w:rPr>
                <w:i/>
                <w:szCs w:val="18"/>
                <w:lang w:eastAsia="sv-SE"/>
              </w:rPr>
              <w:t xml:space="preserve">neighCellInfoList, </w:t>
            </w:r>
            <w:r w:rsidRPr="00FF4867">
              <w:rPr>
                <w:szCs w:val="18"/>
                <w:lang w:eastAsia="sv-SE"/>
              </w:rPr>
              <w:t xml:space="preserve">defined as neighbour cell's service link propagation delay minus serving cell's service link propagation delay, in number of ms. First entry in </w:t>
            </w:r>
            <w:r w:rsidRPr="00FF4867">
              <w:rPr>
                <w:i/>
                <w:szCs w:val="18"/>
                <w:lang w:eastAsia="sv-SE"/>
              </w:rPr>
              <w:t>propagationDelayDifference</w:t>
            </w:r>
            <w:r w:rsidRPr="00FF4867">
              <w:rPr>
                <w:szCs w:val="18"/>
                <w:lang w:eastAsia="sv-SE"/>
              </w:rPr>
              <w:t xml:space="preserve"> corresponds to first entry in </w:t>
            </w:r>
            <w:r w:rsidRPr="00FF4867">
              <w:rPr>
                <w:i/>
                <w:szCs w:val="18"/>
                <w:lang w:eastAsia="sv-SE"/>
              </w:rPr>
              <w:t>neighCellInfoList</w:t>
            </w:r>
            <w:r w:rsidRPr="00FF4867">
              <w:rPr>
                <w:szCs w:val="18"/>
                <w:lang w:eastAsia="sv-SE"/>
              </w:rPr>
              <w:t xml:space="preserve">, second entry in </w:t>
            </w:r>
            <w:r w:rsidRPr="00FF4867">
              <w:rPr>
                <w:i/>
                <w:szCs w:val="18"/>
                <w:lang w:eastAsia="sv-SE"/>
              </w:rPr>
              <w:t>propagationDelayDifference</w:t>
            </w:r>
            <w:r w:rsidRPr="00FF4867">
              <w:rPr>
                <w:szCs w:val="18"/>
                <w:lang w:eastAsia="sv-SE"/>
              </w:rPr>
              <w:t xml:space="preserve"> corresponds to second entry in </w:t>
            </w:r>
            <w:r w:rsidRPr="00FF4867">
              <w:rPr>
                <w:i/>
                <w:szCs w:val="18"/>
                <w:lang w:eastAsia="sv-SE"/>
              </w:rPr>
              <w:t>neighCellInfoList</w:t>
            </w:r>
            <w:r w:rsidRPr="00FF4867">
              <w:rPr>
                <w:szCs w:val="18"/>
                <w:lang w:eastAsia="sv-SE"/>
              </w:rPr>
              <w:t>, and so on.</w:t>
            </w:r>
          </w:p>
        </w:tc>
      </w:tr>
      <w:tr w:rsidR="00640124" w:rsidRPr="00FF4867" w14:paraId="5F8695FA"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6E1E56C7" w14:textId="77777777" w:rsidR="00640124" w:rsidRPr="00FF4867" w:rsidRDefault="00640124" w:rsidP="00E22EFB">
            <w:pPr>
              <w:pStyle w:val="TAL"/>
              <w:rPr>
                <w:rFonts w:eastAsia="MS Mincho"/>
                <w:b/>
                <w:i/>
                <w:noProof/>
                <w:lang w:eastAsia="en-GB"/>
              </w:rPr>
            </w:pPr>
            <w:r w:rsidRPr="00FF4867">
              <w:rPr>
                <w:rFonts w:eastAsia="MS Mincho"/>
                <w:b/>
                <w:i/>
                <w:noProof/>
                <w:lang w:eastAsia="en-GB"/>
              </w:rPr>
              <w:t>reducedCCsDL</w:t>
            </w:r>
          </w:p>
          <w:p w14:paraId="1CF3FB11" w14:textId="77777777" w:rsidR="00640124" w:rsidRPr="00FF4867" w:rsidRDefault="00640124" w:rsidP="00E22EFB">
            <w:pPr>
              <w:pStyle w:val="TAL"/>
              <w:rPr>
                <w:lang w:eastAsia="en-GB"/>
              </w:rPr>
            </w:pPr>
            <w:r w:rsidRPr="00FF4867">
              <w:rPr>
                <w:lang w:eastAsia="en-GB"/>
              </w:rPr>
              <w:t xml:space="preserve">Indicates the UE's preference on reduced configuration corresponding to the maximum number of downlink </w:t>
            </w:r>
            <w:r w:rsidRPr="00FF4867">
              <w:rPr>
                <w:lang w:eastAsia="zh-CN"/>
              </w:rPr>
              <w:t>SCells</w:t>
            </w:r>
            <w:r w:rsidRPr="00FF4867">
              <w:rPr>
                <w:lang w:eastAsia="en-GB"/>
              </w:rPr>
              <w:t xml:space="preserve"> indicated by the field, to address overheating or power saving.</w:t>
            </w:r>
          </w:p>
          <w:p w14:paraId="56F38EDF" w14:textId="77777777" w:rsidR="00640124" w:rsidRPr="00FF4867" w:rsidRDefault="00640124" w:rsidP="00E22EFB">
            <w:pPr>
              <w:pStyle w:val="TAL"/>
              <w:rPr>
                <w:lang w:eastAsia="en-GB"/>
              </w:rPr>
            </w:pPr>
            <w:r w:rsidRPr="00FF4867">
              <w:rPr>
                <w:lang w:eastAsia="en-GB"/>
              </w:rPr>
              <w:t>When indicated to address overheating, this maximum number includes SCells of the NR MCG, PSCell and SCells of the SCG. This maximum number only includes PSCell and SCells of the SCG in (NG)EN-DC.</w:t>
            </w:r>
          </w:p>
          <w:p w14:paraId="58BCD6BA" w14:textId="77777777" w:rsidR="00640124" w:rsidRPr="00FF4867" w:rsidRDefault="00640124" w:rsidP="00E22EFB">
            <w:pPr>
              <w:pStyle w:val="TAL"/>
              <w:rPr>
                <w:lang w:eastAsia="sv-SE"/>
              </w:rPr>
            </w:pPr>
            <w:r w:rsidRPr="00FF4867">
              <w:rPr>
                <w:lang w:eastAsia="en-GB"/>
              </w:rPr>
              <w:t xml:space="preserve">When indicated to address power saving, this maximum number includes PSCell and SCells of the cell group that </w:t>
            </w:r>
            <w:r w:rsidRPr="00FF4867">
              <w:t>this UE assistance information is associated with</w:t>
            </w:r>
            <w:r w:rsidRPr="00FF4867">
              <w:rPr>
                <w:lang w:eastAsia="en-GB"/>
              </w:rPr>
              <w:t xml:space="preserve">. The maximum number of downlink </w:t>
            </w:r>
            <w:r w:rsidRPr="00FF4867">
              <w:rPr>
                <w:lang w:eastAsia="zh-CN"/>
              </w:rPr>
              <w:t>SCells</w:t>
            </w:r>
            <w:r w:rsidRPr="00FF4867">
              <w:rPr>
                <w:lang w:eastAsia="en-GB"/>
              </w:rPr>
              <w:t xml:space="preserve"> can only range up to the current active configuration when indicated to address power savings.</w:t>
            </w:r>
          </w:p>
        </w:tc>
      </w:tr>
      <w:tr w:rsidR="00640124" w:rsidRPr="00FF4867" w14:paraId="41E24A8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4934940D" w14:textId="77777777" w:rsidR="00640124" w:rsidRPr="00FF4867" w:rsidRDefault="00640124" w:rsidP="00E22EFB">
            <w:pPr>
              <w:pStyle w:val="TAL"/>
              <w:rPr>
                <w:b/>
                <w:i/>
                <w:noProof/>
                <w:lang w:eastAsia="en-GB"/>
              </w:rPr>
            </w:pPr>
            <w:r w:rsidRPr="00FF4867">
              <w:rPr>
                <w:b/>
                <w:i/>
                <w:lang w:eastAsia="sv-SE"/>
              </w:rPr>
              <w:t>reducedCCsUL</w:t>
            </w:r>
          </w:p>
          <w:p w14:paraId="012096B6" w14:textId="77777777" w:rsidR="00640124" w:rsidRPr="00FF4867" w:rsidRDefault="00640124" w:rsidP="00E22EFB">
            <w:pPr>
              <w:pStyle w:val="TAL"/>
              <w:rPr>
                <w:lang w:eastAsia="zh-CN"/>
              </w:rPr>
            </w:pPr>
            <w:r w:rsidRPr="00FF4867">
              <w:rPr>
                <w:lang w:eastAsia="en-GB"/>
              </w:rPr>
              <w:t xml:space="preserve">Indicates the UE's preference on reduced configuration corresponding to the maximum number of uplink </w:t>
            </w:r>
            <w:r w:rsidRPr="00FF4867">
              <w:rPr>
                <w:lang w:eastAsia="zh-CN"/>
              </w:rPr>
              <w:t>SCells</w:t>
            </w:r>
            <w:r w:rsidRPr="00FF4867">
              <w:rPr>
                <w:lang w:eastAsia="en-GB"/>
              </w:rPr>
              <w:t xml:space="preserve"> indicated by the field, to address overheating or power saving</w:t>
            </w:r>
            <w:r w:rsidRPr="00FF4867">
              <w:rPr>
                <w:lang w:eastAsia="zh-CN"/>
              </w:rPr>
              <w:t>.</w:t>
            </w:r>
          </w:p>
          <w:p w14:paraId="5A426B61" w14:textId="77777777" w:rsidR="00640124" w:rsidRPr="00FF4867" w:rsidRDefault="00640124" w:rsidP="00E22EFB">
            <w:pPr>
              <w:pStyle w:val="TAL"/>
              <w:rPr>
                <w:lang w:eastAsia="en-GB"/>
              </w:rPr>
            </w:pPr>
            <w:r w:rsidRPr="00FF4867">
              <w:rPr>
                <w:lang w:eastAsia="en-GB"/>
              </w:rPr>
              <w:t>When indicated to address overheating, this maximum number includes SCells of the NR MCG, PSCell and SCells of the SCG. This maximum number only includes PSCell and SCells of the SCG in (NG)EN-DC.</w:t>
            </w:r>
          </w:p>
          <w:p w14:paraId="411E48F9" w14:textId="77777777" w:rsidR="00640124" w:rsidRPr="00FF4867" w:rsidRDefault="00640124" w:rsidP="00E22EFB">
            <w:pPr>
              <w:pStyle w:val="TAL"/>
              <w:rPr>
                <w:lang w:eastAsia="sv-SE"/>
              </w:rPr>
            </w:pPr>
            <w:r w:rsidRPr="00FF4867">
              <w:rPr>
                <w:lang w:eastAsia="en-GB"/>
              </w:rPr>
              <w:t xml:space="preserve">When indicated to address power saving, this maximum number includes PSCell and SCells of the cell group that </w:t>
            </w:r>
            <w:r w:rsidRPr="00FF4867">
              <w:t>this UE assistance information is associated with</w:t>
            </w:r>
            <w:r w:rsidRPr="00FF4867">
              <w:rPr>
                <w:lang w:eastAsia="en-GB"/>
              </w:rPr>
              <w:t xml:space="preserve">. The maximum number of uplink </w:t>
            </w:r>
            <w:r w:rsidRPr="00FF4867">
              <w:rPr>
                <w:lang w:eastAsia="zh-CN"/>
              </w:rPr>
              <w:t>SCells</w:t>
            </w:r>
            <w:r w:rsidRPr="00FF4867">
              <w:rPr>
                <w:lang w:eastAsia="en-GB"/>
              </w:rPr>
              <w:t xml:space="preserve"> can only range up to the current active configuration when indicated to address power savings.</w:t>
            </w:r>
          </w:p>
        </w:tc>
      </w:tr>
      <w:tr w:rsidR="00640124" w:rsidRPr="00FF4867" w14:paraId="626EC72B"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21510CBC" w14:textId="77777777" w:rsidR="00640124" w:rsidRPr="00FF4867" w:rsidRDefault="00640124" w:rsidP="00E22EFB">
            <w:pPr>
              <w:pStyle w:val="TAL"/>
              <w:rPr>
                <w:b/>
                <w:i/>
                <w:lang w:eastAsia="sv-SE"/>
              </w:rPr>
            </w:pPr>
            <w:r w:rsidRPr="00FF4867">
              <w:rPr>
                <w:b/>
                <w:i/>
                <w:lang w:eastAsia="sv-SE"/>
              </w:rPr>
              <w:t>reducedMaxBW-FR1</w:t>
            </w:r>
          </w:p>
          <w:p w14:paraId="3D6241EB" w14:textId="77777777" w:rsidR="00640124" w:rsidRPr="00FF4867" w:rsidRDefault="00640124" w:rsidP="00E22EFB">
            <w:pPr>
              <w:pStyle w:val="TAL"/>
              <w:rPr>
                <w:lang w:eastAsia="en-GB"/>
              </w:rPr>
            </w:pPr>
            <w:r w:rsidRPr="00FF4867">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F4867">
              <w:rPr>
                <w:noProof/>
                <w:lang w:eastAsia="sv-SE"/>
              </w:rPr>
              <w:t xml:space="preserve">activated </w:t>
            </w:r>
            <w:r w:rsidRPr="00FF4867">
              <w:rPr>
                <w:lang w:eastAsia="en-GB"/>
              </w:rPr>
              <w:t xml:space="preserve">downlink carrier(s) of FR1. The aggregated bandwidth across all uplink carrier(s) of FR1 is the sum of bandwidth of active uplink BWP(s) across all </w:t>
            </w:r>
            <w:r w:rsidRPr="00FF4867">
              <w:rPr>
                <w:noProof/>
              </w:rPr>
              <w:t xml:space="preserve">activated </w:t>
            </w:r>
            <w:r w:rsidRPr="00FF4867">
              <w:rPr>
                <w:lang w:eastAsia="en-GB"/>
              </w:rPr>
              <w:t xml:space="preserve">uplink carrier(s) of FR1. If the field is absent from the </w:t>
            </w:r>
            <w:r w:rsidRPr="00FF4867">
              <w:rPr>
                <w:i/>
              </w:rPr>
              <w:t xml:space="preserve">MaxBW-Preference </w:t>
            </w:r>
            <w:r w:rsidRPr="00FF4867">
              <w:t xml:space="preserve">IE or the </w:t>
            </w:r>
            <w:r w:rsidRPr="00FF4867">
              <w:rPr>
                <w:i/>
              </w:rPr>
              <w:t>OverheatingAssistance</w:t>
            </w:r>
            <w:r w:rsidRPr="00FF4867">
              <w:t xml:space="preserve"> IE</w:t>
            </w:r>
            <w:r w:rsidRPr="00FF4867">
              <w:rPr>
                <w:lang w:eastAsia="en-GB"/>
              </w:rPr>
              <w:t>, it is interpreted as the UE having no preference on the maximum aggregated bandwidth of FR1.</w:t>
            </w:r>
          </w:p>
          <w:p w14:paraId="7D87A1FE" w14:textId="77777777" w:rsidR="00640124" w:rsidRPr="00FF4867" w:rsidRDefault="00640124" w:rsidP="00E22EFB">
            <w:pPr>
              <w:pStyle w:val="TAL"/>
              <w:rPr>
                <w:lang w:eastAsia="en-GB"/>
              </w:rPr>
            </w:pPr>
            <w:r w:rsidRPr="00FF4867">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F4867">
              <w:rPr>
                <w:i/>
                <w:lang w:eastAsia="en-GB"/>
              </w:rPr>
              <w:t>mhz0</w:t>
            </w:r>
            <w:r w:rsidRPr="00FF4867">
              <w:rPr>
                <w:lang w:eastAsia="en-GB"/>
              </w:rPr>
              <w:t xml:space="preserve"> is not used when indicated to address overheating.</w:t>
            </w:r>
          </w:p>
          <w:p w14:paraId="575E945E" w14:textId="77777777" w:rsidR="00640124" w:rsidRPr="00FF4867" w:rsidRDefault="00640124" w:rsidP="00E22EFB">
            <w:pPr>
              <w:pStyle w:val="TAL"/>
              <w:rPr>
                <w:lang w:eastAsia="sv-SE"/>
              </w:rPr>
            </w:pPr>
            <w:r w:rsidRPr="00FF4867">
              <w:rPr>
                <w:lang w:eastAsia="en-GB"/>
              </w:rPr>
              <w:t xml:space="preserve">When indicated to address power saving, this maximum aggregated bandwidth includes carrier(s) of FR1 of the cell group that </w:t>
            </w:r>
            <w:r w:rsidRPr="00FF4867">
              <w:t>this UE assistance information is associated with</w:t>
            </w:r>
            <w:r w:rsidRPr="00FF4867">
              <w:rPr>
                <w:lang w:eastAsia="en-GB"/>
              </w:rPr>
              <w:t>. The aggregated bandwidth can only range up to the current active configuration when indicated to address power savings.</w:t>
            </w:r>
          </w:p>
        </w:tc>
      </w:tr>
      <w:tr w:rsidR="00640124" w:rsidRPr="00FF4867" w14:paraId="433F4A47"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4EDBA179" w14:textId="77777777" w:rsidR="00640124" w:rsidRPr="00FF4867" w:rsidRDefault="00640124" w:rsidP="00E22EFB">
            <w:pPr>
              <w:pStyle w:val="TAL"/>
              <w:rPr>
                <w:b/>
                <w:i/>
                <w:lang w:eastAsia="sv-SE"/>
              </w:rPr>
            </w:pPr>
            <w:r w:rsidRPr="00FF4867">
              <w:rPr>
                <w:b/>
                <w:i/>
                <w:lang w:eastAsia="sv-SE"/>
              </w:rPr>
              <w:lastRenderedPageBreak/>
              <w:t>reducedMaxBW-FR2</w:t>
            </w:r>
          </w:p>
          <w:p w14:paraId="5ACE8B87" w14:textId="77777777" w:rsidR="00640124" w:rsidRPr="00FF4867" w:rsidRDefault="00640124" w:rsidP="00E22EFB">
            <w:pPr>
              <w:pStyle w:val="TAL"/>
              <w:rPr>
                <w:lang w:eastAsia="en-GB"/>
              </w:rPr>
            </w:pPr>
            <w:r w:rsidRPr="00FF4867">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F4867">
              <w:rPr>
                <w:lang w:eastAsia="sv-SE"/>
              </w:rPr>
              <w:t xml:space="preserve"> </w:t>
            </w:r>
            <w:r w:rsidRPr="00FF4867">
              <w:rPr>
                <w:lang w:eastAsia="en-GB"/>
              </w:rPr>
              <w:t xml:space="preserve">The aggregated bandwidth across all downlink carrier(s) of FR2-1 is the sum of bandwidth of active downlink BWP(s) across all </w:t>
            </w:r>
            <w:r w:rsidRPr="00FF4867">
              <w:rPr>
                <w:noProof/>
                <w:lang w:eastAsia="sv-SE"/>
              </w:rPr>
              <w:t xml:space="preserve">activated </w:t>
            </w:r>
            <w:r w:rsidRPr="00FF4867">
              <w:rPr>
                <w:lang w:eastAsia="en-GB"/>
              </w:rPr>
              <w:t xml:space="preserve">downlink carrier(s) of FR2-1. The aggregated bandwidth across all uplink carrier(s) of FR2-1 is the sum of bandwidth of active uplink BWP(s) across all </w:t>
            </w:r>
            <w:r w:rsidRPr="00FF4867">
              <w:rPr>
                <w:noProof/>
              </w:rPr>
              <w:t xml:space="preserve">activated </w:t>
            </w:r>
            <w:r w:rsidRPr="00FF4867">
              <w:rPr>
                <w:lang w:eastAsia="en-GB"/>
              </w:rPr>
              <w:t xml:space="preserve">uplink carrier(s) of FR2-1. If the field is absent from the </w:t>
            </w:r>
            <w:r w:rsidRPr="00FF4867">
              <w:rPr>
                <w:i/>
              </w:rPr>
              <w:t xml:space="preserve">MaxBW-Preference </w:t>
            </w:r>
            <w:r w:rsidRPr="00FF4867">
              <w:t xml:space="preserve">IE or the </w:t>
            </w:r>
            <w:r w:rsidRPr="00FF4867">
              <w:rPr>
                <w:i/>
              </w:rPr>
              <w:t>OverheatingAssistance</w:t>
            </w:r>
            <w:r w:rsidRPr="00FF4867">
              <w:t xml:space="preserve"> IE</w:t>
            </w:r>
            <w:r w:rsidRPr="00FF4867">
              <w:rPr>
                <w:lang w:eastAsia="en-GB"/>
              </w:rPr>
              <w:t>, it is interpreted as the UE having no preference on the maximum aggregated bandwidth of FR2-1.</w:t>
            </w:r>
          </w:p>
          <w:p w14:paraId="40CB9B73" w14:textId="77777777" w:rsidR="00640124" w:rsidRPr="00FF4867" w:rsidRDefault="00640124" w:rsidP="00E22EFB">
            <w:pPr>
              <w:pStyle w:val="TAL"/>
              <w:rPr>
                <w:lang w:eastAsia="en-GB"/>
              </w:rPr>
            </w:pPr>
            <w:r w:rsidRPr="00FF4867">
              <w:rPr>
                <w:lang w:eastAsia="en-GB"/>
              </w:rPr>
              <w:t>When indicated to address overheating, this maximum aggregated bandwidth includes carrier(s)</w:t>
            </w:r>
            <w:r w:rsidRPr="00FF4867">
              <w:t xml:space="preserve"> </w:t>
            </w:r>
            <w:r w:rsidRPr="00FF4867">
              <w:rPr>
                <w:lang w:eastAsia="en-GB"/>
              </w:rPr>
              <w:t>of FR2-1 of both the NR MCG and the NR SCG. This maximum aggregated bandwidth only includes carriers of FR2-1 of the SCG in (NG)EN-DC.</w:t>
            </w:r>
          </w:p>
          <w:p w14:paraId="5E1769B6" w14:textId="77777777" w:rsidR="00640124" w:rsidRPr="00FF4867" w:rsidRDefault="00640124" w:rsidP="00E22EFB">
            <w:pPr>
              <w:pStyle w:val="TAL"/>
              <w:rPr>
                <w:lang w:eastAsia="sv-SE"/>
              </w:rPr>
            </w:pPr>
            <w:r w:rsidRPr="00FF4867">
              <w:rPr>
                <w:lang w:eastAsia="en-GB"/>
              </w:rPr>
              <w:t xml:space="preserve">When indicated to address power saving, this maximum aggregated bandwidth includes carrier(s) of FR2-1 of the cell group that </w:t>
            </w:r>
            <w:r w:rsidRPr="00FF4867">
              <w:t>this UE assistance information is associated with</w:t>
            </w:r>
            <w:r w:rsidRPr="00FF4867">
              <w:rPr>
                <w:lang w:eastAsia="en-GB"/>
              </w:rPr>
              <w:t>. The aggregated bandwidth can only range up to the current active configuration when indicated to address power savings.</w:t>
            </w:r>
          </w:p>
        </w:tc>
      </w:tr>
      <w:tr w:rsidR="00640124" w:rsidRPr="00FF4867" w14:paraId="3D75462E"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6E11537E" w14:textId="77777777" w:rsidR="00640124" w:rsidRPr="00FF4867" w:rsidRDefault="00640124" w:rsidP="00E22EFB">
            <w:pPr>
              <w:pStyle w:val="TAL"/>
              <w:rPr>
                <w:b/>
                <w:bCs/>
                <w:i/>
                <w:iCs/>
                <w:lang w:eastAsia="sv-SE"/>
              </w:rPr>
            </w:pPr>
            <w:r w:rsidRPr="00FF4867">
              <w:rPr>
                <w:b/>
                <w:bCs/>
                <w:i/>
                <w:iCs/>
                <w:lang w:eastAsia="sv-SE"/>
              </w:rPr>
              <w:t>reducedMaxBW-FR2-2</w:t>
            </w:r>
          </w:p>
          <w:p w14:paraId="29BCF07A" w14:textId="77777777" w:rsidR="00640124" w:rsidRPr="00FF4867" w:rsidRDefault="00640124" w:rsidP="00E22EFB">
            <w:pPr>
              <w:pStyle w:val="TAL"/>
              <w:rPr>
                <w:lang w:eastAsia="en-GB"/>
              </w:rPr>
            </w:pPr>
            <w:r w:rsidRPr="00FF4867">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F4867">
              <w:rPr>
                <w:lang w:eastAsia="sv-SE"/>
              </w:rPr>
              <w:t xml:space="preserve"> </w:t>
            </w:r>
            <w:r w:rsidRPr="00FF4867">
              <w:rPr>
                <w:lang w:eastAsia="en-GB"/>
              </w:rPr>
              <w:t xml:space="preserve">The aggregated bandwidth across all downlink carrier(s) of FR2-2 is the sum of bandwidth of active downlink BWP(s) across all </w:t>
            </w:r>
            <w:r w:rsidRPr="00FF4867">
              <w:rPr>
                <w:noProof/>
                <w:lang w:eastAsia="sv-SE"/>
              </w:rPr>
              <w:t xml:space="preserve">activated </w:t>
            </w:r>
            <w:r w:rsidRPr="00FF4867">
              <w:rPr>
                <w:lang w:eastAsia="en-GB"/>
              </w:rPr>
              <w:t xml:space="preserve">downlink carrier(s) of FR2-2. The aggregated bandwidth across all uplink carrier(s) of FR2-2 is the sum of bandwidth of active uplink BWP(s) across all </w:t>
            </w:r>
            <w:r w:rsidRPr="00FF4867">
              <w:rPr>
                <w:noProof/>
              </w:rPr>
              <w:t xml:space="preserve">activated </w:t>
            </w:r>
            <w:r w:rsidRPr="00FF4867">
              <w:rPr>
                <w:lang w:eastAsia="en-GB"/>
              </w:rPr>
              <w:t xml:space="preserve">uplink carrier(s) of FR2-2. If the field is absent from the </w:t>
            </w:r>
            <w:r w:rsidRPr="00FF4867">
              <w:rPr>
                <w:i/>
                <w:iCs/>
              </w:rPr>
              <w:t>MaxBW-PreferenceFR2-2</w:t>
            </w:r>
            <w:r w:rsidRPr="00FF4867">
              <w:t xml:space="preserve"> IE or the </w:t>
            </w:r>
            <w:r w:rsidRPr="00FF4867">
              <w:rPr>
                <w:i/>
                <w:iCs/>
              </w:rPr>
              <w:t>OverheatingAssistance</w:t>
            </w:r>
            <w:r w:rsidRPr="00FF4867">
              <w:t xml:space="preserve"> IE</w:t>
            </w:r>
            <w:r w:rsidRPr="00FF4867">
              <w:rPr>
                <w:lang w:eastAsia="en-GB"/>
              </w:rPr>
              <w:t>, it is interpreted as the UE having no preference on the maximum aggregated bandwidth of FR2-2.</w:t>
            </w:r>
          </w:p>
          <w:p w14:paraId="50623AC8" w14:textId="77777777" w:rsidR="00640124" w:rsidRPr="00FF4867" w:rsidRDefault="00640124" w:rsidP="00E22EFB">
            <w:pPr>
              <w:pStyle w:val="TAL"/>
              <w:rPr>
                <w:lang w:eastAsia="en-GB"/>
              </w:rPr>
            </w:pPr>
            <w:r w:rsidRPr="00FF4867">
              <w:rPr>
                <w:lang w:eastAsia="en-GB"/>
              </w:rPr>
              <w:t>When indicated to address overheating, this maximum aggregated bandwidth includes carrier(s)</w:t>
            </w:r>
            <w:r w:rsidRPr="00FF4867">
              <w:t xml:space="preserve"> </w:t>
            </w:r>
            <w:r w:rsidRPr="00FF4867">
              <w:rPr>
                <w:lang w:eastAsia="en-GB"/>
              </w:rPr>
              <w:t>of FR2-2 of both the NR MCG and the NR SCG. This maximum aggregated bandwidth only includes carriers of FR2-</w:t>
            </w:r>
            <w:r w:rsidRPr="00FF4867">
              <w:rPr>
                <w:lang w:eastAsia="zh-CN"/>
              </w:rPr>
              <w:t>2</w:t>
            </w:r>
            <w:r w:rsidRPr="00FF4867">
              <w:rPr>
                <w:lang w:eastAsia="en-GB"/>
              </w:rPr>
              <w:t xml:space="preserve"> of the SCG in (NG)EN-DC.</w:t>
            </w:r>
          </w:p>
          <w:p w14:paraId="6375E8EA" w14:textId="77777777" w:rsidR="00640124" w:rsidRPr="00FF4867" w:rsidRDefault="00640124" w:rsidP="00E22EFB">
            <w:pPr>
              <w:pStyle w:val="TAL"/>
              <w:rPr>
                <w:lang w:eastAsia="sv-SE"/>
              </w:rPr>
            </w:pPr>
            <w:r w:rsidRPr="00FF4867">
              <w:rPr>
                <w:lang w:eastAsia="en-GB"/>
              </w:rPr>
              <w:t xml:space="preserve">When indicated to address power saving, this maximum aggregated bandwidth includes carrier(s) of FR2-2 of the cell group that </w:t>
            </w:r>
            <w:r w:rsidRPr="00FF4867">
              <w:t>this UE assistance information is associated with</w:t>
            </w:r>
            <w:r w:rsidRPr="00FF4867">
              <w:rPr>
                <w:lang w:eastAsia="en-GB"/>
              </w:rPr>
              <w:t>. The aggregated bandwidth can only range up to the current active configuration when indicated to address power savings.</w:t>
            </w:r>
          </w:p>
        </w:tc>
      </w:tr>
      <w:tr w:rsidR="00640124" w:rsidRPr="00FF4867" w14:paraId="00F49628"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57121F23" w14:textId="77777777" w:rsidR="00640124" w:rsidRPr="00FF4867" w:rsidRDefault="00640124" w:rsidP="00E22EFB">
            <w:pPr>
              <w:pStyle w:val="TAL"/>
              <w:rPr>
                <w:rFonts w:eastAsia="MS Mincho"/>
                <w:b/>
                <w:i/>
                <w:noProof/>
                <w:lang w:eastAsia="en-GB"/>
              </w:rPr>
            </w:pPr>
            <w:r w:rsidRPr="00FF4867">
              <w:rPr>
                <w:rFonts w:eastAsia="MS Mincho"/>
                <w:b/>
                <w:i/>
                <w:noProof/>
                <w:lang w:eastAsia="en-GB"/>
              </w:rPr>
              <w:t>reducedMIMO-LayersFR1-DL</w:t>
            </w:r>
          </w:p>
          <w:p w14:paraId="6D41660B" w14:textId="77777777" w:rsidR="00640124" w:rsidRPr="00FF4867" w:rsidRDefault="00640124" w:rsidP="00E22EFB">
            <w:pPr>
              <w:pStyle w:val="TAL"/>
              <w:rPr>
                <w:lang w:eastAsia="sv-SE"/>
              </w:rPr>
            </w:pPr>
            <w:r w:rsidRPr="00FF4867">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F4867">
              <w:rPr>
                <w:bCs/>
                <w:iCs/>
                <w:lang w:eastAsia="sv-SE"/>
              </w:rPr>
              <w:t>MIMO layers</w:t>
            </w:r>
            <w:r w:rsidRPr="00FF4867">
              <w:rPr>
                <w:lang w:eastAsia="en-GB"/>
              </w:rPr>
              <w:t xml:space="preserve"> can only range up to the maximum number of MIMO layers configured across all activated downlink carrier(s) of FR1 in the cell group when indicated to address power savings.</w:t>
            </w:r>
          </w:p>
        </w:tc>
      </w:tr>
      <w:tr w:rsidR="00640124" w:rsidRPr="00FF4867" w14:paraId="23C8D689"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42312E35" w14:textId="77777777" w:rsidR="00640124" w:rsidRPr="00FF4867" w:rsidRDefault="00640124" w:rsidP="00E22EFB">
            <w:pPr>
              <w:pStyle w:val="TAL"/>
              <w:rPr>
                <w:rFonts w:eastAsia="MS Mincho"/>
                <w:b/>
                <w:i/>
                <w:noProof/>
                <w:lang w:eastAsia="en-GB"/>
              </w:rPr>
            </w:pPr>
            <w:r w:rsidRPr="00FF4867">
              <w:rPr>
                <w:rFonts w:eastAsia="MS Mincho"/>
                <w:b/>
                <w:i/>
                <w:noProof/>
                <w:lang w:eastAsia="en-GB"/>
              </w:rPr>
              <w:t>reducedMIMO-LayersFR1-UL</w:t>
            </w:r>
          </w:p>
          <w:p w14:paraId="73C69180" w14:textId="77777777" w:rsidR="00640124" w:rsidRPr="00FF4867" w:rsidRDefault="00640124" w:rsidP="00E22EFB">
            <w:pPr>
              <w:pStyle w:val="TAL"/>
              <w:rPr>
                <w:lang w:eastAsia="sv-SE"/>
              </w:rPr>
            </w:pPr>
            <w:r w:rsidRPr="00FF4867">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FF4867">
              <w:rPr>
                <w:bCs/>
                <w:iCs/>
                <w:lang w:eastAsia="sv-SE"/>
              </w:rPr>
              <w:t>uplink MIMO layers</w:t>
            </w:r>
            <w:r w:rsidRPr="00FF4867">
              <w:rPr>
                <w:bCs/>
                <w:iCs/>
                <w:lang w:eastAsia="en-GB"/>
              </w:rPr>
              <w:t xml:space="preserve"> </w:t>
            </w:r>
            <w:r w:rsidRPr="00FF4867">
              <w:rPr>
                <w:lang w:eastAsia="en-GB"/>
              </w:rPr>
              <w:t>can only range up to the maximum number of MIMO layers configured across all activated uplink carrier(s) of FR1 in the cell group when indicated to address power savings.</w:t>
            </w:r>
          </w:p>
        </w:tc>
      </w:tr>
      <w:tr w:rsidR="00640124" w:rsidRPr="00FF4867" w14:paraId="73155C0E"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6ADB0322" w14:textId="77777777" w:rsidR="00640124" w:rsidRPr="00FF4867" w:rsidRDefault="00640124" w:rsidP="00E22EFB">
            <w:pPr>
              <w:pStyle w:val="TAL"/>
              <w:rPr>
                <w:rFonts w:eastAsia="MS Mincho"/>
                <w:b/>
                <w:i/>
                <w:noProof/>
                <w:lang w:eastAsia="en-GB"/>
              </w:rPr>
            </w:pPr>
            <w:r w:rsidRPr="00FF4867">
              <w:rPr>
                <w:rFonts w:eastAsia="MS Mincho"/>
                <w:b/>
                <w:i/>
                <w:noProof/>
                <w:lang w:eastAsia="en-GB"/>
              </w:rPr>
              <w:t>reducedMIMO-LayersFR2-DL</w:t>
            </w:r>
          </w:p>
          <w:p w14:paraId="6F14267C" w14:textId="77777777" w:rsidR="00640124" w:rsidRPr="00FF4867" w:rsidRDefault="00640124" w:rsidP="00E22EFB">
            <w:pPr>
              <w:pStyle w:val="TAL"/>
              <w:rPr>
                <w:rFonts w:eastAsia="MS Mincho"/>
                <w:noProof/>
                <w:lang w:eastAsia="en-GB"/>
              </w:rPr>
            </w:pPr>
            <w:r w:rsidRPr="00FF4867">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F4867">
              <w:rPr>
                <w:bCs/>
                <w:iCs/>
                <w:lang w:eastAsia="sv-SE"/>
              </w:rPr>
              <w:t>MIMO layers</w:t>
            </w:r>
            <w:r w:rsidRPr="00FF4867">
              <w:rPr>
                <w:lang w:eastAsia="en-GB"/>
              </w:rPr>
              <w:t xml:space="preserve"> can only range up to the maximum number of MIMO layers configured across all activated downlink carrier(s) of FR2-1 in the cell group when indicated to address power savings.</w:t>
            </w:r>
          </w:p>
        </w:tc>
      </w:tr>
      <w:tr w:rsidR="00640124" w:rsidRPr="00FF4867" w14:paraId="4A8D6225"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15796C6A" w14:textId="77777777" w:rsidR="00640124" w:rsidRPr="00FF4867" w:rsidRDefault="00640124" w:rsidP="00E22EFB">
            <w:pPr>
              <w:pStyle w:val="TAL"/>
              <w:rPr>
                <w:rFonts w:eastAsia="MS Mincho"/>
                <w:b/>
                <w:i/>
                <w:noProof/>
                <w:lang w:eastAsia="en-GB"/>
              </w:rPr>
            </w:pPr>
            <w:r w:rsidRPr="00FF4867">
              <w:rPr>
                <w:rFonts w:eastAsia="MS Mincho"/>
                <w:b/>
                <w:i/>
                <w:noProof/>
                <w:lang w:eastAsia="en-GB"/>
              </w:rPr>
              <w:t>reducedMIMO-LayersFR2-UL</w:t>
            </w:r>
          </w:p>
          <w:p w14:paraId="6E40E490" w14:textId="77777777" w:rsidR="00640124" w:rsidRPr="00FF4867" w:rsidRDefault="00640124" w:rsidP="00E22EFB">
            <w:pPr>
              <w:pStyle w:val="TAL"/>
              <w:rPr>
                <w:rFonts w:eastAsia="MS Mincho"/>
                <w:noProof/>
                <w:lang w:eastAsia="en-GB"/>
              </w:rPr>
            </w:pPr>
            <w:r w:rsidRPr="00FF4867">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FF4867">
              <w:rPr>
                <w:bCs/>
                <w:iCs/>
                <w:lang w:eastAsia="sv-SE"/>
              </w:rPr>
              <w:t>uplink MIMO layers</w:t>
            </w:r>
            <w:r w:rsidRPr="00FF4867">
              <w:rPr>
                <w:lang w:eastAsia="en-GB"/>
              </w:rPr>
              <w:t xml:space="preserve"> can only range up to the maximum number of MIMO layers configured across all activated uplink carrier(s) of FR2-1 in the cell group when indicated to address power savings.</w:t>
            </w:r>
          </w:p>
        </w:tc>
      </w:tr>
      <w:tr w:rsidR="00640124" w:rsidRPr="00FF4867" w14:paraId="5D9998B9"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2CFB0CC5" w14:textId="77777777" w:rsidR="00640124" w:rsidRPr="00FF4867" w:rsidRDefault="00640124" w:rsidP="00E22EFB">
            <w:pPr>
              <w:pStyle w:val="TAL"/>
              <w:rPr>
                <w:rFonts w:eastAsia="MS Mincho"/>
                <w:b/>
                <w:bCs/>
                <w:i/>
                <w:iCs/>
                <w:noProof/>
                <w:lang w:eastAsia="en-GB"/>
              </w:rPr>
            </w:pPr>
            <w:r w:rsidRPr="00FF4867">
              <w:rPr>
                <w:rFonts w:eastAsia="MS Mincho"/>
                <w:b/>
                <w:bCs/>
                <w:i/>
                <w:iCs/>
                <w:noProof/>
                <w:lang w:eastAsia="en-GB"/>
              </w:rPr>
              <w:t>reducedMIMO-LayersFR2-2-DL</w:t>
            </w:r>
          </w:p>
          <w:p w14:paraId="3625A78D" w14:textId="77777777" w:rsidR="00640124" w:rsidRPr="00FF4867" w:rsidRDefault="00640124" w:rsidP="00E22EFB">
            <w:pPr>
              <w:pStyle w:val="TAL"/>
              <w:rPr>
                <w:rFonts w:eastAsia="MS Mincho"/>
                <w:noProof/>
                <w:lang w:eastAsia="en-GB"/>
              </w:rPr>
            </w:pPr>
            <w:r w:rsidRPr="00FF4867">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F4867">
              <w:rPr>
                <w:bCs/>
                <w:iCs/>
                <w:lang w:eastAsia="sv-SE"/>
              </w:rPr>
              <w:t>MIMO layers</w:t>
            </w:r>
            <w:r w:rsidRPr="00FF4867">
              <w:rPr>
                <w:lang w:eastAsia="en-GB"/>
              </w:rPr>
              <w:t xml:space="preserve"> can only range up to the maximum number of MIMO layers configured across all activated downlink carrier(s) of FR2-2 in the cell group when indicated to address power savings.</w:t>
            </w:r>
          </w:p>
        </w:tc>
      </w:tr>
      <w:tr w:rsidR="00640124" w:rsidRPr="00FF4867" w14:paraId="080A35D3"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6884DC81" w14:textId="77777777" w:rsidR="00640124" w:rsidRPr="00FF4867" w:rsidRDefault="00640124" w:rsidP="00E22EFB">
            <w:pPr>
              <w:pStyle w:val="TAL"/>
              <w:rPr>
                <w:rFonts w:eastAsia="MS Mincho"/>
                <w:b/>
                <w:bCs/>
                <w:i/>
                <w:iCs/>
                <w:noProof/>
                <w:lang w:eastAsia="en-GB"/>
              </w:rPr>
            </w:pPr>
            <w:r w:rsidRPr="00FF4867">
              <w:rPr>
                <w:rFonts w:eastAsia="MS Mincho"/>
                <w:b/>
                <w:bCs/>
                <w:i/>
                <w:iCs/>
                <w:noProof/>
                <w:lang w:eastAsia="en-GB"/>
              </w:rPr>
              <w:lastRenderedPageBreak/>
              <w:t>reducedMIMO-LayersFR2-2-UL</w:t>
            </w:r>
          </w:p>
          <w:p w14:paraId="4C0C1EE6" w14:textId="77777777" w:rsidR="00640124" w:rsidRPr="00FF4867" w:rsidRDefault="00640124" w:rsidP="00E22EFB">
            <w:pPr>
              <w:pStyle w:val="TAL"/>
              <w:rPr>
                <w:rFonts w:eastAsia="MS Mincho"/>
                <w:noProof/>
                <w:lang w:eastAsia="en-GB"/>
              </w:rPr>
            </w:pPr>
            <w:r w:rsidRPr="00FF4867">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FF4867">
              <w:rPr>
                <w:bCs/>
                <w:iCs/>
                <w:lang w:eastAsia="sv-SE"/>
              </w:rPr>
              <w:t>uplink MIMO layers</w:t>
            </w:r>
            <w:r w:rsidRPr="00FF4867">
              <w:rPr>
                <w:lang w:eastAsia="en-GB"/>
              </w:rPr>
              <w:t xml:space="preserve"> can only range up to the maximum number of MIMO layers configured across all activated uplink carrier(s) of FR2-2 in the cell group when indicated to address power savings.</w:t>
            </w:r>
          </w:p>
        </w:tc>
      </w:tr>
      <w:tr w:rsidR="00640124" w:rsidRPr="00FF4867" w14:paraId="18A3A45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0ABF9215" w14:textId="77777777" w:rsidR="00640124" w:rsidRPr="00FF4867" w:rsidRDefault="00640124" w:rsidP="00E22EFB">
            <w:pPr>
              <w:pStyle w:val="TAL"/>
              <w:rPr>
                <w:rFonts w:eastAsia="MS Mincho"/>
                <w:b/>
                <w:i/>
                <w:noProof/>
                <w:lang w:eastAsia="en-GB"/>
              </w:rPr>
            </w:pPr>
            <w:r w:rsidRPr="00FF4867">
              <w:rPr>
                <w:rFonts w:eastAsia="MS Mincho"/>
                <w:b/>
                <w:i/>
                <w:noProof/>
                <w:lang w:eastAsia="en-GB"/>
              </w:rPr>
              <w:t>referenceTimeInfoPreference</w:t>
            </w:r>
          </w:p>
          <w:p w14:paraId="7253EC78" w14:textId="77777777" w:rsidR="00640124" w:rsidRPr="00FF4867" w:rsidRDefault="00640124" w:rsidP="00E22EFB">
            <w:pPr>
              <w:pStyle w:val="TAL"/>
              <w:rPr>
                <w:rFonts w:eastAsia="MS Mincho"/>
                <w:b/>
                <w:i/>
                <w:noProof/>
                <w:lang w:eastAsia="en-GB"/>
              </w:rPr>
            </w:pPr>
            <w:r w:rsidRPr="00FF4867">
              <w:rPr>
                <w:rFonts w:eastAsia="MS Mincho"/>
                <w:bCs/>
                <w:iCs/>
                <w:noProof/>
                <w:lang w:eastAsia="en-GB"/>
              </w:rPr>
              <w:t xml:space="preserve">Indicates </w:t>
            </w:r>
            <w:r w:rsidRPr="00FF4867">
              <w:t xml:space="preserve">whether the UE prefers being provisioned with the timing information specified in the IE </w:t>
            </w:r>
            <w:r w:rsidRPr="00FF4867">
              <w:rPr>
                <w:i/>
                <w:iCs/>
              </w:rPr>
              <w:t>ReferenceTimeInfo</w:t>
            </w:r>
            <w:r w:rsidRPr="00FF4867">
              <w:t>.</w:t>
            </w:r>
          </w:p>
        </w:tc>
      </w:tr>
      <w:tr w:rsidR="00640124" w:rsidRPr="00FF4867" w14:paraId="5AE027C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58E3807B" w14:textId="77777777" w:rsidR="00640124" w:rsidRPr="00FF4867" w:rsidRDefault="00640124" w:rsidP="00E22EFB">
            <w:pPr>
              <w:pStyle w:val="TAL"/>
              <w:rPr>
                <w:b/>
                <w:i/>
                <w:noProof/>
                <w:lang w:eastAsia="en-GB"/>
              </w:rPr>
            </w:pPr>
            <w:r w:rsidRPr="00FF4867">
              <w:rPr>
                <w:b/>
                <w:i/>
                <w:lang w:eastAsia="zh-CN"/>
              </w:rPr>
              <w:t>resumeCause</w:t>
            </w:r>
          </w:p>
          <w:p w14:paraId="2AC4CC58" w14:textId="77777777" w:rsidR="00640124" w:rsidRPr="00FF4867" w:rsidRDefault="00640124" w:rsidP="00E22EFB">
            <w:pPr>
              <w:pStyle w:val="TAL"/>
              <w:rPr>
                <w:rFonts w:eastAsia="MS Mincho"/>
                <w:b/>
                <w:i/>
                <w:noProof/>
                <w:lang w:eastAsia="en-GB"/>
              </w:rPr>
            </w:pPr>
            <w:r w:rsidRPr="00FF4867">
              <w:rPr>
                <w:lang w:eastAsia="sv-SE"/>
              </w:rPr>
              <w:t>Provides the resume cause based on the information received from the upper layers.</w:t>
            </w:r>
          </w:p>
        </w:tc>
      </w:tr>
      <w:tr w:rsidR="00640124" w:rsidRPr="00FF4867" w14:paraId="6D74D5EA"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64620482" w14:textId="77777777" w:rsidR="00640124" w:rsidRPr="00FF4867" w:rsidRDefault="00640124" w:rsidP="00E22EFB">
            <w:pPr>
              <w:pStyle w:val="TAL"/>
              <w:rPr>
                <w:b/>
                <w:bCs/>
                <w:i/>
                <w:iCs/>
                <w:lang w:eastAsia="zh-CN"/>
              </w:rPr>
            </w:pPr>
            <w:r w:rsidRPr="00FF4867">
              <w:rPr>
                <w:b/>
                <w:bCs/>
                <w:i/>
                <w:iCs/>
                <w:lang w:eastAsia="zh-CN"/>
              </w:rPr>
              <w:t>rlm-MeasRelaxationState</w:t>
            </w:r>
          </w:p>
          <w:p w14:paraId="1F53D090" w14:textId="77777777" w:rsidR="00640124" w:rsidRPr="00FF4867" w:rsidRDefault="00640124" w:rsidP="00E22EFB">
            <w:pPr>
              <w:pStyle w:val="TAL"/>
              <w:rPr>
                <w:rFonts w:eastAsia="MS Mincho"/>
                <w:b/>
                <w:i/>
                <w:noProof/>
                <w:lang w:eastAsia="en-GB"/>
              </w:rPr>
            </w:pPr>
            <w:r w:rsidRPr="00FF4867">
              <w:rPr>
                <w:lang w:eastAsia="en-GB"/>
              </w:rPr>
              <w:t xml:space="preserve">Indicates the relaxation state of RLM measurements. Value </w:t>
            </w:r>
            <w:r w:rsidRPr="00FF4867">
              <w:rPr>
                <w:i/>
                <w:lang w:eastAsia="en-GB"/>
              </w:rPr>
              <w:t>true</w:t>
            </w:r>
            <w:r w:rsidRPr="00FF4867">
              <w:rPr>
                <w:lang w:eastAsia="en-GB"/>
              </w:rPr>
              <w:t xml:space="preserve"> indicates that the UE </w:t>
            </w:r>
            <w:r w:rsidRPr="00FF4867">
              <w:rPr>
                <w:rFonts w:eastAsia="DengXian"/>
                <w:lang w:eastAsia="zh-CN"/>
              </w:rPr>
              <w:t xml:space="preserve">is </w:t>
            </w:r>
            <w:r w:rsidRPr="00FF4867">
              <w:rPr>
                <w:lang w:eastAsia="en-GB"/>
              </w:rPr>
              <w:t xml:space="preserve">performing relaxation of RLM measurements, and value </w:t>
            </w:r>
            <w:r w:rsidRPr="00FF4867">
              <w:rPr>
                <w:i/>
                <w:lang w:eastAsia="en-GB"/>
              </w:rPr>
              <w:t>false</w:t>
            </w:r>
            <w:r w:rsidRPr="00FF4867">
              <w:rPr>
                <w:lang w:eastAsia="en-GB"/>
              </w:rPr>
              <w:t xml:space="preserve"> indicates that the UE </w:t>
            </w:r>
            <w:r w:rsidRPr="00FF4867">
              <w:rPr>
                <w:rFonts w:eastAsia="DengXian"/>
                <w:lang w:eastAsia="zh-CN"/>
              </w:rPr>
              <w:t>is</w:t>
            </w:r>
            <w:r w:rsidRPr="00FF4867">
              <w:rPr>
                <w:lang w:eastAsia="en-GB"/>
              </w:rPr>
              <w:t xml:space="preserve"> not perform</w:t>
            </w:r>
            <w:r w:rsidRPr="00FF4867">
              <w:rPr>
                <w:rFonts w:eastAsia="DengXian"/>
                <w:lang w:eastAsia="zh-CN"/>
              </w:rPr>
              <w:t>ing</w:t>
            </w:r>
            <w:r w:rsidRPr="00FF4867">
              <w:rPr>
                <w:lang w:eastAsia="en-GB"/>
              </w:rPr>
              <w:t xml:space="preserve"> relaxation of RLM measurements</w:t>
            </w:r>
            <w:r w:rsidRPr="00FF4867">
              <w:rPr>
                <w:rFonts w:cs="Arial"/>
                <w:lang w:eastAsia="zh-CN"/>
              </w:rPr>
              <w:t>.</w:t>
            </w:r>
          </w:p>
        </w:tc>
      </w:tr>
      <w:tr w:rsidR="00640124" w:rsidRPr="00FF4867" w:rsidDel="008A4482" w14:paraId="43184D59"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363F554A" w14:textId="77777777" w:rsidR="00640124" w:rsidRPr="00FF4867" w:rsidRDefault="00640124" w:rsidP="00E22EFB">
            <w:pPr>
              <w:pStyle w:val="TAL"/>
              <w:rPr>
                <w:b/>
                <w:bCs/>
                <w:i/>
                <w:iCs/>
                <w:lang w:eastAsia="zh-CN"/>
              </w:rPr>
            </w:pPr>
            <w:r w:rsidRPr="00FF4867">
              <w:rPr>
                <w:b/>
                <w:bCs/>
                <w:i/>
                <w:iCs/>
                <w:lang w:eastAsia="zh-CN"/>
              </w:rPr>
              <w:t>rrm-MeasRelaxationFulfilment</w:t>
            </w:r>
          </w:p>
          <w:p w14:paraId="36B7C549" w14:textId="77777777" w:rsidR="00640124" w:rsidRPr="00FF4867" w:rsidDel="008A4482" w:rsidRDefault="00640124" w:rsidP="00E22EFB">
            <w:pPr>
              <w:pStyle w:val="TAL"/>
              <w:rPr>
                <w:b/>
                <w:bCs/>
                <w:i/>
                <w:iCs/>
                <w:lang w:eastAsia="en-GB"/>
              </w:rPr>
            </w:pPr>
            <w:r w:rsidRPr="00FF4867">
              <w:rPr>
                <w:lang w:eastAsia="en-GB"/>
              </w:rPr>
              <w:t>Indicates whether the UE fulfils the relaxed measurement criterion for stationary UE in 5.7.4.4. Value true indicates that the UE fulfils the criterion, and value false indicates that the UE does not fulfil the criterion</w:t>
            </w:r>
            <w:r w:rsidRPr="00FF4867">
              <w:rPr>
                <w:rFonts w:cs="Arial"/>
                <w:lang w:eastAsia="zh-CN"/>
              </w:rPr>
              <w:t>.</w:t>
            </w:r>
          </w:p>
        </w:tc>
      </w:tr>
      <w:tr w:rsidR="00640124" w:rsidRPr="00FF4867" w:rsidDel="008A4482" w14:paraId="611C4E7A"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165C2248" w14:textId="77777777" w:rsidR="00640124" w:rsidRPr="00FF4867" w:rsidRDefault="00640124" w:rsidP="00E22EFB">
            <w:pPr>
              <w:pStyle w:val="TAL"/>
              <w:rPr>
                <w:b/>
                <w:bCs/>
                <w:i/>
                <w:iCs/>
                <w:lang w:eastAsia="zh-CN"/>
              </w:rPr>
            </w:pPr>
            <w:r w:rsidRPr="00FF4867">
              <w:rPr>
                <w:b/>
                <w:bCs/>
                <w:i/>
                <w:iCs/>
                <w:lang w:eastAsia="zh-CN"/>
              </w:rPr>
              <w:t>sl-QoS-FlowIdentity</w:t>
            </w:r>
          </w:p>
          <w:p w14:paraId="679BDA8D" w14:textId="77777777" w:rsidR="00640124" w:rsidRPr="00FF4867" w:rsidDel="008A4482" w:rsidRDefault="00640124" w:rsidP="00E22EFB">
            <w:pPr>
              <w:pStyle w:val="TAL"/>
              <w:rPr>
                <w:b/>
                <w:bCs/>
                <w:i/>
                <w:iCs/>
                <w:lang w:eastAsia="en-GB"/>
              </w:rPr>
            </w:pPr>
            <w:r w:rsidRPr="00FF4867">
              <w:rPr>
                <w:rFonts w:cs="Arial"/>
                <w:lang w:eastAsia="zh-CN"/>
              </w:rPr>
              <w:t>This identity uniquely identifies one sidelink QoS flow between the UE and the network in the scope of UE, which is unique for different destination and cast type.</w:t>
            </w:r>
          </w:p>
        </w:tc>
      </w:tr>
      <w:tr w:rsidR="00640124" w:rsidRPr="00FF4867" w:rsidDel="008A4482" w14:paraId="62125758"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15FB96CF" w14:textId="77777777" w:rsidR="00640124" w:rsidRPr="00FF4867" w:rsidRDefault="00640124" w:rsidP="00E22EFB">
            <w:pPr>
              <w:pStyle w:val="TAL"/>
              <w:rPr>
                <w:b/>
                <w:bCs/>
                <w:i/>
                <w:iCs/>
                <w:lang w:eastAsia="zh-CN"/>
              </w:rPr>
            </w:pPr>
            <w:r w:rsidRPr="00FF4867">
              <w:rPr>
                <w:b/>
                <w:bCs/>
                <w:i/>
                <w:iCs/>
                <w:lang w:eastAsia="zh-CN"/>
              </w:rPr>
              <w:t>sl-PRS-BW</w:t>
            </w:r>
          </w:p>
          <w:p w14:paraId="6FD539AB" w14:textId="77777777" w:rsidR="00640124" w:rsidRPr="00FF4867" w:rsidRDefault="00640124" w:rsidP="00E22EFB">
            <w:pPr>
              <w:pStyle w:val="TAL"/>
              <w:rPr>
                <w:b/>
                <w:bCs/>
                <w:i/>
                <w:iCs/>
                <w:lang w:eastAsia="zh-CN"/>
              </w:rPr>
            </w:pPr>
            <w:r w:rsidRPr="00FF4867">
              <w:rPr>
                <w:rFonts w:cs="Arial"/>
                <w:lang w:eastAsia="zh-CN"/>
              </w:rPr>
              <w:t xml:space="preserve">Indicates </w:t>
            </w:r>
            <w:r w:rsidRPr="00FF4867">
              <w:rPr>
                <w:lang w:eastAsia="en-GB"/>
              </w:rPr>
              <w:t>the desired</w:t>
            </w:r>
            <w:r w:rsidRPr="00FF4867">
              <w:rPr>
                <w:rFonts w:cs="Arial"/>
                <w:lang w:eastAsia="zh-CN"/>
              </w:rPr>
              <w:t xml:space="preserve"> bandwidth of the requested SL-PRS resources in the unit of MHz.</w:t>
            </w:r>
          </w:p>
        </w:tc>
      </w:tr>
      <w:tr w:rsidR="00640124" w:rsidRPr="00FF4867" w:rsidDel="008A4482" w14:paraId="003407A2"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74ADBF7B" w14:textId="77777777" w:rsidR="00640124" w:rsidRPr="00FF4867" w:rsidRDefault="00640124" w:rsidP="00E22EFB">
            <w:pPr>
              <w:pStyle w:val="TAL"/>
              <w:rPr>
                <w:b/>
                <w:bCs/>
                <w:i/>
                <w:iCs/>
                <w:lang w:eastAsia="en-GB"/>
              </w:rPr>
            </w:pPr>
            <w:r w:rsidRPr="00FF4867">
              <w:rPr>
                <w:b/>
                <w:bCs/>
                <w:i/>
                <w:iCs/>
                <w:lang w:eastAsia="en-GB"/>
              </w:rPr>
              <w:t>sl-PRS-DelayBudget</w:t>
            </w:r>
          </w:p>
          <w:p w14:paraId="4897BCD5" w14:textId="77777777" w:rsidR="00640124" w:rsidRPr="00FF4867" w:rsidRDefault="00640124" w:rsidP="00E22EFB">
            <w:pPr>
              <w:pStyle w:val="TAL"/>
              <w:rPr>
                <w:b/>
                <w:bCs/>
                <w:i/>
                <w:iCs/>
                <w:lang w:eastAsia="zh-CN"/>
              </w:rPr>
            </w:pPr>
            <w:r w:rsidRPr="00FF4867">
              <w:rPr>
                <w:lang w:eastAsia="en-GB"/>
              </w:rPr>
              <w:t>Indicates the SL-PRS delay budget. Upper bound value for the associated response time provided by upper layers (see TS 38.214 [19]], clause 8.2.4.2).</w:t>
            </w:r>
          </w:p>
        </w:tc>
      </w:tr>
      <w:tr w:rsidR="00640124" w:rsidRPr="00FF4867" w:rsidDel="008A4482" w14:paraId="2FA54621"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67157391" w14:textId="77777777" w:rsidR="00640124" w:rsidRPr="00FF4867" w:rsidRDefault="00640124" w:rsidP="00E22EFB">
            <w:pPr>
              <w:pStyle w:val="TAL"/>
              <w:rPr>
                <w:b/>
                <w:bCs/>
                <w:i/>
                <w:iCs/>
                <w:lang w:eastAsia="zh-CN"/>
              </w:rPr>
            </w:pPr>
            <w:r w:rsidRPr="00FF4867">
              <w:rPr>
                <w:b/>
                <w:bCs/>
                <w:i/>
                <w:iCs/>
                <w:lang w:eastAsia="zh-CN"/>
              </w:rPr>
              <w:t>sl-PRS-Periodicity</w:t>
            </w:r>
          </w:p>
          <w:p w14:paraId="3CFF77D7" w14:textId="77777777" w:rsidR="00640124" w:rsidRPr="00FF4867" w:rsidRDefault="00640124" w:rsidP="00E22EFB">
            <w:pPr>
              <w:pStyle w:val="TAL"/>
              <w:rPr>
                <w:b/>
                <w:bCs/>
                <w:i/>
                <w:iCs/>
                <w:lang w:eastAsia="zh-CN"/>
              </w:rPr>
            </w:pPr>
            <w:r w:rsidRPr="00FF4867">
              <w:rPr>
                <w:rFonts w:cs="Arial"/>
                <w:lang w:eastAsia="zh-CN"/>
              </w:rPr>
              <w:t>Indicates the periodicity of SL-PRS transmission.</w:t>
            </w:r>
          </w:p>
        </w:tc>
      </w:tr>
      <w:tr w:rsidR="00640124" w:rsidRPr="00FF4867" w:rsidDel="008A4482" w14:paraId="7FDA4A05"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72801D5A" w14:textId="77777777" w:rsidR="00640124" w:rsidRPr="00FF4867" w:rsidRDefault="00640124" w:rsidP="00E22EFB">
            <w:pPr>
              <w:pStyle w:val="TAL"/>
              <w:rPr>
                <w:b/>
                <w:bCs/>
                <w:i/>
                <w:iCs/>
                <w:lang w:eastAsia="zh-CN"/>
              </w:rPr>
            </w:pPr>
            <w:r w:rsidRPr="00FF4867">
              <w:rPr>
                <w:b/>
                <w:bCs/>
                <w:i/>
                <w:iCs/>
                <w:lang w:eastAsia="zh-CN"/>
              </w:rPr>
              <w:t>sl-PRS-Priority</w:t>
            </w:r>
          </w:p>
          <w:p w14:paraId="37F2FCD5" w14:textId="77777777" w:rsidR="00640124" w:rsidRPr="00FF4867" w:rsidRDefault="00640124" w:rsidP="00E22EFB">
            <w:pPr>
              <w:pStyle w:val="TAL"/>
              <w:rPr>
                <w:b/>
                <w:bCs/>
                <w:i/>
                <w:iCs/>
                <w:lang w:eastAsia="zh-CN"/>
              </w:rPr>
            </w:pPr>
            <w:r w:rsidRPr="00FF4867">
              <w:rPr>
                <w:rFonts w:cs="Arial"/>
                <w:lang w:eastAsia="zh-CN"/>
              </w:rPr>
              <w:t>Indicates the priority of SL-PRS. Value 1 is the highest priority whereas value 8 is the lowest priority.</w:t>
            </w:r>
          </w:p>
        </w:tc>
      </w:tr>
      <w:tr w:rsidR="00640124" w:rsidRPr="00FF4867" w14:paraId="39743E0C"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7456AF6E" w14:textId="77777777" w:rsidR="00640124" w:rsidRPr="00FF4867" w:rsidRDefault="00640124" w:rsidP="00E22EFB">
            <w:pPr>
              <w:pStyle w:val="TAL"/>
              <w:rPr>
                <w:b/>
                <w:bCs/>
                <w:i/>
                <w:iCs/>
                <w:lang w:eastAsia="en-GB"/>
              </w:rPr>
            </w:pPr>
            <w:r w:rsidRPr="00FF4867">
              <w:rPr>
                <w:b/>
                <w:bCs/>
                <w:i/>
                <w:iCs/>
                <w:lang w:eastAsia="en-GB"/>
              </w:rPr>
              <w:t>sl-UE-AssistanceInformationNR</w:t>
            </w:r>
          </w:p>
          <w:p w14:paraId="3C94F47D" w14:textId="77777777" w:rsidR="00640124" w:rsidRPr="00FF4867" w:rsidRDefault="00640124" w:rsidP="00E22EFB">
            <w:pPr>
              <w:pStyle w:val="TAL"/>
              <w:rPr>
                <w:noProof/>
                <w:lang w:eastAsia="en-GB"/>
              </w:rPr>
            </w:pPr>
            <w:r w:rsidRPr="00FF4867">
              <w:rPr>
                <w:lang w:eastAsia="en-GB"/>
              </w:rPr>
              <w:t>Indicates the traffic characteristic of sidelink logical channel(s)</w:t>
            </w:r>
            <w:r w:rsidRPr="00FF4867">
              <w:rPr>
                <w:rFonts w:cs="Arial"/>
                <w:lang w:eastAsia="en-GB"/>
              </w:rPr>
              <w:t xml:space="preserve">, specified in the IE </w:t>
            </w:r>
            <w:r w:rsidRPr="00FF4867">
              <w:rPr>
                <w:rFonts w:cs="Arial"/>
                <w:i/>
                <w:iCs/>
                <w:lang w:eastAsia="en-GB"/>
              </w:rPr>
              <w:t>SL-TrafficPatternInfo,</w:t>
            </w:r>
            <w:r w:rsidRPr="00FF4867">
              <w:rPr>
                <w:lang w:eastAsia="en-GB"/>
              </w:rPr>
              <w:t xml:space="preserve"> that are setup for NR sidelink communication.</w:t>
            </w:r>
          </w:p>
        </w:tc>
      </w:tr>
      <w:tr w:rsidR="00640124" w:rsidRPr="00FF4867" w14:paraId="450066D4"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3B7D15A5" w14:textId="77777777" w:rsidR="00640124" w:rsidRPr="00FF4867" w:rsidRDefault="00640124" w:rsidP="00E22EFB">
            <w:pPr>
              <w:pStyle w:val="TAL"/>
              <w:rPr>
                <w:b/>
                <w:bCs/>
                <w:i/>
                <w:iCs/>
                <w:lang w:eastAsia="en-GB"/>
              </w:rPr>
            </w:pPr>
            <w:r w:rsidRPr="00FF4867">
              <w:rPr>
                <w:b/>
                <w:bCs/>
                <w:i/>
                <w:iCs/>
                <w:lang w:eastAsia="en-GB"/>
              </w:rPr>
              <w:t>slotOffset</w:t>
            </w:r>
          </w:p>
          <w:p w14:paraId="48B43920" w14:textId="77777777" w:rsidR="00640124" w:rsidRPr="00FF4867" w:rsidRDefault="00640124" w:rsidP="00E22EFB">
            <w:pPr>
              <w:pStyle w:val="TAL"/>
              <w:rPr>
                <w:b/>
                <w:bCs/>
                <w:i/>
                <w:iCs/>
                <w:lang w:eastAsia="en-GB"/>
              </w:rPr>
            </w:pPr>
            <w:r w:rsidRPr="00FF4867">
              <w:rPr>
                <w:lang w:eastAsia="en-GB"/>
              </w:rPr>
              <w:t xml:space="preserve">Indicates the UE's preferred </w:t>
            </w:r>
            <w:r w:rsidRPr="00FF4867">
              <w:rPr>
                <w:lang w:eastAsia="ko-KR"/>
              </w:rPr>
              <w:t xml:space="preserve">slot offset to resolve the IDC problem, </w:t>
            </w:r>
            <w:r w:rsidRPr="00FF4867">
              <w:rPr>
                <w:szCs w:val="22"/>
                <w:lang w:eastAsia="sv-SE"/>
              </w:rPr>
              <w:t>in multiples of 1/32 ms</w:t>
            </w:r>
            <w:r w:rsidRPr="00FF4867">
              <w:rPr>
                <w:lang w:eastAsia="en-GB"/>
              </w:rPr>
              <w:t>.</w:t>
            </w:r>
          </w:p>
        </w:tc>
      </w:tr>
      <w:tr w:rsidR="00640124" w:rsidRPr="00FF4867" w14:paraId="3A20A962"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3B75A390" w14:textId="77777777" w:rsidR="00640124" w:rsidRPr="00FF4867" w:rsidRDefault="00640124" w:rsidP="00E22EFB">
            <w:pPr>
              <w:pStyle w:val="TAL"/>
              <w:rPr>
                <w:b/>
                <w:bCs/>
                <w:i/>
                <w:iCs/>
                <w:lang w:eastAsia="en-GB"/>
              </w:rPr>
            </w:pPr>
            <w:r w:rsidRPr="00FF4867">
              <w:rPr>
                <w:b/>
                <w:bCs/>
                <w:i/>
                <w:iCs/>
                <w:lang w:eastAsia="en-GB"/>
              </w:rPr>
              <w:t>startOffset</w:t>
            </w:r>
          </w:p>
          <w:p w14:paraId="2B10AF45" w14:textId="77777777" w:rsidR="00640124" w:rsidRPr="00FF4867" w:rsidRDefault="00640124" w:rsidP="00E22EFB">
            <w:pPr>
              <w:pStyle w:val="TAL"/>
              <w:rPr>
                <w:b/>
                <w:bCs/>
                <w:i/>
                <w:iCs/>
                <w:lang w:eastAsia="en-GB"/>
              </w:rPr>
            </w:pPr>
            <w:r w:rsidRPr="00FF4867">
              <w:rPr>
                <w:lang w:eastAsia="en-GB"/>
              </w:rPr>
              <w:t xml:space="preserve">Indicates the UE's preferred </w:t>
            </w:r>
            <w:r w:rsidRPr="00FF4867">
              <w:rPr>
                <w:lang w:eastAsia="ko-KR"/>
              </w:rPr>
              <w:t xml:space="preserve">start offset to resolve the IDC problem, </w:t>
            </w:r>
            <w:r w:rsidRPr="00FF4867">
              <w:rPr>
                <w:szCs w:val="22"/>
                <w:lang w:eastAsia="sv-SE"/>
              </w:rPr>
              <w:t>in multiples of 1 ms</w:t>
            </w:r>
            <w:r w:rsidRPr="00FF4867">
              <w:rPr>
                <w:lang w:eastAsia="en-GB"/>
              </w:rPr>
              <w:t>.</w:t>
            </w:r>
          </w:p>
        </w:tc>
      </w:tr>
      <w:tr w:rsidR="00640124" w:rsidRPr="00FF4867" w14:paraId="5A8F675A"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120EDABD" w14:textId="77777777" w:rsidR="00640124" w:rsidRPr="00FF4867" w:rsidRDefault="00640124" w:rsidP="00E22EFB">
            <w:pPr>
              <w:pStyle w:val="TAL"/>
              <w:rPr>
                <w:szCs w:val="18"/>
                <w:lang w:eastAsia="sv-SE"/>
              </w:rPr>
            </w:pPr>
            <w:r w:rsidRPr="00FF4867">
              <w:rPr>
                <w:b/>
                <w:bCs/>
                <w:i/>
                <w:iCs/>
                <w:lang w:eastAsia="zh-CN"/>
              </w:rPr>
              <w:t>type1</w:t>
            </w:r>
          </w:p>
          <w:p w14:paraId="5EEA38BC" w14:textId="77777777" w:rsidR="00640124" w:rsidRPr="00FF4867" w:rsidRDefault="00640124" w:rsidP="00E22EFB">
            <w:pPr>
              <w:pStyle w:val="TAL"/>
              <w:rPr>
                <w:sz w:val="20"/>
                <w:lang w:eastAsia="ko-KR"/>
              </w:rPr>
            </w:pPr>
            <w:r w:rsidRPr="00FF4867">
              <w:rPr>
                <w:lang w:eastAsia="en-GB"/>
              </w:rPr>
              <w:t xml:space="preserve">Indicates the preferred amount of increment/decrement to the </w:t>
            </w:r>
            <w:r w:rsidRPr="00FF4867">
              <w:rPr>
                <w:lang w:eastAsia="ko-KR"/>
              </w:rPr>
              <w:t xml:space="preserve">long DRX cycle length </w:t>
            </w:r>
            <w:r w:rsidRPr="00FF4867">
              <w:rPr>
                <w:lang w:eastAsia="en-GB"/>
              </w:rPr>
              <w:t xml:space="preserve">with respect to the current configuration. Value in number of milliseconds. Value </w:t>
            </w:r>
            <w:r w:rsidRPr="00FF4867">
              <w:rPr>
                <w:i/>
                <w:lang w:eastAsia="sv-SE"/>
              </w:rPr>
              <w:t>ms40</w:t>
            </w:r>
            <w:r w:rsidRPr="00FF4867">
              <w:rPr>
                <w:lang w:eastAsia="en-GB"/>
              </w:rPr>
              <w:t xml:space="preserve"> corresponds to 40 milliseconds, </w:t>
            </w:r>
            <w:r w:rsidRPr="00FF4867">
              <w:rPr>
                <w:i/>
                <w:lang w:eastAsia="sv-SE"/>
              </w:rPr>
              <w:t>msMinus40</w:t>
            </w:r>
            <w:r w:rsidRPr="00FF4867">
              <w:rPr>
                <w:lang w:eastAsia="en-GB"/>
              </w:rPr>
              <w:t xml:space="preserve"> corresponds to -40 milliseconds and so on.</w:t>
            </w:r>
          </w:p>
        </w:tc>
      </w:tr>
      <w:tr w:rsidR="00640124" w:rsidRPr="00FF4867" w14:paraId="6D08F339"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tcPr>
          <w:p w14:paraId="4A7CC67B" w14:textId="77777777" w:rsidR="00640124" w:rsidRPr="00FF4867" w:rsidRDefault="00640124" w:rsidP="00E22EFB">
            <w:pPr>
              <w:pStyle w:val="TAL"/>
              <w:rPr>
                <w:b/>
                <w:bCs/>
                <w:i/>
                <w:iCs/>
                <w:lang w:eastAsia="zh-CN"/>
              </w:rPr>
            </w:pPr>
            <w:r w:rsidRPr="00FF4867">
              <w:rPr>
                <w:b/>
                <w:bCs/>
                <w:i/>
                <w:iCs/>
                <w:lang w:eastAsia="zh-CN"/>
              </w:rPr>
              <w:t>ul-GapFR2-PatternPreference</w:t>
            </w:r>
          </w:p>
          <w:p w14:paraId="2FD72DE8" w14:textId="77777777" w:rsidR="00640124" w:rsidRPr="00FF4867" w:rsidRDefault="00640124" w:rsidP="00E22EFB">
            <w:pPr>
              <w:pStyle w:val="TAL"/>
              <w:rPr>
                <w:lang w:eastAsia="zh-CN"/>
              </w:rPr>
            </w:pPr>
            <w:r w:rsidRPr="00FF4867">
              <w:rPr>
                <w:lang w:eastAsia="zh-CN"/>
              </w:rPr>
              <w:t xml:space="preserve">Indicates the UE's preference on FR2 UL gap pattern </w:t>
            </w:r>
            <w:r w:rsidRPr="00FF4867">
              <w:t>as defined in TS 38.133 [14]</w:t>
            </w:r>
            <w:r w:rsidRPr="00FF4867">
              <w:rPr>
                <w:lang w:eastAsia="zh-CN"/>
              </w:rPr>
              <w:t>.</w:t>
            </w:r>
          </w:p>
        </w:tc>
      </w:tr>
      <w:tr w:rsidR="00640124" w:rsidRPr="00FF4867" w14:paraId="6F7CBC67" w14:textId="77777777" w:rsidTr="005E64BF">
        <w:trPr>
          <w:cantSplit/>
        </w:trPr>
        <w:tc>
          <w:tcPr>
            <w:tcW w:w="9072" w:type="dxa"/>
            <w:tcBorders>
              <w:top w:val="single" w:sz="4" w:space="0" w:color="808080"/>
              <w:left w:val="single" w:sz="4" w:space="0" w:color="808080"/>
              <w:bottom w:val="single" w:sz="4" w:space="0" w:color="808080"/>
              <w:right w:val="single" w:sz="4" w:space="0" w:color="808080"/>
            </w:tcBorders>
            <w:hideMark/>
          </w:tcPr>
          <w:p w14:paraId="0B67B8A9" w14:textId="77777777" w:rsidR="00640124" w:rsidRPr="00FF4867" w:rsidRDefault="00640124" w:rsidP="00E22EFB">
            <w:pPr>
              <w:pStyle w:val="TAL"/>
              <w:rPr>
                <w:b/>
                <w:i/>
                <w:lang w:eastAsia="sv-SE"/>
              </w:rPr>
            </w:pPr>
            <w:r w:rsidRPr="00FF4867">
              <w:rPr>
                <w:b/>
                <w:i/>
                <w:lang w:eastAsia="sv-SE"/>
              </w:rPr>
              <w:t>victimSystemType</w:t>
            </w:r>
          </w:p>
          <w:p w14:paraId="2523F50D" w14:textId="77777777" w:rsidR="00640124" w:rsidRPr="00FF4867" w:rsidRDefault="00640124" w:rsidP="00E22EFB">
            <w:pPr>
              <w:pStyle w:val="TAL"/>
              <w:rPr>
                <w:b/>
                <w:bCs/>
                <w:i/>
                <w:iCs/>
                <w:lang w:eastAsia="zh-CN"/>
              </w:rPr>
            </w:pPr>
            <w:r w:rsidRPr="00FF4867">
              <w:rPr>
                <w:lang w:eastAsia="sv-SE"/>
              </w:rPr>
              <w:t xml:space="preserve">Indicate the list of victim system types to which IDC interference is caused from NR. </w:t>
            </w:r>
            <w:r w:rsidRPr="00FF4867">
              <w:rPr>
                <w:lang w:eastAsia="zh-CN"/>
              </w:rPr>
              <w:t xml:space="preserve">Value </w:t>
            </w:r>
            <w:r w:rsidRPr="00FF4867">
              <w:rPr>
                <w:i/>
                <w:lang w:eastAsia="sv-SE"/>
              </w:rPr>
              <w:t>gps</w:t>
            </w:r>
            <w:r w:rsidRPr="00FF4867">
              <w:rPr>
                <w:lang w:eastAsia="sv-SE"/>
              </w:rPr>
              <w:t xml:space="preserve">, </w:t>
            </w:r>
            <w:r w:rsidRPr="00FF4867">
              <w:rPr>
                <w:i/>
                <w:lang w:eastAsia="sv-SE"/>
              </w:rPr>
              <w:t>glonass</w:t>
            </w:r>
            <w:r w:rsidRPr="00FF4867">
              <w:rPr>
                <w:lang w:eastAsia="sv-SE"/>
              </w:rPr>
              <w:t xml:space="preserve">, </w:t>
            </w:r>
            <w:r w:rsidRPr="00FF4867">
              <w:rPr>
                <w:i/>
                <w:lang w:eastAsia="sv-SE"/>
              </w:rPr>
              <w:t>bds</w:t>
            </w:r>
            <w:r w:rsidRPr="00FF4867">
              <w:rPr>
                <w:lang w:eastAsia="sv-SE"/>
              </w:rPr>
              <w:t xml:space="preserve">, </w:t>
            </w:r>
            <w:r w:rsidRPr="00FF4867">
              <w:rPr>
                <w:i/>
                <w:lang w:eastAsia="sv-SE"/>
              </w:rPr>
              <w:t>galileo</w:t>
            </w:r>
            <w:r w:rsidRPr="00FF4867">
              <w:rPr>
                <w:lang w:eastAsia="zh-CN"/>
              </w:rPr>
              <w:t xml:space="preserve"> and </w:t>
            </w:r>
            <w:r w:rsidRPr="00FF4867">
              <w:rPr>
                <w:i/>
                <w:lang w:eastAsia="zh-CN"/>
              </w:rPr>
              <w:t>navIC</w:t>
            </w:r>
            <w:r w:rsidRPr="00FF4867">
              <w:rPr>
                <w:lang w:eastAsia="zh-CN"/>
              </w:rPr>
              <w:t xml:space="preserve"> indicates </w:t>
            </w:r>
            <w:r w:rsidRPr="00FF4867">
              <w:rPr>
                <w:lang w:eastAsia="sv-SE"/>
              </w:rPr>
              <w:t>the type of GNSS. V</w:t>
            </w:r>
            <w:r w:rsidRPr="00FF4867">
              <w:rPr>
                <w:lang w:eastAsia="zh-CN"/>
              </w:rPr>
              <w:t xml:space="preserve">alue </w:t>
            </w:r>
            <w:r w:rsidRPr="00FF4867">
              <w:rPr>
                <w:i/>
                <w:lang w:eastAsia="sv-SE"/>
              </w:rPr>
              <w:t>wlan</w:t>
            </w:r>
            <w:r w:rsidRPr="00FF4867">
              <w:rPr>
                <w:lang w:eastAsia="zh-CN"/>
              </w:rPr>
              <w:t xml:space="preserve"> indicates </w:t>
            </w:r>
            <w:r w:rsidRPr="00FF4867">
              <w:rPr>
                <w:lang w:eastAsia="sv-SE"/>
              </w:rPr>
              <w:t xml:space="preserve">WLAN </w:t>
            </w:r>
            <w:r w:rsidRPr="00FF4867">
              <w:rPr>
                <w:lang w:eastAsia="zh-CN"/>
              </w:rPr>
              <w:t xml:space="preserve">and value </w:t>
            </w:r>
            <w:r w:rsidRPr="00FF4867">
              <w:rPr>
                <w:i/>
                <w:iCs/>
                <w:lang w:eastAsia="zh-CN"/>
              </w:rPr>
              <w:t>b</w:t>
            </w:r>
            <w:r w:rsidRPr="00FF4867">
              <w:rPr>
                <w:i/>
                <w:iCs/>
                <w:lang w:eastAsia="sv-SE"/>
              </w:rPr>
              <w:t>lueto</w:t>
            </w:r>
            <w:r w:rsidRPr="00FF4867">
              <w:rPr>
                <w:i/>
                <w:iCs/>
                <w:lang w:eastAsia="zh-CN"/>
              </w:rPr>
              <w:t>oth</w:t>
            </w:r>
            <w:r w:rsidRPr="00FF4867">
              <w:rPr>
                <w:lang w:eastAsia="zh-CN"/>
              </w:rPr>
              <w:t xml:space="preserve"> indicates </w:t>
            </w:r>
            <w:r w:rsidRPr="00FF4867">
              <w:rPr>
                <w:lang w:eastAsia="sv-SE"/>
              </w:rPr>
              <w:t>Bluetooth</w:t>
            </w:r>
            <w:r w:rsidRPr="00FF4867">
              <w:rPr>
                <w:lang w:eastAsia="zh-CN"/>
              </w:rPr>
              <w:t xml:space="preserve">. </w:t>
            </w:r>
            <w:r w:rsidRPr="00FF4867">
              <w:rPr>
                <w:lang w:eastAsia="sv-SE"/>
              </w:rPr>
              <w:t xml:space="preserve">Value </w:t>
            </w:r>
            <w:r w:rsidRPr="00FF4867">
              <w:rPr>
                <w:i/>
                <w:iCs/>
                <w:lang w:eastAsia="sv-SE"/>
              </w:rPr>
              <w:t>uwb</w:t>
            </w:r>
            <w:r w:rsidRPr="00FF4867">
              <w:rPr>
                <w:lang w:eastAsia="sv-SE"/>
              </w:rPr>
              <w:t xml:space="preserve"> indicates Ultra Wide Band.</w:t>
            </w:r>
          </w:p>
        </w:tc>
      </w:tr>
    </w:tbl>
    <w:p w14:paraId="0C8F6003" w14:textId="77777777" w:rsidR="00640124" w:rsidRPr="00640124" w:rsidRDefault="00640124">
      <w:pPr>
        <w:rPr>
          <w:lang w:val="en-US"/>
        </w:rPr>
      </w:pPr>
    </w:p>
    <w:sectPr w:rsidR="00640124" w:rsidRPr="00640124" w:rsidSect="000510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13439"/>
    <w:multiLevelType w:val="hybridMultilevel"/>
    <w:tmpl w:val="F2BCB5E0"/>
    <w:lvl w:ilvl="0" w:tplc="BDD88A4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2622727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124"/>
    <w:rsid w:val="00051004"/>
    <w:rsid w:val="00427BDC"/>
    <w:rsid w:val="005E64BF"/>
    <w:rsid w:val="00640124"/>
    <w:rsid w:val="00682C8E"/>
    <w:rsid w:val="006A6B78"/>
    <w:rsid w:val="00795C42"/>
    <w:rsid w:val="007A0CC0"/>
    <w:rsid w:val="00847C53"/>
    <w:rsid w:val="00915A2C"/>
    <w:rsid w:val="00970008"/>
    <w:rsid w:val="00A61556"/>
    <w:rsid w:val="00AF4320"/>
    <w:rsid w:val="00B85ED5"/>
    <w:rsid w:val="00E04302"/>
    <w:rsid w:val="00EC2D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BCD80"/>
  <w15:chartTrackingRefBased/>
  <w15:docId w15:val="{49D6E463-E60B-4D2A-9C86-5B60A16A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12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next w:val="Normal"/>
    <w:link w:val="Heading1Char"/>
    <w:qFormat/>
    <w:rsid w:val="006401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Heading1"/>
    <w:next w:val="Normal"/>
    <w:link w:val="Heading2Char"/>
    <w:qFormat/>
    <w:rsid w:val="00640124"/>
    <w:pPr>
      <w:pBdr>
        <w:top w:val="none" w:sz="0" w:space="0" w:color="auto"/>
      </w:pBdr>
      <w:spacing w:before="180"/>
      <w:outlineLvl w:val="1"/>
    </w:pPr>
    <w:rPr>
      <w:sz w:val="32"/>
    </w:rPr>
  </w:style>
  <w:style w:type="paragraph" w:styleId="Heading3">
    <w:name w:val="heading 3"/>
    <w:basedOn w:val="Heading2"/>
    <w:next w:val="Normal"/>
    <w:link w:val="Heading3Char"/>
    <w:qFormat/>
    <w:rsid w:val="006401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40124"/>
    <w:pPr>
      <w:ind w:left="1418" w:hanging="1418"/>
      <w:outlineLvl w:val="3"/>
    </w:pPr>
    <w:rPr>
      <w:sz w:val="24"/>
    </w:rPr>
  </w:style>
  <w:style w:type="paragraph" w:styleId="Heading5">
    <w:name w:val="heading 5"/>
    <w:basedOn w:val="Heading4"/>
    <w:next w:val="Normal"/>
    <w:link w:val="Heading5Char"/>
    <w:qFormat/>
    <w:rsid w:val="00640124"/>
    <w:pPr>
      <w:ind w:left="1701" w:hanging="1701"/>
      <w:outlineLvl w:val="4"/>
    </w:pPr>
    <w:rPr>
      <w:sz w:val="22"/>
    </w:rPr>
  </w:style>
  <w:style w:type="paragraph" w:styleId="Heading6">
    <w:name w:val="heading 6"/>
    <w:basedOn w:val="H6"/>
    <w:next w:val="Normal"/>
    <w:link w:val="Heading6Char"/>
    <w:qFormat/>
    <w:rsid w:val="00640124"/>
    <w:pPr>
      <w:outlineLvl w:val="5"/>
    </w:pPr>
  </w:style>
  <w:style w:type="paragraph" w:styleId="Heading7">
    <w:name w:val="heading 7"/>
    <w:basedOn w:val="H6"/>
    <w:next w:val="Normal"/>
    <w:link w:val="Heading7Char"/>
    <w:qFormat/>
    <w:rsid w:val="00640124"/>
    <w:pPr>
      <w:outlineLvl w:val="6"/>
    </w:pPr>
  </w:style>
  <w:style w:type="paragraph" w:styleId="Heading8">
    <w:name w:val="heading 8"/>
    <w:basedOn w:val="Heading1"/>
    <w:next w:val="Normal"/>
    <w:link w:val="Heading8Char"/>
    <w:qFormat/>
    <w:rsid w:val="00640124"/>
    <w:pPr>
      <w:ind w:left="0" w:firstLine="0"/>
      <w:outlineLvl w:val="7"/>
    </w:pPr>
  </w:style>
  <w:style w:type="paragraph" w:styleId="Heading9">
    <w:name w:val="heading 9"/>
    <w:basedOn w:val="Heading8"/>
    <w:next w:val="Normal"/>
    <w:link w:val="Heading9Char"/>
    <w:qFormat/>
    <w:rsid w:val="006401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640124"/>
    <w:rPr>
      <w:rFonts w:ascii="Arial" w:eastAsia="Times New Roman" w:hAnsi="Arial" w:cs="Times New Roman"/>
      <w:kern w:val="0"/>
      <w:sz w:val="36"/>
      <w:szCs w:val="20"/>
      <w:lang w:val="en-GB" w:eastAsia="ja-JP"/>
      <w14:ligatures w14:val="none"/>
    </w:rPr>
  </w:style>
  <w:style w:type="character" w:customStyle="1" w:styleId="Heading2Char">
    <w:name w:val="Heading 2 Char"/>
    <w:basedOn w:val="DefaultParagraphFont"/>
    <w:link w:val="Heading2"/>
    <w:qFormat/>
    <w:rsid w:val="00640124"/>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640124"/>
    <w:rPr>
      <w:rFonts w:ascii="Arial" w:eastAsia="Times New Roman" w:hAnsi="Arial" w:cs="Times New Roman"/>
      <w:kern w:val="0"/>
      <w:sz w:val="28"/>
      <w:szCs w:val="20"/>
      <w:lang w:val="en-GB" w:eastAsia="ja-JP"/>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124"/>
    <w:rPr>
      <w:rFonts w:ascii="Arial" w:eastAsia="Times New Roman" w:hAnsi="Arial" w:cs="Times New Roman"/>
      <w:kern w:val="0"/>
      <w:sz w:val="24"/>
      <w:szCs w:val="20"/>
      <w:lang w:val="en-GB" w:eastAsia="ja-JP"/>
      <w14:ligatures w14:val="none"/>
    </w:rPr>
  </w:style>
  <w:style w:type="character" w:customStyle="1" w:styleId="Heading5Char">
    <w:name w:val="Heading 5 Char"/>
    <w:basedOn w:val="DefaultParagraphFont"/>
    <w:link w:val="Heading5"/>
    <w:qFormat/>
    <w:rsid w:val="00640124"/>
    <w:rPr>
      <w:rFonts w:ascii="Arial" w:eastAsia="Times New Roman" w:hAnsi="Arial" w:cs="Times New Roman"/>
      <w:kern w:val="0"/>
      <w:szCs w:val="20"/>
      <w:lang w:val="en-GB" w:eastAsia="ja-JP"/>
      <w14:ligatures w14:val="none"/>
    </w:rPr>
  </w:style>
  <w:style w:type="character" w:customStyle="1" w:styleId="Heading6Char">
    <w:name w:val="Heading 6 Char"/>
    <w:basedOn w:val="DefaultParagraphFont"/>
    <w:link w:val="Heading6"/>
    <w:qFormat/>
    <w:rsid w:val="00640124"/>
    <w:rPr>
      <w:rFonts w:ascii="Arial" w:eastAsia="Times New Roman" w:hAnsi="Arial" w:cs="Times New Roman"/>
      <w:kern w:val="0"/>
      <w:sz w:val="20"/>
      <w:szCs w:val="20"/>
      <w:lang w:val="en-GB" w:eastAsia="ja-JP"/>
      <w14:ligatures w14:val="none"/>
    </w:rPr>
  </w:style>
  <w:style w:type="character" w:customStyle="1" w:styleId="Heading7Char">
    <w:name w:val="Heading 7 Char"/>
    <w:basedOn w:val="DefaultParagraphFont"/>
    <w:link w:val="Heading7"/>
    <w:rsid w:val="00640124"/>
    <w:rPr>
      <w:rFonts w:ascii="Arial" w:eastAsia="Times New Roman" w:hAnsi="Arial" w:cs="Times New Roman"/>
      <w:kern w:val="0"/>
      <w:sz w:val="20"/>
      <w:szCs w:val="20"/>
      <w:lang w:val="en-GB" w:eastAsia="ja-JP"/>
      <w14:ligatures w14:val="none"/>
    </w:rPr>
  </w:style>
  <w:style w:type="character" w:customStyle="1" w:styleId="Heading8Char">
    <w:name w:val="Heading 8 Char"/>
    <w:basedOn w:val="DefaultParagraphFont"/>
    <w:link w:val="Heading8"/>
    <w:rsid w:val="00640124"/>
    <w:rPr>
      <w:rFonts w:ascii="Arial" w:eastAsia="Times New Roman" w:hAnsi="Arial" w:cs="Times New Roman"/>
      <w:kern w:val="0"/>
      <w:sz w:val="36"/>
      <w:szCs w:val="20"/>
      <w:lang w:val="en-GB" w:eastAsia="ja-JP"/>
      <w14:ligatures w14:val="none"/>
    </w:rPr>
  </w:style>
  <w:style w:type="character" w:customStyle="1" w:styleId="Heading9Char">
    <w:name w:val="Heading 9 Char"/>
    <w:basedOn w:val="DefaultParagraphFont"/>
    <w:link w:val="Heading9"/>
    <w:rsid w:val="00640124"/>
    <w:rPr>
      <w:rFonts w:ascii="Arial" w:eastAsia="Times New Roman" w:hAnsi="Arial" w:cs="Times New Roman"/>
      <w:kern w:val="0"/>
      <w:sz w:val="36"/>
      <w:szCs w:val="20"/>
      <w:lang w:val="en-GB" w:eastAsia="ja-JP"/>
      <w14:ligatures w14:val="none"/>
    </w:rPr>
  </w:style>
  <w:style w:type="paragraph" w:customStyle="1" w:styleId="H6">
    <w:name w:val="H6"/>
    <w:basedOn w:val="Heading5"/>
    <w:next w:val="Normal"/>
    <w:rsid w:val="00640124"/>
    <w:pPr>
      <w:ind w:left="1985" w:hanging="1985"/>
      <w:outlineLvl w:val="9"/>
    </w:pPr>
    <w:rPr>
      <w:sz w:val="20"/>
    </w:rPr>
  </w:style>
  <w:style w:type="paragraph" w:styleId="TOC9">
    <w:name w:val="toc 9"/>
    <w:basedOn w:val="TOC8"/>
    <w:uiPriority w:val="39"/>
    <w:qFormat/>
    <w:rsid w:val="00640124"/>
    <w:pPr>
      <w:ind w:left="1418" w:hanging="1418"/>
    </w:pPr>
  </w:style>
  <w:style w:type="paragraph" w:styleId="TOC8">
    <w:name w:val="toc 8"/>
    <w:basedOn w:val="TOC1"/>
    <w:uiPriority w:val="39"/>
    <w:rsid w:val="00640124"/>
    <w:pPr>
      <w:spacing w:before="180"/>
      <w:ind w:left="2693" w:hanging="2693"/>
    </w:pPr>
    <w:rPr>
      <w:b/>
    </w:rPr>
  </w:style>
  <w:style w:type="paragraph" w:styleId="TOC1">
    <w:name w:val="toc 1"/>
    <w:uiPriority w:val="39"/>
    <w:rsid w:val="006401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ja-JP"/>
      <w14:ligatures w14:val="none"/>
    </w:rPr>
  </w:style>
  <w:style w:type="paragraph" w:customStyle="1" w:styleId="EQ">
    <w:name w:val="EQ"/>
    <w:basedOn w:val="Normal"/>
    <w:next w:val="Normal"/>
    <w:qFormat/>
    <w:rsid w:val="00640124"/>
    <w:pPr>
      <w:keepLines/>
      <w:tabs>
        <w:tab w:val="center" w:pos="4536"/>
        <w:tab w:val="right" w:pos="9072"/>
      </w:tabs>
    </w:pPr>
    <w:rPr>
      <w:noProof/>
    </w:rPr>
  </w:style>
  <w:style w:type="character" w:customStyle="1" w:styleId="ZGSM">
    <w:name w:val="ZGSM"/>
    <w:rsid w:val="006401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4012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0124"/>
    <w:rPr>
      <w:rFonts w:ascii="Arial" w:eastAsia="Times New Roman" w:hAnsi="Arial" w:cs="Times New Roman"/>
      <w:b/>
      <w:noProof/>
      <w:kern w:val="0"/>
      <w:sz w:val="18"/>
      <w:szCs w:val="20"/>
      <w:lang w:val="en-GB" w:eastAsia="ja-JP"/>
      <w14:ligatures w14:val="none"/>
    </w:rPr>
  </w:style>
  <w:style w:type="paragraph" w:customStyle="1" w:styleId="ZD">
    <w:name w:val="ZD"/>
    <w:rsid w:val="0064012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ja-JP"/>
      <w14:ligatures w14:val="none"/>
    </w:rPr>
  </w:style>
  <w:style w:type="paragraph" w:styleId="TOC5">
    <w:name w:val="toc 5"/>
    <w:basedOn w:val="TOC4"/>
    <w:uiPriority w:val="39"/>
    <w:rsid w:val="00640124"/>
    <w:pPr>
      <w:ind w:left="1701" w:hanging="1701"/>
    </w:pPr>
  </w:style>
  <w:style w:type="paragraph" w:styleId="TOC4">
    <w:name w:val="toc 4"/>
    <w:basedOn w:val="TOC3"/>
    <w:uiPriority w:val="39"/>
    <w:rsid w:val="00640124"/>
    <w:pPr>
      <w:ind w:left="1418" w:hanging="1418"/>
    </w:pPr>
  </w:style>
  <w:style w:type="paragraph" w:styleId="TOC3">
    <w:name w:val="toc 3"/>
    <w:basedOn w:val="TOC2"/>
    <w:uiPriority w:val="39"/>
    <w:rsid w:val="00640124"/>
    <w:pPr>
      <w:ind w:left="1134" w:hanging="1134"/>
    </w:pPr>
  </w:style>
  <w:style w:type="paragraph" w:styleId="TOC2">
    <w:name w:val="toc 2"/>
    <w:basedOn w:val="TOC1"/>
    <w:uiPriority w:val="39"/>
    <w:rsid w:val="00640124"/>
    <w:pPr>
      <w:keepNext w:val="0"/>
      <w:spacing w:before="0"/>
      <w:ind w:left="851" w:hanging="851"/>
    </w:pPr>
    <w:rPr>
      <w:sz w:val="20"/>
    </w:rPr>
  </w:style>
  <w:style w:type="paragraph" w:styleId="Footer">
    <w:name w:val="footer"/>
    <w:basedOn w:val="Header"/>
    <w:link w:val="FooterChar"/>
    <w:rsid w:val="00640124"/>
    <w:pPr>
      <w:jc w:val="center"/>
    </w:pPr>
    <w:rPr>
      <w:i/>
    </w:rPr>
  </w:style>
  <w:style w:type="character" w:customStyle="1" w:styleId="FooterChar">
    <w:name w:val="Footer Char"/>
    <w:basedOn w:val="DefaultParagraphFont"/>
    <w:link w:val="Footer"/>
    <w:rsid w:val="00640124"/>
    <w:rPr>
      <w:rFonts w:ascii="Arial" w:eastAsia="Times New Roman" w:hAnsi="Arial" w:cs="Times New Roman"/>
      <w:b/>
      <w:i/>
      <w:noProof/>
      <w:kern w:val="0"/>
      <w:sz w:val="18"/>
      <w:szCs w:val="20"/>
      <w:lang w:val="en-GB" w:eastAsia="ja-JP"/>
      <w14:ligatures w14:val="none"/>
    </w:rPr>
  </w:style>
  <w:style w:type="paragraph" w:customStyle="1" w:styleId="TT">
    <w:name w:val="TT"/>
    <w:basedOn w:val="Heading1"/>
    <w:next w:val="Normal"/>
    <w:qFormat/>
    <w:rsid w:val="00640124"/>
    <w:pPr>
      <w:outlineLvl w:val="9"/>
    </w:pPr>
  </w:style>
  <w:style w:type="paragraph" w:customStyle="1" w:styleId="NO">
    <w:name w:val="NO"/>
    <w:basedOn w:val="Normal"/>
    <w:link w:val="NOChar"/>
    <w:qFormat/>
    <w:rsid w:val="00640124"/>
    <w:pPr>
      <w:keepLines/>
      <w:ind w:left="1135" w:hanging="851"/>
    </w:pPr>
  </w:style>
  <w:style w:type="character" w:customStyle="1" w:styleId="NOChar">
    <w:name w:val="NO Char"/>
    <w:link w:val="NO"/>
    <w:qFormat/>
    <w:rsid w:val="00640124"/>
    <w:rPr>
      <w:rFonts w:ascii="Times New Roman" w:eastAsia="Times New Roman" w:hAnsi="Times New Roman" w:cs="Times New Roman"/>
      <w:kern w:val="0"/>
      <w:sz w:val="20"/>
      <w:szCs w:val="20"/>
      <w:lang w:val="en-GB" w:eastAsia="ja-JP"/>
      <w14:ligatures w14:val="none"/>
    </w:rPr>
  </w:style>
  <w:style w:type="paragraph" w:customStyle="1" w:styleId="PL">
    <w:name w:val="PL"/>
    <w:link w:val="PLChar"/>
    <w:qFormat/>
    <w:rsid w:val="00640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640124"/>
    <w:rPr>
      <w:rFonts w:ascii="Courier New" w:eastAsia="Times New Roman" w:hAnsi="Courier New" w:cs="Times New Roman"/>
      <w:noProof/>
      <w:kern w:val="0"/>
      <w:sz w:val="16"/>
      <w:szCs w:val="20"/>
      <w:shd w:val="clear" w:color="auto" w:fill="E6E6E6"/>
      <w:lang w:val="en-GB" w:eastAsia="en-GB"/>
      <w14:ligatures w14:val="none"/>
    </w:rPr>
  </w:style>
  <w:style w:type="paragraph" w:customStyle="1" w:styleId="TAR">
    <w:name w:val="TAR"/>
    <w:basedOn w:val="TAL"/>
    <w:qFormat/>
    <w:rsid w:val="00640124"/>
    <w:pPr>
      <w:jc w:val="right"/>
    </w:pPr>
  </w:style>
  <w:style w:type="paragraph" w:customStyle="1" w:styleId="TAL">
    <w:name w:val="TAL"/>
    <w:basedOn w:val="Normal"/>
    <w:link w:val="TALCar"/>
    <w:qFormat/>
    <w:rsid w:val="00640124"/>
    <w:pPr>
      <w:keepNext/>
      <w:keepLines/>
      <w:spacing w:after="0"/>
    </w:pPr>
    <w:rPr>
      <w:rFonts w:ascii="Arial" w:hAnsi="Arial"/>
      <w:sz w:val="18"/>
    </w:rPr>
  </w:style>
  <w:style w:type="character" w:customStyle="1" w:styleId="TALCar">
    <w:name w:val="TAL Car"/>
    <w:link w:val="TAL"/>
    <w:qFormat/>
    <w:rsid w:val="00640124"/>
    <w:rPr>
      <w:rFonts w:ascii="Arial" w:eastAsia="Times New Roman" w:hAnsi="Arial" w:cs="Times New Roman"/>
      <w:kern w:val="0"/>
      <w:sz w:val="18"/>
      <w:szCs w:val="20"/>
      <w:lang w:val="en-GB" w:eastAsia="ja-JP"/>
      <w14:ligatures w14:val="none"/>
    </w:rPr>
  </w:style>
  <w:style w:type="paragraph" w:customStyle="1" w:styleId="TAH">
    <w:name w:val="TAH"/>
    <w:basedOn w:val="TAC"/>
    <w:link w:val="TAHCar"/>
    <w:qFormat/>
    <w:rsid w:val="00640124"/>
    <w:rPr>
      <w:b/>
    </w:rPr>
  </w:style>
  <w:style w:type="paragraph" w:customStyle="1" w:styleId="TAC">
    <w:name w:val="TAC"/>
    <w:basedOn w:val="TAL"/>
    <w:link w:val="TACChar"/>
    <w:qFormat/>
    <w:rsid w:val="00640124"/>
    <w:pPr>
      <w:jc w:val="center"/>
    </w:pPr>
  </w:style>
  <w:style w:type="character" w:customStyle="1" w:styleId="TACChar">
    <w:name w:val="TAC Char"/>
    <w:link w:val="TAC"/>
    <w:qFormat/>
    <w:locked/>
    <w:rsid w:val="00640124"/>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640124"/>
    <w:rPr>
      <w:rFonts w:ascii="Arial" w:eastAsia="Times New Roman" w:hAnsi="Arial" w:cs="Times New Roman"/>
      <w:b/>
      <w:kern w:val="0"/>
      <w:sz w:val="18"/>
      <w:szCs w:val="20"/>
      <w:lang w:val="en-GB" w:eastAsia="ja-JP"/>
      <w14:ligatures w14:val="none"/>
    </w:rPr>
  </w:style>
  <w:style w:type="paragraph" w:customStyle="1" w:styleId="LD">
    <w:name w:val="LD"/>
    <w:rsid w:val="0064012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customStyle="1" w:styleId="EX">
    <w:name w:val="EX"/>
    <w:basedOn w:val="Normal"/>
    <w:link w:val="EXChar"/>
    <w:qFormat/>
    <w:rsid w:val="00640124"/>
    <w:pPr>
      <w:keepLines/>
      <w:ind w:left="1702" w:hanging="1418"/>
    </w:pPr>
  </w:style>
  <w:style w:type="paragraph" w:customStyle="1" w:styleId="FP">
    <w:name w:val="FP"/>
    <w:basedOn w:val="Normal"/>
    <w:qFormat/>
    <w:rsid w:val="00640124"/>
    <w:pPr>
      <w:spacing w:after="0"/>
    </w:pPr>
  </w:style>
  <w:style w:type="paragraph" w:customStyle="1" w:styleId="EW">
    <w:name w:val="EW"/>
    <w:basedOn w:val="EX"/>
    <w:qFormat/>
    <w:rsid w:val="00640124"/>
    <w:pPr>
      <w:spacing w:after="0"/>
    </w:pPr>
  </w:style>
  <w:style w:type="paragraph" w:customStyle="1" w:styleId="B1">
    <w:name w:val="B1"/>
    <w:basedOn w:val="List"/>
    <w:link w:val="B1Char1"/>
    <w:qFormat/>
    <w:rsid w:val="00640124"/>
  </w:style>
  <w:style w:type="paragraph" w:styleId="List">
    <w:name w:val="List"/>
    <w:basedOn w:val="Normal"/>
    <w:rsid w:val="00640124"/>
    <w:pPr>
      <w:ind w:left="568" w:hanging="284"/>
    </w:pPr>
  </w:style>
  <w:style w:type="character" w:customStyle="1" w:styleId="B1Char1">
    <w:name w:val="B1 Char1"/>
    <w:link w:val="B1"/>
    <w:qFormat/>
    <w:rsid w:val="00640124"/>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uiPriority w:val="39"/>
    <w:rsid w:val="00640124"/>
    <w:pPr>
      <w:ind w:left="1985" w:hanging="1985"/>
    </w:pPr>
  </w:style>
  <w:style w:type="paragraph" w:styleId="TOC7">
    <w:name w:val="toc 7"/>
    <w:basedOn w:val="TOC6"/>
    <w:next w:val="Normal"/>
    <w:uiPriority w:val="39"/>
    <w:rsid w:val="00640124"/>
    <w:pPr>
      <w:ind w:left="2268" w:hanging="2268"/>
    </w:pPr>
  </w:style>
  <w:style w:type="paragraph" w:customStyle="1" w:styleId="EditorsNote">
    <w:name w:val="Editor's Note"/>
    <w:aliases w:val="Editor's Noteormal,EN"/>
    <w:basedOn w:val="NO"/>
    <w:link w:val="EditorsNoteChar"/>
    <w:qFormat/>
    <w:rsid w:val="00640124"/>
    <w:rPr>
      <w:color w:val="FF0000"/>
    </w:rPr>
  </w:style>
  <w:style w:type="character" w:customStyle="1" w:styleId="EditorsNoteChar">
    <w:name w:val="Editor's Note Char"/>
    <w:aliases w:val="EN Char"/>
    <w:link w:val="EditorsNote"/>
    <w:qFormat/>
    <w:rsid w:val="00640124"/>
    <w:rPr>
      <w:rFonts w:ascii="Times New Roman" w:eastAsia="Times New Roman" w:hAnsi="Times New Roman" w:cs="Times New Roman"/>
      <w:color w:val="FF0000"/>
      <w:kern w:val="0"/>
      <w:sz w:val="20"/>
      <w:szCs w:val="20"/>
      <w:lang w:val="en-GB" w:eastAsia="ja-JP"/>
      <w14:ligatures w14:val="none"/>
    </w:rPr>
  </w:style>
  <w:style w:type="paragraph" w:customStyle="1" w:styleId="TH">
    <w:name w:val="TH"/>
    <w:basedOn w:val="Normal"/>
    <w:link w:val="THChar"/>
    <w:qFormat/>
    <w:rsid w:val="00640124"/>
    <w:pPr>
      <w:keepNext/>
      <w:keepLines/>
      <w:spacing w:before="60"/>
      <w:jc w:val="center"/>
    </w:pPr>
    <w:rPr>
      <w:rFonts w:ascii="Arial" w:hAnsi="Arial"/>
      <w:b/>
    </w:rPr>
  </w:style>
  <w:style w:type="character" w:customStyle="1" w:styleId="THChar">
    <w:name w:val="TH Char"/>
    <w:link w:val="TH"/>
    <w:qFormat/>
    <w:rsid w:val="00640124"/>
    <w:rPr>
      <w:rFonts w:ascii="Arial" w:eastAsia="Times New Roman" w:hAnsi="Arial" w:cs="Times New Roman"/>
      <w:b/>
      <w:kern w:val="0"/>
      <w:sz w:val="20"/>
      <w:szCs w:val="20"/>
      <w:lang w:val="en-GB" w:eastAsia="ja-JP"/>
      <w14:ligatures w14:val="none"/>
    </w:rPr>
  </w:style>
  <w:style w:type="paragraph" w:customStyle="1" w:styleId="ZA">
    <w:name w:val="ZA"/>
    <w:rsid w:val="0064012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B">
    <w:name w:val="ZB"/>
    <w:rsid w:val="0064012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ja-JP"/>
      <w14:ligatures w14:val="none"/>
    </w:rPr>
  </w:style>
  <w:style w:type="paragraph" w:customStyle="1" w:styleId="ZT">
    <w:name w:val="ZT"/>
    <w:rsid w:val="0064012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paragraph" w:customStyle="1" w:styleId="ZU">
    <w:name w:val="ZU"/>
    <w:rsid w:val="0064012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TAN">
    <w:name w:val="TAN"/>
    <w:basedOn w:val="TAL"/>
    <w:rsid w:val="00640124"/>
    <w:pPr>
      <w:ind w:left="851" w:hanging="851"/>
    </w:pPr>
  </w:style>
  <w:style w:type="paragraph" w:customStyle="1" w:styleId="ZH">
    <w:name w:val="ZH"/>
    <w:rsid w:val="0064012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ja-JP"/>
      <w14:ligatures w14:val="none"/>
    </w:rPr>
  </w:style>
  <w:style w:type="paragraph" w:customStyle="1" w:styleId="TF">
    <w:name w:val="TF"/>
    <w:basedOn w:val="TH"/>
    <w:link w:val="TFChar"/>
    <w:qFormat/>
    <w:rsid w:val="00640124"/>
    <w:pPr>
      <w:keepNext w:val="0"/>
      <w:spacing w:before="0" w:after="240"/>
    </w:pPr>
  </w:style>
  <w:style w:type="character" w:customStyle="1" w:styleId="TFChar">
    <w:name w:val="TF Char"/>
    <w:link w:val="TF"/>
    <w:qFormat/>
    <w:rsid w:val="00640124"/>
    <w:rPr>
      <w:rFonts w:ascii="Arial" w:eastAsia="Times New Roman" w:hAnsi="Arial" w:cs="Times New Roman"/>
      <w:b/>
      <w:kern w:val="0"/>
      <w:sz w:val="20"/>
      <w:szCs w:val="20"/>
      <w:lang w:val="en-GB" w:eastAsia="ja-JP"/>
      <w14:ligatures w14:val="none"/>
    </w:rPr>
  </w:style>
  <w:style w:type="paragraph" w:customStyle="1" w:styleId="ZG">
    <w:name w:val="ZG"/>
    <w:qFormat/>
    <w:rsid w:val="0064012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B2">
    <w:name w:val="B2"/>
    <w:basedOn w:val="List2"/>
    <w:link w:val="B2Char"/>
    <w:qFormat/>
    <w:rsid w:val="00640124"/>
  </w:style>
  <w:style w:type="paragraph" w:styleId="List2">
    <w:name w:val="List 2"/>
    <w:basedOn w:val="List"/>
    <w:rsid w:val="00640124"/>
    <w:pPr>
      <w:ind w:left="851"/>
    </w:pPr>
  </w:style>
  <w:style w:type="character" w:customStyle="1" w:styleId="B2Char">
    <w:name w:val="B2 Char"/>
    <w:link w:val="B2"/>
    <w:qFormat/>
    <w:rsid w:val="00640124"/>
    <w:rPr>
      <w:rFonts w:ascii="Times New Roman" w:eastAsia="Times New Roman" w:hAnsi="Times New Roman" w:cs="Times New Roman"/>
      <w:kern w:val="0"/>
      <w:sz w:val="20"/>
      <w:szCs w:val="20"/>
      <w:lang w:val="en-GB" w:eastAsia="ja-JP"/>
      <w14:ligatures w14:val="none"/>
    </w:rPr>
  </w:style>
  <w:style w:type="paragraph" w:customStyle="1" w:styleId="B3">
    <w:name w:val="B3"/>
    <w:basedOn w:val="List3"/>
    <w:link w:val="B3Char2"/>
    <w:qFormat/>
    <w:rsid w:val="00640124"/>
  </w:style>
  <w:style w:type="paragraph" w:styleId="List3">
    <w:name w:val="List 3"/>
    <w:basedOn w:val="List2"/>
    <w:rsid w:val="00640124"/>
    <w:pPr>
      <w:ind w:left="1135"/>
    </w:pPr>
  </w:style>
  <w:style w:type="character" w:customStyle="1" w:styleId="B3Char2">
    <w:name w:val="B3 Char2"/>
    <w:link w:val="B3"/>
    <w:qFormat/>
    <w:rsid w:val="00640124"/>
    <w:rPr>
      <w:rFonts w:ascii="Times New Roman" w:eastAsia="Times New Roman" w:hAnsi="Times New Roman" w:cs="Times New Roman"/>
      <w:kern w:val="0"/>
      <w:sz w:val="20"/>
      <w:szCs w:val="20"/>
      <w:lang w:val="en-GB" w:eastAsia="ja-JP"/>
      <w14:ligatures w14:val="none"/>
    </w:rPr>
  </w:style>
  <w:style w:type="paragraph" w:customStyle="1" w:styleId="B4">
    <w:name w:val="B4"/>
    <w:basedOn w:val="List4"/>
    <w:link w:val="B4Char"/>
    <w:qFormat/>
    <w:rsid w:val="00640124"/>
  </w:style>
  <w:style w:type="paragraph" w:styleId="List4">
    <w:name w:val="List 4"/>
    <w:basedOn w:val="List3"/>
    <w:rsid w:val="00640124"/>
    <w:pPr>
      <w:ind w:left="1418"/>
    </w:pPr>
  </w:style>
  <w:style w:type="character" w:customStyle="1" w:styleId="B4Char">
    <w:name w:val="B4 Char"/>
    <w:link w:val="B4"/>
    <w:qFormat/>
    <w:rsid w:val="00640124"/>
    <w:rPr>
      <w:rFonts w:ascii="Times New Roman" w:eastAsia="Times New Roman" w:hAnsi="Times New Roman" w:cs="Times New Roman"/>
      <w:kern w:val="0"/>
      <w:sz w:val="20"/>
      <w:szCs w:val="20"/>
      <w:lang w:val="en-GB" w:eastAsia="ja-JP"/>
      <w14:ligatures w14:val="none"/>
    </w:rPr>
  </w:style>
  <w:style w:type="paragraph" w:customStyle="1" w:styleId="B5">
    <w:name w:val="B5"/>
    <w:basedOn w:val="List5"/>
    <w:link w:val="B5Char"/>
    <w:qFormat/>
    <w:rsid w:val="00640124"/>
  </w:style>
  <w:style w:type="paragraph" w:styleId="List5">
    <w:name w:val="List 5"/>
    <w:basedOn w:val="List4"/>
    <w:qFormat/>
    <w:rsid w:val="00640124"/>
    <w:pPr>
      <w:ind w:left="1702"/>
    </w:pPr>
  </w:style>
  <w:style w:type="character" w:customStyle="1" w:styleId="B5Char">
    <w:name w:val="B5 Char"/>
    <w:link w:val="B5"/>
    <w:qFormat/>
    <w:rsid w:val="00640124"/>
    <w:rPr>
      <w:rFonts w:ascii="Times New Roman" w:eastAsia="Times New Roman" w:hAnsi="Times New Roman" w:cs="Times New Roman"/>
      <w:kern w:val="0"/>
      <w:sz w:val="20"/>
      <w:szCs w:val="20"/>
      <w:lang w:val="en-GB" w:eastAsia="ja-JP"/>
      <w14:ligatures w14:val="none"/>
    </w:rPr>
  </w:style>
  <w:style w:type="paragraph" w:styleId="Index2">
    <w:name w:val="index 2"/>
    <w:basedOn w:val="Index1"/>
    <w:qFormat/>
    <w:rsid w:val="00640124"/>
    <w:pPr>
      <w:ind w:left="284"/>
    </w:pPr>
  </w:style>
  <w:style w:type="paragraph" w:styleId="Index1">
    <w:name w:val="index 1"/>
    <w:basedOn w:val="Normal"/>
    <w:qFormat/>
    <w:rsid w:val="00640124"/>
    <w:pPr>
      <w:keepLines/>
      <w:spacing w:after="0"/>
    </w:pPr>
  </w:style>
  <w:style w:type="paragraph" w:styleId="ListNumber2">
    <w:name w:val="List Number 2"/>
    <w:basedOn w:val="ListNumber"/>
    <w:rsid w:val="00640124"/>
    <w:pPr>
      <w:ind w:left="851"/>
    </w:pPr>
  </w:style>
  <w:style w:type="paragraph" w:styleId="ListNumber">
    <w:name w:val="List Number"/>
    <w:basedOn w:val="List"/>
    <w:rsid w:val="00640124"/>
  </w:style>
  <w:style w:type="character" w:styleId="FootnoteReference">
    <w:name w:val="footnote reference"/>
    <w:basedOn w:val="DefaultParagraphFont"/>
    <w:qFormat/>
    <w:rsid w:val="00640124"/>
    <w:rPr>
      <w:b/>
      <w:position w:val="6"/>
      <w:sz w:val="16"/>
    </w:rPr>
  </w:style>
  <w:style w:type="paragraph" w:styleId="FootnoteText">
    <w:name w:val="footnote text"/>
    <w:basedOn w:val="Normal"/>
    <w:link w:val="FootnoteTextChar"/>
    <w:rsid w:val="00640124"/>
    <w:pPr>
      <w:keepLines/>
      <w:spacing w:after="0"/>
      <w:ind w:left="454" w:hanging="454"/>
    </w:pPr>
    <w:rPr>
      <w:sz w:val="16"/>
    </w:rPr>
  </w:style>
  <w:style w:type="character" w:customStyle="1" w:styleId="FootnoteTextChar">
    <w:name w:val="Footnote Text Char"/>
    <w:basedOn w:val="DefaultParagraphFont"/>
    <w:link w:val="FootnoteText"/>
    <w:rsid w:val="00640124"/>
    <w:rPr>
      <w:rFonts w:ascii="Times New Roman" w:eastAsia="Times New Roman" w:hAnsi="Times New Roman" w:cs="Times New Roman"/>
      <w:kern w:val="0"/>
      <w:sz w:val="16"/>
      <w:szCs w:val="20"/>
      <w:lang w:val="en-GB" w:eastAsia="ja-JP"/>
      <w14:ligatures w14:val="none"/>
    </w:rPr>
  </w:style>
  <w:style w:type="paragraph" w:styleId="ListBullet2">
    <w:name w:val="List Bullet 2"/>
    <w:basedOn w:val="ListBullet"/>
    <w:link w:val="ListBullet2Char"/>
    <w:qFormat/>
    <w:rsid w:val="00640124"/>
    <w:pPr>
      <w:ind w:left="851"/>
    </w:pPr>
  </w:style>
  <w:style w:type="paragraph" w:styleId="ListBullet">
    <w:name w:val="List Bullet"/>
    <w:basedOn w:val="List"/>
    <w:qFormat/>
    <w:rsid w:val="00640124"/>
  </w:style>
  <w:style w:type="paragraph" w:styleId="ListBullet3">
    <w:name w:val="List Bullet 3"/>
    <w:basedOn w:val="ListBullet2"/>
    <w:rsid w:val="00640124"/>
    <w:pPr>
      <w:ind w:left="1135"/>
    </w:pPr>
  </w:style>
  <w:style w:type="paragraph" w:styleId="ListBullet4">
    <w:name w:val="List Bullet 4"/>
    <w:basedOn w:val="ListBullet3"/>
    <w:rsid w:val="00640124"/>
    <w:pPr>
      <w:ind w:left="1418"/>
    </w:pPr>
  </w:style>
  <w:style w:type="paragraph" w:styleId="ListBullet5">
    <w:name w:val="List Bullet 5"/>
    <w:basedOn w:val="ListBullet4"/>
    <w:rsid w:val="00640124"/>
    <w:pPr>
      <w:ind w:left="1702"/>
    </w:pPr>
  </w:style>
  <w:style w:type="paragraph" w:customStyle="1" w:styleId="B6">
    <w:name w:val="B6"/>
    <w:basedOn w:val="B5"/>
    <w:link w:val="B6Char"/>
    <w:qFormat/>
    <w:rsid w:val="00640124"/>
    <w:pPr>
      <w:ind w:left="1985"/>
    </w:pPr>
    <w:rPr>
      <w:lang w:val="en-US"/>
    </w:rPr>
  </w:style>
  <w:style w:type="character" w:customStyle="1" w:styleId="B6Char">
    <w:name w:val="B6 Char"/>
    <w:link w:val="B6"/>
    <w:qFormat/>
    <w:rsid w:val="00640124"/>
    <w:rPr>
      <w:rFonts w:ascii="Times New Roman" w:eastAsia="Times New Roman" w:hAnsi="Times New Roman" w:cs="Times New Roman"/>
      <w:kern w:val="0"/>
      <w:sz w:val="20"/>
      <w:szCs w:val="20"/>
      <w:lang w:val="en-US" w:eastAsia="ja-JP"/>
      <w14:ligatures w14:val="none"/>
    </w:rPr>
  </w:style>
  <w:style w:type="paragraph" w:customStyle="1" w:styleId="B7">
    <w:name w:val="B7"/>
    <w:basedOn w:val="B6"/>
    <w:link w:val="B7Char"/>
    <w:qFormat/>
    <w:rsid w:val="00640124"/>
    <w:pPr>
      <w:ind w:left="2269"/>
    </w:pPr>
  </w:style>
  <w:style w:type="character" w:customStyle="1" w:styleId="B7Char">
    <w:name w:val="B7 Char"/>
    <w:link w:val="B7"/>
    <w:qFormat/>
    <w:rsid w:val="00640124"/>
    <w:rPr>
      <w:rFonts w:ascii="Times New Roman" w:eastAsia="Times New Roman" w:hAnsi="Times New Roman" w:cs="Times New Roman"/>
      <w:kern w:val="0"/>
      <w:sz w:val="20"/>
      <w:szCs w:val="20"/>
      <w:lang w:val="en-US" w:eastAsia="ja-JP"/>
      <w14:ligatures w14:val="none"/>
    </w:rPr>
  </w:style>
  <w:style w:type="paragraph" w:styleId="Revision">
    <w:name w:val="Revision"/>
    <w:hidden/>
    <w:uiPriority w:val="99"/>
    <w:semiHidden/>
    <w:qFormat/>
    <w:rsid w:val="00640124"/>
    <w:pPr>
      <w:spacing w:after="0" w:line="240" w:lineRule="auto"/>
    </w:pPr>
    <w:rPr>
      <w:rFonts w:ascii="Times New Roman" w:eastAsia="Batang" w:hAnsi="Times New Roman" w:cs="Times New Roman"/>
      <w:kern w:val="0"/>
      <w:sz w:val="20"/>
      <w:szCs w:val="20"/>
      <w:lang w:val="en-GB"/>
      <w14:ligatures w14:val="none"/>
    </w:rPr>
  </w:style>
  <w:style w:type="paragraph" w:customStyle="1" w:styleId="B8">
    <w:name w:val="B8"/>
    <w:basedOn w:val="B7"/>
    <w:qFormat/>
    <w:rsid w:val="00640124"/>
    <w:pPr>
      <w:ind w:left="2552"/>
    </w:pPr>
  </w:style>
  <w:style w:type="paragraph" w:customStyle="1" w:styleId="Revision1">
    <w:name w:val="Revision1"/>
    <w:hidden/>
    <w:uiPriority w:val="99"/>
    <w:semiHidden/>
    <w:qFormat/>
    <w:rsid w:val="00640124"/>
    <w:rPr>
      <w:rFonts w:ascii="Times New Roman" w:eastAsia="MS Mincho" w:hAnsi="Times New Roman" w:cs="Times New Roman"/>
      <w:kern w:val="0"/>
      <w:sz w:val="20"/>
      <w:szCs w:val="20"/>
      <w:lang w:val="en-GB"/>
      <w14:ligatures w14:val="none"/>
    </w:rPr>
  </w:style>
  <w:style w:type="paragraph" w:customStyle="1" w:styleId="NW">
    <w:name w:val="NW"/>
    <w:basedOn w:val="NO"/>
    <w:qFormat/>
    <w:rsid w:val="00640124"/>
    <w:pPr>
      <w:spacing w:after="0"/>
    </w:pPr>
  </w:style>
  <w:style w:type="paragraph" w:customStyle="1" w:styleId="NF">
    <w:name w:val="NF"/>
    <w:basedOn w:val="NO"/>
    <w:rsid w:val="00640124"/>
    <w:pPr>
      <w:keepNext/>
      <w:spacing w:after="0"/>
    </w:pPr>
    <w:rPr>
      <w:rFonts w:ascii="Arial" w:hAnsi="Arial"/>
      <w:sz w:val="18"/>
    </w:rPr>
  </w:style>
  <w:style w:type="paragraph" w:customStyle="1" w:styleId="ZTD">
    <w:name w:val="ZTD"/>
    <w:basedOn w:val="ZB"/>
    <w:rsid w:val="00640124"/>
    <w:pPr>
      <w:framePr w:hRule="auto" w:wrap="notBeside" w:y="852"/>
    </w:pPr>
    <w:rPr>
      <w:i w:val="0"/>
      <w:sz w:val="40"/>
    </w:rPr>
  </w:style>
  <w:style w:type="paragraph" w:customStyle="1" w:styleId="ZV">
    <w:name w:val="ZV"/>
    <w:basedOn w:val="ZU"/>
    <w:qFormat/>
    <w:rsid w:val="00640124"/>
    <w:pPr>
      <w:framePr w:wrap="notBeside" w:y="16161"/>
    </w:pPr>
  </w:style>
  <w:style w:type="paragraph" w:customStyle="1" w:styleId="B9">
    <w:name w:val="B9"/>
    <w:basedOn w:val="B8"/>
    <w:qFormat/>
    <w:rsid w:val="00640124"/>
    <w:pPr>
      <w:ind w:left="2836"/>
    </w:pPr>
  </w:style>
  <w:style w:type="paragraph" w:customStyle="1" w:styleId="B10">
    <w:name w:val="B10"/>
    <w:basedOn w:val="B5"/>
    <w:link w:val="B10Char"/>
    <w:qFormat/>
    <w:rsid w:val="00640124"/>
    <w:pPr>
      <w:ind w:left="3119"/>
    </w:pPr>
  </w:style>
  <w:style w:type="character" w:customStyle="1" w:styleId="B10Char">
    <w:name w:val="B10 Char"/>
    <w:basedOn w:val="B5Char"/>
    <w:link w:val="B10"/>
    <w:rsid w:val="00640124"/>
    <w:rPr>
      <w:rFonts w:ascii="Times New Roman" w:eastAsia="Times New Roman" w:hAnsi="Times New Roman" w:cs="Times New Roman"/>
      <w:kern w:val="0"/>
      <w:sz w:val="20"/>
      <w:szCs w:val="20"/>
      <w:lang w:val="en-GB" w:eastAsia="ja-JP"/>
      <w14:ligatures w14:val="none"/>
    </w:rPr>
  </w:style>
  <w:style w:type="character" w:customStyle="1" w:styleId="EXChar">
    <w:name w:val="EX Char"/>
    <w:link w:val="EX"/>
    <w:qFormat/>
    <w:locked/>
    <w:rsid w:val="00640124"/>
    <w:rPr>
      <w:rFonts w:ascii="Times New Roman" w:eastAsia="Times New Roman" w:hAnsi="Times New Roman" w:cs="Times New Roman"/>
      <w:kern w:val="0"/>
      <w:sz w:val="20"/>
      <w:szCs w:val="20"/>
      <w:lang w:val="en-GB" w:eastAsia="ja-JP"/>
      <w14:ligatures w14:val="none"/>
    </w:rPr>
  </w:style>
  <w:style w:type="paragraph" w:styleId="BalloonText">
    <w:name w:val="Balloon Text"/>
    <w:basedOn w:val="Normal"/>
    <w:link w:val="BalloonTextChar"/>
    <w:semiHidden/>
    <w:unhideWhenUsed/>
    <w:qFormat/>
    <w:rsid w:val="006401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40124"/>
    <w:rPr>
      <w:rFonts w:ascii="Segoe UI" w:eastAsia="Times New Roman" w:hAnsi="Segoe UI" w:cs="Segoe UI"/>
      <w:kern w:val="0"/>
      <w:sz w:val="18"/>
      <w:szCs w:val="18"/>
      <w:lang w:val="en-GB" w:eastAsia="ja-JP"/>
      <w14:ligatures w14:val="none"/>
    </w:rPr>
  </w:style>
  <w:style w:type="paragraph" w:customStyle="1" w:styleId="CRCoverPage">
    <w:name w:val="CR Cover Page"/>
    <w:link w:val="CRCoverPageZchn"/>
    <w:qFormat/>
    <w:rsid w:val="00640124"/>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640124"/>
    <w:rPr>
      <w:color w:val="0000FF"/>
      <w:u w:val="single"/>
    </w:rPr>
  </w:style>
  <w:style w:type="character" w:customStyle="1" w:styleId="CRCoverPageZchn">
    <w:name w:val="CR Cover Page Zchn"/>
    <w:link w:val="CRCoverPage"/>
    <w:qFormat/>
    <w:locked/>
    <w:rsid w:val="00640124"/>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qFormat/>
    <w:rsid w:val="00640124"/>
    <w:rPr>
      <w:sz w:val="16"/>
      <w:szCs w:val="16"/>
    </w:rPr>
  </w:style>
  <w:style w:type="paragraph" w:styleId="CommentText">
    <w:name w:val="annotation text"/>
    <w:basedOn w:val="Normal"/>
    <w:link w:val="CommentTextChar"/>
    <w:uiPriority w:val="99"/>
    <w:qFormat/>
    <w:rsid w:val="00640124"/>
  </w:style>
  <w:style w:type="character" w:customStyle="1" w:styleId="CommentTextChar">
    <w:name w:val="Comment Text Char"/>
    <w:basedOn w:val="DefaultParagraphFont"/>
    <w:link w:val="CommentText"/>
    <w:uiPriority w:val="99"/>
    <w:qFormat/>
    <w:rsid w:val="00640124"/>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qFormat/>
    <w:rsid w:val="00640124"/>
    <w:rPr>
      <w:b/>
      <w:bCs/>
    </w:rPr>
  </w:style>
  <w:style w:type="character" w:customStyle="1" w:styleId="CommentSubjectChar">
    <w:name w:val="Comment Subject Char"/>
    <w:basedOn w:val="CommentTextChar"/>
    <w:link w:val="CommentSubject"/>
    <w:rsid w:val="00640124"/>
    <w:rPr>
      <w:rFonts w:ascii="Times New Roman" w:eastAsia="Times New Roman" w:hAnsi="Times New Roman" w:cs="Times New Roman"/>
      <w:b/>
      <w:bCs/>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640124"/>
    <w:pPr>
      <w:ind w:left="720"/>
      <w:contextualSpacing/>
    </w:pPr>
  </w:style>
  <w:style w:type="character" w:customStyle="1" w:styleId="B3Char">
    <w:name w:val="B3 Char"/>
    <w:qFormat/>
    <w:rsid w:val="00640124"/>
    <w:rPr>
      <w:rFonts w:ascii="Times New Roman" w:hAnsi="Times New Roman"/>
      <w:lang w:val="en-GB" w:eastAsia="en-US"/>
    </w:rPr>
  </w:style>
  <w:style w:type="character" w:customStyle="1" w:styleId="B1Char">
    <w:name w:val="B1 Char"/>
    <w:qFormat/>
    <w:rsid w:val="00640124"/>
    <w:rPr>
      <w:rFonts w:ascii="Times New Roman" w:hAnsi="Times New Roman"/>
      <w:lang w:val="en-GB" w:eastAsia="en-US"/>
    </w:rPr>
  </w:style>
  <w:style w:type="table" w:styleId="TableGrid">
    <w:name w:val="Table Grid"/>
    <w:basedOn w:val="TableNormal"/>
    <w:uiPriority w:val="39"/>
    <w:qFormat/>
    <w:rsid w:val="00640124"/>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40124"/>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640124"/>
    <w:rPr>
      <w:i/>
      <w:iCs/>
    </w:rPr>
  </w:style>
  <w:style w:type="character" w:customStyle="1" w:styleId="normaltextrun">
    <w:name w:val="normaltextrun"/>
    <w:basedOn w:val="DefaultParagraphFont"/>
    <w:rsid w:val="00640124"/>
  </w:style>
  <w:style w:type="character" w:customStyle="1" w:styleId="CharChar3">
    <w:name w:val="Char Char3"/>
    <w:rsid w:val="00640124"/>
    <w:rPr>
      <w:rFonts w:ascii="Courier New" w:hAnsi="Courier New"/>
      <w:lang w:val="nb-NO"/>
    </w:rPr>
  </w:style>
  <w:style w:type="character" w:customStyle="1" w:styleId="fontstyle01">
    <w:name w:val="fontstyle01"/>
    <w:basedOn w:val="DefaultParagraphFont"/>
    <w:rsid w:val="0064012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4012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40124"/>
    <w:rPr>
      <w:rFonts w:ascii="Arial" w:eastAsia="MS Mincho" w:hAnsi="Arial" w:cs="Times New Roman"/>
      <w:kern w:val="0"/>
      <w:sz w:val="24"/>
      <w:szCs w:val="24"/>
      <w:lang w:val="en-GB"/>
      <w14:ligatures w14:val="none"/>
    </w:rPr>
  </w:style>
  <w:style w:type="paragraph" w:styleId="BodyText">
    <w:name w:val="Body Text"/>
    <w:basedOn w:val="Normal"/>
    <w:link w:val="BodyTextChar"/>
    <w:qFormat/>
    <w:rsid w:val="00640124"/>
    <w:pPr>
      <w:spacing w:after="120"/>
    </w:pPr>
  </w:style>
  <w:style w:type="character" w:customStyle="1" w:styleId="BodyTextChar">
    <w:name w:val="Body Text Char"/>
    <w:basedOn w:val="DefaultParagraphFont"/>
    <w:link w:val="BodyText"/>
    <w:qFormat/>
    <w:rsid w:val="00640124"/>
    <w:rPr>
      <w:rFonts w:ascii="Times New Roman" w:eastAsia="Times New Roman" w:hAnsi="Times New Roman" w:cs="Times New Roman"/>
      <w:kern w:val="0"/>
      <w:sz w:val="20"/>
      <w:szCs w:val="20"/>
      <w:lang w:val="en-GB" w:eastAsia="ja-JP"/>
      <w14:ligatures w14:val="none"/>
    </w:rPr>
  </w:style>
  <w:style w:type="character" w:customStyle="1" w:styleId="TALChar">
    <w:name w:val="TAL Char"/>
    <w:qFormat/>
    <w:locked/>
    <w:rsid w:val="00640124"/>
    <w:rPr>
      <w:rFonts w:ascii="Arial" w:hAnsi="Arial"/>
      <w:sz w:val="18"/>
      <w:lang w:val="en-GB" w:eastAsia="en-US"/>
    </w:rPr>
  </w:style>
  <w:style w:type="paragraph" w:styleId="PlainText">
    <w:name w:val="Plain Text"/>
    <w:basedOn w:val="Normal"/>
    <w:link w:val="PlainTextChar"/>
    <w:uiPriority w:val="99"/>
    <w:rsid w:val="0064012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640124"/>
    <w:rPr>
      <w:rFonts w:ascii="Courier New" w:hAnsi="Courier New"/>
      <w:kern w:val="0"/>
      <w:lang w:val="nb-NO"/>
      <w14:ligatures w14:val="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40124"/>
    <w:rPr>
      <w:rFonts w:ascii="Times New Roman" w:eastAsia="Times New Roman" w:hAnsi="Times New Roman" w:cs="Times New Roman"/>
      <w:kern w:val="0"/>
      <w:sz w:val="20"/>
      <w:szCs w:val="20"/>
      <w:lang w:val="en-GB" w:eastAsia="ja-JP"/>
      <w14:ligatures w14:val="none"/>
    </w:rPr>
  </w:style>
  <w:style w:type="character" w:customStyle="1" w:styleId="B3Car">
    <w:name w:val="B3 Car"/>
    <w:qFormat/>
    <w:rsid w:val="00640124"/>
    <w:rPr>
      <w:rFonts w:ascii="Times New Roman" w:hAnsi="Times New Roman"/>
      <w:lang w:val="en-GB" w:eastAsia="en-US"/>
    </w:rPr>
  </w:style>
  <w:style w:type="paragraph" w:styleId="BodyText3">
    <w:name w:val="Body Text 3"/>
    <w:basedOn w:val="Normal"/>
    <w:link w:val="BodyText3Char"/>
    <w:qFormat/>
    <w:rsid w:val="00640124"/>
    <w:pPr>
      <w:spacing w:after="120"/>
    </w:pPr>
    <w:rPr>
      <w:sz w:val="16"/>
      <w:szCs w:val="16"/>
    </w:rPr>
  </w:style>
  <w:style w:type="character" w:customStyle="1" w:styleId="BodyText3Char">
    <w:name w:val="Body Text 3 Char"/>
    <w:basedOn w:val="DefaultParagraphFont"/>
    <w:link w:val="BodyText3"/>
    <w:qFormat/>
    <w:rsid w:val="00640124"/>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640124"/>
    <w:rPr>
      <w:rFonts w:ascii="Times New Roman" w:eastAsia="Times New Roman" w:hAnsi="Times New Roman" w:cs="Times New Roman"/>
      <w:kern w:val="0"/>
      <w:sz w:val="20"/>
      <w:szCs w:val="20"/>
      <w:lang w:val="en-GB" w:eastAsia="ja-JP"/>
      <w14:ligatures w14:val="none"/>
    </w:rPr>
  </w:style>
  <w:style w:type="character" w:customStyle="1" w:styleId="ui-provider">
    <w:name w:val="ui-provider"/>
    <w:basedOn w:val="DefaultParagraphFont"/>
    <w:rsid w:val="00640124"/>
  </w:style>
  <w:style w:type="character" w:styleId="PageNumber">
    <w:name w:val="page number"/>
    <w:qFormat/>
    <w:rsid w:val="00640124"/>
  </w:style>
  <w:style w:type="character" w:customStyle="1" w:styleId="TAHChar">
    <w:name w:val="TAH Char"/>
    <w:qFormat/>
    <w:rsid w:val="00640124"/>
    <w:rPr>
      <w:rFonts w:ascii="Arial" w:hAnsi="Arial"/>
      <w:b/>
      <w:sz w:val="18"/>
    </w:rPr>
  </w:style>
  <w:style w:type="paragraph" w:customStyle="1" w:styleId="Note-Boxed">
    <w:name w:val="Note - Boxed"/>
    <w:basedOn w:val="Normal"/>
    <w:next w:val="Normal"/>
    <w:rsid w:val="006401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640124"/>
    <w:rPr>
      <w:rFonts w:ascii="Arial" w:hAnsi="Arial"/>
      <w:szCs w:val="24"/>
      <w:lang w:eastAsia="en-GB"/>
    </w:rPr>
  </w:style>
  <w:style w:type="paragraph" w:customStyle="1" w:styleId="Doc-text2">
    <w:name w:val="Doc-text2"/>
    <w:basedOn w:val="Normal"/>
    <w:link w:val="Doc-text2Char"/>
    <w:qFormat/>
    <w:rsid w:val="00640124"/>
    <w:pPr>
      <w:tabs>
        <w:tab w:val="left" w:pos="1622"/>
      </w:tabs>
      <w:overflowPunct/>
      <w:autoSpaceDE/>
      <w:autoSpaceDN/>
      <w:adjustRightInd/>
      <w:spacing w:after="0"/>
      <w:ind w:left="1622" w:hanging="363"/>
      <w:textAlignment w:val="auto"/>
    </w:pPr>
    <w:rPr>
      <w:rFonts w:ascii="Arial" w:eastAsiaTheme="minorHAnsi" w:hAnsi="Arial" w:cstheme="minorBidi"/>
      <w:kern w:val="2"/>
      <w:sz w:val="22"/>
      <w:szCs w:val="24"/>
      <w:lang w:val="en-IN" w:eastAsia="en-GB"/>
      <w14:ligatures w14:val="standardContextual"/>
    </w:rPr>
  </w:style>
  <w:style w:type="table" w:customStyle="1" w:styleId="1">
    <w:name w:val="网格型1"/>
    <w:basedOn w:val="TableNormal"/>
    <w:next w:val="TableGrid"/>
    <w:qFormat/>
    <w:rsid w:val="0064012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64012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64012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640124"/>
    <w:rPr>
      <w:rFonts w:eastAsia="MS Mincho"/>
      <w:lang w:val="en-GB"/>
    </w:rPr>
  </w:style>
  <w:style w:type="table" w:customStyle="1" w:styleId="4">
    <w:name w:val="网格型4"/>
    <w:basedOn w:val="TableNormal"/>
    <w:next w:val="TableGrid"/>
    <w:uiPriority w:val="39"/>
    <w:rsid w:val="00640124"/>
    <w:pPr>
      <w:spacing w:after="0" w:line="240" w:lineRule="auto"/>
    </w:pPr>
    <w:rPr>
      <w:rFonts w:eastAsiaTheme="minorEastAsia"/>
      <w:kern w:val="0"/>
      <w:sz w:val="24"/>
      <w:szCs w:val="24"/>
      <w:lang w:val="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640124"/>
    <w:rPr>
      <w:rFonts w:ascii="Calibri" w:hAnsi="Calibri" w:cs="Calibri" w:hint="default"/>
      <w:color w:val="0000FF"/>
      <w:u w:val="single"/>
    </w:rPr>
  </w:style>
  <w:style w:type="character" w:customStyle="1" w:styleId="cf01">
    <w:name w:val="cf01"/>
    <w:basedOn w:val="DefaultParagraphFont"/>
    <w:rsid w:val="00640124"/>
    <w:rPr>
      <w:rFonts w:ascii="Segoe UI" w:hAnsi="Segoe UI" w:cs="Segoe UI" w:hint="default"/>
      <w:sz w:val="18"/>
      <w:szCs w:val="18"/>
    </w:rPr>
  </w:style>
  <w:style w:type="character" w:customStyle="1" w:styleId="cf11">
    <w:name w:val="cf11"/>
    <w:basedOn w:val="DefaultParagraphFont"/>
    <w:rsid w:val="00640124"/>
    <w:rPr>
      <w:rFonts w:ascii="Segoe UI" w:hAnsi="Segoe UI" w:cs="Segoe UI" w:hint="default"/>
      <w:i/>
      <w:iCs/>
      <w:sz w:val="18"/>
      <w:szCs w:val="18"/>
    </w:rPr>
  </w:style>
  <w:style w:type="paragraph" w:customStyle="1" w:styleId="pl0">
    <w:name w:val="pl"/>
    <w:basedOn w:val="Normal"/>
    <w:qFormat/>
    <w:rsid w:val="00640124"/>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640124"/>
  </w:style>
  <w:style w:type="character" w:customStyle="1" w:styleId="EditorsnoteChar0">
    <w:name w:val="Editor´s note Char"/>
    <w:link w:val="Editorsnote0"/>
    <w:qFormat/>
    <w:rsid w:val="00640124"/>
    <w:rPr>
      <w:rFonts w:ascii="Times New Roman" w:eastAsia="Times New Roman" w:hAnsi="Times New Roman" w:cs="Times New Roman"/>
      <w:kern w:val="0"/>
      <w:sz w:val="20"/>
      <w:szCs w:val="20"/>
      <w:lang w:val="en-GB" w:eastAsia="ja-JP"/>
      <w14:ligatures w14:val="none"/>
    </w:rPr>
  </w:style>
  <w:style w:type="paragraph" w:customStyle="1" w:styleId="Doc-title">
    <w:name w:val="Doc-title"/>
    <w:basedOn w:val="Normal"/>
    <w:next w:val="Doc-text2"/>
    <w:link w:val="Doc-titleChar"/>
    <w:qFormat/>
    <w:rsid w:val="00B85ED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85ED5"/>
    <w:rPr>
      <w:rFonts w:ascii="Arial" w:eastAsia="MS Mincho" w:hAnsi="Arial" w:cs="Times New Roman"/>
      <w:noProof/>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18595</Words>
  <Characters>105995</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2024-05-10T07:39:00Z</dcterms:created>
  <dcterms:modified xsi:type="dcterms:W3CDTF">2024-05-10T08:04:00Z</dcterms:modified>
</cp:coreProperties>
</file>