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3D398" w14:textId="6B08EE2A" w:rsidR="00831F9D" w:rsidRDefault="00831F9D" w:rsidP="00831F9D">
      <w:pPr>
        <w:pStyle w:val="3GPPHeader"/>
        <w:spacing w:after="60"/>
        <w:rPr>
          <w:sz w:val="32"/>
          <w:szCs w:val="32"/>
        </w:rPr>
      </w:pPr>
      <w:bookmarkStart w:id="0" w:name="_Hlk131539195"/>
      <w:r>
        <w:t>3GPP RAN WG2 Meeting #12</w:t>
      </w:r>
      <w:r w:rsidR="00524991">
        <w:t>6</w:t>
      </w:r>
      <w:r>
        <w:tab/>
      </w:r>
      <w:r w:rsidR="007E0EEA" w:rsidRPr="007E0EEA">
        <w:rPr>
          <w:rFonts w:cs="Arial"/>
          <w:sz w:val="26"/>
          <w:szCs w:val="26"/>
        </w:rPr>
        <w:t>R2-240</w:t>
      </w:r>
      <w:r w:rsidR="00C77765" w:rsidRPr="00C77765">
        <w:rPr>
          <w:rFonts w:cs="Arial"/>
          <w:sz w:val="26"/>
          <w:szCs w:val="26"/>
        </w:rPr>
        <w:t>5168</w:t>
      </w:r>
    </w:p>
    <w:p w14:paraId="3AD9753D" w14:textId="54308D99" w:rsidR="00831F9D" w:rsidRPr="00A402FF" w:rsidRDefault="00524991" w:rsidP="00831F9D">
      <w:pPr>
        <w:pStyle w:val="3GPPHeader"/>
      </w:pPr>
      <w:r w:rsidRPr="00524991">
        <w:t>Fukuoka, Japan, 20 – 24 May 2024</w:t>
      </w:r>
      <w:r w:rsidR="00831F9D">
        <w:rPr>
          <w:szCs w:val="24"/>
        </w:rPr>
        <w:tab/>
      </w:r>
    </w:p>
    <w:p w14:paraId="2E02E5F5" w14:textId="77777777" w:rsidR="00A209D6" w:rsidRPr="00B266B0" w:rsidRDefault="00A209D6" w:rsidP="006950FD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6950FD">
      <w:pPr>
        <w:pStyle w:val="Header"/>
        <w:jc w:val="both"/>
        <w:rPr>
          <w:bCs/>
          <w:noProof w:val="0"/>
          <w:sz w:val="24"/>
        </w:rPr>
      </w:pPr>
    </w:p>
    <w:p w14:paraId="74AEDB1B" w14:textId="3D1F3131" w:rsidR="00A209D6" w:rsidRPr="00B266B0" w:rsidRDefault="00A209D6" w:rsidP="006950F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785BA6">
        <w:rPr>
          <w:rFonts w:cs="Arial"/>
          <w:b/>
          <w:bCs/>
          <w:sz w:val="24"/>
        </w:rPr>
        <w:t>0</w:t>
      </w:r>
      <w:r w:rsidR="0022757C">
        <w:rPr>
          <w:rFonts w:cs="Arial"/>
          <w:b/>
          <w:bCs/>
          <w:sz w:val="24"/>
        </w:rPr>
        <w:t>.</w:t>
      </w:r>
      <w:r w:rsidR="007C4049">
        <w:rPr>
          <w:rFonts w:cs="Arial"/>
          <w:b/>
          <w:bCs/>
          <w:sz w:val="24"/>
        </w:rPr>
        <w:t>4</w:t>
      </w:r>
    </w:p>
    <w:p w14:paraId="73188B46" w14:textId="03BCCD74" w:rsidR="00A209D6" w:rsidRPr="00D64B1C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7F0FF0B5" w:rsidR="00A209D6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2E09D2" w:rsidRPr="002E09D2">
        <w:rPr>
          <w:rFonts w:eastAsia="SimSun"/>
          <w:b/>
          <w:bCs/>
          <w:sz w:val="24"/>
          <w:szCs w:val="20"/>
          <w:lang w:val="en-GB" w:eastAsia="en-US"/>
        </w:rPr>
        <w:t>RIL S268</w:t>
      </w:r>
      <w:r w:rsidR="007C4049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1E3534A1" w14:textId="462C4657" w:rsidR="00F40AF9" w:rsidRPr="00D64B1C" w:rsidRDefault="00F40AF9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="00524991">
        <w:rPr>
          <w:b/>
          <w:bCs/>
          <w:sz w:val="24"/>
        </w:rPr>
        <w:t>Multi-WI</w:t>
      </w:r>
      <w:r w:rsidR="004072C8">
        <w:rPr>
          <w:b/>
          <w:bCs/>
          <w:sz w:val="24"/>
        </w:rPr>
        <w:t xml:space="preserve"> </w:t>
      </w:r>
    </w:p>
    <w:p w14:paraId="6FEB19D6" w14:textId="18A0ADEC" w:rsidR="00A209D6" w:rsidRPr="00D64B1C" w:rsidRDefault="00A209D6" w:rsidP="006950FD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6950FD">
      <w:pPr>
        <w:pStyle w:val="Heading1"/>
        <w:jc w:val="both"/>
      </w:pPr>
      <w:r>
        <w:t>Introduction</w:t>
      </w:r>
    </w:p>
    <w:p w14:paraId="2DB63D3A" w14:textId="0BA0110D" w:rsidR="008A5488" w:rsidRDefault="00671130" w:rsidP="00785BA6">
      <w:pPr>
        <w:jc w:val="both"/>
        <w:rPr>
          <w:lang w:val="en-GB" w:eastAsia="en-US"/>
        </w:rPr>
      </w:pPr>
      <w:r>
        <w:rPr>
          <w:lang w:val="en-GB" w:eastAsia="en-US"/>
        </w:rPr>
        <w:t xml:space="preserve">In </w:t>
      </w:r>
      <w:r w:rsidR="00785BA6">
        <w:rPr>
          <w:lang w:val="en-GB" w:eastAsia="en-US"/>
        </w:rPr>
        <w:t>RAN2#125, RAN2 has agreed to generalize RACH-less HO</w:t>
      </w:r>
      <w:r w:rsidR="00785BA6" w:rsidRPr="00785BA6">
        <w:t xml:space="preserve"> </w:t>
      </w:r>
      <w:r w:rsidR="00785BA6" w:rsidRPr="00785BA6">
        <w:rPr>
          <w:lang w:val="en-GB" w:eastAsia="en-US"/>
        </w:rPr>
        <w:t>without impact to RAN3 in Rel-18</w:t>
      </w:r>
      <w:r w:rsidR="00785BA6">
        <w:rPr>
          <w:lang w:val="en-GB" w:eastAsia="en-US"/>
        </w:rPr>
        <w:t xml:space="preserve">. In this contribution, we </w:t>
      </w:r>
      <w:r w:rsidR="008B4D96">
        <w:rPr>
          <w:lang w:val="en-GB" w:eastAsia="en-US"/>
        </w:rPr>
        <w:t>discuss RIL S268</w:t>
      </w:r>
      <w:r w:rsidR="008A5488">
        <w:rPr>
          <w:lang w:val="en-GB" w:eastAsia="en-US"/>
        </w:rPr>
        <w:t xml:space="preserve">. </w:t>
      </w:r>
    </w:p>
    <w:p w14:paraId="51ABF603" w14:textId="39E23BD7" w:rsidR="00DC6A61" w:rsidRDefault="00DC6A61" w:rsidP="006950FD">
      <w:pPr>
        <w:pStyle w:val="Heading1"/>
        <w:jc w:val="both"/>
      </w:pPr>
      <w:bookmarkStart w:id="1" w:name="_Hlk143643250"/>
      <w:r>
        <w:t>Discussion</w:t>
      </w:r>
    </w:p>
    <w:p w14:paraId="2AE7290B" w14:textId="036F714C" w:rsidR="008A5488" w:rsidRDefault="00297B8E" w:rsidP="008A5488">
      <w:pPr>
        <w:pStyle w:val="Heading2"/>
      </w:pPr>
      <w:r>
        <w:t xml:space="preserve">RIL </w:t>
      </w:r>
      <w:r w:rsidR="008A5488">
        <w:t>S</w:t>
      </w:r>
      <w:r w:rsidR="008B4D96">
        <w:t>268</w:t>
      </w:r>
    </w:p>
    <w:p w14:paraId="655A128D" w14:textId="4B868FED" w:rsidR="002B6947" w:rsidRDefault="002B6947" w:rsidP="002B6947">
      <w:pPr>
        <w:rPr>
          <w:lang w:val="en-GB" w:eastAsia="en-US"/>
        </w:rPr>
      </w:pPr>
    </w:p>
    <w:p w14:paraId="044C55BC" w14:textId="594F023B" w:rsidR="002B6947" w:rsidRPr="002B6947" w:rsidRDefault="002B6947" w:rsidP="002B6947">
      <w:pPr>
        <w:rPr>
          <w:lang w:val="en-GB" w:eastAsia="en-US"/>
        </w:rPr>
      </w:pPr>
      <w:r w:rsidRPr="002B6947">
        <w:rPr>
          <w:noProof/>
        </w:rPr>
        <w:drawing>
          <wp:inline distT="0" distB="0" distL="0" distR="0" wp14:anchorId="0EA49464" wp14:editId="39610E67">
            <wp:extent cx="6122035" cy="17773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77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18CCC" w14:textId="700E5432" w:rsidR="00EB1AA7" w:rsidRDefault="008A5488" w:rsidP="00035909">
      <w:pPr>
        <w:rPr>
          <w:lang w:val="en-GB" w:eastAsia="en-US"/>
        </w:rPr>
      </w:pPr>
      <w:r>
        <w:rPr>
          <w:lang w:val="en-GB" w:eastAsia="en-US"/>
        </w:rPr>
        <w:t>RACH-less HO is introduced</w:t>
      </w:r>
      <w:r w:rsidRPr="008A5488">
        <w:rPr>
          <w:lang w:val="en-GB" w:eastAsia="en-US"/>
        </w:rPr>
        <w:t xml:space="preserve"> </w:t>
      </w:r>
      <w:r w:rsidR="006546CE">
        <w:rPr>
          <w:lang w:val="en-GB" w:eastAsia="en-US"/>
        </w:rPr>
        <w:t>for</w:t>
      </w:r>
      <w:r>
        <w:rPr>
          <w:lang w:val="en-GB" w:eastAsia="en-US"/>
        </w:rPr>
        <w:t xml:space="preserve"> Rel-17 NR NTN</w:t>
      </w:r>
      <w:r w:rsidR="006546CE">
        <w:rPr>
          <w:lang w:val="en-GB" w:eastAsia="en-US"/>
        </w:rPr>
        <w:t xml:space="preserve"> and </w:t>
      </w:r>
      <w:proofErr w:type="spellStart"/>
      <w:r w:rsidR="006546CE">
        <w:rPr>
          <w:lang w:val="en-GB" w:eastAsia="en-US"/>
        </w:rPr>
        <w:t>mIAB</w:t>
      </w:r>
      <w:proofErr w:type="spellEnd"/>
      <w:r>
        <w:rPr>
          <w:lang w:val="en-GB" w:eastAsia="en-US"/>
        </w:rPr>
        <w:t xml:space="preserve">. </w:t>
      </w:r>
      <w:r w:rsidR="006546CE">
        <w:rPr>
          <w:lang w:val="en-GB" w:eastAsia="en-US"/>
        </w:rPr>
        <w:t>Currently, i</w:t>
      </w:r>
      <w:r w:rsidR="00BC40D0">
        <w:rPr>
          <w:lang w:val="en-GB" w:eastAsia="en-US"/>
        </w:rPr>
        <w:t>n the RACH-less HO configuration, the timing adjustment N_TA for the target cell PTAG is included. It can be either 0 or the same as the source cell</w:t>
      </w:r>
      <w:r w:rsidR="006546CE">
        <w:rPr>
          <w:lang w:val="en-GB" w:eastAsia="en-US"/>
        </w:rPr>
        <w:t xml:space="preserve">. </w:t>
      </w:r>
    </w:p>
    <w:p w14:paraId="54CEA26F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RACH-LessHO-r18 ::=                 </w:t>
      </w:r>
      <w:r w:rsidRPr="00BC40D0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163A708A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targetNTA-r18                       </w:t>
      </w:r>
      <w:r w:rsidRPr="00BC40D0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ENUMERATED</w:t>
      </w: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{zero, </w:t>
      </w:r>
      <w:r w:rsidRPr="00BC40D0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>source</w:t>
      </w: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                                  </w:t>
      </w:r>
      <w:r w:rsidRPr="00BC40D0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BC40D0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5AFC2D68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beamIndication-r18                  </w:t>
      </w:r>
      <w:r w:rsidRPr="00BC40D0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1766CF5E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Times New Roman"/>
          <w:noProof/>
          <w:sz w:val="16"/>
          <w:szCs w:val="20"/>
          <w:lang w:val="en-GB"/>
        </w:rPr>
      </w:pP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tci-StateID-r18                     TCI-StateId,</w:t>
      </w:r>
    </w:p>
    <w:p w14:paraId="5E2E01CB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ssb-Index-r18                       SSB-Index</w:t>
      </w:r>
    </w:p>
    <w:p w14:paraId="2607AEE0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                                                                                               </w:t>
      </w:r>
      <w:r w:rsidRPr="00BC40D0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BC40D0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0FCC90F5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Times New Roman"/>
          <w:noProof/>
          <w:sz w:val="16"/>
          <w:szCs w:val="20"/>
          <w:lang w:val="en-GB"/>
        </w:rPr>
      </w:pPr>
      <w:r w:rsidRPr="00BC40D0">
        <w:rPr>
          <w:rFonts w:ascii="Courier New" w:eastAsia="DengXian" w:hAnsi="Courier New" w:cs="Times New Roman"/>
          <w:noProof/>
          <w:sz w:val="16"/>
          <w:szCs w:val="20"/>
          <w:lang w:val="en-GB"/>
        </w:rPr>
        <w:t xml:space="preserve">     ...</w:t>
      </w:r>
    </w:p>
    <w:p w14:paraId="35E1C8B8" w14:textId="77777777" w:rsidR="00BC40D0" w:rsidRPr="00BC40D0" w:rsidRDefault="00BC40D0" w:rsidP="00BC40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BC40D0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6CF15EA0" w14:textId="77777777" w:rsidR="00BC40D0" w:rsidRPr="00BC40D0" w:rsidRDefault="00BC40D0" w:rsidP="00BC40D0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/>
          <w:i/>
          <w:sz w:val="18"/>
          <w:szCs w:val="20"/>
          <w:lang w:val="en-GB" w:eastAsia="ja-JP"/>
        </w:rPr>
      </w:pPr>
      <w:proofErr w:type="spellStart"/>
      <w:r w:rsidRPr="00BC40D0">
        <w:rPr>
          <w:rFonts w:eastAsia="Times New Roman" w:cs="Times New Roman"/>
          <w:b/>
          <w:i/>
          <w:sz w:val="18"/>
          <w:szCs w:val="20"/>
          <w:lang w:val="en-GB" w:eastAsia="ja-JP"/>
        </w:rPr>
        <w:t>targetNTA</w:t>
      </w:r>
      <w:proofErr w:type="spellEnd"/>
    </w:p>
    <w:p w14:paraId="4F9D3491" w14:textId="1BC72163" w:rsidR="00BC40D0" w:rsidRDefault="00BC40D0" w:rsidP="00BC40D0">
      <w:pPr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</w:pPr>
      <w:r w:rsidRPr="00BC40D0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>This field refers to the timing adjustment, see TS 38.213 [13] and TS 38.321 [3], indicating the N</w:t>
      </w:r>
      <w:r w:rsidRPr="00BC40D0">
        <w:rPr>
          <w:rFonts w:ascii="Times New Roman" w:eastAsia="Times New Roman" w:hAnsi="Times New Roman" w:cs="Times New Roman"/>
          <w:bCs/>
          <w:iCs/>
          <w:szCs w:val="20"/>
          <w:vertAlign w:val="subscript"/>
          <w:lang w:val="en-GB" w:eastAsia="ja-JP"/>
        </w:rPr>
        <w:t>TA</w:t>
      </w:r>
      <w:r w:rsidRPr="00BC40D0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value which the UE shall use for the target PTAG of handover. The value </w:t>
      </w:r>
      <w:r w:rsidRPr="00BC40D0">
        <w:rPr>
          <w:rFonts w:ascii="Times New Roman" w:eastAsia="Times New Roman" w:hAnsi="Times New Roman" w:cs="Times New Roman"/>
          <w:bCs/>
          <w:i/>
          <w:szCs w:val="20"/>
          <w:lang w:val="en-GB" w:eastAsia="ja-JP"/>
        </w:rPr>
        <w:t>zero</w:t>
      </w:r>
      <w:r w:rsidRPr="00BC40D0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corresponds to N</w:t>
      </w:r>
      <w:r w:rsidRPr="00BC40D0">
        <w:rPr>
          <w:rFonts w:ascii="Times New Roman" w:eastAsia="Times New Roman" w:hAnsi="Times New Roman" w:cs="Times New Roman"/>
          <w:bCs/>
          <w:iCs/>
          <w:szCs w:val="20"/>
          <w:vertAlign w:val="subscript"/>
          <w:lang w:val="en-GB" w:eastAsia="ja-JP"/>
        </w:rPr>
        <w:t>TA</w:t>
      </w:r>
      <w:r w:rsidRPr="00BC40D0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=0, </w:t>
      </w:r>
      <w:r w:rsidRPr="00BC40D0">
        <w:rPr>
          <w:rFonts w:ascii="Times New Roman" w:eastAsia="Times New Roman" w:hAnsi="Times New Roman" w:cs="Times New Roman"/>
          <w:bCs/>
          <w:iCs/>
          <w:szCs w:val="20"/>
          <w:highlight w:val="yellow"/>
          <w:lang w:val="en-GB" w:eastAsia="ja-JP"/>
        </w:rPr>
        <w:t xml:space="preserve">while the value </w:t>
      </w:r>
      <w:r w:rsidRPr="00BC40D0">
        <w:rPr>
          <w:rFonts w:ascii="Times New Roman" w:eastAsia="Times New Roman" w:hAnsi="Times New Roman" w:cs="Times New Roman"/>
          <w:bCs/>
          <w:i/>
          <w:szCs w:val="20"/>
          <w:highlight w:val="yellow"/>
          <w:lang w:val="en-GB" w:eastAsia="ja-JP"/>
        </w:rPr>
        <w:t>source</w:t>
      </w:r>
      <w:r w:rsidRPr="00BC40D0">
        <w:rPr>
          <w:rFonts w:ascii="Times New Roman" w:eastAsia="Times New Roman" w:hAnsi="Times New Roman" w:cs="Times New Roman"/>
          <w:bCs/>
          <w:iCs/>
          <w:szCs w:val="20"/>
          <w:highlight w:val="yellow"/>
          <w:lang w:val="en-GB" w:eastAsia="ja-JP"/>
        </w:rPr>
        <w:t xml:space="preserve"> corresponds to the N</w:t>
      </w:r>
      <w:r w:rsidRPr="00BC40D0">
        <w:rPr>
          <w:rFonts w:ascii="Times New Roman" w:eastAsia="Times New Roman" w:hAnsi="Times New Roman" w:cs="Times New Roman"/>
          <w:bCs/>
          <w:iCs/>
          <w:szCs w:val="20"/>
          <w:highlight w:val="yellow"/>
          <w:vertAlign w:val="subscript"/>
          <w:lang w:val="en-GB" w:eastAsia="ja-JP"/>
        </w:rPr>
        <w:t>TA</w:t>
      </w:r>
      <w:r w:rsidRPr="00BC40D0">
        <w:rPr>
          <w:rFonts w:ascii="Times New Roman" w:eastAsia="Times New Roman" w:hAnsi="Times New Roman" w:cs="Times New Roman"/>
          <w:bCs/>
          <w:iCs/>
          <w:szCs w:val="20"/>
          <w:highlight w:val="yellow"/>
          <w:lang w:val="en-GB" w:eastAsia="ja-JP"/>
        </w:rPr>
        <w:t xml:space="preserve"> value of the source serving cell.</w:t>
      </w:r>
      <w:r w:rsidRPr="00BC40D0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Only value </w:t>
      </w:r>
      <w:r w:rsidRPr="00BC40D0">
        <w:rPr>
          <w:rFonts w:ascii="Times New Roman" w:eastAsia="Times New Roman" w:hAnsi="Times New Roman" w:cs="Times New Roman"/>
          <w:bCs/>
          <w:i/>
          <w:szCs w:val="20"/>
          <w:lang w:val="en-GB" w:eastAsia="ja-JP"/>
        </w:rPr>
        <w:t>source</w:t>
      </w:r>
      <w:r w:rsidRPr="00BC40D0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is configured by the network in case source cell is a mobile IAB cell.</w:t>
      </w:r>
    </w:p>
    <w:p w14:paraId="4158A610" w14:textId="4635A1A5" w:rsidR="00143C9B" w:rsidRDefault="00143C9B" w:rsidP="00BC40D0">
      <w:pPr>
        <w:rPr>
          <w:lang w:val="en-GB" w:eastAsia="en-US"/>
        </w:rPr>
      </w:pPr>
      <w:r>
        <w:rPr>
          <w:lang w:val="en-GB" w:eastAsia="en-US"/>
        </w:rPr>
        <w:lastRenderedPageBreak/>
        <w:t>The timing adjustment information N_TA is necessary for RACH-less HO, which should be mandatory present when RACH-less HO is configured. Thus, the current optional code in the ASN.1 should be removed.</w:t>
      </w:r>
    </w:p>
    <w:p w14:paraId="12870ADD" w14:textId="407CE356" w:rsidR="00143C9B" w:rsidRPr="00143C9B" w:rsidRDefault="00143C9B" w:rsidP="00BC40D0">
      <w:pPr>
        <w:rPr>
          <w:b/>
          <w:lang w:val="en-GB" w:eastAsia="en-US"/>
        </w:rPr>
      </w:pPr>
      <w:r w:rsidRPr="00143C9B">
        <w:rPr>
          <w:b/>
          <w:lang w:val="en-GB" w:eastAsia="en-US"/>
        </w:rPr>
        <w:t>Proposal 1: targetNTA-r18 is mandatory present when RACH-less HO configuration is provided. Remove the optional code for targetNTA-r18 in ASN.1.</w:t>
      </w:r>
    </w:p>
    <w:p w14:paraId="2085F074" w14:textId="19767B63" w:rsidR="006546CE" w:rsidRDefault="006546CE" w:rsidP="006546CE">
      <w:pPr>
        <w:pStyle w:val="CommentText"/>
        <w:rPr>
          <w:lang w:val="en-GB"/>
        </w:rPr>
      </w:pPr>
      <w:r>
        <w:rPr>
          <w:lang w:val="en-GB" w:eastAsia="en-US"/>
        </w:rPr>
        <w:t xml:space="preserve">N_TA from only </w:t>
      </w:r>
      <w:r w:rsidR="004D28A8">
        <w:rPr>
          <w:lang w:val="en-GB" w:eastAsia="en-US"/>
        </w:rPr>
        <w:t>“the”</w:t>
      </w:r>
      <w:r>
        <w:rPr>
          <w:lang w:val="en-GB" w:eastAsia="en-US"/>
        </w:rPr>
        <w:t xml:space="preserve"> source serving cell </w:t>
      </w:r>
      <w:r w:rsidR="004D28A8">
        <w:rPr>
          <w:lang w:val="en-GB" w:eastAsia="en-US"/>
        </w:rPr>
        <w:t>mainly comes</w:t>
      </w:r>
      <w:r>
        <w:rPr>
          <w:lang w:val="en-GB" w:eastAsia="en-US"/>
        </w:rPr>
        <w:t xml:space="preserve"> </w:t>
      </w:r>
      <w:r w:rsidR="004D28A8">
        <w:rPr>
          <w:lang w:val="en-GB" w:eastAsia="en-US"/>
        </w:rPr>
        <w:t>from discussions in</w:t>
      </w:r>
      <w:r>
        <w:rPr>
          <w:lang w:val="en-GB" w:eastAsia="en-US"/>
        </w:rPr>
        <w:t xml:space="preserve"> NTN</w:t>
      </w:r>
      <w:r w:rsidR="005D568D">
        <w:rPr>
          <w:lang w:val="en-GB" w:eastAsia="en-US"/>
        </w:rPr>
        <w:t xml:space="preserve">. The reason </w:t>
      </w:r>
      <w:r>
        <w:rPr>
          <w:lang w:val="en-GB" w:eastAsia="en-US"/>
        </w:rPr>
        <w:t xml:space="preserve">is that only one source serving cell exists as DC and CA are not supported in NTN. Although LTE RACH-less HO was considered as the baseline for Rel-17 NTN RACH-less HO, the N_TA configuration in LTE RACH-less HO was not reused. </w:t>
      </w:r>
      <w:r>
        <w:rPr>
          <w:lang w:val="en-GB"/>
        </w:rPr>
        <w:t>In LTE RACH-less, the N_TA of any specific PTAG or STAG can be configured, as follows</w:t>
      </w:r>
      <w:r w:rsidR="004D28A8">
        <w:rPr>
          <w:lang w:val="en-GB"/>
        </w:rPr>
        <w:t>:</w:t>
      </w:r>
    </w:p>
    <w:p w14:paraId="4D664A43" w14:textId="77777777" w:rsidR="006546CE" w:rsidRDefault="006546CE" w:rsidP="006546CE">
      <w:pPr>
        <w:pStyle w:val="CommentText"/>
        <w:rPr>
          <w:lang w:val="en-GB"/>
        </w:rPr>
      </w:pPr>
      <w:r w:rsidRPr="00A165EA">
        <w:rPr>
          <w:noProof/>
          <w:lang w:val="en-GB" w:eastAsia="zh-CN"/>
        </w:rPr>
        <w:drawing>
          <wp:inline distT="0" distB="0" distL="0" distR="0" wp14:anchorId="683BC80D" wp14:editId="58768126">
            <wp:extent cx="5943600" cy="966404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45196"/>
                    <a:stretch/>
                  </pic:blipFill>
                  <pic:spPr bwMode="auto">
                    <a:xfrm>
                      <a:off x="0" y="0"/>
                      <a:ext cx="5943600" cy="9664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BFF30D" w14:textId="6FB743E2" w:rsidR="006546CE" w:rsidRDefault="006546CE" w:rsidP="00BC40D0">
      <w:pPr>
        <w:pStyle w:val="CommentText"/>
        <w:rPr>
          <w:lang w:val="en-GB" w:eastAsia="en-US"/>
        </w:rPr>
      </w:pPr>
    </w:p>
    <w:p w14:paraId="29E33322" w14:textId="781B3B2A" w:rsidR="00BC40D0" w:rsidRDefault="006546CE" w:rsidP="00BC40D0">
      <w:pPr>
        <w:pStyle w:val="CommentText"/>
        <w:rPr>
          <w:lang w:val="en-GB"/>
        </w:rPr>
      </w:pPr>
      <w:r>
        <w:rPr>
          <w:lang w:val="en-GB" w:eastAsia="en-US"/>
        </w:rPr>
        <w:t>However, a</w:t>
      </w:r>
      <w:r w:rsidR="00BC40D0">
        <w:rPr>
          <w:lang w:val="en-GB" w:eastAsia="en-US"/>
        </w:rPr>
        <w:t xml:space="preserve">s we have agreed to generalize RACH-less HO to TN, </w:t>
      </w:r>
      <w:r w:rsidR="00BC40D0">
        <w:rPr>
          <w:lang w:val="en-GB"/>
        </w:rPr>
        <w:t>the UE may be configured with multiple cells or multiple cell groups for CA, DC and even 2 TRPs with different TAs for multi-TRP operation. The current value “source” and the relevant description (yellow highlighted</w:t>
      </w:r>
      <w:r w:rsidR="005D568D">
        <w:rPr>
          <w:lang w:val="en-GB"/>
        </w:rPr>
        <w:t xml:space="preserve"> above</w:t>
      </w:r>
      <w:r w:rsidR="00BC40D0">
        <w:rPr>
          <w:lang w:val="en-GB"/>
        </w:rPr>
        <w:t>) may thus either cause confusion on w</w:t>
      </w:r>
      <w:r>
        <w:rPr>
          <w:lang w:val="en-GB"/>
        </w:rPr>
        <w:t xml:space="preserve">hich N_TA </w:t>
      </w:r>
      <w:r w:rsidR="00BC40D0">
        <w:rPr>
          <w:lang w:val="en-GB"/>
        </w:rPr>
        <w:t xml:space="preserve">to use, or place severe restrictions on the UE only having a single serving cell. </w:t>
      </w:r>
      <w:r w:rsidR="00CF155C">
        <w:rPr>
          <w:lang w:val="en-GB"/>
        </w:rPr>
        <w:t xml:space="preserve">There are for instance </w:t>
      </w:r>
      <w:r w:rsidR="00213F86">
        <w:rPr>
          <w:lang w:val="en-GB"/>
        </w:rPr>
        <w:t xml:space="preserve">no restrictions for configuring a UE with CA in an </w:t>
      </w:r>
      <w:proofErr w:type="spellStart"/>
      <w:r w:rsidR="00213F86">
        <w:rPr>
          <w:lang w:val="en-GB"/>
        </w:rPr>
        <w:t>mIAB</w:t>
      </w:r>
      <w:proofErr w:type="spellEnd"/>
      <w:r w:rsidR="00213F86">
        <w:rPr>
          <w:lang w:val="en-GB"/>
        </w:rPr>
        <w:t xml:space="preserve"> network.</w:t>
      </w:r>
    </w:p>
    <w:p w14:paraId="15BAB6FF" w14:textId="659460AB" w:rsidR="00BC40D0" w:rsidRDefault="00BC40D0" w:rsidP="00BC40D0">
      <w:pPr>
        <w:pStyle w:val="CommentText"/>
        <w:rPr>
          <w:lang w:val="en-GB"/>
        </w:rPr>
      </w:pPr>
      <w:r>
        <w:rPr>
          <w:lang w:val="en-GB"/>
        </w:rPr>
        <w:t xml:space="preserve">To generalize the RACH-less HO, </w:t>
      </w:r>
      <w:r w:rsidR="005D568D">
        <w:rPr>
          <w:lang w:val="en-GB"/>
        </w:rPr>
        <w:t>considering</w:t>
      </w:r>
      <w:r>
        <w:rPr>
          <w:lang w:val="en-GB"/>
        </w:rPr>
        <w:t xml:space="preserve"> a serving cell may </w:t>
      </w:r>
      <w:r w:rsidR="005D568D">
        <w:rPr>
          <w:lang w:val="en-GB"/>
        </w:rPr>
        <w:t>be configured with</w:t>
      </w:r>
      <w:r>
        <w:rPr>
          <w:lang w:val="en-GB"/>
        </w:rPr>
        <w:t xml:space="preserve"> two TAGs for multi-TRP operation with 2 TAs, </w:t>
      </w:r>
      <w:r w:rsidR="006546CE">
        <w:rPr>
          <w:lang w:val="en-GB"/>
        </w:rPr>
        <w:t xml:space="preserve">the N_TA to be applied can be indicated by </w:t>
      </w:r>
      <w:r>
        <w:rPr>
          <w:lang w:val="en-GB"/>
        </w:rPr>
        <w:t>the TAG ID</w:t>
      </w:r>
      <w:r w:rsidR="00D518CD">
        <w:rPr>
          <w:lang w:val="en-GB"/>
        </w:rPr>
        <w:t xml:space="preserve"> of MCG or SCG</w:t>
      </w:r>
      <w:r w:rsidR="005D568D">
        <w:rPr>
          <w:lang w:val="en-GB"/>
        </w:rPr>
        <w:t>, similar to LTE</w:t>
      </w:r>
      <w:r w:rsidR="006546CE">
        <w:rPr>
          <w:lang w:val="en-GB"/>
        </w:rPr>
        <w:t>. The TAG ID indication also works for UE configured with multiple cells or multiple cell groups for CA and/or DC, and does</w:t>
      </w:r>
      <w:r w:rsidR="002B6947">
        <w:rPr>
          <w:lang w:val="en-GB"/>
        </w:rPr>
        <w:t xml:space="preserve"> not</w:t>
      </w:r>
      <w:r w:rsidR="006546CE">
        <w:rPr>
          <w:lang w:val="en-GB"/>
        </w:rPr>
        <w:t xml:space="preserve"> impair the applicability to NTN where only one source serving cell exists. </w:t>
      </w:r>
    </w:p>
    <w:p w14:paraId="59DF8D1E" w14:textId="7D21D57B" w:rsidR="006546CE" w:rsidRDefault="005D568D" w:rsidP="00BC40D0">
      <w:pPr>
        <w:pStyle w:val="CommentText"/>
        <w:rPr>
          <w:b/>
          <w:lang w:val="en-GB"/>
        </w:rPr>
      </w:pPr>
      <w:r w:rsidRPr="00D73A2D">
        <w:rPr>
          <w:b/>
          <w:lang w:val="en-GB"/>
        </w:rPr>
        <w:t xml:space="preserve">Proposal </w:t>
      </w:r>
      <w:r w:rsidR="00D83AAB">
        <w:rPr>
          <w:b/>
          <w:lang w:val="en-GB"/>
        </w:rPr>
        <w:t>2</w:t>
      </w:r>
      <w:r w:rsidRPr="00D73A2D">
        <w:rPr>
          <w:b/>
          <w:lang w:val="en-GB"/>
        </w:rPr>
        <w:t xml:space="preserve">: </w:t>
      </w:r>
      <w:r w:rsidR="00D73A2D" w:rsidRPr="00D73A2D">
        <w:rPr>
          <w:b/>
          <w:lang w:val="en-GB"/>
        </w:rPr>
        <w:t>For generalized RACH-less HO, t</w:t>
      </w:r>
      <w:r w:rsidRPr="00D73A2D">
        <w:rPr>
          <w:b/>
          <w:lang w:val="en-GB"/>
        </w:rPr>
        <w:t xml:space="preserve">he N_TA to be applied </w:t>
      </w:r>
      <w:r w:rsidR="00D73A2D" w:rsidRPr="00D73A2D">
        <w:rPr>
          <w:b/>
          <w:lang w:val="en-GB"/>
        </w:rPr>
        <w:t xml:space="preserve">for target PTAG is either 0 or the N_TA of a TAG indicated by </w:t>
      </w:r>
      <w:proofErr w:type="gramStart"/>
      <w:r w:rsidR="00D73A2D" w:rsidRPr="00D73A2D">
        <w:rPr>
          <w:b/>
          <w:lang w:val="en-GB"/>
        </w:rPr>
        <w:t>a</w:t>
      </w:r>
      <w:proofErr w:type="gramEnd"/>
      <w:r w:rsidR="00D73A2D" w:rsidRPr="00D73A2D">
        <w:rPr>
          <w:b/>
          <w:lang w:val="en-GB"/>
        </w:rPr>
        <w:t xml:space="preserve"> </w:t>
      </w:r>
      <w:r w:rsidR="00A03F88">
        <w:rPr>
          <w:b/>
          <w:lang w:val="en-GB"/>
        </w:rPr>
        <w:t xml:space="preserve">MCG </w:t>
      </w:r>
      <w:r w:rsidR="00D73A2D" w:rsidRPr="00D73A2D">
        <w:rPr>
          <w:b/>
          <w:lang w:val="en-GB"/>
        </w:rPr>
        <w:t>TAG ID</w:t>
      </w:r>
      <w:r w:rsidR="00A03F88">
        <w:rPr>
          <w:b/>
          <w:lang w:val="en-GB"/>
        </w:rPr>
        <w:t xml:space="preserve"> or </w:t>
      </w:r>
      <w:r w:rsidR="00C77765">
        <w:rPr>
          <w:b/>
          <w:lang w:val="en-GB"/>
        </w:rPr>
        <w:t xml:space="preserve">a </w:t>
      </w:r>
      <w:r w:rsidR="00D518CD">
        <w:rPr>
          <w:b/>
          <w:lang w:val="en-GB"/>
        </w:rPr>
        <w:t>SCG TAG ID</w:t>
      </w:r>
      <w:r w:rsidR="00D73A2D" w:rsidRPr="00D73A2D">
        <w:rPr>
          <w:b/>
          <w:lang w:val="en-GB"/>
        </w:rPr>
        <w:t>.</w:t>
      </w:r>
    </w:p>
    <w:p w14:paraId="0775ADAA" w14:textId="77777777" w:rsidR="00D73A2D" w:rsidRPr="00D73A2D" w:rsidRDefault="00D73A2D" w:rsidP="00BC40D0">
      <w:pPr>
        <w:pStyle w:val="CommentText"/>
        <w:rPr>
          <w:b/>
          <w:lang w:val="en-GB"/>
        </w:rPr>
      </w:pPr>
    </w:p>
    <w:bookmarkEnd w:id="0"/>
    <w:bookmarkEnd w:id="1"/>
    <w:p w14:paraId="5FF2457F" w14:textId="0B89D45F" w:rsidR="00A209D6" w:rsidRPr="006E13D1" w:rsidRDefault="008C3057" w:rsidP="006950FD">
      <w:pPr>
        <w:pStyle w:val="Heading1"/>
        <w:jc w:val="both"/>
      </w:pPr>
      <w:r>
        <w:t>Conclusion</w:t>
      </w:r>
    </w:p>
    <w:p w14:paraId="445AE997" w14:textId="1B10781A" w:rsidR="007129D3" w:rsidRDefault="00557338" w:rsidP="006950FD">
      <w:pPr>
        <w:jc w:val="both"/>
        <w:rPr>
          <w:rFonts w:ascii="Times New Roman" w:hAnsi="Times New Roman" w:cs="Times New Roman"/>
        </w:rPr>
      </w:pPr>
      <w:r w:rsidRPr="00550D4A">
        <w:rPr>
          <w:rFonts w:ascii="Times New Roman" w:hAnsi="Times New Roman" w:cs="Times New Roman"/>
        </w:rPr>
        <w:t xml:space="preserve">Based on the discussion, </w:t>
      </w:r>
      <w:r w:rsidR="000D64F1" w:rsidRPr="00550D4A">
        <w:rPr>
          <w:rFonts w:ascii="Times New Roman" w:hAnsi="Times New Roman" w:cs="Times New Roman"/>
        </w:rPr>
        <w:t xml:space="preserve">we have </w:t>
      </w:r>
      <w:r w:rsidRPr="00550D4A">
        <w:rPr>
          <w:rFonts w:ascii="Times New Roman" w:hAnsi="Times New Roman" w:cs="Times New Roman"/>
        </w:rPr>
        <w:t xml:space="preserve">the following </w:t>
      </w:r>
      <w:r w:rsidR="003F3214" w:rsidRPr="00550D4A">
        <w:rPr>
          <w:rFonts w:ascii="Times New Roman" w:hAnsi="Times New Roman" w:cs="Times New Roman"/>
        </w:rPr>
        <w:t>proposal</w:t>
      </w:r>
      <w:r w:rsidR="00593C4B" w:rsidRPr="00550D4A">
        <w:rPr>
          <w:rFonts w:ascii="Times New Roman" w:hAnsi="Times New Roman" w:cs="Times New Roman"/>
        </w:rPr>
        <w:t>s</w:t>
      </w:r>
      <w:r w:rsidRPr="00550D4A">
        <w:rPr>
          <w:rFonts w:ascii="Times New Roman" w:hAnsi="Times New Roman" w:cs="Times New Roman"/>
        </w:rPr>
        <w:t>.</w:t>
      </w:r>
    </w:p>
    <w:p w14:paraId="1C94B582" w14:textId="1C417382" w:rsidR="00F03636" w:rsidRDefault="00D83AAB" w:rsidP="00631E16">
      <w:pPr>
        <w:tabs>
          <w:tab w:val="left" w:pos="2327"/>
        </w:tabs>
        <w:rPr>
          <w:b/>
          <w:lang w:val="en-GB" w:eastAsia="en-US"/>
        </w:rPr>
      </w:pPr>
      <w:bookmarkStart w:id="2" w:name="_GoBack"/>
      <w:r w:rsidRPr="00143C9B">
        <w:rPr>
          <w:b/>
          <w:lang w:val="en-GB" w:eastAsia="en-US"/>
        </w:rPr>
        <w:t>Proposal 1: targetNTA-r18 is mandatory present when RACH-less HO configuration is provided. Remove the optional code for targetNTA-r18 in ASN.1.</w:t>
      </w:r>
      <w:r w:rsidR="00247119">
        <w:rPr>
          <w:b/>
          <w:lang w:val="en-GB" w:eastAsia="en-US"/>
        </w:rPr>
        <w:t xml:space="preserve"> </w:t>
      </w:r>
    </w:p>
    <w:bookmarkEnd w:id="2"/>
    <w:p w14:paraId="15F907B0" w14:textId="424F455A" w:rsidR="00D83AAB" w:rsidRDefault="002E09D2" w:rsidP="00631E16">
      <w:pPr>
        <w:tabs>
          <w:tab w:val="left" w:pos="2327"/>
        </w:tabs>
        <w:rPr>
          <w:b/>
          <w:lang w:val="en-GB"/>
        </w:rPr>
      </w:pPr>
      <w:r w:rsidRPr="00D73A2D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D73A2D">
        <w:rPr>
          <w:b/>
          <w:lang w:val="en-GB"/>
        </w:rPr>
        <w:t xml:space="preserve">: For generalized RACH-less HO, the N_TA to be applied for target PTAG is either 0 or the N_TA of a TAG indicated by </w:t>
      </w:r>
      <w:proofErr w:type="gramStart"/>
      <w:r w:rsidRPr="00D73A2D">
        <w:rPr>
          <w:b/>
          <w:lang w:val="en-GB"/>
        </w:rPr>
        <w:t>a</w:t>
      </w:r>
      <w:proofErr w:type="gramEnd"/>
      <w:r w:rsidRPr="00D73A2D">
        <w:rPr>
          <w:b/>
          <w:lang w:val="en-GB"/>
        </w:rPr>
        <w:t xml:space="preserve"> </w:t>
      </w:r>
      <w:r>
        <w:rPr>
          <w:b/>
          <w:lang w:val="en-GB"/>
        </w:rPr>
        <w:t xml:space="preserve">MCG </w:t>
      </w:r>
      <w:r w:rsidRPr="00D73A2D">
        <w:rPr>
          <w:b/>
          <w:lang w:val="en-GB"/>
        </w:rPr>
        <w:t>TAG ID</w:t>
      </w:r>
      <w:r>
        <w:rPr>
          <w:b/>
          <w:lang w:val="en-GB"/>
        </w:rPr>
        <w:t xml:space="preserve"> or </w:t>
      </w:r>
      <w:r w:rsidR="00C77765">
        <w:rPr>
          <w:b/>
          <w:lang w:val="en-GB"/>
        </w:rPr>
        <w:t xml:space="preserve">a </w:t>
      </w:r>
      <w:r>
        <w:rPr>
          <w:b/>
          <w:lang w:val="en-GB"/>
        </w:rPr>
        <w:t>SCG TAG ID</w:t>
      </w:r>
      <w:r w:rsidRPr="00D73A2D">
        <w:rPr>
          <w:b/>
          <w:lang w:val="en-GB"/>
        </w:rPr>
        <w:t>.</w:t>
      </w:r>
    </w:p>
    <w:p w14:paraId="306C7D60" w14:textId="272B8C8A" w:rsidR="00D73A2D" w:rsidRDefault="00D73A2D" w:rsidP="00D73A2D">
      <w:pPr>
        <w:pStyle w:val="Heading1"/>
      </w:pPr>
      <w:r>
        <w:t>Appendix</w:t>
      </w:r>
    </w:p>
    <w:p w14:paraId="264A6B64" w14:textId="03493A04" w:rsidR="00D73A2D" w:rsidRDefault="00D73A2D" w:rsidP="00D73A2D">
      <w:pPr>
        <w:pStyle w:val="Heading2"/>
      </w:pPr>
      <w:r>
        <w:t>TP for Proposal 1</w:t>
      </w:r>
      <w:r w:rsidR="00143C9B">
        <w:t>, 2</w:t>
      </w:r>
    </w:p>
    <w:p w14:paraId="0E80A1FF" w14:textId="77777777" w:rsidR="00EA6A4B" w:rsidRP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RACH-LessHO-r18 ::=                 </w:t>
      </w:r>
      <w:r w:rsidRPr="00EA6A4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7D48FE72" w14:textId="77777777" w:rsid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Author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targetNTA-r18                       </w:t>
      </w:r>
      <w:del w:id="4" w:author="Author">
        <w:r w:rsidRPr="00EA6A4B" w:rsidDel="00EA6A4B">
          <w:rPr>
            <w:rFonts w:ascii="Courier New" w:eastAsia="Times New Roman" w:hAnsi="Courier New" w:cs="Times New Roman"/>
            <w:noProof/>
            <w:color w:val="993366"/>
            <w:sz w:val="16"/>
            <w:szCs w:val="20"/>
            <w:lang w:val="en-GB"/>
          </w:rPr>
          <w:delText>ENUMERATED</w:delText>
        </w:r>
        <w:r w:rsidRPr="00EA6A4B" w:rsidDel="00EA6A4B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 </w:delText>
        </w:r>
      </w:del>
      <w:ins w:id="5" w:author="Author">
        <w:r>
          <w:rPr>
            <w:rFonts w:ascii="Courier New" w:eastAsia="Times New Roman" w:hAnsi="Courier New" w:cs="Times New Roman"/>
            <w:noProof/>
            <w:color w:val="993366"/>
            <w:sz w:val="16"/>
            <w:szCs w:val="20"/>
            <w:lang w:val="en-GB"/>
          </w:rPr>
          <w:t>CHOICE</w:t>
        </w:r>
        <w:r w:rsidRPr="00EA6A4B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 </w:t>
        </w:r>
      </w:ins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14:paraId="0C054F01" w14:textId="08D6363C" w:rsidR="00143C9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Author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zero, </w:t>
      </w:r>
      <w:ins w:id="8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="00143C9B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NULL,</w:t>
        </w:r>
      </w:ins>
    </w:p>
    <w:p w14:paraId="7821438D" w14:textId="7F3EBA3C" w:rsidR="00143C9B" w:rsidRDefault="00143C9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Author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10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="00FE579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mcg-</w:t>
        </w:r>
        <w:r w:rsidR="00FC5F6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TAG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TAG-Id</w:t>
        </w:r>
      </w:ins>
      <w:del w:id="11" w:author="Author">
        <w:r w:rsidR="00EA6A4B" w:rsidRPr="00EA6A4B" w:rsidDel="00143C9B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source</w:delText>
        </w:r>
      </w:del>
      <w:ins w:id="12" w:author="Author">
        <w:r w:rsidR="00AA0F5D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,</w:t>
        </w:r>
      </w:ins>
    </w:p>
    <w:p w14:paraId="2959970E" w14:textId="538B5E92" w:rsidR="00AA0F5D" w:rsidRDefault="00AA0F5D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Author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14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scg-</w:t>
        </w:r>
        <w:r w:rsidR="00FC5F6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TAG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TAG-Id</w:t>
        </w:r>
      </w:ins>
    </w:p>
    <w:p w14:paraId="77D36EAD" w14:textId="7DA1001B" w:rsidR="00EA6A4B" w:rsidRPr="00EA6A4B" w:rsidRDefault="00143C9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ins w:id="15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r w:rsidR="00EA6A4B"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  <w:ins w:id="16" w:author="Author">
        <w:r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,</w:t>
        </w:r>
      </w:ins>
      <w:r w:rsidR="00EA6A4B"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                           </w:t>
      </w:r>
      <w:del w:id="17" w:author="Author">
        <w:r w:rsidR="00EA6A4B" w:rsidRPr="00EA6A4B" w:rsidDel="00143C9B">
          <w:rPr>
            <w:rFonts w:ascii="Courier New" w:eastAsia="Times New Roman" w:hAnsi="Courier New" w:cs="Times New Roman"/>
            <w:noProof/>
            <w:color w:val="993366"/>
            <w:sz w:val="16"/>
            <w:szCs w:val="20"/>
            <w:lang w:val="en-GB"/>
          </w:rPr>
          <w:delText>OPTIONAL</w:delText>
        </w:r>
        <w:r w:rsidR="00EA6A4B" w:rsidRPr="00EA6A4B" w:rsidDel="00143C9B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,   </w:delText>
        </w:r>
        <w:r w:rsidR="00EA6A4B" w:rsidRPr="00EA6A4B" w:rsidDel="00143C9B">
          <w:rPr>
            <w:rFonts w:ascii="Courier New" w:eastAsia="Times New Roman" w:hAnsi="Courier New" w:cs="Times New Roman"/>
            <w:noProof/>
            <w:color w:val="808080"/>
            <w:sz w:val="16"/>
            <w:szCs w:val="20"/>
            <w:lang w:val="en-GB"/>
          </w:rPr>
          <w:delText>-- Need N</w:delText>
        </w:r>
      </w:del>
    </w:p>
    <w:p w14:paraId="0549E826" w14:textId="77777777" w:rsidR="00EA6A4B" w:rsidRP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beamIndication-r18                  </w:t>
      </w:r>
      <w:r w:rsidRPr="00EA6A4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CHOICE</w:t>
      </w: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7F5BB2AC" w14:textId="77777777" w:rsidR="00EA6A4B" w:rsidRP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Times New Roman"/>
          <w:noProof/>
          <w:sz w:val="16"/>
          <w:szCs w:val="20"/>
          <w:lang w:val="en-GB"/>
        </w:rPr>
      </w:pP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tci-StateID-r18                     TCI-StateId,</w:t>
      </w:r>
    </w:p>
    <w:p w14:paraId="7BE26B83" w14:textId="77777777" w:rsidR="00EA6A4B" w:rsidRP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    ssb-Index-r18                       SSB-Index</w:t>
      </w:r>
    </w:p>
    <w:p w14:paraId="38438AAF" w14:textId="77777777" w:rsidR="00EA6A4B" w:rsidRP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}                                                                                               </w:t>
      </w:r>
      <w:r w:rsidRPr="00EA6A4B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EA6A4B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122C2C6D" w14:textId="77777777" w:rsidR="00EA6A4B" w:rsidRP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Times New Roman"/>
          <w:noProof/>
          <w:sz w:val="16"/>
          <w:szCs w:val="20"/>
          <w:lang w:val="en-GB"/>
        </w:rPr>
      </w:pPr>
      <w:r w:rsidRPr="00EA6A4B">
        <w:rPr>
          <w:rFonts w:ascii="Courier New" w:eastAsia="DengXian" w:hAnsi="Courier New" w:cs="Times New Roman"/>
          <w:noProof/>
          <w:sz w:val="16"/>
          <w:szCs w:val="20"/>
          <w:lang w:val="en-GB"/>
        </w:rPr>
        <w:t xml:space="preserve">     ...</w:t>
      </w:r>
    </w:p>
    <w:p w14:paraId="43B104B3" w14:textId="77777777" w:rsidR="00EA6A4B" w:rsidRPr="00EA6A4B" w:rsidRDefault="00EA6A4B" w:rsidP="00EA6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EA6A4B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lastRenderedPageBreak/>
        <w:t>}</w:t>
      </w:r>
    </w:p>
    <w:p w14:paraId="18D1D1E4" w14:textId="225422F2" w:rsidR="00EA6A4B" w:rsidRDefault="00EA6A4B" w:rsidP="00EA6A4B">
      <w:pPr>
        <w:rPr>
          <w:lang w:val="en-GB" w:eastAsia="en-US"/>
        </w:rPr>
      </w:pPr>
    </w:p>
    <w:p w14:paraId="41E9D4CF" w14:textId="77777777" w:rsidR="004072C8" w:rsidRPr="004072C8" w:rsidRDefault="004072C8" w:rsidP="004072C8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Times New Roman"/>
          <w:b/>
          <w:i/>
          <w:sz w:val="18"/>
          <w:szCs w:val="20"/>
          <w:lang w:val="en-GB" w:eastAsia="ja-JP"/>
        </w:rPr>
      </w:pPr>
      <w:proofErr w:type="spellStart"/>
      <w:r w:rsidRPr="004072C8">
        <w:rPr>
          <w:rFonts w:eastAsia="Times New Roman" w:cs="Times New Roman"/>
          <w:b/>
          <w:i/>
          <w:sz w:val="18"/>
          <w:szCs w:val="20"/>
          <w:lang w:val="en-GB" w:eastAsia="ja-JP"/>
        </w:rPr>
        <w:t>targetNTA</w:t>
      </w:r>
      <w:proofErr w:type="spellEnd"/>
    </w:p>
    <w:p w14:paraId="10CD6FBD" w14:textId="627348EF" w:rsidR="004072C8" w:rsidRDefault="004072C8" w:rsidP="004072C8">
      <w:pPr>
        <w:rPr>
          <w:ins w:id="18" w:author="Author"/>
          <w:rFonts w:ascii="Times New Roman" w:eastAsia="Times New Roman" w:hAnsi="Times New Roman" w:cs="Times New Roman"/>
          <w:bCs/>
          <w:iCs/>
          <w:szCs w:val="20"/>
          <w:lang w:val="en-GB" w:eastAsia="ja-JP"/>
        </w:rPr>
      </w:pPr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>This field refers to the timing adjustment, see TS 38.213 [13] and TS 38.321 [3], indicating the N</w:t>
      </w:r>
      <w:r w:rsidRPr="004072C8">
        <w:rPr>
          <w:rFonts w:ascii="Times New Roman" w:eastAsia="Times New Roman" w:hAnsi="Times New Roman" w:cs="Times New Roman"/>
          <w:bCs/>
          <w:iCs/>
          <w:szCs w:val="20"/>
          <w:vertAlign w:val="subscript"/>
          <w:lang w:val="en-GB" w:eastAsia="ja-JP"/>
        </w:rPr>
        <w:t>TA</w:t>
      </w:r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value which the UE shall use for the target PTAG of handover. The value </w:t>
      </w:r>
      <w:r w:rsidRPr="004072C8">
        <w:rPr>
          <w:rFonts w:ascii="Times New Roman" w:eastAsia="Times New Roman" w:hAnsi="Times New Roman" w:cs="Times New Roman"/>
          <w:bCs/>
          <w:i/>
          <w:szCs w:val="20"/>
          <w:lang w:val="en-GB" w:eastAsia="ja-JP"/>
        </w:rPr>
        <w:t>zero</w:t>
      </w:r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corresponds to N</w:t>
      </w:r>
      <w:r w:rsidRPr="004072C8">
        <w:rPr>
          <w:rFonts w:ascii="Times New Roman" w:eastAsia="Times New Roman" w:hAnsi="Times New Roman" w:cs="Times New Roman"/>
          <w:bCs/>
          <w:iCs/>
          <w:szCs w:val="20"/>
          <w:vertAlign w:val="subscript"/>
          <w:lang w:val="en-GB" w:eastAsia="ja-JP"/>
        </w:rPr>
        <w:t>TA</w:t>
      </w:r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=0, </w:t>
      </w:r>
      <w:del w:id="19" w:author="Author">
        <w:r w:rsidRPr="004072C8" w:rsidDel="004072C8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delText xml:space="preserve">while the value </w:delText>
        </w:r>
        <w:r w:rsidRPr="004072C8" w:rsidDel="004072C8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delText>source</w:delText>
        </w:r>
      </w:del>
      <w:ins w:id="20" w:author="Author">
        <w:r w:rsidR="00FC5F6C" w:rsidRP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 xml:space="preserve">mcg-TAG </w:t>
        </w:r>
        <w:r w:rsidR="00FC5F6C" w:rsidRPr="00FC5F6C">
          <w:rPr>
            <w:rFonts w:ascii="Times New Roman" w:eastAsia="Times New Roman" w:hAnsi="Times New Roman" w:cs="Times New Roman"/>
            <w:bCs/>
            <w:szCs w:val="20"/>
            <w:lang w:val="en-GB" w:eastAsia="ja-JP"/>
          </w:rPr>
          <w:t>corresponds to the latest</w:t>
        </w:r>
        <w:r w:rsidR="00FC5F6C" w:rsidRP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 xml:space="preserve"> </w:t>
        </w:r>
        <w:r w:rsidR="00FC5F6C" w:rsidRPr="004072C8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t>N</w:t>
        </w:r>
        <w:r w:rsidR="00FC5F6C" w:rsidRPr="004072C8">
          <w:rPr>
            <w:rFonts w:ascii="Times New Roman" w:eastAsia="Times New Roman" w:hAnsi="Times New Roman" w:cs="Times New Roman"/>
            <w:bCs/>
            <w:iCs/>
            <w:szCs w:val="20"/>
            <w:vertAlign w:val="subscript"/>
            <w:lang w:val="en-GB" w:eastAsia="ja-JP"/>
          </w:rPr>
          <w:t>TA</w:t>
        </w:r>
        <w:r w:rsidR="00FC5F6C" w:rsidRP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 xml:space="preserve"> </w:t>
        </w:r>
        <w:r w:rsidR="00FC5F6C" w:rsidRPr="00FC5F6C">
          <w:rPr>
            <w:rFonts w:ascii="Times New Roman" w:eastAsia="Times New Roman" w:hAnsi="Times New Roman" w:cs="Times New Roman"/>
            <w:bCs/>
            <w:szCs w:val="20"/>
            <w:lang w:val="en-GB" w:eastAsia="ja-JP"/>
          </w:rPr>
          <w:t>value of a MCG TAG indicated by the</w:t>
        </w:r>
        <w:r w:rsidR="00FC5F6C" w:rsidRP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 xml:space="preserve"> </w:t>
        </w:r>
        <w:r w:rsidR="00FC5F6C" w:rsidRPr="005D607A">
          <w:rPr>
            <w:rFonts w:ascii="Times New Roman" w:eastAsia="Times New Roman" w:hAnsi="Times New Roman" w:cs="Times New Roman"/>
            <w:bCs/>
            <w:szCs w:val="20"/>
            <w:lang w:val="en-GB" w:eastAsia="ja-JP"/>
          </w:rPr>
          <w:t>TAG-Id</w:t>
        </w:r>
        <w:r w:rsidR="00FC5F6C">
          <w:rPr>
            <w:rFonts w:ascii="Times New Roman" w:eastAsia="Times New Roman" w:hAnsi="Times New Roman" w:cs="Times New Roman"/>
            <w:bCs/>
            <w:szCs w:val="20"/>
            <w:lang w:val="en-GB" w:eastAsia="ja-JP"/>
          </w:rPr>
          <w:t>, and</w:t>
        </w:r>
        <w:r w:rsidR="00FC5F6C" w:rsidRP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 xml:space="preserve"> </w:t>
        </w:r>
        <w:proofErr w:type="spellStart"/>
        <w:r w:rsid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>s</w:t>
        </w:r>
        <w:r w:rsidR="00FC5F6C" w:rsidRP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>cg</w:t>
        </w:r>
        <w:proofErr w:type="spellEnd"/>
        <w:r w:rsidR="00FC5F6C" w:rsidRPr="00FC5F6C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>-TAG</w:t>
        </w:r>
      </w:ins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corresponds to the</w:t>
      </w:r>
      <w:ins w:id="21" w:author="Author">
        <w:r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t xml:space="preserve"> latest</w:t>
        </w:r>
      </w:ins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N</w:t>
      </w:r>
      <w:r w:rsidRPr="004072C8">
        <w:rPr>
          <w:rFonts w:ascii="Times New Roman" w:eastAsia="Times New Roman" w:hAnsi="Times New Roman" w:cs="Times New Roman"/>
          <w:bCs/>
          <w:iCs/>
          <w:szCs w:val="20"/>
          <w:vertAlign w:val="subscript"/>
          <w:lang w:val="en-GB" w:eastAsia="ja-JP"/>
        </w:rPr>
        <w:t>TA</w:t>
      </w:r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 value of the </w:t>
      </w:r>
      <w:del w:id="22" w:author="Author">
        <w:r w:rsidRPr="004072C8" w:rsidDel="004072C8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delText>source serving cell</w:delText>
        </w:r>
      </w:del>
      <w:ins w:id="23" w:author="Author">
        <w:r w:rsidR="00FC5F6C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t xml:space="preserve">a SCG </w:t>
        </w:r>
        <w:r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t xml:space="preserve">TAG indicated by the </w:t>
        </w:r>
        <w:r w:rsidR="00FC5F6C" w:rsidRPr="005D607A">
          <w:rPr>
            <w:rFonts w:ascii="Times New Roman" w:eastAsia="Times New Roman" w:hAnsi="Times New Roman" w:cs="Times New Roman"/>
            <w:bCs/>
            <w:szCs w:val="20"/>
            <w:lang w:val="en-GB" w:eastAsia="ja-JP"/>
          </w:rPr>
          <w:t>TAG-Id</w:t>
        </w:r>
      </w:ins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. </w:t>
      </w:r>
      <w:del w:id="24" w:author="Author">
        <w:r w:rsidRPr="004072C8" w:rsidDel="004072C8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delText xml:space="preserve">Only </w:delText>
        </w:r>
      </w:del>
      <w:ins w:id="25" w:author="Author">
        <w:r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t>V</w:t>
        </w:r>
      </w:ins>
      <w:del w:id="26" w:author="Author">
        <w:r w:rsidRPr="004072C8" w:rsidDel="004072C8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delText>v</w:delText>
        </w:r>
      </w:del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alue </w:t>
      </w:r>
      <w:del w:id="27" w:author="Author">
        <w:r w:rsidRPr="004072C8" w:rsidDel="004072C8"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delText>source</w:delText>
        </w:r>
        <w:r w:rsidRPr="004072C8" w:rsidDel="004072C8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delText xml:space="preserve"> </w:delText>
        </w:r>
      </w:del>
      <w:ins w:id="28" w:author="Author">
        <w:r>
          <w:rPr>
            <w:rFonts w:ascii="Times New Roman" w:eastAsia="Times New Roman" w:hAnsi="Times New Roman" w:cs="Times New Roman"/>
            <w:bCs/>
            <w:i/>
            <w:szCs w:val="20"/>
            <w:lang w:val="en-GB" w:eastAsia="ja-JP"/>
          </w:rPr>
          <w:t>zero</w:t>
        </w:r>
        <w:r w:rsidRPr="004072C8"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t xml:space="preserve"> </w:t>
        </w:r>
      </w:ins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 xml:space="preserve">is </w:t>
      </w:r>
      <w:ins w:id="29" w:author="Author">
        <w:r>
          <w:rPr>
            <w:rFonts w:ascii="Times New Roman" w:eastAsia="Times New Roman" w:hAnsi="Times New Roman" w:cs="Times New Roman"/>
            <w:bCs/>
            <w:iCs/>
            <w:szCs w:val="20"/>
            <w:lang w:val="en-GB" w:eastAsia="ja-JP"/>
          </w:rPr>
          <w:t xml:space="preserve">not </w:t>
        </w:r>
      </w:ins>
      <w:r w:rsidRPr="004072C8">
        <w:rPr>
          <w:rFonts w:ascii="Times New Roman" w:eastAsia="Times New Roman" w:hAnsi="Times New Roman" w:cs="Times New Roman"/>
          <w:bCs/>
          <w:iCs/>
          <w:szCs w:val="20"/>
          <w:lang w:val="en-GB" w:eastAsia="ja-JP"/>
        </w:rPr>
        <w:t>configured by the network in case source cell is a mobile IAB cell.</w:t>
      </w:r>
    </w:p>
    <w:p w14:paraId="015D7BD7" w14:textId="77777777" w:rsidR="009172AD" w:rsidRPr="009172AD" w:rsidRDefault="009172AD" w:rsidP="00D73A2D">
      <w:pPr>
        <w:rPr>
          <w:lang w:val="en-GB" w:eastAsia="en-US"/>
        </w:rPr>
      </w:pPr>
    </w:p>
    <w:sectPr w:rsidR="009172AD" w:rsidRPr="009172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A5CB2" w14:textId="77777777" w:rsidR="0092757C" w:rsidRDefault="0092757C" w:rsidP="00051DF8">
      <w:r>
        <w:separator/>
      </w:r>
    </w:p>
  </w:endnote>
  <w:endnote w:type="continuationSeparator" w:id="0">
    <w:p w14:paraId="78206FC6" w14:textId="77777777" w:rsidR="0092757C" w:rsidRDefault="0092757C" w:rsidP="00051DF8">
      <w:r>
        <w:continuationSeparator/>
      </w:r>
    </w:p>
  </w:endnote>
  <w:endnote w:type="continuationNotice" w:id="1">
    <w:p w14:paraId="60BE8CF7" w14:textId="77777777" w:rsidR="0092757C" w:rsidRDefault="0092757C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C297C" w14:textId="77777777" w:rsidR="0092757C" w:rsidRDefault="0092757C" w:rsidP="00051DF8">
      <w:r>
        <w:separator/>
      </w:r>
    </w:p>
  </w:footnote>
  <w:footnote w:type="continuationSeparator" w:id="0">
    <w:p w14:paraId="236B43B8" w14:textId="77777777" w:rsidR="0092757C" w:rsidRDefault="0092757C" w:rsidP="00051DF8">
      <w:r>
        <w:continuationSeparator/>
      </w:r>
    </w:p>
  </w:footnote>
  <w:footnote w:type="continuationNotice" w:id="1">
    <w:p w14:paraId="717C510F" w14:textId="77777777" w:rsidR="0092757C" w:rsidRDefault="0092757C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427DE"/>
    <w:multiLevelType w:val="hybridMultilevel"/>
    <w:tmpl w:val="74FAFC7C"/>
    <w:lvl w:ilvl="0" w:tplc="90E06E6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2562482A"/>
    <w:multiLevelType w:val="hybridMultilevel"/>
    <w:tmpl w:val="8B78F4B4"/>
    <w:lvl w:ilvl="0" w:tplc="64C076C2">
      <w:start w:val="1"/>
      <w:numFmt w:val="decimal"/>
      <w:lvlText w:val="%1&gt;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AEE7B52"/>
    <w:multiLevelType w:val="hybridMultilevel"/>
    <w:tmpl w:val="B0040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712B8"/>
    <w:multiLevelType w:val="hybridMultilevel"/>
    <w:tmpl w:val="87D0D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95B55"/>
    <w:multiLevelType w:val="hybridMultilevel"/>
    <w:tmpl w:val="4C9E99D0"/>
    <w:lvl w:ilvl="0" w:tplc="BC48AA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BC05B8"/>
    <w:multiLevelType w:val="hybridMultilevel"/>
    <w:tmpl w:val="2A520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308DB"/>
    <w:multiLevelType w:val="hybridMultilevel"/>
    <w:tmpl w:val="7528EF06"/>
    <w:lvl w:ilvl="0" w:tplc="19AAD0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3328A2"/>
    <w:multiLevelType w:val="multilevel"/>
    <w:tmpl w:val="3B582BB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F9B6D06"/>
    <w:multiLevelType w:val="hybridMultilevel"/>
    <w:tmpl w:val="FE8CE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B34E6"/>
    <w:multiLevelType w:val="hybridMultilevel"/>
    <w:tmpl w:val="4660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6"/>
  </w:num>
  <w:num w:numId="10">
    <w:abstractNumId w:val="4"/>
  </w:num>
  <w:num w:numId="11">
    <w:abstractNumId w:val="7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54E"/>
    <w:rsid w:val="000038B6"/>
    <w:rsid w:val="00006587"/>
    <w:rsid w:val="00007440"/>
    <w:rsid w:val="00007761"/>
    <w:rsid w:val="00007AE5"/>
    <w:rsid w:val="00007CAB"/>
    <w:rsid w:val="0001106A"/>
    <w:rsid w:val="0001163B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20DFA"/>
    <w:rsid w:val="00021198"/>
    <w:rsid w:val="00022927"/>
    <w:rsid w:val="000235AC"/>
    <w:rsid w:val="00023C40"/>
    <w:rsid w:val="000245ED"/>
    <w:rsid w:val="00025377"/>
    <w:rsid w:val="00025423"/>
    <w:rsid w:val="00025B6C"/>
    <w:rsid w:val="00026BFC"/>
    <w:rsid w:val="00027DC5"/>
    <w:rsid w:val="000302F2"/>
    <w:rsid w:val="00031BE8"/>
    <w:rsid w:val="000323D8"/>
    <w:rsid w:val="00032642"/>
    <w:rsid w:val="00033397"/>
    <w:rsid w:val="00034F92"/>
    <w:rsid w:val="0003588F"/>
    <w:rsid w:val="00035909"/>
    <w:rsid w:val="00035DF0"/>
    <w:rsid w:val="000368CF"/>
    <w:rsid w:val="000375A6"/>
    <w:rsid w:val="00037861"/>
    <w:rsid w:val="00040095"/>
    <w:rsid w:val="000403D7"/>
    <w:rsid w:val="00040932"/>
    <w:rsid w:val="000411E9"/>
    <w:rsid w:val="000412C1"/>
    <w:rsid w:val="0004169F"/>
    <w:rsid w:val="00042106"/>
    <w:rsid w:val="00042C77"/>
    <w:rsid w:val="0004577E"/>
    <w:rsid w:val="0004585B"/>
    <w:rsid w:val="00046488"/>
    <w:rsid w:val="00046F3C"/>
    <w:rsid w:val="000472BC"/>
    <w:rsid w:val="00051A55"/>
    <w:rsid w:val="00051C96"/>
    <w:rsid w:val="00051D35"/>
    <w:rsid w:val="00051DF8"/>
    <w:rsid w:val="00051F75"/>
    <w:rsid w:val="00052840"/>
    <w:rsid w:val="0005518C"/>
    <w:rsid w:val="00055763"/>
    <w:rsid w:val="0005588D"/>
    <w:rsid w:val="00055C4D"/>
    <w:rsid w:val="00055E27"/>
    <w:rsid w:val="000573A5"/>
    <w:rsid w:val="00057AE8"/>
    <w:rsid w:val="00060EB1"/>
    <w:rsid w:val="0006115C"/>
    <w:rsid w:val="00061D28"/>
    <w:rsid w:val="00062980"/>
    <w:rsid w:val="00064050"/>
    <w:rsid w:val="0006412E"/>
    <w:rsid w:val="000647F0"/>
    <w:rsid w:val="00065268"/>
    <w:rsid w:val="00065B4E"/>
    <w:rsid w:val="0007062F"/>
    <w:rsid w:val="000708C4"/>
    <w:rsid w:val="00070BD9"/>
    <w:rsid w:val="00071B8C"/>
    <w:rsid w:val="00071C4F"/>
    <w:rsid w:val="00071F9C"/>
    <w:rsid w:val="00072646"/>
    <w:rsid w:val="00073C9C"/>
    <w:rsid w:val="000757E8"/>
    <w:rsid w:val="00076D2D"/>
    <w:rsid w:val="000778EF"/>
    <w:rsid w:val="0007792A"/>
    <w:rsid w:val="00080002"/>
    <w:rsid w:val="00080512"/>
    <w:rsid w:val="00080C26"/>
    <w:rsid w:val="00081240"/>
    <w:rsid w:val="0008378E"/>
    <w:rsid w:val="0008416E"/>
    <w:rsid w:val="00084881"/>
    <w:rsid w:val="000857F2"/>
    <w:rsid w:val="00086B63"/>
    <w:rsid w:val="00086D86"/>
    <w:rsid w:val="0008758B"/>
    <w:rsid w:val="0008764C"/>
    <w:rsid w:val="00090468"/>
    <w:rsid w:val="00090CD4"/>
    <w:rsid w:val="000914AC"/>
    <w:rsid w:val="00092310"/>
    <w:rsid w:val="00093C97"/>
    <w:rsid w:val="00093FA2"/>
    <w:rsid w:val="00094348"/>
    <w:rsid w:val="00094568"/>
    <w:rsid w:val="00094C6B"/>
    <w:rsid w:val="000970BE"/>
    <w:rsid w:val="00097BB5"/>
    <w:rsid w:val="000A07B1"/>
    <w:rsid w:val="000A4C20"/>
    <w:rsid w:val="000A5750"/>
    <w:rsid w:val="000A5976"/>
    <w:rsid w:val="000A60C3"/>
    <w:rsid w:val="000A641B"/>
    <w:rsid w:val="000A6B72"/>
    <w:rsid w:val="000A7155"/>
    <w:rsid w:val="000A7F47"/>
    <w:rsid w:val="000B0115"/>
    <w:rsid w:val="000B0285"/>
    <w:rsid w:val="000B02F8"/>
    <w:rsid w:val="000B069A"/>
    <w:rsid w:val="000B0BF3"/>
    <w:rsid w:val="000B0EF0"/>
    <w:rsid w:val="000B1169"/>
    <w:rsid w:val="000B1245"/>
    <w:rsid w:val="000B140E"/>
    <w:rsid w:val="000B143A"/>
    <w:rsid w:val="000B1752"/>
    <w:rsid w:val="000B1807"/>
    <w:rsid w:val="000B40D8"/>
    <w:rsid w:val="000B42A6"/>
    <w:rsid w:val="000B4877"/>
    <w:rsid w:val="000B5B79"/>
    <w:rsid w:val="000B61B9"/>
    <w:rsid w:val="000B6398"/>
    <w:rsid w:val="000B7BCF"/>
    <w:rsid w:val="000C0379"/>
    <w:rsid w:val="000C08C2"/>
    <w:rsid w:val="000C18BA"/>
    <w:rsid w:val="000C18FE"/>
    <w:rsid w:val="000C1B9E"/>
    <w:rsid w:val="000C1FD6"/>
    <w:rsid w:val="000C28A1"/>
    <w:rsid w:val="000C28AF"/>
    <w:rsid w:val="000C2B2C"/>
    <w:rsid w:val="000C2DA4"/>
    <w:rsid w:val="000C3867"/>
    <w:rsid w:val="000C3DBA"/>
    <w:rsid w:val="000C522B"/>
    <w:rsid w:val="000C5340"/>
    <w:rsid w:val="000C577B"/>
    <w:rsid w:val="000C7441"/>
    <w:rsid w:val="000C76AE"/>
    <w:rsid w:val="000D1EF7"/>
    <w:rsid w:val="000D2E51"/>
    <w:rsid w:val="000D3336"/>
    <w:rsid w:val="000D3EAD"/>
    <w:rsid w:val="000D4B95"/>
    <w:rsid w:val="000D58AB"/>
    <w:rsid w:val="000D5B48"/>
    <w:rsid w:val="000D5DE4"/>
    <w:rsid w:val="000D64F1"/>
    <w:rsid w:val="000D6764"/>
    <w:rsid w:val="000D681A"/>
    <w:rsid w:val="000D6E3F"/>
    <w:rsid w:val="000D75DC"/>
    <w:rsid w:val="000D7CF0"/>
    <w:rsid w:val="000E01FF"/>
    <w:rsid w:val="000E11DD"/>
    <w:rsid w:val="000E23CF"/>
    <w:rsid w:val="000E2C0F"/>
    <w:rsid w:val="000E3799"/>
    <w:rsid w:val="000E3934"/>
    <w:rsid w:val="000E4069"/>
    <w:rsid w:val="000E50E4"/>
    <w:rsid w:val="000E5108"/>
    <w:rsid w:val="000F0FB5"/>
    <w:rsid w:val="000F15DB"/>
    <w:rsid w:val="000F47BA"/>
    <w:rsid w:val="000F481F"/>
    <w:rsid w:val="000F526A"/>
    <w:rsid w:val="000F5597"/>
    <w:rsid w:val="000F57DC"/>
    <w:rsid w:val="000F6A70"/>
    <w:rsid w:val="000F6CE7"/>
    <w:rsid w:val="000F7399"/>
    <w:rsid w:val="000F7A11"/>
    <w:rsid w:val="00100327"/>
    <w:rsid w:val="001011C1"/>
    <w:rsid w:val="00101E60"/>
    <w:rsid w:val="0010283E"/>
    <w:rsid w:val="00102B39"/>
    <w:rsid w:val="0010368C"/>
    <w:rsid w:val="001041A4"/>
    <w:rsid w:val="001057B0"/>
    <w:rsid w:val="00106762"/>
    <w:rsid w:val="00110238"/>
    <w:rsid w:val="0011065D"/>
    <w:rsid w:val="0011297E"/>
    <w:rsid w:val="00112F1A"/>
    <w:rsid w:val="001137C0"/>
    <w:rsid w:val="00113C01"/>
    <w:rsid w:val="001141A5"/>
    <w:rsid w:val="00117519"/>
    <w:rsid w:val="0012049E"/>
    <w:rsid w:val="00120F65"/>
    <w:rsid w:val="00123AC6"/>
    <w:rsid w:val="0012485A"/>
    <w:rsid w:val="00124DD4"/>
    <w:rsid w:val="00125834"/>
    <w:rsid w:val="001261BD"/>
    <w:rsid w:val="00126400"/>
    <w:rsid w:val="0012685C"/>
    <w:rsid w:val="00127FAD"/>
    <w:rsid w:val="0013078A"/>
    <w:rsid w:val="00130A42"/>
    <w:rsid w:val="00130DF9"/>
    <w:rsid w:val="00131BCA"/>
    <w:rsid w:val="00132597"/>
    <w:rsid w:val="0013382E"/>
    <w:rsid w:val="001340E4"/>
    <w:rsid w:val="00134E1D"/>
    <w:rsid w:val="00140FA9"/>
    <w:rsid w:val="0014223B"/>
    <w:rsid w:val="0014230B"/>
    <w:rsid w:val="001423A4"/>
    <w:rsid w:val="001423AA"/>
    <w:rsid w:val="00143363"/>
    <w:rsid w:val="001434B4"/>
    <w:rsid w:val="001436BC"/>
    <w:rsid w:val="00143C9B"/>
    <w:rsid w:val="001446F4"/>
    <w:rsid w:val="00145075"/>
    <w:rsid w:val="001500B8"/>
    <w:rsid w:val="00150F11"/>
    <w:rsid w:val="00151373"/>
    <w:rsid w:val="001514C7"/>
    <w:rsid w:val="00153CE6"/>
    <w:rsid w:val="00153E5C"/>
    <w:rsid w:val="00154361"/>
    <w:rsid w:val="00154587"/>
    <w:rsid w:val="00156D3B"/>
    <w:rsid w:val="001617E5"/>
    <w:rsid w:val="00161CA8"/>
    <w:rsid w:val="00162882"/>
    <w:rsid w:val="00163E02"/>
    <w:rsid w:val="001645AB"/>
    <w:rsid w:val="00165A0D"/>
    <w:rsid w:val="001660A4"/>
    <w:rsid w:val="00166728"/>
    <w:rsid w:val="00166BB8"/>
    <w:rsid w:val="001719EF"/>
    <w:rsid w:val="00171DA1"/>
    <w:rsid w:val="0017250A"/>
    <w:rsid w:val="001731B7"/>
    <w:rsid w:val="00173A57"/>
    <w:rsid w:val="00173B31"/>
    <w:rsid w:val="001741A0"/>
    <w:rsid w:val="00174291"/>
    <w:rsid w:val="0017554D"/>
    <w:rsid w:val="00175E78"/>
    <w:rsid w:val="00175FA0"/>
    <w:rsid w:val="00177601"/>
    <w:rsid w:val="00180692"/>
    <w:rsid w:val="00180A36"/>
    <w:rsid w:val="00181375"/>
    <w:rsid w:val="00182C72"/>
    <w:rsid w:val="00182E67"/>
    <w:rsid w:val="00183778"/>
    <w:rsid w:val="001841BF"/>
    <w:rsid w:val="0018515E"/>
    <w:rsid w:val="00185BC1"/>
    <w:rsid w:val="00186138"/>
    <w:rsid w:val="00186370"/>
    <w:rsid w:val="0018680E"/>
    <w:rsid w:val="0018741C"/>
    <w:rsid w:val="00190972"/>
    <w:rsid w:val="0019151D"/>
    <w:rsid w:val="0019158C"/>
    <w:rsid w:val="001921CE"/>
    <w:rsid w:val="00194515"/>
    <w:rsid w:val="00194CD0"/>
    <w:rsid w:val="0019500E"/>
    <w:rsid w:val="001962AF"/>
    <w:rsid w:val="00196482"/>
    <w:rsid w:val="00196D94"/>
    <w:rsid w:val="001A02B1"/>
    <w:rsid w:val="001A2ECB"/>
    <w:rsid w:val="001A32CC"/>
    <w:rsid w:val="001A3AD0"/>
    <w:rsid w:val="001A543A"/>
    <w:rsid w:val="001A7BA1"/>
    <w:rsid w:val="001B0AA7"/>
    <w:rsid w:val="001B1850"/>
    <w:rsid w:val="001B18EF"/>
    <w:rsid w:val="001B1E91"/>
    <w:rsid w:val="001B1FA7"/>
    <w:rsid w:val="001B28FD"/>
    <w:rsid w:val="001B2E96"/>
    <w:rsid w:val="001B3311"/>
    <w:rsid w:val="001B349E"/>
    <w:rsid w:val="001B49C9"/>
    <w:rsid w:val="001B5D6C"/>
    <w:rsid w:val="001C0FE8"/>
    <w:rsid w:val="001C1223"/>
    <w:rsid w:val="001C23F4"/>
    <w:rsid w:val="001C3543"/>
    <w:rsid w:val="001C4AC4"/>
    <w:rsid w:val="001C4CEA"/>
    <w:rsid w:val="001C4EB0"/>
    <w:rsid w:val="001C4F79"/>
    <w:rsid w:val="001C5EBA"/>
    <w:rsid w:val="001C77C4"/>
    <w:rsid w:val="001D04AE"/>
    <w:rsid w:val="001D0C63"/>
    <w:rsid w:val="001D1DAA"/>
    <w:rsid w:val="001D222A"/>
    <w:rsid w:val="001D32F7"/>
    <w:rsid w:val="001D39E4"/>
    <w:rsid w:val="001D3AA7"/>
    <w:rsid w:val="001D3B96"/>
    <w:rsid w:val="001D4D44"/>
    <w:rsid w:val="001D5D02"/>
    <w:rsid w:val="001D6647"/>
    <w:rsid w:val="001D686E"/>
    <w:rsid w:val="001E33AD"/>
    <w:rsid w:val="001E3A80"/>
    <w:rsid w:val="001E5E26"/>
    <w:rsid w:val="001E7BE0"/>
    <w:rsid w:val="001F0C1F"/>
    <w:rsid w:val="001F168B"/>
    <w:rsid w:val="001F3188"/>
    <w:rsid w:val="001F5363"/>
    <w:rsid w:val="001F5DEB"/>
    <w:rsid w:val="001F63C9"/>
    <w:rsid w:val="001F7619"/>
    <w:rsid w:val="001F7831"/>
    <w:rsid w:val="002012D4"/>
    <w:rsid w:val="002016CD"/>
    <w:rsid w:val="00202618"/>
    <w:rsid w:val="00204045"/>
    <w:rsid w:val="002050AC"/>
    <w:rsid w:val="0020712B"/>
    <w:rsid w:val="00207576"/>
    <w:rsid w:val="00211D36"/>
    <w:rsid w:val="0021204A"/>
    <w:rsid w:val="0021231D"/>
    <w:rsid w:val="00212942"/>
    <w:rsid w:val="00212F1F"/>
    <w:rsid w:val="00213563"/>
    <w:rsid w:val="00213F86"/>
    <w:rsid w:val="00214804"/>
    <w:rsid w:val="00215ACF"/>
    <w:rsid w:val="00216876"/>
    <w:rsid w:val="00216CC4"/>
    <w:rsid w:val="00217003"/>
    <w:rsid w:val="002171B2"/>
    <w:rsid w:val="00217633"/>
    <w:rsid w:val="00220815"/>
    <w:rsid w:val="0022159B"/>
    <w:rsid w:val="002219AC"/>
    <w:rsid w:val="002227F6"/>
    <w:rsid w:val="0022324D"/>
    <w:rsid w:val="00223261"/>
    <w:rsid w:val="00223354"/>
    <w:rsid w:val="002237CF"/>
    <w:rsid w:val="00223B9F"/>
    <w:rsid w:val="00223FCA"/>
    <w:rsid w:val="00224155"/>
    <w:rsid w:val="00224492"/>
    <w:rsid w:val="00224AAB"/>
    <w:rsid w:val="00224C39"/>
    <w:rsid w:val="00224C8F"/>
    <w:rsid w:val="00224EB6"/>
    <w:rsid w:val="00225358"/>
    <w:rsid w:val="0022606D"/>
    <w:rsid w:val="002264D3"/>
    <w:rsid w:val="00226FBD"/>
    <w:rsid w:val="0022757C"/>
    <w:rsid w:val="00227683"/>
    <w:rsid w:val="002277C7"/>
    <w:rsid w:val="00230FE8"/>
    <w:rsid w:val="00231728"/>
    <w:rsid w:val="00231AEC"/>
    <w:rsid w:val="00232E64"/>
    <w:rsid w:val="00234C99"/>
    <w:rsid w:val="002356CE"/>
    <w:rsid w:val="00235A40"/>
    <w:rsid w:val="0023661D"/>
    <w:rsid w:val="00240552"/>
    <w:rsid w:val="00240AF6"/>
    <w:rsid w:val="00240DBC"/>
    <w:rsid w:val="002417D0"/>
    <w:rsid w:val="0024324A"/>
    <w:rsid w:val="00243DE1"/>
    <w:rsid w:val="00244A05"/>
    <w:rsid w:val="002455B8"/>
    <w:rsid w:val="00245A9C"/>
    <w:rsid w:val="00246A75"/>
    <w:rsid w:val="00247119"/>
    <w:rsid w:val="00247550"/>
    <w:rsid w:val="00247CB4"/>
    <w:rsid w:val="00250404"/>
    <w:rsid w:val="002505F7"/>
    <w:rsid w:val="002508F7"/>
    <w:rsid w:val="00252E78"/>
    <w:rsid w:val="00253B1D"/>
    <w:rsid w:val="002548B1"/>
    <w:rsid w:val="0025613A"/>
    <w:rsid w:val="00256756"/>
    <w:rsid w:val="00256F27"/>
    <w:rsid w:val="00260EC0"/>
    <w:rsid w:val="002610D8"/>
    <w:rsid w:val="00261140"/>
    <w:rsid w:val="00261224"/>
    <w:rsid w:val="0026126B"/>
    <w:rsid w:val="00261EDB"/>
    <w:rsid w:val="00262FA0"/>
    <w:rsid w:val="00266AF5"/>
    <w:rsid w:val="002675D3"/>
    <w:rsid w:val="002709D8"/>
    <w:rsid w:val="00270A2B"/>
    <w:rsid w:val="002710E4"/>
    <w:rsid w:val="002712B6"/>
    <w:rsid w:val="00271A19"/>
    <w:rsid w:val="00272561"/>
    <w:rsid w:val="002747EC"/>
    <w:rsid w:val="00276AD2"/>
    <w:rsid w:val="002815C0"/>
    <w:rsid w:val="00282115"/>
    <w:rsid w:val="00282A35"/>
    <w:rsid w:val="0028384B"/>
    <w:rsid w:val="002840BC"/>
    <w:rsid w:val="002840C7"/>
    <w:rsid w:val="00284650"/>
    <w:rsid w:val="00284E78"/>
    <w:rsid w:val="002855BF"/>
    <w:rsid w:val="00287326"/>
    <w:rsid w:val="002900E3"/>
    <w:rsid w:val="00290336"/>
    <w:rsid w:val="00291131"/>
    <w:rsid w:val="00292C85"/>
    <w:rsid w:val="00292FC9"/>
    <w:rsid w:val="002945AD"/>
    <w:rsid w:val="00294FF5"/>
    <w:rsid w:val="002953EC"/>
    <w:rsid w:val="00296A41"/>
    <w:rsid w:val="002979E6"/>
    <w:rsid w:val="00297B8E"/>
    <w:rsid w:val="002A0C96"/>
    <w:rsid w:val="002A1584"/>
    <w:rsid w:val="002A21BD"/>
    <w:rsid w:val="002A294C"/>
    <w:rsid w:val="002A3017"/>
    <w:rsid w:val="002A32C4"/>
    <w:rsid w:val="002A3860"/>
    <w:rsid w:val="002A47CF"/>
    <w:rsid w:val="002A5614"/>
    <w:rsid w:val="002A629B"/>
    <w:rsid w:val="002A6DA2"/>
    <w:rsid w:val="002A7486"/>
    <w:rsid w:val="002A74F1"/>
    <w:rsid w:val="002A7C84"/>
    <w:rsid w:val="002A7FDD"/>
    <w:rsid w:val="002B0F08"/>
    <w:rsid w:val="002B0F64"/>
    <w:rsid w:val="002B16FA"/>
    <w:rsid w:val="002B1D88"/>
    <w:rsid w:val="002B2B38"/>
    <w:rsid w:val="002B3354"/>
    <w:rsid w:val="002B3F8E"/>
    <w:rsid w:val="002B44B8"/>
    <w:rsid w:val="002B536E"/>
    <w:rsid w:val="002B6947"/>
    <w:rsid w:val="002B7032"/>
    <w:rsid w:val="002B7736"/>
    <w:rsid w:val="002C3F9C"/>
    <w:rsid w:val="002C4565"/>
    <w:rsid w:val="002C4647"/>
    <w:rsid w:val="002C4CF7"/>
    <w:rsid w:val="002C5580"/>
    <w:rsid w:val="002C5F4B"/>
    <w:rsid w:val="002C6335"/>
    <w:rsid w:val="002C6797"/>
    <w:rsid w:val="002C69AA"/>
    <w:rsid w:val="002C7808"/>
    <w:rsid w:val="002D093F"/>
    <w:rsid w:val="002D2B20"/>
    <w:rsid w:val="002D2C29"/>
    <w:rsid w:val="002D2CA2"/>
    <w:rsid w:val="002D2FBB"/>
    <w:rsid w:val="002D5EB2"/>
    <w:rsid w:val="002D657A"/>
    <w:rsid w:val="002D7E9C"/>
    <w:rsid w:val="002E09D2"/>
    <w:rsid w:val="002E1C8B"/>
    <w:rsid w:val="002E33B6"/>
    <w:rsid w:val="002E3AFA"/>
    <w:rsid w:val="002E4EED"/>
    <w:rsid w:val="002E67FE"/>
    <w:rsid w:val="002E7622"/>
    <w:rsid w:val="002E79BB"/>
    <w:rsid w:val="002E7E0E"/>
    <w:rsid w:val="002F0D22"/>
    <w:rsid w:val="002F12A5"/>
    <w:rsid w:val="002F1345"/>
    <w:rsid w:val="002F1AFB"/>
    <w:rsid w:val="002F2E5C"/>
    <w:rsid w:val="002F51E0"/>
    <w:rsid w:val="002F5301"/>
    <w:rsid w:val="002F5D46"/>
    <w:rsid w:val="002F6265"/>
    <w:rsid w:val="002F6B61"/>
    <w:rsid w:val="002F7558"/>
    <w:rsid w:val="002F77A0"/>
    <w:rsid w:val="002F786F"/>
    <w:rsid w:val="00301DD9"/>
    <w:rsid w:val="003026A7"/>
    <w:rsid w:val="00302AEC"/>
    <w:rsid w:val="00303427"/>
    <w:rsid w:val="00304C6D"/>
    <w:rsid w:val="00304F9F"/>
    <w:rsid w:val="003050A3"/>
    <w:rsid w:val="00305DAA"/>
    <w:rsid w:val="00306241"/>
    <w:rsid w:val="003073B9"/>
    <w:rsid w:val="00307CD6"/>
    <w:rsid w:val="00310541"/>
    <w:rsid w:val="00310D9A"/>
    <w:rsid w:val="0031189D"/>
    <w:rsid w:val="00311B17"/>
    <w:rsid w:val="0031236C"/>
    <w:rsid w:val="00312D7B"/>
    <w:rsid w:val="00313299"/>
    <w:rsid w:val="003133F1"/>
    <w:rsid w:val="00316225"/>
    <w:rsid w:val="00316240"/>
    <w:rsid w:val="0031635D"/>
    <w:rsid w:val="003164AA"/>
    <w:rsid w:val="003172DC"/>
    <w:rsid w:val="00317D31"/>
    <w:rsid w:val="0032086B"/>
    <w:rsid w:val="003220DA"/>
    <w:rsid w:val="00323D2C"/>
    <w:rsid w:val="00323F74"/>
    <w:rsid w:val="003243BA"/>
    <w:rsid w:val="00324E66"/>
    <w:rsid w:val="003255FD"/>
    <w:rsid w:val="00325862"/>
    <w:rsid w:val="00325AE3"/>
    <w:rsid w:val="00326069"/>
    <w:rsid w:val="00327682"/>
    <w:rsid w:val="00327E5D"/>
    <w:rsid w:val="003301C9"/>
    <w:rsid w:val="00330C9F"/>
    <w:rsid w:val="00332B7D"/>
    <w:rsid w:val="00333272"/>
    <w:rsid w:val="00333345"/>
    <w:rsid w:val="0033438C"/>
    <w:rsid w:val="00335A5E"/>
    <w:rsid w:val="00335EB1"/>
    <w:rsid w:val="00336F09"/>
    <w:rsid w:val="0033741D"/>
    <w:rsid w:val="003378B4"/>
    <w:rsid w:val="00337C3B"/>
    <w:rsid w:val="003407BE"/>
    <w:rsid w:val="003411E6"/>
    <w:rsid w:val="003420F4"/>
    <w:rsid w:val="0034315A"/>
    <w:rsid w:val="00343806"/>
    <w:rsid w:val="00343819"/>
    <w:rsid w:val="003463B7"/>
    <w:rsid w:val="003477FE"/>
    <w:rsid w:val="00347B20"/>
    <w:rsid w:val="00347CD4"/>
    <w:rsid w:val="00350D7C"/>
    <w:rsid w:val="00351475"/>
    <w:rsid w:val="00351CAD"/>
    <w:rsid w:val="00352BBF"/>
    <w:rsid w:val="00353629"/>
    <w:rsid w:val="0035462D"/>
    <w:rsid w:val="00355636"/>
    <w:rsid w:val="00357029"/>
    <w:rsid w:val="00357118"/>
    <w:rsid w:val="00357272"/>
    <w:rsid w:val="003574BB"/>
    <w:rsid w:val="003609C4"/>
    <w:rsid w:val="00361D39"/>
    <w:rsid w:val="00361D54"/>
    <w:rsid w:val="00362D3E"/>
    <w:rsid w:val="00363968"/>
    <w:rsid w:val="00363F4D"/>
    <w:rsid w:val="00364152"/>
    <w:rsid w:val="0036459E"/>
    <w:rsid w:val="003649B9"/>
    <w:rsid w:val="00364B41"/>
    <w:rsid w:val="003667FF"/>
    <w:rsid w:val="00366A1B"/>
    <w:rsid w:val="00366E8E"/>
    <w:rsid w:val="003676CB"/>
    <w:rsid w:val="00367A75"/>
    <w:rsid w:val="00370943"/>
    <w:rsid w:val="00370B5A"/>
    <w:rsid w:val="003724CA"/>
    <w:rsid w:val="003733E4"/>
    <w:rsid w:val="00376209"/>
    <w:rsid w:val="0037693C"/>
    <w:rsid w:val="00377ACC"/>
    <w:rsid w:val="00377F37"/>
    <w:rsid w:val="00380D8D"/>
    <w:rsid w:val="00381708"/>
    <w:rsid w:val="003824C2"/>
    <w:rsid w:val="00382C4D"/>
    <w:rsid w:val="00382F61"/>
    <w:rsid w:val="00383096"/>
    <w:rsid w:val="003831B6"/>
    <w:rsid w:val="00384561"/>
    <w:rsid w:val="00384AA6"/>
    <w:rsid w:val="00384C62"/>
    <w:rsid w:val="0038518A"/>
    <w:rsid w:val="00385E77"/>
    <w:rsid w:val="00386130"/>
    <w:rsid w:val="003865A5"/>
    <w:rsid w:val="00387011"/>
    <w:rsid w:val="00387B0B"/>
    <w:rsid w:val="00387B3D"/>
    <w:rsid w:val="003909CB"/>
    <w:rsid w:val="00390D6B"/>
    <w:rsid w:val="00391462"/>
    <w:rsid w:val="00391EE4"/>
    <w:rsid w:val="0039263F"/>
    <w:rsid w:val="0039346C"/>
    <w:rsid w:val="00394FAA"/>
    <w:rsid w:val="00395772"/>
    <w:rsid w:val="003957A6"/>
    <w:rsid w:val="00395AEF"/>
    <w:rsid w:val="00396186"/>
    <w:rsid w:val="003972FF"/>
    <w:rsid w:val="003974D3"/>
    <w:rsid w:val="003A049C"/>
    <w:rsid w:val="003A133F"/>
    <w:rsid w:val="003A1D3E"/>
    <w:rsid w:val="003A2082"/>
    <w:rsid w:val="003A229C"/>
    <w:rsid w:val="003A34E4"/>
    <w:rsid w:val="003A41EF"/>
    <w:rsid w:val="003A4F4E"/>
    <w:rsid w:val="003A527F"/>
    <w:rsid w:val="003A565C"/>
    <w:rsid w:val="003A619C"/>
    <w:rsid w:val="003A7605"/>
    <w:rsid w:val="003B0769"/>
    <w:rsid w:val="003B1930"/>
    <w:rsid w:val="003B2EAB"/>
    <w:rsid w:val="003B3806"/>
    <w:rsid w:val="003B40AD"/>
    <w:rsid w:val="003B4F56"/>
    <w:rsid w:val="003B5BD2"/>
    <w:rsid w:val="003B6290"/>
    <w:rsid w:val="003B73F6"/>
    <w:rsid w:val="003B79E3"/>
    <w:rsid w:val="003C0B56"/>
    <w:rsid w:val="003C16C2"/>
    <w:rsid w:val="003C1A2A"/>
    <w:rsid w:val="003C1C4C"/>
    <w:rsid w:val="003C237F"/>
    <w:rsid w:val="003C291C"/>
    <w:rsid w:val="003C2D9C"/>
    <w:rsid w:val="003C311A"/>
    <w:rsid w:val="003C4E37"/>
    <w:rsid w:val="003C5533"/>
    <w:rsid w:val="003C5DF8"/>
    <w:rsid w:val="003C75B8"/>
    <w:rsid w:val="003C7AB2"/>
    <w:rsid w:val="003D0936"/>
    <w:rsid w:val="003D127F"/>
    <w:rsid w:val="003D3149"/>
    <w:rsid w:val="003D3519"/>
    <w:rsid w:val="003D4028"/>
    <w:rsid w:val="003D47C7"/>
    <w:rsid w:val="003D4B16"/>
    <w:rsid w:val="003D4E3E"/>
    <w:rsid w:val="003D5348"/>
    <w:rsid w:val="003D6843"/>
    <w:rsid w:val="003D7CEB"/>
    <w:rsid w:val="003E01A2"/>
    <w:rsid w:val="003E141C"/>
    <w:rsid w:val="003E16BE"/>
    <w:rsid w:val="003E17A4"/>
    <w:rsid w:val="003E2443"/>
    <w:rsid w:val="003E2482"/>
    <w:rsid w:val="003E3F31"/>
    <w:rsid w:val="003E5F93"/>
    <w:rsid w:val="003E66CC"/>
    <w:rsid w:val="003E676B"/>
    <w:rsid w:val="003E7A9C"/>
    <w:rsid w:val="003F0729"/>
    <w:rsid w:val="003F0F60"/>
    <w:rsid w:val="003F11FC"/>
    <w:rsid w:val="003F24B6"/>
    <w:rsid w:val="003F2683"/>
    <w:rsid w:val="003F2920"/>
    <w:rsid w:val="003F3214"/>
    <w:rsid w:val="003F3652"/>
    <w:rsid w:val="003F380D"/>
    <w:rsid w:val="003F4E28"/>
    <w:rsid w:val="003F5ECC"/>
    <w:rsid w:val="003F72DA"/>
    <w:rsid w:val="004006E8"/>
    <w:rsid w:val="0040087F"/>
    <w:rsid w:val="00400B50"/>
    <w:rsid w:val="00400C63"/>
    <w:rsid w:val="0040125A"/>
    <w:rsid w:val="00401855"/>
    <w:rsid w:val="0040228D"/>
    <w:rsid w:val="00402393"/>
    <w:rsid w:val="00402764"/>
    <w:rsid w:val="004030B9"/>
    <w:rsid w:val="0040312A"/>
    <w:rsid w:val="0040378B"/>
    <w:rsid w:val="00403B21"/>
    <w:rsid w:val="0040492A"/>
    <w:rsid w:val="0040499C"/>
    <w:rsid w:val="00404E52"/>
    <w:rsid w:val="00405A25"/>
    <w:rsid w:val="0040702D"/>
    <w:rsid w:val="004072C8"/>
    <w:rsid w:val="004100E5"/>
    <w:rsid w:val="00410B87"/>
    <w:rsid w:val="00412DA7"/>
    <w:rsid w:val="004131CA"/>
    <w:rsid w:val="00413C9B"/>
    <w:rsid w:val="00413F2F"/>
    <w:rsid w:val="00414017"/>
    <w:rsid w:val="00414E9C"/>
    <w:rsid w:val="00415A8D"/>
    <w:rsid w:val="00415C3B"/>
    <w:rsid w:val="0041753E"/>
    <w:rsid w:val="00420317"/>
    <w:rsid w:val="00420958"/>
    <w:rsid w:val="00420E2C"/>
    <w:rsid w:val="00422EF7"/>
    <w:rsid w:val="00423242"/>
    <w:rsid w:val="004235E8"/>
    <w:rsid w:val="00423E1C"/>
    <w:rsid w:val="00424DE6"/>
    <w:rsid w:val="00425045"/>
    <w:rsid w:val="004272AF"/>
    <w:rsid w:val="0042763C"/>
    <w:rsid w:val="00427D3B"/>
    <w:rsid w:val="00430180"/>
    <w:rsid w:val="004301E1"/>
    <w:rsid w:val="0043135F"/>
    <w:rsid w:val="004322B3"/>
    <w:rsid w:val="00432BC9"/>
    <w:rsid w:val="00432BE2"/>
    <w:rsid w:val="004360EB"/>
    <w:rsid w:val="00436347"/>
    <w:rsid w:val="00436BB8"/>
    <w:rsid w:val="0043759C"/>
    <w:rsid w:val="0044172A"/>
    <w:rsid w:val="00441FD9"/>
    <w:rsid w:val="00442A32"/>
    <w:rsid w:val="004433CF"/>
    <w:rsid w:val="0044349C"/>
    <w:rsid w:val="0044406B"/>
    <w:rsid w:val="0044738E"/>
    <w:rsid w:val="00450CDD"/>
    <w:rsid w:val="00451258"/>
    <w:rsid w:val="004512C0"/>
    <w:rsid w:val="00451660"/>
    <w:rsid w:val="00452280"/>
    <w:rsid w:val="004525BA"/>
    <w:rsid w:val="0045438A"/>
    <w:rsid w:val="004576BB"/>
    <w:rsid w:val="00460246"/>
    <w:rsid w:val="00460A99"/>
    <w:rsid w:val="00461101"/>
    <w:rsid w:val="004615F6"/>
    <w:rsid w:val="00462351"/>
    <w:rsid w:val="00463D4C"/>
    <w:rsid w:val="00465298"/>
    <w:rsid w:val="00465587"/>
    <w:rsid w:val="004657C7"/>
    <w:rsid w:val="00465C07"/>
    <w:rsid w:val="00465DA8"/>
    <w:rsid w:val="0046720C"/>
    <w:rsid w:val="004703EA"/>
    <w:rsid w:val="0047072A"/>
    <w:rsid w:val="0047086C"/>
    <w:rsid w:val="00473A6E"/>
    <w:rsid w:val="0047408C"/>
    <w:rsid w:val="004741F2"/>
    <w:rsid w:val="0047610A"/>
    <w:rsid w:val="00476C27"/>
    <w:rsid w:val="0047702F"/>
    <w:rsid w:val="00477455"/>
    <w:rsid w:val="004779FB"/>
    <w:rsid w:val="0048069B"/>
    <w:rsid w:val="00480C20"/>
    <w:rsid w:val="00482F69"/>
    <w:rsid w:val="00486A24"/>
    <w:rsid w:val="00487060"/>
    <w:rsid w:val="004901A6"/>
    <w:rsid w:val="00490325"/>
    <w:rsid w:val="004905F3"/>
    <w:rsid w:val="00490C92"/>
    <w:rsid w:val="00491F9E"/>
    <w:rsid w:val="004937F8"/>
    <w:rsid w:val="00493A0E"/>
    <w:rsid w:val="00494E65"/>
    <w:rsid w:val="004969C5"/>
    <w:rsid w:val="00496FA0"/>
    <w:rsid w:val="004A10EE"/>
    <w:rsid w:val="004A1F7B"/>
    <w:rsid w:val="004A2470"/>
    <w:rsid w:val="004A2C05"/>
    <w:rsid w:val="004A3412"/>
    <w:rsid w:val="004A34E6"/>
    <w:rsid w:val="004A40FB"/>
    <w:rsid w:val="004A4AEB"/>
    <w:rsid w:val="004A6B61"/>
    <w:rsid w:val="004B0C63"/>
    <w:rsid w:val="004B1812"/>
    <w:rsid w:val="004B18E1"/>
    <w:rsid w:val="004B2692"/>
    <w:rsid w:val="004B2751"/>
    <w:rsid w:val="004B2A7C"/>
    <w:rsid w:val="004B2DF9"/>
    <w:rsid w:val="004B32EB"/>
    <w:rsid w:val="004B3A9F"/>
    <w:rsid w:val="004B579D"/>
    <w:rsid w:val="004B77BE"/>
    <w:rsid w:val="004C0688"/>
    <w:rsid w:val="004C0C6E"/>
    <w:rsid w:val="004C14B0"/>
    <w:rsid w:val="004C25E8"/>
    <w:rsid w:val="004C2EC3"/>
    <w:rsid w:val="004C3749"/>
    <w:rsid w:val="004C39DC"/>
    <w:rsid w:val="004C3DCD"/>
    <w:rsid w:val="004C44D2"/>
    <w:rsid w:val="004D0C51"/>
    <w:rsid w:val="004D12EF"/>
    <w:rsid w:val="004D21BF"/>
    <w:rsid w:val="004D2885"/>
    <w:rsid w:val="004D28A8"/>
    <w:rsid w:val="004D3578"/>
    <w:rsid w:val="004D380D"/>
    <w:rsid w:val="004D3C56"/>
    <w:rsid w:val="004D4335"/>
    <w:rsid w:val="004D49A8"/>
    <w:rsid w:val="004D66C3"/>
    <w:rsid w:val="004D6C16"/>
    <w:rsid w:val="004D6FD4"/>
    <w:rsid w:val="004D7B60"/>
    <w:rsid w:val="004E0BC2"/>
    <w:rsid w:val="004E213A"/>
    <w:rsid w:val="004E2D0B"/>
    <w:rsid w:val="004E4E09"/>
    <w:rsid w:val="004E5BB6"/>
    <w:rsid w:val="004E5EF1"/>
    <w:rsid w:val="004E62A1"/>
    <w:rsid w:val="004E6336"/>
    <w:rsid w:val="004E6F1C"/>
    <w:rsid w:val="004F10E9"/>
    <w:rsid w:val="004F1200"/>
    <w:rsid w:val="004F12F9"/>
    <w:rsid w:val="004F1757"/>
    <w:rsid w:val="004F3ADA"/>
    <w:rsid w:val="004F4540"/>
    <w:rsid w:val="004F5FDF"/>
    <w:rsid w:val="004F62E6"/>
    <w:rsid w:val="004F6348"/>
    <w:rsid w:val="004F6548"/>
    <w:rsid w:val="004F7361"/>
    <w:rsid w:val="004F73A7"/>
    <w:rsid w:val="004F7C51"/>
    <w:rsid w:val="00500D58"/>
    <w:rsid w:val="00501D49"/>
    <w:rsid w:val="0050236D"/>
    <w:rsid w:val="00502370"/>
    <w:rsid w:val="0050264D"/>
    <w:rsid w:val="00502B30"/>
    <w:rsid w:val="00503171"/>
    <w:rsid w:val="0050351B"/>
    <w:rsid w:val="005039BC"/>
    <w:rsid w:val="00503CB5"/>
    <w:rsid w:val="00503F5E"/>
    <w:rsid w:val="00506C28"/>
    <w:rsid w:val="005075B6"/>
    <w:rsid w:val="00510084"/>
    <w:rsid w:val="00510BE0"/>
    <w:rsid w:val="00514D1B"/>
    <w:rsid w:val="00516A0D"/>
    <w:rsid w:val="00516F46"/>
    <w:rsid w:val="00516FBC"/>
    <w:rsid w:val="00517034"/>
    <w:rsid w:val="0052024D"/>
    <w:rsid w:val="00520610"/>
    <w:rsid w:val="005214BC"/>
    <w:rsid w:val="00524991"/>
    <w:rsid w:val="00524CC8"/>
    <w:rsid w:val="00525A23"/>
    <w:rsid w:val="00526C9D"/>
    <w:rsid w:val="00527A4E"/>
    <w:rsid w:val="00527C31"/>
    <w:rsid w:val="00527F2A"/>
    <w:rsid w:val="005333BC"/>
    <w:rsid w:val="00533EF9"/>
    <w:rsid w:val="00534DA0"/>
    <w:rsid w:val="00535ACD"/>
    <w:rsid w:val="00535D39"/>
    <w:rsid w:val="00535EC5"/>
    <w:rsid w:val="00536A0E"/>
    <w:rsid w:val="00537F6E"/>
    <w:rsid w:val="005408E3"/>
    <w:rsid w:val="00542000"/>
    <w:rsid w:val="00543E6C"/>
    <w:rsid w:val="00543FD6"/>
    <w:rsid w:val="00545C35"/>
    <w:rsid w:val="00546C79"/>
    <w:rsid w:val="00547211"/>
    <w:rsid w:val="00547A10"/>
    <w:rsid w:val="00550D4A"/>
    <w:rsid w:val="00551763"/>
    <w:rsid w:val="00552779"/>
    <w:rsid w:val="0055304B"/>
    <w:rsid w:val="00553537"/>
    <w:rsid w:val="00553988"/>
    <w:rsid w:val="0055422F"/>
    <w:rsid w:val="0055435D"/>
    <w:rsid w:val="00554842"/>
    <w:rsid w:val="005572CE"/>
    <w:rsid w:val="00557338"/>
    <w:rsid w:val="00557815"/>
    <w:rsid w:val="00561FAA"/>
    <w:rsid w:val="005625DD"/>
    <w:rsid w:val="00563244"/>
    <w:rsid w:val="00563413"/>
    <w:rsid w:val="00563BC8"/>
    <w:rsid w:val="005642A1"/>
    <w:rsid w:val="00564CC6"/>
    <w:rsid w:val="00565087"/>
    <w:rsid w:val="0056573F"/>
    <w:rsid w:val="0056656C"/>
    <w:rsid w:val="0056672E"/>
    <w:rsid w:val="00567CAD"/>
    <w:rsid w:val="00571279"/>
    <w:rsid w:val="00572564"/>
    <w:rsid w:val="00573454"/>
    <w:rsid w:val="005739BD"/>
    <w:rsid w:val="005740F6"/>
    <w:rsid w:val="005748C4"/>
    <w:rsid w:val="00575070"/>
    <w:rsid w:val="005752D5"/>
    <w:rsid w:val="0057598B"/>
    <w:rsid w:val="0057680D"/>
    <w:rsid w:val="0057783A"/>
    <w:rsid w:val="00577D18"/>
    <w:rsid w:val="0058072C"/>
    <w:rsid w:val="0058077E"/>
    <w:rsid w:val="0058270F"/>
    <w:rsid w:val="00582A9A"/>
    <w:rsid w:val="00583007"/>
    <w:rsid w:val="005830E8"/>
    <w:rsid w:val="005837FD"/>
    <w:rsid w:val="00584044"/>
    <w:rsid w:val="0058460B"/>
    <w:rsid w:val="005861B8"/>
    <w:rsid w:val="00591E74"/>
    <w:rsid w:val="0059328F"/>
    <w:rsid w:val="00593C4B"/>
    <w:rsid w:val="0059433B"/>
    <w:rsid w:val="00594B6F"/>
    <w:rsid w:val="00594C22"/>
    <w:rsid w:val="00594D50"/>
    <w:rsid w:val="005957E1"/>
    <w:rsid w:val="00595AAB"/>
    <w:rsid w:val="00595F74"/>
    <w:rsid w:val="00596097"/>
    <w:rsid w:val="00596B5D"/>
    <w:rsid w:val="00596EDF"/>
    <w:rsid w:val="005A170D"/>
    <w:rsid w:val="005A3A7E"/>
    <w:rsid w:val="005A49C6"/>
    <w:rsid w:val="005A4D6D"/>
    <w:rsid w:val="005A53FF"/>
    <w:rsid w:val="005A5793"/>
    <w:rsid w:val="005A5A5F"/>
    <w:rsid w:val="005A68D5"/>
    <w:rsid w:val="005A6CA2"/>
    <w:rsid w:val="005A7602"/>
    <w:rsid w:val="005A7861"/>
    <w:rsid w:val="005A7B17"/>
    <w:rsid w:val="005A7F91"/>
    <w:rsid w:val="005B0D87"/>
    <w:rsid w:val="005B2C29"/>
    <w:rsid w:val="005B31A6"/>
    <w:rsid w:val="005B42B6"/>
    <w:rsid w:val="005B496A"/>
    <w:rsid w:val="005B5565"/>
    <w:rsid w:val="005B598B"/>
    <w:rsid w:val="005B67F0"/>
    <w:rsid w:val="005B760B"/>
    <w:rsid w:val="005B7895"/>
    <w:rsid w:val="005B7CC1"/>
    <w:rsid w:val="005C007C"/>
    <w:rsid w:val="005C0359"/>
    <w:rsid w:val="005C1338"/>
    <w:rsid w:val="005C1388"/>
    <w:rsid w:val="005C1A18"/>
    <w:rsid w:val="005C2F10"/>
    <w:rsid w:val="005C3AC6"/>
    <w:rsid w:val="005C4598"/>
    <w:rsid w:val="005C4665"/>
    <w:rsid w:val="005C4CEF"/>
    <w:rsid w:val="005C4E96"/>
    <w:rsid w:val="005C5083"/>
    <w:rsid w:val="005C5E13"/>
    <w:rsid w:val="005C63DA"/>
    <w:rsid w:val="005C64F2"/>
    <w:rsid w:val="005C6DBA"/>
    <w:rsid w:val="005C78A8"/>
    <w:rsid w:val="005D1091"/>
    <w:rsid w:val="005D2171"/>
    <w:rsid w:val="005D247E"/>
    <w:rsid w:val="005D2ED5"/>
    <w:rsid w:val="005D317B"/>
    <w:rsid w:val="005D3885"/>
    <w:rsid w:val="005D38C4"/>
    <w:rsid w:val="005D3CEE"/>
    <w:rsid w:val="005D4207"/>
    <w:rsid w:val="005D4B8A"/>
    <w:rsid w:val="005D568D"/>
    <w:rsid w:val="005D607A"/>
    <w:rsid w:val="005D65E5"/>
    <w:rsid w:val="005D6E49"/>
    <w:rsid w:val="005D725F"/>
    <w:rsid w:val="005E1600"/>
    <w:rsid w:val="005E28FB"/>
    <w:rsid w:val="005E3016"/>
    <w:rsid w:val="005E47B2"/>
    <w:rsid w:val="005E4F98"/>
    <w:rsid w:val="005E532E"/>
    <w:rsid w:val="005E5A63"/>
    <w:rsid w:val="005E61BC"/>
    <w:rsid w:val="005E64A9"/>
    <w:rsid w:val="005E7661"/>
    <w:rsid w:val="005F065C"/>
    <w:rsid w:val="005F09A5"/>
    <w:rsid w:val="005F0D6D"/>
    <w:rsid w:val="005F191C"/>
    <w:rsid w:val="005F198D"/>
    <w:rsid w:val="005F2DBF"/>
    <w:rsid w:val="005F4AFD"/>
    <w:rsid w:val="005F4CC2"/>
    <w:rsid w:val="005F56A2"/>
    <w:rsid w:val="005F57B0"/>
    <w:rsid w:val="005F59EB"/>
    <w:rsid w:val="005F6D35"/>
    <w:rsid w:val="005F6D5D"/>
    <w:rsid w:val="005F6D75"/>
    <w:rsid w:val="0060107D"/>
    <w:rsid w:val="00601F6A"/>
    <w:rsid w:val="006022E9"/>
    <w:rsid w:val="00602F40"/>
    <w:rsid w:val="00603B63"/>
    <w:rsid w:val="00603D62"/>
    <w:rsid w:val="00604294"/>
    <w:rsid w:val="006042A0"/>
    <w:rsid w:val="0060478D"/>
    <w:rsid w:val="006048A8"/>
    <w:rsid w:val="00604D20"/>
    <w:rsid w:val="0060617C"/>
    <w:rsid w:val="0060686C"/>
    <w:rsid w:val="00606E38"/>
    <w:rsid w:val="0060771E"/>
    <w:rsid w:val="0061000C"/>
    <w:rsid w:val="00610FFB"/>
    <w:rsid w:val="00611130"/>
    <w:rsid w:val="00611566"/>
    <w:rsid w:val="00611868"/>
    <w:rsid w:val="0061201C"/>
    <w:rsid w:val="00612053"/>
    <w:rsid w:val="00613366"/>
    <w:rsid w:val="0061344F"/>
    <w:rsid w:val="00613B1C"/>
    <w:rsid w:val="006146AB"/>
    <w:rsid w:val="006150D4"/>
    <w:rsid w:val="006160D7"/>
    <w:rsid w:val="00616C1A"/>
    <w:rsid w:val="00616CF3"/>
    <w:rsid w:val="00617243"/>
    <w:rsid w:val="006206E3"/>
    <w:rsid w:val="0062250C"/>
    <w:rsid w:val="00622FDA"/>
    <w:rsid w:val="00623B6F"/>
    <w:rsid w:val="00623EE9"/>
    <w:rsid w:val="0062410C"/>
    <w:rsid w:val="0062414F"/>
    <w:rsid w:val="00624C07"/>
    <w:rsid w:val="0062582C"/>
    <w:rsid w:val="00625977"/>
    <w:rsid w:val="0062599C"/>
    <w:rsid w:val="00625B0A"/>
    <w:rsid w:val="006262A6"/>
    <w:rsid w:val="00626AEC"/>
    <w:rsid w:val="00630F87"/>
    <w:rsid w:val="00631E16"/>
    <w:rsid w:val="00632396"/>
    <w:rsid w:val="00632557"/>
    <w:rsid w:val="00633496"/>
    <w:rsid w:val="00635845"/>
    <w:rsid w:val="00636FB3"/>
    <w:rsid w:val="00637282"/>
    <w:rsid w:val="0064019F"/>
    <w:rsid w:val="00640307"/>
    <w:rsid w:val="0064060B"/>
    <w:rsid w:val="0064080D"/>
    <w:rsid w:val="00641353"/>
    <w:rsid w:val="00642543"/>
    <w:rsid w:val="006428DB"/>
    <w:rsid w:val="00642E77"/>
    <w:rsid w:val="00646CE3"/>
    <w:rsid w:val="00646D99"/>
    <w:rsid w:val="0064778A"/>
    <w:rsid w:val="006504D6"/>
    <w:rsid w:val="006510E9"/>
    <w:rsid w:val="006519F2"/>
    <w:rsid w:val="00652B9E"/>
    <w:rsid w:val="00653358"/>
    <w:rsid w:val="00653490"/>
    <w:rsid w:val="006541A1"/>
    <w:rsid w:val="00654596"/>
    <w:rsid w:val="006546CE"/>
    <w:rsid w:val="0065532A"/>
    <w:rsid w:val="00655D08"/>
    <w:rsid w:val="0065667A"/>
    <w:rsid w:val="00656910"/>
    <w:rsid w:val="00656E05"/>
    <w:rsid w:val="006574C0"/>
    <w:rsid w:val="00657CA6"/>
    <w:rsid w:val="0066096B"/>
    <w:rsid w:val="00662DCD"/>
    <w:rsid w:val="00666621"/>
    <w:rsid w:val="00666722"/>
    <w:rsid w:val="006672A4"/>
    <w:rsid w:val="0067090F"/>
    <w:rsid w:val="00670C14"/>
    <w:rsid w:val="00671130"/>
    <w:rsid w:val="00671D08"/>
    <w:rsid w:val="00672522"/>
    <w:rsid w:val="00672E3E"/>
    <w:rsid w:val="00673A6E"/>
    <w:rsid w:val="00673C27"/>
    <w:rsid w:val="00674D79"/>
    <w:rsid w:val="00675AAB"/>
    <w:rsid w:val="0067758B"/>
    <w:rsid w:val="0067783E"/>
    <w:rsid w:val="00677F5B"/>
    <w:rsid w:val="00682BF2"/>
    <w:rsid w:val="00683A3F"/>
    <w:rsid w:val="00683CA9"/>
    <w:rsid w:val="0068485A"/>
    <w:rsid w:val="006854C3"/>
    <w:rsid w:val="006859F2"/>
    <w:rsid w:val="006860D5"/>
    <w:rsid w:val="006868A6"/>
    <w:rsid w:val="00686908"/>
    <w:rsid w:val="006878DE"/>
    <w:rsid w:val="00690839"/>
    <w:rsid w:val="00690ED2"/>
    <w:rsid w:val="006913C8"/>
    <w:rsid w:val="00691FEF"/>
    <w:rsid w:val="00693740"/>
    <w:rsid w:val="00694551"/>
    <w:rsid w:val="00694F59"/>
    <w:rsid w:val="006950FD"/>
    <w:rsid w:val="00695FBA"/>
    <w:rsid w:val="00696762"/>
    <w:rsid w:val="00696821"/>
    <w:rsid w:val="00696898"/>
    <w:rsid w:val="00696FA8"/>
    <w:rsid w:val="006972DD"/>
    <w:rsid w:val="006A0CC8"/>
    <w:rsid w:val="006A139E"/>
    <w:rsid w:val="006A19A8"/>
    <w:rsid w:val="006A1A2B"/>
    <w:rsid w:val="006A21C3"/>
    <w:rsid w:val="006A2417"/>
    <w:rsid w:val="006A282E"/>
    <w:rsid w:val="006A2E3B"/>
    <w:rsid w:val="006A416F"/>
    <w:rsid w:val="006A4A4B"/>
    <w:rsid w:val="006A51E5"/>
    <w:rsid w:val="006B19ED"/>
    <w:rsid w:val="006B34D9"/>
    <w:rsid w:val="006B4163"/>
    <w:rsid w:val="006B46F5"/>
    <w:rsid w:val="006B4F5A"/>
    <w:rsid w:val="006B606E"/>
    <w:rsid w:val="006B7999"/>
    <w:rsid w:val="006C1B70"/>
    <w:rsid w:val="006C2167"/>
    <w:rsid w:val="006C3551"/>
    <w:rsid w:val="006C66D8"/>
    <w:rsid w:val="006C7C48"/>
    <w:rsid w:val="006D067F"/>
    <w:rsid w:val="006D11FC"/>
    <w:rsid w:val="006D14FA"/>
    <w:rsid w:val="006D1E24"/>
    <w:rsid w:val="006D2F9F"/>
    <w:rsid w:val="006D33AD"/>
    <w:rsid w:val="006D35DE"/>
    <w:rsid w:val="006D3AF4"/>
    <w:rsid w:val="006D3CBB"/>
    <w:rsid w:val="006D501C"/>
    <w:rsid w:val="006D530C"/>
    <w:rsid w:val="006D53E4"/>
    <w:rsid w:val="006D554E"/>
    <w:rsid w:val="006D62DB"/>
    <w:rsid w:val="006D6960"/>
    <w:rsid w:val="006D6D45"/>
    <w:rsid w:val="006D7217"/>
    <w:rsid w:val="006D764B"/>
    <w:rsid w:val="006E02F1"/>
    <w:rsid w:val="006E0403"/>
    <w:rsid w:val="006E0F41"/>
    <w:rsid w:val="006E0FCB"/>
    <w:rsid w:val="006E1057"/>
    <w:rsid w:val="006E1417"/>
    <w:rsid w:val="006E19AF"/>
    <w:rsid w:val="006E3BBE"/>
    <w:rsid w:val="006E3FA3"/>
    <w:rsid w:val="006E4AE6"/>
    <w:rsid w:val="006E7A81"/>
    <w:rsid w:val="006F0517"/>
    <w:rsid w:val="006F0EA1"/>
    <w:rsid w:val="006F0FE3"/>
    <w:rsid w:val="006F31E6"/>
    <w:rsid w:val="006F4848"/>
    <w:rsid w:val="006F4EBE"/>
    <w:rsid w:val="006F5410"/>
    <w:rsid w:val="006F69EC"/>
    <w:rsid w:val="006F6A2C"/>
    <w:rsid w:val="00700027"/>
    <w:rsid w:val="00700727"/>
    <w:rsid w:val="0070148E"/>
    <w:rsid w:val="00702693"/>
    <w:rsid w:val="00705536"/>
    <w:rsid w:val="00705BC0"/>
    <w:rsid w:val="007069DC"/>
    <w:rsid w:val="00706A6E"/>
    <w:rsid w:val="00710201"/>
    <w:rsid w:val="007102CD"/>
    <w:rsid w:val="007104C6"/>
    <w:rsid w:val="00710CB8"/>
    <w:rsid w:val="00710D4C"/>
    <w:rsid w:val="0071194B"/>
    <w:rsid w:val="007121D1"/>
    <w:rsid w:val="00712781"/>
    <w:rsid w:val="007129D3"/>
    <w:rsid w:val="00713E60"/>
    <w:rsid w:val="0071525F"/>
    <w:rsid w:val="0071612E"/>
    <w:rsid w:val="007171D0"/>
    <w:rsid w:val="007175B0"/>
    <w:rsid w:val="00717709"/>
    <w:rsid w:val="00717CC3"/>
    <w:rsid w:val="00717FDA"/>
    <w:rsid w:val="00720620"/>
    <w:rsid w:val="0072073A"/>
    <w:rsid w:val="00721D97"/>
    <w:rsid w:val="007237F4"/>
    <w:rsid w:val="00723B0B"/>
    <w:rsid w:val="00723E74"/>
    <w:rsid w:val="007240C4"/>
    <w:rsid w:val="00724288"/>
    <w:rsid w:val="0072499D"/>
    <w:rsid w:val="00725C33"/>
    <w:rsid w:val="00725D01"/>
    <w:rsid w:val="00725D0D"/>
    <w:rsid w:val="00725FF8"/>
    <w:rsid w:val="0072663E"/>
    <w:rsid w:val="00730181"/>
    <w:rsid w:val="0073042B"/>
    <w:rsid w:val="0073049A"/>
    <w:rsid w:val="0073133A"/>
    <w:rsid w:val="0073147A"/>
    <w:rsid w:val="0073263B"/>
    <w:rsid w:val="007327E9"/>
    <w:rsid w:val="00732B74"/>
    <w:rsid w:val="00733096"/>
    <w:rsid w:val="007342B5"/>
    <w:rsid w:val="0073449A"/>
    <w:rsid w:val="00734950"/>
    <w:rsid w:val="00734A5B"/>
    <w:rsid w:val="0073620A"/>
    <w:rsid w:val="0073620F"/>
    <w:rsid w:val="00737B6B"/>
    <w:rsid w:val="007407AA"/>
    <w:rsid w:val="00740AEE"/>
    <w:rsid w:val="00740C0A"/>
    <w:rsid w:val="00744E76"/>
    <w:rsid w:val="00744F1F"/>
    <w:rsid w:val="00745A2F"/>
    <w:rsid w:val="00745AC8"/>
    <w:rsid w:val="007461BE"/>
    <w:rsid w:val="007469FD"/>
    <w:rsid w:val="0075287B"/>
    <w:rsid w:val="00753786"/>
    <w:rsid w:val="00753B28"/>
    <w:rsid w:val="00755CCF"/>
    <w:rsid w:val="00755CF3"/>
    <w:rsid w:val="00755D22"/>
    <w:rsid w:val="00756E85"/>
    <w:rsid w:val="00757D40"/>
    <w:rsid w:val="00760729"/>
    <w:rsid w:val="0076120C"/>
    <w:rsid w:val="00761926"/>
    <w:rsid w:val="00761AD0"/>
    <w:rsid w:val="007622CA"/>
    <w:rsid w:val="007627D9"/>
    <w:rsid w:val="0076286E"/>
    <w:rsid w:val="007649C0"/>
    <w:rsid w:val="00765B97"/>
    <w:rsid w:val="0076607C"/>
    <w:rsid w:val="007662B5"/>
    <w:rsid w:val="00770413"/>
    <w:rsid w:val="00771287"/>
    <w:rsid w:val="00771877"/>
    <w:rsid w:val="00774940"/>
    <w:rsid w:val="00776E25"/>
    <w:rsid w:val="00777000"/>
    <w:rsid w:val="0077751F"/>
    <w:rsid w:val="007778A0"/>
    <w:rsid w:val="00781472"/>
    <w:rsid w:val="00781F0F"/>
    <w:rsid w:val="00782664"/>
    <w:rsid w:val="00782819"/>
    <w:rsid w:val="007829BE"/>
    <w:rsid w:val="007831D3"/>
    <w:rsid w:val="0078534D"/>
    <w:rsid w:val="00785BA6"/>
    <w:rsid w:val="007864E8"/>
    <w:rsid w:val="00787199"/>
    <w:rsid w:val="0078727C"/>
    <w:rsid w:val="00787719"/>
    <w:rsid w:val="0079049D"/>
    <w:rsid w:val="00790625"/>
    <w:rsid w:val="007917C2"/>
    <w:rsid w:val="00792C78"/>
    <w:rsid w:val="007933A9"/>
    <w:rsid w:val="00793DC5"/>
    <w:rsid w:val="007941B0"/>
    <w:rsid w:val="00794B9A"/>
    <w:rsid w:val="00794C6D"/>
    <w:rsid w:val="00794D03"/>
    <w:rsid w:val="00796823"/>
    <w:rsid w:val="007973AB"/>
    <w:rsid w:val="00797AA0"/>
    <w:rsid w:val="00797DED"/>
    <w:rsid w:val="007A062B"/>
    <w:rsid w:val="007A2E55"/>
    <w:rsid w:val="007A3137"/>
    <w:rsid w:val="007A40F5"/>
    <w:rsid w:val="007A4C7F"/>
    <w:rsid w:val="007A4EF3"/>
    <w:rsid w:val="007A7099"/>
    <w:rsid w:val="007A72DF"/>
    <w:rsid w:val="007B0513"/>
    <w:rsid w:val="007B07F3"/>
    <w:rsid w:val="007B09F5"/>
    <w:rsid w:val="007B185C"/>
    <w:rsid w:val="007B18D8"/>
    <w:rsid w:val="007B1B7B"/>
    <w:rsid w:val="007B2202"/>
    <w:rsid w:val="007B3C9A"/>
    <w:rsid w:val="007B62F3"/>
    <w:rsid w:val="007C095F"/>
    <w:rsid w:val="007C17D5"/>
    <w:rsid w:val="007C1A44"/>
    <w:rsid w:val="007C1DC3"/>
    <w:rsid w:val="007C25AC"/>
    <w:rsid w:val="007C28D4"/>
    <w:rsid w:val="007C2DD0"/>
    <w:rsid w:val="007C39CC"/>
    <w:rsid w:val="007C4049"/>
    <w:rsid w:val="007C563E"/>
    <w:rsid w:val="007C7B54"/>
    <w:rsid w:val="007C7BB8"/>
    <w:rsid w:val="007D06E6"/>
    <w:rsid w:val="007D1713"/>
    <w:rsid w:val="007D1A7F"/>
    <w:rsid w:val="007D1B14"/>
    <w:rsid w:val="007D2689"/>
    <w:rsid w:val="007D2788"/>
    <w:rsid w:val="007D2D53"/>
    <w:rsid w:val="007D4F8A"/>
    <w:rsid w:val="007D4FB2"/>
    <w:rsid w:val="007D551C"/>
    <w:rsid w:val="007D60BF"/>
    <w:rsid w:val="007D6F38"/>
    <w:rsid w:val="007E0EB3"/>
    <w:rsid w:val="007E0EEA"/>
    <w:rsid w:val="007E1392"/>
    <w:rsid w:val="007E2ED6"/>
    <w:rsid w:val="007E2EF9"/>
    <w:rsid w:val="007E3FA0"/>
    <w:rsid w:val="007E45DA"/>
    <w:rsid w:val="007E4C7D"/>
    <w:rsid w:val="007E7337"/>
    <w:rsid w:val="007F03B5"/>
    <w:rsid w:val="007F0455"/>
    <w:rsid w:val="007F09CD"/>
    <w:rsid w:val="007F09F2"/>
    <w:rsid w:val="007F26E2"/>
    <w:rsid w:val="007F2D37"/>
    <w:rsid w:val="007F2E08"/>
    <w:rsid w:val="007F315F"/>
    <w:rsid w:val="007F37B2"/>
    <w:rsid w:val="007F60AF"/>
    <w:rsid w:val="007F6B07"/>
    <w:rsid w:val="007F6F51"/>
    <w:rsid w:val="007F742E"/>
    <w:rsid w:val="007F7EC4"/>
    <w:rsid w:val="00800696"/>
    <w:rsid w:val="00800A72"/>
    <w:rsid w:val="00800B57"/>
    <w:rsid w:val="00800F39"/>
    <w:rsid w:val="008015EA"/>
    <w:rsid w:val="008028A4"/>
    <w:rsid w:val="008029C8"/>
    <w:rsid w:val="00803571"/>
    <w:rsid w:val="008043F1"/>
    <w:rsid w:val="008056ED"/>
    <w:rsid w:val="00805FC2"/>
    <w:rsid w:val="0080620D"/>
    <w:rsid w:val="008075B6"/>
    <w:rsid w:val="008079B1"/>
    <w:rsid w:val="00807C64"/>
    <w:rsid w:val="00807E15"/>
    <w:rsid w:val="008104E0"/>
    <w:rsid w:val="0081087E"/>
    <w:rsid w:val="00811105"/>
    <w:rsid w:val="00811354"/>
    <w:rsid w:val="00811D9D"/>
    <w:rsid w:val="00813245"/>
    <w:rsid w:val="0081369C"/>
    <w:rsid w:val="0081478E"/>
    <w:rsid w:val="00814BE5"/>
    <w:rsid w:val="008150C0"/>
    <w:rsid w:val="00815AA2"/>
    <w:rsid w:val="0081741B"/>
    <w:rsid w:val="00817966"/>
    <w:rsid w:val="00820098"/>
    <w:rsid w:val="0082103D"/>
    <w:rsid w:val="00821500"/>
    <w:rsid w:val="00822B4C"/>
    <w:rsid w:val="00822D4F"/>
    <w:rsid w:val="00823923"/>
    <w:rsid w:val="00824262"/>
    <w:rsid w:val="008275B1"/>
    <w:rsid w:val="00827815"/>
    <w:rsid w:val="00827D94"/>
    <w:rsid w:val="00830B22"/>
    <w:rsid w:val="00830E1C"/>
    <w:rsid w:val="008319D3"/>
    <w:rsid w:val="00831CFF"/>
    <w:rsid w:val="00831F9D"/>
    <w:rsid w:val="00832DF3"/>
    <w:rsid w:val="008333B6"/>
    <w:rsid w:val="0083484D"/>
    <w:rsid w:val="008350FE"/>
    <w:rsid w:val="00835C44"/>
    <w:rsid w:val="00835F14"/>
    <w:rsid w:val="00836856"/>
    <w:rsid w:val="008378CB"/>
    <w:rsid w:val="00840874"/>
    <w:rsid w:val="00840DE0"/>
    <w:rsid w:val="0084147C"/>
    <w:rsid w:val="00842B4A"/>
    <w:rsid w:val="008437B0"/>
    <w:rsid w:val="00844925"/>
    <w:rsid w:val="00844CDD"/>
    <w:rsid w:val="0084515E"/>
    <w:rsid w:val="0084523A"/>
    <w:rsid w:val="00847C73"/>
    <w:rsid w:val="00847E67"/>
    <w:rsid w:val="00847F30"/>
    <w:rsid w:val="00850C3E"/>
    <w:rsid w:val="008510D3"/>
    <w:rsid w:val="00851443"/>
    <w:rsid w:val="008515D4"/>
    <w:rsid w:val="00853E0E"/>
    <w:rsid w:val="008550E8"/>
    <w:rsid w:val="008554CE"/>
    <w:rsid w:val="00856568"/>
    <w:rsid w:val="00860623"/>
    <w:rsid w:val="008607A8"/>
    <w:rsid w:val="00860888"/>
    <w:rsid w:val="00860A92"/>
    <w:rsid w:val="00861551"/>
    <w:rsid w:val="00861FEE"/>
    <w:rsid w:val="00862027"/>
    <w:rsid w:val="0086354A"/>
    <w:rsid w:val="008648F4"/>
    <w:rsid w:val="00865EDE"/>
    <w:rsid w:val="00865F58"/>
    <w:rsid w:val="00866A0C"/>
    <w:rsid w:val="00870505"/>
    <w:rsid w:val="00871728"/>
    <w:rsid w:val="00871D08"/>
    <w:rsid w:val="00872DFB"/>
    <w:rsid w:val="008732D6"/>
    <w:rsid w:val="0087381E"/>
    <w:rsid w:val="00875CA2"/>
    <w:rsid w:val="00875EB1"/>
    <w:rsid w:val="0087669D"/>
    <w:rsid w:val="008768CA"/>
    <w:rsid w:val="008770CB"/>
    <w:rsid w:val="00877EF9"/>
    <w:rsid w:val="00880559"/>
    <w:rsid w:val="008818E2"/>
    <w:rsid w:val="00882533"/>
    <w:rsid w:val="008825EE"/>
    <w:rsid w:val="00882B70"/>
    <w:rsid w:val="008837B7"/>
    <w:rsid w:val="00883A18"/>
    <w:rsid w:val="008849F5"/>
    <w:rsid w:val="00885B7A"/>
    <w:rsid w:val="008862A1"/>
    <w:rsid w:val="00886B71"/>
    <w:rsid w:val="00887166"/>
    <w:rsid w:val="00887345"/>
    <w:rsid w:val="00887BBC"/>
    <w:rsid w:val="00887E5F"/>
    <w:rsid w:val="00890D75"/>
    <w:rsid w:val="00890E32"/>
    <w:rsid w:val="0089152D"/>
    <w:rsid w:val="00891A06"/>
    <w:rsid w:val="00891B60"/>
    <w:rsid w:val="00892166"/>
    <w:rsid w:val="00892187"/>
    <w:rsid w:val="00892947"/>
    <w:rsid w:val="0089418D"/>
    <w:rsid w:val="008948E3"/>
    <w:rsid w:val="0089579C"/>
    <w:rsid w:val="00895A0B"/>
    <w:rsid w:val="00895C86"/>
    <w:rsid w:val="00896CB6"/>
    <w:rsid w:val="008A2563"/>
    <w:rsid w:val="008A3F74"/>
    <w:rsid w:val="008A4250"/>
    <w:rsid w:val="008A5488"/>
    <w:rsid w:val="008A5595"/>
    <w:rsid w:val="008B28D7"/>
    <w:rsid w:val="008B4D96"/>
    <w:rsid w:val="008B5306"/>
    <w:rsid w:val="008B7174"/>
    <w:rsid w:val="008B74AF"/>
    <w:rsid w:val="008C0076"/>
    <w:rsid w:val="008C0B5D"/>
    <w:rsid w:val="008C0CAF"/>
    <w:rsid w:val="008C1C85"/>
    <w:rsid w:val="008C214A"/>
    <w:rsid w:val="008C285A"/>
    <w:rsid w:val="008C2E2A"/>
    <w:rsid w:val="008C3057"/>
    <w:rsid w:val="008C3BA0"/>
    <w:rsid w:val="008C3CE9"/>
    <w:rsid w:val="008C4E29"/>
    <w:rsid w:val="008C68EA"/>
    <w:rsid w:val="008C7243"/>
    <w:rsid w:val="008C7AAD"/>
    <w:rsid w:val="008C7DE0"/>
    <w:rsid w:val="008C7EF9"/>
    <w:rsid w:val="008D039F"/>
    <w:rsid w:val="008D19D1"/>
    <w:rsid w:val="008D2E4D"/>
    <w:rsid w:val="008D3551"/>
    <w:rsid w:val="008D3BA5"/>
    <w:rsid w:val="008D49D8"/>
    <w:rsid w:val="008D5B6B"/>
    <w:rsid w:val="008D5DFA"/>
    <w:rsid w:val="008D655C"/>
    <w:rsid w:val="008D6817"/>
    <w:rsid w:val="008D7D33"/>
    <w:rsid w:val="008E0988"/>
    <w:rsid w:val="008E199E"/>
    <w:rsid w:val="008E24C5"/>
    <w:rsid w:val="008E596A"/>
    <w:rsid w:val="008F36E5"/>
    <w:rsid w:val="008F391F"/>
    <w:rsid w:val="008F396F"/>
    <w:rsid w:val="008F3DCD"/>
    <w:rsid w:val="008F4009"/>
    <w:rsid w:val="008F60D4"/>
    <w:rsid w:val="008F69E0"/>
    <w:rsid w:val="008F7CEB"/>
    <w:rsid w:val="0090129C"/>
    <w:rsid w:val="00901D5C"/>
    <w:rsid w:val="009024A8"/>
    <w:rsid w:val="0090271F"/>
    <w:rsid w:val="009027DA"/>
    <w:rsid w:val="00902DB9"/>
    <w:rsid w:val="00903709"/>
    <w:rsid w:val="0090466A"/>
    <w:rsid w:val="009055B4"/>
    <w:rsid w:val="00905BFE"/>
    <w:rsid w:val="00907FE0"/>
    <w:rsid w:val="009101CD"/>
    <w:rsid w:val="0091035F"/>
    <w:rsid w:val="00910B54"/>
    <w:rsid w:val="009124B6"/>
    <w:rsid w:val="00912F2F"/>
    <w:rsid w:val="009139F6"/>
    <w:rsid w:val="009143D1"/>
    <w:rsid w:val="009172AD"/>
    <w:rsid w:val="00917827"/>
    <w:rsid w:val="009178C7"/>
    <w:rsid w:val="009178E2"/>
    <w:rsid w:val="00917BB5"/>
    <w:rsid w:val="00920E92"/>
    <w:rsid w:val="00921A57"/>
    <w:rsid w:val="00921E6D"/>
    <w:rsid w:val="0092209D"/>
    <w:rsid w:val="00923655"/>
    <w:rsid w:val="00923BEB"/>
    <w:rsid w:val="009243C6"/>
    <w:rsid w:val="00924F2E"/>
    <w:rsid w:val="00925F97"/>
    <w:rsid w:val="0092610E"/>
    <w:rsid w:val="009263AC"/>
    <w:rsid w:val="00926400"/>
    <w:rsid w:val="009267A8"/>
    <w:rsid w:val="0092757C"/>
    <w:rsid w:val="009277CC"/>
    <w:rsid w:val="009322D7"/>
    <w:rsid w:val="00932FB5"/>
    <w:rsid w:val="00934AF4"/>
    <w:rsid w:val="0093589D"/>
    <w:rsid w:val="00935948"/>
    <w:rsid w:val="00936071"/>
    <w:rsid w:val="009376AF"/>
    <w:rsid w:val="009376CD"/>
    <w:rsid w:val="009376DF"/>
    <w:rsid w:val="00940212"/>
    <w:rsid w:val="00940AF2"/>
    <w:rsid w:val="009426D6"/>
    <w:rsid w:val="009428FC"/>
    <w:rsid w:val="00942EC2"/>
    <w:rsid w:val="00942F8A"/>
    <w:rsid w:val="00943BF1"/>
    <w:rsid w:val="009478C3"/>
    <w:rsid w:val="009504CA"/>
    <w:rsid w:val="009505D8"/>
    <w:rsid w:val="009508D2"/>
    <w:rsid w:val="00950B99"/>
    <w:rsid w:val="00950DCE"/>
    <w:rsid w:val="009510B8"/>
    <w:rsid w:val="0095125F"/>
    <w:rsid w:val="00951A4F"/>
    <w:rsid w:val="009524FC"/>
    <w:rsid w:val="00952941"/>
    <w:rsid w:val="0095330B"/>
    <w:rsid w:val="0095343C"/>
    <w:rsid w:val="0095538C"/>
    <w:rsid w:val="00955E64"/>
    <w:rsid w:val="00955FB6"/>
    <w:rsid w:val="009570A3"/>
    <w:rsid w:val="0095778B"/>
    <w:rsid w:val="0095789F"/>
    <w:rsid w:val="0096059F"/>
    <w:rsid w:val="00960ACE"/>
    <w:rsid w:val="00960F02"/>
    <w:rsid w:val="00960F19"/>
    <w:rsid w:val="009613C7"/>
    <w:rsid w:val="009617FB"/>
    <w:rsid w:val="00961B32"/>
    <w:rsid w:val="00962455"/>
    <w:rsid w:val="00962509"/>
    <w:rsid w:val="00965170"/>
    <w:rsid w:val="00965E6D"/>
    <w:rsid w:val="00966ABC"/>
    <w:rsid w:val="00966CE8"/>
    <w:rsid w:val="00967679"/>
    <w:rsid w:val="00970666"/>
    <w:rsid w:val="00970DB3"/>
    <w:rsid w:val="00971A5C"/>
    <w:rsid w:val="0097215A"/>
    <w:rsid w:val="00972E12"/>
    <w:rsid w:val="00972FBD"/>
    <w:rsid w:val="00973D04"/>
    <w:rsid w:val="00974AF9"/>
    <w:rsid w:val="00974BB0"/>
    <w:rsid w:val="00974CF6"/>
    <w:rsid w:val="00975503"/>
    <w:rsid w:val="00975861"/>
    <w:rsid w:val="00975BCD"/>
    <w:rsid w:val="00975FF0"/>
    <w:rsid w:val="0097603C"/>
    <w:rsid w:val="0097678B"/>
    <w:rsid w:val="009768CF"/>
    <w:rsid w:val="00977122"/>
    <w:rsid w:val="00977609"/>
    <w:rsid w:val="00977D6E"/>
    <w:rsid w:val="00977EAC"/>
    <w:rsid w:val="00980896"/>
    <w:rsid w:val="00981186"/>
    <w:rsid w:val="009812B5"/>
    <w:rsid w:val="009827C3"/>
    <w:rsid w:val="00982DAE"/>
    <w:rsid w:val="00984741"/>
    <w:rsid w:val="009862AE"/>
    <w:rsid w:val="00986B60"/>
    <w:rsid w:val="0098701B"/>
    <w:rsid w:val="00987989"/>
    <w:rsid w:val="00987AB0"/>
    <w:rsid w:val="00990F3C"/>
    <w:rsid w:val="009913B3"/>
    <w:rsid w:val="00991DCB"/>
    <w:rsid w:val="009928A9"/>
    <w:rsid w:val="009932BF"/>
    <w:rsid w:val="00993B0E"/>
    <w:rsid w:val="00995732"/>
    <w:rsid w:val="00995D8C"/>
    <w:rsid w:val="009964C1"/>
    <w:rsid w:val="00997A0E"/>
    <w:rsid w:val="00997C38"/>
    <w:rsid w:val="00997F2F"/>
    <w:rsid w:val="00997FAD"/>
    <w:rsid w:val="009A0AF3"/>
    <w:rsid w:val="009A137B"/>
    <w:rsid w:val="009A1FA1"/>
    <w:rsid w:val="009A2126"/>
    <w:rsid w:val="009A2EEE"/>
    <w:rsid w:val="009A30FC"/>
    <w:rsid w:val="009A42F9"/>
    <w:rsid w:val="009A4931"/>
    <w:rsid w:val="009A4FBF"/>
    <w:rsid w:val="009A5858"/>
    <w:rsid w:val="009A6054"/>
    <w:rsid w:val="009A6245"/>
    <w:rsid w:val="009A6520"/>
    <w:rsid w:val="009A6928"/>
    <w:rsid w:val="009B07CD"/>
    <w:rsid w:val="009B13FA"/>
    <w:rsid w:val="009B26F6"/>
    <w:rsid w:val="009B2E54"/>
    <w:rsid w:val="009B32BC"/>
    <w:rsid w:val="009B4442"/>
    <w:rsid w:val="009B4D24"/>
    <w:rsid w:val="009B647D"/>
    <w:rsid w:val="009B6B5E"/>
    <w:rsid w:val="009B7234"/>
    <w:rsid w:val="009C01DB"/>
    <w:rsid w:val="009C19E9"/>
    <w:rsid w:val="009C32F8"/>
    <w:rsid w:val="009C4623"/>
    <w:rsid w:val="009C6D75"/>
    <w:rsid w:val="009C728B"/>
    <w:rsid w:val="009C74D2"/>
    <w:rsid w:val="009D0712"/>
    <w:rsid w:val="009D4F7E"/>
    <w:rsid w:val="009D5A5D"/>
    <w:rsid w:val="009D7467"/>
    <w:rsid w:val="009D74A6"/>
    <w:rsid w:val="009D7615"/>
    <w:rsid w:val="009E0583"/>
    <w:rsid w:val="009E0E87"/>
    <w:rsid w:val="009E10D7"/>
    <w:rsid w:val="009E1229"/>
    <w:rsid w:val="009E291C"/>
    <w:rsid w:val="009E2A84"/>
    <w:rsid w:val="009E501C"/>
    <w:rsid w:val="009E5481"/>
    <w:rsid w:val="009E55AC"/>
    <w:rsid w:val="009E5717"/>
    <w:rsid w:val="009E61B7"/>
    <w:rsid w:val="009E753B"/>
    <w:rsid w:val="009E7A24"/>
    <w:rsid w:val="009E7EC4"/>
    <w:rsid w:val="009F0B0E"/>
    <w:rsid w:val="009F1DF5"/>
    <w:rsid w:val="009F1F7A"/>
    <w:rsid w:val="009F219B"/>
    <w:rsid w:val="009F2CA8"/>
    <w:rsid w:val="009F2CB9"/>
    <w:rsid w:val="009F2D47"/>
    <w:rsid w:val="009F30AE"/>
    <w:rsid w:val="009F36B4"/>
    <w:rsid w:val="009F445F"/>
    <w:rsid w:val="009F49C5"/>
    <w:rsid w:val="009F49E8"/>
    <w:rsid w:val="009F4D03"/>
    <w:rsid w:val="009F5806"/>
    <w:rsid w:val="009F6A23"/>
    <w:rsid w:val="009F71D2"/>
    <w:rsid w:val="009F7AF2"/>
    <w:rsid w:val="00A00170"/>
    <w:rsid w:val="00A004D3"/>
    <w:rsid w:val="00A0066E"/>
    <w:rsid w:val="00A01A99"/>
    <w:rsid w:val="00A01E57"/>
    <w:rsid w:val="00A026FC"/>
    <w:rsid w:val="00A027CA"/>
    <w:rsid w:val="00A03496"/>
    <w:rsid w:val="00A03874"/>
    <w:rsid w:val="00A03F88"/>
    <w:rsid w:val="00A04A88"/>
    <w:rsid w:val="00A0584B"/>
    <w:rsid w:val="00A05E45"/>
    <w:rsid w:val="00A07140"/>
    <w:rsid w:val="00A10377"/>
    <w:rsid w:val="00A10516"/>
    <w:rsid w:val="00A10F02"/>
    <w:rsid w:val="00A10F2C"/>
    <w:rsid w:val="00A11BF5"/>
    <w:rsid w:val="00A11E0E"/>
    <w:rsid w:val="00A12E91"/>
    <w:rsid w:val="00A1319D"/>
    <w:rsid w:val="00A13227"/>
    <w:rsid w:val="00A1439D"/>
    <w:rsid w:val="00A145DF"/>
    <w:rsid w:val="00A15AD9"/>
    <w:rsid w:val="00A15F75"/>
    <w:rsid w:val="00A20038"/>
    <w:rsid w:val="00A204CA"/>
    <w:rsid w:val="00A20503"/>
    <w:rsid w:val="00A209D6"/>
    <w:rsid w:val="00A21AAE"/>
    <w:rsid w:val="00A22738"/>
    <w:rsid w:val="00A255A1"/>
    <w:rsid w:val="00A314FE"/>
    <w:rsid w:val="00A31B24"/>
    <w:rsid w:val="00A32E07"/>
    <w:rsid w:val="00A33334"/>
    <w:rsid w:val="00A33876"/>
    <w:rsid w:val="00A33FE1"/>
    <w:rsid w:val="00A34163"/>
    <w:rsid w:val="00A34EDB"/>
    <w:rsid w:val="00A35512"/>
    <w:rsid w:val="00A3656C"/>
    <w:rsid w:val="00A36E73"/>
    <w:rsid w:val="00A37CDD"/>
    <w:rsid w:val="00A409FF"/>
    <w:rsid w:val="00A41829"/>
    <w:rsid w:val="00A42322"/>
    <w:rsid w:val="00A430EC"/>
    <w:rsid w:val="00A4371D"/>
    <w:rsid w:val="00A4385F"/>
    <w:rsid w:val="00A44335"/>
    <w:rsid w:val="00A44430"/>
    <w:rsid w:val="00A44F86"/>
    <w:rsid w:val="00A452D5"/>
    <w:rsid w:val="00A4645A"/>
    <w:rsid w:val="00A466BA"/>
    <w:rsid w:val="00A466D4"/>
    <w:rsid w:val="00A46858"/>
    <w:rsid w:val="00A4713B"/>
    <w:rsid w:val="00A474F9"/>
    <w:rsid w:val="00A47F02"/>
    <w:rsid w:val="00A507EA"/>
    <w:rsid w:val="00A50967"/>
    <w:rsid w:val="00A51AAF"/>
    <w:rsid w:val="00A53724"/>
    <w:rsid w:val="00A537FE"/>
    <w:rsid w:val="00A54198"/>
    <w:rsid w:val="00A5457E"/>
    <w:rsid w:val="00A54B2B"/>
    <w:rsid w:val="00A54C46"/>
    <w:rsid w:val="00A54E74"/>
    <w:rsid w:val="00A55DDA"/>
    <w:rsid w:val="00A56C20"/>
    <w:rsid w:val="00A57376"/>
    <w:rsid w:val="00A60806"/>
    <w:rsid w:val="00A60A65"/>
    <w:rsid w:val="00A617C2"/>
    <w:rsid w:val="00A61A54"/>
    <w:rsid w:val="00A62855"/>
    <w:rsid w:val="00A628DE"/>
    <w:rsid w:val="00A62D76"/>
    <w:rsid w:val="00A6696F"/>
    <w:rsid w:val="00A67146"/>
    <w:rsid w:val="00A70362"/>
    <w:rsid w:val="00A71AAD"/>
    <w:rsid w:val="00A71EBD"/>
    <w:rsid w:val="00A72629"/>
    <w:rsid w:val="00A7298F"/>
    <w:rsid w:val="00A73DAB"/>
    <w:rsid w:val="00A743DE"/>
    <w:rsid w:val="00A745A3"/>
    <w:rsid w:val="00A75A4F"/>
    <w:rsid w:val="00A82346"/>
    <w:rsid w:val="00A8272E"/>
    <w:rsid w:val="00A85727"/>
    <w:rsid w:val="00A85D8F"/>
    <w:rsid w:val="00A85D99"/>
    <w:rsid w:val="00A86A2C"/>
    <w:rsid w:val="00A86D10"/>
    <w:rsid w:val="00A905D9"/>
    <w:rsid w:val="00A90727"/>
    <w:rsid w:val="00A91596"/>
    <w:rsid w:val="00A933E1"/>
    <w:rsid w:val="00A95FEA"/>
    <w:rsid w:val="00A9671C"/>
    <w:rsid w:val="00AA0F5D"/>
    <w:rsid w:val="00AA1553"/>
    <w:rsid w:val="00AA2C31"/>
    <w:rsid w:val="00AA4F5A"/>
    <w:rsid w:val="00AA5A02"/>
    <w:rsid w:val="00AA6D24"/>
    <w:rsid w:val="00AA79DA"/>
    <w:rsid w:val="00AA7A75"/>
    <w:rsid w:val="00AB02AA"/>
    <w:rsid w:val="00AB064E"/>
    <w:rsid w:val="00AB20DF"/>
    <w:rsid w:val="00AB2C03"/>
    <w:rsid w:val="00AB3DDD"/>
    <w:rsid w:val="00AB4454"/>
    <w:rsid w:val="00AB53C7"/>
    <w:rsid w:val="00AB6F0C"/>
    <w:rsid w:val="00AB73A5"/>
    <w:rsid w:val="00AB7EC1"/>
    <w:rsid w:val="00AC0FE8"/>
    <w:rsid w:val="00AC1623"/>
    <w:rsid w:val="00AC1F4D"/>
    <w:rsid w:val="00AC47C8"/>
    <w:rsid w:val="00AC507F"/>
    <w:rsid w:val="00AC619E"/>
    <w:rsid w:val="00AC6345"/>
    <w:rsid w:val="00AC6887"/>
    <w:rsid w:val="00AC7A4A"/>
    <w:rsid w:val="00AD2707"/>
    <w:rsid w:val="00AD3082"/>
    <w:rsid w:val="00AD4C4B"/>
    <w:rsid w:val="00AD6EC3"/>
    <w:rsid w:val="00AD773E"/>
    <w:rsid w:val="00AE0C4F"/>
    <w:rsid w:val="00AE0D8B"/>
    <w:rsid w:val="00AE22AE"/>
    <w:rsid w:val="00AE5D2D"/>
    <w:rsid w:val="00AE6D52"/>
    <w:rsid w:val="00AE7DC7"/>
    <w:rsid w:val="00AF0827"/>
    <w:rsid w:val="00AF10EB"/>
    <w:rsid w:val="00AF1733"/>
    <w:rsid w:val="00AF1776"/>
    <w:rsid w:val="00AF371E"/>
    <w:rsid w:val="00AF409C"/>
    <w:rsid w:val="00AF60E4"/>
    <w:rsid w:val="00AF649F"/>
    <w:rsid w:val="00AF7C5F"/>
    <w:rsid w:val="00B01130"/>
    <w:rsid w:val="00B01543"/>
    <w:rsid w:val="00B0178E"/>
    <w:rsid w:val="00B0385E"/>
    <w:rsid w:val="00B04182"/>
    <w:rsid w:val="00B05380"/>
    <w:rsid w:val="00B05962"/>
    <w:rsid w:val="00B06818"/>
    <w:rsid w:val="00B06EDB"/>
    <w:rsid w:val="00B10947"/>
    <w:rsid w:val="00B10BBE"/>
    <w:rsid w:val="00B1105F"/>
    <w:rsid w:val="00B1172E"/>
    <w:rsid w:val="00B11EAC"/>
    <w:rsid w:val="00B13A48"/>
    <w:rsid w:val="00B15449"/>
    <w:rsid w:val="00B15B76"/>
    <w:rsid w:val="00B15BB8"/>
    <w:rsid w:val="00B15C30"/>
    <w:rsid w:val="00B16687"/>
    <w:rsid w:val="00B16C2F"/>
    <w:rsid w:val="00B176C9"/>
    <w:rsid w:val="00B2159E"/>
    <w:rsid w:val="00B23C7A"/>
    <w:rsid w:val="00B250DE"/>
    <w:rsid w:val="00B257D1"/>
    <w:rsid w:val="00B2600F"/>
    <w:rsid w:val="00B2602A"/>
    <w:rsid w:val="00B261CD"/>
    <w:rsid w:val="00B2622C"/>
    <w:rsid w:val="00B27303"/>
    <w:rsid w:val="00B279AE"/>
    <w:rsid w:val="00B27BDA"/>
    <w:rsid w:val="00B30A25"/>
    <w:rsid w:val="00B30F22"/>
    <w:rsid w:val="00B31077"/>
    <w:rsid w:val="00B312E5"/>
    <w:rsid w:val="00B31F1F"/>
    <w:rsid w:val="00B32B27"/>
    <w:rsid w:val="00B3304A"/>
    <w:rsid w:val="00B37E62"/>
    <w:rsid w:val="00B413F2"/>
    <w:rsid w:val="00B41C3C"/>
    <w:rsid w:val="00B422C6"/>
    <w:rsid w:val="00B42A9C"/>
    <w:rsid w:val="00B431DD"/>
    <w:rsid w:val="00B4414B"/>
    <w:rsid w:val="00B444B1"/>
    <w:rsid w:val="00B44F2C"/>
    <w:rsid w:val="00B4636F"/>
    <w:rsid w:val="00B46556"/>
    <w:rsid w:val="00B46E85"/>
    <w:rsid w:val="00B47C49"/>
    <w:rsid w:val="00B47FD1"/>
    <w:rsid w:val="00B50B71"/>
    <w:rsid w:val="00B51007"/>
    <w:rsid w:val="00B516BB"/>
    <w:rsid w:val="00B51B95"/>
    <w:rsid w:val="00B527C0"/>
    <w:rsid w:val="00B53DBA"/>
    <w:rsid w:val="00B54182"/>
    <w:rsid w:val="00B5418A"/>
    <w:rsid w:val="00B54FFC"/>
    <w:rsid w:val="00B55159"/>
    <w:rsid w:val="00B5620C"/>
    <w:rsid w:val="00B56F69"/>
    <w:rsid w:val="00B57AD7"/>
    <w:rsid w:val="00B6002E"/>
    <w:rsid w:val="00B606E6"/>
    <w:rsid w:val="00B607E2"/>
    <w:rsid w:val="00B60B6D"/>
    <w:rsid w:val="00B615A7"/>
    <w:rsid w:val="00B62BEA"/>
    <w:rsid w:val="00B631CA"/>
    <w:rsid w:val="00B63A29"/>
    <w:rsid w:val="00B63D36"/>
    <w:rsid w:val="00B657DE"/>
    <w:rsid w:val="00B65996"/>
    <w:rsid w:val="00B65AA8"/>
    <w:rsid w:val="00B65AC2"/>
    <w:rsid w:val="00B6672E"/>
    <w:rsid w:val="00B66E42"/>
    <w:rsid w:val="00B67B45"/>
    <w:rsid w:val="00B726D8"/>
    <w:rsid w:val="00B73674"/>
    <w:rsid w:val="00B7466D"/>
    <w:rsid w:val="00B74BBC"/>
    <w:rsid w:val="00B7538C"/>
    <w:rsid w:val="00B76953"/>
    <w:rsid w:val="00B77DD4"/>
    <w:rsid w:val="00B8075F"/>
    <w:rsid w:val="00B81742"/>
    <w:rsid w:val="00B84B49"/>
    <w:rsid w:val="00B84DB2"/>
    <w:rsid w:val="00B85023"/>
    <w:rsid w:val="00B873FD"/>
    <w:rsid w:val="00B87A12"/>
    <w:rsid w:val="00B90F81"/>
    <w:rsid w:val="00B9164A"/>
    <w:rsid w:val="00B916BD"/>
    <w:rsid w:val="00B945C8"/>
    <w:rsid w:val="00BA1837"/>
    <w:rsid w:val="00BA18CB"/>
    <w:rsid w:val="00BA294C"/>
    <w:rsid w:val="00BA3664"/>
    <w:rsid w:val="00BA38C0"/>
    <w:rsid w:val="00BA3AC1"/>
    <w:rsid w:val="00BA55D1"/>
    <w:rsid w:val="00BA566E"/>
    <w:rsid w:val="00BA56A5"/>
    <w:rsid w:val="00BA5ADE"/>
    <w:rsid w:val="00BB12BA"/>
    <w:rsid w:val="00BB1304"/>
    <w:rsid w:val="00BB1471"/>
    <w:rsid w:val="00BB1937"/>
    <w:rsid w:val="00BB1F15"/>
    <w:rsid w:val="00BB242A"/>
    <w:rsid w:val="00BB2949"/>
    <w:rsid w:val="00BB2AFF"/>
    <w:rsid w:val="00BB35D7"/>
    <w:rsid w:val="00BB38AA"/>
    <w:rsid w:val="00BB52A0"/>
    <w:rsid w:val="00BB66FC"/>
    <w:rsid w:val="00BB7251"/>
    <w:rsid w:val="00BB7AD3"/>
    <w:rsid w:val="00BB7C42"/>
    <w:rsid w:val="00BC0826"/>
    <w:rsid w:val="00BC1BC3"/>
    <w:rsid w:val="00BC2317"/>
    <w:rsid w:val="00BC32E4"/>
    <w:rsid w:val="00BC34B0"/>
    <w:rsid w:val="00BC3555"/>
    <w:rsid w:val="00BC3A26"/>
    <w:rsid w:val="00BC40D0"/>
    <w:rsid w:val="00BC480F"/>
    <w:rsid w:val="00BC48D9"/>
    <w:rsid w:val="00BC4E72"/>
    <w:rsid w:val="00BC68D7"/>
    <w:rsid w:val="00BC6F1E"/>
    <w:rsid w:val="00BD03E5"/>
    <w:rsid w:val="00BD0830"/>
    <w:rsid w:val="00BD0C05"/>
    <w:rsid w:val="00BD2CE9"/>
    <w:rsid w:val="00BD42E4"/>
    <w:rsid w:val="00BD4B44"/>
    <w:rsid w:val="00BD575C"/>
    <w:rsid w:val="00BD5D0A"/>
    <w:rsid w:val="00BE034C"/>
    <w:rsid w:val="00BE07D3"/>
    <w:rsid w:val="00BE13A7"/>
    <w:rsid w:val="00BE17AD"/>
    <w:rsid w:val="00BE19C3"/>
    <w:rsid w:val="00BE1E6F"/>
    <w:rsid w:val="00BE2A19"/>
    <w:rsid w:val="00BE2C22"/>
    <w:rsid w:val="00BE40FF"/>
    <w:rsid w:val="00BE53D6"/>
    <w:rsid w:val="00BE545C"/>
    <w:rsid w:val="00BE7A81"/>
    <w:rsid w:val="00BF0CD4"/>
    <w:rsid w:val="00BF14F3"/>
    <w:rsid w:val="00BF1AF5"/>
    <w:rsid w:val="00BF1C9B"/>
    <w:rsid w:val="00BF21B0"/>
    <w:rsid w:val="00BF281D"/>
    <w:rsid w:val="00BF3015"/>
    <w:rsid w:val="00BF3CBC"/>
    <w:rsid w:val="00BF3E56"/>
    <w:rsid w:val="00BF4333"/>
    <w:rsid w:val="00BF4969"/>
    <w:rsid w:val="00BF5233"/>
    <w:rsid w:val="00C00351"/>
    <w:rsid w:val="00C00512"/>
    <w:rsid w:val="00C00BA8"/>
    <w:rsid w:val="00C01614"/>
    <w:rsid w:val="00C02AE8"/>
    <w:rsid w:val="00C02BC6"/>
    <w:rsid w:val="00C03027"/>
    <w:rsid w:val="00C04A27"/>
    <w:rsid w:val="00C07E30"/>
    <w:rsid w:val="00C11132"/>
    <w:rsid w:val="00C11561"/>
    <w:rsid w:val="00C115B5"/>
    <w:rsid w:val="00C12B51"/>
    <w:rsid w:val="00C12BC7"/>
    <w:rsid w:val="00C13FDD"/>
    <w:rsid w:val="00C144AD"/>
    <w:rsid w:val="00C1493D"/>
    <w:rsid w:val="00C15021"/>
    <w:rsid w:val="00C15129"/>
    <w:rsid w:val="00C15CE6"/>
    <w:rsid w:val="00C1670C"/>
    <w:rsid w:val="00C1673E"/>
    <w:rsid w:val="00C16D4C"/>
    <w:rsid w:val="00C21461"/>
    <w:rsid w:val="00C2157E"/>
    <w:rsid w:val="00C21747"/>
    <w:rsid w:val="00C21D24"/>
    <w:rsid w:val="00C229A6"/>
    <w:rsid w:val="00C23F90"/>
    <w:rsid w:val="00C2425C"/>
    <w:rsid w:val="00C243E1"/>
    <w:rsid w:val="00C24650"/>
    <w:rsid w:val="00C25465"/>
    <w:rsid w:val="00C25619"/>
    <w:rsid w:val="00C25923"/>
    <w:rsid w:val="00C25A41"/>
    <w:rsid w:val="00C25EA6"/>
    <w:rsid w:val="00C2708F"/>
    <w:rsid w:val="00C2720F"/>
    <w:rsid w:val="00C27DB4"/>
    <w:rsid w:val="00C30041"/>
    <w:rsid w:val="00C30859"/>
    <w:rsid w:val="00C31B5A"/>
    <w:rsid w:val="00C33079"/>
    <w:rsid w:val="00C33ED6"/>
    <w:rsid w:val="00C342DE"/>
    <w:rsid w:val="00C34F33"/>
    <w:rsid w:val="00C352ED"/>
    <w:rsid w:val="00C35C0B"/>
    <w:rsid w:val="00C36CC6"/>
    <w:rsid w:val="00C37414"/>
    <w:rsid w:val="00C37615"/>
    <w:rsid w:val="00C37BC1"/>
    <w:rsid w:val="00C41CF5"/>
    <w:rsid w:val="00C424AD"/>
    <w:rsid w:val="00C4326E"/>
    <w:rsid w:val="00C43714"/>
    <w:rsid w:val="00C43BB9"/>
    <w:rsid w:val="00C44AE4"/>
    <w:rsid w:val="00C44D4E"/>
    <w:rsid w:val="00C4568F"/>
    <w:rsid w:val="00C457D3"/>
    <w:rsid w:val="00C460F5"/>
    <w:rsid w:val="00C46E04"/>
    <w:rsid w:val="00C473EE"/>
    <w:rsid w:val="00C479AE"/>
    <w:rsid w:val="00C5010C"/>
    <w:rsid w:val="00C51081"/>
    <w:rsid w:val="00C510E8"/>
    <w:rsid w:val="00C52ECE"/>
    <w:rsid w:val="00C530C5"/>
    <w:rsid w:val="00C5348B"/>
    <w:rsid w:val="00C5362D"/>
    <w:rsid w:val="00C53E70"/>
    <w:rsid w:val="00C54AE7"/>
    <w:rsid w:val="00C54DA4"/>
    <w:rsid w:val="00C54F5D"/>
    <w:rsid w:val="00C55038"/>
    <w:rsid w:val="00C55A12"/>
    <w:rsid w:val="00C563A4"/>
    <w:rsid w:val="00C56734"/>
    <w:rsid w:val="00C56982"/>
    <w:rsid w:val="00C56C9F"/>
    <w:rsid w:val="00C5779B"/>
    <w:rsid w:val="00C637FD"/>
    <w:rsid w:val="00C6553E"/>
    <w:rsid w:val="00C66523"/>
    <w:rsid w:val="00C66D96"/>
    <w:rsid w:val="00C677E9"/>
    <w:rsid w:val="00C67901"/>
    <w:rsid w:val="00C67EA4"/>
    <w:rsid w:val="00C70471"/>
    <w:rsid w:val="00C70DA1"/>
    <w:rsid w:val="00C70DC4"/>
    <w:rsid w:val="00C714E9"/>
    <w:rsid w:val="00C7442D"/>
    <w:rsid w:val="00C760D4"/>
    <w:rsid w:val="00C76A1A"/>
    <w:rsid w:val="00C76B6B"/>
    <w:rsid w:val="00C775C4"/>
    <w:rsid w:val="00C77765"/>
    <w:rsid w:val="00C77978"/>
    <w:rsid w:val="00C80935"/>
    <w:rsid w:val="00C826BC"/>
    <w:rsid w:val="00C831CC"/>
    <w:rsid w:val="00C83895"/>
    <w:rsid w:val="00C83A13"/>
    <w:rsid w:val="00C844F8"/>
    <w:rsid w:val="00C8598A"/>
    <w:rsid w:val="00C86313"/>
    <w:rsid w:val="00C86993"/>
    <w:rsid w:val="00C86F10"/>
    <w:rsid w:val="00C9068C"/>
    <w:rsid w:val="00C91F36"/>
    <w:rsid w:val="00C920C6"/>
    <w:rsid w:val="00C92967"/>
    <w:rsid w:val="00C92B5C"/>
    <w:rsid w:val="00C94717"/>
    <w:rsid w:val="00C94794"/>
    <w:rsid w:val="00C96A2B"/>
    <w:rsid w:val="00CA0FF2"/>
    <w:rsid w:val="00CA1636"/>
    <w:rsid w:val="00CA2A8B"/>
    <w:rsid w:val="00CA2CD1"/>
    <w:rsid w:val="00CA358C"/>
    <w:rsid w:val="00CA390E"/>
    <w:rsid w:val="00CA399A"/>
    <w:rsid w:val="00CA3D0C"/>
    <w:rsid w:val="00CA45C4"/>
    <w:rsid w:val="00CA4E46"/>
    <w:rsid w:val="00CA654B"/>
    <w:rsid w:val="00CA6BF8"/>
    <w:rsid w:val="00CA7092"/>
    <w:rsid w:val="00CB0154"/>
    <w:rsid w:val="00CB0BE2"/>
    <w:rsid w:val="00CB3154"/>
    <w:rsid w:val="00CB396F"/>
    <w:rsid w:val="00CB40C7"/>
    <w:rsid w:val="00CB4426"/>
    <w:rsid w:val="00CB4772"/>
    <w:rsid w:val="00CB670C"/>
    <w:rsid w:val="00CB72B8"/>
    <w:rsid w:val="00CC058A"/>
    <w:rsid w:val="00CC1685"/>
    <w:rsid w:val="00CC2764"/>
    <w:rsid w:val="00CC3C7A"/>
    <w:rsid w:val="00CC4132"/>
    <w:rsid w:val="00CC42A9"/>
    <w:rsid w:val="00CC43B5"/>
    <w:rsid w:val="00CC4645"/>
    <w:rsid w:val="00CC5414"/>
    <w:rsid w:val="00CC56CB"/>
    <w:rsid w:val="00CC653B"/>
    <w:rsid w:val="00CC7BAA"/>
    <w:rsid w:val="00CD08FE"/>
    <w:rsid w:val="00CD0BA8"/>
    <w:rsid w:val="00CD0DD7"/>
    <w:rsid w:val="00CD14F3"/>
    <w:rsid w:val="00CD27F9"/>
    <w:rsid w:val="00CD4948"/>
    <w:rsid w:val="00CD4C7B"/>
    <w:rsid w:val="00CD4F02"/>
    <w:rsid w:val="00CD510E"/>
    <w:rsid w:val="00CD58FE"/>
    <w:rsid w:val="00CD6038"/>
    <w:rsid w:val="00CD75BC"/>
    <w:rsid w:val="00CE0296"/>
    <w:rsid w:val="00CE06E6"/>
    <w:rsid w:val="00CE0850"/>
    <w:rsid w:val="00CE08D1"/>
    <w:rsid w:val="00CE1B38"/>
    <w:rsid w:val="00CE225F"/>
    <w:rsid w:val="00CE2DC5"/>
    <w:rsid w:val="00CE31BB"/>
    <w:rsid w:val="00CE3274"/>
    <w:rsid w:val="00CE5C4E"/>
    <w:rsid w:val="00CE742E"/>
    <w:rsid w:val="00CF1419"/>
    <w:rsid w:val="00CF155C"/>
    <w:rsid w:val="00CF1E1A"/>
    <w:rsid w:val="00CF4D95"/>
    <w:rsid w:val="00CF4DF3"/>
    <w:rsid w:val="00CF52A1"/>
    <w:rsid w:val="00CF5B42"/>
    <w:rsid w:val="00CF5E41"/>
    <w:rsid w:val="00CF6820"/>
    <w:rsid w:val="00CF721A"/>
    <w:rsid w:val="00CF73D9"/>
    <w:rsid w:val="00CF775E"/>
    <w:rsid w:val="00D003CA"/>
    <w:rsid w:val="00D004AD"/>
    <w:rsid w:val="00D011CA"/>
    <w:rsid w:val="00D0145F"/>
    <w:rsid w:val="00D019F9"/>
    <w:rsid w:val="00D01CE4"/>
    <w:rsid w:val="00D020FC"/>
    <w:rsid w:val="00D0378F"/>
    <w:rsid w:val="00D0400E"/>
    <w:rsid w:val="00D0507F"/>
    <w:rsid w:val="00D06125"/>
    <w:rsid w:val="00D06188"/>
    <w:rsid w:val="00D06C4C"/>
    <w:rsid w:val="00D1143F"/>
    <w:rsid w:val="00D11C04"/>
    <w:rsid w:val="00D12DDB"/>
    <w:rsid w:val="00D15C10"/>
    <w:rsid w:val="00D15CEF"/>
    <w:rsid w:val="00D17225"/>
    <w:rsid w:val="00D1769D"/>
    <w:rsid w:val="00D20234"/>
    <w:rsid w:val="00D20531"/>
    <w:rsid w:val="00D217D3"/>
    <w:rsid w:val="00D21BD1"/>
    <w:rsid w:val="00D21BD3"/>
    <w:rsid w:val="00D2210F"/>
    <w:rsid w:val="00D24065"/>
    <w:rsid w:val="00D24C0D"/>
    <w:rsid w:val="00D24E31"/>
    <w:rsid w:val="00D259B5"/>
    <w:rsid w:val="00D25D89"/>
    <w:rsid w:val="00D26450"/>
    <w:rsid w:val="00D2651B"/>
    <w:rsid w:val="00D26E11"/>
    <w:rsid w:val="00D307D5"/>
    <w:rsid w:val="00D31005"/>
    <w:rsid w:val="00D33BE3"/>
    <w:rsid w:val="00D33C11"/>
    <w:rsid w:val="00D34802"/>
    <w:rsid w:val="00D34C94"/>
    <w:rsid w:val="00D35125"/>
    <w:rsid w:val="00D35415"/>
    <w:rsid w:val="00D35DEB"/>
    <w:rsid w:val="00D36C63"/>
    <w:rsid w:val="00D3792D"/>
    <w:rsid w:val="00D421E0"/>
    <w:rsid w:val="00D425C0"/>
    <w:rsid w:val="00D426E3"/>
    <w:rsid w:val="00D43257"/>
    <w:rsid w:val="00D44396"/>
    <w:rsid w:val="00D44B00"/>
    <w:rsid w:val="00D44D37"/>
    <w:rsid w:val="00D4517A"/>
    <w:rsid w:val="00D451E5"/>
    <w:rsid w:val="00D473F4"/>
    <w:rsid w:val="00D47CAD"/>
    <w:rsid w:val="00D50F59"/>
    <w:rsid w:val="00D51036"/>
    <w:rsid w:val="00D518CD"/>
    <w:rsid w:val="00D51F0F"/>
    <w:rsid w:val="00D52FC5"/>
    <w:rsid w:val="00D5319D"/>
    <w:rsid w:val="00D53355"/>
    <w:rsid w:val="00D547EF"/>
    <w:rsid w:val="00D54BC2"/>
    <w:rsid w:val="00D55E47"/>
    <w:rsid w:val="00D55F43"/>
    <w:rsid w:val="00D5607F"/>
    <w:rsid w:val="00D560E5"/>
    <w:rsid w:val="00D56A38"/>
    <w:rsid w:val="00D60C67"/>
    <w:rsid w:val="00D60D79"/>
    <w:rsid w:val="00D60E07"/>
    <w:rsid w:val="00D62198"/>
    <w:rsid w:val="00D62E19"/>
    <w:rsid w:val="00D62E33"/>
    <w:rsid w:val="00D634B2"/>
    <w:rsid w:val="00D6380D"/>
    <w:rsid w:val="00D64B1C"/>
    <w:rsid w:val="00D6517A"/>
    <w:rsid w:val="00D65D48"/>
    <w:rsid w:val="00D6634C"/>
    <w:rsid w:val="00D66506"/>
    <w:rsid w:val="00D67CD1"/>
    <w:rsid w:val="00D7022F"/>
    <w:rsid w:val="00D706C6"/>
    <w:rsid w:val="00D706F3"/>
    <w:rsid w:val="00D71C99"/>
    <w:rsid w:val="00D721A0"/>
    <w:rsid w:val="00D727AF"/>
    <w:rsid w:val="00D727BD"/>
    <w:rsid w:val="00D72C64"/>
    <w:rsid w:val="00D738D6"/>
    <w:rsid w:val="00D73A2D"/>
    <w:rsid w:val="00D74233"/>
    <w:rsid w:val="00D75219"/>
    <w:rsid w:val="00D7580D"/>
    <w:rsid w:val="00D75B3F"/>
    <w:rsid w:val="00D80795"/>
    <w:rsid w:val="00D80FFA"/>
    <w:rsid w:val="00D81398"/>
    <w:rsid w:val="00D82881"/>
    <w:rsid w:val="00D83AAB"/>
    <w:rsid w:val="00D843A6"/>
    <w:rsid w:val="00D845FC"/>
    <w:rsid w:val="00D84EFF"/>
    <w:rsid w:val="00D851BD"/>
    <w:rsid w:val="00D8526C"/>
    <w:rsid w:val="00D854BE"/>
    <w:rsid w:val="00D86AF4"/>
    <w:rsid w:val="00D87009"/>
    <w:rsid w:val="00D87E00"/>
    <w:rsid w:val="00D87E83"/>
    <w:rsid w:val="00D9134D"/>
    <w:rsid w:val="00D92893"/>
    <w:rsid w:val="00D92DA4"/>
    <w:rsid w:val="00D93832"/>
    <w:rsid w:val="00D93914"/>
    <w:rsid w:val="00D9583D"/>
    <w:rsid w:val="00D96D11"/>
    <w:rsid w:val="00DA069A"/>
    <w:rsid w:val="00DA17B5"/>
    <w:rsid w:val="00DA1E11"/>
    <w:rsid w:val="00DA29BD"/>
    <w:rsid w:val="00DA29C2"/>
    <w:rsid w:val="00DA5016"/>
    <w:rsid w:val="00DA581B"/>
    <w:rsid w:val="00DA5BB1"/>
    <w:rsid w:val="00DA6127"/>
    <w:rsid w:val="00DA7A03"/>
    <w:rsid w:val="00DB0DB8"/>
    <w:rsid w:val="00DB159F"/>
    <w:rsid w:val="00DB1818"/>
    <w:rsid w:val="00DB1F9F"/>
    <w:rsid w:val="00DB2FB3"/>
    <w:rsid w:val="00DB3682"/>
    <w:rsid w:val="00DB3918"/>
    <w:rsid w:val="00DB6162"/>
    <w:rsid w:val="00DB7358"/>
    <w:rsid w:val="00DB74A8"/>
    <w:rsid w:val="00DB7557"/>
    <w:rsid w:val="00DC045F"/>
    <w:rsid w:val="00DC09CC"/>
    <w:rsid w:val="00DC1BBD"/>
    <w:rsid w:val="00DC309B"/>
    <w:rsid w:val="00DC33F5"/>
    <w:rsid w:val="00DC3ED9"/>
    <w:rsid w:val="00DC4DA2"/>
    <w:rsid w:val="00DC51C6"/>
    <w:rsid w:val="00DC5261"/>
    <w:rsid w:val="00DC5525"/>
    <w:rsid w:val="00DC61B0"/>
    <w:rsid w:val="00DC6A61"/>
    <w:rsid w:val="00DC75FA"/>
    <w:rsid w:val="00DD1C48"/>
    <w:rsid w:val="00DD24D6"/>
    <w:rsid w:val="00DD3480"/>
    <w:rsid w:val="00DD4409"/>
    <w:rsid w:val="00DD5188"/>
    <w:rsid w:val="00DD52B4"/>
    <w:rsid w:val="00DD5D4C"/>
    <w:rsid w:val="00DD64BE"/>
    <w:rsid w:val="00DD7415"/>
    <w:rsid w:val="00DD76C2"/>
    <w:rsid w:val="00DD7A04"/>
    <w:rsid w:val="00DD7FD0"/>
    <w:rsid w:val="00DE03D3"/>
    <w:rsid w:val="00DE10B9"/>
    <w:rsid w:val="00DE22A8"/>
    <w:rsid w:val="00DE25D2"/>
    <w:rsid w:val="00DE38E3"/>
    <w:rsid w:val="00DE491C"/>
    <w:rsid w:val="00DE5BD1"/>
    <w:rsid w:val="00DE6781"/>
    <w:rsid w:val="00DE6EA0"/>
    <w:rsid w:val="00DE7BC2"/>
    <w:rsid w:val="00DF218F"/>
    <w:rsid w:val="00DF2476"/>
    <w:rsid w:val="00DF3DB9"/>
    <w:rsid w:val="00DF4645"/>
    <w:rsid w:val="00DF48FA"/>
    <w:rsid w:val="00DF4EC1"/>
    <w:rsid w:val="00DF5CE7"/>
    <w:rsid w:val="00DF611A"/>
    <w:rsid w:val="00DF6680"/>
    <w:rsid w:val="00DF71B8"/>
    <w:rsid w:val="00DF7834"/>
    <w:rsid w:val="00E00D16"/>
    <w:rsid w:val="00E01842"/>
    <w:rsid w:val="00E02228"/>
    <w:rsid w:val="00E0267E"/>
    <w:rsid w:val="00E02E0E"/>
    <w:rsid w:val="00E02E95"/>
    <w:rsid w:val="00E053D4"/>
    <w:rsid w:val="00E07A2C"/>
    <w:rsid w:val="00E107C1"/>
    <w:rsid w:val="00E1255A"/>
    <w:rsid w:val="00E131B9"/>
    <w:rsid w:val="00E131E1"/>
    <w:rsid w:val="00E147E9"/>
    <w:rsid w:val="00E1589E"/>
    <w:rsid w:val="00E16A39"/>
    <w:rsid w:val="00E16B53"/>
    <w:rsid w:val="00E16BF5"/>
    <w:rsid w:val="00E21823"/>
    <w:rsid w:val="00E21E9F"/>
    <w:rsid w:val="00E223EE"/>
    <w:rsid w:val="00E2305F"/>
    <w:rsid w:val="00E241E2"/>
    <w:rsid w:val="00E24C00"/>
    <w:rsid w:val="00E26122"/>
    <w:rsid w:val="00E26253"/>
    <w:rsid w:val="00E262F2"/>
    <w:rsid w:val="00E271EB"/>
    <w:rsid w:val="00E32865"/>
    <w:rsid w:val="00E337F6"/>
    <w:rsid w:val="00E35F85"/>
    <w:rsid w:val="00E35FCD"/>
    <w:rsid w:val="00E36F43"/>
    <w:rsid w:val="00E37619"/>
    <w:rsid w:val="00E37983"/>
    <w:rsid w:val="00E37E4F"/>
    <w:rsid w:val="00E41B53"/>
    <w:rsid w:val="00E422AB"/>
    <w:rsid w:val="00E4283F"/>
    <w:rsid w:val="00E42E30"/>
    <w:rsid w:val="00E45739"/>
    <w:rsid w:val="00E467B3"/>
    <w:rsid w:val="00E46C08"/>
    <w:rsid w:val="00E471CF"/>
    <w:rsid w:val="00E47979"/>
    <w:rsid w:val="00E51B60"/>
    <w:rsid w:val="00E52D7A"/>
    <w:rsid w:val="00E5433E"/>
    <w:rsid w:val="00E54B63"/>
    <w:rsid w:val="00E55DA6"/>
    <w:rsid w:val="00E60781"/>
    <w:rsid w:val="00E609A3"/>
    <w:rsid w:val="00E61946"/>
    <w:rsid w:val="00E62835"/>
    <w:rsid w:val="00E62BC9"/>
    <w:rsid w:val="00E648E9"/>
    <w:rsid w:val="00E6582C"/>
    <w:rsid w:val="00E663A4"/>
    <w:rsid w:val="00E66ABA"/>
    <w:rsid w:val="00E66E27"/>
    <w:rsid w:val="00E67116"/>
    <w:rsid w:val="00E7096B"/>
    <w:rsid w:val="00E729FA"/>
    <w:rsid w:val="00E73B38"/>
    <w:rsid w:val="00E743A8"/>
    <w:rsid w:val="00E74804"/>
    <w:rsid w:val="00E7496B"/>
    <w:rsid w:val="00E74E5E"/>
    <w:rsid w:val="00E75577"/>
    <w:rsid w:val="00E76044"/>
    <w:rsid w:val="00E766EC"/>
    <w:rsid w:val="00E77645"/>
    <w:rsid w:val="00E818B4"/>
    <w:rsid w:val="00E81B75"/>
    <w:rsid w:val="00E81D49"/>
    <w:rsid w:val="00E82546"/>
    <w:rsid w:val="00E82625"/>
    <w:rsid w:val="00E826C7"/>
    <w:rsid w:val="00E82A9B"/>
    <w:rsid w:val="00E83697"/>
    <w:rsid w:val="00E83852"/>
    <w:rsid w:val="00E84AF9"/>
    <w:rsid w:val="00E859B6"/>
    <w:rsid w:val="00E859F4"/>
    <w:rsid w:val="00E8654C"/>
    <w:rsid w:val="00E86809"/>
    <w:rsid w:val="00E86D6D"/>
    <w:rsid w:val="00E9103A"/>
    <w:rsid w:val="00E918E9"/>
    <w:rsid w:val="00E91A9A"/>
    <w:rsid w:val="00E91C46"/>
    <w:rsid w:val="00E92208"/>
    <w:rsid w:val="00E93431"/>
    <w:rsid w:val="00E946B4"/>
    <w:rsid w:val="00E947A9"/>
    <w:rsid w:val="00E9509D"/>
    <w:rsid w:val="00E96CD0"/>
    <w:rsid w:val="00E96F95"/>
    <w:rsid w:val="00EA1019"/>
    <w:rsid w:val="00EA12F9"/>
    <w:rsid w:val="00EA257E"/>
    <w:rsid w:val="00EA2ECA"/>
    <w:rsid w:val="00EA2F12"/>
    <w:rsid w:val="00EA3E27"/>
    <w:rsid w:val="00EA5276"/>
    <w:rsid w:val="00EA5426"/>
    <w:rsid w:val="00EA5A15"/>
    <w:rsid w:val="00EA635A"/>
    <w:rsid w:val="00EA66C9"/>
    <w:rsid w:val="00EA6A4B"/>
    <w:rsid w:val="00EA6F9D"/>
    <w:rsid w:val="00EA715F"/>
    <w:rsid w:val="00EA7B85"/>
    <w:rsid w:val="00EB06B2"/>
    <w:rsid w:val="00EB1AA7"/>
    <w:rsid w:val="00EB1CE9"/>
    <w:rsid w:val="00EB1CF0"/>
    <w:rsid w:val="00EB23D5"/>
    <w:rsid w:val="00EB34AD"/>
    <w:rsid w:val="00EB378C"/>
    <w:rsid w:val="00EB4E14"/>
    <w:rsid w:val="00EB513E"/>
    <w:rsid w:val="00EB56A0"/>
    <w:rsid w:val="00EB59CE"/>
    <w:rsid w:val="00EB5A68"/>
    <w:rsid w:val="00EC19DA"/>
    <w:rsid w:val="00EC230D"/>
    <w:rsid w:val="00EC340C"/>
    <w:rsid w:val="00EC4A25"/>
    <w:rsid w:val="00EC5AC0"/>
    <w:rsid w:val="00EC666A"/>
    <w:rsid w:val="00EC688E"/>
    <w:rsid w:val="00EC6C86"/>
    <w:rsid w:val="00EC6F51"/>
    <w:rsid w:val="00EC7DFE"/>
    <w:rsid w:val="00ED0457"/>
    <w:rsid w:val="00ED112E"/>
    <w:rsid w:val="00ED1ADF"/>
    <w:rsid w:val="00ED1B49"/>
    <w:rsid w:val="00ED1BAA"/>
    <w:rsid w:val="00ED3057"/>
    <w:rsid w:val="00ED39D9"/>
    <w:rsid w:val="00ED40AC"/>
    <w:rsid w:val="00ED41D0"/>
    <w:rsid w:val="00ED53CE"/>
    <w:rsid w:val="00ED5615"/>
    <w:rsid w:val="00ED6022"/>
    <w:rsid w:val="00EE00AC"/>
    <w:rsid w:val="00EE0EDC"/>
    <w:rsid w:val="00EE1839"/>
    <w:rsid w:val="00EE1996"/>
    <w:rsid w:val="00EE297D"/>
    <w:rsid w:val="00EE3189"/>
    <w:rsid w:val="00EE361B"/>
    <w:rsid w:val="00EE3D21"/>
    <w:rsid w:val="00EE3D2C"/>
    <w:rsid w:val="00EE4F7D"/>
    <w:rsid w:val="00EE5D46"/>
    <w:rsid w:val="00EE5F79"/>
    <w:rsid w:val="00EE61B2"/>
    <w:rsid w:val="00EE671D"/>
    <w:rsid w:val="00EE6EBA"/>
    <w:rsid w:val="00EE70EE"/>
    <w:rsid w:val="00EE79AA"/>
    <w:rsid w:val="00EF0C39"/>
    <w:rsid w:val="00EF0DB9"/>
    <w:rsid w:val="00EF14A4"/>
    <w:rsid w:val="00EF208C"/>
    <w:rsid w:val="00EF612C"/>
    <w:rsid w:val="00F01C6C"/>
    <w:rsid w:val="00F01C7D"/>
    <w:rsid w:val="00F025A2"/>
    <w:rsid w:val="00F03636"/>
    <w:rsid w:val="00F036E9"/>
    <w:rsid w:val="00F043D1"/>
    <w:rsid w:val="00F05607"/>
    <w:rsid w:val="00F05E5C"/>
    <w:rsid w:val="00F07068"/>
    <w:rsid w:val="00F07388"/>
    <w:rsid w:val="00F0750E"/>
    <w:rsid w:val="00F075B0"/>
    <w:rsid w:val="00F07939"/>
    <w:rsid w:val="00F10641"/>
    <w:rsid w:val="00F106D5"/>
    <w:rsid w:val="00F10733"/>
    <w:rsid w:val="00F110CB"/>
    <w:rsid w:val="00F1175E"/>
    <w:rsid w:val="00F11C86"/>
    <w:rsid w:val="00F12BD7"/>
    <w:rsid w:val="00F12DE6"/>
    <w:rsid w:val="00F1327A"/>
    <w:rsid w:val="00F14143"/>
    <w:rsid w:val="00F141DF"/>
    <w:rsid w:val="00F154C5"/>
    <w:rsid w:val="00F15E4E"/>
    <w:rsid w:val="00F16B85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48A5"/>
    <w:rsid w:val="00F25696"/>
    <w:rsid w:val="00F260D2"/>
    <w:rsid w:val="00F26EB7"/>
    <w:rsid w:val="00F275A1"/>
    <w:rsid w:val="00F3039A"/>
    <w:rsid w:val="00F30F5A"/>
    <w:rsid w:val="00F31372"/>
    <w:rsid w:val="00F317B3"/>
    <w:rsid w:val="00F32E10"/>
    <w:rsid w:val="00F341BE"/>
    <w:rsid w:val="00F3458D"/>
    <w:rsid w:val="00F3485F"/>
    <w:rsid w:val="00F349D4"/>
    <w:rsid w:val="00F36498"/>
    <w:rsid w:val="00F36DFC"/>
    <w:rsid w:val="00F37678"/>
    <w:rsid w:val="00F37743"/>
    <w:rsid w:val="00F40AF9"/>
    <w:rsid w:val="00F414D0"/>
    <w:rsid w:val="00F41A62"/>
    <w:rsid w:val="00F42330"/>
    <w:rsid w:val="00F432A6"/>
    <w:rsid w:val="00F43661"/>
    <w:rsid w:val="00F44DF5"/>
    <w:rsid w:val="00F45930"/>
    <w:rsid w:val="00F45A56"/>
    <w:rsid w:val="00F463C0"/>
    <w:rsid w:val="00F46B11"/>
    <w:rsid w:val="00F46F23"/>
    <w:rsid w:val="00F4749A"/>
    <w:rsid w:val="00F47CFC"/>
    <w:rsid w:val="00F47E10"/>
    <w:rsid w:val="00F521FD"/>
    <w:rsid w:val="00F52508"/>
    <w:rsid w:val="00F52A23"/>
    <w:rsid w:val="00F52DE9"/>
    <w:rsid w:val="00F5317D"/>
    <w:rsid w:val="00F546C1"/>
    <w:rsid w:val="00F54A3D"/>
    <w:rsid w:val="00F54CB0"/>
    <w:rsid w:val="00F55F82"/>
    <w:rsid w:val="00F56CD2"/>
    <w:rsid w:val="00F571A8"/>
    <w:rsid w:val="00F573DC"/>
    <w:rsid w:val="00F579CD"/>
    <w:rsid w:val="00F57B14"/>
    <w:rsid w:val="00F62A1D"/>
    <w:rsid w:val="00F633B4"/>
    <w:rsid w:val="00F645CA"/>
    <w:rsid w:val="00F653B8"/>
    <w:rsid w:val="00F673D2"/>
    <w:rsid w:val="00F701EF"/>
    <w:rsid w:val="00F7189B"/>
    <w:rsid w:val="00F71B89"/>
    <w:rsid w:val="00F72F9F"/>
    <w:rsid w:val="00F7353C"/>
    <w:rsid w:val="00F73E8C"/>
    <w:rsid w:val="00F74440"/>
    <w:rsid w:val="00F749A0"/>
    <w:rsid w:val="00F758D2"/>
    <w:rsid w:val="00F75CA3"/>
    <w:rsid w:val="00F75E67"/>
    <w:rsid w:val="00F765E1"/>
    <w:rsid w:val="00F76F8F"/>
    <w:rsid w:val="00F7792A"/>
    <w:rsid w:val="00F77B35"/>
    <w:rsid w:val="00F77CC7"/>
    <w:rsid w:val="00F77EE4"/>
    <w:rsid w:val="00F8006E"/>
    <w:rsid w:val="00F8050E"/>
    <w:rsid w:val="00F81D4D"/>
    <w:rsid w:val="00F824FC"/>
    <w:rsid w:val="00F82D84"/>
    <w:rsid w:val="00F836AD"/>
    <w:rsid w:val="00F83C4F"/>
    <w:rsid w:val="00F84D86"/>
    <w:rsid w:val="00F85D48"/>
    <w:rsid w:val="00F85D5D"/>
    <w:rsid w:val="00F874FD"/>
    <w:rsid w:val="00F87EFF"/>
    <w:rsid w:val="00F907F9"/>
    <w:rsid w:val="00F941DF"/>
    <w:rsid w:val="00F946E9"/>
    <w:rsid w:val="00F975E4"/>
    <w:rsid w:val="00F97605"/>
    <w:rsid w:val="00FA117A"/>
    <w:rsid w:val="00FA1266"/>
    <w:rsid w:val="00FA1A52"/>
    <w:rsid w:val="00FA2071"/>
    <w:rsid w:val="00FA2589"/>
    <w:rsid w:val="00FA2FC5"/>
    <w:rsid w:val="00FA3464"/>
    <w:rsid w:val="00FA3BA9"/>
    <w:rsid w:val="00FA44AE"/>
    <w:rsid w:val="00FA58A2"/>
    <w:rsid w:val="00FA5E31"/>
    <w:rsid w:val="00FB1AB2"/>
    <w:rsid w:val="00FB22A3"/>
    <w:rsid w:val="00FB36FA"/>
    <w:rsid w:val="00FB39AB"/>
    <w:rsid w:val="00FB3A4D"/>
    <w:rsid w:val="00FB3D1B"/>
    <w:rsid w:val="00FB417B"/>
    <w:rsid w:val="00FB46B9"/>
    <w:rsid w:val="00FB4B4C"/>
    <w:rsid w:val="00FB4D50"/>
    <w:rsid w:val="00FB5272"/>
    <w:rsid w:val="00FB6501"/>
    <w:rsid w:val="00FB6F30"/>
    <w:rsid w:val="00FB7DA0"/>
    <w:rsid w:val="00FC052C"/>
    <w:rsid w:val="00FC0AC5"/>
    <w:rsid w:val="00FC0C95"/>
    <w:rsid w:val="00FC1192"/>
    <w:rsid w:val="00FC121B"/>
    <w:rsid w:val="00FC1CD6"/>
    <w:rsid w:val="00FC2F18"/>
    <w:rsid w:val="00FC3706"/>
    <w:rsid w:val="00FC371B"/>
    <w:rsid w:val="00FC4291"/>
    <w:rsid w:val="00FC5F6C"/>
    <w:rsid w:val="00FC7E40"/>
    <w:rsid w:val="00FD096F"/>
    <w:rsid w:val="00FD0A57"/>
    <w:rsid w:val="00FD0C60"/>
    <w:rsid w:val="00FD1924"/>
    <w:rsid w:val="00FD4A77"/>
    <w:rsid w:val="00FD5CC7"/>
    <w:rsid w:val="00FD5DEB"/>
    <w:rsid w:val="00FD6CD3"/>
    <w:rsid w:val="00FD6EDB"/>
    <w:rsid w:val="00FE038F"/>
    <w:rsid w:val="00FE0876"/>
    <w:rsid w:val="00FE106D"/>
    <w:rsid w:val="00FE1D74"/>
    <w:rsid w:val="00FE251B"/>
    <w:rsid w:val="00FE2CB9"/>
    <w:rsid w:val="00FE2F1B"/>
    <w:rsid w:val="00FE40A6"/>
    <w:rsid w:val="00FE46C5"/>
    <w:rsid w:val="00FE4F0B"/>
    <w:rsid w:val="00FE515B"/>
    <w:rsid w:val="00FE520E"/>
    <w:rsid w:val="00FE5793"/>
    <w:rsid w:val="00FE6612"/>
    <w:rsid w:val="00FF0428"/>
    <w:rsid w:val="00FF0C47"/>
    <w:rsid w:val="00FF231F"/>
    <w:rsid w:val="00FF2E60"/>
    <w:rsid w:val="00FF4395"/>
    <w:rsid w:val="00FF466C"/>
    <w:rsid w:val="00FF4815"/>
    <w:rsid w:val="00FF4E4C"/>
    <w:rsid w:val="00FF5ED4"/>
    <w:rsid w:val="00FF6D4B"/>
    <w:rsid w:val="00FF6D58"/>
    <w:rsid w:val="00FF78F3"/>
    <w:rsid w:val="00FF7AF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E0988"/>
    <w:rPr>
      <w:b/>
      <w:bCs/>
      <w:lang w:eastAsia="en-US"/>
    </w:rPr>
  </w:style>
  <w:style w:type="table" w:styleId="TableGrid">
    <w:name w:val="Table Grid"/>
    <w:basedOn w:val="TableNormal"/>
    <w:uiPriority w:val="9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A51E5"/>
    <w:rPr>
      <w:i/>
      <w:iCs/>
    </w:rPr>
  </w:style>
  <w:style w:type="character" w:styleId="Strong">
    <w:name w:val="Strong"/>
    <w:basedOn w:val="DefaultParagraphFont"/>
    <w:uiPriority w:val="22"/>
    <w:qFormat/>
    <w:rsid w:val="007A40F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2725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25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table" w:styleId="GridTable5Dark-Accent1">
    <w:name w:val="Grid Table 5 Dark Accent 1"/>
    <w:basedOn w:val="TableNormal"/>
    <w:uiPriority w:val="50"/>
    <w:rsid w:val="00F0706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2-Accent1">
    <w:name w:val="Grid Table 2 Accent 1"/>
    <w:basedOn w:val="TableNormal"/>
    <w:uiPriority w:val="47"/>
    <w:rsid w:val="00F07068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F0706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Comments">
    <w:name w:val="Comments"/>
    <w:basedOn w:val="Normal"/>
    <w:link w:val="CommentsChar"/>
    <w:qFormat/>
    <w:rsid w:val="00A10377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A10377"/>
    <w:rPr>
      <w:rFonts w:ascii="Arial" w:eastAsia="MS Mincho" w:hAnsi="Arial"/>
      <w:i/>
      <w:noProof/>
      <w:sz w:val="18"/>
      <w:szCs w:val="24"/>
    </w:rPr>
  </w:style>
  <w:style w:type="character" w:customStyle="1" w:styleId="PLChar">
    <w:name w:val="PL Char"/>
    <w:link w:val="PL"/>
    <w:qFormat/>
    <w:rsid w:val="00D6634C"/>
    <w:rPr>
      <w:rFonts w:ascii="Courier New" w:hAnsi="Courier New"/>
      <w:noProof/>
      <w:sz w:val="16"/>
      <w:lang w:eastAsia="en-US"/>
    </w:rPr>
  </w:style>
  <w:style w:type="paragraph" w:customStyle="1" w:styleId="3GPPHeader">
    <w:name w:val="3GPP_Header"/>
    <w:basedOn w:val="Normal"/>
    <w:qFormat/>
    <w:rsid w:val="00831F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character" w:customStyle="1" w:styleId="TACChar">
    <w:name w:val="TAC Char"/>
    <w:link w:val="TAC"/>
    <w:qFormat/>
    <w:rsid w:val="009E1229"/>
    <w:rPr>
      <w:rFonts w:ascii="Arial" w:eastAsia="MS Mincho" w:hAnsi="Arial" w:cs="Arial"/>
      <w:sz w:val="18"/>
      <w:szCs w:val="24"/>
      <w:lang w:val="en-US"/>
    </w:rPr>
  </w:style>
  <w:style w:type="character" w:customStyle="1" w:styleId="TANChar">
    <w:name w:val="TAN Char"/>
    <w:link w:val="TAN"/>
    <w:qFormat/>
    <w:rsid w:val="009E1229"/>
    <w:rPr>
      <w:rFonts w:ascii="Arial" w:eastAsia="MS Mincho" w:hAnsi="Arial" w:cs="Arial"/>
      <w:sz w:val="18"/>
      <w:szCs w:val="24"/>
      <w:lang w:val="en-US"/>
    </w:rPr>
  </w:style>
  <w:style w:type="paragraph" w:customStyle="1" w:styleId="Agreement">
    <w:name w:val="Agreement"/>
    <w:basedOn w:val="Normal"/>
    <w:next w:val="Doc-text2"/>
    <w:qFormat/>
    <w:rsid w:val="00B30A25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1CA8"/>
  </w:style>
  <w:style w:type="paragraph" w:styleId="List3">
    <w:name w:val="List 3"/>
    <w:basedOn w:val="List2"/>
    <w:autoRedefine/>
    <w:qFormat/>
    <w:rsid w:val="00161CA8"/>
    <w:pPr>
      <w:ind w:left="1135"/>
    </w:pPr>
  </w:style>
  <w:style w:type="paragraph" w:styleId="List2">
    <w:name w:val="List 2"/>
    <w:basedOn w:val="List"/>
    <w:autoRedefine/>
    <w:qFormat/>
    <w:rsid w:val="00161CA8"/>
    <w:pPr>
      <w:ind w:left="851"/>
    </w:pPr>
  </w:style>
  <w:style w:type="paragraph" w:styleId="List">
    <w:name w:val="List"/>
    <w:basedOn w:val="Normal"/>
    <w:autoRedefine/>
    <w:qFormat/>
    <w:rsid w:val="00161CA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eastAsia="Times New Roman" w:hAnsi="Times New Roman" w:cs="Times New Roman"/>
      <w:sz w:val="22"/>
      <w:szCs w:val="22"/>
      <w:lang w:val="fi-FI" w:eastAsia="ja-JP"/>
    </w:rPr>
  </w:style>
  <w:style w:type="paragraph" w:styleId="ListNumber2">
    <w:name w:val="List Number 2"/>
    <w:basedOn w:val="ListNumber"/>
    <w:autoRedefine/>
    <w:qFormat/>
    <w:rsid w:val="00161CA8"/>
    <w:pPr>
      <w:ind w:left="851"/>
    </w:pPr>
  </w:style>
  <w:style w:type="paragraph" w:styleId="ListNumber">
    <w:name w:val="List Number"/>
    <w:basedOn w:val="List"/>
    <w:autoRedefine/>
    <w:qFormat/>
    <w:rsid w:val="00161CA8"/>
  </w:style>
  <w:style w:type="paragraph" w:styleId="ListBullet4">
    <w:name w:val="List Bullet 4"/>
    <w:basedOn w:val="ListBullet3"/>
    <w:autoRedefine/>
    <w:qFormat/>
    <w:rsid w:val="00161CA8"/>
    <w:pPr>
      <w:ind w:left="1418"/>
    </w:pPr>
  </w:style>
  <w:style w:type="paragraph" w:styleId="ListBullet3">
    <w:name w:val="List Bullet 3"/>
    <w:basedOn w:val="ListBullet2"/>
    <w:autoRedefine/>
    <w:qFormat/>
    <w:rsid w:val="00161CA8"/>
    <w:pPr>
      <w:ind w:left="1135"/>
    </w:pPr>
  </w:style>
  <w:style w:type="paragraph" w:styleId="ListBullet2">
    <w:name w:val="List Bullet 2"/>
    <w:basedOn w:val="ListBullet"/>
    <w:link w:val="ListBullet2Char"/>
    <w:autoRedefine/>
    <w:qFormat/>
    <w:rsid w:val="00161CA8"/>
    <w:pPr>
      <w:ind w:left="851"/>
    </w:pPr>
  </w:style>
  <w:style w:type="paragraph" w:styleId="ListBullet">
    <w:name w:val="List Bullet"/>
    <w:basedOn w:val="List"/>
    <w:autoRedefine/>
    <w:qFormat/>
    <w:rsid w:val="00161CA8"/>
  </w:style>
  <w:style w:type="paragraph" w:styleId="BodyText3">
    <w:name w:val="Body Text 3"/>
    <w:basedOn w:val="Normal"/>
    <w:link w:val="BodyText3Char"/>
    <w:autoRedefine/>
    <w:qFormat/>
    <w:rsid w:val="00161CA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16"/>
      <w:szCs w:val="16"/>
      <w:lang w:val="fi-FI" w:eastAsia="ja-JP"/>
    </w:rPr>
  </w:style>
  <w:style w:type="character" w:customStyle="1" w:styleId="BodyText3Char">
    <w:name w:val="Body Text 3 Char"/>
    <w:basedOn w:val="DefaultParagraphFont"/>
    <w:link w:val="BodyText3"/>
    <w:qFormat/>
    <w:rsid w:val="00161CA8"/>
    <w:rPr>
      <w:rFonts w:eastAsia="Times New Roman"/>
      <w:sz w:val="16"/>
      <w:szCs w:val="16"/>
      <w:lang w:val="fi-FI" w:eastAsia="ja-JP"/>
    </w:rPr>
  </w:style>
  <w:style w:type="paragraph" w:customStyle="1" w:styleId="PlainText1">
    <w:name w:val="Plain Text1"/>
    <w:basedOn w:val="Normal"/>
    <w:next w:val="PlainText"/>
    <w:link w:val="PlainTextChar"/>
    <w:autoRedefine/>
    <w:uiPriority w:val="99"/>
    <w:qFormat/>
    <w:rsid w:val="00161CA8"/>
    <w:pPr>
      <w:spacing w:after="160" w:line="259" w:lineRule="auto"/>
    </w:pPr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ListBullet5">
    <w:name w:val="List Bullet 5"/>
    <w:basedOn w:val="ListBullet4"/>
    <w:autoRedefine/>
    <w:qFormat/>
    <w:rsid w:val="00161CA8"/>
    <w:pPr>
      <w:ind w:left="1702"/>
    </w:pPr>
  </w:style>
  <w:style w:type="paragraph" w:styleId="FootnoteText">
    <w:name w:val="footnote text"/>
    <w:basedOn w:val="Normal"/>
    <w:link w:val="FootnoteTextChar"/>
    <w:autoRedefine/>
    <w:qFormat/>
    <w:rsid w:val="00161CA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2"/>
      <w:lang w:val="fi-FI"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161CA8"/>
    <w:rPr>
      <w:rFonts w:eastAsia="Times New Roman"/>
      <w:sz w:val="16"/>
      <w:szCs w:val="22"/>
      <w:lang w:val="fi-FI" w:eastAsia="ja-JP"/>
    </w:rPr>
  </w:style>
  <w:style w:type="paragraph" w:styleId="List5">
    <w:name w:val="List 5"/>
    <w:basedOn w:val="List4"/>
    <w:autoRedefine/>
    <w:qFormat/>
    <w:rsid w:val="00161CA8"/>
    <w:pPr>
      <w:ind w:left="1702"/>
    </w:pPr>
  </w:style>
  <w:style w:type="paragraph" w:styleId="List4">
    <w:name w:val="List 4"/>
    <w:basedOn w:val="List3"/>
    <w:autoRedefine/>
    <w:qFormat/>
    <w:rsid w:val="00161CA8"/>
    <w:pPr>
      <w:ind w:left="1418"/>
    </w:pPr>
  </w:style>
  <w:style w:type="paragraph" w:styleId="NormalWeb">
    <w:name w:val="Normal (Web)"/>
    <w:basedOn w:val="Normal"/>
    <w:autoRedefine/>
    <w:uiPriority w:val="99"/>
    <w:unhideWhenUsed/>
    <w:qFormat/>
    <w:rsid w:val="00161CA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ascii="Times New Roman" w:eastAsia="Times New Roman" w:hAnsi="Times New Roman" w:cs="Times New Roman"/>
      <w:sz w:val="24"/>
      <w:lang w:val="fi-FI"/>
    </w:rPr>
  </w:style>
  <w:style w:type="paragraph" w:styleId="Index1">
    <w:name w:val="index 1"/>
    <w:basedOn w:val="Normal"/>
    <w:next w:val="Normal"/>
    <w:autoRedefine/>
    <w:qFormat/>
    <w:rsid w:val="00161CA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2"/>
      <w:szCs w:val="22"/>
      <w:lang w:val="fi-FI" w:eastAsia="ja-JP"/>
    </w:rPr>
  </w:style>
  <w:style w:type="paragraph" w:styleId="Index2">
    <w:name w:val="index 2"/>
    <w:basedOn w:val="Index1"/>
    <w:next w:val="Normal"/>
    <w:autoRedefine/>
    <w:qFormat/>
    <w:rsid w:val="00161CA8"/>
    <w:pPr>
      <w:ind w:left="284"/>
    </w:pPr>
  </w:style>
  <w:style w:type="character" w:styleId="PageNumber">
    <w:name w:val="page number"/>
    <w:autoRedefine/>
    <w:qFormat/>
    <w:rsid w:val="00161CA8"/>
  </w:style>
  <w:style w:type="character" w:styleId="FootnoteReference">
    <w:name w:val="footnote reference"/>
    <w:basedOn w:val="DefaultParagraphFont"/>
    <w:autoRedefine/>
    <w:qFormat/>
    <w:rsid w:val="00161CA8"/>
    <w:rPr>
      <w:b/>
      <w:position w:val="6"/>
      <w:sz w:val="16"/>
    </w:rPr>
  </w:style>
  <w:style w:type="character" w:customStyle="1" w:styleId="Heading2Char">
    <w:name w:val="Heading 2 Char"/>
    <w:link w:val="Heading2"/>
    <w:autoRedefine/>
    <w:qFormat/>
    <w:rsid w:val="00161CA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autoRedefine/>
    <w:qFormat/>
    <w:rsid w:val="00161CA8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autoRedefine/>
    <w:qFormat/>
    <w:locked/>
    <w:rsid w:val="00161CA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autoRedefine/>
    <w:qFormat/>
    <w:rsid w:val="00161CA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autoRedefine/>
    <w:qFormat/>
    <w:rsid w:val="00161CA8"/>
    <w:rPr>
      <w:rFonts w:ascii="Arial" w:hAnsi="Arial"/>
      <w:lang w:eastAsia="en-US"/>
    </w:rPr>
  </w:style>
  <w:style w:type="character" w:customStyle="1" w:styleId="Heading7Char">
    <w:name w:val="Heading 7 Char"/>
    <w:link w:val="Heading7"/>
    <w:autoRedefine/>
    <w:qFormat/>
    <w:rsid w:val="00161CA8"/>
    <w:rPr>
      <w:rFonts w:ascii="Arial" w:hAnsi="Arial"/>
      <w:lang w:eastAsia="en-US"/>
    </w:rPr>
  </w:style>
  <w:style w:type="character" w:customStyle="1" w:styleId="Heading8Char">
    <w:name w:val="Heading 8 Char"/>
    <w:link w:val="Heading8"/>
    <w:autoRedefine/>
    <w:qFormat/>
    <w:rsid w:val="00161CA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autoRedefine/>
    <w:qFormat/>
    <w:rsid w:val="00161CA8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autoRedefine/>
    <w:qFormat/>
    <w:rsid w:val="00161CA8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autoRedefine/>
    <w:qFormat/>
    <w:rsid w:val="00161CA8"/>
    <w:rPr>
      <w:rFonts w:ascii="Arial" w:eastAsia="MS Mincho" w:hAnsi="Arial" w:cs="Arial"/>
      <w:szCs w:val="24"/>
      <w:lang w:val="en-US"/>
    </w:rPr>
  </w:style>
  <w:style w:type="character" w:customStyle="1" w:styleId="EditorsNoteChar">
    <w:name w:val="Editor's Note Char"/>
    <w:aliases w:val="EN Char"/>
    <w:link w:val="EditorsNote"/>
    <w:autoRedefine/>
    <w:qFormat/>
    <w:rsid w:val="00161CA8"/>
    <w:rPr>
      <w:rFonts w:ascii="Arial" w:eastAsia="MS Mincho" w:hAnsi="Arial" w:cs="Arial"/>
      <w:color w:val="FF0000"/>
      <w:szCs w:val="24"/>
      <w:lang w:val="en-US"/>
    </w:rPr>
  </w:style>
  <w:style w:type="character" w:customStyle="1" w:styleId="TFChar">
    <w:name w:val="TF Char"/>
    <w:link w:val="TF"/>
    <w:autoRedefine/>
    <w:qFormat/>
    <w:rsid w:val="00161CA8"/>
    <w:rPr>
      <w:rFonts w:ascii="Arial" w:eastAsia="MS Mincho" w:hAnsi="Arial" w:cs="Arial"/>
      <w:b/>
      <w:szCs w:val="24"/>
      <w:lang w:val="en-US"/>
    </w:rPr>
  </w:style>
  <w:style w:type="character" w:customStyle="1" w:styleId="B3Char2">
    <w:name w:val="B3 Char2"/>
    <w:autoRedefine/>
    <w:qFormat/>
    <w:rsid w:val="00161CA8"/>
    <w:rPr>
      <w:rFonts w:eastAsia="Times New Roman"/>
      <w:lang w:val="en-GB" w:eastAsia="ja-JP"/>
    </w:rPr>
  </w:style>
  <w:style w:type="character" w:customStyle="1" w:styleId="B4Char">
    <w:name w:val="B4 Char"/>
    <w:link w:val="B4"/>
    <w:autoRedefine/>
    <w:qFormat/>
    <w:rsid w:val="00161CA8"/>
    <w:rPr>
      <w:rFonts w:ascii="Arial" w:eastAsia="MS Mincho" w:hAnsi="Arial" w:cs="Arial"/>
      <w:szCs w:val="24"/>
      <w:lang w:val="en-US"/>
    </w:rPr>
  </w:style>
  <w:style w:type="character" w:customStyle="1" w:styleId="B5Char">
    <w:name w:val="B5 Char"/>
    <w:link w:val="B5"/>
    <w:autoRedefine/>
    <w:qFormat/>
    <w:rsid w:val="00161CA8"/>
    <w:rPr>
      <w:rFonts w:ascii="Arial" w:eastAsia="MS Mincho" w:hAnsi="Arial" w:cs="Arial"/>
      <w:szCs w:val="24"/>
      <w:lang w:val="en-US"/>
    </w:rPr>
  </w:style>
  <w:style w:type="paragraph" w:customStyle="1" w:styleId="B6">
    <w:name w:val="B6"/>
    <w:basedOn w:val="B5"/>
    <w:link w:val="B6Char"/>
    <w:autoRedefine/>
    <w:qFormat/>
    <w:rsid w:val="00161CA8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 w:cs="Times New Roman"/>
      <w:sz w:val="22"/>
      <w:szCs w:val="22"/>
      <w:lang w:eastAsia="ja-JP"/>
    </w:rPr>
  </w:style>
  <w:style w:type="character" w:customStyle="1" w:styleId="B6Char">
    <w:name w:val="B6 Char"/>
    <w:link w:val="B6"/>
    <w:autoRedefine/>
    <w:qFormat/>
    <w:rsid w:val="00161CA8"/>
    <w:rPr>
      <w:rFonts w:eastAsia="Times New Roman"/>
      <w:sz w:val="22"/>
      <w:szCs w:val="22"/>
      <w:lang w:val="en-US" w:eastAsia="ja-JP"/>
    </w:rPr>
  </w:style>
  <w:style w:type="paragraph" w:customStyle="1" w:styleId="B7">
    <w:name w:val="B7"/>
    <w:basedOn w:val="B6"/>
    <w:link w:val="B7Char"/>
    <w:autoRedefine/>
    <w:qFormat/>
    <w:rsid w:val="00161CA8"/>
    <w:pPr>
      <w:ind w:left="2269"/>
    </w:pPr>
  </w:style>
  <w:style w:type="character" w:customStyle="1" w:styleId="B7Char">
    <w:name w:val="B7 Char"/>
    <w:link w:val="B7"/>
    <w:autoRedefine/>
    <w:qFormat/>
    <w:rsid w:val="00161CA8"/>
    <w:rPr>
      <w:rFonts w:eastAsia="Times New Roman"/>
      <w:sz w:val="22"/>
      <w:szCs w:val="22"/>
      <w:lang w:val="en-US" w:eastAsia="ja-JP"/>
    </w:rPr>
  </w:style>
  <w:style w:type="paragraph" w:customStyle="1" w:styleId="Revision1">
    <w:name w:val="Revision1"/>
    <w:autoRedefine/>
    <w:hidden/>
    <w:uiPriority w:val="99"/>
    <w:semiHidden/>
    <w:qFormat/>
    <w:rsid w:val="00161CA8"/>
    <w:rPr>
      <w:rFonts w:eastAsia="Batang"/>
      <w:lang w:eastAsia="en-US"/>
    </w:rPr>
  </w:style>
  <w:style w:type="paragraph" w:customStyle="1" w:styleId="B8">
    <w:name w:val="B8"/>
    <w:basedOn w:val="B7"/>
    <w:autoRedefine/>
    <w:qFormat/>
    <w:rsid w:val="00161CA8"/>
    <w:pPr>
      <w:ind w:left="2552"/>
    </w:pPr>
  </w:style>
  <w:style w:type="paragraph" w:customStyle="1" w:styleId="Revision11">
    <w:name w:val="Revision11"/>
    <w:autoRedefine/>
    <w:hidden/>
    <w:uiPriority w:val="99"/>
    <w:semiHidden/>
    <w:qFormat/>
    <w:rsid w:val="00161CA8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autoRedefine/>
    <w:qFormat/>
    <w:rsid w:val="00161CA8"/>
    <w:pPr>
      <w:ind w:left="2836"/>
    </w:pPr>
  </w:style>
  <w:style w:type="paragraph" w:customStyle="1" w:styleId="B10">
    <w:name w:val="B10"/>
    <w:basedOn w:val="B5"/>
    <w:link w:val="B10Char"/>
    <w:autoRedefine/>
    <w:qFormat/>
    <w:rsid w:val="00161CA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10Char">
    <w:name w:val="B10 Char"/>
    <w:basedOn w:val="B5Char"/>
    <w:link w:val="B10"/>
    <w:autoRedefine/>
    <w:qFormat/>
    <w:rsid w:val="00161CA8"/>
    <w:rPr>
      <w:rFonts w:ascii="Arial" w:eastAsia="Times New Roman" w:hAnsi="Arial" w:cs="Arial"/>
      <w:sz w:val="22"/>
      <w:szCs w:val="22"/>
      <w:lang w:val="fi-FI" w:eastAsia="ja-JP"/>
    </w:rPr>
  </w:style>
  <w:style w:type="character" w:customStyle="1" w:styleId="EXChar">
    <w:name w:val="EX Char"/>
    <w:link w:val="EX"/>
    <w:autoRedefine/>
    <w:qFormat/>
    <w:locked/>
    <w:rsid w:val="00161CA8"/>
    <w:rPr>
      <w:rFonts w:ascii="Arial" w:eastAsia="MS Mincho" w:hAnsi="Arial" w:cs="Arial"/>
      <w:szCs w:val="24"/>
      <w:lang w:val="en-US"/>
    </w:rPr>
  </w:style>
  <w:style w:type="character" w:customStyle="1" w:styleId="CRCoverPageZchn">
    <w:name w:val="CR Cover Page Zchn"/>
    <w:link w:val="CRCoverPage"/>
    <w:autoRedefine/>
    <w:qFormat/>
    <w:locked/>
    <w:rsid w:val="00161CA8"/>
    <w:rPr>
      <w:rFonts w:ascii="Arial" w:eastAsia="MS Mincho" w:hAnsi="Arial"/>
      <w:lang w:eastAsia="en-US"/>
    </w:rPr>
  </w:style>
  <w:style w:type="character" w:customStyle="1" w:styleId="normaltextrun">
    <w:name w:val="normaltextrun"/>
    <w:basedOn w:val="DefaultParagraphFont"/>
    <w:autoRedefine/>
    <w:qFormat/>
    <w:rsid w:val="00161CA8"/>
  </w:style>
  <w:style w:type="character" w:customStyle="1" w:styleId="CharChar3">
    <w:name w:val="Char Char3"/>
    <w:autoRedefine/>
    <w:qFormat/>
    <w:rsid w:val="00161CA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autoRedefine/>
    <w:qFormat/>
    <w:rsid w:val="00161CA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161CA8"/>
    <w:pPr>
      <w:ind w:hanging="22"/>
      <w:jc w:val="both"/>
    </w:pPr>
    <w:rPr>
      <w:rFonts w:eastAsia="MS Mincho" w:cs="Times New Roman"/>
      <w:sz w:val="24"/>
      <w:szCs w:val="24"/>
      <w:lang w:val="fi-FI" w:eastAsia="en-US"/>
    </w:rPr>
  </w:style>
  <w:style w:type="character" w:customStyle="1" w:styleId="3GPPNormalTextChar">
    <w:name w:val="3GPP Normal Text Char"/>
    <w:link w:val="3GPPNormalText"/>
    <w:autoRedefine/>
    <w:qFormat/>
    <w:rsid w:val="00161CA8"/>
    <w:rPr>
      <w:rFonts w:ascii="Arial" w:eastAsia="MS Mincho" w:hAnsi="Arial"/>
      <w:sz w:val="24"/>
      <w:szCs w:val="24"/>
      <w:lang w:val="fi-FI" w:eastAsia="en-US"/>
    </w:rPr>
  </w:style>
  <w:style w:type="character" w:customStyle="1" w:styleId="TALChar">
    <w:name w:val="TAL Char"/>
    <w:autoRedefine/>
    <w:qFormat/>
    <w:locked/>
    <w:rsid w:val="00161CA8"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1"/>
    <w:autoRedefine/>
    <w:uiPriority w:val="99"/>
    <w:qFormat/>
    <w:rsid w:val="00161CA8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autoRedefine/>
    <w:qFormat/>
    <w:rsid w:val="00161CA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autoRedefine/>
    <w:qFormat/>
    <w:rsid w:val="00161CA8"/>
    <w:rPr>
      <w:rFonts w:eastAsia="Times New Roman"/>
      <w:sz w:val="22"/>
      <w:szCs w:val="22"/>
      <w:lang w:val="fi-FI" w:eastAsia="ja-JP"/>
    </w:rPr>
  </w:style>
  <w:style w:type="character" w:customStyle="1" w:styleId="ui-provider">
    <w:name w:val="ui-provider"/>
    <w:basedOn w:val="DefaultParagraphFont"/>
    <w:autoRedefine/>
    <w:qFormat/>
    <w:rsid w:val="00161CA8"/>
  </w:style>
  <w:style w:type="character" w:customStyle="1" w:styleId="TAHChar">
    <w:name w:val="TAH Char"/>
    <w:autoRedefine/>
    <w:qFormat/>
    <w:rsid w:val="00161CA8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autoRedefine/>
    <w:qFormat/>
    <w:rsid w:val="00161CA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">
    <w:name w:val="网格型1"/>
    <w:basedOn w:val="TableNormal"/>
    <w:autoRedefine/>
    <w:qFormat/>
    <w:rsid w:val="00161CA8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autoRedefine/>
    <w:qFormat/>
    <w:rsid w:val="00161CA8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autoRedefine/>
    <w:qFormat/>
    <w:rsid w:val="00161CA8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autoRedefine/>
    <w:uiPriority w:val="99"/>
    <w:qFormat/>
    <w:rsid w:val="00161CA8"/>
    <w:rPr>
      <w:rFonts w:cs="Times New Roman"/>
      <w:sz w:val="22"/>
      <w:lang w:val="en-GB"/>
    </w:rPr>
  </w:style>
  <w:style w:type="table" w:customStyle="1" w:styleId="4">
    <w:name w:val="网格型4"/>
    <w:basedOn w:val="TableNormal"/>
    <w:autoRedefine/>
    <w:uiPriority w:val="39"/>
    <w:qFormat/>
    <w:rsid w:val="00161CA8"/>
    <w:rPr>
      <w:rFonts w:ascii="Calibri" w:eastAsia="Yu Mincho" w:hAnsi="Calibri"/>
      <w:sz w:val="24"/>
      <w:szCs w:val="24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autoRedefine/>
    <w:qFormat/>
    <w:rsid w:val="00161CA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autoRedefine/>
    <w:qFormat/>
    <w:rsid w:val="00161CA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autoRedefine/>
    <w:qFormat/>
    <w:rsid w:val="00161CA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autoRedefine/>
    <w:qFormat/>
    <w:rsid w:val="00161C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customStyle="1" w:styleId="Editorsnote0">
    <w:name w:val="Editor´s note"/>
    <w:basedOn w:val="List5"/>
    <w:next w:val="EditorsNote"/>
    <w:link w:val="EditorsnoteChar0"/>
    <w:autoRedefine/>
    <w:qFormat/>
    <w:rsid w:val="00161CA8"/>
  </w:style>
  <w:style w:type="character" w:customStyle="1" w:styleId="EditorsnoteChar0">
    <w:name w:val="Editor´s note Char"/>
    <w:link w:val="Editorsnote0"/>
    <w:autoRedefine/>
    <w:qFormat/>
    <w:rsid w:val="00161CA8"/>
    <w:rPr>
      <w:rFonts w:eastAsia="Times New Roman"/>
      <w:sz w:val="22"/>
      <w:szCs w:val="22"/>
      <w:lang w:val="fi-FI" w:eastAsia="ja-JP"/>
    </w:rPr>
  </w:style>
  <w:style w:type="paragraph" w:customStyle="1" w:styleId="tal0">
    <w:name w:val="tal"/>
    <w:basedOn w:val="Normal"/>
    <w:autoRedefine/>
    <w:qFormat/>
    <w:rsid w:val="00161CA8"/>
    <w:pPr>
      <w:spacing w:after="0"/>
    </w:pPr>
    <w:rPr>
      <w:rFonts w:ascii="SimSun" w:eastAsia="SimSun" w:hAnsi="SimSun" w:cs="SimSun"/>
      <w:sz w:val="24"/>
      <w:lang w:eastAsia="zh-CN"/>
    </w:rPr>
  </w:style>
  <w:style w:type="paragraph" w:customStyle="1" w:styleId="20">
    <w:name w:val="正文2"/>
    <w:autoRedefine/>
    <w:qFormat/>
    <w:rsid w:val="00161CA8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pf0">
    <w:name w:val="pf0"/>
    <w:basedOn w:val="Normal"/>
    <w:autoRedefine/>
    <w:qFormat/>
    <w:rsid w:val="00161C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fi-FI"/>
    </w:rPr>
  </w:style>
  <w:style w:type="character" w:customStyle="1" w:styleId="cf21">
    <w:name w:val="cf21"/>
    <w:basedOn w:val="DefaultParagraphFont"/>
    <w:autoRedefine/>
    <w:qFormat/>
    <w:rsid w:val="00161CA8"/>
    <w:rPr>
      <w:rFonts w:ascii="Segoe UI" w:hAnsi="Segoe UI" w:cs="Segoe UI" w:hint="default"/>
      <w:strike/>
      <w:color w:val="FF0000"/>
      <w:sz w:val="18"/>
      <w:szCs w:val="18"/>
    </w:rPr>
  </w:style>
  <w:style w:type="character" w:customStyle="1" w:styleId="cf31">
    <w:name w:val="cf31"/>
    <w:basedOn w:val="DefaultParagraphFont"/>
    <w:autoRedefine/>
    <w:qFormat/>
    <w:rsid w:val="00161CA8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autoRedefine/>
    <w:qFormat/>
    <w:rsid w:val="00161CA8"/>
    <w:rPr>
      <w:rFonts w:ascii="Segoe UI" w:hAnsi="Segoe UI" w:cs="Segoe UI" w:hint="default"/>
      <w:color w:val="993366"/>
      <w:sz w:val="18"/>
      <w:szCs w:val="18"/>
    </w:rPr>
  </w:style>
  <w:style w:type="paragraph" w:customStyle="1" w:styleId="Revision2">
    <w:name w:val="Revision2"/>
    <w:autoRedefine/>
    <w:hidden/>
    <w:uiPriority w:val="99"/>
    <w:unhideWhenUsed/>
    <w:qFormat/>
    <w:rsid w:val="00161CA8"/>
    <w:rPr>
      <w:rFonts w:eastAsia="Times New Roman"/>
      <w:lang w:eastAsia="ja-JP"/>
    </w:rPr>
  </w:style>
  <w:style w:type="paragraph" w:customStyle="1" w:styleId="10">
    <w:name w:val="修订1"/>
    <w:autoRedefine/>
    <w:hidden/>
    <w:uiPriority w:val="99"/>
    <w:semiHidden/>
    <w:qFormat/>
    <w:rsid w:val="00161CA8"/>
    <w:rPr>
      <w:rFonts w:eastAsia="Times New Roman"/>
      <w:lang w:eastAsia="ja-JP"/>
    </w:rPr>
  </w:style>
  <w:style w:type="paragraph" w:customStyle="1" w:styleId="11">
    <w:name w:val="修訂1"/>
    <w:autoRedefine/>
    <w:hidden/>
    <w:uiPriority w:val="99"/>
    <w:semiHidden/>
    <w:qFormat/>
    <w:rsid w:val="00161CA8"/>
    <w:rPr>
      <w:rFonts w:eastAsia="Times New Roman"/>
      <w:lang w:eastAsia="ja-JP"/>
    </w:rPr>
  </w:style>
  <w:style w:type="character" w:customStyle="1" w:styleId="font2">
    <w:name w:val="font2"/>
    <w:basedOn w:val="DefaultParagraphFont"/>
    <w:rsid w:val="00161CA8"/>
  </w:style>
  <w:style w:type="character" w:customStyle="1" w:styleId="font1">
    <w:name w:val="font1"/>
    <w:basedOn w:val="DefaultParagraphFont"/>
    <w:rsid w:val="00161CA8"/>
  </w:style>
  <w:style w:type="character" w:customStyle="1" w:styleId="font0">
    <w:name w:val="font0"/>
    <w:basedOn w:val="DefaultParagraphFont"/>
    <w:rsid w:val="00161CA8"/>
  </w:style>
  <w:style w:type="character" w:customStyle="1" w:styleId="marki8bldwqog">
    <w:name w:val="marki8bldwqog"/>
    <w:basedOn w:val="DefaultParagraphFont"/>
    <w:rsid w:val="00161CA8"/>
  </w:style>
  <w:style w:type="paragraph" w:styleId="PlainText">
    <w:name w:val="Plain Text"/>
    <w:basedOn w:val="Normal"/>
    <w:link w:val="PlainTextChar1"/>
    <w:rsid w:val="00161CA8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161CA8"/>
    <w:rPr>
      <w:rFonts w:ascii="Consolas" w:eastAsia="MS Mincho" w:hAnsi="Consolas" w:cs="Arial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8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4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76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285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32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8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246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765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16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7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3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1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6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C2980-E199-49E1-ADFF-212D49140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2024-05-10T04:57:00Z</dcterms:created>
  <dcterms:modified xsi:type="dcterms:W3CDTF">2024-05-10T04:57:00Z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