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4AE835" w:rsidR="001E41F3" w:rsidRDefault="003C0E38">
      <w:pPr>
        <w:pStyle w:val="CRCoverPage"/>
        <w:tabs>
          <w:tab w:val="right" w:pos="9639"/>
        </w:tabs>
        <w:spacing w:after="0"/>
        <w:rPr>
          <w:b/>
          <w:i/>
          <w:noProof/>
          <w:sz w:val="28"/>
        </w:rPr>
      </w:pPr>
      <w:r w:rsidRPr="00F45BB4">
        <w:rPr>
          <w:b/>
          <w:noProof/>
          <w:sz w:val="24"/>
        </w:rPr>
        <w:t>3GPP TSG-RAN WG2 Meeting #</w:t>
      </w:r>
      <w:r w:rsidR="00BB6E99">
        <w:rPr>
          <w:b/>
          <w:noProof/>
          <w:sz w:val="24"/>
        </w:rPr>
        <w:t>126</w:t>
      </w:r>
      <w:r w:rsidR="001E41F3">
        <w:rPr>
          <w:b/>
          <w:i/>
          <w:noProof/>
          <w:sz w:val="28"/>
        </w:rPr>
        <w:tab/>
      </w:r>
      <w:fldSimple w:instr=" DOCPROPERTY  Tdoc#  \* MERGEFORMAT ">
        <w:r w:rsidR="00022AC9">
          <w:rPr>
            <w:b/>
            <w:i/>
            <w:noProof/>
            <w:sz w:val="28"/>
          </w:rPr>
          <w:t>R2-2405139</w:t>
        </w:r>
      </w:fldSimple>
    </w:p>
    <w:p w14:paraId="7CB45193" w14:textId="79F99EBB" w:rsidR="001E41F3" w:rsidRDefault="003C0E38" w:rsidP="005E2C44">
      <w:pPr>
        <w:pStyle w:val="CRCoverPage"/>
        <w:outlineLvl w:val="0"/>
        <w:rPr>
          <w:b/>
          <w:noProof/>
          <w:sz w:val="24"/>
        </w:rPr>
      </w:pPr>
      <w:r w:rsidRPr="008B6DAB">
        <w:rPr>
          <w:b/>
          <w:noProof/>
          <w:sz w:val="24"/>
        </w:rPr>
        <w:t xml:space="preserve">Fukuoka, </w:t>
      </w:r>
      <w:r w:rsidR="00F9609D">
        <w:rPr>
          <w:b/>
          <w:noProof/>
          <w:sz w:val="24"/>
        </w:rPr>
        <w:t>Japan</w:t>
      </w:r>
      <w:r>
        <w:rPr>
          <w:b/>
          <w:noProof/>
          <w:sz w:val="24"/>
        </w:rPr>
        <w:t>,</w:t>
      </w:r>
      <w:r w:rsidRPr="000771BA">
        <w:t xml:space="preserve"> </w:t>
      </w:r>
      <w:r>
        <w:rPr>
          <w:b/>
          <w:noProof/>
          <w:sz w:val="24"/>
        </w:rPr>
        <w:t>20</w:t>
      </w:r>
      <w:r>
        <w:t xml:space="preserve"> </w:t>
      </w:r>
      <w:r>
        <w:rPr>
          <w:b/>
          <w:noProof/>
          <w:sz w:val="24"/>
        </w:rPr>
        <w:t>– 24 May</w:t>
      </w:r>
      <w:r w:rsidRPr="00F45BB4">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DA172" w:rsidR="001E41F3" w:rsidRPr="003C0E38" w:rsidRDefault="003C0E38" w:rsidP="00E13F3D">
            <w:pPr>
              <w:pStyle w:val="CRCoverPage"/>
              <w:spacing w:after="0"/>
              <w:jc w:val="right"/>
              <w:rPr>
                <w:rFonts w:eastAsiaTheme="minorEastAsia"/>
                <w:b/>
                <w:noProof/>
                <w:sz w:val="28"/>
              </w:rPr>
            </w:pPr>
            <w:r w:rsidRPr="003C0E38">
              <w:rPr>
                <w:rFonts w:eastAsiaTheme="minorEastAsia"/>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B3A82" w:rsidR="001E41F3" w:rsidRPr="00EF01D5" w:rsidRDefault="001E41F3" w:rsidP="00547111">
            <w:pPr>
              <w:pStyle w:val="CRCoverPage"/>
              <w:spacing w:after="0"/>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8123F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09924" w:rsidR="001E41F3" w:rsidRPr="00E960AD" w:rsidRDefault="003C0E38">
            <w:pPr>
              <w:pStyle w:val="CRCoverPage"/>
              <w:spacing w:after="0"/>
              <w:jc w:val="center"/>
              <w:rPr>
                <w:b/>
                <w:noProof/>
                <w:sz w:val="28"/>
                <w:szCs w:val="28"/>
              </w:rPr>
            </w:pPr>
            <w:r w:rsidRPr="00E960AD">
              <w:rPr>
                <w:b/>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84328" w:rsidR="00F25D98" w:rsidRDefault="003C0E3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853943" w:rsidR="00F25D98" w:rsidRDefault="003C0E3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B6E28" w:rsidR="001E41F3" w:rsidRDefault="00E960AD">
            <w:pPr>
              <w:pStyle w:val="CRCoverPage"/>
              <w:spacing w:after="0"/>
              <w:ind w:left="100"/>
              <w:rPr>
                <w:noProof/>
              </w:rPr>
            </w:pPr>
            <w:r>
              <w:t>Clarifications</w:t>
            </w:r>
            <w:r w:rsidR="00C478B6">
              <w:t xml:space="preserve"> for NR UAV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51D12" w:rsidR="001E41F3" w:rsidRDefault="003D53FC">
            <w:pPr>
              <w:pStyle w:val="CRCoverPage"/>
              <w:spacing w:after="0"/>
              <w:ind w:left="100"/>
              <w:rPr>
                <w:noProof/>
              </w:rPr>
            </w:pPr>
            <w:r>
              <w:rPr>
                <w:noProof/>
              </w:rPr>
              <w:t>Huawei</w:t>
            </w:r>
            <w:r>
              <w:rPr>
                <w:rFonts w:hint="eastAsia"/>
                <w:noProof/>
                <w:lang w:eastAsia="zh-CN"/>
              </w:rPr>
              <w:t>,</w:t>
            </w:r>
            <w:r>
              <w:rPr>
                <w:noProof/>
                <w:lang w:eastAsia="zh-CN"/>
              </w:rPr>
              <w:t xml:space="preserve"> </w:t>
            </w:r>
            <w:r>
              <w:rPr>
                <w:noProof/>
              </w:rPr>
              <w:t>HiSilicon</w:t>
            </w:r>
            <w:r w:rsidR="00022AC9">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97C5E" w:rsidR="001E41F3" w:rsidRDefault="003D53F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5A586" w:rsidR="001E41F3" w:rsidRDefault="003D53FC">
            <w:pPr>
              <w:pStyle w:val="CRCoverPage"/>
              <w:spacing w:after="0"/>
              <w:ind w:left="100"/>
              <w:rPr>
                <w:noProof/>
              </w:rPr>
            </w:pPr>
            <w:r w:rsidRPr="004A7F47">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0608A" w:rsidR="001E41F3" w:rsidRDefault="003D53FC">
            <w:pPr>
              <w:pStyle w:val="CRCoverPage"/>
              <w:spacing w:after="0"/>
              <w:ind w:left="100"/>
              <w:rPr>
                <w:noProof/>
              </w:rPr>
            </w:pPr>
            <w:r>
              <w:rPr>
                <w:noProof/>
              </w:rPr>
              <w:t>2024</w:t>
            </w:r>
            <w:r w:rsidRPr="003A36AB">
              <w:rPr>
                <w:noProof/>
              </w:rPr>
              <w:t>-</w:t>
            </w:r>
            <w:r>
              <w:rPr>
                <w:noProof/>
              </w:rPr>
              <w:t>04</w:t>
            </w:r>
            <w:r w:rsidRPr="003A36AB">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DE90D" w:rsidR="001E41F3" w:rsidRDefault="00E960A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C0198" w:rsidR="001E41F3" w:rsidRDefault="003C0E38">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540F1" w:rsidR="001E41F3" w:rsidRDefault="00C478B6">
            <w:pPr>
              <w:pStyle w:val="CRCoverPage"/>
              <w:spacing w:after="0"/>
              <w:ind w:left="100"/>
              <w:rPr>
                <w:noProof/>
                <w:lang w:eastAsia="zh-CN"/>
              </w:rPr>
            </w:pPr>
            <w:r>
              <w:rPr>
                <w:noProof/>
                <w:lang w:eastAsia="zh-CN"/>
              </w:rPr>
              <w:t xml:space="preserve">In RAN2 #125-bis meeting, it has been agreed that </w:t>
            </w:r>
            <w:r>
              <w:t>a</w:t>
            </w:r>
            <w:r w:rsidRPr="00370D2A">
              <w:t xml:space="preserve"> NR UE supporting A2X feature shall also support NR </w:t>
            </w:r>
            <w:proofErr w:type="spellStart"/>
            <w:r w:rsidRPr="00370D2A">
              <w:t>sidelink</w:t>
            </w:r>
            <w:proofErr w:type="spellEnd"/>
            <w:r w:rsidRPr="00370D2A">
              <w:t xml:space="preserve"> in at least one </w:t>
            </w:r>
            <w:proofErr w:type="spellStart"/>
            <w:r w:rsidRPr="00370D2A">
              <w:t>sidelink</w:t>
            </w:r>
            <w:proofErr w:type="spellEnd"/>
            <w:r w:rsidRPr="00370D2A">
              <w:t xml:space="preserve"> band</w:t>
            </w:r>
            <w:r>
              <w:t xml:space="preserve"> and </w:t>
            </w:r>
            <w:r w:rsidRPr="00370D2A">
              <w:t>doesn’t need to support sl-openLoopPC-RSRP-ReportSidelink-r16 or sl-TransmissionMode1-r16.</w:t>
            </w:r>
            <w:r>
              <w:t xml:space="preserve"> This should be captured in th</w:t>
            </w:r>
            <w:r w:rsidR="00A20CC0">
              <w:t>e</w:t>
            </w:r>
            <w:r>
              <w:t xml:space="preserve"> spec</w:t>
            </w:r>
            <w:r w:rsidR="00E960AD">
              <w:t>ifications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87744" w14:textId="440BD70A" w:rsidR="001E41F3" w:rsidRPr="008F5FD3" w:rsidRDefault="00C478B6">
            <w:pPr>
              <w:pStyle w:val="CRCoverPage"/>
              <w:spacing w:after="0"/>
              <w:ind w:left="100"/>
              <w:rPr>
                <w:noProof/>
                <w:lang w:eastAsia="zh-CN"/>
              </w:rPr>
            </w:pPr>
            <w:r w:rsidRPr="008F5FD3">
              <w:rPr>
                <w:rFonts w:hint="eastAsia"/>
                <w:noProof/>
                <w:lang w:eastAsia="zh-CN"/>
              </w:rPr>
              <w:t>A</w:t>
            </w:r>
            <w:r w:rsidRPr="008F5FD3">
              <w:rPr>
                <w:noProof/>
                <w:lang w:eastAsia="zh-CN"/>
              </w:rPr>
              <w:t xml:space="preserve">dd new </w:t>
            </w:r>
            <w:r w:rsidR="00C04292" w:rsidRPr="008F5FD3">
              <w:rPr>
                <w:noProof/>
                <w:lang w:eastAsia="zh-CN"/>
              </w:rPr>
              <w:t>description for aerialUE-Capability-r18 as follows:</w:t>
            </w:r>
          </w:p>
          <w:p w14:paraId="47DF5335" w14:textId="14692CD4" w:rsidR="008F5FD3" w:rsidRPr="008F5FD3" w:rsidRDefault="00C04292" w:rsidP="008F5FD3">
            <w:pPr>
              <w:pStyle w:val="TAL"/>
              <w:rPr>
                <w:b/>
                <w:bCs/>
                <w:i/>
                <w:iCs/>
                <w:sz w:val="20"/>
                <w:lang w:eastAsia="zh-CN"/>
              </w:rPr>
            </w:pPr>
            <w:r w:rsidRPr="008F5FD3">
              <w:rPr>
                <w:sz w:val="20"/>
              </w:rPr>
              <w:t xml:space="preserve">The UE that supports </w:t>
            </w:r>
            <w:r w:rsidR="008F5FD3" w:rsidRPr="008F5FD3">
              <w:rPr>
                <w:rFonts w:eastAsia="Yu Mincho"/>
                <w:bCs/>
                <w:i/>
                <w:iCs/>
                <w:sz w:val="20"/>
                <w:lang w:eastAsia="zh-CN"/>
              </w:rPr>
              <w:t>sl-A2X-Service-r18</w:t>
            </w:r>
            <w:r w:rsidR="008F5FD3" w:rsidRPr="008F5FD3">
              <w:rPr>
                <w:rFonts w:eastAsia="Yu Mincho"/>
                <w:b/>
                <w:bCs/>
                <w:i/>
                <w:iCs/>
                <w:sz w:val="20"/>
                <w:lang w:eastAsia="zh-CN"/>
              </w:rPr>
              <w:t xml:space="preserve"> </w:t>
            </w:r>
            <w:r w:rsidR="008F5FD3" w:rsidRPr="008F5FD3">
              <w:rPr>
                <w:sz w:val="20"/>
              </w:rPr>
              <w:t xml:space="preserve"> </w:t>
            </w:r>
            <w:r w:rsidRPr="008F5FD3">
              <w:rPr>
                <w:sz w:val="20"/>
              </w:rPr>
              <w:t xml:space="preserve">shall also support NR </w:t>
            </w:r>
            <w:proofErr w:type="spellStart"/>
            <w:r w:rsidRPr="008F5FD3">
              <w:rPr>
                <w:sz w:val="20"/>
              </w:rPr>
              <w:t>sidelink</w:t>
            </w:r>
            <w:proofErr w:type="spellEnd"/>
            <w:r w:rsidRPr="008F5FD3">
              <w:rPr>
                <w:sz w:val="20"/>
              </w:rPr>
              <w:t xml:space="preserve"> in at least one </w:t>
            </w:r>
            <w:proofErr w:type="spellStart"/>
            <w:r w:rsidRPr="008F5FD3">
              <w:rPr>
                <w:sz w:val="20"/>
              </w:rPr>
              <w:t>sidelink</w:t>
            </w:r>
            <w:proofErr w:type="spellEnd"/>
            <w:r w:rsidRPr="008F5FD3">
              <w:rPr>
                <w:sz w:val="20"/>
              </w:rPr>
              <w:t xml:space="preserve"> band </w:t>
            </w:r>
          </w:p>
          <w:p w14:paraId="31C656EC" w14:textId="63D4B096" w:rsidR="00C04292" w:rsidRPr="00C04292" w:rsidRDefault="00EF01D5">
            <w:pPr>
              <w:pStyle w:val="CRCoverPage"/>
              <w:spacing w:after="0"/>
              <w:ind w:left="100"/>
              <w:rPr>
                <w:noProof/>
                <w:lang w:eastAsia="zh-CN"/>
              </w:rPr>
            </w:pPr>
            <w:r>
              <w:t>Clarify that t</w:t>
            </w:r>
            <w:r w:rsidR="008F5FD3" w:rsidRPr="008F5FD3">
              <w:t xml:space="preserve">he UE that supports </w:t>
            </w:r>
            <w:r w:rsidR="008F5FD3" w:rsidRPr="00370D2A">
              <w:t xml:space="preserve">A2X feature </w:t>
            </w:r>
            <w:r w:rsidR="00C04292" w:rsidRPr="008F5FD3">
              <w:t xml:space="preserve">need not support </w:t>
            </w:r>
            <w:r w:rsidR="00C04292" w:rsidRPr="008F5FD3">
              <w:rPr>
                <w:i/>
              </w:rPr>
              <w:t>sl-openLoopPC-RSRP-ReportSidelink-r16</w:t>
            </w:r>
            <w:r w:rsidR="00C04292" w:rsidRPr="008F5FD3">
              <w:t xml:space="preserve"> or </w:t>
            </w:r>
            <w:r w:rsidR="00C04292" w:rsidRPr="008F5FD3">
              <w:rPr>
                <w:i/>
              </w:rPr>
              <w:t>sl-TransmissionMode1-r16</w:t>
            </w:r>
            <w:r w:rsidR="00C04292" w:rsidRPr="008F5FD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B5445" w:rsidR="00C478B6" w:rsidRDefault="008F5FD3">
            <w:pPr>
              <w:pStyle w:val="CRCoverPage"/>
              <w:spacing w:after="0"/>
              <w:ind w:left="100"/>
              <w:rPr>
                <w:noProof/>
              </w:rPr>
            </w:pPr>
            <w:r>
              <w:t>The specifications will remain ambiguous about a UE supporting A2X feature</w:t>
            </w:r>
            <w:r w:rsidR="00C478B6" w:rsidRPr="00370D2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49DC9" w:rsidR="001E41F3" w:rsidRDefault="00FD4BAB">
            <w:pPr>
              <w:pStyle w:val="CRCoverPage"/>
              <w:spacing w:after="0"/>
              <w:ind w:left="100"/>
              <w:rPr>
                <w:noProof/>
              </w:rPr>
            </w:pPr>
            <w:r>
              <w:rPr>
                <w:noProof/>
              </w:rPr>
              <w:t>4.2.16.1.6, 4.2.24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877A0" w:rsidR="001E41F3" w:rsidRDefault="00C478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1CC7FC" w:rsidR="001E41F3" w:rsidRDefault="00145D43">
            <w:pPr>
              <w:pStyle w:val="CRCoverPage"/>
              <w:spacing w:after="0"/>
              <w:ind w:left="99"/>
              <w:rPr>
                <w:noProof/>
              </w:rPr>
            </w:pPr>
            <w:r>
              <w:rPr>
                <w:noProof/>
              </w:rPr>
              <w:t>TS</w:t>
            </w:r>
            <w:r w:rsidR="00C478B6">
              <w:rPr>
                <w:noProof/>
              </w:rPr>
              <w:t xml:space="preserve"> 38.331</w:t>
            </w:r>
            <w:r w:rsidR="008F5FD3">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F2AABB" w:rsidR="001E41F3" w:rsidRDefault="008F5F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CA8AA" w:rsidR="001E41F3" w:rsidRDefault="008F5F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F73E8" w:rsidRPr="0042338C" w14:paraId="341ED7B7" w14:textId="77777777" w:rsidTr="00A20CC0">
        <w:tc>
          <w:tcPr>
            <w:tcW w:w="9634" w:type="dxa"/>
            <w:shd w:val="clear" w:color="auto" w:fill="FDE9D9"/>
            <w:vAlign w:val="center"/>
          </w:tcPr>
          <w:p w14:paraId="7842C224" w14:textId="77777777" w:rsidR="002F73E8" w:rsidRPr="0042338C" w:rsidRDefault="002F73E8" w:rsidP="00A20CC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p>
        </w:tc>
      </w:tr>
    </w:tbl>
    <w:p w14:paraId="3013A755" w14:textId="77777777" w:rsidR="00E960AD" w:rsidRPr="00CB570C" w:rsidRDefault="00E960AD" w:rsidP="00E960AD">
      <w:bookmarkStart w:id="2" w:name="_Toc162955687"/>
    </w:p>
    <w:p w14:paraId="7D072D69" w14:textId="77777777" w:rsidR="00E960AD" w:rsidRPr="00CB570C" w:rsidRDefault="00E960AD" w:rsidP="00E960AD">
      <w:pPr>
        <w:pStyle w:val="Heading5"/>
      </w:pPr>
      <w:bookmarkStart w:id="3" w:name="_Toc52574123"/>
      <w:bookmarkStart w:id="4" w:name="_Toc52574209"/>
      <w:bookmarkStart w:id="5" w:name="_Toc162955658"/>
      <w:r w:rsidRPr="00CB570C">
        <w:lastRenderedPageBreak/>
        <w:t>4.2.16.1.6</w:t>
      </w:r>
      <w:r w:rsidRPr="00CB570C">
        <w:tab/>
      </w:r>
      <w:proofErr w:type="spellStart"/>
      <w:r w:rsidRPr="00CB570C">
        <w:rPr>
          <w:i/>
        </w:rPr>
        <w:t>BandSidelink</w:t>
      </w:r>
      <w:proofErr w:type="spellEnd"/>
      <w:r w:rsidRPr="00CB570C">
        <w:t xml:space="preserve"> Parameters</w:t>
      </w:r>
      <w:bookmarkEnd w:id="3"/>
      <w:bookmarkEnd w:id="4"/>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960AD" w:rsidRPr="00CB570C" w14:paraId="00C3D617" w14:textId="77777777" w:rsidTr="00A20CC0">
        <w:trPr>
          <w:cantSplit/>
          <w:tblHeader/>
        </w:trPr>
        <w:tc>
          <w:tcPr>
            <w:tcW w:w="6917" w:type="dxa"/>
          </w:tcPr>
          <w:p w14:paraId="17660491" w14:textId="77777777" w:rsidR="00E960AD" w:rsidRPr="00CB570C" w:rsidRDefault="00E960AD" w:rsidP="00A20CC0">
            <w:pPr>
              <w:pStyle w:val="TAH"/>
            </w:pPr>
            <w:r w:rsidRPr="00CB570C">
              <w:lastRenderedPageBreak/>
              <w:t>Definitions for parameters</w:t>
            </w:r>
          </w:p>
        </w:tc>
        <w:tc>
          <w:tcPr>
            <w:tcW w:w="709" w:type="dxa"/>
          </w:tcPr>
          <w:p w14:paraId="3FC9E60C" w14:textId="77777777" w:rsidR="00E960AD" w:rsidRPr="00CB570C" w:rsidRDefault="00E960AD" w:rsidP="00A20CC0">
            <w:pPr>
              <w:pStyle w:val="TAH"/>
            </w:pPr>
            <w:r w:rsidRPr="00CB570C">
              <w:t>Per</w:t>
            </w:r>
          </w:p>
        </w:tc>
        <w:tc>
          <w:tcPr>
            <w:tcW w:w="567" w:type="dxa"/>
          </w:tcPr>
          <w:p w14:paraId="3F8B3D1D" w14:textId="77777777" w:rsidR="00E960AD" w:rsidRPr="00CB570C" w:rsidRDefault="00E960AD" w:rsidP="00A20CC0">
            <w:pPr>
              <w:pStyle w:val="TAH"/>
            </w:pPr>
            <w:r w:rsidRPr="00CB570C">
              <w:t>M</w:t>
            </w:r>
          </w:p>
        </w:tc>
        <w:tc>
          <w:tcPr>
            <w:tcW w:w="709" w:type="dxa"/>
          </w:tcPr>
          <w:p w14:paraId="5BB46ACF" w14:textId="77777777" w:rsidR="00E960AD" w:rsidRPr="00CB570C" w:rsidRDefault="00E960AD" w:rsidP="00A20CC0">
            <w:pPr>
              <w:pStyle w:val="TAH"/>
            </w:pPr>
            <w:r w:rsidRPr="00CB570C">
              <w:t>FDD-TDD</w:t>
            </w:r>
          </w:p>
          <w:p w14:paraId="337268E8" w14:textId="77777777" w:rsidR="00E960AD" w:rsidRPr="00CB570C" w:rsidRDefault="00E960AD" w:rsidP="00A20CC0">
            <w:pPr>
              <w:pStyle w:val="TAH"/>
            </w:pPr>
            <w:r w:rsidRPr="00CB570C">
              <w:t>DIFF</w:t>
            </w:r>
          </w:p>
        </w:tc>
        <w:tc>
          <w:tcPr>
            <w:tcW w:w="728" w:type="dxa"/>
          </w:tcPr>
          <w:p w14:paraId="472F60BA" w14:textId="77777777" w:rsidR="00E960AD" w:rsidRPr="00CB570C" w:rsidRDefault="00E960AD" w:rsidP="00A20CC0">
            <w:pPr>
              <w:pStyle w:val="TAH"/>
            </w:pPr>
            <w:r w:rsidRPr="00CB570C">
              <w:t>FR1-FR2</w:t>
            </w:r>
          </w:p>
          <w:p w14:paraId="7F9E8E3E" w14:textId="77777777" w:rsidR="00E960AD" w:rsidRPr="00CB570C" w:rsidRDefault="00E960AD" w:rsidP="00A20CC0">
            <w:pPr>
              <w:pStyle w:val="TAH"/>
            </w:pPr>
            <w:r w:rsidRPr="00CB570C">
              <w:t>DIFF</w:t>
            </w:r>
          </w:p>
        </w:tc>
      </w:tr>
      <w:tr w:rsidR="00E960AD" w:rsidRPr="00CB570C" w14:paraId="05222907" w14:textId="77777777" w:rsidTr="00A20CC0">
        <w:trPr>
          <w:cantSplit/>
          <w:tblHeader/>
        </w:trPr>
        <w:tc>
          <w:tcPr>
            <w:tcW w:w="6917" w:type="dxa"/>
          </w:tcPr>
          <w:p w14:paraId="73F8E3AE" w14:textId="77777777" w:rsidR="00E960AD" w:rsidRPr="00CB570C" w:rsidRDefault="00E960AD" w:rsidP="00A20CC0">
            <w:pPr>
              <w:pStyle w:val="TAL"/>
              <w:rPr>
                <w:b/>
                <w:i/>
              </w:rPr>
            </w:pPr>
            <w:r w:rsidRPr="00CB570C">
              <w:rPr>
                <w:b/>
                <w:i/>
              </w:rPr>
              <w:t>congestionControlSidelink-r16</w:t>
            </w:r>
          </w:p>
          <w:p w14:paraId="2E437450" w14:textId="77777777" w:rsidR="00E960AD" w:rsidRPr="00CB570C" w:rsidRDefault="00E960AD" w:rsidP="00A20CC0">
            <w:pPr>
              <w:pStyle w:val="TAL"/>
              <w:spacing w:afterLines="50" w:after="120"/>
              <w:rPr>
                <w:b/>
                <w:i/>
              </w:rPr>
            </w:pPr>
            <w:r w:rsidRPr="00CB570C">
              <w:t xml:space="preserve">Indicates whether UE supports </w:t>
            </w:r>
            <w:proofErr w:type="spellStart"/>
            <w:r w:rsidRPr="00CB570C">
              <w:t>sidelink</w:t>
            </w:r>
            <w:proofErr w:type="spellEnd"/>
            <w:r w:rsidRPr="00CB570C">
              <w:t xml:space="preserve"> congestion control for NR </w:t>
            </w:r>
            <w:proofErr w:type="spellStart"/>
            <w:r w:rsidRPr="00CB570C">
              <w:t>sidelink</w:t>
            </w:r>
            <w:proofErr w:type="spellEnd"/>
            <w:r w:rsidRPr="00CB570C">
              <w:t>. If supported, this parameter indicates the support of the capabilities and includes the parameters as follows:</w:t>
            </w:r>
          </w:p>
          <w:p w14:paraId="6CD1E7DE"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cbr-ReportSidelink</w:t>
            </w:r>
            <w:proofErr w:type="spellEnd"/>
            <w:r w:rsidRPr="00CB570C">
              <w:rPr>
                <w:rFonts w:ascii="Arial" w:hAnsi="Arial" w:cs="Arial"/>
                <w:sz w:val="18"/>
                <w:szCs w:val="18"/>
              </w:rPr>
              <w:t xml:space="preserve">, which indicates whether UE can report CBR measurement to </w:t>
            </w:r>
            <w:proofErr w:type="spellStart"/>
            <w:r w:rsidRPr="00CB570C">
              <w:rPr>
                <w:rFonts w:ascii="Arial" w:hAnsi="Arial" w:cs="Arial"/>
                <w:sz w:val="18"/>
                <w:szCs w:val="18"/>
              </w:rPr>
              <w:t>gNB</w:t>
            </w:r>
            <w:proofErr w:type="spellEnd"/>
            <w:r w:rsidRPr="00CB570C">
              <w:rPr>
                <w:rFonts w:ascii="Arial" w:hAnsi="Arial" w:cs="Arial"/>
                <w:sz w:val="18"/>
                <w:szCs w:val="18"/>
              </w:rPr>
              <w:t xml:space="preserve"> when operating in Mode 1 and mode 2, if the band is indicated with only the PC5 interface in TS 38.101-1 [2], Table 5.2E.1-1. Otherwise, it is mandatory.</w:t>
            </w:r>
          </w:p>
          <w:p w14:paraId="4BB92270"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adjust its radio parameters based on CBR measurement and </w:t>
            </w:r>
            <w:proofErr w:type="spellStart"/>
            <w:r w:rsidRPr="00CB570C">
              <w:rPr>
                <w:rFonts w:ascii="Arial" w:hAnsi="Arial" w:cs="Arial"/>
                <w:sz w:val="18"/>
                <w:szCs w:val="18"/>
              </w:rPr>
              <w:t>CRlimit</w:t>
            </w:r>
            <w:proofErr w:type="spellEnd"/>
            <w:r w:rsidRPr="00CB570C">
              <w:rPr>
                <w:rFonts w:ascii="Arial" w:hAnsi="Arial" w:cs="Arial"/>
                <w:sz w:val="18"/>
                <w:szCs w:val="18"/>
              </w:rPr>
              <w:t>.</w:t>
            </w:r>
          </w:p>
          <w:p w14:paraId="186B0705" w14:textId="77777777" w:rsidR="00E960AD" w:rsidRPr="00CB570C" w:rsidRDefault="00E960AD" w:rsidP="00A20CC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cbr</w:t>
            </w:r>
            <w:proofErr w:type="spellEnd"/>
            <w:r w:rsidRPr="00CB570C">
              <w:rPr>
                <w:rFonts w:ascii="Arial" w:hAnsi="Arial" w:cs="Arial"/>
                <w:i/>
                <w:iCs/>
                <w:sz w:val="18"/>
                <w:szCs w:val="18"/>
              </w:rPr>
              <w:t>-CR-</w:t>
            </w:r>
            <w:proofErr w:type="spellStart"/>
            <w:r w:rsidRPr="00CB570C">
              <w:rPr>
                <w:rFonts w:ascii="Arial" w:hAnsi="Arial" w:cs="Arial"/>
                <w:i/>
                <w:iCs/>
                <w:sz w:val="18"/>
                <w:szCs w:val="18"/>
              </w:rPr>
              <w:t>TimeLimitSidelink</w:t>
            </w:r>
            <w:proofErr w:type="spellEnd"/>
            <w:r w:rsidRPr="00CB570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5CF9069C" w14:textId="77777777" w:rsidR="00E960AD" w:rsidRPr="00CB570C" w:rsidRDefault="00E960AD" w:rsidP="00A20CC0">
            <w:pPr>
              <w:pStyle w:val="TAL"/>
            </w:pPr>
            <w:r w:rsidRPr="00CB570C">
              <w:t xml:space="preserve">This field is only applicable if the UE supports </w:t>
            </w:r>
            <w:r w:rsidRPr="00CB570C">
              <w:rPr>
                <w:i/>
              </w:rPr>
              <w:t>sl-Reception-r16</w:t>
            </w:r>
            <w:r w:rsidRPr="00CB570C">
              <w:t xml:space="preserve"> and at least one of </w:t>
            </w:r>
            <w:r w:rsidRPr="00CB570C">
              <w:rPr>
                <w:i/>
              </w:rPr>
              <w:t>sl-TransmissionMode1-r16</w:t>
            </w:r>
            <w:r w:rsidRPr="00CB570C">
              <w:t xml:space="preserve"> and </w:t>
            </w:r>
            <w:r w:rsidRPr="00CB570C">
              <w:rPr>
                <w:i/>
              </w:rPr>
              <w:t>sl-TransmissionMode2-r16</w:t>
            </w:r>
            <w:r w:rsidRPr="00CB570C">
              <w:t>.</w:t>
            </w:r>
          </w:p>
          <w:p w14:paraId="587F6690" w14:textId="77777777" w:rsidR="00E960AD" w:rsidRPr="00CB570C" w:rsidRDefault="00E960AD" w:rsidP="00A20CC0">
            <w:pPr>
              <w:keepNext/>
              <w:keepLines/>
              <w:spacing w:after="0"/>
              <w:rPr>
                <w:rFonts w:ascii="Arial" w:hAnsi="Arial"/>
                <w:b/>
                <w:i/>
                <w:sz w:val="18"/>
              </w:rPr>
            </w:pPr>
          </w:p>
          <w:p w14:paraId="2A8E7EA0" w14:textId="77777777" w:rsidR="00E960AD" w:rsidRPr="00CB570C" w:rsidRDefault="00E960AD" w:rsidP="00A20CC0">
            <w:pPr>
              <w:pStyle w:val="TAL"/>
              <w:rPr>
                <w:b/>
                <w:i/>
              </w:rPr>
            </w:pPr>
            <w:r w:rsidRPr="00CB570C">
              <w:rPr>
                <w:rFonts w:cs="Arial"/>
                <w:szCs w:val="18"/>
              </w:rPr>
              <w:t xml:space="preserve">Support of this feature is mandatory if UE supports NR </w:t>
            </w:r>
            <w:proofErr w:type="spellStart"/>
            <w:r w:rsidRPr="00CB570C">
              <w:rPr>
                <w:rFonts w:cs="Arial"/>
                <w:szCs w:val="18"/>
              </w:rPr>
              <w:t>sidelink</w:t>
            </w:r>
            <w:proofErr w:type="spellEnd"/>
            <w:r w:rsidRPr="00CB570C">
              <w:rPr>
                <w:rFonts w:cs="Arial"/>
                <w:szCs w:val="18"/>
              </w:rPr>
              <w:t>.</w:t>
            </w:r>
          </w:p>
        </w:tc>
        <w:tc>
          <w:tcPr>
            <w:tcW w:w="709" w:type="dxa"/>
          </w:tcPr>
          <w:p w14:paraId="379C9193" w14:textId="77777777" w:rsidR="00E960AD" w:rsidRPr="00CB570C" w:rsidRDefault="00E960AD" w:rsidP="00A20CC0">
            <w:pPr>
              <w:pStyle w:val="TAL"/>
              <w:jc w:val="center"/>
              <w:rPr>
                <w:lang w:eastAsia="zh-CN"/>
              </w:rPr>
            </w:pPr>
            <w:r w:rsidRPr="00CB570C">
              <w:rPr>
                <w:lang w:eastAsia="zh-CN"/>
              </w:rPr>
              <w:t>Band</w:t>
            </w:r>
          </w:p>
        </w:tc>
        <w:tc>
          <w:tcPr>
            <w:tcW w:w="567" w:type="dxa"/>
          </w:tcPr>
          <w:p w14:paraId="0C8978E4" w14:textId="77777777" w:rsidR="00E960AD" w:rsidRPr="00CB570C" w:rsidRDefault="00E960AD" w:rsidP="00A20CC0">
            <w:pPr>
              <w:pStyle w:val="TAL"/>
              <w:jc w:val="center"/>
              <w:rPr>
                <w:lang w:eastAsia="zh-CN"/>
              </w:rPr>
            </w:pPr>
            <w:r w:rsidRPr="00CB570C">
              <w:rPr>
                <w:lang w:eastAsia="zh-CN"/>
              </w:rPr>
              <w:t>CY</w:t>
            </w:r>
          </w:p>
        </w:tc>
        <w:tc>
          <w:tcPr>
            <w:tcW w:w="709" w:type="dxa"/>
          </w:tcPr>
          <w:p w14:paraId="10EF770E" w14:textId="77777777" w:rsidR="00E960AD" w:rsidRPr="00CB570C" w:rsidRDefault="00E960AD" w:rsidP="00A20CC0">
            <w:pPr>
              <w:pStyle w:val="TAL"/>
              <w:jc w:val="center"/>
              <w:rPr>
                <w:lang w:eastAsia="zh-CN"/>
              </w:rPr>
            </w:pPr>
            <w:r w:rsidRPr="00CB570C">
              <w:rPr>
                <w:lang w:eastAsia="zh-CN"/>
              </w:rPr>
              <w:t>N/A</w:t>
            </w:r>
          </w:p>
        </w:tc>
        <w:tc>
          <w:tcPr>
            <w:tcW w:w="728" w:type="dxa"/>
          </w:tcPr>
          <w:p w14:paraId="4DB71EB7" w14:textId="77777777" w:rsidR="00E960AD" w:rsidRPr="00CB570C" w:rsidRDefault="00E960AD" w:rsidP="00A20CC0">
            <w:pPr>
              <w:pStyle w:val="TAL"/>
              <w:jc w:val="center"/>
              <w:rPr>
                <w:lang w:eastAsia="zh-CN"/>
              </w:rPr>
            </w:pPr>
            <w:r w:rsidRPr="00CB570C">
              <w:rPr>
                <w:lang w:eastAsia="zh-CN"/>
              </w:rPr>
              <w:t>N/A</w:t>
            </w:r>
          </w:p>
        </w:tc>
      </w:tr>
      <w:tr w:rsidR="00E960AD" w:rsidRPr="00CB570C" w14:paraId="1B66CEB0" w14:textId="77777777" w:rsidTr="00A20CC0">
        <w:trPr>
          <w:cantSplit/>
          <w:tblHeader/>
        </w:trPr>
        <w:tc>
          <w:tcPr>
            <w:tcW w:w="6917" w:type="dxa"/>
          </w:tcPr>
          <w:p w14:paraId="0A8C9D28" w14:textId="77777777" w:rsidR="00E960AD" w:rsidRPr="00CB570C" w:rsidRDefault="00E960AD" w:rsidP="00A20CC0">
            <w:pPr>
              <w:pStyle w:val="TAL"/>
              <w:rPr>
                <w:b/>
                <w:i/>
              </w:rPr>
            </w:pPr>
            <w:r w:rsidRPr="00CB570C">
              <w:rPr>
                <w:b/>
                <w:i/>
              </w:rPr>
              <w:t>csi-ReportSidelink-r16</w:t>
            </w:r>
          </w:p>
          <w:p w14:paraId="4F75B011" w14:textId="77777777" w:rsidR="00E960AD" w:rsidRPr="00CB570C" w:rsidRDefault="00E960AD" w:rsidP="00A20CC0">
            <w:pPr>
              <w:pStyle w:val="TAL"/>
              <w:spacing w:afterLines="50" w:after="120"/>
            </w:pPr>
            <w:r w:rsidRPr="00CB570C">
              <w:t xml:space="preserve">Indicates UE supports </w:t>
            </w:r>
            <w:proofErr w:type="spellStart"/>
            <w:r w:rsidRPr="00CB570C">
              <w:t>Sidelink</w:t>
            </w:r>
            <w:proofErr w:type="spellEnd"/>
            <w:r w:rsidRPr="00CB570C">
              <w:t xml:space="preserve"> CSI report. If supported, this parameter indicates the support of the capabilities and includes the parameters as follows:</w:t>
            </w:r>
          </w:p>
          <w:p w14:paraId="70F06047"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csi</w:t>
            </w:r>
            <w:proofErr w:type="spellEnd"/>
            <w:r w:rsidRPr="00CB570C">
              <w:rPr>
                <w:rFonts w:ascii="Arial" w:hAnsi="Arial" w:cs="Arial"/>
                <w:i/>
                <w:sz w:val="18"/>
                <w:szCs w:val="18"/>
              </w:rPr>
              <w:t>-RS-</w:t>
            </w:r>
            <w:proofErr w:type="spellStart"/>
            <w:r w:rsidRPr="00CB570C">
              <w:rPr>
                <w:rFonts w:ascii="Arial" w:hAnsi="Arial" w:cs="Arial"/>
                <w:i/>
                <w:sz w:val="18"/>
                <w:szCs w:val="18"/>
              </w:rPr>
              <w:t>PortsSidelink</w:t>
            </w:r>
            <w:proofErr w:type="spellEnd"/>
            <w:r w:rsidRPr="00CB570C">
              <w:rPr>
                <w:rFonts w:ascii="Arial" w:hAnsi="Arial" w:cs="Arial"/>
                <w:sz w:val="18"/>
                <w:szCs w:val="18"/>
              </w:rPr>
              <w:t xml:space="preserve">, which indicates the number of antenna port(s) up to which UE can transmit and receive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CSI-RS with. Value p1 corresponds to 1, and value p2 corresponds to 2.</w:t>
            </w:r>
          </w:p>
          <w:p w14:paraId="50AA7768" w14:textId="77777777" w:rsidR="00E960AD" w:rsidRPr="00CB570C" w:rsidRDefault="00E960AD" w:rsidP="00A20CC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t xml:space="preserve">UE supports RI and CQI feedback on </w:t>
            </w:r>
            <w:proofErr w:type="spellStart"/>
            <w:r w:rsidRPr="00CB570C">
              <w:rPr>
                <w:rFonts w:ascii="Arial" w:hAnsi="Arial" w:cs="Arial"/>
                <w:sz w:val="18"/>
                <w:szCs w:val="18"/>
              </w:rPr>
              <w:t>sidelink</w:t>
            </w:r>
            <w:proofErr w:type="spellEnd"/>
            <w:r w:rsidRPr="00CB570C">
              <w:rPr>
                <w:rFonts w:ascii="Arial" w:hAnsi="Arial" w:cs="Arial"/>
                <w:sz w:val="18"/>
                <w:szCs w:val="18"/>
              </w:rPr>
              <w:t>.</w:t>
            </w:r>
          </w:p>
          <w:p w14:paraId="36B3B51C" w14:textId="77777777" w:rsidR="00E960AD" w:rsidRPr="00CB570C" w:rsidRDefault="00E960AD" w:rsidP="00A20CC0">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p w14:paraId="2737D554" w14:textId="77777777" w:rsidR="00E960AD" w:rsidRPr="00CB570C" w:rsidRDefault="00E960AD" w:rsidP="00A20CC0">
            <w:pPr>
              <w:keepNext/>
              <w:keepLines/>
              <w:spacing w:after="0"/>
              <w:rPr>
                <w:rFonts w:ascii="Arial" w:hAnsi="Arial"/>
                <w:b/>
                <w:i/>
                <w:sz w:val="18"/>
              </w:rPr>
            </w:pPr>
          </w:p>
          <w:p w14:paraId="23FFCF69" w14:textId="77777777" w:rsidR="00E960AD" w:rsidRPr="00CB570C" w:rsidRDefault="00E960AD" w:rsidP="00A20CC0">
            <w:pPr>
              <w:pStyle w:val="TAL"/>
              <w:rPr>
                <w:b/>
                <w:i/>
              </w:rPr>
            </w:pPr>
            <w:r w:rsidRPr="00CB570C">
              <w:t xml:space="preserve">Support of this feature is mandatory if UE supports NR </w:t>
            </w:r>
            <w:proofErr w:type="spellStart"/>
            <w:r w:rsidRPr="00CB570C">
              <w:t>sidelink</w:t>
            </w:r>
            <w:proofErr w:type="spellEnd"/>
            <w:r w:rsidRPr="00CB570C">
              <w:t>.</w:t>
            </w:r>
          </w:p>
        </w:tc>
        <w:tc>
          <w:tcPr>
            <w:tcW w:w="709" w:type="dxa"/>
          </w:tcPr>
          <w:p w14:paraId="27C4A518" w14:textId="77777777" w:rsidR="00E960AD" w:rsidRPr="00CB570C" w:rsidRDefault="00E960AD" w:rsidP="00A20CC0">
            <w:pPr>
              <w:pStyle w:val="TAL"/>
              <w:jc w:val="center"/>
              <w:rPr>
                <w:lang w:eastAsia="zh-CN"/>
              </w:rPr>
            </w:pPr>
            <w:r w:rsidRPr="00CB570C">
              <w:rPr>
                <w:lang w:eastAsia="zh-CN"/>
              </w:rPr>
              <w:t>Band</w:t>
            </w:r>
          </w:p>
        </w:tc>
        <w:tc>
          <w:tcPr>
            <w:tcW w:w="567" w:type="dxa"/>
          </w:tcPr>
          <w:p w14:paraId="3DFE5B2B" w14:textId="77777777" w:rsidR="00E960AD" w:rsidRPr="00CB570C" w:rsidRDefault="00E960AD" w:rsidP="00A20CC0">
            <w:pPr>
              <w:pStyle w:val="TAL"/>
              <w:jc w:val="center"/>
              <w:rPr>
                <w:lang w:eastAsia="zh-CN"/>
              </w:rPr>
            </w:pPr>
            <w:r w:rsidRPr="00CB570C">
              <w:rPr>
                <w:lang w:eastAsia="zh-CN"/>
              </w:rPr>
              <w:t>CY</w:t>
            </w:r>
          </w:p>
        </w:tc>
        <w:tc>
          <w:tcPr>
            <w:tcW w:w="709" w:type="dxa"/>
          </w:tcPr>
          <w:p w14:paraId="61FC451B" w14:textId="77777777" w:rsidR="00E960AD" w:rsidRPr="00CB570C" w:rsidRDefault="00E960AD" w:rsidP="00A20CC0">
            <w:pPr>
              <w:pStyle w:val="TAL"/>
              <w:jc w:val="center"/>
              <w:rPr>
                <w:lang w:eastAsia="zh-CN"/>
              </w:rPr>
            </w:pPr>
            <w:r w:rsidRPr="00CB570C">
              <w:rPr>
                <w:lang w:eastAsia="zh-CN"/>
              </w:rPr>
              <w:t>N/A</w:t>
            </w:r>
          </w:p>
        </w:tc>
        <w:tc>
          <w:tcPr>
            <w:tcW w:w="728" w:type="dxa"/>
          </w:tcPr>
          <w:p w14:paraId="25F3F766" w14:textId="77777777" w:rsidR="00E960AD" w:rsidRPr="00CB570C" w:rsidRDefault="00E960AD" w:rsidP="00A20CC0">
            <w:pPr>
              <w:pStyle w:val="TAL"/>
              <w:jc w:val="center"/>
              <w:rPr>
                <w:lang w:eastAsia="zh-CN"/>
              </w:rPr>
            </w:pPr>
            <w:r w:rsidRPr="00CB570C">
              <w:rPr>
                <w:lang w:eastAsia="zh-CN"/>
              </w:rPr>
              <w:t>N/A</w:t>
            </w:r>
          </w:p>
        </w:tc>
      </w:tr>
      <w:tr w:rsidR="00E960AD" w:rsidRPr="00CB570C" w14:paraId="2D294C02" w14:textId="77777777" w:rsidTr="00A20CC0">
        <w:trPr>
          <w:cantSplit/>
          <w:tblHeader/>
        </w:trPr>
        <w:tc>
          <w:tcPr>
            <w:tcW w:w="6917" w:type="dxa"/>
          </w:tcPr>
          <w:p w14:paraId="5213E61E" w14:textId="77777777" w:rsidR="00E960AD" w:rsidRPr="00CB570C" w:rsidRDefault="00E960AD" w:rsidP="00A20CC0">
            <w:pPr>
              <w:pStyle w:val="TAL"/>
              <w:rPr>
                <w:b/>
                <w:i/>
              </w:rPr>
            </w:pPr>
            <w:r w:rsidRPr="00CB570C">
              <w:rPr>
                <w:b/>
                <w:i/>
              </w:rPr>
              <w:t>enb-Sync-Sidelink-r16</w:t>
            </w:r>
          </w:p>
          <w:p w14:paraId="606FDEDE" w14:textId="77777777" w:rsidR="00E960AD" w:rsidRPr="00CB570C" w:rsidRDefault="00E960AD" w:rsidP="00A20CC0">
            <w:pPr>
              <w:pStyle w:val="TAL"/>
              <w:spacing w:afterLines="50" w:after="120"/>
            </w:pPr>
            <w:r w:rsidRPr="00CB570C">
              <w:t xml:space="preserve">Indicates whether UE supports </w:t>
            </w:r>
            <w:proofErr w:type="spellStart"/>
            <w:r w:rsidRPr="00CB570C">
              <w:rPr>
                <w:lang w:eastAsia="ko-KR"/>
              </w:rPr>
              <w:t>eNB</w:t>
            </w:r>
            <w:proofErr w:type="spellEnd"/>
            <w:r w:rsidRPr="00CB570C">
              <w:rPr>
                <w:lang w:eastAsia="ko-KR"/>
              </w:rPr>
              <w:t xml:space="preserve"> type synchronization source for NR </w:t>
            </w:r>
            <w:proofErr w:type="spellStart"/>
            <w:r w:rsidRPr="00CB570C">
              <w:rPr>
                <w:lang w:eastAsia="ko-KR"/>
              </w:rPr>
              <w:t>sidelink</w:t>
            </w:r>
            <w:proofErr w:type="spellEnd"/>
            <w:r w:rsidRPr="00CB570C">
              <w:t>. If supported, this parameter indicates the support of the capabilities and includes the parameters as follows:</w:t>
            </w:r>
          </w:p>
          <w:p w14:paraId="3EC5DFE9"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or receive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based on the synchronization to an </w:t>
            </w:r>
            <w:proofErr w:type="spellStart"/>
            <w:r w:rsidRPr="00CB570C">
              <w:rPr>
                <w:rFonts w:ascii="Arial" w:hAnsi="Arial" w:cs="Arial"/>
                <w:sz w:val="18"/>
                <w:szCs w:val="18"/>
              </w:rPr>
              <w:t>eNB</w:t>
            </w:r>
            <w:proofErr w:type="spellEnd"/>
            <w:r w:rsidRPr="00CB570C">
              <w:rPr>
                <w:rFonts w:ascii="Arial" w:hAnsi="Arial" w:cs="Arial"/>
                <w:sz w:val="18"/>
                <w:szCs w:val="18"/>
              </w:rPr>
              <w:t>.</w:t>
            </w:r>
          </w:p>
          <w:p w14:paraId="482BD1C0"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sync-Sidelink-r16</w:t>
            </w:r>
            <w:r w:rsidRPr="00CB570C">
              <w:rPr>
                <w:rFonts w:ascii="Arial" w:hAnsi="Arial" w:cs="Arial"/>
                <w:sz w:val="18"/>
                <w:szCs w:val="18"/>
              </w:rPr>
              <w:t xml:space="preserve">, UE additionally supports </w:t>
            </w:r>
            <w:proofErr w:type="spellStart"/>
            <w:r w:rsidRPr="00CB570C">
              <w:rPr>
                <w:rFonts w:ascii="Arial" w:hAnsi="Arial" w:cs="Arial"/>
                <w:sz w:val="18"/>
                <w:szCs w:val="18"/>
              </w:rPr>
              <w:t>eNB</w:t>
            </w:r>
            <w:proofErr w:type="spellEnd"/>
            <w:r w:rsidRPr="00CB570C">
              <w:rPr>
                <w:rFonts w:ascii="Arial" w:hAnsi="Arial" w:cs="Arial"/>
                <w:sz w:val="18"/>
                <w:szCs w:val="18"/>
              </w:rPr>
              <w:t xml:space="preserve">,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proofErr w:type="spellStart"/>
            <w:r w:rsidRPr="00CB570C">
              <w:rPr>
                <w:rFonts w:ascii="Arial" w:hAnsi="Arial" w:cs="Arial"/>
                <w:i/>
                <w:iCs/>
                <w:sz w:val="18"/>
                <w:szCs w:val="18"/>
              </w:rPr>
              <w:t>gnbEnb</w:t>
            </w:r>
            <w:proofErr w:type="spellEnd"/>
            <w:r w:rsidRPr="00CB570C">
              <w:rPr>
                <w:rFonts w:ascii="Arial" w:hAnsi="Arial" w:cs="Arial"/>
                <w:sz w:val="18"/>
                <w:szCs w:val="18"/>
              </w:rPr>
              <w:t>.</w:t>
            </w:r>
          </w:p>
          <w:p w14:paraId="541A8000"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sync-Sidelink-r16</w:t>
            </w:r>
            <w:r w:rsidRPr="00CB570C">
              <w:rPr>
                <w:rFonts w:ascii="Arial" w:hAnsi="Arial" w:cs="Arial"/>
                <w:sz w:val="18"/>
                <w:szCs w:val="18"/>
              </w:rPr>
              <w:t xml:space="preserve">, UE additionally supports </w:t>
            </w:r>
            <w:proofErr w:type="spellStart"/>
            <w:r w:rsidRPr="00CB570C">
              <w:rPr>
                <w:rFonts w:ascii="Arial" w:hAnsi="Arial" w:cs="Arial"/>
                <w:sz w:val="18"/>
                <w:szCs w:val="18"/>
              </w:rPr>
              <w:t>eNB</w:t>
            </w:r>
            <w:proofErr w:type="spellEnd"/>
            <w:r w:rsidRPr="00CB570C">
              <w:rPr>
                <w:rFonts w:ascii="Arial" w:hAnsi="Arial" w:cs="Arial"/>
                <w:sz w:val="18"/>
                <w:szCs w:val="18"/>
              </w:rPr>
              <w:t xml:space="preserve">,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w:t>
            </w:r>
            <w:r w:rsidRPr="00CB570C">
              <w:rPr>
                <w:rFonts w:ascii="Arial" w:hAnsi="Arial" w:cs="Arial"/>
                <w:i/>
                <w:iCs/>
                <w:sz w:val="18"/>
                <w:szCs w:val="18"/>
              </w:rPr>
              <w:t>true</w:t>
            </w:r>
            <w:r w:rsidRPr="00CB570C">
              <w:rPr>
                <w:rFonts w:ascii="Arial" w:hAnsi="Arial" w:cs="Arial"/>
                <w:sz w:val="18"/>
                <w:szCs w:val="18"/>
              </w:rPr>
              <w:t>.</w:t>
            </w:r>
          </w:p>
          <w:p w14:paraId="17AD6442" w14:textId="77777777" w:rsidR="00E960AD" w:rsidRPr="00CB570C" w:rsidRDefault="00E960AD" w:rsidP="00A20CC0">
            <w:pPr>
              <w:pStyle w:val="B1"/>
              <w:spacing w:after="0"/>
              <w:rPr>
                <w:rFonts w:ascii="Arial" w:hAnsi="Arial" w:cs="Arial"/>
                <w:sz w:val="18"/>
                <w:szCs w:val="18"/>
              </w:rPr>
            </w:pPr>
          </w:p>
          <w:p w14:paraId="71EBECCC" w14:textId="77777777" w:rsidR="00E960AD" w:rsidRPr="00CB570C" w:rsidRDefault="00E960AD" w:rsidP="00A20CC0">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tc>
        <w:tc>
          <w:tcPr>
            <w:tcW w:w="709" w:type="dxa"/>
          </w:tcPr>
          <w:p w14:paraId="02E8507D" w14:textId="77777777" w:rsidR="00E960AD" w:rsidRPr="00CB570C" w:rsidRDefault="00E960AD" w:rsidP="00A20CC0">
            <w:pPr>
              <w:pStyle w:val="TAL"/>
              <w:jc w:val="center"/>
              <w:rPr>
                <w:lang w:eastAsia="zh-CN"/>
              </w:rPr>
            </w:pPr>
            <w:r w:rsidRPr="00CB570C">
              <w:rPr>
                <w:lang w:eastAsia="zh-CN"/>
              </w:rPr>
              <w:t>Band</w:t>
            </w:r>
          </w:p>
        </w:tc>
        <w:tc>
          <w:tcPr>
            <w:tcW w:w="567" w:type="dxa"/>
          </w:tcPr>
          <w:p w14:paraId="256480FC" w14:textId="77777777" w:rsidR="00E960AD" w:rsidRPr="00CB570C" w:rsidRDefault="00E960AD" w:rsidP="00A20CC0">
            <w:pPr>
              <w:pStyle w:val="TAL"/>
              <w:jc w:val="center"/>
              <w:rPr>
                <w:lang w:eastAsia="zh-CN"/>
              </w:rPr>
            </w:pPr>
            <w:r w:rsidRPr="00CB570C">
              <w:rPr>
                <w:lang w:eastAsia="zh-CN"/>
              </w:rPr>
              <w:t>No</w:t>
            </w:r>
          </w:p>
        </w:tc>
        <w:tc>
          <w:tcPr>
            <w:tcW w:w="709" w:type="dxa"/>
          </w:tcPr>
          <w:p w14:paraId="1BB51885" w14:textId="77777777" w:rsidR="00E960AD" w:rsidRPr="00CB570C" w:rsidRDefault="00E960AD" w:rsidP="00A20CC0">
            <w:pPr>
              <w:pStyle w:val="TAL"/>
              <w:jc w:val="center"/>
              <w:rPr>
                <w:lang w:eastAsia="zh-CN"/>
              </w:rPr>
            </w:pPr>
            <w:r w:rsidRPr="00CB570C">
              <w:rPr>
                <w:lang w:eastAsia="zh-CN"/>
              </w:rPr>
              <w:t>N/A</w:t>
            </w:r>
          </w:p>
        </w:tc>
        <w:tc>
          <w:tcPr>
            <w:tcW w:w="728" w:type="dxa"/>
          </w:tcPr>
          <w:p w14:paraId="0D7A700D" w14:textId="77777777" w:rsidR="00E960AD" w:rsidRPr="00CB570C" w:rsidRDefault="00E960AD" w:rsidP="00A20CC0">
            <w:pPr>
              <w:pStyle w:val="TAL"/>
              <w:jc w:val="center"/>
              <w:rPr>
                <w:lang w:eastAsia="zh-CN"/>
              </w:rPr>
            </w:pPr>
            <w:r w:rsidRPr="00CB570C">
              <w:rPr>
                <w:lang w:eastAsia="zh-CN"/>
              </w:rPr>
              <w:t>N/A</w:t>
            </w:r>
          </w:p>
        </w:tc>
      </w:tr>
      <w:tr w:rsidR="00E960AD" w:rsidRPr="00CB570C" w14:paraId="4044E213" w14:textId="77777777" w:rsidTr="00A20CC0">
        <w:trPr>
          <w:cantSplit/>
          <w:tblHeader/>
        </w:trPr>
        <w:tc>
          <w:tcPr>
            <w:tcW w:w="6917" w:type="dxa"/>
          </w:tcPr>
          <w:p w14:paraId="2455C5CA" w14:textId="77777777" w:rsidR="00E960AD" w:rsidRPr="00CB570C" w:rsidRDefault="00E960AD" w:rsidP="00A20CC0">
            <w:pPr>
              <w:pStyle w:val="TAL"/>
              <w:rPr>
                <w:b/>
                <w:i/>
              </w:rPr>
            </w:pPr>
            <w:r w:rsidRPr="00CB570C">
              <w:rPr>
                <w:b/>
                <w:i/>
              </w:rPr>
              <w:t>enb-Sync-Sidelink-v1710</w:t>
            </w:r>
          </w:p>
          <w:p w14:paraId="0991A0CA" w14:textId="77777777" w:rsidR="00E960AD" w:rsidRPr="00CB570C" w:rsidRDefault="00E960AD" w:rsidP="00A20CC0">
            <w:pPr>
              <w:pStyle w:val="TAL"/>
            </w:pPr>
            <w:r w:rsidRPr="00CB570C">
              <w:t xml:space="preserve">Indicates whether UE supports </w:t>
            </w:r>
            <w:proofErr w:type="spellStart"/>
            <w:r w:rsidRPr="00CB570C">
              <w:rPr>
                <w:lang w:eastAsia="ko-KR"/>
              </w:rPr>
              <w:t>eNB</w:t>
            </w:r>
            <w:proofErr w:type="spellEnd"/>
            <w:r w:rsidRPr="00CB570C">
              <w:rPr>
                <w:lang w:eastAsia="ko-KR"/>
              </w:rPr>
              <w:t xml:space="preserve"> type synchronization source for NR </w:t>
            </w:r>
            <w:proofErr w:type="spellStart"/>
            <w:r w:rsidRPr="00CB570C">
              <w:rPr>
                <w:lang w:eastAsia="ko-KR"/>
              </w:rPr>
              <w:t>sidelink</w:t>
            </w:r>
            <w:proofErr w:type="spellEnd"/>
            <w:r w:rsidRPr="00CB570C">
              <w:t>. If supported, this parameter indicates the support of the capabilities and includes the parameters as follows:</w:t>
            </w:r>
          </w:p>
          <w:p w14:paraId="32D22705"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based on the synchronization to an </w:t>
            </w:r>
            <w:proofErr w:type="spellStart"/>
            <w:r w:rsidRPr="00CB570C">
              <w:rPr>
                <w:rFonts w:ascii="Arial" w:hAnsi="Arial" w:cs="Arial"/>
                <w:sz w:val="18"/>
                <w:szCs w:val="18"/>
              </w:rPr>
              <w:t>eNB</w:t>
            </w:r>
            <w:proofErr w:type="spellEnd"/>
            <w:r w:rsidRPr="00CB570C">
              <w:rPr>
                <w:rFonts w:ascii="Arial" w:hAnsi="Arial" w:cs="Arial"/>
                <w:sz w:val="18"/>
                <w:szCs w:val="18"/>
              </w:rPr>
              <w:t>.</w:t>
            </w:r>
          </w:p>
          <w:p w14:paraId="432FC927"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sync-GNSS-r17</w:t>
            </w:r>
            <w:r w:rsidRPr="00CB570C">
              <w:rPr>
                <w:rFonts w:ascii="Arial" w:hAnsi="Arial" w:cs="Arial"/>
                <w:sz w:val="18"/>
                <w:szCs w:val="18"/>
              </w:rPr>
              <w:t xml:space="preserve">, UE additionally supports </w:t>
            </w:r>
            <w:proofErr w:type="spellStart"/>
            <w:r w:rsidRPr="00CB570C">
              <w:rPr>
                <w:rFonts w:ascii="Arial" w:hAnsi="Arial" w:cs="Arial"/>
                <w:sz w:val="18"/>
                <w:szCs w:val="18"/>
              </w:rPr>
              <w:t>eNB</w:t>
            </w:r>
            <w:proofErr w:type="spellEnd"/>
            <w:r w:rsidRPr="00CB570C">
              <w:rPr>
                <w:rFonts w:ascii="Arial" w:hAnsi="Arial" w:cs="Arial"/>
                <w:sz w:val="18"/>
                <w:szCs w:val="18"/>
              </w:rPr>
              <w:t xml:space="preserve">,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proofErr w:type="spellStart"/>
            <w:r w:rsidRPr="00CB570C">
              <w:rPr>
                <w:rFonts w:ascii="Arial" w:hAnsi="Arial" w:cs="Arial"/>
                <w:i/>
                <w:iCs/>
                <w:sz w:val="18"/>
                <w:szCs w:val="18"/>
              </w:rPr>
              <w:t>gnbEnb</w:t>
            </w:r>
            <w:proofErr w:type="spellEnd"/>
            <w:r w:rsidRPr="00CB570C">
              <w:rPr>
                <w:rFonts w:ascii="Arial" w:hAnsi="Arial" w:cs="Arial"/>
                <w:sz w:val="18"/>
                <w:szCs w:val="18"/>
              </w:rPr>
              <w:t>.</w:t>
            </w:r>
          </w:p>
          <w:p w14:paraId="1B44AAF2"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sync-GNSS-r17</w:t>
            </w:r>
            <w:r w:rsidRPr="00CB570C">
              <w:rPr>
                <w:rFonts w:ascii="Arial" w:hAnsi="Arial" w:cs="Arial"/>
                <w:sz w:val="18"/>
                <w:szCs w:val="18"/>
              </w:rPr>
              <w:t xml:space="preserve">, UE additionally supports </w:t>
            </w:r>
            <w:proofErr w:type="spellStart"/>
            <w:r w:rsidRPr="00CB570C">
              <w:rPr>
                <w:rFonts w:ascii="Arial" w:hAnsi="Arial" w:cs="Arial"/>
                <w:sz w:val="18"/>
                <w:szCs w:val="18"/>
              </w:rPr>
              <w:t>eNB</w:t>
            </w:r>
            <w:proofErr w:type="spellEnd"/>
            <w:r w:rsidRPr="00CB570C">
              <w:rPr>
                <w:rFonts w:ascii="Arial" w:hAnsi="Arial" w:cs="Arial"/>
                <w:sz w:val="18"/>
                <w:szCs w:val="18"/>
              </w:rPr>
              <w:t xml:space="preserve">,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w:t>
            </w:r>
            <w:r w:rsidRPr="00CB570C">
              <w:rPr>
                <w:rFonts w:ascii="Arial" w:hAnsi="Arial" w:cs="Arial"/>
                <w:i/>
                <w:iCs/>
                <w:sz w:val="18"/>
                <w:szCs w:val="18"/>
              </w:rPr>
              <w:t>true</w:t>
            </w:r>
            <w:r w:rsidRPr="00CB570C">
              <w:rPr>
                <w:rFonts w:ascii="Arial" w:hAnsi="Arial" w:cs="Arial"/>
                <w:sz w:val="18"/>
                <w:szCs w:val="18"/>
              </w:rPr>
              <w:t>.</w:t>
            </w:r>
          </w:p>
          <w:p w14:paraId="345ECE39" w14:textId="77777777" w:rsidR="00E960AD" w:rsidRPr="00CB570C" w:rsidRDefault="00E960AD" w:rsidP="00A20CC0">
            <w:pPr>
              <w:pStyle w:val="B1"/>
              <w:spacing w:after="0"/>
              <w:rPr>
                <w:rFonts w:ascii="Arial" w:hAnsi="Arial" w:cs="Arial"/>
                <w:sz w:val="18"/>
                <w:szCs w:val="18"/>
              </w:rPr>
            </w:pPr>
          </w:p>
          <w:p w14:paraId="341A1F0C" w14:textId="77777777" w:rsidR="00E960AD" w:rsidRPr="00CB570C" w:rsidRDefault="00E960AD" w:rsidP="00A20CC0">
            <w:pPr>
              <w:pStyle w:val="TAL"/>
            </w:pPr>
            <w:r w:rsidRPr="00CB570C">
              <w:t xml:space="preserve">This field is only applicable if the UE supports </w:t>
            </w:r>
            <w:r w:rsidRPr="00CB570C">
              <w:rPr>
                <w:i/>
                <w:iCs/>
              </w:rPr>
              <w:t>sync-Sidelink-v1710.</w:t>
            </w:r>
          </w:p>
          <w:p w14:paraId="6925EDFE" w14:textId="77777777" w:rsidR="00E960AD" w:rsidRPr="00CB570C" w:rsidRDefault="00E960AD" w:rsidP="00A20CC0">
            <w:pPr>
              <w:pStyle w:val="TAL"/>
            </w:pPr>
          </w:p>
          <w:p w14:paraId="6F2812EB" w14:textId="77777777" w:rsidR="00E960AD" w:rsidRPr="00CB570C" w:rsidRDefault="00E960AD" w:rsidP="00A20CC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6F6AC5EB" w14:textId="77777777" w:rsidR="00E960AD" w:rsidRPr="00CB570C" w:rsidRDefault="00E960AD" w:rsidP="00A20CC0">
            <w:pPr>
              <w:pStyle w:val="TAL"/>
              <w:jc w:val="center"/>
              <w:rPr>
                <w:lang w:eastAsia="zh-CN"/>
              </w:rPr>
            </w:pPr>
            <w:r w:rsidRPr="00CB570C">
              <w:rPr>
                <w:lang w:eastAsia="zh-CN"/>
              </w:rPr>
              <w:t>Band</w:t>
            </w:r>
          </w:p>
        </w:tc>
        <w:tc>
          <w:tcPr>
            <w:tcW w:w="567" w:type="dxa"/>
          </w:tcPr>
          <w:p w14:paraId="6E37AEA5" w14:textId="77777777" w:rsidR="00E960AD" w:rsidRPr="00CB570C" w:rsidRDefault="00E960AD" w:rsidP="00A20CC0">
            <w:pPr>
              <w:pStyle w:val="TAL"/>
              <w:jc w:val="center"/>
              <w:rPr>
                <w:lang w:eastAsia="zh-CN"/>
              </w:rPr>
            </w:pPr>
            <w:r w:rsidRPr="00CB570C">
              <w:rPr>
                <w:lang w:eastAsia="zh-CN"/>
              </w:rPr>
              <w:t>No</w:t>
            </w:r>
          </w:p>
        </w:tc>
        <w:tc>
          <w:tcPr>
            <w:tcW w:w="709" w:type="dxa"/>
          </w:tcPr>
          <w:p w14:paraId="6933EDE5" w14:textId="77777777" w:rsidR="00E960AD" w:rsidRPr="00CB570C" w:rsidRDefault="00E960AD" w:rsidP="00A20CC0">
            <w:pPr>
              <w:pStyle w:val="TAL"/>
              <w:jc w:val="center"/>
              <w:rPr>
                <w:lang w:eastAsia="zh-CN"/>
              </w:rPr>
            </w:pPr>
            <w:r w:rsidRPr="00CB570C">
              <w:rPr>
                <w:lang w:eastAsia="zh-CN"/>
              </w:rPr>
              <w:t>N/A</w:t>
            </w:r>
          </w:p>
        </w:tc>
        <w:tc>
          <w:tcPr>
            <w:tcW w:w="728" w:type="dxa"/>
          </w:tcPr>
          <w:p w14:paraId="083A5112" w14:textId="77777777" w:rsidR="00E960AD" w:rsidRPr="00CB570C" w:rsidRDefault="00E960AD" w:rsidP="00A20CC0">
            <w:pPr>
              <w:pStyle w:val="TAL"/>
              <w:jc w:val="center"/>
              <w:rPr>
                <w:lang w:eastAsia="zh-CN"/>
              </w:rPr>
            </w:pPr>
            <w:r w:rsidRPr="00CB570C">
              <w:rPr>
                <w:lang w:eastAsia="zh-CN"/>
              </w:rPr>
              <w:t>N/A</w:t>
            </w:r>
          </w:p>
        </w:tc>
      </w:tr>
      <w:tr w:rsidR="00E960AD" w:rsidRPr="00CB570C" w14:paraId="64B3474D" w14:textId="77777777" w:rsidTr="00A20CC0">
        <w:trPr>
          <w:cantSplit/>
          <w:tblHeader/>
        </w:trPr>
        <w:tc>
          <w:tcPr>
            <w:tcW w:w="6917" w:type="dxa"/>
          </w:tcPr>
          <w:p w14:paraId="2DA1D822" w14:textId="77777777" w:rsidR="00E960AD" w:rsidRPr="00CB570C" w:rsidRDefault="00E960AD" w:rsidP="00A20CC0">
            <w:pPr>
              <w:pStyle w:val="TAL"/>
              <w:rPr>
                <w:b/>
                <w:bCs/>
                <w:i/>
                <w:iCs/>
              </w:rPr>
            </w:pPr>
            <w:r w:rsidRPr="00CB570C">
              <w:rPr>
                <w:b/>
                <w:bCs/>
                <w:i/>
                <w:iCs/>
              </w:rPr>
              <w:lastRenderedPageBreak/>
              <w:t>fewerSymbolSlotSidelink-r16</w:t>
            </w:r>
          </w:p>
          <w:p w14:paraId="34ED530A" w14:textId="77777777" w:rsidR="00E960AD" w:rsidRPr="00CB570C" w:rsidRDefault="00E960AD" w:rsidP="00A20CC0">
            <w:pPr>
              <w:pStyle w:val="TAL"/>
            </w:pPr>
            <w:r w:rsidRPr="00CB570C">
              <w:t>Indicates whether UE supports transmission/reception of SL slot configured with 7, 8, 9, 10, 11, 12, 13 consecutive symbols and all the corresponding DMRS patterns in a slot.</w:t>
            </w:r>
          </w:p>
          <w:p w14:paraId="0F977370" w14:textId="77777777" w:rsidR="00E960AD" w:rsidRPr="00CB570C" w:rsidRDefault="00E960AD" w:rsidP="00A20CC0">
            <w:pPr>
              <w:pStyle w:val="TAL"/>
            </w:pPr>
            <w:r w:rsidRPr="00CB570C">
              <w:t xml:space="preserve">This field is only applicable if the UE supports at least one of </w:t>
            </w:r>
            <w:r w:rsidRPr="00CB570C">
              <w:rPr>
                <w:i/>
                <w:iCs/>
              </w:rPr>
              <w:t>sl-Reception-r16</w:t>
            </w:r>
            <w:r w:rsidRPr="00CB570C">
              <w:t>, sl-</w:t>
            </w:r>
            <w:r w:rsidRPr="00CB570C">
              <w:rPr>
                <w:i/>
                <w:iCs/>
              </w:rPr>
              <w:t>TransmissionMode1-r16</w:t>
            </w:r>
            <w:r w:rsidRPr="00CB570C">
              <w:t xml:space="preserve"> and </w:t>
            </w:r>
            <w:r w:rsidRPr="00CB570C">
              <w:rPr>
                <w:i/>
                <w:iCs/>
              </w:rPr>
              <w:t>sl-TransmissionMode2-r16</w:t>
            </w:r>
            <w:r w:rsidRPr="00CB570C">
              <w:t>.</w:t>
            </w:r>
          </w:p>
        </w:tc>
        <w:tc>
          <w:tcPr>
            <w:tcW w:w="709" w:type="dxa"/>
          </w:tcPr>
          <w:p w14:paraId="40344A22" w14:textId="77777777" w:rsidR="00E960AD" w:rsidRPr="00CB570C" w:rsidRDefault="00E960AD" w:rsidP="00A20CC0">
            <w:pPr>
              <w:pStyle w:val="TAL"/>
              <w:jc w:val="center"/>
              <w:rPr>
                <w:lang w:eastAsia="zh-CN"/>
              </w:rPr>
            </w:pPr>
            <w:r w:rsidRPr="00CB570C">
              <w:rPr>
                <w:lang w:eastAsia="zh-CN"/>
              </w:rPr>
              <w:t>Band</w:t>
            </w:r>
          </w:p>
        </w:tc>
        <w:tc>
          <w:tcPr>
            <w:tcW w:w="567" w:type="dxa"/>
          </w:tcPr>
          <w:p w14:paraId="310CC7E7" w14:textId="77777777" w:rsidR="00E960AD" w:rsidRPr="00CB570C" w:rsidRDefault="00E960AD" w:rsidP="00A20CC0">
            <w:pPr>
              <w:pStyle w:val="TAL"/>
              <w:jc w:val="center"/>
              <w:rPr>
                <w:lang w:eastAsia="zh-CN"/>
              </w:rPr>
            </w:pPr>
            <w:r w:rsidRPr="00CB570C">
              <w:rPr>
                <w:lang w:eastAsia="zh-CN"/>
              </w:rPr>
              <w:t>No</w:t>
            </w:r>
          </w:p>
        </w:tc>
        <w:tc>
          <w:tcPr>
            <w:tcW w:w="709" w:type="dxa"/>
          </w:tcPr>
          <w:p w14:paraId="525DC2AE" w14:textId="77777777" w:rsidR="00E960AD" w:rsidRPr="00CB570C" w:rsidRDefault="00E960AD" w:rsidP="00A20CC0">
            <w:pPr>
              <w:pStyle w:val="TAL"/>
              <w:jc w:val="center"/>
              <w:rPr>
                <w:lang w:eastAsia="zh-CN"/>
              </w:rPr>
            </w:pPr>
            <w:r w:rsidRPr="00CB570C">
              <w:rPr>
                <w:lang w:eastAsia="zh-CN"/>
              </w:rPr>
              <w:t>N/A</w:t>
            </w:r>
          </w:p>
        </w:tc>
        <w:tc>
          <w:tcPr>
            <w:tcW w:w="728" w:type="dxa"/>
          </w:tcPr>
          <w:p w14:paraId="72027E46" w14:textId="77777777" w:rsidR="00E960AD" w:rsidRPr="00CB570C" w:rsidRDefault="00E960AD" w:rsidP="00A20CC0">
            <w:pPr>
              <w:pStyle w:val="TAL"/>
              <w:jc w:val="center"/>
              <w:rPr>
                <w:lang w:eastAsia="zh-CN"/>
              </w:rPr>
            </w:pPr>
            <w:r w:rsidRPr="00CB570C">
              <w:rPr>
                <w:lang w:eastAsia="zh-CN"/>
              </w:rPr>
              <w:t>N/A</w:t>
            </w:r>
          </w:p>
        </w:tc>
      </w:tr>
      <w:tr w:rsidR="00E960AD" w:rsidRPr="00CB570C" w14:paraId="5593D0C5" w14:textId="77777777" w:rsidTr="00A20CC0">
        <w:trPr>
          <w:cantSplit/>
          <w:tblHeader/>
        </w:trPr>
        <w:tc>
          <w:tcPr>
            <w:tcW w:w="6917" w:type="dxa"/>
          </w:tcPr>
          <w:p w14:paraId="4CC34930" w14:textId="77777777" w:rsidR="00E960AD" w:rsidRPr="00CB570C" w:rsidRDefault="00E960AD" w:rsidP="00A20CC0">
            <w:pPr>
              <w:pStyle w:val="TAL"/>
              <w:rPr>
                <w:b/>
                <w:i/>
              </w:rPr>
            </w:pPr>
            <w:r w:rsidRPr="00CB570C">
              <w:rPr>
                <w:b/>
                <w:i/>
              </w:rPr>
              <w:t>lowSE-64QAM-MCS-TableSidelink-r16</w:t>
            </w:r>
          </w:p>
          <w:p w14:paraId="7ADB85B5" w14:textId="77777777" w:rsidR="00E960AD" w:rsidRPr="00CB570C" w:rsidRDefault="00E960AD" w:rsidP="00A20CC0">
            <w:pPr>
              <w:pStyle w:val="TAL"/>
            </w:pPr>
            <w:r w:rsidRPr="00CB570C">
              <w:t>Indicates UE can transmit and receive PSSCH according to the low-spectral efficiency 64QAM MCS table.</w:t>
            </w:r>
          </w:p>
          <w:p w14:paraId="52A577B3" w14:textId="77777777" w:rsidR="00E960AD" w:rsidRPr="00CB570C" w:rsidRDefault="00E960AD" w:rsidP="00A20CC0">
            <w:pPr>
              <w:pStyle w:val="TAL"/>
              <w:rPr>
                <w:b/>
                <w:i/>
              </w:rPr>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tc>
        <w:tc>
          <w:tcPr>
            <w:tcW w:w="709" w:type="dxa"/>
          </w:tcPr>
          <w:p w14:paraId="30EDED1D" w14:textId="77777777" w:rsidR="00E960AD" w:rsidRPr="00CB570C" w:rsidRDefault="00E960AD" w:rsidP="00A20CC0">
            <w:pPr>
              <w:pStyle w:val="TAL"/>
              <w:jc w:val="center"/>
              <w:rPr>
                <w:lang w:eastAsia="zh-CN"/>
              </w:rPr>
            </w:pPr>
            <w:r w:rsidRPr="00CB570C">
              <w:rPr>
                <w:lang w:eastAsia="zh-CN"/>
              </w:rPr>
              <w:t>Band</w:t>
            </w:r>
          </w:p>
        </w:tc>
        <w:tc>
          <w:tcPr>
            <w:tcW w:w="567" w:type="dxa"/>
          </w:tcPr>
          <w:p w14:paraId="32AE3845" w14:textId="77777777" w:rsidR="00E960AD" w:rsidRPr="00CB570C" w:rsidRDefault="00E960AD" w:rsidP="00A20CC0">
            <w:pPr>
              <w:pStyle w:val="TAL"/>
              <w:jc w:val="center"/>
              <w:rPr>
                <w:lang w:eastAsia="zh-CN"/>
              </w:rPr>
            </w:pPr>
            <w:r w:rsidRPr="00CB570C">
              <w:rPr>
                <w:lang w:eastAsia="zh-CN"/>
              </w:rPr>
              <w:t>No</w:t>
            </w:r>
          </w:p>
        </w:tc>
        <w:tc>
          <w:tcPr>
            <w:tcW w:w="709" w:type="dxa"/>
          </w:tcPr>
          <w:p w14:paraId="60B17486" w14:textId="77777777" w:rsidR="00E960AD" w:rsidRPr="00CB570C" w:rsidRDefault="00E960AD" w:rsidP="00A20CC0">
            <w:pPr>
              <w:pStyle w:val="TAL"/>
              <w:jc w:val="center"/>
              <w:rPr>
                <w:lang w:eastAsia="zh-CN"/>
              </w:rPr>
            </w:pPr>
            <w:r w:rsidRPr="00CB570C">
              <w:rPr>
                <w:lang w:eastAsia="zh-CN"/>
              </w:rPr>
              <w:t>N/A</w:t>
            </w:r>
          </w:p>
        </w:tc>
        <w:tc>
          <w:tcPr>
            <w:tcW w:w="728" w:type="dxa"/>
          </w:tcPr>
          <w:p w14:paraId="12D02122" w14:textId="77777777" w:rsidR="00E960AD" w:rsidRPr="00CB570C" w:rsidRDefault="00E960AD" w:rsidP="00A20CC0">
            <w:pPr>
              <w:pStyle w:val="TAL"/>
              <w:jc w:val="center"/>
              <w:rPr>
                <w:lang w:eastAsia="zh-CN"/>
              </w:rPr>
            </w:pPr>
            <w:r w:rsidRPr="00CB570C">
              <w:rPr>
                <w:lang w:eastAsia="zh-CN"/>
              </w:rPr>
              <w:t>N/A</w:t>
            </w:r>
          </w:p>
        </w:tc>
      </w:tr>
      <w:tr w:rsidR="00E960AD" w:rsidRPr="00CB570C" w14:paraId="49ED724B" w14:textId="77777777" w:rsidTr="00A20CC0">
        <w:trPr>
          <w:cantSplit/>
          <w:tblHeader/>
        </w:trPr>
        <w:tc>
          <w:tcPr>
            <w:tcW w:w="6917" w:type="dxa"/>
          </w:tcPr>
          <w:p w14:paraId="22BCF0FB" w14:textId="77777777" w:rsidR="00E960AD" w:rsidRPr="00CB570C" w:rsidRDefault="00E960AD" w:rsidP="00A20CC0">
            <w:pPr>
              <w:pStyle w:val="TAL"/>
              <w:rPr>
                <w:b/>
                <w:i/>
              </w:rPr>
            </w:pPr>
            <w:r w:rsidRPr="00CB570C">
              <w:rPr>
                <w:b/>
                <w:i/>
              </w:rPr>
              <w:t>psfch-FormatZeroSidelink-r16</w:t>
            </w:r>
          </w:p>
          <w:p w14:paraId="457597BD" w14:textId="77777777" w:rsidR="00E960AD" w:rsidRPr="00CB570C" w:rsidRDefault="00E960AD" w:rsidP="00A20CC0">
            <w:pPr>
              <w:pStyle w:val="TAL"/>
              <w:spacing w:afterLines="50" w:after="120"/>
            </w:pPr>
            <w:r w:rsidRPr="00CB570C">
              <w:t>Indicates whether UE supports PSFCH format 0. If supported, this parameter indicates the support of the capabilities and includes the parameters as follows:</w:t>
            </w:r>
          </w:p>
          <w:p w14:paraId="4B4AFD3C"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UE can transmit and receive NR PSFCH format 0.</w:t>
            </w:r>
          </w:p>
          <w:p w14:paraId="16E1BCE4"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psfch-RxNumber</w:t>
            </w:r>
            <w:proofErr w:type="spellEnd"/>
            <w:r w:rsidRPr="00CB570C">
              <w:rPr>
                <w:rFonts w:ascii="Arial" w:hAnsi="Arial" w:cs="Arial"/>
                <w:sz w:val="18"/>
                <w:szCs w:val="18"/>
              </w:rPr>
              <w:t xml:space="preserve"> which indicates the number of PSFCH(s) resources that the UE can receive in a slot. Value n5 corresponds to 5, n15 corresponds to 15, and so on.</w:t>
            </w:r>
          </w:p>
          <w:p w14:paraId="6D18455A"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psfch-TxNumber</w:t>
            </w:r>
            <w:proofErr w:type="spellEnd"/>
            <w:r w:rsidRPr="00CB570C">
              <w:rPr>
                <w:rFonts w:ascii="Arial" w:hAnsi="Arial" w:cs="Arial"/>
                <w:sz w:val="18"/>
                <w:szCs w:val="18"/>
              </w:rPr>
              <w:t xml:space="preserve"> which indicates the number of PSFCH(s) resources that the UE can transmit in a slot. Value n4 corresponds to 4, n8 corresponds to 8, and so on.</w:t>
            </w:r>
          </w:p>
          <w:p w14:paraId="57297552" w14:textId="77777777" w:rsidR="00E960AD" w:rsidRPr="00CB570C" w:rsidRDefault="00E960AD" w:rsidP="00A20CC0">
            <w:pPr>
              <w:pStyle w:val="TAL"/>
            </w:pPr>
          </w:p>
          <w:p w14:paraId="6C86ACB8" w14:textId="77777777" w:rsidR="00E960AD" w:rsidRPr="00CB570C" w:rsidRDefault="00E960AD" w:rsidP="00A20CC0">
            <w:pPr>
              <w:pStyle w:val="TAL"/>
            </w:pPr>
            <w:r w:rsidRPr="00CB570C">
              <w:t xml:space="preserve">This field is only applicable if the UE supports at least one of </w:t>
            </w:r>
            <w:r w:rsidRPr="00CB570C">
              <w:rPr>
                <w:i/>
              </w:rPr>
              <w:t>sl-Reception-r16</w:t>
            </w:r>
            <w:r w:rsidRPr="00CB570C">
              <w:t xml:space="preserve"> and </w:t>
            </w:r>
            <w:r w:rsidRPr="00CB570C">
              <w:rPr>
                <w:i/>
              </w:rPr>
              <w:t>sl-TransmissionMode2-r16</w:t>
            </w:r>
            <w:r w:rsidRPr="00CB570C">
              <w:t>.</w:t>
            </w:r>
          </w:p>
          <w:p w14:paraId="059CF832" w14:textId="77777777" w:rsidR="00E960AD" w:rsidRPr="00CB570C" w:rsidRDefault="00E960AD" w:rsidP="00A20CC0">
            <w:pPr>
              <w:pStyle w:val="TAN"/>
            </w:pPr>
          </w:p>
          <w:p w14:paraId="71EA589F" w14:textId="77777777" w:rsidR="00E960AD" w:rsidRPr="00CB570C" w:rsidRDefault="00E960AD" w:rsidP="00A20CC0">
            <w:pPr>
              <w:pStyle w:val="TAN"/>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4656D062" w14:textId="77777777" w:rsidR="00E960AD" w:rsidRPr="00CB570C" w:rsidRDefault="00E960AD" w:rsidP="00A20CC0">
            <w:pPr>
              <w:pStyle w:val="TAL"/>
            </w:pPr>
          </w:p>
          <w:p w14:paraId="0B852CED" w14:textId="77777777" w:rsidR="00E960AD" w:rsidRPr="00CB570C" w:rsidRDefault="00E960AD" w:rsidP="00A20CC0">
            <w:pPr>
              <w:pStyle w:val="TAL"/>
            </w:pPr>
            <w:r w:rsidRPr="00CB570C">
              <w:t xml:space="preserve">Support of this feature is mandatory if UE supports NR </w:t>
            </w:r>
            <w:proofErr w:type="spellStart"/>
            <w:r w:rsidRPr="00CB570C">
              <w:t>sidelink</w:t>
            </w:r>
            <w:proofErr w:type="spellEnd"/>
            <w:r w:rsidRPr="00CB570C">
              <w:t>.</w:t>
            </w:r>
          </w:p>
        </w:tc>
        <w:tc>
          <w:tcPr>
            <w:tcW w:w="709" w:type="dxa"/>
          </w:tcPr>
          <w:p w14:paraId="0F19341A" w14:textId="77777777" w:rsidR="00E960AD" w:rsidRPr="00CB570C" w:rsidRDefault="00E960AD" w:rsidP="00A20CC0">
            <w:pPr>
              <w:pStyle w:val="TAL"/>
              <w:jc w:val="center"/>
              <w:rPr>
                <w:lang w:eastAsia="zh-CN"/>
              </w:rPr>
            </w:pPr>
            <w:r w:rsidRPr="00CB570C">
              <w:rPr>
                <w:lang w:eastAsia="zh-CN"/>
              </w:rPr>
              <w:t>Band</w:t>
            </w:r>
          </w:p>
        </w:tc>
        <w:tc>
          <w:tcPr>
            <w:tcW w:w="567" w:type="dxa"/>
          </w:tcPr>
          <w:p w14:paraId="54F07F2B" w14:textId="77777777" w:rsidR="00E960AD" w:rsidRPr="00CB570C" w:rsidRDefault="00E960AD" w:rsidP="00A20CC0">
            <w:pPr>
              <w:pStyle w:val="TAL"/>
              <w:jc w:val="center"/>
              <w:rPr>
                <w:lang w:eastAsia="zh-CN"/>
              </w:rPr>
            </w:pPr>
            <w:r w:rsidRPr="00CB570C">
              <w:rPr>
                <w:lang w:eastAsia="zh-CN"/>
              </w:rPr>
              <w:t>CY</w:t>
            </w:r>
          </w:p>
        </w:tc>
        <w:tc>
          <w:tcPr>
            <w:tcW w:w="709" w:type="dxa"/>
          </w:tcPr>
          <w:p w14:paraId="294B7787" w14:textId="77777777" w:rsidR="00E960AD" w:rsidRPr="00CB570C" w:rsidRDefault="00E960AD" w:rsidP="00A20CC0">
            <w:pPr>
              <w:pStyle w:val="TAL"/>
              <w:jc w:val="center"/>
              <w:rPr>
                <w:lang w:eastAsia="zh-CN"/>
              </w:rPr>
            </w:pPr>
            <w:r w:rsidRPr="00CB570C">
              <w:rPr>
                <w:lang w:eastAsia="zh-CN"/>
              </w:rPr>
              <w:t>N/A</w:t>
            </w:r>
          </w:p>
        </w:tc>
        <w:tc>
          <w:tcPr>
            <w:tcW w:w="728" w:type="dxa"/>
          </w:tcPr>
          <w:p w14:paraId="4F3546E4" w14:textId="77777777" w:rsidR="00E960AD" w:rsidRPr="00CB570C" w:rsidRDefault="00E960AD" w:rsidP="00A20CC0">
            <w:pPr>
              <w:pStyle w:val="TAL"/>
              <w:jc w:val="center"/>
              <w:rPr>
                <w:lang w:eastAsia="zh-CN"/>
              </w:rPr>
            </w:pPr>
            <w:r w:rsidRPr="00CB570C">
              <w:rPr>
                <w:lang w:eastAsia="zh-CN"/>
              </w:rPr>
              <w:t>N/A</w:t>
            </w:r>
          </w:p>
        </w:tc>
      </w:tr>
      <w:tr w:rsidR="00E960AD" w:rsidRPr="00CB570C" w14:paraId="64638458" w14:textId="77777777" w:rsidTr="00A20CC0">
        <w:trPr>
          <w:cantSplit/>
          <w:tblHeader/>
        </w:trPr>
        <w:tc>
          <w:tcPr>
            <w:tcW w:w="6917" w:type="dxa"/>
          </w:tcPr>
          <w:p w14:paraId="35467C71" w14:textId="77777777" w:rsidR="00E960AD" w:rsidRPr="00CB570C" w:rsidRDefault="00E960AD" w:rsidP="00A20CC0">
            <w:pPr>
              <w:pStyle w:val="TAL"/>
              <w:rPr>
                <w:b/>
                <w:bCs/>
                <w:i/>
                <w:iCs/>
              </w:rPr>
            </w:pPr>
            <w:r w:rsidRPr="00CB570C">
              <w:rPr>
                <w:b/>
                <w:bCs/>
                <w:i/>
                <w:iCs/>
              </w:rPr>
              <w:t>rankTwoReception-r16</w:t>
            </w:r>
          </w:p>
          <w:p w14:paraId="6C20C2AE" w14:textId="77777777" w:rsidR="00E960AD" w:rsidRPr="00CB570C" w:rsidRDefault="00E960AD" w:rsidP="00A20CC0">
            <w:pPr>
              <w:pStyle w:val="TAL"/>
              <w:rPr>
                <w:lang w:eastAsia="zh-CN"/>
              </w:rPr>
            </w:pPr>
            <w:r w:rsidRPr="00CB570C">
              <w:t>Indicates whether UE supports rank 2 PSSCH reception.</w:t>
            </w:r>
          </w:p>
          <w:p w14:paraId="3FD97FED" w14:textId="77777777" w:rsidR="00E960AD" w:rsidRPr="00CB570C" w:rsidRDefault="00E960AD" w:rsidP="00A20CC0">
            <w:pPr>
              <w:pStyle w:val="TAL"/>
            </w:pPr>
            <w:r w:rsidRPr="00CB570C">
              <w:t xml:space="preserve">This field is only applicable if the UE supports </w:t>
            </w:r>
            <w:r w:rsidRPr="00CB570C">
              <w:rPr>
                <w:i/>
                <w:iCs/>
              </w:rPr>
              <w:t>sl-Reception-r16</w:t>
            </w:r>
            <w:r w:rsidRPr="00CB570C">
              <w:t>.</w:t>
            </w:r>
          </w:p>
        </w:tc>
        <w:tc>
          <w:tcPr>
            <w:tcW w:w="709" w:type="dxa"/>
          </w:tcPr>
          <w:p w14:paraId="160D8489" w14:textId="77777777" w:rsidR="00E960AD" w:rsidRPr="00CB570C" w:rsidRDefault="00E960AD" w:rsidP="00A20CC0">
            <w:pPr>
              <w:pStyle w:val="TAL"/>
              <w:jc w:val="center"/>
              <w:rPr>
                <w:lang w:eastAsia="zh-CN"/>
              </w:rPr>
            </w:pPr>
            <w:r w:rsidRPr="00CB570C">
              <w:rPr>
                <w:lang w:eastAsia="zh-CN"/>
              </w:rPr>
              <w:t>Band</w:t>
            </w:r>
          </w:p>
        </w:tc>
        <w:tc>
          <w:tcPr>
            <w:tcW w:w="567" w:type="dxa"/>
          </w:tcPr>
          <w:p w14:paraId="1FA242A7" w14:textId="77777777" w:rsidR="00E960AD" w:rsidRPr="00CB570C" w:rsidRDefault="00E960AD" w:rsidP="00A20CC0">
            <w:pPr>
              <w:pStyle w:val="TAL"/>
              <w:jc w:val="center"/>
              <w:rPr>
                <w:lang w:eastAsia="zh-CN"/>
              </w:rPr>
            </w:pPr>
            <w:r w:rsidRPr="00CB570C">
              <w:rPr>
                <w:lang w:eastAsia="zh-CN"/>
              </w:rPr>
              <w:t>No</w:t>
            </w:r>
          </w:p>
        </w:tc>
        <w:tc>
          <w:tcPr>
            <w:tcW w:w="709" w:type="dxa"/>
          </w:tcPr>
          <w:p w14:paraId="2EE3D411" w14:textId="77777777" w:rsidR="00E960AD" w:rsidRPr="00CB570C" w:rsidRDefault="00E960AD" w:rsidP="00A20CC0">
            <w:pPr>
              <w:pStyle w:val="TAL"/>
              <w:jc w:val="center"/>
              <w:rPr>
                <w:lang w:eastAsia="zh-CN"/>
              </w:rPr>
            </w:pPr>
            <w:r w:rsidRPr="00CB570C">
              <w:rPr>
                <w:lang w:eastAsia="zh-CN"/>
              </w:rPr>
              <w:t>N/A</w:t>
            </w:r>
          </w:p>
        </w:tc>
        <w:tc>
          <w:tcPr>
            <w:tcW w:w="728" w:type="dxa"/>
          </w:tcPr>
          <w:p w14:paraId="754B4A04" w14:textId="77777777" w:rsidR="00E960AD" w:rsidRPr="00CB570C" w:rsidRDefault="00E960AD" w:rsidP="00A20CC0">
            <w:pPr>
              <w:pStyle w:val="TAL"/>
              <w:jc w:val="center"/>
              <w:rPr>
                <w:lang w:eastAsia="zh-CN"/>
              </w:rPr>
            </w:pPr>
            <w:r w:rsidRPr="00CB570C">
              <w:rPr>
                <w:lang w:eastAsia="zh-CN"/>
              </w:rPr>
              <w:t>N/A</w:t>
            </w:r>
          </w:p>
        </w:tc>
      </w:tr>
      <w:tr w:rsidR="00E960AD" w:rsidRPr="00CB570C" w14:paraId="56042CA5" w14:textId="77777777" w:rsidTr="00A20CC0">
        <w:trPr>
          <w:cantSplit/>
          <w:tblHeader/>
        </w:trPr>
        <w:tc>
          <w:tcPr>
            <w:tcW w:w="6917" w:type="dxa"/>
          </w:tcPr>
          <w:p w14:paraId="58D91EC6" w14:textId="77777777" w:rsidR="00E960AD" w:rsidRPr="00CB570C" w:rsidRDefault="00E960AD" w:rsidP="00A20CC0">
            <w:pPr>
              <w:pStyle w:val="TAL"/>
              <w:rPr>
                <w:b/>
                <w:i/>
              </w:rPr>
            </w:pPr>
            <w:r w:rsidRPr="00CB570C">
              <w:rPr>
                <w:b/>
                <w:i/>
              </w:rPr>
              <w:t>rx-IUC-Scheme1-NonPreferredMode2Sidelink-r17</w:t>
            </w:r>
          </w:p>
          <w:p w14:paraId="1C7E86F8" w14:textId="77777777" w:rsidR="00E960AD" w:rsidRPr="00CB570C" w:rsidRDefault="00E960AD" w:rsidP="00A20CC0">
            <w:pPr>
              <w:pStyle w:val="TAL"/>
            </w:pPr>
            <w:r w:rsidRPr="00CB570C">
              <w:t xml:space="preserve">Indicates whether UE supports reception of non-preferred resource set for NR </w:t>
            </w:r>
            <w:proofErr w:type="spellStart"/>
            <w:r w:rsidRPr="00CB570C">
              <w:t>sidelink</w:t>
            </w:r>
            <w:proofErr w:type="spellEnd"/>
            <w:r w:rsidRPr="00CB570C">
              <w:t xml:space="preserve"> for mode 2. If supported, this parameter indicates the support of the capabilities as follows:</w:t>
            </w:r>
          </w:p>
          <w:p w14:paraId="3D0CA74B"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receive inter-UE coordination information of non-preferred resource set and use the received information in its own resource (re-)selection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w:t>
            </w:r>
          </w:p>
          <w:p w14:paraId="297AC1DD"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an explicit request for inter-UE coordination information of non-preferred resource set only.</w:t>
            </w:r>
          </w:p>
          <w:p w14:paraId="656BF80D" w14:textId="77777777" w:rsidR="00E960AD" w:rsidRPr="00CB570C" w:rsidRDefault="00E960AD" w:rsidP="00A20CC0">
            <w:pPr>
              <w:pStyle w:val="B1"/>
              <w:spacing w:after="120"/>
              <w:ind w:left="0" w:firstLine="0"/>
              <w:rPr>
                <w:rFonts w:ascii="Arial" w:hAnsi="Arial" w:cs="Arial"/>
                <w:sz w:val="18"/>
                <w:szCs w:val="18"/>
              </w:rPr>
            </w:pPr>
            <w:r w:rsidRPr="00CB570C">
              <w:rPr>
                <w:rFonts w:ascii="Arial" w:hAnsi="Arial" w:cs="Arial"/>
                <w:sz w:val="18"/>
                <w:szCs w:val="18"/>
              </w:rPr>
              <w:t xml:space="preserve">UE supporting this feature shall support receiving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7A17F079" w14:textId="77777777" w:rsidR="00E960AD" w:rsidRPr="00CB570C" w:rsidRDefault="00E960AD" w:rsidP="00A20CC0">
            <w:pPr>
              <w:pStyle w:val="TAN"/>
              <w:rPr>
                <w:rFonts w:cs="Arial"/>
                <w:b/>
                <w:bCs/>
                <w:i/>
                <w:iCs/>
                <w:szCs w:val="18"/>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0371456D" w14:textId="77777777" w:rsidR="00E960AD" w:rsidRPr="00CB570C" w:rsidRDefault="00E960AD" w:rsidP="00A20CC0">
            <w:pPr>
              <w:pStyle w:val="TAL"/>
              <w:jc w:val="center"/>
              <w:rPr>
                <w:lang w:eastAsia="zh-CN"/>
              </w:rPr>
            </w:pPr>
            <w:r w:rsidRPr="00CB570C">
              <w:rPr>
                <w:lang w:eastAsia="zh-CN"/>
              </w:rPr>
              <w:t>Band</w:t>
            </w:r>
          </w:p>
        </w:tc>
        <w:tc>
          <w:tcPr>
            <w:tcW w:w="567" w:type="dxa"/>
          </w:tcPr>
          <w:p w14:paraId="2B8116A1" w14:textId="77777777" w:rsidR="00E960AD" w:rsidRPr="00CB570C" w:rsidRDefault="00E960AD" w:rsidP="00A20CC0">
            <w:pPr>
              <w:pStyle w:val="TAL"/>
              <w:jc w:val="center"/>
              <w:rPr>
                <w:lang w:eastAsia="zh-CN"/>
              </w:rPr>
            </w:pPr>
            <w:r w:rsidRPr="00CB570C">
              <w:rPr>
                <w:lang w:eastAsia="zh-CN"/>
              </w:rPr>
              <w:t>No</w:t>
            </w:r>
          </w:p>
        </w:tc>
        <w:tc>
          <w:tcPr>
            <w:tcW w:w="709" w:type="dxa"/>
          </w:tcPr>
          <w:p w14:paraId="124DE287" w14:textId="77777777" w:rsidR="00E960AD" w:rsidRPr="00CB570C" w:rsidRDefault="00E960AD" w:rsidP="00A20CC0">
            <w:pPr>
              <w:pStyle w:val="TAL"/>
              <w:jc w:val="center"/>
              <w:rPr>
                <w:lang w:eastAsia="zh-CN"/>
              </w:rPr>
            </w:pPr>
            <w:r w:rsidRPr="00CB570C">
              <w:rPr>
                <w:lang w:eastAsia="zh-CN"/>
              </w:rPr>
              <w:t>N/A</w:t>
            </w:r>
          </w:p>
        </w:tc>
        <w:tc>
          <w:tcPr>
            <w:tcW w:w="728" w:type="dxa"/>
          </w:tcPr>
          <w:p w14:paraId="50F805D2" w14:textId="77777777" w:rsidR="00E960AD" w:rsidRPr="00CB570C" w:rsidRDefault="00E960AD" w:rsidP="00A20CC0">
            <w:pPr>
              <w:pStyle w:val="TAL"/>
              <w:jc w:val="center"/>
              <w:rPr>
                <w:lang w:eastAsia="zh-CN"/>
              </w:rPr>
            </w:pPr>
            <w:r w:rsidRPr="00CB570C">
              <w:rPr>
                <w:lang w:eastAsia="zh-CN"/>
              </w:rPr>
              <w:t>N/A</w:t>
            </w:r>
          </w:p>
        </w:tc>
      </w:tr>
      <w:tr w:rsidR="00E960AD" w:rsidRPr="00CB570C" w14:paraId="6A6A0E56" w14:textId="77777777" w:rsidTr="00A20CC0">
        <w:trPr>
          <w:cantSplit/>
          <w:tblHeader/>
        </w:trPr>
        <w:tc>
          <w:tcPr>
            <w:tcW w:w="6917" w:type="dxa"/>
          </w:tcPr>
          <w:p w14:paraId="79318A3C" w14:textId="77777777" w:rsidR="00E960AD" w:rsidRPr="00CB570C" w:rsidRDefault="00E960AD" w:rsidP="00A20CC0">
            <w:pPr>
              <w:pStyle w:val="TAL"/>
              <w:rPr>
                <w:b/>
                <w:i/>
              </w:rPr>
            </w:pPr>
            <w:r w:rsidRPr="00CB570C">
              <w:rPr>
                <w:b/>
                <w:i/>
              </w:rPr>
              <w:t>rx-IUC-Scheme1-PreferredMode2Sidelink-r17</w:t>
            </w:r>
          </w:p>
          <w:p w14:paraId="7C9106E5" w14:textId="77777777" w:rsidR="00E960AD" w:rsidRPr="00CB570C" w:rsidRDefault="00E960AD" w:rsidP="00A20CC0">
            <w:pPr>
              <w:pStyle w:val="TAL"/>
            </w:pPr>
            <w:r w:rsidRPr="00CB570C">
              <w:t xml:space="preserve">Indicates whether UE supports reception of preferred resource set for NR </w:t>
            </w:r>
            <w:proofErr w:type="spellStart"/>
            <w:r w:rsidRPr="00CB570C">
              <w:t>sidelink</w:t>
            </w:r>
            <w:proofErr w:type="spellEnd"/>
            <w:r w:rsidRPr="00CB570C">
              <w:t xml:space="preserve"> for mode 2. If supported, this parameter indicates the support of the capabilities as follows:</w:t>
            </w:r>
          </w:p>
          <w:p w14:paraId="62C27CFF"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receive inter-UE coordination information of preferred resource set and use the received information in its own resource (re-)selection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w:t>
            </w:r>
          </w:p>
          <w:p w14:paraId="5A421B93"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an explicit request for inter-UE coordination information of preferred resource set only.</w:t>
            </w:r>
          </w:p>
          <w:p w14:paraId="3528C78C" w14:textId="77777777" w:rsidR="00E960AD" w:rsidRPr="00CB570C" w:rsidRDefault="00E960AD" w:rsidP="00A20CC0">
            <w:pPr>
              <w:pStyle w:val="B1"/>
              <w:spacing w:after="120"/>
              <w:ind w:left="0" w:firstLine="0"/>
              <w:rPr>
                <w:rFonts w:ascii="Arial" w:hAnsi="Arial" w:cs="Arial"/>
                <w:sz w:val="18"/>
                <w:szCs w:val="18"/>
              </w:rPr>
            </w:pPr>
            <w:r w:rsidRPr="00CB570C">
              <w:rPr>
                <w:rFonts w:ascii="Arial" w:hAnsi="Arial" w:cs="Arial"/>
                <w:sz w:val="18"/>
                <w:szCs w:val="18"/>
              </w:rPr>
              <w:t xml:space="preserve">UE supporting this feature shall support receiving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787C03F9" w14:textId="77777777" w:rsidR="00E960AD" w:rsidRPr="00CB570C" w:rsidRDefault="00E960AD" w:rsidP="00A20CC0">
            <w:pPr>
              <w:pStyle w:val="TAN"/>
              <w:rPr>
                <w:rFonts w:cs="Arial"/>
                <w:b/>
                <w:bCs/>
                <w:i/>
                <w:iCs/>
                <w:szCs w:val="18"/>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48B1578D" w14:textId="77777777" w:rsidR="00E960AD" w:rsidRPr="00CB570C" w:rsidRDefault="00E960AD" w:rsidP="00A20CC0">
            <w:pPr>
              <w:pStyle w:val="TAL"/>
              <w:jc w:val="center"/>
              <w:rPr>
                <w:lang w:eastAsia="zh-CN"/>
              </w:rPr>
            </w:pPr>
            <w:r w:rsidRPr="00CB570C">
              <w:rPr>
                <w:lang w:eastAsia="zh-CN"/>
              </w:rPr>
              <w:t>Band</w:t>
            </w:r>
          </w:p>
        </w:tc>
        <w:tc>
          <w:tcPr>
            <w:tcW w:w="567" w:type="dxa"/>
          </w:tcPr>
          <w:p w14:paraId="56788BDF" w14:textId="77777777" w:rsidR="00E960AD" w:rsidRPr="00CB570C" w:rsidRDefault="00E960AD" w:rsidP="00A20CC0">
            <w:pPr>
              <w:pStyle w:val="TAL"/>
              <w:jc w:val="center"/>
              <w:rPr>
                <w:lang w:eastAsia="zh-CN"/>
              </w:rPr>
            </w:pPr>
            <w:r w:rsidRPr="00CB570C">
              <w:rPr>
                <w:lang w:eastAsia="zh-CN"/>
              </w:rPr>
              <w:t>No</w:t>
            </w:r>
          </w:p>
        </w:tc>
        <w:tc>
          <w:tcPr>
            <w:tcW w:w="709" w:type="dxa"/>
          </w:tcPr>
          <w:p w14:paraId="699AC712" w14:textId="77777777" w:rsidR="00E960AD" w:rsidRPr="00CB570C" w:rsidRDefault="00E960AD" w:rsidP="00A20CC0">
            <w:pPr>
              <w:pStyle w:val="TAL"/>
              <w:jc w:val="center"/>
              <w:rPr>
                <w:lang w:eastAsia="zh-CN"/>
              </w:rPr>
            </w:pPr>
            <w:r w:rsidRPr="00CB570C">
              <w:rPr>
                <w:lang w:eastAsia="zh-CN"/>
              </w:rPr>
              <w:t>N/A</w:t>
            </w:r>
          </w:p>
        </w:tc>
        <w:tc>
          <w:tcPr>
            <w:tcW w:w="728" w:type="dxa"/>
          </w:tcPr>
          <w:p w14:paraId="71D3EE4E" w14:textId="77777777" w:rsidR="00E960AD" w:rsidRPr="00CB570C" w:rsidRDefault="00E960AD" w:rsidP="00A20CC0">
            <w:pPr>
              <w:pStyle w:val="TAL"/>
              <w:jc w:val="center"/>
              <w:rPr>
                <w:lang w:eastAsia="zh-CN"/>
              </w:rPr>
            </w:pPr>
            <w:r w:rsidRPr="00CB570C">
              <w:rPr>
                <w:lang w:eastAsia="zh-CN"/>
              </w:rPr>
              <w:t>N/A</w:t>
            </w:r>
          </w:p>
        </w:tc>
      </w:tr>
      <w:tr w:rsidR="00E960AD" w:rsidRPr="00CB570C" w14:paraId="0F332C27" w14:textId="77777777" w:rsidTr="00A20CC0">
        <w:trPr>
          <w:cantSplit/>
          <w:tblHeader/>
        </w:trPr>
        <w:tc>
          <w:tcPr>
            <w:tcW w:w="6917" w:type="dxa"/>
          </w:tcPr>
          <w:p w14:paraId="01B4D795" w14:textId="77777777" w:rsidR="00E960AD" w:rsidRPr="001D15DF" w:rsidRDefault="00E960AD" w:rsidP="00A20CC0">
            <w:pPr>
              <w:pStyle w:val="TAL"/>
              <w:rPr>
                <w:b/>
                <w:i/>
                <w:lang w:val="fr-FR"/>
              </w:rPr>
            </w:pPr>
            <w:proofErr w:type="gramStart"/>
            <w:r w:rsidRPr="001D15DF">
              <w:rPr>
                <w:b/>
                <w:i/>
                <w:lang w:val="fr-FR"/>
              </w:rPr>
              <w:lastRenderedPageBreak/>
              <w:t>rx</w:t>
            </w:r>
            <w:proofErr w:type="gramEnd"/>
            <w:r w:rsidRPr="001D15DF">
              <w:rPr>
                <w:b/>
                <w:i/>
                <w:lang w:val="fr-FR"/>
              </w:rPr>
              <w:t>-IUC-Scheme1-SCI-ExplicitReq-r17</w:t>
            </w:r>
          </w:p>
          <w:p w14:paraId="11BF168B" w14:textId="77777777" w:rsidR="00E960AD" w:rsidRPr="00CB570C" w:rsidRDefault="00E960AD" w:rsidP="00A20CC0">
            <w:pPr>
              <w:pStyle w:val="TAL"/>
            </w:pPr>
            <w:r w:rsidRPr="00CB570C">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CB570C">
              <w:rPr>
                <w:i/>
                <w:iCs/>
              </w:rPr>
              <w:t>tx-IUC-Scheme1-Mode2Sidelink-r17</w:t>
            </w:r>
            <w:r w:rsidRPr="00CB570C">
              <w:t>.</w:t>
            </w:r>
          </w:p>
          <w:p w14:paraId="6AD09ACD" w14:textId="77777777" w:rsidR="00E960AD" w:rsidRPr="00CB570C" w:rsidRDefault="00E960AD" w:rsidP="00A20CC0">
            <w:pPr>
              <w:pStyle w:val="TAL"/>
            </w:pPr>
          </w:p>
          <w:p w14:paraId="5FCFA62D" w14:textId="77777777" w:rsidR="00E960AD" w:rsidRPr="00CB570C" w:rsidRDefault="00E960AD" w:rsidP="00A20CC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3C27085B" w14:textId="77777777" w:rsidR="00E960AD" w:rsidRPr="00CB570C" w:rsidRDefault="00E960AD" w:rsidP="00A20CC0">
            <w:pPr>
              <w:pStyle w:val="TAL"/>
              <w:jc w:val="center"/>
              <w:rPr>
                <w:lang w:eastAsia="zh-CN"/>
              </w:rPr>
            </w:pPr>
            <w:r w:rsidRPr="00CB570C">
              <w:rPr>
                <w:lang w:eastAsia="zh-CN"/>
              </w:rPr>
              <w:t>Band</w:t>
            </w:r>
          </w:p>
        </w:tc>
        <w:tc>
          <w:tcPr>
            <w:tcW w:w="567" w:type="dxa"/>
          </w:tcPr>
          <w:p w14:paraId="40785623" w14:textId="77777777" w:rsidR="00E960AD" w:rsidRPr="00CB570C" w:rsidRDefault="00E960AD" w:rsidP="00A20CC0">
            <w:pPr>
              <w:pStyle w:val="TAL"/>
              <w:jc w:val="center"/>
              <w:rPr>
                <w:lang w:eastAsia="zh-CN"/>
              </w:rPr>
            </w:pPr>
            <w:r w:rsidRPr="00CB570C">
              <w:rPr>
                <w:lang w:eastAsia="zh-CN"/>
              </w:rPr>
              <w:t>No</w:t>
            </w:r>
          </w:p>
        </w:tc>
        <w:tc>
          <w:tcPr>
            <w:tcW w:w="709" w:type="dxa"/>
          </w:tcPr>
          <w:p w14:paraId="638D56B4" w14:textId="77777777" w:rsidR="00E960AD" w:rsidRPr="00CB570C" w:rsidRDefault="00E960AD" w:rsidP="00A20CC0">
            <w:pPr>
              <w:pStyle w:val="TAL"/>
              <w:jc w:val="center"/>
              <w:rPr>
                <w:lang w:eastAsia="zh-CN"/>
              </w:rPr>
            </w:pPr>
            <w:r w:rsidRPr="00CB570C">
              <w:rPr>
                <w:lang w:eastAsia="zh-CN"/>
              </w:rPr>
              <w:t>N/A</w:t>
            </w:r>
          </w:p>
        </w:tc>
        <w:tc>
          <w:tcPr>
            <w:tcW w:w="728" w:type="dxa"/>
          </w:tcPr>
          <w:p w14:paraId="40441700" w14:textId="77777777" w:rsidR="00E960AD" w:rsidRPr="00CB570C" w:rsidRDefault="00E960AD" w:rsidP="00A20CC0">
            <w:pPr>
              <w:pStyle w:val="TAL"/>
              <w:jc w:val="center"/>
              <w:rPr>
                <w:lang w:eastAsia="zh-CN"/>
              </w:rPr>
            </w:pPr>
            <w:r w:rsidRPr="00CB570C">
              <w:rPr>
                <w:lang w:eastAsia="zh-CN"/>
              </w:rPr>
              <w:t>N/A</w:t>
            </w:r>
          </w:p>
        </w:tc>
      </w:tr>
      <w:tr w:rsidR="00E960AD" w:rsidRPr="00CB570C" w14:paraId="1E9822A0" w14:textId="77777777" w:rsidTr="00A20CC0">
        <w:trPr>
          <w:cantSplit/>
          <w:tblHeader/>
        </w:trPr>
        <w:tc>
          <w:tcPr>
            <w:tcW w:w="6917" w:type="dxa"/>
          </w:tcPr>
          <w:p w14:paraId="39317CC8" w14:textId="77777777" w:rsidR="00E960AD" w:rsidRPr="00CB570C" w:rsidRDefault="00E960AD" w:rsidP="00A20CC0">
            <w:pPr>
              <w:pStyle w:val="TAL"/>
              <w:rPr>
                <w:b/>
                <w:i/>
              </w:rPr>
            </w:pPr>
            <w:r w:rsidRPr="00CB570C">
              <w:rPr>
                <w:b/>
                <w:i/>
              </w:rPr>
              <w:t>rx-IUC-Scheme1-SCI-r17</w:t>
            </w:r>
          </w:p>
          <w:p w14:paraId="3A8CC95E" w14:textId="77777777" w:rsidR="00E960AD" w:rsidRPr="00CB570C" w:rsidRDefault="00E960AD" w:rsidP="00A20CC0">
            <w:pPr>
              <w:pStyle w:val="TAL"/>
            </w:pPr>
            <w:r w:rsidRPr="00CB570C">
              <w:t>Indicates whether UE can receive Scheme 1 inter-UE coordination transmission over 2nd SCI that is used in addition to the MAC-CE carrying the same inter-UE coordination information in the same transmission.</w:t>
            </w:r>
          </w:p>
          <w:p w14:paraId="4615E447" w14:textId="77777777" w:rsidR="00E960AD" w:rsidRPr="00CB570C" w:rsidRDefault="00E960AD" w:rsidP="00A20CC0">
            <w:pPr>
              <w:pStyle w:val="TAL"/>
            </w:pPr>
          </w:p>
          <w:p w14:paraId="50E35C6C" w14:textId="77777777" w:rsidR="00E960AD" w:rsidRPr="00CB570C" w:rsidRDefault="00E960AD" w:rsidP="00A20CC0">
            <w:pPr>
              <w:pStyle w:val="TAL"/>
            </w:pPr>
            <w:r w:rsidRPr="00CB570C">
              <w:t xml:space="preserve">UE indicating support of this feature shall indicate support of at least one of </w:t>
            </w:r>
            <w:r w:rsidRPr="00CB570C">
              <w:rPr>
                <w:i/>
                <w:iCs/>
              </w:rPr>
              <w:t>rx-IUC-Scheme1-Preferred-Mode2Sidelink-r17</w:t>
            </w:r>
            <w:r w:rsidRPr="00CB570C">
              <w:t xml:space="preserve"> and </w:t>
            </w:r>
            <w:r w:rsidRPr="00CB570C">
              <w:rPr>
                <w:i/>
                <w:iCs/>
              </w:rPr>
              <w:t>rx-IUC-Scheme1-NonPreferred-Mode2Sidelink-r17</w:t>
            </w:r>
            <w:r w:rsidRPr="00CB570C">
              <w:t>.</w:t>
            </w:r>
          </w:p>
          <w:p w14:paraId="3D5D72E7" w14:textId="77777777" w:rsidR="00E960AD" w:rsidRPr="00CB570C" w:rsidRDefault="00E960AD" w:rsidP="00A20CC0">
            <w:pPr>
              <w:pStyle w:val="TAL"/>
            </w:pPr>
          </w:p>
          <w:p w14:paraId="450DCF53" w14:textId="77777777" w:rsidR="00E960AD" w:rsidRPr="00CB570C" w:rsidRDefault="00E960AD" w:rsidP="00A20CC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3DD780F7" w14:textId="77777777" w:rsidR="00E960AD" w:rsidRPr="00CB570C" w:rsidRDefault="00E960AD" w:rsidP="00A20CC0">
            <w:pPr>
              <w:pStyle w:val="TAL"/>
              <w:jc w:val="center"/>
              <w:rPr>
                <w:lang w:eastAsia="zh-CN"/>
              </w:rPr>
            </w:pPr>
            <w:r w:rsidRPr="00CB570C">
              <w:rPr>
                <w:lang w:eastAsia="zh-CN"/>
              </w:rPr>
              <w:t>Band</w:t>
            </w:r>
          </w:p>
        </w:tc>
        <w:tc>
          <w:tcPr>
            <w:tcW w:w="567" w:type="dxa"/>
          </w:tcPr>
          <w:p w14:paraId="0F7B4718" w14:textId="77777777" w:rsidR="00E960AD" w:rsidRPr="00CB570C" w:rsidRDefault="00E960AD" w:rsidP="00A20CC0">
            <w:pPr>
              <w:pStyle w:val="TAL"/>
              <w:jc w:val="center"/>
              <w:rPr>
                <w:lang w:eastAsia="zh-CN"/>
              </w:rPr>
            </w:pPr>
            <w:r w:rsidRPr="00CB570C">
              <w:rPr>
                <w:lang w:eastAsia="zh-CN"/>
              </w:rPr>
              <w:t>No</w:t>
            </w:r>
          </w:p>
        </w:tc>
        <w:tc>
          <w:tcPr>
            <w:tcW w:w="709" w:type="dxa"/>
          </w:tcPr>
          <w:p w14:paraId="07632283" w14:textId="77777777" w:rsidR="00E960AD" w:rsidRPr="00CB570C" w:rsidRDefault="00E960AD" w:rsidP="00A20CC0">
            <w:pPr>
              <w:pStyle w:val="TAL"/>
              <w:jc w:val="center"/>
              <w:rPr>
                <w:lang w:eastAsia="zh-CN"/>
              </w:rPr>
            </w:pPr>
            <w:r w:rsidRPr="00CB570C">
              <w:rPr>
                <w:lang w:eastAsia="zh-CN"/>
              </w:rPr>
              <w:t>N/A</w:t>
            </w:r>
          </w:p>
        </w:tc>
        <w:tc>
          <w:tcPr>
            <w:tcW w:w="728" w:type="dxa"/>
          </w:tcPr>
          <w:p w14:paraId="012FB750" w14:textId="77777777" w:rsidR="00E960AD" w:rsidRPr="00CB570C" w:rsidRDefault="00E960AD" w:rsidP="00A20CC0">
            <w:pPr>
              <w:pStyle w:val="TAL"/>
              <w:jc w:val="center"/>
              <w:rPr>
                <w:lang w:eastAsia="zh-CN"/>
              </w:rPr>
            </w:pPr>
            <w:r w:rsidRPr="00CB570C">
              <w:rPr>
                <w:lang w:eastAsia="zh-CN"/>
              </w:rPr>
              <w:t>N/A</w:t>
            </w:r>
          </w:p>
        </w:tc>
      </w:tr>
      <w:tr w:rsidR="00E960AD" w:rsidRPr="00CB570C" w14:paraId="0D7AE124" w14:textId="77777777" w:rsidTr="00A20CC0">
        <w:trPr>
          <w:cantSplit/>
          <w:tblHeader/>
        </w:trPr>
        <w:tc>
          <w:tcPr>
            <w:tcW w:w="6917" w:type="dxa"/>
          </w:tcPr>
          <w:p w14:paraId="4D750E32" w14:textId="77777777" w:rsidR="00E960AD" w:rsidRPr="00CB570C" w:rsidRDefault="00E960AD" w:rsidP="00A20CC0">
            <w:pPr>
              <w:pStyle w:val="TAL"/>
              <w:rPr>
                <w:b/>
                <w:i/>
              </w:rPr>
            </w:pPr>
            <w:r w:rsidRPr="00CB570C">
              <w:rPr>
                <w:b/>
                <w:i/>
              </w:rPr>
              <w:t>rx-IUC-Scheme2-Mode2Sidelink-r17</w:t>
            </w:r>
          </w:p>
          <w:p w14:paraId="1EAE70BE" w14:textId="77777777" w:rsidR="00E960AD" w:rsidRPr="00CB570C" w:rsidRDefault="00E960AD" w:rsidP="00A20CC0">
            <w:pPr>
              <w:pStyle w:val="TAL"/>
            </w:pPr>
            <w:r w:rsidRPr="00CB570C">
              <w:t xml:space="preserve">Indicates whether UE supports reception of inter-UE coordination scheme 2 for NR </w:t>
            </w:r>
            <w:proofErr w:type="spellStart"/>
            <w:r w:rsidRPr="00CB570C">
              <w:t>sidelink</w:t>
            </w:r>
            <w:proofErr w:type="spellEnd"/>
            <w:r w:rsidRPr="00CB570C">
              <w:t xml:space="preserve"> for mode 2. If supported, this parameter indicates the support of the capabilities and includes the parameters as follows:</w:t>
            </w:r>
          </w:p>
          <w:p w14:paraId="2527D947"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receive inter-UE coordination information of presence of expected/potential resource conflict and use the received information in its own resource re-selection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w:t>
            </w:r>
          </w:p>
          <w:p w14:paraId="04C751BD"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indicates the number of PSFCH(s) resources that the UE can receive in a slot.</w:t>
            </w:r>
            <w:r w:rsidRPr="00CB570C">
              <w:rPr>
                <w:rFonts w:cs="Arial"/>
                <w:sz w:val="18"/>
                <w:szCs w:val="18"/>
              </w:rPr>
              <w:t xml:space="preserve"> </w:t>
            </w:r>
            <w:r w:rsidRPr="00CB570C">
              <w:rPr>
                <w:rFonts w:ascii="Arial" w:hAnsi="Arial" w:cs="Arial"/>
                <w:sz w:val="18"/>
                <w:szCs w:val="18"/>
              </w:rPr>
              <w:t>Value n5 corresponds to 5, n15 corresponds to 15, and so on.</w:t>
            </w:r>
          </w:p>
          <w:p w14:paraId="6D976413" w14:textId="77777777" w:rsidR="00E960AD" w:rsidRPr="00CB570C" w:rsidRDefault="00E960AD" w:rsidP="00A20CC0">
            <w:pPr>
              <w:pStyle w:val="B1"/>
              <w:spacing w:after="0"/>
              <w:ind w:left="0" w:firstLine="0"/>
              <w:rPr>
                <w:rFonts w:ascii="Arial" w:hAnsi="Arial" w:cs="Arial"/>
                <w:sz w:val="18"/>
                <w:szCs w:val="18"/>
              </w:rPr>
            </w:pPr>
          </w:p>
          <w:p w14:paraId="63E71161" w14:textId="77777777" w:rsidR="00E960AD" w:rsidRPr="00CB570C" w:rsidRDefault="00E960AD" w:rsidP="00A20CC0">
            <w:pPr>
              <w:pStyle w:val="B1"/>
              <w:spacing w:after="0"/>
              <w:ind w:left="0" w:firstLine="0"/>
              <w:rPr>
                <w:rFonts w:ascii="Arial" w:hAnsi="Arial" w:cs="Arial"/>
                <w:sz w:val="18"/>
                <w:szCs w:val="18"/>
              </w:rPr>
            </w:pPr>
            <w:r w:rsidRPr="00CB570C">
              <w:rPr>
                <w:rFonts w:ascii="Arial" w:hAnsi="Arial" w:cs="Arial"/>
                <w:sz w:val="18"/>
                <w:szCs w:val="18"/>
              </w:rPr>
              <w:t xml:space="preserve">UE supporting this feature shall support receiving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3292A668" w14:textId="77777777" w:rsidR="00E960AD" w:rsidRPr="00CB570C" w:rsidRDefault="00E960AD" w:rsidP="00A20CC0">
            <w:pPr>
              <w:pStyle w:val="B1"/>
              <w:spacing w:after="0"/>
              <w:ind w:left="0" w:firstLine="0"/>
              <w:rPr>
                <w:rFonts w:ascii="Arial" w:hAnsi="Arial" w:cs="Arial"/>
                <w:sz w:val="18"/>
                <w:szCs w:val="18"/>
              </w:rPr>
            </w:pPr>
          </w:p>
          <w:p w14:paraId="3F06BA66" w14:textId="77777777" w:rsidR="00E960AD" w:rsidRPr="00CB570C" w:rsidRDefault="00E960AD" w:rsidP="00A20CC0">
            <w:pPr>
              <w:pStyle w:val="TAN"/>
            </w:pPr>
            <w:r w:rsidRPr="00CB570C">
              <w:t>NOTE 1:</w:t>
            </w:r>
            <w:r w:rsidRPr="00CB570C">
              <w:rPr>
                <w:rFonts w:cs="Arial"/>
                <w:szCs w:val="18"/>
              </w:rPr>
              <w:tab/>
            </w:r>
            <w:r w:rsidRPr="00CB570C">
              <w:t xml:space="preserve">If UE reports more than one capability of </w:t>
            </w:r>
            <w:r w:rsidRPr="00CB570C">
              <w:rPr>
                <w:i/>
                <w:iCs/>
              </w:rPr>
              <w:t>psfch-FormatZeroSidelink-r16</w:t>
            </w:r>
            <w:r w:rsidRPr="00CB570C">
              <w:t xml:space="preserve">, </w:t>
            </w:r>
            <w:r w:rsidRPr="00CB570C">
              <w:rPr>
                <w:i/>
                <w:iCs/>
              </w:rPr>
              <w:t>rx-sidelinkPSFCH-r17</w:t>
            </w:r>
            <w:r w:rsidRPr="00CB570C">
              <w:t xml:space="preserve"> and </w:t>
            </w:r>
            <w:r w:rsidRPr="00CB570C">
              <w:rPr>
                <w:i/>
                <w:iCs/>
              </w:rPr>
              <w:t>rx-IUC-Scheme1-PreferredMode2Sidelink-r17</w:t>
            </w:r>
            <w:r w:rsidRPr="00CB570C">
              <w:t>, the reported value of the number of PSFCH(s) resources in each capability is the total number and the same among those capabilities.</w:t>
            </w:r>
          </w:p>
          <w:p w14:paraId="0029B400" w14:textId="77777777" w:rsidR="00E960AD" w:rsidRPr="00CB570C" w:rsidRDefault="00E960AD" w:rsidP="00A20CC0">
            <w:pPr>
              <w:pStyle w:val="TAN"/>
              <w:rPr>
                <w:b/>
                <w:bCs/>
                <w:i/>
                <w:iCs/>
              </w:rPr>
            </w:pPr>
            <w:r w:rsidRPr="00CB570C">
              <w:t>NOTE 2:</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5AEB086A" w14:textId="77777777" w:rsidR="00E960AD" w:rsidRPr="00CB570C" w:rsidRDefault="00E960AD" w:rsidP="00A20CC0">
            <w:pPr>
              <w:pStyle w:val="TAL"/>
              <w:jc w:val="center"/>
              <w:rPr>
                <w:lang w:eastAsia="zh-CN"/>
              </w:rPr>
            </w:pPr>
            <w:r w:rsidRPr="00CB570C">
              <w:rPr>
                <w:lang w:eastAsia="zh-CN"/>
              </w:rPr>
              <w:t>Band</w:t>
            </w:r>
          </w:p>
        </w:tc>
        <w:tc>
          <w:tcPr>
            <w:tcW w:w="567" w:type="dxa"/>
          </w:tcPr>
          <w:p w14:paraId="05AEAEFE" w14:textId="77777777" w:rsidR="00E960AD" w:rsidRPr="00CB570C" w:rsidRDefault="00E960AD" w:rsidP="00A20CC0">
            <w:pPr>
              <w:pStyle w:val="TAL"/>
              <w:jc w:val="center"/>
              <w:rPr>
                <w:lang w:eastAsia="zh-CN"/>
              </w:rPr>
            </w:pPr>
            <w:r w:rsidRPr="00CB570C">
              <w:rPr>
                <w:lang w:eastAsia="zh-CN"/>
              </w:rPr>
              <w:t>No</w:t>
            </w:r>
          </w:p>
        </w:tc>
        <w:tc>
          <w:tcPr>
            <w:tcW w:w="709" w:type="dxa"/>
          </w:tcPr>
          <w:p w14:paraId="197BF807" w14:textId="77777777" w:rsidR="00E960AD" w:rsidRPr="00CB570C" w:rsidRDefault="00E960AD" w:rsidP="00A20CC0">
            <w:pPr>
              <w:pStyle w:val="TAL"/>
              <w:jc w:val="center"/>
              <w:rPr>
                <w:lang w:eastAsia="zh-CN"/>
              </w:rPr>
            </w:pPr>
            <w:r w:rsidRPr="00CB570C">
              <w:rPr>
                <w:lang w:eastAsia="zh-CN"/>
              </w:rPr>
              <w:t>N/A</w:t>
            </w:r>
          </w:p>
        </w:tc>
        <w:tc>
          <w:tcPr>
            <w:tcW w:w="728" w:type="dxa"/>
          </w:tcPr>
          <w:p w14:paraId="43E6EF65" w14:textId="77777777" w:rsidR="00E960AD" w:rsidRPr="00CB570C" w:rsidRDefault="00E960AD" w:rsidP="00A20CC0">
            <w:pPr>
              <w:pStyle w:val="TAL"/>
              <w:jc w:val="center"/>
              <w:rPr>
                <w:lang w:eastAsia="zh-CN"/>
              </w:rPr>
            </w:pPr>
            <w:r w:rsidRPr="00CB570C">
              <w:rPr>
                <w:lang w:eastAsia="zh-CN"/>
              </w:rPr>
              <w:t>N/A</w:t>
            </w:r>
          </w:p>
        </w:tc>
      </w:tr>
      <w:tr w:rsidR="00E960AD" w:rsidRPr="00CB570C" w14:paraId="1813A028" w14:textId="77777777" w:rsidTr="00A20CC0">
        <w:trPr>
          <w:cantSplit/>
          <w:tblHeader/>
        </w:trPr>
        <w:tc>
          <w:tcPr>
            <w:tcW w:w="6917" w:type="dxa"/>
          </w:tcPr>
          <w:p w14:paraId="3E1BE7B0" w14:textId="77777777" w:rsidR="00E960AD" w:rsidRPr="00CB570C" w:rsidRDefault="00E960AD" w:rsidP="00A20CC0">
            <w:pPr>
              <w:pStyle w:val="TAL"/>
              <w:rPr>
                <w:b/>
                <w:i/>
              </w:rPr>
            </w:pPr>
            <w:r w:rsidRPr="00CB570C">
              <w:rPr>
                <w:b/>
                <w:i/>
              </w:rPr>
              <w:t>scheme2-ConflictDeterminationRSRP-r17</w:t>
            </w:r>
          </w:p>
          <w:p w14:paraId="4F941AF6" w14:textId="77777777" w:rsidR="00E960AD" w:rsidRPr="00CB570C" w:rsidRDefault="00E960AD" w:rsidP="00A20CC0">
            <w:pPr>
              <w:pStyle w:val="TAL"/>
              <w:rPr>
                <w:bCs/>
                <w:iCs/>
              </w:rPr>
            </w:pPr>
            <w:r w:rsidRPr="00CB570C">
              <w:rPr>
                <w:bCs/>
                <w:iCs/>
              </w:rPr>
              <w:t>Indicates whether UE can determine a conflict for overlapping resource reservation between UE-B and another UE based on RSRP difference of the two reservations.</w:t>
            </w:r>
          </w:p>
          <w:p w14:paraId="7FDB28E7" w14:textId="77777777" w:rsidR="00E960AD" w:rsidRPr="00CB570C" w:rsidRDefault="00E960AD" w:rsidP="00A20CC0">
            <w:pPr>
              <w:pStyle w:val="TAL"/>
            </w:pPr>
          </w:p>
          <w:p w14:paraId="15BD2872" w14:textId="77777777" w:rsidR="00E960AD" w:rsidRPr="00CB570C" w:rsidRDefault="00E960AD" w:rsidP="00A20CC0">
            <w:pPr>
              <w:pStyle w:val="TAL"/>
            </w:pPr>
            <w:r w:rsidRPr="00CB570C">
              <w:t xml:space="preserve">UE indicating support of this feature shall indicate support of </w:t>
            </w:r>
            <w:r w:rsidRPr="00CB570C">
              <w:rPr>
                <w:i/>
                <w:iCs/>
              </w:rPr>
              <w:t>tx-IUC-Scheme2-Mode2Sidelink-r17</w:t>
            </w:r>
            <w:r w:rsidRPr="00CB570C">
              <w:t>.</w:t>
            </w:r>
          </w:p>
          <w:p w14:paraId="14C56114" w14:textId="77777777" w:rsidR="00E960AD" w:rsidRPr="00CB570C" w:rsidRDefault="00E960AD" w:rsidP="00A20CC0">
            <w:pPr>
              <w:pStyle w:val="TAL"/>
            </w:pPr>
          </w:p>
          <w:p w14:paraId="7329F090" w14:textId="77777777" w:rsidR="00E960AD" w:rsidRPr="00CB570C" w:rsidRDefault="00E960AD" w:rsidP="00A20CC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2AFEBC46" w14:textId="77777777" w:rsidR="00E960AD" w:rsidRPr="00CB570C" w:rsidRDefault="00E960AD" w:rsidP="00A20CC0">
            <w:pPr>
              <w:pStyle w:val="TAL"/>
              <w:jc w:val="center"/>
              <w:rPr>
                <w:lang w:eastAsia="zh-CN"/>
              </w:rPr>
            </w:pPr>
            <w:r w:rsidRPr="00CB570C">
              <w:rPr>
                <w:lang w:eastAsia="zh-CN"/>
              </w:rPr>
              <w:t>Band</w:t>
            </w:r>
          </w:p>
        </w:tc>
        <w:tc>
          <w:tcPr>
            <w:tcW w:w="567" w:type="dxa"/>
          </w:tcPr>
          <w:p w14:paraId="09899BEE" w14:textId="77777777" w:rsidR="00E960AD" w:rsidRPr="00CB570C" w:rsidRDefault="00E960AD" w:rsidP="00A20CC0">
            <w:pPr>
              <w:pStyle w:val="TAL"/>
              <w:jc w:val="center"/>
              <w:rPr>
                <w:lang w:eastAsia="zh-CN"/>
              </w:rPr>
            </w:pPr>
            <w:r w:rsidRPr="00CB570C">
              <w:rPr>
                <w:lang w:eastAsia="zh-CN"/>
              </w:rPr>
              <w:t>No</w:t>
            </w:r>
          </w:p>
        </w:tc>
        <w:tc>
          <w:tcPr>
            <w:tcW w:w="709" w:type="dxa"/>
          </w:tcPr>
          <w:p w14:paraId="7F2FAC69" w14:textId="77777777" w:rsidR="00E960AD" w:rsidRPr="00CB570C" w:rsidRDefault="00E960AD" w:rsidP="00A20CC0">
            <w:pPr>
              <w:pStyle w:val="TAL"/>
              <w:jc w:val="center"/>
              <w:rPr>
                <w:lang w:eastAsia="zh-CN"/>
              </w:rPr>
            </w:pPr>
            <w:r w:rsidRPr="00CB570C">
              <w:rPr>
                <w:lang w:eastAsia="zh-CN"/>
              </w:rPr>
              <w:t>N/A</w:t>
            </w:r>
          </w:p>
        </w:tc>
        <w:tc>
          <w:tcPr>
            <w:tcW w:w="728" w:type="dxa"/>
          </w:tcPr>
          <w:p w14:paraId="62F625C3" w14:textId="77777777" w:rsidR="00E960AD" w:rsidRPr="00CB570C" w:rsidRDefault="00E960AD" w:rsidP="00A20CC0">
            <w:pPr>
              <w:pStyle w:val="TAL"/>
              <w:jc w:val="center"/>
              <w:rPr>
                <w:lang w:eastAsia="zh-CN"/>
              </w:rPr>
            </w:pPr>
            <w:r w:rsidRPr="00CB570C">
              <w:rPr>
                <w:lang w:eastAsia="zh-CN"/>
              </w:rPr>
              <w:t>N/A</w:t>
            </w:r>
          </w:p>
        </w:tc>
      </w:tr>
      <w:tr w:rsidR="00E960AD" w:rsidRPr="00CB570C" w14:paraId="6912755E" w14:textId="77777777" w:rsidTr="00A20CC0">
        <w:trPr>
          <w:cantSplit/>
          <w:tblHeader/>
        </w:trPr>
        <w:tc>
          <w:tcPr>
            <w:tcW w:w="6917" w:type="dxa"/>
          </w:tcPr>
          <w:p w14:paraId="43F3CABD" w14:textId="77777777" w:rsidR="00E960AD" w:rsidRPr="00CB570C" w:rsidRDefault="00E960AD" w:rsidP="00A20CC0">
            <w:pPr>
              <w:pStyle w:val="TAL"/>
              <w:rPr>
                <w:b/>
                <w:i/>
              </w:rPr>
            </w:pPr>
            <w:r w:rsidRPr="00CB570C">
              <w:rPr>
                <w:b/>
                <w:i/>
              </w:rPr>
              <w:t>sl-DynamicSharingTxRx-r18</w:t>
            </w:r>
          </w:p>
          <w:p w14:paraId="7AB594F1" w14:textId="77777777" w:rsidR="00E960AD" w:rsidRPr="00CB570C" w:rsidRDefault="00E960AD" w:rsidP="00A20CC0">
            <w:pPr>
              <w:pStyle w:val="TAL"/>
              <w:rPr>
                <w:bCs/>
                <w:iCs/>
              </w:rPr>
            </w:pPr>
            <w:r w:rsidRPr="00CB570C">
              <w:rPr>
                <w:bCs/>
                <w:iCs/>
              </w:rPr>
              <w:t xml:space="preserve">Indicates whether the UE supports avoidance of NR PSCCH/PSSCH/PSFCH overlapping with EUTRA SL resources in dynamic resource pool sharing using LTE </w:t>
            </w:r>
            <w:proofErr w:type="spellStart"/>
            <w:r w:rsidRPr="00CB570C">
              <w:rPr>
                <w:bCs/>
                <w:iCs/>
              </w:rPr>
              <w:t>sidelink</w:t>
            </w:r>
            <w:proofErr w:type="spellEnd"/>
            <w:r w:rsidRPr="00CB570C">
              <w:rPr>
                <w:bCs/>
                <w:iCs/>
              </w:rPr>
              <w:t xml:space="preserve"> resource reservation information in NR mode2 resource (re)selection.</w:t>
            </w:r>
          </w:p>
          <w:p w14:paraId="231FCB0D" w14:textId="77777777" w:rsidR="00E960AD" w:rsidRPr="00CB570C" w:rsidRDefault="00E960AD" w:rsidP="00A20CC0">
            <w:pPr>
              <w:pStyle w:val="TAL"/>
              <w:rPr>
                <w:bCs/>
                <w:iCs/>
              </w:rPr>
            </w:pPr>
            <w:r w:rsidRPr="00CB570C">
              <w:rPr>
                <w:bCs/>
                <w:iCs/>
              </w:rPr>
              <w:t xml:space="preserve">The UE also supports NR </w:t>
            </w:r>
            <w:proofErr w:type="spellStart"/>
            <w:r w:rsidRPr="00CB570C">
              <w:rPr>
                <w:bCs/>
                <w:iCs/>
              </w:rPr>
              <w:t>sidelink</w:t>
            </w:r>
            <w:proofErr w:type="spellEnd"/>
            <w:r w:rsidRPr="00CB570C">
              <w:rPr>
                <w:bCs/>
                <w:iCs/>
              </w:rPr>
              <w:t xml:space="preserve"> TXs and RXs in a resource pool in 15kHz and 30kHz SCSs and uses the SCS that is (pre)configured for a SL BWP. This </w:t>
            </w:r>
            <w:r w:rsidRPr="00CB570C">
              <w:rPr>
                <w:rFonts w:eastAsia="MS Mincho" w:cs="Arial"/>
                <w:szCs w:val="18"/>
              </w:rPr>
              <w:t>does not imply that two different SCSs can be (pre)configured simultaneously in a SL BWP.</w:t>
            </w:r>
          </w:p>
          <w:p w14:paraId="15BD81F9" w14:textId="77777777" w:rsidR="00E960AD" w:rsidRPr="00CB570C" w:rsidRDefault="00E960AD" w:rsidP="00A20CC0">
            <w:pPr>
              <w:pStyle w:val="TAL"/>
            </w:pPr>
            <w:r w:rsidRPr="00CB570C">
              <w:rPr>
                <w:bCs/>
                <w:iCs/>
              </w:rPr>
              <w:t xml:space="preserve">A UE supporting this feature shall also indicate support of </w:t>
            </w:r>
            <w:r w:rsidRPr="00CB570C">
              <w:rPr>
                <w:rFonts w:eastAsia="MS Mincho"/>
                <w:i/>
                <w:iCs/>
              </w:rPr>
              <w:t>sl-TransmissionMode2-r16</w:t>
            </w:r>
            <w:r w:rsidRPr="00CB570C">
              <w:rPr>
                <w:rFonts w:eastAsia="MS Mincho"/>
              </w:rPr>
              <w:t xml:space="preserve">, </w:t>
            </w:r>
            <w:r w:rsidRPr="00CB570C">
              <w:rPr>
                <w:rFonts w:eastAsia="MS Mincho"/>
                <w:i/>
                <w:iCs/>
              </w:rPr>
              <w:t xml:space="preserve">psfch-FormatZeroSidelink-r16 </w:t>
            </w:r>
            <w:r w:rsidRPr="00CB570C">
              <w:rPr>
                <w:rFonts w:eastAsia="MS Mincho"/>
              </w:rPr>
              <w:t>and short-term time-scale TDM for in-device coexistence.</w:t>
            </w:r>
          </w:p>
        </w:tc>
        <w:tc>
          <w:tcPr>
            <w:tcW w:w="709" w:type="dxa"/>
          </w:tcPr>
          <w:p w14:paraId="222FF58A" w14:textId="77777777" w:rsidR="00E960AD" w:rsidRPr="00CB570C" w:rsidRDefault="00E960AD" w:rsidP="00A20CC0">
            <w:pPr>
              <w:pStyle w:val="TAL"/>
            </w:pPr>
            <w:r w:rsidRPr="00CB570C">
              <w:rPr>
                <w:lang w:eastAsia="zh-CN"/>
              </w:rPr>
              <w:t>Band</w:t>
            </w:r>
          </w:p>
        </w:tc>
        <w:tc>
          <w:tcPr>
            <w:tcW w:w="567" w:type="dxa"/>
          </w:tcPr>
          <w:p w14:paraId="24EB7EEF" w14:textId="77777777" w:rsidR="00E960AD" w:rsidRPr="00CB570C" w:rsidRDefault="00E960AD" w:rsidP="00A20CC0">
            <w:pPr>
              <w:pStyle w:val="TAL"/>
            </w:pPr>
            <w:r w:rsidRPr="00CB570C">
              <w:rPr>
                <w:lang w:eastAsia="zh-CN"/>
              </w:rPr>
              <w:t>No</w:t>
            </w:r>
          </w:p>
        </w:tc>
        <w:tc>
          <w:tcPr>
            <w:tcW w:w="709" w:type="dxa"/>
          </w:tcPr>
          <w:p w14:paraId="79715B75" w14:textId="77777777" w:rsidR="00E960AD" w:rsidRPr="00CB570C" w:rsidRDefault="00E960AD" w:rsidP="00A20CC0">
            <w:pPr>
              <w:pStyle w:val="TAL"/>
            </w:pPr>
            <w:r w:rsidRPr="00CB570C">
              <w:rPr>
                <w:lang w:eastAsia="zh-CN"/>
              </w:rPr>
              <w:t>N/A</w:t>
            </w:r>
          </w:p>
        </w:tc>
        <w:tc>
          <w:tcPr>
            <w:tcW w:w="728" w:type="dxa"/>
          </w:tcPr>
          <w:p w14:paraId="0CCE8008" w14:textId="77777777" w:rsidR="00E960AD" w:rsidRPr="00CB570C" w:rsidRDefault="00E960AD" w:rsidP="00A20CC0">
            <w:pPr>
              <w:pStyle w:val="TAL"/>
            </w:pPr>
            <w:r w:rsidRPr="00CB570C">
              <w:rPr>
                <w:lang w:eastAsia="zh-CN"/>
              </w:rPr>
              <w:t>N/A</w:t>
            </w:r>
          </w:p>
        </w:tc>
      </w:tr>
      <w:tr w:rsidR="00E960AD" w:rsidRPr="00CB570C" w14:paraId="64ABD842" w14:textId="77777777" w:rsidTr="00A20CC0">
        <w:trPr>
          <w:cantSplit/>
          <w:tblHeader/>
        </w:trPr>
        <w:tc>
          <w:tcPr>
            <w:tcW w:w="6917" w:type="dxa"/>
          </w:tcPr>
          <w:p w14:paraId="042D756A" w14:textId="77777777" w:rsidR="00E960AD" w:rsidRPr="00CB570C" w:rsidRDefault="00E960AD" w:rsidP="00A20CC0">
            <w:pPr>
              <w:pStyle w:val="TAL"/>
              <w:rPr>
                <w:b/>
                <w:bCs/>
                <w:i/>
                <w:iCs/>
              </w:rPr>
            </w:pPr>
            <w:r w:rsidRPr="00CB570C">
              <w:rPr>
                <w:b/>
                <w:bCs/>
                <w:i/>
                <w:iCs/>
              </w:rPr>
              <w:t>sl-openLoopPC-RSRP-ReportSidelink-r16</w:t>
            </w:r>
          </w:p>
          <w:p w14:paraId="5EFE03F3" w14:textId="77777777" w:rsidR="00E960AD" w:rsidRPr="00CB570C" w:rsidRDefault="00E960AD" w:rsidP="00A20CC0">
            <w:pPr>
              <w:pStyle w:val="TAL"/>
            </w:pPr>
            <w:r w:rsidRPr="00CB570C">
              <w:t xml:space="preserve">Indicates whether UE supports </w:t>
            </w:r>
            <w:proofErr w:type="spellStart"/>
            <w:r w:rsidRPr="00CB570C">
              <w:t>sidelink</w:t>
            </w:r>
            <w:proofErr w:type="spellEnd"/>
            <w:r w:rsidRPr="00CB570C">
              <w:t xml:space="preserve"> pathloss based open loop power control and RSRP report in case of unicast.</w:t>
            </w:r>
          </w:p>
          <w:p w14:paraId="51EA7411" w14:textId="77777777" w:rsidR="00E960AD" w:rsidRPr="00CB570C" w:rsidRDefault="00E960AD" w:rsidP="00A20CC0">
            <w:pPr>
              <w:pStyle w:val="TAL"/>
            </w:pPr>
            <w:r w:rsidRPr="00CB570C">
              <w:t xml:space="preserve">This field is only applicable if the UE supports </w:t>
            </w:r>
            <w:r w:rsidRPr="00CB570C">
              <w:rPr>
                <w:i/>
                <w:iCs/>
              </w:rPr>
              <w:t>sl-Reception-r16</w:t>
            </w:r>
            <w:r w:rsidRPr="00CB570C">
              <w:t xml:space="preserve"> and at least one of </w:t>
            </w:r>
            <w:r w:rsidRPr="00CB570C">
              <w:rPr>
                <w:i/>
                <w:iCs/>
              </w:rPr>
              <w:t>sl-TransmissionMode1-r16</w:t>
            </w:r>
            <w:r w:rsidRPr="00CB570C">
              <w:t xml:space="preserve"> and </w:t>
            </w:r>
            <w:r w:rsidRPr="00CB570C">
              <w:rPr>
                <w:i/>
                <w:iCs/>
              </w:rPr>
              <w:t>sl-TransmissionMode2-r16</w:t>
            </w:r>
            <w:r w:rsidRPr="00CB570C">
              <w:t>.</w:t>
            </w:r>
          </w:p>
          <w:p w14:paraId="2A739482" w14:textId="77777777" w:rsidR="00E960AD" w:rsidRPr="00CB570C" w:rsidRDefault="00E960AD" w:rsidP="00A20CC0">
            <w:pPr>
              <w:keepNext/>
              <w:keepLines/>
              <w:spacing w:after="0"/>
              <w:rPr>
                <w:rFonts w:ascii="Arial" w:hAnsi="Arial"/>
                <w:sz w:val="18"/>
              </w:rPr>
            </w:pPr>
          </w:p>
          <w:p w14:paraId="2F14FB05" w14:textId="2F0DE572" w:rsidR="00E960AD" w:rsidRPr="00CB570C" w:rsidRDefault="00E960AD" w:rsidP="00A20CC0">
            <w:pPr>
              <w:pStyle w:val="TAL"/>
            </w:pPr>
            <w:r w:rsidRPr="00CB570C">
              <w:t xml:space="preserve">Support of this feature is mandatory if UE supports NR </w:t>
            </w:r>
            <w:proofErr w:type="spellStart"/>
            <w:r w:rsidRPr="00CB570C">
              <w:t>sidelink</w:t>
            </w:r>
            <w:proofErr w:type="spellEnd"/>
            <w:ins w:id="6" w:author="Huawei" w:date="2024-05-06T15:46:00Z">
              <w:r>
                <w:t>, except for A2X services</w:t>
              </w:r>
            </w:ins>
            <w:r w:rsidRPr="00CB570C">
              <w:t>.</w:t>
            </w:r>
          </w:p>
        </w:tc>
        <w:tc>
          <w:tcPr>
            <w:tcW w:w="709" w:type="dxa"/>
          </w:tcPr>
          <w:p w14:paraId="52EEC6B5" w14:textId="77777777" w:rsidR="00E960AD" w:rsidRPr="00CB570C" w:rsidRDefault="00E960AD" w:rsidP="00A20CC0">
            <w:pPr>
              <w:pStyle w:val="TAL"/>
              <w:jc w:val="center"/>
              <w:rPr>
                <w:lang w:eastAsia="zh-CN"/>
              </w:rPr>
            </w:pPr>
            <w:r w:rsidRPr="00CB570C">
              <w:rPr>
                <w:lang w:eastAsia="zh-CN"/>
              </w:rPr>
              <w:t>Band</w:t>
            </w:r>
          </w:p>
        </w:tc>
        <w:tc>
          <w:tcPr>
            <w:tcW w:w="567" w:type="dxa"/>
          </w:tcPr>
          <w:p w14:paraId="2D49EA11" w14:textId="77777777" w:rsidR="00E960AD" w:rsidRPr="00CB570C" w:rsidRDefault="00E960AD" w:rsidP="00A20CC0">
            <w:pPr>
              <w:pStyle w:val="TAL"/>
              <w:jc w:val="center"/>
              <w:rPr>
                <w:lang w:eastAsia="zh-CN"/>
              </w:rPr>
            </w:pPr>
            <w:r w:rsidRPr="00CB570C">
              <w:rPr>
                <w:lang w:eastAsia="zh-CN"/>
              </w:rPr>
              <w:t>CY</w:t>
            </w:r>
          </w:p>
        </w:tc>
        <w:tc>
          <w:tcPr>
            <w:tcW w:w="709" w:type="dxa"/>
          </w:tcPr>
          <w:p w14:paraId="07A55FA0" w14:textId="77777777" w:rsidR="00E960AD" w:rsidRPr="00CB570C" w:rsidRDefault="00E960AD" w:rsidP="00A20CC0">
            <w:pPr>
              <w:pStyle w:val="TAL"/>
              <w:jc w:val="center"/>
              <w:rPr>
                <w:lang w:eastAsia="zh-CN"/>
              </w:rPr>
            </w:pPr>
            <w:r w:rsidRPr="00CB570C">
              <w:rPr>
                <w:lang w:eastAsia="zh-CN"/>
              </w:rPr>
              <w:t>N/A</w:t>
            </w:r>
          </w:p>
        </w:tc>
        <w:tc>
          <w:tcPr>
            <w:tcW w:w="728" w:type="dxa"/>
          </w:tcPr>
          <w:p w14:paraId="6E52419B" w14:textId="77777777" w:rsidR="00E960AD" w:rsidRPr="00CB570C" w:rsidRDefault="00E960AD" w:rsidP="00A20CC0">
            <w:pPr>
              <w:pStyle w:val="TAL"/>
              <w:jc w:val="center"/>
              <w:rPr>
                <w:lang w:eastAsia="zh-CN"/>
              </w:rPr>
            </w:pPr>
            <w:r w:rsidRPr="00CB570C">
              <w:rPr>
                <w:lang w:eastAsia="zh-CN"/>
              </w:rPr>
              <w:t>N/A</w:t>
            </w:r>
          </w:p>
        </w:tc>
      </w:tr>
      <w:tr w:rsidR="00E960AD" w:rsidRPr="00CB570C" w14:paraId="442F7CB6" w14:textId="77777777" w:rsidTr="00A20CC0">
        <w:trPr>
          <w:cantSplit/>
          <w:tblHeader/>
        </w:trPr>
        <w:tc>
          <w:tcPr>
            <w:tcW w:w="6917" w:type="dxa"/>
          </w:tcPr>
          <w:p w14:paraId="2F944D0B" w14:textId="77777777" w:rsidR="00E960AD" w:rsidRPr="00CB570C" w:rsidRDefault="00E960AD" w:rsidP="00A20CC0">
            <w:pPr>
              <w:pStyle w:val="TAL"/>
              <w:rPr>
                <w:b/>
                <w:i/>
              </w:rPr>
            </w:pPr>
            <w:r w:rsidRPr="00CB570C">
              <w:rPr>
                <w:b/>
                <w:i/>
              </w:rPr>
              <w:lastRenderedPageBreak/>
              <w:t>sl-PathlossBasedOLPC-SL-RSRP-Report-r18</w:t>
            </w:r>
          </w:p>
          <w:p w14:paraId="675C7C81" w14:textId="77777777" w:rsidR="00E960AD" w:rsidRPr="00CB570C" w:rsidRDefault="00E960AD" w:rsidP="00A20CC0">
            <w:pPr>
              <w:pStyle w:val="TAL"/>
              <w:rPr>
                <w:bCs/>
                <w:iCs/>
              </w:rPr>
            </w:pPr>
            <w:r w:rsidRPr="00CB570C">
              <w:rPr>
                <w:bCs/>
                <w:iCs/>
              </w:rPr>
              <w:t>Indicates whether UE supports Open loop SL pathloss based power control for SL-PRS and associated PSCCH and SL RSRP report for dedicated resource pool for unicast transmissions.</w:t>
            </w:r>
          </w:p>
          <w:p w14:paraId="62215513" w14:textId="77777777" w:rsidR="00E960AD" w:rsidRPr="00CB570C" w:rsidRDefault="00E960AD" w:rsidP="00A20CC0">
            <w:pPr>
              <w:pStyle w:val="TAL"/>
              <w:rPr>
                <w:b/>
                <w:i/>
              </w:rPr>
            </w:pPr>
            <w:r w:rsidRPr="00CB570C">
              <w:rPr>
                <w:lang w:eastAsia="zh-CN"/>
              </w:rPr>
              <w:t xml:space="preserve">UE supporting this feature shall also support </w:t>
            </w:r>
            <w:r w:rsidRPr="00CB570C">
              <w:t xml:space="preserve">at least one of </w:t>
            </w:r>
            <w:r w:rsidRPr="00CB570C">
              <w:rPr>
                <w:i/>
                <w:iCs/>
              </w:rPr>
              <w:t>sl-PRS-</w:t>
            </w:r>
            <w:r w:rsidRPr="00CB570C">
              <w:rPr>
                <w:i/>
                <w:iCs/>
                <w:lang w:eastAsia="zh-CN"/>
              </w:rPr>
              <w:t>T</w:t>
            </w:r>
            <w:r w:rsidRPr="00CB570C">
              <w:rPr>
                <w:i/>
                <w:iCs/>
              </w:rPr>
              <w:t>x</w:t>
            </w:r>
            <w:r w:rsidRPr="00CB570C">
              <w:rPr>
                <w:i/>
                <w:iCs/>
                <w:lang w:eastAsia="zh-CN"/>
              </w:rPr>
              <w:t>Scheme1</w:t>
            </w:r>
            <w:r w:rsidRPr="00CB570C">
              <w:rPr>
                <w:i/>
                <w:iCs/>
              </w:rPr>
              <w:t>In</w:t>
            </w:r>
            <w:r w:rsidRPr="00CB570C">
              <w:rPr>
                <w:i/>
                <w:iCs/>
                <w:lang w:eastAsia="zh-CN"/>
              </w:rPr>
              <w:t>Dedicated</w:t>
            </w:r>
            <w:r w:rsidRPr="00CB570C">
              <w:rPr>
                <w:i/>
                <w:iCs/>
              </w:rPr>
              <w:t>ResourcePool-r18</w:t>
            </w:r>
            <w:r w:rsidRPr="00CB570C">
              <w:rPr>
                <w:lang w:eastAsia="zh-CN"/>
              </w:rPr>
              <w:t xml:space="preserve"> or </w:t>
            </w:r>
            <w:r w:rsidRPr="00CB570C">
              <w:rPr>
                <w:i/>
                <w:iCs/>
              </w:rPr>
              <w:t>sl-PRS-</w:t>
            </w:r>
            <w:r w:rsidRPr="00CB570C">
              <w:rPr>
                <w:i/>
                <w:iCs/>
                <w:lang w:eastAsia="zh-CN"/>
              </w:rPr>
              <w:t>T</w:t>
            </w:r>
            <w:r w:rsidRPr="00CB570C">
              <w:rPr>
                <w:i/>
                <w:iCs/>
              </w:rPr>
              <w:t>x</w:t>
            </w:r>
            <w:r w:rsidRPr="00CB570C">
              <w:rPr>
                <w:i/>
                <w:iCs/>
                <w:lang w:eastAsia="zh-CN"/>
              </w:rPr>
              <w:t>Scheme2</w:t>
            </w:r>
            <w:r w:rsidRPr="00CB570C">
              <w:rPr>
                <w:i/>
                <w:iCs/>
              </w:rPr>
              <w:t>In</w:t>
            </w:r>
            <w:r w:rsidRPr="00CB570C">
              <w:rPr>
                <w:i/>
                <w:iCs/>
                <w:lang w:eastAsia="zh-CN"/>
              </w:rPr>
              <w:t>Dedicated</w:t>
            </w:r>
            <w:r w:rsidRPr="00CB570C">
              <w:rPr>
                <w:i/>
                <w:iCs/>
              </w:rPr>
              <w:t>ResourcePool-r18</w:t>
            </w:r>
            <w:r w:rsidRPr="00CB570C">
              <w:rPr>
                <w:lang w:eastAsia="zh-CN"/>
              </w:rPr>
              <w:t>.</w:t>
            </w:r>
          </w:p>
        </w:tc>
        <w:tc>
          <w:tcPr>
            <w:tcW w:w="709" w:type="dxa"/>
          </w:tcPr>
          <w:p w14:paraId="33C9AF8A" w14:textId="77777777" w:rsidR="00E960AD" w:rsidRPr="00CB570C" w:rsidRDefault="00E960AD" w:rsidP="00A20CC0">
            <w:pPr>
              <w:pStyle w:val="TAL"/>
              <w:jc w:val="center"/>
              <w:rPr>
                <w:lang w:eastAsia="zh-CN"/>
              </w:rPr>
            </w:pPr>
            <w:r w:rsidRPr="00CB570C">
              <w:rPr>
                <w:rFonts w:cs="Arial"/>
                <w:szCs w:val="18"/>
              </w:rPr>
              <w:t>Band</w:t>
            </w:r>
          </w:p>
        </w:tc>
        <w:tc>
          <w:tcPr>
            <w:tcW w:w="567" w:type="dxa"/>
          </w:tcPr>
          <w:p w14:paraId="5B6021B7" w14:textId="77777777" w:rsidR="00E960AD" w:rsidRPr="00CB570C" w:rsidRDefault="00E960AD" w:rsidP="00A20CC0">
            <w:pPr>
              <w:pStyle w:val="TAL"/>
              <w:jc w:val="center"/>
              <w:rPr>
                <w:lang w:eastAsia="zh-CN"/>
              </w:rPr>
            </w:pPr>
            <w:r w:rsidRPr="00CB570C">
              <w:rPr>
                <w:rFonts w:cs="Arial"/>
                <w:szCs w:val="18"/>
              </w:rPr>
              <w:t>No</w:t>
            </w:r>
          </w:p>
        </w:tc>
        <w:tc>
          <w:tcPr>
            <w:tcW w:w="709" w:type="dxa"/>
          </w:tcPr>
          <w:p w14:paraId="11FA487E" w14:textId="77777777" w:rsidR="00E960AD" w:rsidRPr="00CB570C" w:rsidRDefault="00E960AD" w:rsidP="00A20CC0">
            <w:pPr>
              <w:pStyle w:val="TAL"/>
              <w:jc w:val="center"/>
              <w:rPr>
                <w:lang w:eastAsia="zh-CN"/>
              </w:rPr>
            </w:pPr>
            <w:r w:rsidRPr="00CB570C">
              <w:rPr>
                <w:rFonts w:cs="Arial"/>
                <w:szCs w:val="18"/>
              </w:rPr>
              <w:t>N/A</w:t>
            </w:r>
          </w:p>
        </w:tc>
        <w:tc>
          <w:tcPr>
            <w:tcW w:w="728" w:type="dxa"/>
          </w:tcPr>
          <w:p w14:paraId="49BBC98A" w14:textId="77777777" w:rsidR="00E960AD" w:rsidRPr="00CB570C" w:rsidRDefault="00E960AD" w:rsidP="00A20CC0">
            <w:pPr>
              <w:pStyle w:val="TAL"/>
              <w:jc w:val="center"/>
              <w:rPr>
                <w:lang w:eastAsia="zh-CN"/>
              </w:rPr>
            </w:pPr>
            <w:r w:rsidRPr="00CB570C">
              <w:rPr>
                <w:rFonts w:cs="Arial"/>
                <w:szCs w:val="18"/>
              </w:rPr>
              <w:t>N/A</w:t>
            </w:r>
          </w:p>
        </w:tc>
      </w:tr>
      <w:tr w:rsidR="00E960AD" w:rsidRPr="00CB570C" w14:paraId="5B8E0084" w14:textId="77777777" w:rsidTr="00A20CC0">
        <w:trPr>
          <w:cantSplit/>
          <w:tblHeader/>
        </w:trPr>
        <w:tc>
          <w:tcPr>
            <w:tcW w:w="6917" w:type="dxa"/>
          </w:tcPr>
          <w:p w14:paraId="6CD03A31" w14:textId="77777777" w:rsidR="00E960AD" w:rsidRPr="00CB570C" w:rsidRDefault="00E960AD" w:rsidP="00A20CC0">
            <w:pPr>
              <w:pStyle w:val="TAL"/>
              <w:rPr>
                <w:b/>
                <w:i/>
              </w:rPr>
            </w:pPr>
            <w:r w:rsidRPr="00CB570C">
              <w:rPr>
                <w:b/>
                <w:i/>
              </w:rPr>
              <w:t>sl-PRS-RxInDedicatedResourcePool-r18</w:t>
            </w:r>
          </w:p>
          <w:p w14:paraId="0B554F1B" w14:textId="77777777" w:rsidR="00E960AD" w:rsidRPr="00CB570C" w:rsidRDefault="00E960AD" w:rsidP="00A20CC0">
            <w:pPr>
              <w:pStyle w:val="TAL"/>
              <w:rPr>
                <w:b/>
                <w:i/>
              </w:rPr>
            </w:pPr>
            <w:r w:rsidRPr="00CB570C">
              <w:rPr>
                <w:bCs/>
                <w:iCs/>
              </w:rPr>
              <w:t>Indicates whether UE supports receiving SL-PRS in dedicated resource pool and receiving SCI format 1B.</w:t>
            </w:r>
          </w:p>
        </w:tc>
        <w:tc>
          <w:tcPr>
            <w:tcW w:w="709" w:type="dxa"/>
          </w:tcPr>
          <w:p w14:paraId="62C88876" w14:textId="77777777" w:rsidR="00E960AD" w:rsidRPr="00CB570C" w:rsidRDefault="00E960AD" w:rsidP="00A20CC0">
            <w:pPr>
              <w:pStyle w:val="TAL"/>
              <w:jc w:val="center"/>
              <w:rPr>
                <w:lang w:eastAsia="zh-CN"/>
              </w:rPr>
            </w:pPr>
            <w:r w:rsidRPr="00CB570C">
              <w:rPr>
                <w:rFonts w:cs="Arial"/>
                <w:szCs w:val="18"/>
              </w:rPr>
              <w:t>Band</w:t>
            </w:r>
          </w:p>
        </w:tc>
        <w:tc>
          <w:tcPr>
            <w:tcW w:w="567" w:type="dxa"/>
          </w:tcPr>
          <w:p w14:paraId="422805E9" w14:textId="77777777" w:rsidR="00E960AD" w:rsidRPr="00CB570C" w:rsidRDefault="00E960AD" w:rsidP="00A20CC0">
            <w:pPr>
              <w:pStyle w:val="TAL"/>
              <w:jc w:val="center"/>
              <w:rPr>
                <w:lang w:eastAsia="zh-CN"/>
              </w:rPr>
            </w:pPr>
            <w:r w:rsidRPr="00CB570C">
              <w:rPr>
                <w:rFonts w:cs="Arial"/>
                <w:szCs w:val="18"/>
              </w:rPr>
              <w:t>No</w:t>
            </w:r>
          </w:p>
        </w:tc>
        <w:tc>
          <w:tcPr>
            <w:tcW w:w="709" w:type="dxa"/>
          </w:tcPr>
          <w:p w14:paraId="14779CD4" w14:textId="77777777" w:rsidR="00E960AD" w:rsidRPr="00CB570C" w:rsidRDefault="00E960AD" w:rsidP="00A20CC0">
            <w:pPr>
              <w:pStyle w:val="TAL"/>
              <w:jc w:val="center"/>
              <w:rPr>
                <w:lang w:eastAsia="zh-CN"/>
              </w:rPr>
            </w:pPr>
            <w:r w:rsidRPr="00CB570C">
              <w:rPr>
                <w:rFonts w:cs="Arial"/>
                <w:szCs w:val="18"/>
              </w:rPr>
              <w:t>N/A</w:t>
            </w:r>
          </w:p>
        </w:tc>
        <w:tc>
          <w:tcPr>
            <w:tcW w:w="728" w:type="dxa"/>
          </w:tcPr>
          <w:p w14:paraId="4BC83B0B" w14:textId="77777777" w:rsidR="00E960AD" w:rsidRPr="00CB570C" w:rsidRDefault="00E960AD" w:rsidP="00A20CC0">
            <w:pPr>
              <w:pStyle w:val="TAL"/>
              <w:jc w:val="center"/>
              <w:rPr>
                <w:lang w:eastAsia="zh-CN"/>
              </w:rPr>
            </w:pPr>
            <w:r w:rsidRPr="00CB570C">
              <w:rPr>
                <w:rFonts w:cs="Arial"/>
                <w:szCs w:val="18"/>
              </w:rPr>
              <w:t>N/A</w:t>
            </w:r>
          </w:p>
        </w:tc>
      </w:tr>
      <w:tr w:rsidR="00E960AD" w:rsidRPr="00CB570C" w14:paraId="135FF00E" w14:textId="77777777" w:rsidTr="00A20CC0">
        <w:trPr>
          <w:cantSplit/>
          <w:tblHeader/>
        </w:trPr>
        <w:tc>
          <w:tcPr>
            <w:tcW w:w="6917" w:type="dxa"/>
          </w:tcPr>
          <w:p w14:paraId="71B6BAE4" w14:textId="77777777" w:rsidR="00E960AD" w:rsidRPr="00CB570C" w:rsidRDefault="00E960AD" w:rsidP="00A20CC0">
            <w:pPr>
              <w:pStyle w:val="TAL"/>
              <w:rPr>
                <w:b/>
                <w:i/>
              </w:rPr>
            </w:pPr>
            <w:r w:rsidRPr="00CB570C">
              <w:rPr>
                <w:b/>
                <w:i/>
              </w:rPr>
              <w:t>sl-PRS-RxInSharedResourcePool-r18</w:t>
            </w:r>
          </w:p>
          <w:p w14:paraId="0A2CAF19" w14:textId="77777777" w:rsidR="00E960AD" w:rsidRPr="00CB570C" w:rsidRDefault="00E960AD" w:rsidP="00A20CC0">
            <w:pPr>
              <w:pStyle w:val="TAL"/>
              <w:rPr>
                <w:b/>
                <w:i/>
              </w:rPr>
            </w:pPr>
            <w:r w:rsidRPr="00CB570C">
              <w:rPr>
                <w:bCs/>
                <w:iCs/>
              </w:rPr>
              <w:t>Indicates whether UE supports receiving SL-PRS in shared resource pool and receiving SCI format 2D.</w:t>
            </w:r>
          </w:p>
        </w:tc>
        <w:tc>
          <w:tcPr>
            <w:tcW w:w="709" w:type="dxa"/>
          </w:tcPr>
          <w:p w14:paraId="6F4605B4" w14:textId="77777777" w:rsidR="00E960AD" w:rsidRPr="00CB570C" w:rsidRDefault="00E960AD" w:rsidP="00A20CC0">
            <w:pPr>
              <w:pStyle w:val="TAL"/>
              <w:jc w:val="center"/>
              <w:rPr>
                <w:lang w:eastAsia="zh-CN"/>
              </w:rPr>
            </w:pPr>
            <w:r w:rsidRPr="00CB570C">
              <w:rPr>
                <w:rFonts w:cs="Arial"/>
                <w:szCs w:val="18"/>
              </w:rPr>
              <w:t>Band</w:t>
            </w:r>
          </w:p>
        </w:tc>
        <w:tc>
          <w:tcPr>
            <w:tcW w:w="567" w:type="dxa"/>
          </w:tcPr>
          <w:p w14:paraId="6C55D05C" w14:textId="77777777" w:rsidR="00E960AD" w:rsidRPr="00CB570C" w:rsidRDefault="00E960AD" w:rsidP="00A20CC0">
            <w:pPr>
              <w:pStyle w:val="TAL"/>
              <w:jc w:val="center"/>
              <w:rPr>
                <w:lang w:eastAsia="zh-CN"/>
              </w:rPr>
            </w:pPr>
            <w:r w:rsidRPr="00CB570C">
              <w:rPr>
                <w:rFonts w:cs="Arial"/>
                <w:szCs w:val="18"/>
              </w:rPr>
              <w:t>No</w:t>
            </w:r>
          </w:p>
        </w:tc>
        <w:tc>
          <w:tcPr>
            <w:tcW w:w="709" w:type="dxa"/>
          </w:tcPr>
          <w:p w14:paraId="332750EF" w14:textId="77777777" w:rsidR="00E960AD" w:rsidRPr="00CB570C" w:rsidRDefault="00E960AD" w:rsidP="00A20CC0">
            <w:pPr>
              <w:pStyle w:val="TAL"/>
              <w:jc w:val="center"/>
              <w:rPr>
                <w:lang w:eastAsia="zh-CN"/>
              </w:rPr>
            </w:pPr>
            <w:r w:rsidRPr="00CB570C">
              <w:rPr>
                <w:rFonts w:cs="Arial"/>
                <w:szCs w:val="18"/>
              </w:rPr>
              <w:t>N/A</w:t>
            </w:r>
          </w:p>
        </w:tc>
        <w:tc>
          <w:tcPr>
            <w:tcW w:w="728" w:type="dxa"/>
          </w:tcPr>
          <w:p w14:paraId="0658AFE1" w14:textId="77777777" w:rsidR="00E960AD" w:rsidRPr="00CB570C" w:rsidRDefault="00E960AD" w:rsidP="00A20CC0">
            <w:pPr>
              <w:pStyle w:val="TAL"/>
              <w:jc w:val="center"/>
              <w:rPr>
                <w:lang w:eastAsia="zh-CN"/>
              </w:rPr>
            </w:pPr>
            <w:r w:rsidRPr="00CB570C">
              <w:rPr>
                <w:rFonts w:cs="Arial"/>
                <w:szCs w:val="18"/>
              </w:rPr>
              <w:t>N/A</w:t>
            </w:r>
          </w:p>
        </w:tc>
      </w:tr>
      <w:tr w:rsidR="00E960AD" w:rsidRPr="00CB570C" w14:paraId="36E3D868" w14:textId="77777777" w:rsidTr="00A20CC0">
        <w:trPr>
          <w:cantSplit/>
          <w:tblHeader/>
        </w:trPr>
        <w:tc>
          <w:tcPr>
            <w:tcW w:w="6917" w:type="dxa"/>
          </w:tcPr>
          <w:p w14:paraId="62890E18" w14:textId="77777777" w:rsidR="00E960AD" w:rsidRPr="00CB570C" w:rsidRDefault="00E960AD" w:rsidP="00A20CC0">
            <w:pPr>
              <w:pStyle w:val="TAL"/>
              <w:rPr>
                <w:b/>
                <w:i/>
              </w:rPr>
            </w:pPr>
            <w:r w:rsidRPr="00CB570C">
              <w:rPr>
                <w:b/>
                <w:i/>
              </w:rPr>
              <w:t>sl-PRS-TxInSharedResourcePool-r18</w:t>
            </w:r>
          </w:p>
          <w:p w14:paraId="3EEE93B9" w14:textId="77777777" w:rsidR="00E960AD" w:rsidRPr="00CB570C" w:rsidRDefault="00E960AD" w:rsidP="00A20CC0">
            <w:pPr>
              <w:pStyle w:val="TAL"/>
              <w:rPr>
                <w:bCs/>
                <w:iCs/>
              </w:rPr>
            </w:pPr>
            <w:r w:rsidRPr="00CB570C">
              <w:rPr>
                <w:bCs/>
                <w:iCs/>
              </w:rPr>
              <w:t>Indicates whether UE supports Transmitting SL-PRS in a shared resource pool, and is comprised of the following functional components:</w:t>
            </w:r>
          </w:p>
          <w:p w14:paraId="61A5F45A"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in shared resource pool;</w:t>
            </w:r>
          </w:p>
          <w:p w14:paraId="369BF9DC"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SCI format 2D;</w:t>
            </w:r>
          </w:p>
          <w:p w14:paraId="18CD4C9C"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downlink pathloss based open loop power control.</w:t>
            </w:r>
          </w:p>
          <w:p w14:paraId="1700AE6D" w14:textId="77777777" w:rsidR="00E960AD" w:rsidRPr="00CB570C" w:rsidRDefault="00E960AD" w:rsidP="00A20CC0">
            <w:pPr>
              <w:pStyle w:val="TAL"/>
              <w:rPr>
                <w:lang w:eastAsia="zh-CN"/>
              </w:rPr>
            </w:pPr>
            <w:r w:rsidRPr="00CB570C">
              <w:rPr>
                <w:lang w:eastAsia="zh-CN"/>
              </w:rPr>
              <w:t xml:space="preserve">The supported resource allocation modes are the same as for communication and </w:t>
            </w:r>
            <w:proofErr w:type="spellStart"/>
            <w:r w:rsidRPr="00CB570C">
              <w:rPr>
                <w:lang w:eastAsia="zh-CN"/>
              </w:rPr>
              <w:t>signaled</w:t>
            </w:r>
            <w:proofErr w:type="spellEnd"/>
            <w:r w:rsidRPr="00CB570C">
              <w:rPr>
                <w:lang w:eastAsia="zh-CN"/>
              </w:rPr>
              <w:t xml:space="preserve"> in </w:t>
            </w:r>
            <w:r w:rsidRPr="00CB570C">
              <w:rPr>
                <w:rFonts w:cs="Arial"/>
                <w:i/>
                <w:iCs/>
                <w:szCs w:val="18"/>
              </w:rPr>
              <w:t>sl-TransmissionMode1-r16</w:t>
            </w:r>
            <w:r w:rsidRPr="00CB570C">
              <w:rPr>
                <w:lang w:eastAsia="zh-CN"/>
              </w:rPr>
              <w:t xml:space="preserve"> and </w:t>
            </w:r>
            <w:r w:rsidRPr="00CB570C">
              <w:rPr>
                <w:rFonts w:cs="Arial"/>
                <w:i/>
                <w:iCs/>
                <w:szCs w:val="18"/>
              </w:rPr>
              <w:t>sl-TransmissionMode2-r16.</w:t>
            </w:r>
          </w:p>
          <w:p w14:paraId="10305674" w14:textId="77777777" w:rsidR="00E960AD" w:rsidRPr="00CB570C" w:rsidRDefault="00E960AD" w:rsidP="00A20CC0">
            <w:pPr>
              <w:pStyle w:val="TAL"/>
              <w:rPr>
                <w:b/>
                <w:i/>
              </w:rPr>
            </w:pPr>
            <w:r w:rsidRPr="00CB570C">
              <w:rPr>
                <w:lang w:eastAsia="zh-CN"/>
              </w:rPr>
              <w:t xml:space="preserve">UE supporting this feature shall also support </w:t>
            </w:r>
            <w:r w:rsidRPr="00CB570C">
              <w:rPr>
                <w:rFonts w:cs="Arial"/>
                <w:i/>
                <w:iCs/>
                <w:szCs w:val="18"/>
              </w:rPr>
              <w:t>sl-TransmissionMode1-r16</w:t>
            </w:r>
            <w:r w:rsidRPr="00CB570C">
              <w:rPr>
                <w:lang w:eastAsia="zh-CN"/>
              </w:rPr>
              <w:t xml:space="preserve"> or </w:t>
            </w:r>
            <w:r w:rsidRPr="00CB570C">
              <w:rPr>
                <w:rFonts w:cs="Arial"/>
                <w:i/>
                <w:iCs/>
                <w:szCs w:val="18"/>
              </w:rPr>
              <w:t>sl-TransmissionMode2-r16</w:t>
            </w:r>
            <w:r w:rsidRPr="00CB570C">
              <w:t xml:space="preserve">, and </w:t>
            </w:r>
            <w:r w:rsidRPr="00CB570C">
              <w:rPr>
                <w:i/>
                <w:iCs/>
              </w:rPr>
              <w:t>sl-PRS-RxInSharedResourcePool-r16</w:t>
            </w:r>
            <w:r w:rsidRPr="00CB570C">
              <w:rPr>
                <w:lang w:eastAsia="zh-CN"/>
              </w:rPr>
              <w:t>.</w:t>
            </w:r>
          </w:p>
        </w:tc>
        <w:tc>
          <w:tcPr>
            <w:tcW w:w="709" w:type="dxa"/>
          </w:tcPr>
          <w:p w14:paraId="2971653A" w14:textId="77777777" w:rsidR="00E960AD" w:rsidRPr="00CB570C" w:rsidRDefault="00E960AD" w:rsidP="00A20CC0">
            <w:pPr>
              <w:pStyle w:val="TAL"/>
              <w:jc w:val="center"/>
              <w:rPr>
                <w:lang w:eastAsia="zh-CN"/>
              </w:rPr>
            </w:pPr>
            <w:r w:rsidRPr="00CB570C">
              <w:rPr>
                <w:bCs/>
                <w:iCs/>
              </w:rPr>
              <w:t>Band</w:t>
            </w:r>
          </w:p>
        </w:tc>
        <w:tc>
          <w:tcPr>
            <w:tcW w:w="567" w:type="dxa"/>
          </w:tcPr>
          <w:p w14:paraId="7E4527AD" w14:textId="77777777" w:rsidR="00E960AD" w:rsidRPr="00CB570C" w:rsidRDefault="00E960AD" w:rsidP="00A20CC0">
            <w:pPr>
              <w:pStyle w:val="TAL"/>
              <w:jc w:val="center"/>
              <w:rPr>
                <w:lang w:eastAsia="zh-CN"/>
              </w:rPr>
            </w:pPr>
            <w:r w:rsidRPr="00CB570C">
              <w:rPr>
                <w:bCs/>
                <w:iCs/>
              </w:rPr>
              <w:t>No</w:t>
            </w:r>
          </w:p>
        </w:tc>
        <w:tc>
          <w:tcPr>
            <w:tcW w:w="709" w:type="dxa"/>
          </w:tcPr>
          <w:p w14:paraId="3E100E3C" w14:textId="77777777" w:rsidR="00E960AD" w:rsidRPr="00CB570C" w:rsidRDefault="00E960AD" w:rsidP="00A20CC0">
            <w:pPr>
              <w:pStyle w:val="TAL"/>
              <w:jc w:val="center"/>
              <w:rPr>
                <w:lang w:eastAsia="zh-CN"/>
              </w:rPr>
            </w:pPr>
            <w:r w:rsidRPr="00CB570C">
              <w:rPr>
                <w:bCs/>
                <w:iCs/>
              </w:rPr>
              <w:t>N/A</w:t>
            </w:r>
          </w:p>
        </w:tc>
        <w:tc>
          <w:tcPr>
            <w:tcW w:w="728" w:type="dxa"/>
          </w:tcPr>
          <w:p w14:paraId="08FEED57" w14:textId="77777777" w:rsidR="00E960AD" w:rsidRPr="00CB570C" w:rsidRDefault="00E960AD" w:rsidP="00A20CC0">
            <w:pPr>
              <w:pStyle w:val="TAL"/>
              <w:jc w:val="center"/>
              <w:rPr>
                <w:lang w:eastAsia="zh-CN"/>
              </w:rPr>
            </w:pPr>
            <w:r w:rsidRPr="00CB570C">
              <w:rPr>
                <w:bCs/>
                <w:iCs/>
              </w:rPr>
              <w:t>N/A</w:t>
            </w:r>
          </w:p>
        </w:tc>
      </w:tr>
      <w:tr w:rsidR="00E960AD" w:rsidRPr="00CB570C" w14:paraId="2A4F3009" w14:textId="77777777" w:rsidTr="00A20CC0">
        <w:trPr>
          <w:cantSplit/>
          <w:tblHeader/>
        </w:trPr>
        <w:tc>
          <w:tcPr>
            <w:tcW w:w="6917" w:type="dxa"/>
          </w:tcPr>
          <w:p w14:paraId="5DF1D14A" w14:textId="77777777" w:rsidR="00E960AD" w:rsidRPr="00CB570C" w:rsidRDefault="00E960AD" w:rsidP="00A20CC0">
            <w:pPr>
              <w:pStyle w:val="TAL"/>
              <w:rPr>
                <w:b/>
                <w:i/>
              </w:rPr>
            </w:pPr>
            <w:r w:rsidRPr="00CB570C">
              <w:rPr>
                <w:b/>
                <w:i/>
              </w:rPr>
              <w:t>sl-PRS-TxRandomSelection-r18</w:t>
            </w:r>
          </w:p>
          <w:p w14:paraId="20F6F6FA" w14:textId="77777777" w:rsidR="00E960AD" w:rsidRPr="00CB570C" w:rsidRDefault="00E960AD" w:rsidP="00A20CC0">
            <w:pPr>
              <w:pStyle w:val="TAL"/>
              <w:rPr>
                <w:bCs/>
                <w:iCs/>
              </w:rPr>
            </w:pPr>
            <w:r w:rsidRPr="00CB570C">
              <w:rPr>
                <w:bCs/>
                <w:iCs/>
              </w:rPr>
              <w:t>Indicates whether UE supports random selection in a dedicated resource pool, and is comprised of the following functional components:</w:t>
            </w:r>
          </w:p>
          <w:p w14:paraId="3D6D884C"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and associated PSCCH using random selection in a dedicated resource pool;</w:t>
            </w:r>
          </w:p>
          <w:p w14:paraId="2E129D48"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 DL pathloss based open loop power control when configured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(NOTE 2).</w:t>
            </w:r>
          </w:p>
          <w:p w14:paraId="1B28AC8C" w14:textId="77777777" w:rsidR="00E960AD" w:rsidRPr="00CB570C" w:rsidRDefault="00E960AD" w:rsidP="00A20CC0">
            <w:pPr>
              <w:pStyle w:val="TAL"/>
              <w:rPr>
                <w:bCs/>
                <w:iCs/>
              </w:rPr>
            </w:pPr>
          </w:p>
          <w:p w14:paraId="02704517" w14:textId="77777777" w:rsidR="00E960AD" w:rsidRPr="00CB570C" w:rsidRDefault="00E960AD" w:rsidP="00A20CC0">
            <w:pPr>
              <w:pStyle w:val="TAN"/>
              <w:rPr>
                <w:lang w:eastAsia="en-GB"/>
              </w:rPr>
            </w:pPr>
            <w:r w:rsidRPr="00CB570C">
              <w:rPr>
                <w:lang w:eastAsia="en-GB"/>
              </w:rPr>
              <w:t>NOTE 1:</w:t>
            </w:r>
            <w:r w:rsidRPr="00CB570C">
              <w:rPr>
                <w:lang w:eastAsia="en-GB"/>
              </w:rPr>
              <w:tab/>
              <w:t xml:space="preserve">Configuration by NR </w:t>
            </w:r>
            <w:proofErr w:type="spellStart"/>
            <w:r w:rsidRPr="00CB570C">
              <w:rPr>
                <w:lang w:eastAsia="en-GB"/>
              </w:rPr>
              <w:t>Uu</w:t>
            </w:r>
            <w:proofErr w:type="spellEnd"/>
            <w:r w:rsidRPr="00CB570C">
              <w:rPr>
                <w:lang w:eastAsia="en-GB"/>
              </w:rPr>
              <w:t xml:space="preserve"> is not required to be supported in a band indicated with only the PC5 interface in TS 38.101-1 [2] Table 5.2E.1-1.</w:t>
            </w:r>
          </w:p>
          <w:p w14:paraId="281728BF" w14:textId="77777777" w:rsidR="00E960AD" w:rsidRPr="00CB570C" w:rsidRDefault="00E960AD" w:rsidP="00A20CC0">
            <w:pPr>
              <w:pStyle w:val="TAN"/>
              <w:rPr>
                <w:b/>
                <w:i/>
              </w:rPr>
            </w:pPr>
            <w:r w:rsidRPr="00CB570C">
              <w:rPr>
                <w:lang w:eastAsia="en-GB"/>
              </w:rPr>
              <w:t>NOTE 2:</w:t>
            </w:r>
            <w:r w:rsidRPr="00CB570C">
              <w:rPr>
                <w:lang w:eastAsia="en-GB"/>
              </w:rPr>
              <w:tab/>
              <w:t>It is not required to be supported in a band indicated with only the PC5 interface in TS 38.101-1 [2] Table 5.2E.1-1.</w:t>
            </w:r>
          </w:p>
        </w:tc>
        <w:tc>
          <w:tcPr>
            <w:tcW w:w="709" w:type="dxa"/>
          </w:tcPr>
          <w:p w14:paraId="1B82F35E" w14:textId="77777777" w:rsidR="00E960AD" w:rsidRPr="00CB570C" w:rsidRDefault="00E960AD" w:rsidP="00A20CC0">
            <w:pPr>
              <w:pStyle w:val="TAL"/>
              <w:jc w:val="center"/>
              <w:rPr>
                <w:lang w:eastAsia="zh-CN"/>
              </w:rPr>
            </w:pPr>
            <w:r w:rsidRPr="00CB570C">
              <w:rPr>
                <w:bCs/>
                <w:iCs/>
              </w:rPr>
              <w:t>Band</w:t>
            </w:r>
          </w:p>
        </w:tc>
        <w:tc>
          <w:tcPr>
            <w:tcW w:w="567" w:type="dxa"/>
          </w:tcPr>
          <w:p w14:paraId="09BF2EAD" w14:textId="77777777" w:rsidR="00E960AD" w:rsidRPr="00CB570C" w:rsidRDefault="00E960AD" w:rsidP="00A20CC0">
            <w:pPr>
              <w:pStyle w:val="TAL"/>
              <w:jc w:val="center"/>
              <w:rPr>
                <w:lang w:eastAsia="zh-CN"/>
              </w:rPr>
            </w:pPr>
            <w:r w:rsidRPr="00CB570C">
              <w:rPr>
                <w:bCs/>
                <w:iCs/>
              </w:rPr>
              <w:t>No</w:t>
            </w:r>
          </w:p>
        </w:tc>
        <w:tc>
          <w:tcPr>
            <w:tcW w:w="709" w:type="dxa"/>
          </w:tcPr>
          <w:p w14:paraId="066E47F1" w14:textId="77777777" w:rsidR="00E960AD" w:rsidRPr="00CB570C" w:rsidRDefault="00E960AD" w:rsidP="00A20CC0">
            <w:pPr>
              <w:pStyle w:val="TAL"/>
              <w:jc w:val="center"/>
              <w:rPr>
                <w:lang w:eastAsia="zh-CN"/>
              </w:rPr>
            </w:pPr>
            <w:r w:rsidRPr="00CB570C">
              <w:rPr>
                <w:bCs/>
                <w:iCs/>
              </w:rPr>
              <w:t>N/A</w:t>
            </w:r>
          </w:p>
        </w:tc>
        <w:tc>
          <w:tcPr>
            <w:tcW w:w="728" w:type="dxa"/>
          </w:tcPr>
          <w:p w14:paraId="4FCA98A7" w14:textId="77777777" w:rsidR="00E960AD" w:rsidRPr="00CB570C" w:rsidRDefault="00E960AD" w:rsidP="00A20CC0">
            <w:pPr>
              <w:pStyle w:val="TAL"/>
              <w:jc w:val="center"/>
              <w:rPr>
                <w:lang w:eastAsia="zh-CN"/>
              </w:rPr>
            </w:pPr>
            <w:r w:rsidRPr="00CB570C">
              <w:rPr>
                <w:bCs/>
                <w:iCs/>
              </w:rPr>
              <w:t>N/A</w:t>
            </w:r>
          </w:p>
        </w:tc>
      </w:tr>
      <w:tr w:rsidR="00E960AD" w:rsidRPr="00CB570C" w14:paraId="3C7D0A56" w14:textId="77777777" w:rsidTr="00A20CC0">
        <w:trPr>
          <w:cantSplit/>
          <w:tblHeader/>
        </w:trPr>
        <w:tc>
          <w:tcPr>
            <w:tcW w:w="6917" w:type="dxa"/>
          </w:tcPr>
          <w:p w14:paraId="3AF29C4A" w14:textId="77777777" w:rsidR="00E960AD" w:rsidRPr="00CB570C" w:rsidRDefault="00E960AD" w:rsidP="00A20CC0">
            <w:pPr>
              <w:pStyle w:val="TAL"/>
              <w:rPr>
                <w:b/>
                <w:bCs/>
                <w:i/>
                <w:iCs/>
                <w:lang w:eastAsia="zh-CN"/>
              </w:rPr>
            </w:pPr>
            <w:r w:rsidRPr="00CB570C">
              <w:rPr>
                <w:b/>
                <w:bCs/>
                <w:i/>
                <w:iCs/>
              </w:rPr>
              <w:t>sl-PRS-</w:t>
            </w:r>
            <w:r w:rsidRPr="00CB570C">
              <w:rPr>
                <w:b/>
                <w:bCs/>
                <w:i/>
                <w:iCs/>
                <w:lang w:eastAsia="zh-CN"/>
              </w:rPr>
              <w:t>T</w:t>
            </w:r>
            <w:r w:rsidRPr="00CB570C">
              <w:rPr>
                <w:b/>
                <w:bCs/>
                <w:i/>
                <w:iCs/>
              </w:rPr>
              <w:t>x</w:t>
            </w:r>
            <w:r w:rsidRPr="00CB570C">
              <w:rPr>
                <w:b/>
                <w:bCs/>
                <w:i/>
                <w:iCs/>
                <w:lang w:eastAsia="zh-CN"/>
              </w:rPr>
              <w:t>Scheme1</w:t>
            </w:r>
            <w:r w:rsidRPr="00CB570C">
              <w:rPr>
                <w:b/>
                <w:bCs/>
                <w:i/>
                <w:iCs/>
              </w:rPr>
              <w:t>In</w:t>
            </w:r>
            <w:r w:rsidRPr="00CB570C">
              <w:rPr>
                <w:b/>
                <w:bCs/>
                <w:i/>
                <w:iCs/>
                <w:lang w:eastAsia="zh-CN"/>
              </w:rPr>
              <w:t>Dedicated</w:t>
            </w:r>
            <w:r w:rsidRPr="00CB570C">
              <w:rPr>
                <w:b/>
                <w:bCs/>
                <w:i/>
                <w:iCs/>
              </w:rPr>
              <w:t>ResourcePool-r18</w:t>
            </w:r>
          </w:p>
          <w:p w14:paraId="0862A69E" w14:textId="77777777" w:rsidR="00E960AD" w:rsidRPr="00CB570C" w:rsidRDefault="00E960AD" w:rsidP="00A20CC0">
            <w:pPr>
              <w:pStyle w:val="TAL"/>
              <w:rPr>
                <w:lang w:eastAsia="zh-CN"/>
              </w:rPr>
            </w:pPr>
            <w:r w:rsidRPr="00CB570C">
              <w:t xml:space="preserve">Indicates whether </w:t>
            </w:r>
            <w:r w:rsidRPr="00CB570C">
              <w:rPr>
                <w:lang w:eastAsia="zh-CN"/>
              </w:rPr>
              <w:t>UE s</w:t>
            </w:r>
            <w:r w:rsidRPr="00CB570C">
              <w:t>upport</w:t>
            </w:r>
            <w:r w:rsidRPr="00CB570C">
              <w:rPr>
                <w:lang w:eastAsia="zh-CN"/>
              </w:rPr>
              <w:t>s</w:t>
            </w:r>
            <w:r w:rsidRPr="00CB570C">
              <w:t xml:space="preserve"> </w:t>
            </w:r>
            <w:r w:rsidRPr="00CB570C">
              <w:rPr>
                <w:lang w:eastAsia="zh-CN"/>
              </w:rPr>
              <w:t>t</w:t>
            </w:r>
            <w:r w:rsidRPr="00CB570C">
              <w:t>ransmitting SL-PRS scheme 1 in a dedicated resource pool</w:t>
            </w:r>
            <w:r w:rsidRPr="00CB570C">
              <w:rPr>
                <w:lang w:eastAsia="zh-CN"/>
              </w:rPr>
              <w:t>, and is comprised of the following functional components:</w:t>
            </w:r>
          </w:p>
          <w:p w14:paraId="4B9EA5CF" w14:textId="77777777" w:rsidR="00E960AD" w:rsidRPr="00CB570C" w:rsidRDefault="00E960AD" w:rsidP="00A20CC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 xml:space="preserve">Support </w:t>
            </w:r>
            <w:r w:rsidRPr="00CB570C">
              <w:rPr>
                <w:rFonts w:ascii="Arial" w:hAnsi="Arial" w:cs="Arial"/>
                <w:snapToGrid w:val="0"/>
                <w:sz w:val="18"/>
                <w:szCs w:val="18"/>
              </w:rPr>
              <w:t>transmit</w:t>
            </w:r>
            <w:r w:rsidRPr="00CB570C">
              <w:rPr>
                <w:rFonts w:ascii="Arial" w:hAnsi="Arial" w:cs="Arial"/>
                <w:snapToGrid w:val="0"/>
                <w:sz w:val="18"/>
                <w:szCs w:val="18"/>
                <w:lang w:eastAsia="zh-CN"/>
              </w:rPr>
              <w:t>ting</w:t>
            </w:r>
            <w:r w:rsidRPr="00CB570C">
              <w:rPr>
                <w:rFonts w:ascii="Arial" w:hAnsi="Arial" w:cs="Arial"/>
                <w:snapToGrid w:val="0"/>
                <w:sz w:val="18"/>
                <w:szCs w:val="18"/>
              </w:rPr>
              <w:t xml:space="preserve"> SL-PRS and PSCCH within a slot without PSSCH in dedicated resource pool</w:t>
            </w:r>
            <w:r w:rsidRPr="00CB570C">
              <w:rPr>
                <w:rFonts w:ascii="Arial" w:hAnsi="Arial" w:cs="Arial"/>
                <w:snapToGrid w:val="0"/>
                <w:sz w:val="18"/>
                <w:szCs w:val="18"/>
                <w:lang w:eastAsia="zh-CN"/>
              </w:rPr>
              <w:t>;</w:t>
            </w:r>
          </w:p>
          <w:p w14:paraId="204BC8B3" w14:textId="77777777" w:rsidR="00E960AD" w:rsidRPr="00CB570C" w:rsidRDefault="00E960AD" w:rsidP="00A20CC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transmitting SL-PRS according to the mapping rule between PSCCH and SL-PRS;</w:t>
            </w:r>
          </w:p>
          <w:p w14:paraId="165F2DFB" w14:textId="77777777" w:rsidR="00E960AD" w:rsidRPr="00CB570C" w:rsidRDefault="00E960AD" w:rsidP="00A20CC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transmitting SCI format 1B;</w:t>
            </w:r>
          </w:p>
          <w:p w14:paraId="5C73BD70" w14:textId="77777777" w:rsidR="00E960AD" w:rsidRPr="00CB570C" w:rsidRDefault="00E960AD" w:rsidP="00A20CC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receiving DCI format 3_2;</w:t>
            </w:r>
          </w:p>
          <w:p w14:paraId="5F3767EC" w14:textId="77777777" w:rsidR="00E960AD" w:rsidRPr="00CB570C" w:rsidRDefault="00E960AD" w:rsidP="00A20CC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downlink pathloss based open loop power control of SL-PRS (NOTE 1).</w:t>
            </w:r>
          </w:p>
          <w:p w14:paraId="6B9ABAB3" w14:textId="77777777" w:rsidR="00E960AD" w:rsidRPr="00CB570C" w:rsidRDefault="00E960AD" w:rsidP="00A20CC0">
            <w:pPr>
              <w:pStyle w:val="TAL"/>
              <w:rPr>
                <w:lang w:eastAsia="zh-CN"/>
              </w:rPr>
            </w:pPr>
            <w:r w:rsidRPr="00CB570C">
              <w:rPr>
                <w:lang w:eastAsia="zh-CN"/>
              </w:rPr>
              <w:t>UE supporting this feature shall also support</w:t>
            </w:r>
            <w:r w:rsidRPr="00CB570C">
              <w:t xml:space="preserve"> </w:t>
            </w:r>
            <w:r w:rsidRPr="00CB570C">
              <w:rPr>
                <w:i/>
                <w:iCs/>
              </w:rPr>
              <w:t>sl-PRS-RxIn</w:t>
            </w:r>
            <w:r w:rsidRPr="00CB570C">
              <w:rPr>
                <w:i/>
                <w:iCs/>
                <w:lang w:eastAsia="zh-CN"/>
              </w:rPr>
              <w:t>Dedicated</w:t>
            </w:r>
            <w:r w:rsidRPr="00CB570C">
              <w:rPr>
                <w:i/>
                <w:iCs/>
              </w:rPr>
              <w:t>ResourcePool-r18</w:t>
            </w:r>
            <w:r w:rsidRPr="00CB570C">
              <w:rPr>
                <w:lang w:eastAsia="zh-CN"/>
              </w:rPr>
              <w:t>.</w:t>
            </w:r>
          </w:p>
          <w:p w14:paraId="29F9496F" w14:textId="77777777" w:rsidR="00E960AD" w:rsidRPr="00CB570C" w:rsidRDefault="00E960AD" w:rsidP="00A20CC0">
            <w:pPr>
              <w:pStyle w:val="TAN"/>
              <w:rPr>
                <w:b/>
                <w:i/>
              </w:rPr>
            </w:pPr>
            <w:r w:rsidRPr="00CB570C">
              <w:rPr>
                <w:lang w:eastAsia="zh-CN"/>
              </w:rPr>
              <w:t>NOTE:</w:t>
            </w:r>
            <w:r w:rsidRPr="00CB570C">
              <w:rPr>
                <w:lang w:eastAsia="zh-CN"/>
              </w:rPr>
              <w:tab/>
              <w:t>It is not required to be supported in a band indicated with only the PC5 interface in TS 38.101-1 [2] Table 5.2E.1-1.</w:t>
            </w:r>
          </w:p>
        </w:tc>
        <w:tc>
          <w:tcPr>
            <w:tcW w:w="709" w:type="dxa"/>
          </w:tcPr>
          <w:p w14:paraId="5B82EA15" w14:textId="77777777" w:rsidR="00E960AD" w:rsidRPr="00CB570C" w:rsidRDefault="00E960AD" w:rsidP="00A20CC0">
            <w:pPr>
              <w:pStyle w:val="TAL"/>
              <w:jc w:val="center"/>
              <w:rPr>
                <w:lang w:eastAsia="zh-CN"/>
              </w:rPr>
            </w:pPr>
            <w:r w:rsidRPr="00CB570C">
              <w:rPr>
                <w:bCs/>
                <w:iCs/>
              </w:rPr>
              <w:t>Band</w:t>
            </w:r>
          </w:p>
        </w:tc>
        <w:tc>
          <w:tcPr>
            <w:tcW w:w="567" w:type="dxa"/>
          </w:tcPr>
          <w:p w14:paraId="485B21C3" w14:textId="77777777" w:rsidR="00E960AD" w:rsidRPr="00CB570C" w:rsidRDefault="00E960AD" w:rsidP="00A20CC0">
            <w:pPr>
              <w:pStyle w:val="TAL"/>
              <w:jc w:val="center"/>
              <w:rPr>
                <w:lang w:eastAsia="zh-CN"/>
              </w:rPr>
            </w:pPr>
            <w:r w:rsidRPr="00CB570C">
              <w:rPr>
                <w:bCs/>
                <w:iCs/>
              </w:rPr>
              <w:t>No</w:t>
            </w:r>
          </w:p>
        </w:tc>
        <w:tc>
          <w:tcPr>
            <w:tcW w:w="709" w:type="dxa"/>
          </w:tcPr>
          <w:p w14:paraId="6B2B1286" w14:textId="77777777" w:rsidR="00E960AD" w:rsidRPr="00CB570C" w:rsidRDefault="00E960AD" w:rsidP="00A20CC0">
            <w:pPr>
              <w:pStyle w:val="TAL"/>
              <w:jc w:val="center"/>
              <w:rPr>
                <w:lang w:eastAsia="zh-CN"/>
              </w:rPr>
            </w:pPr>
            <w:r w:rsidRPr="00CB570C">
              <w:rPr>
                <w:bCs/>
                <w:iCs/>
              </w:rPr>
              <w:t>N/A</w:t>
            </w:r>
          </w:p>
        </w:tc>
        <w:tc>
          <w:tcPr>
            <w:tcW w:w="728" w:type="dxa"/>
          </w:tcPr>
          <w:p w14:paraId="6E7292F7" w14:textId="77777777" w:rsidR="00E960AD" w:rsidRPr="00CB570C" w:rsidRDefault="00E960AD" w:rsidP="00A20CC0">
            <w:pPr>
              <w:pStyle w:val="TAL"/>
              <w:jc w:val="center"/>
              <w:rPr>
                <w:lang w:eastAsia="zh-CN"/>
              </w:rPr>
            </w:pPr>
            <w:r w:rsidRPr="00CB570C">
              <w:rPr>
                <w:bCs/>
                <w:iCs/>
              </w:rPr>
              <w:t>N/A</w:t>
            </w:r>
          </w:p>
        </w:tc>
      </w:tr>
      <w:tr w:rsidR="00E960AD" w:rsidRPr="00CB570C" w14:paraId="5C909D8A" w14:textId="77777777" w:rsidTr="00A20CC0">
        <w:trPr>
          <w:cantSplit/>
          <w:tblHeader/>
        </w:trPr>
        <w:tc>
          <w:tcPr>
            <w:tcW w:w="6917" w:type="dxa"/>
          </w:tcPr>
          <w:p w14:paraId="240261C8" w14:textId="77777777" w:rsidR="00E960AD" w:rsidRPr="00CB570C" w:rsidRDefault="00E960AD" w:rsidP="00A20CC0">
            <w:pPr>
              <w:pStyle w:val="TAL"/>
              <w:rPr>
                <w:b/>
                <w:i/>
              </w:rPr>
            </w:pPr>
            <w:r w:rsidRPr="00CB570C">
              <w:rPr>
                <w:b/>
                <w:i/>
              </w:rPr>
              <w:t>sl-PRS-TxScheme2InDedicatedResourcePool-r18</w:t>
            </w:r>
          </w:p>
          <w:p w14:paraId="0A6DF5A6" w14:textId="77777777" w:rsidR="00E960AD" w:rsidRPr="00CB570C" w:rsidRDefault="00E960AD" w:rsidP="00A20CC0">
            <w:pPr>
              <w:pStyle w:val="TAL"/>
              <w:rPr>
                <w:bCs/>
                <w:iCs/>
              </w:rPr>
            </w:pPr>
            <w:r w:rsidRPr="00CB570C">
              <w:rPr>
                <w:bCs/>
                <w:iCs/>
              </w:rPr>
              <w:t>Indicates whether UE supports transmitting SL-PRS scheme 2 in a dedicated resource pool, and is comprised of the following functional components:</w:t>
            </w:r>
          </w:p>
          <w:p w14:paraId="3775996D"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and PSCCH within a slot without PSSCH in dedicated resource pool;</w:t>
            </w:r>
          </w:p>
          <w:p w14:paraId="358BC650"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according to the mapping rule between PSCCH and SL-PRS;</w:t>
            </w:r>
          </w:p>
          <w:p w14:paraId="4E43AB20"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SCI format 1B.</w:t>
            </w:r>
          </w:p>
          <w:p w14:paraId="1508D015" w14:textId="77777777" w:rsidR="00E960AD" w:rsidRPr="00CB570C" w:rsidRDefault="00E960AD" w:rsidP="00A20CC0">
            <w:pPr>
              <w:pStyle w:val="TAL"/>
              <w:rPr>
                <w:b/>
                <w:i/>
              </w:rPr>
            </w:pPr>
            <w:r w:rsidRPr="00CB570C">
              <w:rPr>
                <w:lang w:eastAsia="zh-CN"/>
              </w:rPr>
              <w:t xml:space="preserve">UE supporting this feature shall also support at least one of </w:t>
            </w:r>
            <w:r w:rsidRPr="00CB570C">
              <w:rPr>
                <w:i/>
                <w:iCs/>
              </w:rPr>
              <w:t xml:space="preserve">sl-PRS-TxRandomSelection-r18 </w:t>
            </w:r>
            <w:r w:rsidRPr="00CB570C">
              <w:t>or FG41-1-10.</w:t>
            </w:r>
          </w:p>
        </w:tc>
        <w:tc>
          <w:tcPr>
            <w:tcW w:w="709" w:type="dxa"/>
          </w:tcPr>
          <w:p w14:paraId="0E2366DC" w14:textId="77777777" w:rsidR="00E960AD" w:rsidRPr="00CB570C" w:rsidRDefault="00E960AD" w:rsidP="00A20CC0">
            <w:pPr>
              <w:pStyle w:val="TAL"/>
              <w:jc w:val="center"/>
              <w:rPr>
                <w:lang w:eastAsia="zh-CN"/>
              </w:rPr>
            </w:pPr>
            <w:r w:rsidRPr="00CB570C">
              <w:rPr>
                <w:bCs/>
                <w:iCs/>
              </w:rPr>
              <w:t>Band</w:t>
            </w:r>
          </w:p>
        </w:tc>
        <w:tc>
          <w:tcPr>
            <w:tcW w:w="567" w:type="dxa"/>
          </w:tcPr>
          <w:p w14:paraId="7F2DC65B" w14:textId="77777777" w:rsidR="00E960AD" w:rsidRPr="00CB570C" w:rsidRDefault="00E960AD" w:rsidP="00A20CC0">
            <w:pPr>
              <w:pStyle w:val="TAL"/>
              <w:jc w:val="center"/>
              <w:rPr>
                <w:lang w:eastAsia="zh-CN"/>
              </w:rPr>
            </w:pPr>
            <w:r w:rsidRPr="00CB570C">
              <w:rPr>
                <w:bCs/>
                <w:iCs/>
              </w:rPr>
              <w:t>No</w:t>
            </w:r>
          </w:p>
        </w:tc>
        <w:tc>
          <w:tcPr>
            <w:tcW w:w="709" w:type="dxa"/>
          </w:tcPr>
          <w:p w14:paraId="1A1F995B" w14:textId="77777777" w:rsidR="00E960AD" w:rsidRPr="00CB570C" w:rsidRDefault="00E960AD" w:rsidP="00A20CC0">
            <w:pPr>
              <w:pStyle w:val="TAL"/>
              <w:jc w:val="center"/>
              <w:rPr>
                <w:lang w:eastAsia="zh-CN"/>
              </w:rPr>
            </w:pPr>
            <w:r w:rsidRPr="00CB570C">
              <w:rPr>
                <w:bCs/>
                <w:iCs/>
              </w:rPr>
              <w:t>N/A</w:t>
            </w:r>
          </w:p>
        </w:tc>
        <w:tc>
          <w:tcPr>
            <w:tcW w:w="728" w:type="dxa"/>
          </w:tcPr>
          <w:p w14:paraId="494AFB1F" w14:textId="77777777" w:rsidR="00E960AD" w:rsidRPr="00CB570C" w:rsidRDefault="00E960AD" w:rsidP="00A20CC0">
            <w:pPr>
              <w:pStyle w:val="TAL"/>
              <w:jc w:val="center"/>
              <w:rPr>
                <w:lang w:eastAsia="zh-CN"/>
              </w:rPr>
            </w:pPr>
            <w:r w:rsidRPr="00CB570C">
              <w:rPr>
                <w:bCs/>
                <w:iCs/>
              </w:rPr>
              <w:t>N/A</w:t>
            </w:r>
          </w:p>
        </w:tc>
      </w:tr>
      <w:tr w:rsidR="00E960AD" w:rsidRPr="00CB570C" w14:paraId="02031368" w14:textId="77777777" w:rsidTr="00A20CC0">
        <w:trPr>
          <w:cantSplit/>
          <w:tblHeader/>
        </w:trPr>
        <w:tc>
          <w:tcPr>
            <w:tcW w:w="6917" w:type="dxa"/>
          </w:tcPr>
          <w:p w14:paraId="32F8A9B3" w14:textId="77777777" w:rsidR="00E960AD" w:rsidRPr="00CB570C" w:rsidRDefault="00E960AD" w:rsidP="00A20CC0">
            <w:pPr>
              <w:pStyle w:val="TAL"/>
              <w:rPr>
                <w:b/>
                <w:i/>
              </w:rPr>
            </w:pPr>
            <w:r w:rsidRPr="00CB570C">
              <w:rPr>
                <w:b/>
                <w:i/>
              </w:rPr>
              <w:t>sl-ReceptionIntraCarrierGuardBand-r18</w:t>
            </w:r>
          </w:p>
          <w:p w14:paraId="08930774" w14:textId="77777777" w:rsidR="00E960AD" w:rsidRPr="00CB570C" w:rsidRDefault="00E960AD" w:rsidP="00A20CC0">
            <w:pPr>
              <w:pStyle w:val="TAL"/>
              <w:rPr>
                <w:b/>
                <w:i/>
              </w:rPr>
            </w:pPr>
            <w:r w:rsidRPr="00CB570C">
              <w:rPr>
                <w:bCs/>
                <w:iCs/>
              </w:rPr>
              <w:t xml:space="preserve">Indicates whether the UE supports reception in the non-zero intra-cell </w:t>
            </w:r>
            <w:proofErr w:type="spellStart"/>
            <w:r w:rsidRPr="00CB570C">
              <w:rPr>
                <w:bCs/>
                <w:iCs/>
              </w:rPr>
              <w:t>guardband</w:t>
            </w:r>
            <w:proofErr w:type="spellEnd"/>
            <w:r w:rsidRPr="00CB570C">
              <w:rPr>
                <w:bCs/>
                <w:iCs/>
              </w:rPr>
              <w:t xml:space="preserve"> between contiguous RB sets in SL wideband carrier operation wider than 20MHz when LBT is successful only in a subset of RB sets, where intra-cell </w:t>
            </w:r>
            <w:proofErr w:type="spellStart"/>
            <w:r w:rsidRPr="00CB570C">
              <w:rPr>
                <w:bCs/>
                <w:iCs/>
              </w:rPr>
              <w:t>guardband</w:t>
            </w:r>
            <w:proofErr w:type="spellEnd"/>
            <w:r w:rsidRPr="00CB570C">
              <w:rPr>
                <w:bCs/>
                <w:iCs/>
              </w:rPr>
              <w:t xml:space="preserve"> is specified in TS 38.101-1 [2].</w:t>
            </w:r>
          </w:p>
        </w:tc>
        <w:tc>
          <w:tcPr>
            <w:tcW w:w="709" w:type="dxa"/>
          </w:tcPr>
          <w:p w14:paraId="0B91B54D" w14:textId="77777777" w:rsidR="00E960AD" w:rsidRPr="00CB570C" w:rsidRDefault="00E960AD" w:rsidP="00A20CC0">
            <w:pPr>
              <w:pStyle w:val="TAL"/>
              <w:jc w:val="center"/>
              <w:rPr>
                <w:lang w:eastAsia="zh-CN"/>
              </w:rPr>
            </w:pPr>
            <w:r w:rsidRPr="00CB570C">
              <w:rPr>
                <w:lang w:eastAsia="zh-CN"/>
              </w:rPr>
              <w:t>Band</w:t>
            </w:r>
          </w:p>
        </w:tc>
        <w:tc>
          <w:tcPr>
            <w:tcW w:w="567" w:type="dxa"/>
          </w:tcPr>
          <w:p w14:paraId="6FE4FB60" w14:textId="77777777" w:rsidR="00E960AD" w:rsidRPr="00CB570C" w:rsidRDefault="00E960AD" w:rsidP="00A20CC0">
            <w:pPr>
              <w:pStyle w:val="TAL"/>
              <w:jc w:val="center"/>
              <w:rPr>
                <w:lang w:eastAsia="zh-CN"/>
              </w:rPr>
            </w:pPr>
            <w:r w:rsidRPr="00CB570C">
              <w:rPr>
                <w:lang w:eastAsia="zh-CN"/>
              </w:rPr>
              <w:t>No</w:t>
            </w:r>
          </w:p>
        </w:tc>
        <w:tc>
          <w:tcPr>
            <w:tcW w:w="709" w:type="dxa"/>
          </w:tcPr>
          <w:p w14:paraId="3E8C78C1" w14:textId="77777777" w:rsidR="00E960AD" w:rsidRPr="00CB570C" w:rsidRDefault="00E960AD" w:rsidP="00A20CC0">
            <w:pPr>
              <w:pStyle w:val="TAL"/>
              <w:jc w:val="center"/>
              <w:rPr>
                <w:lang w:eastAsia="zh-CN"/>
              </w:rPr>
            </w:pPr>
            <w:r w:rsidRPr="00CB570C">
              <w:rPr>
                <w:lang w:eastAsia="zh-CN"/>
              </w:rPr>
              <w:t>N/A</w:t>
            </w:r>
          </w:p>
        </w:tc>
        <w:tc>
          <w:tcPr>
            <w:tcW w:w="728" w:type="dxa"/>
          </w:tcPr>
          <w:p w14:paraId="2E0146BA" w14:textId="77777777" w:rsidR="00E960AD" w:rsidRPr="00CB570C" w:rsidRDefault="00E960AD" w:rsidP="00A20CC0">
            <w:pPr>
              <w:pStyle w:val="TAL"/>
              <w:jc w:val="center"/>
              <w:rPr>
                <w:lang w:eastAsia="zh-CN"/>
              </w:rPr>
            </w:pPr>
            <w:r w:rsidRPr="00CB570C">
              <w:rPr>
                <w:lang w:eastAsia="zh-CN"/>
              </w:rPr>
              <w:t>FR1 only</w:t>
            </w:r>
          </w:p>
        </w:tc>
      </w:tr>
      <w:tr w:rsidR="00E960AD" w:rsidRPr="00CB570C" w14:paraId="34D621C3" w14:textId="77777777" w:rsidTr="00A20CC0">
        <w:trPr>
          <w:cantSplit/>
          <w:tblHeader/>
        </w:trPr>
        <w:tc>
          <w:tcPr>
            <w:tcW w:w="6917" w:type="dxa"/>
          </w:tcPr>
          <w:p w14:paraId="4B0C3B59" w14:textId="77777777" w:rsidR="00E960AD" w:rsidRPr="00CB570C" w:rsidRDefault="00E960AD" w:rsidP="00A20CC0">
            <w:pPr>
              <w:pStyle w:val="TAL"/>
              <w:rPr>
                <w:b/>
                <w:i/>
              </w:rPr>
            </w:pPr>
            <w:r w:rsidRPr="00CB570C">
              <w:rPr>
                <w:b/>
                <w:i/>
              </w:rPr>
              <w:lastRenderedPageBreak/>
              <w:t>sl-Reception-r16</w:t>
            </w:r>
          </w:p>
          <w:p w14:paraId="2F4D9283" w14:textId="77777777" w:rsidR="00E960AD" w:rsidRPr="00CB570C" w:rsidRDefault="00E960AD" w:rsidP="00A20CC0">
            <w:pPr>
              <w:pStyle w:val="TAL"/>
              <w:spacing w:afterLines="50" w:after="120"/>
            </w:pPr>
            <w:r w:rsidRPr="00CB570C">
              <w:t xml:space="preserve">Indicates whether receiving NR </w:t>
            </w:r>
            <w:proofErr w:type="spellStart"/>
            <w:r w:rsidRPr="00CB570C">
              <w:t>sidelink</w:t>
            </w:r>
            <w:proofErr w:type="spellEnd"/>
            <w:r w:rsidRPr="00CB570C">
              <w:t xml:space="preserve"> communication is supported. If supported, this parameter indicates the support of the capabilities and includes the parameters as follows:</w:t>
            </w:r>
          </w:p>
          <w:p w14:paraId="4DFA7984"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can receive NR PSCCH/PSSCH.</w:t>
            </w:r>
          </w:p>
          <w:p w14:paraId="1D149333"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proofErr w:type="spellStart"/>
            <w:r w:rsidRPr="00CB570C">
              <w:rPr>
                <w:rFonts w:ascii="Arial" w:hAnsi="Arial" w:cs="Arial"/>
                <w:i/>
                <w:iCs/>
                <w:sz w:val="18"/>
                <w:szCs w:val="18"/>
              </w:rPr>
              <w:t>harq-RxProcessSidelink</w:t>
            </w:r>
            <w:proofErr w:type="spellEnd"/>
            <w:r w:rsidRPr="00CB570C">
              <w:rPr>
                <w:rFonts w:ascii="Arial" w:hAnsi="Arial" w:cs="Arial"/>
                <w:sz w:val="18"/>
                <w:szCs w:val="18"/>
              </w:rPr>
              <w:t xml:space="preserve">, which indicates the number of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 processes across all links that the UE supports for NR PSSCH reception. Value n16 corresponds to 16, n24 corresponds to 24, and so on.</w:t>
            </w:r>
          </w:p>
          <w:p w14:paraId="395FC1A0"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proofErr w:type="spellStart"/>
            <w:r w:rsidRPr="00CB570C">
              <w:rPr>
                <w:rFonts w:ascii="Arial" w:hAnsi="Arial" w:cs="Arial"/>
                <w:i/>
                <w:iCs/>
                <w:sz w:val="18"/>
                <w:szCs w:val="18"/>
              </w:rPr>
              <w:t>pscch-RxSidelink</w:t>
            </w:r>
            <w:proofErr w:type="spellEnd"/>
            <w:r w:rsidRPr="00CB570C">
              <w:rPr>
                <w:rFonts w:ascii="Arial" w:hAnsi="Arial" w:cs="Arial"/>
                <w:sz w:val="18"/>
                <w:szCs w:val="18"/>
              </w:rPr>
              <w:t>, which indicates the number of PSCCH that the supports for reception in a slot. Value value1 corresponds to floor (N</w:t>
            </w:r>
            <w:r w:rsidRPr="00CB570C">
              <w:rPr>
                <w:rFonts w:ascii="Arial" w:hAnsi="Arial" w:cs="Arial"/>
                <w:sz w:val="18"/>
                <w:szCs w:val="18"/>
                <w:vertAlign w:val="subscript"/>
              </w:rPr>
              <w:t>RB</w:t>
            </w:r>
            <w:r w:rsidRPr="00CB570C">
              <w:rPr>
                <w:rFonts w:ascii="Arial" w:hAnsi="Arial" w:cs="Arial"/>
                <w:sz w:val="18"/>
                <w:szCs w:val="18"/>
              </w:rPr>
              <w:t xml:space="preserve"> /10 RBs), value2 corresponds to 2*floor (N</w:t>
            </w:r>
            <w:r w:rsidRPr="00CB570C">
              <w:rPr>
                <w:rFonts w:ascii="Arial" w:hAnsi="Arial" w:cs="Arial"/>
                <w:sz w:val="18"/>
                <w:szCs w:val="18"/>
                <w:vertAlign w:val="subscript"/>
              </w:rPr>
              <w:t>RB</w:t>
            </w:r>
            <w:r w:rsidRPr="00CB570C">
              <w:rPr>
                <w:rFonts w:ascii="Arial" w:hAnsi="Arial" w:cs="Arial"/>
                <w:sz w:val="18"/>
                <w:szCs w:val="18"/>
              </w:rPr>
              <w:t xml:space="preserve"> /10 RBs);</w:t>
            </w:r>
          </w:p>
          <w:p w14:paraId="2993F683"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can attempt to decode N</w:t>
            </w:r>
            <w:r w:rsidRPr="00CB570C">
              <w:rPr>
                <w:rFonts w:ascii="Arial" w:hAnsi="Arial" w:cs="Arial"/>
                <w:sz w:val="18"/>
                <w:szCs w:val="18"/>
                <w:vertAlign w:val="subscript"/>
              </w:rPr>
              <w:t>RB</w:t>
            </w:r>
            <w:r w:rsidRPr="00CB570C">
              <w:rPr>
                <w:rFonts w:ascii="Arial" w:hAnsi="Arial" w:cs="Arial"/>
                <w:sz w:val="18"/>
                <w:szCs w:val="18"/>
              </w:rPr>
              <w:t xml:space="preserve"> non-overlapping RBs per slot.</w:t>
            </w:r>
          </w:p>
          <w:p w14:paraId="2C64BBD5"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reception of PSSCH according to the 64QAM MCS table.</w:t>
            </w:r>
          </w:p>
          <w:p w14:paraId="2F86B5B8"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PT-RS reception in FR2.</w:t>
            </w:r>
          </w:p>
          <w:p w14:paraId="5DF6176D"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proofErr w:type="spellStart"/>
            <w:r w:rsidRPr="00CB570C">
              <w:rPr>
                <w:rFonts w:ascii="Arial" w:hAnsi="Arial" w:cs="Arial"/>
                <w:i/>
                <w:iCs/>
                <w:sz w:val="18"/>
                <w:szCs w:val="18"/>
              </w:rPr>
              <w:t>scs</w:t>
            </w:r>
            <w:proofErr w:type="spellEnd"/>
            <w:r w:rsidRPr="00CB570C">
              <w:rPr>
                <w:rFonts w:ascii="Arial" w:hAnsi="Arial" w:cs="Arial"/>
                <w:i/>
                <w:iCs/>
                <w:sz w:val="18"/>
                <w:szCs w:val="18"/>
              </w:rPr>
              <w:t>-CP-</w:t>
            </w:r>
            <w:proofErr w:type="spellStart"/>
            <w:r w:rsidRPr="00CB570C">
              <w:rPr>
                <w:rFonts w:ascii="Arial" w:hAnsi="Arial" w:cs="Arial"/>
                <w:i/>
                <w:iCs/>
                <w:sz w:val="18"/>
                <w:szCs w:val="18"/>
              </w:rPr>
              <w:t>PatternRxSidelink</w:t>
            </w:r>
            <w:proofErr w:type="spellEnd"/>
            <w:r w:rsidRPr="00CB570C">
              <w:rPr>
                <w:rFonts w:ascii="Arial" w:hAnsi="Arial" w:cs="Arial"/>
                <w:sz w:val="18"/>
                <w:szCs w:val="18"/>
              </w:rPr>
              <w:t xml:space="preserve">, which indicates the subcarrier spacing with normal CP and the corresponding channel bandwidth that the UE supports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 10, 15, 20, 25, 30, 40, 50, 60, 70, 80, 90 and 100MHz. For FR2,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44EDAAA8"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proofErr w:type="spellStart"/>
            <w:r w:rsidRPr="00CB570C">
              <w:rPr>
                <w:rFonts w:ascii="Arial" w:hAnsi="Arial" w:cs="Arial"/>
                <w:i/>
                <w:iCs/>
                <w:sz w:val="18"/>
                <w:szCs w:val="18"/>
              </w:rPr>
              <w:t>extendedCP-RxSidelink</w:t>
            </w:r>
            <w:proofErr w:type="spellEnd"/>
            <w:r w:rsidRPr="00CB570C">
              <w:rPr>
                <w:rFonts w:ascii="Arial" w:hAnsi="Arial" w:cs="Arial"/>
                <w:sz w:val="18"/>
                <w:szCs w:val="18"/>
              </w:rPr>
              <w:t xml:space="preserve">, which indicates whether the UE supports 60 kHz subcarrier spacing with extended CP length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6CB8C4BF"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0760CBCD" w14:textId="77777777" w:rsidR="00E960AD" w:rsidRPr="00CB570C" w:rsidRDefault="00E960AD" w:rsidP="00A20CC0">
            <w:pPr>
              <w:pStyle w:val="TAN"/>
            </w:pPr>
            <w:r w:rsidRPr="00CB570C">
              <w:t>NOTE 1:</w:t>
            </w:r>
            <w:r w:rsidRPr="00CB570C">
              <w:tab/>
              <w:t>N</w:t>
            </w:r>
            <w:r w:rsidRPr="00CB570C">
              <w:rPr>
                <w:vertAlign w:val="subscript"/>
              </w:rPr>
              <w:t>RB</w:t>
            </w:r>
            <w:r w:rsidRPr="00CB570C">
              <w:t xml:space="preserve"> is the number of RBs defined per channel bandwidth by RAN4 in TS 38.101-1 [2], Table 5.3.2-1 for FR1 and TS 38.101-2 [3], Table 5.3.2.-1 for FR2.</w:t>
            </w:r>
          </w:p>
          <w:p w14:paraId="2777270E" w14:textId="77777777" w:rsidR="00E960AD" w:rsidRPr="00CB570C" w:rsidRDefault="00E960AD" w:rsidP="00A20CC0">
            <w:pPr>
              <w:pStyle w:val="TAN"/>
            </w:pPr>
            <w:r w:rsidRPr="00CB570C">
              <w:t>NOTE 2:</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212204AD" w14:textId="77777777" w:rsidR="00E960AD" w:rsidRPr="00CB570C" w:rsidRDefault="00E960AD" w:rsidP="00A20CC0">
            <w:pPr>
              <w:pStyle w:val="TAL"/>
              <w:rPr>
                <w:lang w:eastAsia="zh-CN"/>
              </w:rPr>
            </w:pPr>
          </w:p>
          <w:p w14:paraId="311A2A5B" w14:textId="77777777" w:rsidR="00E960AD" w:rsidRPr="00CB570C" w:rsidRDefault="00E960AD" w:rsidP="00A20CC0">
            <w:pPr>
              <w:pStyle w:val="TAL"/>
              <w:rPr>
                <w:lang w:eastAsia="zh-CN"/>
              </w:rPr>
            </w:pPr>
            <w:r w:rsidRPr="00CB570C">
              <w:rPr>
                <w:lang w:eastAsia="zh-CN"/>
              </w:rPr>
              <w:t xml:space="preserve">Support of this feature is mandatory if UE supports NR </w:t>
            </w:r>
            <w:proofErr w:type="spellStart"/>
            <w:r w:rsidRPr="00CB570C">
              <w:rPr>
                <w:lang w:eastAsia="zh-CN"/>
              </w:rPr>
              <w:t>sidelink</w:t>
            </w:r>
            <w:proofErr w:type="spellEnd"/>
            <w:r w:rsidRPr="00CB570C">
              <w:rPr>
                <w:lang w:eastAsia="zh-CN"/>
              </w:rPr>
              <w:t>.</w:t>
            </w:r>
          </w:p>
          <w:p w14:paraId="53D79FCD" w14:textId="77777777" w:rsidR="00E960AD" w:rsidRPr="00CB570C" w:rsidRDefault="00E960AD" w:rsidP="00A20CC0">
            <w:pPr>
              <w:pStyle w:val="TAL"/>
              <w:rPr>
                <w:lang w:eastAsia="zh-CN"/>
              </w:rPr>
            </w:pPr>
            <w:r w:rsidRPr="00CB570C">
              <w:rPr>
                <w:lang w:eastAsia="zh-CN"/>
              </w:rPr>
              <w:t xml:space="preserve">If a band is included </w:t>
            </w:r>
            <w:r w:rsidRPr="00CB570C">
              <w:t xml:space="preserve">in </w:t>
            </w:r>
            <w:r w:rsidRPr="00CB570C">
              <w:rPr>
                <w:i/>
                <w:iCs/>
              </w:rPr>
              <w:t>supportedBandCombinationListSL-NonRelayDiscovery-r17,</w:t>
            </w:r>
            <w:r w:rsidRPr="00CB570C">
              <w:rPr>
                <w:lang w:eastAsia="zh-CN"/>
              </w:rPr>
              <w:t xml:space="preserve"> </w:t>
            </w:r>
            <w:r w:rsidRPr="00CB570C">
              <w:rPr>
                <w:i/>
                <w:iCs/>
              </w:rPr>
              <w:t>supportedBandCombinationListSL-RelayDiscovery-r17 or supportedBandCombinationListSL-U2U-RelayDiscovery-r18</w:t>
            </w:r>
            <w:r w:rsidRPr="00CB570C">
              <w:rPr>
                <w:iCs/>
                <w:lang w:eastAsia="zh-CN"/>
              </w:rPr>
              <w:t xml:space="preserve">, it indicates whether receiving non-relay/relay NR </w:t>
            </w:r>
            <w:proofErr w:type="spellStart"/>
            <w:r w:rsidRPr="00CB570C">
              <w:rPr>
                <w:iCs/>
                <w:lang w:eastAsia="zh-CN"/>
              </w:rPr>
              <w:t>sidelink</w:t>
            </w:r>
            <w:proofErr w:type="spellEnd"/>
            <w:r w:rsidRPr="00CB570C">
              <w:rPr>
                <w:iCs/>
                <w:lang w:eastAsia="zh-CN"/>
              </w:rPr>
              <w:t xml:space="preserve"> discovery is supported.</w:t>
            </w:r>
          </w:p>
        </w:tc>
        <w:tc>
          <w:tcPr>
            <w:tcW w:w="709" w:type="dxa"/>
          </w:tcPr>
          <w:p w14:paraId="121A64E6" w14:textId="77777777" w:rsidR="00E960AD" w:rsidRPr="00CB570C" w:rsidRDefault="00E960AD" w:rsidP="00A20CC0">
            <w:pPr>
              <w:pStyle w:val="TAL"/>
              <w:jc w:val="center"/>
              <w:rPr>
                <w:lang w:eastAsia="zh-CN"/>
              </w:rPr>
            </w:pPr>
            <w:r w:rsidRPr="00CB570C">
              <w:rPr>
                <w:lang w:eastAsia="zh-CN"/>
              </w:rPr>
              <w:t>Band</w:t>
            </w:r>
          </w:p>
        </w:tc>
        <w:tc>
          <w:tcPr>
            <w:tcW w:w="567" w:type="dxa"/>
          </w:tcPr>
          <w:p w14:paraId="199D94D6" w14:textId="77777777" w:rsidR="00E960AD" w:rsidRPr="00CB570C" w:rsidRDefault="00E960AD" w:rsidP="00A20CC0">
            <w:pPr>
              <w:pStyle w:val="TAL"/>
              <w:jc w:val="center"/>
              <w:rPr>
                <w:lang w:eastAsia="zh-CN"/>
              </w:rPr>
            </w:pPr>
            <w:r w:rsidRPr="00CB570C">
              <w:rPr>
                <w:lang w:eastAsia="zh-CN"/>
              </w:rPr>
              <w:t>CY</w:t>
            </w:r>
          </w:p>
        </w:tc>
        <w:tc>
          <w:tcPr>
            <w:tcW w:w="709" w:type="dxa"/>
          </w:tcPr>
          <w:p w14:paraId="4D63A1F2" w14:textId="77777777" w:rsidR="00E960AD" w:rsidRPr="00CB570C" w:rsidRDefault="00E960AD" w:rsidP="00A20CC0">
            <w:pPr>
              <w:pStyle w:val="TAL"/>
              <w:jc w:val="center"/>
              <w:rPr>
                <w:lang w:eastAsia="zh-CN"/>
              </w:rPr>
            </w:pPr>
            <w:r w:rsidRPr="00CB570C">
              <w:rPr>
                <w:lang w:eastAsia="zh-CN"/>
              </w:rPr>
              <w:t>N/A</w:t>
            </w:r>
          </w:p>
        </w:tc>
        <w:tc>
          <w:tcPr>
            <w:tcW w:w="728" w:type="dxa"/>
          </w:tcPr>
          <w:p w14:paraId="02489058" w14:textId="77777777" w:rsidR="00E960AD" w:rsidRPr="00CB570C" w:rsidRDefault="00E960AD" w:rsidP="00A20CC0">
            <w:pPr>
              <w:pStyle w:val="TAL"/>
              <w:jc w:val="center"/>
              <w:rPr>
                <w:lang w:eastAsia="zh-CN"/>
              </w:rPr>
            </w:pPr>
            <w:r w:rsidRPr="00CB570C">
              <w:rPr>
                <w:lang w:eastAsia="zh-CN"/>
              </w:rPr>
              <w:t>N/A</w:t>
            </w:r>
          </w:p>
        </w:tc>
      </w:tr>
      <w:tr w:rsidR="00E960AD" w:rsidRPr="00CB570C" w14:paraId="2DE8F0B3" w14:textId="77777777" w:rsidTr="00A20CC0">
        <w:trPr>
          <w:cantSplit/>
          <w:tblHeader/>
        </w:trPr>
        <w:tc>
          <w:tcPr>
            <w:tcW w:w="6917" w:type="dxa"/>
          </w:tcPr>
          <w:p w14:paraId="15DA0C9D" w14:textId="77777777" w:rsidR="00E960AD" w:rsidRPr="00CB570C" w:rsidRDefault="00E960AD" w:rsidP="00A20CC0">
            <w:pPr>
              <w:pStyle w:val="TAL"/>
              <w:rPr>
                <w:b/>
                <w:i/>
              </w:rPr>
            </w:pPr>
            <w:r w:rsidRPr="00CB570C">
              <w:rPr>
                <w:b/>
                <w:i/>
              </w:rPr>
              <w:t>sl-Rx-256QAM-r16</w:t>
            </w:r>
          </w:p>
          <w:p w14:paraId="69229430" w14:textId="77777777" w:rsidR="00E960AD" w:rsidRPr="00CB570C" w:rsidRDefault="00E960AD" w:rsidP="00A20CC0">
            <w:pPr>
              <w:pStyle w:val="TAL"/>
            </w:pPr>
            <w:r w:rsidRPr="00CB570C">
              <w:t>Indicates UE can receive PSSCH according to the 256QAM MCS table.</w:t>
            </w:r>
          </w:p>
          <w:p w14:paraId="6E9BD545" w14:textId="77777777" w:rsidR="00E960AD" w:rsidRPr="00CB570C" w:rsidRDefault="00E960AD" w:rsidP="00A20CC0">
            <w:pPr>
              <w:pStyle w:val="TAL"/>
              <w:rPr>
                <w:b/>
                <w:i/>
              </w:rPr>
            </w:pPr>
            <w:r w:rsidRPr="00CB570C">
              <w:t xml:space="preserve">This field is only applicable if the UE supports </w:t>
            </w:r>
            <w:r w:rsidRPr="00CB570C">
              <w:rPr>
                <w:i/>
              </w:rPr>
              <w:t>sl-Reception-r16</w:t>
            </w:r>
            <w:r w:rsidRPr="00CB570C">
              <w:t>.</w:t>
            </w:r>
          </w:p>
        </w:tc>
        <w:tc>
          <w:tcPr>
            <w:tcW w:w="709" w:type="dxa"/>
          </w:tcPr>
          <w:p w14:paraId="6B519E1E" w14:textId="77777777" w:rsidR="00E960AD" w:rsidRPr="00CB570C" w:rsidRDefault="00E960AD" w:rsidP="00A20CC0">
            <w:pPr>
              <w:pStyle w:val="TAL"/>
              <w:jc w:val="center"/>
              <w:rPr>
                <w:lang w:eastAsia="zh-CN"/>
              </w:rPr>
            </w:pPr>
            <w:r w:rsidRPr="00CB570C">
              <w:rPr>
                <w:lang w:eastAsia="zh-CN"/>
              </w:rPr>
              <w:t>Band</w:t>
            </w:r>
          </w:p>
        </w:tc>
        <w:tc>
          <w:tcPr>
            <w:tcW w:w="567" w:type="dxa"/>
          </w:tcPr>
          <w:p w14:paraId="352BCE06" w14:textId="77777777" w:rsidR="00E960AD" w:rsidRPr="00CB570C" w:rsidRDefault="00E960AD" w:rsidP="00A20CC0">
            <w:pPr>
              <w:pStyle w:val="TAL"/>
              <w:jc w:val="center"/>
              <w:rPr>
                <w:lang w:eastAsia="zh-CN"/>
              </w:rPr>
            </w:pPr>
            <w:r w:rsidRPr="00CB570C">
              <w:rPr>
                <w:lang w:eastAsia="zh-CN"/>
              </w:rPr>
              <w:t>No</w:t>
            </w:r>
          </w:p>
        </w:tc>
        <w:tc>
          <w:tcPr>
            <w:tcW w:w="709" w:type="dxa"/>
          </w:tcPr>
          <w:p w14:paraId="6C8B9006" w14:textId="77777777" w:rsidR="00E960AD" w:rsidRPr="00CB570C" w:rsidRDefault="00E960AD" w:rsidP="00A20CC0">
            <w:pPr>
              <w:pStyle w:val="TAL"/>
              <w:jc w:val="center"/>
              <w:rPr>
                <w:lang w:eastAsia="zh-CN"/>
              </w:rPr>
            </w:pPr>
            <w:r w:rsidRPr="00CB570C">
              <w:rPr>
                <w:lang w:eastAsia="zh-CN"/>
              </w:rPr>
              <w:t>N/A</w:t>
            </w:r>
          </w:p>
        </w:tc>
        <w:tc>
          <w:tcPr>
            <w:tcW w:w="728" w:type="dxa"/>
          </w:tcPr>
          <w:p w14:paraId="412119D6" w14:textId="77777777" w:rsidR="00E960AD" w:rsidRPr="00CB570C" w:rsidRDefault="00E960AD" w:rsidP="00A20CC0">
            <w:pPr>
              <w:pStyle w:val="TAL"/>
              <w:jc w:val="center"/>
              <w:rPr>
                <w:lang w:eastAsia="zh-CN"/>
              </w:rPr>
            </w:pPr>
            <w:r w:rsidRPr="00CB570C">
              <w:rPr>
                <w:lang w:eastAsia="zh-CN"/>
              </w:rPr>
              <w:t>FR1 only</w:t>
            </w:r>
          </w:p>
        </w:tc>
      </w:tr>
      <w:tr w:rsidR="00E960AD" w:rsidRPr="00CB570C" w14:paraId="11459ED7" w14:textId="77777777" w:rsidTr="00A20CC0">
        <w:trPr>
          <w:cantSplit/>
          <w:tblHeader/>
        </w:trPr>
        <w:tc>
          <w:tcPr>
            <w:tcW w:w="6917" w:type="dxa"/>
          </w:tcPr>
          <w:p w14:paraId="5C66C137" w14:textId="77777777" w:rsidR="00E960AD" w:rsidRPr="00CB570C" w:rsidRDefault="00E960AD" w:rsidP="00A20CC0">
            <w:pPr>
              <w:pStyle w:val="TAL"/>
              <w:rPr>
                <w:b/>
                <w:i/>
              </w:rPr>
            </w:pPr>
            <w:r w:rsidRPr="00CB570C">
              <w:rPr>
                <w:b/>
                <w:i/>
              </w:rPr>
              <w:lastRenderedPageBreak/>
              <w:t>sl-TransmissionMode1-r16</w:t>
            </w:r>
          </w:p>
          <w:p w14:paraId="6D0F520A" w14:textId="77777777" w:rsidR="00E960AD" w:rsidRPr="00CB570C" w:rsidRDefault="00E960AD" w:rsidP="00A20CC0">
            <w:pPr>
              <w:pStyle w:val="TAL"/>
              <w:spacing w:afterLines="50" w:after="120"/>
              <w:rPr>
                <w:b/>
                <w:i/>
              </w:rPr>
            </w:pPr>
            <w:r w:rsidRPr="00CB570C">
              <w:t xml:space="preserve">Indicates whether transmitting NR </w:t>
            </w:r>
            <w:proofErr w:type="spellStart"/>
            <w:r w:rsidRPr="00CB570C">
              <w:t>sidelink</w:t>
            </w:r>
            <w:proofErr w:type="spellEnd"/>
            <w:r w:rsidRPr="00CB570C">
              <w:t xml:space="preserve"> mode 1 scheduled by </w:t>
            </w:r>
            <w:proofErr w:type="spellStart"/>
            <w:r w:rsidRPr="00CB570C">
              <w:t>Uu</w:t>
            </w:r>
            <w:proofErr w:type="spellEnd"/>
            <w:r w:rsidRPr="00CB570C">
              <w:t xml:space="preserve"> is supported. If supported, this parameter indicates the support of the capabilities and includes the parameters as follows:</w:t>
            </w:r>
          </w:p>
          <w:p w14:paraId="7FCB3B85"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PSCCH/PSSCH using configured grant type 1.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scheduled by NR </w:t>
            </w:r>
            <w:proofErr w:type="spellStart"/>
            <w:r w:rsidRPr="00CB570C">
              <w:rPr>
                <w:rFonts w:ascii="Arial" w:hAnsi="Arial" w:cs="Arial"/>
                <w:sz w:val="18"/>
                <w:szCs w:val="18"/>
              </w:rPr>
              <w:t>Uu</w:t>
            </w:r>
            <w:proofErr w:type="spellEnd"/>
            <w:r w:rsidRPr="00CB570C">
              <w:rPr>
                <w:rFonts w:ascii="Arial" w:hAnsi="Arial" w:cs="Arial"/>
                <w:sz w:val="18"/>
                <w:szCs w:val="18"/>
              </w:rPr>
              <w:t>, UE can additionally transmit PSCCH/PSSCH using dynamic scheduling or configured grant type 2. Up to 8 configured grants can be configured for a UE.</w:t>
            </w:r>
          </w:p>
          <w:p w14:paraId="32B7611E"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harq-TxProcessModeOneSidelink</w:t>
            </w:r>
            <w:proofErr w:type="spellEnd"/>
            <w:r w:rsidRPr="00CB570C">
              <w:rPr>
                <w:rFonts w:ascii="Arial" w:hAnsi="Arial" w:cs="Arial"/>
                <w:sz w:val="18"/>
                <w:szCs w:val="18"/>
              </w:rPr>
              <w:t xml:space="preserve">, which indicates the number of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401582DB"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OFDM table.</w:t>
            </w:r>
          </w:p>
          <w:p w14:paraId="1449E5ED"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72066AD2"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scheduled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UE can monitor DCI format 3_0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dynamic scheduling and configured grant type 2</w:t>
            </w:r>
            <w:r w:rsidRPr="00CB570C">
              <w:t xml:space="preserve"> </w:t>
            </w:r>
            <w:r w:rsidRPr="00CB570C">
              <w:rPr>
                <w:rFonts w:ascii="Arial" w:hAnsi="Arial" w:cs="Arial"/>
                <w:sz w:val="18"/>
                <w:szCs w:val="18"/>
              </w:rPr>
              <w:t xml:space="preserve">on the same carrier as </w:t>
            </w:r>
            <w:proofErr w:type="spellStart"/>
            <w:r w:rsidRPr="00CB570C">
              <w:rPr>
                <w:rFonts w:ascii="Arial" w:hAnsi="Arial" w:cs="Arial"/>
                <w:sz w:val="18"/>
                <w:szCs w:val="18"/>
              </w:rPr>
              <w:t>sidelink</w:t>
            </w:r>
            <w:proofErr w:type="spellEnd"/>
            <w:r w:rsidRPr="00CB570C">
              <w:rPr>
                <w:rFonts w:ascii="Arial" w:hAnsi="Arial" w:cs="Arial"/>
                <w:sz w:val="18"/>
                <w:szCs w:val="18"/>
              </w:rPr>
              <w:t>.</w:t>
            </w:r>
          </w:p>
          <w:p w14:paraId="7B3CDD31"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scs</w:t>
            </w:r>
            <w:proofErr w:type="spellEnd"/>
            <w:r w:rsidRPr="00CB570C">
              <w:rPr>
                <w:rFonts w:ascii="Arial" w:hAnsi="Arial" w:cs="Arial"/>
                <w:i/>
                <w:iCs/>
                <w:sz w:val="18"/>
                <w:szCs w:val="18"/>
              </w:rPr>
              <w:t>-CP-</w:t>
            </w:r>
            <w:proofErr w:type="spellStart"/>
            <w:r w:rsidRPr="00CB570C">
              <w:rPr>
                <w:rFonts w:ascii="Arial" w:hAnsi="Arial" w:cs="Arial"/>
                <w:i/>
                <w:iCs/>
                <w:sz w:val="18"/>
                <w:szCs w:val="18"/>
              </w:rPr>
              <w:t>PatternTxSidelinkModeOne</w:t>
            </w:r>
            <w:proofErr w:type="spellEnd"/>
            <w:r w:rsidRPr="00CB570C">
              <w:rPr>
                <w:rFonts w:ascii="Arial" w:hAnsi="Arial" w:cs="Arial"/>
                <w:sz w:val="18"/>
                <w:szCs w:val="18"/>
              </w:rPr>
              <w:t xml:space="preserve">, which indicates the subcarrier spacing with normal CP and the corresponding bandwidth that the UE supports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transmission using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Value scs-15kHz corresponds to 15kHz, scs-30kHz corresponds to 30kHz, and so on. For FR1,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 10, 15, 20, 25, 30, 40, 50, 60, 70, 80, 90 and 100MHz. For FR2,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CB570C">
              <w:rPr>
                <w:rFonts w:ascii="Arial" w:hAnsi="Arial" w:cs="Arial"/>
                <w:i/>
                <w:sz w:val="18"/>
                <w:szCs w:val="18"/>
              </w:rPr>
              <w:t>channelBWs</w:t>
            </w:r>
            <w:proofErr w:type="spellEnd"/>
            <w:r w:rsidRPr="00CB570C">
              <w:rPr>
                <w:rFonts w:ascii="Arial" w:hAnsi="Arial" w:cs="Arial"/>
                <w:i/>
                <w:sz w:val="18"/>
                <w:szCs w:val="18"/>
              </w:rPr>
              <w:t>-UL</w:t>
            </w:r>
            <w:r w:rsidRPr="00CB570C">
              <w:rPr>
                <w:rFonts w:ascii="Arial" w:hAnsi="Arial" w:cs="Arial"/>
                <w:sz w:val="18"/>
                <w:szCs w:val="18"/>
              </w:rPr>
              <w:t>.</w:t>
            </w:r>
          </w:p>
          <w:p w14:paraId="68FE9802"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extendedCP-TxSidelink</w:t>
            </w:r>
            <w:proofErr w:type="spellEnd"/>
            <w:r w:rsidRPr="00CB570C">
              <w:rPr>
                <w:rFonts w:ascii="Arial" w:hAnsi="Arial" w:cs="Arial"/>
                <w:sz w:val="18"/>
                <w:szCs w:val="18"/>
              </w:rPr>
              <w:t xml:space="preserve">, which indicates whether the UE supports 60 kHz subcarrier spacing with extended CP length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transmission using mode 1. For a band indicated with only the PC5 interface in TS 38.101-1 [2], Table 5.2E.1-1, the reported subcarrier spacing with normal CP and the corresponding bandwidth that the UE supports shall be the same as reported for UL via </w:t>
            </w:r>
            <w:proofErr w:type="spellStart"/>
            <w:r w:rsidRPr="00CB570C">
              <w:rPr>
                <w:rFonts w:ascii="Arial" w:hAnsi="Arial" w:cs="Arial"/>
                <w:i/>
                <w:sz w:val="18"/>
                <w:szCs w:val="18"/>
              </w:rPr>
              <w:t>channelBWs</w:t>
            </w:r>
            <w:proofErr w:type="spellEnd"/>
            <w:r w:rsidRPr="00CB570C">
              <w:rPr>
                <w:rFonts w:ascii="Arial" w:hAnsi="Arial" w:cs="Arial"/>
                <w:i/>
                <w:sz w:val="18"/>
                <w:szCs w:val="18"/>
              </w:rPr>
              <w:t>-UL</w:t>
            </w:r>
            <w:r w:rsidRPr="00CB570C">
              <w:rPr>
                <w:rFonts w:ascii="Arial" w:hAnsi="Arial" w:cs="Arial"/>
                <w:sz w:val="18"/>
                <w:szCs w:val="18"/>
              </w:rPr>
              <w:t>.</w:t>
            </w:r>
          </w:p>
          <w:p w14:paraId="0A1A84A2"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65EF0A7"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supports downlink pathloss based open loop power control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scheduled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if the band is not indicated with only the PC5 interface in TS 38.101-1 [2], Table 5.2E.1-1. Otherwise, it is not supported.</w:t>
            </w:r>
          </w:p>
          <w:p w14:paraId="7342FA2D"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harq-ReportOnPUCCH</w:t>
            </w:r>
            <w:proofErr w:type="spellEnd"/>
            <w:r w:rsidRPr="00CB570C">
              <w:rPr>
                <w:rFonts w:ascii="Arial" w:hAnsi="Arial" w:cs="Arial"/>
                <w:sz w:val="18"/>
                <w:szCs w:val="18"/>
              </w:rPr>
              <w:t xml:space="preserve">, which indicates whether UE supports reporting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HARQ-ACK to </w:t>
            </w:r>
            <w:proofErr w:type="spellStart"/>
            <w:r w:rsidRPr="00CB570C">
              <w:rPr>
                <w:rFonts w:ascii="Arial" w:hAnsi="Arial" w:cs="Arial"/>
                <w:sz w:val="18"/>
                <w:szCs w:val="18"/>
              </w:rPr>
              <w:t>gNB</w:t>
            </w:r>
            <w:proofErr w:type="spellEnd"/>
            <w:r w:rsidRPr="00CB570C">
              <w:rPr>
                <w:rFonts w:ascii="Arial" w:hAnsi="Arial" w:cs="Arial"/>
                <w:sz w:val="18"/>
                <w:szCs w:val="18"/>
              </w:rPr>
              <w:t xml:space="preserve"> via PUCCH and PUSCH when it is operating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scheduled by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6B84836F" w14:textId="77777777" w:rsidR="00E960AD" w:rsidRPr="00CB570C" w:rsidRDefault="00E960AD" w:rsidP="00A20CC0">
            <w:pPr>
              <w:pStyle w:val="TAN"/>
            </w:pPr>
            <w:r w:rsidRPr="00CB570C">
              <w:t>NOTE:</w:t>
            </w:r>
            <w:r w:rsidRPr="00CB570C">
              <w:tab/>
              <w:t>Random selection in the exceptional pool is supported.</w:t>
            </w:r>
          </w:p>
          <w:p w14:paraId="55B33987" w14:textId="77777777" w:rsidR="00E960AD" w:rsidRPr="00CB570C" w:rsidRDefault="00E960AD" w:rsidP="00A20CC0">
            <w:pPr>
              <w:pStyle w:val="TAL"/>
            </w:pPr>
          </w:p>
          <w:p w14:paraId="57B2C1CA" w14:textId="77777777" w:rsidR="00E960AD" w:rsidRPr="00CB570C" w:rsidRDefault="00E960AD" w:rsidP="00A20CC0">
            <w:pPr>
              <w:pStyle w:val="TAL"/>
            </w:pPr>
            <w:r w:rsidRPr="00CB570C">
              <w:t xml:space="preserve">Support of this feature is mandatory if UE supports NR </w:t>
            </w:r>
            <w:proofErr w:type="spellStart"/>
            <w:r w:rsidRPr="00CB570C">
              <w:t>sidelink</w:t>
            </w:r>
            <w:proofErr w:type="spellEnd"/>
            <w:r w:rsidRPr="00CB570C">
              <w:t xml:space="preserve"> in licensed spectrum where </w:t>
            </w:r>
            <w:proofErr w:type="spellStart"/>
            <w:r w:rsidRPr="00CB570C">
              <w:t>gNB</w:t>
            </w:r>
            <w:proofErr w:type="spellEnd"/>
            <w:r w:rsidRPr="00CB570C">
              <w:t xml:space="preserve"> is operating on or managing that spectrum.</w:t>
            </w:r>
          </w:p>
          <w:p w14:paraId="7FC142BD" w14:textId="77777777" w:rsidR="00E960AD" w:rsidRPr="00CB570C" w:rsidRDefault="00E960AD" w:rsidP="00A20CC0">
            <w:pPr>
              <w:pStyle w:val="TAL"/>
              <w:rPr>
                <w:b/>
                <w:i/>
              </w:rPr>
            </w:pPr>
            <w:r w:rsidRPr="00CB570C">
              <w:rPr>
                <w:lang w:eastAsia="zh-CN"/>
              </w:rPr>
              <w:t xml:space="preserve">If a band is included </w:t>
            </w:r>
            <w:r w:rsidRPr="00CB570C">
              <w:t xml:space="preserve">in </w:t>
            </w:r>
            <w:r w:rsidRPr="00CB570C">
              <w:rPr>
                <w:i/>
                <w:iCs/>
              </w:rPr>
              <w:t>supportedBandCombinationListSL-NonRelayDiscovery-r17,</w:t>
            </w:r>
            <w:r w:rsidRPr="00CB570C">
              <w:rPr>
                <w:lang w:eastAsia="zh-CN"/>
              </w:rPr>
              <w:t xml:space="preserve"> </w:t>
            </w:r>
            <w:r w:rsidRPr="00CB570C">
              <w:rPr>
                <w:i/>
                <w:iCs/>
              </w:rPr>
              <w:t>supportedBandCombinationListSL-RelayDiscovery-r17 or supportedBandCombinationListSL-U2U-RelayDiscovery-r</w:t>
            </w:r>
            <w:proofErr w:type="gramStart"/>
            <w:r w:rsidRPr="00CB570C">
              <w:rPr>
                <w:i/>
                <w:iCs/>
              </w:rPr>
              <w:t>18</w:t>
            </w:r>
            <w:r w:rsidRPr="00CB570C">
              <w:rPr>
                <w:iCs/>
                <w:lang w:eastAsia="zh-CN"/>
              </w:rPr>
              <w:t>,,</w:t>
            </w:r>
            <w:proofErr w:type="gramEnd"/>
            <w:r w:rsidRPr="00CB570C">
              <w:rPr>
                <w:iCs/>
                <w:lang w:eastAsia="zh-CN"/>
              </w:rPr>
              <w:t xml:space="preserve"> it indicates whether receiving non-relay/relay NR </w:t>
            </w:r>
            <w:proofErr w:type="spellStart"/>
            <w:r w:rsidRPr="00CB570C">
              <w:rPr>
                <w:iCs/>
                <w:lang w:eastAsia="zh-CN"/>
              </w:rPr>
              <w:t>sidelink</w:t>
            </w:r>
            <w:proofErr w:type="spellEnd"/>
            <w:r w:rsidRPr="00CB570C">
              <w:rPr>
                <w:iCs/>
                <w:lang w:eastAsia="zh-CN"/>
              </w:rPr>
              <w:t xml:space="preserve"> discovery is supported.</w:t>
            </w:r>
          </w:p>
        </w:tc>
        <w:tc>
          <w:tcPr>
            <w:tcW w:w="709" w:type="dxa"/>
          </w:tcPr>
          <w:p w14:paraId="342A3D21" w14:textId="77777777" w:rsidR="00E960AD" w:rsidRPr="00CB570C" w:rsidRDefault="00E960AD" w:rsidP="00A20CC0">
            <w:pPr>
              <w:pStyle w:val="TAL"/>
              <w:jc w:val="center"/>
              <w:rPr>
                <w:lang w:eastAsia="zh-CN"/>
              </w:rPr>
            </w:pPr>
            <w:r w:rsidRPr="00CB570C">
              <w:rPr>
                <w:lang w:eastAsia="zh-CN"/>
              </w:rPr>
              <w:t>Band</w:t>
            </w:r>
          </w:p>
        </w:tc>
        <w:tc>
          <w:tcPr>
            <w:tcW w:w="567" w:type="dxa"/>
          </w:tcPr>
          <w:p w14:paraId="5377E731" w14:textId="77777777" w:rsidR="00E960AD" w:rsidRPr="00CB570C" w:rsidRDefault="00E960AD" w:rsidP="00A20CC0">
            <w:pPr>
              <w:pStyle w:val="TAL"/>
              <w:jc w:val="center"/>
              <w:rPr>
                <w:lang w:eastAsia="zh-CN"/>
              </w:rPr>
            </w:pPr>
            <w:r w:rsidRPr="00CB570C">
              <w:rPr>
                <w:lang w:eastAsia="zh-CN"/>
              </w:rPr>
              <w:t>CY</w:t>
            </w:r>
          </w:p>
        </w:tc>
        <w:tc>
          <w:tcPr>
            <w:tcW w:w="709" w:type="dxa"/>
          </w:tcPr>
          <w:p w14:paraId="39ED123A" w14:textId="77777777" w:rsidR="00E960AD" w:rsidRPr="00CB570C" w:rsidRDefault="00E960AD" w:rsidP="00A20CC0">
            <w:pPr>
              <w:pStyle w:val="TAL"/>
              <w:jc w:val="center"/>
              <w:rPr>
                <w:lang w:eastAsia="zh-CN"/>
              </w:rPr>
            </w:pPr>
            <w:r w:rsidRPr="00CB570C">
              <w:rPr>
                <w:lang w:eastAsia="zh-CN"/>
              </w:rPr>
              <w:t>N/A</w:t>
            </w:r>
          </w:p>
        </w:tc>
        <w:tc>
          <w:tcPr>
            <w:tcW w:w="728" w:type="dxa"/>
          </w:tcPr>
          <w:p w14:paraId="56E1033A" w14:textId="77777777" w:rsidR="00E960AD" w:rsidRPr="00CB570C" w:rsidRDefault="00E960AD" w:rsidP="00A20CC0">
            <w:pPr>
              <w:pStyle w:val="TAL"/>
              <w:jc w:val="center"/>
              <w:rPr>
                <w:lang w:eastAsia="zh-CN"/>
              </w:rPr>
            </w:pPr>
            <w:r w:rsidRPr="00CB570C">
              <w:rPr>
                <w:lang w:eastAsia="zh-CN"/>
              </w:rPr>
              <w:t>N/A</w:t>
            </w:r>
          </w:p>
        </w:tc>
      </w:tr>
      <w:tr w:rsidR="00E960AD" w:rsidRPr="00CB570C" w14:paraId="617FE686" w14:textId="77777777" w:rsidTr="00A20CC0">
        <w:trPr>
          <w:cantSplit/>
          <w:tblHeader/>
        </w:trPr>
        <w:tc>
          <w:tcPr>
            <w:tcW w:w="6917" w:type="dxa"/>
          </w:tcPr>
          <w:p w14:paraId="36EB5E9F" w14:textId="77777777" w:rsidR="00E960AD" w:rsidRPr="00CB570C" w:rsidRDefault="00E960AD" w:rsidP="00A20CC0">
            <w:pPr>
              <w:pStyle w:val="TAL"/>
              <w:rPr>
                <w:b/>
                <w:i/>
              </w:rPr>
            </w:pPr>
            <w:r w:rsidRPr="00CB570C">
              <w:rPr>
                <w:b/>
                <w:i/>
              </w:rPr>
              <w:lastRenderedPageBreak/>
              <w:t>sl-TransmissionMode2-r16</w:t>
            </w:r>
          </w:p>
          <w:p w14:paraId="7E99BC4B" w14:textId="77777777" w:rsidR="00E960AD" w:rsidRPr="00CB570C" w:rsidRDefault="00E960AD" w:rsidP="00A20CC0">
            <w:pPr>
              <w:pStyle w:val="TAL"/>
              <w:spacing w:afterLines="50" w:after="120"/>
              <w:rPr>
                <w:b/>
                <w:i/>
              </w:rPr>
            </w:pPr>
            <w:r w:rsidRPr="00CB570C">
              <w:t xml:space="preserve">Indicates whether transmitting NR </w:t>
            </w:r>
            <w:proofErr w:type="spellStart"/>
            <w:r w:rsidRPr="00CB570C">
              <w:t>sidelink</w:t>
            </w:r>
            <w:proofErr w:type="spellEnd"/>
            <w:r w:rsidRPr="00CB570C">
              <w:t xml:space="preserve"> mode 2 is supported. If supported, this parameter indicates the support of the capabilities and includes the parameters as follows:</w:t>
            </w:r>
          </w:p>
          <w:p w14:paraId="6AD994D6"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PSCCH/PSSCH using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 configured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or </w:t>
            </w:r>
            <w:proofErr w:type="spellStart"/>
            <w:r w:rsidRPr="00CB570C">
              <w:rPr>
                <w:rFonts w:ascii="Arial" w:hAnsi="Arial" w:cs="Arial"/>
                <w:sz w:val="18"/>
                <w:szCs w:val="18"/>
              </w:rPr>
              <w:t>preconfiguration</w:t>
            </w:r>
            <w:proofErr w:type="spellEnd"/>
            <w:r w:rsidRPr="00CB570C">
              <w:rPr>
                <w:rFonts w:ascii="Arial" w:hAnsi="Arial" w:cs="Arial"/>
                <w:sz w:val="18"/>
                <w:szCs w:val="18"/>
              </w:rPr>
              <w:t>.</w:t>
            </w:r>
          </w:p>
          <w:p w14:paraId="382FBEDE"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harq-TxProcessModeTwoSidelink</w:t>
            </w:r>
            <w:proofErr w:type="spellEnd"/>
            <w:r w:rsidRPr="00CB570C">
              <w:rPr>
                <w:rFonts w:ascii="Arial" w:hAnsi="Arial" w:cs="Arial"/>
                <w:sz w:val="18"/>
                <w:szCs w:val="18"/>
              </w:rPr>
              <w:t xml:space="preserve">, which indicates the number of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 processes across all links that the UE supports for NR PSSCH transmission using mode 2. Value n8 corresponds to 8, n16 corresponds to 16.</w:t>
            </w:r>
          </w:p>
          <w:p w14:paraId="1ABA1E7F"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table.</w:t>
            </w:r>
          </w:p>
          <w:p w14:paraId="7130AB6D"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732D64C3"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perform mode 2 sensing and resource allocation operations</w:t>
            </w:r>
          </w:p>
          <w:p w14:paraId="2F7F89E6"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scs</w:t>
            </w:r>
            <w:proofErr w:type="spellEnd"/>
            <w:r w:rsidRPr="00CB570C">
              <w:rPr>
                <w:rFonts w:ascii="Arial" w:hAnsi="Arial" w:cs="Arial"/>
                <w:i/>
                <w:iCs/>
                <w:sz w:val="18"/>
                <w:szCs w:val="18"/>
              </w:rPr>
              <w:t>-CP-</w:t>
            </w:r>
            <w:proofErr w:type="spellStart"/>
            <w:r w:rsidRPr="00CB570C">
              <w:rPr>
                <w:rFonts w:ascii="Arial" w:hAnsi="Arial" w:cs="Arial"/>
                <w:i/>
                <w:iCs/>
                <w:sz w:val="18"/>
                <w:szCs w:val="18"/>
              </w:rPr>
              <w:t>PatternTxSidelinkModeTwo</w:t>
            </w:r>
            <w:proofErr w:type="spellEnd"/>
            <w:r w:rsidRPr="00CB570C">
              <w:rPr>
                <w:rFonts w:ascii="Arial" w:hAnsi="Arial" w:cs="Arial"/>
                <w:sz w:val="18"/>
                <w:szCs w:val="18"/>
              </w:rPr>
              <w:t xml:space="preserve">, which indicates UE can transmit using the subcarrier spacing and CP length it reports in </w:t>
            </w:r>
            <w:r w:rsidRPr="00CB570C">
              <w:rPr>
                <w:rFonts w:ascii="Arial" w:hAnsi="Arial" w:cs="Arial"/>
                <w:i/>
                <w:sz w:val="18"/>
                <w:szCs w:val="18"/>
              </w:rPr>
              <w:t>sl-Reception-r16</w:t>
            </w:r>
            <w:r w:rsidRPr="00CB570C">
              <w:rPr>
                <w:rFonts w:ascii="Arial" w:hAnsi="Arial" w:cs="Arial"/>
                <w:sz w:val="18"/>
                <w:szCs w:val="18"/>
                <w:lang w:eastAsia="zh-CN"/>
              </w:rPr>
              <w:t xml:space="preserve">. </w:t>
            </w:r>
            <w:r w:rsidRPr="00CB570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4AD9F62D"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6C5E9FA" w14:textId="77777777" w:rsidR="00E960AD" w:rsidRPr="00CB570C" w:rsidRDefault="00E960AD" w:rsidP="00A20CC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dl-</w:t>
            </w:r>
            <w:proofErr w:type="spellStart"/>
            <w:r w:rsidRPr="00CB570C">
              <w:rPr>
                <w:rFonts w:ascii="Arial" w:hAnsi="Arial" w:cs="Arial"/>
                <w:i/>
                <w:iCs/>
                <w:sz w:val="18"/>
                <w:szCs w:val="18"/>
              </w:rPr>
              <w:t>openLoopPC</w:t>
            </w:r>
            <w:proofErr w:type="spellEnd"/>
            <w:r w:rsidRPr="00CB570C">
              <w:rPr>
                <w:rFonts w:ascii="Arial" w:hAnsi="Arial" w:cs="Arial"/>
                <w:i/>
                <w:iCs/>
                <w:sz w:val="18"/>
                <w:szCs w:val="18"/>
              </w:rPr>
              <w:t>-</w:t>
            </w:r>
            <w:proofErr w:type="spellStart"/>
            <w:r w:rsidRPr="00CB570C">
              <w:rPr>
                <w:rFonts w:ascii="Arial" w:hAnsi="Arial" w:cs="Arial"/>
                <w:i/>
                <w:iCs/>
                <w:sz w:val="18"/>
                <w:szCs w:val="18"/>
              </w:rPr>
              <w:t>Sidelink</w:t>
            </w:r>
            <w:proofErr w:type="spellEnd"/>
            <w:r w:rsidRPr="00CB570C">
              <w:rPr>
                <w:rFonts w:ascii="Arial" w:hAnsi="Arial" w:cs="Arial"/>
                <w:sz w:val="18"/>
                <w:szCs w:val="18"/>
              </w:rPr>
              <w:t xml:space="preserve">, which indicates whether UE supports DL pathloss based open loop power control when mode 2 is configured by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11ADD631" w14:textId="77777777" w:rsidR="00E960AD" w:rsidRPr="00CB570C" w:rsidRDefault="00E960AD" w:rsidP="00A20CC0">
            <w:pPr>
              <w:pStyle w:val="TAL"/>
            </w:pPr>
          </w:p>
          <w:p w14:paraId="54FEDC62" w14:textId="77777777" w:rsidR="00E960AD" w:rsidRPr="00CB570C" w:rsidRDefault="00E960AD" w:rsidP="00A20CC0">
            <w:pPr>
              <w:pStyle w:val="TAL"/>
            </w:pPr>
            <w:r w:rsidRPr="00CB570C">
              <w:t xml:space="preserve">This field is only applicable if the UE supports </w:t>
            </w:r>
            <w:r w:rsidRPr="00CB570C">
              <w:rPr>
                <w:i/>
              </w:rPr>
              <w:t>sl-Reception-r16</w:t>
            </w:r>
            <w:r w:rsidRPr="00CB570C">
              <w:t>.</w:t>
            </w:r>
          </w:p>
          <w:p w14:paraId="5059797C" w14:textId="77777777" w:rsidR="00E960AD" w:rsidRPr="00CB570C" w:rsidRDefault="00E960AD" w:rsidP="00A20CC0">
            <w:pPr>
              <w:pStyle w:val="TAN"/>
            </w:pPr>
          </w:p>
          <w:p w14:paraId="13967ABE" w14:textId="77777777" w:rsidR="00E960AD" w:rsidRPr="00CB570C" w:rsidRDefault="00E960AD" w:rsidP="00A20CC0">
            <w:pPr>
              <w:pStyle w:val="TAN"/>
            </w:pPr>
            <w:r w:rsidRPr="00CB570C">
              <w:t>NOTE 1:</w:t>
            </w:r>
            <w:r w:rsidRPr="00CB570C">
              <w:tab/>
              <w:t>Random selection in the exceptional pool is supported.</w:t>
            </w:r>
          </w:p>
          <w:p w14:paraId="0EEF85B2" w14:textId="77777777" w:rsidR="00E960AD" w:rsidRPr="00CB570C" w:rsidRDefault="00E960AD" w:rsidP="00A20CC0">
            <w:pPr>
              <w:pStyle w:val="TAN"/>
            </w:pPr>
            <w:r w:rsidRPr="00CB570C">
              <w:t>NOTE 2:</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15E8B9C2" w14:textId="77777777" w:rsidR="00E960AD" w:rsidRPr="00CB570C" w:rsidRDefault="00E960AD" w:rsidP="00A20CC0">
            <w:pPr>
              <w:pStyle w:val="TAL"/>
            </w:pPr>
          </w:p>
          <w:p w14:paraId="1C2B14E1" w14:textId="77777777" w:rsidR="00E960AD" w:rsidRPr="00CB570C" w:rsidRDefault="00E960AD" w:rsidP="00A20CC0">
            <w:pPr>
              <w:pStyle w:val="TAL"/>
            </w:pPr>
            <w:r w:rsidRPr="00CB570C">
              <w:t xml:space="preserve">Support of this feature is mandatory if UE supports NR </w:t>
            </w:r>
            <w:proofErr w:type="spellStart"/>
            <w:r w:rsidRPr="00CB570C">
              <w:t>sidelink</w:t>
            </w:r>
            <w:proofErr w:type="spellEnd"/>
            <w:r w:rsidRPr="00CB570C">
              <w:t>.</w:t>
            </w:r>
          </w:p>
        </w:tc>
        <w:tc>
          <w:tcPr>
            <w:tcW w:w="709" w:type="dxa"/>
          </w:tcPr>
          <w:p w14:paraId="3BCCC791" w14:textId="77777777" w:rsidR="00E960AD" w:rsidRPr="00CB570C" w:rsidRDefault="00E960AD" w:rsidP="00A20CC0">
            <w:pPr>
              <w:pStyle w:val="TAL"/>
              <w:jc w:val="center"/>
              <w:rPr>
                <w:lang w:eastAsia="zh-CN"/>
              </w:rPr>
            </w:pPr>
            <w:r w:rsidRPr="00CB570C">
              <w:rPr>
                <w:lang w:eastAsia="zh-CN"/>
              </w:rPr>
              <w:t>Band</w:t>
            </w:r>
          </w:p>
        </w:tc>
        <w:tc>
          <w:tcPr>
            <w:tcW w:w="567" w:type="dxa"/>
          </w:tcPr>
          <w:p w14:paraId="3A10D89F" w14:textId="77777777" w:rsidR="00E960AD" w:rsidRPr="00CB570C" w:rsidRDefault="00E960AD" w:rsidP="00A20CC0">
            <w:pPr>
              <w:pStyle w:val="TAL"/>
              <w:jc w:val="center"/>
              <w:rPr>
                <w:lang w:eastAsia="zh-CN"/>
              </w:rPr>
            </w:pPr>
            <w:r w:rsidRPr="00CB570C">
              <w:rPr>
                <w:lang w:eastAsia="zh-CN"/>
              </w:rPr>
              <w:t>CY</w:t>
            </w:r>
          </w:p>
        </w:tc>
        <w:tc>
          <w:tcPr>
            <w:tcW w:w="709" w:type="dxa"/>
          </w:tcPr>
          <w:p w14:paraId="33532886" w14:textId="77777777" w:rsidR="00E960AD" w:rsidRPr="00CB570C" w:rsidRDefault="00E960AD" w:rsidP="00A20CC0">
            <w:pPr>
              <w:pStyle w:val="TAL"/>
              <w:jc w:val="center"/>
              <w:rPr>
                <w:lang w:eastAsia="zh-CN"/>
              </w:rPr>
            </w:pPr>
            <w:r w:rsidRPr="00CB570C">
              <w:rPr>
                <w:lang w:eastAsia="zh-CN"/>
              </w:rPr>
              <w:t>N/A</w:t>
            </w:r>
          </w:p>
        </w:tc>
        <w:tc>
          <w:tcPr>
            <w:tcW w:w="728" w:type="dxa"/>
          </w:tcPr>
          <w:p w14:paraId="18467194" w14:textId="77777777" w:rsidR="00E960AD" w:rsidRPr="00CB570C" w:rsidRDefault="00E960AD" w:rsidP="00A20CC0">
            <w:pPr>
              <w:pStyle w:val="TAL"/>
              <w:jc w:val="center"/>
              <w:rPr>
                <w:lang w:eastAsia="zh-CN"/>
              </w:rPr>
            </w:pPr>
            <w:r w:rsidRPr="00CB570C">
              <w:rPr>
                <w:lang w:eastAsia="zh-CN"/>
              </w:rPr>
              <w:t>N/A</w:t>
            </w:r>
          </w:p>
        </w:tc>
      </w:tr>
      <w:tr w:rsidR="00E960AD" w:rsidRPr="00CB570C" w14:paraId="10E8A9B5" w14:textId="77777777" w:rsidTr="00A20CC0">
        <w:trPr>
          <w:cantSplit/>
          <w:tblHeader/>
        </w:trPr>
        <w:tc>
          <w:tcPr>
            <w:tcW w:w="6917" w:type="dxa"/>
          </w:tcPr>
          <w:p w14:paraId="02BB7F85" w14:textId="77777777" w:rsidR="00E960AD" w:rsidRPr="00CB570C" w:rsidRDefault="00E960AD" w:rsidP="00A20CC0">
            <w:pPr>
              <w:pStyle w:val="TAL"/>
              <w:rPr>
                <w:b/>
                <w:i/>
              </w:rPr>
            </w:pPr>
            <w:r w:rsidRPr="00CB570C">
              <w:rPr>
                <w:b/>
                <w:i/>
              </w:rPr>
              <w:lastRenderedPageBreak/>
              <w:t>sl-TransmissionMode2-RandomResourceSelection-r17</w:t>
            </w:r>
          </w:p>
          <w:p w14:paraId="6E17C6D0" w14:textId="77777777" w:rsidR="00E960AD" w:rsidRPr="00CB570C" w:rsidRDefault="00E960AD" w:rsidP="00A20CC0">
            <w:pPr>
              <w:pStyle w:val="TAL"/>
              <w:spacing w:afterLines="50" w:after="120"/>
              <w:rPr>
                <w:b/>
                <w:i/>
              </w:rPr>
            </w:pPr>
            <w:r w:rsidRPr="00CB570C">
              <w:t xml:space="preserve">Indicates transmitting NR </w:t>
            </w:r>
            <w:proofErr w:type="spellStart"/>
            <w:r w:rsidRPr="00CB570C">
              <w:t>sidelink</w:t>
            </w:r>
            <w:proofErr w:type="spellEnd"/>
            <w:r w:rsidRPr="00CB570C">
              <w:t xml:space="preserve"> mode 2 with random resource selection is supported. If supported, this parameter indicates the support of the capabilities and includes the parameters as follows:</w:t>
            </w:r>
          </w:p>
          <w:p w14:paraId="21330DEE"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PSCCH/PSSCH using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 with random resource selection configured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or </w:t>
            </w:r>
            <w:proofErr w:type="spellStart"/>
            <w:r w:rsidRPr="00CB570C">
              <w:rPr>
                <w:rFonts w:ascii="Arial" w:hAnsi="Arial" w:cs="Arial"/>
                <w:sz w:val="18"/>
                <w:szCs w:val="18"/>
              </w:rPr>
              <w:t>preconfiguration</w:t>
            </w:r>
            <w:proofErr w:type="spellEnd"/>
            <w:r w:rsidRPr="00CB570C">
              <w:rPr>
                <w:rFonts w:ascii="Arial" w:hAnsi="Arial" w:cs="Arial"/>
                <w:sz w:val="18"/>
                <w:szCs w:val="18"/>
              </w:rPr>
              <w:t>.</w:t>
            </w:r>
          </w:p>
          <w:p w14:paraId="3EAA3150"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harq-TxProcessModeTwoSidelink-r17</w:t>
            </w:r>
            <w:r w:rsidRPr="00CB570C">
              <w:rPr>
                <w:rFonts w:ascii="Arial" w:hAnsi="Arial" w:cs="Arial"/>
                <w:sz w:val="18"/>
                <w:szCs w:val="18"/>
              </w:rPr>
              <w:t xml:space="preserve">, which indicates the number of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 processes across all links that the UE supports for NR PSSCH transmission using mode 2. Value n8 corresponds to 8, n16 corresponds to 16.</w:t>
            </w:r>
          </w:p>
          <w:p w14:paraId="22329957"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table.</w:t>
            </w:r>
          </w:p>
          <w:p w14:paraId="0A3158D4"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222975AA"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scs-CP-PatternTxSidelinkModeTwo-r17</w:t>
            </w:r>
            <w:r w:rsidRPr="00CB570C">
              <w:rPr>
                <w:rFonts w:ascii="Arial" w:hAnsi="Arial" w:cs="Arial"/>
                <w:sz w:val="18"/>
                <w:szCs w:val="18"/>
              </w:rPr>
              <w:t xml:space="preserve">, which indicates the subcarrier spacing with normal CP and the corresponding bandwidth that the UE supports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transmission using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 with random resource selection. Value scs-15kHz corresponds to 15kHz, scs-30kHz corresponds to 30kHz, and so on. For FR1,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 10, 15, 20, 25, 30, 40, 50, 60, 70, 80, 90 and 100MHz. For FR2,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50, 100 and 200MHz.UE can transmit using the subcarrier spacing and CP length it reports in </w:t>
            </w:r>
            <w:r w:rsidRPr="00CB570C">
              <w:rPr>
                <w:rFonts w:ascii="Arial" w:hAnsi="Arial" w:cs="Arial"/>
                <w:i/>
                <w:sz w:val="18"/>
                <w:szCs w:val="18"/>
              </w:rPr>
              <w:t>sl-Reception-r16</w:t>
            </w:r>
            <w:r w:rsidRPr="00CB570C">
              <w:rPr>
                <w:rFonts w:ascii="Arial" w:hAnsi="Arial" w:cs="Arial"/>
                <w:sz w:val="18"/>
                <w:szCs w:val="18"/>
                <w:lang w:eastAsia="zh-CN"/>
              </w:rPr>
              <w:t xml:space="preserve">. </w:t>
            </w:r>
            <w:r w:rsidRPr="00CB570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2B93BA86"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extendedCP-Mode2Random-r17</w:t>
            </w:r>
            <w:r w:rsidRPr="00CB570C">
              <w:rPr>
                <w:rFonts w:ascii="Arial" w:hAnsi="Arial" w:cs="Arial"/>
                <w:sz w:val="18"/>
                <w:szCs w:val="18"/>
              </w:rPr>
              <w:t xml:space="preserve">, which indicates whether the UE supports 60 kHz subcarrier spacing with extended CP length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transmission using mode 2 with random resource selection.</w:t>
            </w:r>
          </w:p>
          <w:p w14:paraId="5D677042"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44A7C0D" w14:textId="77777777" w:rsidR="00E960AD" w:rsidRPr="00CB570C" w:rsidRDefault="00E960AD" w:rsidP="00A20CC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dl-openLoopPC-Sidelink-r17</w:t>
            </w:r>
            <w:r w:rsidRPr="00CB570C">
              <w:rPr>
                <w:rFonts w:ascii="Arial" w:hAnsi="Arial" w:cs="Arial"/>
                <w:sz w:val="18"/>
                <w:szCs w:val="18"/>
              </w:rPr>
              <w:t xml:space="preserve">, which indicates whether UE supports DL pathloss based open loop power control when mode 2 is configured by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1885E407" w14:textId="77777777" w:rsidR="00E960AD" w:rsidRPr="00CB570C" w:rsidRDefault="00E960AD" w:rsidP="00A20CC0">
            <w:pPr>
              <w:pStyle w:val="TAN"/>
              <w:ind w:left="0" w:firstLine="0"/>
            </w:pPr>
          </w:p>
          <w:p w14:paraId="6389AA32" w14:textId="77777777" w:rsidR="00E960AD" w:rsidRPr="00CB570C" w:rsidRDefault="00E960AD" w:rsidP="00A20CC0">
            <w:pPr>
              <w:pStyle w:val="TAL"/>
            </w:pPr>
            <w:r w:rsidRPr="00CB570C">
              <w:t xml:space="preserve">UE supporting this feature shall </w:t>
            </w:r>
            <w:r w:rsidRPr="00CB570C">
              <w:rPr>
                <w:bCs/>
              </w:rPr>
              <w:t xml:space="preserve">support receiving NR </w:t>
            </w:r>
            <w:proofErr w:type="spellStart"/>
            <w:r w:rsidRPr="00CB570C">
              <w:rPr>
                <w:bCs/>
              </w:rPr>
              <w:t>sidelink</w:t>
            </w:r>
            <w:proofErr w:type="spellEnd"/>
            <w:r w:rsidRPr="00CB570C">
              <w:rPr>
                <w:bCs/>
              </w:rPr>
              <w:t xml:space="preserve"> of S-SSB</w:t>
            </w:r>
            <w:r w:rsidRPr="00CB570C">
              <w:t xml:space="preserve"> or indicate support of </w:t>
            </w:r>
            <w:r w:rsidRPr="00CB570C">
              <w:rPr>
                <w:i/>
              </w:rPr>
              <w:t>sync-Sidelink-r16</w:t>
            </w:r>
            <w:r w:rsidRPr="00CB570C">
              <w:t xml:space="preserve"> or </w:t>
            </w:r>
            <w:r w:rsidRPr="00CB570C">
              <w:rPr>
                <w:i/>
              </w:rPr>
              <w:t>sync-Sidelink-v1710</w:t>
            </w:r>
            <w:r w:rsidRPr="00CB570C">
              <w:t>.</w:t>
            </w:r>
          </w:p>
          <w:p w14:paraId="33532F35" w14:textId="77777777" w:rsidR="00E960AD" w:rsidRPr="00CB570C" w:rsidRDefault="00E960AD" w:rsidP="00A20CC0">
            <w:pPr>
              <w:pStyle w:val="TAL"/>
            </w:pPr>
            <w:r w:rsidRPr="00CB570C">
              <w:t xml:space="preserve">If a band is included in </w:t>
            </w:r>
            <w:r w:rsidRPr="00CB570C">
              <w:rPr>
                <w:i/>
                <w:iCs/>
              </w:rPr>
              <w:t>supportedBandCombinationListSL-NonRelayDiscovery-r17,</w:t>
            </w:r>
            <w:r w:rsidRPr="00CB570C">
              <w:t xml:space="preserve"> </w:t>
            </w:r>
            <w:r w:rsidRPr="00CB570C">
              <w:rPr>
                <w:i/>
                <w:iCs/>
              </w:rPr>
              <w:t>supportedBandCombinationListSL-RelayDiscovery-r17 or supportedBandCombinationListSL-U2U-RelayDiscovery-r18</w:t>
            </w:r>
            <w:r w:rsidRPr="00CB570C">
              <w:t xml:space="preserve">, it indicates whether transmitting NR </w:t>
            </w:r>
            <w:proofErr w:type="spellStart"/>
            <w:r w:rsidRPr="00CB570C">
              <w:t>sidelink</w:t>
            </w:r>
            <w:proofErr w:type="spellEnd"/>
            <w:r w:rsidRPr="00CB570C">
              <w:t xml:space="preserve"> mode 2 with random resource selection is supported for non-relay/relay NR </w:t>
            </w:r>
            <w:proofErr w:type="spellStart"/>
            <w:r w:rsidRPr="00CB570C">
              <w:t>sidelink</w:t>
            </w:r>
            <w:proofErr w:type="spellEnd"/>
            <w:r w:rsidRPr="00CB570C">
              <w:t xml:space="preserve"> discovery.</w:t>
            </w:r>
          </w:p>
          <w:p w14:paraId="1946E570" w14:textId="77777777" w:rsidR="00E960AD" w:rsidRPr="00CB570C" w:rsidRDefault="00E960AD" w:rsidP="00A20CC0">
            <w:pPr>
              <w:pStyle w:val="TAN"/>
              <w:ind w:left="0" w:firstLine="0"/>
            </w:pPr>
          </w:p>
          <w:p w14:paraId="4FDCC3B7" w14:textId="77777777" w:rsidR="00E960AD" w:rsidRPr="00CB570C" w:rsidRDefault="00E960AD" w:rsidP="00A20CC0">
            <w:pPr>
              <w:pStyle w:val="TAN"/>
            </w:pPr>
            <w:r w:rsidRPr="00CB570C">
              <w:t>NOTE 1:</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634D2F00" w14:textId="77777777" w:rsidR="00E960AD" w:rsidRPr="00CB570C" w:rsidRDefault="00E960AD" w:rsidP="00A20CC0">
            <w:pPr>
              <w:pStyle w:val="TAN"/>
            </w:pPr>
            <w:r w:rsidRPr="00CB570C">
              <w:t>NOTE 2:</w:t>
            </w:r>
            <w:r w:rsidRPr="00CB570C">
              <w:tab/>
              <w:t xml:space="preserve">If UE reports more than one features of </w:t>
            </w:r>
            <w:r w:rsidRPr="00CB570C">
              <w:rPr>
                <w:i/>
                <w:iCs/>
              </w:rPr>
              <w:t>sl-TransmissionMode2-r16</w:t>
            </w:r>
            <w:r w:rsidRPr="00CB570C">
              <w:t xml:space="preserve">, </w:t>
            </w:r>
            <w:r w:rsidRPr="00CB570C">
              <w:rPr>
                <w:i/>
                <w:iCs/>
              </w:rPr>
              <w:t>sl-TransmissionMode2-PartialSensing-r17</w:t>
            </w:r>
            <w:r w:rsidRPr="00CB570C">
              <w:t xml:space="preserve"> and </w:t>
            </w:r>
            <w:r w:rsidRPr="00CB570C">
              <w:rPr>
                <w:i/>
                <w:iCs/>
              </w:rPr>
              <w:t>sl-TransmissionMode2-RandomResourceSelection-r17</w:t>
            </w:r>
            <w:r w:rsidRPr="00CB570C">
              <w:t xml:space="preserve">, the reported value of </w:t>
            </w:r>
            <w:proofErr w:type="spellStart"/>
            <w:r w:rsidRPr="00CB570C">
              <w:rPr>
                <w:rFonts w:cs="Arial"/>
                <w:i/>
                <w:iCs/>
                <w:szCs w:val="18"/>
              </w:rPr>
              <w:t>harq-TxProcessModeTwoSidelink</w:t>
            </w:r>
            <w:proofErr w:type="spellEnd"/>
            <w:r w:rsidRPr="00CB570C">
              <w:t xml:space="preserve"> in each feature is the total number of SL processes and the same among those features.</w:t>
            </w:r>
          </w:p>
          <w:p w14:paraId="231105F1" w14:textId="77777777" w:rsidR="00E960AD" w:rsidRPr="00CB570C" w:rsidRDefault="00E960AD" w:rsidP="00A20CC0">
            <w:pPr>
              <w:pStyle w:val="TAN"/>
            </w:pPr>
            <w:r w:rsidRPr="00CB570C">
              <w:t>NOTE 3</w:t>
            </w:r>
            <w:r w:rsidRPr="00CB570C">
              <w:tab/>
              <w:t>Random selection in the exceptional pool is supported.</w:t>
            </w:r>
          </w:p>
        </w:tc>
        <w:tc>
          <w:tcPr>
            <w:tcW w:w="709" w:type="dxa"/>
          </w:tcPr>
          <w:p w14:paraId="5F1DBA74" w14:textId="77777777" w:rsidR="00E960AD" w:rsidRPr="00CB570C" w:rsidRDefault="00E960AD" w:rsidP="00A20CC0">
            <w:pPr>
              <w:pStyle w:val="TAL"/>
              <w:jc w:val="center"/>
              <w:rPr>
                <w:lang w:eastAsia="zh-CN"/>
              </w:rPr>
            </w:pPr>
            <w:r w:rsidRPr="00CB570C">
              <w:rPr>
                <w:lang w:eastAsia="zh-CN"/>
              </w:rPr>
              <w:t>Band</w:t>
            </w:r>
          </w:p>
        </w:tc>
        <w:tc>
          <w:tcPr>
            <w:tcW w:w="567" w:type="dxa"/>
          </w:tcPr>
          <w:p w14:paraId="1286CE0F" w14:textId="77777777" w:rsidR="00E960AD" w:rsidRPr="00CB570C" w:rsidRDefault="00E960AD" w:rsidP="00A20CC0">
            <w:pPr>
              <w:pStyle w:val="TAL"/>
              <w:jc w:val="center"/>
              <w:rPr>
                <w:lang w:eastAsia="zh-CN"/>
              </w:rPr>
            </w:pPr>
            <w:r w:rsidRPr="00CB570C">
              <w:rPr>
                <w:lang w:eastAsia="zh-CN"/>
              </w:rPr>
              <w:t>No</w:t>
            </w:r>
          </w:p>
        </w:tc>
        <w:tc>
          <w:tcPr>
            <w:tcW w:w="709" w:type="dxa"/>
          </w:tcPr>
          <w:p w14:paraId="589BC7BA" w14:textId="77777777" w:rsidR="00E960AD" w:rsidRPr="00CB570C" w:rsidRDefault="00E960AD" w:rsidP="00A20CC0">
            <w:pPr>
              <w:pStyle w:val="TAL"/>
              <w:jc w:val="center"/>
              <w:rPr>
                <w:lang w:eastAsia="zh-CN"/>
              </w:rPr>
            </w:pPr>
            <w:r w:rsidRPr="00CB570C">
              <w:rPr>
                <w:lang w:eastAsia="zh-CN"/>
              </w:rPr>
              <w:t>N/A</w:t>
            </w:r>
          </w:p>
        </w:tc>
        <w:tc>
          <w:tcPr>
            <w:tcW w:w="728" w:type="dxa"/>
          </w:tcPr>
          <w:p w14:paraId="6B49FFD6" w14:textId="77777777" w:rsidR="00E960AD" w:rsidRPr="00CB570C" w:rsidRDefault="00E960AD" w:rsidP="00A20CC0">
            <w:pPr>
              <w:pStyle w:val="TAL"/>
              <w:jc w:val="center"/>
              <w:rPr>
                <w:lang w:eastAsia="zh-CN"/>
              </w:rPr>
            </w:pPr>
            <w:r w:rsidRPr="00CB570C">
              <w:rPr>
                <w:lang w:eastAsia="zh-CN"/>
              </w:rPr>
              <w:t>N/A</w:t>
            </w:r>
          </w:p>
        </w:tc>
      </w:tr>
      <w:tr w:rsidR="00E960AD" w:rsidRPr="00CB570C" w14:paraId="18B5B20A" w14:textId="77777777" w:rsidTr="00A20CC0">
        <w:trPr>
          <w:cantSplit/>
          <w:tblHeader/>
        </w:trPr>
        <w:tc>
          <w:tcPr>
            <w:tcW w:w="6917" w:type="dxa"/>
          </w:tcPr>
          <w:p w14:paraId="48C34D0F" w14:textId="77777777" w:rsidR="00E960AD" w:rsidRPr="00CB570C" w:rsidRDefault="00E960AD" w:rsidP="00A20CC0">
            <w:pPr>
              <w:pStyle w:val="TAL"/>
              <w:rPr>
                <w:b/>
                <w:i/>
              </w:rPr>
            </w:pPr>
            <w:r w:rsidRPr="00CB570C">
              <w:rPr>
                <w:b/>
                <w:i/>
              </w:rPr>
              <w:t>sl-Tx-256QAM-r16</w:t>
            </w:r>
          </w:p>
          <w:p w14:paraId="07701D28" w14:textId="77777777" w:rsidR="00E960AD" w:rsidRPr="00CB570C" w:rsidRDefault="00E960AD" w:rsidP="00A20CC0">
            <w:pPr>
              <w:pStyle w:val="TAL"/>
            </w:pPr>
            <w:r w:rsidRPr="00CB570C">
              <w:t>Indicates UE can transmit PSSCH according to the 256QAM MCS table.</w:t>
            </w:r>
          </w:p>
          <w:p w14:paraId="731B3FCD" w14:textId="77777777" w:rsidR="00E960AD" w:rsidRPr="00CB570C" w:rsidRDefault="00E960AD" w:rsidP="00A20CC0">
            <w:pPr>
              <w:pStyle w:val="TAL"/>
              <w:rPr>
                <w:b/>
                <w:i/>
              </w:rPr>
            </w:pPr>
            <w:r w:rsidRPr="00CB570C">
              <w:t xml:space="preserve">This field is only applicable if the UE supports at least one of </w:t>
            </w:r>
            <w:r w:rsidRPr="00CB570C">
              <w:rPr>
                <w:i/>
              </w:rPr>
              <w:t>sl-TransmissionMode1-r16</w:t>
            </w:r>
            <w:r w:rsidRPr="00CB570C">
              <w:t xml:space="preserve"> and </w:t>
            </w:r>
            <w:r w:rsidRPr="00CB570C">
              <w:rPr>
                <w:i/>
              </w:rPr>
              <w:t>sl-TransmissionMode2-r16</w:t>
            </w:r>
            <w:r w:rsidRPr="00CB570C">
              <w:t>.</w:t>
            </w:r>
          </w:p>
        </w:tc>
        <w:tc>
          <w:tcPr>
            <w:tcW w:w="709" w:type="dxa"/>
          </w:tcPr>
          <w:p w14:paraId="776B851E" w14:textId="77777777" w:rsidR="00E960AD" w:rsidRPr="00CB570C" w:rsidRDefault="00E960AD" w:rsidP="00A20CC0">
            <w:pPr>
              <w:pStyle w:val="TAL"/>
              <w:jc w:val="center"/>
              <w:rPr>
                <w:lang w:eastAsia="zh-CN"/>
              </w:rPr>
            </w:pPr>
            <w:r w:rsidRPr="00CB570C">
              <w:rPr>
                <w:lang w:eastAsia="zh-CN"/>
              </w:rPr>
              <w:t>Band</w:t>
            </w:r>
          </w:p>
        </w:tc>
        <w:tc>
          <w:tcPr>
            <w:tcW w:w="567" w:type="dxa"/>
          </w:tcPr>
          <w:p w14:paraId="72DED498" w14:textId="77777777" w:rsidR="00E960AD" w:rsidRPr="00CB570C" w:rsidRDefault="00E960AD" w:rsidP="00A20CC0">
            <w:pPr>
              <w:pStyle w:val="TAL"/>
              <w:jc w:val="center"/>
              <w:rPr>
                <w:lang w:eastAsia="zh-CN"/>
              </w:rPr>
            </w:pPr>
            <w:r w:rsidRPr="00CB570C">
              <w:rPr>
                <w:lang w:eastAsia="zh-CN"/>
              </w:rPr>
              <w:t>No</w:t>
            </w:r>
          </w:p>
        </w:tc>
        <w:tc>
          <w:tcPr>
            <w:tcW w:w="709" w:type="dxa"/>
          </w:tcPr>
          <w:p w14:paraId="698EBF6E" w14:textId="77777777" w:rsidR="00E960AD" w:rsidRPr="00CB570C" w:rsidRDefault="00E960AD" w:rsidP="00A20CC0">
            <w:pPr>
              <w:pStyle w:val="TAL"/>
              <w:jc w:val="center"/>
              <w:rPr>
                <w:lang w:eastAsia="zh-CN"/>
              </w:rPr>
            </w:pPr>
            <w:r w:rsidRPr="00CB570C">
              <w:rPr>
                <w:lang w:eastAsia="zh-CN"/>
              </w:rPr>
              <w:t>N/A</w:t>
            </w:r>
          </w:p>
        </w:tc>
        <w:tc>
          <w:tcPr>
            <w:tcW w:w="728" w:type="dxa"/>
          </w:tcPr>
          <w:p w14:paraId="2452D4AD" w14:textId="77777777" w:rsidR="00E960AD" w:rsidRPr="00CB570C" w:rsidRDefault="00E960AD" w:rsidP="00A20CC0">
            <w:pPr>
              <w:pStyle w:val="TAL"/>
              <w:jc w:val="center"/>
              <w:rPr>
                <w:lang w:eastAsia="zh-CN"/>
              </w:rPr>
            </w:pPr>
            <w:r w:rsidRPr="00CB570C">
              <w:rPr>
                <w:lang w:eastAsia="zh-CN"/>
              </w:rPr>
              <w:t>FR1 only</w:t>
            </w:r>
          </w:p>
        </w:tc>
      </w:tr>
      <w:tr w:rsidR="00E960AD" w:rsidRPr="00CB570C" w14:paraId="7B4F03DD" w14:textId="77777777" w:rsidTr="00A20CC0">
        <w:trPr>
          <w:cantSplit/>
          <w:tblHeader/>
        </w:trPr>
        <w:tc>
          <w:tcPr>
            <w:tcW w:w="6917" w:type="dxa"/>
          </w:tcPr>
          <w:p w14:paraId="0D7BDE29" w14:textId="77777777" w:rsidR="00E960AD" w:rsidRPr="00CB570C" w:rsidRDefault="00E960AD" w:rsidP="00A20CC0">
            <w:pPr>
              <w:pStyle w:val="TAL"/>
              <w:rPr>
                <w:b/>
                <w:i/>
              </w:rPr>
            </w:pPr>
            <w:r w:rsidRPr="00CB570C">
              <w:rPr>
                <w:b/>
                <w:i/>
              </w:rPr>
              <w:lastRenderedPageBreak/>
              <w:t>sync-Sidelink-r16</w:t>
            </w:r>
          </w:p>
          <w:p w14:paraId="64068B08" w14:textId="77777777" w:rsidR="00E960AD" w:rsidRPr="00CB570C" w:rsidRDefault="00E960AD" w:rsidP="00A20CC0">
            <w:pPr>
              <w:pStyle w:val="TAL"/>
              <w:spacing w:afterLines="50" w:after="120"/>
            </w:pPr>
            <w:r w:rsidRPr="00CB570C">
              <w:t xml:space="preserve">Indicates whether UE supports synchronization sources for NR </w:t>
            </w:r>
            <w:proofErr w:type="spellStart"/>
            <w:r w:rsidRPr="00CB570C">
              <w:t>sidelink</w:t>
            </w:r>
            <w:proofErr w:type="spellEnd"/>
            <w:r w:rsidRPr="00CB570C">
              <w:t>. If supported, this parameter indicates the support of the capabilities and includes the parameters as follows:</w:t>
            </w:r>
          </w:p>
          <w:p w14:paraId="6A109E53"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can receive S-SSB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if it supports </w:t>
            </w:r>
            <w:r w:rsidRPr="00CB570C">
              <w:rPr>
                <w:rFonts w:ascii="Arial" w:hAnsi="Arial" w:cs="Arial"/>
                <w:i/>
                <w:iCs/>
                <w:sz w:val="18"/>
                <w:szCs w:val="18"/>
              </w:rPr>
              <w:t>sl-Reception-r16</w:t>
            </w:r>
            <w:r w:rsidRPr="00CB570C">
              <w:rPr>
                <w:rFonts w:ascii="Arial" w:hAnsi="Arial" w:cs="Arial"/>
                <w:sz w:val="18"/>
                <w:szCs w:val="18"/>
              </w:rPr>
              <w:t>.</w:t>
            </w:r>
          </w:p>
          <w:p w14:paraId="1A96CFFD"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can transmit S-SSB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if it supports </w:t>
            </w:r>
            <w:r w:rsidRPr="00CB570C">
              <w:rPr>
                <w:rFonts w:ascii="Arial" w:hAnsi="Arial" w:cs="Arial"/>
                <w:i/>
                <w:iCs/>
                <w:sz w:val="18"/>
                <w:szCs w:val="18"/>
              </w:rPr>
              <w:t>sl-TransmissionMode1-r16</w:t>
            </w:r>
            <w:r w:rsidRPr="00CB570C">
              <w:rPr>
                <w:rFonts w:ascii="Arial" w:hAnsi="Arial" w:cs="Arial"/>
                <w:sz w:val="18"/>
                <w:szCs w:val="18"/>
              </w:rPr>
              <w:t xml:space="preserve"> or </w:t>
            </w:r>
            <w:r w:rsidRPr="00CB570C">
              <w:rPr>
                <w:rFonts w:ascii="Arial" w:hAnsi="Arial" w:cs="Arial"/>
                <w:i/>
                <w:iCs/>
                <w:sz w:val="18"/>
                <w:szCs w:val="18"/>
              </w:rPr>
              <w:t>sl-TransmissionMode2-r16</w:t>
            </w:r>
            <w:r w:rsidRPr="00CB570C">
              <w:rPr>
                <w:rFonts w:ascii="Arial" w:hAnsi="Arial" w:cs="Arial"/>
                <w:sz w:val="18"/>
                <w:szCs w:val="18"/>
              </w:rPr>
              <w:t>.</w:t>
            </w:r>
          </w:p>
          <w:p w14:paraId="26B5DDBA"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supports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w:t>
            </w:r>
            <w:r w:rsidRPr="00CB570C">
              <w:rPr>
                <w:rFonts w:ascii="Arial" w:hAnsi="Arial" w:cs="Arial"/>
                <w:i/>
                <w:iCs/>
                <w:sz w:val="18"/>
                <w:szCs w:val="18"/>
              </w:rPr>
              <w:t>false</w:t>
            </w:r>
            <w:r w:rsidRPr="00CB570C">
              <w:rPr>
                <w:rFonts w:ascii="Arial" w:hAnsi="Arial" w:cs="Arial"/>
                <w:sz w:val="18"/>
                <w:szCs w:val="18"/>
              </w:rPr>
              <w:t>.</w:t>
            </w:r>
          </w:p>
          <w:p w14:paraId="2A07E09E"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gNB</w:t>
            </w:r>
            <w:proofErr w:type="spellEnd"/>
            <w:r w:rsidRPr="00CB570C">
              <w:rPr>
                <w:rFonts w:ascii="Arial" w:hAnsi="Arial" w:cs="Arial"/>
                <w:i/>
                <w:iCs/>
                <w:sz w:val="18"/>
                <w:szCs w:val="18"/>
              </w:rPr>
              <w:t>-Sync</w:t>
            </w:r>
            <w:r w:rsidRPr="00CB570C">
              <w:rPr>
                <w:rFonts w:ascii="Arial" w:hAnsi="Arial" w:cs="Arial"/>
                <w:sz w:val="18"/>
                <w:szCs w:val="18"/>
              </w:rPr>
              <w:t xml:space="preserve">, which indicates whether UE can transmit or receive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based on the synchronization to an </w:t>
            </w:r>
            <w:proofErr w:type="spellStart"/>
            <w:r w:rsidRPr="00CB570C">
              <w:rPr>
                <w:rFonts w:ascii="Arial" w:hAnsi="Arial" w:cs="Arial"/>
                <w:sz w:val="18"/>
                <w:szCs w:val="18"/>
              </w:rPr>
              <w:t>gNB</w:t>
            </w:r>
            <w:proofErr w:type="spellEnd"/>
            <w:r w:rsidRPr="00CB570C">
              <w:rPr>
                <w:rFonts w:ascii="Arial" w:hAnsi="Arial" w:cs="Arial"/>
                <w:sz w:val="18"/>
                <w:szCs w:val="18"/>
              </w:rPr>
              <w:t xml:space="preserv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0B40E225"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gNB</w:t>
            </w:r>
            <w:proofErr w:type="spellEnd"/>
            <w:r w:rsidRPr="00CB570C">
              <w:rPr>
                <w:rFonts w:ascii="Arial" w:hAnsi="Arial" w:cs="Arial"/>
                <w:i/>
                <w:iCs/>
                <w:sz w:val="18"/>
                <w:szCs w:val="18"/>
              </w:rPr>
              <w:t>-GNSS-UE-</w:t>
            </w:r>
            <w:proofErr w:type="spellStart"/>
            <w:r w:rsidRPr="00CB570C">
              <w:rPr>
                <w:rFonts w:ascii="Arial" w:hAnsi="Arial" w:cs="Arial"/>
                <w:i/>
                <w:iCs/>
                <w:sz w:val="18"/>
                <w:szCs w:val="18"/>
              </w:rPr>
              <w:t>SyncWithPriorityOnGNB</w:t>
            </w:r>
            <w:proofErr w:type="spellEnd"/>
            <w:r w:rsidRPr="00CB570C">
              <w:rPr>
                <w:rFonts w:ascii="Arial" w:hAnsi="Arial" w:cs="Arial"/>
                <w:i/>
                <w:iCs/>
                <w:sz w:val="18"/>
                <w:szCs w:val="18"/>
              </w:rPr>
              <w:t>-ENB</w:t>
            </w:r>
            <w:r w:rsidRPr="00CB570C">
              <w:rPr>
                <w:rFonts w:ascii="Arial" w:hAnsi="Arial" w:cs="Arial"/>
                <w:sz w:val="18"/>
                <w:szCs w:val="18"/>
              </w:rPr>
              <w:t xml:space="preserve">, which indicates whether UE additionally supports </w:t>
            </w:r>
            <w:proofErr w:type="spellStart"/>
            <w:r w:rsidRPr="00CB570C">
              <w:rPr>
                <w:rFonts w:ascii="Arial" w:hAnsi="Arial" w:cs="Arial"/>
                <w:sz w:val="18"/>
                <w:szCs w:val="18"/>
              </w:rPr>
              <w:t>gNB</w:t>
            </w:r>
            <w:proofErr w:type="spellEnd"/>
            <w:r w:rsidRPr="00CB570C">
              <w:rPr>
                <w:rFonts w:ascii="Arial" w:hAnsi="Arial" w:cs="Arial"/>
                <w:sz w:val="18"/>
                <w:szCs w:val="18"/>
              </w:rPr>
              <w:t xml:space="preserve">,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proofErr w:type="spellStart"/>
            <w:r w:rsidRPr="00CB570C">
              <w:rPr>
                <w:rFonts w:ascii="Arial" w:hAnsi="Arial" w:cs="Arial"/>
                <w:i/>
                <w:iCs/>
                <w:sz w:val="18"/>
                <w:szCs w:val="18"/>
              </w:rPr>
              <w:t>gnbEnb</w:t>
            </w:r>
            <w:proofErr w:type="spellEnd"/>
            <w:r w:rsidRPr="00CB570C">
              <w:rPr>
                <w:rFonts w:ascii="Arial" w:hAnsi="Arial" w:cs="Arial"/>
                <w:sz w:val="18"/>
                <w:szCs w:val="18"/>
              </w:rPr>
              <w:t xml:space="preserv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533069A0" w14:textId="77777777" w:rsidR="00E960AD" w:rsidRPr="00CB570C" w:rsidRDefault="00E960AD" w:rsidP="00A20CC0">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gNB</w:t>
            </w:r>
            <w:proofErr w:type="spellEnd"/>
            <w:r w:rsidRPr="00CB570C">
              <w:rPr>
                <w:rFonts w:ascii="Arial" w:hAnsi="Arial" w:cs="Arial"/>
                <w:i/>
                <w:iCs/>
                <w:sz w:val="18"/>
                <w:szCs w:val="18"/>
              </w:rPr>
              <w:t>-GNSS-UE-</w:t>
            </w:r>
            <w:proofErr w:type="spellStart"/>
            <w:r w:rsidRPr="00CB570C">
              <w:rPr>
                <w:rFonts w:ascii="Arial" w:hAnsi="Arial" w:cs="Arial"/>
                <w:i/>
                <w:iCs/>
                <w:sz w:val="18"/>
                <w:szCs w:val="18"/>
              </w:rPr>
              <w:t>SyncWithPriorityOnGNSS</w:t>
            </w:r>
            <w:proofErr w:type="spellEnd"/>
            <w:r w:rsidRPr="00CB570C">
              <w:rPr>
                <w:rFonts w:ascii="Arial" w:hAnsi="Arial" w:cs="Arial"/>
                <w:sz w:val="18"/>
                <w:szCs w:val="18"/>
              </w:rPr>
              <w:t xml:space="preserve">, which indicates whether UE additionally supports </w:t>
            </w:r>
            <w:proofErr w:type="spellStart"/>
            <w:r w:rsidRPr="00CB570C">
              <w:rPr>
                <w:rFonts w:ascii="Arial" w:hAnsi="Arial" w:cs="Arial"/>
                <w:sz w:val="18"/>
                <w:szCs w:val="18"/>
              </w:rPr>
              <w:t>gNB</w:t>
            </w:r>
            <w:proofErr w:type="spellEnd"/>
            <w:r w:rsidRPr="00CB570C">
              <w:rPr>
                <w:rFonts w:ascii="Arial" w:hAnsi="Arial" w:cs="Arial"/>
                <w:sz w:val="18"/>
                <w:szCs w:val="18"/>
              </w:rPr>
              <w:t xml:space="preserve">,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true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03510435" w14:textId="77777777" w:rsidR="00E960AD" w:rsidRPr="00CB570C" w:rsidRDefault="00E960AD" w:rsidP="00A20CC0">
            <w:pPr>
              <w:pStyle w:val="TAL"/>
            </w:pPr>
          </w:p>
          <w:p w14:paraId="561B1A01" w14:textId="77777777" w:rsidR="00E960AD" w:rsidRPr="00CB570C" w:rsidRDefault="00E960AD" w:rsidP="00A20CC0">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p w14:paraId="68C16D68" w14:textId="77777777" w:rsidR="00E960AD" w:rsidRPr="00CB570C" w:rsidRDefault="00E960AD" w:rsidP="00A20CC0">
            <w:pPr>
              <w:pStyle w:val="TAL"/>
            </w:pPr>
          </w:p>
          <w:p w14:paraId="5F8F25D7" w14:textId="77777777" w:rsidR="00E960AD" w:rsidRPr="00CB570C" w:rsidRDefault="00E960AD" w:rsidP="00A20CC0">
            <w:pPr>
              <w:pStyle w:val="TAN"/>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11AB9B00" w14:textId="77777777" w:rsidR="00E960AD" w:rsidRPr="00CB570C" w:rsidRDefault="00E960AD" w:rsidP="00A20CC0">
            <w:pPr>
              <w:pStyle w:val="TAL"/>
              <w:rPr>
                <w:lang w:eastAsia="zh-CN"/>
              </w:rPr>
            </w:pPr>
          </w:p>
          <w:p w14:paraId="7F660612" w14:textId="77777777" w:rsidR="00E960AD" w:rsidRPr="00CB570C" w:rsidRDefault="00E960AD" w:rsidP="00A20CC0">
            <w:pPr>
              <w:pStyle w:val="TAL"/>
              <w:rPr>
                <w:lang w:eastAsia="zh-CN"/>
              </w:rPr>
            </w:pPr>
            <w:r w:rsidRPr="00CB570C">
              <w:rPr>
                <w:lang w:eastAsia="zh-CN"/>
              </w:rPr>
              <w:t xml:space="preserve">Support of this feature is mandatory if UE supports NR </w:t>
            </w:r>
            <w:proofErr w:type="spellStart"/>
            <w:r w:rsidRPr="00CB570C">
              <w:rPr>
                <w:lang w:eastAsia="zh-CN"/>
              </w:rPr>
              <w:t>sidelink</w:t>
            </w:r>
            <w:proofErr w:type="spellEnd"/>
            <w:r w:rsidRPr="00CB570C">
              <w:rPr>
                <w:lang w:eastAsia="zh-CN"/>
              </w:rPr>
              <w:t>.</w:t>
            </w:r>
          </w:p>
        </w:tc>
        <w:tc>
          <w:tcPr>
            <w:tcW w:w="709" w:type="dxa"/>
          </w:tcPr>
          <w:p w14:paraId="0803CDCA" w14:textId="77777777" w:rsidR="00E960AD" w:rsidRPr="00CB570C" w:rsidRDefault="00E960AD" w:rsidP="00A20CC0">
            <w:pPr>
              <w:pStyle w:val="TAL"/>
              <w:jc w:val="center"/>
              <w:rPr>
                <w:lang w:eastAsia="zh-CN"/>
              </w:rPr>
            </w:pPr>
            <w:r w:rsidRPr="00CB570C">
              <w:rPr>
                <w:lang w:eastAsia="zh-CN"/>
              </w:rPr>
              <w:t>Band</w:t>
            </w:r>
          </w:p>
        </w:tc>
        <w:tc>
          <w:tcPr>
            <w:tcW w:w="567" w:type="dxa"/>
          </w:tcPr>
          <w:p w14:paraId="14FA6B91" w14:textId="77777777" w:rsidR="00E960AD" w:rsidRPr="00CB570C" w:rsidRDefault="00E960AD" w:rsidP="00A20CC0">
            <w:pPr>
              <w:pStyle w:val="TAL"/>
              <w:jc w:val="center"/>
              <w:rPr>
                <w:lang w:eastAsia="zh-CN"/>
              </w:rPr>
            </w:pPr>
            <w:r w:rsidRPr="00CB570C">
              <w:rPr>
                <w:lang w:eastAsia="zh-CN"/>
              </w:rPr>
              <w:t>CY</w:t>
            </w:r>
          </w:p>
        </w:tc>
        <w:tc>
          <w:tcPr>
            <w:tcW w:w="709" w:type="dxa"/>
          </w:tcPr>
          <w:p w14:paraId="65FD6175" w14:textId="77777777" w:rsidR="00E960AD" w:rsidRPr="00CB570C" w:rsidRDefault="00E960AD" w:rsidP="00A20CC0">
            <w:pPr>
              <w:pStyle w:val="TAL"/>
              <w:jc w:val="center"/>
              <w:rPr>
                <w:lang w:eastAsia="zh-CN"/>
              </w:rPr>
            </w:pPr>
            <w:r w:rsidRPr="00CB570C">
              <w:rPr>
                <w:lang w:eastAsia="zh-CN"/>
              </w:rPr>
              <w:t>N/A</w:t>
            </w:r>
          </w:p>
        </w:tc>
        <w:tc>
          <w:tcPr>
            <w:tcW w:w="728" w:type="dxa"/>
          </w:tcPr>
          <w:p w14:paraId="44909FCB" w14:textId="77777777" w:rsidR="00E960AD" w:rsidRPr="00CB570C" w:rsidRDefault="00E960AD" w:rsidP="00A20CC0">
            <w:pPr>
              <w:pStyle w:val="TAL"/>
              <w:jc w:val="center"/>
              <w:rPr>
                <w:lang w:eastAsia="zh-CN"/>
              </w:rPr>
            </w:pPr>
            <w:r w:rsidRPr="00CB570C">
              <w:rPr>
                <w:lang w:eastAsia="zh-CN"/>
              </w:rPr>
              <w:t>N/A</w:t>
            </w:r>
          </w:p>
        </w:tc>
      </w:tr>
      <w:tr w:rsidR="00E960AD" w:rsidRPr="00CB570C" w14:paraId="26E97456" w14:textId="77777777" w:rsidTr="00A20CC0">
        <w:trPr>
          <w:cantSplit/>
          <w:tblHeader/>
        </w:trPr>
        <w:tc>
          <w:tcPr>
            <w:tcW w:w="6917" w:type="dxa"/>
          </w:tcPr>
          <w:p w14:paraId="21541C50" w14:textId="77777777" w:rsidR="00E960AD" w:rsidRPr="00CB570C" w:rsidRDefault="00E960AD" w:rsidP="00A20CC0">
            <w:pPr>
              <w:pStyle w:val="TAL"/>
              <w:rPr>
                <w:b/>
                <w:i/>
              </w:rPr>
            </w:pPr>
            <w:r w:rsidRPr="00CB570C">
              <w:rPr>
                <w:b/>
                <w:i/>
              </w:rPr>
              <w:lastRenderedPageBreak/>
              <w:t>sync-Sidelink-v1710</w:t>
            </w:r>
          </w:p>
          <w:p w14:paraId="32CEF99D" w14:textId="77777777" w:rsidR="00E960AD" w:rsidRPr="00CB570C" w:rsidRDefault="00E960AD" w:rsidP="00A20CC0">
            <w:pPr>
              <w:pStyle w:val="TAL"/>
            </w:pPr>
            <w:r w:rsidRPr="00CB570C">
              <w:t xml:space="preserve">Indicates whether UE supports synchronization sources for NR </w:t>
            </w:r>
            <w:proofErr w:type="spellStart"/>
            <w:r w:rsidRPr="00CB570C">
              <w:t>sidelink</w:t>
            </w:r>
            <w:proofErr w:type="spellEnd"/>
            <w:r w:rsidRPr="00CB570C">
              <w:t>. If supported, this parameter indicates the support of the capabilities and includes the parameters as follows:</w:t>
            </w:r>
          </w:p>
          <w:p w14:paraId="494AB9A0"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sync-GNSS-r17</w:t>
            </w:r>
            <w:r w:rsidRPr="00CB570C">
              <w:rPr>
                <w:rFonts w:ascii="Arial" w:hAnsi="Arial" w:cs="Arial"/>
                <w:sz w:val="18"/>
                <w:szCs w:val="18"/>
              </w:rPr>
              <w:t xml:space="preserve">, which indicates UE supports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w:t>
            </w:r>
            <w:r w:rsidRPr="00CB570C">
              <w:rPr>
                <w:rFonts w:ascii="Arial" w:hAnsi="Arial" w:cs="Arial"/>
                <w:i/>
                <w:iCs/>
                <w:sz w:val="18"/>
                <w:szCs w:val="18"/>
              </w:rPr>
              <w:t>false</w:t>
            </w:r>
            <w:r w:rsidRPr="00CB570C">
              <w:rPr>
                <w:rFonts w:ascii="Arial" w:hAnsi="Arial" w:cs="Arial"/>
                <w:sz w:val="18"/>
                <w:szCs w:val="18"/>
              </w:rPr>
              <w:t>. This capability is only required to be supported in a band indicated with only the PC5 interface in TS 38.101-1 [2], Table 5.2E.1-1</w:t>
            </w:r>
          </w:p>
          <w:p w14:paraId="52C014CD"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gNB-Sync-r17</w:t>
            </w:r>
            <w:r w:rsidRPr="00CB570C">
              <w:rPr>
                <w:rFonts w:ascii="Arial" w:hAnsi="Arial" w:cs="Arial"/>
                <w:sz w:val="18"/>
                <w:szCs w:val="18"/>
              </w:rPr>
              <w:t xml:space="preserve">, which indicates whether UE can transmit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based on the synchronization to an </w:t>
            </w:r>
            <w:proofErr w:type="spellStart"/>
            <w:r w:rsidRPr="00CB570C">
              <w:rPr>
                <w:rFonts w:ascii="Arial" w:hAnsi="Arial" w:cs="Arial"/>
                <w:sz w:val="18"/>
                <w:szCs w:val="18"/>
              </w:rPr>
              <w:t>gNB</w:t>
            </w:r>
            <w:proofErr w:type="spellEnd"/>
            <w:r w:rsidRPr="00CB570C">
              <w:rPr>
                <w:rFonts w:ascii="Arial" w:hAnsi="Arial" w:cs="Arial"/>
                <w:sz w:val="18"/>
                <w:szCs w:val="18"/>
              </w:rPr>
              <w:t xml:space="preserv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it is not required to be supported. Otherwise, it is mandatory.</w:t>
            </w:r>
          </w:p>
          <w:p w14:paraId="2DEAE8F8" w14:textId="77777777" w:rsidR="00E960AD" w:rsidRPr="00CB570C" w:rsidRDefault="00E960AD" w:rsidP="00A20CC0">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gNB-GNSS-UE-SyncWithPriorityOnGNB-ENB-r17</w:t>
            </w:r>
            <w:r w:rsidRPr="00CB570C">
              <w:rPr>
                <w:rFonts w:ascii="Arial" w:hAnsi="Arial" w:cs="Arial"/>
                <w:sz w:val="18"/>
                <w:szCs w:val="18"/>
              </w:rPr>
              <w:t xml:space="preserve">, which indicates whether UE additionally supports </w:t>
            </w:r>
            <w:proofErr w:type="spellStart"/>
            <w:r w:rsidRPr="00CB570C">
              <w:rPr>
                <w:rFonts w:ascii="Arial" w:hAnsi="Arial" w:cs="Arial"/>
                <w:sz w:val="18"/>
                <w:szCs w:val="18"/>
              </w:rPr>
              <w:t>gNB</w:t>
            </w:r>
            <w:proofErr w:type="spellEnd"/>
            <w:r w:rsidRPr="00CB570C">
              <w:rPr>
                <w:rFonts w:ascii="Arial" w:hAnsi="Arial" w:cs="Arial"/>
                <w:sz w:val="18"/>
                <w:szCs w:val="18"/>
              </w:rPr>
              <w:t xml:space="preserve">,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proofErr w:type="spellStart"/>
            <w:r w:rsidRPr="00CB570C">
              <w:rPr>
                <w:rFonts w:ascii="Arial" w:hAnsi="Arial" w:cs="Arial"/>
                <w:i/>
                <w:iCs/>
                <w:sz w:val="18"/>
                <w:szCs w:val="18"/>
              </w:rPr>
              <w:t>gnbEnb</w:t>
            </w:r>
            <w:proofErr w:type="spellEnd"/>
            <w:r w:rsidRPr="00CB570C">
              <w:rPr>
                <w:rFonts w:ascii="Arial" w:hAnsi="Arial" w:cs="Arial"/>
                <w:sz w:val="18"/>
                <w:szCs w:val="18"/>
              </w:rPr>
              <w:t xml:space="preserv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it is not required to be supported. Otherwise, it is mandatory.</w:t>
            </w:r>
          </w:p>
          <w:p w14:paraId="27F84C89"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gNB-GNSS-UE-SyncWithPriorityOnGNSS-r17</w:t>
            </w:r>
            <w:r w:rsidRPr="00CB570C">
              <w:rPr>
                <w:rFonts w:ascii="Arial" w:hAnsi="Arial" w:cs="Arial"/>
                <w:sz w:val="18"/>
                <w:szCs w:val="18"/>
              </w:rPr>
              <w:t xml:space="preserve">, which indicates whether UE additionally supports </w:t>
            </w:r>
            <w:proofErr w:type="spellStart"/>
            <w:r w:rsidRPr="00CB570C">
              <w:rPr>
                <w:rFonts w:ascii="Arial" w:hAnsi="Arial" w:cs="Arial"/>
                <w:sz w:val="18"/>
                <w:szCs w:val="18"/>
              </w:rPr>
              <w:t>gNB</w:t>
            </w:r>
            <w:proofErr w:type="spellEnd"/>
            <w:r w:rsidRPr="00CB570C">
              <w:rPr>
                <w:rFonts w:ascii="Arial" w:hAnsi="Arial" w:cs="Arial"/>
                <w:sz w:val="18"/>
                <w:szCs w:val="18"/>
              </w:rPr>
              <w:t xml:space="preserve">,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true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it is not required to be supported. Otherwise, it is mandatory.</w:t>
            </w:r>
          </w:p>
          <w:p w14:paraId="7B9CE075"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S-SSB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if it supports </w:t>
            </w:r>
            <w:r w:rsidRPr="00CB570C">
              <w:rPr>
                <w:rFonts w:ascii="Arial" w:hAnsi="Arial" w:cs="Arial"/>
                <w:i/>
                <w:iCs/>
                <w:sz w:val="18"/>
                <w:szCs w:val="18"/>
              </w:rPr>
              <w:t>sl-TransmissionMode1-r16</w:t>
            </w:r>
            <w:r w:rsidRPr="00CB570C">
              <w:rPr>
                <w:rFonts w:ascii="Arial" w:hAnsi="Arial" w:cs="Arial"/>
                <w:sz w:val="18"/>
                <w:szCs w:val="18"/>
              </w:rPr>
              <w:t xml:space="preserve"> or </w:t>
            </w:r>
            <w:r w:rsidRPr="00CB570C">
              <w:rPr>
                <w:rFonts w:ascii="Arial" w:hAnsi="Arial" w:cs="Arial"/>
                <w:i/>
                <w:iCs/>
                <w:sz w:val="18"/>
                <w:szCs w:val="18"/>
              </w:rPr>
              <w:t xml:space="preserve">sl-TransmissionMode2-r16 </w:t>
            </w:r>
            <w:r w:rsidRPr="00CB570C">
              <w:rPr>
                <w:rFonts w:ascii="Arial" w:hAnsi="Arial" w:cs="Arial"/>
                <w:sz w:val="18"/>
                <w:szCs w:val="18"/>
              </w:rPr>
              <w:t xml:space="preserve">or </w:t>
            </w:r>
            <w:r w:rsidRPr="00CB570C">
              <w:rPr>
                <w:rFonts w:ascii="Arial" w:hAnsi="Arial" w:cs="Arial"/>
                <w:i/>
                <w:iCs/>
                <w:sz w:val="18"/>
                <w:szCs w:val="18"/>
              </w:rPr>
              <w:t>sl-TransmissionMode2-PartialSensing-r17</w:t>
            </w:r>
            <w:r w:rsidRPr="00CB570C">
              <w:rPr>
                <w:rFonts w:ascii="Arial" w:hAnsi="Arial" w:cs="Arial"/>
                <w:sz w:val="18"/>
                <w:szCs w:val="18"/>
              </w:rPr>
              <w:t xml:space="preserve"> or </w:t>
            </w:r>
            <w:r w:rsidRPr="00CB570C">
              <w:rPr>
                <w:rFonts w:ascii="Arial" w:hAnsi="Arial" w:cs="Arial"/>
                <w:i/>
                <w:iCs/>
                <w:sz w:val="18"/>
                <w:szCs w:val="18"/>
              </w:rPr>
              <w:t>sl-TransmissionMode2-RandomResourceSelection-r17</w:t>
            </w:r>
            <w:r w:rsidRPr="00CB570C">
              <w:rPr>
                <w:rFonts w:ascii="Arial" w:hAnsi="Arial" w:cs="Arial"/>
                <w:sz w:val="18"/>
                <w:szCs w:val="18"/>
              </w:rPr>
              <w:t>.</w:t>
            </w:r>
          </w:p>
          <w:p w14:paraId="4C5BEDA7"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synchronization to a reference UE if it supports</w:t>
            </w:r>
            <w:r w:rsidRPr="00CB570C">
              <w:t xml:space="preserve"> </w:t>
            </w:r>
            <w:r w:rsidRPr="00CB570C">
              <w:rPr>
                <w:rFonts w:ascii="Arial" w:hAnsi="Arial" w:cs="Arial"/>
                <w:i/>
                <w:iCs/>
                <w:sz w:val="18"/>
                <w:szCs w:val="18"/>
              </w:rPr>
              <w:t>sl-Reception-r16</w:t>
            </w:r>
            <w:r w:rsidRPr="00CB570C">
              <w:rPr>
                <w:rFonts w:ascii="Arial" w:hAnsi="Arial" w:cs="Arial"/>
                <w:sz w:val="18"/>
                <w:szCs w:val="18"/>
              </w:rPr>
              <w:t>.</w:t>
            </w:r>
          </w:p>
          <w:p w14:paraId="7DB8F0F6" w14:textId="77777777" w:rsidR="00E960AD" w:rsidRPr="00CB570C" w:rsidRDefault="00E960AD" w:rsidP="00A20CC0">
            <w:pPr>
              <w:pStyle w:val="B1"/>
              <w:spacing w:after="0"/>
              <w:rPr>
                <w:rFonts w:ascii="Arial" w:hAnsi="Arial" w:cs="Arial"/>
                <w:sz w:val="18"/>
                <w:szCs w:val="18"/>
              </w:rPr>
            </w:pPr>
          </w:p>
          <w:p w14:paraId="3B0110A4" w14:textId="77777777" w:rsidR="00E960AD" w:rsidRPr="00CB570C" w:rsidRDefault="00E960AD" w:rsidP="00A20CC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32E84669" w14:textId="77777777" w:rsidR="00E960AD" w:rsidRPr="00CB570C" w:rsidRDefault="00E960AD" w:rsidP="00A20CC0">
            <w:pPr>
              <w:pStyle w:val="TAL"/>
              <w:jc w:val="center"/>
              <w:rPr>
                <w:lang w:eastAsia="zh-CN"/>
              </w:rPr>
            </w:pPr>
            <w:r w:rsidRPr="00CB570C">
              <w:rPr>
                <w:lang w:eastAsia="zh-CN"/>
              </w:rPr>
              <w:t>Band</w:t>
            </w:r>
          </w:p>
        </w:tc>
        <w:tc>
          <w:tcPr>
            <w:tcW w:w="567" w:type="dxa"/>
          </w:tcPr>
          <w:p w14:paraId="13E1F407" w14:textId="77777777" w:rsidR="00E960AD" w:rsidRPr="00CB570C" w:rsidRDefault="00E960AD" w:rsidP="00A20CC0">
            <w:pPr>
              <w:pStyle w:val="TAL"/>
              <w:jc w:val="center"/>
              <w:rPr>
                <w:lang w:eastAsia="zh-CN"/>
              </w:rPr>
            </w:pPr>
            <w:r w:rsidRPr="00CB570C">
              <w:rPr>
                <w:lang w:eastAsia="zh-CN"/>
              </w:rPr>
              <w:t>No</w:t>
            </w:r>
          </w:p>
        </w:tc>
        <w:tc>
          <w:tcPr>
            <w:tcW w:w="709" w:type="dxa"/>
          </w:tcPr>
          <w:p w14:paraId="5E5B67C3" w14:textId="77777777" w:rsidR="00E960AD" w:rsidRPr="00CB570C" w:rsidRDefault="00E960AD" w:rsidP="00A20CC0">
            <w:pPr>
              <w:pStyle w:val="TAL"/>
              <w:jc w:val="center"/>
              <w:rPr>
                <w:lang w:eastAsia="zh-CN"/>
              </w:rPr>
            </w:pPr>
            <w:r w:rsidRPr="00CB570C">
              <w:rPr>
                <w:lang w:eastAsia="zh-CN"/>
              </w:rPr>
              <w:t>N/A</w:t>
            </w:r>
          </w:p>
        </w:tc>
        <w:tc>
          <w:tcPr>
            <w:tcW w:w="728" w:type="dxa"/>
          </w:tcPr>
          <w:p w14:paraId="73A89F05" w14:textId="77777777" w:rsidR="00E960AD" w:rsidRPr="00CB570C" w:rsidRDefault="00E960AD" w:rsidP="00A20CC0">
            <w:pPr>
              <w:pStyle w:val="TAL"/>
              <w:jc w:val="center"/>
              <w:rPr>
                <w:lang w:eastAsia="zh-CN"/>
              </w:rPr>
            </w:pPr>
            <w:r w:rsidRPr="00CB570C">
              <w:rPr>
                <w:lang w:eastAsia="zh-CN"/>
              </w:rPr>
              <w:t>N/A</w:t>
            </w:r>
          </w:p>
        </w:tc>
      </w:tr>
      <w:tr w:rsidR="00E960AD" w:rsidRPr="00CB570C" w14:paraId="6D1AD30A" w14:textId="77777777" w:rsidTr="00A20CC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20C1E9" w14:textId="77777777" w:rsidR="00E960AD" w:rsidRPr="00CB570C" w:rsidRDefault="00E960AD" w:rsidP="00A20CC0">
            <w:pPr>
              <w:pStyle w:val="TAL"/>
              <w:rPr>
                <w:b/>
                <w:bCs/>
                <w:i/>
                <w:iCs/>
              </w:rPr>
            </w:pPr>
            <w:r w:rsidRPr="00CB570C">
              <w:rPr>
                <w:b/>
                <w:bCs/>
                <w:i/>
                <w:iCs/>
              </w:rPr>
              <w:t>ue-PowerClassSidelink-r16</w:t>
            </w:r>
          </w:p>
          <w:p w14:paraId="34BBEA1A" w14:textId="77777777" w:rsidR="00E960AD" w:rsidRPr="00CB570C" w:rsidRDefault="00E960AD" w:rsidP="00A20CC0">
            <w:pPr>
              <w:pStyle w:val="TAL"/>
            </w:pPr>
            <w:r w:rsidRPr="00CB570C">
              <w:t xml:space="preserve">This parameter indicates the supported power class for this band used for </w:t>
            </w:r>
            <w:proofErr w:type="spellStart"/>
            <w:r w:rsidRPr="00CB570C">
              <w:t>sidelink</w:t>
            </w:r>
            <w:proofErr w:type="spellEnd"/>
            <w:r w:rsidRPr="00CB570C">
              <w:t xml:space="preserve">. If the field is absent, the UE supports the default power class in TS </w:t>
            </w:r>
            <w:r w:rsidRPr="00CB570C">
              <w:rPr>
                <w:rFonts w:cs="Arial"/>
                <w:szCs w:val="18"/>
              </w:rPr>
              <w:t xml:space="preserve">38.101-1 [2], Table </w:t>
            </w:r>
            <w:r w:rsidRPr="00CB570C">
              <w:t>6.2E.1.2-2.</w:t>
            </w:r>
          </w:p>
        </w:tc>
        <w:tc>
          <w:tcPr>
            <w:tcW w:w="709" w:type="dxa"/>
            <w:tcBorders>
              <w:top w:val="single" w:sz="4" w:space="0" w:color="808080"/>
              <w:left w:val="single" w:sz="4" w:space="0" w:color="808080"/>
              <w:bottom w:val="single" w:sz="4" w:space="0" w:color="808080"/>
              <w:right w:val="single" w:sz="4" w:space="0" w:color="808080"/>
            </w:tcBorders>
          </w:tcPr>
          <w:p w14:paraId="2810B4D9" w14:textId="77777777" w:rsidR="00E960AD" w:rsidRPr="00CB570C" w:rsidRDefault="00E960AD" w:rsidP="00A20CC0">
            <w:pPr>
              <w:pStyle w:val="TAL"/>
              <w:rPr>
                <w:lang w:eastAsia="zh-CN"/>
              </w:rPr>
            </w:pPr>
            <w:r w:rsidRPr="00CB570C">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23F6B4A9" w14:textId="77777777" w:rsidR="00E960AD" w:rsidRPr="00CB570C" w:rsidRDefault="00E960AD" w:rsidP="00A20CC0">
            <w:pPr>
              <w:pStyle w:val="TAL"/>
              <w:rPr>
                <w:lang w:eastAsia="zh-CN"/>
              </w:rPr>
            </w:pPr>
            <w:r w:rsidRPr="00CB570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A7D8A57" w14:textId="77777777" w:rsidR="00E960AD" w:rsidRPr="00CB570C" w:rsidRDefault="00E960AD" w:rsidP="00A20CC0">
            <w:pPr>
              <w:pStyle w:val="TAL"/>
              <w:rPr>
                <w:lang w:eastAsia="zh-CN"/>
              </w:rPr>
            </w:pPr>
            <w:r w:rsidRPr="00CB570C">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4D31085E" w14:textId="77777777" w:rsidR="00E960AD" w:rsidRPr="00CB570C" w:rsidRDefault="00E960AD" w:rsidP="00A20CC0">
            <w:pPr>
              <w:pStyle w:val="TAL"/>
              <w:rPr>
                <w:lang w:eastAsia="zh-CN"/>
              </w:rPr>
            </w:pPr>
            <w:r w:rsidRPr="00CB570C">
              <w:rPr>
                <w:lang w:eastAsia="zh-CN"/>
              </w:rPr>
              <w:t>N/A</w:t>
            </w:r>
          </w:p>
        </w:tc>
      </w:tr>
    </w:tbl>
    <w:p w14:paraId="7A56BA3F" w14:textId="42720032" w:rsidR="00E960AD" w:rsidRDefault="00E960AD" w:rsidP="002F73E8">
      <w:pPr>
        <w:pStyle w:val="Heading3"/>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E960AD" w:rsidRPr="0042338C" w14:paraId="085838C9" w14:textId="77777777" w:rsidTr="00A20CC0">
        <w:tc>
          <w:tcPr>
            <w:tcW w:w="9634" w:type="dxa"/>
            <w:shd w:val="clear" w:color="auto" w:fill="FDE9D9"/>
            <w:vAlign w:val="center"/>
          </w:tcPr>
          <w:p w14:paraId="4B61F747" w14:textId="77777777" w:rsidR="00E960AD" w:rsidRPr="0042338C" w:rsidRDefault="00E960AD" w:rsidP="00A20CC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2A7E53CF" w14:textId="77777777" w:rsidR="00E960AD" w:rsidRPr="00E960AD" w:rsidRDefault="00E960AD" w:rsidP="00E960AD"/>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E960AD" w:rsidRPr="0042338C" w14:paraId="327BC5FB" w14:textId="77777777" w:rsidTr="00A20CC0">
        <w:tc>
          <w:tcPr>
            <w:tcW w:w="9634" w:type="dxa"/>
            <w:shd w:val="clear" w:color="auto" w:fill="FDE9D9"/>
            <w:vAlign w:val="center"/>
          </w:tcPr>
          <w:p w14:paraId="2FF704B1" w14:textId="77777777" w:rsidR="00E960AD" w:rsidRPr="0042338C" w:rsidRDefault="00E960AD" w:rsidP="00A20CC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Pr="0042338C">
              <w:rPr>
                <w:color w:val="FF0000"/>
                <w:sz w:val="28"/>
                <w:szCs w:val="28"/>
                <w:lang w:eastAsia="zh-CN"/>
              </w:rPr>
              <w:t>CHANGE</w:t>
            </w:r>
          </w:p>
        </w:tc>
      </w:tr>
    </w:tbl>
    <w:p w14:paraId="49F08C67" w14:textId="77777777" w:rsidR="00E960AD" w:rsidRDefault="00E960AD" w:rsidP="002F73E8">
      <w:pPr>
        <w:pStyle w:val="Heading3"/>
      </w:pPr>
    </w:p>
    <w:p w14:paraId="6634EC37" w14:textId="255506BF" w:rsidR="002F73E8" w:rsidRPr="00CB570C" w:rsidRDefault="002F73E8" w:rsidP="002F73E8">
      <w:pPr>
        <w:pStyle w:val="Heading3"/>
      </w:pPr>
      <w:r w:rsidRPr="00CB570C">
        <w:t>4.2.24</w:t>
      </w:r>
      <w:r w:rsidRPr="00CB570C">
        <w:tab/>
        <w:t>Aerial UE Parameters</w:t>
      </w:r>
      <w:bookmarkEnd w:id="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F73E8" w:rsidRPr="00CB570C" w14:paraId="43A50175" w14:textId="77777777" w:rsidTr="00A20CC0">
        <w:trPr>
          <w:cantSplit/>
          <w:tblHeader/>
        </w:trPr>
        <w:tc>
          <w:tcPr>
            <w:tcW w:w="6807" w:type="dxa"/>
          </w:tcPr>
          <w:p w14:paraId="1756DC84" w14:textId="77777777" w:rsidR="002F73E8" w:rsidRPr="00CB570C" w:rsidRDefault="002F73E8" w:rsidP="00A20CC0">
            <w:pPr>
              <w:pStyle w:val="TAH"/>
              <w:rPr>
                <w:rFonts w:cs="Arial"/>
                <w:szCs w:val="18"/>
              </w:rPr>
            </w:pPr>
            <w:r w:rsidRPr="00CB570C">
              <w:rPr>
                <w:rFonts w:cs="Arial"/>
                <w:szCs w:val="18"/>
              </w:rPr>
              <w:t>Definitions for parameters</w:t>
            </w:r>
          </w:p>
        </w:tc>
        <w:tc>
          <w:tcPr>
            <w:tcW w:w="709" w:type="dxa"/>
          </w:tcPr>
          <w:p w14:paraId="7A5661F5" w14:textId="77777777" w:rsidR="002F73E8" w:rsidRPr="00CB570C" w:rsidRDefault="002F73E8" w:rsidP="00A20CC0">
            <w:pPr>
              <w:pStyle w:val="TAH"/>
              <w:rPr>
                <w:rFonts w:cs="Arial"/>
                <w:szCs w:val="18"/>
              </w:rPr>
            </w:pPr>
            <w:r w:rsidRPr="00CB570C">
              <w:rPr>
                <w:rFonts w:cs="Arial"/>
                <w:szCs w:val="18"/>
              </w:rPr>
              <w:t>Per</w:t>
            </w:r>
          </w:p>
        </w:tc>
        <w:tc>
          <w:tcPr>
            <w:tcW w:w="564" w:type="dxa"/>
          </w:tcPr>
          <w:p w14:paraId="5EF8E212" w14:textId="77777777" w:rsidR="002F73E8" w:rsidRPr="00CB570C" w:rsidRDefault="002F73E8" w:rsidP="00A20CC0">
            <w:pPr>
              <w:pStyle w:val="TAH"/>
              <w:rPr>
                <w:rFonts w:cs="Arial"/>
                <w:szCs w:val="18"/>
              </w:rPr>
            </w:pPr>
            <w:r w:rsidRPr="00CB570C">
              <w:rPr>
                <w:rFonts w:cs="Arial"/>
                <w:szCs w:val="18"/>
              </w:rPr>
              <w:t>M</w:t>
            </w:r>
          </w:p>
        </w:tc>
        <w:tc>
          <w:tcPr>
            <w:tcW w:w="712" w:type="dxa"/>
          </w:tcPr>
          <w:p w14:paraId="0D05C64D" w14:textId="77777777" w:rsidR="002F73E8" w:rsidRPr="00CB570C" w:rsidRDefault="002F73E8" w:rsidP="00A20CC0">
            <w:pPr>
              <w:pStyle w:val="TAH"/>
              <w:rPr>
                <w:rFonts w:cs="Arial"/>
                <w:szCs w:val="18"/>
              </w:rPr>
            </w:pPr>
            <w:r w:rsidRPr="00CB570C">
              <w:rPr>
                <w:rFonts w:cs="Arial"/>
                <w:szCs w:val="18"/>
              </w:rPr>
              <w:t>FDD-TDD DIFF</w:t>
            </w:r>
          </w:p>
        </w:tc>
        <w:tc>
          <w:tcPr>
            <w:tcW w:w="737" w:type="dxa"/>
          </w:tcPr>
          <w:p w14:paraId="319531D2" w14:textId="77777777" w:rsidR="002F73E8" w:rsidRPr="00CB570C" w:rsidRDefault="002F73E8" w:rsidP="00A20CC0">
            <w:pPr>
              <w:pStyle w:val="TAH"/>
              <w:rPr>
                <w:rFonts w:eastAsia="MS Mincho" w:cs="Arial"/>
                <w:szCs w:val="18"/>
              </w:rPr>
            </w:pPr>
            <w:r w:rsidRPr="00CB570C">
              <w:rPr>
                <w:rFonts w:eastAsia="MS Mincho" w:cs="Arial"/>
                <w:szCs w:val="18"/>
              </w:rPr>
              <w:t>FR1-FR2 DIFF</w:t>
            </w:r>
          </w:p>
        </w:tc>
      </w:tr>
      <w:tr w:rsidR="002F73E8" w:rsidRPr="00CB570C" w14:paraId="18576C91" w14:textId="77777777" w:rsidTr="00A20CC0">
        <w:trPr>
          <w:cantSplit/>
        </w:trPr>
        <w:tc>
          <w:tcPr>
            <w:tcW w:w="6807" w:type="dxa"/>
            <w:tcBorders>
              <w:top w:val="single" w:sz="4" w:space="0" w:color="808080"/>
              <w:left w:val="single" w:sz="4" w:space="0" w:color="808080"/>
              <w:bottom w:val="single" w:sz="4" w:space="0" w:color="808080"/>
              <w:right w:val="single" w:sz="4" w:space="0" w:color="808080"/>
            </w:tcBorders>
          </w:tcPr>
          <w:p w14:paraId="2C35B9E0" w14:textId="77777777" w:rsidR="002F73E8" w:rsidRPr="00CB570C" w:rsidRDefault="002F73E8" w:rsidP="00A20CC0">
            <w:pPr>
              <w:pStyle w:val="TAL"/>
              <w:rPr>
                <w:rFonts w:eastAsia="Yu Mincho"/>
                <w:b/>
                <w:bCs/>
                <w:i/>
                <w:iCs/>
                <w:lang w:eastAsia="zh-CN"/>
              </w:rPr>
            </w:pPr>
            <w:bookmarkStart w:id="7" w:name="_Hlk151410782"/>
            <w:r w:rsidRPr="00CB570C">
              <w:rPr>
                <w:rFonts w:eastAsia="Yu Mincho"/>
                <w:b/>
                <w:bCs/>
                <w:i/>
                <w:iCs/>
                <w:lang w:eastAsia="zh-CN"/>
              </w:rPr>
              <w:t>aerialUE-Capability-r18</w:t>
            </w:r>
          </w:p>
          <w:bookmarkEnd w:id="7"/>
          <w:p w14:paraId="24288E15" w14:textId="1ACEFAAF" w:rsidR="002F73E8" w:rsidRPr="00CB570C" w:rsidRDefault="002F73E8" w:rsidP="00A20CC0">
            <w:pPr>
              <w:pStyle w:val="TAL"/>
              <w:rPr>
                <w:rFonts w:cs="Arial"/>
                <w:bCs/>
                <w:iCs/>
                <w:szCs w:val="18"/>
              </w:rPr>
            </w:pPr>
            <w:r w:rsidRPr="00CB570C">
              <w:t>Indicates whether the UE supports aerial UE enhancements.</w:t>
            </w:r>
          </w:p>
        </w:tc>
        <w:tc>
          <w:tcPr>
            <w:tcW w:w="709" w:type="dxa"/>
            <w:tcBorders>
              <w:top w:val="single" w:sz="4" w:space="0" w:color="808080"/>
              <w:left w:val="single" w:sz="4" w:space="0" w:color="808080"/>
              <w:bottom w:val="single" w:sz="4" w:space="0" w:color="808080"/>
              <w:right w:val="single" w:sz="4" w:space="0" w:color="808080"/>
            </w:tcBorders>
          </w:tcPr>
          <w:p w14:paraId="42DF8EF3" w14:textId="77777777" w:rsidR="002F73E8" w:rsidRPr="00CB570C" w:rsidRDefault="002F73E8" w:rsidP="00A20CC0">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57BD985" w14:textId="77777777" w:rsidR="002F73E8" w:rsidRPr="00CB570C" w:rsidRDefault="002F73E8" w:rsidP="00A20CC0">
            <w:pPr>
              <w:pStyle w:val="TAL"/>
              <w:jc w:val="center"/>
              <w:rPr>
                <w:rFonts w:cs="Arial"/>
                <w:bCs/>
                <w:iCs/>
                <w:szCs w:val="18"/>
              </w:rPr>
            </w:pPr>
            <w:r w:rsidRPr="00CB570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B54839B" w14:textId="77777777" w:rsidR="002F73E8" w:rsidRPr="00CB570C" w:rsidRDefault="002F73E8" w:rsidP="00A20CC0">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449A54F" w14:textId="77777777" w:rsidR="002F73E8" w:rsidRPr="00CB570C" w:rsidRDefault="002F73E8" w:rsidP="00A20CC0">
            <w:pPr>
              <w:pStyle w:val="TAL"/>
              <w:jc w:val="center"/>
              <w:rPr>
                <w:rFonts w:eastAsia="MS Mincho" w:cs="Arial"/>
                <w:bCs/>
                <w:iCs/>
                <w:szCs w:val="18"/>
              </w:rPr>
            </w:pPr>
            <w:r w:rsidRPr="00CB570C">
              <w:rPr>
                <w:rFonts w:cs="Arial"/>
                <w:bCs/>
                <w:iCs/>
                <w:szCs w:val="18"/>
                <w:lang w:eastAsia="zh-CN"/>
              </w:rPr>
              <w:t>No</w:t>
            </w:r>
          </w:p>
        </w:tc>
      </w:tr>
      <w:tr w:rsidR="002F73E8" w:rsidRPr="00CB570C" w14:paraId="03F121D6" w14:textId="77777777" w:rsidTr="00A20CC0">
        <w:trPr>
          <w:cantSplit/>
        </w:trPr>
        <w:tc>
          <w:tcPr>
            <w:tcW w:w="6807" w:type="dxa"/>
            <w:tcBorders>
              <w:top w:val="single" w:sz="4" w:space="0" w:color="808080"/>
              <w:left w:val="single" w:sz="4" w:space="0" w:color="808080"/>
              <w:bottom w:val="single" w:sz="4" w:space="0" w:color="808080"/>
              <w:right w:val="single" w:sz="4" w:space="0" w:color="808080"/>
            </w:tcBorders>
          </w:tcPr>
          <w:p w14:paraId="6CECB83C" w14:textId="77777777" w:rsidR="002F73E8" w:rsidRPr="00CB570C" w:rsidRDefault="002F73E8" w:rsidP="00A20CC0">
            <w:pPr>
              <w:pStyle w:val="TAL"/>
              <w:rPr>
                <w:rFonts w:eastAsia="Yu Mincho"/>
                <w:b/>
                <w:bCs/>
                <w:i/>
                <w:iCs/>
                <w:lang w:eastAsia="zh-CN"/>
              </w:rPr>
            </w:pPr>
            <w:bookmarkStart w:id="8" w:name="_Hlk146619639"/>
            <w:r w:rsidRPr="00CB570C">
              <w:rPr>
                <w:rFonts w:eastAsia="Yu Mincho"/>
                <w:b/>
                <w:bCs/>
                <w:i/>
                <w:iCs/>
                <w:lang w:eastAsia="zh-CN"/>
              </w:rPr>
              <w:t>altitudeMeas-r18</w:t>
            </w:r>
          </w:p>
          <w:bookmarkEnd w:id="8"/>
          <w:p w14:paraId="5064D387" w14:textId="77777777" w:rsidR="002F73E8" w:rsidRPr="00CB570C" w:rsidRDefault="002F73E8" w:rsidP="00A20CC0">
            <w:pPr>
              <w:pStyle w:val="TAL"/>
              <w:rPr>
                <w:rFonts w:cs="Arial"/>
                <w:b/>
                <w:bCs/>
                <w:i/>
                <w:iCs/>
                <w:szCs w:val="18"/>
              </w:rPr>
            </w:pPr>
            <w:r w:rsidRPr="00CB570C">
              <w:t xml:space="preserve">Indicates whether the UE supports altitude based measurement reporting as specified in TS 38.331 [9]. It is mandatory if the UE supports </w:t>
            </w:r>
            <w:r w:rsidRPr="00CB570C">
              <w:rPr>
                <w:i/>
              </w:rPr>
              <w:t>aerialUE-Capability-r18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4713B417" w14:textId="77777777" w:rsidR="002F73E8" w:rsidRPr="00CB570C" w:rsidRDefault="002F73E8" w:rsidP="00A20CC0">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9F0AC39" w14:textId="77777777" w:rsidR="002F73E8" w:rsidRPr="00CB570C" w:rsidRDefault="002F73E8" w:rsidP="00A20CC0">
            <w:pPr>
              <w:pStyle w:val="TAL"/>
              <w:jc w:val="center"/>
              <w:rPr>
                <w:rFonts w:cs="Arial"/>
                <w:bCs/>
                <w:iCs/>
                <w:szCs w:val="18"/>
              </w:rPr>
            </w:pPr>
            <w:r w:rsidRPr="00CB570C">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010BE6B2" w14:textId="77777777" w:rsidR="002F73E8" w:rsidRPr="00CB570C" w:rsidRDefault="002F73E8" w:rsidP="00A20CC0">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09DE1ED" w14:textId="77777777" w:rsidR="002F73E8" w:rsidRPr="00CB570C" w:rsidRDefault="002F73E8" w:rsidP="00A20CC0">
            <w:pPr>
              <w:pStyle w:val="TAL"/>
              <w:jc w:val="center"/>
              <w:rPr>
                <w:rFonts w:eastAsia="MS Mincho" w:cs="Arial"/>
                <w:bCs/>
                <w:iCs/>
                <w:szCs w:val="18"/>
              </w:rPr>
            </w:pPr>
            <w:r w:rsidRPr="00CB570C">
              <w:rPr>
                <w:rFonts w:cs="Arial"/>
                <w:bCs/>
                <w:iCs/>
                <w:szCs w:val="18"/>
                <w:lang w:eastAsia="zh-CN"/>
              </w:rPr>
              <w:t>No</w:t>
            </w:r>
          </w:p>
        </w:tc>
      </w:tr>
      <w:tr w:rsidR="002F73E8" w:rsidRPr="00CB570C" w14:paraId="05106FA8" w14:textId="77777777" w:rsidTr="00A20CC0">
        <w:trPr>
          <w:cantSplit/>
        </w:trPr>
        <w:tc>
          <w:tcPr>
            <w:tcW w:w="6807" w:type="dxa"/>
            <w:tcBorders>
              <w:top w:val="single" w:sz="4" w:space="0" w:color="808080"/>
              <w:left w:val="single" w:sz="4" w:space="0" w:color="808080"/>
              <w:bottom w:val="single" w:sz="4" w:space="0" w:color="808080"/>
              <w:right w:val="single" w:sz="4" w:space="0" w:color="808080"/>
            </w:tcBorders>
          </w:tcPr>
          <w:p w14:paraId="54ABBA6D" w14:textId="77777777" w:rsidR="002F73E8" w:rsidRPr="00CB570C" w:rsidRDefault="002F73E8" w:rsidP="00A20CC0">
            <w:pPr>
              <w:pStyle w:val="TAL"/>
              <w:rPr>
                <w:b/>
                <w:i/>
                <w:lang w:eastAsia="zh-CN"/>
              </w:rPr>
            </w:pPr>
            <w:r w:rsidRPr="00CB570C">
              <w:rPr>
                <w:b/>
                <w:i/>
                <w:lang w:eastAsia="zh-CN"/>
              </w:rPr>
              <w:t>altitudeBasedSSB-ToMeasure-r18</w:t>
            </w:r>
          </w:p>
          <w:p w14:paraId="5B1BBD77" w14:textId="77777777" w:rsidR="002F73E8" w:rsidRPr="00CB570C" w:rsidRDefault="002F73E8" w:rsidP="00A20CC0">
            <w:pPr>
              <w:pStyle w:val="TAL"/>
              <w:rPr>
                <w:rFonts w:cs="Arial"/>
                <w:b/>
                <w:bCs/>
                <w:i/>
                <w:iCs/>
                <w:szCs w:val="18"/>
              </w:rPr>
            </w:pPr>
            <w:r w:rsidRPr="00CB570C">
              <w:t xml:space="preserve">Indicates whether the UE supports altitude based </w:t>
            </w:r>
            <w:proofErr w:type="spellStart"/>
            <w:r w:rsidRPr="00CB570C">
              <w:rPr>
                <w:i/>
              </w:rPr>
              <w:t>ssb-ToMeasure</w:t>
            </w:r>
            <w:proofErr w:type="spellEnd"/>
            <w:r w:rsidRPr="00CB570C">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405E36" w14:textId="77777777" w:rsidR="002F73E8" w:rsidRPr="00CB570C" w:rsidRDefault="002F73E8" w:rsidP="00A20CC0">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A6B319C" w14:textId="77777777" w:rsidR="002F73E8" w:rsidRPr="00CB570C" w:rsidRDefault="002F73E8" w:rsidP="00A20CC0">
            <w:pPr>
              <w:pStyle w:val="TAL"/>
              <w:jc w:val="center"/>
              <w:rPr>
                <w:rFonts w:cs="Arial"/>
                <w:bCs/>
                <w:iCs/>
                <w:szCs w:val="18"/>
              </w:rPr>
            </w:pPr>
            <w:r w:rsidRPr="00CB570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D5AE80A" w14:textId="77777777" w:rsidR="002F73E8" w:rsidRPr="00CB570C" w:rsidRDefault="002F73E8" w:rsidP="00A20CC0">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84B494" w14:textId="77777777" w:rsidR="002F73E8" w:rsidRPr="00CB570C" w:rsidRDefault="002F73E8" w:rsidP="00A20CC0">
            <w:pPr>
              <w:pStyle w:val="TAL"/>
              <w:jc w:val="center"/>
              <w:rPr>
                <w:rFonts w:eastAsia="MS Mincho" w:cs="Arial"/>
                <w:bCs/>
                <w:iCs/>
                <w:szCs w:val="18"/>
              </w:rPr>
            </w:pPr>
            <w:r w:rsidRPr="00CB570C">
              <w:rPr>
                <w:rFonts w:cs="Arial"/>
                <w:bCs/>
                <w:iCs/>
                <w:szCs w:val="18"/>
                <w:lang w:eastAsia="zh-CN"/>
              </w:rPr>
              <w:t>No</w:t>
            </w:r>
          </w:p>
        </w:tc>
      </w:tr>
      <w:tr w:rsidR="002F73E8" w:rsidRPr="00CB570C" w14:paraId="3361993E" w14:textId="77777777" w:rsidTr="00A20CC0">
        <w:trPr>
          <w:cantSplit/>
        </w:trPr>
        <w:tc>
          <w:tcPr>
            <w:tcW w:w="6807" w:type="dxa"/>
          </w:tcPr>
          <w:p w14:paraId="629823FF" w14:textId="77777777" w:rsidR="002F73E8" w:rsidRPr="00CB570C" w:rsidRDefault="002F73E8" w:rsidP="00A20CC0">
            <w:pPr>
              <w:pStyle w:val="TAL"/>
              <w:rPr>
                <w:b/>
                <w:i/>
                <w:lang w:eastAsia="zh-CN"/>
              </w:rPr>
            </w:pPr>
            <w:bookmarkStart w:id="9" w:name="_Hlk151411193"/>
            <w:r w:rsidRPr="00CB570C">
              <w:rPr>
                <w:b/>
                <w:i/>
                <w:lang w:eastAsia="zh-CN"/>
              </w:rPr>
              <w:t>eventAxHy-r18</w:t>
            </w:r>
          </w:p>
          <w:bookmarkEnd w:id="9"/>
          <w:p w14:paraId="01A9CEAC" w14:textId="77777777" w:rsidR="002F73E8" w:rsidRPr="00CB570C" w:rsidRDefault="002F73E8" w:rsidP="00A20CC0">
            <w:pPr>
              <w:pStyle w:val="TAL"/>
              <w:rPr>
                <w:rFonts w:cs="Arial"/>
              </w:rPr>
            </w:pPr>
            <w:r w:rsidRPr="00CB570C">
              <w:t xml:space="preserve">Indicates whether the UE supports events A3H1, A3H2, A4H1, A4H2, A5H1, and A5H2 as specified in TS 38.331 [9]. If the UE indicates support of </w:t>
            </w:r>
            <w:r w:rsidRPr="00CB570C">
              <w:rPr>
                <w:i/>
              </w:rPr>
              <w:t>eventAxHy-r18</w:t>
            </w:r>
            <w:r w:rsidRPr="00CB570C">
              <w:t xml:space="preserve">, then the UE additionally supports </w:t>
            </w:r>
            <w:r w:rsidRPr="00CB570C">
              <w:rPr>
                <w:i/>
              </w:rPr>
              <w:t>multipleCellsMeasExtension-r18</w:t>
            </w:r>
            <w:r w:rsidRPr="00CB570C">
              <w:t xml:space="preserve"> for eventA3H1, eventA3H2, eventA4H1, eventA4H2, eventA5H1, and eventA5H2 as specified in TS 38.331 [9].</w:t>
            </w:r>
          </w:p>
        </w:tc>
        <w:tc>
          <w:tcPr>
            <w:tcW w:w="709" w:type="dxa"/>
          </w:tcPr>
          <w:p w14:paraId="6A6A5893" w14:textId="77777777" w:rsidR="002F73E8" w:rsidRPr="00CB570C" w:rsidRDefault="002F73E8" w:rsidP="00A20CC0">
            <w:pPr>
              <w:pStyle w:val="TAL"/>
              <w:jc w:val="center"/>
              <w:rPr>
                <w:rFonts w:cs="Arial"/>
              </w:rPr>
            </w:pPr>
            <w:r w:rsidRPr="00CB570C">
              <w:rPr>
                <w:rFonts w:cs="Arial"/>
                <w:bCs/>
                <w:iCs/>
                <w:szCs w:val="18"/>
                <w:lang w:eastAsia="zh-CN"/>
              </w:rPr>
              <w:t>UE</w:t>
            </w:r>
          </w:p>
        </w:tc>
        <w:tc>
          <w:tcPr>
            <w:tcW w:w="564" w:type="dxa"/>
          </w:tcPr>
          <w:p w14:paraId="0CD4F32C" w14:textId="77777777" w:rsidR="002F73E8" w:rsidRPr="00CB570C" w:rsidRDefault="002F73E8" w:rsidP="00A20CC0">
            <w:pPr>
              <w:pStyle w:val="TAL"/>
              <w:jc w:val="center"/>
              <w:rPr>
                <w:rFonts w:cs="Arial"/>
              </w:rPr>
            </w:pPr>
            <w:r w:rsidRPr="00CB570C">
              <w:rPr>
                <w:rFonts w:cs="Arial"/>
                <w:bCs/>
                <w:iCs/>
                <w:szCs w:val="18"/>
                <w:lang w:eastAsia="zh-CN"/>
              </w:rPr>
              <w:t>No</w:t>
            </w:r>
          </w:p>
        </w:tc>
        <w:tc>
          <w:tcPr>
            <w:tcW w:w="712" w:type="dxa"/>
          </w:tcPr>
          <w:p w14:paraId="60818FE9" w14:textId="77777777" w:rsidR="002F73E8" w:rsidRPr="00CB570C" w:rsidRDefault="002F73E8" w:rsidP="00A20CC0">
            <w:pPr>
              <w:pStyle w:val="TAL"/>
              <w:jc w:val="center"/>
              <w:rPr>
                <w:rFonts w:cs="Arial"/>
              </w:rPr>
            </w:pPr>
            <w:r w:rsidRPr="00CB570C">
              <w:rPr>
                <w:rFonts w:cs="Arial"/>
                <w:bCs/>
                <w:iCs/>
                <w:szCs w:val="18"/>
                <w:lang w:eastAsia="zh-CN"/>
              </w:rPr>
              <w:t>No</w:t>
            </w:r>
          </w:p>
        </w:tc>
        <w:tc>
          <w:tcPr>
            <w:tcW w:w="737" w:type="dxa"/>
          </w:tcPr>
          <w:p w14:paraId="657ACEEF" w14:textId="77777777" w:rsidR="002F73E8" w:rsidRPr="00CB570C" w:rsidRDefault="002F73E8" w:rsidP="00A20CC0">
            <w:pPr>
              <w:pStyle w:val="TAL"/>
              <w:jc w:val="center"/>
              <w:rPr>
                <w:rFonts w:eastAsia="MS Mincho" w:cs="Arial"/>
              </w:rPr>
            </w:pPr>
            <w:r w:rsidRPr="00CB570C">
              <w:rPr>
                <w:rFonts w:cs="Arial"/>
                <w:bCs/>
                <w:iCs/>
                <w:szCs w:val="18"/>
                <w:lang w:eastAsia="zh-CN"/>
              </w:rPr>
              <w:t>No</w:t>
            </w:r>
          </w:p>
        </w:tc>
      </w:tr>
      <w:tr w:rsidR="002F73E8" w:rsidRPr="00CB570C" w14:paraId="62B9C021" w14:textId="77777777" w:rsidTr="00A20CC0">
        <w:trPr>
          <w:cantSplit/>
        </w:trPr>
        <w:tc>
          <w:tcPr>
            <w:tcW w:w="6807" w:type="dxa"/>
          </w:tcPr>
          <w:p w14:paraId="4240A103" w14:textId="77777777" w:rsidR="002F73E8" w:rsidRPr="00CB570C" w:rsidRDefault="002F73E8" w:rsidP="00A20CC0">
            <w:pPr>
              <w:pStyle w:val="TAL"/>
              <w:rPr>
                <w:b/>
                <w:bCs/>
                <w:i/>
                <w:iCs/>
                <w:lang w:eastAsia="zh-CN"/>
              </w:rPr>
            </w:pPr>
            <w:r w:rsidRPr="00CB570C">
              <w:rPr>
                <w:b/>
                <w:bCs/>
                <w:i/>
                <w:iCs/>
                <w:lang w:eastAsia="zh-CN"/>
              </w:rPr>
              <w:t>flightPathReporting-r18</w:t>
            </w:r>
          </w:p>
          <w:p w14:paraId="446DC07D" w14:textId="77777777" w:rsidR="002F73E8" w:rsidRPr="00CB570C" w:rsidRDefault="002F73E8" w:rsidP="00A20CC0">
            <w:pPr>
              <w:pStyle w:val="TAL"/>
              <w:rPr>
                <w:szCs w:val="18"/>
              </w:rPr>
            </w:pPr>
            <w:r w:rsidRPr="00CB570C">
              <w:t>Indicates whether the UE supports reporting of the flight path plan through the procedure defined in TS 38.331 [9].</w:t>
            </w:r>
          </w:p>
        </w:tc>
        <w:tc>
          <w:tcPr>
            <w:tcW w:w="709" w:type="dxa"/>
          </w:tcPr>
          <w:p w14:paraId="417E516E" w14:textId="77777777" w:rsidR="002F73E8" w:rsidRPr="00CB570C" w:rsidRDefault="002F73E8" w:rsidP="00A20CC0">
            <w:pPr>
              <w:pStyle w:val="TAL"/>
              <w:jc w:val="center"/>
            </w:pPr>
            <w:r w:rsidRPr="00CB570C">
              <w:rPr>
                <w:rFonts w:cs="Arial"/>
                <w:bCs/>
                <w:iCs/>
                <w:szCs w:val="18"/>
                <w:lang w:eastAsia="zh-CN"/>
              </w:rPr>
              <w:t>UE</w:t>
            </w:r>
          </w:p>
        </w:tc>
        <w:tc>
          <w:tcPr>
            <w:tcW w:w="564" w:type="dxa"/>
          </w:tcPr>
          <w:p w14:paraId="2606B085" w14:textId="77777777" w:rsidR="002F73E8" w:rsidRPr="00CB570C" w:rsidRDefault="002F73E8" w:rsidP="00A20CC0">
            <w:pPr>
              <w:pStyle w:val="TAL"/>
              <w:jc w:val="center"/>
            </w:pPr>
            <w:r w:rsidRPr="00CB570C">
              <w:rPr>
                <w:rFonts w:cs="Arial"/>
                <w:bCs/>
                <w:iCs/>
                <w:szCs w:val="18"/>
                <w:lang w:eastAsia="zh-CN"/>
              </w:rPr>
              <w:t>No</w:t>
            </w:r>
          </w:p>
        </w:tc>
        <w:tc>
          <w:tcPr>
            <w:tcW w:w="712" w:type="dxa"/>
          </w:tcPr>
          <w:p w14:paraId="69AEA3B3" w14:textId="77777777" w:rsidR="002F73E8" w:rsidRPr="00CB570C" w:rsidRDefault="002F73E8" w:rsidP="00A20CC0">
            <w:pPr>
              <w:pStyle w:val="TAL"/>
              <w:jc w:val="center"/>
            </w:pPr>
            <w:r w:rsidRPr="00CB570C">
              <w:rPr>
                <w:rFonts w:cs="Arial"/>
                <w:bCs/>
                <w:iCs/>
                <w:szCs w:val="18"/>
                <w:lang w:eastAsia="zh-CN"/>
              </w:rPr>
              <w:t>No</w:t>
            </w:r>
          </w:p>
        </w:tc>
        <w:tc>
          <w:tcPr>
            <w:tcW w:w="737" w:type="dxa"/>
          </w:tcPr>
          <w:p w14:paraId="6BCAEB82" w14:textId="77777777" w:rsidR="002F73E8" w:rsidRPr="00CB570C" w:rsidRDefault="002F73E8" w:rsidP="00A20CC0">
            <w:pPr>
              <w:pStyle w:val="TAL"/>
              <w:jc w:val="center"/>
              <w:rPr>
                <w:rFonts w:eastAsia="MS Mincho"/>
              </w:rPr>
            </w:pPr>
            <w:r w:rsidRPr="00CB570C">
              <w:rPr>
                <w:rFonts w:cs="Arial"/>
                <w:bCs/>
                <w:iCs/>
                <w:szCs w:val="18"/>
                <w:lang w:eastAsia="zh-CN"/>
              </w:rPr>
              <w:t>No</w:t>
            </w:r>
          </w:p>
        </w:tc>
      </w:tr>
      <w:tr w:rsidR="002F73E8" w:rsidRPr="00CB570C" w14:paraId="3B6542A0" w14:textId="77777777" w:rsidTr="00A20CC0">
        <w:trPr>
          <w:cantSplit/>
        </w:trPr>
        <w:tc>
          <w:tcPr>
            <w:tcW w:w="6807" w:type="dxa"/>
          </w:tcPr>
          <w:p w14:paraId="0B0C8D08" w14:textId="77777777" w:rsidR="002F73E8" w:rsidRPr="00CB570C" w:rsidRDefault="002F73E8" w:rsidP="00A20CC0">
            <w:pPr>
              <w:pStyle w:val="TAL"/>
              <w:rPr>
                <w:b/>
                <w:bCs/>
                <w:i/>
                <w:iCs/>
                <w:lang w:eastAsia="zh-CN"/>
              </w:rPr>
            </w:pPr>
            <w:r w:rsidRPr="00CB570C">
              <w:rPr>
                <w:b/>
                <w:bCs/>
                <w:i/>
                <w:iCs/>
                <w:lang w:eastAsia="zh-CN"/>
              </w:rPr>
              <w:t>flightPathAvailabilityIndicationUAI-r18</w:t>
            </w:r>
          </w:p>
          <w:p w14:paraId="7B8B139D" w14:textId="77777777" w:rsidR="002F73E8" w:rsidRPr="00CB570C" w:rsidRDefault="002F73E8" w:rsidP="00A20CC0">
            <w:pPr>
              <w:pStyle w:val="TAL"/>
              <w:rPr>
                <w:b/>
                <w:i/>
              </w:rPr>
            </w:pPr>
            <w:r w:rsidRPr="00CB570C">
              <w:t xml:space="preserve">Indicates whether the UE supports indication of the flight path availability through the UAI message as defined in TS 38.331 [9]. If a UE supports this capability, the UE shall also support </w:t>
            </w:r>
            <w:r w:rsidRPr="00CB570C">
              <w:rPr>
                <w:bCs/>
                <w:i/>
                <w:iCs/>
                <w:lang w:eastAsia="zh-CN"/>
              </w:rPr>
              <w:t>flightPathReporting-r18.</w:t>
            </w:r>
          </w:p>
        </w:tc>
        <w:tc>
          <w:tcPr>
            <w:tcW w:w="709" w:type="dxa"/>
          </w:tcPr>
          <w:p w14:paraId="217C7894" w14:textId="77777777" w:rsidR="002F73E8" w:rsidRPr="00CB570C" w:rsidRDefault="002F73E8" w:rsidP="00A20CC0">
            <w:pPr>
              <w:pStyle w:val="TAL"/>
              <w:jc w:val="center"/>
            </w:pPr>
            <w:r w:rsidRPr="00CB570C">
              <w:rPr>
                <w:rFonts w:cs="Arial"/>
                <w:bCs/>
                <w:iCs/>
                <w:szCs w:val="18"/>
                <w:lang w:eastAsia="zh-CN"/>
              </w:rPr>
              <w:t>UE</w:t>
            </w:r>
          </w:p>
        </w:tc>
        <w:tc>
          <w:tcPr>
            <w:tcW w:w="564" w:type="dxa"/>
          </w:tcPr>
          <w:p w14:paraId="3F2A9A0F" w14:textId="77777777" w:rsidR="002F73E8" w:rsidRPr="00CB570C" w:rsidRDefault="002F73E8" w:rsidP="00A20CC0">
            <w:pPr>
              <w:pStyle w:val="TAL"/>
              <w:jc w:val="center"/>
            </w:pPr>
            <w:r w:rsidRPr="00CB570C">
              <w:rPr>
                <w:rFonts w:cs="Arial"/>
                <w:bCs/>
                <w:iCs/>
                <w:szCs w:val="18"/>
                <w:lang w:eastAsia="zh-CN"/>
              </w:rPr>
              <w:t>No</w:t>
            </w:r>
          </w:p>
        </w:tc>
        <w:tc>
          <w:tcPr>
            <w:tcW w:w="712" w:type="dxa"/>
          </w:tcPr>
          <w:p w14:paraId="6065188D" w14:textId="77777777" w:rsidR="002F73E8" w:rsidRPr="00CB570C" w:rsidRDefault="002F73E8" w:rsidP="00A20CC0">
            <w:pPr>
              <w:pStyle w:val="TAL"/>
              <w:jc w:val="center"/>
            </w:pPr>
            <w:r w:rsidRPr="00CB570C">
              <w:rPr>
                <w:rFonts w:cs="Arial"/>
                <w:bCs/>
                <w:iCs/>
                <w:szCs w:val="18"/>
                <w:lang w:eastAsia="zh-CN"/>
              </w:rPr>
              <w:t>No</w:t>
            </w:r>
          </w:p>
        </w:tc>
        <w:tc>
          <w:tcPr>
            <w:tcW w:w="737" w:type="dxa"/>
          </w:tcPr>
          <w:p w14:paraId="216BB0AB" w14:textId="77777777" w:rsidR="002F73E8" w:rsidRPr="00CB570C" w:rsidRDefault="002F73E8" w:rsidP="00A20CC0">
            <w:pPr>
              <w:pStyle w:val="TAL"/>
              <w:jc w:val="center"/>
              <w:rPr>
                <w:rFonts w:eastAsia="MS Mincho"/>
              </w:rPr>
            </w:pPr>
            <w:r w:rsidRPr="00CB570C">
              <w:rPr>
                <w:rFonts w:cs="Arial"/>
                <w:bCs/>
                <w:iCs/>
                <w:szCs w:val="18"/>
                <w:lang w:eastAsia="zh-CN"/>
              </w:rPr>
              <w:t>No</w:t>
            </w:r>
          </w:p>
        </w:tc>
      </w:tr>
      <w:tr w:rsidR="002F73E8" w:rsidRPr="00CB570C" w14:paraId="76CF27F4" w14:textId="77777777" w:rsidTr="00A20CC0">
        <w:trPr>
          <w:cantSplit/>
        </w:trPr>
        <w:tc>
          <w:tcPr>
            <w:tcW w:w="6807" w:type="dxa"/>
          </w:tcPr>
          <w:p w14:paraId="36B9B7F0" w14:textId="77777777" w:rsidR="002F73E8" w:rsidRPr="00CB570C" w:rsidRDefault="002F73E8" w:rsidP="00A20CC0">
            <w:pPr>
              <w:pStyle w:val="TAL"/>
              <w:rPr>
                <w:b/>
                <w:i/>
                <w:lang w:eastAsia="zh-CN"/>
              </w:rPr>
            </w:pPr>
            <w:r w:rsidRPr="00CB570C">
              <w:rPr>
                <w:b/>
                <w:i/>
                <w:lang w:eastAsia="zh-CN"/>
              </w:rPr>
              <w:t>multipleCellsMeasExtension-r18</w:t>
            </w:r>
          </w:p>
          <w:p w14:paraId="0DD2346D" w14:textId="77777777" w:rsidR="002F73E8" w:rsidRPr="00CB570C" w:rsidRDefault="002F73E8" w:rsidP="00A20CC0">
            <w:pPr>
              <w:pStyle w:val="TAL"/>
              <w:rPr>
                <w:b/>
                <w:i/>
              </w:rPr>
            </w:pPr>
            <w:r w:rsidRPr="00CB570C">
              <w:t xml:space="preserve">Indicates whether the UE supports measurement reporting triggered based on a number of cells </w:t>
            </w:r>
            <w:r w:rsidRPr="00CB570C">
              <w:rPr>
                <w:lang w:eastAsia="ko-KR"/>
              </w:rPr>
              <w:t>for eventA3, eventA4, and eventA5 as</w:t>
            </w:r>
            <w:r w:rsidRPr="00CB570C">
              <w:t xml:space="preserve"> specified in TS 38.331 [9]. It is mandatory if the UE supports </w:t>
            </w:r>
            <w:r w:rsidRPr="00CB570C">
              <w:rPr>
                <w:i/>
              </w:rPr>
              <w:t>aerialUE-Capability-r18</w:t>
            </w:r>
            <w:r w:rsidRPr="00CB570C">
              <w:t>.</w:t>
            </w:r>
          </w:p>
        </w:tc>
        <w:tc>
          <w:tcPr>
            <w:tcW w:w="709" w:type="dxa"/>
          </w:tcPr>
          <w:p w14:paraId="543202F4" w14:textId="77777777" w:rsidR="002F73E8" w:rsidRPr="00CB570C" w:rsidRDefault="002F73E8" w:rsidP="00A20CC0">
            <w:pPr>
              <w:pStyle w:val="TAL"/>
              <w:jc w:val="center"/>
            </w:pPr>
            <w:r w:rsidRPr="00CB570C">
              <w:rPr>
                <w:rFonts w:cs="Arial"/>
                <w:bCs/>
                <w:iCs/>
                <w:szCs w:val="18"/>
                <w:lang w:eastAsia="zh-CN"/>
              </w:rPr>
              <w:t xml:space="preserve">UE </w:t>
            </w:r>
          </w:p>
        </w:tc>
        <w:tc>
          <w:tcPr>
            <w:tcW w:w="564" w:type="dxa"/>
          </w:tcPr>
          <w:p w14:paraId="1DA81DD0" w14:textId="77777777" w:rsidR="002F73E8" w:rsidRPr="00CB570C" w:rsidRDefault="002F73E8" w:rsidP="00A20CC0">
            <w:pPr>
              <w:pStyle w:val="TAL"/>
              <w:jc w:val="center"/>
            </w:pPr>
            <w:r w:rsidRPr="00CB570C">
              <w:rPr>
                <w:rFonts w:cs="Arial"/>
                <w:bCs/>
                <w:iCs/>
                <w:szCs w:val="18"/>
                <w:lang w:eastAsia="zh-CN"/>
              </w:rPr>
              <w:t>CY</w:t>
            </w:r>
          </w:p>
        </w:tc>
        <w:tc>
          <w:tcPr>
            <w:tcW w:w="712" w:type="dxa"/>
          </w:tcPr>
          <w:p w14:paraId="558C7FDD" w14:textId="77777777" w:rsidR="002F73E8" w:rsidRPr="00CB570C" w:rsidRDefault="002F73E8" w:rsidP="00A20CC0">
            <w:pPr>
              <w:pStyle w:val="TAL"/>
              <w:jc w:val="center"/>
            </w:pPr>
            <w:r w:rsidRPr="00CB570C">
              <w:rPr>
                <w:rFonts w:cs="Arial"/>
                <w:bCs/>
                <w:iCs/>
                <w:szCs w:val="18"/>
                <w:lang w:eastAsia="zh-CN"/>
              </w:rPr>
              <w:t>No</w:t>
            </w:r>
          </w:p>
        </w:tc>
        <w:tc>
          <w:tcPr>
            <w:tcW w:w="737" w:type="dxa"/>
          </w:tcPr>
          <w:p w14:paraId="0A12302F" w14:textId="77777777" w:rsidR="002F73E8" w:rsidRPr="00CB570C" w:rsidRDefault="002F73E8" w:rsidP="00A20CC0">
            <w:pPr>
              <w:pStyle w:val="TAL"/>
              <w:jc w:val="center"/>
              <w:rPr>
                <w:rFonts w:eastAsia="MS Mincho"/>
              </w:rPr>
            </w:pPr>
            <w:r w:rsidRPr="00CB570C">
              <w:rPr>
                <w:rFonts w:cs="Arial"/>
                <w:bCs/>
                <w:iCs/>
                <w:szCs w:val="18"/>
                <w:lang w:eastAsia="zh-CN"/>
              </w:rPr>
              <w:t>No</w:t>
            </w:r>
          </w:p>
        </w:tc>
      </w:tr>
      <w:tr w:rsidR="002F73E8" w:rsidRPr="00CB570C" w14:paraId="2735968E" w14:textId="77777777" w:rsidTr="00A20CC0">
        <w:trPr>
          <w:cantSplit/>
        </w:trPr>
        <w:tc>
          <w:tcPr>
            <w:tcW w:w="6807" w:type="dxa"/>
          </w:tcPr>
          <w:p w14:paraId="043CB447" w14:textId="77777777" w:rsidR="002F73E8" w:rsidRPr="00CB570C" w:rsidRDefault="002F73E8" w:rsidP="00A20CC0">
            <w:pPr>
              <w:pStyle w:val="TAL"/>
              <w:rPr>
                <w:rFonts w:cs="Arial"/>
                <w:b/>
                <w:i/>
                <w:noProof/>
                <w:szCs w:val="18"/>
                <w:lang w:eastAsia="en-GB"/>
              </w:rPr>
            </w:pPr>
            <w:r w:rsidRPr="00CB570C">
              <w:rPr>
                <w:rFonts w:cs="Arial"/>
                <w:b/>
                <w:i/>
                <w:noProof/>
                <w:szCs w:val="18"/>
                <w:lang w:eastAsia="en-GB"/>
              </w:rPr>
              <w:t>simulMultiTriggerSingleMeasReport-r18</w:t>
            </w:r>
          </w:p>
          <w:p w14:paraId="27DCCC5B" w14:textId="77777777" w:rsidR="002F73E8" w:rsidRPr="00CB570C" w:rsidRDefault="002F73E8" w:rsidP="00A20CC0">
            <w:pPr>
              <w:pStyle w:val="TAL"/>
            </w:pPr>
            <w:r w:rsidRPr="00CB570C">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p>
        </w:tc>
        <w:tc>
          <w:tcPr>
            <w:tcW w:w="709" w:type="dxa"/>
          </w:tcPr>
          <w:p w14:paraId="5C987A40" w14:textId="77777777" w:rsidR="002F73E8" w:rsidRPr="00CB570C" w:rsidRDefault="002F73E8" w:rsidP="00A20CC0">
            <w:pPr>
              <w:pStyle w:val="TAL"/>
              <w:jc w:val="center"/>
              <w:rPr>
                <w:rFonts w:cs="Arial"/>
                <w:bCs/>
                <w:iCs/>
                <w:szCs w:val="18"/>
              </w:rPr>
            </w:pPr>
            <w:r w:rsidRPr="00CB570C">
              <w:rPr>
                <w:rFonts w:cs="Arial"/>
                <w:bCs/>
                <w:iCs/>
                <w:szCs w:val="18"/>
              </w:rPr>
              <w:t>UE</w:t>
            </w:r>
          </w:p>
        </w:tc>
        <w:tc>
          <w:tcPr>
            <w:tcW w:w="564" w:type="dxa"/>
          </w:tcPr>
          <w:p w14:paraId="6096D61F" w14:textId="77777777" w:rsidR="002F73E8" w:rsidRPr="00CB570C" w:rsidRDefault="002F73E8" w:rsidP="00A20CC0">
            <w:pPr>
              <w:pStyle w:val="TAL"/>
              <w:jc w:val="center"/>
              <w:rPr>
                <w:rFonts w:cs="Arial"/>
                <w:bCs/>
                <w:iCs/>
                <w:szCs w:val="18"/>
              </w:rPr>
            </w:pPr>
            <w:r w:rsidRPr="00CB570C">
              <w:rPr>
                <w:rFonts w:cs="Arial"/>
                <w:bCs/>
                <w:iCs/>
                <w:szCs w:val="18"/>
              </w:rPr>
              <w:t>No</w:t>
            </w:r>
          </w:p>
        </w:tc>
        <w:tc>
          <w:tcPr>
            <w:tcW w:w="712" w:type="dxa"/>
          </w:tcPr>
          <w:p w14:paraId="15A13A2E" w14:textId="77777777" w:rsidR="002F73E8" w:rsidRPr="00CB570C" w:rsidRDefault="002F73E8" w:rsidP="00A20CC0">
            <w:pPr>
              <w:pStyle w:val="TAL"/>
              <w:jc w:val="center"/>
              <w:rPr>
                <w:rFonts w:cs="Arial"/>
                <w:bCs/>
                <w:iCs/>
                <w:szCs w:val="18"/>
              </w:rPr>
            </w:pPr>
            <w:r w:rsidRPr="00CB570C">
              <w:rPr>
                <w:rFonts w:cs="Arial"/>
                <w:bCs/>
                <w:iCs/>
                <w:szCs w:val="18"/>
              </w:rPr>
              <w:t>No</w:t>
            </w:r>
          </w:p>
        </w:tc>
        <w:tc>
          <w:tcPr>
            <w:tcW w:w="737" w:type="dxa"/>
          </w:tcPr>
          <w:p w14:paraId="6541C529" w14:textId="77777777" w:rsidR="002F73E8" w:rsidRPr="00CB570C" w:rsidRDefault="002F73E8" w:rsidP="00A20CC0">
            <w:pPr>
              <w:pStyle w:val="TAL"/>
              <w:jc w:val="center"/>
              <w:rPr>
                <w:rFonts w:cs="Arial"/>
                <w:bCs/>
                <w:iCs/>
                <w:szCs w:val="18"/>
              </w:rPr>
            </w:pPr>
            <w:r w:rsidRPr="00CB570C">
              <w:rPr>
                <w:rFonts w:cs="Arial"/>
                <w:bCs/>
                <w:iCs/>
                <w:szCs w:val="18"/>
              </w:rPr>
              <w:t>No</w:t>
            </w:r>
          </w:p>
        </w:tc>
      </w:tr>
      <w:tr w:rsidR="002F73E8" w:rsidRPr="00CB570C" w14:paraId="41427F55" w14:textId="77777777" w:rsidTr="00A20CC0">
        <w:trPr>
          <w:cantSplit/>
        </w:trPr>
        <w:tc>
          <w:tcPr>
            <w:tcW w:w="6807" w:type="dxa"/>
          </w:tcPr>
          <w:p w14:paraId="4DDD8533" w14:textId="77777777" w:rsidR="002F73E8" w:rsidRPr="00CB570C" w:rsidRDefault="002F73E8" w:rsidP="00A20CC0">
            <w:pPr>
              <w:pStyle w:val="TAL"/>
              <w:rPr>
                <w:b/>
                <w:bCs/>
                <w:i/>
                <w:iCs/>
                <w:lang w:eastAsia="zh-CN"/>
              </w:rPr>
            </w:pPr>
            <w:r w:rsidRPr="00CB570C">
              <w:rPr>
                <w:rFonts w:eastAsia="Yu Mincho"/>
                <w:b/>
                <w:bCs/>
                <w:i/>
                <w:iCs/>
                <w:lang w:eastAsia="zh-CN"/>
              </w:rPr>
              <w:t>sl-A2X-Service-r18</w:t>
            </w:r>
          </w:p>
          <w:p w14:paraId="464BD789" w14:textId="52CC3497" w:rsidR="002F73E8" w:rsidRPr="00CB570C" w:rsidRDefault="002F73E8" w:rsidP="00A20CC0">
            <w:pPr>
              <w:pStyle w:val="TAL"/>
              <w:rPr>
                <w:rFonts w:cs="Arial"/>
                <w:b/>
                <w:i/>
                <w:noProof/>
                <w:szCs w:val="18"/>
                <w:lang w:eastAsia="en-GB"/>
              </w:rPr>
            </w:pPr>
            <w:r w:rsidRPr="00CB570C">
              <w:rPr>
                <w:rFonts w:eastAsia="Yu Mincho"/>
                <w:lang w:eastAsia="zh-CN"/>
              </w:rPr>
              <w:t>Indicates</w:t>
            </w:r>
            <w:r w:rsidRPr="00CB570C">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E960AD">
              <w:t xml:space="preserve"> </w:t>
            </w:r>
            <w:ins w:id="10" w:author="Huawei" w:date="2024-05-08T10:56:00Z">
              <w:r w:rsidR="00EF01D5" w:rsidRPr="00123F22">
                <w:t>A UE supporting this feature shall also support</w:t>
              </w:r>
              <w:r w:rsidR="00EF01D5">
                <w:rPr>
                  <w:rFonts w:eastAsiaTheme="minorEastAsia" w:hint="eastAsia"/>
                  <w:lang w:eastAsia="zh-CN"/>
                </w:rPr>
                <w:t xml:space="preserve"> NR </w:t>
              </w:r>
              <w:proofErr w:type="spellStart"/>
              <w:r w:rsidR="00EF01D5">
                <w:rPr>
                  <w:rFonts w:eastAsiaTheme="minorEastAsia" w:hint="eastAsia"/>
                  <w:lang w:eastAsia="zh-CN"/>
                </w:rPr>
                <w:t>sidelink</w:t>
              </w:r>
              <w:proofErr w:type="spellEnd"/>
              <w:r w:rsidR="00EF01D5">
                <w:rPr>
                  <w:rFonts w:eastAsiaTheme="minorEastAsia" w:hint="eastAsia"/>
                  <w:lang w:eastAsia="zh-CN"/>
                </w:rPr>
                <w:t xml:space="preserve"> in at least one </w:t>
              </w:r>
              <w:proofErr w:type="spellStart"/>
              <w:r w:rsidR="00EF01D5">
                <w:rPr>
                  <w:rFonts w:eastAsiaTheme="minorEastAsia" w:hint="eastAsia"/>
                  <w:lang w:eastAsia="zh-CN"/>
                </w:rPr>
                <w:t>sidelink</w:t>
              </w:r>
              <w:proofErr w:type="spellEnd"/>
              <w:r w:rsidR="00EF01D5">
                <w:rPr>
                  <w:rFonts w:eastAsiaTheme="minorEastAsia" w:hint="eastAsia"/>
                  <w:lang w:eastAsia="zh-CN"/>
                </w:rPr>
                <w:t xml:space="preserve"> band.</w:t>
              </w:r>
            </w:ins>
          </w:p>
        </w:tc>
        <w:tc>
          <w:tcPr>
            <w:tcW w:w="709" w:type="dxa"/>
          </w:tcPr>
          <w:p w14:paraId="66986CB9" w14:textId="77777777" w:rsidR="002F73E8" w:rsidRPr="00CB570C" w:rsidRDefault="002F73E8" w:rsidP="00A20CC0">
            <w:pPr>
              <w:pStyle w:val="TAL"/>
              <w:jc w:val="center"/>
              <w:rPr>
                <w:rFonts w:cs="Arial"/>
                <w:bCs/>
                <w:iCs/>
                <w:szCs w:val="18"/>
              </w:rPr>
            </w:pPr>
            <w:r w:rsidRPr="00CB570C">
              <w:t>UE</w:t>
            </w:r>
          </w:p>
        </w:tc>
        <w:tc>
          <w:tcPr>
            <w:tcW w:w="564" w:type="dxa"/>
          </w:tcPr>
          <w:p w14:paraId="008FD9C4" w14:textId="77777777" w:rsidR="002F73E8" w:rsidRPr="00CB570C" w:rsidRDefault="002F73E8" w:rsidP="00A20CC0">
            <w:pPr>
              <w:pStyle w:val="TAL"/>
              <w:jc w:val="center"/>
              <w:rPr>
                <w:rFonts w:cs="Arial"/>
                <w:bCs/>
                <w:iCs/>
                <w:szCs w:val="18"/>
              </w:rPr>
            </w:pPr>
            <w:r w:rsidRPr="00CB570C">
              <w:t>No</w:t>
            </w:r>
          </w:p>
        </w:tc>
        <w:tc>
          <w:tcPr>
            <w:tcW w:w="712" w:type="dxa"/>
          </w:tcPr>
          <w:p w14:paraId="29A1DE8A" w14:textId="77777777" w:rsidR="002F73E8" w:rsidRPr="00CB570C" w:rsidRDefault="002F73E8" w:rsidP="00A20CC0">
            <w:pPr>
              <w:pStyle w:val="TAL"/>
              <w:jc w:val="center"/>
              <w:rPr>
                <w:rFonts w:cs="Arial"/>
                <w:bCs/>
                <w:iCs/>
                <w:szCs w:val="18"/>
              </w:rPr>
            </w:pPr>
            <w:r w:rsidRPr="00CB570C">
              <w:t>No</w:t>
            </w:r>
          </w:p>
        </w:tc>
        <w:tc>
          <w:tcPr>
            <w:tcW w:w="737" w:type="dxa"/>
          </w:tcPr>
          <w:p w14:paraId="41E31FA9" w14:textId="77777777" w:rsidR="002F73E8" w:rsidRPr="00CB570C" w:rsidRDefault="002F73E8" w:rsidP="00A20CC0">
            <w:pPr>
              <w:pStyle w:val="TAL"/>
              <w:jc w:val="center"/>
              <w:rPr>
                <w:rFonts w:cs="Arial"/>
                <w:bCs/>
                <w:iCs/>
                <w:szCs w:val="18"/>
              </w:rPr>
            </w:pPr>
            <w:r w:rsidRPr="00CB570C">
              <w:t>No</w:t>
            </w:r>
          </w:p>
        </w:tc>
      </w:tr>
    </w:tbl>
    <w:p w14:paraId="0401A41A" w14:textId="4E013084" w:rsidR="002F73E8" w:rsidRDefault="002F73E8">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F73E8" w:rsidRPr="0042338C" w14:paraId="79046712" w14:textId="77777777" w:rsidTr="00A20CC0">
        <w:tc>
          <w:tcPr>
            <w:tcW w:w="9634" w:type="dxa"/>
            <w:shd w:val="clear" w:color="auto" w:fill="FDE9D9"/>
            <w:vAlign w:val="center"/>
          </w:tcPr>
          <w:p w14:paraId="3A055115" w14:textId="77777777" w:rsidR="002F73E8" w:rsidRPr="0042338C" w:rsidRDefault="002F73E8" w:rsidP="00A20CC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1EAF2533" w14:textId="77777777" w:rsidR="002F73E8" w:rsidRDefault="002F73E8">
      <w:pPr>
        <w:rPr>
          <w:noProof/>
        </w:rPr>
      </w:pPr>
    </w:p>
    <w:sectPr w:rsidR="002F73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1CBB6" w14:textId="77777777" w:rsidR="009F2C1C" w:rsidRDefault="009F2C1C">
      <w:r>
        <w:separator/>
      </w:r>
    </w:p>
  </w:endnote>
  <w:endnote w:type="continuationSeparator" w:id="0">
    <w:p w14:paraId="0947826C" w14:textId="77777777" w:rsidR="009F2C1C" w:rsidRDefault="009F2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73414" w14:textId="77777777" w:rsidR="009F2C1C" w:rsidRDefault="009F2C1C">
      <w:r>
        <w:separator/>
      </w:r>
    </w:p>
  </w:footnote>
  <w:footnote w:type="continuationSeparator" w:id="0">
    <w:p w14:paraId="6CCFEF42" w14:textId="77777777" w:rsidR="009F2C1C" w:rsidRDefault="009F2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20CC0" w:rsidRDefault="00A20C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20CC0" w:rsidRDefault="00A20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0CC0" w:rsidRDefault="00A20C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20CC0" w:rsidRDefault="00A20CC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C9"/>
    <w:rsid w:val="00022E4A"/>
    <w:rsid w:val="00070E09"/>
    <w:rsid w:val="000A6394"/>
    <w:rsid w:val="000B7FED"/>
    <w:rsid w:val="000C038A"/>
    <w:rsid w:val="000C6598"/>
    <w:rsid w:val="000D44B3"/>
    <w:rsid w:val="00145D43"/>
    <w:rsid w:val="00177A12"/>
    <w:rsid w:val="00192C46"/>
    <w:rsid w:val="001A08B3"/>
    <w:rsid w:val="001A7B60"/>
    <w:rsid w:val="001B52F0"/>
    <w:rsid w:val="001B7A65"/>
    <w:rsid w:val="001E41F3"/>
    <w:rsid w:val="00215139"/>
    <w:rsid w:val="0026004D"/>
    <w:rsid w:val="002640DD"/>
    <w:rsid w:val="00275D12"/>
    <w:rsid w:val="00284FEB"/>
    <w:rsid w:val="002860C4"/>
    <w:rsid w:val="002B5741"/>
    <w:rsid w:val="002E472E"/>
    <w:rsid w:val="002F73E8"/>
    <w:rsid w:val="00305409"/>
    <w:rsid w:val="003609EF"/>
    <w:rsid w:val="0036231A"/>
    <w:rsid w:val="00374DD4"/>
    <w:rsid w:val="003C0A31"/>
    <w:rsid w:val="003C0E38"/>
    <w:rsid w:val="003D53FC"/>
    <w:rsid w:val="003E1A36"/>
    <w:rsid w:val="00410371"/>
    <w:rsid w:val="004242F1"/>
    <w:rsid w:val="00475086"/>
    <w:rsid w:val="004B75B7"/>
    <w:rsid w:val="005141D9"/>
    <w:rsid w:val="0051580D"/>
    <w:rsid w:val="00547111"/>
    <w:rsid w:val="00592D74"/>
    <w:rsid w:val="005E2C44"/>
    <w:rsid w:val="00621188"/>
    <w:rsid w:val="006257ED"/>
    <w:rsid w:val="00641FF2"/>
    <w:rsid w:val="006475AD"/>
    <w:rsid w:val="00653DE4"/>
    <w:rsid w:val="00665C47"/>
    <w:rsid w:val="00695808"/>
    <w:rsid w:val="006B46FB"/>
    <w:rsid w:val="006E21FB"/>
    <w:rsid w:val="00792342"/>
    <w:rsid w:val="007977A8"/>
    <w:rsid w:val="007B34DF"/>
    <w:rsid w:val="007B512A"/>
    <w:rsid w:val="007C2097"/>
    <w:rsid w:val="007D6A07"/>
    <w:rsid w:val="007F7259"/>
    <w:rsid w:val="008040A8"/>
    <w:rsid w:val="008279FA"/>
    <w:rsid w:val="008626E7"/>
    <w:rsid w:val="00870EE7"/>
    <w:rsid w:val="008863B9"/>
    <w:rsid w:val="008A45A6"/>
    <w:rsid w:val="008D3CCC"/>
    <w:rsid w:val="008F3789"/>
    <w:rsid w:val="008F5FD3"/>
    <w:rsid w:val="008F686C"/>
    <w:rsid w:val="009148DE"/>
    <w:rsid w:val="00941E30"/>
    <w:rsid w:val="009531B0"/>
    <w:rsid w:val="009741B3"/>
    <w:rsid w:val="009777D9"/>
    <w:rsid w:val="00991B88"/>
    <w:rsid w:val="009A5753"/>
    <w:rsid w:val="009A579D"/>
    <w:rsid w:val="009E3297"/>
    <w:rsid w:val="009F2C1C"/>
    <w:rsid w:val="009F734F"/>
    <w:rsid w:val="00A20CC0"/>
    <w:rsid w:val="00A246B6"/>
    <w:rsid w:val="00A47E70"/>
    <w:rsid w:val="00A50CF0"/>
    <w:rsid w:val="00A7671C"/>
    <w:rsid w:val="00AA2CBC"/>
    <w:rsid w:val="00AC5820"/>
    <w:rsid w:val="00AD1CD8"/>
    <w:rsid w:val="00B258BB"/>
    <w:rsid w:val="00B67B97"/>
    <w:rsid w:val="00B968C8"/>
    <w:rsid w:val="00BA3EC5"/>
    <w:rsid w:val="00BA51D9"/>
    <w:rsid w:val="00BB3C9D"/>
    <w:rsid w:val="00BB5DFC"/>
    <w:rsid w:val="00BB6E99"/>
    <w:rsid w:val="00BD279D"/>
    <w:rsid w:val="00BD6BB8"/>
    <w:rsid w:val="00C04292"/>
    <w:rsid w:val="00C305AD"/>
    <w:rsid w:val="00C478B6"/>
    <w:rsid w:val="00C66BA2"/>
    <w:rsid w:val="00C870F6"/>
    <w:rsid w:val="00C95985"/>
    <w:rsid w:val="00CC5026"/>
    <w:rsid w:val="00CC68D0"/>
    <w:rsid w:val="00D03F9A"/>
    <w:rsid w:val="00D06D51"/>
    <w:rsid w:val="00D24991"/>
    <w:rsid w:val="00D50255"/>
    <w:rsid w:val="00D66520"/>
    <w:rsid w:val="00D824DC"/>
    <w:rsid w:val="00D84AE9"/>
    <w:rsid w:val="00D9124E"/>
    <w:rsid w:val="00DE34CF"/>
    <w:rsid w:val="00E13F3D"/>
    <w:rsid w:val="00E34898"/>
    <w:rsid w:val="00E960AD"/>
    <w:rsid w:val="00EB09B7"/>
    <w:rsid w:val="00EE7D7C"/>
    <w:rsid w:val="00EF01D5"/>
    <w:rsid w:val="00F25D98"/>
    <w:rsid w:val="00F300FB"/>
    <w:rsid w:val="00F95CA1"/>
    <w:rsid w:val="00F9609D"/>
    <w:rsid w:val="00FB6386"/>
    <w:rsid w:val="00FD4B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3C0E38"/>
    <w:rPr>
      <w:rFonts w:ascii="Arial" w:hAnsi="Arial"/>
      <w:lang w:val="en-GB" w:eastAsia="en-US"/>
    </w:rPr>
  </w:style>
  <w:style w:type="character" w:customStyle="1" w:styleId="TALCar">
    <w:name w:val="TAL Car"/>
    <w:link w:val="TAL"/>
    <w:qFormat/>
    <w:rsid w:val="002F73E8"/>
    <w:rPr>
      <w:rFonts w:ascii="Arial" w:hAnsi="Arial"/>
      <w:sz w:val="18"/>
      <w:lang w:val="en-GB" w:eastAsia="en-US"/>
    </w:rPr>
  </w:style>
  <w:style w:type="character" w:customStyle="1" w:styleId="TAHCar">
    <w:name w:val="TAH Car"/>
    <w:link w:val="TAH"/>
    <w:qFormat/>
    <w:locked/>
    <w:rsid w:val="002F73E8"/>
    <w:rPr>
      <w:rFonts w:ascii="Arial" w:hAnsi="Arial"/>
      <w:b/>
      <w:sz w:val="18"/>
      <w:lang w:val="en-GB" w:eastAsia="en-US"/>
    </w:rPr>
  </w:style>
  <w:style w:type="character" w:customStyle="1" w:styleId="B1Char1">
    <w:name w:val="B1 Char1"/>
    <w:link w:val="B1"/>
    <w:qFormat/>
    <w:rsid w:val="00E960AD"/>
    <w:rPr>
      <w:rFonts w:ascii="Times New Roman" w:hAnsi="Times New Roman"/>
      <w:lang w:val="en-GB" w:eastAsia="en-US"/>
    </w:rPr>
  </w:style>
  <w:style w:type="character" w:customStyle="1" w:styleId="TANChar">
    <w:name w:val="TAN Char"/>
    <w:link w:val="TAN"/>
    <w:uiPriority w:val="99"/>
    <w:locked/>
    <w:rsid w:val="00E960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81CAE-8DA4-4DCC-B276-F4B1CD64C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5371</Words>
  <Characters>30618</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2024-05-08T09:57:00Z</dcterms:created>
  <dcterms:modified xsi:type="dcterms:W3CDTF">2024-05-09T14:44:00Z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(3)m+jZhoOHPPG7tBaJwp8SselNG/LNPp/bOQrN+o3G6H9qiiV7Aie64znbdeTjYwVKE9ItOmSO
H4e6NRkqyAeFBnXeToq9Szl/Kd+MSS2ZJA2Xg1I8iiD31atzs/4e5xnyeACLrns2pLGJ3/Rw
f3qTIO320j9DYnP8KeK2mg9iAuPuelya8u2WWmT5/RT2WO6wmOxEe/YqfjNAFdI6skgBaLNh
8KjzZ+1tAsTfzX4Te7</vt:lpwstr>
  </property>
  <property fmtid="{D5CDD505-2E9C-101B-9397-08002B2CF9AE}" pid="22" name="_2015_ms_pID_7253431">
    <vt:lpwstr>IoFVZyQzJo0DSqRWqMfOEaAJZduTRSMN8TWCaG7Gu1AXarfh3qTeMS
Awb6I7a8rXfPTQHmQNt3FVt0ZMrXsP7y1JuXaNcju/1kLTdKhVZkwVLyTzaRVzpSdJEidnSM
a+8FBiOAbrojWrEzzjJ6JsQwDahWyAdFyCsMUDX7qrt+rlcRJGpzkgSie68EF9sxhm/MhnR3
5Xer97zgWGvi/DMjkX9GkGILHxe7cCz7P00/</vt:lpwstr>
  </property>
  <property fmtid="{D5CDD505-2E9C-101B-9397-08002B2CF9AE}" pid="23" name="_2015_ms_pID_7253432">
    <vt:lpwstr>J50LLmHb4jgzdQjONq8X5IM=</vt:lpwstr>
  </property>
  <property fmtid="{D5CDD505-2E9C-101B-9397-08002B2CF9AE}" pid="24" name="GrammarlyDocumentId">
    <vt:lpwstr>2e077f003dc7d45daaf6787d71373c7bb8aebe32b71f8a058daadc33323198bb</vt:lpwstr>
  </property>
</Properties>
</file>