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B23C11" w:rsidR="001E41F3" w:rsidRDefault="003C0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5BB4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C625ED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464564" w:rsidRPr="00464564">
        <w:rPr>
          <w:b/>
          <w:i/>
          <w:noProof/>
          <w:sz w:val="28"/>
        </w:rPr>
        <w:t>R2-24051</w:t>
      </w:r>
      <w:r w:rsidR="00464564">
        <w:rPr>
          <w:b/>
          <w:i/>
          <w:noProof/>
          <w:sz w:val="28"/>
        </w:rPr>
        <w:t>31</w:t>
      </w:r>
    </w:p>
    <w:p w14:paraId="7CB45193" w14:textId="3F6BFC55" w:rsidR="001E41F3" w:rsidRDefault="003C0E38" w:rsidP="005E2C44">
      <w:pPr>
        <w:pStyle w:val="CRCoverPage"/>
        <w:outlineLvl w:val="0"/>
        <w:rPr>
          <w:b/>
          <w:noProof/>
          <w:sz w:val="24"/>
        </w:rPr>
      </w:pPr>
      <w:r w:rsidRPr="008B6DAB">
        <w:rPr>
          <w:b/>
          <w:noProof/>
          <w:sz w:val="24"/>
        </w:rPr>
        <w:t xml:space="preserve">Fukuoka, </w:t>
      </w:r>
      <w:r w:rsidR="00313157">
        <w:rPr>
          <w:b/>
          <w:noProof/>
          <w:sz w:val="24"/>
        </w:rPr>
        <w:t>Japan</w:t>
      </w:r>
      <w:r>
        <w:rPr>
          <w:b/>
          <w:noProof/>
          <w:sz w:val="24"/>
        </w:rPr>
        <w:t>,</w:t>
      </w:r>
      <w:r w:rsidRPr="000771BA">
        <w:t xml:space="preserve"> </w:t>
      </w:r>
      <w:r>
        <w:rPr>
          <w:b/>
          <w:noProof/>
          <w:sz w:val="24"/>
        </w:rPr>
        <w:t>20</w:t>
      </w:r>
      <w:r>
        <w:t xml:space="preserve"> </w:t>
      </w:r>
      <w:r>
        <w:rPr>
          <w:b/>
          <w:noProof/>
          <w:sz w:val="24"/>
        </w:rPr>
        <w:t>– 24 May</w:t>
      </w:r>
      <w:r w:rsidRPr="00F45BB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41249" w:rsidR="001E41F3" w:rsidRPr="003C0E38" w:rsidRDefault="003C0E38" w:rsidP="00E13F3D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3C0E38">
              <w:rPr>
                <w:rFonts w:eastAsiaTheme="minorEastAsia"/>
                <w:b/>
                <w:noProof/>
                <w:sz w:val="28"/>
              </w:rPr>
              <w:t>3</w:t>
            </w:r>
            <w:r w:rsidR="001D6D7B">
              <w:rPr>
                <w:rFonts w:eastAsiaTheme="minorEastAsia"/>
                <w:b/>
                <w:noProof/>
                <w:sz w:val="28"/>
              </w:rPr>
              <w:t>6</w:t>
            </w:r>
            <w:r w:rsidRPr="003C0E38">
              <w:rPr>
                <w:rFonts w:eastAsiaTheme="minorEastAsia"/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7AC35" w:rsidR="001E41F3" w:rsidRPr="001A7E14" w:rsidRDefault="001A7E1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7E14">
              <w:rPr>
                <w:b/>
                <w:noProof/>
                <w:sz w:val="28"/>
                <w:szCs w:val="28"/>
              </w:rPr>
              <w:t>1884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60EE5" w:rsidR="001E41F3" w:rsidRPr="001A7E14" w:rsidRDefault="001A7E1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A7E14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09924" w:rsidR="001E41F3" w:rsidRPr="00410371" w:rsidRDefault="003C0E38" w:rsidP="001D6D7B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1D6D7B">
              <w:rPr>
                <w:rFonts w:eastAsiaTheme="minor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884328" w:rsidR="00F25D98" w:rsidRDefault="003C0E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53943" w:rsidR="00F25D98" w:rsidRDefault="003C0E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ED4BA" w:rsidR="001E41F3" w:rsidRDefault="001A7E1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Capabilities for Rel-18 Enhanced LTE Support for UAV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D4EF6" w:rsidR="001E41F3" w:rsidRDefault="003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HiSilicon</w:t>
            </w:r>
            <w:r w:rsidR="00B42656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97C5E" w:rsidR="001E41F3" w:rsidRDefault="003D53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63F2E9" w:rsidR="001E41F3" w:rsidRDefault="005F2A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LTE_UAV_enh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60608A" w:rsidR="001E41F3" w:rsidRDefault="003D5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Pr="003A36AB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3A36AB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A9A8D" w:rsidR="001E41F3" w:rsidRDefault="005F2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C0198" w:rsidR="001E41F3" w:rsidRDefault="003C0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088A7" w14:textId="4C6EEAED" w:rsidR="005F2A63" w:rsidRDefault="005F2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  <w:noProof/>
              </w:rPr>
              <w:t>In the RAN2 #125 meeting, it has been agreed to introduce</w:t>
            </w:r>
            <w:r w:rsidRPr="000535ED">
              <w:rPr>
                <w:rFonts w:eastAsia="DengXian"/>
                <w:noProof/>
              </w:rPr>
              <w:t xml:space="preserve"> </w:t>
            </w:r>
            <w:r>
              <w:rPr>
                <w:rFonts w:eastAsia="DengXian"/>
                <w:noProof/>
              </w:rPr>
              <w:t>the</w:t>
            </w:r>
            <w:r w:rsidRPr="000535ED">
              <w:rPr>
                <w:rFonts w:eastAsia="DengXian"/>
                <w:noProof/>
              </w:rPr>
              <w:t xml:space="preserve"> capabilities for </w:t>
            </w:r>
            <w:r>
              <w:t>cells broadcasting aerial-specific emission list for UAV</w:t>
            </w:r>
            <w:r w:rsidR="00C625ED"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7DB7FF1E" w:rsidR="001E41F3" w:rsidRDefault="00C47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RAN2 #125-bis meeting, it has been agreed that </w:t>
            </w:r>
            <w:proofErr w:type="gramStart"/>
            <w:r>
              <w:t>a</w:t>
            </w:r>
            <w:proofErr w:type="gramEnd"/>
            <w:r w:rsidRPr="00370D2A">
              <w:t xml:space="preserve"> </w:t>
            </w:r>
            <w:r w:rsidR="001D6D7B">
              <w:t>LTE</w:t>
            </w:r>
            <w:r w:rsidRPr="00370D2A">
              <w:t xml:space="preserve"> UE supporting A2X feature shall also support </w:t>
            </w:r>
            <w:r w:rsidR="0001059F">
              <w:t>LTE</w:t>
            </w:r>
            <w:r w:rsidRPr="00370D2A">
              <w:t xml:space="preserve"> </w:t>
            </w:r>
            <w:proofErr w:type="spellStart"/>
            <w:r w:rsidRPr="00370D2A">
              <w:t>sidelink</w:t>
            </w:r>
            <w:proofErr w:type="spellEnd"/>
            <w:r w:rsidRPr="00370D2A">
              <w:t xml:space="preserve"> in at least one </w:t>
            </w:r>
            <w:proofErr w:type="spellStart"/>
            <w:r w:rsidRPr="00370D2A">
              <w:t>sidelink</w:t>
            </w:r>
            <w:proofErr w:type="spellEnd"/>
            <w:r w:rsidRPr="00370D2A">
              <w:t xml:space="preserve"> band</w:t>
            </w:r>
            <w:r w:rsidR="001D6D7B">
              <w:t xml:space="preserve"> and </w:t>
            </w:r>
            <w:r w:rsidR="001D6D7B" w:rsidRPr="00370D2A">
              <w:t xml:space="preserve">sl-A2X-Service-r18 </w:t>
            </w:r>
            <w:r w:rsidR="001D6D7B">
              <w:t>is</w:t>
            </w:r>
            <w:r w:rsidR="001D6D7B" w:rsidRPr="00370D2A">
              <w:t xml:space="preserve"> a per-UE capability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F159C" w14:textId="77777777" w:rsidR="005F2A63" w:rsidRDefault="005F2A6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rFonts w:eastAsia="Times New Roman"/>
                <w:lang w:val="en-US" w:eastAsia="x-none"/>
              </w:rPr>
              <w:t xml:space="preserve">Add new capability for </w:t>
            </w:r>
            <w:r>
              <w:t>cells broadcasting aerial-specific emission list for UAV (</w:t>
            </w:r>
            <w:r w:rsidRPr="009329B2">
              <w:rPr>
                <w:i/>
                <w:iCs/>
                <w:noProof/>
              </w:rPr>
              <w:t>multiNS-PmaxAerial-r18</w:t>
            </w:r>
            <w:r>
              <w:rPr>
                <w:i/>
                <w:iCs/>
                <w:noProof/>
              </w:rPr>
              <w:t>)</w:t>
            </w:r>
          </w:p>
          <w:p w14:paraId="06B93850" w14:textId="0B20DDF1" w:rsidR="001E41F3" w:rsidRDefault="00070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description for </w:t>
            </w:r>
            <w:r w:rsidRPr="00841782">
              <w:rPr>
                <w:noProof/>
                <w:lang w:eastAsia="zh-CN"/>
              </w:rPr>
              <w:t>sl-A2X-Service-r18</w:t>
            </w:r>
            <w:r>
              <w:rPr>
                <w:noProof/>
                <w:lang w:eastAsia="zh-CN"/>
              </w:rPr>
              <w:t xml:space="preserve"> as follows:</w:t>
            </w:r>
          </w:p>
          <w:p w14:paraId="31C656EC" w14:textId="2F2B7979" w:rsidR="00070D3A" w:rsidRDefault="00BE7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 UE supporting this feature shall </w:t>
            </w:r>
            <w:r w:rsidRPr="00370D2A">
              <w:t xml:space="preserve">also support </w:t>
            </w:r>
            <w:r>
              <w:t>LTE</w:t>
            </w:r>
            <w:r w:rsidRPr="00370D2A">
              <w:t xml:space="preserve"> </w:t>
            </w:r>
            <w:proofErr w:type="spellStart"/>
            <w:r w:rsidRPr="00370D2A">
              <w:t>sidelink</w:t>
            </w:r>
            <w:proofErr w:type="spellEnd"/>
            <w:r w:rsidRPr="00370D2A">
              <w:t xml:space="preserve"> in at least one </w:t>
            </w:r>
            <w:proofErr w:type="spellStart"/>
            <w:r w:rsidRPr="00370D2A">
              <w:t>sidelink</w:t>
            </w:r>
            <w:proofErr w:type="spellEnd"/>
            <w:r w:rsidRPr="00370D2A">
              <w:t xml:space="preserve"> band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6A321" w:rsidR="00C478B6" w:rsidRDefault="005F2A63" w:rsidP="00D83D3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UE capabilities for </w:t>
            </w:r>
            <w:r w:rsidR="00C625ED">
              <w:rPr>
                <w:noProof/>
              </w:rPr>
              <w:t xml:space="preserve">LTE </w:t>
            </w:r>
            <w:r>
              <w:rPr>
                <w:noProof/>
              </w:rPr>
              <w:t>UAV UE are not complete</w:t>
            </w:r>
            <w:r w:rsidR="00C625E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949C2" w:rsidR="001E41F3" w:rsidRDefault="005F2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4.3.5.x (new), </w:t>
            </w:r>
            <w:r w:rsidRPr="005F2A63">
              <w:rPr>
                <w:noProof/>
                <w:lang w:eastAsia="zh-CN"/>
              </w:rPr>
              <w:t>4.3.21.35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877A0" w:rsidR="001E41F3" w:rsidRDefault="00C478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228A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478B6">
              <w:rPr>
                <w:noProof/>
              </w:rPr>
              <w:t xml:space="preserve"> 3</w:t>
            </w:r>
            <w:r w:rsidR="00D83D3C">
              <w:rPr>
                <w:noProof/>
              </w:rPr>
              <w:t>6</w:t>
            </w:r>
            <w:r w:rsidR="00C478B6">
              <w:rPr>
                <w:noProof/>
              </w:rPr>
              <w:t>.331</w:t>
            </w:r>
            <w:r w:rsidR="001A7E14">
              <w:rPr>
                <w:noProof/>
              </w:rPr>
              <w:t xml:space="preserve"> CR</w:t>
            </w:r>
            <w:r w:rsidR="005F2A63">
              <w:rPr>
                <w:noProof/>
              </w:rPr>
              <w:t xml:space="preserve"> 5004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4470C" w:rsidR="001E41F3" w:rsidRDefault="0001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66835" w:rsidR="001E41F3" w:rsidRDefault="0001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94CA0C" w:rsidR="008863B9" w:rsidRDefault="00C97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includes </w:t>
            </w:r>
            <w:r w:rsidR="00B42656">
              <w:rPr>
                <w:noProof/>
              </w:rPr>
              <w:t xml:space="preserve">also the content of </w:t>
            </w:r>
            <w:r>
              <w:rPr>
                <w:noProof/>
              </w:rPr>
              <w:t xml:space="preserve">the endorsed CR in </w:t>
            </w:r>
            <w:r w:rsidRPr="00C970DA">
              <w:rPr>
                <w:noProof/>
              </w:rPr>
              <w:t>R2-2402495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2F73E8" w:rsidRPr="0042338C" w14:paraId="341ED7B7" w14:textId="77777777" w:rsidTr="00D42EB0">
        <w:tc>
          <w:tcPr>
            <w:tcW w:w="9634" w:type="dxa"/>
            <w:shd w:val="clear" w:color="auto" w:fill="FDE9D9"/>
            <w:vAlign w:val="center"/>
          </w:tcPr>
          <w:p w14:paraId="7842C224" w14:textId="77777777" w:rsidR="002F73E8" w:rsidRPr="0042338C" w:rsidRDefault="002F73E8" w:rsidP="00D42EB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35AA0F9" w14:textId="16DE3A6A" w:rsidR="002F73E8" w:rsidRDefault="002F73E8">
      <w:pPr>
        <w:rPr>
          <w:noProof/>
        </w:rPr>
      </w:pPr>
    </w:p>
    <w:p w14:paraId="5DE512D8" w14:textId="77777777" w:rsidR="005F2A63" w:rsidRPr="00A138F2" w:rsidRDefault="005F2A63" w:rsidP="005F2A63">
      <w:pPr>
        <w:pStyle w:val="Heading4"/>
        <w:rPr>
          <w:ins w:id="2" w:author="Huawei" w:date="2024-05-06T15:11:00Z"/>
          <w:i/>
          <w:lang w:eastAsia="zh-CN"/>
        </w:rPr>
      </w:pPr>
      <w:ins w:id="3" w:author="Huawei" w:date="2024-05-06T15:11:00Z">
        <w:r w:rsidRPr="00A138F2">
          <w:rPr>
            <w:lang w:eastAsia="zh-CN"/>
          </w:rPr>
          <w:t>4.3.5.</w:t>
        </w:r>
        <w:r>
          <w:rPr>
            <w:lang w:eastAsia="zh-CN"/>
          </w:rPr>
          <w:t>x</w:t>
        </w:r>
        <w:r w:rsidRPr="00A138F2">
          <w:rPr>
            <w:lang w:eastAsia="zh-CN"/>
          </w:rPr>
          <w:tab/>
        </w:r>
        <w:r>
          <w:rPr>
            <w:i/>
            <w:lang w:eastAsia="zh-CN"/>
          </w:rPr>
          <w:t>multiNS-PmaxAerial-r18</w:t>
        </w:r>
      </w:ins>
    </w:p>
    <w:p w14:paraId="3810E081" w14:textId="77777777" w:rsidR="005F2A63" w:rsidRPr="006B655B" w:rsidRDefault="005F2A63" w:rsidP="005F2A63">
      <w:pPr>
        <w:rPr>
          <w:ins w:id="4" w:author="Huawei" w:date="2024-05-06T15:11:00Z"/>
          <w:lang w:eastAsia="x-none"/>
        </w:rPr>
      </w:pPr>
      <w:ins w:id="5" w:author="Huawei" w:date="2024-05-06T15:11:00Z">
        <w:r w:rsidRPr="009B52D3">
          <w:rPr>
            <w:lang w:eastAsia="x-none"/>
          </w:rPr>
          <w:t xml:space="preserve">This field defines whether </w:t>
        </w:r>
        <w:r w:rsidRPr="00146683">
          <w:rPr>
            <w:lang w:eastAsia="en-GB"/>
          </w:rPr>
          <w:t xml:space="preserve">the UE supports the mechanisms defined for cells broadcasting </w:t>
        </w:r>
        <w:r w:rsidRPr="00146683">
          <w:rPr>
            <w:i/>
            <w:lang w:eastAsia="en-GB"/>
          </w:rPr>
          <w:t>NS-</w:t>
        </w:r>
        <w:proofErr w:type="spellStart"/>
        <w:r w:rsidRPr="00146683">
          <w:rPr>
            <w:i/>
            <w:lang w:eastAsia="en-GB"/>
          </w:rPr>
          <w:t>PmaxListAerial</w:t>
        </w:r>
        <w:proofErr w:type="spellEnd"/>
        <w:r w:rsidRPr="00146683">
          <w:rPr>
            <w:i/>
            <w:lang w:eastAsia="en-GB"/>
          </w:rPr>
          <w:t xml:space="preserve"> </w:t>
        </w:r>
        <w:r w:rsidRPr="00146683">
          <w:rPr>
            <w:iCs/>
            <w:lang w:eastAsia="en-GB"/>
          </w:rPr>
          <w:t xml:space="preserve">and </w:t>
        </w:r>
        <w:proofErr w:type="spellStart"/>
        <w:r w:rsidRPr="00146683">
          <w:rPr>
            <w:i/>
            <w:lang w:eastAsia="en-GB"/>
          </w:rPr>
          <w:t>freqBandInfoAerial</w:t>
        </w:r>
        <w:proofErr w:type="spellEnd"/>
        <w:r w:rsidRPr="009B52D3">
          <w:rPr>
            <w:lang w:eastAsia="x-none"/>
          </w:rPr>
          <w:t xml:space="preserve"> as specified in TS 36.331 [5]. </w:t>
        </w:r>
      </w:ins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5F2A63" w:rsidRPr="0042338C" w14:paraId="6CC3C3E6" w14:textId="77777777" w:rsidTr="00987A58">
        <w:trPr>
          <w:ins w:id="6" w:author="Huawei" w:date="2024-05-06T15:12:00Z"/>
        </w:trPr>
        <w:tc>
          <w:tcPr>
            <w:tcW w:w="9634" w:type="dxa"/>
            <w:shd w:val="clear" w:color="auto" w:fill="FDE9D9"/>
            <w:vAlign w:val="center"/>
          </w:tcPr>
          <w:p w14:paraId="128E00DC" w14:textId="77777777" w:rsidR="005F2A63" w:rsidRPr="0042338C" w:rsidRDefault="005F2A63" w:rsidP="00987A5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7" w:author="Huawei" w:date="2024-05-06T15:12:00Z"/>
                <w:color w:val="FF0000"/>
                <w:sz w:val="28"/>
                <w:szCs w:val="28"/>
                <w:lang w:eastAsia="zh-CN"/>
              </w:rPr>
            </w:pPr>
            <w:ins w:id="8" w:author="Huawei" w:date="2024-05-06T15:12:00Z">
              <w:r>
                <w:rPr>
                  <w:color w:val="FF0000"/>
                  <w:sz w:val="28"/>
                  <w:szCs w:val="28"/>
                  <w:lang w:eastAsia="zh-CN"/>
                </w:rPr>
                <w:t xml:space="preserve">END OF </w:t>
              </w:r>
              <w:r w:rsidRPr="0042338C">
                <w:rPr>
                  <w:color w:val="FF0000"/>
                  <w:sz w:val="28"/>
                  <w:szCs w:val="28"/>
                  <w:lang w:eastAsia="zh-CN"/>
                </w:rPr>
                <w:t>CHANGE</w:t>
              </w:r>
            </w:ins>
          </w:p>
        </w:tc>
      </w:tr>
    </w:tbl>
    <w:p w14:paraId="62E748EA" w14:textId="41EFE3AF" w:rsidR="005F2A63" w:rsidRDefault="005F2A63" w:rsidP="007B572B">
      <w:pPr>
        <w:keepNext/>
        <w:keepLines/>
        <w:spacing w:before="120"/>
        <w:ind w:left="1418" w:hanging="1418"/>
        <w:outlineLvl w:val="3"/>
        <w:rPr>
          <w:ins w:id="9" w:author="Huawei" w:date="2024-05-06T15:12:00Z"/>
          <w:rFonts w:ascii="Arial" w:hAnsi="Arial"/>
          <w:noProof/>
          <w:sz w:val="24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5F2A63" w:rsidRPr="0042338C" w14:paraId="21FAF1A6" w14:textId="77777777" w:rsidTr="00987A58">
        <w:trPr>
          <w:ins w:id="10" w:author="Huawei" w:date="2024-05-06T15:12:00Z"/>
        </w:trPr>
        <w:tc>
          <w:tcPr>
            <w:tcW w:w="9634" w:type="dxa"/>
            <w:shd w:val="clear" w:color="auto" w:fill="FDE9D9"/>
            <w:vAlign w:val="center"/>
          </w:tcPr>
          <w:p w14:paraId="014A7F1B" w14:textId="77777777" w:rsidR="005F2A63" w:rsidRPr="0042338C" w:rsidRDefault="005F2A63" w:rsidP="00987A5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1" w:author="Huawei" w:date="2024-05-06T15:12:00Z"/>
                <w:color w:val="FF0000"/>
                <w:sz w:val="28"/>
                <w:szCs w:val="28"/>
                <w:lang w:eastAsia="zh-CN"/>
              </w:rPr>
            </w:pPr>
            <w:ins w:id="12" w:author="Huawei" w:date="2024-05-06T15:12:00Z">
              <w:r>
                <w:rPr>
                  <w:color w:val="FF0000"/>
                  <w:sz w:val="28"/>
                  <w:szCs w:val="28"/>
                  <w:lang w:eastAsia="zh-CN"/>
                </w:rPr>
                <w:t xml:space="preserve">START OF </w:t>
              </w:r>
              <w:r w:rsidRPr="0042338C">
                <w:rPr>
                  <w:color w:val="FF0000"/>
                  <w:sz w:val="28"/>
                  <w:szCs w:val="28"/>
                  <w:lang w:eastAsia="zh-CN"/>
                </w:rPr>
                <w:t>CHANGE</w:t>
              </w:r>
            </w:ins>
          </w:p>
        </w:tc>
      </w:tr>
    </w:tbl>
    <w:p w14:paraId="2AFE853F" w14:textId="77777777" w:rsidR="005F2A63" w:rsidRDefault="005F2A63" w:rsidP="007B572B">
      <w:pPr>
        <w:keepNext/>
        <w:keepLines/>
        <w:spacing w:before="120"/>
        <w:ind w:left="1418" w:hanging="1418"/>
        <w:outlineLvl w:val="3"/>
        <w:rPr>
          <w:ins w:id="13" w:author="Huawei" w:date="2024-05-06T15:11:00Z"/>
          <w:rFonts w:ascii="Arial" w:hAnsi="Arial"/>
          <w:noProof/>
          <w:sz w:val="24"/>
          <w:lang w:eastAsia="zh-CN"/>
        </w:rPr>
      </w:pPr>
    </w:p>
    <w:p w14:paraId="40271F8C" w14:textId="74545900" w:rsidR="007B572B" w:rsidRPr="00A138F2" w:rsidRDefault="007B572B" w:rsidP="007B572B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zh-CN"/>
        </w:rPr>
      </w:pPr>
      <w:r w:rsidRPr="00A138F2">
        <w:rPr>
          <w:rFonts w:ascii="Arial" w:hAnsi="Arial"/>
          <w:noProof/>
          <w:sz w:val="24"/>
          <w:lang w:eastAsia="zh-CN"/>
        </w:rPr>
        <w:t>4.3.21.35</w:t>
      </w:r>
      <w:r w:rsidRPr="00A138F2">
        <w:rPr>
          <w:rFonts w:ascii="Arial" w:hAnsi="Arial"/>
          <w:noProof/>
          <w:sz w:val="24"/>
          <w:lang w:eastAsia="zh-CN"/>
        </w:rPr>
        <w:tab/>
      </w:r>
      <w:r w:rsidRPr="00A138F2">
        <w:rPr>
          <w:rFonts w:ascii="Arial" w:hAnsi="Arial"/>
          <w:i/>
          <w:noProof/>
          <w:sz w:val="24"/>
          <w:lang w:eastAsia="zh-CN"/>
        </w:rPr>
        <w:t>sl-A2X-Service-r18</w:t>
      </w:r>
    </w:p>
    <w:p w14:paraId="4ADCA744" w14:textId="77777777" w:rsidR="00C625ED" w:rsidRDefault="007B572B" w:rsidP="00C625ED">
      <w:pPr>
        <w:rPr>
          <w:ins w:id="14" w:author="Huawei" w:date="2024-05-08T11:04:00Z"/>
        </w:rPr>
      </w:pPr>
      <w:r w:rsidRPr="00A138F2">
        <w:rPr>
          <w:noProof/>
          <w:lang w:eastAsia="zh-CN"/>
        </w:rPr>
        <w:t xml:space="preserve">This parameter indicates whether </w:t>
      </w:r>
      <w:r w:rsidRPr="00A138F2">
        <w:t>the UE supports A2X service and dedicated resource pool for A2X service as specified in TS 36.331 [5].</w:t>
      </w:r>
      <w:r>
        <w:t xml:space="preserve"> </w:t>
      </w:r>
      <w:ins w:id="15" w:author="Huawei" w:date="2024-05-08T11:04:00Z">
        <w:r w:rsidR="00C625ED">
          <w:t xml:space="preserve">A UE supporting this feature shall </w:t>
        </w:r>
        <w:r w:rsidR="00C625ED" w:rsidRPr="00370D2A">
          <w:t xml:space="preserve">also support </w:t>
        </w:r>
        <w:r w:rsidR="00C625ED">
          <w:t>LTE</w:t>
        </w:r>
        <w:r w:rsidR="00C625ED" w:rsidRPr="00370D2A">
          <w:t xml:space="preserve"> </w:t>
        </w:r>
        <w:proofErr w:type="spellStart"/>
        <w:r w:rsidR="00C625ED" w:rsidRPr="00370D2A">
          <w:t>sidelink</w:t>
        </w:r>
        <w:proofErr w:type="spellEnd"/>
        <w:r w:rsidR="00C625ED" w:rsidRPr="00370D2A">
          <w:t xml:space="preserve"> in at least one </w:t>
        </w:r>
        <w:proofErr w:type="spellStart"/>
        <w:r w:rsidR="00C625ED" w:rsidRPr="00370D2A">
          <w:t>sidelink</w:t>
        </w:r>
        <w:proofErr w:type="spellEnd"/>
        <w:r w:rsidR="00C625ED" w:rsidRPr="00370D2A">
          <w:t xml:space="preserve"> band</w:t>
        </w:r>
        <w:r w:rsidR="00C625ED">
          <w:t xml:space="preserve">. </w:t>
        </w:r>
      </w:ins>
    </w:p>
    <w:p w14:paraId="37F2124E" w14:textId="33DD463F" w:rsidR="007B572B" w:rsidRPr="00A138F2" w:rsidRDefault="007B572B" w:rsidP="007B572B">
      <w:pPr>
        <w:rPr>
          <w:noProof/>
          <w:lang w:eastAsia="zh-CN"/>
        </w:rPr>
      </w:pPr>
    </w:p>
    <w:p w14:paraId="0401A41A" w14:textId="4E013084" w:rsidR="002F73E8" w:rsidRDefault="002F73E8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2F73E8" w:rsidRPr="0042338C" w14:paraId="79046712" w14:textId="77777777" w:rsidTr="00D42EB0">
        <w:tc>
          <w:tcPr>
            <w:tcW w:w="9634" w:type="dxa"/>
            <w:shd w:val="clear" w:color="auto" w:fill="FDE9D9"/>
            <w:vAlign w:val="center"/>
          </w:tcPr>
          <w:p w14:paraId="3A055115" w14:textId="77777777" w:rsidR="002F73E8" w:rsidRPr="0042338C" w:rsidRDefault="002F73E8" w:rsidP="00D42EB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EAF2533" w14:textId="77777777" w:rsidR="002F73E8" w:rsidRDefault="002F73E8">
      <w:pPr>
        <w:rPr>
          <w:noProof/>
        </w:rPr>
      </w:pPr>
    </w:p>
    <w:sectPr w:rsidR="002F73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31CB9" w14:textId="77777777" w:rsidR="001A524A" w:rsidRDefault="001A524A">
      <w:r>
        <w:separator/>
      </w:r>
    </w:p>
  </w:endnote>
  <w:endnote w:type="continuationSeparator" w:id="0">
    <w:p w14:paraId="2AA49354" w14:textId="77777777" w:rsidR="001A524A" w:rsidRDefault="001A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7D176" w14:textId="77777777" w:rsidR="001A524A" w:rsidRDefault="001A524A">
      <w:r>
        <w:separator/>
      </w:r>
    </w:p>
  </w:footnote>
  <w:footnote w:type="continuationSeparator" w:id="0">
    <w:p w14:paraId="1024C032" w14:textId="77777777" w:rsidR="001A524A" w:rsidRDefault="001A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F"/>
    <w:rsid w:val="00022E4A"/>
    <w:rsid w:val="00070D3A"/>
    <w:rsid w:val="00070E09"/>
    <w:rsid w:val="000A6394"/>
    <w:rsid w:val="000B7FED"/>
    <w:rsid w:val="000C038A"/>
    <w:rsid w:val="000C6598"/>
    <w:rsid w:val="000D44B3"/>
    <w:rsid w:val="001231D3"/>
    <w:rsid w:val="00145D43"/>
    <w:rsid w:val="00177A12"/>
    <w:rsid w:val="00192C46"/>
    <w:rsid w:val="001A08B3"/>
    <w:rsid w:val="001A524A"/>
    <w:rsid w:val="001A7B60"/>
    <w:rsid w:val="001A7E14"/>
    <w:rsid w:val="001B52F0"/>
    <w:rsid w:val="001B7A65"/>
    <w:rsid w:val="001D6D7B"/>
    <w:rsid w:val="001E41F3"/>
    <w:rsid w:val="0026004D"/>
    <w:rsid w:val="002640DD"/>
    <w:rsid w:val="00275D12"/>
    <w:rsid w:val="00284FEB"/>
    <w:rsid w:val="002860C4"/>
    <w:rsid w:val="002B5741"/>
    <w:rsid w:val="002E472E"/>
    <w:rsid w:val="002F73E8"/>
    <w:rsid w:val="00305409"/>
    <w:rsid w:val="00313157"/>
    <w:rsid w:val="003609EF"/>
    <w:rsid w:val="0036231A"/>
    <w:rsid w:val="00374DD4"/>
    <w:rsid w:val="003846C2"/>
    <w:rsid w:val="003C0A31"/>
    <w:rsid w:val="003C0E38"/>
    <w:rsid w:val="003D53FC"/>
    <w:rsid w:val="003E1A36"/>
    <w:rsid w:val="00407C05"/>
    <w:rsid w:val="00410371"/>
    <w:rsid w:val="004242F1"/>
    <w:rsid w:val="00464564"/>
    <w:rsid w:val="00475086"/>
    <w:rsid w:val="004B75B7"/>
    <w:rsid w:val="005141D9"/>
    <w:rsid w:val="0051580D"/>
    <w:rsid w:val="00547111"/>
    <w:rsid w:val="00592D74"/>
    <w:rsid w:val="005E2C44"/>
    <w:rsid w:val="005F2A63"/>
    <w:rsid w:val="00621188"/>
    <w:rsid w:val="006257ED"/>
    <w:rsid w:val="00653DE4"/>
    <w:rsid w:val="00665C47"/>
    <w:rsid w:val="00695808"/>
    <w:rsid w:val="006B214C"/>
    <w:rsid w:val="006B46FB"/>
    <w:rsid w:val="006E21FB"/>
    <w:rsid w:val="00792342"/>
    <w:rsid w:val="007977A8"/>
    <w:rsid w:val="007B512A"/>
    <w:rsid w:val="007B572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DE9"/>
    <w:rsid w:val="00AA2CBC"/>
    <w:rsid w:val="00AC5820"/>
    <w:rsid w:val="00AD1CD8"/>
    <w:rsid w:val="00B258BB"/>
    <w:rsid w:val="00B42656"/>
    <w:rsid w:val="00B67B97"/>
    <w:rsid w:val="00B7667B"/>
    <w:rsid w:val="00B968C8"/>
    <w:rsid w:val="00BA3EC5"/>
    <w:rsid w:val="00BA51D9"/>
    <w:rsid w:val="00BB5DFC"/>
    <w:rsid w:val="00BD279D"/>
    <w:rsid w:val="00BD6BB8"/>
    <w:rsid w:val="00BE705B"/>
    <w:rsid w:val="00C478B6"/>
    <w:rsid w:val="00C625ED"/>
    <w:rsid w:val="00C66BA2"/>
    <w:rsid w:val="00C870F6"/>
    <w:rsid w:val="00C87FDB"/>
    <w:rsid w:val="00C95985"/>
    <w:rsid w:val="00C970DA"/>
    <w:rsid w:val="00CC5026"/>
    <w:rsid w:val="00CC68D0"/>
    <w:rsid w:val="00D03F9A"/>
    <w:rsid w:val="00D06D51"/>
    <w:rsid w:val="00D24991"/>
    <w:rsid w:val="00D50255"/>
    <w:rsid w:val="00D66520"/>
    <w:rsid w:val="00D70C08"/>
    <w:rsid w:val="00D83D3C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5C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C0E3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F73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73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D2301-7C55-4237-BED6-BF71C6F1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2024-05-09T14:31:00Z</dcterms:created>
  <dcterms:modified xsi:type="dcterms:W3CDTF">2024-05-09T14:31:00Z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(3)GB41KWg/HeRTXVpNXfNLlmICEVcqZL/La48xMx/CThP2/sKE9ZsKjsdIOm1/jvsb58hNoMt7
RQ8MmSrlzbDdZlO98SyDLJkGv1/lh1x8c4yL1rYf/fz+WIxjEKaSyOsxDD7n3R3knBw+fsTG
+J0yEB6TAPOxkPmpy4mAnJBaHYccvHqZZXpyT9eVzanYIlCt8tpJAiS/2bbsyb1pWR+P1ZMp
K72XeFZT8NoaM6GY9N</vt:lpwstr>
  </property>
  <property fmtid="{D5CDD505-2E9C-101B-9397-08002B2CF9AE}" pid="22" name="_2015_ms_pID_7253431">
    <vt:lpwstr>gDFQejmmA4chwSVVkZzEg0FVvZrxo+wbj9l8pSavxRKLd22PG+1XfF
CbjvC2K0xSt6XR3waCdFcrJgxeuX3+K4afMgeCD1G1lM9TgMg9Rz0kWzJyS2B1pzKVp56ka2
cE/i9v+3vxTAfS72PIyJVaUp0oXfWARg0saChOjwUuyZSwcmWfXYVrfTC4+4N4gxj4QkBId9
lJxhhXlWAuoDeH52WYJJLgbgjMSZ8Euzk2EA</vt:lpwstr>
  </property>
  <property fmtid="{D5CDD505-2E9C-101B-9397-08002B2CF9AE}" pid="23" name="_2015_ms_pID_7253432">
    <vt:lpwstr>r7yDwCcCzUIm9KiwgPgTsVo=</vt:lpwstr>
  </property>
</Properties>
</file>