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3A32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A3D6F">
          <w:rPr>
            <w:rFonts w:hint="eastAsia"/>
            <w:b/>
            <w:noProof/>
            <w:sz w:val="24"/>
            <w:lang w:eastAsia="zh-CN"/>
          </w:rPr>
          <w:t>RAN</w:t>
        </w:r>
      </w:fldSimple>
      <w:r w:rsidR="005A3D6F">
        <w:rPr>
          <w:b/>
          <w:noProof/>
          <w:sz w:val="24"/>
        </w:rPr>
        <w:t xml:space="preserve"> </w:t>
      </w:r>
      <w:r w:rsidR="005A3D6F">
        <w:rPr>
          <w:rFonts w:hint="eastAsia"/>
          <w:b/>
          <w:noProof/>
          <w:sz w:val="24"/>
          <w:lang w:eastAsia="zh-CN"/>
        </w:rPr>
        <w:t>WG2</w:t>
      </w:r>
      <w:r w:rsidR="005A3D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3D6F">
        <w:rPr>
          <w:b/>
          <w:noProof/>
          <w:sz w:val="24"/>
        </w:rPr>
        <w:t>12</w:t>
      </w:r>
      <w:r w:rsidR="00A03E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5A3D6F">
          <w:rPr>
            <w:b/>
            <w:i/>
            <w:noProof/>
            <w:sz w:val="28"/>
          </w:rPr>
          <w:t xml:space="preserve"> R2-240</w:t>
        </w:r>
        <w:r w:rsidR="00200917">
          <w:rPr>
            <w:b/>
            <w:i/>
            <w:noProof/>
            <w:sz w:val="28"/>
          </w:rPr>
          <w:t>5106</w:t>
        </w:r>
      </w:fldSimple>
    </w:p>
    <w:p w14:paraId="7CB45193" w14:textId="405B787A" w:rsidR="001E41F3" w:rsidRDefault="00A03E15" w:rsidP="005E2C44">
      <w:pPr>
        <w:pStyle w:val="CRCoverPage"/>
        <w:outlineLvl w:val="0"/>
        <w:rPr>
          <w:b/>
          <w:noProof/>
          <w:sz w:val="24"/>
        </w:rPr>
      </w:pPr>
      <w:r w:rsidRPr="00A03E15"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 w:rsidRPr="00A03E15">
        <w:rPr>
          <w:b/>
          <w:noProof/>
          <w:sz w:val="24"/>
        </w:rPr>
        <w:t>Japan</w:t>
      </w:r>
      <w:r w:rsidR="005A3D6F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May</w:t>
        </w:r>
        <w:r w:rsidR="005A3D6F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20</w:t>
        </w:r>
      </w:fldSimple>
      <w:r w:rsidR="00313F0D">
        <w:rPr>
          <w:b/>
          <w:noProof/>
          <w:sz w:val="24"/>
        </w:rPr>
        <w:t>th</w:t>
      </w:r>
      <w:r w:rsidR="005A3D6F">
        <w:rPr>
          <w:b/>
          <w:noProof/>
          <w:sz w:val="24"/>
        </w:rPr>
        <w:t xml:space="preserve"> </w:t>
      </w:r>
      <w:r w:rsidR="00313F0D">
        <w:rPr>
          <w:b/>
          <w:noProof/>
          <w:sz w:val="24"/>
        </w:rPr>
        <w:t>–</w:t>
      </w:r>
      <w:r w:rsidR="005A3D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313F0D">
        <w:rPr>
          <w:b/>
          <w:noProof/>
          <w:sz w:val="24"/>
        </w:rPr>
        <w:t>th</w:t>
      </w:r>
      <w:r w:rsidR="005A3D6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90D4B" w:rsidR="001E41F3" w:rsidRPr="00410371" w:rsidRDefault="00E462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3D6F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07C342" w:rsidR="001E41F3" w:rsidRPr="00410371" w:rsidRDefault="00200917" w:rsidP="00200917">
            <w:pPr>
              <w:pStyle w:val="CRCoverPage"/>
              <w:spacing w:after="0"/>
              <w:jc w:val="right"/>
              <w:rPr>
                <w:noProof/>
              </w:rPr>
            </w:pPr>
            <w:r w:rsidRPr="00200917">
              <w:rPr>
                <w:b/>
                <w:noProof/>
                <w:sz w:val="28"/>
              </w:rPr>
              <w:t>0507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CE79CE" w:rsidR="001E41F3" w:rsidRPr="00410371" w:rsidRDefault="00313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C2556" w:rsidRPr="00D82062">
              <w:rPr>
                <w:b/>
                <w:noProof/>
                <w:sz w:val="28"/>
              </w:rPr>
              <w:fldChar w:fldCharType="begin"/>
            </w:r>
            <w:r w:rsidR="002C2556" w:rsidRPr="00D8206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864DC">
              <w:rPr>
                <w:b/>
                <w:noProof/>
                <w:sz w:val="28"/>
              </w:rPr>
              <w:fldChar w:fldCharType="separate"/>
            </w:r>
            <w:r w:rsidR="002C2556" w:rsidRPr="00D8206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1FF2BD" w:rsidR="001E41F3" w:rsidRPr="00410371" w:rsidRDefault="00E462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5317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424A0" w:rsidR="00F25D98" w:rsidRDefault="00DF53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3F67EA" w:rsidR="00F25D98" w:rsidRDefault="00DF53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5E601" w:rsidR="001E41F3" w:rsidRDefault="00886385" w:rsidP="00463F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orrections on the p</w:t>
            </w:r>
            <w:r w:rsidRPr="00886385">
              <w:rPr>
                <w:noProof/>
                <w:lang w:eastAsia="zh-CN"/>
              </w:rPr>
              <w:t>rerequisite feature groups</w:t>
            </w:r>
            <w:r>
              <w:rPr>
                <w:noProof/>
                <w:lang w:eastAsia="zh-CN"/>
              </w:rPr>
              <w:t xml:space="preserve"> of </w:t>
            </w:r>
            <w:r w:rsidRPr="00886385">
              <w:rPr>
                <w:iCs/>
                <w:noProof/>
              </w:rPr>
              <w:t>NR-Multi-RTT-MeasurementCapability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A79CA4" w:rsidR="001E41F3" w:rsidRDefault="00DF531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EB3781" w:rsidR="001E41F3" w:rsidRDefault="00DF53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262ED0" w:rsidR="001E41F3" w:rsidRDefault="00E462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proofErr w:type="spellStart"/>
            <w:r w:rsidR="00201A3C">
              <w:t>NR_pos</w:t>
            </w:r>
            <w:proofErr w:type="spellEnd"/>
            <w:r w:rsidR="00201A3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B2A57" w:rsidR="001E41F3" w:rsidRDefault="00DF53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875D8">
              <w:t>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5D5F43" w:rsidR="001E41F3" w:rsidRDefault="00FF7F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D5F64" w:rsidR="001E41F3" w:rsidRDefault="00DF53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75EC2" w:rsidR="00A2297A" w:rsidRDefault="00313F0D" w:rsidP="00A229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TR38.822 and R1-</w:t>
            </w:r>
            <w:r>
              <w:rPr>
                <w:rFonts w:eastAsia="Malgun Gothic"/>
                <w:lang w:val="en-US"/>
              </w:rPr>
              <w:t xml:space="preserve">2106160 Updated RAN1 UE features list for Rel-16 NR after RAN1#105-e, the </w:t>
            </w:r>
            <w:r>
              <w:rPr>
                <w:noProof/>
                <w:lang w:eastAsia="zh-CN"/>
              </w:rPr>
              <w:t>p</w:t>
            </w:r>
            <w:r w:rsidRPr="00886385">
              <w:rPr>
                <w:noProof/>
                <w:lang w:eastAsia="zh-CN"/>
              </w:rPr>
              <w:t>rerequisite feature groups</w:t>
            </w:r>
            <w:r>
              <w:rPr>
                <w:noProof/>
                <w:lang w:eastAsia="zh-CN"/>
              </w:rPr>
              <w:t xml:space="preserve"> of </w:t>
            </w:r>
            <w:r w:rsidRPr="00886385">
              <w:rPr>
                <w:iCs/>
                <w:noProof/>
              </w:rPr>
              <w:t>NR-Multi-RTT-MeasurementCapability</w:t>
            </w:r>
            <w:r>
              <w:rPr>
                <w:iCs/>
                <w:noProof/>
              </w:rPr>
              <w:t xml:space="preserve">-r16 are FG13-4 and FG13-8, but FG13-8 is not captured.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3AFBF" w14:textId="77777777" w:rsidR="00313F0D" w:rsidRDefault="00313F0D" w:rsidP="00313F0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  <w:lang w:eastAsia="zh-CN"/>
              </w:rPr>
              <w:t>Capture the FG13-8 (</w:t>
            </w:r>
            <w:r w:rsidRPr="00AC5D70">
              <w:rPr>
                <w:noProof/>
                <w:lang w:eastAsia="zh-CN"/>
              </w:rPr>
              <w:t>SRS-AllPosResources</w:t>
            </w:r>
            <w:r>
              <w:rPr>
                <w:noProof/>
                <w:lang w:eastAsia="zh-CN"/>
              </w:rPr>
              <w:t>-r16) as the p</w:t>
            </w:r>
            <w:r w:rsidRPr="00886385">
              <w:rPr>
                <w:noProof/>
                <w:lang w:eastAsia="zh-CN"/>
              </w:rPr>
              <w:t>rerequisite feature group</w:t>
            </w:r>
            <w:r>
              <w:rPr>
                <w:noProof/>
                <w:lang w:eastAsia="zh-CN"/>
              </w:rPr>
              <w:t xml:space="preserve"> for </w:t>
            </w:r>
            <w:r w:rsidRPr="00886385">
              <w:rPr>
                <w:iCs/>
                <w:noProof/>
              </w:rPr>
              <w:t>NR-Multi-RTT-MeasurementCapability</w:t>
            </w:r>
            <w:r>
              <w:rPr>
                <w:iCs/>
                <w:noProof/>
              </w:rPr>
              <w:t>-r16.</w:t>
            </w:r>
          </w:p>
          <w:p w14:paraId="05E9F766" w14:textId="77777777" w:rsidR="00313F0D" w:rsidRDefault="00313F0D" w:rsidP="00313F0D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7BC4C2B1" w14:textId="77777777" w:rsidR="00313F0D" w:rsidRPr="00534149" w:rsidRDefault="00313F0D" w:rsidP="00313F0D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4149">
              <w:rPr>
                <w:b/>
                <w:noProof/>
                <w:u w:val="single"/>
              </w:rPr>
              <w:t>Impact Analysis</w:t>
            </w:r>
          </w:p>
          <w:p w14:paraId="466DFACF" w14:textId="77777777" w:rsidR="00313F0D" w:rsidRDefault="00313F0D" w:rsidP="00313F0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43BB071" w14:textId="77777777" w:rsidR="00313F0D" w:rsidRDefault="00313F0D" w:rsidP="00313F0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0EC9F58" w14:textId="77777777" w:rsidR="00313F0D" w:rsidRDefault="00313F0D" w:rsidP="00313F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The prerequisite feature groups of </w:t>
            </w:r>
            <w:r w:rsidRPr="00886385">
              <w:rPr>
                <w:iCs/>
                <w:noProof/>
              </w:rPr>
              <w:t>NR-Multi-RTT-MeasurementCapability</w:t>
            </w:r>
            <w:r>
              <w:rPr>
                <w:iCs/>
                <w:noProof/>
              </w:rPr>
              <w:t>-r16.</w:t>
            </w:r>
          </w:p>
          <w:p w14:paraId="10A9A09A" w14:textId="77777777" w:rsidR="00313F0D" w:rsidRDefault="00313F0D" w:rsidP="00313F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82FF2C" w14:textId="77777777" w:rsidR="00313F0D" w:rsidRDefault="00313F0D" w:rsidP="00313F0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A842E68" w14:textId="77777777" w:rsidR="00313F0D" w:rsidRDefault="00313F0D" w:rsidP="00313F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NW implements the CR and UE does not</w:t>
            </w:r>
          </w:p>
          <w:p w14:paraId="3BF55833" w14:textId="77777777" w:rsidR="00313F0D" w:rsidRDefault="00313F0D" w:rsidP="00313F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may happen that LMF assumes that UE supports </w:t>
            </w:r>
            <w:r w:rsidRPr="00AC5D70">
              <w:rPr>
                <w:noProof/>
                <w:lang w:eastAsia="zh-CN"/>
              </w:rPr>
              <w:t>SRS-AllPosResources</w:t>
            </w:r>
            <w:r>
              <w:rPr>
                <w:noProof/>
                <w:lang w:eastAsia="zh-CN"/>
              </w:rPr>
              <w:t>-r16 but UE doesn’t support it.</w:t>
            </w:r>
          </w:p>
          <w:p w14:paraId="4E455F4A" w14:textId="77777777" w:rsidR="00313F0D" w:rsidRDefault="00313F0D" w:rsidP="00313F0D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 does not</w:t>
            </w:r>
          </w:p>
          <w:p w14:paraId="31C656EC" w14:textId="1C99E8A2" w:rsidR="00A2297A" w:rsidRDefault="00313F0D" w:rsidP="00313F0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</w:rPr>
            </w:pPr>
            <w:r>
              <w:rPr>
                <w:noProof/>
              </w:rPr>
              <w:t>No inter-operability issue is 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478C3" w:rsidR="001E41F3" w:rsidRDefault="000B0E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AC5D70">
              <w:rPr>
                <w:noProof/>
                <w:lang w:eastAsia="zh-CN"/>
              </w:rPr>
              <w:t>he p</w:t>
            </w:r>
            <w:r w:rsidR="00AC5D70" w:rsidRPr="00886385">
              <w:rPr>
                <w:noProof/>
                <w:lang w:eastAsia="zh-CN"/>
              </w:rPr>
              <w:t>rerequisite feature groups</w:t>
            </w:r>
            <w:r w:rsidR="00AC5D70">
              <w:rPr>
                <w:noProof/>
                <w:lang w:eastAsia="zh-CN"/>
              </w:rPr>
              <w:t xml:space="preserve"> of </w:t>
            </w:r>
            <w:r w:rsidR="00AC5D70" w:rsidRPr="00886385">
              <w:rPr>
                <w:iCs/>
                <w:noProof/>
              </w:rPr>
              <w:t>NR-Multi-RTT-MeasurementCapability</w:t>
            </w:r>
            <w:r w:rsidR="009E53B1">
              <w:rPr>
                <w:noProof/>
                <w:lang w:eastAsia="zh-CN"/>
              </w:rPr>
              <w:t xml:space="preserve"> </w:t>
            </w:r>
            <w:r w:rsidR="00A44AE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 w:rsidR="009E53B1">
              <w:rPr>
                <w:noProof/>
                <w:lang w:eastAsia="zh-CN"/>
              </w:rPr>
              <w:t>not captured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13D042" w:rsidR="001E41F3" w:rsidRDefault="00706B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6.5.12.6</w:t>
            </w:r>
            <w:r w:rsidR="004F7A8F">
              <w:rPr>
                <w:noProof/>
                <w:lang w:eastAsia="zh-CN"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F18E25" w:rsidR="001E41F3" w:rsidRDefault="00EF7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4315D" w:rsidR="001E41F3" w:rsidRDefault="00EF7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7205C" w:rsidR="001E41F3" w:rsidRDefault="00EF7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867278" w14:textId="77777777" w:rsidR="003F3E03" w:rsidRDefault="003F3E03" w:rsidP="003F3E03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59DCEDB8" w14:textId="0B9890B3" w:rsidR="0090684C" w:rsidRDefault="0090684C">
      <w:pPr>
        <w:rPr>
          <w:noProof/>
        </w:rPr>
      </w:pPr>
    </w:p>
    <w:p w14:paraId="5B259A42" w14:textId="77777777" w:rsidR="00FA2CE2" w:rsidRPr="00F6730F" w:rsidRDefault="00FA2CE2" w:rsidP="00FA2CE2">
      <w:pPr>
        <w:pStyle w:val="4"/>
      </w:pPr>
      <w:bookmarkStart w:id="1" w:name="_Toc163033060"/>
      <w:r w:rsidRPr="00F6730F">
        <w:t>6.5.12.6a</w:t>
      </w:r>
      <w:r w:rsidRPr="00F6730F">
        <w:tab/>
        <w:t>NR Multi-RTT Capability Information Elements</w:t>
      </w:r>
      <w:bookmarkEnd w:id="1"/>
    </w:p>
    <w:p w14:paraId="4C9BB19D" w14:textId="77777777" w:rsidR="00FA2CE2" w:rsidRPr="00F6730F" w:rsidRDefault="00FA2CE2" w:rsidP="00FA2CE2">
      <w:pPr>
        <w:pStyle w:val="4"/>
        <w:rPr>
          <w:i/>
          <w:iCs/>
          <w:noProof/>
        </w:rPr>
      </w:pPr>
      <w:bookmarkStart w:id="2" w:name="_Toc46486815"/>
      <w:bookmarkStart w:id="3" w:name="_Toc52547160"/>
      <w:bookmarkStart w:id="4" w:name="_Toc52547690"/>
      <w:bookmarkStart w:id="5" w:name="_Toc52548220"/>
      <w:bookmarkStart w:id="6" w:name="_Toc52548750"/>
      <w:bookmarkStart w:id="7" w:name="_Toc163033061"/>
      <w:r w:rsidRPr="00F6730F">
        <w:rPr>
          <w:i/>
          <w:iCs/>
        </w:rPr>
        <w:t>–</w:t>
      </w:r>
      <w:r w:rsidRPr="00F6730F">
        <w:rPr>
          <w:i/>
          <w:iCs/>
        </w:rPr>
        <w:tab/>
      </w:r>
      <w:r w:rsidRPr="00F6730F">
        <w:rPr>
          <w:i/>
          <w:iCs/>
          <w:noProof/>
        </w:rPr>
        <w:t>NR-Multi-RTT-MeasurementCapability</w:t>
      </w:r>
      <w:bookmarkEnd w:id="2"/>
      <w:bookmarkEnd w:id="3"/>
      <w:bookmarkEnd w:id="4"/>
      <w:bookmarkEnd w:id="5"/>
      <w:bookmarkEnd w:id="6"/>
      <w:bookmarkEnd w:id="7"/>
    </w:p>
    <w:p w14:paraId="0BF9B37F" w14:textId="6E316E63" w:rsidR="00FA2CE2" w:rsidRPr="00F6730F" w:rsidRDefault="00FA2CE2" w:rsidP="00FA2CE2">
      <w:pPr>
        <w:keepLines/>
        <w:rPr>
          <w:noProof/>
        </w:rPr>
      </w:pPr>
      <w:r w:rsidRPr="00F6730F">
        <w:t xml:space="preserve">The IE </w:t>
      </w:r>
      <w:r w:rsidRPr="00F6730F">
        <w:rPr>
          <w:i/>
          <w:noProof/>
        </w:rPr>
        <w:t xml:space="preserve">NR-Multi-RTT-MeasurementCapability </w:t>
      </w:r>
      <w:r w:rsidRPr="00F6730F">
        <w:rPr>
          <w:noProof/>
        </w:rPr>
        <w:t xml:space="preserve">defines the Multi-RTT measurement capability. </w:t>
      </w:r>
      <w:r w:rsidRPr="00F6730F">
        <w:t xml:space="preserve">The UE can include this IE only if the UE supports </w:t>
      </w:r>
      <w:ins w:id="8" w:author="Xiaomi (Xiaolong)" w:date="2024-05-09T15:32:00Z">
        <w:r w:rsidR="00313F0D" w:rsidRPr="001344E3">
          <w:rPr>
            <w:i/>
            <w:iCs/>
          </w:rPr>
          <w:t>SRS-</w:t>
        </w:r>
        <w:proofErr w:type="spellStart"/>
        <w:r w:rsidR="00313F0D" w:rsidRPr="001344E3">
          <w:rPr>
            <w:i/>
            <w:iCs/>
          </w:rPr>
          <w:t>AllPosResources</w:t>
        </w:r>
        <w:proofErr w:type="spellEnd"/>
        <w:r w:rsidR="00313F0D">
          <w:rPr>
            <w:i/>
            <w:iCs/>
          </w:rPr>
          <w:t xml:space="preserve"> </w:t>
        </w:r>
        <w:r w:rsidR="00313F0D">
          <w:t>defined in TS 38.331 [35]</w:t>
        </w:r>
      </w:ins>
      <w:ins w:id="9" w:author="Xiaomi (Xiaolong)" w:date="2024-05-09T16:12:00Z">
        <w:r w:rsidR="00313F0D">
          <w:t xml:space="preserve"> and </w:t>
        </w:r>
      </w:ins>
      <w:r w:rsidRPr="00F6730F">
        <w:rPr>
          <w:i/>
          <w:iCs/>
        </w:rPr>
        <w:t>NR-DL-PRS-</w:t>
      </w:r>
      <w:proofErr w:type="spellStart"/>
      <w:r w:rsidRPr="00F6730F">
        <w:rPr>
          <w:i/>
          <w:iCs/>
        </w:rPr>
        <w:t>ResourcesCapability</w:t>
      </w:r>
      <w:proofErr w:type="spellEnd"/>
      <w:r w:rsidR="00313F0D">
        <w:t xml:space="preserve"> </w:t>
      </w:r>
      <w:r w:rsidRPr="00F6730F">
        <w:t>for Multi-RTT. Otherwise, the UE does not include this IE;</w:t>
      </w:r>
    </w:p>
    <w:p w14:paraId="0567D25A" w14:textId="77777777" w:rsidR="00FA2CE2" w:rsidRPr="00F6730F" w:rsidRDefault="00FA2CE2" w:rsidP="00FA2CE2">
      <w:pPr>
        <w:pStyle w:val="PL"/>
        <w:shd w:val="clear" w:color="auto" w:fill="E6E6E6"/>
      </w:pPr>
      <w:r w:rsidRPr="00F6730F">
        <w:t>-- ASN1START</w:t>
      </w:r>
    </w:p>
    <w:p w14:paraId="7AFD778C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</w:p>
    <w:p w14:paraId="68E0202E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NR-Multi-RTT-MeasurementCapability-r16 ::= SEQUENCE {</w:t>
      </w:r>
    </w:p>
    <w:p w14:paraId="793F7B52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maxNrOfRx-TX-MeasFR1-r16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(1..4)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136AE73D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maxNrOfRx-TX-MeasFR2-r16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(1..4)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0735B8C0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supportOfRSRP-MeasFR1-r16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32FD49F5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supportOfRSRP-MeasFR2-r16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3A0B1C4A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srs-AssocPRS-MultiLayersFR1-r16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7490604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srs-AssocPRS-MultiLayersFR2-r16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2778BE11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...,</w:t>
      </w:r>
    </w:p>
    <w:p w14:paraId="5E205A41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1A3365C7" w14:textId="77777777" w:rsidR="00FA2CE2" w:rsidRPr="00F6730F" w:rsidRDefault="00FA2CE2" w:rsidP="00FA2CE2">
      <w:pPr>
        <w:pStyle w:val="PL"/>
        <w:shd w:val="clear" w:color="auto" w:fill="E6E6E6"/>
      </w:pPr>
      <w:r w:rsidRPr="00F6730F">
        <w:tab/>
        <w:t>nr-UE-TEG-Capability-r17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NR-UE-TEG-Capability-r17</w:t>
      </w:r>
      <w:r w:rsidRPr="00F6730F">
        <w:tab/>
      </w:r>
      <w:r w:rsidRPr="00F6730F">
        <w:tab/>
      </w:r>
      <w:r w:rsidRPr="00F6730F">
        <w:tab/>
        <w:t>OPTIONAL,</w:t>
      </w:r>
    </w:p>
    <w:p w14:paraId="40D447ED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multi-RTT-MeasCapabilityBandList-r17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 (1..nrMaxBands-r16)) OF</w:t>
      </w:r>
    </w:p>
    <w:p w14:paraId="2AD837A0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Multi-RTT-MeasCapabilityPerBand-r17</w:t>
      </w:r>
    </w:p>
    <w:p w14:paraId="43DAB783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</w:p>
    <w:p w14:paraId="38BEF3E2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tab/>
        <w:t>]]</w:t>
      </w:r>
    </w:p>
    <w:p w14:paraId="109EF008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3C6B2EF6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</w:p>
    <w:p w14:paraId="76F554DA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Multi-RTT-MeasCapabilityPerBand-r17 ::= SEQUENCE {</w:t>
      </w:r>
    </w:p>
    <w:p w14:paraId="3CC525F5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freqBandIndicatorNR-r17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FreqBandIndicatorNR-r16,</w:t>
      </w:r>
    </w:p>
    <w:p w14:paraId="724DFE18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supportOfDL-PRS-FirstPathRSRP-r17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3519D39C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tab/>
        <w:t>dl-PRS-MeasRRC-Inactive-r17</w:t>
      </w:r>
      <w:r w:rsidRPr="00F6730F">
        <w:tab/>
      </w:r>
      <w:r w:rsidRPr="00F6730F">
        <w:tab/>
      </w:r>
      <w:r w:rsidRPr="00F6730F">
        <w:tab/>
      </w:r>
      <w:r w:rsidRPr="00F6730F">
        <w:tab/>
        <w:t>ENUMERATED { supported }</w:t>
      </w:r>
      <w:r w:rsidRPr="00F6730F">
        <w:tab/>
      </w:r>
      <w:r w:rsidRPr="00F6730F">
        <w:tab/>
      </w:r>
      <w:r w:rsidRPr="00F6730F">
        <w:tab/>
        <w:t>OPTIONAL,</w:t>
      </w:r>
    </w:p>
    <w:p w14:paraId="3AD7C8EF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...,</w:t>
      </w:r>
    </w:p>
    <w:p w14:paraId="03445AAF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7057A797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supportOfDL-PRS-BWA-RRC-Connected-r18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6DC538A7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supportOfDL-PRS-BWA-RRC-Inactive-r18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21B45B2" w14:textId="77777777" w:rsidR="00FA2CE2" w:rsidRPr="00F6730F" w:rsidRDefault="00FA2CE2" w:rsidP="00FA2CE2">
      <w:pPr>
        <w:pStyle w:val="PL"/>
        <w:shd w:val="clear" w:color="auto" w:fill="E6E6E6"/>
      </w:pPr>
      <w:r w:rsidRPr="00F6730F">
        <w:rPr>
          <w:rFonts w:eastAsia="等线"/>
          <w:lang w:eastAsia="zh-CN"/>
        </w:rPr>
        <w:tab/>
        <w:t>nr-NTN-MeasAndReport</w:t>
      </w:r>
      <w:r w:rsidRPr="00F6730F">
        <w:rPr>
          <w:snapToGrid w:val="0"/>
        </w:rPr>
        <w:t>-r1</w:t>
      </w:r>
      <w:r w:rsidRPr="00F6730F">
        <w:rPr>
          <w:rFonts w:eastAsia="等线"/>
          <w:snapToGrid w:val="0"/>
          <w:lang w:eastAsia="zh-CN"/>
        </w:rPr>
        <w:t>8</w:t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t>ENUMERATED { supported }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</w:p>
    <w:p w14:paraId="2B4D8E37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nr-DL-PRS-RSCP-ReportingRRC-Connected-r18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9559192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nr-DL-PRS-RSCP-ReportingRRC-Inactive-r18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2BE73B8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supportOfLegacyMeasurementInTimeWindow-r18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1F6A1FFB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assocSingleRx-Tx-WithUpToNsampleRSCP-r18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5599442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supportOfRSCP-MeasurementInTimeWindow-r18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18998B09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supportOfSymbolTimeStampForRSCP-r18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57790B1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supportOfFinerTimingReportGranularityForPRS-Meas-r18</w:t>
      </w:r>
      <w:r w:rsidRPr="00F6730F">
        <w:rPr>
          <w:snapToGrid w:val="0"/>
        </w:rPr>
        <w:tab/>
        <w:t>ENUMERATED { minus1, minus2,</w:t>
      </w:r>
    </w:p>
    <w:p w14:paraId="66F6A785" w14:textId="77777777" w:rsidR="00FA2CE2" w:rsidRPr="00BB23FF" w:rsidRDefault="00FA2CE2" w:rsidP="00FA2CE2">
      <w:pPr>
        <w:pStyle w:val="PL"/>
        <w:shd w:val="clear" w:color="auto" w:fill="E6E6E6"/>
        <w:rPr>
          <w:lang w:val="fi-FI" w:eastAsia="zh-CN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BB23FF">
        <w:rPr>
          <w:snapToGrid w:val="0"/>
          <w:lang w:val="fi-FI"/>
        </w:rPr>
        <w:t>minus3, minus4, minus5, minus6}</w:t>
      </w:r>
      <w:r w:rsidRPr="00BB23FF">
        <w:rPr>
          <w:snapToGrid w:val="0"/>
          <w:lang w:val="fi-FI"/>
        </w:rPr>
        <w:tab/>
      </w:r>
      <w:r w:rsidRPr="00BB23FF">
        <w:rPr>
          <w:snapToGrid w:val="0"/>
          <w:lang w:val="fi-FI"/>
        </w:rPr>
        <w:tab/>
        <w:t>OPTIONAL</w:t>
      </w:r>
    </w:p>
    <w:p w14:paraId="1F8595A0" w14:textId="77777777" w:rsidR="00FA2CE2" w:rsidRPr="00BB23FF" w:rsidRDefault="00FA2CE2" w:rsidP="00FA2CE2">
      <w:pPr>
        <w:pStyle w:val="PL"/>
        <w:shd w:val="clear" w:color="auto" w:fill="E6E6E6"/>
        <w:rPr>
          <w:snapToGrid w:val="0"/>
          <w:lang w:val="fi-FI"/>
        </w:rPr>
      </w:pPr>
      <w:r w:rsidRPr="00BB23FF">
        <w:rPr>
          <w:snapToGrid w:val="0"/>
          <w:lang w:val="fi-FI"/>
        </w:rPr>
        <w:tab/>
        <w:t>]]</w:t>
      </w:r>
    </w:p>
    <w:p w14:paraId="62C9DBB6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74FEC4FB" w14:textId="77777777" w:rsidR="00FA2CE2" w:rsidRPr="00F6730F" w:rsidRDefault="00FA2CE2" w:rsidP="00FA2CE2">
      <w:pPr>
        <w:pStyle w:val="PL"/>
        <w:shd w:val="clear" w:color="auto" w:fill="E6E6E6"/>
        <w:rPr>
          <w:snapToGrid w:val="0"/>
        </w:rPr>
      </w:pPr>
    </w:p>
    <w:p w14:paraId="6CD7D8A7" w14:textId="77777777" w:rsidR="00FA2CE2" w:rsidRPr="00F6730F" w:rsidRDefault="00FA2CE2" w:rsidP="00FA2CE2">
      <w:pPr>
        <w:pStyle w:val="PL"/>
        <w:shd w:val="clear" w:color="auto" w:fill="E6E6E6"/>
      </w:pPr>
      <w:r w:rsidRPr="00F6730F">
        <w:t>-- ASN1STOP</w:t>
      </w:r>
    </w:p>
    <w:p w14:paraId="2F9F6818" w14:textId="77777777" w:rsidR="00FA2CE2" w:rsidRPr="00F6730F" w:rsidRDefault="00FA2CE2" w:rsidP="00FA2CE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A2CE2" w:rsidRPr="00F6730F" w14:paraId="0A7FEE14" w14:textId="77777777" w:rsidTr="00B17F53">
        <w:tc>
          <w:tcPr>
            <w:tcW w:w="9639" w:type="dxa"/>
          </w:tcPr>
          <w:p w14:paraId="11692A14" w14:textId="77777777" w:rsidR="00FA2CE2" w:rsidRPr="00F6730F" w:rsidRDefault="00FA2CE2" w:rsidP="00B17F53">
            <w:pPr>
              <w:pStyle w:val="TAH"/>
              <w:keepNext w:val="0"/>
              <w:keepLines w:val="0"/>
              <w:widowControl w:val="0"/>
            </w:pPr>
            <w:r w:rsidRPr="00F6730F">
              <w:rPr>
                <w:i/>
              </w:rPr>
              <w:t>NR-Multi-RTT-</w:t>
            </w:r>
            <w:proofErr w:type="spellStart"/>
            <w:r w:rsidRPr="00F6730F">
              <w:rPr>
                <w:i/>
              </w:rPr>
              <w:t>MeasurementCapability</w:t>
            </w:r>
            <w:proofErr w:type="spellEnd"/>
            <w:r w:rsidRPr="00F6730F">
              <w:rPr>
                <w:i/>
              </w:rPr>
              <w:t xml:space="preserve"> </w:t>
            </w:r>
            <w:r w:rsidRPr="00F6730F">
              <w:rPr>
                <w:iCs/>
                <w:noProof/>
              </w:rPr>
              <w:t>field descriptions</w:t>
            </w:r>
          </w:p>
        </w:tc>
      </w:tr>
      <w:tr w:rsidR="00FA2CE2" w:rsidRPr="00F6730F" w14:paraId="7CF39143" w14:textId="77777777" w:rsidTr="00B17F53">
        <w:trPr>
          <w:cantSplit/>
        </w:trPr>
        <w:tc>
          <w:tcPr>
            <w:tcW w:w="9639" w:type="dxa"/>
          </w:tcPr>
          <w:p w14:paraId="68DD1A34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maxNrOfRx-TX-MeasFR1</w:t>
            </w:r>
          </w:p>
          <w:p w14:paraId="05432BCA" w14:textId="77777777" w:rsidR="00FA2CE2" w:rsidRPr="00F6730F" w:rsidRDefault="00FA2CE2" w:rsidP="00B17F53">
            <w:pPr>
              <w:pStyle w:val="TAL"/>
              <w:widowControl w:val="0"/>
            </w:pPr>
            <w:r w:rsidRPr="00F6730F">
              <w:t>Indicates the maximum number of UE Rx–Tx time difference measurements corresponding to a single SRS resource/resource set for positioning with each measurement corresponding to a single DL-PRS Resource/Resource Set on FR1.</w:t>
            </w:r>
          </w:p>
        </w:tc>
      </w:tr>
      <w:tr w:rsidR="00FA2CE2" w:rsidRPr="00F6730F" w14:paraId="6DB140CB" w14:textId="77777777" w:rsidTr="00B17F53">
        <w:trPr>
          <w:cantSplit/>
        </w:trPr>
        <w:tc>
          <w:tcPr>
            <w:tcW w:w="9639" w:type="dxa"/>
          </w:tcPr>
          <w:p w14:paraId="2718AFFA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maxNrOfRx-TX-MeasFR2</w:t>
            </w:r>
          </w:p>
          <w:p w14:paraId="7923CE60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t>Indicates the maximum number of UE Rx–Tx time difference measurements corresponding to a single SRS resource/resource set for positioning with each measurement corresponding to a single DL-PRS Resource/Resource Set on FR2.</w:t>
            </w:r>
          </w:p>
        </w:tc>
      </w:tr>
      <w:tr w:rsidR="00FA2CE2" w:rsidRPr="00F6730F" w14:paraId="1AFAF188" w14:textId="77777777" w:rsidTr="00B17F53">
        <w:trPr>
          <w:cantSplit/>
        </w:trPr>
        <w:tc>
          <w:tcPr>
            <w:tcW w:w="9639" w:type="dxa"/>
          </w:tcPr>
          <w:p w14:paraId="440F98C4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F6730F">
              <w:rPr>
                <w:rFonts w:eastAsia="等线"/>
                <w:b/>
                <w:i/>
                <w:noProof/>
                <w:lang w:eastAsia="zh-CN"/>
              </w:rPr>
              <w:t>srs-AssocPRS-MultiLayersFR1</w:t>
            </w:r>
          </w:p>
          <w:p w14:paraId="25647C22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rFonts w:eastAsia="等线"/>
                <w:noProof/>
                <w:lang w:eastAsia="zh-CN"/>
              </w:rPr>
            </w:pPr>
            <w:r w:rsidRPr="00F6730F">
              <w:rPr>
                <w:rFonts w:eastAsia="等线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DL-PRS and SRS may be on different bands. This is for FR1 only.</w:t>
            </w:r>
          </w:p>
        </w:tc>
      </w:tr>
      <w:tr w:rsidR="00FA2CE2" w:rsidRPr="00F6730F" w14:paraId="14AC884B" w14:textId="77777777" w:rsidTr="00B17F53">
        <w:trPr>
          <w:cantSplit/>
        </w:trPr>
        <w:tc>
          <w:tcPr>
            <w:tcW w:w="9639" w:type="dxa"/>
          </w:tcPr>
          <w:p w14:paraId="2810A555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F6730F">
              <w:rPr>
                <w:rFonts w:eastAsia="等线"/>
                <w:b/>
                <w:i/>
                <w:noProof/>
                <w:lang w:eastAsia="zh-CN"/>
              </w:rPr>
              <w:t>srs-AssocPRS-MultiLayersFR2</w:t>
            </w:r>
          </w:p>
          <w:p w14:paraId="21A366D4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F6730F">
              <w:rPr>
                <w:rFonts w:eastAsia="等线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DL-PRS and SRS may be on different bands. This is for FR2 only.</w:t>
            </w:r>
          </w:p>
        </w:tc>
      </w:tr>
      <w:tr w:rsidR="00FA2CE2" w:rsidRPr="00F6730F" w14:paraId="179FD0EE" w14:textId="77777777" w:rsidTr="00B17F53">
        <w:trPr>
          <w:cantSplit/>
        </w:trPr>
        <w:tc>
          <w:tcPr>
            <w:tcW w:w="9639" w:type="dxa"/>
          </w:tcPr>
          <w:p w14:paraId="39F55E58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supportOfRSRP-MeasFR1</w:t>
            </w:r>
          </w:p>
          <w:p w14:paraId="1531192F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t>Indicates whether the UE supports RSRP measurement for Multi-RTT on FR1.</w:t>
            </w:r>
          </w:p>
        </w:tc>
      </w:tr>
      <w:tr w:rsidR="00FA2CE2" w:rsidRPr="00F6730F" w14:paraId="2F5A8E42" w14:textId="77777777" w:rsidTr="00B17F53">
        <w:trPr>
          <w:cantSplit/>
        </w:trPr>
        <w:tc>
          <w:tcPr>
            <w:tcW w:w="9639" w:type="dxa"/>
          </w:tcPr>
          <w:p w14:paraId="691EFE6B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lastRenderedPageBreak/>
              <w:t>supportOfRSRP-MeasFR2</w:t>
            </w:r>
          </w:p>
          <w:p w14:paraId="65134568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t>Indicates whether the UE supports RSRP measurement for Multi-RTT on FR2.</w:t>
            </w:r>
          </w:p>
        </w:tc>
      </w:tr>
      <w:tr w:rsidR="00FA2CE2" w:rsidRPr="00F6730F" w14:paraId="46BBFB9C" w14:textId="77777777" w:rsidTr="00B17F53">
        <w:trPr>
          <w:cantSplit/>
        </w:trPr>
        <w:tc>
          <w:tcPr>
            <w:tcW w:w="9639" w:type="dxa"/>
          </w:tcPr>
          <w:p w14:paraId="40104DE6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b/>
                <w:bCs/>
                <w:i/>
                <w:iCs/>
                <w:snapToGrid w:val="0"/>
              </w:rPr>
              <w:t>nr-UE-TEG-Capability</w:t>
            </w:r>
          </w:p>
          <w:p w14:paraId="4C8934D0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snapToGrid w:val="0"/>
              </w:rPr>
              <w:t>Indicates the UE TEG capability.</w:t>
            </w:r>
          </w:p>
        </w:tc>
      </w:tr>
      <w:tr w:rsidR="00FA2CE2" w:rsidRPr="00F6730F" w14:paraId="5B8663E2" w14:textId="77777777" w:rsidTr="00B17F53">
        <w:trPr>
          <w:cantSplit/>
        </w:trPr>
        <w:tc>
          <w:tcPr>
            <w:tcW w:w="9639" w:type="dxa"/>
          </w:tcPr>
          <w:p w14:paraId="34B066AA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supportOfDL</w:t>
            </w:r>
            <w:proofErr w:type="spellEnd"/>
            <w:r w:rsidRPr="00F6730F"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</w:p>
          <w:p w14:paraId="6E5F5D2C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t xml:space="preserve">Indicates whether the target device supports DL-PRS </w:t>
            </w:r>
            <w:r w:rsidRPr="00F6730F">
              <w:rPr>
                <w:noProof/>
                <w:lang w:eastAsia="zh-CN"/>
              </w:rPr>
              <w:t>RSRPP of first path</w:t>
            </w:r>
            <w:r w:rsidRPr="00F6730F">
              <w:t xml:space="preserve"> measurement for Multi-RTT. The UE can include this field only if the UE supports </w:t>
            </w:r>
            <w:r w:rsidRPr="00F6730F">
              <w:rPr>
                <w:i/>
                <w:iCs/>
              </w:rPr>
              <w:t>prs-</w:t>
            </w:r>
            <w:proofErr w:type="spellStart"/>
            <w:r w:rsidRPr="00F6730F">
              <w:rPr>
                <w:i/>
                <w:iCs/>
              </w:rPr>
              <w:t>ProcessingCapabilityBandList</w:t>
            </w:r>
            <w:proofErr w:type="spellEnd"/>
            <w:r w:rsidRPr="00F6730F">
              <w:t xml:space="preserve">. Otherwise, the UE does not include this field. The UE supporting </w:t>
            </w:r>
            <w:proofErr w:type="spellStart"/>
            <w:r w:rsidRPr="00F6730F">
              <w:rPr>
                <w:i/>
                <w:iCs/>
              </w:rPr>
              <w:t>additionalPathsReport</w:t>
            </w:r>
            <w:proofErr w:type="spellEnd"/>
            <w:r w:rsidRPr="00F6730F">
              <w:t xml:space="preserve"> and </w:t>
            </w:r>
            <w:proofErr w:type="spellStart"/>
            <w:r w:rsidRPr="00F6730F">
              <w:rPr>
                <w:i/>
                <w:iCs/>
              </w:rPr>
              <w:t>supportOfDL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FirstPathRSRP</w:t>
            </w:r>
            <w:proofErr w:type="spellEnd"/>
            <w:r w:rsidRPr="00F6730F">
              <w:t xml:space="preserve"> shall support RSRPP reporting for K=1 or 2 additional paths.</w:t>
            </w:r>
          </w:p>
        </w:tc>
      </w:tr>
      <w:tr w:rsidR="00FA2CE2" w:rsidRPr="00F6730F" w14:paraId="1A0E9060" w14:textId="77777777" w:rsidTr="00B17F53">
        <w:trPr>
          <w:cantSplit/>
        </w:trPr>
        <w:tc>
          <w:tcPr>
            <w:tcW w:w="9639" w:type="dxa"/>
          </w:tcPr>
          <w:p w14:paraId="4DB2BB87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b/>
                <w:bCs/>
                <w:i/>
                <w:iCs/>
              </w:rPr>
              <w:t>dl-PRS-</w:t>
            </w:r>
            <w:proofErr w:type="spellStart"/>
            <w:r w:rsidRPr="00F6730F">
              <w:rPr>
                <w:b/>
                <w:bCs/>
                <w:i/>
                <w:iCs/>
              </w:rPr>
              <w:t>MeasRRC</w:t>
            </w:r>
            <w:proofErr w:type="spellEnd"/>
            <w:r w:rsidRPr="00F6730F">
              <w:rPr>
                <w:b/>
                <w:bCs/>
                <w:i/>
                <w:iCs/>
              </w:rPr>
              <w:t>-Inactive</w:t>
            </w:r>
          </w:p>
          <w:p w14:paraId="5CD10F7F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6730F">
              <w:rPr>
                <w:snapToGrid w:val="0"/>
              </w:rPr>
              <w:t xml:space="preserve">This field, if present, indicates that the target device supports DL-PRS measurement in RRC_INACTIVE state. </w:t>
            </w:r>
            <w:r w:rsidRPr="00F6730F">
              <w:t xml:space="preserve">The UE can include this field only if the UE supports </w:t>
            </w:r>
            <w:proofErr w:type="spellStart"/>
            <w:r w:rsidRPr="00F6730F">
              <w:rPr>
                <w:i/>
                <w:iCs/>
              </w:rPr>
              <w:t>maxNrOfDL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ResourceSetPerTrpPerFrequencyLayer</w:t>
            </w:r>
            <w:proofErr w:type="spellEnd"/>
            <w:r w:rsidRPr="00F6730F">
              <w:rPr>
                <w:i/>
                <w:iCs/>
              </w:rPr>
              <w:t xml:space="preserve">, </w:t>
            </w:r>
            <w:proofErr w:type="spellStart"/>
            <w:r w:rsidRPr="00F6730F">
              <w:rPr>
                <w:i/>
                <w:iCs/>
              </w:rPr>
              <w:t>maxNrOfTRP-AcrossFreqs</w:t>
            </w:r>
            <w:proofErr w:type="spellEnd"/>
            <w:r w:rsidRPr="00F6730F">
              <w:rPr>
                <w:i/>
                <w:iCs/>
              </w:rPr>
              <w:t xml:space="preserve">, </w:t>
            </w:r>
            <w:proofErr w:type="spellStart"/>
            <w:r w:rsidRPr="00F6730F">
              <w:rPr>
                <w:i/>
                <w:iCs/>
              </w:rPr>
              <w:t>maxNrOfPosLayer</w:t>
            </w:r>
            <w:proofErr w:type="spellEnd"/>
            <w:r w:rsidRPr="00F6730F">
              <w:rPr>
                <w:i/>
                <w:iCs/>
              </w:rPr>
              <w:t xml:space="preserve"> </w:t>
            </w:r>
            <w:r w:rsidRPr="00F6730F">
              <w:t xml:space="preserve">and </w:t>
            </w:r>
            <w:r w:rsidRPr="00F6730F">
              <w:rPr>
                <w:i/>
                <w:iCs/>
              </w:rPr>
              <w:t>dl-PRS-</w:t>
            </w:r>
            <w:proofErr w:type="spellStart"/>
            <w:r w:rsidRPr="00F6730F">
              <w:rPr>
                <w:i/>
                <w:iCs/>
              </w:rPr>
              <w:t>BufferType</w:t>
            </w:r>
            <w:proofErr w:type="spellEnd"/>
            <w:r w:rsidRPr="00F6730F">
              <w:rPr>
                <w:i/>
                <w:iCs/>
              </w:rPr>
              <w:t>-RRC-Inactive</w:t>
            </w:r>
            <w:r w:rsidRPr="00F6730F">
              <w:t>. Otherwise, the UE does not include this field.</w:t>
            </w:r>
          </w:p>
          <w:p w14:paraId="5B4C52BA" w14:textId="77777777" w:rsidR="00FA2CE2" w:rsidRPr="00F6730F" w:rsidRDefault="00FA2CE2" w:rsidP="00B17F53">
            <w:pPr>
              <w:pStyle w:val="TAN"/>
              <w:rPr>
                <w:b/>
                <w:noProof/>
              </w:rPr>
            </w:pPr>
            <w:r w:rsidRPr="00F6730F">
              <w:rPr>
                <w:snapToGrid w:val="0"/>
              </w:rPr>
              <w:t>NOTE 1:</w:t>
            </w:r>
            <w:r w:rsidRPr="00F6730F">
              <w:tab/>
              <w:t xml:space="preserve">The capabilities </w:t>
            </w:r>
            <w:r w:rsidRPr="00F6730F">
              <w:rPr>
                <w:i/>
                <w:iCs/>
              </w:rPr>
              <w:t>NR-DL-PRS-</w:t>
            </w:r>
            <w:proofErr w:type="spellStart"/>
            <w:r w:rsidRPr="00F6730F">
              <w:rPr>
                <w:i/>
                <w:iCs/>
              </w:rPr>
              <w:t>ResourcesCapability</w:t>
            </w:r>
            <w:proofErr w:type="spellEnd"/>
            <w:r w:rsidRPr="00F6730F">
              <w:rPr>
                <w:i/>
                <w:iCs/>
              </w:rPr>
              <w:t xml:space="preserve">, maxNrOfRx-TX-MeasFR1, </w:t>
            </w:r>
            <w:r w:rsidRPr="00F6730F">
              <w:rPr>
                <w:i/>
                <w:iCs/>
                <w:snapToGrid w:val="0"/>
              </w:rPr>
              <w:t>maxNrOfRx-TX-MeasFR2, supportOfRSRP-MeasFR1, supportOfRSRP-MeasFR2, srs-AssocPRS-MultiLayersFR1, srs-AssocPRS-MultiLayersFR2, simul-NR-DL-</w:t>
            </w:r>
            <w:proofErr w:type="spellStart"/>
            <w:r w:rsidRPr="00F6730F">
              <w:rPr>
                <w:i/>
                <w:iCs/>
                <w:snapToGrid w:val="0"/>
              </w:rPr>
              <w:t>AoD</w:t>
            </w:r>
            <w:proofErr w:type="spellEnd"/>
            <w:r w:rsidRPr="00F6730F">
              <w:rPr>
                <w:i/>
                <w:iCs/>
                <w:snapToGrid w:val="0"/>
              </w:rPr>
              <w:t>-Multi-RTT</w:t>
            </w:r>
            <w:r w:rsidRPr="00F6730F">
              <w:rPr>
                <w:snapToGrid w:val="0"/>
              </w:rPr>
              <w:t xml:space="preserve"> </w:t>
            </w:r>
            <w:r w:rsidRPr="00F6730F">
              <w:t>are the same in RRC_INACTIVE state.</w:t>
            </w:r>
          </w:p>
        </w:tc>
      </w:tr>
      <w:tr w:rsidR="00FA2CE2" w:rsidRPr="00F6730F" w14:paraId="253D07BB" w14:textId="77777777" w:rsidTr="00B17F53">
        <w:trPr>
          <w:cantSplit/>
        </w:trPr>
        <w:tc>
          <w:tcPr>
            <w:tcW w:w="9639" w:type="dxa"/>
          </w:tcPr>
          <w:p w14:paraId="3BC56E72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supportOfDL</w:t>
            </w:r>
            <w:proofErr w:type="spellEnd"/>
            <w:r w:rsidRPr="00F6730F">
              <w:rPr>
                <w:b/>
                <w:bCs/>
                <w:i/>
                <w:iCs/>
              </w:rPr>
              <w:t>-PRS-BWA-RRC-Connected</w:t>
            </w:r>
          </w:p>
          <w:p w14:paraId="202ACE67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 xml:space="preserve">Indicates whether the target device supports </w:t>
            </w:r>
            <w:r w:rsidRPr="00F6730F">
              <w:rPr>
                <w:rFonts w:eastAsia="等线"/>
                <w:noProof/>
                <w:lang w:eastAsia="zh-CN"/>
              </w:rPr>
              <w:t>DL-</w:t>
            </w:r>
            <w:r w:rsidRPr="00F6730F">
              <w:rPr>
                <w:snapToGrid w:val="0"/>
              </w:rPr>
              <w:t xml:space="preserve">PRS bandwidth aggregation in RRC_CONNECTED for Multi-RTT.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can include this field only if the target device supports </w:t>
            </w:r>
            <w:proofErr w:type="spellStart"/>
            <w:r w:rsidRPr="00F6730F">
              <w:rPr>
                <w:i/>
                <w:snapToGrid w:val="0"/>
              </w:rPr>
              <w:t>maxNrOfDL</w:t>
            </w:r>
            <w:proofErr w:type="spellEnd"/>
            <w:r w:rsidRPr="00F6730F">
              <w:rPr>
                <w:i/>
                <w:snapToGrid w:val="0"/>
              </w:rPr>
              <w:t>-PRS-</w:t>
            </w:r>
            <w:proofErr w:type="spellStart"/>
            <w:r w:rsidRPr="00F6730F">
              <w:rPr>
                <w:i/>
                <w:snapToGrid w:val="0"/>
              </w:rPr>
              <w:t>ResourceSetPerTrpPerFrequencyLayer</w:t>
            </w:r>
            <w:proofErr w:type="spellEnd"/>
            <w:r w:rsidRPr="00F6730F">
              <w:rPr>
                <w:snapToGrid w:val="0"/>
              </w:rPr>
              <w:t xml:space="preserve">, </w:t>
            </w:r>
            <w:proofErr w:type="spellStart"/>
            <w:r w:rsidRPr="00F6730F">
              <w:rPr>
                <w:i/>
                <w:snapToGrid w:val="0"/>
              </w:rPr>
              <w:t>maxNrOfTRP-AcrossFreqs</w:t>
            </w:r>
            <w:proofErr w:type="spellEnd"/>
            <w:r w:rsidRPr="00F6730F">
              <w:rPr>
                <w:snapToGrid w:val="0"/>
              </w:rPr>
              <w:t xml:space="preserve">, </w:t>
            </w:r>
            <w:proofErr w:type="spellStart"/>
            <w:r w:rsidRPr="00F6730F">
              <w:rPr>
                <w:i/>
                <w:snapToGrid w:val="0"/>
              </w:rPr>
              <w:t>maxNrOfPosLayer</w:t>
            </w:r>
            <w:proofErr w:type="spellEnd"/>
            <w:r w:rsidRPr="00F6730F">
              <w:rPr>
                <w:snapToGrid w:val="0"/>
              </w:rPr>
              <w:t xml:space="preserve"> and </w:t>
            </w:r>
            <w:r w:rsidRPr="00F6730F">
              <w:rPr>
                <w:i/>
                <w:snapToGrid w:val="0"/>
              </w:rPr>
              <w:t>prs-BWA-</w:t>
            </w:r>
            <w:proofErr w:type="spellStart"/>
            <w:r w:rsidRPr="00F6730F">
              <w:rPr>
                <w:i/>
                <w:snapToGrid w:val="0"/>
              </w:rPr>
              <w:t>TwoContiguousIntrabandInMG</w:t>
            </w:r>
            <w:proofErr w:type="spellEnd"/>
            <w:r w:rsidRPr="00F6730F">
              <w:rPr>
                <w:i/>
                <w:snapToGrid w:val="0"/>
              </w:rPr>
              <w:t>-RRC-Connected</w:t>
            </w:r>
            <w:r w:rsidRPr="00F6730F">
              <w:rPr>
                <w:snapToGrid w:val="0"/>
              </w:rPr>
              <w:t>. Otherwise, the UE does not include this field.</w:t>
            </w:r>
          </w:p>
        </w:tc>
      </w:tr>
      <w:tr w:rsidR="00FA2CE2" w:rsidRPr="00F6730F" w14:paraId="20960839" w14:textId="77777777" w:rsidTr="00B17F53">
        <w:trPr>
          <w:cantSplit/>
        </w:trPr>
        <w:tc>
          <w:tcPr>
            <w:tcW w:w="9639" w:type="dxa"/>
          </w:tcPr>
          <w:p w14:paraId="315E6142" w14:textId="77777777" w:rsidR="00FA2CE2" w:rsidRPr="00F6730F" w:rsidRDefault="00FA2CE2" w:rsidP="00B17F53">
            <w:pPr>
              <w:pStyle w:val="TAL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supportOfDL</w:t>
            </w:r>
            <w:proofErr w:type="spellEnd"/>
            <w:r w:rsidRPr="00F6730F">
              <w:rPr>
                <w:b/>
                <w:bCs/>
                <w:i/>
                <w:iCs/>
              </w:rPr>
              <w:t>-PRS-BWA-RRC-Inactive</w:t>
            </w:r>
          </w:p>
          <w:p w14:paraId="0CC5F008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 xml:space="preserve">Indicates whether the target device supports </w:t>
            </w:r>
            <w:r w:rsidRPr="00F6730F">
              <w:rPr>
                <w:rFonts w:eastAsia="等线"/>
                <w:noProof/>
                <w:lang w:eastAsia="zh-CN"/>
              </w:rPr>
              <w:t>DL-</w:t>
            </w:r>
            <w:r w:rsidRPr="00F6730F">
              <w:rPr>
                <w:snapToGrid w:val="0"/>
              </w:rPr>
              <w:t xml:space="preserve">PRS bandwidth aggregation in RRC_INACTIVE for Multi-RTT.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can include this field only if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supports </w:t>
            </w:r>
            <w:r w:rsidRPr="00F6730F">
              <w:rPr>
                <w:i/>
                <w:snapToGrid w:val="0"/>
              </w:rPr>
              <w:t>dl-PRS-</w:t>
            </w:r>
            <w:proofErr w:type="spellStart"/>
            <w:r w:rsidRPr="00F6730F">
              <w:rPr>
                <w:i/>
                <w:snapToGrid w:val="0"/>
              </w:rPr>
              <w:t>MeasRRC</w:t>
            </w:r>
            <w:proofErr w:type="spellEnd"/>
            <w:r w:rsidRPr="00F6730F">
              <w:rPr>
                <w:i/>
                <w:snapToGrid w:val="0"/>
              </w:rPr>
              <w:t>-Inactive</w:t>
            </w:r>
            <w:r w:rsidRPr="00F6730F">
              <w:rPr>
                <w:snapToGrid w:val="0"/>
              </w:rPr>
              <w:t xml:space="preserve"> and </w:t>
            </w:r>
            <w:r w:rsidRPr="00F6730F">
              <w:rPr>
                <w:i/>
                <w:snapToGrid w:val="0"/>
              </w:rPr>
              <w:t>prs-BWA-</w:t>
            </w:r>
            <w:proofErr w:type="spellStart"/>
            <w:r w:rsidRPr="00F6730F">
              <w:rPr>
                <w:i/>
                <w:snapToGrid w:val="0"/>
              </w:rPr>
              <w:t>TwoContiguousIntrabandInMG</w:t>
            </w:r>
            <w:proofErr w:type="spellEnd"/>
            <w:r w:rsidRPr="00F6730F">
              <w:rPr>
                <w:i/>
                <w:snapToGrid w:val="0"/>
              </w:rPr>
              <w:t>-RRC-</w:t>
            </w:r>
            <w:proofErr w:type="spellStart"/>
            <w:r w:rsidRPr="00F6730F">
              <w:rPr>
                <w:i/>
                <w:snapToGrid w:val="0"/>
              </w:rPr>
              <w:t>IdleandInactive</w:t>
            </w:r>
            <w:proofErr w:type="spellEnd"/>
            <w:r w:rsidRPr="00F6730F">
              <w:rPr>
                <w:snapToGrid w:val="0"/>
              </w:rPr>
              <w:t xml:space="preserve">. Otherwise,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does not include this field.</w:t>
            </w:r>
          </w:p>
        </w:tc>
      </w:tr>
      <w:tr w:rsidR="00FA2CE2" w:rsidRPr="00F6730F" w14:paraId="15896484" w14:textId="77777777" w:rsidTr="00B17F53">
        <w:trPr>
          <w:cantSplit/>
        </w:trPr>
        <w:tc>
          <w:tcPr>
            <w:tcW w:w="9639" w:type="dxa"/>
          </w:tcPr>
          <w:p w14:paraId="36C637B8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b/>
                <w:bCs/>
                <w:i/>
                <w:iCs/>
              </w:rPr>
              <w:t>nr-NTN-</w:t>
            </w:r>
            <w:proofErr w:type="spellStart"/>
            <w:r w:rsidRPr="00F6730F">
              <w:rPr>
                <w:b/>
                <w:bCs/>
                <w:i/>
                <w:iCs/>
              </w:rPr>
              <w:t>MeasAndReport</w:t>
            </w:r>
            <w:proofErr w:type="spellEnd"/>
          </w:p>
          <w:p w14:paraId="6D544C7B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6730F">
              <w:rPr>
                <w:snapToGrid w:val="0"/>
              </w:rPr>
              <w:t>This field, if present, indicates that the UE supports UE Rx-Tx Measurement and Report for Multi-RTT with single satellite in NTN</w:t>
            </w:r>
            <w:r w:rsidRPr="00F6730F">
              <w:rPr>
                <w:snapToGrid w:val="0"/>
                <w:lang w:eastAsia="zh-CN"/>
              </w:rPr>
              <w:t xml:space="preserve"> with the following capabilities</w:t>
            </w:r>
            <w:r w:rsidRPr="00F6730F">
              <w:rPr>
                <w:snapToGrid w:val="0"/>
              </w:rPr>
              <w:t>:</w:t>
            </w:r>
          </w:p>
          <w:p w14:paraId="56070531" w14:textId="77777777" w:rsidR="00FA2CE2" w:rsidRPr="00F6730F" w:rsidRDefault="00FA2CE2" w:rsidP="00B17F5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6730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noProof/>
                <w:sz w:val="18"/>
                <w:szCs w:val="18"/>
              </w:rPr>
              <w:t>UE Rx-Tx time difference and UE Rx-Tx time difference offset measurement and report for Multi-RTT positioning;</w:t>
            </w:r>
          </w:p>
          <w:p w14:paraId="665F020A" w14:textId="77777777" w:rsidR="00FA2CE2" w:rsidRPr="00F6730F" w:rsidRDefault="00FA2CE2" w:rsidP="00B17F5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6730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</w:t>
            </w:r>
            <w:r w:rsidRPr="00F6730F">
              <w:rPr>
                <w:rFonts w:ascii="Arial" w:hAnsi="Arial" w:cs="Arial"/>
                <w:noProof/>
                <w:sz w:val="18"/>
                <w:szCs w:val="18"/>
              </w:rPr>
              <w:t>eporting DL timing drift due to Doppler over the service link associated with the UE Rx-Tx time difference measurement period.</w:t>
            </w:r>
          </w:p>
          <w:p w14:paraId="65DE2048" w14:textId="77777777" w:rsidR="00FA2CE2" w:rsidRPr="00F6730F" w:rsidRDefault="00FA2CE2" w:rsidP="00B17F53">
            <w:pPr>
              <w:pStyle w:val="TAN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  <w:lang w:eastAsia="zh-CN"/>
              </w:rPr>
              <w:t>NOTE 2:</w:t>
            </w:r>
            <w:r w:rsidRPr="00F6730F">
              <w:tab/>
            </w:r>
            <w:r w:rsidRPr="00F6730F">
              <w:rPr>
                <w:snapToGrid w:val="0"/>
                <w:lang w:eastAsia="zh-CN"/>
              </w:rPr>
              <w:t xml:space="preserve">This field is only present, if </w:t>
            </w:r>
            <w:proofErr w:type="spellStart"/>
            <w:r w:rsidRPr="00F6730F">
              <w:rPr>
                <w:i/>
                <w:snapToGrid w:val="0"/>
              </w:rPr>
              <w:t>freqBandIndicatorNR</w:t>
            </w:r>
            <w:proofErr w:type="spellEnd"/>
            <w:r w:rsidRPr="00F6730F">
              <w:rPr>
                <w:snapToGrid w:val="0"/>
              </w:rPr>
              <w:t xml:space="preserve"> </w:t>
            </w:r>
            <w:r w:rsidRPr="00F6730F">
              <w:rPr>
                <w:snapToGrid w:val="0"/>
                <w:lang w:eastAsia="zh-CN"/>
              </w:rPr>
              <w:t>indicates the</w:t>
            </w:r>
            <w:r w:rsidRPr="00F6730F">
              <w:rPr>
                <w:snapToGrid w:val="0"/>
              </w:rPr>
              <w:t xml:space="preserve"> bands in Table 5.2.2-1 in TS 38.101-5 [54].</w:t>
            </w:r>
          </w:p>
        </w:tc>
      </w:tr>
      <w:tr w:rsidR="00FA2CE2" w:rsidRPr="00F6730F" w14:paraId="13CD8907" w14:textId="77777777" w:rsidTr="00B17F53">
        <w:trPr>
          <w:cantSplit/>
        </w:trPr>
        <w:tc>
          <w:tcPr>
            <w:tcW w:w="9639" w:type="dxa"/>
          </w:tcPr>
          <w:p w14:paraId="52E1E72E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b/>
                <w:bCs/>
                <w:i/>
                <w:iCs/>
                <w:snapToGrid w:val="0"/>
              </w:rPr>
              <w:t>nr-DL-PRS-RSCP-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ReportingRRC</w:t>
            </w:r>
            <w:proofErr w:type="spellEnd"/>
            <w:r w:rsidRPr="00F6730F">
              <w:rPr>
                <w:b/>
                <w:bCs/>
                <w:i/>
                <w:iCs/>
                <w:snapToGrid w:val="0"/>
              </w:rPr>
              <w:t>-Connected</w:t>
            </w:r>
          </w:p>
          <w:p w14:paraId="3F6EB7A3" w14:textId="77777777" w:rsidR="00FA2CE2" w:rsidRPr="00F6730F" w:rsidRDefault="00FA2CE2" w:rsidP="00B17F53">
            <w:pPr>
              <w:pStyle w:val="TAL"/>
              <w:rPr>
                <w:i/>
                <w:iCs/>
              </w:rPr>
            </w:pPr>
            <w:r w:rsidRPr="00F6730F">
              <w:t xml:space="preserve">This field, if present, indicates that the target device supports reporting RSCP in RRC CONNECTED. The UE can include this field only if the UE supports </w:t>
            </w:r>
            <w:r w:rsidRPr="00F6730F">
              <w:rPr>
                <w:i/>
                <w:iCs/>
              </w:rPr>
              <w:t xml:space="preserve">maxNrOfRx-TX-MeasFR1, maxNrOfRx-TX-MeasFR2, supportOfRSRP-MeasFR1 </w:t>
            </w:r>
            <w:r w:rsidRPr="00F6730F">
              <w:t>and</w:t>
            </w:r>
            <w:r w:rsidRPr="00F6730F">
              <w:rPr>
                <w:i/>
                <w:iCs/>
              </w:rPr>
              <w:t xml:space="preserve"> supportOfRSRP-MeasFR2</w:t>
            </w:r>
            <w:r w:rsidRPr="00F6730F">
              <w:t>. Otherwise, the UE does not include this field.</w:t>
            </w:r>
          </w:p>
          <w:p w14:paraId="1587BF96" w14:textId="77777777" w:rsidR="00FA2CE2" w:rsidRPr="00F6730F" w:rsidRDefault="00FA2CE2" w:rsidP="00B17F53">
            <w:pPr>
              <w:pStyle w:val="TAN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>NOTE 3:</w:t>
            </w:r>
            <w:r w:rsidRPr="00F6730F">
              <w:tab/>
            </w:r>
            <w:r w:rsidRPr="00F6730F">
              <w:rPr>
                <w:snapToGrid w:val="0"/>
              </w:rPr>
              <w:t>RSCP is reported together with UE Rx-Tx time difference measurement.</w:t>
            </w:r>
          </w:p>
        </w:tc>
      </w:tr>
      <w:tr w:rsidR="00FA2CE2" w:rsidRPr="00F6730F" w14:paraId="1CE24435" w14:textId="77777777" w:rsidTr="00B17F53">
        <w:trPr>
          <w:cantSplit/>
        </w:trPr>
        <w:tc>
          <w:tcPr>
            <w:tcW w:w="9639" w:type="dxa"/>
          </w:tcPr>
          <w:p w14:paraId="4F0E9979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b/>
                <w:bCs/>
                <w:i/>
                <w:iCs/>
                <w:snapToGrid w:val="0"/>
              </w:rPr>
              <w:t>nr-DL-PRS-RSCP-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ReportingRRC</w:t>
            </w:r>
            <w:proofErr w:type="spellEnd"/>
            <w:r w:rsidRPr="00F6730F">
              <w:rPr>
                <w:b/>
                <w:bCs/>
                <w:i/>
                <w:iCs/>
                <w:snapToGrid w:val="0"/>
              </w:rPr>
              <w:t>-Inactive</w:t>
            </w:r>
          </w:p>
          <w:p w14:paraId="7E229F2E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</w:pPr>
            <w:r w:rsidRPr="00F6730F">
              <w:t xml:space="preserve">This field, if present, indicates that the target device supports reporting RSCP in RRC INACTIVE. The UE can include this field only if the UE supports </w:t>
            </w:r>
            <w:r w:rsidRPr="00F6730F">
              <w:rPr>
                <w:i/>
                <w:iCs/>
              </w:rPr>
              <w:t>dl-PRS-</w:t>
            </w:r>
            <w:proofErr w:type="spellStart"/>
            <w:r w:rsidRPr="00F6730F">
              <w:rPr>
                <w:i/>
                <w:iCs/>
              </w:rPr>
              <w:t>MeasRRC</w:t>
            </w:r>
            <w:proofErr w:type="spellEnd"/>
            <w:r w:rsidRPr="00F6730F">
              <w:rPr>
                <w:i/>
                <w:iCs/>
              </w:rPr>
              <w:t>-Inactive</w:t>
            </w:r>
            <w:r w:rsidRPr="00F6730F">
              <w:t>. Otherwise, the UE does not include this field.</w:t>
            </w:r>
          </w:p>
          <w:p w14:paraId="11419AF4" w14:textId="77777777" w:rsidR="00FA2CE2" w:rsidRPr="00F6730F" w:rsidRDefault="00FA2CE2" w:rsidP="00B17F53">
            <w:pPr>
              <w:pStyle w:val="TAN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>NOTE 4:</w:t>
            </w:r>
            <w:r w:rsidRPr="00F6730F">
              <w:tab/>
            </w:r>
            <w:r w:rsidRPr="00F6730F">
              <w:rPr>
                <w:snapToGrid w:val="0"/>
              </w:rPr>
              <w:t>RSCP is reported together with UE Rx-Tx time difference measurement.</w:t>
            </w:r>
          </w:p>
        </w:tc>
      </w:tr>
      <w:tr w:rsidR="00FA2CE2" w:rsidRPr="00F6730F" w14:paraId="0FA4A04F" w14:textId="77777777" w:rsidTr="00B17F53">
        <w:trPr>
          <w:cantSplit/>
        </w:trPr>
        <w:tc>
          <w:tcPr>
            <w:tcW w:w="9639" w:type="dxa"/>
          </w:tcPr>
          <w:p w14:paraId="2F5F5642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supportOfLegacyMeasurementInTimeWindow</w:t>
            </w:r>
            <w:proofErr w:type="spellEnd"/>
          </w:p>
          <w:p w14:paraId="777CF3DF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 xml:space="preserve">This field, if present, indicates that the target device supports performing legacy measurements inside the indicated time window only for Multi-RTT. The UE can include this field only if the UE supports </w:t>
            </w:r>
            <w:proofErr w:type="spellStart"/>
            <w:r w:rsidRPr="00F6730F">
              <w:rPr>
                <w:i/>
                <w:iCs/>
              </w:rPr>
              <w:t>maxNrOfDL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ResourcesPerResourceSet</w:t>
            </w:r>
            <w:proofErr w:type="spellEnd"/>
            <w:r w:rsidRPr="00F6730F">
              <w:rPr>
                <w:i/>
                <w:iCs/>
              </w:rPr>
              <w:t xml:space="preserve"> and </w:t>
            </w:r>
            <w:proofErr w:type="spellStart"/>
            <w:r w:rsidRPr="00F6730F">
              <w:rPr>
                <w:i/>
                <w:iCs/>
              </w:rPr>
              <w:t>maxNrOfDL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ResourcesPerPositioningFrequencylayer</w:t>
            </w:r>
            <w:proofErr w:type="spellEnd"/>
            <w:r w:rsidRPr="00F6730F">
              <w:t>. Otherwise, the UE does not include this field.</w:t>
            </w:r>
          </w:p>
        </w:tc>
      </w:tr>
      <w:tr w:rsidR="00FA2CE2" w:rsidRPr="00F6730F" w14:paraId="32B5CE37" w14:textId="77777777" w:rsidTr="00B17F53">
        <w:trPr>
          <w:cantSplit/>
        </w:trPr>
        <w:tc>
          <w:tcPr>
            <w:tcW w:w="9639" w:type="dxa"/>
          </w:tcPr>
          <w:p w14:paraId="39A6B890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assocSingleRx</w:t>
            </w:r>
            <w:proofErr w:type="spellEnd"/>
            <w:r w:rsidRPr="00F6730F">
              <w:rPr>
                <w:b/>
                <w:bCs/>
                <w:i/>
                <w:iCs/>
                <w:snapToGrid w:val="0"/>
              </w:rPr>
              <w:t>-Tx-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WithUpToNsampleRSCP</w:t>
            </w:r>
            <w:proofErr w:type="spellEnd"/>
          </w:p>
          <w:p w14:paraId="4C033930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 xml:space="preserve">This field, if present, indicates that the target device supports associating a single Rx-Tx measurement with up to </w:t>
            </w:r>
            <w:proofErr w:type="spellStart"/>
            <w:r w:rsidRPr="00F6730F">
              <w:t>N_sample</w:t>
            </w:r>
            <w:proofErr w:type="spellEnd"/>
            <w:r w:rsidRPr="00F6730F">
              <w:t xml:space="preserve"> RSCP measurement. The UE can include this field only if the UE supports one of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-Connected</w:t>
            </w:r>
            <w:r w:rsidRPr="00F6730F">
              <w:t xml:space="preserve"> and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-Inactive</w:t>
            </w:r>
            <w:r w:rsidRPr="00F6730F">
              <w:t>. Otherwise, the UE does not include this field.</w:t>
            </w:r>
          </w:p>
        </w:tc>
      </w:tr>
      <w:tr w:rsidR="00FA2CE2" w:rsidRPr="00F6730F" w14:paraId="05E8BAB5" w14:textId="77777777" w:rsidTr="00B17F53">
        <w:trPr>
          <w:cantSplit/>
        </w:trPr>
        <w:tc>
          <w:tcPr>
            <w:tcW w:w="9639" w:type="dxa"/>
          </w:tcPr>
          <w:p w14:paraId="03B4DD6A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supportOfRSCP-MeasurementInTimeWindow</w:t>
            </w:r>
            <w:proofErr w:type="spellEnd"/>
          </w:p>
          <w:p w14:paraId="4C9EDF48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 xml:space="preserve">This field, if present, indicates that the target device supports </w:t>
            </w:r>
            <w:r w:rsidRPr="00F6730F">
              <w:rPr>
                <w:rFonts w:cs="Arial"/>
                <w:szCs w:val="18"/>
              </w:rPr>
              <w:t xml:space="preserve">RSCP measurement on indicated DL-PRS resource sets within the indicated time window(s) for UE assisted positioning. </w:t>
            </w:r>
            <w:r w:rsidRPr="00F6730F">
              <w:t xml:space="preserve">The UE can include this field only if the UE supports </w:t>
            </w:r>
            <w:proofErr w:type="spellStart"/>
            <w:r w:rsidRPr="00F6730F">
              <w:rPr>
                <w:i/>
                <w:iCs/>
              </w:rPr>
              <w:t>supportedBandwidthPRS</w:t>
            </w:r>
            <w:proofErr w:type="spellEnd"/>
            <w:r w:rsidRPr="00F6730F">
              <w:t xml:space="preserve">, </w:t>
            </w:r>
            <w:r w:rsidRPr="00F6730F">
              <w:rPr>
                <w:i/>
                <w:iCs/>
              </w:rPr>
              <w:t>dl-PRS-</w:t>
            </w:r>
            <w:proofErr w:type="spellStart"/>
            <w:r w:rsidRPr="00F6730F">
              <w:rPr>
                <w:i/>
                <w:iCs/>
              </w:rPr>
              <w:t>BufferType</w:t>
            </w:r>
            <w:proofErr w:type="spellEnd"/>
            <w:r w:rsidRPr="00F6730F">
              <w:t xml:space="preserve">, </w:t>
            </w:r>
            <w:proofErr w:type="spellStart"/>
            <w:r w:rsidRPr="00F6730F">
              <w:rPr>
                <w:i/>
                <w:iCs/>
              </w:rPr>
              <w:t>durationOfPRS</w:t>
            </w:r>
            <w:proofErr w:type="spellEnd"/>
            <w:r w:rsidRPr="00F6730F">
              <w:rPr>
                <w:i/>
                <w:iCs/>
              </w:rPr>
              <w:t>-Processing</w:t>
            </w:r>
            <w:r w:rsidRPr="00F6730F">
              <w:t xml:space="preserve">, </w:t>
            </w:r>
            <w:proofErr w:type="spellStart"/>
            <w:r w:rsidRPr="00F6730F">
              <w:rPr>
                <w:i/>
                <w:iCs/>
              </w:rPr>
              <w:t>maxNumOfDL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ResProcessedPerSlot</w:t>
            </w:r>
            <w:proofErr w:type="spellEnd"/>
            <w:r w:rsidRPr="00F6730F">
              <w:t>. Otherwise, the UE does not include this field.</w:t>
            </w:r>
          </w:p>
        </w:tc>
      </w:tr>
      <w:tr w:rsidR="00FA2CE2" w:rsidRPr="00F6730F" w14:paraId="31C31BE9" w14:textId="77777777" w:rsidTr="00B17F53">
        <w:trPr>
          <w:cantSplit/>
        </w:trPr>
        <w:tc>
          <w:tcPr>
            <w:tcW w:w="9639" w:type="dxa"/>
          </w:tcPr>
          <w:p w14:paraId="4C4F544C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supportOfSymbolTimeStampForRSCP</w:t>
            </w:r>
            <w:proofErr w:type="spellEnd"/>
          </w:p>
          <w:p w14:paraId="1A61B756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>This field, if present, indicates that the target device supports reporting timestamp with</w:t>
            </w:r>
            <w:r w:rsidRPr="00F6730F">
              <w:rPr>
                <w:rStyle w:val="apple-converted-space"/>
              </w:rPr>
              <w:t xml:space="preserve"> </w:t>
            </w:r>
            <w:r w:rsidRPr="00F6730F">
              <w:t>OFDM symbol index</w:t>
            </w:r>
            <w:r w:rsidRPr="00F6730F">
              <w:rPr>
                <w:rStyle w:val="apple-converted-space"/>
              </w:rPr>
              <w:t xml:space="preserve"> </w:t>
            </w:r>
            <w:r w:rsidRPr="00F6730F">
              <w:t>associated with</w:t>
            </w:r>
            <w:r w:rsidRPr="00F6730F">
              <w:rPr>
                <w:rStyle w:val="apple-converted-space"/>
              </w:rPr>
              <w:t xml:space="preserve"> </w:t>
            </w:r>
            <w:r w:rsidRPr="00F6730F">
              <w:t xml:space="preserve">RSCP measurement. The UE can include this field only if the UE supports one of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-Connected</w:t>
            </w:r>
            <w:r w:rsidRPr="00F6730F">
              <w:t xml:space="preserve"> and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-Inactive</w:t>
            </w:r>
            <w:r w:rsidRPr="00F6730F">
              <w:t>. Otherwise, the UE does not include this field.</w:t>
            </w:r>
          </w:p>
        </w:tc>
      </w:tr>
      <w:tr w:rsidR="00FA2CE2" w:rsidRPr="00F6730F" w14:paraId="3006EFC5" w14:textId="77777777" w:rsidTr="00B17F53">
        <w:trPr>
          <w:cantSplit/>
        </w:trPr>
        <w:tc>
          <w:tcPr>
            <w:tcW w:w="9639" w:type="dxa"/>
          </w:tcPr>
          <w:p w14:paraId="25127FEE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supportOfFinerTimingReportGranularityForPRS-Meas</w:t>
            </w:r>
            <w:proofErr w:type="spellEnd"/>
          </w:p>
          <w:p w14:paraId="51C28F79" w14:textId="77777777" w:rsidR="00FA2CE2" w:rsidRPr="00F6730F" w:rsidRDefault="00FA2CE2" w:rsidP="00B17F5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  <w:lang w:eastAsia="zh-CN"/>
              </w:rPr>
              <w:t>This field, if present, indicates that the target device supports finer timing reporting granularity for DL-PRS measurement.</w:t>
            </w:r>
          </w:p>
        </w:tc>
      </w:tr>
    </w:tbl>
    <w:p w14:paraId="76F3E93B" w14:textId="06478435" w:rsidR="0090684C" w:rsidRDefault="0090684C">
      <w:pPr>
        <w:rPr>
          <w:noProof/>
        </w:rPr>
      </w:pPr>
    </w:p>
    <w:p w14:paraId="00A79DD4" w14:textId="395E86D0" w:rsidR="0090684C" w:rsidRDefault="0090684C">
      <w:pPr>
        <w:rPr>
          <w:noProof/>
        </w:rPr>
      </w:pPr>
    </w:p>
    <w:p w14:paraId="7A66A743" w14:textId="4F2BA881" w:rsidR="0090684C" w:rsidRDefault="0090684C">
      <w:pPr>
        <w:rPr>
          <w:noProof/>
        </w:rPr>
      </w:pPr>
    </w:p>
    <w:p w14:paraId="7A099CE7" w14:textId="77777777" w:rsidR="0090684C" w:rsidRDefault="0090684C" w:rsidP="0090684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the change</w:t>
      </w:r>
    </w:p>
    <w:p w14:paraId="58EC3DBF" w14:textId="77777777" w:rsidR="0090684C" w:rsidRDefault="0090684C">
      <w:pPr>
        <w:rPr>
          <w:noProof/>
        </w:rPr>
      </w:pPr>
    </w:p>
    <w:sectPr w:rsidR="009068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F93E8" w14:textId="77777777" w:rsidR="004864DC" w:rsidRDefault="004864DC">
      <w:r>
        <w:separator/>
      </w:r>
    </w:p>
  </w:endnote>
  <w:endnote w:type="continuationSeparator" w:id="0">
    <w:p w14:paraId="07F31206" w14:textId="77777777" w:rsidR="004864DC" w:rsidRDefault="00486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FA827" w14:textId="77777777" w:rsidR="004864DC" w:rsidRDefault="004864DC">
      <w:r>
        <w:separator/>
      </w:r>
    </w:p>
  </w:footnote>
  <w:footnote w:type="continuationSeparator" w:id="0">
    <w:p w14:paraId="44633F58" w14:textId="77777777" w:rsidR="004864DC" w:rsidRDefault="00486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B4096"/>
    <w:multiLevelType w:val="hybridMultilevel"/>
    <w:tmpl w:val="1F64AD38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(Xiaolong)">
    <w15:presenceInfo w15:providerId="None" w15:userId="Xiaomi (Xiaol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08"/>
    <w:rsid w:val="00022E4A"/>
    <w:rsid w:val="00030C09"/>
    <w:rsid w:val="00052D11"/>
    <w:rsid w:val="00070E09"/>
    <w:rsid w:val="0009536D"/>
    <w:rsid w:val="000A3BF7"/>
    <w:rsid w:val="000A6394"/>
    <w:rsid w:val="000B0EC5"/>
    <w:rsid w:val="000B7FED"/>
    <w:rsid w:val="000C038A"/>
    <w:rsid w:val="000C6598"/>
    <w:rsid w:val="000D44B3"/>
    <w:rsid w:val="000F1180"/>
    <w:rsid w:val="00137CF7"/>
    <w:rsid w:val="00145D43"/>
    <w:rsid w:val="001875D8"/>
    <w:rsid w:val="00192C46"/>
    <w:rsid w:val="001A08B3"/>
    <w:rsid w:val="001A7B60"/>
    <w:rsid w:val="001B52F0"/>
    <w:rsid w:val="001B7A65"/>
    <w:rsid w:val="001E41F3"/>
    <w:rsid w:val="001F26DF"/>
    <w:rsid w:val="00200917"/>
    <w:rsid w:val="00201A3C"/>
    <w:rsid w:val="0026004D"/>
    <w:rsid w:val="002640DD"/>
    <w:rsid w:val="00275D12"/>
    <w:rsid w:val="00284FEB"/>
    <w:rsid w:val="002860C4"/>
    <w:rsid w:val="002B5741"/>
    <w:rsid w:val="002C2556"/>
    <w:rsid w:val="002E472E"/>
    <w:rsid w:val="00305409"/>
    <w:rsid w:val="00313F0D"/>
    <w:rsid w:val="00317989"/>
    <w:rsid w:val="003468FE"/>
    <w:rsid w:val="003609EF"/>
    <w:rsid w:val="0036231A"/>
    <w:rsid w:val="00374DD4"/>
    <w:rsid w:val="003E1A36"/>
    <w:rsid w:val="003F3E03"/>
    <w:rsid w:val="003F49E6"/>
    <w:rsid w:val="003F5048"/>
    <w:rsid w:val="00410371"/>
    <w:rsid w:val="00417184"/>
    <w:rsid w:val="004242F1"/>
    <w:rsid w:val="004437FA"/>
    <w:rsid w:val="00457350"/>
    <w:rsid w:val="00463F9E"/>
    <w:rsid w:val="004768E7"/>
    <w:rsid w:val="004864DC"/>
    <w:rsid w:val="004934A0"/>
    <w:rsid w:val="004B75B7"/>
    <w:rsid w:val="004C34AE"/>
    <w:rsid w:val="004F68A1"/>
    <w:rsid w:val="004F7A8F"/>
    <w:rsid w:val="00506336"/>
    <w:rsid w:val="005141D9"/>
    <w:rsid w:val="0051580D"/>
    <w:rsid w:val="005311E3"/>
    <w:rsid w:val="00543A75"/>
    <w:rsid w:val="00547111"/>
    <w:rsid w:val="00592D74"/>
    <w:rsid w:val="005A3D6F"/>
    <w:rsid w:val="005E2C44"/>
    <w:rsid w:val="00621188"/>
    <w:rsid w:val="006257ED"/>
    <w:rsid w:val="00635612"/>
    <w:rsid w:val="00642609"/>
    <w:rsid w:val="00642637"/>
    <w:rsid w:val="00653DE4"/>
    <w:rsid w:val="00665C47"/>
    <w:rsid w:val="00695808"/>
    <w:rsid w:val="006B46FB"/>
    <w:rsid w:val="006E21FB"/>
    <w:rsid w:val="00706BF7"/>
    <w:rsid w:val="00715354"/>
    <w:rsid w:val="00792342"/>
    <w:rsid w:val="007977A8"/>
    <w:rsid w:val="007B3FDB"/>
    <w:rsid w:val="007B512A"/>
    <w:rsid w:val="007C2097"/>
    <w:rsid w:val="007D6A07"/>
    <w:rsid w:val="007E4F07"/>
    <w:rsid w:val="007F7259"/>
    <w:rsid w:val="00802770"/>
    <w:rsid w:val="008040A8"/>
    <w:rsid w:val="008279FA"/>
    <w:rsid w:val="00833446"/>
    <w:rsid w:val="00835918"/>
    <w:rsid w:val="008626E7"/>
    <w:rsid w:val="00870EE7"/>
    <w:rsid w:val="00886385"/>
    <w:rsid w:val="008863B9"/>
    <w:rsid w:val="008A3BE1"/>
    <w:rsid w:val="008A45A6"/>
    <w:rsid w:val="008A6618"/>
    <w:rsid w:val="008D3CCC"/>
    <w:rsid w:val="008E4959"/>
    <w:rsid w:val="008F3789"/>
    <w:rsid w:val="008F686C"/>
    <w:rsid w:val="0090684C"/>
    <w:rsid w:val="00910FD4"/>
    <w:rsid w:val="009148DE"/>
    <w:rsid w:val="009218AB"/>
    <w:rsid w:val="00941E30"/>
    <w:rsid w:val="009508F4"/>
    <w:rsid w:val="009531B0"/>
    <w:rsid w:val="00971759"/>
    <w:rsid w:val="009741B3"/>
    <w:rsid w:val="009777D9"/>
    <w:rsid w:val="00981F11"/>
    <w:rsid w:val="00986D3F"/>
    <w:rsid w:val="00991B88"/>
    <w:rsid w:val="009A5753"/>
    <w:rsid w:val="009A579D"/>
    <w:rsid w:val="009C6D19"/>
    <w:rsid w:val="009E3297"/>
    <w:rsid w:val="009E53B1"/>
    <w:rsid w:val="009F734F"/>
    <w:rsid w:val="009F779A"/>
    <w:rsid w:val="00A03E15"/>
    <w:rsid w:val="00A2297A"/>
    <w:rsid w:val="00A246B6"/>
    <w:rsid w:val="00A34389"/>
    <w:rsid w:val="00A44AE6"/>
    <w:rsid w:val="00A47E70"/>
    <w:rsid w:val="00A50CF0"/>
    <w:rsid w:val="00A7671C"/>
    <w:rsid w:val="00A778FB"/>
    <w:rsid w:val="00AA2CBC"/>
    <w:rsid w:val="00AB3579"/>
    <w:rsid w:val="00AC5820"/>
    <w:rsid w:val="00AC5D70"/>
    <w:rsid w:val="00AD1CD8"/>
    <w:rsid w:val="00B258BB"/>
    <w:rsid w:val="00B56158"/>
    <w:rsid w:val="00B67B97"/>
    <w:rsid w:val="00B968C8"/>
    <w:rsid w:val="00BA3EC5"/>
    <w:rsid w:val="00BA51D9"/>
    <w:rsid w:val="00BB5DFC"/>
    <w:rsid w:val="00BD279D"/>
    <w:rsid w:val="00BD6BB8"/>
    <w:rsid w:val="00C66BA2"/>
    <w:rsid w:val="00C75FAC"/>
    <w:rsid w:val="00C77CCE"/>
    <w:rsid w:val="00C82C72"/>
    <w:rsid w:val="00C870F6"/>
    <w:rsid w:val="00C95985"/>
    <w:rsid w:val="00CC02CE"/>
    <w:rsid w:val="00CC5026"/>
    <w:rsid w:val="00CC68D0"/>
    <w:rsid w:val="00CD32D6"/>
    <w:rsid w:val="00CE5CA3"/>
    <w:rsid w:val="00CE6D24"/>
    <w:rsid w:val="00D03F9A"/>
    <w:rsid w:val="00D06D51"/>
    <w:rsid w:val="00D230CD"/>
    <w:rsid w:val="00D24991"/>
    <w:rsid w:val="00D50255"/>
    <w:rsid w:val="00D51C3D"/>
    <w:rsid w:val="00D66520"/>
    <w:rsid w:val="00D82062"/>
    <w:rsid w:val="00D84AE9"/>
    <w:rsid w:val="00D9124E"/>
    <w:rsid w:val="00DD0B26"/>
    <w:rsid w:val="00DE34CF"/>
    <w:rsid w:val="00DF5317"/>
    <w:rsid w:val="00E13F3D"/>
    <w:rsid w:val="00E25970"/>
    <w:rsid w:val="00E34898"/>
    <w:rsid w:val="00E462CB"/>
    <w:rsid w:val="00EB09B7"/>
    <w:rsid w:val="00EE624C"/>
    <w:rsid w:val="00EE7D7C"/>
    <w:rsid w:val="00EF7EBE"/>
    <w:rsid w:val="00F25D98"/>
    <w:rsid w:val="00F300FB"/>
    <w:rsid w:val="00F60863"/>
    <w:rsid w:val="00FA2CE2"/>
    <w:rsid w:val="00FB6386"/>
    <w:rsid w:val="00FD1566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autoRedefine/>
    <w:qFormat/>
    <w:rsid w:val="003F3E0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rsid w:val="003F3E0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F3E03"/>
    <w:rPr>
      <w:rFonts w:ascii="Arial" w:hAnsi="Arial"/>
      <w:sz w:val="18"/>
      <w:lang w:val="en-GB" w:eastAsia="en-US"/>
    </w:rPr>
  </w:style>
  <w:style w:type="paragraph" w:customStyle="1" w:styleId="TANLeft1">
    <w:name w:val="TAN + Left:  1"/>
    <w:aliases w:val="01 cm,Hanging:  1,25 cm"/>
    <w:basedOn w:val="TAN"/>
    <w:rsid w:val="003F3E03"/>
    <w:pPr>
      <w:ind w:left="1339" w:hanging="709"/>
    </w:pPr>
  </w:style>
  <w:style w:type="character" w:customStyle="1" w:styleId="B10">
    <w:name w:val="B1 (文字)"/>
    <w:link w:val="B1"/>
    <w:qFormat/>
    <w:rsid w:val="003F3E0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FA2CE2"/>
  </w:style>
  <w:style w:type="character" w:customStyle="1" w:styleId="CRCoverPageZchn">
    <w:name w:val="CR Cover Page Zchn"/>
    <w:link w:val="CRCoverPage"/>
    <w:qFormat/>
    <w:locked/>
    <w:rsid w:val="00313F0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5</Pages>
  <Words>1670</Words>
  <Characters>9522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 (Xiaolong)</cp:lastModifiedBy>
  <cp:revision>41</cp:revision>
  <cp:lastPrinted>1899-12-31T23:00:00Z</cp:lastPrinted>
  <dcterms:created xsi:type="dcterms:W3CDTF">2024-04-24T11:29:00Z</dcterms:created>
  <dcterms:modified xsi:type="dcterms:W3CDTF">2024-05-10T02:49:00Z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322b3930004d11ef800055f3000054f3">
    <vt:lpwstr>CWMU3LNuDI+mccxA0/yDJnwMLOzK/BqJPjBNjpo9IjrQvdQJIfYCLfKoqGCOZcNQvDO1wHk5zI+mjwS0kqm00a97Q==</vt:lpwstr>
  </property>
</Properties>
</file>