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D0B1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7483">
        <w:fldChar w:fldCharType="begin"/>
      </w:r>
      <w:r w:rsidR="00C97483">
        <w:instrText xml:space="preserve"> DOCPROPERTY  TSG/WGRef  \* MERGEFORMAT </w:instrText>
      </w:r>
      <w:r w:rsidR="00C97483">
        <w:fldChar w:fldCharType="separate"/>
      </w:r>
      <w:r w:rsidR="005A3D6F">
        <w:rPr>
          <w:rFonts w:hint="eastAsia"/>
          <w:b/>
          <w:noProof/>
          <w:sz w:val="24"/>
          <w:lang w:eastAsia="zh-CN"/>
        </w:rPr>
        <w:t>RAN</w:t>
      </w:r>
      <w:r w:rsidR="00C97483">
        <w:rPr>
          <w:b/>
          <w:noProof/>
          <w:sz w:val="24"/>
          <w:lang w:eastAsia="zh-CN"/>
        </w:rPr>
        <w:fldChar w:fldCharType="end"/>
      </w:r>
      <w:r w:rsidR="005A3D6F">
        <w:rPr>
          <w:b/>
          <w:noProof/>
          <w:sz w:val="24"/>
        </w:rPr>
        <w:t xml:space="preserve"> </w:t>
      </w:r>
      <w:r w:rsidR="005A3D6F">
        <w:rPr>
          <w:rFonts w:hint="eastAsia"/>
          <w:b/>
          <w:noProof/>
          <w:sz w:val="24"/>
          <w:lang w:eastAsia="zh-CN"/>
        </w:rPr>
        <w:t>WG2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D6F">
        <w:rPr>
          <w:b/>
          <w:noProof/>
          <w:sz w:val="24"/>
        </w:rPr>
        <w:t>12</w:t>
      </w:r>
      <w:r w:rsidR="00A03E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C97483">
        <w:fldChar w:fldCharType="begin"/>
      </w:r>
      <w:r w:rsidR="00C97483">
        <w:instrText xml:space="preserve"> DOCPROPERTY  Tdoc#  \* MERGEFORMAT </w:instrText>
      </w:r>
      <w:r w:rsidR="00C97483">
        <w:fldChar w:fldCharType="separate"/>
      </w:r>
      <w:r w:rsidR="005A3D6F">
        <w:rPr>
          <w:b/>
          <w:i/>
          <w:noProof/>
          <w:sz w:val="28"/>
        </w:rPr>
        <w:t xml:space="preserve"> R2-240</w:t>
      </w:r>
      <w:r w:rsidR="00FD3933">
        <w:rPr>
          <w:b/>
          <w:i/>
          <w:noProof/>
          <w:sz w:val="28"/>
        </w:rPr>
        <w:t>5104</w:t>
      </w:r>
      <w:r w:rsidR="00C97483">
        <w:rPr>
          <w:b/>
          <w:i/>
          <w:noProof/>
          <w:sz w:val="28"/>
        </w:rPr>
        <w:fldChar w:fldCharType="end"/>
      </w:r>
    </w:p>
    <w:p w14:paraId="7CB45193" w14:textId="1901D78F" w:rsidR="001E41F3" w:rsidRDefault="00A03E15" w:rsidP="005E2C44">
      <w:pPr>
        <w:pStyle w:val="CRCoverPage"/>
        <w:outlineLvl w:val="0"/>
        <w:rPr>
          <w:b/>
          <w:noProof/>
          <w:sz w:val="24"/>
        </w:rPr>
      </w:pPr>
      <w:r w:rsidRPr="00A03E15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 w:rsidRPr="00A03E15">
        <w:rPr>
          <w:b/>
          <w:noProof/>
          <w:sz w:val="24"/>
        </w:rPr>
        <w:t>Japan</w:t>
      </w:r>
      <w:r w:rsidR="005A3D6F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C97483">
        <w:fldChar w:fldCharType="begin"/>
      </w:r>
      <w:r w:rsidR="00C97483">
        <w:instrText xml:space="preserve"> DOCPROPERTY  StartDate  \* MERGEFORMAT </w:instrText>
      </w:r>
      <w:r w:rsidR="00C97483">
        <w:fldChar w:fldCharType="separate"/>
      </w:r>
      <w:r>
        <w:rPr>
          <w:b/>
          <w:noProof/>
          <w:sz w:val="24"/>
        </w:rPr>
        <w:t>May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C97483">
        <w:rPr>
          <w:b/>
          <w:noProof/>
          <w:sz w:val="24"/>
        </w:rPr>
        <w:fldChar w:fldCharType="end"/>
      </w:r>
      <w:r w:rsidR="00AB527B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 xml:space="preserve"> </w:t>
      </w:r>
      <w:r w:rsidR="00AB527B">
        <w:rPr>
          <w:b/>
          <w:noProof/>
          <w:sz w:val="24"/>
        </w:rPr>
        <w:t>–</w:t>
      </w:r>
      <w:r w:rsidR="005A3D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AB527B">
        <w:rPr>
          <w:b/>
          <w:noProof/>
          <w:sz w:val="24"/>
        </w:rPr>
        <w:t>th</w:t>
      </w:r>
      <w:r w:rsidR="005A3D6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90D4B" w:rsidR="001E41F3" w:rsidRPr="00410371" w:rsidRDefault="00C974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3D6F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402C93" w:rsidR="001E41F3" w:rsidRPr="00410371" w:rsidRDefault="00FD3933" w:rsidP="00FD3933">
            <w:pPr>
              <w:pStyle w:val="CRCoverPage"/>
              <w:spacing w:after="0"/>
              <w:jc w:val="right"/>
              <w:rPr>
                <w:noProof/>
              </w:rPr>
            </w:pPr>
            <w:r w:rsidRPr="00FD3933">
              <w:rPr>
                <w:b/>
                <w:noProof/>
                <w:sz w:val="28"/>
              </w:rPr>
              <w:t>0505</w:t>
            </w:r>
            <w:r w:rsidR="00C97483">
              <w:fldChar w:fldCharType="begin"/>
            </w:r>
            <w:r w:rsidR="00C97483">
              <w:instrText xml:space="preserve"> DOCPROPERTY  Cr#  \* MERGEFORMAT </w:instrText>
            </w:r>
            <w:r w:rsidR="00C97483">
              <w:fldChar w:fldCharType="separate"/>
            </w:r>
            <w:r w:rsidR="00C97483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4226E5" w:rsidR="001E41F3" w:rsidRPr="00410371" w:rsidRDefault="005165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C2556" w:rsidRPr="00D82062">
              <w:rPr>
                <w:b/>
                <w:noProof/>
                <w:sz w:val="28"/>
              </w:rPr>
              <w:fldChar w:fldCharType="begin"/>
            </w:r>
            <w:r w:rsidR="002C2556" w:rsidRPr="00D82062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97483">
              <w:rPr>
                <w:b/>
                <w:noProof/>
                <w:sz w:val="28"/>
              </w:rPr>
              <w:fldChar w:fldCharType="separate"/>
            </w:r>
            <w:r w:rsidR="002C2556" w:rsidRPr="00D8206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64E44" w:rsidR="001E41F3" w:rsidRPr="00410371" w:rsidRDefault="00C974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5317">
              <w:rPr>
                <w:b/>
                <w:noProof/>
                <w:sz w:val="28"/>
              </w:rPr>
              <w:t>1</w:t>
            </w:r>
            <w:r w:rsidR="00925D87">
              <w:rPr>
                <w:b/>
                <w:noProof/>
                <w:sz w:val="28"/>
              </w:rPr>
              <w:t>6</w:t>
            </w:r>
            <w:r w:rsidR="00DF5317">
              <w:rPr>
                <w:b/>
                <w:noProof/>
                <w:sz w:val="28"/>
              </w:rPr>
              <w:t>.1</w:t>
            </w:r>
            <w:r w:rsidR="00925D87">
              <w:rPr>
                <w:b/>
                <w:noProof/>
                <w:sz w:val="28"/>
              </w:rPr>
              <w:t>3</w:t>
            </w:r>
            <w:r w:rsidR="00DF53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424A0" w:rsidR="00F25D98" w:rsidRDefault="00DF53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3F67EA" w:rsidR="00F25D98" w:rsidRDefault="00DF53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5E601" w:rsidR="001E41F3" w:rsidRDefault="00886385" w:rsidP="00463F9E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OLE_LINK1"/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orrections on the 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79CA4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B3781" w:rsidR="001E41F3" w:rsidRDefault="00DF53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262ED0" w:rsidR="001E41F3" w:rsidRDefault="00C974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r w:rsidR="00201A3C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B2A57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875D8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9B70E4" w:rsidR="001E41F3" w:rsidRDefault="00C974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531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5D297" w:rsidR="001E41F3" w:rsidRDefault="00DF531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25D8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804ED0" w:rsidR="00A2297A" w:rsidRDefault="00886385" w:rsidP="007F0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the TR38.822 and R1-</w:t>
            </w:r>
            <w:r>
              <w:rPr>
                <w:rFonts w:eastAsia="Malgun Gothic"/>
                <w:lang w:val="en-US"/>
              </w:rPr>
              <w:t xml:space="preserve">2106160 Updated RAN1 UE features list for Rel-16 NR after RAN1#105-e, the </w:t>
            </w:r>
            <w:r>
              <w:rPr>
                <w:noProof/>
                <w:lang w:eastAsia="zh-CN"/>
              </w:rPr>
              <w:t>p</w:t>
            </w:r>
            <w:r w:rsidRPr="00886385">
              <w:rPr>
                <w:noProof/>
                <w:lang w:eastAsia="zh-CN"/>
              </w:rPr>
              <w:t>rerequisite feature groups</w:t>
            </w:r>
            <w:r>
              <w:rPr>
                <w:noProof/>
                <w:lang w:eastAsia="zh-CN"/>
              </w:rPr>
              <w:t xml:space="preserve">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 xml:space="preserve">-r16 are FG13-4 and FG13-8, but FG13-8 is not captured.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46EF75" w14:textId="77777777" w:rsidR="00A2297A" w:rsidRDefault="002E3EC3" w:rsidP="007F04D6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noProof/>
                <w:lang w:eastAsia="zh-CN"/>
              </w:rPr>
              <w:t>Capture</w:t>
            </w:r>
            <w:r w:rsidR="00AC5D70">
              <w:rPr>
                <w:noProof/>
                <w:lang w:eastAsia="zh-CN"/>
              </w:rPr>
              <w:t xml:space="preserve"> the FG13-8 (</w:t>
            </w:r>
            <w:r w:rsidR="00AC5D70" w:rsidRPr="00AC5D70">
              <w:rPr>
                <w:noProof/>
                <w:lang w:eastAsia="zh-CN"/>
              </w:rPr>
              <w:t>SRS-AllPosResources</w:t>
            </w:r>
            <w:r w:rsidR="00AC5D70">
              <w:rPr>
                <w:noProof/>
                <w:lang w:eastAsia="zh-CN"/>
              </w:rPr>
              <w:t>-r16) as the p</w:t>
            </w:r>
            <w:r w:rsidR="00AC5D70" w:rsidRPr="00886385">
              <w:rPr>
                <w:noProof/>
                <w:lang w:eastAsia="zh-CN"/>
              </w:rPr>
              <w:t>rerequisite feature group</w:t>
            </w:r>
            <w:r w:rsidR="00AC5D70">
              <w:rPr>
                <w:noProof/>
                <w:lang w:eastAsia="zh-CN"/>
              </w:rPr>
              <w:t xml:space="preserve"> for </w:t>
            </w:r>
            <w:r w:rsidR="00AC5D70" w:rsidRPr="00886385">
              <w:rPr>
                <w:iCs/>
                <w:noProof/>
              </w:rPr>
              <w:t>NR-Multi-RTT-MeasurementCapability</w:t>
            </w:r>
            <w:r w:rsidR="00AC5D70">
              <w:rPr>
                <w:iCs/>
                <w:noProof/>
              </w:rPr>
              <w:t>-r16.</w:t>
            </w:r>
          </w:p>
          <w:p w14:paraId="7CA15E84" w14:textId="77777777" w:rsidR="00D65770" w:rsidRDefault="00D65770" w:rsidP="007F04D6">
            <w:pPr>
              <w:pStyle w:val="CRCoverPage"/>
              <w:spacing w:after="0"/>
              <w:ind w:left="100"/>
              <w:rPr>
                <w:iCs/>
                <w:noProof/>
              </w:rPr>
            </w:pPr>
          </w:p>
          <w:p w14:paraId="55B3E397" w14:textId="77777777" w:rsidR="00D65770" w:rsidRPr="00534149" w:rsidRDefault="00D65770" w:rsidP="00D65770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4149">
              <w:rPr>
                <w:b/>
                <w:noProof/>
                <w:u w:val="single"/>
              </w:rPr>
              <w:t>Impact Analysis</w:t>
            </w:r>
          </w:p>
          <w:p w14:paraId="712EF896" w14:textId="77777777" w:rsidR="00D65770" w:rsidRDefault="00D65770" w:rsidP="00D6577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2037F70" w14:textId="77777777" w:rsidR="00D65770" w:rsidRDefault="00D65770" w:rsidP="00D6577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4B3CC9B9" w14:textId="26FF3F1B" w:rsidR="00D65770" w:rsidRDefault="001911E7" w:rsidP="00D6577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prerequisite feature groups of </w:t>
            </w:r>
            <w:r w:rsidRPr="00886385">
              <w:rPr>
                <w:iCs/>
                <w:noProof/>
              </w:rPr>
              <w:t>NR-Multi-RTT-MeasurementCapability</w:t>
            </w:r>
            <w:r>
              <w:rPr>
                <w:iCs/>
                <w:noProof/>
              </w:rPr>
              <w:t>-r16.</w:t>
            </w:r>
          </w:p>
          <w:p w14:paraId="76139678" w14:textId="77777777" w:rsidR="00D65770" w:rsidRDefault="00D65770" w:rsidP="00D657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078BF" w14:textId="77777777" w:rsidR="00D65770" w:rsidRDefault="00D65770" w:rsidP="00D6577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23A51AAB" w14:textId="77777777" w:rsidR="00D65770" w:rsidRDefault="00D65770" w:rsidP="00D657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NW implements the CR and UE does not</w:t>
            </w:r>
          </w:p>
          <w:p w14:paraId="0FFCDF73" w14:textId="01BCFC26" w:rsidR="00D65770" w:rsidRDefault="00D65770" w:rsidP="00D657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It may happen that </w:t>
            </w:r>
            <w:r w:rsidR="00A9082F">
              <w:rPr>
                <w:noProof/>
              </w:rPr>
              <w:t>LMF</w:t>
            </w:r>
            <w:r w:rsidR="00607D53">
              <w:rPr>
                <w:noProof/>
              </w:rPr>
              <w:t xml:space="preserve"> </w:t>
            </w:r>
            <w:r w:rsidR="00A9082F">
              <w:rPr>
                <w:noProof/>
              </w:rPr>
              <w:t xml:space="preserve">assumes that UE supports </w:t>
            </w:r>
            <w:r w:rsidR="00A9082F" w:rsidRPr="00AC5D70">
              <w:rPr>
                <w:noProof/>
                <w:lang w:eastAsia="zh-CN"/>
              </w:rPr>
              <w:t>SRS-AllPosResources</w:t>
            </w:r>
            <w:r w:rsidR="00A9082F">
              <w:rPr>
                <w:noProof/>
                <w:lang w:eastAsia="zh-CN"/>
              </w:rPr>
              <w:t>-r16 but UE doesn’t support it.</w:t>
            </w:r>
          </w:p>
          <w:p w14:paraId="731503A2" w14:textId="77777777" w:rsidR="00D65770" w:rsidRDefault="00D65770" w:rsidP="00D65770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If UE implements the CR and NW does not</w:t>
            </w:r>
          </w:p>
          <w:p w14:paraId="08395B49" w14:textId="77777777" w:rsidR="00D65770" w:rsidRDefault="00D65770" w:rsidP="00D657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inter-operability issue is seen.</w:t>
            </w:r>
          </w:p>
          <w:p w14:paraId="31C656EC" w14:textId="3B5D12A7" w:rsidR="00D65770" w:rsidRDefault="00D65770" w:rsidP="007F04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9F6824" w:rsidR="001E41F3" w:rsidRDefault="000B0E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C5D70">
              <w:rPr>
                <w:noProof/>
                <w:lang w:eastAsia="zh-CN"/>
              </w:rPr>
              <w:t>he p</w:t>
            </w:r>
            <w:r w:rsidR="00AC5D70" w:rsidRPr="00886385">
              <w:rPr>
                <w:noProof/>
                <w:lang w:eastAsia="zh-CN"/>
              </w:rPr>
              <w:t>rerequisite feature groups</w:t>
            </w:r>
            <w:r w:rsidR="00AC5D70">
              <w:rPr>
                <w:noProof/>
                <w:lang w:eastAsia="zh-CN"/>
              </w:rPr>
              <w:t xml:space="preserve"> of </w:t>
            </w:r>
            <w:r w:rsidR="00AC5D70" w:rsidRPr="00886385">
              <w:rPr>
                <w:iCs/>
                <w:noProof/>
              </w:rPr>
              <w:t>NR-Multi-RTT-MeasurementCapability</w:t>
            </w:r>
            <w:r w:rsidR="007F04D6">
              <w:rPr>
                <w:iCs/>
                <w:noProof/>
              </w:rPr>
              <w:t xml:space="preserve"> </w:t>
            </w:r>
            <w:r w:rsidR="007F04D6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7F04D6">
              <w:rPr>
                <w:noProof/>
                <w:lang w:eastAsia="zh-CN"/>
              </w:rPr>
              <w:t xml:space="preserve">not </w:t>
            </w:r>
            <w:r w:rsidR="009E53B1">
              <w:rPr>
                <w:noProof/>
                <w:lang w:eastAsia="zh-CN"/>
              </w:rPr>
              <w:t>captured</w:t>
            </w:r>
            <w:r w:rsidR="007F04D6">
              <w:rPr>
                <w:noProof/>
                <w:lang w:eastAsia="zh-CN"/>
              </w:rPr>
              <w:t xml:space="preserve"> </w:t>
            </w:r>
            <w:r w:rsidR="009E53B1">
              <w:rPr>
                <w:noProof/>
                <w:lang w:eastAsia="zh-CN"/>
              </w:rPr>
              <w:t>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27ABC" w:rsidR="001E41F3" w:rsidRDefault="00706B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6.5.12.6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F18E25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4315D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7205C" w:rsidR="001E41F3" w:rsidRDefault="00EF7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867278" w14:textId="77777777" w:rsidR="003F3E03" w:rsidRDefault="003F3E03" w:rsidP="003F3E03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76F3E93B" w14:textId="06478435" w:rsidR="0090684C" w:rsidRDefault="0090684C">
      <w:pPr>
        <w:rPr>
          <w:noProof/>
        </w:rPr>
      </w:pPr>
    </w:p>
    <w:p w14:paraId="2E4E1960" w14:textId="77777777" w:rsidR="00E1250B" w:rsidRPr="009B6FBA" w:rsidRDefault="00E1250B" w:rsidP="00E1250B">
      <w:pPr>
        <w:pStyle w:val="4"/>
      </w:pPr>
      <w:bookmarkStart w:id="2" w:name="_Toc37681239"/>
      <w:bookmarkStart w:id="3" w:name="_Toc46486813"/>
      <w:bookmarkStart w:id="4" w:name="_Toc52547158"/>
      <w:bookmarkStart w:id="5" w:name="_Toc52547688"/>
      <w:bookmarkStart w:id="6" w:name="_Toc52548218"/>
      <w:bookmarkStart w:id="7" w:name="_Toc52548748"/>
      <w:bookmarkStart w:id="8" w:name="_Toc163151604"/>
      <w:r w:rsidRPr="009B6FBA">
        <w:t>6.5.12.6</w:t>
      </w:r>
      <w:r w:rsidRPr="009B6FBA">
        <w:tab/>
        <w:t>NR Multi-RTT Capability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53050AB" w14:textId="77777777" w:rsidR="00E1250B" w:rsidRPr="009B6FBA" w:rsidRDefault="00E1250B" w:rsidP="00E1250B">
      <w:pPr>
        <w:pStyle w:val="4"/>
      </w:pPr>
      <w:bookmarkStart w:id="9" w:name="_Toc37681240"/>
      <w:bookmarkStart w:id="10" w:name="_Toc46486814"/>
      <w:bookmarkStart w:id="11" w:name="_Toc52547159"/>
      <w:bookmarkStart w:id="12" w:name="_Toc52547689"/>
      <w:bookmarkStart w:id="13" w:name="_Toc52548219"/>
      <w:bookmarkStart w:id="14" w:name="_Toc52548749"/>
      <w:bookmarkStart w:id="15" w:name="_Toc163151605"/>
      <w:r w:rsidRPr="009B6FBA">
        <w:t>–</w:t>
      </w:r>
      <w:r w:rsidRPr="009B6FBA">
        <w:tab/>
      </w:r>
      <w:r w:rsidRPr="009B6FBA">
        <w:rPr>
          <w:i/>
        </w:rPr>
        <w:t>NR-Multi-RTT-Provide</w:t>
      </w:r>
      <w:r w:rsidRPr="009B6FBA">
        <w:rPr>
          <w:i/>
          <w:noProof/>
        </w:rPr>
        <w:t>Capabilities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9936CF7" w14:textId="77777777" w:rsidR="00E1250B" w:rsidRPr="009B6FBA" w:rsidRDefault="00E1250B" w:rsidP="00E1250B">
      <w:pPr>
        <w:keepLines/>
      </w:pPr>
      <w:r w:rsidRPr="009B6FBA">
        <w:t xml:space="preserve">The IE </w:t>
      </w:r>
      <w:r w:rsidRPr="009B6FBA">
        <w:rPr>
          <w:i/>
        </w:rPr>
        <w:t>NR-Multi-RTT-Provide</w:t>
      </w:r>
      <w:r w:rsidRPr="009B6FBA">
        <w:rPr>
          <w:i/>
          <w:noProof/>
        </w:rPr>
        <w:t>Capabilities</w:t>
      </w:r>
      <w:r w:rsidRPr="009B6FBA">
        <w:rPr>
          <w:noProof/>
        </w:rPr>
        <w:t xml:space="preserve"> is</w:t>
      </w:r>
      <w:r w:rsidRPr="009B6FBA">
        <w:t xml:space="preserve"> used by the target device to indicate its capability to support NR Multi-RTT and to provide its NR Multi-RTT positioning capabilities to the location server.</w:t>
      </w:r>
    </w:p>
    <w:p w14:paraId="17C80617" w14:textId="77777777" w:rsidR="00E1250B" w:rsidRPr="009B6FBA" w:rsidRDefault="00E1250B" w:rsidP="00E1250B">
      <w:pPr>
        <w:pStyle w:val="PL"/>
        <w:shd w:val="clear" w:color="auto" w:fill="E6E6E6"/>
      </w:pPr>
      <w:r w:rsidRPr="009B6FBA">
        <w:t>-- ASN1START</w:t>
      </w:r>
    </w:p>
    <w:p w14:paraId="6F9E6955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</w:p>
    <w:p w14:paraId="2B3BDEF0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>NR-Multi-RTT-ProvideCapabilities-r16 ::= SEQUENCE {</w:t>
      </w:r>
    </w:p>
    <w:p w14:paraId="32E456CF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nr-Multi-RTT-PRS-Capability-r16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NR-DL-PRS-ResourcesCapability-r16,</w:t>
      </w:r>
    </w:p>
    <w:p w14:paraId="7CE310D2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nr-Multi-RTT-MeasurementCapability-r16</w:t>
      </w:r>
      <w:r w:rsidRPr="009B6FBA">
        <w:rPr>
          <w:snapToGrid w:val="0"/>
        </w:rPr>
        <w:tab/>
        <w:t>NR-Multi-RTT-MeasurementCapability-r16,</w:t>
      </w:r>
    </w:p>
    <w:p w14:paraId="2E094F63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nr-DL-PRS-QCL-ProcessingCapability-r16</w:t>
      </w:r>
      <w:r w:rsidRPr="009B6FBA">
        <w:rPr>
          <w:snapToGrid w:val="0"/>
        </w:rPr>
        <w:tab/>
        <w:t>NR-DL-PRS-QCL-ProcessingCapability-r16,</w:t>
      </w:r>
    </w:p>
    <w:p w14:paraId="36374FA0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nr-DL-PRS-ProcessingCapability-r16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  <w:t>NR-DL-PRS-ProcessingCapability-r16,</w:t>
      </w:r>
    </w:p>
    <w:p w14:paraId="02F66B9F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nr-UL-SRS-Capability-r16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NR-UL-SRS-Capability-r16,</w:t>
      </w:r>
    </w:p>
    <w:p w14:paraId="428B529B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additionalPathsReport-r16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 }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OPTIONAL,</w:t>
      </w:r>
    </w:p>
    <w:p w14:paraId="75ECE5B7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periodicalReporting-r16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 }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OPTIONAL,</w:t>
      </w:r>
    </w:p>
    <w:p w14:paraId="1C35936C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...</w:t>
      </w:r>
    </w:p>
    <w:p w14:paraId="4E65461D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>}</w:t>
      </w:r>
    </w:p>
    <w:p w14:paraId="1E3FA300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</w:p>
    <w:p w14:paraId="0A5CF006" w14:textId="77777777" w:rsidR="00E1250B" w:rsidRPr="009B6FBA" w:rsidRDefault="00E1250B" w:rsidP="00E1250B">
      <w:pPr>
        <w:pStyle w:val="PL"/>
        <w:shd w:val="clear" w:color="auto" w:fill="E6E6E6"/>
      </w:pPr>
      <w:r w:rsidRPr="009B6FBA">
        <w:t>-- ASN1STOP</w:t>
      </w:r>
    </w:p>
    <w:p w14:paraId="2A70D26C" w14:textId="77777777" w:rsidR="00E1250B" w:rsidRPr="009B6FBA" w:rsidRDefault="00E1250B" w:rsidP="00E1250B"/>
    <w:p w14:paraId="45455492" w14:textId="77777777" w:rsidR="00E1250B" w:rsidRPr="009B6FBA" w:rsidRDefault="00E1250B" w:rsidP="00E1250B">
      <w:pPr>
        <w:pStyle w:val="4"/>
        <w:rPr>
          <w:i/>
          <w:iCs/>
          <w:noProof/>
        </w:rPr>
      </w:pPr>
      <w:bookmarkStart w:id="16" w:name="_Toc163151606"/>
      <w:r w:rsidRPr="009B6FBA">
        <w:rPr>
          <w:i/>
          <w:iCs/>
        </w:rPr>
        <w:t>–</w:t>
      </w:r>
      <w:r w:rsidRPr="009B6FBA">
        <w:rPr>
          <w:i/>
          <w:iCs/>
        </w:rPr>
        <w:tab/>
      </w:r>
      <w:r w:rsidRPr="009B6FBA">
        <w:rPr>
          <w:i/>
          <w:iCs/>
          <w:noProof/>
        </w:rPr>
        <w:t>NR-Multi-RTT-MeasurementCapability</w:t>
      </w:r>
      <w:bookmarkEnd w:id="16"/>
    </w:p>
    <w:p w14:paraId="0FCA4EFE" w14:textId="65A00E68" w:rsidR="00E1250B" w:rsidRPr="009B6FBA" w:rsidRDefault="00E1250B" w:rsidP="00E1250B">
      <w:pPr>
        <w:keepLines/>
        <w:rPr>
          <w:noProof/>
        </w:rPr>
      </w:pPr>
      <w:r w:rsidRPr="009B6FBA">
        <w:t xml:space="preserve">The IE </w:t>
      </w:r>
      <w:r w:rsidRPr="009B6FBA">
        <w:rPr>
          <w:i/>
          <w:noProof/>
        </w:rPr>
        <w:t xml:space="preserve">NR-Multi-RTT-MeasurementCapability </w:t>
      </w:r>
      <w:r w:rsidRPr="009B6FBA">
        <w:rPr>
          <w:noProof/>
        </w:rPr>
        <w:t xml:space="preserve">defines the Multi-RTT measurement capability. </w:t>
      </w:r>
      <w:r w:rsidRPr="009B6FBA">
        <w:t xml:space="preserve">The UE can include this IE only if the UE supports </w:t>
      </w:r>
      <w:ins w:id="17" w:author="Xiaomi (Xiaolong)" w:date="2024-05-09T15:32:00Z">
        <w:r w:rsidR="002E3EC3" w:rsidRPr="001344E3">
          <w:rPr>
            <w:i/>
            <w:iCs/>
          </w:rPr>
          <w:t>SRS-AllPosResources</w:t>
        </w:r>
        <w:r w:rsidR="002E3EC3">
          <w:rPr>
            <w:i/>
            <w:iCs/>
          </w:rPr>
          <w:t xml:space="preserve"> </w:t>
        </w:r>
        <w:r w:rsidR="002E3EC3">
          <w:t>defined in TS 38.331 [35]</w:t>
        </w:r>
      </w:ins>
      <w:ins w:id="18" w:author="Xiaomi (Xiaolong)" w:date="2024-05-09T16:12:00Z">
        <w:r w:rsidR="002E3EC3">
          <w:t xml:space="preserve"> and </w:t>
        </w:r>
      </w:ins>
      <w:r w:rsidRPr="009B6FBA">
        <w:rPr>
          <w:i/>
          <w:iCs/>
        </w:rPr>
        <w:t>NR-DL-PRS-ResourcesCapability</w:t>
      </w:r>
      <w:ins w:id="19" w:author="Xiaomi (Xiaolong)" w:date="2024-05-09T15:31:00Z">
        <w:r>
          <w:t xml:space="preserve"> </w:t>
        </w:r>
      </w:ins>
      <w:r w:rsidRPr="009B6FBA">
        <w:t>for Multi-RTT. Otherwise, the UE does not include this IE;</w:t>
      </w:r>
    </w:p>
    <w:p w14:paraId="5F45139A" w14:textId="77777777" w:rsidR="00E1250B" w:rsidRPr="009B6FBA" w:rsidRDefault="00E1250B" w:rsidP="00E1250B">
      <w:pPr>
        <w:pStyle w:val="PL"/>
        <w:shd w:val="clear" w:color="auto" w:fill="E6E6E6"/>
      </w:pPr>
      <w:r w:rsidRPr="009B6FBA">
        <w:t>-- ASN1START</w:t>
      </w:r>
    </w:p>
    <w:p w14:paraId="780DF706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</w:p>
    <w:p w14:paraId="4ACA9997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>NR-Multi-RTT-MeasurementCapability-r16 ::= SEQUENCE {</w:t>
      </w:r>
    </w:p>
    <w:p w14:paraId="59730BCC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maxNrOfRx-TX-MeasFR1-r16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INTEGER (1..4)</w:t>
      </w:r>
      <w:r w:rsidRPr="009B6FBA">
        <w:rPr>
          <w:snapToGrid w:val="0"/>
        </w:rPr>
        <w:tab/>
        <w:t>OPTIONAL,</w:t>
      </w:r>
    </w:p>
    <w:p w14:paraId="2D987810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maxNrOfRx-TX-MeasFR2-r16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INTEGER (1..4)</w:t>
      </w:r>
      <w:r w:rsidRPr="009B6FBA">
        <w:rPr>
          <w:snapToGrid w:val="0"/>
        </w:rPr>
        <w:tab/>
        <w:t>OPTIONAL,</w:t>
      </w:r>
    </w:p>
    <w:p w14:paraId="4D42C751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supportOfRSRP-MeasFR1-r16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supported}</w:t>
      </w:r>
      <w:r w:rsidRPr="009B6FBA">
        <w:rPr>
          <w:snapToGrid w:val="0"/>
        </w:rPr>
        <w:tab/>
        <w:t>OPTIONAL,</w:t>
      </w:r>
    </w:p>
    <w:p w14:paraId="15E54F89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supportOfRSRP-MeasFR2-r16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supported}</w:t>
      </w:r>
      <w:r w:rsidRPr="009B6FBA">
        <w:rPr>
          <w:snapToGrid w:val="0"/>
        </w:rPr>
        <w:tab/>
        <w:t>OPTIONAL,</w:t>
      </w:r>
    </w:p>
    <w:p w14:paraId="1928FDD5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srs-AssocPRS-MultiLayersFR1-r16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supported}</w:t>
      </w:r>
      <w:r w:rsidRPr="009B6FBA">
        <w:rPr>
          <w:snapToGrid w:val="0"/>
        </w:rPr>
        <w:tab/>
        <w:t>OPTIONAL,</w:t>
      </w:r>
    </w:p>
    <w:p w14:paraId="549E9DA8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srs-AssocPRS-MultiLayersFR2-r16</w:t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</w:r>
      <w:r w:rsidRPr="009B6FBA">
        <w:rPr>
          <w:snapToGrid w:val="0"/>
        </w:rPr>
        <w:tab/>
        <w:t>ENUMERATED { supported}</w:t>
      </w:r>
      <w:r w:rsidRPr="009B6FBA">
        <w:rPr>
          <w:snapToGrid w:val="0"/>
        </w:rPr>
        <w:tab/>
        <w:t>OPTIONAL,</w:t>
      </w:r>
    </w:p>
    <w:p w14:paraId="64132898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ab/>
        <w:t>...</w:t>
      </w:r>
    </w:p>
    <w:p w14:paraId="4E094501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  <w:r w:rsidRPr="009B6FBA">
        <w:rPr>
          <w:snapToGrid w:val="0"/>
        </w:rPr>
        <w:t>}</w:t>
      </w:r>
    </w:p>
    <w:p w14:paraId="54A925E2" w14:textId="77777777" w:rsidR="00E1250B" w:rsidRPr="009B6FBA" w:rsidRDefault="00E1250B" w:rsidP="00E1250B">
      <w:pPr>
        <w:pStyle w:val="PL"/>
        <w:shd w:val="clear" w:color="auto" w:fill="E6E6E6"/>
        <w:rPr>
          <w:snapToGrid w:val="0"/>
        </w:rPr>
      </w:pPr>
    </w:p>
    <w:p w14:paraId="781F25DE" w14:textId="77777777" w:rsidR="00E1250B" w:rsidRPr="009B6FBA" w:rsidRDefault="00E1250B" w:rsidP="00E1250B">
      <w:pPr>
        <w:pStyle w:val="PL"/>
        <w:shd w:val="clear" w:color="auto" w:fill="E6E6E6"/>
      </w:pPr>
      <w:r w:rsidRPr="009B6FBA">
        <w:t>-- ASN1STOP</w:t>
      </w:r>
    </w:p>
    <w:p w14:paraId="5DFC9C86" w14:textId="77777777" w:rsidR="00E1250B" w:rsidRPr="009B6FBA" w:rsidRDefault="00E1250B" w:rsidP="00E1250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1250B" w:rsidRPr="009B6FBA" w14:paraId="0A3257DE" w14:textId="77777777" w:rsidTr="00B17F53">
        <w:trPr>
          <w:cantSplit/>
          <w:tblHeader/>
        </w:trPr>
        <w:tc>
          <w:tcPr>
            <w:tcW w:w="9639" w:type="dxa"/>
          </w:tcPr>
          <w:p w14:paraId="3F0DA9A8" w14:textId="77777777" w:rsidR="00E1250B" w:rsidRPr="009B6FBA" w:rsidRDefault="00E1250B" w:rsidP="00B17F53">
            <w:pPr>
              <w:pStyle w:val="TAH"/>
              <w:keepNext w:val="0"/>
              <w:keepLines w:val="0"/>
              <w:widowControl w:val="0"/>
            </w:pPr>
            <w:r w:rsidRPr="009B6FBA">
              <w:rPr>
                <w:i/>
              </w:rPr>
              <w:t xml:space="preserve">NR-Multi-RTT-MeasurementCapability </w:t>
            </w:r>
            <w:r w:rsidRPr="009B6FBA">
              <w:rPr>
                <w:iCs/>
                <w:noProof/>
              </w:rPr>
              <w:t>field descriptions</w:t>
            </w:r>
          </w:p>
        </w:tc>
      </w:tr>
      <w:tr w:rsidR="00E1250B" w:rsidRPr="009B6FBA" w14:paraId="59A4E8D1" w14:textId="77777777" w:rsidTr="00B17F53">
        <w:trPr>
          <w:cantSplit/>
        </w:trPr>
        <w:tc>
          <w:tcPr>
            <w:tcW w:w="9639" w:type="dxa"/>
          </w:tcPr>
          <w:p w14:paraId="48619E37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rPr>
                <w:b/>
                <w:i/>
                <w:noProof/>
              </w:rPr>
              <w:t>maxNrOfRx-TX-MeasFR1</w:t>
            </w:r>
          </w:p>
          <w:p w14:paraId="63FF7128" w14:textId="77777777" w:rsidR="00E1250B" w:rsidRPr="009B6FBA" w:rsidRDefault="00E1250B" w:rsidP="00B17F53">
            <w:pPr>
              <w:pStyle w:val="TAL"/>
              <w:widowControl w:val="0"/>
            </w:pPr>
            <w:r w:rsidRPr="009B6FBA">
              <w:t>Indicates the maximum number of UE Rx–Tx time difference measurements corresponding to a single SRS resource/resource set for positioning with each measurement corresponding to a single DL-PRS resource/resource set on FR1.</w:t>
            </w:r>
          </w:p>
        </w:tc>
      </w:tr>
      <w:tr w:rsidR="00E1250B" w:rsidRPr="009B6FBA" w14:paraId="029B57C9" w14:textId="77777777" w:rsidTr="00B17F53">
        <w:trPr>
          <w:cantSplit/>
        </w:trPr>
        <w:tc>
          <w:tcPr>
            <w:tcW w:w="9639" w:type="dxa"/>
          </w:tcPr>
          <w:p w14:paraId="2684793D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rPr>
                <w:b/>
                <w:i/>
                <w:noProof/>
              </w:rPr>
              <w:t>maxNrOfRx-TX-MeasFR2</w:t>
            </w:r>
          </w:p>
          <w:p w14:paraId="432BCE6F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t>Indicates the maximum number of UE Rx–Tx time difference measurements corresponding to a single SRS resource/resource set for positioning with each measurement corresponding to a single DL-PRS resource/resource set on FR2.</w:t>
            </w:r>
          </w:p>
        </w:tc>
      </w:tr>
      <w:tr w:rsidR="00E1250B" w:rsidRPr="009B6FBA" w14:paraId="63603CA1" w14:textId="77777777" w:rsidTr="00B17F53">
        <w:trPr>
          <w:cantSplit/>
        </w:trPr>
        <w:tc>
          <w:tcPr>
            <w:tcW w:w="9639" w:type="dxa"/>
          </w:tcPr>
          <w:p w14:paraId="1C837D3C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9B6FBA">
              <w:rPr>
                <w:rFonts w:eastAsia="等线"/>
                <w:b/>
                <w:i/>
                <w:noProof/>
                <w:lang w:eastAsia="zh-CN"/>
              </w:rPr>
              <w:t>srs-AssocPRS-MultiLayersFR1</w:t>
            </w:r>
          </w:p>
          <w:p w14:paraId="7B6817A6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eastAsia="zh-CN"/>
              </w:rPr>
            </w:pPr>
            <w:r w:rsidRPr="009B6FBA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FR1 only.</w:t>
            </w:r>
          </w:p>
        </w:tc>
      </w:tr>
      <w:tr w:rsidR="00E1250B" w:rsidRPr="009B6FBA" w14:paraId="27B77C1D" w14:textId="77777777" w:rsidTr="00B17F53">
        <w:trPr>
          <w:cantSplit/>
        </w:trPr>
        <w:tc>
          <w:tcPr>
            <w:tcW w:w="9639" w:type="dxa"/>
          </w:tcPr>
          <w:p w14:paraId="7E02DA1B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9B6FBA">
              <w:rPr>
                <w:rFonts w:eastAsia="等线"/>
                <w:b/>
                <w:i/>
                <w:noProof/>
                <w:lang w:eastAsia="zh-CN"/>
              </w:rPr>
              <w:t>srs-AssocPRS-MultiLayersFR2</w:t>
            </w:r>
          </w:p>
          <w:p w14:paraId="4E76340B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rFonts w:eastAsia="等线"/>
                <w:b/>
                <w:i/>
                <w:noProof/>
                <w:lang w:eastAsia="zh-CN"/>
              </w:rPr>
            </w:pPr>
            <w:r w:rsidRPr="009B6FBA">
              <w:rPr>
                <w:rFonts w:eastAsia="等线"/>
                <w:noProof/>
                <w:lang w:eastAsia="zh-CN"/>
              </w:rPr>
              <w:t>Indicates whether the UE supports measurements derived on one or more DL-PRS resource/resource sets which may be in different positioning frequency layers for SRS transmitted in a single CC. PRS and SRS may be on different bands. This is for FR2 only.</w:t>
            </w:r>
          </w:p>
        </w:tc>
      </w:tr>
      <w:tr w:rsidR="00E1250B" w:rsidRPr="009B6FBA" w14:paraId="60B8E079" w14:textId="77777777" w:rsidTr="00B17F53">
        <w:trPr>
          <w:cantSplit/>
        </w:trPr>
        <w:tc>
          <w:tcPr>
            <w:tcW w:w="9639" w:type="dxa"/>
          </w:tcPr>
          <w:p w14:paraId="45213083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rPr>
                <w:b/>
                <w:i/>
                <w:noProof/>
              </w:rPr>
              <w:t>supportOfRSRP-MeasFR1</w:t>
            </w:r>
          </w:p>
          <w:p w14:paraId="254EF279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t>Indicates whether the UE supports RSRP measurement for Multi-RTT on FR1.</w:t>
            </w:r>
          </w:p>
        </w:tc>
      </w:tr>
      <w:tr w:rsidR="00E1250B" w:rsidRPr="009B6FBA" w14:paraId="3A4ADA30" w14:textId="77777777" w:rsidTr="00B17F53">
        <w:trPr>
          <w:cantSplit/>
        </w:trPr>
        <w:tc>
          <w:tcPr>
            <w:tcW w:w="9639" w:type="dxa"/>
          </w:tcPr>
          <w:p w14:paraId="2F887DF7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rPr>
                <w:b/>
                <w:i/>
                <w:noProof/>
              </w:rPr>
              <w:t>supportOfRSRP-MeasFR2</w:t>
            </w:r>
          </w:p>
          <w:p w14:paraId="225537D0" w14:textId="77777777" w:rsidR="00E1250B" w:rsidRPr="009B6FBA" w:rsidRDefault="00E1250B" w:rsidP="00B17F53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B6FBA">
              <w:t>Indicates whether the UE supports RSRP measurement for Multi-RTT on FR2.</w:t>
            </w:r>
          </w:p>
        </w:tc>
      </w:tr>
    </w:tbl>
    <w:p w14:paraId="00A79DD4" w14:textId="395E86D0" w:rsidR="0090684C" w:rsidRDefault="0090684C">
      <w:pPr>
        <w:rPr>
          <w:noProof/>
        </w:rPr>
      </w:pPr>
    </w:p>
    <w:p w14:paraId="7A66A743" w14:textId="4F2BA881" w:rsidR="0090684C" w:rsidRDefault="0090684C">
      <w:pPr>
        <w:rPr>
          <w:noProof/>
        </w:rPr>
      </w:pPr>
    </w:p>
    <w:p w14:paraId="7A099CE7" w14:textId="77777777" w:rsidR="0090684C" w:rsidRDefault="0090684C" w:rsidP="0090684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 the change</w:t>
      </w:r>
    </w:p>
    <w:p w14:paraId="58EC3DBF" w14:textId="77777777" w:rsidR="0090684C" w:rsidRDefault="0090684C">
      <w:pPr>
        <w:rPr>
          <w:noProof/>
        </w:rPr>
      </w:pPr>
    </w:p>
    <w:sectPr w:rsidR="009068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133C1" w14:textId="77777777" w:rsidR="00C97483" w:rsidRDefault="00C97483">
      <w:r>
        <w:separator/>
      </w:r>
    </w:p>
  </w:endnote>
  <w:endnote w:type="continuationSeparator" w:id="0">
    <w:p w14:paraId="3F094C14" w14:textId="77777777" w:rsidR="00C97483" w:rsidRDefault="00C9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417E" w14:textId="77777777" w:rsidR="00C97483" w:rsidRDefault="00C97483">
      <w:r>
        <w:separator/>
      </w:r>
    </w:p>
  </w:footnote>
  <w:footnote w:type="continuationSeparator" w:id="0">
    <w:p w14:paraId="6EFDEC1F" w14:textId="77777777" w:rsidR="00C97483" w:rsidRDefault="00C9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7B4096"/>
    <w:multiLevelType w:val="hybridMultilevel"/>
    <w:tmpl w:val="1F64AD38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(Xiaolong)">
    <w15:presenceInfo w15:providerId="None" w15:userId="Xiaomi (Xiaol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08"/>
    <w:rsid w:val="000104C9"/>
    <w:rsid w:val="000155A7"/>
    <w:rsid w:val="00022E4A"/>
    <w:rsid w:val="00030C09"/>
    <w:rsid w:val="00052D11"/>
    <w:rsid w:val="00070E09"/>
    <w:rsid w:val="0009536D"/>
    <w:rsid w:val="000A3BF7"/>
    <w:rsid w:val="000A6394"/>
    <w:rsid w:val="000B0EC5"/>
    <w:rsid w:val="000B7FED"/>
    <w:rsid w:val="000C038A"/>
    <w:rsid w:val="000C6598"/>
    <w:rsid w:val="000D44B3"/>
    <w:rsid w:val="000F1180"/>
    <w:rsid w:val="00137CF7"/>
    <w:rsid w:val="00145D43"/>
    <w:rsid w:val="001875D8"/>
    <w:rsid w:val="001911E7"/>
    <w:rsid w:val="00192C46"/>
    <w:rsid w:val="001A08B3"/>
    <w:rsid w:val="001A7B60"/>
    <w:rsid w:val="001B1E58"/>
    <w:rsid w:val="001B52F0"/>
    <w:rsid w:val="001B7A65"/>
    <w:rsid w:val="001C6370"/>
    <w:rsid w:val="001E41F3"/>
    <w:rsid w:val="001F26DF"/>
    <w:rsid w:val="00201A3C"/>
    <w:rsid w:val="00223834"/>
    <w:rsid w:val="0026004D"/>
    <w:rsid w:val="002640DD"/>
    <w:rsid w:val="00275D12"/>
    <w:rsid w:val="00284FEB"/>
    <w:rsid w:val="002860C4"/>
    <w:rsid w:val="002B5741"/>
    <w:rsid w:val="002C2556"/>
    <w:rsid w:val="002E3EC3"/>
    <w:rsid w:val="002E472E"/>
    <w:rsid w:val="00305409"/>
    <w:rsid w:val="00317989"/>
    <w:rsid w:val="003468FE"/>
    <w:rsid w:val="003609EF"/>
    <w:rsid w:val="0036231A"/>
    <w:rsid w:val="00374DD4"/>
    <w:rsid w:val="003E1A36"/>
    <w:rsid w:val="003F3E03"/>
    <w:rsid w:val="003F49E6"/>
    <w:rsid w:val="003F5048"/>
    <w:rsid w:val="00410371"/>
    <w:rsid w:val="00417184"/>
    <w:rsid w:val="004242F1"/>
    <w:rsid w:val="004437FA"/>
    <w:rsid w:val="00457350"/>
    <w:rsid w:val="00463F9E"/>
    <w:rsid w:val="004768E7"/>
    <w:rsid w:val="004934A0"/>
    <w:rsid w:val="004B75B7"/>
    <w:rsid w:val="004C34AE"/>
    <w:rsid w:val="004F68A1"/>
    <w:rsid w:val="004F7A8F"/>
    <w:rsid w:val="00506336"/>
    <w:rsid w:val="005141D9"/>
    <w:rsid w:val="0051580D"/>
    <w:rsid w:val="005165B1"/>
    <w:rsid w:val="00543A75"/>
    <w:rsid w:val="00547111"/>
    <w:rsid w:val="00592D74"/>
    <w:rsid w:val="005A3D6F"/>
    <w:rsid w:val="005D24A2"/>
    <w:rsid w:val="005E2C44"/>
    <w:rsid w:val="00607D53"/>
    <w:rsid w:val="00621188"/>
    <w:rsid w:val="006257ED"/>
    <w:rsid w:val="00635612"/>
    <w:rsid w:val="00642637"/>
    <w:rsid w:val="00653DE4"/>
    <w:rsid w:val="00665C47"/>
    <w:rsid w:val="0069574A"/>
    <w:rsid w:val="00695808"/>
    <w:rsid w:val="006A05A2"/>
    <w:rsid w:val="006B46FB"/>
    <w:rsid w:val="006E21FB"/>
    <w:rsid w:val="00706BF7"/>
    <w:rsid w:val="00715354"/>
    <w:rsid w:val="00726F7E"/>
    <w:rsid w:val="00792342"/>
    <w:rsid w:val="007977A8"/>
    <w:rsid w:val="007B3FDB"/>
    <w:rsid w:val="007B512A"/>
    <w:rsid w:val="007C2097"/>
    <w:rsid w:val="007D6A07"/>
    <w:rsid w:val="007E4F07"/>
    <w:rsid w:val="007F04D6"/>
    <w:rsid w:val="007F7259"/>
    <w:rsid w:val="008040A8"/>
    <w:rsid w:val="008279FA"/>
    <w:rsid w:val="00835918"/>
    <w:rsid w:val="008626E7"/>
    <w:rsid w:val="00870EE7"/>
    <w:rsid w:val="00886385"/>
    <w:rsid w:val="008863B9"/>
    <w:rsid w:val="008958C6"/>
    <w:rsid w:val="008A3BE1"/>
    <w:rsid w:val="008A45A6"/>
    <w:rsid w:val="008A6618"/>
    <w:rsid w:val="008D3CCC"/>
    <w:rsid w:val="008E4959"/>
    <w:rsid w:val="008F3789"/>
    <w:rsid w:val="008F686C"/>
    <w:rsid w:val="0090684C"/>
    <w:rsid w:val="009148DE"/>
    <w:rsid w:val="009218AB"/>
    <w:rsid w:val="00925D87"/>
    <w:rsid w:val="00941E30"/>
    <w:rsid w:val="009508F4"/>
    <w:rsid w:val="009531B0"/>
    <w:rsid w:val="00971759"/>
    <w:rsid w:val="009741B3"/>
    <w:rsid w:val="009777D9"/>
    <w:rsid w:val="00981F11"/>
    <w:rsid w:val="00991B88"/>
    <w:rsid w:val="009A5753"/>
    <w:rsid w:val="009A579D"/>
    <w:rsid w:val="009D42FB"/>
    <w:rsid w:val="009E3297"/>
    <w:rsid w:val="009E53B1"/>
    <w:rsid w:val="009F734F"/>
    <w:rsid w:val="009F779A"/>
    <w:rsid w:val="00A03E15"/>
    <w:rsid w:val="00A2297A"/>
    <w:rsid w:val="00A246B6"/>
    <w:rsid w:val="00A34389"/>
    <w:rsid w:val="00A47E70"/>
    <w:rsid w:val="00A50CF0"/>
    <w:rsid w:val="00A7671C"/>
    <w:rsid w:val="00A778FB"/>
    <w:rsid w:val="00A9082F"/>
    <w:rsid w:val="00AA2CBC"/>
    <w:rsid w:val="00AB3579"/>
    <w:rsid w:val="00AB527B"/>
    <w:rsid w:val="00AC5820"/>
    <w:rsid w:val="00AC5D70"/>
    <w:rsid w:val="00AD1CD8"/>
    <w:rsid w:val="00B20F6F"/>
    <w:rsid w:val="00B258BB"/>
    <w:rsid w:val="00B56158"/>
    <w:rsid w:val="00B67B97"/>
    <w:rsid w:val="00B84224"/>
    <w:rsid w:val="00B968C8"/>
    <w:rsid w:val="00BA3EC5"/>
    <w:rsid w:val="00BA51D9"/>
    <w:rsid w:val="00BB5DFC"/>
    <w:rsid w:val="00BD279D"/>
    <w:rsid w:val="00BD6BB8"/>
    <w:rsid w:val="00C66BA2"/>
    <w:rsid w:val="00C75FAC"/>
    <w:rsid w:val="00C77CCE"/>
    <w:rsid w:val="00C82C72"/>
    <w:rsid w:val="00C870F6"/>
    <w:rsid w:val="00C95985"/>
    <w:rsid w:val="00C97483"/>
    <w:rsid w:val="00CC02CE"/>
    <w:rsid w:val="00CC5026"/>
    <w:rsid w:val="00CC68D0"/>
    <w:rsid w:val="00CD32D6"/>
    <w:rsid w:val="00CE5CA3"/>
    <w:rsid w:val="00CE6D24"/>
    <w:rsid w:val="00D03F9A"/>
    <w:rsid w:val="00D06D51"/>
    <w:rsid w:val="00D24991"/>
    <w:rsid w:val="00D50255"/>
    <w:rsid w:val="00D51C3D"/>
    <w:rsid w:val="00D65770"/>
    <w:rsid w:val="00D66520"/>
    <w:rsid w:val="00D82062"/>
    <w:rsid w:val="00D84AE9"/>
    <w:rsid w:val="00D9124E"/>
    <w:rsid w:val="00DE34CF"/>
    <w:rsid w:val="00DF5317"/>
    <w:rsid w:val="00E1250B"/>
    <w:rsid w:val="00E13F3D"/>
    <w:rsid w:val="00E25970"/>
    <w:rsid w:val="00E34898"/>
    <w:rsid w:val="00EB09B7"/>
    <w:rsid w:val="00EE624C"/>
    <w:rsid w:val="00EE7D7C"/>
    <w:rsid w:val="00EF1D67"/>
    <w:rsid w:val="00EF7EBE"/>
    <w:rsid w:val="00F25D98"/>
    <w:rsid w:val="00F300FB"/>
    <w:rsid w:val="00F60863"/>
    <w:rsid w:val="00FA2CE2"/>
    <w:rsid w:val="00FB6386"/>
    <w:rsid w:val="00FD1566"/>
    <w:rsid w:val="00FD3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autoRedefine/>
    <w:qFormat/>
    <w:rsid w:val="003F3E03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rsid w:val="003F3E0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3F3E03"/>
    <w:rPr>
      <w:rFonts w:ascii="Arial" w:hAnsi="Arial"/>
      <w:sz w:val="18"/>
      <w:lang w:val="en-GB" w:eastAsia="en-US"/>
    </w:rPr>
  </w:style>
  <w:style w:type="paragraph" w:customStyle="1" w:styleId="TANLeft1">
    <w:name w:val="TAN + Left:  1"/>
    <w:aliases w:val="01 cm,Hanging:  1,25 cm"/>
    <w:basedOn w:val="TAN"/>
    <w:rsid w:val="003F3E03"/>
    <w:pPr>
      <w:ind w:left="1339" w:hanging="709"/>
    </w:pPr>
  </w:style>
  <w:style w:type="character" w:customStyle="1" w:styleId="B10">
    <w:name w:val="B1 (文字)"/>
    <w:link w:val="B1"/>
    <w:qFormat/>
    <w:rsid w:val="003F3E03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FA2CE2"/>
  </w:style>
  <w:style w:type="character" w:customStyle="1" w:styleId="CRCoverPageZchn">
    <w:name w:val="CR Cover Page Zchn"/>
    <w:link w:val="CRCoverPage"/>
    <w:qFormat/>
    <w:locked/>
    <w:rsid w:val="00D6577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4</Pages>
  <Words>867</Words>
  <Characters>4944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 (Xiaolong)</cp:lastModifiedBy>
  <cp:revision>25</cp:revision>
  <cp:lastPrinted>1899-12-31T23:00:00Z</cp:lastPrinted>
  <dcterms:created xsi:type="dcterms:W3CDTF">2024-05-09T07:27:00Z</dcterms:created>
  <dcterms:modified xsi:type="dcterms:W3CDTF">2024-05-10T02:41:00Z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322b3930004d11ef800055f3000054f3">
    <vt:lpwstr>CWMU3LNuDI+mccxA0/yDJnwMLOzK/BqJPjBNjpo9IjrQvdQJIfYCLfKoqGCOZcNQvDO1wHk5zI+mjwS0kqm00a97Q==</vt:lpwstr>
  </property>
</Properties>
</file>