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9289B" w14:textId="77777777" w:rsidR="00274F3A" w:rsidRPr="00274F3A" w:rsidRDefault="00274F3A" w:rsidP="00274F3A">
      <w:pPr>
        <w:tabs>
          <w:tab w:val="right" w:pos="9639"/>
        </w:tabs>
        <w:overflowPunct/>
        <w:autoSpaceDE/>
        <w:autoSpaceDN/>
        <w:adjustRightInd/>
        <w:spacing w:after="0"/>
        <w:textAlignment w:val="auto"/>
        <w:rPr>
          <w:rFonts w:ascii="Arial" w:eastAsia="新細明體" w:hAnsi="Arial"/>
          <w:b/>
          <w:i/>
          <w:noProof/>
          <w:sz w:val="28"/>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274F3A">
        <w:rPr>
          <w:rFonts w:ascii="Arial" w:eastAsia="新細明體" w:hAnsi="Arial"/>
          <w:b/>
          <w:noProof/>
          <w:sz w:val="24"/>
          <w:lang w:eastAsia="en-US"/>
        </w:rPr>
        <w:t>3GPP TSG-</w:t>
      </w:r>
      <w:r w:rsidRPr="00274F3A">
        <w:rPr>
          <w:rFonts w:ascii="Arial" w:eastAsia="新細明體" w:hAnsi="Arial"/>
          <w:lang w:eastAsia="en-US"/>
        </w:rPr>
        <w:fldChar w:fldCharType="begin"/>
      </w:r>
      <w:r w:rsidRPr="00274F3A">
        <w:rPr>
          <w:rFonts w:ascii="Arial" w:eastAsia="新細明體" w:hAnsi="Arial"/>
          <w:lang w:eastAsia="en-US"/>
        </w:rPr>
        <w:instrText xml:space="preserve"> DOCPROPERTY  TSG/WGRef  \* MERGEFORMAT </w:instrText>
      </w:r>
      <w:r w:rsidRPr="00274F3A">
        <w:rPr>
          <w:rFonts w:ascii="Arial" w:eastAsia="新細明體" w:hAnsi="Arial"/>
          <w:lang w:eastAsia="en-US"/>
        </w:rPr>
        <w:fldChar w:fldCharType="separate"/>
      </w:r>
      <w:r w:rsidRPr="00274F3A">
        <w:rPr>
          <w:rFonts w:ascii="Arial" w:eastAsia="新細明體" w:hAnsi="Arial"/>
          <w:b/>
          <w:noProof/>
          <w:sz w:val="24"/>
          <w:lang w:eastAsia="en-US"/>
        </w:rPr>
        <w:t>RAN WG2</w:t>
      </w:r>
      <w:r w:rsidRPr="00274F3A">
        <w:rPr>
          <w:rFonts w:ascii="Arial" w:eastAsia="新細明體" w:hAnsi="Arial"/>
          <w:b/>
          <w:noProof/>
          <w:sz w:val="24"/>
          <w:lang w:eastAsia="en-US"/>
        </w:rPr>
        <w:fldChar w:fldCharType="end"/>
      </w:r>
      <w:r w:rsidRPr="00274F3A">
        <w:rPr>
          <w:rFonts w:ascii="Arial" w:eastAsia="新細明體" w:hAnsi="Arial"/>
          <w:b/>
          <w:noProof/>
          <w:sz w:val="24"/>
          <w:lang w:eastAsia="en-US"/>
        </w:rPr>
        <w:t xml:space="preserve"> Meeting #</w:t>
      </w:r>
      <w:r w:rsidRPr="00274F3A">
        <w:rPr>
          <w:rFonts w:ascii="Arial" w:eastAsia="新細明體" w:hAnsi="Arial"/>
          <w:lang w:eastAsia="en-US"/>
        </w:rPr>
        <w:fldChar w:fldCharType="begin"/>
      </w:r>
      <w:r w:rsidRPr="00274F3A">
        <w:rPr>
          <w:rFonts w:ascii="Arial" w:eastAsia="新細明體" w:hAnsi="Arial"/>
          <w:lang w:eastAsia="en-US"/>
        </w:rPr>
        <w:instrText xml:space="preserve"> DOCPROPERTY  MtgSeq  \* MERGEFORMAT </w:instrText>
      </w:r>
      <w:r w:rsidRPr="00274F3A">
        <w:rPr>
          <w:rFonts w:ascii="Arial" w:eastAsia="新細明體" w:hAnsi="Arial"/>
          <w:lang w:eastAsia="en-US"/>
        </w:rPr>
        <w:fldChar w:fldCharType="separate"/>
      </w:r>
      <w:r w:rsidRPr="00274F3A">
        <w:rPr>
          <w:rFonts w:ascii="Arial" w:eastAsia="新細明體" w:hAnsi="Arial"/>
          <w:b/>
          <w:noProof/>
          <w:sz w:val="24"/>
          <w:lang w:eastAsia="en-US"/>
        </w:rPr>
        <w:t>126</w:t>
      </w:r>
      <w:r w:rsidRPr="00274F3A">
        <w:rPr>
          <w:rFonts w:ascii="Arial" w:eastAsia="新細明體" w:hAnsi="Arial"/>
          <w:b/>
          <w:noProof/>
          <w:sz w:val="24"/>
          <w:lang w:eastAsia="en-US"/>
        </w:rPr>
        <w:fldChar w:fldCharType="end"/>
      </w:r>
      <w:r w:rsidRPr="00274F3A">
        <w:rPr>
          <w:rFonts w:ascii="Arial" w:eastAsia="新細明體" w:hAnsi="Arial"/>
          <w:lang w:eastAsia="en-US"/>
        </w:rPr>
        <w:fldChar w:fldCharType="begin"/>
      </w:r>
      <w:r w:rsidRPr="00274F3A">
        <w:rPr>
          <w:rFonts w:ascii="Arial" w:eastAsia="新細明體" w:hAnsi="Arial"/>
          <w:lang w:eastAsia="en-US"/>
        </w:rPr>
        <w:instrText xml:space="preserve"> DOCPROPERTY  MtgTitle  \* MERGEFORMAT </w:instrText>
      </w:r>
      <w:r w:rsidRPr="00274F3A">
        <w:rPr>
          <w:rFonts w:ascii="Arial" w:eastAsia="新細明體" w:hAnsi="Arial"/>
          <w:lang w:eastAsia="en-US"/>
        </w:rPr>
        <w:fldChar w:fldCharType="separate"/>
      </w:r>
      <w:r w:rsidRPr="00274F3A">
        <w:rPr>
          <w:rFonts w:ascii="Arial" w:eastAsia="新細明體" w:hAnsi="Arial"/>
          <w:b/>
          <w:noProof/>
          <w:sz w:val="24"/>
          <w:lang w:eastAsia="en-US"/>
        </w:rPr>
        <w:t xml:space="preserve"> </w:t>
      </w:r>
      <w:r w:rsidRPr="00274F3A">
        <w:rPr>
          <w:rFonts w:ascii="Arial" w:eastAsia="新細明體" w:hAnsi="Arial"/>
          <w:b/>
          <w:noProof/>
          <w:sz w:val="24"/>
          <w:lang w:eastAsia="en-US"/>
        </w:rPr>
        <w:fldChar w:fldCharType="end"/>
      </w:r>
      <w:r w:rsidRPr="00274F3A">
        <w:rPr>
          <w:rFonts w:ascii="Arial" w:eastAsia="新細明體" w:hAnsi="Arial"/>
          <w:b/>
          <w:i/>
          <w:noProof/>
          <w:sz w:val="28"/>
          <w:lang w:eastAsia="en-US"/>
        </w:rPr>
        <w:tab/>
      </w:r>
      <w:r w:rsidRPr="00274F3A">
        <w:rPr>
          <w:rFonts w:ascii="Arial" w:eastAsia="新細明體" w:hAnsi="Arial"/>
          <w:lang w:eastAsia="en-US"/>
        </w:rPr>
        <w:fldChar w:fldCharType="begin"/>
      </w:r>
      <w:r w:rsidRPr="00274F3A">
        <w:rPr>
          <w:rFonts w:ascii="Arial" w:eastAsia="新細明體" w:hAnsi="Arial"/>
          <w:lang w:eastAsia="en-US"/>
        </w:rPr>
        <w:instrText xml:space="preserve"> DOCPROPERTY  Tdoc#  \* MERGEFORMAT </w:instrText>
      </w:r>
      <w:r w:rsidRPr="00274F3A">
        <w:rPr>
          <w:rFonts w:ascii="Arial" w:eastAsia="新細明體" w:hAnsi="Arial"/>
          <w:lang w:eastAsia="en-US"/>
        </w:rPr>
        <w:fldChar w:fldCharType="separate"/>
      </w:r>
      <w:r w:rsidRPr="00274F3A">
        <w:rPr>
          <w:rFonts w:ascii="Arial" w:eastAsia="新細明體" w:hAnsi="Arial"/>
          <w:b/>
          <w:i/>
          <w:noProof/>
          <w:sz w:val="28"/>
          <w:lang w:eastAsia="en-US"/>
        </w:rPr>
        <w:t>R2-2405009</w:t>
      </w:r>
      <w:r w:rsidRPr="00274F3A">
        <w:rPr>
          <w:rFonts w:ascii="Arial" w:eastAsia="新細明體" w:hAnsi="Arial"/>
          <w:b/>
          <w:i/>
          <w:noProof/>
          <w:sz w:val="28"/>
          <w:lang w:eastAsia="en-US"/>
        </w:rPr>
        <w:fldChar w:fldCharType="end"/>
      </w:r>
    </w:p>
    <w:p w14:paraId="4267A5F7" w14:textId="77777777" w:rsidR="00274F3A" w:rsidRPr="00274F3A" w:rsidRDefault="00274F3A" w:rsidP="00274F3A">
      <w:pPr>
        <w:overflowPunct/>
        <w:autoSpaceDE/>
        <w:autoSpaceDN/>
        <w:adjustRightInd/>
        <w:spacing w:after="120"/>
        <w:textAlignment w:val="auto"/>
        <w:outlineLvl w:val="0"/>
        <w:rPr>
          <w:rFonts w:ascii="Arial" w:eastAsia="新細明體" w:hAnsi="Arial"/>
          <w:b/>
          <w:noProof/>
          <w:sz w:val="24"/>
          <w:lang w:eastAsia="en-US"/>
        </w:rPr>
      </w:pPr>
      <w:r w:rsidRPr="00274F3A">
        <w:rPr>
          <w:rFonts w:ascii="Arial" w:eastAsia="新細明體" w:hAnsi="Arial"/>
          <w:lang w:eastAsia="en-US"/>
        </w:rPr>
        <w:fldChar w:fldCharType="begin"/>
      </w:r>
      <w:r w:rsidRPr="00274F3A">
        <w:rPr>
          <w:rFonts w:ascii="Arial" w:eastAsia="新細明體" w:hAnsi="Arial"/>
          <w:lang w:eastAsia="en-US"/>
        </w:rPr>
        <w:instrText xml:space="preserve"> DOCPROPERTY  Location  \* MERGEFORMAT </w:instrText>
      </w:r>
      <w:r w:rsidRPr="00274F3A">
        <w:rPr>
          <w:rFonts w:ascii="Arial" w:eastAsia="新細明體" w:hAnsi="Arial"/>
          <w:lang w:eastAsia="en-US"/>
        </w:rPr>
        <w:fldChar w:fldCharType="separate"/>
      </w:r>
      <w:r w:rsidRPr="00274F3A">
        <w:rPr>
          <w:rFonts w:ascii="Arial" w:eastAsia="新細明體" w:hAnsi="Arial"/>
          <w:b/>
          <w:noProof/>
          <w:sz w:val="24"/>
          <w:lang w:eastAsia="en-US"/>
        </w:rPr>
        <w:t>Fukuoka</w:t>
      </w:r>
      <w:r w:rsidRPr="00274F3A">
        <w:rPr>
          <w:rFonts w:ascii="Arial" w:eastAsia="新細明體" w:hAnsi="Arial"/>
          <w:b/>
          <w:noProof/>
          <w:sz w:val="24"/>
          <w:lang w:eastAsia="en-US"/>
        </w:rPr>
        <w:fldChar w:fldCharType="end"/>
      </w:r>
      <w:r w:rsidRPr="00274F3A">
        <w:rPr>
          <w:rFonts w:ascii="Arial" w:eastAsia="新細明體" w:hAnsi="Arial"/>
          <w:b/>
          <w:noProof/>
          <w:sz w:val="24"/>
          <w:lang w:eastAsia="en-US"/>
        </w:rPr>
        <w:t xml:space="preserve">, </w:t>
      </w:r>
      <w:r w:rsidRPr="00274F3A">
        <w:rPr>
          <w:rFonts w:ascii="Arial" w:eastAsia="新細明體" w:hAnsi="Arial"/>
          <w:lang w:eastAsia="en-US"/>
        </w:rPr>
        <w:fldChar w:fldCharType="begin"/>
      </w:r>
      <w:r w:rsidRPr="00274F3A">
        <w:rPr>
          <w:rFonts w:ascii="Arial" w:eastAsia="新細明體" w:hAnsi="Arial"/>
          <w:lang w:eastAsia="en-US"/>
        </w:rPr>
        <w:instrText xml:space="preserve"> DOCPROPERTY  Country  \* MERGEFORMAT </w:instrText>
      </w:r>
      <w:r w:rsidRPr="00274F3A">
        <w:rPr>
          <w:rFonts w:ascii="Arial" w:eastAsia="新細明體" w:hAnsi="Arial"/>
          <w:lang w:eastAsia="en-US"/>
        </w:rPr>
        <w:fldChar w:fldCharType="separate"/>
      </w:r>
      <w:r w:rsidRPr="00274F3A">
        <w:rPr>
          <w:rFonts w:ascii="Arial" w:eastAsia="新細明體" w:hAnsi="Arial"/>
          <w:b/>
          <w:noProof/>
          <w:sz w:val="24"/>
          <w:lang w:eastAsia="en-US"/>
        </w:rPr>
        <w:t>Japan</w:t>
      </w:r>
      <w:r w:rsidRPr="00274F3A">
        <w:rPr>
          <w:rFonts w:ascii="Arial" w:eastAsia="新細明體" w:hAnsi="Arial"/>
          <w:b/>
          <w:noProof/>
          <w:sz w:val="24"/>
          <w:lang w:eastAsia="en-US"/>
        </w:rPr>
        <w:fldChar w:fldCharType="end"/>
      </w:r>
      <w:r w:rsidRPr="00274F3A">
        <w:rPr>
          <w:rFonts w:ascii="Arial" w:eastAsia="新細明體" w:hAnsi="Arial"/>
          <w:b/>
          <w:noProof/>
          <w:sz w:val="24"/>
          <w:lang w:eastAsia="en-US"/>
        </w:rPr>
        <w:t xml:space="preserve">, </w:t>
      </w:r>
      <w:r w:rsidRPr="00274F3A">
        <w:rPr>
          <w:rFonts w:ascii="Arial" w:eastAsia="新細明體" w:hAnsi="Arial"/>
          <w:lang w:eastAsia="en-US"/>
        </w:rPr>
        <w:fldChar w:fldCharType="begin"/>
      </w:r>
      <w:r w:rsidRPr="00274F3A">
        <w:rPr>
          <w:rFonts w:ascii="Arial" w:eastAsia="新細明體" w:hAnsi="Arial"/>
          <w:lang w:eastAsia="en-US"/>
        </w:rPr>
        <w:instrText xml:space="preserve"> DOCPROPERTY  StartDate  \* MERGEFORMAT </w:instrText>
      </w:r>
      <w:r w:rsidRPr="00274F3A">
        <w:rPr>
          <w:rFonts w:ascii="Arial" w:eastAsia="新細明體" w:hAnsi="Arial"/>
          <w:lang w:eastAsia="en-US"/>
        </w:rPr>
        <w:fldChar w:fldCharType="separate"/>
      </w:r>
      <w:r w:rsidRPr="00274F3A">
        <w:rPr>
          <w:rFonts w:ascii="Arial" w:eastAsia="新細明體" w:hAnsi="Arial"/>
          <w:b/>
          <w:noProof/>
          <w:sz w:val="24"/>
          <w:lang w:eastAsia="en-US"/>
        </w:rPr>
        <w:t>20th May</w:t>
      </w:r>
      <w:r w:rsidRPr="00274F3A">
        <w:rPr>
          <w:rFonts w:ascii="Arial" w:eastAsia="新細明體" w:hAnsi="Arial"/>
          <w:b/>
          <w:noProof/>
          <w:sz w:val="24"/>
          <w:lang w:eastAsia="en-US"/>
        </w:rPr>
        <w:fldChar w:fldCharType="end"/>
      </w:r>
      <w:r w:rsidRPr="00274F3A">
        <w:rPr>
          <w:rFonts w:ascii="Arial" w:eastAsia="新細明體" w:hAnsi="Arial"/>
          <w:b/>
          <w:noProof/>
          <w:sz w:val="24"/>
          <w:lang w:eastAsia="en-US"/>
        </w:rPr>
        <w:t xml:space="preserve"> - </w:t>
      </w:r>
      <w:r w:rsidRPr="00274F3A">
        <w:rPr>
          <w:rFonts w:ascii="Arial" w:eastAsia="新細明體" w:hAnsi="Arial"/>
          <w:lang w:eastAsia="en-US"/>
        </w:rPr>
        <w:fldChar w:fldCharType="begin"/>
      </w:r>
      <w:r w:rsidRPr="00274F3A">
        <w:rPr>
          <w:rFonts w:ascii="Arial" w:eastAsia="新細明體" w:hAnsi="Arial"/>
          <w:lang w:eastAsia="en-US"/>
        </w:rPr>
        <w:instrText xml:space="preserve"> DOCPROPERTY  EndDate  \* MERGEFORMAT </w:instrText>
      </w:r>
      <w:r w:rsidRPr="00274F3A">
        <w:rPr>
          <w:rFonts w:ascii="Arial" w:eastAsia="新細明體" w:hAnsi="Arial"/>
          <w:lang w:eastAsia="en-US"/>
        </w:rPr>
        <w:fldChar w:fldCharType="separate"/>
      </w:r>
      <w:r w:rsidRPr="00274F3A">
        <w:rPr>
          <w:rFonts w:ascii="Arial" w:eastAsia="新細明體" w:hAnsi="Arial"/>
          <w:b/>
          <w:noProof/>
          <w:sz w:val="24"/>
          <w:lang w:eastAsia="en-US"/>
        </w:rPr>
        <w:t>24th May</w:t>
      </w:r>
      <w:r w:rsidRPr="00274F3A">
        <w:rPr>
          <w:rFonts w:ascii="Arial" w:eastAsia="新細明體" w:hAnsi="Arial"/>
          <w:b/>
          <w:noProof/>
          <w:sz w:val="24"/>
          <w:lang w:eastAsia="en-US"/>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4F3A" w:rsidRPr="00274F3A" w14:paraId="23D86464" w14:textId="77777777" w:rsidTr="00274F3A">
        <w:tc>
          <w:tcPr>
            <w:tcW w:w="9641" w:type="dxa"/>
            <w:gridSpan w:val="9"/>
            <w:tcBorders>
              <w:top w:val="single" w:sz="4" w:space="0" w:color="auto"/>
              <w:left w:val="single" w:sz="4" w:space="0" w:color="auto"/>
              <w:bottom w:val="nil"/>
              <w:right w:val="single" w:sz="4" w:space="0" w:color="auto"/>
            </w:tcBorders>
            <w:hideMark/>
          </w:tcPr>
          <w:p w14:paraId="1D56BE8A" w14:textId="77777777" w:rsidR="00274F3A" w:rsidRPr="00274F3A" w:rsidRDefault="00274F3A" w:rsidP="00274F3A">
            <w:pPr>
              <w:overflowPunct/>
              <w:autoSpaceDE/>
              <w:autoSpaceDN/>
              <w:adjustRightInd/>
              <w:spacing w:after="0"/>
              <w:jc w:val="right"/>
              <w:textAlignment w:val="auto"/>
              <w:rPr>
                <w:rFonts w:ascii="Arial" w:eastAsia="新細明體" w:hAnsi="Arial"/>
                <w:i/>
                <w:noProof/>
                <w:lang w:eastAsia="en-US"/>
              </w:rPr>
            </w:pPr>
            <w:r w:rsidRPr="00274F3A">
              <w:rPr>
                <w:rFonts w:ascii="Arial" w:eastAsia="新細明體" w:hAnsi="Arial"/>
                <w:i/>
                <w:noProof/>
                <w:sz w:val="14"/>
                <w:lang w:eastAsia="en-US"/>
              </w:rPr>
              <w:t>CR-Form-v12.3</w:t>
            </w:r>
          </w:p>
        </w:tc>
      </w:tr>
      <w:tr w:rsidR="00274F3A" w:rsidRPr="00274F3A" w14:paraId="12CC4910" w14:textId="77777777" w:rsidTr="00274F3A">
        <w:tc>
          <w:tcPr>
            <w:tcW w:w="9641" w:type="dxa"/>
            <w:gridSpan w:val="9"/>
            <w:tcBorders>
              <w:top w:val="nil"/>
              <w:left w:val="single" w:sz="4" w:space="0" w:color="auto"/>
              <w:bottom w:val="nil"/>
              <w:right w:val="single" w:sz="4" w:space="0" w:color="auto"/>
            </w:tcBorders>
            <w:hideMark/>
          </w:tcPr>
          <w:p w14:paraId="3F9002E8" w14:textId="77777777" w:rsidR="00274F3A" w:rsidRPr="00274F3A" w:rsidRDefault="00274F3A" w:rsidP="00274F3A">
            <w:pPr>
              <w:overflowPunct/>
              <w:autoSpaceDE/>
              <w:autoSpaceDN/>
              <w:adjustRightInd/>
              <w:spacing w:after="0"/>
              <w:jc w:val="center"/>
              <w:textAlignment w:val="auto"/>
              <w:rPr>
                <w:rFonts w:ascii="Arial" w:eastAsia="新細明體" w:hAnsi="Arial"/>
                <w:noProof/>
                <w:lang w:eastAsia="en-US"/>
              </w:rPr>
            </w:pPr>
            <w:r w:rsidRPr="00274F3A">
              <w:rPr>
                <w:rFonts w:ascii="Arial" w:eastAsia="新細明體" w:hAnsi="Arial"/>
                <w:b/>
                <w:noProof/>
                <w:sz w:val="32"/>
                <w:lang w:eastAsia="en-US"/>
              </w:rPr>
              <w:t>CHANGE REQUEST</w:t>
            </w:r>
          </w:p>
        </w:tc>
      </w:tr>
      <w:tr w:rsidR="00274F3A" w:rsidRPr="00274F3A" w14:paraId="3A2C7C31" w14:textId="77777777" w:rsidTr="00274F3A">
        <w:tc>
          <w:tcPr>
            <w:tcW w:w="9641" w:type="dxa"/>
            <w:gridSpan w:val="9"/>
            <w:tcBorders>
              <w:top w:val="nil"/>
              <w:left w:val="single" w:sz="4" w:space="0" w:color="auto"/>
              <w:bottom w:val="nil"/>
              <w:right w:val="single" w:sz="4" w:space="0" w:color="auto"/>
            </w:tcBorders>
          </w:tcPr>
          <w:p w14:paraId="421BA8EE" w14:textId="77777777" w:rsidR="00274F3A" w:rsidRPr="00274F3A" w:rsidRDefault="00274F3A" w:rsidP="00274F3A">
            <w:pPr>
              <w:overflowPunct/>
              <w:autoSpaceDE/>
              <w:autoSpaceDN/>
              <w:adjustRightInd/>
              <w:spacing w:after="0"/>
              <w:textAlignment w:val="auto"/>
              <w:rPr>
                <w:rFonts w:ascii="Arial" w:eastAsia="新細明體" w:hAnsi="Arial"/>
                <w:noProof/>
                <w:sz w:val="8"/>
                <w:szCs w:val="8"/>
                <w:lang w:eastAsia="en-US"/>
              </w:rPr>
            </w:pPr>
          </w:p>
        </w:tc>
      </w:tr>
      <w:tr w:rsidR="00274F3A" w:rsidRPr="00274F3A" w14:paraId="69C2ED40" w14:textId="77777777" w:rsidTr="00274F3A">
        <w:tc>
          <w:tcPr>
            <w:tcW w:w="142" w:type="dxa"/>
            <w:tcBorders>
              <w:top w:val="nil"/>
              <w:left w:val="single" w:sz="4" w:space="0" w:color="auto"/>
              <w:bottom w:val="nil"/>
              <w:right w:val="nil"/>
            </w:tcBorders>
          </w:tcPr>
          <w:p w14:paraId="57A53373" w14:textId="77777777" w:rsidR="00274F3A" w:rsidRPr="00274F3A" w:rsidRDefault="00274F3A" w:rsidP="00274F3A">
            <w:pPr>
              <w:overflowPunct/>
              <w:autoSpaceDE/>
              <w:autoSpaceDN/>
              <w:adjustRightInd/>
              <w:spacing w:after="0"/>
              <w:jc w:val="right"/>
              <w:textAlignment w:val="auto"/>
              <w:rPr>
                <w:rFonts w:ascii="Arial" w:eastAsia="新細明體" w:hAnsi="Arial"/>
                <w:noProof/>
                <w:lang w:eastAsia="en-US"/>
              </w:rPr>
            </w:pPr>
          </w:p>
        </w:tc>
        <w:tc>
          <w:tcPr>
            <w:tcW w:w="1559" w:type="dxa"/>
            <w:shd w:val="pct30" w:color="FFFF00" w:fill="auto"/>
            <w:hideMark/>
          </w:tcPr>
          <w:p w14:paraId="77B39FD6" w14:textId="77777777" w:rsidR="00274F3A" w:rsidRPr="00274F3A" w:rsidRDefault="00274F3A" w:rsidP="00274F3A">
            <w:pPr>
              <w:overflowPunct/>
              <w:autoSpaceDE/>
              <w:autoSpaceDN/>
              <w:adjustRightInd/>
              <w:spacing w:after="0"/>
              <w:jc w:val="right"/>
              <w:textAlignment w:val="auto"/>
              <w:rPr>
                <w:rFonts w:ascii="Arial" w:eastAsia="新細明體" w:hAnsi="Arial"/>
                <w:b/>
                <w:noProof/>
                <w:sz w:val="28"/>
                <w:lang w:eastAsia="en-US"/>
              </w:rPr>
            </w:pPr>
            <w:r w:rsidRPr="00274F3A">
              <w:rPr>
                <w:rFonts w:ascii="Arial" w:eastAsia="新細明體" w:hAnsi="Arial"/>
                <w:lang w:eastAsia="en-US"/>
              </w:rPr>
              <w:fldChar w:fldCharType="begin"/>
            </w:r>
            <w:r w:rsidRPr="00274F3A">
              <w:rPr>
                <w:rFonts w:ascii="Arial" w:eastAsia="新細明體" w:hAnsi="Arial"/>
                <w:lang w:eastAsia="en-US"/>
              </w:rPr>
              <w:instrText xml:space="preserve"> DOCPROPERTY  Spec#  \* MERGEFORMAT </w:instrText>
            </w:r>
            <w:r w:rsidRPr="00274F3A">
              <w:rPr>
                <w:rFonts w:ascii="Arial" w:eastAsia="新細明體" w:hAnsi="Arial"/>
                <w:lang w:eastAsia="en-US"/>
              </w:rPr>
              <w:fldChar w:fldCharType="separate"/>
            </w:r>
            <w:r w:rsidRPr="00274F3A">
              <w:rPr>
                <w:rFonts w:ascii="Arial" w:eastAsia="新細明體" w:hAnsi="Arial"/>
                <w:b/>
                <w:noProof/>
                <w:sz w:val="28"/>
                <w:lang w:eastAsia="en-US"/>
              </w:rPr>
              <w:t>38.331</w:t>
            </w:r>
            <w:r w:rsidRPr="00274F3A">
              <w:rPr>
                <w:rFonts w:ascii="Arial" w:eastAsia="新細明體" w:hAnsi="Arial"/>
                <w:b/>
                <w:noProof/>
                <w:sz w:val="28"/>
                <w:lang w:eastAsia="en-US"/>
              </w:rPr>
              <w:fldChar w:fldCharType="end"/>
            </w:r>
          </w:p>
        </w:tc>
        <w:tc>
          <w:tcPr>
            <w:tcW w:w="709" w:type="dxa"/>
            <w:hideMark/>
          </w:tcPr>
          <w:p w14:paraId="4107C582" w14:textId="77777777" w:rsidR="00274F3A" w:rsidRPr="00274F3A" w:rsidRDefault="00274F3A" w:rsidP="00274F3A">
            <w:pPr>
              <w:overflowPunct/>
              <w:autoSpaceDE/>
              <w:autoSpaceDN/>
              <w:adjustRightInd/>
              <w:spacing w:after="0"/>
              <w:jc w:val="center"/>
              <w:textAlignment w:val="auto"/>
              <w:rPr>
                <w:rFonts w:ascii="Arial" w:eastAsia="新細明體" w:hAnsi="Arial"/>
                <w:noProof/>
                <w:lang w:eastAsia="en-US"/>
              </w:rPr>
            </w:pPr>
            <w:r w:rsidRPr="00274F3A">
              <w:rPr>
                <w:rFonts w:ascii="Arial" w:eastAsia="新細明體" w:hAnsi="Arial"/>
                <w:b/>
                <w:noProof/>
                <w:sz w:val="28"/>
                <w:lang w:eastAsia="en-US"/>
              </w:rPr>
              <w:t>CR</w:t>
            </w:r>
          </w:p>
        </w:tc>
        <w:tc>
          <w:tcPr>
            <w:tcW w:w="1276" w:type="dxa"/>
            <w:shd w:val="pct30" w:color="FFFF00" w:fill="auto"/>
            <w:hideMark/>
          </w:tcPr>
          <w:p w14:paraId="6230F44D" w14:textId="77777777" w:rsidR="00274F3A" w:rsidRPr="00274F3A" w:rsidRDefault="00274F3A" w:rsidP="00274F3A">
            <w:pPr>
              <w:overflowPunct/>
              <w:autoSpaceDE/>
              <w:autoSpaceDN/>
              <w:adjustRightInd/>
              <w:spacing w:after="0"/>
              <w:textAlignment w:val="auto"/>
              <w:rPr>
                <w:rFonts w:ascii="Arial" w:eastAsia="新細明體" w:hAnsi="Arial"/>
                <w:noProof/>
                <w:lang w:eastAsia="en-US"/>
              </w:rPr>
            </w:pPr>
            <w:r w:rsidRPr="00274F3A">
              <w:rPr>
                <w:rFonts w:ascii="Arial" w:eastAsia="新細明體" w:hAnsi="Arial"/>
                <w:lang w:eastAsia="en-US"/>
              </w:rPr>
              <w:fldChar w:fldCharType="begin"/>
            </w:r>
            <w:r w:rsidRPr="00274F3A">
              <w:rPr>
                <w:rFonts w:ascii="Arial" w:eastAsia="新細明體" w:hAnsi="Arial"/>
                <w:lang w:eastAsia="en-US"/>
              </w:rPr>
              <w:instrText xml:space="preserve"> DOCPROPERTY  Cr#  \* MERGEFORMAT </w:instrText>
            </w:r>
            <w:r w:rsidRPr="00274F3A">
              <w:rPr>
                <w:rFonts w:ascii="Arial" w:eastAsia="新細明體" w:hAnsi="Arial"/>
                <w:lang w:eastAsia="en-US"/>
              </w:rPr>
              <w:fldChar w:fldCharType="separate"/>
            </w:r>
            <w:r w:rsidRPr="00274F3A">
              <w:rPr>
                <w:rFonts w:ascii="Arial" w:eastAsia="新細明體" w:hAnsi="Arial"/>
                <w:b/>
                <w:noProof/>
                <w:sz w:val="28"/>
                <w:lang w:eastAsia="en-US"/>
              </w:rPr>
              <w:t>4804</w:t>
            </w:r>
            <w:r w:rsidRPr="00274F3A">
              <w:rPr>
                <w:rFonts w:ascii="Arial" w:eastAsia="新細明體" w:hAnsi="Arial"/>
                <w:b/>
                <w:noProof/>
                <w:sz w:val="28"/>
                <w:lang w:eastAsia="en-US"/>
              </w:rPr>
              <w:fldChar w:fldCharType="end"/>
            </w:r>
          </w:p>
        </w:tc>
        <w:tc>
          <w:tcPr>
            <w:tcW w:w="709" w:type="dxa"/>
            <w:hideMark/>
          </w:tcPr>
          <w:p w14:paraId="0B191347" w14:textId="77777777" w:rsidR="00274F3A" w:rsidRPr="00274F3A" w:rsidRDefault="00274F3A" w:rsidP="00274F3A">
            <w:pPr>
              <w:tabs>
                <w:tab w:val="right" w:pos="625"/>
              </w:tabs>
              <w:overflowPunct/>
              <w:autoSpaceDE/>
              <w:autoSpaceDN/>
              <w:adjustRightInd/>
              <w:spacing w:after="0"/>
              <w:jc w:val="center"/>
              <w:textAlignment w:val="auto"/>
              <w:rPr>
                <w:rFonts w:ascii="Arial" w:eastAsia="新細明體" w:hAnsi="Arial"/>
                <w:noProof/>
                <w:lang w:eastAsia="en-US"/>
              </w:rPr>
            </w:pPr>
            <w:r w:rsidRPr="00274F3A">
              <w:rPr>
                <w:rFonts w:ascii="Arial" w:eastAsia="新細明體" w:hAnsi="Arial"/>
                <w:b/>
                <w:bCs/>
                <w:noProof/>
                <w:sz w:val="28"/>
                <w:lang w:eastAsia="en-US"/>
              </w:rPr>
              <w:t>rev</w:t>
            </w:r>
          </w:p>
        </w:tc>
        <w:tc>
          <w:tcPr>
            <w:tcW w:w="992" w:type="dxa"/>
            <w:shd w:val="pct30" w:color="FFFF00" w:fill="auto"/>
            <w:hideMark/>
          </w:tcPr>
          <w:p w14:paraId="5C055472" w14:textId="77777777" w:rsidR="00274F3A" w:rsidRPr="00274F3A" w:rsidRDefault="00274F3A" w:rsidP="00274F3A">
            <w:pPr>
              <w:overflowPunct/>
              <w:autoSpaceDE/>
              <w:autoSpaceDN/>
              <w:adjustRightInd/>
              <w:spacing w:after="0"/>
              <w:jc w:val="center"/>
              <w:textAlignment w:val="auto"/>
              <w:rPr>
                <w:rFonts w:ascii="Arial" w:eastAsia="新細明體" w:hAnsi="Arial"/>
                <w:b/>
                <w:noProof/>
                <w:lang w:eastAsia="en-US"/>
              </w:rPr>
            </w:pPr>
            <w:r w:rsidRPr="00274F3A">
              <w:rPr>
                <w:rFonts w:ascii="Arial" w:eastAsia="新細明體" w:hAnsi="Arial"/>
                <w:lang w:eastAsia="en-US"/>
              </w:rPr>
              <w:fldChar w:fldCharType="begin"/>
            </w:r>
            <w:r w:rsidRPr="00274F3A">
              <w:rPr>
                <w:rFonts w:ascii="Arial" w:eastAsia="新細明體" w:hAnsi="Arial"/>
                <w:lang w:eastAsia="en-US"/>
              </w:rPr>
              <w:instrText xml:space="preserve"> DOCPROPERTY  Revision  \* MERGEFORMAT </w:instrText>
            </w:r>
            <w:r w:rsidRPr="00274F3A">
              <w:rPr>
                <w:rFonts w:ascii="Arial" w:eastAsia="新細明體" w:hAnsi="Arial"/>
                <w:lang w:eastAsia="en-US"/>
              </w:rPr>
              <w:fldChar w:fldCharType="separate"/>
            </w:r>
            <w:r w:rsidRPr="00274F3A">
              <w:rPr>
                <w:rFonts w:ascii="Arial" w:eastAsia="新細明體" w:hAnsi="Arial"/>
                <w:b/>
                <w:noProof/>
                <w:sz w:val="28"/>
                <w:lang w:eastAsia="en-US"/>
              </w:rPr>
              <w:t>-</w:t>
            </w:r>
            <w:r w:rsidRPr="00274F3A">
              <w:rPr>
                <w:rFonts w:ascii="Arial" w:eastAsia="新細明體" w:hAnsi="Arial"/>
                <w:b/>
                <w:noProof/>
                <w:sz w:val="28"/>
                <w:lang w:eastAsia="en-US"/>
              </w:rPr>
              <w:fldChar w:fldCharType="end"/>
            </w:r>
          </w:p>
        </w:tc>
        <w:tc>
          <w:tcPr>
            <w:tcW w:w="2410" w:type="dxa"/>
            <w:hideMark/>
          </w:tcPr>
          <w:p w14:paraId="53858875" w14:textId="77777777" w:rsidR="00274F3A" w:rsidRPr="00274F3A" w:rsidRDefault="00274F3A" w:rsidP="00274F3A">
            <w:pPr>
              <w:tabs>
                <w:tab w:val="right" w:pos="1825"/>
              </w:tabs>
              <w:overflowPunct/>
              <w:autoSpaceDE/>
              <w:autoSpaceDN/>
              <w:adjustRightInd/>
              <w:spacing w:after="0"/>
              <w:jc w:val="center"/>
              <w:textAlignment w:val="auto"/>
              <w:rPr>
                <w:rFonts w:ascii="Arial" w:eastAsia="新細明體" w:hAnsi="Arial"/>
                <w:noProof/>
                <w:lang w:eastAsia="en-US"/>
              </w:rPr>
            </w:pPr>
            <w:r w:rsidRPr="00274F3A">
              <w:rPr>
                <w:rFonts w:ascii="Arial" w:eastAsia="新細明體" w:hAnsi="Arial"/>
                <w:b/>
                <w:noProof/>
                <w:sz w:val="28"/>
                <w:szCs w:val="28"/>
                <w:lang w:eastAsia="en-US"/>
              </w:rPr>
              <w:t>Current version:</w:t>
            </w:r>
          </w:p>
        </w:tc>
        <w:tc>
          <w:tcPr>
            <w:tcW w:w="1701" w:type="dxa"/>
            <w:shd w:val="pct30" w:color="FFFF00" w:fill="auto"/>
            <w:hideMark/>
          </w:tcPr>
          <w:p w14:paraId="44D0D1B0" w14:textId="77777777" w:rsidR="00274F3A" w:rsidRPr="00274F3A" w:rsidRDefault="00274F3A" w:rsidP="00274F3A">
            <w:pPr>
              <w:overflowPunct/>
              <w:autoSpaceDE/>
              <w:autoSpaceDN/>
              <w:adjustRightInd/>
              <w:spacing w:after="0"/>
              <w:jc w:val="center"/>
              <w:textAlignment w:val="auto"/>
              <w:rPr>
                <w:rFonts w:ascii="Arial" w:eastAsia="新細明體" w:hAnsi="Arial"/>
                <w:noProof/>
                <w:sz w:val="28"/>
                <w:lang w:eastAsia="en-US"/>
              </w:rPr>
            </w:pPr>
            <w:r w:rsidRPr="00274F3A">
              <w:rPr>
                <w:rFonts w:ascii="Arial" w:eastAsia="新細明體" w:hAnsi="Arial"/>
                <w:lang w:eastAsia="en-US"/>
              </w:rPr>
              <w:fldChar w:fldCharType="begin"/>
            </w:r>
            <w:r w:rsidRPr="00274F3A">
              <w:rPr>
                <w:rFonts w:ascii="Arial" w:eastAsia="新細明體" w:hAnsi="Arial"/>
                <w:lang w:eastAsia="en-US"/>
              </w:rPr>
              <w:instrText xml:space="preserve"> DOCPROPERTY  Version  \* MERGEFORMAT </w:instrText>
            </w:r>
            <w:r w:rsidRPr="00274F3A">
              <w:rPr>
                <w:rFonts w:ascii="Arial" w:eastAsia="新細明體" w:hAnsi="Arial"/>
                <w:lang w:eastAsia="en-US"/>
              </w:rPr>
              <w:fldChar w:fldCharType="separate"/>
            </w:r>
            <w:r w:rsidRPr="00274F3A">
              <w:rPr>
                <w:rFonts w:ascii="Arial" w:eastAsia="新細明體" w:hAnsi="Arial"/>
                <w:b/>
                <w:noProof/>
                <w:sz w:val="28"/>
                <w:lang w:eastAsia="en-US"/>
              </w:rPr>
              <w:t>16.16.0</w:t>
            </w:r>
            <w:r w:rsidRPr="00274F3A">
              <w:rPr>
                <w:rFonts w:ascii="Arial" w:eastAsia="新細明體" w:hAnsi="Arial"/>
                <w:b/>
                <w:noProof/>
                <w:sz w:val="28"/>
                <w:lang w:eastAsia="en-US"/>
              </w:rPr>
              <w:fldChar w:fldCharType="end"/>
            </w:r>
          </w:p>
        </w:tc>
        <w:tc>
          <w:tcPr>
            <w:tcW w:w="143" w:type="dxa"/>
            <w:tcBorders>
              <w:top w:val="nil"/>
              <w:left w:val="nil"/>
              <w:bottom w:val="nil"/>
              <w:right w:val="single" w:sz="4" w:space="0" w:color="auto"/>
            </w:tcBorders>
          </w:tcPr>
          <w:p w14:paraId="1A0916F8" w14:textId="77777777" w:rsidR="00274F3A" w:rsidRPr="00274F3A" w:rsidRDefault="00274F3A" w:rsidP="00274F3A">
            <w:pPr>
              <w:overflowPunct/>
              <w:autoSpaceDE/>
              <w:autoSpaceDN/>
              <w:adjustRightInd/>
              <w:spacing w:after="0"/>
              <w:textAlignment w:val="auto"/>
              <w:rPr>
                <w:rFonts w:ascii="Arial" w:eastAsia="新細明體" w:hAnsi="Arial"/>
                <w:noProof/>
                <w:lang w:eastAsia="en-US"/>
              </w:rPr>
            </w:pPr>
          </w:p>
        </w:tc>
      </w:tr>
      <w:tr w:rsidR="00274F3A" w:rsidRPr="00274F3A" w14:paraId="10C55AB5" w14:textId="77777777" w:rsidTr="00274F3A">
        <w:tc>
          <w:tcPr>
            <w:tcW w:w="9641" w:type="dxa"/>
            <w:gridSpan w:val="9"/>
            <w:tcBorders>
              <w:top w:val="nil"/>
              <w:left w:val="single" w:sz="4" w:space="0" w:color="auto"/>
              <w:bottom w:val="nil"/>
              <w:right w:val="single" w:sz="4" w:space="0" w:color="auto"/>
            </w:tcBorders>
          </w:tcPr>
          <w:p w14:paraId="7614A330" w14:textId="77777777" w:rsidR="00274F3A" w:rsidRPr="00274F3A" w:rsidRDefault="00274F3A" w:rsidP="00274F3A">
            <w:pPr>
              <w:overflowPunct/>
              <w:autoSpaceDE/>
              <w:autoSpaceDN/>
              <w:adjustRightInd/>
              <w:spacing w:after="0"/>
              <w:textAlignment w:val="auto"/>
              <w:rPr>
                <w:rFonts w:ascii="Arial" w:eastAsia="新細明體" w:hAnsi="Arial"/>
                <w:noProof/>
                <w:lang w:eastAsia="en-US"/>
              </w:rPr>
            </w:pPr>
          </w:p>
        </w:tc>
      </w:tr>
      <w:tr w:rsidR="00274F3A" w:rsidRPr="00274F3A" w14:paraId="664AB9D8" w14:textId="77777777" w:rsidTr="00274F3A">
        <w:tc>
          <w:tcPr>
            <w:tcW w:w="9641" w:type="dxa"/>
            <w:gridSpan w:val="9"/>
            <w:tcBorders>
              <w:top w:val="single" w:sz="4" w:space="0" w:color="auto"/>
              <w:left w:val="nil"/>
              <w:bottom w:val="nil"/>
              <w:right w:val="nil"/>
            </w:tcBorders>
            <w:hideMark/>
          </w:tcPr>
          <w:p w14:paraId="7E358560" w14:textId="77777777" w:rsidR="00274F3A" w:rsidRPr="00274F3A" w:rsidRDefault="00274F3A" w:rsidP="00274F3A">
            <w:pPr>
              <w:overflowPunct/>
              <w:autoSpaceDE/>
              <w:autoSpaceDN/>
              <w:adjustRightInd/>
              <w:spacing w:after="0"/>
              <w:jc w:val="center"/>
              <w:textAlignment w:val="auto"/>
              <w:rPr>
                <w:rFonts w:ascii="Arial" w:eastAsia="新細明體" w:hAnsi="Arial" w:cs="Arial"/>
                <w:i/>
                <w:noProof/>
                <w:lang w:eastAsia="en-US"/>
              </w:rPr>
            </w:pPr>
            <w:r w:rsidRPr="00274F3A">
              <w:rPr>
                <w:rFonts w:ascii="Arial" w:eastAsia="新細明體" w:hAnsi="Arial" w:cs="Arial"/>
                <w:i/>
                <w:noProof/>
                <w:lang w:eastAsia="en-US"/>
              </w:rPr>
              <w:t xml:space="preserve">For </w:t>
            </w:r>
            <w:hyperlink r:id="rId11" w:anchor="_blank" w:history="1">
              <w:r w:rsidRPr="00274F3A">
                <w:rPr>
                  <w:rFonts w:ascii="Arial" w:eastAsia="新細明體" w:hAnsi="Arial" w:cs="Arial"/>
                  <w:b/>
                  <w:i/>
                  <w:noProof/>
                  <w:color w:val="FF0000"/>
                  <w:u w:val="single"/>
                  <w:lang w:eastAsia="en-US"/>
                </w:rPr>
                <w:t>HE</w:t>
              </w:r>
              <w:bookmarkStart w:id="12" w:name="_Hlt497126619"/>
              <w:r w:rsidRPr="00274F3A">
                <w:rPr>
                  <w:rFonts w:ascii="Arial" w:eastAsia="新細明體" w:hAnsi="Arial" w:cs="Arial"/>
                  <w:b/>
                  <w:i/>
                  <w:noProof/>
                  <w:color w:val="FF0000"/>
                  <w:u w:val="single"/>
                  <w:lang w:eastAsia="en-US"/>
                </w:rPr>
                <w:t>L</w:t>
              </w:r>
              <w:bookmarkEnd w:id="12"/>
              <w:r w:rsidRPr="00274F3A">
                <w:rPr>
                  <w:rFonts w:ascii="Arial" w:eastAsia="新細明體" w:hAnsi="Arial" w:cs="Arial"/>
                  <w:b/>
                  <w:i/>
                  <w:noProof/>
                  <w:color w:val="FF0000"/>
                  <w:u w:val="single"/>
                  <w:lang w:eastAsia="en-US"/>
                </w:rPr>
                <w:t>P</w:t>
              </w:r>
            </w:hyperlink>
            <w:r w:rsidRPr="00274F3A">
              <w:rPr>
                <w:rFonts w:ascii="Arial" w:eastAsia="新細明體" w:hAnsi="Arial" w:cs="Arial"/>
                <w:b/>
                <w:i/>
                <w:noProof/>
                <w:color w:val="FF0000"/>
                <w:lang w:eastAsia="en-US"/>
              </w:rPr>
              <w:t xml:space="preserve"> </w:t>
            </w:r>
            <w:r w:rsidRPr="00274F3A">
              <w:rPr>
                <w:rFonts w:ascii="Arial" w:eastAsia="新細明體" w:hAnsi="Arial" w:cs="Arial"/>
                <w:i/>
                <w:noProof/>
                <w:lang w:eastAsia="en-US"/>
              </w:rPr>
              <w:t xml:space="preserve">on using this form: comprehensive instructions can be found at </w:t>
            </w:r>
            <w:r w:rsidRPr="00274F3A">
              <w:rPr>
                <w:rFonts w:ascii="Arial" w:eastAsia="新細明體" w:hAnsi="Arial" w:cs="Arial"/>
                <w:i/>
                <w:noProof/>
                <w:lang w:eastAsia="en-US"/>
              </w:rPr>
              <w:br/>
            </w:r>
            <w:hyperlink r:id="rId12" w:history="1">
              <w:r w:rsidRPr="00274F3A">
                <w:rPr>
                  <w:rFonts w:ascii="Arial" w:eastAsia="新細明體" w:hAnsi="Arial" w:cs="Arial"/>
                  <w:i/>
                  <w:noProof/>
                  <w:color w:val="0000FF"/>
                  <w:u w:val="single"/>
                  <w:lang w:eastAsia="en-US"/>
                </w:rPr>
                <w:t>http://www.3gpp.org/Change-Requests</w:t>
              </w:r>
            </w:hyperlink>
            <w:r w:rsidRPr="00274F3A">
              <w:rPr>
                <w:rFonts w:ascii="Arial" w:eastAsia="新細明體" w:hAnsi="Arial" w:cs="Arial"/>
                <w:i/>
                <w:noProof/>
                <w:lang w:eastAsia="en-US"/>
              </w:rPr>
              <w:t>.</w:t>
            </w:r>
          </w:p>
        </w:tc>
      </w:tr>
      <w:tr w:rsidR="00274F3A" w:rsidRPr="00274F3A" w14:paraId="37888E29" w14:textId="77777777" w:rsidTr="00274F3A">
        <w:tc>
          <w:tcPr>
            <w:tcW w:w="9641" w:type="dxa"/>
            <w:gridSpan w:val="9"/>
          </w:tcPr>
          <w:p w14:paraId="5BC88AFA" w14:textId="77777777" w:rsidR="00274F3A" w:rsidRPr="00274F3A" w:rsidRDefault="00274F3A" w:rsidP="00274F3A">
            <w:pPr>
              <w:overflowPunct/>
              <w:autoSpaceDE/>
              <w:autoSpaceDN/>
              <w:adjustRightInd/>
              <w:spacing w:after="0"/>
              <w:textAlignment w:val="auto"/>
              <w:rPr>
                <w:rFonts w:ascii="Arial" w:eastAsia="新細明體" w:hAnsi="Arial"/>
                <w:noProof/>
                <w:sz w:val="8"/>
                <w:szCs w:val="8"/>
                <w:lang w:eastAsia="en-US"/>
              </w:rPr>
            </w:pPr>
          </w:p>
        </w:tc>
      </w:tr>
    </w:tbl>
    <w:p w14:paraId="0CC27F9B" w14:textId="77777777" w:rsidR="00274F3A" w:rsidRPr="00274F3A" w:rsidRDefault="00274F3A" w:rsidP="00274F3A">
      <w:pPr>
        <w:overflowPunct/>
        <w:autoSpaceDE/>
        <w:autoSpaceDN/>
        <w:adjustRightInd/>
        <w:textAlignment w:val="auto"/>
        <w:rPr>
          <w:rFonts w:eastAsia="新細明體"/>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4F3A" w:rsidRPr="00274F3A" w14:paraId="50B0B437" w14:textId="77777777" w:rsidTr="00274F3A">
        <w:tc>
          <w:tcPr>
            <w:tcW w:w="2835" w:type="dxa"/>
            <w:hideMark/>
          </w:tcPr>
          <w:p w14:paraId="1CA62671" w14:textId="77777777" w:rsidR="00274F3A" w:rsidRPr="00274F3A" w:rsidRDefault="00274F3A" w:rsidP="00274F3A">
            <w:pPr>
              <w:tabs>
                <w:tab w:val="right" w:pos="2751"/>
              </w:tabs>
              <w:overflowPunct/>
              <w:autoSpaceDE/>
              <w:autoSpaceDN/>
              <w:adjustRightInd/>
              <w:spacing w:after="0"/>
              <w:textAlignment w:val="auto"/>
              <w:rPr>
                <w:rFonts w:ascii="Arial" w:eastAsia="新細明體" w:hAnsi="Arial"/>
                <w:b/>
                <w:i/>
                <w:noProof/>
                <w:lang w:eastAsia="en-US"/>
              </w:rPr>
            </w:pPr>
            <w:r w:rsidRPr="00274F3A">
              <w:rPr>
                <w:rFonts w:ascii="Arial" w:eastAsia="新細明體" w:hAnsi="Arial"/>
                <w:b/>
                <w:i/>
                <w:noProof/>
                <w:lang w:eastAsia="en-US"/>
              </w:rPr>
              <w:t>Proposed change affects:</w:t>
            </w:r>
          </w:p>
        </w:tc>
        <w:tc>
          <w:tcPr>
            <w:tcW w:w="1418" w:type="dxa"/>
            <w:hideMark/>
          </w:tcPr>
          <w:p w14:paraId="2D1D7B51" w14:textId="77777777" w:rsidR="00274F3A" w:rsidRPr="00274F3A" w:rsidRDefault="00274F3A" w:rsidP="00274F3A">
            <w:pPr>
              <w:overflowPunct/>
              <w:autoSpaceDE/>
              <w:autoSpaceDN/>
              <w:adjustRightInd/>
              <w:spacing w:after="0"/>
              <w:jc w:val="right"/>
              <w:textAlignment w:val="auto"/>
              <w:rPr>
                <w:rFonts w:ascii="Arial" w:eastAsia="新細明體" w:hAnsi="Arial"/>
                <w:noProof/>
                <w:lang w:eastAsia="en-US"/>
              </w:rPr>
            </w:pPr>
            <w:r w:rsidRPr="00274F3A">
              <w:rPr>
                <w:rFonts w:ascii="Arial" w:eastAsia="新細明體"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10AA17" w14:textId="77777777" w:rsidR="00274F3A" w:rsidRPr="00274F3A" w:rsidRDefault="00274F3A" w:rsidP="00274F3A">
            <w:pPr>
              <w:overflowPunct/>
              <w:autoSpaceDE/>
              <w:autoSpaceDN/>
              <w:adjustRightInd/>
              <w:spacing w:after="0"/>
              <w:jc w:val="center"/>
              <w:textAlignment w:val="auto"/>
              <w:rPr>
                <w:rFonts w:ascii="Arial" w:eastAsia="新細明體" w:hAnsi="Arial"/>
                <w:b/>
                <w:caps/>
                <w:noProof/>
                <w:lang w:eastAsia="en-US"/>
              </w:rPr>
            </w:pPr>
          </w:p>
        </w:tc>
        <w:tc>
          <w:tcPr>
            <w:tcW w:w="709" w:type="dxa"/>
            <w:tcBorders>
              <w:top w:val="nil"/>
              <w:left w:val="single" w:sz="4" w:space="0" w:color="auto"/>
              <w:bottom w:val="nil"/>
              <w:right w:val="nil"/>
            </w:tcBorders>
            <w:hideMark/>
          </w:tcPr>
          <w:p w14:paraId="1D5A2221" w14:textId="77777777" w:rsidR="00274F3A" w:rsidRPr="00274F3A" w:rsidRDefault="00274F3A" w:rsidP="00274F3A">
            <w:pPr>
              <w:overflowPunct/>
              <w:autoSpaceDE/>
              <w:autoSpaceDN/>
              <w:adjustRightInd/>
              <w:spacing w:after="0"/>
              <w:jc w:val="right"/>
              <w:textAlignment w:val="auto"/>
              <w:rPr>
                <w:rFonts w:ascii="Arial" w:eastAsia="新細明體" w:hAnsi="Arial"/>
                <w:noProof/>
                <w:u w:val="single"/>
                <w:lang w:eastAsia="en-US"/>
              </w:rPr>
            </w:pPr>
            <w:r w:rsidRPr="00274F3A">
              <w:rPr>
                <w:rFonts w:ascii="Arial" w:eastAsia="新細明體"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5DC0370" w14:textId="77777777" w:rsidR="00274F3A" w:rsidRPr="00274F3A" w:rsidRDefault="00274F3A" w:rsidP="00274F3A">
            <w:pPr>
              <w:overflowPunct/>
              <w:autoSpaceDE/>
              <w:autoSpaceDN/>
              <w:adjustRightInd/>
              <w:spacing w:after="0"/>
              <w:jc w:val="center"/>
              <w:textAlignment w:val="auto"/>
              <w:rPr>
                <w:rFonts w:ascii="Arial" w:eastAsia="新細明體" w:hAnsi="Arial"/>
                <w:b/>
                <w:caps/>
                <w:noProof/>
                <w:lang w:eastAsia="en-US"/>
              </w:rPr>
            </w:pPr>
            <w:r w:rsidRPr="00274F3A">
              <w:rPr>
                <w:rFonts w:ascii="Arial" w:eastAsia="新細明體" w:hAnsi="Arial"/>
                <w:b/>
                <w:caps/>
                <w:noProof/>
                <w:lang w:eastAsia="zh-TW"/>
              </w:rPr>
              <w:t>X</w:t>
            </w:r>
          </w:p>
        </w:tc>
        <w:tc>
          <w:tcPr>
            <w:tcW w:w="2126" w:type="dxa"/>
            <w:hideMark/>
          </w:tcPr>
          <w:p w14:paraId="047CA30D" w14:textId="77777777" w:rsidR="00274F3A" w:rsidRPr="00274F3A" w:rsidRDefault="00274F3A" w:rsidP="00274F3A">
            <w:pPr>
              <w:overflowPunct/>
              <w:autoSpaceDE/>
              <w:autoSpaceDN/>
              <w:adjustRightInd/>
              <w:spacing w:after="0"/>
              <w:jc w:val="right"/>
              <w:textAlignment w:val="auto"/>
              <w:rPr>
                <w:rFonts w:ascii="Arial" w:eastAsia="新細明體" w:hAnsi="Arial"/>
                <w:noProof/>
                <w:u w:val="single"/>
                <w:lang w:eastAsia="en-US"/>
              </w:rPr>
            </w:pPr>
            <w:r w:rsidRPr="00274F3A">
              <w:rPr>
                <w:rFonts w:ascii="Arial" w:eastAsia="新細明體"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C87E883" w14:textId="77777777" w:rsidR="00274F3A" w:rsidRPr="00274F3A" w:rsidRDefault="00274F3A" w:rsidP="00274F3A">
            <w:pPr>
              <w:overflowPunct/>
              <w:autoSpaceDE/>
              <w:autoSpaceDN/>
              <w:adjustRightInd/>
              <w:spacing w:after="0"/>
              <w:jc w:val="center"/>
              <w:textAlignment w:val="auto"/>
              <w:rPr>
                <w:rFonts w:ascii="Arial" w:eastAsia="新細明體" w:hAnsi="Arial"/>
                <w:b/>
                <w:caps/>
                <w:noProof/>
                <w:lang w:eastAsia="en-US"/>
              </w:rPr>
            </w:pPr>
            <w:r w:rsidRPr="00274F3A">
              <w:rPr>
                <w:rFonts w:ascii="Arial" w:eastAsia="新細明體" w:hAnsi="Arial"/>
                <w:b/>
                <w:caps/>
                <w:noProof/>
                <w:lang w:eastAsia="zh-TW"/>
              </w:rPr>
              <w:t>X</w:t>
            </w:r>
          </w:p>
        </w:tc>
        <w:tc>
          <w:tcPr>
            <w:tcW w:w="1418" w:type="dxa"/>
            <w:hideMark/>
          </w:tcPr>
          <w:p w14:paraId="44EFCBAC" w14:textId="77777777" w:rsidR="00274F3A" w:rsidRPr="00274F3A" w:rsidRDefault="00274F3A" w:rsidP="00274F3A">
            <w:pPr>
              <w:overflowPunct/>
              <w:autoSpaceDE/>
              <w:autoSpaceDN/>
              <w:adjustRightInd/>
              <w:spacing w:after="0"/>
              <w:jc w:val="right"/>
              <w:textAlignment w:val="auto"/>
              <w:rPr>
                <w:rFonts w:ascii="Arial" w:eastAsia="新細明體" w:hAnsi="Arial"/>
                <w:noProof/>
                <w:lang w:eastAsia="en-US"/>
              </w:rPr>
            </w:pPr>
            <w:r w:rsidRPr="00274F3A">
              <w:rPr>
                <w:rFonts w:ascii="Arial" w:eastAsia="新細明體"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655668" w14:textId="77777777" w:rsidR="00274F3A" w:rsidRPr="00274F3A" w:rsidRDefault="00274F3A" w:rsidP="00274F3A">
            <w:pPr>
              <w:overflowPunct/>
              <w:autoSpaceDE/>
              <w:autoSpaceDN/>
              <w:adjustRightInd/>
              <w:spacing w:after="0"/>
              <w:jc w:val="center"/>
              <w:textAlignment w:val="auto"/>
              <w:rPr>
                <w:rFonts w:ascii="Arial" w:eastAsia="新細明體" w:hAnsi="Arial"/>
                <w:b/>
                <w:bCs/>
                <w:caps/>
                <w:noProof/>
                <w:lang w:eastAsia="en-US"/>
              </w:rPr>
            </w:pPr>
          </w:p>
        </w:tc>
      </w:tr>
    </w:tbl>
    <w:p w14:paraId="25FE730E" w14:textId="77777777" w:rsidR="00274F3A" w:rsidRPr="00274F3A" w:rsidRDefault="00274F3A" w:rsidP="00274F3A">
      <w:pPr>
        <w:overflowPunct/>
        <w:autoSpaceDE/>
        <w:autoSpaceDN/>
        <w:adjustRightInd/>
        <w:textAlignment w:val="auto"/>
        <w:rPr>
          <w:rFonts w:eastAsia="新細明體"/>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74F3A" w:rsidRPr="00274F3A" w14:paraId="218D698D" w14:textId="77777777" w:rsidTr="00274F3A">
        <w:tc>
          <w:tcPr>
            <w:tcW w:w="9640" w:type="dxa"/>
            <w:gridSpan w:val="11"/>
          </w:tcPr>
          <w:p w14:paraId="2D90A818" w14:textId="77777777" w:rsidR="00274F3A" w:rsidRPr="00274F3A" w:rsidRDefault="00274F3A" w:rsidP="00274F3A">
            <w:pPr>
              <w:overflowPunct/>
              <w:autoSpaceDE/>
              <w:autoSpaceDN/>
              <w:adjustRightInd/>
              <w:spacing w:after="0"/>
              <w:textAlignment w:val="auto"/>
              <w:rPr>
                <w:rFonts w:ascii="Arial" w:eastAsia="新細明體" w:hAnsi="Arial"/>
                <w:noProof/>
                <w:sz w:val="8"/>
                <w:szCs w:val="8"/>
                <w:lang w:eastAsia="en-US"/>
              </w:rPr>
            </w:pPr>
          </w:p>
        </w:tc>
      </w:tr>
      <w:tr w:rsidR="00274F3A" w:rsidRPr="00274F3A" w14:paraId="50E23A5D" w14:textId="77777777" w:rsidTr="00274F3A">
        <w:tc>
          <w:tcPr>
            <w:tcW w:w="1843" w:type="dxa"/>
            <w:tcBorders>
              <w:top w:val="single" w:sz="4" w:space="0" w:color="auto"/>
              <w:left w:val="single" w:sz="4" w:space="0" w:color="auto"/>
              <w:bottom w:val="nil"/>
              <w:right w:val="nil"/>
            </w:tcBorders>
            <w:hideMark/>
          </w:tcPr>
          <w:p w14:paraId="49170EFA" w14:textId="77777777" w:rsidR="00274F3A" w:rsidRPr="00274F3A" w:rsidRDefault="00274F3A" w:rsidP="00274F3A">
            <w:pPr>
              <w:tabs>
                <w:tab w:val="right" w:pos="1759"/>
              </w:tabs>
              <w:overflowPunct/>
              <w:autoSpaceDE/>
              <w:autoSpaceDN/>
              <w:adjustRightInd/>
              <w:spacing w:after="0"/>
              <w:textAlignment w:val="auto"/>
              <w:rPr>
                <w:rFonts w:ascii="Arial" w:eastAsia="新細明體" w:hAnsi="Arial"/>
                <w:b/>
                <w:i/>
                <w:noProof/>
                <w:lang w:eastAsia="en-US"/>
              </w:rPr>
            </w:pPr>
            <w:r w:rsidRPr="00274F3A">
              <w:rPr>
                <w:rFonts w:ascii="Arial" w:eastAsia="新細明體" w:hAnsi="Arial"/>
                <w:b/>
                <w:i/>
                <w:noProof/>
                <w:lang w:eastAsia="en-US"/>
              </w:rPr>
              <w:t>Title:</w:t>
            </w:r>
            <w:r w:rsidRPr="00274F3A">
              <w:rPr>
                <w:rFonts w:ascii="Arial" w:eastAsia="新細明體"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14A674F9" w14:textId="77777777" w:rsidR="00274F3A" w:rsidRPr="00274F3A" w:rsidRDefault="00274F3A" w:rsidP="00274F3A">
            <w:pPr>
              <w:overflowPunct/>
              <w:autoSpaceDE/>
              <w:autoSpaceDN/>
              <w:adjustRightInd/>
              <w:spacing w:after="0"/>
              <w:ind w:left="100"/>
              <w:textAlignment w:val="auto"/>
              <w:rPr>
                <w:rFonts w:ascii="Arial" w:eastAsia="新細明體" w:hAnsi="Arial"/>
                <w:noProof/>
                <w:lang w:eastAsia="en-US"/>
              </w:rPr>
            </w:pPr>
            <w:r w:rsidRPr="00274F3A">
              <w:rPr>
                <w:rFonts w:ascii="Arial" w:eastAsia="新細明體" w:hAnsi="Arial"/>
                <w:lang w:eastAsia="en-US"/>
              </w:rPr>
              <w:fldChar w:fldCharType="begin"/>
            </w:r>
            <w:r w:rsidRPr="00274F3A">
              <w:rPr>
                <w:rFonts w:ascii="Arial" w:eastAsia="新細明體" w:hAnsi="Arial"/>
                <w:lang w:eastAsia="en-US"/>
              </w:rPr>
              <w:instrText xml:space="preserve"> DOCPROPERTY  CrTitle  \* MERGEFORMAT </w:instrText>
            </w:r>
            <w:r w:rsidRPr="00274F3A">
              <w:rPr>
                <w:rFonts w:ascii="Arial" w:eastAsia="新細明體" w:hAnsi="Arial"/>
                <w:lang w:eastAsia="en-US"/>
              </w:rPr>
              <w:fldChar w:fldCharType="separate"/>
            </w:r>
            <w:r w:rsidRPr="00274F3A">
              <w:rPr>
                <w:rFonts w:ascii="Arial" w:eastAsia="新細明體" w:hAnsi="Arial"/>
                <w:lang w:eastAsia="en-US"/>
              </w:rPr>
              <w:t>Clarification on UE capability reporting for UTRA-FDD</w:t>
            </w:r>
            <w:r w:rsidRPr="00274F3A">
              <w:rPr>
                <w:rFonts w:ascii="Arial" w:eastAsia="新細明體" w:hAnsi="Arial"/>
                <w:lang w:eastAsia="en-US"/>
              </w:rPr>
              <w:fldChar w:fldCharType="end"/>
            </w:r>
          </w:p>
        </w:tc>
      </w:tr>
      <w:tr w:rsidR="00274F3A" w:rsidRPr="00274F3A" w14:paraId="631CCD26" w14:textId="77777777" w:rsidTr="00274F3A">
        <w:tc>
          <w:tcPr>
            <w:tcW w:w="1843" w:type="dxa"/>
            <w:tcBorders>
              <w:top w:val="nil"/>
              <w:left w:val="single" w:sz="4" w:space="0" w:color="auto"/>
              <w:bottom w:val="nil"/>
              <w:right w:val="nil"/>
            </w:tcBorders>
          </w:tcPr>
          <w:p w14:paraId="11E5EDAF" w14:textId="77777777" w:rsidR="00274F3A" w:rsidRPr="00274F3A" w:rsidRDefault="00274F3A" w:rsidP="00274F3A">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Borders>
              <w:top w:val="nil"/>
              <w:left w:val="nil"/>
              <w:bottom w:val="nil"/>
              <w:right w:val="single" w:sz="4" w:space="0" w:color="auto"/>
            </w:tcBorders>
          </w:tcPr>
          <w:p w14:paraId="3CDC1BA1" w14:textId="77777777" w:rsidR="00274F3A" w:rsidRPr="00274F3A" w:rsidRDefault="00274F3A" w:rsidP="00274F3A">
            <w:pPr>
              <w:overflowPunct/>
              <w:autoSpaceDE/>
              <w:autoSpaceDN/>
              <w:adjustRightInd/>
              <w:spacing w:after="0"/>
              <w:textAlignment w:val="auto"/>
              <w:rPr>
                <w:rFonts w:ascii="Arial" w:eastAsia="新細明體" w:hAnsi="Arial"/>
                <w:noProof/>
                <w:sz w:val="8"/>
                <w:szCs w:val="8"/>
                <w:lang w:eastAsia="en-US"/>
              </w:rPr>
            </w:pPr>
          </w:p>
        </w:tc>
      </w:tr>
      <w:tr w:rsidR="00274F3A" w:rsidRPr="00274F3A" w14:paraId="4B76C495" w14:textId="77777777" w:rsidTr="00274F3A">
        <w:tc>
          <w:tcPr>
            <w:tcW w:w="1843" w:type="dxa"/>
            <w:tcBorders>
              <w:top w:val="nil"/>
              <w:left w:val="single" w:sz="4" w:space="0" w:color="auto"/>
              <w:bottom w:val="nil"/>
              <w:right w:val="nil"/>
            </w:tcBorders>
            <w:hideMark/>
          </w:tcPr>
          <w:p w14:paraId="62F70697" w14:textId="77777777" w:rsidR="00274F3A" w:rsidRPr="00274F3A" w:rsidRDefault="00274F3A" w:rsidP="00274F3A">
            <w:pPr>
              <w:tabs>
                <w:tab w:val="right" w:pos="1759"/>
              </w:tabs>
              <w:overflowPunct/>
              <w:autoSpaceDE/>
              <w:autoSpaceDN/>
              <w:adjustRightInd/>
              <w:spacing w:after="0"/>
              <w:textAlignment w:val="auto"/>
              <w:rPr>
                <w:rFonts w:ascii="Arial" w:eastAsia="新細明體" w:hAnsi="Arial"/>
                <w:b/>
                <w:i/>
                <w:noProof/>
                <w:lang w:eastAsia="en-US"/>
              </w:rPr>
            </w:pPr>
            <w:r w:rsidRPr="00274F3A">
              <w:rPr>
                <w:rFonts w:ascii="Arial" w:eastAsia="新細明體"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39C4BC40" w14:textId="77777777" w:rsidR="00274F3A" w:rsidRPr="00274F3A" w:rsidRDefault="00274F3A" w:rsidP="00274F3A">
            <w:pPr>
              <w:overflowPunct/>
              <w:autoSpaceDE/>
              <w:autoSpaceDN/>
              <w:adjustRightInd/>
              <w:spacing w:after="0"/>
              <w:ind w:left="100"/>
              <w:textAlignment w:val="auto"/>
              <w:rPr>
                <w:rFonts w:ascii="Arial" w:eastAsia="新細明體" w:hAnsi="Arial"/>
                <w:noProof/>
                <w:lang w:eastAsia="en-US"/>
              </w:rPr>
            </w:pPr>
            <w:r w:rsidRPr="00274F3A">
              <w:rPr>
                <w:rFonts w:ascii="Arial" w:eastAsia="新細明體" w:hAnsi="Arial"/>
                <w:lang w:eastAsia="en-US"/>
              </w:rPr>
              <w:fldChar w:fldCharType="begin"/>
            </w:r>
            <w:r w:rsidRPr="00274F3A">
              <w:rPr>
                <w:rFonts w:ascii="Arial" w:eastAsia="新細明體" w:hAnsi="Arial"/>
                <w:lang w:eastAsia="en-US"/>
              </w:rPr>
              <w:instrText xml:space="preserve"> DOCPROPERTY  SourceIfWg  \* MERGEFORMAT </w:instrText>
            </w:r>
            <w:r w:rsidRPr="00274F3A">
              <w:rPr>
                <w:rFonts w:ascii="Arial" w:eastAsia="新細明體" w:hAnsi="Arial"/>
                <w:lang w:eastAsia="en-US"/>
              </w:rPr>
              <w:fldChar w:fldCharType="separate"/>
            </w:r>
            <w:r w:rsidRPr="00274F3A">
              <w:rPr>
                <w:rFonts w:ascii="Arial" w:eastAsia="新細明體" w:hAnsi="Arial"/>
                <w:noProof/>
                <w:lang w:eastAsia="en-US"/>
              </w:rPr>
              <w:t>MediaTek Inc.</w:t>
            </w:r>
            <w:r w:rsidRPr="00274F3A">
              <w:rPr>
                <w:rFonts w:ascii="Arial" w:eastAsia="新細明體" w:hAnsi="Arial"/>
                <w:noProof/>
                <w:lang w:eastAsia="en-US"/>
              </w:rPr>
              <w:fldChar w:fldCharType="end"/>
            </w:r>
          </w:p>
        </w:tc>
      </w:tr>
      <w:tr w:rsidR="00274F3A" w:rsidRPr="00274F3A" w14:paraId="4AFD3953" w14:textId="77777777" w:rsidTr="00274F3A">
        <w:tc>
          <w:tcPr>
            <w:tcW w:w="1843" w:type="dxa"/>
            <w:tcBorders>
              <w:top w:val="nil"/>
              <w:left w:val="single" w:sz="4" w:space="0" w:color="auto"/>
              <w:bottom w:val="nil"/>
              <w:right w:val="nil"/>
            </w:tcBorders>
            <w:hideMark/>
          </w:tcPr>
          <w:p w14:paraId="26606019" w14:textId="77777777" w:rsidR="00274F3A" w:rsidRPr="00274F3A" w:rsidRDefault="00274F3A" w:rsidP="00274F3A">
            <w:pPr>
              <w:tabs>
                <w:tab w:val="right" w:pos="1759"/>
              </w:tabs>
              <w:overflowPunct/>
              <w:autoSpaceDE/>
              <w:autoSpaceDN/>
              <w:adjustRightInd/>
              <w:spacing w:after="0"/>
              <w:textAlignment w:val="auto"/>
              <w:rPr>
                <w:rFonts w:ascii="Arial" w:eastAsia="新細明體" w:hAnsi="Arial"/>
                <w:b/>
                <w:i/>
                <w:noProof/>
                <w:lang w:eastAsia="en-US"/>
              </w:rPr>
            </w:pPr>
            <w:r w:rsidRPr="00274F3A">
              <w:rPr>
                <w:rFonts w:ascii="Arial" w:eastAsia="新細明體"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5A535BFF" w14:textId="77777777" w:rsidR="00274F3A" w:rsidRPr="00274F3A" w:rsidRDefault="00274F3A" w:rsidP="00274F3A">
            <w:pPr>
              <w:overflowPunct/>
              <w:autoSpaceDE/>
              <w:autoSpaceDN/>
              <w:adjustRightInd/>
              <w:spacing w:after="0"/>
              <w:ind w:left="100"/>
              <w:textAlignment w:val="auto"/>
              <w:rPr>
                <w:rFonts w:ascii="Arial" w:eastAsia="新細明體" w:hAnsi="Arial"/>
                <w:noProof/>
                <w:lang w:eastAsia="en-US"/>
              </w:rPr>
            </w:pPr>
            <w:r w:rsidRPr="00274F3A">
              <w:rPr>
                <w:rFonts w:ascii="Arial" w:eastAsia="新細明體" w:hAnsi="Arial"/>
                <w:lang w:eastAsia="en-US"/>
              </w:rPr>
              <w:fldChar w:fldCharType="begin"/>
            </w:r>
            <w:r w:rsidRPr="00274F3A">
              <w:rPr>
                <w:rFonts w:ascii="Arial" w:eastAsia="新細明體" w:hAnsi="Arial"/>
                <w:lang w:eastAsia="en-US"/>
              </w:rPr>
              <w:instrText xml:space="preserve"> DOCPROPERTY  SourceIfTsg  \* MERGEFORMAT </w:instrText>
            </w:r>
            <w:r w:rsidRPr="00274F3A">
              <w:rPr>
                <w:rFonts w:ascii="Arial" w:eastAsia="新細明體" w:hAnsi="Arial"/>
                <w:lang w:eastAsia="en-US"/>
              </w:rPr>
              <w:fldChar w:fldCharType="separate"/>
            </w:r>
            <w:r w:rsidRPr="00274F3A">
              <w:rPr>
                <w:rFonts w:ascii="Arial" w:eastAsia="新細明體" w:hAnsi="Arial"/>
                <w:noProof/>
                <w:lang w:eastAsia="en-US"/>
              </w:rPr>
              <w:t>R2</w:t>
            </w:r>
            <w:r w:rsidRPr="00274F3A">
              <w:rPr>
                <w:rFonts w:ascii="Arial" w:eastAsia="新細明體" w:hAnsi="Arial"/>
                <w:noProof/>
                <w:lang w:eastAsia="en-US"/>
              </w:rPr>
              <w:fldChar w:fldCharType="end"/>
            </w:r>
          </w:p>
        </w:tc>
      </w:tr>
      <w:tr w:rsidR="00274F3A" w:rsidRPr="00274F3A" w14:paraId="291C3F17" w14:textId="77777777" w:rsidTr="00274F3A">
        <w:tc>
          <w:tcPr>
            <w:tcW w:w="1843" w:type="dxa"/>
            <w:tcBorders>
              <w:top w:val="nil"/>
              <w:left w:val="single" w:sz="4" w:space="0" w:color="auto"/>
              <w:bottom w:val="nil"/>
              <w:right w:val="nil"/>
            </w:tcBorders>
          </w:tcPr>
          <w:p w14:paraId="6F8D105F" w14:textId="77777777" w:rsidR="00274F3A" w:rsidRPr="00274F3A" w:rsidRDefault="00274F3A" w:rsidP="00274F3A">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Borders>
              <w:top w:val="nil"/>
              <w:left w:val="nil"/>
              <w:bottom w:val="nil"/>
              <w:right w:val="single" w:sz="4" w:space="0" w:color="auto"/>
            </w:tcBorders>
          </w:tcPr>
          <w:p w14:paraId="11BA09F2" w14:textId="77777777" w:rsidR="00274F3A" w:rsidRPr="00274F3A" w:rsidRDefault="00274F3A" w:rsidP="00274F3A">
            <w:pPr>
              <w:overflowPunct/>
              <w:autoSpaceDE/>
              <w:autoSpaceDN/>
              <w:adjustRightInd/>
              <w:spacing w:after="0"/>
              <w:textAlignment w:val="auto"/>
              <w:rPr>
                <w:rFonts w:ascii="Arial" w:eastAsia="新細明體" w:hAnsi="Arial"/>
                <w:noProof/>
                <w:sz w:val="8"/>
                <w:szCs w:val="8"/>
                <w:lang w:eastAsia="en-US"/>
              </w:rPr>
            </w:pPr>
          </w:p>
        </w:tc>
      </w:tr>
      <w:tr w:rsidR="00274F3A" w:rsidRPr="00274F3A" w14:paraId="7F853391" w14:textId="77777777" w:rsidTr="00274F3A">
        <w:tc>
          <w:tcPr>
            <w:tcW w:w="1843" w:type="dxa"/>
            <w:tcBorders>
              <w:top w:val="nil"/>
              <w:left w:val="single" w:sz="4" w:space="0" w:color="auto"/>
              <w:bottom w:val="nil"/>
              <w:right w:val="nil"/>
            </w:tcBorders>
            <w:hideMark/>
          </w:tcPr>
          <w:p w14:paraId="3BAD1558" w14:textId="77777777" w:rsidR="00274F3A" w:rsidRPr="00274F3A" w:rsidRDefault="00274F3A" w:rsidP="00274F3A">
            <w:pPr>
              <w:tabs>
                <w:tab w:val="right" w:pos="1759"/>
              </w:tabs>
              <w:overflowPunct/>
              <w:autoSpaceDE/>
              <w:autoSpaceDN/>
              <w:adjustRightInd/>
              <w:spacing w:after="0"/>
              <w:textAlignment w:val="auto"/>
              <w:rPr>
                <w:rFonts w:ascii="Arial" w:eastAsia="新細明體" w:hAnsi="Arial"/>
                <w:b/>
                <w:i/>
                <w:noProof/>
                <w:lang w:eastAsia="en-US"/>
              </w:rPr>
            </w:pPr>
            <w:r w:rsidRPr="00274F3A">
              <w:rPr>
                <w:rFonts w:ascii="Arial" w:eastAsia="新細明體" w:hAnsi="Arial"/>
                <w:b/>
                <w:i/>
                <w:noProof/>
                <w:lang w:eastAsia="en-US"/>
              </w:rPr>
              <w:t>Work item code:</w:t>
            </w:r>
          </w:p>
        </w:tc>
        <w:tc>
          <w:tcPr>
            <w:tcW w:w="3686" w:type="dxa"/>
            <w:gridSpan w:val="5"/>
            <w:shd w:val="pct30" w:color="FFFF00" w:fill="auto"/>
            <w:hideMark/>
          </w:tcPr>
          <w:p w14:paraId="7A18AF73" w14:textId="77777777" w:rsidR="00274F3A" w:rsidRPr="00274F3A" w:rsidRDefault="00274F3A" w:rsidP="00274F3A">
            <w:pPr>
              <w:overflowPunct/>
              <w:autoSpaceDE/>
              <w:autoSpaceDN/>
              <w:adjustRightInd/>
              <w:spacing w:after="0"/>
              <w:ind w:left="100"/>
              <w:textAlignment w:val="auto"/>
              <w:rPr>
                <w:rFonts w:ascii="Arial" w:eastAsia="新細明體" w:hAnsi="Arial"/>
                <w:noProof/>
                <w:lang w:eastAsia="en-US"/>
              </w:rPr>
            </w:pPr>
            <w:r w:rsidRPr="00274F3A">
              <w:rPr>
                <w:rFonts w:ascii="Arial" w:eastAsia="新細明體" w:hAnsi="Arial"/>
                <w:lang w:eastAsia="en-US"/>
              </w:rPr>
              <w:fldChar w:fldCharType="begin"/>
            </w:r>
            <w:r w:rsidRPr="00274F3A">
              <w:rPr>
                <w:rFonts w:ascii="Arial" w:eastAsia="新細明體" w:hAnsi="Arial"/>
                <w:lang w:eastAsia="en-US"/>
              </w:rPr>
              <w:instrText xml:space="preserve"> DOCPROPERTY  RelatedWis  \* MERGEFORMAT </w:instrText>
            </w:r>
            <w:r w:rsidRPr="00274F3A">
              <w:rPr>
                <w:rFonts w:ascii="Arial" w:eastAsia="新細明體" w:hAnsi="Arial"/>
                <w:lang w:eastAsia="en-US"/>
              </w:rPr>
              <w:fldChar w:fldCharType="separate"/>
            </w:r>
            <w:r w:rsidRPr="00274F3A">
              <w:rPr>
                <w:rFonts w:ascii="Arial" w:eastAsia="新細明體" w:hAnsi="Arial"/>
                <w:noProof/>
                <w:lang w:eastAsia="en-US"/>
              </w:rPr>
              <w:t>SRVCC_NR_to</w:t>
            </w:r>
            <w:r w:rsidRPr="00274F3A">
              <w:rPr>
                <w:rFonts w:ascii="Arial" w:eastAsia="新細明體" w:hAnsi="Arial"/>
                <w:lang w:eastAsia="en-US"/>
              </w:rPr>
              <w:t>_UMTS-Core</w:t>
            </w:r>
            <w:r w:rsidRPr="00274F3A">
              <w:rPr>
                <w:rFonts w:ascii="Arial" w:eastAsia="新細明體" w:hAnsi="Arial"/>
                <w:lang w:eastAsia="en-US"/>
              </w:rPr>
              <w:fldChar w:fldCharType="end"/>
            </w:r>
          </w:p>
        </w:tc>
        <w:tc>
          <w:tcPr>
            <w:tcW w:w="567" w:type="dxa"/>
          </w:tcPr>
          <w:p w14:paraId="200FD0DB" w14:textId="77777777" w:rsidR="00274F3A" w:rsidRPr="00274F3A" w:rsidRDefault="00274F3A" w:rsidP="00274F3A">
            <w:pPr>
              <w:overflowPunct/>
              <w:autoSpaceDE/>
              <w:autoSpaceDN/>
              <w:adjustRightInd/>
              <w:spacing w:after="0"/>
              <w:ind w:right="100"/>
              <w:textAlignment w:val="auto"/>
              <w:rPr>
                <w:rFonts w:ascii="Arial" w:eastAsia="新細明體" w:hAnsi="Arial"/>
                <w:noProof/>
                <w:lang w:eastAsia="en-US"/>
              </w:rPr>
            </w:pPr>
          </w:p>
        </w:tc>
        <w:tc>
          <w:tcPr>
            <w:tcW w:w="1417" w:type="dxa"/>
            <w:gridSpan w:val="3"/>
            <w:hideMark/>
          </w:tcPr>
          <w:p w14:paraId="19CC21A0" w14:textId="77777777" w:rsidR="00274F3A" w:rsidRPr="00274F3A" w:rsidRDefault="00274F3A" w:rsidP="00274F3A">
            <w:pPr>
              <w:overflowPunct/>
              <w:autoSpaceDE/>
              <w:autoSpaceDN/>
              <w:adjustRightInd/>
              <w:spacing w:after="0"/>
              <w:jc w:val="right"/>
              <w:textAlignment w:val="auto"/>
              <w:rPr>
                <w:rFonts w:ascii="Arial" w:eastAsia="新細明體" w:hAnsi="Arial"/>
                <w:noProof/>
                <w:lang w:eastAsia="en-US"/>
              </w:rPr>
            </w:pPr>
            <w:r w:rsidRPr="00274F3A">
              <w:rPr>
                <w:rFonts w:ascii="Arial" w:eastAsia="新細明體" w:hAnsi="Arial"/>
                <w:b/>
                <w:i/>
                <w:noProof/>
                <w:lang w:eastAsia="en-US"/>
              </w:rPr>
              <w:t>Date:</w:t>
            </w:r>
          </w:p>
        </w:tc>
        <w:tc>
          <w:tcPr>
            <w:tcW w:w="2127" w:type="dxa"/>
            <w:tcBorders>
              <w:top w:val="nil"/>
              <w:left w:val="nil"/>
              <w:bottom w:val="nil"/>
              <w:right w:val="single" w:sz="4" w:space="0" w:color="auto"/>
            </w:tcBorders>
            <w:shd w:val="pct30" w:color="FFFF00" w:fill="auto"/>
            <w:hideMark/>
          </w:tcPr>
          <w:p w14:paraId="4732B637" w14:textId="77777777" w:rsidR="00274F3A" w:rsidRPr="00274F3A" w:rsidRDefault="00274F3A" w:rsidP="00274F3A">
            <w:pPr>
              <w:overflowPunct/>
              <w:autoSpaceDE/>
              <w:autoSpaceDN/>
              <w:adjustRightInd/>
              <w:spacing w:after="0"/>
              <w:ind w:left="100"/>
              <w:textAlignment w:val="auto"/>
              <w:rPr>
                <w:rFonts w:ascii="Arial" w:eastAsia="新細明體" w:hAnsi="Arial"/>
                <w:noProof/>
                <w:lang w:eastAsia="en-US"/>
              </w:rPr>
            </w:pPr>
            <w:r w:rsidRPr="00274F3A">
              <w:rPr>
                <w:rFonts w:ascii="Arial" w:eastAsia="新細明體" w:hAnsi="Arial"/>
                <w:lang w:eastAsia="en-US"/>
              </w:rPr>
              <w:fldChar w:fldCharType="begin"/>
            </w:r>
            <w:r w:rsidRPr="00274F3A">
              <w:rPr>
                <w:rFonts w:ascii="Arial" w:eastAsia="新細明體" w:hAnsi="Arial"/>
                <w:lang w:eastAsia="en-US"/>
              </w:rPr>
              <w:instrText xml:space="preserve"> DOCPROPERTY  ResDate  \* MERGEFORMAT </w:instrText>
            </w:r>
            <w:r w:rsidRPr="00274F3A">
              <w:rPr>
                <w:rFonts w:ascii="Arial" w:eastAsia="新細明體" w:hAnsi="Arial"/>
                <w:lang w:eastAsia="en-US"/>
              </w:rPr>
              <w:fldChar w:fldCharType="separate"/>
            </w:r>
            <w:r w:rsidRPr="00274F3A">
              <w:rPr>
                <w:rFonts w:ascii="Arial" w:eastAsia="新細明體" w:hAnsi="Arial"/>
                <w:noProof/>
                <w:lang w:eastAsia="en-US"/>
              </w:rPr>
              <w:t>2024-05-09</w:t>
            </w:r>
            <w:r w:rsidRPr="00274F3A">
              <w:rPr>
                <w:rFonts w:ascii="Arial" w:eastAsia="新細明體" w:hAnsi="Arial"/>
                <w:noProof/>
                <w:lang w:eastAsia="en-US"/>
              </w:rPr>
              <w:fldChar w:fldCharType="end"/>
            </w:r>
          </w:p>
        </w:tc>
      </w:tr>
      <w:tr w:rsidR="00274F3A" w:rsidRPr="00274F3A" w14:paraId="3D3B651F" w14:textId="77777777" w:rsidTr="00274F3A">
        <w:tc>
          <w:tcPr>
            <w:tcW w:w="1843" w:type="dxa"/>
            <w:tcBorders>
              <w:top w:val="nil"/>
              <w:left w:val="single" w:sz="4" w:space="0" w:color="auto"/>
              <w:bottom w:val="nil"/>
              <w:right w:val="nil"/>
            </w:tcBorders>
          </w:tcPr>
          <w:p w14:paraId="34184ED7" w14:textId="77777777" w:rsidR="00274F3A" w:rsidRPr="00274F3A" w:rsidRDefault="00274F3A" w:rsidP="00274F3A">
            <w:pPr>
              <w:overflowPunct/>
              <w:autoSpaceDE/>
              <w:autoSpaceDN/>
              <w:adjustRightInd/>
              <w:spacing w:after="0"/>
              <w:textAlignment w:val="auto"/>
              <w:rPr>
                <w:rFonts w:ascii="Arial" w:eastAsia="新細明體" w:hAnsi="Arial"/>
                <w:b/>
                <w:i/>
                <w:noProof/>
                <w:sz w:val="8"/>
                <w:szCs w:val="8"/>
                <w:lang w:eastAsia="en-US"/>
              </w:rPr>
            </w:pPr>
          </w:p>
        </w:tc>
        <w:tc>
          <w:tcPr>
            <w:tcW w:w="1986" w:type="dxa"/>
            <w:gridSpan w:val="4"/>
          </w:tcPr>
          <w:p w14:paraId="2395700A" w14:textId="77777777" w:rsidR="00274F3A" w:rsidRPr="00274F3A" w:rsidRDefault="00274F3A" w:rsidP="00274F3A">
            <w:pPr>
              <w:overflowPunct/>
              <w:autoSpaceDE/>
              <w:autoSpaceDN/>
              <w:adjustRightInd/>
              <w:spacing w:after="0"/>
              <w:textAlignment w:val="auto"/>
              <w:rPr>
                <w:rFonts w:ascii="Arial" w:eastAsia="新細明體" w:hAnsi="Arial"/>
                <w:noProof/>
                <w:sz w:val="8"/>
                <w:szCs w:val="8"/>
                <w:lang w:eastAsia="en-US"/>
              </w:rPr>
            </w:pPr>
          </w:p>
        </w:tc>
        <w:tc>
          <w:tcPr>
            <w:tcW w:w="2267" w:type="dxa"/>
            <w:gridSpan w:val="2"/>
          </w:tcPr>
          <w:p w14:paraId="36F7F29F" w14:textId="77777777" w:rsidR="00274F3A" w:rsidRPr="00274F3A" w:rsidRDefault="00274F3A" w:rsidP="00274F3A">
            <w:pPr>
              <w:overflowPunct/>
              <w:autoSpaceDE/>
              <w:autoSpaceDN/>
              <w:adjustRightInd/>
              <w:spacing w:after="0"/>
              <w:textAlignment w:val="auto"/>
              <w:rPr>
                <w:rFonts w:ascii="Arial" w:eastAsia="新細明體" w:hAnsi="Arial"/>
                <w:noProof/>
                <w:sz w:val="8"/>
                <w:szCs w:val="8"/>
                <w:lang w:eastAsia="en-US"/>
              </w:rPr>
            </w:pPr>
          </w:p>
        </w:tc>
        <w:tc>
          <w:tcPr>
            <w:tcW w:w="1417" w:type="dxa"/>
            <w:gridSpan w:val="3"/>
          </w:tcPr>
          <w:p w14:paraId="61238012" w14:textId="77777777" w:rsidR="00274F3A" w:rsidRPr="00274F3A" w:rsidRDefault="00274F3A" w:rsidP="00274F3A">
            <w:pPr>
              <w:overflowPunct/>
              <w:autoSpaceDE/>
              <w:autoSpaceDN/>
              <w:adjustRightInd/>
              <w:spacing w:after="0"/>
              <w:textAlignment w:val="auto"/>
              <w:rPr>
                <w:rFonts w:ascii="Arial" w:eastAsia="新細明體" w:hAnsi="Arial"/>
                <w:noProof/>
                <w:sz w:val="8"/>
                <w:szCs w:val="8"/>
                <w:lang w:eastAsia="en-US"/>
              </w:rPr>
            </w:pPr>
          </w:p>
        </w:tc>
        <w:tc>
          <w:tcPr>
            <w:tcW w:w="2127" w:type="dxa"/>
            <w:tcBorders>
              <w:top w:val="nil"/>
              <w:left w:val="nil"/>
              <w:bottom w:val="nil"/>
              <w:right w:val="single" w:sz="4" w:space="0" w:color="auto"/>
            </w:tcBorders>
          </w:tcPr>
          <w:p w14:paraId="29F5293A" w14:textId="77777777" w:rsidR="00274F3A" w:rsidRPr="00274F3A" w:rsidRDefault="00274F3A" w:rsidP="00274F3A">
            <w:pPr>
              <w:overflowPunct/>
              <w:autoSpaceDE/>
              <w:autoSpaceDN/>
              <w:adjustRightInd/>
              <w:spacing w:after="0"/>
              <w:textAlignment w:val="auto"/>
              <w:rPr>
                <w:rFonts w:ascii="Arial" w:eastAsia="新細明體" w:hAnsi="Arial"/>
                <w:noProof/>
                <w:sz w:val="8"/>
                <w:szCs w:val="8"/>
                <w:lang w:eastAsia="en-US"/>
              </w:rPr>
            </w:pPr>
          </w:p>
        </w:tc>
      </w:tr>
      <w:tr w:rsidR="00274F3A" w:rsidRPr="00274F3A" w14:paraId="05EF2FC3" w14:textId="77777777" w:rsidTr="00274F3A">
        <w:trPr>
          <w:cantSplit/>
        </w:trPr>
        <w:tc>
          <w:tcPr>
            <w:tcW w:w="1843" w:type="dxa"/>
            <w:tcBorders>
              <w:top w:val="nil"/>
              <w:left w:val="single" w:sz="4" w:space="0" w:color="auto"/>
              <w:bottom w:val="nil"/>
              <w:right w:val="nil"/>
            </w:tcBorders>
            <w:hideMark/>
          </w:tcPr>
          <w:p w14:paraId="2AA321F1" w14:textId="77777777" w:rsidR="00274F3A" w:rsidRPr="00274F3A" w:rsidRDefault="00274F3A" w:rsidP="00274F3A">
            <w:pPr>
              <w:tabs>
                <w:tab w:val="right" w:pos="1759"/>
              </w:tabs>
              <w:overflowPunct/>
              <w:autoSpaceDE/>
              <w:autoSpaceDN/>
              <w:adjustRightInd/>
              <w:spacing w:after="0"/>
              <w:textAlignment w:val="auto"/>
              <w:rPr>
                <w:rFonts w:ascii="Arial" w:eastAsia="新細明體" w:hAnsi="Arial"/>
                <w:b/>
                <w:i/>
                <w:noProof/>
                <w:lang w:eastAsia="en-US"/>
              </w:rPr>
            </w:pPr>
            <w:r w:rsidRPr="00274F3A">
              <w:rPr>
                <w:rFonts w:ascii="Arial" w:eastAsia="新細明體" w:hAnsi="Arial"/>
                <w:b/>
                <w:i/>
                <w:noProof/>
                <w:lang w:eastAsia="en-US"/>
              </w:rPr>
              <w:t>Category:</w:t>
            </w:r>
          </w:p>
        </w:tc>
        <w:tc>
          <w:tcPr>
            <w:tcW w:w="851" w:type="dxa"/>
            <w:shd w:val="pct30" w:color="FFFF00" w:fill="auto"/>
            <w:hideMark/>
          </w:tcPr>
          <w:p w14:paraId="4F59DF8F" w14:textId="77777777" w:rsidR="00274F3A" w:rsidRPr="00274F3A" w:rsidRDefault="00274F3A" w:rsidP="00274F3A">
            <w:pPr>
              <w:overflowPunct/>
              <w:autoSpaceDE/>
              <w:autoSpaceDN/>
              <w:adjustRightInd/>
              <w:spacing w:after="0"/>
              <w:ind w:left="100" w:right="-609"/>
              <w:textAlignment w:val="auto"/>
              <w:rPr>
                <w:rFonts w:ascii="Arial" w:eastAsia="新細明體" w:hAnsi="Arial"/>
                <w:b/>
                <w:noProof/>
                <w:lang w:eastAsia="en-US"/>
              </w:rPr>
            </w:pPr>
            <w:r w:rsidRPr="00274F3A">
              <w:rPr>
                <w:rFonts w:ascii="Arial" w:eastAsia="新細明體" w:hAnsi="Arial"/>
                <w:lang w:eastAsia="en-US"/>
              </w:rPr>
              <w:fldChar w:fldCharType="begin"/>
            </w:r>
            <w:r w:rsidRPr="00274F3A">
              <w:rPr>
                <w:rFonts w:ascii="Arial" w:eastAsia="新細明體" w:hAnsi="Arial"/>
                <w:lang w:eastAsia="en-US"/>
              </w:rPr>
              <w:instrText xml:space="preserve"> DOCPROPERTY  Cat  \* MERGEFORMAT </w:instrText>
            </w:r>
            <w:r w:rsidRPr="00274F3A">
              <w:rPr>
                <w:rFonts w:ascii="Arial" w:eastAsia="新細明體" w:hAnsi="Arial"/>
                <w:lang w:eastAsia="en-US"/>
              </w:rPr>
              <w:fldChar w:fldCharType="separate"/>
            </w:r>
            <w:r w:rsidRPr="00274F3A">
              <w:rPr>
                <w:rFonts w:ascii="Arial" w:eastAsia="新細明體" w:hAnsi="Arial"/>
                <w:b/>
                <w:noProof/>
                <w:lang w:eastAsia="en-US"/>
              </w:rPr>
              <w:t>F</w:t>
            </w:r>
            <w:r w:rsidRPr="00274F3A">
              <w:rPr>
                <w:rFonts w:ascii="Arial" w:eastAsia="新細明體" w:hAnsi="Arial"/>
                <w:b/>
                <w:noProof/>
                <w:lang w:eastAsia="en-US"/>
              </w:rPr>
              <w:fldChar w:fldCharType="end"/>
            </w:r>
          </w:p>
        </w:tc>
        <w:tc>
          <w:tcPr>
            <w:tcW w:w="3402" w:type="dxa"/>
            <w:gridSpan w:val="5"/>
          </w:tcPr>
          <w:p w14:paraId="45E255F4" w14:textId="77777777" w:rsidR="00274F3A" w:rsidRPr="00274F3A" w:rsidRDefault="00274F3A" w:rsidP="00274F3A">
            <w:pPr>
              <w:overflowPunct/>
              <w:autoSpaceDE/>
              <w:autoSpaceDN/>
              <w:adjustRightInd/>
              <w:spacing w:after="0"/>
              <w:textAlignment w:val="auto"/>
              <w:rPr>
                <w:rFonts w:ascii="Arial" w:eastAsia="新細明體" w:hAnsi="Arial"/>
                <w:noProof/>
                <w:lang w:eastAsia="en-US"/>
              </w:rPr>
            </w:pPr>
          </w:p>
        </w:tc>
        <w:tc>
          <w:tcPr>
            <w:tcW w:w="1417" w:type="dxa"/>
            <w:gridSpan w:val="3"/>
            <w:hideMark/>
          </w:tcPr>
          <w:p w14:paraId="170845CA" w14:textId="77777777" w:rsidR="00274F3A" w:rsidRPr="00274F3A" w:rsidRDefault="00274F3A" w:rsidP="00274F3A">
            <w:pPr>
              <w:overflowPunct/>
              <w:autoSpaceDE/>
              <w:autoSpaceDN/>
              <w:adjustRightInd/>
              <w:spacing w:after="0"/>
              <w:jc w:val="right"/>
              <w:textAlignment w:val="auto"/>
              <w:rPr>
                <w:rFonts w:ascii="Arial" w:eastAsia="新細明體" w:hAnsi="Arial"/>
                <w:b/>
                <w:i/>
                <w:noProof/>
                <w:lang w:eastAsia="en-US"/>
              </w:rPr>
            </w:pPr>
            <w:r w:rsidRPr="00274F3A">
              <w:rPr>
                <w:rFonts w:ascii="Arial" w:eastAsia="新細明體" w:hAnsi="Arial"/>
                <w:b/>
                <w:i/>
                <w:noProof/>
                <w:lang w:eastAsia="en-US"/>
              </w:rPr>
              <w:t>Release:</w:t>
            </w:r>
          </w:p>
        </w:tc>
        <w:tc>
          <w:tcPr>
            <w:tcW w:w="2127" w:type="dxa"/>
            <w:tcBorders>
              <w:top w:val="nil"/>
              <w:left w:val="nil"/>
              <w:bottom w:val="nil"/>
              <w:right w:val="single" w:sz="4" w:space="0" w:color="auto"/>
            </w:tcBorders>
            <w:shd w:val="pct30" w:color="FFFF00" w:fill="auto"/>
            <w:hideMark/>
          </w:tcPr>
          <w:p w14:paraId="336A092F" w14:textId="77777777" w:rsidR="00274F3A" w:rsidRPr="00274F3A" w:rsidRDefault="00274F3A" w:rsidP="00274F3A">
            <w:pPr>
              <w:overflowPunct/>
              <w:autoSpaceDE/>
              <w:autoSpaceDN/>
              <w:adjustRightInd/>
              <w:spacing w:after="0"/>
              <w:ind w:left="100"/>
              <w:textAlignment w:val="auto"/>
              <w:rPr>
                <w:rFonts w:ascii="Arial" w:eastAsia="新細明體" w:hAnsi="Arial"/>
                <w:noProof/>
                <w:lang w:eastAsia="en-US"/>
              </w:rPr>
            </w:pPr>
            <w:r w:rsidRPr="00274F3A">
              <w:rPr>
                <w:rFonts w:ascii="Arial" w:eastAsia="新細明體" w:hAnsi="Arial"/>
                <w:lang w:eastAsia="en-US"/>
              </w:rPr>
              <w:fldChar w:fldCharType="begin"/>
            </w:r>
            <w:r w:rsidRPr="00274F3A">
              <w:rPr>
                <w:rFonts w:ascii="Arial" w:eastAsia="新細明體" w:hAnsi="Arial"/>
                <w:lang w:eastAsia="en-US"/>
              </w:rPr>
              <w:instrText xml:space="preserve"> DOCPROPERTY  Release  \* MERGEFORMAT </w:instrText>
            </w:r>
            <w:r w:rsidRPr="00274F3A">
              <w:rPr>
                <w:rFonts w:ascii="Arial" w:eastAsia="新細明體" w:hAnsi="Arial"/>
                <w:lang w:eastAsia="en-US"/>
              </w:rPr>
              <w:fldChar w:fldCharType="separate"/>
            </w:r>
            <w:r w:rsidRPr="00274F3A">
              <w:rPr>
                <w:rFonts w:ascii="Arial" w:eastAsia="新細明體" w:hAnsi="Arial"/>
                <w:noProof/>
                <w:lang w:eastAsia="en-US"/>
              </w:rPr>
              <w:t>Rel-16</w:t>
            </w:r>
            <w:r w:rsidRPr="00274F3A">
              <w:rPr>
                <w:rFonts w:ascii="Arial" w:eastAsia="新細明體" w:hAnsi="Arial"/>
                <w:noProof/>
                <w:lang w:eastAsia="en-US"/>
              </w:rPr>
              <w:fldChar w:fldCharType="end"/>
            </w:r>
          </w:p>
        </w:tc>
      </w:tr>
      <w:tr w:rsidR="00274F3A" w:rsidRPr="00274F3A" w14:paraId="74C208CD" w14:textId="77777777" w:rsidTr="00274F3A">
        <w:tc>
          <w:tcPr>
            <w:tcW w:w="1843" w:type="dxa"/>
            <w:tcBorders>
              <w:top w:val="nil"/>
              <w:left w:val="single" w:sz="4" w:space="0" w:color="auto"/>
              <w:bottom w:val="single" w:sz="4" w:space="0" w:color="auto"/>
              <w:right w:val="nil"/>
            </w:tcBorders>
          </w:tcPr>
          <w:p w14:paraId="4407FD98" w14:textId="77777777" w:rsidR="00274F3A" w:rsidRPr="00274F3A" w:rsidRDefault="00274F3A" w:rsidP="00274F3A">
            <w:pPr>
              <w:overflowPunct/>
              <w:autoSpaceDE/>
              <w:autoSpaceDN/>
              <w:adjustRightInd/>
              <w:spacing w:after="0"/>
              <w:textAlignment w:val="auto"/>
              <w:rPr>
                <w:rFonts w:ascii="Arial" w:eastAsia="新細明體" w:hAnsi="Arial"/>
                <w:b/>
                <w:i/>
                <w:noProof/>
                <w:lang w:eastAsia="en-US"/>
              </w:rPr>
            </w:pPr>
          </w:p>
        </w:tc>
        <w:tc>
          <w:tcPr>
            <w:tcW w:w="4677" w:type="dxa"/>
            <w:gridSpan w:val="8"/>
            <w:tcBorders>
              <w:top w:val="nil"/>
              <w:left w:val="nil"/>
              <w:bottom w:val="single" w:sz="4" w:space="0" w:color="auto"/>
              <w:right w:val="nil"/>
            </w:tcBorders>
            <w:hideMark/>
          </w:tcPr>
          <w:p w14:paraId="01987B14" w14:textId="77777777" w:rsidR="00274F3A" w:rsidRPr="00274F3A" w:rsidRDefault="00274F3A" w:rsidP="00274F3A">
            <w:pPr>
              <w:overflowPunct/>
              <w:autoSpaceDE/>
              <w:autoSpaceDN/>
              <w:adjustRightInd/>
              <w:spacing w:after="0"/>
              <w:ind w:left="383" w:hanging="383"/>
              <w:textAlignment w:val="auto"/>
              <w:rPr>
                <w:rFonts w:ascii="Arial" w:eastAsia="新細明體" w:hAnsi="Arial"/>
                <w:i/>
                <w:noProof/>
                <w:sz w:val="18"/>
                <w:lang w:eastAsia="en-US"/>
              </w:rPr>
            </w:pPr>
            <w:r w:rsidRPr="00274F3A">
              <w:rPr>
                <w:rFonts w:ascii="Arial" w:eastAsia="新細明體" w:hAnsi="Arial"/>
                <w:i/>
                <w:noProof/>
                <w:sz w:val="18"/>
                <w:lang w:eastAsia="en-US"/>
              </w:rPr>
              <w:t xml:space="preserve">Use </w:t>
            </w:r>
            <w:r w:rsidRPr="00274F3A">
              <w:rPr>
                <w:rFonts w:ascii="Arial" w:eastAsia="新細明體" w:hAnsi="Arial"/>
                <w:i/>
                <w:noProof/>
                <w:sz w:val="18"/>
                <w:u w:val="single"/>
                <w:lang w:eastAsia="en-US"/>
              </w:rPr>
              <w:t>one</w:t>
            </w:r>
            <w:r w:rsidRPr="00274F3A">
              <w:rPr>
                <w:rFonts w:ascii="Arial" w:eastAsia="新細明體" w:hAnsi="Arial"/>
                <w:i/>
                <w:noProof/>
                <w:sz w:val="18"/>
                <w:lang w:eastAsia="en-US"/>
              </w:rPr>
              <w:t xml:space="preserve"> of the following categories:</w:t>
            </w:r>
            <w:r w:rsidRPr="00274F3A">
              <w:rPr>
                <w:rFonts w:ascii="Arial" w:eastAsia="新細明體" w:hAnsi="Arial"/>
                <w:b/>
                <w:i/>
                <w:noProof/>
                <w:sz w:val="18"/>
                <w:lang w:eastAsia="en-US"/>
              </w:rPr>
              <w:br/>
              <w:t>F</w:t>
            </w:r>
            <w:r w:rsidRPr="00274F3A">
              <w:rPr>
                <w:rFonts w:ascii="Arial" w:eastAsia="新細明體" w:hAnsi="Arial"/>
                <w:i/>
                <w:noProof/>
                <w:sz w:val="18"/>
                <w:lang w:eastAsia="en-US"/>
              </w:rPr>
              <w:t xml:space="preserve">  (correction)</w:t>
            </w:r>
            <w:r w:rsidRPr="00274F3A">
              <w:rPr>
                <w:rFonts w:ascii="Arial" w:eastAsia="新細明體" w:hAnsi="Arial"/>
                <w:i/>
                <w:noProof/>
                <w:sz w:val="18"/>
                <w:lang w:eastAsia="en-US"/>
              </w:rPr>
              <w:br/>
            </w:r>
            <w:r w:rsidRPr="00274F3A">
              <w:rPr>
                <w:rFonts w:ascii="Arial" w:eastAsia="新細明體" w:hAnsi="Arial"/>
                <w:b/>
                <w:i/>
                <w:noProof/>
                <w:sz w:val="18"/>
                <w:lang w:eastAsia="en-US"/>
              </w:rPr>
              <w:t>A</w:t>
            </w:r>
            <w:r w:rsidRPr="00274F3A">
              <w:rPr>
                <w:rFonts w:ascii="Arial" w:eastAsia="新細明體" w:hAnsi="Arial"/>
                <w:i/>
                <w:noProof/>
                <w:sz w:val="18"/>
                <w:lang w:eastAsia="en-US"/>
              </w:rPr>
              <w:t xml:space="preserve">  (mirror corresponding to a change in an earlier </w:t>
            </w:r>
            <w:r w:rsidRPr="00274F3A">
              <w:rPr>
                <w:rFonts w:ascii="Arial" w:eastAsia="新細明體" w:hAnsi="Arial"/>
                <w:i/>
                <w:noProof/>
                <w:sz w:val="18"/>
                <w:lang w:eastAsia="en-US"/>
              </w:rPr>
              <w:tab/>
            </w:r>
            <w:r w:rsidRPr="00274F3A">
              <w:rPr>
                <w:rFonts w:ascii="Arial" w:eastAsia="新細明體" w:hAnsi="Arial"/>
                <w:i/>
                <w:noProof/>
                <w:sz w:val="18"/>
                <w:lang w:eastAsia="en-US"/>
              </w:rPr>
              <w:tab/>
            </w:r>
            <w:r w:rsidRPr="00274F3A">
              <w:rPr>
                <w:rFonts w:ascii="Arial" w:eastAsia="新細明體" w:hAnsi="Arial"/>
                <w:i/>
                <w:noProof/>
                <w:sz w:val="18"/>
                <w:lang w:eastAsia="en-US"/>
              </w:rPr>
              <w:tab/>
            </w:r>
            <w:r w:rsidRPr="00274F3A">
              <w:rPr>
                <w:rFonts w:ascii="Arial" w:eastAsia="新細明體" w:hAnsi="Arial"/>
                <w:i/>
                <w:noProof/>
                <w:sz w:val="18"/>
                <w:lang w:eastAsia="en-US"/>
              </w:rPr>
              <w:tab/>
            </w:r>
            <w:r w:rsidRPr="00274F3A">
              <w:rPr>
                <w:rFonts w:ascii="Arial" w:eastAsia="新細明體" w:hAnsi="Arial"/>
                <w:i/>
                <w:noProof/>
                <w:sz w:val="18"/>
                <w:lang w:eastAsia="en-US"/>
              </w:rPr>
              <w:tab/>
            </w:r>
            <w:r w:rsidRPr="00274F3A">
              <w:rPr>
                <w:rFonts w:ascii="Arial" w:eastAsia="新細明體" w:hAnsi="Arial"/>
                <w:i/>
                <w:noProof/>
                <w:sz w:val="18"/>
                <w:lang w:eastAsia="en-US"/>
              </w:rPr>
              <w:tab/>
            </w:r>
            <w:r w:rsidRPr="00274F3A">
              <w:rPr>
                <w:rFonts w:ascii="Arial" w:eastAsia="新細明體" w:hAnsi="Arial"/>
                <w:i/>
                <w:noProof/>
                <w:sz w:val="18"/>
                <w:lang w:eastAsia="en-US"/>
              </w:rPr>
              <w:tab/>
            </w:r>
            <w:r w:rsidRPr="00274F3A">
              <w:rPr>
                <w:rFonts w:ascii="Arial" w:eastAsia="新細明體" w:hAnsi="Arial"/>
                <w:i/>
                <w:noProof/>
                <w:sz w:val="18"/>
                <w:lang w:eastAsia="en-US"/>
              </w:rPr>
              <w:tab/>
            </w:r>
            <w:r w:rsidRPr="00274F3A">
              <w:rPr>
                <w:rFonts w:ascii="Arial" w:eastAsia="新細明體" w:hAnsi="Arial"/>
                <w:i/>
                <w:noProof/>
                <w:sz w:val="18"/>
                <w:lang w:eastAsia="en-US"/>
              </w:rPr>
              <w:tab/>
            </w:r>
            <w:r w:rsidRPr="00274F3A">
              <w:rPr>
                <w:rFonts w:ascii="Arial" w:eastAsia="新細明體" w:hAnsi="Arial"/>
                <w:i/>
                <w:noProof/>
                <w:sz w:val="18"/>
                <w:lang w:eastAsia="en-US"/>
              </w:rPr>
              <w:tab/>
            </w:r>
            <w:r w:rsidRPr="00274F3A">
              <w:rPr>
                <w:rFonts w:ascii="Arial" w:eastAsia="新細明體" w:hAnsi="Arial"/>
                <w:i/>
                <w:noProof/>
                <w:sz w:val="18"/>
                <w:lang w:eastAsia="en-US"/>
              </w:rPr>
              <w:tab/>
            </w:r>
            <w:r w:rsidRPr="00274F3A">
              <w:rPr>
                <w:rFonts w:ascii="Arial" w:eastAsia="新細明體" w:hAnsi="Arial"/>
                <w:i/>
                <w:noProof/>
                <w:sz w:val="18"/>
                <w:lang w:eastAsia="en-US"/>
              </w:rPr>
              <w:tab/>
            </w:r>
            <w:r w:rsidRPr="00274F3A">
              <w:rPr>
                <w:rFonts w:ascii="Arial" w:eastAsia="新細明體" w:hAnsi="Arial"/>
                <w:i/>
                <w:noProof/>
                <w:sz w:val="18"/>
                <w:lang w:eastAsia="en-US"/>
              </w:rPr>
              <w:tab/>
              <w:t>release)</w:t>
            </w:r>
            <w:r w:rsidRPr="00274F3A">
              <w:rPr>
                <w:rFonts w:ascii="Arial" w:eastAsia="新細明體" w:hAnsi="Arial"/>
                <w:i/>
                <w:noProof/>
                <w:sz w:val="18"/>
                <w:lang w:eastAsia="en-US"/>
              </w:rPr>
              <w:br/>
            </w:r>
            <w:r w:rsidRPr="00274F3A">
              <w:rPr>
                <w:rFonts w:ascii="Arial" w:eastAsia="新細明體" w:hAnsi="Arial"/>
                <w:b/>
                <w:i/>
                <w:noProof/>
                <w:sz w:val="18"/>
                <w:lang w:eastAsia="en-US"/>
              </w:rPr>
              <w:t>B</w:t>
            </w:r>
            <w:r w:rsidRPr="00274F3A">
              <w:rPr>
                <w:rFonts w:ascii="Arial" w:eastAsia="新細明體" w:hAnsi="Arial"/>
                <w:i/>
                <w:noProof/>
                <w:sz w:val="18"/>
                <w:lang w:eastAsia="en-US"/>
              </w:rPr>
              <w:t xml:space="preserve">  (addition of feature), </w:t>
            </w:r>
            <w:r w:rsidRPr="00274F3A">
              <w:rPr>
                <w:rFonts w:ascii="Arial" w:eastAsia="新細明體" w:hAnsi="Arial"/>
                <w:i/>
                <w:noProof/>
                <w:sz w:val="18"/>
                <w:lang w:eastAsia="en-US"/>
              </w:rPr>
              <w:br/>
            </w:r>
            <w:r w:rsidRPr="00274F3A">
              <w:rPr>
                <w:rFonts w:ascii="Arial" w:eastAsia="新細明體" w:hAnsi="Arial"/>
                <w:b/>
                <w:i/>
                <w:noProof/>
                <w:sz w:val="18"/>
                <w:lang w:eastAsia="en-US"/>
              </w:rPr>
              <w:t>C</w:t>
            </w:r>
            <w:r w:rsidRPr="00274F3A">
              <w:rPr>
                <w:rFonts w:ascii="Arial" w:eastAsia="新細明體" w:hAnsi="Arial"/>
                <w:i/>
                <w:noProof/>
                <w:sz w:val="18"/>
                <w:lang w:eastAsia="en-US"/>
              </w:rPr>
              <w:t xml:space="preserve">  (functional modification of feature)</w:t>
            </w:r>
            <w:r w:rsidRPr="00274F3A">
              <w:rPr>
                <w:rFonts w:ascii="Arial" w:eastAsia="新細明體" w:hAnsi="Arial"/>
                <w:i/>
                <w:noProof/>
                <w:sz w:val="18"/>
                <w:lang w:eastAsia="en-US"/>
              </w:rPr>
              <w:br/>
            </w:r>
            <w:r w:rsidRPr="00274F3A">
              <w:rPr>
                <w:rFonts w:ascii="Arial" w:eastAsia="新細明體" w:hAnsi="Arial"/>
                <w:b/>
                <w:i/>
                <w:noProof/>
                <w:sz w:val="18"/>
                <w:lang w:eastAsia="en-US"/>
              </w:rPr>
              <w:t>D</w:t>
            </w:r>
            <w:r w:rsidRPr="00274F3A">
              <w:rPr>
                <w:rFonts w:ascii="Arial" w:eastAsia="新細明體" w:hAnsi="Arial"/>
                <w:i/>
                <w:noProof/>
                <w:sz w:val="18"/>
                <w:lang w:eastAsia="en-US"/>
              </w:rPr>
              <w:t xml:space="preserve">  (editorial modification)</w:t>
            </w:r>
          </w:p>
          <w:p w14:paraId="51B64CFC" w14:textId="77777777" w:rsidR="00274F3A" w:rsidRPr="00274F3A" w:rsidRDefault="00274F3A" w:rsidP="00274F3A">
            <w:pPr>
              <w:overflowPunct/>
              <w:autoSpaceDE/>
              <w:autoSpaceDN/>
              <w:adjustRightInd/>
              <w:spacing w:after="120"/>
              <w:textAlignment w:val="auto"/>
              <w:rPr>
                <w:rFonts w:ascii="Arial" w:eastAsia="新細明體" w:hAnsi="Arial"/>
                <w:noProof/>
                <w:lang w:eastAsia="en-US"/>
              </w:rPr>
            </w:pPr>
            <w:r w:rsidRPr="00274F3A">
              <w:rPr>
                <w:rFonts w:ascii="Arial" w:eastAsia="新細明體" w:hAnsi="Arial"/>
                <w:noProof/>
                <w:sz w:val="18"/>
                <w:lang w:eastAsia="en-US"/>
              </w:rPr>
              <w:t>Detailed explanations of the above categories can</w:t>
            </w:r>
            <w:r w:rsidRPr="00274F3A">
              <w:rPr>
                <w:rFonts w:ascii="Arial" w:eastAsia="新細明體" w:hAnsi="Arial"/>
                <w:noProof/>
                <w:sz w:val="18"/>
                <w:lang w:eastAsia="en-US"/>
              </w:rPr>
              <w:br/>
              <w:t xml:space="preserve">be found in 3GPP </w:t>
            </w:r>
            <w:hyperlink r:id="rId13" w:history="1">
              <w:r w:rsidRPr="00274F3A">
                <w:rPr>
                  <w:rFonts w:ascii="Arial" w:eastAsia="新細明體" w:hAnsi="Arial"/>
                  <w:noProof/>
                  <w:color w:val="0000FF"/>
                  <w:sz w:val="18"/>
                  <w:u w:val="single"/>
                  <w:lang w:eastAsia="en-US"/>
                </w:rPr>
                <w:t>TR 21.900</w:t>
              </w:r>
            </w:hyperlink>
            <w:r w:rsidRPr="00274F3A">
              <w:rPr>
                <w:rFonts w:ascii="Arial" w:eastAsia="新細明體"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59B44B85" w14:textId="77777777" w:rsidR="00274F3A" w:rsidRPr="00274F3A" w:rsidRDefault="00274F3A" w:rsidP="00274F3A">
            <w:pPr>
              <w:tabs>
                <w:tab w:val="left" w:pos="950"/>
              </w:tabs>
              <w:overflowPunct/>
              <w:autoSpaceDE/>
              <w:autoSpaceDN/>
              <w:adjustRightInd/>
              <w:spacing w:after="0"/>
              <w:ind w:left="241" w:hanging="241"/>
              <w:textAlignment w:val="auto"/>
              <w:rPr>
                <w:rFonts w:ascii="Arial" w:eastAsia="新細明體" w:hAnsi="Arial"/>
                <w:i/>
                <w:noProof/>
                <w:sz w:val="18"/>
                <w:lang w:eastAsia="en-US"/>
              </w:rPr>
            </w:pPr>
            <w:r w:rsidRPr="00274F3A">
              <w:rPr>
                <w:rFonts w:ascii="Arial" w:eastAsia="新細明體" w:hAnsi="Arial"/>
                <w:i/>
                <w:noProof/>
                <w:sz w:val="18"/>
                <w:lang w:eastAsia="en-US"/>
              </w:rPr>
              <w:t xml:space="preserve">Use </w:t>
            </w:r>
            <w:r w:rsidRPr="00274F3A">
              <w:rPr>
                <w:rFonts w:ascii="Arial" w:eastAsia="新細明體" w:hAnsi="Arial"/>
                <w:i/>
                <w:noProof/>
                <w:sz w:val="18"/>
                <w:u w:val="single"/>
                <w:lang w:eastAsia="en-US"/>
              </w:rPr>
              <w:t>one</w:t>
            </w:r>
            <w:r w:rsidRPr="00274F3A">
              <w:rPr>
                <w:rFonts w:ascii="Arial" w:eastAsia="新細明體" w:hAnsi="Arial"/>
                <w:i/>
                <w:noProof/>
                <w:sz w:val="18"/>
                <w:lang w:eastAsia="en-US"/>
              </w:rPr>
              <w:t xml:space="preserve"> of the following releases:</w:t>
            </w:r>
            <w:r w:rsidRPr="00274F3A">
              <w:rPr>
                <w:rFonts w:ascii="Arial" w:eastAsia="新細明體" w:hAnsi="Arial"/>
                <w:i/>
                <w:noProof/>
                <w:sz w:val="18"/>
                <w:lang w:eastAsia="en-US"/>
              </w:rPr>
              <w:br/>
              <w:t>Rel-8</w:t>
            </w:r>
            <w:r w:rsidRPr="00274F3A">
              <w:rPr>
                <w:rFonts w:ascii="Arial" w:eastAsia="新細明體" w:hAnsi="Arial"/>
                <w:i/>
                <w:noProof/>
                <w:sz w:val="18"/>
                <w:lang w:eastAsia="en-US"/>
              </w:rPr>
              <w:tab/>
              <w:t>(Release 8)</w:t>
            </w:r>
            <w:r w:rsidRPr="00274F3A">
              <w:rPr>
                <w:rFonts w:ascii="Arial" w:eastAsia="新細明體" w:hAnsi="Arial"/>
                <w:i/>
                <w:noProof/>
                <w:sz w:val="18"/>
                <w:lang w:eastAsia="en-US"/>
              </w:rPr>
              <w:br/>
              <w:t>Rel-9</w:t>
            </w:r>
            <w:r w:rsidRPr="00274F3A">
              <w:rPr>
                <w:rFonts w:ascii="Arial" w:eastAsia="新細明體" w:hAnsi="Arial"/>
                <w:i/>
                <w:noProof/>
                <w:sz w:val="18"/>
                <w:lang w:eastAsia="en-US"/>
              </w:rPr>
              <w:tab/>
              <w:t>(Release 9)</w:t>
            </w:r>
            <w:r w:rsidRPr="00274F3A">
              <w:rPr>
                <w:rFonts w:ascii="Arial" w:eastAsia="新細明體" w:hAnsi="Arial"/>
                <w:i/>
                <w:noProof/>
                <w:sz w:val="18"/>
                <w:lang w:eastAsia="en-US"/>
              </w:rPr>
              <w:br/>
              <w:t>Rel-10</w:t>
            </w:r>
            <w:r w:rsidRPr="00274F3A">
              <w:rPr>
                <w:rFonts w:ascii="Arial" w:eastAsia="新細明體" w:hAnsi="Arial"/>
                <w:i/>
                <w:noProof/>
                <w:sz w:val="18"/>
                <w:lang w:eastAsia="en-US"/>
              </w:rPr>
              <w:tab/>
              <w:t>(Release 10)</w:t>
            </w:r>
            <w:r w:rsidRPr="00274F3A">
              <w:rPr>
                <w:rFonts w:ascii="Arial" w:eastAsia="新細明體" w:hAnsi="Arial"/>
                <w:i/>
                <w:noProof/>
                <w:sz w:val="18"/>
                <w:lang w:eastAsia="en-US"/>
              </w:rPr>
              <w:br/>
              <w:t>Rel-11</w:t>
            </w:r>
            <w:r w:rsidRPr="00274F3A">
              <w:rPr>
                <w:rFonts w:ascii="Arial" w:eastAsia="新細明體" w:hAnsi="Arial"/>
                <w:i/>
                <w:noProof/>
                <w:sz w:val="18"/>
                <w:lang w:eastAsia="en-US"/>
              </w:rPr>
              <w:tab/>
              <w:t>(Release 11)</w:t>
            </w:r>
            <w:r w:rsidRPr="00274F3A">
              <w:rPr>
                <w:rFonts w:ascii="Arial" w:eastAsia="新細明體" w:hAnsi="Arial"/>
                <w:i/>
                <w:noProof/>
                <w:sz w:val="18"/>
                <w:lang w:eastAsia="en-US"/>
              </w:rPr>
              <w:br/>
              <w:t>…</w:t>
            </w:r>
            <w:r w:rsidRPr="00274F3A">
              <w:rPr>
                <w:rFonts w:ascii="Arial" w:eastAsia="新細明體" w:hAnsi="Arial"/>
                <w:i/>
                <w:noProof/>
                <w:sz w:val="18"/>
                <w:lang w:eastAsia="en-US"/>
              </w:rPr>
              <w:br/>
              <w:t>Rel-17</w:t>
            </w:r>
            <w:r w:rsidRPr="00274F3A">
              <w:rPr>
                <w:rFonts w:ascii="Arial" w:eastAsia="新細明體" w:hAnsi="Arial"/>
                <w:i/>
                <w:noProof/>
                <w:sz w:val="18"/>
                <w:lang w:eastAsia="en-US"/>
              </w:rPr>
              <w:tab/>
              <w:t>(Release 17)</w:t>
            </w:r>
            <w:r w:rsidRPr="00274F3A">
              <w:rPr>
                <w:rFonts w:ascii="Arial" w:eastAsia="新細明體" w:hAnsi="Arial"/>
                <w:i/>
                <w:noProof/>
                <w:sz w:val="18"/>
                <w:lang w:eastAsia="en-US"/>
              </w:rPr>
              <w:br/>
              <w:t>Rel-18</w:t>
            </w:r>
            <w:r w:rsidRPr="00274F3A">
              <w:rPr>
                <w:rFonts w:ascii="Arial" w:eastAsia="新細明體" w:hAnsi="Arial"/>
                <w:i/>
                <w:noProof/>
                <w:sz w:val="18"/>
                <w:lang w:eastAsia="en-US"/>
              </w:rPr>
              <w:tab/>
              <w:t>(Release 18)</w:t>
            </w:r>
            <w:r w:rsidRPr="00274F3A">
              <w:rPr>
                <w:rFonts w:ascii="Arial" w:eastAsia="新細明體" w:hAnsi="Arial"/>
                <w:i/>
                <w:noProof/>
                <w:sz w:val="18"/>
                <w:lang w:eastAsia="en-US"/>
              </w:rPr>
              <w:br/>
              <w:t>Rel-19</w:t>
            </w:r>
            <w:r w:rsidRPr="00274F3A">
              <w:rPr>
                <w:rFonts w:ascii="Arial" w:eastAsia="新細明體" w:hAnsi="Arial"/>
                <w:i/>
                <w:noProof/>
                <w:sz w:val="18"/>
                <w:lang w:eastAsia="en-US"/>
              </w:rPr>
              <w:tab/>
              <w:t xml:space="preserve">(Release 19) </w:t>
            </w:r>
            <w:r w:rsidRPr="00274F3A">
              <w:rPr>
                <w:rFonts w:ascii="Arial" w:eastAsia="新細明體" w:hAnsi="Arial"/>
                <w:i/>
                <w:noProof/>
                <w:sz w:val="18"/>
                <w:lang w:eastAsia="en-US"/>
              </w:rPr>
              <w:br/>
              <w:t>Rel-20</w:t>
            </w:r>
            <w:r w:rsidRPr="00274F3A">
              <w:rPr>
                <w:rFonts w:ascii="Arial" w:eastAsia="新細明體" w:hAnsi="Arial"/>
                <w:i/>
                <w:noProof/>
                <w:sz w:val="18"/>
                <w:lang w:eastAsia="en-US"/>
              </w:rPr>
              <w:tab/>
              <w:t>(Release 20)</w:t>
            </w:r>
          </w:p>
        </w:tc>
      </w:tr>
      <w:tr w:rsidR="00274F3A" w:rsidRPr="00274F3A" w14:paraId="421583D8" w14:textId="77777777" w:rsidTr="00274F3A">
        <w:tc>
          <w:tcPr>
            <w:tcW w:w="1843" w:type="dxa"/>
          </w:tcPr>
          <w:p w14:paraId="52D8985B" w14:textId="77777777" w:rsidR="00274F3A" w:rsidRPr="00274F3A" w:rsidRDefault="00274F3A" w:rsidP="00274F3A">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Pr>
          <w:p w14:paraId="5A59CCE0" w14:textId="77777777" w:rsidR="00274F3A" w:rsidRPr="00274F3A" w:rsidRDefault="00274F3A" w:rsidP="00274F3A">
            <w:pPr>
              <w:overflowPunct/>
              <w:autoSpaceDE/>
              <w:autoSpaceDN/>
              <w:adjustRightInd/>
              <w:spacing w:after="0"/>
              <w:textAlignment w:val="auto"/>
              <w:rPr>
                <w:rFonts w:ascii="Arial" w:eastAsia="新細明體" w:hAnsi="Arial"/>
                <w:noProof/>
                <w:sz w:val="8"/>
                <w:szCs w:val="8"/>
                <w:lang w:eastAsia="en-US"/>
              </w:rPr>
            </w:pPr>
          </w:p>
        </w:tc>
      </w:tr>
      <w:tr w:rsidR="00274F3A" w:rsidRPr="00274F3A" w14:paraId="64E41123" w14:textId="77777777" w:rsidTr="00274F3A">
        <w:tc>
          <w:tcPr>
            <w:tcW w:w="2694" w:type="dxa"/>
            <w:gridSpan w:val="2"/>
            <w:tcBorders>
              <w:top w:val="single" w:sz="4" w:space="0" w:color="auto"/>
              <w:left w:val="single" w:sz="4" w:space="0" w:color="auto"/>
              <w:bottom w:val="nil"/>
              <w:right w:val="nil"/>
            </w:tcBorders>
            <w:hideMark/>
          </w:tcPr>
          <w:p w14:paraId="4E6FC079" w14:textId="77777777" w:rsidR="00274F3A" w:rsidRPr="00274F3A" w:rsidRDefault="00274F3A" w:rsidP="00274F3A">
            <w:pPr>
              <w:tabs>
                <w:tab w:val="right" w:pos="2184"/>
              </w:tabs>
              <w:overflowPunct/>
              <w:autoSpaceDE/>
              <w:autoSpaceDN/>
              <w:adjustRightInd/>
              <w:spacing w:after="0"/>
              <w:textAlignment w:val="auto"/>
              <w:rPr>
                <w:rFonts w:ascii="Arial" w:eastAsia="新細明體" w:hAnsi="Arial"/>
                <w:b/>
                <w:i/>
                <w:noProof/>
                <w:lang w:eastAsia="en-US"/>
              </w:rPr>
            </w:pPr>
            <w:r w:rsidRPr="00274F3A">
              <w:rPr>
                <w:rFonts w:ascii="Arial" w:eastAsia="新細明體"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3037B4FB" w14:textId="77777777" w:rsidR="00274F3A" w:rsidRPr="00274F3A" w:rsidRDefault="00274F3A" w:rsidP="00274F3A">
            <w:pPr>
              <w:overflowPunct/>
              <w:autoSpaceDE/>
              <w:autoSpaceDN/>
              <w:adjustRightInd/>
              <w:spacing w:after="0"/>
              <w:ind w:left="100"/>
              <w:textAlignment w:val="auto"/>
              <w:rPr>
                <w:rFonts w:ascii="Arial" w:eastAsia="新細明體" w:hAnsi="Arial"/>
                <w:noProof/>
                <w:lang w:eastAsia="zh-TW"/>
              </w:rPr>
            </w:pPr>
            <w:bookmarkStart w:id="13" w:name="OLE_LINK4"/>
            <w:r w:rsidRPr="00274F3A">
              <w:rPr>
                <w:rFonts w:ascii="Arial" w:eastAsia="新細明體" w:hAnsi="Arial"/>
                <w:noProof/>
                <w:lang w:eastAsia="zh-TW"/>
              </w:rPr>
              <w:t>The SRVCC feature has been specified to support handover from NR to UTRA-FDD. This feature is optional and the only use case of voice mobility from NR to UMTS. The Rel-16 multi-mode UE supporting SRVCC from NR to UMTS are therefore required to report UTRA-FDD radio access capabilties as UE capability transfer is a basic procedure.</w:t>
            </w:r>
          </w:p>
          <w:p w14:paraId="6426BE8C" w14:textId="77777777" w:rsidR="00274F3A" w:rsidRPr="00274F3A" w:rsidRDefault="00274F3A" w:rsidP="00274F3A">
            <w:pPr>
              <w:overflowPunct/>
              <w:autoSpaceDE/>
              <w:autoSpaceDN/>
              <w:adjustRightInd/>
              <w:spacing w:after="0"/>
              <w:ind w:left="100"/>
              <w:textAlignment w:val="auto"/>
              <w:rPr>
                <w:rFonts w:ascii="Arial" w:eastAsia="新細明體" w:hAnsi="Arial"/>
                <w:noProof/>
                <w:lang w:eastAsia="zh-TW"/>
              </w:rPr>
            </w:pPr>
          </w:p>
          <w:p w14:paraId="3D68F7FF" w14:textId="77777777" w:rsidR="00274F3A" w:rsidRPr="00274F3A" w:rsidRDefault="00274F3A" w:rsidP="00274F3A">
            <w:pPr>
              <w:overflowPunct/>
              <w:autoSpaceDE/>
              <w:autoSpaceDN/>
              <w:adjustRightInd/>
              <w:spacing w:after="0"/>
              <w:ind w:left="100"/>
              <w:textAlignment w:val="auto"/>
              <w:rPr>
                <w:rFonts w:ascii="Arial" w:eastAsia="新細明體" w:hAnsi="Arial"/>
                <w:noProof/>
                <w:lang w:eastAsia="zh-TW"/>
              </w:rPr>
            </w:pPr>
            <w:r w:rsidRPr="00274F3A">
              <w:rPr>
                <w:rFonts w:ascii="Arial" w:eastAsia="新細明體" w:hAnsi="Arial"/>
                <w:noProof/>
                <w:lang w:eastAsia="zh-TW"/>
              </w:rPr>
              <w:t xml:space="preserve">However, per current specification, the UE needs to include the UTRA-FDD radio access capabilities in the </w:t>
            </w:r>
            <w:r w:rsidRPr="00274F3A">
              <w:rPr>
                <w:rFonts w:ascii="Arial" w:eastAsia="新細明體" w:hAnsi="Arial"/>
                <w:i/>
                <w:iCs/>
                <w:noProof/>
                <w:lang w:eastAsia="zh-TW"/>
              </w:rPr>
              <w:t>UECapabilityInformation</w:t>
            </w:r>
            <w:r w:rsidRPr="00274F3A">
              <w:rPr>
                <w:rFonts w:ascii="Arial" w:eastAsia="新細明體" w:hAnsi="Arial"/>
                <w:noProof/>
                <w:lang w:eastAsia="zh-TW"/>
              </w:rPr>
              <w:t xml:space="preserve"> if the UE supports UTRA-FDD regardless of whether the UE supports the optional SRVCC from NR to UMTS feature or not. It ends up with misinterpreting specification as the </w:t>
            </w:r>
            <w:bookmarkStart w:id="14" w:name="OLE_LINK7"/>
            <w:bookmarkStart w:id="15" w:name="OLE_LINK6"/>
            <w:r w:rsidRPr="00274F3A">
              <w:rPr>
                <w:rFonts w:ascii="Arial" w:eastAsia="新細明體" w:hAnsi="Arial"/>
                <w:noProof/>
                <w:lang w:eastAsia="zh-TW"/>
              </w:rPr>
              <w:t>certification requirements of basic RRC procedure</w:t>
            </w:r>
            <w:bookmarkEnd w:id="14"/>
            <w:r w:rsidRPr="00274F3A">
              <w:rPr>
                <w:rFonts w:ascii="Arial" w:eastAsia="新細明體" w:hAnsi="Arial"/>
                <w:noProof/>
                <w:lang w:eastAsia="zh-TW"/>
              </w:rPr>
              <w:t xml:space="preserve"> for the ordinary Rel-16 and onwards multi-mode UEs</w:t>
            </w:r>
            <w:bookmarkEnd w:id="15"/>
            <w:r w:rsidRPr="00274F3A">
              <w:rPr>
                <w:rFonts w:ascii="Arial" w:eastAsia="新細明體" w:hAnsi="Arial"/>
                <w:noProof/>
                <w:lang w:eastAsia="zh-TW"/>
              </w:rPr>
              <w:t>.</w:t>
            </w:r>
          </w:p>
          <w:p w14:paraId="7EFEC421" w14:textId="77777777" w:rsidR="00274F3A" w:rsidRPr="00274F3A" w:rsidRDefault="00274F3A" w:rsidP="00274F3A">
            <w:pPr>
              <w:overflowPunct/>
              <w:autoSpaceDE/>
              <w:autoSpaceDN/>
              <w:adjustRightInd/>
              <w:spacing w:after="0"/>
              <w:ind w:left="100"/>
              <w:textAlignment w:val="auto"/>
              <w:rPr>
                <w:rFonts w:ascii="Arial" w:eastAsia="新細明體" w:hAnsi="Arial"/>
                <w:noProof/>
                <w:lang w:eastAsia="zh-TW"/>
              </w:rPr>
            </w:pPr>
          </w:p>
          <w:p w14:paraId="0EB725AB" w14:textId="77777777" w:rsidR="00274F3A" w:rsidRPr="00274F3A" w:rsidRDefault="00274F3A" w:rsidP="00274F3A">
            <w:pPr>
              <w:overflowPunct/>
              <w:autoSpaceDE/>
              <w:autoSpaceDN/>
              <w:adjustRightInd/>
              <w:spacing w:after="0"/>
              <w:ind w:left="100"/>
              <w:textAlignment w:val="auto"/>
              <w:rPr>
                <w:rFonts w:ascii="Arial" w:eastAsia="新細明體" w:hAnsi="Arial"/>
                <w:noProof/>
                <w:lang w:eastAsia="zh-TW"/>
              </w:rPr>
            </w:pPr>
            <w:r w:rsidRPr="00274F3A">
              <w:rPr>
                <w:rFonts w:ascii="Arial" w:eastAsia="新細明體" w:hAnsi="Arial"/>
                <w:noProof/>
                <w:lang w:eastAsia="zh-TW"/>
              </w:rPr>
              <w:t>In general, the source gNB would know whether SRVCC operation is possible and determine to request the UE to report its UTRA-FDD radio access capabilities. On the one hand, it is understandable that there might be different approaches or requirements in the network side to request the Rel-16 multi-mode UE to report UTRA-FDD and NR radio access capabilities together without prior knowledge of whether SRVCC from NR to UMTS is supported or possible. On the other hand, it’s useless to force the the Rel-16 multi-mode UE incapable of SRVCC from NR to UMTS to report UTRA-FDD capabilities.</w:t>
            </w:r>
          </w:p>
          <w:p w14:paraId="232CD861" w14:textId="77777777" w:rsidR="00274F3A" w:rsidRPr="00274F3A" w:rsidRDefault="00274F3A" w:rsidP="00274F3A">
            <w:pPr>
              <w:overflowPunct/>
              <w:autoSpaceDE/>
              <w:autoSpaceDN/>
              <w:adjustRightInd/>
              <w:spacing w:after="0"/>
              <w:ind w:left="100"/>
              <w:textAlignment w:val="auto"/>
              <w:rPr>
                <w:rFonts w:ascii="Arial" w:eastAsia="新細明體" w:hAnsi="Arial"/>
                <w:noProof/>
                <w:lang w:eastAsia="zh-TW"/>
              </w:rPr>
            </w:pPr>
          </w:p>
          <w:p w14:paraId="0A75D11E" w14:textId="77777777" w:rsidR="00274F3A" w:rsidRPr="00274F3A" w:rsidRDefault="00274F3A" w:rsidP="00274F3A">
            <w:pPr>
              <w:overflowPunct/>
              <w:autoSpaceDE/>
              <w:autoSpaceDN/>
              <w:adjustRightInd/>
              <w:spacing w:after="0"/>
              <w:ind w:left="100"/>
              <w:textAlignment w:val="auto"/>
              <w:rPr>
                <w:rFonts w:ascii="Arial" w:eastAsia="新細明體" w:hAnsi="Arial"/>
                <w:noProof/>
                <w:lang w:eastAsia="zh-TW"/>
              </w:rPr>
            </w:pPr>
            <w:r w:rsidRPr="00274F3A">
              <w:rPr>
                <w:rFonts w:ascii="Arial" w:eastAsia="新細明體" w:hAnsi="Arial"/>
                <w:noProof/>
                <w:lang w:eastAsia="zh-TW"/>
              </w:rPr>
              <w:t xml:space="preserve">This CR is proposed to clarify and allow </w:t>
            </w:r>
            <w:bookmarkStart w:id="16" w:name="OLE_LINK10"/>
            <w:r w:rsidRPr="00274F3A">
              <w:rPr>
                <w:rFonts w:ascii="Arial" w:eastAsia="新細明體" w:hAnsi="Arial"/>
                <w:noProof/>
                <w:lang w:eastAsia="zh-TW"/>
              </w:rPr>
              <w:t>the Rel-16 multi-mode UE incapable of SRVCC from NR to UMTS</w:t>
            </w:r>
            <w:bookmarkEnd w:id="16"/>
            <w:r w:rsidRPr="00274F3A">
              <w:rPr>
                <w:rFonts w:ascii="Arial" w:eastAsia="新細明體" w:hAnsi="Arial"/>
                <w:noProof/>
                <w:lang w:eastAsia="zh-TW"/>
              </w:rPr>
              <w:t xml:space="preserve"> to not report the UTRA-FDD capabilities when the network requests it.</w:t>
            </w:r>
            <w:bookmarkEnd w:id="13"/>
          </w:p>
        </w:tc>
      </w:tr>
      <w:tr w:rsidR="00274F3A" w:rsidRPr="00274F3A" w14:paraId="70A151F2" w14:textId="77777777" w:rsidTr="00274F3A">
        <w:tc>
          <w:tcPr>
            <w:tcW w:w="2694" w:type="dxa"/>
            <w:gridSpan w:val="2"/>
            <w:tcBorders>
              <w:top w:val="nil"/>
              <w:left w:val="single" w:sz="4" w:space="0" w:color="auto"/>
              <w:bottom w:val="nil"/>
              <w:right w:val="nil"/>
            </w:tcBorders>
          </w:tcPr>
          <w:p w14:paraId="1C72501F" w14:textId="77777777" w:rsidR="00274F3A" w:rsidRPr="00274F3A" w:rsidRDefault="00274F3A" w:rsidP="00274F3A">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68787805" w14:textId="77777777" w:rsidR="00274F3A" w:rsidRPr="00274F3A" w:rsidRDefault="00274F3A" w:rsidP="00274F3A">
            <w:pPr>
              <w:overflowPunct/>
              <w:autoSpaceDE/>
              <w:autoSpaceDN/>
              <w:adjustRightInd/>
              <w:spacing w:after="0"/>
              <w:textAlignment w:val="auto"/>
              <w:rPr>
                <w:rFonts w:ascii="Arial" w:eastAsia="新細明體" w:hAnsi="Arial"/>
                <w:noProof/>
                <w:sz w:val="8"/>
                <w:szCs w:val="8"/>
                <w:lang w:eastAsia="en-US"/>
              </w:rPr>
            </w:pPr>
          </w:p>
        </w:tc>
      </w:tr>
      <w:tr w:rsidR="00274F3A" w:rsidRPr="00274F3A" w14:paraId="544CE784" w14:textId="77777777" w:rsidTr="00274F3A">
        <w:tc>
          <w:tcPr>
            <w:tcW w:w="2694" w:type="dxa"/>
            <w:gridSpan w:val="2"/>
            <w:tcBorders>
              <w:top w:val="nil"/>
              <w:left w:val="single" w:sz="4" w:space="0" w:color="auto"/>
              <w:bottom w:val="nil"/>
              <w:right w:val="nil"/>
            </w:tcBorders>
            <w:hideMark/>
          </w:tcPr>
          <w:p w14:paraId="77D1B3F6" w14:textId="77777777" w:rsidR="00274F3A" w:rsidRPr="00274F3A" w:rsidRDefault="00274F3A" w:rsidP="00274F3A">
            <w:pPr>
              <w:tabs>
                <w:tab w:val="right" w:pos="2184"/>
              </w:tabs>
              <w:overflowPunct/>
              <w:autoSpaceDE/>
              <w:autoSpaceDN/>
              <w:adjustRightInd/>
              <w:spacing w:after="0"/>
              <w:textAlignment w:val="auto"/>
              <w:rPr>
                <w:rFonts w:ascii="Arial" w:eastAsia="新細明體" w:hAnsi="Arial"/>
                <w:b/>
                <w:i/>
                <w:noProof/>
                <w:lang w:eastAsia="en-US"/>
              </w:rPr>
            </w:pPr>
            <w:r w:rsidRPr="00274F3A">
              <w:rPr>
                <w:rFonts w:ascii="Arial" w:eastAsia="新細明體"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42F1D8BB" w14:textId="77777777" w:rsidR="00274F3A" w:rsidRPr="00274F3A" w:rsidRDefault="00274F3A" w:rsidP="00274F3A">
            <w:pPr>
              <w:overflowPunct/>
              <w:autoSpaceDE/>
              <w:autoSpaceDN/>
              <w:adjustRightInd/>
              <w:spacing w:after="0"/>
              <w:ind w:left="100"/>
              <w:textAlignment w:val="auto"/>
              <w:rPr>
                <w:rFonts w:ascii="Arial" w:eastAsia="新細明體" w:hAnsi="Arial" w:cs="Arial"/>
                <w:noProof/>
                <w:lang w:eastAsia="zh-TW"/>
              </w:rPr>
            </w:pPr>
            <w:r w:rsidRPr="00274F3A">
              <w:rPr>
                <w:rFonts w:ascii="Arial" w:eastAsia="新細明體" w:hAnsi="Arial"/>
                <w:noProof/>
                <w:lang w:val="fr-FR" w:eastAsia="en-US"/>
              </w:rPr>
              <w:t>To clarify that the UE includes radio access capabilities for UTRA-FDD while the UE supports UTRA-FDD and SRVCC from NR to UMTS.</w:t>
            </w:r>
          </w:p>
          <w:p w14:paraId="53145B38" w14:textId="77777777" w:rsidR="00274F3A" w:rsidRPr="00274F3A" w:rsidRDefault="00274F3A" w:rsidP="00274F3A">
            <w:pPr>
              <w:overflowPunct/>
              <w:autoSpaceDE/>
              <w:autoSpaceDN/>
              <w:adjustRightInd/>
              <w:spacing w:after="0"/>
              <w:ind w:left="100"/>
              <w:textAlignment w:val="auto"/>
              <w:rPr>
                <w:rFonts w:ascii="Arial" w:eastAsia="新細明體" w:hAnsi="Arial" w:cs="Arial"/>
                <w:noProof/>
                <w:lang w:eastAsia="zh-TW"/>
              </w:rPr>
            </w:pPr>
          </w:p>
          <w:p w14:paraId="4EFC52A7" w14:textId="77777777" w:rsidR="00274F3A" w:rsidRPr="00274F3A" w:rsidRDefault="00274F3A" w:rsidP="00274F3A">
            <w:pPr>
              <w:overflowPunct/>
              <w:autoSpaceDE/>
              <w:autoSpaceDN/>
              <w:adjustRightInd/>
              <w:spacing w:after="0"/>
              <w:ind w:left="100"/>
              <w:textAlignment w:val="auto"/>
              <w:rPr>
                <w:rFonts w:ascii="Arial" w:eastAsia="Yu Mincho" w:hAnsi="Arial" w:cs="Arial"/>
                <w:b/>
                <w:lang w:eastAsia="en-US"/>
              </w:rPr>
            </w:pPr>
            <w:r w:rsidRPr="00274F3A">
              <w:rPr>
                <w:rFonts w:ascii="Arial" w:eastAsia="Yu Mincho" w:hAnsi="Arial" w:cs="Arial"/>
                <w:b/>
                <w:lang w:eastAsia="en-US"/>
              </w:rPr>
              <w:t>Impact analysis</w:t>
            </w:r>
          </w:p>
          <w:p w14:paraId="40FBAC4E" w14:textId="77777777" w:rsidR="00274F3A" w:rsidRPr="00274F3A" w:rsidRDefault="00274F3A" w:rsidP="00274F3A">
            <w:pPr>
              <w:overflowPunct/>
              <w:autoSpaceDE/>
              <w:autoSpaceDN/>
              <w:adjustRightInd/>
              <w:spacing w:after="0"/>
              <w:ind w:left="100"/>
              <w:textAlignment w:val="auto"/>
              <w:rPr>
                <w:rFonts w:ascii="Arial" w:eastAsia="新細明體" w:hAnsi="Arial" w:cs="Arial"/>
                <w:u w:val="single"/>
                <w:lang w:eastAsia="zh-TW"/>
              </w:rPr>
            </w:pPr>
            <w:r w:rsidRPr="00274F3A">
              <w:rPr>
                <w:rFonts w:ascii="Arial" w:eastAsia="新細明體" w:hAnsi="Arial" w:cs="Arial"/>
                <w:u w:val="single"/>
                <w:lang w:eastAsia="zh-TW"/>
              </w:rPr>
              <w:t>Impacted 5G architecture options:</w:t>
            </w:r>
          </w:p>
          <w:p w14:paraId="120E0BCC" w14:textId="77777777" w:rsidR="00274F3A" w:rsidRPr="00274F3A" w:rsidRDefault="00274F3A" w:rsidP="00274F3A">
            <w:pPr>
              <w:overflowPunct/>
              <w:autoSpaceDE/>
              <w:autoSpaceDN/>
              <w:adjustRightInd/>
              <w:spacing w:after="0"/>
              <w:ind w:left="100"/>
              <w:textAlignment w:val="auto"/>
              <w:rPr>
                <w:rFonts w:ascii="Arial" w:eastAsia="新細明體" w:hAnsi="Arial" w:cs="Arial"/>
                <w:lang w:eastAsia="zh-TW"/>
              </w:rPr>
            </w:pPr>
            <w:r w:rsidRPr="00274F3A">
              <w:rPr>
                <w:rFonts w:ascii="Arial" w:eastAsia="新細明體" w:hAnsi="Arial" w:cs="Arial"/>
                <w:lang w:eastAsia="zh-TW"/>
              </w:rPr>
              <w:lastRenderedPageBreak/>
              <w:t>NR SA, NE-</w:t>
            </w:r>
            <w:proofErr w:type="gramStart"/>
            <w:r w:rsidRPr="00274F3A">
              <w:rPr>
                <w:rFonts w:ascii="Arial" w:eastAsia="新細明體" w:hAnsi="Arial" w:cs="Arial"/>
                <w:lang w:eastAsia="zh-TW"/>
              </w:rPr>
              <w:t>DC</w:t>
            </w:r>
            <w:proofErr w:type="gramEnd"/>
            <w:r w:rsidRPr="00274F3A">
              <w:rPr>
                <w:rFonts w:ascii="Arial" w:eastAsia="新細明體" w:hAnsi="Arial" w:cs="Arial"/>
                <w:lang w:eastAsia="zh-TW"/>
              </w:rPr>
              <w:t xml:space="preserve"> and NR-DC</w:t>
            </w:r>
          </w:p>
          <w:p w14:paraId="3FE75452" w14:textId="77777777" w:rsidR="00274F3A" w:rsidRPr="00274F3A" w:rsidRDefault="00274F3A" w:rsidP="00274F3A">
            <w:pPr>
              <w:overflowPunct/>
              <w:autoSpaceDE/>
              <w:autoSpaceDN/>
              <w:adjustRightInd/>
              <w:spacing w:after="0"/>
              <w:textAlignment w:val="auto"/>
              <w:rPr>
                <w:rFonts w:ascii="Arial" w:eastAsia="Yu Mincho" w:hAnsi="Arial" w:cs="Arial"/>
                <w:u w:val="single"/>
                <w:lang w:eastAsia="en-US"/>
              </w:rPr>
            </w:pPr>
          </w:p>
          <w:p w14:paraId="289AA502" w14:textId="77777777" w:rsidR="00274F3A" w:rsidRPr="00274F3A" w:rsidRDefault="00274F3A" w:rsidP="00274F3A">
            <w:pPr>
              <w:overflowPunct/>
              <w:autoSpaceDE/>
              <w:autoSpaceDN/>
              <w:adjustRightInd/>
              <w:spacing w:after="0"/>
              <w:ind w:left="100"/>
              <w:textAlignment w:val="auto"/>
              <w:rPr>
                <w:rFonts w:ascii="Arial" w:eastAsia="Yu Mincho" w:hAnsi="Arial" w:cs="Arial"/>
                <w:lang w:eastAsia="en-US"/>
              </w:rPr>
            </w:pPr>
            <w:r w:rsidRPr="00274F3A">
              <w:rPr>
                <w:rFonts w:ascii="Arial" w:eastAsia="Yu Mincho" w:hAnsi="Arial" w:cs="Arial"/>
                <w:u w:val="single"/>
                <w:lang w:eastAsia="en-US"/>
              </w:rPr>
              <w:t>Impacted functionality</w:t>
            </w:r>
            <w:r w:rsidRPr="00274F3A">
              <w:rPr>
                <w:rFonts w:ascii="Arial" w:eastAsia="Yu Mincho" w:hAnsi="Arial" w:cs="Arial"/>
                <w:lang w:eastAsia="en-US"/>
              </w:rPr>
              <w:t>:</w:t>
            </w:r>
          </w:p>
          <w:p w14:paraId="4FB901B0" w14:textId="77777777" w:rsidR="00274F3A" w:rsidRPr="00274F3A" w:rsidRDefault="00274F3A" w:rsidP="00274F3A">
            <w:pPr>
              <w:overflowPunct/>
              <w:autoSpaceDE/>
              <w:autoSpaceDN/>
              <w:adjustRightInd/>
              <w:spacing w:after="0"/>
              <w:ind w:left="100"/>
              <w:textAlignment w:val="auto"/>
              <w:rPr>
                <w:rFonts w:ascii="Arial" w:eastAsia="Malgun Gothic" w:hAnsi="Arial" w:cs="Arial"/>
                <w:lang w:eastAsia="en-US"/>
              </w:rPr>
            </w:pPr>
            <w:r w:rsidRPr="00274F3A">
              <w:rPr>
                <w:rFonts w:ascii="Arial" w:eastAsia="新細明體" w:hAnsi="Arial"/>
                <w:noProof/>
                <w:lang w:val="fr-FR" w:eastAsia="en-US"/>
              </w:rPr>
              <w:t>UE capability transfer</w:t>
            </w:r>
          </w:p>
          <w:p w14:paraId="07828D1D" w14:textId="77777777" w:rsidR="00274F3A" w:rsidRPr="00274F3A" w:rsidRDefault="00274F3A" w:rsidP="00274F3A">
            <w:pPr>
              <w:overflowPunct/>
              <w:autoSpaceDE/>
              <w:autoSpaceDN/>
              <w:adjustRightInd/>
              <w:spacing w:after="0"/>
              <w:textAlignment w:val="auto"/>
              <w:rPr>
                <w:rFonts w:ascii="Arial" w:eastAsia="Malgun Gothic" w:hAnsi="Arial" w:cs="Arial"/>
                <w:lang w:eastAsia="en-US"/>
              </w:rPr>
            </w:pPr>
          </w:p>
          <w:p w14:paraId="366C52A6" w14:textId="77777777" w:rsidR="00274F3A" w:rsidRPr="00274F3A" w:rsidRDefault="00274F3A" w:rsidP="00274F3A">
            <w:pPr>
              <w:overflowPunct/>
              <w:autoSpaceDE/>
              <w:autoSpaceDN/>
              <w:adjustRightInd/>
              <w:spacing w:after="0"/>
              <w:ind w:left="100"/>
              <w:textAlignment w:val="auto"/>
              <w:rPr>
                <w:rFonts w:ascii="Arial" w:eastAsia="Yu Mincho" w:hAnsi="Arial" w:cs="Arial"/>
                <w:u w:val="single"/>
                <w:lang w:eastAsia="en-US"/>
              </w:rPr>
            </w:pPr>
            <w:r w:rsidRPr="00274F3A">
              <w:rPr>
                <w:rFonts w:ascii="Arial" w:eastAsia="Yu Mincho" w:hAnsi="Arial" w:cs="Arial"/>
                <w:u w:val="single"/>
                <w:lang w:eastAsia="en-US"/>
              </w:rPr>
              <w:t>Inter-operability:</w:t>
            </w:r>
          </w:p>
          <w:p w14:paraId="74AB7E39" w14:textId="77777777" w:rsidR="00274F3A" w:rsidRPr="00274F3A" w:rsidRDefault="00274F3A" w:rsidP="00274F3A">
            <w:pPr>
              <w:overflowPunct/>
              <w:autoSpaceDE/>
              <w:autoSpaceDN/>
              <w:adjustRightInd/>
              <w:spacing w:after="0"/>
              <w:textAlignment w:val="auto"/>
              <w:rPr>
                <w:rFonts w:ascii="Arial" w:eastAsia="Yu Mincho" w:hAnsi="Arial" w:cs="Arial"/>
                <w:u w:val="single"/>
                <w:lang w:eastAsia="en-US"/>
              </w:rPr>
            </w:pPr>
          </w:p>
          <w:p w14:paraId="72163B54" w14:textId="77777777" w:rsidR="00274F3A" w:rsidRPr="00274F3A" w:rsidRDefault="00274F3A" w:rsidP="00274F3A">
            <w:pPr>
              <w:numPr>
                <w:ilvl w:val="0"/>
                <w:numId w:val="24"/>
              </w:numPr>
              <w:overflowPunct/>
              <w:autoSpaceDE/>
              <w:autoSpaceDN/>
              <w:adjustRightInd/>
              <w:spacing w:after="0" w:line="252" w:lineRule="auto"/>
              <w:ind w:left="478" w:hanging="284"/>
              <w:textAlignment w:val="auto"/>
              <w:rPr>
                <w:rFonts w:ascii="Arial" w:eastAsia="Malgun Gothic" w:hAnsi="Arial" w:cs="Arial"/>
                <w:lang w:eastAsia="en-US"/>
              </w:rPr>
            </w:pPr>
            <w:bookmarkStart w:id="17" w:name="OLE_LINK2"/>
            <w:bookmarkStart w:id="18" w:name="OLE_LINK5"/>
            <w:r w:rsidRPr="00274F3A">
              <w:rPr>
                <w:rFonts w:ascii="Arial" w:eastAsia="Malgun Gothic" w:hAnsi="Arial" w:cs="Arial"/>
                <w:lang w:eastAsia="en-US"/>
              </w:rPr>
              <w:t xml:space="preserve">If the UE is implemented according to the CR and the network is not, </w:t>
            </w:r>
            <w:bookmarkStart w:id="19" w:name="OLE_LINK17"/>
            <w:r w:rsidRPr="00274F3A">
              <w:rPr>
                <w:rFonts w:ascii="Arial" w:eastAsia="Malgun Gothic" w:hAnsi="Arial" w:cs="Arial"/>
                <w:lang w:eastAsia="en-US"/>
              </w:rPr>
              <w:t>there are no interoperability issues</w:t>
            </w:r>
            <w:bookmarkEnd w:id="19"/>
            <w:r w:rsidRPr="00274F3A">
              <w:rPr>
                <w:rFonts w:ascii="Arial" w:eastAsia="Malgun Gothic" w:hAnsi="Arial" w:cs="Arial"/>
                <w:lang w:eastAsia="en-US"/>
              </w:rPr>
              <w:t xml:space="preserve"> </w:t>
            </w:r>
            <w:bookmarkStart w:id="20" w:name="OLE_LINK1"/>
            <w:r w:rsidRPr="00274F3A">
              <w:rPr>
                <w:rFonts w:ascii="Arial" w:eastAsia="Malgun Gothic" w:hAnsi="Arial" w:cs="Arial"/>
                <w:lang w:eastAsia="en-US"/>
              </w:rPr>
              <w:t xml:space="preserve">since the </w:t>
            </w:r>
            <w:proofErr w:type="spellStart"/>
            <w:r w:rsidRPr="00274F3A">
              <w:rPr>
                <w:rFonts w:ascii="Arial" w:eastAsia="Malgun Gothic" w:hAnsi="Arial" w:cs="Arial"/>
                <w:lang w:eastAsia="en-US"/>
              </w:rPr>
              <w:t>gNB</w:t>
            </w:r>
            <w:proofErr w:type="spellEnd"/>
            <w:r w:rsidRPr="00274F3A">
              <w:rPr>
                <w:rFonts w:ascii="Arial" w:eastAsia="Malgun Gothic" w:hAnsi="Arial" w:cs="Arial"/>
                <w:lang w:eastAsia="en-US"/>
              </w:rPr>
              <w:t xml:space="preserve"> can determine that the SRVCC from NR to UTRA-FDD is not supported by the UE</w:t>
            </w:r>
            <w:bookmarkEnd w:id="20"/>
            <w:r w:rsidRPr="00274F3A">
              <w:rPr>
                <w:rFonts w:ascii="Arial" w:eastAsia="Malgun Gothic" w:hAnsi="Arial" w:cs="Arial"/>
                <w:lang w:eastAsia="en-US"/>
              </w:rPr>
              <w:t xml:space="preserve"> in the first place.</w:t>
            </w:r>
            <w:bookmarkEnd w:id="17"/>
          </w:p>
          <w:p w14:paraId="59EEF1A3" w14:textId="77777777" w:rsidR="00274F3A" w:rsidRPr="00274F3A" w:rsidRDefault="00274F3A" w:rsidP="00274F3A">
            <w:pPr>
              <w:numPr>
                <w:ilvl w:val="0"/>
                <w:numId w:val="24"/>
              </w:numPr>
              <w:overflowPunct/>
              <w:autoSpaceDE/>
              <w:autoSpaceDN/>
              <w:adjustRightInd/>
              <w:spacing w:after="0" w:line="252" w:lineRule="auto"/>
              <w:ind w:left="478" w:hanging="284"/>
              <w:textAlignment w:val="auto"/>
              <w:rPr>
                <w:rFonts w:ascii="Arial" w:eastAsia="Malgun Gothic" w:hAnsi="Arial" w:cs="Arial"/>
                <w:lang w:eastAsia="en-US"/>
              </w:rPr>
            </w:pPr>
            <w:bookmarkStart w:id="21" w:name="OLE_LINK3"/>
            <w:r w:rsidRPr="00274F3A">
              <w:rPr>
                <w:rFonts w:ascii="Arial" w:eastAsia="Malgun Gothic" w:hAnsi="Arial" w:cs="Arial"/>
                <w:lang w:eastAsia="en-US"/>
              </w:rPr>
              <w:t>If the network is implement</w:t>
            </w:r>
            <w:r w:rsidRPr="00274F3A">
              <w:rPr>
                <w:rFonts w:ascii="Arial" w:eastAsia="SimSun" w:hAnsi="Arial" w:cs="Arial"/>
                <w:lang w:val="en-US" w:eastAsia="zh-CN"/>
              </w:rPr>
              <w:t>e</w:t>
            </w:r>
            <w:r w:rsidRPr="00274F3A">
              <w:rPr>
                <w:rFonts w:ascii="Arial" w:eastAsia="Malgun Gothic" w:hAnsi="Arial" w:cs="Arial"/>
                <w:lang w:eastAsia="en-US"/>
              </w:rPr>
              <w:t>d according to the CR and the UE is not, there are no interoperability issues since the network eventually determines that the SRVCC from NR to UTRA-FDD is not possible even if the UTRA-FDD capabilities are received.</w:t>
            </w:r>
            <w:bookmarkEnd w:id="18"/>
            <w:bookmarkEnd w:id="21"/>
          </w:p>
          <w:p w14:paraId="3EB8D840" w14:textId="77777777" w:rsidR="00274F3A" w:rsidRPr="00274F3A" w:rsidRDefault="00274F3A" w:rsidP="00274F3A">
            <w:pPr>
              <w:overflowPunct/>
              <w:autoSpaceDE/>
              <w:autoSpaceDN/>
              <w:adjustRightInd/>
              <w:spacing w:after="0"/>
              <w:ind w:left="100"/>
              <w:textAlignment w:val="auto"/>
              <w:rPr>
                <w:rFonts w:ascii="Arial" w:eastAsia="新細明體" w:hAnsi="Arial"/>
                <w:noProof/>
                <w:lang w:eastAsia="en-US"/>
              </w:rPr>
            </w:pPr>
          </w:p>
        </w:tc>
      </w:tr>
      <w:tr w:rsidR="00274F3A" w:rsidRPr="00274F3A" w14:paraId="7E7A2CCA" w14:textId="77777777" w:rsidTr="00274F3A">
        <w:tc>
          <w:tcPr>
            <w:tcW w:w="2694" w:type="dxa"/>
            <w:gridSpan w:val="2"/>
            <w:tcBorders>
              <w:top w:val="nil"/>
              <w:left w:val="single" w:sz="4" w:space="0" w:color="auto"/>
              <w:bottom w:val="nil"/>
              <w:right w:val="nil"/>
            </w:tcBorders>
          </w:tcPr>
          <w:p w14:paraId="255A8BBF" w14:textId="77777777" w:rsidR="00274F3A" w:rsidRPr="00274F3A" w:rsidRDefault="00274F3A" w:rsidP="00274F3A">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1DAFDB3B" w14:textId="77777777" w:rsidR="00274F3A" w:rsidRPr="00274F3A" w:rsidRDefault="00274F3A" w:rsidP="00274F3A">
            <w:pPr>
              <w:overflowPunct/>
              <w:autoSpaceDE/>
              <w:autoSpaceDN/>
              <w:adjustRightInd/>
              <w:spacing w:after="0"/>
              <w:textAlignment w:val="auto"/>
              <w:rPr>
                <w:rFonts w:ascii="Arial" w:eastAsia="新細明體" w:hAnsi="Arial"/>
                <w:noProof/>
                <w:sz w:val="8"/>
                <w:szCs w:val="8"/>
                <w:lang w:eastAsia="en-US"/>
              </w:rPr>
            </w:pPr>
          </w:p>
        </w:tc>
      </w:tr>
      <w:tr w:rsidR="00274F3A" w:rsidRPr="00274F3A" w14:paraId="300D8A8B" w14:textId="77777777" w:rsidTr="00274F3A">
        <w:tc>
          <w:tcPr>
            <w:tcW w:w="2694" w:type="dxa"/>
            <w:gridSpan w:val="2"/>
            <w:tcBorders>
              <w:top w:val="nil"/>
              <w:left w:val="single" w:sz="4" w:space="0" w:color="auto"/>
              <w:bottom w:val="single" w:sz="4" w:space="0" w:color="auto"/>
              <w:right w:val="nil"/>
            </w:tcBorders>
            <w:hideMark/>
          </w:tcPr>
          <w:p w14:paraId="301530BA" w14:textId="77777777" w:rsidR="00274F3A" w:rsidRPr="00274F3A" w:rsidRDefault="00274F3A" w:rsidP="00274F3A">
            <w:pPr>
              <w:tabs>
                <w:tab w:val="right" w:pos="2184"/>
              </w:tabs>
              <w:overflowPunct/>
              <w:autoSpaceDE/>
              <w:autoSpaceDN/>
              <w:adjustRightInd/>
              <w:spacing w:after="0"/>
              <w:textAlignment w:val="auto"/>
              <w:rPr>
                <w:rFonts w:ascii="Arial" w:eastAsia="新細明體" w:hAnsi="Arial"/>
                <w:b/>
                <w:i/>
                <w:noProof/>
                <w:lang w:eastAsia="en-US"/>
              </w:rPr>
            </w:pPr>
            <w:r w:rsidRPr="00274F3A">
              <w:rPr>
                <w:rFonts w:ascii="Arial" w:eastAsia="新細明體"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7FB266A" w14:textId="77777777" w:rsidR="00274F3A" w:rsidRPr="00274F3A" w:rsidRDefault="00274F3A" w:rsidP="00274F3A">
            <w:pPr>
              <w:overflowPunct/>
              <w:autoSpaceDE/>
              <w:autoSpaceDN/>
              <w:adjustRightInd/>
              <w:spacing w:after="0"/>
              <w:ind w:left="100"/>
              <w:textAlignment w:val="auto"/>
              <w:rPr>
                <w:rFonts w:ascii="Arial" w:eastAsia="新細明體" w:hAnsi="Arial"/>
                <w:noProof/>
                <w:lang w:val="fr-FR" w:eastAsia="en-US"/>
              </w:rPr>
            </w:pPr>
            <w:r w:rsidRPr="00274F3A">
              <w:rPr>
                <w:rFonts w:ascii="Arial" w:eastAsia="新細明體" w:hAnsi="Arial"/>
                <w:noProof/>
                <w:lang w:eastAsia="en-US"/>
              </w:rPr>
              <w:t xml:space="preserve">For </w:t>
            </w:r>
            <w:r w:rsidRPr="00274F3A">
              <w:rPr>
                <w:rFonts w:ascii="Arial" w:eastAsia="新細明體" w:hAnsi="Arial"/>
                <w:noProof/>
                <w:lang w:val="fr-FR" w:eastAsia="en-US"/>
              </w:rPr>
              <w:t>the ordinary Rel-16 and onwards multi-mode UEs (incapable of SRVCC from NR to UMTS) :</w:t>
            </w:r>
          </w:p>
          <w:p w14:paraId="38FD77FD" w14:textId="77777777" w:rsidR="00274F3A" w:rsidRPr="00274F3A" w:rsidRDefault="00274F3A" w:rsidP="00274F3A">
            <w:pPr>
              <w:numPr>
                <w:ilvl w:val="3"/>
                <w:numId w:val="24"/>
              </w:numPr>
              <w:overflowPunct/>
              <w:autoSpaceDE/>
              <w:adjustRightInd/>
              <w:spacing w:after="0"/>
              <w:ind w:left="478" w:hanging="284"/>
              <w:contextualSpacing/>
              <w:textAlignment w:val="auto"/>
              <w:rPr>
                <w:rFonts w:ascii="Arial" w:eastAsia="新細明體" w:hAnsi="Arial"/>
                <w:noProof/>
                <w:lang w:eastAsia="en-US"/>
              </w:rPr>
            </w:pPr>
            <w:r w:rsidRPr="00274F3A">
              <w:rPr>
                <w:rFonts w:ascii="Arial" w:eastAsia="新細明體" w:hAnsi="Arial"/>
                <w:noProof/>
                <w:lang w:eastAsia="zh-TW"/>
              </w:rPr>
              <w:t>Incorrect certification requirements of basic RRC procedure.</w:t>
            </w:r>
          </w:p>
          <w:p w14:paraId="6EF109B0" w14:textId="77777777" w:rsidR="00274F3A" w:rsidRPr="00274F3A" w:rsidRDefault="00274F3A" w:rsidP="00274F3A">
            <w:pPr>
              <w:numPr>
                <w:ilvl w:val="3"/>
                <w:numId w:val="24"/>
              </w:numPr>
              <w:ind w:left="478" w:hanging="284"/>
              <w:contextualSpacing/>
              <w:textAlignment w:val="auto"/>
              <w:rPr>
                <w:noProof/>
              </w:rPr>
            </w:pPr>
            <w:r w:rsidRPr="00274F3A">
              <w:rPr>
                <w:rFonts w:ascii="Arial" w:eastAsia="新細明體" w:hAnsi="Arial"/>
                <w:noProof/>
                <w:lang w:val="fr-FR" w:eastAsia="en-US"/>
              </w:rPr>
              <w:t>The radio access capabilities for UTRA-FDD is reported to serve no purpose</w:t>
            </w:r>
            <w:r w:rsidRPr="00274F3A">
              <w:rPr>
                <w:rFonts w:ascii="Arial" w:eastAsia="Yu Mincho" w:hAnsi="Arial" w:cs="Arial"/>
                <w:noProof/>
                <w:lang w:eastAsia="zh-TW"/>
              </w:rPr>
              <w:t>.</w:t>
            </w:r>
          </w:p>
        </w:tc>
      </w:tr>
      <w:tr w:rsidR="00274F3A" w:rsidRPr="00274F3A" w14:paraId="294E5D53" w14:textId="77777777" w:rsidTr="00274F3A">
        <w:tc>
          <w:tcPr>
            <w:tcW w:w="2694" w:type="dxa"/>
            <w:gridSpan w:val="2"/>
          </w:tcPr>
          <w:p w14:paraId="1288B5AA" w14:textId="77777777" w:rsidR="00274F3A" w:rsidRPr="00274F3A" w:rsidRDefault="00274F3A" w:rsidP="00274F3A">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Pr>
          <w:p w14:paraId="21ADF2F5" w14:textId="77777777" w:rsidR="00274F3A" w:rsidRPr="00274F3A" w:rsidRDefault="00274F3A" w:rsidP="00274F3A">
            <w:pPr>
              <w:overflowPunct/>
              <w:autoSpaceDE/>
              <w:autoSpaceDN/>
              <w:adjustRightInd/>
              <w:spacing w:after="0"/>
              <w:textAlignment w:val="auto"/>
              <w:rPr>
                <w:rFonts w:ascii="Arial" w:eastAsia="新細明體" w:hAnsi="Arial"/>
                <w:noProof/>
                <w:sz w:val="8"/>
                <w:szCs w:val="8"/>
                <w:lang w:eastAsia="en-US"/>
              </w:rPr>
            </w:pPr>
          </w:p>
        </w:tc>
      </w:tr>
      <w:tr w:rsidR="00274F3A" w:rsidRPr="00274F3A" w14:paraId="4142F1EE" w14:textId="77777777" w:rsidTr="00274F3A">
        <w:tc>
          <w:tcPr>
            <w:tcW w:w="2694" w:type="dxa"/>
            <w:gridSpan w:val="2"/>
            <w:tcBorders>
              <w:top w:val="single" w:sz="4" w:space="0" w:color="auto"/>
              <w:left w:val="single" w:sz="4" w:space="0" w:color="auto"/>
              <w:bottom w:val="nil"/>
              <w:right w:val="nil"/>
            </w:tcBorders>
            <w:hideMark/>
          </w:tcPr>
          <w:p w14:paraId="3E5EF518" w14:textId="77777777" w:rsidR="00274F3A" w:rsidRPr="00274F3A" w:rsidRDefault="00274F3A" w:rsidP="00274F3A">
            <w:pPr>
              <w:tabs>
                <w:tab w:val="right" w:pos="2184"/>
              </w:tabs>
              <w:overflowPunct/>
              <w:autoSpaceDE/>
              <w:autoSpaceDN/>
              <w:adjustRightInd/>
              <w:spacing w:after="0"/>
              <w:textAlignment w:val="auto"/>
              <w:rPr>
                <w:rFonts w:ascii="Arial" w:eastAsia="新細明體" w:hAnsi="Arial"/>
                <w:b/>
                <w:i/>
                <w:noProof/>
                <w:lang w:eastAsia="en-US"/>
              </w:rPr>
            </w:pPr>
            <w:r w:rsidRPr="00274F3A">
              <w:rPr>
                <w:rFonts w:ascii="Arial" w:eastAsia="新細明體"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BED7F8B" w14:textId="77777777" w:rsidR="00274F3A" w:rsidRPr="00274F3A" w:rsidRDefault="00274F3A" w:rsidP="00274F3A">
            <w:pPr>
              <w:overflowPunct/>
              <w:autoSpaceDE/>
              <w:autoSpaceDN/>
              <w:adjustRightInd/>
              <w:spacing w:after="0"/>
              <w:ind w:left="100"/>
              <w:textAlignment w:val="auto"/>
              <w:rPr>
                <w:rFonts w:ascii="Arial" w:eastAsia="新細明體" w:hAnsi="Arial"/>
                <w:noProof/>
                <w:lang w:eastAsia="zh-TW"/>
              </w:rPr>
            </w:pPr>
            <w:r w:rsidRPr="00274F3A">
              <w:rPr>
                <w:rFonts w:ascii="Arial" w:eastAsia="新細明體" w:hAnsi="Arial"/>
                <w:noProof/>
                <w:lang w:eastAsia="zh-TW"/>
              </w:rPr>
              <w:t>5.6.1.3</w:t>
            </w:r>
          </w:p>
        </w:tc>
      </w:tr>
      <w:tr w:rsidR="00274F3A" w:rsidRPr="00274F3A" w14:paraId="7C94CA7B" w14:textId="77777777" w:rsidTr="00274F3A">
        <w:tc>
          <w:tcPr>
            <w:tcW w:w="2694" w:type="dxa"/>
            <w:gridSpan w:val="2"/>
            <w:tcBorders>
              <w:top w:val="nil"/>
              <w:left w:val="single" w:sz="4" w:space="0" w:color="auto"/>
              <w:bottom w:val="nil"/>
              <w:right w:val="nil"/>
            </w:tcBorders>
          </w:tcPr>
          <w:p w14:paraId="404809A8" w14:textId="77777777" w:rsidR="00274F3A" w:rsidRPr="00274F3A" w:rsidRDefault="00274F3A" w:rsidP="00274F3A">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26A755D6" w14:textId="77777777" w:rsidR="00274F3A" w:rsidRPr="00274F3A" w:rsidRDefault="00274F3A" w:rsidP="00274F3A">
            <w:pPr>
              <w:overflowPunct/>
              <w:autoSpaceDE/>
              <w:autoSpaceDN/>
              <w:adjustRightInd/>
              <w:spacing w:after="0"/>
              <w:textAlignment w:val="auto"/>
              <w:rPr>
                <w:rFonts w:ascii="Arial" w:eastAsia="新細明體" w:hAnsi="Arial"/>
                <w:noProof/>
                <w:sz w:val="8"/>
                <w:szCs w:val="8"/>
                <w:lang w:eastAsia="en-US"/>
              </w:rPr>
            </w:pPr>
          </w:p>
        </w:tc>
      </w:tr>
      <w:tr w:rsidR="00274F3A" w:rsidRPr="00274F3A" w14:paraId="4A8C774D" w14:textId="77777777" w:rsidTr="00274F3A">
        <w:tc>
          <w:tcPr>
            <w:tcW w:w="2694" w:type="dxa"/>
            <w:gridSpan w:val="2"/>
            <w:tcBorders>
              <w:top w:val="nil"/>
              <w:left w:val="single" w:sz="4" w:space="0" w:color="auto"/>
              <w:bottom w:val="nil"/>
              <w:right w:val="nil"/>
            </w:tcBorders>
          </w:tcPr>
          <w:p w14:paraId="7328C56B" w14:textId="77777777" w:rsidR="00274F3A" w:rsidRPr="00274F3A" w:rsidRDefault="00274F3A" w:rsidP="00274F3A">
            <w:pPr>
              <w:tabs>
                <w:tab w:val="right" w:pos="2184"/>
              </w:tabs>
              <w:overflowPunct/>
              <w:autoSpaceDE/>
              <w:autoSpaceDN/>
              <w:adjustRightInd/>
              <w:spacing w:after="0"/>
              <w:textAlignment w:val="auto"/>
              <w:rPr>
                <w:rFonts w:ascii="Arial" w:eastAsia="新細明體"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7E2A9A12" w14:textId="77777777" w:rsidR="00274F3A" w:rsidRPr="00274F3A" w:rsidRDefault="00274F3A" w:rsidP="00274F3A">
            <w:pPr>
              <w:overflowPunct/>
              <w:autoSpaceDE/>
              <w:autoSpaceDN/>
              <w:adjustRightInd/>
              <w:spacing w:after="0"/>
              <w:jc w:val="center"/>
              <w:textAlignment w:val="auto"/>
              <w:rPr>
                <w:rFonts w:ascii="Arial" w:eastAsia="新細明體" w:hAnsi="Arial"/>
                <w:b/>
                <w:caps/>
                <w:noProof/>
                <w:lang w:eastAsia="en-US"/>
              </w:rPr>
            </w:pPr>
            <w:r w:rsidRPr="00274F3A">
              <w:rPr>
                <w:rFonts w:ascii="Arial" w:eastAsia="新細明體"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43659CA6" w14:textId="77777777" w:rsidR="00274F3A" w:rsidRPr="00274F3A" w:rsidRDefault="00274F3A" w:rsidP="00274F3A">
            <w:pPr>
              <w:overflowPunct/>
              <w:autoSpaceDE/>
              <w:autoSpaceDN/>
              <w:adjustRightInd/>
              <w:spacing w:after="0"/>
              <w:jc w:val="center"/>
              <w:textAlignment w:val="auto"/>
              <w:rPr>
                <w:rFonts w:ascii="Arial" w:eastAsia="新細明體" w:hAnsi="Arial"/>
                <w:b/>
                <w:caps/>
                <w:noProof/>
                <w:lang w:eastAsia="en-US"/>
              </w:rPr>
            </w:pPr>
            <w:r w:rsidRPr="00274F3A">
              <w:rPr>
                <w:rFonts w:ascii="Arial" w:eastAsia="新細明體" w:hAnsi="Arial"/>
                <w:b/>
                <w:caps/>
                <w:noProof/>
                <w:lang w:eastAsia="en-US"/>
              </w:rPr>
              <w:t>N</w:t>
            </w:r>
          </w:p>
        </w:tc>
        <w:tc>
          <w:tcPr>
            <w:tcW w:w="2977" w:type="dxa"/>
            <w:gridSpan w:val="4"/>
          </w:tcPr>
          <w:p w14:paraId="2C376CBD" w14:textId="77777777" w:rsidR="00274F3A" w:rsidRPr="00274F3A" w:rsidRDefault="00274F3A" w:rsidP="00274F3A">
            <w:pPr>
              <w:tabs>
                <w:tab w:val="right" w:pos="2893"/>
              </w:tabs>
              <w:overflowPunct/>
              <w:autoSpaceDE/>
              <w:autoSpaceDN/>
              <w:adjustRightInd/>
              <w:spacing w:after="0"/>
              <w:textAlignment w:val="auto"/>
              <w:rPr>
                <w:rFonts w:ascii="Arial" w:eastAsia="新細明體" w:hAnsi="Arial"/>
                <w:noProof/>
                <w:lang w:eastAsia="en-US"/>
              </w:rPr>
            </w:pPr>
          </w:p>
        </w:tc>
        <w:tc>
          <w:tcPr>
            <w:tcW w:w="3401" w:type="dxa"/>
            <w:gridSpan w:val="3"/>
            <w:tcBorders>
              <w:top w:val="nil"/>
              <w:left w:val="nil"/>
              <w:bottom w:val="nil"/>
              <w:right w:val="single" w:sz="4" w:space="0" w:color="auto"/>
            </w:tcBorders>
          </w:tcPr>
          <w:p w14:paraId="65535FBB" w14:textId="77777777" w:rsidR="00274F3A" w:rsidRPr="00274F3A" w:rsidRDefault="00274F3A" w:rsidP="00274F3A">
            <w:pPr>
              <w:overflowPunct/>
              <w:autoSpaceDE/>
              <w:autoSpaceDN/>
              <w:adjustRightInd/>
              <w:spacing w:after="0"/>
              <w:ind w:left="99"/>
              <w:textAlignment w:val="auto"/>
              <w:rPr>
                <w:rFonts w:ascii="Arial" w:eastAsia="新細明體" w:hAnsi="Arial"/>
                <w:noProof/>
                <w:lang w:eastAsia="en-US"/>
              </w:rPr>
            </w:pPr>
          </w:p>
        </w:tc>
      </w:tr>
      <w:tr w:rsidR="00274F3A" w:rsidRPr="00274F3A" w14:paraId="58DD37E7" w14:textId="77777777" w:rsidTr="00274F3A">
        <w:tc>
          <w:tcPr>
            <w:tcW w:w="2694" w:type="dxa"/>
            <w:gridSpan w:val="2"/>
            <w:tcBorders>
              <w:top w:val="nil"/>
              <w:left w:val="single" w:sz="4" w:space="0" w:color="auto"/>
              <w:bottom w:val="nil"/>
              <w:right w:val="nil"/>
            </w:tcBorders>
            <w:hideMark/>
          </w:tcPr>
          <w:p w14:paraId="09C9B42B" w14:textId="77777777" w:rsidR="00274F3A" w:rsidRPr="00274F3A" w:rsidRDefault="00274F3A" w:rsidP="00274F3A">
            <w:pPr>
              <w:tabs>
                <w:tab w:val="right" w:pos="2184"/>
              </w:tabs>
              <w:overflowPunct/>
              <w:autoSpaceDE/>
              <w:autoSpaceDN/>
              <w:adjustRightInd/>
              <w:spacing w:after="0"/>
              <w:textAlignment w:val="auto"/>
              <w:rPr>
                <w:rFonts w:ascii="Arial" w:eastAsia="新細明體" w:hAnsi="Arial"/>
                <w:b/>
                <w:i/>
                <w:noProof/>
                <w:lang w:eastAsia="en-US"/>
              </w:rPr>
            </w:pPr>
            <w:r w:rsidRPr="00274F3A">
              <w:rPr>
                <w:rFonts w:ascii="Arial" w:eastAsia="新細明體"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A119E61" w14:textId="77777777" w:rsidR="00274F3A" w:rsidRPr="00274F3A" w:rsidRDefault="00274F3A" w:rsidP="00274F3A">
            <w:pPr>
              <w:overflowPunct/>
              <w:autoSpaceDE/>
              <w:autoSpaceDN/>
              <w:adjustRightInd/>
              <w:spacing w:after="0"/>
              <w:jc w:val="center"/>
              <w:textAlignment w:val="auto"/>
              <w:rPr>
                <w:rFonts w:ascii="Arial" w:eastAsia="新細明體"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0F5B107" w14:textId="77777777" w:rsidR="00274F3A" w:rsidRPr="00274F3A" w:rsidRDefault="00274F3A" w:rsidP="00274F3A">
            <w:pPr>
              <w:overflowPunct/>
              <w:autoSpaceDE/>
              <w:autoSpaceDN/>
              <w:adjustRightInd/>
              <w:spacing w:after="0"/>
              <w:jc w:val="center"/>
              <w:textAlignment w:val="auto"/>
              <w:rPr>
                <w:rFonts w:ascii="Arial" w:eastAsia="新細明體" w:hAnsi="Arial"/>
                <w:b/>
                <w:caps/>
                <w:noProof/>
                <w:lang w:eastAsia="en-US"/>
              </w:rPr>
            </w:pPr>
            <w:r w:rsidRPr="00274F3A">
              <w:rPr>
                <w:rFonts w:ascii="Arial" w:eastAsia="新細明體" w:hAnsi="Arial"/>
                <w:b/>
                <w:caps/>
                <w:noProof/>
                <w:lang w:eastAsia="zh-TW"/>
              </w:rPr>
              <w:t>X</w:t>
            </w:r>
          </w:p>
        </w:tc>
        <w:tc>
          <w:tcPr>
            <w:tcW w:w="2977" w:type="dxa"/>
            <w:gridSpan w:val="4"/>
            <w:hideMark/>
          </w:tcPr>
          <w:p w14:paraId="5C951F73" w14:textId="77777777" w:rsidR="00274F3A" w:rsidRPr="00274F3A" w:rsidRDefault="00274F3A" w:rsidP="00274F3A">
            <w:pPr>
              <w:tabs>
                <w:tab w:val="right" w:pos="2893"/>
              </w:tabs>
              <w:overflowPunct/>
              <w:autoSpaceDE/>
              <w:autoSpaceDN/>
              <w:adjustRightInd/>
              <w:spacing w:after="0"/>
              <w:textAlignment w:val="auto"/>
              <w:rPr>
                <w:rFonts w:ascii="Arial" w:eastAsia="新細明體" w:hAnsi="Arial"/>
                <w:noProof/>
                <w:lang w:eastAsia="en-US"/>
              </w:rPr>
            </w:pPr>
            <w:r w:rsidRPr="00274F3A">
              <w:rPr>
                <w:rFonts w:ascii="Arial" w:eastAsia="新細明體" w:hAnsi="Arial"/>
                <w:noProof/>
                <w:lang w:eastAsia="en-US"/>
              </w:rPr>
              <w:t xml:space="preserve"> Other core specifications</w:t>
            </w:r>
            <w:r w:rsidRPr="00274F3A">
              <w:rPr>
                <w:rFonts w:ascii="Arial" w:eastAsia="新細明體"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5FE46AAC" w14:textId="77777777" w:rsidR="00274F3A" w:rsidRPr="00274F3A" w:rsidRDefault="00274F3A" w:rsidP="00274F3A">
            <w:pPr>
              <w:overflowPunct/>
              <w:autoSpaceDE/>
              <w:autoSpaceDN/>
              <w:adjustRightInd/>
              <w:spacing w:after="0"/>
              <w:ind w:left="99"/>
              <w:textAlignment w:val="auto"/>
              <w:rPr>
                <w:rFonts w:ascii="Arial" w:eastAsia="新細明體" w:hAnsi="Arial"/>
                <w:noProof/>
                <w:lang w:eastAsia="en-US"/>
              </w:rPr>
            </w:pPr>
            <w:r w:rsidRPr="00274F3A">
              <w:rPr>
                <w:rFonts w:ascii="Arial" w:eastAsia="新細明體" w:hAnsi="Arial"/>
                <w:noProof/>
                <w:lang w:eastAsia="en-US"/>
              </w:rPr>
              <w:t xml:space="preserve">TS/TR ... CR ... </w:t>
            </w:r>
          </w:p>
        </w:tc>
      </w:tr>
      <w:tr w:rsidR="00274F3A" w:rsidRPr="00274F3A" w14:paraId="75C5FED5" w14:textId="77777777" w:rsidTr="00274F3A">
        <w:tc>
          <w:tcPr>
            <w:tcW w:w="2694" w:type="dxa"/>
            <w:gridSpan w:val="2"/>
            <w:tcBorders>
              <w:top w:val="nil"/>
              <w:left w:val="single" w:sz="4" w:space="0" w:color="auto"/>
              <w:bottom w:val="nil"/>
              <w:right w:val="nil"/>
            </w:tcBorders>
            <w:hideMark/>
          </w:tcPr>
          <w:p w14:paraId="39B67694" w14:textId="77777777" w:rsidR="00274F3A" w:rsidRPr="00274F3A" w:rsidRDefault="00274F3A" w:rsidP="00274F3A">
            <w:pPr>
              <w:overflowPunct/>
              <w:autoSpaceDE/>
              <w:autoSpaceDN/>
              <w:adjustRightInd/>
              <w:spacing w:after="0"/>
              <w:textAlignment w:val="auto"/>
              <w:rPr>
                <w:rFonts w:ascii="Arial" w:eastAsia="新細明體" w:hAnsi="Arial"/>
                <w:b/>
                <w:i/>
                <w:noProof/>
                <w:lang w:eastAsia="en-US"/>
              </w:rPr>
            </w:pPr>
            <w:r w:rsidRPr="00274F3A">
              <w:rPr>
                <w:rFonts w:ascii="Arial" w:eastAsia="新細明體"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27EFE78E" w14:textId="77777777" w:rsidR="00274F3A" w:rsidRPr="00274F3A" w:rsidRDefault="00274F3A" w:rsidP="00274F3A">
            <w:pPr>
              <w:overflowPunct/>
              <w:autoSpaceDE/>
              <w:autoSpaceDN/>
              <w:adjustRightInd/>
              <w:spacing w:after="0"/>
              <w:jc w:val="center"/>
              <w:textAlignment w:val="auto"/>
              <w:rPr>
                <w:rFonts w:ascii="Arial" w:eastAsia="新細明體"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92F99E" w14:textId="77777777" w:rsidR="00274F3A" w:rsidRPr="00274F3A" w:rsidRDefault="00274F3A" w:rsidP="00274F3A">
            <w:pPr>
              <w:overflowPunct/>
              <w:autoSpaceDE/>
              <w:autoSpaceDN/>
              <w:adjustRightInd/>
              <w:spacing w:after="0"/>
              <w:jc w:val="center"/>
              <w:textAlignment w:val="auto"/>
              <w:rPr>
                <w:rFonts w:ascii="Arial" w:eastAsia="新細明體" w:hAnsi="Arial"/>
                <w:b/>
                <w:caps/>
                <w:noProof/>
                <w:lang w:eastAsia="en-US"/>
              </w:rPr>
            </w:pPr>
            <w:r w:rsidRPr="00274F3A">
              <w:rPr>
                <w:rFonts w:ascii="Arial" w:eastAsia="新細明體" w:hAnsi="Arial"/>
                <w:b/>
                <w:caps/>
                <w:noProof/>
                <w:lang w:eastAsia="zh-TW"/>
              </w:rPr>
              <w:t>X</w:t>
            </w:r>
          </w:p>
        </w:tc>
        <w:tc>
          <w:tcPr>
            <w:tcW w:w="2977" w:type="dxa"/>
            <w:gridSpan w:val="4"/>
            <w:hideMark/>
          </w:tcPr>
          <w:p w14:paraId="567F03BB" w14:textId="77777777" w:rsidR="00274F3A" w:rsidRPr="00274F3A" w:rsidRDefault="00274F3A" w:rsidP="00274F3A">
            <w:pPr>
              <w:overflowPunct/>
              <w:autoSpaceDE/>
              <w:autoSpaceDN/>
              <w:adjustRightInd/>
              <w:spacing w:after="0"/>
              <w:textAlignment w:val="auto"/>
              <w:rPr>
                <w:rFonts w:ascii="Arial" w:eastAsia="新細明體" w:hAnsi="Arial"/>
                <w:noProof/>
                <w:lang w:eastAsia="en-US"/>
              </w:rPr>
            </w:pPr>
            <w:r w:rsidRPr="00274F3A">
              <w:rPr>
                <w:rFonts w:ascii="Arial" w:eastAsia="新細明體"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61BEF4E6" w14:textId="77777777" w:rsidR="00274F3A" w:rsidRPr="00274F3A" w:rsidRDefault="00274F3A" w:rsidP="00274F3A">
            <w:pPr>
              <w:overflowPunct/>
              <w:autoSpaceDE/>
              <w:autoSpaceDN/>
              <w:adjustRightInd/>
              <w:spacing w:after="0"/>
              <w:ind w:left="99"/>
              <w:textAlignment w:val="auto"/>
              <w:rPr>
                <w:rFonts w:ascii="Arial" w:eastAsia="新細明體" w:hAnsi="Arial"/>
                <w:noProof/>
                <w:lang w:eastAsia="en-US"/>
              </w:rPr>
            </w:pPr>
            <w:r w:rsidRPr="00274F3A">
              <w:rPr>
                <w:rFonts w:ascii="Arial" w:eastAsia="新細明體" w:hAnsi="Arial"/>
                <w:noProof/>
                <w:lang w:eastAsia="en-US"/>
              </w:rPr>
              <w:t xml:space="preserve">TS/TR ... CR ... </w:t>
            </w:r>
          </w:p>
        </w:tc>
      </w:tr>
      <w:tr w:rsidR="00274F3A" w:rsidRPr="00274F3A" w14:paraId="1139A293" w14:textId="77777777" w:rsidTr="00274F3A">
        <w:tc>
          <w:tcPr>
            <w:tcW w:w="2694" w:type="dxa"/>
            <w:gridSpan w:val="2"/>
            <w:tcBorders>
              <w:top w:val="nil"/>
              <w:left w:val="single" w:sz="4" w:space="0" w:color="auto"/>
              <w:bottom w:val="nil"/>
              <w:right w:val="nil"/>
            </w:tcBorders>
            <w:hideMark/>
          </w:tcPr>
          <w:p w14:paraId="47CE2511" w14:textId="77777777" w:rsidR="00274F3A" w:rsidRPr="00274F3A" w:rsidRDefault="00274F3A" w:rsidP="00274F3A">
            <w:pPr>
              <w:overflowPunct/>
              <w:autoSpaceDE/>
              <w:autoSpaceDN/>
              <w:adjustRightInd/>
              <w:spacing w:after="0"/>
              <w:textAlignment w:val="auto"/>
              <w:rPr>
                <w:rFonts w:ascii="Arial" w:eastAsia="新細明體" w:hAnsi="Arial"/>
                <w:b/>
                <w:i/>
                <w:noProof/>
                <w:lang w:eastAsia="en-US"/>
              </w:rPr>
            </w:pPr>
            <w:r w:rsidRPr="00274F3A">
              <w:rPr>
                <w:rFonts w:ascii="Arial" w:eastAsia="新細明體"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A70E866" w14:textId="77777777" w:rsidR="00274F3A" w:rsidRPr="00274F3A" w:rsidRDefault="00274F3A" w:rsidP="00274F3A">
            <w:pPr>
              <w:overflowPunct/>
              <w:autoSpaceDE/>
              <w:autoSpaceDN/>
              <w:adjustRightInd/>
              <w:spacing w:after="0"/>
              <w:jc w:val="center"/>
              <w:textAlignment w:val="auto"/>
              <w:rPr>
                <w:rFonts w:ascii="Arial" w:eastAsia="新細明體"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890681F" w14:textId="77777777" w:rsidR="00274F3A" w:rsidRPr="00274F3A" w:rsidRDefault="00274F3A" w:rsidP="00274F3A">
            <w:pPr>
              <w:overflowPunct/>
              <w:autoSpaceDE/>
              <w:autoSpaceDN/>
              <w:adjustRightInd/>
              <w:spacing w:after="0"/>
              <w:jc w:val="center"/>
              <w:textAlignment w:val="auto"/>
              <w:rPr>
                <w:rFonts w:ascii="Arial" w:eastAsia="新細明體" w:hAnsi="Arial"/>
                <w:b/>
                <w:caps/>
                <w:noProof/>
                <w:lang w:eastAsia="en-US"/>
              </w:rPr>
            </w:pPr>
            <w:r w:rsidRPr="00274F3A">
              <w:rPr>
                <w:rFonts w:ascii="Arial" w:eastAsia="新細明體" w:hAnsi="Arial"/>
                <w:b/>
                <w:caps/>
                <w:noProof/>
                <w:lang w:eastAsia="zh-TW"/>
              </w:rPr>
              <w:t>X</w:t>
            </w:r>
          </w:p>
        </w:tc>
        <w:tc>
          <w:tcPr>
            <w:tcW w:w="2977" w:type="dxa"/>
            <w:gridSpan w:val="4"/>
            <w:hideMark/>
          </w:tcPr>
          <w:p w14:paraId="06F749A7" w14:textId="77777777" w:rsidR="00274F3A" w:rsidRPr="00274F3A" w:rsidRDefault="00274F3A" w:rsidP="00274F3A">
            <w:pPr>
              <w:overflowPunct/>
              <w:autoSpaceDE/>
              <w:autoSpaceDN/>
              <w:adjustRightInd/>
              <w:spacing w:after="0"/>
              <w:textAlignment w:val="auto"/>
              <w:rPr>
                <w:rFonts w:ascii="Arial" w:eastAsia="新細明體" w:hAnsi="Arial"/>
                <w:noProof/>
                <w:lang w:eastAsia="en-US"/>
              </w:rPr>
            </w:pPr>
            <w:r w:rsidRPr="00274F3A">
              <w:rPr>
                <w:rFonts w:ascii="Arial" w:eastAsia="新細明體"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7D13DB8" w14:textId="77777777" w:rsidR="00274F3A" w:rsidRPr="00274F3A" w:rsidRDefault="00274F3A" w:rsidP="00274F3A">
            <w:pPr>
              <w:overflowPunct/>
              <w:autoSpaceDE/>
              <w:autoSpaceDN/>
              <w:adjustRightInd/>
              <w:spacing w:after="0"/>
              <w:ind w:left="99"/>
              <w:textAlignment w:val="auto"/>
              <w:rPr>
                <w:rFonts w:ascii="Arial" w:eastAsia="新細明體" w:hAnsi="Arial"/>
                <w:noProof/>
                <w:lang w:eastAsia="en-US"/>
              </w:rPr>
            </w:pPr>
            <w:r w:rsidRPr="00274F3A">
              <w:rPr>
                <w:rFonts w:ascii="Arial" w:eastAsia="新細明體" w:hAnsi="Arial"/>
                <w:noProof/>
                <w:lang w:eastAsia="en-US"/>
              </w:rPr>
              <w:t xml:space="preserve">TS/TR ... CR ... </w:t>
            </w:r>
          </w:p>
        </w:tc>
      </w:tr>
      <w:tr w:rsidR="00274F3A" w:rsidRPr="00274F3A" w14:paraId="73C0C2F7" w14:textId="77777777" w:rsidTr="00274F3A">
        <w:tc>
          <w:tcPr>
            <w:tcW w:w="2694" w:type="dxa"/>
            <w:gridSpan w:val="2"/>
            <w:tcBorders>
              <w:top w:val="nil"/>
              <w:left w:val="single" w:sz="4" w:space="0" w:color="auto"/>
              <w:bottom w:val="nil"/>
              <w:right w:val="nil"/>
            </w:tcBorders>
          </w:tcPr>
          <w:p w14:paraId="6B1E9600" w14:textId="77777777" w:rsidR="00274F3A" w:rsidRPr="00274F3A" w:rsidRDefault="00274F3A" w:rsidP="00274F3A">
            <w:pPr>
              <w:overflowPunct/>
              <w:autoSpaceDE/>
              <w:autoSpaceDN/>
              <w:adjustRightInd/>
              <w:spacing w:after="0"/>
              <w:textAlignment w:val="auto"/>
              <w:rPr>
                <w:rFonts w:ascii="Arial" w:eastAsia="新細明體" w:hAnsi="Arial"/>
                <w:b/>
                <w:i/>
                <w:noProof/>
                <w:lang w:eastAsia="en-US"/>
              </w:rPr>
            </w:pPr>
          </w:p>
        </w:tc>
        <w:tc>
          <w:tcPr>
            <w:tcW w:w="6946" w:type="dxa"/>
            <w:gridSpan w:val="9"/>
            <w:tcBorders>
              <w:top w:val="nil"/>
              <w:left w:val="nil"/>
              <w:bottom w:val="nil"/>
              <w:right w:val="single" w:sz="4" w:space="0" w:color="auto"/>
            </w:tcBorders>
          </w:tcPr>
          <w:p w14:paraId="0F6D6B79" w14:textId="77777777" w:rsidR="00274F3A" w:rsidRPr="00274F3A" w:rsidRDefault="00274F3A" w:rsidP="00274F3A">
            <w:pPr>
              <w:overflowPunct/>
              <w:autoSpaceDE/>
              <w:autoSpaceDN/>
              <w:adjustRightInd/>
              <w:spacing w:after="0"/>
              <w:textAlignment w:val="auto"/>
              <w:rPr>
                <w:rFonts w:ascii="Arial" w:eastAsia="新細明體" w:hAnsi="Arial"/>
                <w:noProof/>
                <w:lang w:eastAsia="en-US"/>
              </w:rPr>
            </w:pPr>
          </w:p>
        </w:tc>
      </w:tr>
      <w:tr w:rsidR="00274F3A" w:rsidRPr="00274F3A" w14:paraId="1139411C" w14:textId="77777777" w:rsidTr="00274F3A">
        <w:tc>
          <w:tcPr>
            <w:tcW w:w="2694" w:type="dxa"/>
            <w:gridSpan w:val="2"/>
            <w:tcBorders>
              <w:top w:val="nil"/>
              <w:left w:val="single" w:sz="4" w:space="0" w:color="auto"/>
              <w:bottom w:val="single" w:sz="4" w:space="0" w:color="auto"/>
              <w:right w:val="nil"/>
            </w:tcBorders>
            <w:hideMark/>
          </w:tcPr>
          <w:p w14:paraId="45047EE8" w14:textId="77777777" w:rsidR="00274F3A" w:rsidRPr="00274F3A" w:rsidRDefault="00274F3A" w:rsidP="00274F3A">
            <w:pPr>
              <w:tabs>
                <w:tab w:val="right" w:pos="2184"/>
              </w:tabs>
              <w:overflowPunct/>
              <w:autoSpaceDE/>
              <w:autoSpaceDN/>
              <w:adjustRightInd/>
              <w:spacing w:after="0"/>
              <w:textAlignment w:val="auto"/>
              <w:rPr>
                <w:rFonts w:ascii="Arial" w:eastAsia="新細明體" w:hAnsi="Arial"/>
                <w:b/>
                <w:i/>
                <w:noProof/>
                <w:lang w:eastAsia="en-US"/>
              </w:rPr>
            </w:pPr>
            <w:r w:rsidRPr="00274F3A">
              <w:rPr>
                <w:rFonts w:ascii="Arial" w:eastAsia="新細明體"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588569D0" w14:textId="77777777" w:rsidR="00274F3A" w:rsidRPr="00274F3A" w:rsidRDefault="00274F3A" w:rsidP="00274F3A">
            <w:pPr>
              <w:overflowPunct/>
              <w:autoSpaceDE/>
              <w:autoSpaceDN/>
              <w:adjustRightInd/>
              <w:spacing w:after="0"/>
              <w:ind w:left="100"/>
              <w:textAlignment w:val="auto"/>
              <w:rPr>
                <w:rFonts w:ascii="Arial" w:eastAsia="新細明體" w:hAnsi="Arial"/>
                <w:noProof/>
                <w:lang w:eastAsia="en-US"/>
              </w:rPr>
            </w:pPr>
          </w:p>
        </w:tc>
      </w:tr>
      <w:tr w:rsidR="00274F3A" w:rsidRPr="00274F3A" w14:paraId="03A3750E" w14:textId="77777777" w:rsidTr="00274F3A">
        <w:tc>
          <w:tcPr>
            <w:tcW w:w="2694" w:type="dxa"/>
            <w:gridSpan w:val="2"/>
            <w:tcBorders>
              <w:top w:val="single" w:sz="4" w:space="0" w:color="auto"/>
              <w:left w:val="nil"/>
              <w:bottom w:val="single" w:sz="4" w:space="0" w:color="auto"/>
              <w:right w:val="nil"/>
            </w:tcBorders>
          </w:tcPr>
          <w:p w14:paraId="5C837BE7" w14:textId="77777777" w:rsidR="00274F3A" w:rsidRPr="00274F3A" w:rsidRDefault="00274F3A" w:rsidP="00274F3A">
            <w:pPr>
              <w:tabs>
                <w:tab w:val="right" w:pos="2184"/>
              </w:tabs>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3B35379E" w14:textId="77777777" w:rsidR="00274F3A" w:rsidRPr="00274F3A" w:rsidRDefault="00274F3A" w:rsidP="00274F3A">
            <w:pPr>
              <w:overflowPunct/>
              <w:autoSpaceDE/>
              <w:autoSpaceDN/>
              <w:adjustRightInd/>
              <w:spacing w:after="0"/>
              <w:ind w:left="100"/>
              <w:textAlignment w:val="auto"/>
              <w:rPr>
                <w:rFonts w:ascii="Arial" w:eastAsia="新細明體" w:hAnsi="Arial"/>
                <w:noProof/>
                <w:sz w:val="8"/>
                <w:szCs w:val="8"/>
                <w:lang w:eastAsia="en-US"/>
              </w:rPr>
            </w:pPr>
          </w:p>
        </w:tc>
      </w:tr>
      <w:tr w:rsidR="00274F3A" w:rsidRPr="00274F3A" w14:paraId="15EE4B1C" w14:textId="77777777" w:rsidTr="00274F3A">
        <w:tc>
          <w:tcPr>
            <w:tcW w:w="2694" w:type="dxa"/>
            <w:gridSpan w:val="2"/>
            <w:tcBorders>
              <w:top w:val="single" w:sz="4" w:space="0" w:color="auto"/>
              <w:left w:val="single" w:sz="4" w:space="0" w:color="auto"/>
              <w:bottom w:val="single" w:sz="4" w:space="0" w:color="auto"/>
              <w:right w:val="nil"/>
            </w:tcBorders>
            <w:hideMark/>
          </w:tcPr>
          <w:p w14:paraId="30CE4698" w14:textId="77777777" w:rsidR="00274F3A" w:rsidRPr="00274F3A" w:rsidRDefault="00274F3A" w:rsidP="00274F3A">
            <w:pPr>
              <w:tabs>
                <w:tab w:val="right" w:pos="2184"/>
              </w:tabs>
              <w:overflowPunct/>
              <w:autoSpaceDE/>
              <w:autoSpaceDN/>
              <w:adjustRightInd/>
              <w:spacing w:after="0"/>
              <w:textAlignment w:val="auto"/>
              <w:rPr>
                <w:rFonts w:ascii="Arial" w:eastAsia="新細明體" w:hAnsi="Arial"/>
                <w:b/>
                <w:i/>
                <w:noProof/>
                <w:lang w:eastAsia="en-US"/>
              </w:rPr>
            </w:pPr>
            <w:r w:rsidRPr="00274F3A">
              <w:rPr>
                <w:rFonts w:ascii="Arial" w:eastAsia="新細明體"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4770B02" w14:textId="77777777" w:rsidR="00274F3A" w:rsidRPr="00274F3A" w:rsidRDefault="00274F3A" w:rsidP="00274F3A">
            <w:pPr>
              <w:overflowPunct/>
              <w:autoSpaceDE/>
              <w:autoSpaceDN/>
              <w:adjustRightInd/>
              <w:spacing w:after="0"/>
              <w:ind w:left="100"/>
              <w:textAlignment w:val="auto"/>
              <w:rPr>
                <w:rFonts w:ascii="Arial" w:eastAsia="新細明體" w:hAnsi="Arial"/>
                <w:noProof/>
                <w:lang w:eastAsia="en-US"/>
              </w:rPr>
            </w:pPr>
          </w:p>
        </w:tc>
      </w:tr>
    </w:tbl>
    <w:p w14:paraId="541F6C96" w14:textId="48553D03" w:rsidR="008D0C16" w:rsidRDefault="008D0C16" w:rsidP="008D0C16">
      <w:pPr>
        <w:overflowPunct/>
        <w:autoSpaceDE/>
        <w:autoSpaceDN/>
        <w:adjustRightInd/>
        <w:spacing w:after="0"/>
        <w:textAlignment w:val="auto"/>
        <w:rPr>
          <w:rFonts w:ascii="Arial" w:eastAsia="新細明體" w:hAnsi="Arial"/>
          <w:noProof/>
          <w:sz w:val="8"/>
          <w:szCs w:val="8"/>
          <w:lang w:eastAsia="en-US"/>
        </w:rPr>
      </w:pPr>
    </w:p>
    <w:p w14:paraId="091283DF" w14:textId="2659A514" w:rsidR="008D0C16" w:rsidRDefault="008D0C16" w:rsidP="008D0C16">
      <w:pPr>
        <w:overflowPunct/>
        <w:autoSpaceDE/>
        <w:autoSpaceDN/>
        <w:adjustRightInd/>
        <w:spacing w:after="0"/>
        <w:textAlignment w:val="auto"/>
        <w:rPr>
          <w:rFonts w:ascii="Arial" w:eastAsia="新細明體" w:hAnsi="Arial"/>
          <w:noProof/>
          <w:sz w:val="8"/>
          <w:szCs w:val="8"/>
          <w:lang w:eastAsia="en-US"/>
        </w:rPr>
      </w:pPr>
    </w:p>
    <w:p w14:paraId="581ECA67" w14:textId="3047BEF7" w:rsidR="008D0C16" w:rsidRDefault="008D0C16" w:rsidP="008D0C16">
      <w:pPr>
        <w:overflowPunct/>
        <w:autoSpaceDE/>
        <w:autoSpaceDN/>
        <w:adjustRightInd/>
        <w:spacing w:after="0"/>
        <w:textAlignment w:val="auto"/>
        <w:rPr>
          <w:rFonts w:ascii="Arial" w:eastAsia="新細明體" w:hAnsi="Arial"/>
          <w:noProof/>
          <w:sz w:val="8"/>
          <w:szCs w:val="8"/>
          <w:lang w:eastAsia="en-US"/>
        </w:rPr>
      </w:pPr>
    </w:p>
    <w:p w14:paraId="17CB1BB3" w14:textId="77777777" w:rsidR="008D0C16" w:rsidRDefault="008D0C16" w:rsidP="008D0C16">
      <w:pPr>
        <w:pBdr>
          <w:top w:val="single" w:sz="4" w:space="1" w:color="auto"/>
          <w:left w:val="single" w:sz="4" w:space="4" w:color="auto"/>
          <w:bottom w:val="single" w:sz="4" w:space="1" w:color="auto"/>
          <w:right w:val="single" w:sz="4" w:space="4" w:color="auto"/>
        </w:pBdr>
        <w:shd w:val="clear" w:color="auto" w:fill="FFFF00"/>
        <w:jc w:val="center"/>
      </w:pPr>
      <w:r>
        <w:t>Beginning of first change</w:t>
      </w:r>
    </w:p>
    <w:p w14:paraId="4B75D2A3" w14:textId="77777777" w:rsidR="008D0C16" w:rsidRPr="008D0C16" w:rsidRDefault="008D0C16" w:rsidP="008D0C16">
      <w:pPr>
        <w:overflowPunct/>
        <w:autoSpaceDE/>
        <w:autoSpaceDN/>
        <w:adjustRightInd/>
        <w:spacing w:after="0"/>
        <w:textAlignment w:val="auto"/>
        <w:rPr>
          <w:rFonts w:ascii="Arial" w:eastAsia="新細明體" w:hAnsi="Arial"/>
          <w:noProof/>
          <w:sz w:val="8"/>
          <w:szCs w:val="8"/>
          <w:lang w:eastAsia="en-US"/>
        </w:rPr>
      </w:pPr>
    </w:p>
    <w:p w14:paraId="0D5F1B53" w14:textId="77777777" w:rsidR="008D0C16" w:rsidRDefault="008D0C16" w:rsidP="008D0C16">
      <w:pPr>
        <w:pStyle w:val="CRCoverPage"/>
        <w:spacing w:after="0"/>
        <w:rPr>
          <w:noProof/>
          <w:sz w:val="8"/>
          <w:szCs w:val="8"/>
        </w:rPr>
      </w:pPr>
    </w:p>
    <w:p w14:paraId="14A7E6CB" w14:textId="77777777" w:rsidR="008D0C16" w:rsidRDefault="008D0C16" w:rsidP="008D0C16">
      <w:pPr>
        <w:spacing w:after="0"/>
        <w:rPr>
          <w:noProof/>
        </w:rPr>
        <w:sectPr w:rsidR="008D0C1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5297996E" w14:textId="25C95666" w:rsidR="00394471" w:rsidRPr="00806BD5" w:rsidRDefault="00394471" w:rsidP="00806BD5">
      <w:pPr>
        <w:pStyle w:val="B1"/>
        <w:ind w:left="0" w:firstLine="0"/>
        <w:rPr>
          <w:rFonts w:eastAsiaTheme="minorEastAsia"/>
        </w:rPr>
      </w:pPr>
    </w:p>
    <w:p w14:paraId="1CE5E0FD" w14:textId="77777777" w:rsidR="00394471" w:rsidRPr="001E3753" w:rsidRDefault="00394471" w:rsidP="00394471">
      <w:pPr>
        <w:pStyle w:val="1"/>
        <w:rPr>
          <w:rFonts w:eastAsia="MS Mincho"/>
        </w:rPr>
      </w:pPr>
      <w:bookmarkStart w:id="22" w:name="_Toc60776697"/>
      <w:bookmarkStart w:id="23" w:name="_Toc163202345"/>
      <w:r w:rsidRPr="001E3753">
        <w:rPr>
          <w:rFonts w:eastAsia="MS Mincho"/>
        </w:rPr>
        <w:t>5</w:t>
      </w:r>
      <w:r w:rsidRPr="001E3753">
        <w:rPr>
          <w:rFonts w:eastAsia="MS Mincho"/>
        </w:rPr>
        <w:tab/>
        <w:t>Procedures</w:t>
      </w:r>
      <w:bookmarkEnd w:id="22"/>
      <w:bookmarkEnd w:id="23"/>
    </w:p>
    <w:p w14:paraId="03E44AF3" w14:textId="77777777" w:rsidR="00394471" w:rsidRPr="001E3753" w:rsidRDefault="00394471" w:rsidP="00394471">
      <w:pPr>
        <w:pStyle w:val="2"/>
      </w:pPr>
      <w:bookmarkStart w:id="24" w:name="_Toc60776920"/>
      <w:bookmarkStart w:id="25" w:name="_Toc163202568"/>
      <w:r w:rsidRPr="001E3753">
        <w:t>5.6</w:t>
      </w:r>
      <w:r w:rsidRPr="001E3753">
        <w:tab/>
        <w:t>UE capabilities</w:t>
      </w:r>
      <w:bookmarkEnd w:id="24"/>
      <w:bookmarkEnd w:id="25"/>
    </w:p>
    <w:p w14:paraId="681C0898" w14:textId="77777777" w:rsidR="00394471" w:rsidRPr="001E3753" w:rsidRDefault="00394471" w:rsidP="00394471">
      <w:pPr>
        <w:pStyle w:val="3"/>
      </w:pPr>
      <w:bookmarkStart w:id="26" w:name="_Toc60776921"/>
      <w:bookmarkStart w:id="27" w:name="_Toc163202569"/>
      <w:r w:rsidRPr="001E3753">
        <w:t>5.6.1</w:t>
      </w:r>
      <w:r w:rsidRPr="001E3753">
        <w:tab/>
        <w:t>UE capability transfer</w:t>
      </w:r>
      <w:bookmarkEnd w:id="26"/>
      <w:bookmarkEnd w:id="27"/>
    </w:p>
    <w:p w14:paraId="16829187" w14:textId="77777777" w:rsidR="00394471" w:rsidRPr="001E3753" w:rsidRDefault="00394471" w:rsidP="00394471">
      <w:pPr>
        <w:pStyle w:val="4"/>
      </w:pPr>
      <w:bookmarkStart w:id="28" w:name="_Toc60776922"/>
      <w:bookmarkStart w:id="29" w:name="_Toc163202570"/>
      <w:r w:rsidRPr="001E3753">
        <w:t>5.6.1.1</w:t>
      </w:r>
      <w:r w:rsidRPr="001E3753">
        <w:tab/>
        <w:t>General</w:t>
      </w:r>
      <w:bookmarkEnd w:id="28"/>
      <w:bookmarkEnd w:id="29"/>
    </w:p>
    <w:p w14:paraId="2A15A782" w14:textId="77777777" w:rsidR="00394471" w:rsidRPr="001E3753" w:rsidRDefault="00394471" w:rsidP="00394471">
      <w:r w:rsidRPr="001E3753">
        <w:t xml:space="preserve">This clause describes how the UE compiles and transfers its UE capability information upon receiving a </w:t>
      </w:r>
      <w:proofErr w:type="spellStart"/>
      <w:r w:rsidRPr="001E3753">
        <w:t>UECapabilityEnquiry</w:t>
      </w:r>
      <w:proofErr w:type="spellEnd"/>
      <w:r w:rsidRPr="001E3753">
        <w:t xml:space="preserve"> from the network.</w:t>
      </w:r>
    </w:p>
    <w:p w14:paraId="1BC7FA4C" w14:textId="77777777" w:rsidR="00394471" w:rsidRPr="001E3753" w:rsidRDefault="00394471" w:rsidP="00394471">
      <w:pPr>
        <w:pStyle w:val="TH"/>
        <w:rPr>
          <w:noProof/>
        </w:rPr>
      </w:pPr>
      <w:r w:rsidRPr="001E3753">
        <w:rPr>
          <w:noProof/>
        </w:rPr>
        <w:object w:dxaOrig="4035" w:dyaOrig="2025" w14:anchorId="0350F5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75pt;height:101.25pt" o:ole="">
            <v:imagedata r:id="rId20" o:title=""/>
          </v:shape>
          <o:OLEObject Type="Embed" ProgID="Mscgen.Chart" ShapeID="_x0000_i1025" DrawAspect="Content" ObjectID="_1776858056" r:id="rId21"/>
        </w:object>
      </w:r>
    </w:p>
    <w:p w14:paraId="61DA07CE" w14:textId="77777777" w:rsidR="00394471" w:rsidRPr="001E3753" w:rsidRDefault="00394471" w:rsidP="00394471">
      <w:pPr>
        <w:pStyle w:val="TF"/>
      </w:pPr>
      <w:r w:rsidRPr="001E3753">
        <w:rPr>
          <w:rFonts w:eastAsia="MS Mincho"/>
        </w:rPr>
        <w:t>Figure 5.6.1.1-1: UE capability transfer</w:t>
      </w:r>
    </w:p>
    <w:p w14:paraId="046A4DA5" w14:textId="77777777" w:rsidR="00394471" w:rsidRPr="001E3753" w:rsidRDefault="00394471" w:rsidP="00394471">
      <w:pPr>
        <w:pStyle w:val="4"/>
      </w:pPr>
      <w:bookmarkStart w:id="30" w:name="_Toc60776923"/>
      <w:bookmarkStart w:id="31" w:name="_Toc163202571"/>
      <w:r w:rsidRPr="001E3753">
        <w:t>5.6.1.2</w:t>
      </w:r>
      <w:r w:rsidRPr="001E3753">
        <w:tab/>
        <w:t>Initiation</w:t>
      </w:r>
      <w:bookmarkEnd w:id="30"/>
      <w:bookmarkEnd w:id="31"/>
    </w:p>
    <w:p w14:paraId="7D316451" w14:textId="77777777" w:rsidR="00394471" w:rsidRPr="001E3753" w:rsidRDefault="00394471" w:rsidP="00394471">
      <w:r w:rsidRPr="001E3753">
        <w:rPr>
          <w:rFonts w:eastAsia="MS Mincho"/>
        </w:rPr>
        <w:t>The network initiates the procedure to a UE in RRC_CONNECTED when it needs (additional) UE radio access capability information. The network should retrieve UE capabilities only after AS security activation. Network does not forward UE capabilities that were retrieved before AS security activation to the CN.</w:t>
      </w:r>
    </w:p>
    <w:p w14:paraId="6AE26C29" w14:textId="77777777" w:rsidR="00394471" w:rsidRPr="001E3753" w:rsidRDefault="00394471" w:rsidP="00394471">
      <w:pPr>
        <w:pStyle w:val="4"/>
      </w:pPr>
      <w:bookmarkStart w:id="32" w:name="_Toc60776924"/>
      <w:bookmarkStart w:id="33" w:name="_Toc163202572"/>
      <w:r w:rsidRPr="001E3753">
        <w:t>5.6.1.3</w:t>
      </w:r>
      <w:r w:rsidRPr="001E3753">
        <w:tab/>
        <w:t xml:space="preserve">Reception of the </w:t>
      </w:r>
      <w:proofErr w:type="spellStart"/>
      <w:r w:rsidRPr="001E3753">
        <w:rPr>
          <w:i/>
        </w:rPr>
        <w:t>UECapabilityEnquiry</w:t>
      </w:r>
      <w:proofErr w:type="spellEnd"/>
      <w:r w:rsidRPr="001E3753">
        <w:t xml:space="preserve"> by the UE</w:t>
      </w:r>
      <w:bookmarkEnd w:id="32"/>
      <w:bookmarkEnd w:id="33"/>
    </w:p>
    <w:p w14:paraId="0B5C611A" w14:textId="77777777" w:rsidR="00394471" w:rsidRPr="001E3753" w:rsidRDefault="00394471" w:rsidP="00394471">
      <w:r w:rsidRPr="001E3753">
        <w:t xml:space="preserve">The UE shall set the contents of </w:t>
      </w:r>
      <w:proofErr w:type="spellStart"/>
      <w:r w:rsidRPr="001E3753">
        <w:rPr>
          <w:i/>
        </w:rPr>
        <w:t>UECapabilityInformation</w:t>
      </w:r>
      <w:proofErr w:type="spellEnd"/>
      <w:r w:rsidRPr="001E3753">
        <w:t xml:space="preserve"> message as follows:</w:t>
      </w:r>
    </w:p>
    <w:p w14:paraId="7205CDD3" w14:textId="77777777" w:rsidR="00394471" w:rsidRPr="001E3753" w:rsidRDefault="00394471" w:rsidP="00394471">
      <w:pPr>
        <w:pStyle w:val="B1"/>
      </w:pPr>
      <w:r w:rsidRPr="001E3753">
        <w:t>1&gt;</w:t>
      </w:r>
      <w:r w:rsidRPr="001E3753">
        <w:tab/>
        <w:t xml:space="preserve">if the </w:t>
      </w:r>
      <w:proofErr w:type="spellStart"/>
      <w:r w:rsidRPr="001E3753">
        <w:rPr>
          <w:i/>
        </w:rPr>
        <w:t>ue-CapabilityRAT-RequestList</w:t>
      </w:r>
      <w:proofErr w:type="spellEnd"/>
      <w:r w:rsidRPr="001E3753">
        <w:t xml:space="preserve"> contains a </w:t>
      </w:r>
      <w:r w:rsidRPr="001E3753">
        <w:rPr>
          <w:i/>
        </w:rPr>
        <w:t>UE-</w:t>
      </w:r>
      <w:proofErr w:type="spellStart"/>
      <w:r w:rsidRPr="001E3753">
        <w:rPr>
          <w:i/>
        </w:rPr>
        <w:t>CapabilityRAT</w:t>
      </w:r>
      <w:proofErr w:type="spellEnd"/>
      <w:r w:rsidRPr="001E3753">
        <w:rPr>
          <w:i/>
        </w:rPr>
        <w:t>-Request</w:t>
      </w:r>
      <w:r w:rsidRPr="001E3753">
        <w:t xml:space="preserve"> with </w:t>
      </w:r>
      <w:r w:rsidRPr="001E3753">
        <w:rPr>
          <w:i/>
        </w:rPr>
        <w:t>rat-Type</w:t>
      </w:r>
      <w:r w:rsidRPr="001E3753">
        <w:t xml:space="preserve"> set to </w:t>
      </w:r>
      <w:r w:rsidRPr="001E3753">
        <w:rPr>
          <w:i/>
        </w:rPr>
        <w:t>nr</w:t>
      </w:r>
      <w:r w:rsidRPr="001E3753">
        <w:t>:</w:t>
      </w:r>
    </w:p>
    <w:p w14:paraId="63B61E5F" w14:textId="77777777" w:rsidR="00394471" w:rsidRPr="001E3753" w:rsidRDefault="00394471" w:rsidP="00394471">
      <w:pPr>
        <w:pStyle w:val="B2"/>
      </w:pPr>
      <w:r w:rsidRPr="001E3753">
        <w:t>2&gt;</w:t>
      </w:r>
      <w:r w:rsidRPr="001E3753">
        <w:tab/>
        <w:t xml:space="preserve">include in the </w:t>
      </w:r>
      <w:proofErr w:type="spellStart"/>
      <w:r w:rsidRPr="001E3753">
        <w:rPr>
          <w:i/>
        </w:rPr>
        <w:t>ue-CapabilityRAT-ContainerList</w:t>
      </w:r>
      <w:proofErr w:type="spellEnd"/>
      <w:r w:rsidRPr="001E3753">
        <w:t xml:space="preserve"> a </w:t>
      </w:r>
      <w:r w:rsidRPr="001E3753">
        <w:rPr>
          <w:i/>
        </w:rPr>
        <w:t>UE-</w:t>
      </w:r>
      <w:proofErr w:type="spellStart"/>
      <w:r w:rsidRPr="001E3753">
        <w:rPr>
          <w:i/>
        </w:rPr>
        <w:t>CapabilityRAT</w:t>
      </w:r>
      <w:proofErr w:type="spellEnd"/>
      <w:r w:rsidRPr="001E3753">
        <w:rPr>
          <w:i/>
        </w:rPr>
        <w:t>-Container</w:t>
      </w:r>
      <w:r w:rsidRPr="001E3753">
        <w:t xml:space="preserve"> of the </w:t>
      </w:r>
      <w:proofErr w:type="gramStart"/>
      <w:r w:rsidRPr="001E3753">
        <w:t>type</w:t>
      </w:r>
      <w:proofErr w:type="gramEnd"/>
      <w:r w:rsidRPr="001E3753">
        <w:t xml:space="preserve"> </w:t>
      </w:r>
      <w:r w:rsidRPr="001E3753">
        <w:rPr>
          <w:i/>
        </w:rPr>
        <w:t>UE-NR-Capability</w:t>
      </w:r>
      <w:r w:rsidRPr="001E3753">
        <w:t xml:space="preserve"> and with the </w:t>
      </w:r>
      <w:r w:rsidRPr="001E3753">
        <w:rPr>
          <w:i/>
        </w:rPr>
        <w:t>rat-Type</w:t>
      </w:r>
      <w:r w:rsidRPr="001E3753">
        <w:t xml:space="preserve"> set to </w:t>
      </w:r>
      <w:r w:rsidRPr="001E3753">
        <w:rPr>
          <w:i/>
        </w:rPr>
        <w:t>nr</w:t>
      </w:r>
      <w:r w:rsidRPr="001E3753">
        <w:t>;</w:t>
      </w:r>
    </w:p>
    <w:p w14:paraId="5CB81321" w14:textId="77777777" w:rsidR="00394471" w:rsidRPr="001E3753" w:rsidRDefault="00394471" w:rsidP="00394471">
      <w:pPr>
        <w:pStyle w:val="B2"/>
      </w:pPr>
      <w:r w:rsidRPr="001E3753">
        <w:t>2&gt;</w:t>
      </w:r>
      <w:r w:rsidRPr="001E3753">
        <w:tab/>
        <w:t xml:space="preserve">include the </w:t>
      </w:r>
      <w:proofErr w:type="spellStart"/>
      <w:r w:rsidRPr="001E3753">
        <w:rPr>
          <w:i/>
        </w:rPr>
        <w:t>supportedBandCombinationList</w:t>
      </w:r>
      <w:proofErr w:type="spellEnd"/>
      <w:r w:rsidRPr="001E3753">
        <w:rPr>
          <w:i/>
        </w:rPr>
        <w:t xml:space="preserve">, </w:t>
      </w:r>
      <w:proofErr w:type="spellStart"/>
      <w:r w:rsidRPr="001E3753">
        <w:rPr>
          <w:i/>
        </w:rPr>
        <w:t>featureSets</w:t>
      </w:r>
      <w:proofErr w:type="spellEnd"/>
      <w:r w:rsidRPr="001E3753">
        <w:rPr>
          <w:i/>
        </w:rPr>
        <w:t xml:space="preserve"> </w:t>
      </w:r>
      <w:r w:rsidRPr="001E3753">
        <w:t>and</w:t>
      </w:r>
      <w:r w:rsidRPr="001E3753">
        <w:rPr>
          <w:i/>
        </w:rPr>
        <w:t xml:space="preserve"> </w:t>
      </w:r>
      <w:proofErr w:type="spellStart"/>
      <w:r w:rsidRPr="001E3753">
        <w:rPr>
          <w:i/>
        </w:rPr>
        <w:t>featureSetCombinations</w:t>
      </w:r>
      <w:proofErr w:type="spellEnd"/>
      <w:r w:rsidRPr="001E3753">
        <w:t xml:space="preserve"> as specified in clause </w:t>
      </w:r>
      <w:proofErr w:type="gramStart"/>
      <w:r w:rsidRPr="001E3753">
        <w:t>5.6.1.4;</w:t>
      </w:r>
      <w:proofErr w:type="gramEnd"/>
    </w:p>
    <w:p w14:paraId="1CC2B30E" w14:textId="77777777" w:rsidR="00394471" w:rsidRPr="001E3753" w:rsidRDefault="00394471" w:rsidP="00394471">
      <w:pPr>
        <w:pStyle w:val="B1"/>
      </w:pPr>
      <w:r w:rsidRPr="001E3753">
        <w:t>1&gt;</w:t>
      </w:r>
      <w:r w:rsidRPr="001E3753">
        <w:tab/>
        <w:t xml:space="preserve">if the </w:t>
      </w:r>
      <w:proofErr w:type="spellStart"/>
      <w:r w:rsidRPr="001E3753">
        <w:rPr>
          <w:i/>
        </w:rPr>
        <w:t>ue-CapabilityRAT-RequestLis</w:t>
      </w:r>
      <w:r w:rsidRPr="001E3753">
        <w:t>t</w:t>
      </w:r>
      <w:proofErr w:type="spellEnd"/>
      <w:r w:rsidRPr="001E3753">
        <w:t xml:space="preserve"> contains a </w:t>
      </w:r>
      <w:r w:rsidRPr="001E3753">
        <w:rPr>
          <w:i/>
        </w:rPr>
        <w:t>UE-</w:t>
      </w:r>
      <w:proofErr w:type="spellStart"/>
      <w:r w:rsidRPr="001E3753">
        <w:rPr>
          <w:i/>
        </w:rPr>
        <w:t>CapabilityRAT</w:t>
      </w:r>
      <w:proofErr w:type="spellEnd"/>
      <w:r w:rsidRPr="001E3753">
        <w:rPr>
          <w:i/>
        </w:rPr>
        <w:t>-Request</w:t>
      </w:r>
      <w:r w:rsidRPr="001E3753">
        <w:t xml:space="preserve"> with </w:t>
      </w:r>
      <w:r w:rsidRPr="001E3753">
        <w:rPr>
          <w:i/>
        </w:rPr>
        <w:t>rat-Type</w:t>
      </w:r>
      <w:r w:rsidRPr="001E3753">
        <w:t xml:space="preserve"> set to </w:t>
      </w:r>
      <w:proofErr w:type="spellStart"/>
      <w:r w:rsidRPr="001E3753">
        <w:rPr>
          <w:i/>
        </w:rPr>
        <w:t>eutra</w:t>
      </w:r>
      <w:proofErr w:type="spellEnd"/>
      <w:r w:rsidRPr="001E3753">
        <w:rPr>
          <w:i/>
        </w:rPr>
        <w:t>-nr</w:t>
      </w:r>
      <w:r w:rsidRPr="001E3753">
        <w:t>:</w:t>
      </w:r>
    </w:p>
    <w:p w14:paraId="745BE04C" w14:textId="77777777" w:rsidR="00394471" w:rsidRPr="001E3753" w:rsidRDefault="00394471" w:rsidP="00394471">
      <w:pPr>
        <w:pStyle w:val="B2"/>
      </w:pPr>
      <w:r w:rsidRPr="001E3753">
        <w:t>2&gt; if the UE supports (NG)EN-DC or NE-DC:</w:t>
      </w:r>
    </w:p>
    <w:p w14:paraId="03B8B701" w14:textId="77777777" w:rsidR="00394471" w:rsidRPr="001E3753" w:rsidRDefault="00394471" w:rsidP="00394471">
      <w:pPr>
        <w:pStyle w:val="B3"/>
      </w:pPr>
      <w:r w:rsidRPr="001E3753">
        <w:t>3&gt;</w:t>
      </w:r>
      <w:r w:rsidRPr="001E3753">
        <w:tab/>
        <w:t xml:space="preserve">include in the </w:t>
      </w:r>
      <w:proofErr w:type="spellStart"/>
      <w:r w:rsidRPr="001E3753">
        <w:rPr>
          <w:i/>
        </w:rPr>
        <w:t>ue-CapabilityRAT-ContainerList</w:t>
      </w:r>
      <w:proofErr w:type="spellEnd"/>
      <w:r w:rsidRPr="001E3753">
        <w:t xml:space="preserve"> a </w:t>
      </w:r>
      <w:r w:rsidRPr="001E3753">
        <w:rPr>
          <w:i/>
        </w:rPr>
        <w:t>UE-</w:t>
      </w:r>
      <w:proofErr w:type="spellStart"/>
      <w:r w:rsidRPr="001E3753">
        <w:rPr>
          <w:i/>
        </w:rPr>
        <w:t>CapabilityRAT</w:t>
      </w:r>
      <w:proofErr w:type="spellEnd"/>
      <w:r w:rsidRPr="001E3753">
        <w:rPr>
          <w:i/>
        </w:rPr>
        <w:t>-Container</w:t>
      </w:r>
      <w:r w:rsidRPr="001E3753">
        <w:t xml:space="preserve"> of the </w:t>
      </w:r>
      <w:proofErr w:type="gramStart"/>
      <w:r w:rsidRPr="001E3753">
        <w:t>type</w:t>
      </w:r>
      <w:proofErr w:type="gramEnd"/>
      <w:r w:rsidRPr="001E3753">
        <w:t xml:space="preserve"> </w:t>
      </w:r>
      <w:r w:rsidRPr="001E3753">
        <w:rPr>
          <w:i/>
        </w:rPr>
        <w:t>UE-MRDC-Capability</w:t>
      </w:r>
      <w:r w:rsidRPr="001E3753">
        <w:t xml:space="preserve"> and with the </w:t>
      </w:r>
      <w:r w:rsidRPr="001E3753">
        <w:rPr>
          <w:i/>
        </w:rPr>
        <w:t>rat-Type</w:t>
      </w:r>
      <w:r w:rsidRPr="001E3753">
        <w:t xml:space="preserve"> set to </w:t>
      </w:r>
      <w:proofErr w:type="spellStart"/>
      <w:r w:rsidRPr="001E3753">
        <w:rPr>
          <w:i/>
        </w:rPr>
        <w:t>eutra</w:t>
      </w:r>
      <w:proofErr w:type="spellEnd"/>
      <w:r w:rsidRPr="001E3753">
        <w:rPr>
          <w:i/>
        </w:rPr>
        <w:t>-nr</w:t>
      </w:r>
      <w:r w:rsidRPr="001E3753">
        <w:t>;</w:t>
      </w:r>
    </w:p>
    <w:p w14:paraId="60514A59" w14:textId="77777777" w:rsidR="00394471" w:rsidRPr="001E3753" w:rsidRDefault="00394471" w:rsidP="00394471">
      <w:pPr>
        <w:pStyle w:val="B3"/>
      </w:pPr>
      <w:r w:rsidRPr="001E3753">
        <w:t>3&gt;</w:t>
      </w:r>
      <w:r w:rsidRPr="001E3753">
        <w:tab/>
        <w:t xml:space="preserve">include the </w:t>
      </w:r>
      <w:proofErr w:type="spellStart"/>
      <w:r w:rsidRPr="001E3753">
        <w:rPr>
          <w:i/>
        </w:rPr>
        <w:t>supportedBandCombinationList</w:t>
      </w:r>
      <w:proofErr w:type="spellEnd"/>
      <w:r w:rsidRPr="001E3753">
        <w:t xml:space="preserve"> and </w:t>
      </w:r>
      <w:proofErr w:type="spellStart"/>
      <w:r w:rsidRPr="001E3753">
        <w:rPr>
          <w:i/>
        </w:rPr>
        <w:t>featureSetCombinations</w:t>
      </w:r>
      <w:proofErr w:type="spellEnd"/>
      <w:r w:rsidRPr="001E3753">
        <w:t xml:space="preserve"> as specified in clause </w:t>
      </w:r>
      <w:proofErr w:type="gramStart"/>
      <w:r w:rsidRPr="001E3753">
        <w:t>5.6.1.4;</w:t>
      </w:r>
      <w:proofErr w:type="gramEnd"/>
    </w:p>
    <w:p w14:paraId="299E1FE2" w14:textId="77777777" w:rsidR="00394471" w:rsidRPr="001E3753" w:rsidRDefault="00394471" w:rsidP="00394471">
      <w:pPr>
        <w:pStyle w:val="B1"/>
      </w:pPr>
      <w:r w:rsidRPr="001E3753">
        <w:t>1&gt;</w:t>
      </w:r>
      <w:r w:rsidRPr="001E3753">
        <w:tab/>
        <w:t xml:space="preserve">if the </w:t>
      </w:r>
      <w:proofErr w:type="spellStart"/>
      <w:r w:rsidRPr="001E3753">
        <w:rPr>
          <w:i/>
        </w:rPr>
        <w:t>ue-CapabilityRAT-RequestList</w:t>
      </w:r>
      <w:proofErr w:type="spellEnd"/>
      <w:r w:rsidRPr="001E3753">
        <w:t xml:space="preserve"> contains a </w:t>
      </w:r>
      <w:r w:rsidRPr="001E3753">
        <w:rPr>
          <w:i/>
        </w:rPr>
        <w:t>UE-</w:t>
      </w:r>
      <w:proofErr w:type="spellStart"/>
      <w:r w:rsidRPr="001E3753">
        <w:rPr>
          <w:i/>
        </w:rPr>
        <w:t>CapabilityRAT</w:t>
      </w:r>
      <w:proofErr w:type="spellEnd"/>
      <w:r w:rsidRPr="001E3753">
        <w:rPr>
          <w:i/>
        </w:rPr>
        <w:t>-Request</w:t>
      </w:r>
      <w:r w:rsidRPr="001E3753">
        <w:t xml:space="preserve"> with </w:t>
      </w:r>
      <w:r w:rsidRPr="001E3753">
        <w:rPr>
          <w:i/>
        </w:rPr>
        <w:t>rat-Type</w:t>
      </w:r>
      <w:r w:rsidRPr="001E3753">
        <w:t xml:space="preserve"> set to </w:t>
      </w:r>
      <w:proofErr w:type="spellStart"/>
      <w:r w:rsidRPr="001E3753">
        <w:rPr>
          <w:i/>
        </w:rPr>
        <w:t>eutra</w:t>
      </w:r>
      <w:proofErr w:type="spellEnd"/>
      <w:r w:rsidRPr="001E3753">
        <w:t>:</w:t>
      </w:r>
    </w:p>
    <w:p w14:paraId="3239FBFE" w14:textId="77777777" w:rsidR="00394471" w:rsidRPr="001E3753" w:rsidRDefault="00394471" w:rsidP="00394471">
      <w:pPr>
        <w:pStyle w:val="B2"/>
      </w:pPr>
      <w:r w:rsidRPr="001E3753">
        <w:t>2&gt;</w:t>
      </w:r>
      <w:r w:rsidRPr="001E3753">
        <w:tab/>
        <w:t>if the UE supports E-UTRA:</w:t>
      </w:r>
    </w:p>
    <w:p w14:paraId="7584FF69" w14:textId="77777777" w:rsidR="00394471" w:rsidRPr="001E3753" w:rsidRDefault="00394471" w:rsidP="00394471">
      <w:pPr>
        <w:pStyle w:val="B3"/>
      </w:pPr>
      <w:r w:rsidRPr="001E3753">
        <w:t>3&gt;</w:t>
      </w:r>
      <w:r w:rsidRPr="001E3753">
        <w:tab/>
        <w:t xml:space="preserve">include in the </w:t>
      </w:r>
      <w:proofErr w:type="spellStart"/>
      <w:r w:rsidRPr="001E3753">
        <w:rPr>
          <w:i/>
        </w:rPr>
        <w:t>ue-CapabilityRAT-ContainerList</w:t>
      </w:r>
      <w:proofErr w:type="spellEnd"/>
      <w:r w:rsidRPr="001E3753">
        <w:t xml:space="preserve"> a </w:t>
      </w:r>
      <w:proofErr w:type="spellStart"/>
      <w:r w:rsidRPr="001E3753">
        <w:rPr>
          <w:i/>
        </w:rPr>
        <w:t>ue</w:t>
      </w:r>
      <w:proofErr w:type="spellEnd"/>
      <w:r w:rsidRPr="001E3753">
        <w:rPr>
          <w:i/>
        </w:rPr>
        <w:t>-</w:t>
      </w:r>
      <w:proofErr w:type="spellStart"/>
      <w:r w:rsidRPr="001E3753">
        <w:rPr>
          <w:i/>
        </w:rPr>
        <w:t>CapabilityRAT</w:t>
      </w:r>
      <w:proofErr w:type="spellEnd"/>
      <w:r w:rsidRPr="001E3753">
        <w:rPr>
          <w:i/>
        </w:rPr>
        <w:t>-Container</w:t>
      </w:r>
      <w:r w:rsidRPr="001E3753">
        <w:t xml:space="preserve"> of the </w:t>
      </w:r>
      <w:proofErr w:type="gramStart"/>
      <w:r w:rsidRPr="001E3753">
        <w:t>type</w:t>
      </w:r>
      <w:proofErr w:type="gramEnd"/>
      <w:r w:rsidRPr="001E3753">
        <w:t xml:space="preserve"> </w:t>
      </w:r>
      <w:r w:rsidRPr="001E3753">
        <w:rPr>
          <w:i/>
        </w:rPr>
        <w:t>UE-EUTRA-Capability</w:t>
      </w:r>
      <w:r w:rsidRPr="001E3753">
        <w:t xml:space="preserve"> and with the</w:t>
      </w:r>
      <w:r w:rsidRPr="001E3753">
        <w:rPr>
          <w:i/>
        </w:rPr>
        <w:t xml:space="preserve"> rat-Type</w:t>
      </w:r>
      <w:r w:rsidRPr="001E3753">
        <w:t xml:space="preserve"> set to </w:t>
      </w:r>
      <w:proofErr w:type="spellStart"/>
      <w:r w:rsidRPr="001E3753">
        <w:rPr>
          <w:i/>
        </w:rPr>
        <w:t>eutra</w:t>
      </w:r>
      <w:proofErr w:type="spellEnd"/>
      <w:r w:rsidRPr="001E3753">
        <w:t xml:space="preserve"> as specified in TS 36.331 [10], clause 5.6.3.3, according to the </w:t>
      </w:r>
      <w:proofErr w:type="spellStart"/>
      <w:r w:rsidRPr="001E3753">
        <w:rPr>
          <w:i/>
        </w:rPr>
        <w:t>capabilityRequestFilter</w:t>
      </w:r>
      <w:proofErr w:type="spellEnd"/>
      <w:r w:rsidRPr="001E3753">
        <w:t>, if received;</w:t>
      </w:r>
    </w:p>
    <w:p w14:paraId="0A474B92" w14:textId="77777777" w:rsidR="00394471" w:rsidRPr="001E3753" w:rsidRDefault="00394471" w:rsidP="00394471">
      <w:pPr>
        <w:pStyle w:val="B1"/>
      </w:pPr>
      <w:r w:rsidRPr="001E3753">
        <w:t>1&gt;</w:t>
      </w:r>
      <w:r w:rsidRPr="001E3753">
        <w:tab/>
        <w:t xml:space="preserve">if the </w:t>
      </w:r>
      <w:proofErr w:type="spellStart"/>
      <w:r w:rsidRPr="001E3753">
        <w:rPr>
          <w:i/>
        </w:rPr>
        <w:t>ue-CapabilityRAT-RequestList</w:t>
      </w:r>
      <w:proofErr w:type="spellEnd"/>
      <w:r w:rsidRPr="001E3753">
        <w:t xml:space="preserve"> contains a </w:t>
      </w:r>
      <w:r w:rsidRPr="001E3753">
        <w:rPr>
          <w:i/>
        </w:rPr>
        <w:t>UE-</w:t>
      </w:r>
      <w:proofErr w:type="spellStart"/>
      <w:r w:rsidRPr="001E3753">
        <w:rPr>
          <w:i/>
        </w:rPr>
        <w:t>CapabilityRAT</w:t>
      </w:r>
      <w:proofErr w:type="spellEnd"/>
      <w:r w:rsidRPr="001E3753">
        <w:rPr>
          <w:i/>
        </w:rPr>
        <w:t>-Request</w:t>
      </w:r>
      <w:r w:rsidRPr="001E3753">
        <w:t xml:space="preserve"> with </w:t>
      </w:r>
      <w:r w:rsidRPr="001E3753">
        <w:rPr>
          <w:i/>
        </w:rPr>
        <w:t>rat-Type</w:t>
      </w:r>
      <w:r w:rsidRPr="001E3753">
        <w:t xml:space="preserve"> set to </w:t>
      </w:r>
      <w:proofErr w:type="spellStart"/>
      <w:r w:rsidRPr="001E3753">
        <w:rPr>
          <w:i/>
        </w:rPr>
        <w:t>utra-fdd</w:t>
      </w:r>
      <w:proofErr w:type="spellEnd"/>
      <w:r w:rsidRPr="001E3753">
        <w:t>:</w:t>
      </w:r>
    </w:p>
    <w:p w14:paraId="6C2ACD38" w14:textId="7B4ABB4D" w:rsidR="00394471" w:rsidRPr="001E3753" w:rsidRDefault="00394471" w:rsidP="00394471">
      <w:pPr>
        <w:pStyle w:val="B2"/>
      </w:pPr>
      <w:r w:rsidRPr="001E3753">
        <w:t>2&gt;</w:t>
      </w:r>
      <w:r w:rsidRPr="001E3753">
        <w:tab/>
        <w:t>if the UE supports UTRA-FDD</w:t>
      </w:r>
      <w:ins w:id="34" w:author="MediaTek (Mutai Lin)" w:date="2024-05-08T19:41:00Z">
        <w:r w:rsidR="008D0C16">
          <w:t xml:space="preserve"> and SRVCC from NR to UTRA-FDD</w:t>
        </w:r>
      </w:ins>
      <w:r w:rsidRPr="001E3753">
        <w:t>:</w:t>
      </w:r>
    </w:p>
    <w:p w14:paraId="410FCB7D" w14:textId="77777777" w:rsidR="00394471" w:rsidRPr="001E3753" w:rsidRDefault="00394471" w:rsidP="00394471">
      <w:pPr>
        <w:pStyle w:val="B3"/>
      </w:pPr>
      <w:r w:rsidRPr="001E3753">
        <w:lastRenderedPageBreak/>
        <w:t>3&gt;</w:t>
      </w:r>
      <w:r w:rsidRPr="001E3753">
        <w:tab/>
        <w:t xml:space="preserve">include the UE radio access capabilities for UTRA-FDD within a </w:t>
      </w:r>
      <w:proofErr w:type="spellStart"/>
      <w:r w:rsidRPr="001E3753">
        <w:rPr>
          <w:i/>
        </w:rPr>
        <w:t>ue</w:t>
      </w:r>
      <w:proofErr w:type="spellEnd"/>
      <w:r w:rsidRPr="001E3753">
        <w:rPr>
          <w:i/>
        </w:rPr>
        <w:t>-</w:t>
      </w:r>
      <w:proofErr w:type="spellStart"/>
      <w:r w:rsidRPr="001E3753">
        <w:rPr>
          <w:i/>
        </w:rPr>
        <w:t>CapabilityRAT</w:t>
      </w:r>
      <w:proofErr w:type="spellEnd"/>
      <w:r w:rsidRPr="001E3753">
        <w:rPr>
          <w:i/>
        </w:rPr>
        <w:t>-Container</w:t>
      </w:r>
      <w:r w:rsidRPr="001E3753">
        <w:t xml:space="preserve"> and with the </w:t>
      </w:r>
      <w:r w:rsidRPr="001E3753">
        <w:rPr>
          <w:i/>
        </w:rPr>
        <w:t>rat-Type</w:t>
      </w:r>
      <w:r w:rsidRPr="001E3753">
        <w:t xml:space="preserve"> set to </w:t>
      </w:r>
      <w:proofErr w:type="spellStart"/>
      <w:r w:rsidRPr="001E3753">
        <w:rPr>
          <w:i/>
        </w:rPr>
        <w:t>utra-</w:t>
      </w:r>
      <w:proofErr w:type="gramStart"/>
      <w:r w:rsidRPr="001E3753">
        <w:rPr>
          <w:i/>
        </w:rPr>
        <w:t>fdd</w:t>
      </w:r>
      <w:proofErr w:type="spellEnd"/>
      <w:r w:rsidRPr="001E3753">
        <w:t>;</w:t>
      </w:r>
      <w:proofErr w:type="gramEnd"/>
    </w:p>
    <w:p w14:paraId="15FE54DA" w14:textId="77777777" w:rsidR="00394471" w:rsidRPr="001E3753" w:rsidRDefault="00394471" w:rsidP="00394471">
      <w:pPr>
        <w:pStyle w:val="B1"/>
        <w:rPr>
          <w:rFonts w:eastAsia="SimSun"/>
          <w:lang w:eastAsia="zh-CN"/>
        </w:rPr>
      </w:pPr>
      <w:r w:rsidRPr="001E3753">
        <w:t>1&gt;</w:t>
      </w:r>
      <w:r w:rsidRPr="001E3753">
        <w:tab/>
        <w:t xml:space="preserve">if the RRC message segmentation is enabled based on the field </w:t>
      </w:r>
      <w:proofErr w:type="spellStart"/>
      <w:r w:rsidRPr="001E3753">
        <w:rPr>
          <w:i/>
          <w:iCs/>
        </w:rPr>
        <w:t>rrc-SegAllowed</w:t>
      </w:r>
      <w:proofErr w:type="spellEnd"/>
      <w:r w:rsidRPr="001E3753">
        <w:t xml:space="preserve"> received, and</w:t>
      </w:r>
      <w:r w:rsidRPr="001E3753">
        <w:rPr>
          <w:rFonts w:eastAsia="SimSun"/>
          <w:lang w:eastAsia="zh-CN"/>
        </w:rPr>
        <w:t xml:space="preserve"> the encoded RRC message is larger than the maximum supported size of a PDCP SDU specified in TS 38.323 [5]:</w:t>
      </w:r>
    </w:p>
    <w:p w14:paraId="5909EBE3" w14:textId="77777777" w:rsidR="00394471" w:rsidRPr="001E3753" w:rsidRDefault="00394471" w:rsidP="00394471">
      <w:pPr>
        <w:pStyle w:val="B2"/>
        <w:rPr>
          <w:rFonts w:eastAsia="SimSun"/>
          <w:iCs/>
          <w:lang w:eastAsia="zh-CN"/>
        </w:rPr>
      </w:pPr>
      <w:r w:rsidRPr="001E3753">
        <w:t>2&gt;</w:t>
      </w:r>
      <w:r w:rsidRPr="001E3753">
        <w:tab/>
        <w:t>in</w:t>
      </w:r>
      <w:r w:rsidRPr="001E3753">
        <w:rPr>
          <w:rFonts w:eastAsia="SimSun"/>
          <w:lang w:eastAsia="zh-CN"/>
        </w:rPr>
        <w:t xml:space="preserve">itiate </w:t>
      </w:r>
      <w:r w:rsidRPr="001E3753">
        <w:t xml:space="preserve">the </w:t>
      </w:r>
      <w:r w:rsidRPr="001E3753">
        <w:rPr>
          <w:iCs/>
        </w:rPr>
        <w:t>UL message segment transfe</w:t>
      </w:r>
      <w:r w:rsidRPr="001E3753">
        <w:rPr>
          <w:rFonts w:eastAsia="SimSun"/>
          <w:iCs/>
          <w:lang w:eastAsia="zh-CN"/>
        </w:rPr>
        <w:t xml:space="preserve">r procedure as specified in clause </w:t>
      </w:r>
      <w:proofErr w:type="gramStart"/>
      <w:r w:rsidRPr="001E3753">
        <w:rPr>
          <w:rFonts w:eastAsia="SimSun"/>
          <w:iCs/>
          <w:lang w:eastAsia="zh-CN"/>
        </w:rPr>
        <w:t>5.7.7;</w:t>
      </w:r>
      <w:proofErr w:type="gramEnd"/>
    </w:p>
    <w:p w14:paraId="6CAB423F" w14:textId="77777777" w:rsidR="00394471" w:rsidRPr="001E3753" w:rsidRDefault="00394471" w:rsidP="00394471">
      <w:pPr>
        <w:pStyle w:val="B1"/>
        <w:rPr>
          <w:rFonts w:eastAsia="SimSun"/>
          <w:lang w:eastAsia="zh-CN"/>
        </w:rPr>
      </w:pPr>
      <w:r w:rsidRPr="001E3753">
        <w:t>1&gt;</w:t>
      </w:r>
      <w:r w:rsidRPr="001E3753">
        <w:tab/>
      </w:r>
      <w:r w:rsidRPr="001E3753">
        <w:rPr>
          <w:rFonts w:eastAsia="SimSun"/>
          <w:lang w:eastAsia="zh-CN"/>
        </w:rPr>
        <w:t>else:</w:t>
      </w:r>
    </w:p>
    <w:p w14:paraId="0119627A" w14:textId="77777777" w:rsidR="00394471" w:rsidRPr="001E3753" w:rsidRDefault="00394471" w:rsidP="00394471">
      <w:pPr>
        <w:pStyle w:val="B2"/>
      </w:pPr>
      <w:r w:rsidRPr="001E3753">
        <w:t>2&gt;</w:t>
      </w:r>
      <w:r w:rsidRPr="001E3753">
        <w:tab/>
        <w:t xml:space="preserve">submit the </w:t>
      </w:r>
      <w:proofErr w:type="spellStart"/>
      <w:r w:rsidRPr="001E3753">
        <w:rPr>
          <w:i/>
        </w:rPr>
        <w:t>UECapabilityInformation</w:t>
      </w:r>
      <w:proofErr w:type="spellEnd"/>
      <w:r w:rsidRPr="001E3753">
        <w:t xml:space="preserve"> message to lower layers for transmission, upon which the procedure ends.</w:t>
      </w:r>
    </w:p>
    <w:p w14:paraId="45E391E6" w14:textId="77777777" w:rsidR="00394471" w:rsidRPr="001E3753" w:rsidRDefault="00394471" w:rsidP="00394471">
      <w:pPr>
        <w:pStyle w:val="4"/>
      </w:pPr>
      <w:bookmarkStart w:id="35" w:name="_Toc60776925"/>
      <w:bookmarkStart w:id="36" w:name="_Toc163202573"/>
      <w:r w:rsidRPr="001E3753">
        <w:t>5.6.1.4</w:t>
      </w:r>
      <w:r w:rsidRPr="001E3753">
        <w:tab/>
        <w:t>Setting band combinations, feature set combinations and feature sets supported by the UE</w:t>
      </w:r>
      <w:bookmarkEnd w:id="35"/>
      <w:bookmarkEnd w:id="36"/>
    </w:p>
    <w:p w14:paraId="46610B82" w14:textId="608EF77E" w:rsidR="00394471" w:rsidRPr="001E3753" w:rsidRDefault="00394471" w:rsidP="00394471">
      <w:r w:rsidRPr="001E3753">
        <w:t xml:space="preserve">The UE invokes the procedures in this clause if the NR or E-UTRA network requests UE capabilities for </w:t>
      </w:r>
      <w:r w:rsidRPr="001E3753">
        <w:rPr>
          <w:i/>
        </w:rPr>
        <w:t>nr</w:t>
      </w:r>
      <w:r w:rsidRPr="001E3753">
        <w:t xml:space="preserve">, </w:t>
      </w:r>
      <w:proofErr w:type="spellStart"/>
      <w:r w:rsidRPr="001E3753">
        <w:rPr>
          <w:i/>
        </w:rPr>
        <w:t>eutra</w:t>
      </w:r>
      <w:proofErr w:type="spellEnd"/>
      <w:r w:rsidRPr="001E3753">
        <w:rPr>
          <w:i/>
        </w:rPr>
        <w:t>-nr</w:t>
      </w:r>
      <w:r w:rsidRPr="001E3753">
        <w:t xml:space="preserve"> or </w:t>
      </w:r>
      <w:proofErr w:type="spellStart"/>
      <w:r w:rsidRPr="001E3753">
        <w:rPr>
          <w:i/>
        </w:rPr>
        <w:t>eutra</w:t>
      </w:r>
      <w:proofErr w:type="spellEnd"/>
      <w:r w:rsidRPr="001E3753">
        <w:t xml:space="preserve">. This procedure is invoked once per requested </w:t>
      </w:r>
      <w:r w:rsidRPr="001E3753">
        <w:rPr>
          <w:i/>
        </w:rPr>
        <w:t>rat-Type</w:t>
      </w:r>
      <w:r w:rsidRPr="001E3753">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1E3753">
        <w:rPr>
          <w:i/>
        </w:rPr>
        <w:t xml:space="preserve"> UE-</w:t>
      </w:r>
      <w:proofErr w:type="spellStart"/>
      <w:r w:rsidRPr="001E3753">
        <w:rPr>
          <w:i/>
        </w:rPr>
        <w:t>CapabilityRequestFilterNR</w:t>
      </w:r>
      <w:proofErr w:type="spellEnd"/>
      <w:r w:rsidRPr="001E3753">
        <w:rPr>
          <w:i/>
        </w:rPr>
        <w:t>,</w:t>
      </w:r>
      <w:r w:rsidRPr="001E3753">
        <w:t xml:space="preserve"> </w:t>
      </w:r>
      <w:r w:rsidRPr="001E3753">
        <w:rPr>
          <w:i/>
        </w:rPr>
        <w:t>UE-</w:t>
      </w:r>
      <w:proofErr w:type="spellStart"/>
      <w:r w:rsidRPr="001E3753">
        <w:rPr>
          <w:i/>
        </w:rPr>
        <w:t>CapabilityRequestFilterCommon</w:t>
      </w:r>
      <w:proofErr w:type="spellEnd"/>
      <w:r w:rsidR="005A1C35" w:rsidRPr="001E3753">
        <w:rPr>
          <w:i/>
        </w:rPr>
        <w:t xml:space="preserve">, </w:t>
      </w:r>
      <w:proofErr w:type="spellStart"/>
      <w:r w:rsidR="005A1C35" w:rsidRPr="001E3753">
        <w:rPr>
          <w:i/>
        </w:rPr>
        <w:t>rrc-SegAllowed</w:t>
      </w:r>
      <w:proofErr w:type="spellEnd"/>
      <w:r w:rsidRPr="001E3753">
        <w:rPr>
          <w:iCs/>
        </w:rPr>
        <w:t xml:space="preserve"> </w:t>
      </w:r>
      <w:r w:rsidRPr="001E3753">
        <w:t>and fields in</w:t>
      </w:r>
      <w:r w:rsidRPr="001E3753">
        <w:rPr>
          <w:i/>
        </w:rPr>
        <w:t xml:space="preserve"> </w:t>
      </w:r>
      <w:proofErr w:type="spellStart"/>
      <w:r w:rsidRPr="001E3753">
        <w:rPr>
          <w:i/>
        </w:rPr>
        <w:t>UECapabilityEnquiry</w:t>
      </w:r>
      <w:proofErr w:type="spellEnd"/>
      <w:r w:rsidRPr="001E3753">
        <w:rPr>
          <w:i/>
        </w:rPr>
        <w:t xml:space="preserve"> </w:t>
      </w:r>
      <w:r w:rsidRPr="001E3753">
        <w:t>message (i.e.</w:t>
      </w:r>
      <w:r w:rsidRPr="001E3753">
        <w:rPr>
          <w:i/>
        </w:rPr>
        <w:t xml:space="preserve"> </w:t>
      </w:r>
      <w:proofErr w:type="spellStart"/>
      <w:r w:rsidRPr="001E3753">
        <w:rPr>
          <w:i/>
        </w:rPr>
        <w:t>requestedFreqBandsNR</w:t>
      </w:r>
      <w:proofErr w:type="spellEnd"/>
      <w:r w:rsidRPr="001E3753">
        <w:rPr>
          <w:i/>
        </w:rPr>
        <w:t xml:space="preserve">-MRDC, </w:t>
      </w:r>
      <w:proofErr w:type="spellStart"/>
      <w:r w:rsidRPr="001E3753">
        <w:rPr>
          <w:i/>
        </w:rPr>
        <w:t>requestedCapabilityNR</w:t>
      </w:r>
      <w:proofErr w:type="spellEnd"/>
      <w:r w:rsidRPr="001E3753">
        <w:rPr>
          <w:i/>
        </w:rPr>
        <w:t xml:space="preserve">, </w:t>
      </w:r>
      <w:proofErr w:type="spellStart"/>
      <w:r w:rsidRPr="001E3753">
        <w:rPr>
          <w:i/>
        </w:rPr>
        <w:t>eutra</w:t>
      </w:r>
      <w:proofErr w:type="spellEnd"/>
      <w:r w:rsidRPr="001E3753">
        <w:rPr>
          <w:i/>
        </w:rPr>
        <w:t xml:space="preserve">-nr-only </w:t>
      </w:r>
      <w:r w:rsidRPr="001E3753">
        <w:t>flag,</w:t>
      </w:r>
      <w:r w:rsidRPr="001E3753">
        <w:rPr>
          <w:i/>
        </w:rPr>
        <w:t xml:space="preserve"> </w:t>
      </w:r>
      <w:proofErr w:type="spellStart"/>
      <w:r w:rsidRPr="001E3753">
        <w:rPr>
          <w:i/>
        </w:rPr>
        <w:t>requestedCapabilityCommon</w:t>
      </w:r>
      <w:proofErr w:type="spellEnd"/>
      <w:r w:rsidR="005A1C35" w:rsidRPr="001E3753">
        <w:rPr>
          <w:i/>
        </w:rPr>
        <w:t xml:space="preserve">, </w:t>
      </w:r>
      <w:r w:rsidR="005A1C35" w:rsidRPr="001E3753">
        <w:rPr>
          <w:iCs/>
        </w:rPr>
        <w:t>and</w:t>
      </w:r>
      <w:r w:rsidR="005A1C35" w:rsidRPr="001E3753">
        <w:rPr>
          <w:i/>
        </w:rPr>
        <w:t xml:space="preserve"> </w:t>
      </w:r>
      <w:proofErr w:type="spellStart"/>
      <w:r w:rsidR="005A1C35" w:rsidRPr="001E3753">
        <w:rPr>
          <w:i/>
        </w:rPr>
        <w:t>rrc-SegAllowed</w:t>
      </w:r>
      <w:proofErr w:type="spellEnd"/>
      <w:r w:rsidRPr="001E3753">
        <w:t>)</w:t>
      </w:r>
      <w:r w:rsidRPr="001E3753">
        <w:rPr>
          <w:i/>
        </w:rPr>
        <w:t xml:space="preserve"> </w:t>
      </w:r>
      <w:r w:rsidRPr="001E3753">
        <w:t>as defined in TS 36.331</w:t>
      </w:r>
      <w:r w:rsidR="00960449" w:rsidRPr="001E3753">
        <w:t xml:space="preserve"> [10]</w:t>
      </w:r>
      <w:r w:rsidRPr="001E3753">
        <w:t>, where applicable.</w:t>
      </w:r>
    </w:p>
    <w:p w14:paraId="14034F33" w14:textId="77777777" w:rsidR="00394471" w:rsidRPr="001E3753" w:rsidRDefault="00394471" w:rsidP="00394471">
      <w:pPr>
        <w:pStyle w:val="NO"/>
      </w:pPr>
      <w:r w:rsidRPr="001E3753">
        <w:t>NOTE 1:</w:t>
      </w:r>
      <w:r w:rsidRPr="001E3753">
        <w:tab/>
        <w:t xml:space="preserve">Capability enquiry without </w:t>
      </w:r>
      <w:proofErr w:type="spellStart"/>
      <w:r w:rsidRPr="001E3753">
        <w:rPr>
          <w:i/>
        </w:rPr>
        <w:t>frequencyBandListFilter</w:t>
      </w:r>
      <w:proofErr w:type="spellEnd"/>
      <w:r w:rsidRPr="001E3753">
        <w:t xml:space="preserve"> is not supported.</w:t>
      </w:r>
    </w:p>
    <w:p w14:paraId="5E020A41" w14:textId="083995B6" w:rsidR="00394471" w:rsidRPr="001E3753" w:rsidRDefault="00394471" w:rsidP="00394471">
      <w:pPr>
        <w:pStyle w:val="NO"/>
      </w:pPr>
      <w:r w:rsidRPr="001E3753">
        <w:t>NOTE 2:</w:t>
      </w:r>
      <w:r w:rsidRPr="001E3753">
        <w:tab/>
        <w:t xml:space="preserve">In </w:t>
      </w:r>
      <w:r w:rsidR="000A5193" w:rsidRPr="001E3753">
        <w:t>(NG)</w:t>
      </w:r>
      <w:r w:rsidRPr="001E3753">
        <w:t xml:space="preserve">EN-DC, the </w:t>
      </w:r>
      <w:proofErr w:type="spellStart"/>
      <w:r w:rsidRPr="001E3753">
        <w:t>gNB</w:t>
      </w:r>
      <w:proofErr w:type="spellEnd"/>
      <w:r w:rsidRPr="001E3753">
        <w:t xml:space="preserve"> needs the capabilities for RAT types </w:t>
      </w:r>
      <w:r w:rsidRPr="001E3753">
        <w:rPr>
          <w:i/>
        </w:rPr>
        <w:t>nr</w:t>
      </w:r>
      <w:r w:rsidRPr="001E3753">
        <w:t xml:space="preserve"> and </w:t>
      </w:r>
      <w:proofErr w:type="spellStart"/>
      <w:r w:rsidRPr="001E3753">
        <w:rPr>
          <w:i/>
        </w:rPr>
        <w:t>eutra</w:t>
      </w:r>
      <w:proofErr w:type="spellEnd"/>
      <w:r w:rsidRPr="001E3753">
        <w:rPr>
          <w:i/>
        </w:rPr>
        <w:t>-nr</w:t>
      </w:r>
      <w:r w:rsidRPr="001E3753">
        <w:t xml:space="preserve"> and it uses the </w:t>
      </w:r>
      <w:proofErr w:type="spellStart"/>
      <w:r w:rsidRPr="001E3753">
        <w:rPr>
          <w:i/>
        </w:rPr>
        <w:t>featureSets</w:t>
      </w:r>
      <w:proofErr w:type="spellEnd"/>
      <w:r w:rsidRPr="001E3753">
        <w:t xml:space="preserve"> in the </w:t>
      </w:r>
      <w:r w:rsidRPr="001E3753">
        <w:rPr>
          <w:i/>
        </w:rPr>
        <w:t>UE-NR-Capability</w:t>
      </w:r>
      <w:r w:rsidRPr="001E3753">
        <w:t xml:space="preserve"> together with the </w:t>
      </w:r>
      <w:proofErr w:type="spellStart"/>
      <w:r w:rsidRPr="001E3753">
        <w:rPr>
          <w:i/>
        </w:rPr>
        <w:t>featureSetCombinations</w:t>
      </w:r>
      <w:proofErr w:type="spellEnd"/>
      <w:r w:rsidRPr="001E3753">
        <w:t xml:space="preserve"> in the </w:t>
      </w:r>
      <w:r w:rsidRPr="001E3753">
        <w:rPr>
          <w:i/>
        </w:rPr>
        <w:t>UE-MRDC-Capability</w:t>
      </w:r>
      <w:r w:rsidRPr="001E3753">
        <w:t xml:space="preserve"> to determine the NR UE capabilities for the supported MRDC band combinations. Similarly, the </w:t>
      </w:r>
      <w:proofErr w:type="spellStart"/>
      <w:r w:rsidRPr="001E3753">
        <w:t>eNB</w:t>
      </w:r>
      <w:proofErr w:type="spellEnd"/>
      <w:r w:rsidRPr="001E3753">
        <w:t xml:space="preserve"> needs the capabilities for RAT types </w:t>
      </w:r>
      <w:proofErr w:type="spellStart"/>
      <w:r w:rsidRPr="001E3753">
        <w:rPr>
          <w:i/>
        </w:rPr>
        <w:t>eutra</w:t>
      </w:r>
      <w:proofErr w:type="spellEnd"/>
      <w:r w:rsidRPr="001E3753">
        <w:t xml:space="preserve"> and </w:t>
      </w:r>
      <w:proofErr w:type="spellStart"/>
      <w:r w:rsidRPr="001E3753">
        <w:rPr>
          <w:i/>
        </w:rPr>
        <w:t>eutra</w:t>
      </w:r>
      <w:proofErr w:type="spellEnd"/>
      <w:r w:rsidRPr="001E3753">
        <w:rPr>
          <w:i/>
        </w:rPr>
        <w:t>-nr</w:t>
      </w:r>
      <w:r w:rsidRPr="001E3753">
        <w:t xml:space="preserve"> and it uses the </w:t>
      </w:r>
      <w:proofErr w:type="spellStart"/>
      <w:r w:rsidRPr="001E3753">
        <w:rPr>
          <w:i/>
        </w:rPr>
        <w:t>featureSetsEUTRA</w:t>
      </w:r>
      <w:proofErr w:type="spellEnd"/>
      <w:r w:rsidRPr="001E3753">
        <w:t xml:space="preserve"> in the </w:t>
      </w:r>
      <w:r w:rsidRPr="001E3753">
        <w:rPr>
          <w:i/>
        </w:rPr>
        <w:t>UE-EUTRA-Capability</w:t>
      </w:r>
      <w:r w:rsidRPr="001E3753">
        <w:t xml:space="preserve"> together with the </w:t>
      </w:r>
      <w:proofErr w:type="spellStart"/>
      <w:r w:rsidRPr="001E3753">
        <w:rPr>
          <w:i/>
        </w:rPr>
        <w:t>featureSetCombinations</w:t>
      </w:r>
      <w:proofErr w:type="spellEnd"/>
      <w:r w:rsidRPr="001E3753">
        <w:t xml:space="preserve"> in the </w:t>
      </w:r>
      <w:r w:rsidRPr="001E3753">
        <w:rPr>
          <w:i/>
        </w:rPr>
        <w:t>UE-MRDC-Capability</w:t>
      </w:r>
      <w:r w:rsidRPr="001E3753">
        <w:t xml:space="preserve"> to determine the E-UTRA UE capabilities for the supported MRDC band combinations. Hence, the IDs used in the </w:t>
      </w:r>
      <w:proofErr w:type="spellStart"/>
      <w:r w:rsidRPr="001E3753">
        <w:rPr>
          <w:i/>
        </w:rPr>
        <w:t>featureSets</w:t>
      </w:r>
      <w:proofErr w:type="spellEnd"/>
      <w:r w:rsidRPr="001E3753">
        <w:t xml:space="preserve"> must match the IDs referred to in </w:t>
      </w:r>
      <w:proofErr w:type="spellStart"/>
      <w:r w:rsidRPr="001E3753">
        <w:rPr>
          <w:i/>
        </w:rPr>
        <w:t>featureSetCombinations</w:t>
      </w:r>
      <w:proofErr w:type="spellEnd"/>
      <w:r w:rsidRPr="001E3753">
        <w:t xml:space="preserve"> across all three containers. The requirement on consistency implies that there are no undefined feature sets and feature set combinations.</w:t>
      </w:r>
    </w:p>
    <w:p w14:paraId="0F503855" w14:textId="77777777" w:rsidR="00394471" w:rsidRPr="001E3753" w:rsidRDefault="00394471" w:rsidP="00394471">
      <w:pPr>
        <w:pStyle w:val="NO"/>
      </w:pPr>
      <w:r w:rsidRPr="001E3753">
        <w:t>NOTE 3:</w:t>
      </w:r>
      <w:r w:rsidRPr="001E3753">
        <w:tab/>
        <w:t>If the UE cannot include all feature sets and feature set combinations due to message size or list size constraints, it is up to UE implementation which feature sets and feature set combinations it prioritizes.</w:t>
      </w:r>
    </w:p>
    <w:p w14:paraId="138DCAC1" w14:textId="77777777" w:rsidR="00394471" w:rsidRPr="001E3753" w:rsidRDefault="00394471" w:rsidP="00394471">
      <w:r w:rsidRPr="001E3753">
        <w:t>The UE shall:</w:t>
      </w:r>
    </w:p>
    <w:p w14:paraId="41A81898" w14:textId="77777777" w:rsidR="00394471" w:rsidRPr="001E3753" w:rsidRDefault="00394471" w:rsidP="00394471">
      <w:pPr>
        <w:pStyle w:val="B1"/>
      </w:pPr>
      <w:r w:rsidRPr="001E3753">
        <w:t>1&gt;</w:t>
      </w:r>
      <w:r w:rsidRPr="001E3753">
        <w:tab/>
        <w:t xml:space="preserve">compile a list of "candidate band combinations" according to the filter criteria in </w:t>
      </w:r>
      <w:proofErr w:type="spellStart"/>
      <w:r w:rsidRPr="001E3753">
        <w:rPr>
          <w:i/>
        </w:rPr>
        <w:t>capabilityRequestFilterCommon</w:t>
      </w:r>
      <w:proofErr w:type="spellEnd"/>
      <w:r w:rsidRPr="001E3753">
        <w:rPr>
          <w:i/>
        </w:rPr>
        <w:t xml:space="preserve"> </w:t>
      </w:r>
      <w:r w:rsidRPr="001E3753">
        <w:t xml:space="preserve">(if included), only consisting of bands included in </w:t>
      </w:r>
      <w:proofErr w:type="spellStart"/>
      <w:r w:rsidRPr="001E3753">
        <w:rPr>
          <w:i/>
        </w:rPr>
        <w:t>frequencyBandListFilter</w:t>
      </w:r>
      <w:proofErr w:type="spellEnd"/>
      <w:r w:rsidRPr="001E3753">
        <w:t xml:space="preserve">, and prioritized in the order of </w:t>
      </w:r>
      <w:proofErr w:type="spellStart"/>
      <w:r w:rsidRPr="001E3753">
        <w:rPr>
          <w:i/>
        </w:rPr>
        <w:t>frequencyBandListFilter</w:t>
      </w:r>
      <w:proofErr w:type="spellEnd"/>
      <w:r w:rsidRPr="001E3753">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1E3753">
        <w:rPr>
          <w:i/>
        </w:rPr>
        <w:t>maxBandwidthRequestedDL</w:t>
      </w:r>
      <w:proofErr w:type="spellEnd"/>
      <w:r w:rsidRPr="001E3753">
        <w:t xml:space="preserve">, </w:t>
      </w:r>
      <w:proofErr w:type="spellStart"/>
      <w:r w:rsidRPr="001E3753">
        <w:rPr>
          <w:i/>
        </w:rPr>
        <w:t>maxBandwidthRequestedUL</w:t>
      </w:r>
      <w:proofErr w:type="spellEnd"/>
      <w:r w:rsidRPr="001E3753">
        <w:t xml:space="preserve">, </w:t>
      </w:r>
      <w:proofErr w:type="spellStart"/>
      <w:r w:rsidRPr="001E3753">
        <w:rPr>
          <w:i/>
        </w:rPr>
        <w:t>maxCarriersRequestedDL</w:t>
      </w:r>
      <w:proofErr w:type="spellEnd"/>
      <w:r w:rsidRPr="001E3753">
        <w:t xml:space="preserve">, </w:t>
      </w:r>
      <w:proofErr w:type="spellStart"/>
      <w:r w:rsidRPr="001E3753">
        <w:rPr>
          <w:i/>
        </w:rPr>
        <w:t>maxCarriersRequestedUL</w:t>
      </w:r>
      <w:proofErr w:type="spellEnd"/>
      <w:r w:rsidRPr="001E3753">
        <w:t xml:space="preserve">, </w:t>
      </w:r>
      <w:r w:rsidRPr="001E3753">
        <w:rPr>
          <w:i/>
        </w:rPr>
        <w:t>ca-</w:t>
      </w:r>
      <w:proofErr w:type="spellStart"/>
      <w:r w:rsidRPr="001E3753">
        <w:rPr>
          <w:i/>
        </w:rPr>
        <w:t>BandwidthClassDL</w:t>
      </w:r>
      <w:proofErr w:type="spellEnd"/>
      <w:r w:rsidRPr="001E3753">
        <w:rPr>
          <w:i/>
        </w:rPr>
        <w:t>-EUTRA</w:t>
      </w:r>
      <w:r w:rsidRPr="001E3753">
        <w:t xml:space="preserve"> or </w:t>
      </w:r>
      <w:r w:rsidRPr="001E3753">
        <w:rPr>
          <w:i/>
        </w:rPr>
        <w:t>ca-</w:t>
      </w:r>
      <w:proofErr w:type="spellStart"/>
      <w:r w:rsidRPr="001E3753">
        <w:rPr>
          <w:i/>
        </w:rPr>
        <w:t>BandwidthClassUL</w:t>
      </w:r>
      <w:proofErr w:type="spellEnd"/>
      <w:r w:rsidRPr="001E3753">
        <w:rPr>
          <w:i/>
        </w:rPr>
        <w:t>-EUTRA</w:t>
      </w:r>
      <w:r w:rsidRPr="001E3753">
        <w:t>, whichever are received;</w:t>
      </w:r>
    </w:p>
    <w:p w14:paraId="68C447D2" w14:textId="77777777" w:rsidR="00394471" w:rsidRPr="001E3753" w:rsidRDefault="00394471" w:rsidP="00394471">
      <w:pPr>
        <w:pStyle w:val="B1"/>
      </w:pPr>
      <w:r w:rsidRPr="001E3753">
        <w:t>1&gt;</w:t>
      </w:r>
      <w:r w:rsidRPr="001E3753">
        <w:tab/>
        <w:t>for each band combination included in the list of "candidate band combinations":</w:t>
      </w:r>
    </w:p>
    <w:p w14:paraId="4D0443DE" w14:textId="77777777" w:rsidR="00394471" w:rsidRPr="001E3753" w:rsidRDefault="00394471" w:rsidP="00394471">
      <w:pPr>
        <w:pStyle w:val="B2"/>
      </w:pPr>
      <w:r w:rsidRPr="001E3753">
        <w:t>2&gt;</w:t>
      </w:r>
      <w:r w:rsidRPr="001E3753">
        <w:tab/>
        <w:t xml:space="preserve">if the network (E-UTRA) included the </w:t>
      </w:r>
      <w:proofErr w:type="spellStart"/>
      <w:r w:rsidRPr="001E3753">
        <w:rPr>
          <w:i/>
        </w:rPr>
        <w:t>eutra</w:t>
      </w:r>
      <w:proofErr w:type="spellEnd"/>
      <w:r w:rsidRPr="001E3753">
        <w:rPr>
          <w:i/>
        </w:rPr>
        <w:t>-nr-only</w:t>
      </w:r>
      <w:r w:rsidRPr="001E3753">
        <w:t xml:space="preserve"> field, or</w:t>
      </w:r>
    </w:p>
    <w:p w14:paraId="37AC69CD" w14:textId="77777777" w:rsidR="00394471" w:rsidRPr="001E3753" w:rsidRDefault="00394471" w:rsidP="00394471">
      <w:pPr>
        <w:pStyle w:val="B2"/>
      </w:pPr>
      <w:r w:rsidRPr="001E3753">
        <w:t>2&gt;</w:t>
      </w:r>
      <w:r w:rsidRPr="001E3753">
        <w:tab/>
        <w:t xml:space="preserve">if the requested </w:t>
      </w:r>
      <w:r w:rsidRPr="001E3753">
        <w:rPr>
          <w:i/>
        </w:rPr>
        <w:t>rat-Type</w:t>
      </w:r>
      <w:r w:rsidRPr="001E3753">
        <w:t xml:space="preserve"> is </w:t>
      </w:r>
      <w:proofErr w:type="spellStart"/>
      <w:r w:rsidRPr="001E3753">
        <w:rPr>
          <w:i/>
        </w:rPr>
        <w:t>eutra</w:t>
      </w:r>
      <w:proofErr w:type="spellEnd"/>
      <w:r w:rsidRPr="001E3753">
        <w:t>:</w:t>
      </w:r>
    </w:p>
    <w:p w14:paraId="6C63A241" w14:textId="77777777" w:rsidR="00394471" w:rsidRPr="001E3753" w:rsidRDefault="00394471" w:rsidP="00394471">
      <w:pPr>
        <w:pStyle w:val="B3"/>
      </w:pPr>
      <w:r w:rsidRPr="001E3753">
        <w:t>3&gt;</w:t>
      </w:r>
      <w:r w:rsidRPr="001E3753">
        <w:tab/>
        <w:t>remove the NR-only band combination from the list of "candidate band combinations</w:t>
      </w:r>
      <w:proofErr w:type="gramStart"/>
      <w:r w:rsidRPr="001E3753">
        <w:t>";</w:t>
      </w:r>
      <w:proofErr w:type="gramEnd"/>
    </w:p>
    <w:p w14:paraId="45548E13" w14:textId="77777777" w:rsidR="00394471" w:rsidRPr="001E3753" w:rsidRDefault="00394471" w:rsidP="00394471">
      <w:pPr>
        <w:pStyle w:val="NO"/>
      </w:pPr>
      <w:r w:rsidRPr="001E3753">
        <w:t>NOTE 4:</w:t>
      </w:r>
      <w:r w:rsidRPr="001E3753">
        <w:tab/>
        <w:t xml:space="preserve">The (E-UTRA) network may request capabilities for </w:t>
      </w:r>
      <w:r w:rsidRPr="001E3753">
        <w:rPr>
          <w:i/>
        </w:rPr>
        <w:t>nr</w:t>
      </w:r>
      <w:r w:rsidRPr="001E3753">
        <w:t xml:space="preserve"> but indicate with the </w:t>
      </w:r>
      <w:proofErr w:type="spellStart"/>
      <w:r w:rsidRPr="001E3753">
        <w:rPr>
          <w:i/>
        </w:rPr>
        <w:t>eutra</w:t>
      </w:r>
      <w:proofErr w:type="spellEnd"/>
      <w:r w:rsidRPr="001E3753">
        <w:rPr>
          <w:i/>
        </w:rPr>
        <w:t>-nr-only</w:t>
      </w:r>
      <w:r w:rsidRPr="001E3753">
        <w:t xml:space="preserve"> flag that the UE shall not include any NR band combinations in the </w:t>
      </w:r>
      <w:r w:rsidRPr="001E3753">
        <w:rPr>
          <w:i/>
        </w:rPr>
        <w:t>UE-NR-Capability</w:t>
      </w:r>
      <w:r w:rsidRPr="001E3753">
        <w:t>. In this case the procedural text above removes all NR-only band combinations from the candidate list and thereby also avoids inclusion of corresponding feature set combinations and feature sets below.</w:t>
      </w:r>
    </w:p>
    <w:p w14:paraId="57DB4F7C" w14:textId="77777777" w:rsidR="00394471" w:rsidRPr="001E3753" w:rsidRDefault="00394471" w:rsidP="00394471">
      <w:pPr>
        <w:pStyle w:val="B2"/>
      </w:pPr>
      <w:r w:rsidRPr="001E3753">
        <w:t>2&gt;</w:t>
      </w:r>
      <w:r w:rsidRPr="001E3753">
        <w:tab/>
        <w:t>if it is regarded as a fallback band combination with the same capabilities of another band combination included in the list of "candidate band combinations", and</w:t>
      </w:r>
    </w:p>
    <w:p w14:paraId="1385270F" w14:textId="1B6D9303" w:rsidR="00394471" w:rsidRPr="001E3753" w:rsidRDefault="00394471" w:rsidP="00394471">
      <w:pPr>
        <w:pStyle w:val="B2"/>
      </w:pPr>
      <w:r w:rsidRPr="001E3753">
        <w:lastRenderedPageBreak/>
        <w:t>2&gt;</w:t>
      </w:r>
      <w:r w:rsidRPr="001E3753">
        <w:tab/>
        <w:t xml:space="preserve">if this fallback band combination is generated by releasing at least one </w:t>
      </w:r>
      <w:proofErr w:type="spellStart"/>
      <w:r w:rsidRPr="001E3753">
        <w:t>SCell</w:t>
      </w:r>
      <w:proofErr w:type="spellEnd"/>
      <w:r w:rsidRPr="001E3753">
        <w:t xml:space="preserve"> or uplink configuration of </w:t>
      </w:r>
      <w:proofErr w:type="spellStart"/>
      <w:r w:rsidRPr="001E3753">
        <w:t>SCell</w:t>
      </w:r>
      <w:proofErr w:type="spellEnd"/>
      <w:r w:rsidRPr="001E3753">
        <w:t xml:space="preserve"> </w:t>
      </w:r>
      <w:r w:rsidR="00B7696F" w:rsidRPr="001E3753">
        <w:t xml:space="preserve">or SUL </w:t>
      </w:r>
      <w:r w:rsidRPr="001E3753">
        <w:t>according to TS 38.306 [26]:</w:t>
      </w:r>
    </w:p>
    <w:p w14:paraId="76382A36" w14:textId="77777777" w:rsidR="00394471" w:rsidRPr="001E3753" w:rsidRDefault="00394471" w:rsidP="00394471">
      <w:pPr>
        <w:pStyle w:val="B3"/>
      </w:pPr>
      <w:r w:rsidRPr="001E3753">
        <w:t>3&gt;</w:t>
      </w:r>
      <w:r w:rsidRPr="001E3753">
        <w:tab/>
        <w:t>remove the band combination from the list of "candidate band combinations</w:t>
      </w:r>
      <w:proofErr w:type="gramStart"/>
      <w:r w:rsidRPr="001E3753">
        <w:t>";</w:t>
      </w:r>
      <w:proofErr w:type="gramEnd"/>
    </w:p>
    <w:p w14:paraId="63B8498F" w14:textId="77777777" w:rsidR="00394471" w:rsidRPr="001E3753" w:rsidRDefault="00394471" w:rsidP="00394471">
      <w:pPr>
        <w:pStyle w:val="NO"/>
      </w:pPr>
      <w:r w:rsidRPr="001E3753">
        <w:t>NOTE 5:</w:t>
      </w:r>
      <w:r w:rsidRPr="001E3753">
        <w:tab/>
        <w:t xml:space="preserve">Even if the network requests (only) capabilities for </w:t>
      </w:r>
      <w:r w:rsidRPr="001E3753">
        <w:rPr>
          <w:i/>
        </w:rPr>
        <w:t>nr</w:t>
      </w:r>
      <w:r w:rsidRPr="001E3753">
        <w:t xml:space="preserve">, it may include E-UTRA band numbers in the </w:t>
      </w:r>
      <w:proofErr w:type="spellStart"/>
      <w:r w:rsidRPr="001E3753">
        <w:rPr>
          <w:i/>
        </w:rPr>
        <w:t>frequencyBandListFilter</w:t>
      </w:r>
      <w:proofErr w:type="spellEnd"/>
      <w:r w:rsidRPr="001E3753">
        <w:t xml:space="preserve"> to ensure that the UE includes all necessary feature sets needed for subsequently requested </w:t>
      </w:r>
      <w:proofErr w:type="spellStart"/>
      <w:r w:rsidRPr="001E3753">
        <w:rPr>
          <w:i/>
        </w:rPr>
        <w:t>eutra</w:t>
      </w:r>
      <w:proofErr w:type="spellEnd"/>
      <w:r w:rsidRPr="001E3753">
        <w:rPr>
          <w:i/>
        </w:rPr>
        <w:t>-nr</w:t>
      </w:r>
      <w:r w:rsidRPr="001E3753">
        <w:t xml:space="preserve"> capabilities. At this point of the procedure the list of "candidate band combinations" contains all NR- and/or E-UTRA-NR band combinations that match the filter (</w:t>
      </w:r>
      <w:proofErr w:type="spellStart"/>
      <w:r w:rsidRPr="001E3753">
        <w:rPr>
          <w:i/>
        </w:rPr>
        <w:t>frequencyBandListFilter</w:t>
      </w:r>
      <w:proofErr w:type="spellEnd"/>
      <w:r w:rsidRPr="001E3753">
        <w:t xml:space="preserve">) provided by the NW and that match the </w:t>
      </w:r>
      <w:proofErr w:type="spellStart"/>
      <w:r w:rsidRPr="001E3753">
        <w:rPr>
          <w:i/>
        </w:rPr>
        <w:t>eutra</w:t>
      </w:r>
      <w:proofErr w:type="spellEnd"/>
      <w:r w:rsidRPr="001E3753">
        <w:rPr>
          <w:i/>
        </w:rPr>
        <w:t>-nr-only</w:t>
      </w:r>
      <w:r w:rsidRPr="001E3753">
        <w:t xml:space="preserve"> flag (if RAT-Type </w:t>
      </w:r>
      <w:r w:rsidRPr="001E3753">
        <w:rPr>
          <w:i/>
        </w:rPr>
        <w:t>nr</w:t>
      </w:r>
      <w:r w:rsidRPr="001E3753">
        <w:t xml:space="preserve"> is requested by E-UTRA). In the following, this candidate list is used to derive the band combinations, feature set combinations and feature sets to be reported in the requested capability container.</w:t>
      </w:r>
    </w:p>
    <w:p w14:paraId="2FEADB2D" w14:textId="77777777" w:rsidR="00394471" w:rsidRPr="001E3753" w:rsidRDefault="00394471" w:rsidP="00394471">
      <w:pPr>
        <w:pStyle w:val="B1"/>
      </w:pPr>
      <w:r w:rsidRPr="001E3753">
        <w:t>1&gt;</w:t>
      </w:r>
      <w:r w:rsidRPr="001E3753">
        <w:tab/>
        <w:t xml:space="preserve">if the requested </w:t>
      </w:r>
      <w:r w:rsidRPr="001E3753">
        <w:rPr>
          <w:i/>
        </w:rPr>
        <w:t>rat-Type</w:t>
      </w:r>
      <w:r w:rsidRPr="001E3753">
        <w:t xml:space="preserve"> is </w:t>
      </w:r>
      <w:r w:rsidRPr="001E3753">
        <w:rPr>
          <w:i/>
        </w:rPr>
        <w:t>nr</w:t>
      </w:r>
      <w:r w:rsidRPr="001E3753">
        <w:t>:</w:t>
      </w:r>
    </w:p>
    <w:p w14:paraId="5FE71A39" w14:textId="77777777" w:rsidR="00394471" w:rsidRPr="001E3753" w:rsidRDefault="00394471" w:rsidP="00394471">
      <w:pPr>
        <w:pStyle w:val="B2"/>
      </w:pPr>
      <w:r w:rsidRPr="001E3753">
        <w:t>2&gt;</w:t>
      </w:r>
      <w:r w:rsidRPr="001E3753">
        <w:tab/>
        <w:t xml:space="preserve">include into </w:t>
      </w:r>
      <w:proofErr w:type="spellStart"/>
      <w:r w:rsidRPr="001E3753">
        <w:rPr>
          <w:i/>
        </w:rPr>
        <w:t>supportedBandCombinationList</w:t>
      </w:r>
      <w:proofErr w:type="spellEnd"/>
      <w:r w:rsidRPr="001E3753">
        <w:t xml:space="preserve"> as many NR-only band combinations as possible from the list of "candidate band combinations", starting from the first </w:t>
      </w:r>
      <w:proofErr w:type="gramStart"/>
      <w:r w:rsidRPr="001E3753">
        <w:t>entry;</w:t>
      </w:r>
      <w:proofErr w:type="gramEnd"/>
    </w:p>
    <w:p w14:paraId="3FE5E47C" w14:textId="77777777" w:rsidR="00394471" w:rsidRPr="001E3753" w:rsidRDefault="00394471" w:rsidP="00394471">
      <w:pPr>
        <w:pStyle w:val="B3"/>
      </w:pPr>
      <w:r w:rsidRPr="001E3753">
        <w:t>3&gt;</w:t>
      </w:r>
      <w:r w:rsidRPr="001E3753">
        <w:tab/>
        <w:t xml:space="preserve">if </w:t>
      </w:r>
      <w:proofErr w:type="spellStart"/>
      <w:r w:rsidRPr="001E3753">
        <w:rPr>
          <w:i/>
        </w:rPr>
        <w:t>srs-SwitchingTimeRequest</w:t>
      </w:r>
      <w:proofErr w:type="spellEnd"/>
      <w:r w:rsidRPr="001E3753">
        <w:t xml:space="preserve"> is received:</w:t>
      </w:r>
    </w:p>
    <w:p w14:paraId="717B3279" w14:textId="77777777" w:rsidR="00394471" w:rsidRPr="001E3753" w:rsidRDefault="00394471" w:rsidP="00394471">
      <w:pPr>
        <w:pStyle w:val="B4"/>
      </w:pPr>
      <w:r w:rsidRPr="001E3753">
        <w:t>4&gt;</w:t>
      </w:r>
      <w:r w:rsidRPr="001E3753">
        <w:tab/>
        <w:t xml:space="preserve">if SRS carrier switching is </w:t>
      </w:r>
      <w:proofErr w:type="gramStart"/>
      <w:r w:rsidRPr="001E3753">
        <w:t>supported;</w:t>
      </w:r>
      <w:proofErr w:type="gramEnd"/>
    </w:p>
    <w:p w14:paraId="1E4C4C76" w14:textId="77777777" w:rsidR="00394471" w:rsidRPr="001E3753" w:rsidRDefault="00394471" w:rsidP="00394471">
      <w:pPr>
        <w:pStyle w:val="B5"/>
      </w:pPr>
      <w:r w:rsidRPr="001E3753">
        <w:t>5&gt;</w:t>
      </w:r>
      <w:r w:rsidRPr="001E3753">
        <w:tab/>
        <w:t xml:space="preserve">include </w:t>
      </w:r>
      <w:proofErr w:type="spellStart"/>
      <w:r w:rsidRPr="001E3753">
        <w:rPr>
          <w:i/>
        </w:rPr>
        <w:t>srs-SwitchingTimesListNR</w:t>
      </w:r>
      <w:proofErr w:type="spellEnd"/>
      <w:r w:rsidRPr="001E3753">
        <w:t xml:space="preserve"> for each band </w:t>
      </w:r>
      <w:proofErr w:type="gramStart"/>
      <w:r w:rsidRPr="001E3753">
        <w:t>combination;</w:t>
      </w:r>
      <w:proofErr w:type="gramEnd"/>
    </w:p>
    <w:p w14:paraId="701E121F" w14:textId="77777777" w:rsidR="00394471" w:rsidRPr="001E3753" w:rsidRDefault="00394471" w:rsidP="00394471">
      <w:pPr>
        <w:pStyle w:val="B4"/>
      </w:pPr>
      <w:r w:rsidRPr="001E3753">
        <w:t>4&gt;</w:t>
      </w:r>
      <w:r w:rsidRPr="001E3753">
        <w:tab/>
        <w:t xml:space="preserve">set </w:t>
      </w:r>
      <w:proofErr w:type="spellStart"/>
      <w:r w:rsidRPr="001E3753">
        <w:rPr>
          <w:i/>
        </w:rPr>
        <w:t>srs-SwitchingTimeRequested</w:t>
      </w:r>
      <w:proofErr w:type="spellEnd"/>
      <w:r w:rsidRPr="001E3753">
        <w:t xml:space="preserve"> to </w:t>
      </w:r>
      <w:proofErr w:type="gramStart"/>
      <w:r w:rsidRPr="001E3753">
        <w:rPr>
          <w:i/>
        </w:rPr>
        <w:t>true</w:t>
      </w:r>
      <w:r w:rsidRPr="001E3753">
        <w:t>;</w:t>
      </w:r>
      <w:proofErr w:type="gramEnd"/>
    </w:p>
    <w:p w14:paraId="4CAA2580" w14:textId="77777777" w:rsidR="00394471" w:rsidRPr="001E3753" w:rsidRDefault="00394471" w:rsidP="00394471">
      <w:pPr>
        <w:pStyle w:val="B2"/>
      </w:pPr>
      <w:r w:rsidRPr="001E3753">
        <w:t>2&gt;</w:t>
      </w:r>
      <w:r w:rsidRPr="001E3753">
        <w:tab/>
        <w:t xml:space="preserve">include, into </w:t>
      </w:r>
      <w:proofErr w:type="spellStart"/>
      <w:r w:rsidRPr="001E3753">
        <w:rPr>
          <w:i/>
        </w:rPr>
        <w:t>featureSetCombinations</w:t>
      </w:r>
      <w:proofErr w:type="spellEnd"/>
      <w:r w:rsidRPr="001E3753">
        <w:t xml:space="preserve">, the feature set combinations referenced from the supported band combinations as included in </w:t>
      </w:r>
      <w:proofErr w:type="spellStart"/>
      <w:r w:rsidRPr="001E3753">
        <w:rPr>
          <w:i/>
        </w:rPr>
        <w:t>supportedBandCombinationList</w:t>
      </w:r>
      <w:proofErr w:type="spellEnd"/>
      <w:r w:rsidRPr="001E3753">
        <w:t xml:space="preserve"> according to the </w:t>
      </w:r>
      <w:proofErr w:type="gramStart"/>
      <w:r w:rsidRPr="001E3753">
        <w:t>previous;</w:t>
      </w:r>
      <w:proofErr w:type="gramEnd"/>
    </w:p>
    <w:p w14:paraId="366D6B41" w14:textId="0AF3DD75" w:rsidR="00394471" w:rsidRPr="001E3753" w:rsidRDefault="00394471" w:rsidP="00394471">
      <w:pPr>
        <w:pStyle w:val="B2"/>
      </w:pPr>
      <w:r w:rsidRPr="001E3753">
        <w:t>2&gt;</w:t>
      </w:r>
      <w:r w:rsidRPr="001E3753">
        <w:tab/>
        <w:t xml:space="preserve">compile a list of "candidate feature set combinations" referenced from the list of "candidate band combinations" excluding entries (rows in feature set combinations) with same or lower </w:t>
      </w:r>
      <w:proofErr w:type="gramStart"/>
      <w:r w:rsidRPr="001E3753">
        <w:t>capabilities;</w:t>
      </w:r>
      <w:proofErr w:type="gramEnd"/>
    </w:p>
    <w:p w14:paraId="1EB86898" w14:textId="77777777" w:rsidR="00394471" w:rsidRPr="001E3753" w:rsidRDefault="00394471" w:rsidP="00394471">
      <w:pPr>
        <w:pStyle w:val="B2"/>
      </w:pPr>
      <w:r w:rsidRPr="001E3753">
        <w:t>2&gt;</w:t>
      </w:r>
      <w:r w:rsidRPr="001E3753">
        <w:tab/>
        <w:t xml:space="preserve">if </w:t>
      </w:r>
      <w:proofErr w:type="spellStart"/>
      <w:r w:rsidRPr="001E3753">
        <w:rPr>
          <w:i/>
          <w:iCs/>
        </w:rPr>
        <w:t>uplinkTxSwitchRequest</w:t>
      </w:r>
      <w:proofErr w:type="spellEnd"/>
      <w:r w:rsidRPr="001E3753">
        <w:t xml:space="preserve"> is received:</w:t>
      </w:r>
    </w:p>
    <w:p w14:paraId="239149BD" w14:textId="77777777" w:rsidR="00394471" w:rsidRPr="001E3753" w:rsidRDefault="00394471" w:rsidP="00394471">
      <w:pPr>
        <w:pStyle w:val="B3"/>
      </w:pPr>
      <w:r w:rsidRPr="001E3753">
        <w:t>3&gt;</w:t>
      </w:r>
      <w:r w:rsidRPr="001E3753">
        <w:tab/>
        <w:t xml:space="preserve">include into </w:t>
      </w:r>
      <w:proofErr w:type="spellStart"/>
      <w:r w:rsidRPr="001E3753">
        <w:rPr>
          <w:i/>
          <w:iCs/>
        </w:rPr>
        <w:t>supportedBandCombinationList-UplinkTxSwitch</w:t>
      </w:r>
      <w:proofErr w:type="spellEnd"/>
      <w:r w:rsidRPr="001E3753">
        <w:t xml:space="preserve"> as many NR-only band combinations that supported UL TX switching as possible from the list of "candidate band combinations", starting from the first </w:t>
      </w:r>
      <w:proofErr w:type="gramStart"/>
      <w:r w:rsidRPr="001E3753">
        <w:t>entry;</w:t>
      </w:r>
      <w:proofErr w:type="gramEnd"/>
    </w:p>
    <w:p w14:paraId="17C6AC2F" w14:textId="77777777" w:rsidR="00394471" w:rsidRPr="001E3753" w:rsidRDefault="00394471" w:rsidP="00394471">
      <w:pPr>
        <w:pStyle w:val="B4"/>
      </w:pPr>
      <w:r w:rsidRPr="001E3753">
        <w:t>4&gt;</w:t>
      </w:r>
      <w:r w:rsidRPr="001E3753">
        <w:tab/>
        <w:t xml:space="preserve">if </w:t>
      </w:r>
      <w:proofErr w:type="spellStart"/>
      <w:r w:rsidRPr="001E3753">
        <w:rPr>
          <w:i/>
          <w:iCs/>
        </w:rPr>
        <w:t>srs-SwitchingTimeRequest</w:t>
      </w:r>
      <w:proofErr w:type="spellEnd"/>
      <w:r w:rsidRPr="001E3753">
        <w:t xml:space="preserve"> is received:</w:t>
      </w:r>
    </w:p>
    <w:p w14:paraId="3BC8365B" w14:textId="77777777" w:rsidR="00394471" w:rsidRPr="001E3753" w:rsidRDefault="00394471" w:rsidP="00394471">
      <w:pPr>
        <w:pStyle w:val="B5"/>
      </w:pPr>
      <w:r w:rsidRPr="001E3753">
        <w:t>5&gt;</w:t>
      </w:r>
      <w:r w:rsidRPr="001E3753">
        <w:tab/>
        <w:t xml:space="preserve">if SRS carrier switching is </w:t>
      </w:r>
      <w:proofErr w:type="gramStart"/>
      <w:r w:rsidRPr="001E3753">
        <w:t>supported;</w:t>
      </w:r>
      <w:proofErr w:type="gramEnd"/>
    </w:p>
    <w:p w14:paraId="0ADA0C24" w14:textId="77777777" w:rsidR="00394471" w:rsidRPr="001E3753" w:rsidRDefault="00394471" w:rsidP="00394471">
      <w:pPr>
        <w:pStyle w:val="B6"/>
        <w:rPr>
          <w:lang w:val="en-GB"/>
        </w:rPr>
      </w:pPr>
      <w:r w:rsidRPr="001E3753">
        <w:rPr>
          <w:lang w:val="en-GB"/>
        </w:rPr>
        <w:t>6&gt;</w:t>
      </w:r>
      <w:r w:rsidRPr="001E3753">
        <w:rPr>
          <w:lang w:val="en-GB"/>
        </w:rPr>
        <w:tab/>
        <w:t xml:space="preserve">include </w:t>
      </w:r>
      <w:proofErr w:type="spellStart"/>
      <w:r w:rsidRPr="001E3753">
        <w:rPr>
          <w:i/>
          <w:iCs/>
          <w:lang w:val="en-GB"/>
        </w:rPr>
        <w:t>srs-SwitchingTimesListNR</w:t>
      </w:r>
      <w:proofErr w:type="spellEnd"/>
      <w:r w:rsidRPr="001E3753">
        <w:rPr>
          <w:lang w:val="en-GB"/>
        </w:rPr>
        <w:t xml:space="preserve"> for each band </w:t>
      </w:r>
      <w:proofErr w:type="gramStart"/>
      <w:r w:rsidRPr="001E3753">
        <w:rPr>
          <w:lang w:val="en-GB"/>
        </w:rPr>
        <w:t>combination;</w:t>
      </w:r>
      <w:proofErr w:type="gramEnd"/>
    </w:p>
    <w:p w14:paraId="6A1074B4" w14:textId="77777777" w:rsidR="00394471" w:rsidRPr="001E3753" w:rsidRDefault="00394471" w:rsidP="00394471">
      <w:pPr>
        <w:pStyle w:val="B5"/>
      </w:pPr>
      <w:r w:rsidRPr="001E3753">
        <w:t>5&gt;</w:t>
      </w:r>
      <w:r w:rsidRPr="001E3753">
        <w:tab/>
        <w:t xml:space="preserve">set </w:t>
      </w:r>
      <w:proofErr w:type="spellStart"/>
      <w:r w:rsidRPr="001E3753">
        <w:rPr>
          <w:i/>
          <w:iCs/>
        </w:rPr>
        <w:t>srs-SwitchingTimeRequested</w:t>
      </w:r>
      <w:proofErr w:type="spellEnd"/>
      <w:r w:rsidRPr="001E3753">
        <w:t xml:space="preserve"> to </w:t>
      </w:r>
      <w:proofErr w:type="gramStart"/>
      <w:r w:rsidRPr="001E3753">
        <w:t>true;</w:t>
      </w:r>
      <w:proofErr w:type="gramEnd"/>
    </w:p>
    <w:p w14:paraId="1459FD01" w14:textId="77777777" w:rsidR="00394471" w:rsidRPr="001E3753" w:rsidRDefault="00394471" w:rsidP="00394471">
      <w:pPr>
        <w:pStyle w:val="B3"/>
      </w:pPr>
      <w:r w:rsidRPr="001E3753">
        <w:t>3&gt;</w:t>
      </w:r>
      <w:r w:rsidRPr="001E3753">
        <w:tab/>
        <w:t xml:space="preserve">include, into </w:t>
      </w:r>
      <w:proofErr w:type="spellStart"/>
      <w:r w:rsidRPr="001E3753">
        <w:rPr>
          <w:i/>
          <w:iCs/>
        </w:rPr>
        <w:t>featureSetCombinations</w:t>
      </w:r>
      <w:proofErr w:type="spellEnd"/>
      <w:r w:rsidRPr="001E3753">
        <w:t xml:space="preserve">, the feature set combinations referenced from the supported band combinations as included in </w:t>
      </w:r>
      <w:proofErr w:type="spellStart"/>
      <w:r w:rsidRPr="001E3753">
        <w:t>s</w:t>
      </w:r>
      <w:r w:rsidRPr="001E3753">
        <w:rPr>
          <w:i/>
          <w:iCs/>
        </w:rPr>
        <w:t>upportedBandCombinationList-UplinkTxSwitch</w:t>
      </w:r>
      <w:proofErr w:type="spellEnd"/>
      <w:r w:rsidRPr="001E3753">
        <w:t xml:space="preserve"> according to the </w:t>
      </w:r>
      <w:proofErr w:type="gramStart"/>
      <w:r w:rsidRPr="001E3753">
        <w:t>previous;</w:t>
      </w:r>
      <w:proofErr w:type="gramEnd"/>
    </w:p>
    <w:p w14:paraId="5B4BBA25" w14:textId="77777777" w:rsidR="00394471" w:rsidRPr="001E3753" w:rsidRDefault="00394471" w:rsidP="00394471">
      <w:pPr>
        <w:pStyle w:val="NO"/>
      </w:pPr>
      <w:r w:rsidRPr="001E3753">
        <w:t>NOTE 6:</w:t>
      </w:r>
      <w:r w:rsidRPr="001E3753">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1E3753">
        <w:rPr>
          <w:i/>
        </w:rPr>
        <w:t>UE-NR-Capability</w:t>
      </w:r>
      <w:r w:rsidRPr="001E3753">
        <w:t xml:space="preserve"> and from the feature set combinations in a </w:t>
      </w:r>
      <w:r w:rsidRPr="001E3753">
        <w:rPr>
          <w:i/>
        </w:rPr>
        <w:t>UE-MRDC-Capability</w:t>
      </w:r>
      <w:r w:rsidRPr="001E3753">
        <w:t xml:space="preserve"> container.</w:t>
      </w:r>
    </w:p>
    <w:p w14:paraId="033112C8" w14:textId="3C155AF5" w:rsidR="00394471" w:rsidRPr="001E3753" w:rsidRDefault="00394471" w:rsidP="00394471">
      <w:pPr>
        <w:pStyle w:val="B2"/>
      </w:pPr>
      <w:r w:rsidRPr="001E3753">
        <w:t>2&gt;</w:t>
      </w:r>
      <w:r w:rsidRPr="001E3753">
        <w:tab/>
        <w:t xml:space="preserve">include into </w:t>
      </w:r>
      <w:proofErr w:type="spellStart"/>
      <w:r w:rsidRPr="001E3753">
        <w:rPr>
          <w:i/>
        </w:rPr>
        <w:t>featureSets</w:t>
      </w:r>
      <w:proofErr w:type="spellEnd"/>
      <w:r w:rsidRPr="001E3753">
        <w:t xml:space="preserve"> the feature sets referenced from the "candidate feature set combinations" and may exclude the feature sets with the parameters that exceed any of </w:t>
      </w:r>
      <w:proofErr w:type="spellStart"/>
      <w:r w:rsidRPr="001E3753">
        <w:rPr>
          <w:i/>
        </w:rPr>
        <w:t>maxBandwidthRequestedDL</w:t>
      </w:r>
      <w:proofErr w:type="spellEnd"/>
      <w:r w:rsidRPr="001E3753">
        <w:t xml:space="preserve">, </w:t>
      </w:r>
      <w:proofErr w:type="spellStart"/>
      <w:r w:rsidRPr="001E3753">
        <w:rPr>
          <w:i/>
        </w:rPr>
        <w:t>maxBandwidthRequestedUL</w:t>
      </w:r>
      <w:proofErr w:type="spellEnd"/>
      <w:r w:rsidRPr="001E3753">
        <w:t xml:space="preserve">, </w:t>
      </w:r>
      <w:proofErr w:type="spellStart"/>
      <w:r w:rsidRPr="001E3753">
        <w:rPr>
          <w:i/>
        </w:rPr>
        <w:t>maxCarriersRequestedDL</w:t>
      </w:r>
      <w:proofErr w:type="spellEnd"/>
      <w:r w:rsidRPr="001E3753">
        <w:t xml:space="preserve"> or </w:t>
      </w:r>
      <w:proofErr w:type="spellStart"/>
      <w:r w:rsidRPr="001E3753">
        <w:rPr>
          <w:i/>
        </w:rPr>
        <w:t>maxCarriersRequestedUL</w:t>
      </w:r>
      <w:proofErr w:type="spellEnd"/>
      <w:r w:rsidRPr="001E3753">
        <w:t xml:space="preserve">, whichever are </w:t>
      </w:r>
      <w:proofErr w:type="gramStart"/>
      <w:r w:rsidRPr="001E3753">
        <w:t>received;</w:t>
      </w:r>
      <w:proofErr w:type="gramEnd"/>
    </w:p>
    <w:p w14:paraId="0CAA475E" w14:textId="77777777" w:rsidR="00394471" w:rsidRPr="001E3753" w:rsidRDefault="00394471" w:rsidP="00394471">
      <w:pPr>
        <w:pStyle w:val="B1"/>
      </w:pPr>
      <w:r w:rsidRPr="001E3753">
        <w:t>1&gt;</w:t>
      </w:r>
      <w:r w:rsidRPr="001E3753">
        <w:tab/>
      </w:r>
      <w:proofErr w:type="gramStart"/>
      <w:r w:rsidRPr="001E3753">
        <w:t>else, if</w:t>
      </w:r>
      <w:proofErr w:type="gramEnd"/>
      <w:r w:rsidRPr="001E3753">
        <w:t xml:space="preserve"> the requested </w:t>
      </w:r>
      <w:r w:rsidRPr="001E3753">
        <w:rPr>
          <w:i/>
        </w:rPr>
        <w:t>rat-Type</w:t>
      </w:r>
      <w:r w:rsidRPr="001E3753">
        <w:t xml:space="preserve"> is </w:t>
      </w:r>
      <w:proofErr w:type="spellStart"/>
      <w:r w:rsidRPr="001E3753">
        <w:rPr>
          <w:i/>
        </w:rPr>
        <w:t>eutra</w:t>
      </w:r>
      <w:proofErr w:type="spellEnd"/>
      <w:r w:rsidRPr="001E3753">
        <w:rPr>
          <w:i/>
        </w:rPr>
        <w:t>-nr</w:t>
      </w:r>
      <w:r w:rsidRPr="001E3753">
        <w:t>:</w:t>
      </w:r>
    </w:p>
    <w:p w14:paraId="7B80AA47" w14:textId="77777777" w:rsidR="00394471" w:rsidRPr="001E3753" w:rsidRDefault="00394471" w:rsidP="00394471">
      <w:pPr>
        <w:pStyle w:val="B2"/>
      </w:pPr>
      <w:r w:rsidRPr="001E3753">
        <w:t>2&gt;</w:t>
      </w:r>
      <w:r w:rsidRPr="001E3753">
        <w:tab/>
        <w:t xml:space="preserve">include into </w:t>
      </w:r>
      <w:proofErr w:type="spellStart"/>
      <w:r w:rsidRPr="001E3753">
        <w:rPr>
          <w:i/>
        </w:rPr>
        <w:t>supportedBandCombinationList</w:t>
      </w:r>
      <w:proofErr w:type="spellEnd"/>
      <w:r w:rsidRPr="001E3753">
        <w:rPr>
          <w:i/>
        </w:rPr>
        <w:t xml:space="preserve"> </w:t>
      </w:r>
      <w:r w:rsidRPr="001E3753">
        <w:t>and/or</w:t>
      </w:r>
      <w:r w:rsidRPr="001E3753">
        <w:rPr>
          <w:i/>
        </w:rPr>
        <w:t xml:space="preserve"> </w:t>
      </w:r>
      <w:proofErr w:type="spellStart"/>
      <w:r w:rsidRPr="001E3753">
        <w:rPr>
          <w:i/>
        </w:rPr>
        <w:t>supportedBandCombinationListNEDC</w:t>
      </w:r>
      <w:proofErr w:type="spellEnd"/>
      <w:r w:rsidRPr="001E3753">
        <w:rPr>
          <w:i/>
        </w:rPr>
        <w:t>-Only</w:t>
      </w:r>
      <w:r w:rsidRPr="001E3753">
        <w:t xml:space="preserve"> as many E-UTRA-NR band combinations as possible from the list of "candidate band combinations", starting from the first </w:t>
      </w:r>
      <w:proofErr w:type="gramStart"/>
      <w:r w:rsidRPr="001E3753">
        <w:t>entry;</w:t>
      </w:r>
      <w:proofErr w:type="gramEnd"/>
    </w:p>
    <w:p w14:paraId="1211616B" w14:textId="77777777" w:rsidR="00394471" w:rsidRPr="001E3753" w:rsidRDefault="00394471" w:rsidP="00394471">
      <w:pPr>
        <w:pStyle w:val="B3"/>
      </w:pPr>
      <w:r w:rsidRPr="001E3753">
        <w:t>3&gt;</w:t>
      </w:r>
      <w:r w:rsidRPr="001E3753">
        <w:tab/>
        <w:t xml:space="preserve">if </w:t>
      </w:r>
      <w:proofErr w:type="spellStart"/>
      <w:r w:rsidRPr="001E3753">
        <w:rPr>
          <w:i/>
        </w:rPr>
        <w:t>srs-SwitchingTimeRequest</w:t>
      </w:r>
      <w:proofErr w:type="spellEnd"/>
      <w:r w:rsidRPr="001E3753">
        <w:t xml:space="preserve"> is received:</w:t>
      </w:r>
    </w:p>
    <w:p w14:paraId="3FD30556" w14:textId="77777777" w:rsidR="00394471" w:rsidRPr="001E3753" w:rsidRDefault="00394471" w:rsidP="00394471">
      <w:pPr>
        <w:pStyle w:val="B4"/>
      </w:pPr>
      <w:r w:rsidRPr="001E3753">
        <w:lastRenderedPageBreak/>
        <w:t>4&gt;</w:t>
      </w:r>
      <w:r w:rsidRPr="001E3753">
        <w:tab/>
        <w:t xml:space="preserve">if SRS carrier switching is </w:t>
      </w:r>
      <w:proofErr w:type="gramStart"/>
      <w:r w:rsidRPr="001E3753">
        <w:t>supported;</w:t>
      </w:r>
      <w:proofErr w:type="gramEnd"/>
    </w:p>
    <w:p w14:paraId="1D808850" w14:textId="77777777" w:rsidR="00394471" w:rsidRPr="001E3753" w:rsidRDefault="00394471" w:rsidP="00394471">
      <w:pPr>
        <w:pStyle w:val="B5"/>
      </w:pPr>
      <w:r w:rsidRPr="001E3753">
        <w:t>5&gt;</w:t>
      </w:r>
      <w:r w:rsidRPr="001E3753">
        <w:tab/>
        <w:t xml:space="preserve">include </w:t>
      </w:r>
      <w:proofErr w:type="spellStart"/>
      <w:r w:rsidRPr="001E3753">
        <w:rPr>
          <w:i/>
        </w:rPr>
        <w:t>srs-SwitchingTimesListNR</w:t>
      </w:r>
      <w:proofErr w:type="spellEnd"/>
      <w:r w:rsidRPr="001E3753">
        <w:t xml:space="preserve"> and </w:t>
      </w:r>
      <w:proofErr w:type="spellStart"/>
      <w:r w:rsidRPr="001E3753">
        <w:rPr>
          <w:i/>
        </w:rPr>
        <w:t>srs-SwitchingTimesListEUTRA</w:t>
      </w:r>
      <w:proofErr w:type="spellEnd"/>
      <w:r w:rsidRPr="001E3753">
        <w:t xml:space="preserve"> for each band </w:t>
      </w:r>
      <w:proofErr w:type="gramStart"/>
      <w:r w:rsidRPr="001E3753">
        <w:t>combination;</w:t>
      </w:r>
      <w:proofErr w:type="gramEnd"/>
    </w:p>
    <w:p w14:paraId="66FA3742" w14:textId="77777777" w:rsidR="00394471" w:rsidRPr="001E3753" w:rsidRDefault="00394471" w:rsidP="00394471">
      <w:pPr>
        <w:pStyle w:val="B4"/>
      </w:pPr>
      <w:r w:rsidRPr="001E3753">
        <w:t>4&gt;</w:t>
      </w:r>
      <w:r w:rsidRPr="001E3753">
        <w:tab/>
        <w:t xml:space="preserve">set </w:t>
      </w:r>
      <w:proofErr w:type="spellStart"/>
      <w:r w:rsidRPr="001E3753">
        <w:rPr>
          <w:i/>
        </w:rPr>
        <w:t>srs-SwitchingTimeRequested</w:t>
      </w:r>
      <w:proofErr w:type="spellEnd"/>
      <w:r w:rsidRPr="001E3753">
        <w:t xml:space="preserve"> to </w:t>
      </w:r>
      <w:proofErr w:type="gramStart"/>
      <w:r w:rsidRPr="001E3753">
        <w:rPr>
          <w:i/>
        </w:rPr>
        <w:t>true</w:t>
      </w:r>
      <w:r w:rsidRPr="001E3753">
        <w:t>;</w:t>
      </w:r>
      <w:proofErr w:type="gramEnd"/>
    </w:p>
    <w:p w14:paraId="2826C2C8" w14:textId="77777777" w:rsidR="00394471" w:rsidRPr="001E3753" w:rsidRDefault="00394471" w:rsidP="00394471">
      <w:pPr>
        <w:pStyle w:val="B2"/>
      </w:pPr>
      <w:r w:rsidRPr="001E3753">
        <w:t>2&gt;</w:t>
      </w:r>
      <w:r w:rsidRPr="001E3753">
        <w:tab/>
        <w:t xml:space="preserve">include, into </w:t>
      </w:r>
      <w:proofErr w:type="spellStart"/>
      <w:r w:rsidRPr="001E3753">
        <w:rPr>
          <w:i/>
        </w:rPr>
        <w:t>featureSetCombinations</w:t>
      </w:r>
      <w:proofErr w:type="spellEnd"/>
      <w:r w:rsidRPr="001E3753">
        <w:t xml:space="preserve">, the feature set combinations referenced from the supported band combinations as included in </w:t>
      </w:r>
      <w:proofErr w:type="spellStart"/>
      <w:r w:rsidRPr="001E3753">
        <w:rPr>
          <w:i/>
        </w:rPr>
        <w:t>supportedBandCombinationList</w:t>
      </w:r>
      <w:proofErr w:type="spellEnd"/>
      <w:r w:rsidRPr="001E3753">
        <w:t xml:space="preserve"> according to the </w:t>
      </w:r>
      <w:proofErr w:type="gramStart"/>
      <w:r w:rsidRPr="001E3753">
        <w:t>previous;</w:t>
      </w:r>
      <w:proofErr w:type="gramEnd"/>
    </w:p>
    <w:p w14:paraId="720B4A65" w14:textId="77777777" w:rsidR="00394471" w:rsidRPr="001E3753" w:rsidRDefault="00394471" w:rsidP="00394471">
      <w:pPr>
        <w:pStyle w:val="B2"/>
      </w:pPr>
      <w:r w:rsidRPr="001E3753">
        <w:t>2&gt;</w:t>
      </w:r>
      <w:r w:rsidRPr="001E3753">
        <w:tab/>
        <w:t xml:space="preserve">if </w:t>
      </w:r>
      <w:proofErr w:type="spellStart"/>
      <w:r w:rsidRPr="001E3753">
        <w:rPr>
          <w:i/>
          <w:iCs/>
        </w:rPr>
        <w:t>uplinkTxSwitchRequest</w:t>
      </w:r>
      <w:proofErr w:type="spellEnd"/>
      <w:r w:rsidRPr="001E3753">
        <w:t xml:space="preserve"> is received:</w:t>
      </w:r>
    </w:p>
    <w:p w14:paraId="3631F96E" w14:textId="77777777" w:rsidR="00394471" w:rsidRPr="001E3753" w:rsidRDefault="00394471" w:rsidP="00394471">
      <w:pPr>
        <w:pStyle w:val="B3"/>
      </w:pPr>
      <w:r w:rsidRPr="001E3753">
        <w:t>3&gt;</w:t>
      </w:r>
      <w:r w:rsidRPr="001E3753">
        <w:tab/>
        <w:t xml:space="preserve">include into </w:t>
      </w:r>
      <w:proofErr w:type="spellStart"/>
      <w:r w:rsidRPr="001E3753">
        <w:rPr>
          <w:i/>
          <w:iCs/>
        </w:rPr>
        <w:t>supportedBandCombinationList-UplinkTxSwitch</w:t>
      </w:r>
      <w:proofErr w:type="spellEnd"/>
      <w:r w:rsidRPr="001E3753">
        <w:t xml:space="preserve"> as many E-UTRA-NR band combinations that supported UL TX switching as possible from the list of "candidate band combinations", starting from the first </w:t>
      </w:r>
      <w:proofErr w:type="gramStart"/>
      <w:r w:rsidRPr="001E3753">
        <w:t>entry;</w:t>
      </w:r>
      <w:proofErr w:type="gramEnd"/>
    </w:p>
    <w:p w14:paraId="363ACACD" w14:textId="77777777" w:rsidR="00394471" w:rsidRPr="001E3753" w:rsidRDefault="00394471" w:rsidP="00394471">
      <w:pPr>
        <w:pStyle w:val="B4"/>
      </w:pPr>
      <w:r w:rsidRPr="001E3753">
        <w:t>4&gt;</w:t>
      </w:r>
      <w:r w:rsidRPr="001E3753">
        <w:tab/>
        <w:t xml:space="preserve">if </w:t>
      </w:r>
      <w:proofErr w:type="spellStart"/>
      <w:r w:rsidRPr="001E3753">
        <w:rPr>
          <w:i/>
          <w:iCs/>
        </w:rPr>
        <w:t>srs-SwitchingTimeRequest</w:t>
      </w:r>
      <w:proofErr w:type="spellEnd"/>
      <w:r w:rsidRPr="001E3753">
        <w:t xml:space="preserve"> is received:</w:t>
      </w:r>
    </w:p>
    <w:p w14:paraId="0882EC26" w14:textId="77777777" w:rsidR="00394471" w:rsidRPr="001E3753" w:rsidRDefault="00394471" w:rsidP="00394471">
      <w:pPr>
        <w:pStyle w:val="B5"/>
      </w:pPr>
      <w:r w:rsidRPr="001E3753">
        <w:t>5&gt;</w:t>
      </w:r>
      <w:r w:rsidRPr="001E3753">
        <w:tab/>
        <w:t xml:space="preserve">if SRS carrier switching is </w:t>
      </w:r>
      <w:proofErr w:type="gramStart"/>
      <w:r w:rsidRPr="001E3753">
        <w:t>supported;</w:t>
      </w:r>
      <w:proofErr w:type="gramEnd"/>
    </w:p>
    <w:p w14:paraId="21AA20D5" w14:textId="77777777" w:rsidR="00394471" w:rsidRPr="001E3753" w:rsidRDefault="00394471" w:rsidP="00394471">
      <w:pPr>
        <w:pStyle w:val="B6"/>
        <w:rPr>
          <w:lang w:val="en-GB"/>
        </w:rPr>
      </w:pPr>
      <w:r w:rsidRPr="001E3753">
        <w:rPr>
          <w:lang w:val="en-GB"/>
        </w:rPr>
        <w:t>6&gt;</w:t>
      </w:r>
      <w:r w:rsidRPr="001E3753">
        <w:rPr>
          <w:lang w:val="en-GB"/>
        </w:rPr>
        <w:tab/>
        <w:t xml:space="preserve">include </w:t>
      </w:r>
      <w:proofErr w:type="spellStart"/>
      <w:r w:rsidRPr="001E3753">
        <w:rPr>
          <w:i/>
          <w:iCs/>
          <w:lang w:val="en-GB"/>
        </w:rPr>
        <w:t>srs-SwitchingTimesListNR</w:t>
      </w:r>
      <w:proofErr w:type="spellEnd"/>
      <w:r w:rsidRPr="001E3753">
        <w:rPr>
          <w:lang w:val="en-GB"/>
        </w:rPr>
        <w:t xml:space="preserve"> and </w:t>
      </w:r>
      <w:proofErr w:type="spellStart"/>
      <w:r w:rsidRPr="001E3753">
        <w:rPr>
          <w:i/>
          <w:iCs/>
          <w:lang w:val="en-GB"/>
        </w:rPr>
        <w:t>srs-SwitchingTimesListEUTRA</w:t>
      </w:r>
      <w:proofErr w:type="spellEnd"/>
      <w:r w:rsidRPr="001E3753">
        <w:rPr>
          <w:lang w:val="en-GB"/>
        </w:rPr>
        <w:t xml:space="preserve"> for each band </w:t>
      </w:r>
      <w:proofErr w:type="gramStart"/>
      <w:r w:rsidRPr="001E3753">
        <w:rPr>
          <w:lang w:val="en-GB"/>
        </w:rPr>
        <w:t>combination;</w:t>
      </w:r>
      <w:proofErr w:type="gramEnd"/>
    </w:p>
    <w:p w14:paraId="16BA599B" w14:textId="77777777" w:rsidR="00394471" w:rsidRPr="001E3753" w:rsidRDefault="00394471" w:rsidP="00394471">
      <w:pPr>
        <w:pStyle w:val="B5"/>
      </w:pPr>
      <w:r w:rsidRPr="001E3753">
        <w:t>5&gt;</w:t>
      </w:r>
      <w:r w:rsidRPr="001E3753">
        <w:tab/>
        <w:t xml:space="preserve">set </w:t>
      </w:r>
      <w:proofErr w:type="spellStart"/>
      <w:r w:rsidRPr="001E3753">
        <w:rPr>
          <w:i/>
          <w:iCs/>
        </w:rPr>
        <w:t>srs-SwitchingTimeRequested</w:t>
      </w:r>
      <w:proofErr w:type="spellEnd"/>
      <w:r w:rsidRPr="001E3753">
        <w:t xml:space="preserve"> to </w:t>
      </w:r>
      <w:proofErr w:type="gramStart"/>
      <w:r w:rsidRPr="001E3753">
        <w:t>true;</w:t>
      </w:r>
      <w:proofErr w:type="gramEnd"/>
    </w:p>
    <w:p w14:paraId="060C5B11" w14:textId="77777777" w:rsidR="00394471" w:rsidRPr="001E3753" w:rsidRDefault="00394471" w:rsidP="00394471">
      <w:pPr>
        <w:pStyle w:val="B3"/>
      </w:pPr>
      <w:r w:rsidRPr="001E3753">
        <w:t>3&gt;</w:t>
      </w:r>
      <w:r w:rsidRPr="001E3753">
        <w:tab/>
        <w:t xml:space="preserve">include, into </w:t>
      </w:r>
      <w:proofErr w:type="spellStart"/>
      <w:r w:rsidRPr="001E3753">
        <w:rPr>
          <w:i/>
          <w:iCs/>
        </w:rPr>
        <w:t>featureSetCombinations</w:t>
      </w:r>
      <w:proofErr w:type="spellEnd"/>
      <w:r w:rsidRPr="001E3753">
        <w:t xml:space="preserve">, the feature set combinations referenced from the supported band combinations as included in </w:t>
      </w:r>
      <w:proofErr w:type="spellStart"/>
      <w:r w:rsidRPr="001E3753">
        <w:rPr>
          <w:i/>
          <w:iCs/>
        </w:rPr>
        <w:t>supportedBandCombinationList-UplinkTxSwitch</w:t>
      </w:r>
      <w:proofErr w:type="spellEnd"/>
      <w:r w:rsidRPr="001E3753">
        <w:t xml:space="preserve"> according to the </w:t>
      </w:r>
      <w:proofErr w:type="gramStart"/>
      <w:r w:rsidRPr="001E3753">
        <w:t>previous;</w:t>
      </w:r>
      <w:proofErr w:type="gramEnd"/>
    </w:p>
    <w:p w14:paraId="230E40CB" w14:textId="77777777" w:rsidR="00394471" w:rsidRPr="001E3753" w:rsidRDefault="00394471" w:rsidP="00394471">
      <w:pPr>
        <w:pStyle w:val="B1"/>
      </w:pPr>
      <w:r w:rsidRPr="001E3753">
        <w:t>1&gt;</w:t>
      </w:r>
      <w:r w:rsidRPr="001E3753">
        <w:tab/>
        <w:t xml:space="preserve">else (if the requested </w:t>
      </w:r>
      <w:r w:rsidRPr="001E3753">
        <w:rPr>
          <w:i/>
        </w:rPr>
        <w:t>rat-Type</w:t>
      </w:r>
      <w:r w:rsidRPr="001E3753">
        <w:t xml:space="preserve"> is </w:t>
      </w:r>
      <w:proofErr w:type="spellStart"/>
      <w:r w:rsidRPr="001E3753">
        <w:rPr>
          <w:i/>
        </w:rPr>
        <w:t>eutra</w:t>
      </w:r>
      <w:proofErr w:type="spellEnd"/>
      <w:r w:rsidRPr="001E3753">
        <w:t>):</w:t>
      </w:r>
    </w:p>
    <w:p w14:paraId="74D86643" w14:textId="5FBA756B" w:rsidR="00394471" w:rsidRPr="001E3753" w:rsidRDefault="00394471" w:rsidP="00394471">
      <w:pPr>
        <w:pStyle w:val="B2"/>
      </w:pPr>
      <w:r w:rsidRPr="001E3753">
        <w:t>2&gt;</w:t>
      </w:r>
      <w:r w:rsidRPr="001E3753">
        <w:tab/>
        <w:t xml:space="preserve">compile a list of "candidate feature set combinations" referenced from the list of "candidate band combinations" excluding entries (rows in feature set combinations) with same or lower </w:t>
      </w:r>
      <w:proofErr w:type="gramStart"/>
      <w:r w:rsidRPr="001E3753">
        <w:t>capabilities;</w:t>
      </w:r>
      <w:proofErr w:type="gramEnd"/>
    </w:p>
    <w:p w14:paraId="2CD81339" w14:textId="77777777" w:rsidR="00394471" w:rsidRPr="001E3753" w:rsidRDefault="00394471" w:rsidP="00394471">
      <w:pPr>
        <w:pStyle w:val="NO"/>
      </w:pPr>
      <w:r w:rsidRPr="001E3753">
        <w:t>NOTE 7:</w:t>
      </w:r>
      <w:r w:rsidRPr="001E3753">
        <w:tab/>
        <w:t xml:space="preserve">This list of "candidate feature set combinations" contains the feature set combinations used for E-UTRA-NR band combinations. It is used to derive a list of E-UTRA feature sets referred to from the feature set combinations in a </w:t>
      </w:r>
      <w:r w:rsidRPr="001E3753">
        <w:rPr>
          <w:i/>
        </w:rPr>
        <w:t>UE-MRDC-Capability</w:t>
      </w:r>
      <w:r w:rsidRPr="001E3753">
        <w:t xml:space="preserve"> container.</w:t>
      </w:r>
    </w:p>
    <w:p w14:paraId="78664759" w14:textId="5401A736" w:rsidR="00394471" w:rsidRPr="001E3753" w:rsidRDefault="00394471" w:rsidP="00394471">
      <w:pPr>
        <w:pStyle w:val="B2"/>
      </w:pPr>
      <w:r w:rsidRPr="001E3753">
        <w:t>2&gt;</w:t>
      </w:r>
      <w:r w:rsidRPr="001E3753">
        <w:tab/>
        <w:t xml:space="preserve">include into </w:t>
      </w:r>
      <w:proofErr w:type="spellStart"/>
      <w:r w:rsidRPr="001E3753">
        <w:rPr>
          <w:i/>
        </w:rPr>
        <w:t>featureSetsEUTRA</w:t>
      </w:r>
      <w:proofErr w:type="spellEnd"/>
      <w:r w:rsidRPr="001E3753">
        <w:t xml:space="preserve"> (in the </w:t>
      </w:r>
      <w:r w:rsidRPr="001E3753">
        <w:rPr>
          <w:i/>
          <w:iCs/>
        </w:rPr>
        <w:t>UE-EUTRA-Capability</w:t>
      </w:r>
      <w:r w:rsidRPr="001E3753">
        <w:rPr>
          <w:iCs/>
        </w:rPr>
        <w:t xml:space="preserve">) </w:t>
      </w:r>
      <w:r w:rsidRPr="001E3753">
        <w:t xml:space="preserve">the feature sets referenced from the "candidate feature set combinations" and may exclude the feature sets with the parameters that exceed </w:t>
      </w:r>
      <w:r w:rsidRPr="001E3753">
        <w:rPr>
          <w:i/>
        </w:rPr>
        <w:t>ca-</w:t>
      </w:r>
      <w:proofErr w:type="spellStart"/>
      <w:r w:rsidRPr="001E3753">
        <w:rPr>
          <w:i/>
        </w:rPr>
        <w:t>BandwidthClassDL</w:t>
      </w:r>
      <w:proofErr w:type="spellEnd"/>
      <w:r w:rsidRPr="001E3753">
        <w:rPr>
          <w:i/>
        </w:rPr>
        <w:t>-EUTRA</w:t>
      </w:r>
      <w:r w:rsidRPr="001E3753">
        <w:t xml:space="preserve"> or </w:t>
      </w:r>
      <w:r w:rsidRPr="001E3753">
        <w:rPr>
          <w:i/>
        </w:rPr>
        <w:t>ca-</w:t>
      </w:r>
      <w:proofErr w:type="spellStart"/>
      <w:r w:rsidRPr="001E3753">
        <w:rPr>
          <w:i/>
        </w:rPr>
        <w:t>BandwidthClassUL</w:t>
      </w:r>
      <w:proofErr w:type="spellEnd"/>
      <w:r w:rsidRPr="001E3753">
        <w:rPr>
          <w:i/>
        </w:rPr>
        <w:t>-EUTRA</w:t>
      </w:r>
      <w:r w:rsidRPr="001E3753">
        <w:t xml:space="preserve">, whichever are </w:t>
      </w:r>
      <w:proofErr w:type="gramStart"/>
      <w:r w:rsidRPr="001E3753">
        <w:t>received;</w:t>
      </w:r>
      <w:proofErr w:type="gramEnd"/>
    </w:p>
    <w:p w14:paraId="06CC12C7" w14:textId="77777777" w:rsidR="00394471" w:rsidRPr="001E3753" w:rsidRDefault="00394471" w:rsidP="00394471">
      <w:pPr>
        <w:pStyle w:val="B1"/>
      </w:pPr>
      <w:r w:rsidRPr="001E3753">
        <w:t>1&gt;</w:t>
      </w:r>
      <w:r w:rsidRPr="001E3753">
        <w:tab/>
        <w:t xml:space="preserve">include the received </w:t>
      </w:r>
      <w:proofErr w:type="spellStart"/>
      <w:r w:rsidRPr="001E3753">
        <w:rPr>
          <w:i/>
        </w:rPr>
        <w:t>frequencyBandListFilter</w:t>
      </w:r>
      <w:proofErr w:type="spellEnd"/>
      <w:r w:rsidRPr="001E3753">
        <w:t xml:space="preserve"> in the field </w:t>
      </w:r>
      <w:proofErr w:type="spellStart"/>
      <w:r w:rsidRPr="001E3753">
        <w:rPr>
          <w:i/>
        </w:rPr>
        <w:t>appliedFreqBandListFilter</w:t>
      </w:r>
      <w:proofErr w:type="spellEnd"/>
      <w:r w:rsidRPr="001E3753">
        <w:t xml:space="preserve"> of the requested UE capability, except if the requested </w:t>
      </w:r>
      <w:r w:rsidRPr="001E3753">
        <w:rPr>
          <w:i/>
        </w:rPr>
        <w:t>rat-Type</w:t>
      </w:r>
      <w:r w:rsidRPr="001E3753">
        <w:t xml:space="preserve"> is </w:t>
      </w:r>
      <w:r w:rsidRPr="001E3753">
        <w:rPr>
          <w:i/>
        </w:rPr>
        <w:t>nr</w:t>
      </w:r>
      <w:r w:rsidRPr="001E3753">
        <w:t xml:space="preserve"> and</w:t>
      </w:r>
      <w:r w:rsidRPr="001E3753">
        <w:rPr>
          <w:i/>
        </w:rPr>
        <w:t xml:space="preserve"> </w:t>
      </w:r>
      <w:r w:rsidRPr="001E3753">
        <w:t xml:space="preserve">the network included the </w:t>
      </w:r>
      <w:proofErr w:type="spellStart"/>
      <w:r w:rsidRPr="001E3753">
        <w:rPr>
          <w:i/>
        </w:rPr>
        <w:t>eutra</w:t>
      </w:r>
      <w:proofErr w:type="spellEnd"/>
      <w:r w:rsidRPr="001E3753">
        <w:rPr>
          <w:i/>
        </w:rPr>
        <w:t>-nr-only</w:t>
      </w:r>
      <w:r w:rsidRPr="001E3753">
        <w:t xml:space="preserve"> </w:t>
      </w:r>
      <w:proofErr w:type="gramStart"/>
      <w:r w:rsidRPr="001E3753">
        <w:t>field;</w:t>
      </w:r>
      <w:proofErr w:type="gramEnd"/>
    </w:p>
    <w:p w14:paraId="5DF91011" w14:textId="77777777" w:rsidR="00394471" w:rsidRPr="001E3753" w:rsidRDefault="00394471" w:rsidP="00394471">
      <w:pPr>
        <w:pStyle w:val="B1"/>
      </w:pPr>
      <w:r w:rsidRPr="001E3753">
        <w:t>1&gt;</w:t>
      </w:r>
      <w:r w:rsidRPr="001E3753">
        <w:tab/>
        <w:t xml:space="preserve">if the network included </w:t>
      </w:r>
      <w:proofErr w:type="spellStart"/>
      <w:r w:rsidRPr="001E3753">
        <w:rPr>
          <w:i/>
        </w:rPr>
        <w:t>ue-CapabilityEnquiryExt</w:t>
      </w:r>
      <w:proofErr w:type="spellEnd"/>
      <w:r w:rsidRPr="001E3753">
        <w:t>:</w:t>
      </w:r>
    </w:p>
    <w:p w14:paraId="36EA49B9" w14:textId="77777777" w:rsidR="00394471" w:rsidRPr="001E3753" w:rsidRDefault="00394471" w:rsidP="00394471">
      <w:pPr>
        <w:pStyle w:val="B2"/>
      </w:pPr>
      <w:r w:rsidRPr="001E3753">
        <w:t>2&gt;</w:t>
      </w:r>
      <w:r w:rsidRPr="001E3753">
        <w:tab/>
        <w:t xml:space="preserve">include the received </w:t>
      </w:r>
      <w:proofErr w:type="spellStart"/>
      <w:r w:rsidRPr="001E3753">
        <w:rPr>
          <w:i/>
        </w:rPr>
        <w:t>ue-CapabilityEnquiryExt</w:t>
      </w:r>
      <w:proofErr w:type="spellEnd"/>
      <w:r w:rsidRPr="001E3753">
        <w:rPr>
          <w:i/>
        </w:rPr>
        <w:t xml:space="preserve"> </w:t>
      </w:r>
      <w:r w:rsidRPr="001E3753">
        <w:t xml:space="preserve">in the field </w:t>
      </w:r>
      <w:proofErr w:type="spellStart"/>
      <w:proofErr w:type="gramStart"/>
      <w:r w:rsidRPr="001E3753">
        <w:rPr>
          <w:i/>
        </w:rPr>
        <w:t>receivedFilters</w:t>
      </w:r>
      <w:proofErr w:type="spellEnd"/>
      <w:r w:rsidRPr="001E3753">
        <w:t>;</w:t>
      </w:r>
      <w:proofErr w:type="gramEnd"/>
    </w:p>
    <w:p w14:paraId="551B071C" w14:textId="1A9608F6" w:rsidR="00394471" w:rsidRDefault="00394471" w:rsidP="00394471">
      <w:pPr>
        <w:pStyle w:val="4"/>
      </w:pPr>
      <w:bookmarkStart w:id="37" w:name="_Toc60776926"/>
      <w:bookmarkStart w:id="38" w:name="_Toc163202574"/>
      <w:r w:rsidRPr="001E3753">
        <w:t>5.6.1.5</w:t>
      </w:r>
      <w:r w:rsidRPr="001E3753">
        <w:tab/>
        <w:t>Void</w:t>
      </w:r>
      <w:bookmarkEnd w:id="37"/>
      <w:bookmarkEnd w:id="38"/>
    </w:p>
    <w:p w14:paraId="08E28AE8" w14:textId="69B4E76B" w:rsidR="008D0C16" w:rsidRDefault="008D0C16" w:rsidP="008D0C16">
      <w:pPr>
        <w:rPr>
          <w:rFonts w:eastAsiaTheme="minorEastAsia"/>
        </w:rPr>
      </w:pPr>
    </w:p>
    <w:p w14:paraId="2E541862" w14:textId="77777777" w:rsidR="008D0C16" w:rsidRDefault="008D0C16" w:rsidP="008D0C16">
      <w:pPr>
        <w:pBdr>
          <w:top w:val="single" w:sz="4" w:space="1" w:color="auto"/>
          <w:left w:val="single" w:sz="4" w:space="4" w:color="auto"/>
          <w:bottom w:val="single" w:sz="4" w:space="1" w:color="auto"/>
          <w:right w:val="single" w:sz="4" w:space="4" w:color="auto"/>
        </w:pBdr>
        <w:shd w:val="clear" w:color="auto" w:fill="FFFF00"/>
        <w:jc w:val="center"/>
        <w:rPr>
          <w:rFonts w:eastAsiaTheme="minorEastAsia"/>
        </w:rPr>
      </w:pPr>
      <w:bookmarkStart w:id="39" w:name="OLE_LINK22"/>
      <w:r>
        <w:t>End of first change</w:t>
      </w:r>
      <w:bookmarkEnd w:id="39"/>
    </w:p>
    <w:bookmarkEnd w:id="0"/>
    <w:bookmarkEnd w:id="1"/>
    <w:bookmarkEnd w:id="2"/>
    <w:bookmarkEnd w:id="3"/>
    <w:bookmarkEnd w:id="4"/>
    <w:bookmarkEnd w:id="5"/>
    <w:bookmarkEnd w:id="6"/>
    <w:bookmarkEnd w:id="7"/>
    <w:bookmarkEnd w:id="8"/>
    <w:bookmarkEnd w:id="9"/>
    <w:bookmarkEnd w:id="10"/>
    <w:bookmarkEnd w:id="11"/>
    <w:p w14:paraId="5C1EEF21" w14:textId="77777777" w:rsidR="008D0C16" w:rsidRPr="008D0C16" w:rsidRDefault="008D0C16" w:rsidP="008D0C16">
      <w:pPr>
        <w:rPr>
          <w:rFonts w:eastAsiaTheme="minorEastAsia"/>
        </w:rPr>
      </w:pPr>
    </w:p>
    <w:sectPr w:rsidR="008D0C16" w:rsidRPr="008D0C16" w:rsidSect="00806BD5">
      <w:headerReference w:type="default" r:id="rId2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7DC46" w14:textId="77777777" w:rsidR="0050087E" w:rsidRPr="008208D2" w:rsidRDefault="0050087E">
      <w:pPr>
        <w:spacing w:after="0"/>
      </w:pPr>
      <w:r w:rsidRPr="008208D2">
        <w:separator/>
      </w:r>
    </w:p>
  </w:endnote>
  <w:endnote w:type="continuationSeparator" w:id="0">
    <w:p w14:paraId="3D0ECD8F" w14:textId="77777777" w:rsidR="0050087E" w:rsidRPr="008208D2" w:rsidRDefault="0050087E">
      <w:pPr>
        <w:spacing w:after="0"/>
      </w:pPr>
      <w:r w:rsidRPr="008208D2">
        <w:continuationSeparator/>
      </w:r>
    </w:p>
  </w:endnote>
  <w:endnote w:type="continuationNotice" w:id="1">
    <w:p w14:paraId="5FE7029F" w14:textId="77777777" w:rsidR="0050087E" w:rsidRPr="008208D2" w:rsidRDefault="005008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1B8A8" w14:textId="77777777" w:rsidR="008D0C16" w:rsidRDefault="008D0C1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802D7" w14:textId="77777777" w:rsidR="008D0C16" w:rsidRDefault="008D0C16">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2D3C0" w14:textId="77777777" w:rsidR="008D0C16" w:rsidRDefault="008D0C1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8FD46" w14:textId="77777777" w:rsidR="0050087E" w:rsidRPr="008208D2" w:rsidRDefault="0050087E">
      <w:pPr>
        <w:spacing w:after="0"/>
      </w:pPr>
      <w:r w:rsidRPr="008208D2">
        <w:separator/>
      </w:r>
    </w:p>
  </w:footnote>
  <w:footnote w:type="continuationSeparator" w:id="0">
    <w:p w14:paraId="15D8E3EA" w14:textId="77777777" w:rsidR="0050087E" w:rsidRPr="008208D2" w:rsidRDefault="0050087E">
      <w:pPr>
        <w:spacing w:after="0"/>
      </w:pPr>
      <w:r w:rsidRPr="008208D2">
        <w:continuationSeparator/>
      </w:r>
    </w:p>
  </w:footnote>
  <w:footnote w:type="continuationNotice" w:id="1">
    <w:p w14:paraId="3A979D00" w14:textId="77777777" w:rsidR="0050087E" w:rsidRPr="008208D2" w:rsidRDefault="005008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3765D" w14:textId="77777777" w:rsidR="008D0C16" w:rsidRDefault="008D0C16">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44E39" w14:textId="77777777" w:rsidR="008D0C16" w:rsidRDefault="008D0C16">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8F6C9" w14:textId="77777777" w:rsidR="008D0C16" w:rsidRDefault="008D0C16">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Pr="008208D2" w:rsidRDefault="00D27132">
    <w:pPr>
      <w:pStyle w:val="a3"/>
    </w:pPr>
  </w:p>
  <w:p w14:paraId="31BBBCD6" w14:textId="77777777" w:rsidR="00D27132" w:rsidRPr="008208D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8BE4B41"/>
    <w:multiLevelType w:val="multilevel"/>
    <w:tmpl w:val="B9A216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Arial" w:hAnsi="Arial" w:cs="Aria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70625945">
    <w:abstractNumId w:val="0"/>
  </w:num>
  <w:num w:numId="2" w16cid:durableId="125323587">
    <w:abstractNumId w:val="14"/>
  </w:num>
  <w:num w:numId="3" w16cid:durableId="1463424892">
    <w:abstractNumId w:val="16"/>
  </w:num>
  <w:num w:numId="4" w16cid:durableId="1148983523">
    <w:abstractNumId w:val="15"/>
  </w:num>
  <w:num w:numId="5" w16cid:durableId="15331543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224736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457035">
    <w:abstractNumId w:val="7"/>
  </w:num>
  <w:num w:numId="8" w16cid:durableId="1225524231">
    <w:abstractNumId w:val="6"/>
  </w:num>
  <w:num w:numId="9" w16cid:durableId="1539658480">
    <w:abstractNumId w:val="5"/>
  </w:num>
  <w:num w:numId="10" w16cid:durableId="841747304">
    <w:abstractNumId w:val="4"/>
  </w:num>
  <w:num w:numId="11" w16cid:durableId="289016911">
    <w:abstractNumId w:val="3"/>
  </w:num>
  <w:num w:numId="12" w16cid:durableId="1957250493">
    <w:abstractNumId w:val="2"/>
  </w:num>
  <w:num w:numId="13" w16cid:durableId="1824353085">
    <w:abstractNumId w:val="1"/>
  </w:num>
  <w:num w:numId="14" w16cid:durableId="1426882302">
    <w:abstractNumId w:val="17"/>
  </w:num>
  <w:num w:numId="15" w16cid:durableId="7252967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47225126">
    <w:abstractNumId w:val="9"/>
  </w:num>
  <w:num w:numId="17" w16cid:durableId="25445527">
    <w:abstractNumId w:val="18"/>
  </w:num>
  <w:num w:numId="18" w16cid:durableId="219949112">
    <w:abstractNumId w:val="10"/>
  </w:num>
  <w:num w:numId="19" w16cid:durableId="884606750">
    <w:abstractNumId w:val="20"/>
  </w:num>
  <w:num w:numId="20" w16cid:durableId="321156045">
    <w:abstractNumId w:val="11"/>
  </w:num>
  <w:num w:numId="21" w16cid:durableId="105586909">
    <w:abstractNumId w:val="8"/>
  </w:num>
  <w:num w:numId="22" w16cid:durableId="936868915">
    <w:abstractNumId w:val="19"/>
  </w:num>
  <w:num w:numId="23" w16cid:durableId="594480814">
    <w:abstractNumId w:val="13"/>
  </w:num>
  <w:num w:numId="24" w16cid:durableId="3370744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Mutai Lin)">
    <w15:presenceInfo w15:providerId="None" w15:userId="MediaTek (Muta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B9D"/>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753"/>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4F3A"/>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06B"/>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7A2"/>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1B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C7A"/>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4A"/>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87E"/>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3C0"/>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93"/>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1C35"/>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BC9"/>
    <w:rsid w:val="00615E04"/>
    <w:rsid w:val="00615F71"/>
    <w:rsid w:val="00616633"/>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44"/>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6C43"/>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122"/>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BD5"/>
    <w:rsid w:val="00806E16"/>
    <w:rsid w:val="00806EBE"/>
    <w:rsid w:val="00807297"/>
    <w:rsid w:val="00807486"/>
    <w:rsid w:val="00807AF4"/>
    <w:rsid w:val="00807BCC"/>
    <w:rsid w:val="00807BDA"/>
    <w:rsid w:val="00807C54"/>
    <w:rsid w:val="00807E65"/>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16"/>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CC0"/>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449"/>
    <w:rsid w:val="00960618"/>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87D"/>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5E3"/>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1E65"/>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36E"/>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496"/>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583"/>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7F6"/>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rsid w:val="000F3B47"/>
    <w:pPr>
      <w:ind w:left="1418" w:hanging="1418"/>
    </w:pPr>
  </w:style>
  <w:style w:type="paragraph" w:styleId="81">
    <w:name w:val="toc 8"/>
    <w:basedOn w:val="11"/>
    <w:uiPriority w:val="39"/>
    <w:rsid w:val="000F3B47"/>
    <w:pPr>
      <w:spacing w:before="180"/>
      <w:ind w:left="2693" w:hanging="2693"/>
    </w:pPr>
    <w:rPr>
      <w:b/>
    </w:rPr>
  </w:style>
  <w:style w:type="paragraph" w:styleId="1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0F3B47"/>
    <w:pPr>
      <w:ind w:left="1701" w:hanging="1701"/>
    </w:pPr>
  </w:style>
  <w:style w:type="paragraph" w:styleId="41">
    <w:name w:val="toc 4"/>
    <w:basedOn w:val="31"/>
    <w:uiPriority w:val="39"/>
    <w:rsid w:val="000F3B47"/>
    <w:pPr>
      <w:ind w:left="1418" w:hanging="1418"/>
    </w:pPr>
  </w:style>
  <w:style w:type="paragraph" w:styleId="31">
    <w:name w:val="toc 3"/>
    <w:basedOn w:val="21"/>
    <w:uiPriority w:val="39"/>
    <w:rsid w:val="000F3B47"/>
    <w:pPr>
      <w:ind w:left="1134" w:hanging="1134"/>
    </w:pPr>
  </w:style>
  <w:style w:type="paragraph" w:styleId="21">
    <w:name w:val="toc 2"/>
    <w:basedOn w:val="1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0F3B47"/>
    <w:pPr>
      <w:ind w:left="1985" w:hanging="1985"/>
    </w:pPr>
  </w:style>
  <w:style w:type="paragraph" w:styleId="71">
    <w:name w:val="toc 7"/>
    <w:basedOn w:val="61"/>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0F3B47"/>
  </w:style>
  <w:style w:type="paragraph" w:styleId="22">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0F3B47"/>
  </w:style>
  <w:style w:type="paragraph" w:styleId="32">
    <w:name w:val="List 3"/>
    <w:basedOn w:val="2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0F3B47"/>
  </w:style>
  <w:style w:type="paragraph" w:styleId="42">
    <w:name w:val="List 4"/>
    <w:basedOn w:val="32"/>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rsid w:val="000F3B47"/>
  </w:style>
  <w:style w:type="paragraph" w:styleId="52">
    <w:name w:val="List 5"/>
    <w:basedOn w:val="42"/>
    <w:rsid w:val="000F3B47"/>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0F3B47"/>
    <w:pPr>
      <w:ind w:left="284"/>
    </w:pPr>
  </w:style>
  <w:style w:type="paragraph" w:styleId="12">
    <w:name w:val="index 1"/>
    <w:basedOn w:val="a"/>
    <w:rsid w:val="000F3B47"/>
    <w:pPr>
      <w:keepLines/>
      <w:spacing w:after="0"/>
    </w:pPr>
  </w:style>
  <w:style w:type="paragraph" w:styleId="24">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rsid w:val="000F3B47"/>
    <w:pPr>
      <w:ind w:left="851"/>
    </w:pPr>
  </w:style>
  <w:style w:type="paragraph" w:styleId="ac">
    <w:name w:val="List Bullet"/>
    <w:basedOn w:val="a7"/>
    <w:rsid w:val="000F3B47"/>
  </w:style>
  <w:style w:type="paragraph" w:styleId="33">
    <w:name w:val="List Bullet 3"/>
    <w:basedOn w:val="25"/>
    <w:rsid w:val="000F3B47"/>
    <w:pPr>
      <w:ind w:left="1135"/>
    </w:pPr>
  </w:style>
  <w:style w:type="paragraph" w:styleId="43">
    <w:name w:val="List Bullet 4"/>
    <w:basedOn w:val="33"/>
    <w:rsid w:val="000F3B47"/>
    <w:pPr>
      <w:ind w:left="1418"/>
    </w:pPr>
  </w:style>
  <w:style w:type="paragraph" w:styleId="53">
    <w:name w:val="List Bullet 5"/>
    <w:basedOn w:val="43"/>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註解方塊文字 字元"/>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註解文字 字元"/>
    <w:basedOn w:val="a0"/>
    <w:link w:val="af2"/>
    <w:uiPriority w:val="99"/>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註解主旨 字元"/>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character" w:styleId="afa">
    <w:name w:val="page number"/>
    <w:qFormat/>
    <w:rsid w:val="008B4E6D"/>
  </w:style>
  <w:style w:type="character" w:customStyle="1" w:styleId="af7">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6"/>
    <w:uiPriority w:val="34"/>
    <w:qFormat/>
    <w:locked/>
    <w:rsid w:val="00EE358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3628394">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8660816">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748194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88707125">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2876743">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8090148">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05204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2470</Words>
  <Characters>14084</Characters>
  <Application>Microsoft Office Word</Application>
  <DocSecurity>0</DocSecurity>
  <Lines>117</Lines>
  <Paragraphs>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(Mutai Lin)</cp:lastModifiedBy>
  <cp:revision>3</cp:revision>
  <cp:lastPrinted>2017-05-08T10:55:00Z</cp:lastPrinted>
  <dcterms:created xsi:type="dcterms:W3CDTF">2024-05-09T12:26:00Z</dcterms:created>
  <dcterms:modified xsi:type="dcterms:W3CDTF">2024-05-10T06:55:00Z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2024-05-08T09:28:33Z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af8633f4-fcab-4347-8cc4-daa1c90520ac</vt:lpwstr>
  </property>
  <property fmtid="{D5CDD505-2E9C-101B-9397-08002B2CF9AE}" pid="70" name="MSIP_Label_83bcef13-7cac-433f-ba1d-47a323951816_ContentBits">
    <vt:lpwstr>0</vt:lpwstr>
  </property>
</Properties>
</file>