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B4A" w14:textId="2CC3E0E1" w:rsidR="00B02042" w:rsidRDefault="00B02042" w:rsidP="00B02042">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fldSimple w:instr=" DOCPROPERTY  TSG/WGRef  \* MERGEFORMAT ">
        <w:r>
          <w:rPr>
            <w:b/>
            <w:noProof/>
            <w:sz w:val="24"/>
          </w:rPr>
          <w:t>RAN2</w:t>
        </w:r>
      </w:fldSimple>
      <w:r>
        <w:rPr>
          <w:b/>
          <w:noProof/>
          <w:sz w:val="24"/>
        </w:rPr>
        <w:t xml:space="preserve"> Meeting </w:t>
      </w:r>
      <w:r w:rsidR="007202E1">
        <w:rPr>
          <w:b/>
          <w:noProof/>
          <w:sz w:val="24"/>
        </w:rPr>
        <w:t>#126</w:t>
      </w:r>
      <w:r>
        <w:rPr>
          <w:b/>
          <w:i/>
          <w:noProof/>
          <w:sz w:val="28"/>
        </w:rPr>
        <w:tab/>
      </w:r>
      <w:r w:rsidR="00A844D2" w:rsidRPr="00A844D2">
        <w:rPr>
          <w:b/>
          <w:i/>
          <w:noProof/>
          <w:sz w:val="28"/>
        </w:rPr>
        <w:t>R2-2404846</w:t>
      </w:r>
    </w:p>
    <w:p w14:paraId="01300647" w14:textId="77777777" w:rsidR="00EA3B29" w:rsidRDefault="00EA3B29" w:rsidP="00EA3B29">
      <w:pPr>
        <w:pStyle w:val="CRCoverPage"/>
        <w:outlineLvl w:val="0"/>
        <w:rPr>
          <w:b/>
          <w:noProof/>
          <w:sz w:val="24"/>
        </w:rPr>
      </w:pPr>
      <w:fldSimple w:instr=" DOCPROPERTY  Location  \* MERGEFORMAT ">
        <w:r>
          <w:rPr>
            <w:b/>
            <w:noProof/>
            <w:sz w:val="24"/>
          </w:rPr>
          <w:t>Fukuoka City, Fukuoka</w:t>
        </w:r>
      </w:fldSimple>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Pr>
            <w:b/>
            <w:noProof/>
            <w:sz w:val="24"/>
          </w:rPr>
          <w:t>20th May 2024</w:t>
        </w:r>
      </w:fldSimple>
      <w:r>
        <w:rPr>
          <w:b/>
          <w:noProof/>
          <w:sz w:val="24"/>
        </w:rPr>
        <w:t xml:space="preserve"> - </w:t>
      </w:r>
      <w:fldSimple w:instr=" DOCPROPERTY  EndDate  \* MERGEFORMAT ">
        <w:r>
          <w:rPr>
            <w:b/>
            <w:noProof/>
            <w:sz w:val="24"/>
          </w:rPr>
          <w:t>24th May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02042" w14:paraId="3573DFA9" w14:textId="77777777" w:rsidTr="00194669">
        <w:tc>
          <w:tcPr>
            <w:tcW w:w="9645" w:type="dxa"/>
            <w:gridSpan w:val="9"/>
            <w:tcBorders>
              <w:top w:val="single" w:sz="4" w:space="0" w:color="auto"/>
              <w:left w:val="single" w:sz="4" w:space="0" w:color="auto"/>
              <w:bottom w:val="nil"/>
              <w:right w:val="single" w:sz="4" w:space="0" w:color="auto"/>
            </w:tcBorders>
            <w:hideMark/>
          </w:tcPr>
          <w:p w14:paraId="792FAFB0" w14:textId="77777777" w:rsidR="00B02042" w:rsidRDefault="00B02042">
            <w:pPr>
              <w:pStyle w:val="CRCoverPage"/>
              <w:spacing w:after="0"/>
              <w:jc w:val="right"/>
              <w:rPr>
                <w:i/>
                <w:noProof/>
              </w:rPr>
            </w:pPr>
            <w:r>
              <w:rPr>
                <w:i/>
                <w:noProof/>
                <w:sz w:val="14"/>
              </w:rPr>
              <w:t>CR-Form-v12.3</w:t>
            </w:r>
          </w:p>
        </w:tc>
      </w:tr>
      <w:tr w:rsidR="00B02042" w14:paraId="04BB5C71" w14:textId="77777777" w:rsidTr="00194669">
        <w:tc>
          <w:tcPr>
            <w:tcW w:w="9645" w:type="dxa"/>
            <w:gridSpan w:val="9"/>
            <w:tcBorders>
              <w:top w:val="nil"/>
              <w:left w:val="single" w:sz="4" w:space="0" w:color="auto"/>
              <w:bottom w:val="nil"/>
              <w:right w:val="single" w:sz="4" w:space="0" w:color="auto"/>
            </w:tcBorders>
            <w:hideMark/>
          </w:tcPr>
          <w:p w14:paraId="39581F73" w14:textId="77777777" w:rsidR="00B02042" w:rsidRDefault="00B02042">
            <w:pPr>
              <w:pStyle w:val="CRCoverPage"/>
              <w:spacing w:after="0"/>
              <w:jc w:val="center"/>
              <w:rPr>
                <w:noProof/>
              </w:rPr>
            </w:pPr>
            <w:r>
              <w:rPr>
                <w:b/>
                <w:noProof/>
                <w:sz w:val="32"/>
              </w:rPr>
              <w:t>CHANGE REQUEST</w:t>
            </w:r>
          </w:p>
        </w:tc>
      </w:tr>
      <w:tr w:rsidR="00B02042" w14:paraId="0942DF5B" w14:textId="77777777" w:rsidTr="00194669">
        <w:tc>
          <w:tcPr>
            <w:tcW w:w="9645" w:type="dxa"/>
            <w:gridSpan w:val="9"/>
            <w:tcBorders>
              <w:top w:val="nil"/>
              <w:left w:val="single" w:sz="4" w:space="0" w:color="auto"/>
              <w:bottom w:val="nil"/>
              <w:right w:val="single" w:sz="4" w:space="0" w:color="auto"/>
            </w:tcBorders>
          </w:tcPr>
          <w:p w14:paraId="22D6107A" w14:textId="77777777" w:rsidR="00B02042" w:rsidRDefault="00B02042">
            <w:pPr>
              <w:pStyle w:val="CRCoverPage"/>
              <w:spacing w:after="0"/>
              <w:rPr>
                <w:noProof/>
                <w:sz w:val="8"/>
                <w:szCs w:val="8"/>
              </w:rPr>
            </w:pPr>
          </w:p>
        </w:tc>
      </w:tr>
      <w:tr w:rsidR="00B02042" w14:paraId="5CF5441C" w14:textId="77777777" w:rsidTr="00194669">
        <w:tc>
          <w:tcPr>
            <w:tcW w:w="142" w:type="dxa"/>
            <w:tcBorders>
              <w:top w:val="nil"/>
              <w:left w:val="single" w:sz="4" w:space="0" w:color="auto"/>
              <w:bottom w:val="nil"/>
              <w:right w:val="nil"/>
            </w:tcBorders>
          </w:tcPr>
          <w:p w14:paraId="657F6106" w14:textId="77777777" w:rsidR="00B02042" w:rsidRDefault="00B02042">
            <w:pPr>
              <w:pStyle w:val="CRCoverPage"/>
              <w:spacing w:after="0"/>
              <w:jc w:val="right"/>
              <w:rPr>
                <w:noProof/>
              </w:rPr>
            </w:pPr>
          </w:p>
        </w:tc>
        <w:tc>
          <w:tcPr>
            <w:tcW w:w="1560" w:type="dxa"/>
            <w:shd w:val="pct30" w:color="FFFF00" w:fill="auto"/>
            <w:hideMark/>
          </w:tcPr>
          <w:p w14:paraId="62BA2182" w14:textId="77777777" w:rsidR="00B02042" w:rsidRDefault="00000000">
            <w:pPr>
              <w:pStyle w:val="CRCoverPage"/>
              <w:spacing w:after="0"/>
              <w:jc w:val="right"/>
              <w:rPr>
                <w:b/>
                <w:noProof/>
                <w:sz w:val="28"/>
              </w:rPr>
            </w:pPr>
            <w:fldSimple w:instr=" DOCPROPERTY  Spec#  \* MERGEFORMAT ">
              <w:r w:rsidR="00B02042">
                <w:rPr>
                  <w:b/>
                  <w:noProof/>
                  <w:sz w:val="28"/>
                </w:rPr>
                <w:t>38.331</w:t>
              </w:r>
            </w:fldSimple>
          </w:p>
        </w:tc>
        <w:tc>
          <w:tcPr>
            <w:tcW w:w="709" w:type="dxa"/>
            <w:hideMark/>
          </w:tcPr>
          <w:p w14:paraId="19A45B82" w14:textId="77777777" w:rsidR="00B02042" w:rsidRDefault="00B02042">
            <w:pPr>
              <w:pStyle w:val="CRCoverPage"/>
              <w:spacing w:after="0"/>
              <w:jc w:val="center"/>
              <w:rPr>
                <w:noProof/>
              </w:rPr>
            </w:pPr>
            <w:r>
              <w:rPr>
                <w:b/>
                <w:noProof/>
                <w:sz w:val="28"/>
              </w:rPr>
              <w:t>CR</w:t>
            </w:r>
          </w:p>
        </w:tc>
        <w:tc>
          <w:tcPr>
            <w:tcW w:w="1277" w:type="dxa"/>
            <w:shd w:val="pct30" w:color="FFFF00" w:fill="auto"/>
            <w:hideMark/>
          </w:tcPr>
          <w:p w14:paraId="5157578D" w14:textId="77777777" w:rsidR="00B02042" w:rsidRDefault="00000000">
            <w:pPr>
              <w:pStyle w:val="CRCoverPage"/>
              <w:spacing w:after="0"/>
              <w:rPr>
                <w:noProof/>
              </w:rPr>
            </w:pPr>
            <w:fldSimple w:instr=" DOCPROPERTY  Cr#  \* MERGEFORMAT ">
              <w:r w:rsidR="00B02042">
                <w:rPr>
                  <w:b/>
                  <w:noProof/>
                  <w:sz w:val="28"/>
                </w:rPr>
                <w:t>4746</w:t>
              </w:r>
            </w:fldSimple>
          </w:p>
        </w:tc>
        <w:tc>
          <w:tcPr>
            <w:tcW w:w="709" w:type="dxa"/>
            <w:hideMark/>
          </w:tcPr>
          <w:p w14:paraId="1EC6A773" w14:textId="77777777" w:rsidR="00B02042" w:rsidRDefault="00B02042">
            <w:pPr>
              <w:pStyle w:val="CRCoverPage"/>
              <w:tabs>
                <w:tab w:val="right" w:pos="625"/>
              </w:tabs>
              <w:spacing w:after="0"/>
              <w:jc w:val="center"/>
              <w:rPr>
                <w:noProof/>
              </w:rPr>
            </w:pPr>
            <w:r>
              <w:rPr>
                <w:b/>
                <w:bCs/>
                <w:noProof/>
                <w:sz w:val="28"/>
              </w:rPr>
              <w:t>rev</w:t>
            </w:r>
          </w:p>
        </w:tc>
        <w:tc>
          <w:tcPr>
            <w:tcW w:w="992" w:type="dxa"/>
            <w:shd w:val="pct30" w:color="FFFF00" w:fill="auto"/>
            <w:hideMark/>
          </w:tcPr>
          <w:p w14:paraId="4612977B" w14:textId="7FD16108" w:rsidR="00B02042" w:rsidRDefault="000059B8">
            <w:pPr>
              <w:pStyle w:val="CRCoverPage"/>
              <w:spacing w:after="0"/>
              <w:jc w:val="center"/>
              <w:rPr>
                <w:b/>
                <w:noProof/>
              </w:rPr>
            </w:pPr>
            <w:r>
              <w:rPr>
                <w:b/>
                <w:noProof/>
                <w:sz w:val="28"/>
              </w:rPr>
              <w:t>1</w:t>
            </w:r>
          </w:p>
        </w:tc>
        <w:tc>
          <w:tcPr>
            <w:tcW w:w="2411" w:type="dxa"/>
            <w:hideMark/>
          </w:tcPr>
          <w:p w14:paraId="524A2612" w14:textId="77777777" w:rsidR="00B02042" w:rsidRDefault="00B02042">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01A358F5" w14:textId="77777777" w:rsidR="00B02042" w:rsidRDefault="00000000">
            <w:pPr>
              <w:pStyle w:val="CRCoverPage"/>
              <w:spacing w:after="0"/>
              <w:jc w:val="center"/>
              <w:rPr>
                <w:noProof/>
                <w:sz w:val="28"/>
              </w:rPr>
            </w:pPr>
            <w:fldSimple w:instr=" DOCPROPERTY  Version  \* MERGEFORMAT ">
              <w:r w:rsidR="00B02042">
                <w:rPr>
                  <w:b/>
                  <w:noProof/>
                  <w:sz w:val="28"/>
                </w:rPr>
                <w:t>18.1.0</w:t>
              </w:r>
            </w:fldSimple>
          </w:p>
        </w:tc>
        <w:tc>
          <w:tcPr>
            <w:tcW w:w="143" w:type="dxa"/>
            <w:tcBorders>
              <w:top w:val="nil"/>
              <w:left w:val="nil"/>
              <w:bottom w:val="nil"/>
              <w:right w:val="single" w:sz="4" w:space="0" w:color="auto"/>
            </w:tcBorders>
          </w:tcPr>
          <w:p w14:paraId="72986F5D" w14:textId="77777777" w:rsidR="00B02042" w:rsidRDefault="00B02042">
            <w:pPr>
              <w:pStyle w:val="CRCoverPage"/>
              <w:spacing w:after="0"/>
              <w:rPr>
                <w:noProof/>
              </w:rPr>
            </w:pPr>
          </w:p>
        </w:tc>
      </w:tr>
      <w:tr w:rsidR="00B02042" w14:paraId="4878CEF6" w14:textId="77777777" w:rsidTr="00194669">
        <w:tc>
          <w:tcPr>
            <w:tcW w:w="9645" w:type="dxa"/>
            <w:gridSpan w:val="9"/>
            <w:tcBorders>
              <w:top w:val="nil"/>
              <w:left w:val="single" w:sz="4" w:space="0" w:color="auto"/>
              <w:bottom w:val="nil"/>
              <w:right w:val="single" w:sz="4" w:space="0" w:color="auto"/>
            </w:tcBorders>
          </w:tcPr>
          <w:p w14:paraId="4842DF2E" w14:textId="77777777" w:rsidR="00B02042" w:rsidRDefault="00B02042">
            <w:pPr>
              <w:pStyle w:val="CRCoverPage"/>
              <w:spacing w:after="0"/>
              <w:rPr>
                <w:noProof/>
              </w:rPr>
            </w:pPr>
          </w:p>
        </w:tc>
      </w:tr>
      <w:tr w:rsidR="00B02042" w14:paraId="27F8A803" w14:textId="77777777" w:rsidTr="00194669">
        <w:tc>
          <w:tcPr>
            <w:tcW w:w="9645" w:type="dxa"/>
            <w:gridSpan w:val="9"/>
            <w:tcBorders>
              <w:top w:val="single" w:sz="4" w:space="0" w:color="auto"/>
              <w:left w:val="nil"/>
              <w:bottom w:val="nil"/>
              <w:right w:val="nil"/>
            </w:tcBorders>
            <w:hideMark/>
          </w:tcPr>
          <w:p w14:paraId="5DA898BE" w14:textId="77777777" w:rsidR="00B02042" w:rsidRDefault="00B02042">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2" w:name="_Hlt497126619"/>
              <w:r>
                <w:rPr>
                  <w:rStyle w:val="Hyperlink"/>
                  <w:rFonts w:cs="Arial"/>
                  <w:b/>
                  <w:i/>
                  <w:noProof/>
                  <w:color w:val="FF0000"/>
                </w:rPr>
                <w:t>L</w:t>
              </w:r>
              <w:bookmarkEnd w:id="1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B02042" w14:paraId="3360A4DD" w14:textId="77777777" w:rsidTr="00194669">
        <w:tc>
          <w:tcPr>
            <w:tcW w:w="9645" w:type="dxa"/>
            <w:gridSpan w:val="9"/>
          </w:tcPr>
          <w:p w14:paraId="09523FA7" w14:textId="77777777" w:rsidR="00B02042" w:rsidRDefault="00B02042">
            <w:pPr>
              <w:pStyle w:val="CRCoverPage"/>
              <w:spacing w:after="0"/>
              <w:rPr>
                <w:noProof/>
                <w:sz w:val="8"/>
                <w:szCs w:val="8"/>
              </w:rPr>
            </w:pPr>
          </w:p>
        </w:tc>
      </w:tr>
    </w:tbl>
    <w:p w14:paraId="1DA178CC" w14:textId="77777777" w:rsidR="00B02042" w:rsidRDefault="00B02042" w:rsidP="00B0204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02042" w14:paraId="6D287060" w14:textId="77777777" w:rsidTr="00B02042">
        <w:tc>
          <w:tcPr>
            <w:tcW w:w="2835" w:type="dxa"/>
            <w:hideMark/>
          </w:tcPr>
          <w:p w14:paraId="56A3DAA9" w14:textId="77777777" w:rsidR="00B02042" w:rsidRDefault="00B02042">
            <w:pPr>
              <w:pStyle w:val="CRCoverPage"/>
              <w:tabs>
                <w:tab w:val="right" w:pos="2751"/>
              </w:tabs>
              <w:spacing w:after="0"/>
              <w:rPr>
                <w:b/>
                <w:i/>
                <w:noProof/>
              </w:rPr>
            </w:pPr>
            <w:r>
              <w:rPr>
                <w:b/>
                <w:i/>
                <w:noProof/>
              </w:rPr>
              <w:t>Proposed change affects:</w:t>
            </w:r>
          </w:p>
        </w:tc>
        <w:tc>
          <w:tcPr>
            <w:tcW w:w="1418" w:type="dxa"/>
            <w:hideMark/>
          </w:tcPr>
          <w:p w14:paraId="67087A35" w14:textId="77777777" w:rsidR="00B02042" w:rsidRDefault="00B020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4523E9" w14:textId="77777777" w:rsidR="00B02042" w:rsidRDefault="00B02042">
            <w:pPr>
              <w:pStyle w:val="CRCoverPage"/>
              <w:spacing w:after="0"/>
              <w:jc w:val="center"/>
              <w:rPr>
                <w:b/>
                <w:caps/>
                <w:noProof/>
              </w:rPr>
            </w:pPr>
          </w:p>
        </w:tc>
        <w:tc>
          <w:tcPr>
            <w:tcW w:w="709" w:type="dxa"/>
            <w:tcBorders>
              <w:top w:val="nil"/>
              <w:left w:val="single" w:sz="4" w:space="0" w:color="auto"/>
              <w:bottom w:val="nil"/>
              <w:right w:val="nil"/>
            </w:tcBorders>
            <w:hideMark/>
          </w:tcPr>
          <w:p w14:paraId="367F879F" w14:textId="77777777" w:rsidR="00B02042" w:rsidRDefault="00B020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82C0C4" w14:textId="1D2564A4" w:rsidR="00B02042" w:rsidRDefault="00D90DCD">
            <w:pPr>
              <w:pStyle w:val="CRCoverPage"/>
              <w:spacing w:after="0"/>
              <w:jc w:val="center"/>
              <w:rPr>
                <w:b/>
                <w:caps/>
                <w:noProof/>
              </w:rPr>
            </w:pPr>
            <w:r>
              <w:rPr>
                <w:b/>
                <w:caps/>
                <w:noProof/>
              </w:rPr>
              <w:t>X</w:t>
            </w:r>
          </w:p>
        </w:tc>
        <w:tc>
          <w:tcPr>
            <w:tcW w:w="2126" w:type="dxa"/>
            <w:hideMark/>
          </w:tcPr>
          <w:p w14:paraId="142A0F86" w14:textId="77777777" w:rsidR="00B02042" w:rsidRDefault="00B020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A245DF" w14:textId="3E92A7CB" w:rsidR="00B02042" w:rsidRDefault="00D90DCD">
            <w:pPr>
              <w:pStyle w:val="CRCoverPage"/>
              <w:spacing w:after="0"/>
              <w:jc w:val="center"/>
              <w:rPr>
                <w:b/>
                <w:caps/>
                <w:noProof/>
              </w:rPr>
            </w:pPr>
            <w:r>
              <w:rPr>
                <w:b/>
                <w:caps/>
                <w:noProof/>
              </w:rPr>
              <w:t>X</w:t>
            </w:r>
          </w:p>
        </w:tc>
        <w:tc>
          <w:tcPr>
            <w:tcW w:w="1418" w:type="dxa"/>
            <w:hideMark/>
          </w:tcPr>
          <w:p w14:paraId="685F4CB5" w14:textId="77777777" w:rsidR="00B02042" w:rsidRDefault="00B020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0EADA6" w14:textId="77777777" w:rsidR="00B02042" w:rsidRDefault="00B02042">
            <w:pPr>
              <w:pStyle w:val="CRCoverPage"/>
              <w:spacing w:after="0"/>
              <w:jc w:val="center"/>
              <w:rPr>
                <w:b/>
                <w:bCs/>
                <w:caps/>
                <w:noProof/>
              </w:rPr>
            </w:pPr>
          </w:p>
        </w:tc>
      </w:tr>
    </w:tbl>
    <w:p w14:paraId="436C001F" w14:textId="77777777" w:rsidR="00B02042" w:rsidRDefault="00B02042" w:rsidP="00B0204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02042" w14:paraId="342064FB" w14:textId="77777777" w:rsidTr="00B02042">
        <w:tc>
          <w:tcPr>
            <w:tcW w:w="9640" w:type="dxa"/>
            <w:gridSpan w:val="11"/>
          </w:tcPr>
          <w:p w14:paraId="214D78CF" w14:textId="77777777" w:rsidR="00B02042" w:rsidRDefault="00B02042">
            <w:pPr>
              <w:pStyle w:val="CRCoverPage"/>
              <w:spacing w:after="0"/>
              <w:rPr>
                <w:noProof/>
                <w:sz w:val="8"/>
                <w:szCs w:val="8"/>
              </w:rPr>
            </w:pPr>
          </w:p>
        </w:tc>
      </w:tr>
      <w:tr w:rsidR="00B02042" w14:paraId="3235DDEE" w14:textId="77777777" w:rsidTr="00B02042">
        <w:tc>
          <w:tcPr>
            <w:tcW w:w="1843" w:type="dxa"/>
            <w:tcBorders>
              <w:top w:val="single" w:sz="4" w:space="0" w:color="auto"/>
              <w:left w:val="single" w:sz="4" w:space="0" w:color="auto"/>
              <w:bottom w:val="nil"/>
              <w:right w:val="nil"/>
            </w:tcBorders>
            <w:hideMark/>
          </w:tcPr>
          <w:p w14:paraId="59CECB79" w14:textId="77777777" w:rsidR="00B02042" w:rsidRDefault="00B020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D60B613" w14:textId="77777777" w:rsidR="00B02042" w:rsidRDefault="00000000">
            <w:pPr>
              <w:pStyle w:val="CRCoverPage"/>
              <w:spacing w:after="0"/>
              <w:ind w:left="100"/>
              <w:rPr>
                <w:noProof/>
              </w:rPr>
            </w:pPr>
            <w:fldSimple w:instr=" DOCPROPERTY  CrTitle  \* MERGEFORMAT ">
              <w:r w:rsidR="00B02042">
                <w:t>Clarification on usage of LEO or NGSO</w:t>
              </w:r>
            </w:fldSimple>
          </w:p>
        </w:tc>
      </w:tr>
      <w:tr w:rsidR="00B02042" w14:paraId="03A64CE5" w14:textId="77777777" w:rsidTr="00B02042">
        <w:tc>
          <w:tcPr>
            <w:tcW w:w="1843" w:type="dxa"/>
            <w:tcBorders>
              <w:top w:val="nil"/>
              <w:left w:val="single" w:sz="4" w:space="0" w:color="auto"/>
              <w:bottom w:val="nil"/>
              <w:right w:val="nil"/>
            </w:tcBorders>
          </w:tcPr>
          <w:p w14:paraId="578FC402" w14:textId="77777777" w:rsidR="00B02042" w:rsidRDefault="00B0204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15F64AE" w14:textId="77777777" w:rsidR="00B02042" w:rsidRDefault="00B02042">
            <w:pPr>
              <w:pStyle w:val="CRCoverPage"/>
              <w:spacing w:after="0"/>
              <w:rPr>
                <w:noProof/>
                <w:sz w:val="8"/>
                <w:szCs w:val="8"/>
              </w:rPr>
            </w:pPr>
          </w:p>
        </w:tc>
      </w:tr>
      <w:tr w:rsidR="00B02042" w14:paraId="0E0F28E5" w14:textId="77777777" w:rsidTr="00B02042">
        <w:tc>
          <w:tcPr>
            <w:tcW w:w="1843" w:type="dxa"/>
            <w:tcBorders>
              <w:top w:val="nil"/>
              <w:left w:val="single" w:sz="4" w:space="0" w:color="auto"/>
              <w:bottom w:val="nil"/>
              <w:right w:val="nil"/>
            </w:tcBorders>
            <w:hideMark/>
          </w:tcPr>
          <w:p w14:paraId="1DE08CF7" w14:textId="77777777" w:rsidR="00B02042" w:rsidRDefault="00B0204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A8C93CE" w14:textId="77777777" w:rsidR="00B02042" w:rsidRDefault="00000000">
            <w:pPr>
              <w:pStyle w:val="CRCoverPage"/>
              <w:spacing w:after="0"/>
              <w:ind w:left="100"/>
              <w:rPr>
                <w:noProof/>
              </w:rPr>
            </w:pPr>
            <w:fldSimple w:instr=" DOCPROPERTY  SourceIfWg  \* MERGEFORMAT ">
              <w:r w:rsidR="00B02042">
                <w:rPr>
                  <w:noProof/>
                </w:rPr>
                <w:t>MediaTek Inc.</w:t>
              </w:r>
            </w:fldSimple>
          </w:p>
        </w:tc>
      </w:tr>
      <w:tr w:rsidR="00B02042" w14:paraId="3A798AEC" w14:textId="77777777" w:rsidTr="00B02042">
        <w:tc>
          <w:tcPr>
            <w:tcW w:w="1843" w:type="dxa"/>
            <w:tcBorders>
              <w:top w:val="nil"/>
              <w:left w:val="single" w:sz="4" w:space="0" w:color="auto"/>
              <w:bottom w:val="nil"/>
              <w:right w:val="nil"/>
            </w:tcBorders>
            <w:hideMark/>
          </w:tcPr>
          <w:p w14:paraId="76A0919C" w14:textId="77777777" w:rsidR="00B02042" w:rsidRDefault="00B0204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8FF0543" w14:textId="28ABA1B0" w:rsidR="00B02042" w:rsidRDefault="000373F0">
            <w:pPr>
              <w:pStyle w:val="CRCoverPage"/>
              <w:spacing w:after="0"/>
              <w:ind w:left="100"/>
              <w:rPr>
                <w:noProof/>
              </w:rPr>
            </w:pPr>
            <w:r>
              <w:t>R2</w:t>
            </w:r>
            <w:fldSimple w:instr=" DOCPROPERTY  SourceIfTsg  \* MERGEFORMAT "/>
          </w:p>
        </w:tc>
      </w:tr>
      <w:tr w:rsidR="00B02042" w14:paraId="48E30323" w14:textId="77777777" w:rsidTr="00B02042">
        <w:tc>
          <w:tcPr>
            <w:tcW w:w="1843" w:type="dxa"/>
            <w:tcBorders>
              <w:top w:val="nil"/>
              <w:left w:val="single" w:sz="4" w:space="0" w:color="auto"/>
              <w:bottom w:val="nil"/>
              <w:right w:val="nil"/>
            </w:tcBorders>
          </w:tcPr>
          <w:p w14:paraId="63D34052" w14:textId="77777777" w:rsidR="00B02042" w:rsidRDefault="00B0204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A5779A8" w14:textId="77777777" w:rsidR="00B02042" w:rsidRDefault="00B02042">
            <w:pPr>
              <w:pStyle w:val="CRCoverPage"/>
              <w:spacing w:after="0"/>
              <w:rPr>
                <w:noProof/>
                <w:sz w:val="8"/>
                <w:szCs w:val="8"/>
              </w:rPr>
            </w:pPr>
          </w:p>
        </w:tc>
      </w:tr>
      <w:tr w:rsidR="00B02042" w14:paraId="685AA001" w14:textId="77777777" w:rsidTr="00B02042">
        <w:tc>
          <w:tcPr>
            <w:tcW w:w="1843" w:type="dxa"/>
            <w:tcBorders>
              <w:top w:val="nil"/>
              <w:left w:val="single" w:sz="4" w:space="0" w:color="auto"/>
              <w:bottom w:val="nil"/>
              <w:right w:val="nil"/>
            </w:tcBorders>
            <w:hideMark/>
          </w:tcPr>
          <w:p w14:paraId="47FC3F24" w14:textId="77777777" w:rsidR="00B02042" w:rsidRDefault="00B02042">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30F115C" w14:textId="77777777" w:rsidR="00B02042" w:rsidRDefault="00000000">
            <w:pPr>
              <w:pStyle w:val="CRCoverPage"/>
              <w:spacing w:after="0"/>
              <w:ind w:left="100"/>
              <w:rPr>
                <w:noProof/>
              </w:rPr>
            </w:pPr>
            <w:fldSimple w:instr=" DOCPROPERTY  RelatedWis  \* MERGEFORMAT ">
              <w:r w:rsidR="00B02042">
                <w:rPr>
                  <w:noProof/>
                </w:rPr>
                <w:t>NR_NTN_solutions-Core</w:t>
              </w:r>
            </w:fldSimple>
          </w:p>
        </w:tc>
        <w:tc>
          <w:tcPr>
            <w:tcW w:w="567" w:type="dxa"/>
          </w:tcPr>
          <w:p w14:paraId="6419C29F" w14:textId="77777777" w:rsidR="00B02042" w:rsidRDefault="00B02042">
            <w:pPr>
              <w:pStyle w:val="CRCoverPage"/>
              <w:spacing w:after="0"/>
              <w:ind w:right="100"/>
              <w:rPr>
                <w:noProof/>
              </w:rPr>
            </w:pPr>
          </w:p>
        </w:tc>
        <w:tc>
          <w:tcPr>
            <w:tcW w:w="1417" w:type="dxa"/>
            <w:gridSpan w:val="3"/>
            <w:hideMark/>
          </w:tcPr>
          <w:p w14:paraId="4B4C438C" w14:textId="77777777" w:rsidR="00B02042" w:rsidRDefault="00B0204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7C84061" w14:textId="0F002290" w:rsidR="00B02042" w:rsidRDefault="00000000">
            <w:pPr>
              <w:pStyle w:val="CRCoverPage"/>
              <w:spacing w:after="0"/>
              <w:ind w:left="100"/>
              <w:rPr>
                <w:noProof/>
              </w:rPr>
            </w:pPr>
            <w:fldSimple w:instr=" DOCPROPERTY  ResDate  \* MERGEFORMAT ">
              <w:r w:rsidR="00B02042">
                <w:rPr>
                  <w:noProof/>
                </w:rPr>
                <w:t>2024-0</w:t>
              </w:r>
              <w:r w:rsidR="00E9126B">
                <w:rPr>
                  <w:noProof/>
                </w:rPr>
                <w:t>5</w:t>
              </w:r>
              <w:r w:rsidR="00B02042">
                <w:rPr>
                  <w:noProof/>
                </w:rPr>
                <w:t>-</w:t>
              </w:r>
              <w:r w:rsidR="00E9126B">
                <w:rPr>
                  <w:noProof/>
                </w:rPr>
                <w:t>10</w:t>
              </w:r>
            </w:fldSimple>
          </w:p>
        </w:tc>
      </w:tr>
      <w:tr w:rsidR="00B02042" w14:paraId="743E7A5D" w14:textId="77777777" w:rsidTr="00B02042">
        <w:tc>
          <w:tcPr>
            <w:tcW w:w="1843" w:type="dxa"/>
            <w:tcBorders>
              <w:top w:val="nil"/>
              <w:left w:val="single" w:sz="4" w:space="0" w:color="auto"/>
              <w:bottom w:val="nil"/>
              <w:right w:val="nil"/>
            </w:tcBorders>
          </w:tcPr>
          <w:p w14:paraId="77B92D3D" w14:textId="77777777" w:rsidR="00B02042" w:rsidRDefault="00B02042">
            <w:pPr>
              <w:pStyle w:val="CRCoverPage"/>
              <w:spacing w:after="0"/>
              <w:rPr>
                <w:b/>
                <w:i/>
                <w:noProof/>
                <w:sz w:val="8"/>
                <w:szCs w:val="8"/>
              </w:rPr>
            </w:pPr>
          </w:p>
        </w:tc>
        <w:tc>
          <w:tcPr>
            <w:tcW w:w="1986" w:type="dxa"/>
            <w:gridSpan w:val="4"/>
          </w:tcPr>
          <w:p w14:paraId="16096610" w14:textId="77777777" w:rsidR="00B02042" w:rsidRDefault="00B02042">
            <w:pPr>
              <w:pStyle w:val="CRCoverPage"/>
              <w:spacing w:after="0"/>
              <w:rPr>
                <w:noProof/>
                <w:sz w:val="8"/>
                <w:szCs w:val="8"/>
              </w:rPr>
            </w:pPr>
          </w:p>
        </w:tc>
        <w:tc>
          <w:tcPr>
            <w:tcW w:w="2267" w:type="dxa"/>
            <w:gridSpan w:val="2"/>
          </w:tcPr>
          <w:p w14:paraId="019D32AE" w14:textId="77777777" w:rsidR="00B02042" w:rsidRDefault="00B02042">
            <w:pPr>
              <w:pStyle w:val="CRCoverPage"/>
              <w:spacing w:after="0"/>
              <w:rPr>
                <w:noProof/>
                <w:sz w:val="8"/>
                <w:szCs w:val="8"/>
              </w:rPr>
            </w:pPr>
          </w:p>
        </w:tc>
        <w:tc>
          <w:tcPr>
            <w:tcW w:w="1417" w:type="dxa"/>
            <w:gridSpan w:val="3"/>
          </w:tcPr>
          <w:p w14:paraId="06ADFFE7" w14:textId="77777777" w:rsidR="00B02042" w:rsidRDefault="00B02042">
            <w:pPr>
              <w:pStyle w:val="CRCoverPage"/>
              <w:spacing w:after="0"/>
              <w:rPr>
                <w:noProof/>
                <w:sz w:val="8"/>
                <w:szCs w:val="8"/>
              </w:rPr>
            </w:pPr>
          </w:p>
        </w:tc>
        <w:tc>
          <w:tcPr>
            <w:tcW w:w="2127" w:type="dxa"/>
            <w:tcBorders>
              <w:top w:val="nil"/>
              <w:left w:val="nil"/>
              <w:bottom w:val="nil"/>
              <w:right w:val="single" w:sz="4" w:space="0" w:color="auto"/>
            </w:tcBorders>
          </w:tcPr>
          <w:p w14:paraId="5C3EE75B" w14:textId="77777777" w:rsidR="00B02042" w:rsidRDefault="00B02042">
            <w:pPr>
              <w:pStyle w:val="CRCoverPage"/>
              <w:spacing w:after="0"/>
              <w:rPr>
                <w:noProof/>
                <w:sz w:val="8"/>
                <w:szCs w:val="8"/>
              </w:rPr>
            </w:pPr>
          </w:p>
        </w:tc>
      </w:tr>
      <w:tr w:rsidR="00B02042" w14:paraId="696080EF" w14:textId="77777777" w:rsidTr="00B02042">
        <w:trPr>
          <w:cantSplit/>
        </w:trPr>
        <w:tc>
          <w:tcPr>
            <w:tcW w:w="1843" w:type="dxa"/>
            <w:tcBorders>
              <w:top w:val="nil"/>
              <w:left w:val="single" w:sz="4" w:space="0" w:color="auto"/>
              <w:bottom w:val="nil"/>
              <w:right w:val="nil"/>
            </w:tcBorders>
            <w:hideMark/>
          </w:tcPr>
          <w:p w14:paraId="1BE94450" w14:textId="77777777" w:rsidR="00B02042" w:rsidRDefault="00B02042">
            <w:pPr>
              <w:pStyle w:val="CRCoverPage"/>
              <w:tabs>
                <w:tab w:val="right" w:pos="1759"/>
              </w:tabs>
              <w:spacing w:after="0"/>
              <w:rPr>
                <w:b/>
                <w:i/>
                <w:noProof/>
              </w:rPr>
            </w:pPr>
            <w:r>
              <w:rPr>
                <w:b/>
                <w:i/>
                <w:noProof/>
              </w:rPr>
              <w:t>Category:</w:t>
            </w:r>
          </w:p>
        </w:tc>
        <w:tc>
          <w:tcPr>
            <w:tcW w:w="851" w:type="dxa"/>
            <w:shd w:val="pct30" w:color="FFFF00" w:fill="auto"/>
            <w:hideMark/>
          </w:tcPr>
          <w:p w14:paraId="5EEE74B9" w14:textId="77777777" w:rsidR="00B02042" w:rsidRDefault="00000000">
            <w:pPr>
              <w:pStyle w:val="CRCoverPage"/>
              <w:spacing w:after="0"/>
              <w:ind w:left="100" w:right="-609"/>
              <w:rPr>
                <w:b/>
                <w:noProof/>
              </w:rPr>
            </w:pPr>
            <w:fldSimple w:instr=" DOCPROPERTY  Cat  \* MERGEFORMAT ">
              <w:r w:rsidR="00B02042">
                <w:rPr>
                  <w:b/>
                  <w:noProof/>
                </w:rPr>
                <w:t>A</w:t>
              </w:r>
            </w:fldSimple>
          </w:p>
        </w:tc>
        <w:tc>
          <w:tcPr>
            <w:tcW w:w="3402" w:type="dxa"/>
            <w:gridSpan w:val="5"/>
          </w:tcPr>
          <w:p w14:paraId="7D00B7DE" w14:textId="77777777" w:rsidR="00B02042" w:rsidRDefault="00B02042">
            <w:pPr>
              <w:pStyle w:val="CRCoverPage"/>
              <w:spacing w:after="0"/>
              <w:rPr>
                <w:noProof/>
              </w:rPr>
            </w:pPr>
          </w:p>
        </w:tc>
        <w:tc>
          <w:tcPr>
            <w:tcW w:w="1417" w:type="dxa"/>
            <w:gridSpan w:val="3"/>
            <w:hideMark/>
          </w:tcPr>
          <w:p w14:paraId="1F9AB79C" w14:textId="77777777" w:rsidR="00B02042" w:rsidRDefault="00B0204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D82AE2C" w14:textId="77777777" w:rsidR="00B02042" w:rsidRDefault="00000000">
            <w:pPr>
              <w:pStyle w:val="CRCoverPage"/>
              <w:spacing w:after="0"/>
              <w:ind w:left="100"/>
              <w:rPr>
                <w:noProof/>
              </w:rPr>
            </w:pPr>
            <w:fldSimple w:instr=" DOCPROPERTY  Release  \* MERGEFORMAT ">
              <w:r w:rsidR="00B02042">
                <w:rPr>
                  <w:noProof/>
                </w:rPr>
                <w:t>Rel-18</w:t>
              </w:r>
            </w:fldSimple>
          </w:p>
        </w:tc>
      </w:tr>
      <w:tr w:rsidR="00B02042" w14:paraId="442EA2E7" w14:textId="77777777" w:rsidTr="00B02042">
        <w:tc>
          <w:tcPr>
            <w:tcW w:w="1843" w:type="dxa"/>
            <w:tcBorders>
              <w:top w:val="nil"/>
              <w:left w:val="single" w:sz="4" w:space="0" w:color="auto"/>
              <w:bottom w:val="single" w:sz="4" w:space="0" w:color="auto"/>
              <w:right w:val="nil"/>
            </w:tcBorders>
          </w:tcPr>
          <w:p w14:paraId="363F3E72" w14:textId="77777777" w:rsidR="00B02042" w:rsidRDefault="00B02042">
            <w:pPr>
              <w:pStyle w:val="CRCoverPage"/>
              <w:spacing w:after="0"/>
              <w:rPr>
                <w:b/>
                <w:i/>
                <w:noProof/>
              </w:rPr>
            </w:pPr>
          </w:p>
        </w:tc>
        <w:tc>
          <w:tcPr>
            <w:tcW w:w="4677" w:type="dxa"/>
            <w:gridSpan w:val="8"/>
            <w:tcBorders>
              <w:top w:val="nil"/>
              <w:left w:val="nil"/>
              <w:bottom w:val="single" w:sz="4" w:space="0" w:color="auto"/>
              <w:right w:val="nil"/>
            </w:tcBorders>
            <w:hideMark/>
          </w:tcPr>
          <w:p w14:paraId="334B6B4A" w14:textId="77777777" w:rsidR="00B02042" w:rsidRDefault="00B020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5FC17C" w14:textId="77777777" w:rsidR="00B02042" w:rsidRDefault="00B0204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78E9673" w14:textId="77777777" w:rsidR="00B02042" w:rsidRDefault="00B020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02042" w14:paraId="4273770D" w14:textId="77777777" w:rsidTr="00B02042">
        <w:tc>
          <w:tcPr>
            <w:tcW w:w="1843" w:type="dxa"/>
          </w:tcPr>
          <w:p w14:paraId="4C2C4BB0" w14:textId="77777777" w:rsidR="00B02042" w:rsidRDefault="00B02042">
            <w:pPr>
              <w:pStyle w:val="CRCoverPage"/>
              <w:spacing w:after="0"/>
              <w:rPr>
                <w:b/>
                <w:i/>
                <w:noProof/>
                <w:sz w:val="8"/>
                <w:szCs w:val="8"/>
              </w:rPr>
            </w:pPr>
          </w:p>
        </w:tc>
        <w:tc>
          <w:tcPr>
            <w:tcW w:w="7797" w:type="dxa"/>
            <w:gridSpan w:val="10"/>
          </w:tcPr>
          <w:p w14:paraId="5A607B9F" w14:textId="77777777" w:rsidR="00B02042" w:rsidRDefault="00B02042">
            <w:pPr>
              <w:pStyle w:val="CRCoverPage"/>
              <w:spacing w:after="0"/>
              <w:rPr>
                <w:noProof/>
                <w:sz w:val="8"/>
                <w:szCs w:val="8"/>
              </w:rPr>
            </w:pPr>
          </w:p>
        </w:tc>
      </w:tr>
      <w:tr w:rsidR="00B02042" w14:paraId="59EEF22F" w14:textId="77777777" w:rsidTr="00B02042">
        <w:tc>
          <w:tcPr>
            <w:tcW w:w="2694" w:type="dxa"/>
            <w:gridSpan w:val="2"/>
            <w:tcBorders>
              <w:top w:val="single" w:sz="4" w:space="0" w:color="auto"/>
              <w:left w:val="single" w:sz="4" w:space="0" w:color="auto"/>
              <w:bottom w:val="nil"/>
              <w:right w:val="nil"/>
            </w:tcBorders>
            <w:hideMark/>
          </w:tcPr>
          <w:p w14:paraId="62AB03F7" w14:textId="77777777" w:rsidR="00B02042" w:rsidRDefault="00B0204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18F8087" w14:textId="77777777" w:rsidR="00B02042" w:rsidRDefault="00B02042">
            <w:pPr>
              <w:pStyle w:val="CRCoverPage"/>
              <w:spacing w:after="0"/>
              <w:ind w:left="100"/>
              <w:rPr>
                <w:noProof/>
              </w:rPr>
            </w:pPr>
          </w:p>
          <w:p w14:paraId="0D148D89" w14:textId="77777777" w:rsidR="00F16A45" w:rsidRDefault="00F16A45">
            <w:pPr>
              <w:pStyle w:val="CRCoverPage"/>
              <w:spacing w:after="0"/>
              <w:ind w:left="100"/>
              <w:rPr>
                <w:noProof/>
              </w:rPr>
            </w:pPr>
            <w:bookmarkStart w:id="13" w:name="OLE_LINK23"/>
            <w:r>
              <w:rPr>
                <w:noProof/>
              </w:rPr>
              <w:t xml:space="preserve">It is unclear whether some “LEO” related </w:t>
            </w:r>
            <w:r>
              <w:t xml:space="preserve">features </w:t>
            </w:r>
            <w:r>
              <w:rPr>
                <w:noProof/>
              </w:rPr>
              <w:t>are really intended for LEO only. Or, it could apply to MEO too (i.e. it is actually for NGSO). We understand the below two features are applicable for NGSO but the current SPEC seems imply that they are used in LEO only.</w:t>
            </w:r>
            <w:r>
              <w:rPr>
                <w:noProof/>
              </w:rPr>
              <w:br/>
            </w:r>
            <w:r>
              <w:rPr>
                <w:noProof/>
              </w:rPr>
              <w:br/>
            </w:r>
            <w:bookmarkStart w:id="14" w:name="OLE_LINK5"/>
            <w:r>
              <w:rPr>
                <w:noProof/>
              </w:rPr>
              <w:t>&lt;1</w:t>
            </w:r>
            <w:bookmarkStart w:id="15" w:name="OLE_LINK25"/>
            <w:r>
              <w:rPr>
                <w:noProof/>
              </w:rPr>
              <w:t xml:space="preserve">&gt; </w:t>
            </w:r>
            <w:bookmarkStart w:id="16" w:name="OLE_LINK17"/>
            <w:r>
              <w:rPr>
                <w:noProof/>
              </w:rPr>
              <w:t xml:space="preserve">Enhanced </w:t>
            </w:r>
            <w:bookmarkStart w:id="17" w:name="OLE_LINK1"/>
            <w:r>
              <w:rPr>
                <w:noProof/>
              </w:rPr>
              <w:t xml:space="preserve">cell reselection </w:t>
            </w:r>
            <w:bookmarkEnd w:id="17"/>
            <w:r>
              <w:rPr>
                <w:noProof/>
              </w:rPr>
              <w:t>requirements</w:t>
            </w:r>
            <w:bookmarkEnd w:id="16"/>
            <w:r>
              <w:rPr>
                <w:noProof/>
              </w:rPr>
              <w:t xml:space="preserve"> </w:t>
            </w:r>
            <w:bookmarkEnd w:id="15"/>
            <w:r>
              <w:rPr>
                <w:noProof/>
              </w:rPr>
              <w:t>for NTN (</w:t>
            </w:r>
            <w:bookmarkStart w:id="18" w:name="OLE_LINK30"/>
            <w:r>
              <w:rPr>
                <w:i/>
                <w:iCs/>
                <w:noProof/>
              </w:rPr>
              <w:t>enhancedMeasurementLEO</w:t>
            </w:r>
            <w:bookmarkEnd w:id="18"/>
            <w:r>
              <w:rPr>
                <w:noProof/>
              </w:rPr>
              <w:t>)</w:t>
            </w:r>
            <w:r>
              <w:rPr>
                <w:noProof/>
              </w:rPr>
              <w:br/>
            </w:r>
            <w:r>
              <w:rPr>
                <w:noProof/>
              </w:rPr>
              <w:br/>
              <w:t xml:space="preserve">&lt;2&gt; </w:t>
            </w:r>
            <w:bookmarkStart w:id="19" w:name="OLE_LINK26"/>
            <w:r>
              <w:rPr>
                <w:noProof/>
              </w:rPr>
              <w:t xml:space="preserve">Number of satellites that UE could monitor per carrier </w:t>
            </w:r>
            <w:bookmarkStart w:id="20" w:name="OLE_LINK19"/>
            <w:bookmarkEnd w:id="19"/>
            <w:r>
              <w:rPr>
                <w:noProof/>
              </w:rPr>
              <w:t>(</w:t>
            </w:r>
            <w:bookmarkStart w:id="21" w:name="OLE_LINK33"/>
            <w:r>
              <w:rPr>
                <w:i/>
                <w:iCs/>
                <w:noProof/>
              </w:rPr>
              <w:t>maxNumber-LEO-SatellitesPerCarrier-r17</w:t>
            </w:r>
            <w:bookmarkEnd w:id="21"/>
            <w:r>
              <w:rPr>
                <w:noProof/>
              </w:rPr>
              <w:t>)</w:t>
            </w:r>
            <w:bookmarkEnd w:id="13"/>
            <w:bookmarkEnd w:id="14"/>
            <w:bookmarkEnd w:id="20"/>
          </w:p>
          <w:p w14:paraId="55C3F731" w14:textId="01329897" w:rsidR="00F16A45" w:rsidRDefault="00F16A45">
            <w:pPr>
              <w:pStyle w:val="CRCoverPage"/>
              <w:spacing w:after="0"/>
              <w:ind w:left="100"/>
              <w:rPr>
                <w:noProof/>
              </w:rPr>
            </w:pPr>
          </w:p>
        </w:tc>
      </w:tr>
      <w:tr w:rsidR="00B02042" w14:paraId="6FF329CE" w14:textId="77777777" w:rsidTr="00B02042">
        <w:tc>
          <w:tcPr>
            <w:tcW w:w="2694" w:type="dxa"/>
            <w:gridSpan w:val="2"/>
            <w:tcBorders>
              <w:top w:val="nil"/>
              <w:left w:val="single" w:sz="4" w:space="0" w:color="auto"/>
              <w:bottom w:val="nil"/>
              <w:right w:val="nil"/>
            </w:tcBorders>
          </w:tcPr>
          <w:p w14:paraId="3ECDD7AE" w14:textId="77777777" w:rsidR="00B02042" w:rsidRDefault="00B02042">
            <w:pPr>
              <w:pStyle w:val="CRCoverPage"/>
              <w:spacing w:after="0"/>
              <w:rPr>
                <w:b/>
                <w:i/>
                <w:noProof/>
                <w:sz w:val="8"/>
                <w:szCs w:val="8"/>
              </w:rPr>
            </w:pPr>
          </w:p>
        </w:tc>
        <w:tc>
          <w:tcPr>
            <w:tcW w:w="6946" w:type="dxa"/>
            <w:gridSpan w:val="9"/>
            <w:tcBorders>
              <w:top w:val="nil"/>
              <w:left w:val="nil"/>
              <w:bottom w:val="nil"/>
              <w:right w:val="single" w:sz="4" w:space="0" w:color="auto"/>
            </w:tcBorders>
          </w:tcPr>
          <w:p w14:paraId="79D8098C" w14:textId="77777777" w:rsidR="00B02042" w:rsidRDefault="00B02042">
            <w:pPr>
              <w:pStyle w:val="CRCoverPage"/>
              <w:spacing w:after="0"/>
              <w:rPr>
                <w:noProof/>
                <w:sz w:val="8"/>
                <w:szCs w:val="8"/>
              </w:rPr>
            </w:pPr>
          </w:p>
        </w:tc>
      </w:tr>
      <w:tr w:rsidR="00B02042" w14:paraId="2630A358" w14:textId="77777777" w:rsidTr="00B02042">
        <w:tc>
          <w:tcPr>
            <w:tcW w:w="2694" w:type="dxa"/>
            <w:gridSpan w:val="2"/>
            <w:tcBorders>
              <w:top w:val="nil"/>
              <w:left w:val="single" w:sz="4" w:space="0" w:color="auto"/>
              <w:bottom w:val="nil"/>
              <w:right w:val="nil"/>
            </w:tcBorders>
            <w:hideMark/>
          </w:tcPr>
          <w:p w14:paraId="5E97BE0B" w14:textId="77777777" w:rsidR="00B02042" w:rsidRDefault="00B0204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0526E590" w14:textId="77777777" w:rsidR="00B02042" w:rsidRDefault="00B02042">
            <w:pPr>
              <w:pStyle w:val="CRCoverPage"/>
              <w:spacing w:after="0"/>
              <w:ind w:left="100"/>
              <w:rPr>
                <w:noProof/>
              </w:rPr>
            </w:pPr>
          </w:p>
          <w:p w14:paraId="13EC49F9" w14:textId="20E46D47" w:rsidR="00CF033A" w:rsidRDefault="00CF033A" w:rsidP="00CF033A">
            <w:pPr>
              <w:pStyle w:val="CRCoverPage"/>
              <w:spacing w:after="0"/>
              <w:ind w:left="102"/>
              <w:rPr>
                <w:noProof/>
                <w:u w:val="single"/>
                <w:lang w:eastAsia="zh-TW"/>
              </w:rPr>
            </w:pPr>
            <w:bookmarkStart w:id="22" w:name="OLE_LINK4"/>
            <w:bookmarkStart w:id="23" w:name="OLE_LINK8"/>
            <w:r>
              <w:rPr>
                <w:noProof/>
              </w:rPr>
              <w:t xml:space="preserve">&lt;1&gt; </w:t>
            </w:r>
            <w:bookmarkStart w:id="24" w:name="OLE_LINK32"/>
            <w:r>
              <w:rPr>
                <w:noProof/>
              </w:rPr>
              <w:t xml:space="preserve">Rename </w:t>
            </w:r>
            <w:r>
              <w:rPr>
                <w:i/>
                <w:iCs/>
                <w:noProof/>
              </w:rPr>
              <w:t>enhancedMeasurementLEO</w:t>
            </w:r>
            <w:r>
              <w:rPr>
                <w:noProof/>
              </w:rPr>
              <w:t xml:space="preserve"> to </w:t>
            </w:r>
            <w:r>
              <w:rPr>
                <w:i/>
                <w:iCs/>
                <w:noProof/>
              </w:rPr>
              <w:t>enhancedMeasurementNGSO</w:t>
            </w:r>
            <w:r>
              <w:rPr>
                <w:noProof/>
              </w:rPr>
              <w:t xml:space="preserve"> and replace “LEO” with “NGSO” in </w:t>
            </w:r>
            <w:r>
              <w:rPr>
                <w:rFonts w:cs="Arial"/>
              </w:rPr>
              <w:t xml:space="preserve">corresponding </w:t>
            </w:r>
            <w:r>
              <w:rPr>
                <w:noProof/>
              </w:rPr>
              <w:t>description.</w:t>
            </w:r>
            <w:r>
              <w:rPr>
                <w:noProof/>
              </w:rPr>
              <w:br/>
            </w:r>
            <w:bookmarkEnd w:id="24"/>
            <w:r>
              <w:rPr>
                <w:noProof/>
              </w:rPr>
              <w:br/>
              <w:t xml:space="preserve">&lt;2&gt; Rename </w:t>
            </w:r>
            <w:r>
              <w:rPr>
                <w:i/>
                <w:iCs/>
                <w:noProof/>
              </w:rPr>
              <w:t>maxNumber-LEO-SatellitesPerCarrier-r17</w:t>
            </w:r>
            <w:r>
              <w:rPr>
                <w:noProof/>
              </w:rPr>
              <w:t xml:space="preserve"> to </w:t>
            </w:r>
            <w:r>
              <w:rPr>
                <w:i/>
                <w:iCs/>
                <w:noProof/>
              </w:rPr>
              <w:t>maxNumber-NGSO-SatellitesPerCarrier-r17</w:t>
            </w:r>
            <w:r>
              <w:rPr>
                <w:noProof/>
              </w:rPr>
              <w:t xml:space="preserve"> and replace “LEO” with “NGSO” in </w:t>
            </w:r>
            <w:r>
              <w:rPr>
                <w:rFonts w:cs="Arial"/>
              </w:rPr>
              <w:t>corresponding</w:t>
            </w:r>
            <w:r w:rsidR="001C7599">
              <w:rPr>
                <w:rFonts w:cs="Arial"/>
              </w:rPr>
              <w:t xml:space="preserve"> </w:t>
            </w:r>
            <w:r>
              <w:rPr>
                <w:noProof/>
              </w:rPr>
              <w:t>description.</w:t>
            </w:r>
            <w:bookmarkEnd w:id="22"/>
            <w:r>
              <w:rPr>
                <w:noProof/>
              </w:rPr>
              <w:br/>
            </w:r>
            <w:r>
              <w:rPr>
                <w:noProof/>
              </w:rPr>
              <w:br/>
            </w:r>
            <w:bookmarkStart w:id="25" w:name="OLE_LINK27"/>
            <w:r>
              <w:rPr>
                <w:b/>
                <w:noProof/>
                <w:u w:val="single"/>
                <w:lang w:eastAsia="zh-TW"/>
              </w:rPr>
              <w:t>Impact analysis:</w:t>
            </w:r>
          </w:p>
          <w:p w14:paraId="6ADE82A3" w14:textId="77777777" w:rsidR="00CF033A" w:rsidRDefault="00CF033A" w:rsidP="00CF033A">
            <w:pPr>
              <w:pStyle w:val="CRCoverPage"/>
              <w:spacing w:after="0"/>
              <w:ind w:left="102"/>
              <w:rPr>
                <w:noProof/>
                <w:u w:val="single"/>
                <w:lang w:eastAsia="zh-TW"/>
              </w:rPr>
            </w:pPr>
            <w:r>
              <w:rPr>
                <w:noProof/>
                <w:u w:val="single"/>
                <w:lang w:eastAsia="zh-TW"/>
              </w:rPr>
              <w:t>Impacted 5G architecture options: Standalone</w:t>
            </w:r>
          </w:p>
          <w:p w14:paraId="7546955B" w14:textId="77777777" w:rsidR="00CF033A" w:rsidRDefault="00CF033A" w:rsidP="00CF033A">
            <w:pPr>
              <w:pStyle w:val="CRCoverPage"/>
              <w:spacing w:after="0"/>
              <w:rPr>
                <w:noProof/>
                <w:u w:val="single"/>
                <w:lang w:eastAsia="zh-TW"/>
              </w:rPr>
            </w:pPr>
          </w:p>
          <w:p w14:paraId="2FDCC4DD" w14:textId="77777777" w:rsidR="00CF033A" w:rsidRDefault="00CF033A" w:rsidP="00CF033A">
            <w:pPr>
              <w:pStyle w:val="CRCoverPage"/>
              <w:spacing w:after="0"/>
              <w:ind w:left="102"/>
              <w:rPr>
                <w:noProof/>
                <w:u w:val="single"/>
                <w:lang w:eastAsia="zh-TW"/>
              </w:rPr>
            </w:pPr>
            <w:r>
              <w:rPr>
                <w:noProof/>
                <w:u w:val="single"/>
                <w:lang w:eastAsia="zh-TW"/>
              </w:rPr>
              <w:t xml:space="preserve">Impacted functionality: </w:t>
            </w:r>
          </w:p>
          <w:p w14:paraId="43790F0D" w14:textId="619B64B8" w:rsidR="00CF033A" w:rsidRDefault="00CF033A" w:rsidP="00CF033A">
            <w:pPr>
              <w:pStyle w:val="CRCoverPage"/>
              <w:spacing w:after="0"/>
              <w:ind w:left="102"/>
              <w:rPr>
                <w:noProof/>
                <w:lang w:eastAsia="zh-TW"/>
              </w:rPr>
            </w:pPr>
            <w:r>
              <w:rPr>
                <w:noProof/>
                <w:lang w:eastAsia="zh-TW"/>
              </w:rPr>
              <w:t xml:space="preserve">NTN </w:t>
            </w:r>
            <w:r>
              <w:rPr>
                <w:noProof/>
              </w:rPr>
              <w:t xml:space="preserve">enhanced </w:t>
            </w:r>
            <w:r w:rsidR="007E5930">
              <w:rPr>
                <w:noProof/>
              </w:rPr>
              <w:t xml:space="preserve">cell reselection </w:t>
            </w:r>
            <w:r>
              <w:rPr>
                <w:noProof/>
              </w:rPr>
              <w:t>requirements and number of satellites that UE could monitor per carrier</w:t>
            </w:r>
          </w:p>
          <w:p w14:paraId="16434B7A" w14:textId="77777777" w:rsidR="00CF033A" w:rsidRDefault="00CF033A" w:rsidP="00CF033A">
            <w:pPr>
              <w:pStyle w:val="CRCoverPage"/>
              <w:spacing w:after="0"/>
              <w:ind w:left="102"/>
              <w:rPr>
                <w:noProof/>
                <w:lang w:eastAsia="zh-CN"/>
              </w:rPr>
            </w:pPr>
          </w:p>
          <w:p w14:paraId="2EB3546C" w14:textId="77777777" w:rsidR="00CF033A" w:rsidRDefault="00CF033A" w:rsidP="00CF033A">
            <w:pPr>
              <w:pStyle w:val="CRCoverPage"/>
              <w:spacing w:after="0"/>
              <w:ind w:left="102"/>
              <w:rPr>
                <w:noProof/>
                <w:u w:val="single"/>
                <w:lang w:eastAsia="zh-TW"/>
              </w:rPr>
            </w:pPr>
            <w:r>
              <w:rPr>
                <w:noProof/>
                <w:u w:val="single"/>
                <w:lang w:eastAsia="zh-TW"/>
              </w:rPr>
              <w:t>Inter-operability:</w:t>
            </w:r>
          </w:p>
          <w:p w14:paraId="30BA898E" w14:textId="77777777" w:rsidR="00CF033A" w:rsidRDefault="00CF033A" w:rsidP="00CF033A">
            <w:pPr>
              <w:pStyle w:val="CRCoverPage"/>
              <w:spacing w:after="0"/>
              <w:ind w:left="100"/>
              <w:rPr>
                <w:noProof/>
                <w:lang w:eastAsia="zh-CN"/>
              </w:rPr>
            </w:pPr>
            <w:r>
              <w:rPr>
                <w:noProof/>
                <w:lang w:eastAsia="zh-CN"/>
              </w:rPr>
              <w:t xml:space="preserve">If the UE implements the CR but the network does not or vice-versa, the UE and the network may have different understanding on whether the two </w:t>
            </w:r>
            <w:r>
              <w:rPr>
                <w:noProof/>
                <w:lang w:eastAsia="zh-CN"/>
              </w:rPr>
              <w:lastRenderedPageBreak/>
              <w:t>features (</w:t>
            </w:r>
            <w:r>
              <w:rPr>
                <w:noProof/>
              </w:rPr>
              <w:t xml:space="preserve">Enhanced cell reselection requirements and </w:t>
            </w:r>
            <w:bookmarkStart w:id="26" w:name="OLE_LINK18"/>
            <w:r>
              <w:rPr>
                <w:noProof/>
              </w:rPr>
              <w:t>number of satellites that UE could monitor per carrier</w:t>
            </w:r>
            <w:r>
              <w:rPr>
                <w:noProof/>
                <w:lang w:eastAsia="zh-CN"/>
              </w:rPr>
              <w:t>)</w:t>
            </w:r>
            <w:bookmarkEnd w:id="26"/>
            <w:r>
              <w:rPr>
                <w:noProof/>
                <w:lang w:eastAsia="zh-CN"/>
              </w:rPr>
              <w:t xml:space="preserve"> apply to MEO scenario. </w:t>
            </w:r>
            <w:bookmarkEnd w:id="23"/>
            <w:bookmarkEnd w:id="25"/>
          </w:p>
          <w:p w14:paraId="7E628FB9" w14:textId="708DA604" w:rsidR="00CF033A" w:rsidRDefault="00CF033A">
            <w:pPr>
              <w:pStyle w:val="CRCoverPage"/>
              <w:spacing w:after="0"/>
              <w:ind w:left="100"/>
              <w:rPr>
                <w:noProof/>
              </w:rPr>
            </w:pPr>
          </w:p>
        </w:tc>
      </w:tr>
      <w:tr w:rsidR="00B02042" w14:paraId="6FD88CE5" w14:textId="77777777" w:rsidTr="00B02042">
        <w:tc>
          <w:tcPr>
            <w:tcW w:w="2694" w:type="dxa"/>
            <w:gridSpan w:val="2"/>
            <w:tcBorders>
              <w:top w:val="nil"/>
              <w:left w:val="single" w:sz="4" w:space="0" w:color="auto"/>
              <w:bottom w:val="nil"/>
              <w:right w:val="nil"/>
            </w:tcBorders>
          </w:tcPr>
          <w:p w14:paraId="32F7399E" w14:textId="77777777" w:rsidR="00B02042" w:rsidRDefault="00B02042">
            <w:pPr>
              <w:pStyle w:val="CRCoverPage"/>
              <w:spacing w:after="0"/>
              <w:rPr>
                <w:b/>
                <w:i/>
                <w:noProof/>
                <w:sz w:val="8"/>
                <w:szCs w:val="8"/>
              </w:rPr>
            </w:pPr>
          </w:p>
        </w:tc>
        <w:tc>
          <w:tcPr>
            <w:tcW w:w="6946" w:type="dxa"/>
            <w:gridSpan w:val="9"/>
            <w:tcBorders>
              <w:top w:val="nil"/>
              <w:left w:val="nil"/>
              <w:bottom w:val="nil"/>
              <w:right w:val="single" w:sz="4" w:space="0" w:color="auto"/>
            </w:tcBorders>
          </w:tcPr>
          <w:p w14:paraId="516A2349" w14:textId="77777777" w:rsidR="00B02042" w:rsidRDefault="00B02042">
            <w:pPr>
              <w:pStyle w:val="CRCoverPage"/>
              <w:spacing w:after="0"/>
              <w:rPr>
                <w:noProof/>
                <w:sz w:val="8"/>
                <w:szCs w:val="8"/>
              </w:rPr>
            </w:pPr>
          </w:p>
        </w:tc>
      </w:tr>
      <w:tr w:rsidR="00B02042" w14:paraId="1533E1A0" w14:textId="77777777" w:rsidTr="00B02042">
        <w:tc>
          <w:tcPr>
            <w:tcW w:w="2694" w:type="dxa"/>
            <w:gridSpan w:val="2"/>
            <w:tcBorders>
              <w:top w:val="nil"/>
              <w:left w:val="single" w:sz="4" w:space="0" w:color="auto"/>
              <w:bottom w:val="single" w:sz="4" w:space="0" w:color="auto"/>
              <w:right w:val="nil"/>
            </w:tcBorders>
            <w:hideMark/>
          </w:tcPr>
          <w:p w14:paraId="61A2242D" w14:textId="77777777" w:rsidR="00B02042" w:rsidRDefault="00B0204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452BD46" w14:textId="40CF3281" w:rsidR="00B02042" w:rsidRDefault="00426382">
            <w:pPr>
              <w:pStyle w:val="CRCoverPage"/>
              <w:spacing w:after="0"/>
              <w:ind w:left="100"/>
              <w:rPr>
                <w:noProof/>
              </w:rPr>
            </w:pPr>
            <w:r>
              <w:rPr>
                <w:noProof/>
              </w:rPr>
              <w:t xml:space="preserve">It is unclear whether some </w:t>
            </w:r>
            <w:r>
              <w:t>fields with naming “LEO” could apply to NGSO or not.</w:t>
            </w:r>
          </w:p>
        </w:tc>
      </w:tr>
      <w:tr w:rsidR="00B02042" w14:paraId="105A0206" w14:textId="77777777" w:rsidTr="00B02042">
        <w:tc>
          <w:tcPr>
            <w:tcW w:w="2694" w:type="dxa"/>
            <w:gridSpan w:val="2"/>
          </w:tcPr>
          <w:p w14:paraId="02637DA3" w14:textId="77777777" w:rsidR="00B02042" w:rsidRDefault="00B02042">
            <w:pPr>
              <w:pStyle w:val="CRCoverPage"/>
              <w:spacing w:after="0"/>
              <w:rPr>
                <w:b/>
                <w:i/>
                <w:noProof/>
                <w:sz w:val="8"/>
                <w:szCs w:val="8"/>
              </w:rPr>
            </w:pPr>
          </w:p>
        </w:tc>
        <w:tc>
          <w:tcPr>
            <w:tcW w:w="6946" w:type="dxa"/>
            <w:gridSpan w:val="9"/>
          </w:tcPr>
          <w:p w14:paraId="3DD786C5" w14:textId="77777777" w:rsidR="00B02042" w:rsidRDefault="00B02042">
            <w:pPr>
              <w:pStyle w:val="CRCoverPage"/>
              <w:spacing w:after="0"/>
              <w:rPr>
                <w:noProof/>
                <w:sz w:val="8"/>
                <w:szCs w:val="8"/>
              </w:rPr>
            </w:pPr>
          </w:p>
        </w:tc>
      </w:tr>
      <w:tr w:rsidR="00B02042" w14:paraId="38421C3F" w14:textId="77777777" w:rsidTr="00B02042">
        <w:tc>
          <w:tcPr>
            <w:tcW w:w="2694" w:type="dxa"/>
            <w:gridSpan w:val="2"/>
            <w:tcBorders>
              <w:top w:val="single" w:sz="4" w:space="0" w:color="auto"/>
              <w:left w:val="single" w:sz="4" w:space="0" w:color="auto"/>
              <w:bottom w:val="nil"/>
              <w:right w:val="nil"/>
            </w:tcBorders>
            <w:hideMark/>
          </w:tcPr>
          <w:p w14:paraId="680C4B1D" w14:textId="77777777" w:rsidR="00B02042" w:rsidRDefault="00B02042">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AAA7472" w14:textId="4D9C72AA" w:rsidR="00B02042" w:rsidRDefault="00392BD7">
            <w:pPr>
              <w:pStyle w:val="CRCoverPage"/>
              <w:spacing w:after="0"/>
              <w:ind w:left="100"/>
              <w:rPr>
                <w:noProof/>
              </w:rPr>
            </w:pPr>
            <w:r>
              <w:rPr>
                <w:noProof/>
              </w:rPr>
              <w:t>6.3.2, 6.3.3</w:t>
            </w:r>
          </w:p>
        </w:tc>
      </w:tr>
      <w:tr w:rsidR="00B02042" w14:paraId="04DAFC35" w14:textId="77777777" w:rsidTr="00B02042">
        <w:tc>
          <w:tcPr>
            <w:tcW w:w="2694" w:type="dxa"/>
            <w:gridSpan w:val="2"/>
            <w:tcBorders>
              <w:top w:val="nil"/>
              <w:left w:val="single" w:sz="4" w:space="0" w:color="auto"/>
              <w:bottom w:val="nil"/>
              <w:right w:val="nil"/>
            </w:tcBorders>
          </w:tcPr>
          <w:p w14:paraId="5B4266C4" w14:textId="77777777" w:rsidR="00B02042" w:rsidRDefault="00B02042">
            <w:pPr>
              <w:pStyle w:val="CRCoverPage"/>
              <w:spacing w:after="0"/>
              <w:rPr>
                <w:b/>
                <w:i/>
                <w:noProof/>
                <w:sz w:val="8"/>
                <w:szCs w:val="8"/>
              </w:rPr>
            </w:pPr>
          </w:p>
        </w:tc>
        <w:tc>
          <w:tcPr>
            <w:tcW w:w="6946" w:type="dxa"/>
            <w:gridSpan w:val="9"/>
            <w:tcBorders>
              <w:top w:val="nil"/>
              <w:left w:val="nil"/>
              <w:bottom w:val="nil"/>
              <w:right w:val="single" w:sz="4" w:space="0" w:color="auto"/>
            </w:tcBorders>
          </w:tcPr>
          <w:p w14:paraId="1D6D4ACA" w14:textId="77777777" w:rsidR="00B02042" w:rsidRDefault="00B02042">
            <w:pPr>
              <w:pStyle w:val="CRCoverPage"/>
              <w:spacing w:after="0"/>
              <w:rPr>
                <w:noProof/>
                <w:sz w:val="8"/>
                <w:szCs w:val="8"/>
              </w:rPr>
            </w:pPr>
          </w:p>
        </w:tc>
      </w:tr>
      <w:tr w:rsidR="00B02042" w14:paraId="5CA9965A" w14:textId="77777777" w:rsidTr="00B02042">
        <w:tc>
          <w:tcPr>
            <w:tcW w:w="2694" w:type="dxa"/>
            <w:gridSpan w:val="2"/>
            <w:tcBorders>
              <w:top w:val="nil"/>
              <w:left w:val="single" w:sz="4" w:space="0" w:color="auto"/>
              <w:bottom w:val="nil"/>
              <w:right w:val="nil"/>
            </w:tcBorders>
          </w:tcPr>
          <w:p w14:paraId="600A220B" w14:textId="77777777" w:rsidR="00B02042" w:rsidRDefault="00B020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FC8E0F3" w14:textId="77777777" w:rsidR="00B02042" w:rsidRDefault="00B020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86ACC20" w14:textId="77777777" w:rsidR="00B02042" w:rsidRDefault="00B02042">
            <w:pPr>
              <w:pStyle w:val="CRCoverPage"/>
              <w:spacing w:after="0"/>
              <w:jc w:val="center"/>
              <w:rPr>
                <w:b/>
                <w:caps/>
                <w:noProof/>
              </w:rPr>
            </w:pPr>
            <w:r>
              <w:rPr>
                <w:b/>
                <w:caps/>
                <w:noProof/>
              </w:rPr>
              <w:t>N</w:t>
            </w:r>
          </w:p>
        </w:tc>
        <w:tc>
          <w:tcPr>
            <w:tcW w:w="2977" w:type="dxa"/>
            <w:gridSpan w:val="4"/>
          </w:tcPr>
          <w:p w14:paraId="1425DF97" w14:textId="77777777" w:rsidR="00B02042" w:rsidRDefault="00B0204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BFF4FEB" w14:textId="77777777" w:rsidR="00B02042" w:rsidRDefault="00B02042">
            <w:pPr>
              <w:pStyle w:val="CRCoverPage"/>
              <w:spacing w:after="0"/>
              <w:ind w:left="99"/>
              <w:rPr>
                <w:noProof/>
              </w:rPr>
            </w:pPr>
          </w:p>
        </w:tc>
      </w:tr>
      <w:tr w:rsidR="00B02042" w14:paraId="65920344" w14:textId="77777777" w:rsidTr="00B02042">
        <w:tc>
          <w:tcPr>
            <w:tcW w:w="2694" w:type="dxa"/>
            <w:gridSpan w:val="2"/>
            <w:tcBorders>
              <w:top w:val="nil"/>
              <w:left w:val="single" w:sz="4" w:space="0" w:color="auto"/>
              <w:bottom w:val="nil"/>
              <w:right w:val="nil"/>
            </w:tcBorders>
            <w:hideMark/>
          </w:tcPr>
          <w:p w14:paraId="70F9EC6F" w14:textId="77777777" w:rsidR="00B02042" w:rsidRDefault="00B020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EF05430" w14:textId="0543D537" w:rsidR="00B02042" w:rsidRDefault="007542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A84A4" w14:textId="77777777" w:rsidR="00B02042" w:rsidRDefault="00B02042">
            <w:pPr>
              <w:pStyle w:val="CRCoverPage"/>
              <w:spacing w:after="0"/>
              <w:jc w:val="center"/>
              <w:rPr>
                <w:b/>
                <w:caps/>
                <w:noProof/>
              </w:rPr>
            </w:pPr>
          </w:p>
        </w:tc>
        <w:tc>
          <w:tcPr>
            <w:tcW w:w="2977" w:type="dxa"/>
            <w:gridSpan w:val="4"/>
            <w:hideMark/>
          </w:tcPr>
          <w:p w14:paraId="6E1F3AD4" w14:textId="77777777" w:rsidR="00B02042" w:rsidRDefault="00B0204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F20BA25" w14:textId="4E3AFD90" w:rsidR="00B02042" w:rsidRDefault="00B02042">
            <w:pPr>
              <w:pStyle w:val="CRCoverPage"/>
              <w:spacing w:after="0"/>
              <w:ind w:left="99"/>
              <w:rPr>
                <w:noProof/>
              </w:rPr>
            </w:pPr>
            <w:r>
              <w:rPr>
                <w:noProof/>
              </w:rPr>
              <w:t>TS</w:t>
            </w:r>
            <w:r w:rsidR="00426382">
              <w:rPr>
                <w:noProof/>
              </w:rPr>
              <w:t xml:space="preserve"> 38.306</w:t>
            </w:r>
            <w:r>
              <w:rPr>
                <w:noProof/>
              </w:rPr>
              <w:t xml:space="preserve"> CR </w:t>
            </w:r>
            <w:r w:rsidR="00B24F5E">
              <w:rPr>
                <w:noProof/>
              </w:rPr>
              <w:t>1083</w:t>
            </w:r>
            <w:r>
              <w:rPr>
                <w:noProof/>
              </w:rPr>
              <w:t xml:space="preserve"> </w:t>
            </w:r>
          </w:p>
        </w:tc>
      </w:tr>
      <w:tr w:rsidR="00B02042" w14:paraId="755EC6FD" w14:textId="77777777" w:rsidTr="00B02042">
        <w:tc>
          <w:tcPr>
            <w:tcW w:w="2694" w:type="dxa"/>
            <w:gridSpan w:val="2"/>
            <w:tcBorders>
              <w:top w:val="nil"/>
              <w:left w:val="single" w:sz="4" w:space="0" w:color="auto"/>
              <w:bottom w:val="nil"/>
              <w:right w:val="nil"/>
            </w:tcBorders>
            <w:hideMark/>
          </w:tcPr>
          <w:p w14:paraId="2D944223" w14:textId="77777777" w:rsidR="00B02042" w:rsidRDefault="00B020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BBA0AEA" w14:textId="77777777" w:rsidR="00B02042" w:rsidRDefault="00B02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17074" w14:textId="16575156" w:rsidR="00B02042" w:rsidRDefault="00754284">
            <w:pPr>
              <w:pStyle w:val="CRCoverPage"/>
              <w:spacing w:after="0"/>
              <w:jc w:val="center"/>
              <w:rPr>
                <w:b/>
                <w:caps/>
                <w:noProof/>
              </w:rPr>
            </w:pPr>
            <w:r>
              <w:rPr>
                <w:b/>
                <w:caps/>
                <w:noProof/>
              </w:rPr>
              <w:t>X</w:t>
            </w:r>
          </w:p>
        </w:tc>
        <w:tc>
          <w:tcPr>
            <w:tcW w:w="2977" w:type="dxa"/>
            <w:gridSpan w:val="4"/>
            <w:hideMark/>
          </w:tcPr>
          <w:p w14:paraId="3883C385" w14:textId="77777777" w:rsidR="00B02042" w:rsidRDefault="00B0204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F093B1" w14:textId="77777777" w:rsidR="00B02042" w:rsidRDefault="00B02042">
            <w:pPr>
              <w:pStyle w:val="CRCoverPage"/>
              <w:spacing w:after="0"/>
              <w:ind w:left="99"/>
              <w:rPr>
                <w:noProof/>
              </w:rPr>
            </w:pPr>
            <w:r>
              <w:rPr>
                <w:noProof/>
              </w:rPr>
              <w:t xml:space="preserve">TS/TR ... CR ... </w:t>
            </w:r>
          </w:p>
        </w:tc>
      </w:tr>
      <w:tr w:rsidR="00B02042" w14:paraId="536F1A52" w14:textId="77777777" w:rsidTr="00B02042">
        <w:tc>
          <w:tcPr>
            <w:tcW w:w="2694" w:type="dxa"/>
            <w:gridSpan w:val="2"/>
            <w:tcBorders>
              <w:top w:val="nil"/>
              <w:left w:val="single" w:sz="4" w:space="0" w:color="auto"/>
              <w:bottom w:val="nil"/>
              <w:right w:val="nil"/>
            </w:tcBorders>
            <w:hideMark/>
          </w:tcPr>
          <w:p w14:paraId="5004C202" w14:textId="77777777" w:rsidR="00B02042" w:rsidRDefault="00B020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193A85B" w14:textId="77777777" w:rsidR="00B02042" w:rsidRDefault="00B02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E9EE5" w14:textId="2ED8061E" w:rsidR="00B02042" w:rsidRDefault="00754284">
            <w:pPr>
              <w:pStyle w:val="CRCoverPage"/>
              <w:spacing w:after="0"/>
              <w:jc w:val="center"/>
              <w:rPr>
                <w:b/>
                <w:caps/>
                <w:noProof/>
              </w:rPr>
            </w:pPr>
            <w:r>
              <w:rPr>
                <w:b/>
                <w:caps/>
                <w:noProof/>
              </w:rPr>
              <w:t>X</w:t>
            </w:r>
          </w:p>
        </w:tc>
        <w:tc>
          <w:tcPr>
            <w:tcW w:w="2977" w:type="dxa"/>
            <w:gridSpan w:val="4"/>
            <w:hideMark/>
          </w:tcPr>
          <w:p w14:paraId="5E12B059" w14:textId="77777777" w:rsidR="00B02042" w:rsidRDefault="00B0204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E043B99" w14:textId="77777777" w:rsidR="00B02042" w:rsidRDefault="00B02042">
            <w:pPr>
              <w:pStyle w:val="CRCoverPage"/>
              <w:spacing w:after="0"/>
              <w:ind w:left="99"/>
              <w:rPr>
                <w:noProof/>
              </w:rPr>
            </w:pPr>
            <w:r>
              <w:rPr>
                <w:noProof/>
              </w:rPr>
              <w:t xml:space="preserve">TS/TR ... CR ... </w:t>
            </w:r>
          </w:p>
        </w:tc>
      </w:tr>
      <w:tr w:rsidR="00B02042" w14:paraId="70182FAB" w14:textId="77777777" w:rsidTr="00B02042">
        <w:tc>
          <w:tcPr>
            <w:tcW w:w="2694" w:type="dxa"/>
            <w:gridSpan w:val="2"/>
            <w:tcBorders>
              <w:top w:val="nil"/>
              <w:left w:val="single" w:sz="4" w:space="0" w:color="auto"/>
              <w:bottom w:val="nil"/>
              <w:right w:val="nil"/>
            </w:tcBorders>
          </w:tcPr>
          <w:p w14:paraId="6851AF67" w14:textId="77777777" w:rsidR="00B02042" w:rsidRDefault="00B02042">
            <w:pPr>
              <w:pStyle w:val="CRCoverPage"/>
              <w:spacing w:after="0"/>
              <w:rPr>
                <w:b/>
                <w:i/>
                <w:noProof/>
              </w:rPr>
            </w:pPr>
          </w:p>
        </w:tc>
        <w:tc>
          <w:tcPr>
            <w:tcW w:w="6946" w:type="dxa"/>
            <w:gridSpan w:val="9"/>
            <w:tcBorders>
              <w:top w:val="nil"/>
              <w:left w:val="nil"/>
              <w:bottom w:val="nil"/>
              <w:right w:val="single" w:sz="4" w:space="0" w:color="auto"/>
            </w:tcBorders>
          </w:tcPr>
          <w:p w14:paraId="20C2E6AD" w14:textId="77777777" w:rsidR="00B02042" w:rsidRDefault="00B02042">
            <w:pPr>
              <w:pStyle w:val="CRCoverPage"/>
              <w:spacing w:after="0"/>
              <w:rPr>
                <w:noProof/>
              </w:rPr>
            </w:pPr>
          </w:p>
        </w:tc>
      </w:tr>
      <w:tr w:rsidR="00B02042" w14:paraId="389D9EF2" w14:textId="77777777" w:rsidTr="00B02042">
        <w:tc>
          <w:tcPr>
            <w:tcW w:w="2694" w:type="dxa"/>
            <w:gridSpan w:val="2"/>
            <w:tcBorders>
              <w:top w:val="nil"/>
              <w:left w:val="single" w:sz="4" w:space="0" w:color="auto"/>
              <w:bottom w:val="single" w:sz="4" w:space="0" w:color="auto"/>
              <w:right w:val="nil"/>
            </w:tcBorders>
            <w:hideMark/>
          </w:tcPr>
          <w:p w14:paraId="6AE9B57E" w14:textId="77777777" w:rsidR="00B02042" w:rsidRDefault="00B0204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2E4A513" w14:textId="77777777" w:rsidR="00B02042" w:rsidRDefault="00B02042">
            <w:pPr>
              <w:pStyle w:val="CRCoverPage"/>
              <w:spacing w:after="0"/>
              <w:ind w:left="100"/>
              <w:rPr>
                <w:noProof/>
              </w:rPr>
            </w:pPr>
          </w:p>
        </w:tc>
      </w:tr>
      <w:tr w:rsidR="00B02042" w14:paraId="23B3D156" w14:textId="77777777" w:rsidTr="00B02042">
        <w:tc>
          <w:tcPr>
            <w:tcW w:w="2694" w:type="dxa"/>
            <w:gridSpan w:val="2"/>
            <w:tcBorders>
              <w:top w:val="single" w:sz="4" w:space="0" w:color="auto"/>
              <w:left w:val="nil"/>
              <w:bottom w:val="single" w:sz="4" w:space="0" w:color="auto"/>
              <w:right w:val="nil"/>
            </w:tcBorders>
          </w:tcPr>
          <w:p w14:paraId="11E789FA" w14:textId="77777777" w:rsidR="00B02042" w:rsidRDefault="00B0204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AA4EA0C" w14:textId="77777777" w:rsidR="00B02042" w:rsidRDefault="00B02042">
            <w:pPr>
              <w:pStyle w:val="CRCoverPage"/>
              <w:spacing w:after="0"/>
              <w:ind w:left="100"/>
              <w:rPr>
                <w:noProof/>
                <w:sz w:val="8"/>
                <w:szCs w:val="8"/>
              </w:rPr>
            </w:pPr>
          </w:p>
        </w:tc>
      </w:tr>
      <w:tr w:rsidR="00B02042" w14:paraId="7CC85BE9" w14:textId="77777777" w:rsidTr="00B02042">
        <w:tc>
          <w:tcPr>
            <w:tcW w:w="2694" w:type="dxa"/>
            <w:gridSpan w:val="2"/>
            <w:tcBorders>
              <w:top w:val="single" w:sz="4" w:space="0" w:color="auto"/>
              <w:left w:val="single" w:sz="4" w:space="0" w:color="auto"/>
              <w:bottom w:val="single" w:sz="4" w:space="0" w:color="auto"/>
              <w:right w:val="nil"/>
            </w:tcBorders>
            <w:hideMark/>
          </w:tcPr>
          <w:p w14:paraId="44729733" w14:textId="77777777" w:rsidR="00B02042" w:rsidRDefault="00B020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B1F59E3" w14:textId="77777777" w:rsidR="00B02042" w:rsidRDefault="00B02042">
            <w:pPr>
              <w:pStyle w:val="CRCoverPage"/>
              <w:spacing w:after="0"/>
              <w:ind w:left="100"/>
              <w:rPr>
                <w:noProof/>
              </w:rPr>
            </w:pPr>
          </w:p>
        </w:tc>
      </w:tr>
    </w:tbl>
    <w:p w14:paraId="2D7B02FD" w14:textId="77777777" w:rsidR="00B02042" w:rsidRDefault="00B02042" w:rsidP="00B02042">
      <w:pPr>
        <w:pStyle w:val="CRCoverPage"/>
        <w:spacing w:after="0"/>
        <w:rPr>
          <w:noProof/>
          <w:sz w:val="8"/>
          <w:szCs w:val="8"/>
        </w:rPr>
      </w:pPr>
    </w:p>
    <w:p w14:paraId="632E7BCD" w14:textId="77777777" w:rsidR="00B02042" w:rsidRDefault="00B02042" w:rsidP="00B02042">
      <w:pPr>
        <w:spacing w:after="0"/>
        <w:rPr>
          <w:noProof/>
        </w:rPr>
        <w:sectPr w:rsidR="00B0204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1F4EEE16" w14:textId="77777777" w:rsidR="00BC4261" w:rsidRDefault="00BC4261" w:rsidP="00BC4261">
      <w:pPr>
        <w:pStyle w:val="TAL"/>
        <w:rPr>
          <w:b/>
          <w:lang w:eastAsia="en-GB"/>
        </w:rPr>
      </w:pPr>
    </w:p>
    <w:p w14:paraId="321077F1" w14:textId="77777777" w:rsidR="00BC4261" w:rsidRDefault="00BC4261" w:rsidP="00BC4261">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Pr>
          <w:noProof/>
          <w:sz w:val="32"/>
          <w:vertAlign w:val="superscript"/>
          <w:lang w:eastAsia="zh-CN"/>
        </w:rPr>
        <w:t>st</w:t>
      </w:r>
      <w:r>
        <w:rPr>
          <w:noProof/>
          <w:sz w:val="32"/>
          <w:lang w:eastAsia="zh-CN"/>
        </w:rPr>
        <w:t xml:space="preserve"> change</w:t>
      </w:r>
    </w:p>
    <w:p w14:paraId="472A0B94" w14:textId="77777777" w:rsidR="00394471" w:rsidRPr="00FF4867" w:rsidRDefault="00394471" w:rsidP="00394471"/>
    <w:p w14:paraId="330B154B" w14:textId="77777777" w:rsidR="00394471" w:rsidRPr="00FF4867" w:rsidRDefault="00394471" w:rsidP="00394471">
      <w:pPr>
        <w:pStyle w:val="Heading3"/>
      </w:pPr>
      <w:bookmarkStart w:id="27" w:name="_Toc60777158"/>
      <w:bookmarkStart w:id="28" w:name="_Toc162894684"/>
      <w:bookmarkStart w:id="29" w:name="_Hlk54206873"/>
      <w:r w:rsidRPr="00FF4867">
        <w:t>6.3.2</w:t>
      </w:r>
      <w:r w:rsidRPr="00FF4867">
        <w:tab/>
        <w:t>Radio resource control information elements</w:t>
      </w:r>
      <w:bookmarkEnd w:id="27"/>
      <w:bookmarkEnd w:id="28"/>
    </w:p>
    <w:bookmarkEnd w:id="29"/>
    <w:p w14:paraId="5B8983D7" w14:textId="35A72B0D" w:rsidR="00394471" w:rsidRPr="00FF4867" w:rsidRDefault="00DF7879" w:rsidP="00394471">
      <w:r>
        <w:t>&lt;</w:t>
      </w:r>
      <w:r>
        <w:rPr>
          <w:highlight w:val="yellow"/>
        </w:rPr>
        <w:t>S</w:t>
      </w:r>
      <w:r w:rsidRPr="00DF7879">
        <w:rPr>
          <w:highlight w:val="yellow"/>
        </w:rPr>
        <w:t>kip</w:t>
      </w:r>
      <w:r>
        <w:t>&gt;</w:t>
      </w:r>
    </w:p>
    <w:p w14:paraId="4593A7E5" w14:textId="77777777" w:rsidR="00394471" w:rsidRPr="00FF4867" w:rsidRDefault="00394471" w:rsidP="00394471">
      <w:pPr>
        <w:pStyle w:val="Heading4"/>
      </w:pPr>
      <w:bookmarkStart w:id="30" w:name="_Toc60777381"/>
      <w:bookmarkStart w:id="31" w:name="_Toc162894990"/>
      <w:r w:rsidRPr="00FF4867">
        <w:t>–</w:t>
      </w:r>
      <w:r w:rsidRPr="00FF4867">
        <w:tab/>
      </w:r>
      <w:proofErr w:type="spellStart"/>
      <w:r w:rsidRPr="00FF4867">
        <w:rPr>
          <w:i/>
        </w:rPr>
        <w:t>ServingCellConfigCommonSIB</w:t>
      </w:r>
      <w:bookmarkEnd w:id="30"/>
      <w:bookmarkEnd w:id="31"/>
      <w:proofErr w:type="spellEnd"/>
    </w:p>
    <w:p w14:paraId="4C9CDF65" w14:textId="77777777" w:rsidR="00394471" w:rsidRPr="00FF4867" w:rsidRDefault="00394471" w:rsidP="00394471">
      <w:r w:rsidRPr="00FF4867">
        <w:t xml:space="preserve">The IE </w:t>
      </w:r>
      <w:proofErr w:type="spellStart"/>
      <w:r w:rsidRPr="00FF4867">
        <w:rPr>
          <w:i/>
        </w:rPr>
        <w:t>ServingCellConfigCommonSIB</w:t>
      </w:r>
      <w:proofErr w:type="spellEnd"/>
      <w:r w:rsidRPr="00FF4867">
        <w:rPr>
          <w:i/>
        </w:rPr>
        <w:t xml:space="preserve"> </w:t>
      </w:r>
      <w:r w:rsidRPr="00FF4867">
        <w:t>is used to configure cell specific parameters of a UE's serving cell in SIB1.</w:t>
      </w:r>
    </w:p>
    <w:p w14:paraId="3933126A" w14:textId="77777777" w:rsidR="00394471" w:rsidRPr="00FF4867" w:rsidRDefault="00394471" w:rsidP="00394471">
      <w:pPr>
        <w:pStyle w:val="TH"/>
      </w:pPr>
      <w:proofErr w:type="spellStart"/>
      <w:r w:rsidRPr="00FF4867">
        <w:rPr>
          <w:bCs/>
          <w:i/>
          <w:iCs/>
        </w:rPr>
        <w:t>ServingCellConfigCommonSIB</w:t>
      </w:r>
      <w:proofErr w:type="spellEnd"/>
      <w:r w:rsidRPr="00FF4867">
        <w:rPr>
          <w:bCs/>
          <w:i/>
          <w:iCs/>
        </w:rPr>
        <w:t xml:space="preserve"> </w:t>
      </w:r>
      <w:r w:rsidRPr="00FF4867">
        <w:t>information element</w:t>
      </w:r>
    </w:p>
    <w:p w14:paraId="7756357C" w14:textId="77777777" w:rsidR="00394471" w:rsidRPr="00FF4867" w:rsidRDefault="00394471" w:rsidP="004122A9">
      <w:pPr>
        <w:pStyle w:val="PL"/>
        <w:rPr>
          <w:color w:val="808080"/>
        </w:rPr>
      </w:pPr>
      <w:r w:rsidRPr="00FF4867">
        <w:rPr>
          <w:color w:val="808080"/>
        </w:rPr>
        <w:t>-- ASN1START</w:t>
      </w:r>
    </w:p>
    <w:p w14:paraId="414ED31A" w14:textId="77777777" w:rsidR="00394471" w:rsidRPr="00FF4867" w:rsidRDefault="00394471" w:rsidP="004122A9">
      <w:pPr>
        <w:pStyle w:val="PL"/>
        <w:rPr>
          <w:color w:val="808080"/>
        </w:rPr>
      </w:pPr>
      <w:r w:rsidRPr="00FF4867">
        <w:rPr>
          <w:color w:val="808080"/>
        </w:rPr>
        <w:t>-- TAG-SERVINGCELLCONFIGCOMMONSIB-START</w:t>
      </w:r>
    </w:p>
    <w:p w14:paraId="08056C6F" w14:textId="77777777" w:rsidR="00394471" w:rsidRPr="00FF4867" w:rsidRDefault="00394471" w:rsidP="004122A9">
      <w:pPr>
        <w:pStyle w:val="PL"/>
      </w:pPr>
    </w:p>
    <w:p w14:paraId="531D8596" w14:textId="77777777" w:rsidR="00394471" w:rsidRPr="00FF4867" w:rsidRDefault="00394471" w:rsidP="004122A9">
      <w:pPr>
        <w:pStyle w:val="PL"/>
      </w:pPr>
      <w:r w:rsidRPr="00FF4867">
        <w:t xml:space="preserve">ServingCellConfigCommonSIB ::=      </w:t>
      </w:r>
      <w:r w:rsidRPr="00FF4867">
        <w:rPr>
          <w:color w:val="993366"/>
        </w:rPr>
        <w:t>SEQUENCE</w:t>
      </w:r>
      <w:r w:rsidRPr="00FF4867">
        <w:t xml:space="preserve"> {</w:t>
      </w:r>
    </w:p>
    <w:p w14:paraId="2E9AAC3A" w14:textId="77777777" w:rsidR="00394471" w:rsidRPr="00FF4867" w:rsidRDefault="00394471" w:rsidP="004122A9">
      <w:pPr>
        <w:pStyle w:val="PL"/>
      </w:pPr>
      <w:r w:rsidRPr="00FF4867">
        <w:t xml:space="preserve">    downlinkConfigCommon                DownlinkConfigCommonSIB,</w:t>
      </w:r>
    </w:p>
    <w:p w14:paraId="7ECDF3A6" w14:textId="77777777" w:rsidR="00394471" w:rsidRPr="00FF4867" w:rsidRDefault="00394471" w:rsidP="004122A9">
      <w:pPr>
        <w:pStyle w:val="PL"/>
        <w:rPr>
          <w:color w:val="808080"/>
        </w:rPr>
      </w:pPr>
      <w:r w:rsidRPr="00FF4867">
        <w:t xml:space="preserve">    uplinkConfigCommon                  UplinkConfigCommonSIB                                       </w:t>
      </w:r>
      <w:r w:rsidRPr="00FF4867">
        <w:rPr>
          <w:color w:val="993366"/>
        </w:rPr>
        <w:t>OPTIONAL</w:t>
      </w:r>
      <w:r w:rsidRPr="00FF4867">
        <w:t xml:space="preserve">, </w:t>
      </w:r>
      <w:r w:rsidRPr="00FF4867">
        <w:rPr>
          <w:color w:val="808080"/>
        </w:rPr>
        <w:t>-- Need R</w:t>
      </w:r>
    </w:p>
    <w:p w14:paraId="3E092B8E" w14:textId="77777777" w:rsidR="00394471" w:rsidRPr="00FF4867" w:rsidRDefault="00394471" w:rsidP="004122A9">
      <w:pPr>
        <w:pStyle w:val="PL"/>
        <w:rPr>
          <w:color w:val="808080"/>
        </w:rPr>
      </w:pPr>
      <w:r w:rsidRPr="00FF4867">
        <w:t xml:space="preserve">    supplementaryUplink                 UplinkConfigCommonSIB                                       </w:t>
      </w:r>
      <w:r w:rsidRPr="00FF4867">
        <w:rPr>
          <w:color w:val="993366"/>
        </w:rPr>
        <w:t>OPTIONAL</w:t>
      </w:r>
      <w:r w:rsidRPr="00FF4867">
        <w:t xml:space="preserve">, </w:t>
      </w:r>
      <w:r w:rsidRPr="00FF4867">
        <w:rPr>
          <w:color w:val="808080"/>
        </w:rPr>
        <w:t>-- Need R</w:t>
      </w:r>
    </w:p>
    <w:p w14:paraId="00D8B0FE" w14:textId="77777777" w:rsidR="00394471" w:rsidRPr="00FF4867" w:rsidRDefault="00394471" w:rsidP="004122A9">
      <w:pPr>
        <w:pStyle w:val="PL"/>
        <w:rPr>
          <w:color w:val="808080"/>
        </w:rPr>
      </w:pPr>
      <w:r w:rsidRPr="00FF4867">
        <w:t xml:space="preserve">    n-TimingAdvanceOffset               </w:t>
      </w:r>
      <w:r w:rsidRPr="00FF4867">
        <w:rPr>
          <w:color w:val="993366"/>
        </w:rPr>
        <w:t>ENUMERATED</w:t>
      </w:r>
      <w:r w:rsidRPr="00FF4867">
        <w:t xml:space="preserve"> { n0, n25600, n39936 }                           </w:t>
      </w:r>
      <w:r w:rsidRPr="00FF4867">
        <w:rPr>
          <w:color w:val="993366"/>
        </w:rPr>
        <w:t>OPTIONAL</w:t>
      </w:r>
      <w:r w:rsidRPr="00FF4867">
        <w:t xml:space="preserve">, </w:t>
      </w:r>
      <w:r w:rsidRPr="00FF4867">
        <w:rPr>
          <w:color w:val="808080"/>
        </w:rPr>
        <w:t>-- Need S</w:t>
      </w:r>
    </w:p>
    <w:p w14:paraId="140AC1EA" w14:textId="77777777" w:rsidR="00394471" w:rsidRPr="00FF4867" w:rsidRDefault="00394471" w:rsidP="004122A9">
      <w:pPr>
        <w:pStyle w:val="PL"/>
      </w:pPr>
      <w:r w:rsidRPr="00FF4867">
        <w:t xml:space="preserve">    ssb-PositionsInBurst                </w:t>
      </w:r>
      <w:r w:rsidRPr="00FF4867">
        <w:rPr>
          <w:color w:val="993366"/>
        </w:rPr>
        <w:t>SEQUENCE</w:t>
      </w:r>
      <w:r w:rsidRPr="00FF4867">
        <w:t xml:space="preserve"> {</w:t>
      </w:r>
    </w:p>
    <w:p w14:paraId="7BBDE5FA" w14:textId="77777777" w:rsidR="00394471" w:rsidRPr="00FF4867" w:rsidRDefault="00394471" w:rsidP="004122A9">
      <w:pPr>
        <w:pStyle w:val="PL"/>
      </w:pPr>
      <w:r w:rsidRPr="00FF4867">
        <w:t xml:space="preserve">        inOneGroup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14:paraId="3F2CA776" w14:textId="77777777" w:rsidR="00394471" w:rsidRPr="00FF4867" w:rsidRDefault="00394471" w:rsidP="004122A9">
      <w:pPr>
        <w:pStyle w:val="PL"/>
        <w:rPr>
          <w:color w:val="808080"/>
        </w:rPr>
      </w:pPr>
      <w:r w:rsidRPr="00FF4867">
        <w:t xml:space="preserve">        groupPresence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r w:rsidRPr="00FF4867">
        <w:t xml:space="preserve">  </w:t>
      </w:r>
      <w:r w:rsidRPr="00FF4867">
        <w:rPr>
          <w:color w:val="808080"/>
        </w:rPr>
        <w:t>-- Cond FR2-Only</w:t>
      </w:r>
    </w:p>
    <w:p w14:paraId="2F2130DC" w14:textId="77777777" w:rsidR="00394471" w:rsidRPr="00FF4867" w:rsidRDefault="00394471" w:rsidP="004122A9">
      <w:pPr>
        <w:pStyle w:val="PL"/>
      </w:pPr>
      <w:r w:rsidRPr="00FF4867">
        <w:t xml:space="preserve">    },</w:t>
      </w:r>
    </w:p>
    <w:p w14:paraId="275C3D58" w14:textId="77777777" w:rsidR="00394471" w:rsidRPr="00FF4867" w:rsidRDefault="00394471" w:rsidP="004122A9">
      <w:pPr>
        <w:pStyle w:val="PL"/>
      </w:pPr>
      <w:r w:rsidRPr="00FF4867">
        <w:t xml:space="preserve">    ssb-PeriodicityServingCell          </w:t>
      </w:r>
      <w:r w:rsidRPr="00FF4867">
        <w:rPr>
          <w:color w:val="993366"/>
        </w:rPr>
        <w:t>ENUMERATED</w:t>
      </w:r>
      <w:r w:rsidRPr="00FF4867">
        <w:t xml:space="preserve"> {ms5, ms10, ms20, ms40, ms80, ms160},</w:t>
      </w:r>
    </w:p>
    <w:p w14:paraId="18AA0F25" w14:textId="77777777" w:rsidR="00394471" w:rsidRPr="00FF4867" w:rsidRDefault="00394471" w:rsidP="004122A9">
      <w:pPr>
        <w:pStyle w:val="PL"/>
        <w:rPr>
          <w:color w:val="808080"/>
        </w:rPr>
      </w:pPr>
      <w:r w:rsidRPr="00FF4867">
        <w:t xml:space="preserve">    tdd-UL-DL-ConfigurationCommon       TDD-UL-DL-ConfigCommon                                      </w:t>
      </w:r>
      <w:r w:rsidRPr="00FF4867">
        <w:rPr>
          <w:color w:val="993366"/>
        </w:rPr>
        <w:t>OPTIONAL</w:t>
      </w:r>
      <w:r w:rsidRPr="00FF4867">
        <w:t xml:space="preserve">, </w:t>
      </w:r>
      <w:r w:rsidRPr="00FF4867">
        <w:rPr>
          <w:color w:val="808080"/>
        </w:rPr>
        <w:t>-- Cond TDD</w:t>
      </w:r>
    </w:p>
    <w:p w14:paraId="4F13BE6E" w14:textId="77777777" w:rsidR="00394471" w:rsidRPr="00FF4867" w:rsidRDefault="00394471" w:rsidP="004122A9">
      <w:pPr>
        <w:pStyle w:val="PL"/>
      </w:pPr>
      <w:r w:rsidRPr="00FF4867">
        <w:t xml:space="preserve">    ss-PBCH-BlockPower                  </w:t>
      </w:r>
      <w:r w:rsidRPr="00FF4867">
        <w:rPr>
          <w:color w:val="993366"/>
        </w:rPr>
        <w:t>INTEGER</w:t>
      </w:r>
      <w:r w:rsidRPr="00FF4867">
        <w:t xml:space="preserve"> (-60..50),</w:t>
      </w:r>
    </w:p>
    <w:p w14:paraId="437D6072" w14:textId="77777777" w:rsidR="00394471" w:rsidRPr="00FF4867" w:rsidRDefault="00394471" w:rsidP="004122A9">
      <w:pPr>
        <w:pStyle w:val="PL"/>
      </w:pPr>
      <w:r w:rsidRPr="00FF4867">
        <w:t xml:space="preserve">    ...,</w:t>
      </w:r>
    </w:p>
    <w:p w14:paraId="3BE9D120" w14:textId="77777777" w:rsidR="00394471" w:rsidRPr="00FF4867" w:rsidRDefault="00394471" w:rsidP="004122A9">
      <w:pPr>
        <w:pStyle w:val="PL"/>
      </w:pPr>
      <w:r w:rsidRPr="00FF4867">
        <w:t xml:space="preserve">    [[</w:t>
      </w:r>
    </w:p>
    <w:p w14:paraId="14089F0E" w14:textId="77777777" w:rsidR="00394471" w:rsidRPr="00FF4867" w:rsidRDefault="00394471" w:rsidP="004122A9">
      <w:pPr>
        <w:pStyle w:val="PL"/>
      </w:pPr>
      <w:r w:rsidRPr="00FF4867">
        <w:t xml:space="preserve">    channelAccessMode-r16               </w:t>
      </w:r>
      <w:r w:rsidRPr="00FF4867">
        <w:rPr>
          <w:color w:val="993366"/>
        </w:rPr>
        <w:t>CHOICE</w:t>
      </w:r>
      <w:r w:rsidRPr="00FF4867">
        <w:t xml:space="preserve"> {</w:t>
      </w:r>
    </w:p>
    <w:p w14:paraId="29CA9B2D" w14:textId="77777777" w:rsidR="00394471" w:rsidRPr="00FF4867" w:rsidRDefault="00394471" w:rsidP="004122A9">
      <w:pPr>
        <w:pStyle w:val="PL"/>
      </w:pPr>
      <w:r w:rsidRPr="00FF4867">
        <w:t xml:space="preserve">        dynamic                             </w:t>
      </w:r>
      <w:r w:rsidRPr="00FF4867">
        <w:rPr>
          <w:color w:val="993366"/>
        </w:rPr>
        <w:t>NULL</w:t>
      </w:r>
      <w:r w:rsidRPr="00FF4867">
        <w:t>,</w:t>
      </w:r>
    </w:p>
    <w:p w14:paraId="5CAFE4F0" w14:textId="379FF7D8" w:rsidR="00394471" w:rsidRPr="00FF4867" w:rsidRDefault="00394471" w:rsidP="004122A9">
      <w:pPr>
        <w:pStyle w:val="PL"/>
      </w:pPr>
      <w:r w:rsidRPr="00FF4867">
        <w:t xml:space="preserve">        semiStatic                          SemiStaticChannelAccessConfig</w:t>
      </w:r>
      <w:r w:rsidR="00261BA1" w:rsidRPr="00FF4867">
        <w:t>-r16</w:t>
      </w:r>
    </w:p>
    <w:p w14:paraId="62EEB1FD"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SharedSpectrum</w:t>
      </w:r>
    </w:p>
    <w:p w14:paraId="7A2F18D7" w14:textId="77777777" w:rsidR="00394471" w:rsidRPr="00FF4867" w:rsidRDefault="00394471" w:rsidP="004122A9">
      <w:pPr>
        <w:pStyle w:val="PL"/>
        <w:rPr>
          <w:color w:val="808080"/>
        </w:rPr>
      </w:pPr>
      <w:r w:rsidRPr="00FF4867">
        <w:t xml:space="preserve">    discoveryBurstWindowLength-r16      </w:t>
      </w:r>
      <w:r w:rsidRPr="00FF4867">
        <w:rPr>
          <w:color w:val="993366"/>
        </w:rPr>
        <w:t>ENUMERATED</w:t>
      </w:r>
      <w:r w:rsidRPr="00FF4867">
        <w:t xml:space="preserve"> {ms0dot5, ms1, ms2, ms3, ms4, ms5}               </w:t>
      </w:r>
      <w:r w:rsidRPr="00FF4867">
        <w:rPr>
          <w:color w:val="993366"/>
        </w:rPr>
        <w:t>OPTIONAL</w:t>
      </w:r>
      <w:r w:rsidRPr="00FF4867">
        <w:t xml:space="preserve">, </w:t>
      </w:r>
      <w:r w:rsidRPr="00FF4867">
        <w:rPr>
          <w:color w:val="808080"/>
        </w:rPr>
        <w:t>-- Need R</w:t>
      </w:r>
    </w:p>
    <w:p w14:paraId="7BD8D974" w14:textId="77777777" w:rsidR="00394471" w:rsidRPr="00FF4867" w:rsidRDefault="00394471" w:rsidP="004122A9">
      <w:pPr>
        <w:pStyle w:val="PL"/>
        <w:rPr>
          <w:color w:val="808080"/>
        </w:rPr>
      </w:pPr>
      <w:r w:rsidRPr="00FF4867">
        <w:t xml:space="preserve">    highSpeedConfig-r16                 HighSpeedConfig-r16                                         </w:t>
      </w:r>
      <w:r w:rsidRPr="00FF4867">
        <w:rPr>
          <w:color w:val="993366"/>
        </w:rPr>
        <w:t>OPTIONAL</w:t>
      </w:r>
      <w:r w:rsidRPr="00FF4867">
        <w:t xml:space="preserve">  </w:t>
      </w:r>
      <w:r w:rsidRPr="00FF4867">
        <w:rPr>
          <w:color w:val="808080"/>
        </w:rPr>
        <w:t>-- Need R</w:t>
      </w:r>
    </w:p>
    <w:p w14:paraId="4C636793" w14:textId="728C991B" w:rsidR="008754E6" w:rsidRPr="00FF4867" w:rsidRDefault="00394471" w:rsidP="004122A9">
      <w:pPr>
        <w:pStyle w:val="PL"/>
      </w:pPr>
      <w:r w:rsidRPr="00FF4867">
        <w:t xml:space="preserve">    ]]</w:t>
      </w:r>
      <w:r w:rsidR="008754E6" w:rsidRPr="00FF4867">
        <w:t>,</w:t>
      </w:r>
    </w:p>
    <w:p w14:paraId="1C894C2B" w14:textId="77777777" w:rsidR="008754E6" w:rsidRPr="00FF4867" w:rsidRDefault="008754E6" w:rsidP="004122A9">
      <w:pPr>
        <w:pStyle w:val="PL"/>
      </w:pPr>
      <w:r w:rsidRPr="00FF4867">
        <w:t xml:space="preserve">    [[</w:t>
      </w:r>
    </w:p>
    <w:p w14:paraId="5A3BD853" w14:textId="4403F1FA" w:rsidR="008754E6" w:rsidRPr="00FF4867" w:rsidRDefault="008754E6" w:rsidP="004122A9">
      <w:pPr>
        <w:pStyle w:val="PL"/>
        <w:rPr>
          <w:color w:val="808080"/>
        </w:rPr>
      </w:pPr>
      <w:r w:rsidRPr="00FF4867">
        <w:t xml:space="preserve">    channelAccessMode2-r17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Cond SharedSpectrum2</w:t>
      </w:r>
    </w:p>
    <w:p w14:paraId="44E6C5AA" w14:textId="2C23959C" w:rsidR="008754E6" w:rsidRPr="00FF4867" w:rsidRDefault="008754E6" w:rsidP="004122A9">
      <w:pPr>
        <w:pStyle w:val="PL"/>
        <w:rPr>
          <w:color w:val="808080"/>
        </w:rPr>
      </w:pPr>
      <w:r w:rsidRPr="00FF4867">
        <w:t xml:space="preserve">    discoveryBurstWindowLength-v1700    </w:t>
      </w:r>
      <w:r w:rsidRPr="00FF4867">
        <w:rPr>
          <w:color w:val="993366"/>
        </w:rPr>
        <w:t>ENUMERATED</w:t>
      </w:r>
      <w:r w:rsidRPr="00FF4867">
        <w:t xml:space="preserve"> {ms0dot125, ms0dot25, ms0dot5, ms0dot75, ms1, ms1dot25} </w:t>
      </w:r>
      <w:r w:rsidRPr="00FF4867">
        <w:rPr>
          <w:color w:val="993366"/>
        </w:rPr>
        <w:t>OPTIONAL</w:t>
      </w:r>
      <w:r w:rsidR="00AB2D24" w:rsidRPr="00FF4867">
        <w:t>,</w:t>
      </w:r>
      <w:r w:rsidRPr="00FF4867">
        <w:t xml:space="preserve">  </w:t>
      </w:r>
      <w:r w:rsidRPr="00FF4867">
        <w:rPr>
          <w:color w:val="808080"/>
        </w:rPr>
        <w:t>-- Need R</w:t>
      </w:r>
    </w:p>
    <w:p w14:paraId="3655FDD8" w14:textId="01FB6BDD" w:rsidR="00A2423A" w:rsidRPr="00FF4867" w:rsidRDefault="00A2423A" w:rsidP="004122A9">
      <w:pPr>
        <w:pStyle w:val="PL"/>
        <w:rPr>
          <w:color w:val="808080"/>
        </w:rPr>
      </w:pPr>
      <w:r w:rsidRPr="00FF4867">
        <w:t xml:space="preserve">    highSpeedConfigFR2-r17              HighSpeedConfigFR2-r17                          </w:t>
      </w:r>
      <w:r w:rsidR="00AB2D24" w:rsidRPr="00FF4867">
        <w:t xml:space="preserve">     </w:t>
      </w:r>
      <w:r w:rsidRPr="00FF4867">
        <w:t xml:space="preserve">       </w:t>
      </w:r>
      <w:r w:rsidRPr="00FF4867">
        <w:rPr>
          <w:color w:val="993366"/>
        </w:rPr>
        <w:t>OPTIONAL</w:t>
      </w:r>
      <w:r w:rsidR="00C85859" w:rsidRPr="00FF4867">
        <w:t>,</w:t>
      </w:r>
      <w:r w:rsidRPr="00FF4867">
        <w:t xml:space="preserve"> </w:t>
      </w:r>
      <w:r w:rsidRPr="00FF4867">
        <w:rPr>
          <w:color w:val="808080"/>
        </w:rPr>
        <w:t>-- Need R</w:t>
      </w:r>
    </w:p>
    <w:p w14:paraId="21816C37" w14:textId="5F4687E8" w:rsidR="00C85859" w:rsidRPr="00FF4867" w:rsidRDefault="00C85859" w:rsidP="004122A9">
      <w:pPr>
        <w:pStyle w:val="PL"/>
        <w:rPr>
          <w:color w:val="808080"/>
        </w:rPr>
      </w:pPr>
      <w:r w:rsidRPr="00FF4867">
        <w:t xml:space="preserve">    uplinkConfigCommon-v1700            UplinkConfigCommonSIB-v1700                                 </w:t>
      </w:r>
      <w:r w:rsidRPr="00FF4867">
        <w:rPr>
          <w:color w:val="993366"/>
        </w:rPr>
        <w:t>OPTIONAL</w:t>
      </w:r>
      <w:r w:rsidRPr="00FF4867">
        <w:t xml:space="preserve">  </w:t>
      </w:r>
      <w:r w:rsidRPr="00FF4867">
        <w:rPr>
          <w:color w:val="808080"/>
        </w:rPr>
        <w:t>-- Need R</w:t>
      </w:r>
    </w:p>
    <w:p w14:paraId="79BD223A" w14:textId="2917CFEA" w:rsidR="00A3134E" w:rsidRPr="00FF4867" w:rsidRDefault="008754E6" w:rsidP="004122A9">
      <w:pPr>
        <w:pStyle w:val="PL"/>
      </w:pPr>
      <w:r w:rsidRPr="00FF4867">
        <w:t xml:space="preserve">    ]]</w:t>
      </w:r>
      <w:r w:rsidR="00A3134E" w:rsidRPr="00FF4867">
        <w:t>,</w:t>
      </w:r>
    </w:p>
    <w:p w14:paraId="67D6F863" w14:textId="77777777" w:rsidR="00A3134E" w:rsidRPr="00FF4867" w:rsidRDefault="00A3134E" w:rsidP="004122A9">
      <w:pPr>
        <w:pStyle w:val="PL"/>
      </w:pPr>
      <w:r w:rsidRPr="00FF4867">
        <w:t xml:space="preserve">    [[</w:t>
      </w:r>
    </w:p>
    <w:p w14:paraId="3D03EEC4" w14:textId="50051AC2" w:rsidR="00A3134E" w:rsidRPr="00FF4867" w:rsidRDefault="00A3134E" w:rsidP="004122A9">
      <w:pPr>
        <w:pStyle w:val="PL"/>
        <w:rPr>
          <w:color w:val="808080"/>
        </w:rPr>
      </w:pPr>
      <w:r w:rsidRPr="00FF4867">
        <w:t xml:space="preserve">    enhancedMeasurement</w:t>
      </w:r>
      <w:ins w:id="32" w:author="MediaTek (Felix)" w:date="2024-04-05T10:10:00Z">
        <w:r w:rsidR="0015513C">
          <w:t>NGSO</w:t>
        </w:r>
      </w:ins>
      <w:del w:id="33" w:author="MediaTek (Felix)" w:date="2024-04-05T10:10:00Z">
        <w:r w:rsidRPr="00FF4867" w:rsidDel="0015513C">
          <w:delText>LEO</w:delText>
        </w:r>
      </w:del>
      <w:r w:rsidRPr="00FF4867">
        <w:t xml:space="preserve">-r17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4D45EC6E" w14:textId="3CFB139F" w:rsidR="00D5120D" w:rsidRPr="00FF4867" w:rsidRDefault="00A3134E" w:rsidP="004122A9">
      <w:pPr>
        <w:pStyle w:val="PL"/>
      </w:pPr>
      <w:r w:rsidRPr="00FF4867">
        <w:t xml:space="preserve">    ]]</w:t>
      </w:r>
      <w:r w:rsidR="00D5120D" w:rsidRPr="00FF4867">
        <w:t>,</w:t>
      </w:r>
    </w:p>
    <w:p w14:paraId="072C810C" w14:textId="2463C1DB" w:rsidR="00140A8D" w:rsidRPr="00FF4867" w:rsidRDefault="00140A8D" w:rsidP="004122A9">
      <w:pPr>
        <w:pStyle w:val="PL"/>
      </w:pPr>
      <w:r w:rsidRPr="00FF4867">
        <w:lastRenderedPageBreak/>
        <w:t xml:space="preserve">    [[</w:t>
      </w:r>
    </w:p>
    <w:p w14:paraId="0E8C23C9" w14:textId="35952FA0" w:rsidR="00D5120D" w:rsidRPr="00FF4867" w:rsidRDefault="00D5120D" w:rsidP="004122A9">
      <w:pPr>
        <w:pStyle w:val="PL"/>
        <w:rPr>
          <w:color w:val="808080"/>
        </w:rPr>
      </w:pPr>
      <w:r w:rsidRPr="00FF4867">
        <w:t xml:space="preserve">    ra-ChannelAccess-r17             </w:t>
      </w:r>
      <w:r w:rsidR="00140A8D" w:rsidRPr="00FF4867">
        <w:t xml:space="preserve">   </w:t>
      </w:r>
      <w:r w:rsidRPr="00FF4867">
        <w:rPr>
          <w:color w:val="993366"/>
        </w:rPr>
        <w:t>ENUMERATED</w:t>
      </w:r>
      <w:r w:rsidRPr="00FF4867">
        <w:t xml:space="preserve"> {enabled}                                        </w:t>
      </w:r>
      <w:r w:rsidRPr="00FF4867">
        <w:rPr>
          <w:color w:val="993366"/>
        </w:rPr>
        <w:t>OPTIONAL</w:t>
      </w:r>
      <w:r w:rsidRPr="00FF4867">
        <w:t xml:space="preserve"> </w:t>
      </w:r>
      <w:r w:rsidR="006658B2" w:rsidRPr="00FF4867">
        <w:t xml:space="preserve"> </w:t>
      </w:r>
      <w:r w:rsidRPr="00FF4867">
        <w:rPr>
          <w:color w:val="808080"/>
        </w:rPr>
        <w:t>-- Cond SharedSpectrum2</w:t>
      </w:r>
    </w:p>
    <w:p w14:paraId="071DD83E" w14:textId="6B39FD11" w:rsidR="00BD4216" w:rsidRPr="00FF4867" w:rsidRDefault="00D5120D" w:rsidP="004122A9">
      <w:pPr>
        <w:pStyle w:val="PL"/>
      </w:pPr>
      <w:r w:rsidRPr="00FF4867">
        <w:t xml:space="preserve">    ]]</w:t>
      </w:r>
      <w:r w:rsidR="00BD4216" w:rsidRPr="00FF4867">
        <w:t>,</w:t>
      </w:r>
    </w:p>
    <w:p w14:paraId="66A6669A" w14:textId="7D57B988" w:rsidR="00B30C99" w:rsidRPr="00FF4867" w:rsidRDefault="00B30C99" w:rsidP="004122A9">
      <w:pPr>
        <w:pStyle w:val="PL"/>
      </w:pPr>
      <w:r w:rsidRPr="00FF4867">
        <w:t xml:space="preserve">    [[</w:t>
      </w:r>
    </w:p>
    <w:p w14:paraId="1EFD643E" w14:textId="7A13363A" w:rsidR="00BD4216" w:rsidRPr="00FF4867" w:rsidRDefault="00BD4216" w:rsidP="004122A9">
      <w:pPr>
        <w:pStyle w:val="PL"/>
        <w:rPr>
          <w:color w:val="808080"/>
        </w:rPr>
      </w:pPr>
      <w:r w:rsidRPr="00FF4867">
        <w:t xml:space="preserve">    downlinkConfigCommon-v1760          DownlinkConfigCommonSIB-v1760                               </w:t>
      </w:r>
      <w:r w:rsidRPr="00FF4867">
        <w:rPr>
          <w:color w:val="993366"/>
        </w:rPr>
        <w:t>OPTIONAL</w:t>
      </w:r>
      <w:r w:rsidRPr="00FF4867">
        <w:t xml:space="preserve">, </w:t>
      </w:r>
      <w:r w:rsidRPr="00FF4867">
        <w:rPr>
          <w:color w:val="808080"/>
        </w:rPr>
        <w:t>-- Need R</w:t>
      </w:r>
    </w:p>
    <w:p w14:paraId="79FB6E52" w14:textId="185D8035" w:rsidR="00BD4216" w:rsidRPr="00FF4867" w:rsidRDefault="00BD4216" w:rsidP="004122A9">
      <w:pPr>
        <w:pStyle w:val="PL"/>
        <w:rPr>
          <w:color w:val="808080"/>
        </w:rPr>
      </w:pPr>
      <w:r w:rsidRPr="00FF4867">
        <w:t xml:space="preserve">    uplinkConfigCommon-v1760            UplinkConfigCommonSIB-v1760                                 </w:t>
      </w:r>
      <w:r w:rsidRPr="00FF4867">
        <w:rPr>
          <w:color w:val="993366"/>
        </w:rPr>
        <w:t>OPTIONAL</w:t>
      </w:r>
      <w:r w:rsidRPr="00FF4867">
        <w:t xml:space="preserve">  </w:t>
      </w:r>
      <w:r w:rsidRPr="00FF4867">
        <w:rPr>
          <w:color w:val="808080"/>
        </w:rPr>
        <w:t>-- Need R</w:t>
      </w:r>
    </w:p>
    <w:p w14:paraId="491B1FF7" w14:textId="3D2E34F6" w:rsidR="00394471" w:rsidRPr="00FF4867" w:rsidRDefault="00BD4216" w:rsidP="004122A9">
      <w:pPr>
        <w:pStyle w:val="PL"/>
      </w:pPr>
      <w:r w:rsidRPr="00FF4867">
        <w:t xml:space="preserve">    ]]</w:t>
      </w:r>
    </w:p>
    <w:p w14:paraId="30A62511" w14:textId="270F5A25" w:rsidR="00394471" w:rsidRPr="00FF4867" w:rsidRDefault="00394471" w:rsidP="004122A9">
      <w:pPr>
        <w:pStyle w:val="PL"/>
      </w:pPr>
      <w:r w:rsidRPr="00FF4867">
        <w:t>}</w:t>
      </w:r>
    </w:p>
    <w:p w14:paraId="70E8CAF3" w14:textId="77777777" w:rsidR="00394471" w:rsidRPr="00FF4867" w:rsidRDefault="00394471" w:rsidP="004122A9">
      <w:pPr>
        <w:pStyle w:val="PL"/>
      </w:pPr>
    </w:p>
    <w:p w14:paraId="2DBEBAF3" w14:textId="77777777" w:rsidR="00394471" w:rsidRPr="00FF4867" w:rsidRDefault="00394471" w:rsidP="004122A9">
      <w:pPr>
        <w:pStyle w:val="PL"/>
        <w:rPr>
          <w:color w:val="808080"/>
        </w:rPr>
      </w:pPr>
      <w:r w:rsidRPr="00FF4867">
        <w:rPr>
          <w:color w:val="808080"/>
        </w:rPr>
        <w:t>-- TAG-SERVINGCELLCONFIGCOMMONSIB-STOP</w:t>
      </w:r>
    </w:p>
    <w:p w14:paraId="0916BAB2" w14:textId="77777777" w:rsidR="00394471" w:rsidRPr="00FF4867" w:rsidRDefault="00394471" w:rsidP="004122A9">
      <w:pPr>
        <w:pStyle w:val="PL"/>
        <w:rPr>
          <w:color w:val="808080"/>
        </w:rPr>
      </w:pPr>
      <w:r w:rsidRPr="00FF4867">
        <w:rPr>
          <w:color w:val="808080"/>
        </w:rPr>
        <w:t>-- ASN1STOP</w:t>
      </w:r>
    </w:p>
    <w:p w14:paraId="4804FDE7" w14:textId="77777777" w:rsidR="00394471" w:rsidRPr="00FF486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6862F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8D6C73" w14:textId="77777777" w:rsidR="00394471" w:rsidRPr="00FF4867" w:rsidRDefault="00394471" w:rsidP="00964CC4">
            <w:pPr>
              <w:pStyle w:val="TAH"/>
              <w:rPr>
                <w:rFonts w:eastAsia="MS Mincho"/>
                <w:szCs w:val="22"/>
                <w:lang w:eastAsia="sv-SE"/>
              </w:rPr>
            </w:pPr>
            <w:proofErr w:type="spellStart"/>
            <w:r w:rsidRPr="00FF4867">
              <w:rPr>
                <w:rFonts w:eastAsia="MS Mincho"/>
                <w:i/>
                <w:szCs w:val="22"/>
                <w:lang w:eastAsia="sv-SE"/>
              </w:rPr>
              <w:lastRenderedPageBreak/>
              <w:t>ServingCellConfigCommonSIB</w:t>
            </w:r>
            <w:proofErr w:type="spellEnd"/>
            <w:r w:rsidRPr="00FF4867">
              <w:rPr>
                <w:rFonts w:eastAsia="MS Mincho"/>
                <w:i/>
                <w:szCs w:val="22"/>
                <w:lang w:eastAsia="sv-SE"/>
              </w:rPr>
              <w:t xml:space="preserve"> </w:t>
            </w:r>
            <w:r w:rsidRPr="00FF4867">
              <w:rPr>
                <w:rFonts w:eastAsia="MS Mincho"/>
                <w:szCs w:val="22"/>
                <w:lang w:eastAsia="sv-SE"/>
              </w:rPr>
              <w:t>field descriptions</w:t>
            </w:r>
          </w:p>
        </w:tc>
      </w:tr>
      <w:tr w:rsidR="00B4120F" w:rsidRPr="00FF4867" w14:paraId="4E63B4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EB4623" w14:textId="77777777" w:rsidR="00394471" w:rsidRPr="00FF4867" w:rsidRDefault="00394471" w:rsidP="00964CC4">
            <w:pPr>
              <w:pStyle w:val="TAL"/>
              <w:rPr>
                <w:szCs w:val="22"/>
                <w:lang w:eastAsia="sv-SE"/>
              </w:rPr>
            </w:pPr>
            <w:proofErr w:type="spellStart"/>
            <w:r w:rsidRPr="00FF4867">
              <w:rPr>
                <w:b/>
                <w:bCs/>
                <w:i/>
                <w:szCs w:val="22"/>
                <w:lang w:eastAsia="en-GB"/>
              </w:rPr>
              <w:t>channelAccessMode</w:t>
            </w:r>
            <w:proofErr w:type="spellEnd"/>
          </w:p>
          <w:p w14:paraId="30EEA604" w14:textId="25FA1981" w:rsidR="00394471" w:rsidRPr="00FF4867" w:rsidRDefault="00394471" w:rsidP="00964CC4">
            <w:pPr>
              <w:pStyle w:val="TAL"/>
              <w:rPr>
                <w:rFonts w:eastAsia="MS Mincho"/>
                <w:b/>
                <w:i/>
                <w:szCs w:val="22"/>
                <w:lang w:eastAsia="sv-SE"/>
              </w:rPr>
            </w:pPr>
            <w:r w:rsidRPr="00FF4867">
              <w:t xml:space="preserve">If present, this field indicates which channel access procedures to apply for operation with shared spectrum channel access as defined in TS 37.213 [48]. </w:t>
            </w:r>
            <w:r w:rsidRPr="00FF4867">
              <w:rPr>
                <w:lang w:eastAsia="sv-SE"/>
              </w:rPr>
              <w:t>If the field is configured as "</w:t>
            </w:r>
            <w:proofErr w:type="spellStart"/>
            <w:r w:rsidRPr="00FF4867">
              <w:rPr>
                <w:lang w:eastAsia="sv-SE"/>
              </w:rPr>
              <w:t>semiStatic</w:t>
            </w:r>
            <w:proofErr w:type="spellEnd"/>
            <w:r w:rsidRPr="00FF4867">
              <w:rPr>
                <w:lang w:eastAsia="sv-SE"/>
              </w:rPr>
              <w:t xml:space="preserve">", </w:t>
            </w:r>
            <w:r w:rsidRPr="00FF4867">
              <w:t xml:space="preserve">the UE shall apply </w:t>
            </w:r>
            <w:r w:rsidRPr="00FF4867">
              <w:rPr>
                <w:lang w:eastAsia="sv-SE"/>
              </w:rPr>
              <w:t xml:space="preserve">the channel access procedures for semi-static channel occupancy as described in </w:t>
            </w:r>
            <w:r w:rsidR="009C7196" w:rsidRPr="00FF4867">
              <w:rPr>
                <w:lang w:eastAsia="sv-SE"/>
              </w:rPr>
              <w:t>clause</w:t>
            </w:r>
            <w:r w:rsidRPr="00FF4867">
              <w:rPr>
                <w:lang w:eastAsia="sv-SE"/>
              </w:rPr>
              <w:t xml:space="preserve"> 4.3 in TS 37.213. If the field is configured as "dynamic", </w:t>
            </w:r>
            <w:r w:rsidRPr="00FF4867">
              <w:t xml:space="preserve">the UE shall apply </w:t>
            </w:r>
            <w:r w:rsidRPr="00FF4867">
              <w:rPr>
                <w:lang w:eastAsia="sv-SE"/>
              </w:rPr>
              <w:t xml:space="preserve">the channel access procedures </w:t>
            </w:r>
            <w:r w:rsidR="001B0D59" w:rsidRPr="00FF4867">
              <w:rPr>
                <w:lang w:eastAsia="sv-SE"/>
              </w:rPr>
              <w:t xml:space="preserve">as defined </w:t>
            </w:r>
            <w:r w:rsidRPr="00FF4867">
              <w:rPr>
                <w:lang w:eastAsia="sv-SE"/>
              </w:rPr>
              <w:t xml:space="preserve">in TS 37.213, </w:t>
            </w:r>
            <w:r w:rsidR="009C7196" w:rsidRPr="00FF4867">
              <w:rPr>
                <w:lang w:eastAsia="sv-SE"/>
              </w:rPr>
              <w:t>clause</w:t>
            </w:r>
            <w:r w:rsidRPr="00FF4867">
              <w:rPr>
                <w:lang w:eastAsia="sv-SE"/>
              </w:rPr>
              <w:t xml:space="preserve"> 4.</w:t>
            </w:r>
            <w:r w:rsidR="001B0D59" w:rsidRPr="00FF4867">
              <w:rPr>
                <w:lang w:eastAsia="sv-SE"/>
              </w:rPr>
              <w:t>1 and 4.2</w:t>
            </w:r>
            <w:r w:rsidRPr="00FF4867">
              <w:rPr>
                <w:szCs w:val="22"/>
                <w:lang w:eastAsia="sv-SE"/>
              </w:rPr>
              <w:t>.</w:t>
            </w:r>
          </w:p>
        </w:tc>
      </w:tr>
      <w:tr w:rsidR="00B4120F" w:rsidRPr="00FF4867" w14:paraId="2C99AAE1" w14:textId="77777777" w:rsidTr="00771058">
        <w:tc>
          <w:tcPr>
            <w:tcW w:w="14173" w:type="dxa"/>
            <w:tcBorders>
              <w:top w:val="single" w:sz="4" w:space="0" w:color="auto"/>
              <w:left w:val="single" w:sz="4" w:space="0" w:color="auto"/>
              <w:bottom w:val="single" w:sz="4" w:space="0" w:color="auto"/>
              <w:right w:val="single" w:sz="4" w:space="0" w:color="auto"/>
            </w:tcBorders>
          </w:tcPr>
          <w:p w14:paraId="2452678C" w14:textId="77777777" w:rsidR="008754E6" w:rsidRPr="00FF4867" w:rsidRDefault="008754E6" w:rsidP="000830BB">
            <w:pPr>
              <w:pStyle w:val="TAL"/>
              <w:rPr>
                <w:b/>
                <w:bCs/>
                <w:i/>
                <w:iCs/>
                <w:lang w:eastAsia="sv-SE"/>
              </w:rPr>
            </w:pPr>
            <w:r w:rsidRPr="00FF4867">
              <w:rPr>
                <w:b/>
                <w:bCs/>
                <w:i/>
                <w:iCs/>
                <w:lang w:eastAsia="en-GB"/>
              </w:rPr>
              <w:t>channelAccessMode2</w:t>
            </w:r>
          </w:p>
          <w:p w14:paraId="085B2B52" w14:textId="5751A17B" w:rsidR="008754E6" w:rsidRPr="00FF4867" w:rsidRDefault="008754E6" w:rsidP="000830BB">
            <w:pPr>
              <w:pStyle w:val="TAL"/>
              <w:rPr>
                <w:lang w:eastAsia="en-GB"/>
              </w:rPr>
            </w:pPr>
            <w:r w:rsidRPr="00FF4867">
              <w:t xml:space="preserve">If present, this field </w:t>
            </w:r>
            <w:r w:rsidRPr="00FF4867">
              <w:rPr>
                <w:lang w:eastAsia="sv-SE"/>
              </w:rPr>
              <w:t>indicates that the UE shall apply channel access procedures for operation with shared spectrum channel access in accordance with TS 37.213 [48], clause 4.4 for FR2-2. If absent, the UE shall not apply any channel access procedure.</w:t>
            </w:r>
            <w:r w:rsidR="001B0D59" w:rsidRPr="00FF4867">
              <w:rPr>
                <w:lang w:eastAsia="sv-SE"/>
              </w:rPr>
              <w:t xml:space="preserve"> The network always configures this field if channel access procedures are required for the serving cell within this region by regulations.</w:t>
            </w:r>
          </w:p>
        </w:tc>
      </w:tr>
      <w:tr w:rsidR="00B4120F" w:rsidRPr="00FF4867" w14:paraId="01C3E8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0E141" w14:textId="77777777" w:rsidR="00394471" w:rsidRPr="00FF4867" w:rsidRDefault="00394471" w:rsidP="00964CC4">
            <w:pPr>
              <w:pStyle w:val="TAL"/>
              <w:rPr>
                <w:b/>
                <w:i/>
                <w:szCs w:val="22"/>
                <w:lang w:eastAsia="sv-SE"/>
              </w:rPr>
            </w:pPr>
            <w:proofErr w:type="spellStart"/>
            <w:r w:rsidRPr="00FF4867">
              <w:rPr>
                <w:b/>
                <w:i/>
                <w:szCs w:val="22"/>
                <w:lang w:eastAsia="sv-SE"/>
              </w:rPr>
              <w:t>discoveryBurstWindowLength</w:t>
            </w:r>
            <w:proofErr w:type="spellEnd"/>
          </w:p>
          <w:p w14:paraId="226E6FCE" w14:textId="0B262A9D" w:rsidR="00394471" w:rsidRPr="00FF4867" w:rsidRDefault="00394471" w:rsidP="00964CC4">
            <w:pPr>
              <w:pStyle w:val="TAL"/>
              <w:rPr>
                <w:rFonts w:eastAsia="MS Mincho"/>
                <w:b/>
                <w:i/>
                <w:szCs w:val="22"/>
                <w:lang w:eastAsia="sv-SE"/>
              </w:rPr>
            </w:pPr>
            <w:r w:rsidRPr="00FF4867">
              <w:rPr>
                <w:szCs w:val="22"/>
                <w:lang w:eastAsia="sv-SE"/>
              </w:rPr>
              <w:t xml:space="preserve">Indicates the window length of the discovery burst in </w:t>
            </w:r>
            <w:proofErr w:type="spellStart"/>
            <w:r w:rsidRPr="00FF4867">
              <w:rPr>
                <w:szCs w:val="22"/>
                <w:lang w:eastAsia="sv-SE"/>
              </w:rPr>
              <w:t>ms</w:t>
            </w:r>
            <w:proofErr w:type="spellEnd"/>
            <w:r w:rsidRPr="00FF4867">
              <w:rPr>
                <w:szCs w:val="22"/>
                <w:lang w:eastAsia="sv-SE"/>
              </w:rPr>
              <w:t xml:space="preserve"> (see TS 37.213 [48]).</w:t>
            </w:r>
            <w:r w:rsidR="008754E6" w:rsidRPr="00FF4867">
              <w:rPr>
                <w:szCs w:val="22"/>
                <w:lang w:eastAsia="sv-SE"/>
              </w:rPr>
              <w:t xml:space="preserve"> The field </w:t>
            </w:r>
            <w:r w:rsidR="008754E6" w:rsidRPr="00FF4867">
              <w:rPr>
                <w:i/>
                <w:iCs/>
                <w:szCs w:val="22"/>
                <w:lang w:eastAsia="sv-SE"/>
              </w:rPr>
              <w:t>discoveryBurstWindowLength-v1700</w:t>
            </w:r>
            <w:r w:rsidR="008754E6" w:rsidRPr="00FF4867">
              <w:rPr>
                <w:szCs w:val="22"/>
                <w:lang w:eastAsia="sv-SE"/>
              </w:rPr>
              <w:t xml:space="preserve"> is applicable to SCS 480 kHz and SCS 960 kHz.</w:t>
            </w:r>
          </w:p>
        </w:tc>
      </w:tr>
      <w:tr w:rsidR="00B4120F" w:rsidRPr="00FF4867" w14:paraId="42B988F5" w14:textId="77777777" w:rsidTr="0071565C">
        <w:tc>
          <w:tcPr>
            <w:tcW w:w="14173" w:type="dxa"/>
            <w:tcBorders>
              <w:top w:val="single" w:sz="4" w:space="0" w:color="auto"/>
              <w:left w:val="single" w:sz="4" w:space="0" w:color="auto"/>
              <w:bottom w:val="single" w:sz="4" w:space="0" w:color="auto"/>
              <w:right w:val="single" w:sz="4" w:space="0" w:color="auto"/>
            </w:tcBorders>
          </w:tcPr>
          <w:p w14:paraId="16CE7A30" w14:textId="35B8C17F" w:rsidR="00A3134E" w:rsidRPr="00FF4867" w:rsidRDefault="00A3134E" w:rsidP="0071565C">
            <w:pPr>
              <w:pStyle w:val="TAL"/>
              <w:rPr>
                <w:rFonts w:eastAsia="MS Mincho"/>
                <w:b/>
                <w:i/>
                <w:szCs w:val="22"/>
                <w:lang w:eastAsia="sv-SE"/>
              </w:rPr>
            </w:pPr>
            <w:proofErr w:type="spellStart"/>
            <w:r w:rsidRPr="00FF4867">
              <w:rPr>
                <w:rFonts w:eastAsia="MS Mincho"/>
                <w:b/>
                <w:i/>
                <w:szCs w:val="22"/>
                <w:lang w:eastAsia="sv-SE"/>
              </w:rPr>
              <w:t>enhancedMeasurement</w:t>
            </w:r>
            <w:ins w:id="34" w:author="MediaTek (Felix)" w:date="2024-04-05T10:10:00Z">
              <w:r w:rsidR="0015513C">
                <w:rPr>
                  <w:rFonts w:eastAsia="MS Mincho"/>
                  <w:b/>
                  <w:i/>
                  <w:szCs w:val="22"/>
                  <w:lang w:eastAsia="sv-SE"/>
                </w:rPr>
                <w:t>NGSO</w:t>
              </w:r>
            </w:ins>
            <w:proofErr w:type="spellEnd"/>
            <w:del w:id="35" w:author="MediaTek (Felix)" w:date="2024-04-05T10:10:00Z">
              <w:r w:rsidRPr="00FF4867" w:rsidDel="0015513C">
                <w:rPr>
                  <w:rFonts w:eastAsia="MS Mincho"/>
                  <w:b/>
                  <w:i/>
                  <w:szCs w:val="22"/>
                  <w:lang w:eastAsia="sv-SE"/>
                </w:rPr>
                <w:delText>LEO</w:delText>
              </w:r>
            </w:del>
          </w:p>
          <w:p w14:paraId="0A32321F" w14:textId="51379F2F" w:rsidR="00A3134E" w:rsidRPr="00FF4867" w:rsidRDefault="00A3134E" w:rsidP="0071565C">
            <w:pPr>
              <w:pStyle w:val="TAL"/>
              <w:rPr>
                <w:rFonts w:eastAsia="MS Mincho"/>
                <w:bCs/>
                <w:iCs/>
                <w:szCs w:val="22"/>
                <w:lang w:eastAsia="sv-SE"/>
              </w:rPr>
            </w:pPr>
            <w:r w:rsidRPr="00FF4867">
              <w:t xml:space="preserve">If the field is present </w:t>
            </w:r>
            <w:r w:rsidRPr="00FF4867">
              <w:rPr>
                <w:rFonts w:cs="Arial"/>
                <w:szCs w:val="18"/>
              </w:rPr>
              <w:t>and</w:t>
            </w:r>
            <w:r w:rsidRPr="00FF4867">
              <w:rPr>
                <w:rFonts w:eastAsia="TimesNewRomanPSMT" w:cs="Arial"/>
                <w:szCs w:val="18"/>
              </w:rPr>
              <w:t xml:space="preserve"> </w:t>
            </w:r>
            <w:r w:rsidRPr="00FF4867">
              <w:rPr>
                <w:rFonts w:cs="Arial"/>
                <w:szCs w:val="18"/>
              </w:rPr>
              <w:t>UE supports</w:t>
            </w:r>
            <w:r w:rsidRPr="00FF4867">
              <w:rPr>
                <w:rFonts w:eastAsia="TimesNewRomanPSMT" w:cs="Arial"/>
                <w:szCs w:val="18"/>
              </w:rPr>
              <w:t xml:space="preserve"> the enhanced cell reselection requirements for NTN </w:t>
            </w:r>
            <w:ins w:id="36" w:author="MediaTek (Felix)" w:date="2024-04-05T10:11:00Z">
              <w:r w:rsidR="0015513C">
                <w:rPr>
                  <w:rFonts w:eastAsia="TimesNewRomanPSMT" w:cs="Arial"/>
                  <w:szCs w:val="18"/>
                </w:rPr>
                <w:t>NGSO</w:t>
              </w:r>
            </w:ins>
            <w:del w:id="37" w:author="MediaTek (Felix)" w:date="2024-04-05T10:11:00Z">
              <w:r w:rsidRPr="00FF4867" w:rsidDel="0015513C">
                <w:rPr>
                  <w:rFonts w:eastAsia="TimesNewRomanPSMT" w:cs="Arial"/>
                  <w:szCs w:val="18"/>
                </w:rPr>
                <w:delText>LEO</w:delText>
              </w:r>
            </w:del>
            <w:r w:rsidRPr="00FF4867">
              <w:rPr>
                <w:rFonts w:eastAsia="TimesNewRomanPSMT" w:cs="Arial"/>
                <w:szCs w:val="18"/>
              </w:rPr>
              <w:t xml:space="preserve"> in RRC_IDLE/RRC_INACTIVE</w:t>
            </w:r>
            <w:r w:rsidRPr="00FF4867">
              <w:t xml:space="preserve">, the UE shall apply the enhanced </w:t>
            </w:r>
            <w:r w:rsidRPr="00FF4867">
              <w:rPr>
                <w:rFonts w:eastAsia="TimesNewRomanPSMT" w:cs="Arial"/>
                <w:szCs w:val="18"/>
              </w:rPr>
              <w:t xml:space="preserve">cell reselection requirements for NTN </w:t>
            </w:r>
            <w:ins w:id="38" w:author="MediaTek (Felix)" w:date="2024-04-05T10:10:00Z">
              <w:r w:rsidR="0015513C">
                <w:rPr>
                  <w:rFonts w:eastAsia="TimesNewRomanPSMT" w:cs="Arial"/>
                  <w:szCs w:val="18"/>
                </w:rPr>
                <w:t>NGSO</w:t>
              </w:r>
            </w:ins>
            <w:del w:id="39" w:author="MediaTek (Felix)" w:date="2024-04-05T10:10:00Z">
              <w:r w:rsidRPr="00FF4867" w:rsidDel="0015513C">
                <w:rPr>
                  <w:rFonts w:eastAsia="TimesNewRomanPSMT" w:cs="Arial"/>
                  <w:szCs w:val="18"/>
                </w:rPr>
                <w:delText>LEO</w:delText>
              </w:r>
            </w:del>
            <w:r w:rsidRPr="00FF4867">
              <w:t xml:space="preserve"> as specified in TS 38.133 </w:t>
            </w:r>
            <w:r w:rsidR="00AE0E17" w:rsidRPr="00FF4867">
              <w:t>[14], c</w:t>
            </w:r>
            <w:r w:rsidRPr="00FF4867">
              <w:t>lause</w:t>
            </w:r>
            <w:r w:rsidR="00AE0E17" w:rsidRPr="00FF4867">
              <w:t>s</w:t>
            </w:r>
            <w:r w:rsidRPr="00FF4867">
              <w:t xml:space="preserve"> 4.2C.2.3 and 4.2C.2.4.</w:t>
            </w:r>
          </w:p>
        </w:tc>
      </w:tr>
      <w:tr w:rsidR="00B4120F" w:rsidRPr="00FF4867" w14:paraId="3C3516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BF7A0B" w14:textId="77777777" w:rsidR="00394471" w:rsidRPr="00FF4867" w:rsidRDefault="00394471" w:rsidP="00964CC4">
            <w:pPr>
              <w:pStyle w:val="TAL"/>
              <w:rPr>
                <w:rFonts w:eastAsia="MS Mincho"/>
                <w:szCs w:val="22"/>
                <w:lang w:eastAsia="sv-SE"/>
              </w:rPr>
            </w:pPr>
            <w:proofErr w:type="spellStart"/>
            <w:r w:rsidRPr="00FF4867">
              <w:rPr>
                <w:rFonts w:eastAsia="MS Mincho"/>
                <w:b/>
                <w:i/>
                <w:szCs w:val="22"/>
                <w:lang w:eastAsia="sv-SE"/>
              </w:rPr>
              <w:t>groupPresence</w:t>
            </w:r>
            <w:proofErr w:type="spellEnd"/>
          </w:p>
          <w:p w14:paraId="73B9DBE0" w14:textId="77777777" w:rsidR="00394471" w:rsidRPr="00FF4867" w:rsidRDefault="00394471" w:rsidP="00964CC4">
            <w:pPr>
              <w:pStyle w:val="TAL"/>
              <w:rPr>
                <w:rFonts w:eastAsia="MS Mincho"/>
                <w:szCs w:val="22"/>
                <w:lang w:eastAsia="sv-SE"/>
              </w:rPr>
            </w:pPr>
            <w:r w:rsidRPr="00FF4867">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proofErr w:type="spellStart"/>
            <w:r w:rsidRPr="00FF4867">
              <w:rPr>
                <w:rFonts w:eastAsia="MS Mincho"/>
                <w:i/>
                <w:szCs w:val="22"/>
                <w:lang w:eastAsia="sv-SE"/>
              </w:rPr>
              <w:t>inOneGroup</w:t>
            </w:r>
            <w:proofErr w:type="spellEnd"/>
            <w:r w:rsidRPr="00FF4867">
              <w:rPr>
                <w:rFonts w:eastAsia="MS Mincho"/>
                <w:szCs w:val="22"/>
                <w:lang w:eastAsia="sv-SE"/>
              </w:rPr>
              <w:t xml:space="preserve"> are absent. Value 1 indicates that the SS/PBCH blocks are transmitted in accordance with </w:t>
            </w:r>
            <w:proofErr w:type="spellStart"/>
            <w:r w:rsidRPr="00FF4867">
              <w:rPr>
                <w:rFonts w:eastAsia="MS Mincho"/>
                <w:i/>
                <w:szCs w:val="22"/>
                <w:lang w:eastAsia="sv-SE"/>
              </w:rPr>
              <w:t>inOneGroup</w:t>
            </w:r>
            <w:proofErr w:type="spellEnd"/>
            <w:r w:rsidRPr="00FF4867">
              <w:rPr>
                <w:rFonts w:eastAsia="MS Mincho"/>
                <w:szCs w:val="22"/>
                <w:lang w:eastAsia="sv-SE"/>
              </w:rPr>
              <w:t>.</w:t>
            </w:r>
          </w:p>
        </w:tc>
      </w:tr>
      <w:tr w:rsidR="00B4120F" w:rsidRPr="00FF4867" w14:paraId="6F310BF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9D319E" w14:textId="77777777" w:rsidR="00394471" w:rsidRPr="00FF4867" w:rsidRDefault="00394471" w:rsidP="00964CC4">
            <w:pPr>
              <w:pStyle w:val="TAL"/>
              <w:rPr>
                <w:rFonts w:eastAsia="MS Mincho"/>
                <w:szCs w:val="22"/>
                <w:lang w:eastAsia="sv-SE"/>
              </w:rPr>
            </w:pPr>
            <w:proofErr w:type="spellStart"/>
            <w:r w:rsidRPr="00FF4867">
              <w:rPr>
                <w:rFonts w:eastAsia="MS Mincho"/>
                <w:b/>
                <w:i/>
                <w:szCs w:val="22"/>
                <w:lang w:eastAsia="sv-SE"/>
              </w:rPr>
              <w:t>inOneGroup</w:t>
            </w:r>
            <w:proofErr w:type="spellEnd"/>
          </w:p>
          <w:p w14:paraId="38855C41" w14:textId="77777777" w:rsidR="00394471" w:rsidRPr="00FF4867" w:rsidRDefault="00394471" w:rsidP="00964CC4">
            <w:pPr>
              <w:pStyle w:val="TAL"/>
              <w:rPr>
                <w:rFonts w:eastAsia="MS Mincho"/>
                <w:szCs w:val="22"/>
                <w:lang w:eastAsia="sv-SE"/>
              </w:rPr>
            </w:pPr>
            <w:r w:rsidRPr="00FF4867">
              <w:rPr>
                <w:rFonts w:eastAsia="MS Mincho"/>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B4120F" w:rsidRPr="00FF4867" w14:paraId="0D6CA3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A5FC12" w14:textId="77777777" w:rsidR="00394471" w:rsidRPr="00FF4867" w:rsidRDefault="00394471" w:rsidP="00964CC4">
            <w:pPr>
              <w:pStyle w:val="TAL"/>
              <w:rPr>
                <w:rFonts w:eastAsia="MS Mincho"/>
                <w:szCs w:val="22"/>
                <w:lang w:eastAsia="sv-SE"/>
              </w:rPr>
            </w:pPr>
            <w:r w:rsidRPr="00FF4867">
              <w:rPr>
                <w:rFonts w:eastAsia="MS Mincho"/>
                <w:b/>
                <w:i/>
                <w:szCs w:val="22"/>
                <w:lang w:eastAsia="sv-SE"/>
              </w:rPr>
              <w:t>n-</w:t>
            </w:r>
            <w:proofErr w:type="spellStart"/>
            <w:r w:rsidRPr="00FF4867">
              <w:rPr>
                <w:rFonts w:eastAsia="MS Mincho"/>
                <w:b/>
                <w:i/>
                <w:szCs w:val="22"/>
                <w:lang w:eastAsia="sv-SE"/>
              </w:rPr>
              <w:t>TimingAdvanceOffset</w:t>
            </w:r>
            <w:proofErr w:type="spellEnd"/>
          </w:p>
          <w:p w14:paraId="45C40E7D" w14:textId="77777777" w:rsidR="00394471" w:rsidRPr="00FF4867" w:rsidRDefault="00394471" w:rsidP="00964CC4">
            <w:pPr>
              <w:pStyle w:val="TAL"/>
              <w:rPr>
                <w:rFonts w:eastAsia="MS Mincho"/>
                <w:szCs w:val="22"/>
                <w:lang w:eastAsia="sv-SE"/>
              </w:rPr>
            </w:pPr>
            <w:r w:rsidRPr="00FF4867">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B4120F" w:rsidRPr="00FF4867" w14:paraId="5D716DB3" w14:textId="77777777" w:rsidTr="0071565C">
        <w:tc>
          <w:tcPr>
            <w:tcW w:w="14173" w:type="dxa"/>
            <w:tcBorders>
              <w:top w:val="single" w:sz="4" w:space="0" w:color="auto"/>
              <w:left w:val="single" w:sz="4" w:space="0" w:color="auto"/>
              <w:bottom w:val="single" w:sz="4" w:space="0" w:color="auto"/>
              <w:right w:val="single" w:sz="4" w:space="0" w:color="auto"/>
            </w:tcBorders>
          </w:tcPr>
          <w:p w14:paraId="01D64C8E" w14:textId="77777777" w:rsidR="00D5120D" w:rsidRPr="00FF4867" w:rsidRDefault="00D5120D" w:rsidP="0071565C">
            <w:pPr>
              <w:pStyle w:val="TAL"/>
              <w:rPr>
                <w:rFonts w:eastAsia="MS Mincho"/>
                <w:b/>
                <w:i/>
                <w:szCs w:val="22"/>
                <w:lang w:eastAsia="sv-SE"/>
              </w:rPr>
            </w:pPr>
            <w:proofErr w:type="spellStart"/>
            <w:r w:rsidRPr="00FF4867">
              <w:rPr>
                <w:rFonts w:eastAsia="MS Mincho"/>
                <w:b/>
                <w:i/>
                <w:szCs w:val="22"/>
                <w:lang w:eastAsia="sv-SE"/>
              </w:rPr>
              <w:t>ra-ChannelAccess</w:t>
            </w:r>
            <w:proofErr w:type="spellEnd"/>
          </w:p>
          <w:p w14:paraId="154399D6" w14:textId="77777777" w:rsidR="00D5120D" w:rsidRPr="00FF4867" w:rsidRDefault="00D5120D" w:rsidP="0071565C">
            <w:pPr>
              <w:pStyle w:val="TAL"/>
              <w:rPr>
                <w:rFonts w:eastAsia="MS Mincho"/>
                <w:b/>
                <w:iCs/>
                <w:szCs w:val="22"/>
                <w:lang w:eastAsia="sv-SE"/>
              </w:rPr>
            </w:pPr>
            <w:r w:rsidRPr="00FF4867">
              <w:t xml:space="preserve">If present, this field </w:t>
            </w:r>
            <w:r w:rsidRPr="00FF4867">
              <w:rPr>
                <w:lang w:eastAsia="sv-SE"/>
              </w:rPr>
              <w:t>indicates that the UE shall apply channel access procedures before msg1/</w:t>
            </w:r>
            <w:proofErr w:type="spellStart"/>
            <w:r w:rsidRPr="00FF4867">
              <w:rPr>
                <w:lang w:eastAsia="sv-SE"/>
              </w:rPr>
              <w:t>msgA</w:t>
            </w:r>
            <w:proofErr w:type="spellEnd"/>
            <w:r w:rsidRPr="00FF4867">
              <w:rPr>
                <w:lang w:eastAsia="sv-SE"/>
              </w:rPr>
              <w:t xml:space="preserve"> transmission for operation with shared spectrum channel access in accordance with TS 37.213 [48], clause 4.4.5 for FR2-2.</w:t>
            </w:r>
          </w:p>
        </w:tc>
      </w:tr>
      <w:tr w:rsidR="00B4120F" w:rsidRPr="00FF4867" w14:paraId="1BF6F2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014328" w14:textId="77777777" w:rsidR="00394471" w:rsidRPr="00FF4867" w:rsidRDefault="00394471" w:rsidP="00964CC4">
            <w:pPr>
              <w:pStyle w:val="TAL"/>
              <w:rPr>
                <w:rFonts w:eastAsia="MS Mincho"/>
                <w:szCs w:val="22"/>
                <w:lang w:eastAsia="sv-SE"/>
              </w:rPr>
            </w:pPr>
            <w:proofErr w:type="spellStart"/>
            <w:r w:rsidRPr="00FF4867">
              <w:rPr>
                <w:rFonts w:eastAsia="MS Mincho"/>
                <w:b/>
                <w:i/>
                <w:szCs w:val="22"/>
                <w:lang w:eastAsia="sv-SE"/>
              </w:rPr>
              <w:t>ssb-PositionsInBurst</w:t>
            </w:r>
            <w:proofErr w:type="spellEnd"/>
          </w:p>
          <w:p w14:paraId="60AD7B0E" w14:textId="77777777" w:rsidR="00A940A7" w:rsidRPr="00FF4867" w:rsidRDefault="00394471" w:rsidP="00964CC4">
            <w:pPr>
              <w:pStyle w:val="TAL"/>
              <w:rPr>
                <w:szCs w:val="22"/>
                <w:lang w:eastAsia="sv-SE"/>
              </w:rPr>
            </w:pPr>
            <w:r w:rsidRPr="00FF4867">
              <w:rPr>
                <w:rFonts w:eastAsia="MS Mincho"/>
                <w:szCs w:val="22"/>
                <w:lang w:eastAsia="sv-SE"/>
              </w:rPr>
              <w:t>Time domain positions of the transmitted SS-blocks in an SS-burst as defined in TS 38.213 [13], clause 4.1.</w:t>
            </w:r>
          </w:p>
          <w:p w14:paraId="4F7A2554" w14:textId="4B6F2F47" w:rsidR="00394471" w:rsidRPr="00FF4867" w:rsidRDefault="00394471" w:rsidP="00964CC4">
            <w:pPr>
              <w:pStyle w:val="TAL"/>
              <w:rPr>
                <w:rFonts w:eastAsia="MS Mincho"/>
                <w:szCs w:val="22"/>
                <w:lang w:eastAsia="sv-SE"/>
              </w:rPr>
            </w:pPr>
            <w:r w:rsidRPr="00FF4867">
              <w:t>For operation with shared spectrum channel access</w:t>
            </w:r>
            <w:r w:rsidR="008754E6" w:rsidRPr="00FF4867">
              <w:rPr>
                <w:rFonts w:cs="Arial"/>
              </w:rPr>
              <w:t xml:space="preserve"> in FR1</w:t>
            </w:r>
            <w:r w:rsidRPr="00FF4867">
              <w:t xml:space="preserve">, only </w:t>
            </w:r>
            <w:proofErr w:type="spellStart"/>
            <w:r w:rsidRPr="00FF4867">
              <w:rPr>
                <w:rFonts w:eastAsia="MS Mincho"/>
                <w:i/>
                <w:iCs/>
              </w:rPr>
              <w:t>inOneGroup</w:t>
            </w:r>
            <w:proofErr w:type="spellEnd"/>
            <w:r w:rsidRPr="00FF4867">
              <w:rPr>
                <w:rFonts w:eastAsia="MS Mincho"/>
              </w:rPr>
              <w:t xml:space="preserve"> </w:t>
            </w:r>
            <w:r w:rsidRPr="00FF4867">
              <w:t xml:space="preserve">is used and the UE interprets this field same as </w:t>
            </w:r>
            <w:proofErr w:type="spellStart"/>
            <w:r w:rsidRPr="00FF4867">
              <w:rPr>
                <w:i/>
                <w:iCs/>
              </w:rPr>
              <w:t>mediumBitmap</w:t>
            </w:r>
            <w:proofErr w:type="spellEnd"/>
            <w:r w:rsidRPr="00FF4867">
              <w:t xml:space="preserve"> in </w:t>
            </w:r>
            <w:proofErr w:type="spellStart"/>
            <w:r w:rsidRPr="00FF4867">
              <w:rPr>
                <w:i/>
                <w:iCs/>
              </w:rPr>
              <w:t>ServingCellConfigCommon</w:t>
            </w:r>
            <w:proofErr w:type="spellEnd"/>
            <w:r w:rsidRPr="00FF4867">
              <w:t>.</w:t>
            </w:r>
            <w:r w:rsidR="00A940A7" w:rsidRPr="00FF4867">
              <w:rPr>
                <w:rFonts w:eastAsia="Batang"/>
                <w:szCs w:val="22"/>
                <w:lang w:eastAsia="sv-SE"/>
              </w:rPr>
              <w:t xml:space="preserve"> The UE assumes that a bit </w:t>
            </w:r>
            <w:r w:rsidR="008754E6" w:rsidRPr="00FF4867">
              <w:rPr>
                <w:rFonts w:eastAsia="Batang" w:cs="Arial"/>
                <w:szCs w:val="22"/>
                <w:lang w:eastAsia="sv-SE"/>
              </w:rPr>
              <w:t xml:space="preserve">in </w:t>
            </w:r>
            <w:proofErr w:type="spellStart"/>
            <w:r w:rsidR="008754E6" w:rsidRPr="00FF4867">
              <w:rPr>
                <w:rFonts w:eastAsia="Batang" w:cs="Arial"/>
                <w:i/>
                <w:iCs/>
                <w:szCs w:val="22"/>
                <w:lang w:eastAsia="sv-SE"/>
              </w:rPr>
              <w:t>inOneGroup</w:t>
            </w:r>
            <w:proofErr w:type="spellEnd"/>
            <w:r w:rsidR="008754E6" w:rsidRPr="00FF4867">
              <w:rPr>
                <w:rFonts w:eastAsia="Batang"/>
                <w:szCs w:val="22"/>
                <w:lang w:eastAsia="sv-SE"/>
              </w:rPr>
              <w:t xml:space="preserve"> </w:t>
            </w:r>
            <w:r w:rsidR="00A940A7" w:rsidRPr="00FF4867">
              <w:rPr>
                <w:rFonts w:eastAsia="Batang"/>
                <w:szCs w:val="22"/>
                <w:lang w:eastAsia="sv-SE"/>
              </w:rPr>
              <w:t xml:space="preserve">at position k &gt;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00A940A7" w:rsidRPr="00FF4867">
              <w:rPr>
                <w:rFonts w:eastAsia="Batang"/>
              </w:rPr>
              <w:t xml:space="preserve"> </w:t>
            </w:r>
            <w:r w:rsidR="00A940A7" w:rsidRPr="00FF4867">
              <w:rPr>
                <w:rFonts w:eastAsia="Batang"/>
                <w:iCs/>
                <w:szCs w:val="22"/>
                <w:lang w:eastAsia="sv-SE"/>
              </w:rPr>
              <w:t>is 0</w:t>
            </w:r>
            <w:r w:rsidR="00A940A7" w:rsidRPr="00FF4867">
              <w:rPr>
                <w:rFonts w:eastAsia="Batang"/>
              </w:rPr>
              <w:t xml:space="preserve">, where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00A940A7" w:rsidRPr="00FF4867">
              <w:rPr>
                <w:rFonts w:eastAsia="Batang"/>
              </w:rPr>
              <w:t xml:space="preserve"> is obtained from </w:t>
            </w:r>
            <w:r w:rsidR="00A940A7" w:rsidRPr="00FF4867">
              <w:rPr>
                <w:rFonts w:eastAsia="Batang"/>
                <w:i/>
                <w:iCs/>
              </w:rPr>
              <w:t>MIB</w:t>
            </w:r>
            <w:r w:rsidR="00A940A7" w:rsidRPr="00FF4867">
              <w:rPr>
                <w:rFonts w:eastAsia="Batang"/>
              </w:rPr>
              <w:t xml:space="preserve"> as specified in TS 38.213 [13], clause 4.1</w:t>
            </w:r>
            <w:r w:rsidR="00A940A7" w:rsidRPr="00FF4867">
              <w:rPr>
                <w:rFonts w:eastAsia="Batang"/>
                <w:iCs/>
                <w:szCs w:val="22"/>
                <w:lang w:eastAsia="sv-SE"/>
              </w:rPr>
              <w:t>.</w:t>
            </w:r>
            <w:r w:rsidR="008754E6" w:rsidRPr="00FF4867">
              <w:rPr>
                <w:rFonts w:eastAsia="Batang" w:cs="Arial"/>
                <w:szCs w:val="22"/>
                <w:lang w:eastAsia="sv-SE"/>
              </w:rPr>
              <w:t xml:space="preserve"> For operation with shared spectrum channel access in FR2-2, the m-</w:t>
            </w:r>
            <w:proofErr w:type="spellStart"/>
            <w:r w:rsidR="008754E6" w:rsidRPr="00FF4867">
              <w:rPr>
                <w:rFonts w:eastAsia="Batang" w:cs="Arial"/>
                <w:szCs w:val="22"/>
                <w:lang w:eastAsia="sv-SE"/>
              </w:rPr>
              <w:t>th</w:t>
            </w:r>
            <w:proofErr w:type="spellEnd"/>
            <w:r w:rsidR="008754E6" w:rsidRPr="00FF4867">
              <w:rPr>
                <w:rFonts w:eastAsia="Batang" w:cs="Arial"/>
                <w:szCs w:val="22"/>
                <w:lang w:eastAsia="sv-SE"/>
              </w:rPr>
              <w:t xml:space="preserve"> bit in </w:t>
            </w:r>
            <w:proofErr w:type="spellStart"/>
            <w:r w:rsidR="008754E6" w:rsidRPr="00FF4867">
              <w:rPr>
                <w:rFonts w:eastAsia="Batang" w:cs="Arial"/>
                <w:i/>
                <w:szCs w:val="22"/>
                <w:lang w:eastAsia="sv-SE"/>
              </w:rPr>
              <w:t>groupPresence</w:t>
            </w:r>
            <w:proofErr w:type="spellEnd"/>
            <w:r w:rsidR="008754E6" w:rsidRPr="00FF4867">
              <w:rPr>
                <w:rFonts w:eastAsia="Batang" w:cs="Arial"/>
                <w:szCs w:val="22"/>
                <w:lang w:eastAsia="sv-SE"/>
              </w:rPr>
              <w:t xml:space="preserve"> is set to 0 for m &gt;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008754E6" w:rsidRPr="00FF4867">
              <w:rPr>
                <w:rFonts w:eastAsia="Batang" w:cs="Arial"/>
                <w:iCs/>
                <w:szCs w:val="22"/>
                <w:lang w:eastAsia="sv-SE"/>
              </w:rPr>
              <w:t xml:space="preserve">/8, where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008754E6" w:rsidRPr="00FF4867">
              <w:rPr>
                <w:rFonts w:eastAsia="Batang" w:cs="Arial"/>
                <w:iCs/>
                <w:szCs w:val="22"/>
                <w:lang w:eastAsia="sv-SE"/>
              </w:rPr>
              <w:t xml:space="preserve"> is obtained from </w:t>
            </w:r>
            <w:r w:rsidR="008754E6" w:rsidRPr="00FF4867">
              <w:rPr>
                <w:rFonts w:eastAsia="Batang" w:cs="Arial"/>
                <w:i/>
                <w:iCs/>
                <w:szCs w:val="22"/>
                <w:lang w:eastAsia="sv-SE"/>
              </w:rPr>
              <w:t>MIB</w:t>
            </w:r>
            <w:r w:rsidR="008754E6" w:rsidRPr="00FF4867">
              <w:rPr>
                <w:rFonts w:eastAsia="Batang" w:cs="Arial"/>
                <w:iCs/>
                <w:szCs w:val="22"/>
                <w:lang w:eastAsia="sv-SE"/>
              </w:rPr>
              <w:t xml:space="preserve"> as specified in TS 38.213 [13], clause 4.1.</w:t>
            </w:r>
          </w:p>
        </w:tc>
      </w:tr>
      <w:tr w:rsidR="00394471" w:rsidRPr="00FF4867" w14:paraId="375378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C2741D" w14:textId="77777777" w:rsidR="00394471" w:rsidRPr="00FF4867" w:rsidRDefault="00394471" w:rsidP="00964CC4">
            <w:pPr>
              <w:pStyle w:val="TAL"/>
              <w:rPr>
                <w:szCs w:val="22"/>
                <w:lang w:eastAsia="sv-SE"/>
              </w:rPr>
            </w:pPr>
            <w:r w:rsidRPr="00FF4867">
              <w:rPr>
                <w:b/>
                <w:i/>
                <w:szCs w:val="22"/>
                <w:lang w:eastAsia="sv-SE"/>
              </w:rPr>
              <w:t>ss-PBCH-</w:t>
            </w:r>
            <w:proofErr w:type="spellStart"/>
            <w:r w:rsidRPr="00FF4867">
              <w:rPr>
                <w:b/>
                <w:i/>
                <w:szCs w:val="22"/>
                <w:lang w:eastAsia="sv-SE"/>
              </w:rPr>
              <w:t>BlockPower</w:t>
            </w:r>
            <w:proofErr w:type="spellEnd"/>
          </w:p>
          <w:p w14:paraId="1DED654A" w14:textId="77777777" w:rsidR="00394471" w:rsidRPr="00FF4867" w:rsidRDefault="00394471" w:rsidP="00964CC4">
            <w:pPr>
              <w:pStyle w:val="TAL"/>
              <w:rPr>
                <w:rFonts w:eastAsia="MS Mincho"/>
                <w:b/>
                <w:i/>
                <w:szCs w:val="22"/>
                <w:lang w:eastAsia="sv-SE"/>
              </w:rPr>
            </w:pPr>
            <w:r w:rsidRPr="00FF4867">
              <w:rPr>
                <w:szCs w:val="22"/>
                <w:lang w:eastAsia="sv-SE"/>
              </w:rPr>
              <w:t>Average EPRE of the resources elements that carry secondary synchronization signals in dBm that the NW used for SSB transmission, see TS 38.213 [13], clause 7.</w:t>
            </w:r>
          </w:p>
        </w:tc>
      </w:tr>
    </w:tbl>
    <w:p w14:paraId="18544E3C" w14:textId="77777777" w:rsidR="00394471" w:rsidRPr="00FF4867" w:rsidRDefault="00394471" w:rsidP="00394471">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B4120F" w:rsidRPr="00FF4867" w14:paraId="47831D00"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754A179B" w14:textId="77777777" w:rsidR="00394471" w:rsidRPr="00FF4867" w:rsidRDefault="00394471" w:rsidP="00964CC4">
            <w:pPr>
              <w:pStyle w:val="TAH"/>
              <w:rPr>
                <w:rFonts w:eastAsia="MS Mincho"/>
                <w:szCs w:val="22"/>
                <w:lang w:eastAsia="sv-SE"/>
              </w:rPr>
            </w:pPr>
            <w:r w:rsidRPr="00FF4867">
              <w:rPr>
                <w:rFonts w:eastAsia="MS Mincho"/>
                <w:szCs w:val="22"/>
                <w:lang w:eastAsia="sv-SE"/>
              </w:rPr>
              <w:lastRenderedPageBreak/>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36787DE9" w14:textId="77777777" w:rsidR="00394471" w:rsidRPr="00FF4867" w:rsidRDefault="00394471" w:rsidP="00964CC4">
            <w:pPr>
              <w:pStyle w:val="TAH"/>
              <w:rPr>
                <w:rFonts w:eastAsia="MS Mincho"/>
                <w:szCs w:val="22"/>
                <w:lang w:eastAsia="sv-SE"/>
              </w:rPr>
            </w:pPr>
            <w:r w:rsidRPr="00FF4867">
              <w:rPr>
                <w:rFonts w:eastAsia="MS Mincho"/>
                <w:szCs w:val="22"/>
                <w:lang w:eastAsia="sv-SE"/>
              </w:rPr>
              <w:t>Explanation</w:t>
            </w:r>
          </w:p>
        </w:tc>
      </w:tr>
      <w:tr w:rsidR="00B4120F" w:rsidRPr="00FF4867" w14:paraId="2EE5126A"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0BFC5C2D" w14:textId="77777777" w:rsidR="00394471" w:rsidRPr="00FF4867" w:rsidRDefault="00394471" w:rsidP="00964CC4">
            <w:pPr>
              <w:pStyle w:val="TAL"/>
              <w:rPr>
                <w:rFonts w:eastAsia="MS Mincho"/>
                <w:i/>
                <w:szCs w:val="22"/>
                <w:lang w:eastAsia="sv-SE"/>
              </w:rPr>
            </w:pPr>
            <w:r w:rsidRPr="00FF4867">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6B68CF49" w14:textId="77777777" w:rsidR="00394471" w:rsidRPr="00FF4867" w:rsidRDefault="00394471" w:rsidP="00964CC4">
            <w:pPr>
              <w:pStyle w:val="TAL"/>
              <w:rPr>
                <w:rFonts w:eastAsia="MS Mincho"/>
                <w:szCs w:val="22"/>
                <w:lang w:eastAsia="sv-SE"/>
              </w:rPr>
            </w:pPr>
            <w:r w:rsidRPr="00FF4867">
              <w:rPr>
                <w:rFonts w:eastAsia="MS Mincho"/>
                <w:szCs w:val="22"/>
                <w:lang w:eastAsia="sv-SE"/>
              </w:rPr>
              <w:t>This field is mandatory present for an FR2 carrier frequency. It is absent otherwise and UE releases any configured value.</w:t>
            </w:r>
          </w:p>
        </w:tc>
      </w:tr>
      <w:tr w:rsidR="00B4120F" w:rsidRPr="00FF4867" w14:paraId="682E175F" w14:textId="77777777" w:rsidTr="00964CC4">
        <w:tc>
          <w:tcPr>
            <w:tcW w:w="2689" w:type="dxa"/>
            <w:tcBorders>
              <w:top w:val="single" w:sz="4" w:space="0" w:color="auto"/>
              <w:left w:val="single" w:sz="4" w:space="0" w:color="auto"/>
              <w:bottom w:val="single" w:sz="4" w:space="0" w:color="auto"/>
              <w:right w:val="single" w:sz="4" w:space="0" w:color="auto"/>
            </w:tcBorders>
          </w:tcPr>
          <w:p w14:paraId="25003FC1" w14:textId="77777777" w:rsidR="00394471" w:rsidRPr="00FF4867" w:rsidRDefault="00394471" w:rsidP="00964CC4">
            <w:pPr>
              <w:pStyle w:val="TAL"/>
              <w:rPr>
                <w:rFonts w:eastAsia="MS Mincho"/>
                <w:i/>
                <w:szCs w:val="22"/>
                <w:lang w:eastAsia="sv-SE"/>
              </w:rPr>
            </w:pPr>
            <w:proofErr w:type="spellStart"/>
            <w:r w:rsidRPr="00FF4867">
              <w:rPr>
                <w:i/>
                <w:iCs/>
              </w:rPr>
              <w:t>SharedSpectrum</w:t>
            </w:r>
            <w:proofErr w:type="spellEnd"/>
          </w:p>
        </w:tc>
        <w:tc>
          <w:tcPr>
            <w:tcW w:w="11592" w:type="dxa"/>
            <w:tcBorders>
              <w:top w:val="single" w:sz="4" w:space="0" w:color="auto"/>
              <w:left w:val="single" w:sz="4" w:space="0" w:color="auto"/>
              <w:bottom w:val="single" w:sz="4" w:space="0" w:color="auto"/>
              <w:right w:val="single" w:sz="4" w:space="0" w:color="auto"/>
            </w:tcBorders>
          </w:tcPr>
          <w:p w14:paraId="159AA163" w14:textId="6273B357" w:rsidR="00394471" w:rsidRPr="00FF4867" w:rsidRDefault="00394471" w:rsidP="00964CC4">
            <w:pPr>
              <w:pStyle w:val="TAL"/>
              <w:rPr>
                <w:rFonts w:eastAsia="MS Mincho"/>
                <w:szCs w:val="22"/>
                <w:lang w:eastAsia="sv-SE"/>
              </w:rPr>
            </w:pPr>
            <w:r w:rsidRPr="00FF4867">
              <w:rPr>
                <w:szCs w:val="22"/>
              </w:rPr>
              <w:t>This field is mandatory present if this cell operates with shared spectrum channel access</w:t>
            </w:r>
            <w:r w:rsidR="008754E6" w:rsidRPr="00FF4867">
              <w:rPr>
                <w:rFonts w:cs="Arial"/>
                <w:szCs w:val="22"/>
              </w:rPr>
              <w:t xml:space="preserve"> in FR1</w:t>
            </w:r>
            <w:r w:rsidRPr="00FF4867">
              <w:rPr>
                <w:szCs w:val="22"/>
              </w:rPr>
              <w:t>. Otherwise, it is absent, Need R.</w:t>
            </w:r>
          </w:p>
        </w:tc>
      </w:tr>
      <w:tr w:rsidR="00B4120F" w:rsidRPr="00FF4867" w14:paraId="140DDC16" w14:textId="77777777" w:rsidTr="00771058">
        <w:tc>
          <w:tcPr>
            <w:tcW w:w="2689" w:type="dxa"/>
            <w:tcBorders>
              <w:top w:val="single" w:sz="4" w:space="0" w:color="auto"/>
              <w:left w:val="single" w:sz="4" w:space="0" w:color="auto"/>
              <w:bottom w:val="single" w:sz="4" w:space="0" w:color="auto"/>
              <w:right w:val="single" w:sz="4" w:space="0" w:color="auto"/>
            </w:tcBorders>
          </w:tcPr>
          <w:p w14:paraId="526ED89D" w14:textId="77777777" w:rsidR="008754E6" w:rsidRPr="00FF4867" w:rsidRDefault="008754E6" w:rsidP="000830BB">
            <w:pPr>
              <w:pStyle w:val="TAL"/>
              <w:rPr>
                <w:rFonts w:eastAsia="MS Mincho"/>
                <w:i/>
                <w:iCs/>
                <w:szCs w:val="22"/>
                <w:lang w:eastAsia="sv-SE"/>
              </w:rPr>
            </w:pPr>
            <w:r w:rsidRPr="00FF4867">
              <w:rPr>
                <w:i/>
                <w:iCs/>
              </w:rPr>
              <w:t>SharedSpectrum2</w:t>
            </w:r>
          </w:p>
        </w:tc>
        <w:tc>
          <w:tcPr>
            <w:tcW w:w="11592" w:type="dxa"/>
            <w:tcBorders>
              <w:top w:val="single" w:sz="4" w:space="0" w:color="auto"/>
              <w:left w:val="single" w:sz="4" w:space="0" w:color="auto"/>
              <w:bottom w:val="single" w:sz="4" w:space="0" w:color="auto"/>
              <w:right w:val="single" w:sz="4" w:space="0" w:color="auto"/>
            </w:tcBorders>
          </w:tcPr>
          <w:p w14:paraId="0178D847" w14:textId="625F024E" w:rsidR="008754E6" w:rsidRPr="00FF4867" w:rsidRDefault="008754E6" w:rsidP="000830BB">
            <w:pPr>
              <w:pStyle w:val="TAL"/>
              <w:rPr>
                <w:rFonts w:eastAsia="MS Mincho"/>
                <w:szCs w:val="22"/>
                <w:lang w:eastAsia="sv-SE"/>
              </w:rPr>
            </w:pPr>
            <w:r w:rsidRPr="00FF4867">
              <w:rPr>
                <w:rFonts w:eastAsia="MS Mincho"/>
                <w:szCs w:val="22"/>
                <w:lang w:eastAsia="sv-SE"/>
              </w:rPr>
              <w:t xml:space="preserve">This field is optionally present </w:t>
            </w:r>
            <w:r w:rsidRPr="00FF4867">
              <w:rPr>
                <w:szCs w:val="22"/>
              </w:rPr>
              <w:t xml:space="preserve">if this cell operates with shared spectrum channel access in </w:t>
            </w:r>
            <w:r w:rsidRPr="00FF4867">
              <w:rPr>
                <w:rFonts w:eastAsia="MS Mincho"/>
                <w:szCs w:val="22"/>
                <w:lang w:eastAsia="sv-SE"/>
              </w:rPr>
              <w:t>FR2-2</w:t>
            </w:r>
            <w:r w:rsidR="00A345A2" w:rsidRPr="00FF4867">
              <w:rPr>
                <w:szCs w:val="22"/>
              </w:rPr>
              <w:t>, Need R</w:t>
            </w:r>
            <w:r w:rsidRPr="00FF4867">
              <w:rPr>
                <w:rFonts w:eastAsia="MS Mincho"/>
                <w:szCs w:val="22"/>
                <w:lang w:eastAsia="sv-SE"/>
              </w:rPr>
              <w:t>. Otherwise, it is absent, Need R.</w:t>
            </w:r>
          </w:p>
        </w:tc>
      </w:tr>
      <w:tr w:rsidR="00394471" w:rsidRPr="00FF4867" w14:paraId="589D71A2"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4B43917F" w14:textId="77777777" w:rsidR="00394471" w:rsidRPr="00FF4867" w:rsidRDefault="00394471" w:rsidP="00964CC4">
            <w:pPr>
              <w:pStyle w:val="TAL"/>
              <w:rPr>
                <w:rFonts w:eastAsia="MS Mincho"/>
                <w:i/>
                <w:szCs w:val="22"/>
                <w:lang w:eastAsia="sv-SE"/>
              </w:rPr>
            </w:pPr>
            <w:r w:rsidRPr="00FF4867">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7A3183E2" w14:textId="77777777" w:rsidR="00394471" w:rsidRPr="00FF4867" w:rsidRDefault="00394471" w:rsidP="00964CC4">
            <w:pPr>
              <w:pStyle w:val="TAL"/>
              <w:rPr>
                <w:rFonts w:eastAsia="MS Mincho"/>
                <w:szCs w:val="22"/>
                <w:lang w:eastAsia="sv-SE"/>
              </w:rPr>
            </w:pPr>
            <w:r w:rsidRPr="00FF4867">
              <w:rPr>
                <w:rFonts w:eastAsia="MS Mincho"/>
                <w:szCs w:val="22"/>
                <w:lang w:eastAsia="sv-SE"/>
              </w:rPr>
              <w:t>The field is optionally present, Need R, for TDD cells; otherwise it is absent.</w:t>
            </w:r>
          </w:p>
        </w:tc>
      </w:tr>
    </w:tbl>
    <w:p w14:paraId="2B1D297F" w14:textId="77777777" w:rsidR="00394471" w:rsidRPr="00FF4867" w:rsidRDefault="00394471" w:rsidP="00394471"/>
    <w:p w14:paraId="4FF2B10D" w14:textId="77777777" w:rsidR="00AC4D07" w:rsidRDefault="00AC4D07" w:rsidP="00AC4D07">
      <w:pPr>
        <w:pStyle w:val="TAL"/>
        <w:rPr>
          <w:b/>
          <w:lang w:eastAsia="en-GB"/>
        </w:rPr>
      </w:pPr>
    </w:p>
    <w:p w14:paraId="2C7F318A" w14:textId="77777777" w:rsidR="00AC4D07" w:rsidRDefault="00AC4D07" w:rsidP="00AC4D07">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Pr>
          <w:noProof/>
          <w:sz w:val="32"/>
          <w:vertAlign w:val="superscript"/>
          <w:lang w:eastAsia="zh-CN"/>
        </w:rPr>
        <w:t>nd</w:t>
      </w:r>
      <w:r>
        <w:rPr>
          <w:noProof/>
          <w:sz w:val="32"/>
          <w:lang w:eastAsia="zh-CN"/>
        </w:rPr>
        <w:t xml:space="preserve"> change</w:t>
      </w:r>
    </w:p>
    <w:p w14:paraId="50697958" w14:textId="77777777" w:rsidR="00394471" w:rsidRPr="00FF4867" w:rsidRDefault="00394471" w:rsidP="00394471"/>
    <w:p w14:paraId="79610878" w14:textId="77777777" w:rsidR="00394471" w:rsidRPr="00FF4867" w:rsidRDefault="00394471" w:rsidP="00394471">
      <w:pPr>
        <w:pStyle w:val="Heading3"/>
      </w:pPr>
      <w:bookmarkStart w:id="40" w:name="_Toc60777428"/>
      <w:bookmarkStart w:id="41" w:name="_Toc162895054"/>
      <w:r w:rsidRPr="00FF4867">
        <w:t>6.3.3</w:t>
      </w:r>
      <w:r w:rsidRPr="00FF4867">
        <w:tab/>
        <w:t>UE capability information elements</w:t>
      </w:r>
      <w:bookmarkEnd w:id="40"/>
      <w:bookmarkEnd w:id="41"/>
    </w:p>
    <w:p w14:paraId="22BD821A" w14:textId="24D4BDAE" w:rsidR="000B1FA4" w:rsidRPr="00FF4867" w:rsidRDefault="00F57314" w:rsidP="00394471">
      <w:r>
        <w:t>&lt;</w:t>
      </w:r>
      <w:r w:rsidRPr="00F57314">
        <w:rPr>
          <w:highlight w:val="yellow"/>
        </w:rPr>
        <w:t>Skip</w:t>
      </w:r>
      <w:r>
        <w:t>&gt;</w:t>
      </w:r>
    </w:p>
    <w:p w14:paraId="4B255D33" w14:textId="7D434554" w:rsidR="00394471" w:rsidRPr="00FF4867" w:rsidRDefault="00394471" w:rsidP="00394471">
      <w:pPr>
        <w:pStyle w:val="Heading4"/>
        <w:rPr>
          <w:rFonts w:eastAsia="Malgun Gothic"/>
        </w:rPr>
      </w:pPr>
      <w:bookmarkStart w:id="42" w:name="_Toc60777475"/>
      <w:bookmarkStart w:id="43" w:name="_Toc162895116"/>
      <w:r w:rsidRPr="00FF4867">
        <w:rPr>
          <w:rFonts w:eastAsia="Malgun Gothic"/>
        </w:rPr>
        <w:t>–</w:t>
      </w:r>
      <w:r w:rsidRPr="00FF4867">
        <w:rPr>
          <w:rFonts w:eastAsia="Malgun Gothic"/>
        </w:rPr>
        <w:tab/>
      </w:r>
      <w:r w:rsidRPr="00FF4867">
        <w:rPr>
          <w:rFonts w:eastAsia="Malgun Gothic"/>
          <w:i/>
        </w:rPr>
        <w:t>RF-Parameters</w:t>
      </w:r>
      <w:bookmarkEnd w:id="42"/>
      <w:bookmarkEnd w:id="43"/>
    </w:p>
    <w:p w14:paraId="737546B0" w14:textId="77777777" w:rsidR="00394471" w:rsidRPr="00FF4867" w:rsidRDefault="00394471" w:rsidP="00394471">
      <w:pPr>
        <w:rPr>
          <w:rFonts w:eastAsia="Malgun Gothic"/>
        </w:rPr>
      </w:pPr>
      <w:r w:rsidRPr="00FF4867">
        <w:rPr>
          <w:rFonts w:eastAsia="Malgun Gothic"/>
        </w:rPr>
        <w:t xml:space="preserve">The IE </w:t>
      </w:r>
      <w:r w:rsidRPr="00FF4867">
        <w:rPr>
          <w:rFonts w:eastAsia="Malgun Gothic"/>
          <w:i/>
        </w:rPr>
        <w:t>RF-Parameters</w:t>
      </w:r>
      <w:r w:rsidRPr="00FF4867">
        <w:rPr>
          <w:rFonts w:eastAsia="Malgun Gothic"/>
        </w:rPr>
        <w:t xml:space="preserve"> is used to convey RF-related capabilities for NR operation.</w:t>
      </w:r>
    </w:p>
    <w:p w14:paraId="7525D3FB" w14:textId="77777777" w:rsidR="00394471" w:rsidRPr="00FF4867" w:rsidRDefault="00394471" w:rsidP="00394471">
      <w:pPr>
        <w:pStyle w:val="TH"/>
        <w:rPr>
          <w:rFonts w:eastAsia="Malgun Gothic"/>
        </w:rPr>
      </w:pPr>
      <w:r w:rsidRPr="00FF4867">
        <w:rPr>
          <w:rFonts w:eastAsia="Malgun Gothic"/>
          <w:i/>
        </w:rPr>
        <w:t>RF-Parameters</w:t>
      </w:r>
      <w:r w:rsidRPr="00FF4867">
        <w:rPr>
          <w:rFonts w:eastAsia="Malgun Gothic"/>
        </w:rPr>
        <w:t xml:space="preserve"> information element</w:t>
      </w:r>
    </w:p>
    <w:p w14:paraId="474242BD" w14:textId="77777777" w:rsidR="00394471" w:rsidRPr="00FF4867" w:rsidRDefault="00394471" w:rsidP="004122A9">
      <w:pPr>
        <w:pStyle w:val="PL"/>
        <w:rPr>
          <w:color w:val="808080"/>
        </w:rPr>
      </w:pPr>
      <w:r w:rsidRPr="00FF4867">
        <w:rPr>
          <w:color w:val="808080"/>
        </w:rPr>
        <w:t>-- ASN1START</w:t>
      </w:r>
    </w:p>
    <w:p w14:paraId="54071E8E" w14:textId="77777777" w:rsidR="00394471" w:rsidRPr="00FF4867" w:rsidRDefault="00394471" w:rsidP="004122A9">
      <w:pPr>
        <w:pStyle w:val="PL"/>
        <w:rPr>
          <w:color w:val="808080"/>
        </w:rPr>
      </w:pPr>
      <w:r w:rsidRPr="00FF4867">
        <w:rPr>
          <w:color w:val="808080"/>
        </w:rPr>
        <w:t>-- TAG-RF-PARAMETERS-START</w:t>
      </w:r>
    </w:p>
    <w:p w14:paraId="302C1BE2" w14:textId="77777777" w:rsidR="00394471" w:rsidRPr="00FF4867" w:rsidRDefault="00394471" w:rsidP="004122A9">
      <w:pPr>
        <w:pStyle w:val="PL"/>
      </w:pPr>
    </w:p>
    <w:p w14:paraId="27366EF7" w14:textId="77777777" w:rsidR="00394471" w:rsidRPr="00FF4867" w:rsidRDefault="00394471" w:rsidP="004122A9">
      <w:pPr>
        <w:pStyle w:val="PL"/>
      </w:pPr>
      <w:r w:rsidRPr="00FF4867">
        <w:t xml:space="preserve">RF-Parameters ::=                                   </w:t>
      </w:r>
      <w:r w:rsidRPr="00FF4867">
        <w:rPr>
          <w:color w:val="993366"/>
        </w:rPr>
        <w:t>SEQUENCE</w:t>
      </w:r>
      <w:r w:rsidRPr="00FF4867">
        <w:t xml:space="preserve"> {</w:t>
      </w:r>
    </w:p>
    <w:p w14:paraId="6E4BC69B" w14:textId="77777777" w:rsidR="00394471" w:rsidRPr="00FF4867" w:rsidRDefault="00394471" w:rsidP="004122A9">
      <w:pPr>
        <w:pStyle w:val="PL"/>
      </w:pPr>
      <w:r w:rsidRPr="00FF4867">
        <w:t xml:space="preserve">    supportedBandListNR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BandNR,</w:t>
      </w:r>
    </w:p>
    <w:p w14:paraId="6C0F1015" w14:textId="77777777" w:rsidR="00394471" w:rsidRPr="00FF4867" w:rsidRDefault="00394471" w:rsidP="004122A9">
      <w:pPr>
        <w:pStyle w:val="PL"/>
      </w:pPr>
      <w:r w:rsidRPr="00FF4867">
        <w:t xml:space="preserve">    supportedBandCombinationList                        BandCombinationList                         </w:t>
      </w:r>
      <w:r w:rsidRPr="00FF4867">
        <w:rPr>
          <w:color w:val="993366"/>
        </w:rPr>
        <w:t>OPTIONAL</w:t>
      </w:r>
      <w:r w:rsidRPr="00FF4867">
        <w:t>,</w:t>
      </w:r>
    </w:p>
    <w:p w14:paraId="18E8E580" w14:textId="77777777" w:rsidR="00394471" w:rsidRPr="00FF4867" w:rsidRDefault="00394471" w:rsidP="004122A9">
      <w:pPr>
        <w:pStyle w:val="PL"/>
      </w:pPr>
      <w:r w:rsidRPr="00FF4867">
        <w:t xml:space="preserve">    appliedFreqBandListFilter                           FreqBandList                                </w:t>
      </w:r>
      <w:r w:rsidRPr="00FF4867">
        <w:rPr>
          <w:color w:val="993366"/>
        </w:rPr>
        <w:t>OPTIONAL</w:t>
      </w:r>
      <w:r w:rsidRPr="00FF4867">
        <w:t>,</w:t>
      </w:r>
    </w:p>
    <w:p w14:paraId="39B91A52" w14:textId="77777777" w:rsidR="00394471" w:rsidRPr="00FF4867" w:rsidRDefault="00394471" w:rsidP="004122A9">
      <w:pPr>
        <w:pStyle w:val="PL"/>
      </w:pPr>
      <w:r w:rsidRPr="00FF4867">
        <w:t xml:space="preserve">    ...,</w:t>
      </w:r>
    </w:p>
    <w:p w14:paraId="0D3385D2" w14:textId="77777777" w:rsidR="00394471" w:rsidRPr="00FF4867" w:rsidRDefault="00394471" w:rsidP="004122A9">
      <w:pPr>
        <w:pStyle w:val="PL"/>
      </w:pPr>
      <w:r w:rsidRPr="00FF4867">
        <w:t xml:space="preserve">    [[</w:t>
      </w:r>
    </w:p>
    <w:p w14:paraId="0CA18E74" w14:textId="77777777" w:rsidR="00394471" w:rsidRPr="00FF4867" w:rsidRDefault="00394471" w:rsidP="004122A9">
      <w:pPr>
        <w:pStyle w:val="PL"/>
      </w:pPr>
      <w:r w:rsidRPr="00FF4867">
        <w:t xml:space="preserve">    supportedBandCombinationList-v1540                  BandCombinationList-v1540                   </w:t>
      </w:r>
      <w:r w:rsidRPr="00FF4867">
        <w:rPr>
          <w:color w:val="993366"/>
        </w:rPr>
        <w:t>OPTIONAL</w:t>
      </w:r>
      <w:r w:rsidRPr="00FF4867">
        <w:t>,</w:t>
      </w:r>
    </w:p>
    <w:p w14:paraId="2CE29E5B" w14:textId="77777777" w:rsidR="00394471" w:rsidRPr="00FF4867" w:rsidRDefault="00394471" w:rsidP="004122A9">
      <w:pPr>
        <w:pStyle w:val="PL"/>
      </w:pPr>
      <w:r w:rsidRPr="00FF4867">
        <w:t xml:space="preserve">    srs-SwitchingTimeRequested                          </w:t>
      </w:r>
      <w:r w:rsidRPr="00FF4867">
        <w:rPr>
          <w:color w:val="993366"/>
        </w:rPr>
        <w:t>ENUMERATED</w:t>
      </w:r>
      <w:r w:rsidRPr="00FF4867">
        <w:t xml:space="preserve"> {true}                           </w:t>
      </w:r>
      <w:r w:rsidRPr="00FF4867">
        <w:rPr>
          <w:color w:val="993366"/>
        </w:rPr>
        <w:t>OPTIONAL</w:t>
      </w:r>
    </w:p>
    <w:p w14:paraId="0CE1D4F7" w14:textId="77777777" w:rsidR="00394471" w:rsidRPr="00FF4867" w:rsidRDefault="00394471" w:rsidP="004122A9">
      <w:pPr>
        <w:pStyle w:val="PL"/>
      </w:pPr>
      <w:r w:rsidRPr="00FF4867">
        <w:t xml:space="preserve">    ]],</w:t>
      </w:r>
    </w:p>
    <w:p w14:paraId="4EB3BB48" w14:textId="77777777" w:rsidR="00394471" w:rsidRPr="00FF4867" w:rsidRDefault="00394471" w:rsidP="004122A9">
      <w:pPr>
        <w:pStyle w:val="PL"/>
      </w:pPr>
      <w:r w:rsidRPr="00FF4867">
        <w:t xml:space="preserve">    [[</w:t>
      </w:r>
    </w:p>
    <w:p w14:paraId="602491CB" w14:textId="77777777" w:rsidR="00394471" w:rsidRPr="00FF4867" w:rsidRDefault="00394471" w:rsidP="004122A9">
      <w:pPr>
        <w:pStyle w:val="PL"/>
      </w:pPr>
      <w:r w:rsidRPr="00FF4867">
        <w:t xml:space="preserve">    supportedBandCombinationList-v1550                  BandCombinationList-v1550                   </w:t>
      </w:r>
      <w:r w:rsidRPr="00FF4867">
        <w:rPr>
          <w:color w:val="993366"/>
        </w:rPr>
        <w:t>OPTIONAL</w:t>
      </w:r>
    </w:p>
    <w:p w14:paraId="75FA1460" w14:textId="77777777" w:rsidR="00394471" w:rsidRPr="00FF4867" w:rsidRDefault="00394471" w:rsidP="004122A9">
      <w:pPr>
        <w:pStyle w:val="PL"/>
      </w:pPr>
      <w:r w:rsidRPr="00FF4867">
        <w:t xml:space="preserve">    ]],</w:t>
      </w:r>
    </w:p>
    <w:p w14:paraId="15EC9BD7" w14:textId="77777777" w:rsidR="00394471" w:rsidRPr="00FF4867" w:rsidRDefault="00394471" w:rsidP="004122A9">
      <w:pPr>
        <w:pStyle w:val="PL"/>
      </w:pPr>
      <w:r w:rsidRPr="00FF4867">
        <w:t xml:space="preserve">    [[</w:t>
      </w:r>
    </w:p>
    <w:p w14:paraId="31234F6A" w14:textId="77777777" w:rsidR="00394471" w:rsidRPr="00FF4867" w:rsidRDefault="00394471" w:rsidP="004122A9">
      <w:pPr>
        <w:pStyle w:val="PL"/>
      </w:pPr>
      <w:r w:rsidRPr="00FF4867">
        <w:t xml:space="preserve">    supportedBandCombinationList-v1560                  BandCombinationList-v1560                   </w:t>
      </w:r>
      <w:r w:rsidRPr="00FF4867">
        <w:rPr>
          <w:color w:val="993366"/>
        </w:rPr>
        <w:t>OPTIONAL</w:t>
      </w:r>
    </w:p>
    <w:p w14:paraId="32AA53D9" w14:textId="77777777" w:rsidR="00394471" w:rsidRPr="00FF4867" w:rsidRDefault="00394471" w:rsidP="004122A9">
      <w:pPr>
        <w:pStyle w:val="PL"/>
      </w:pPr>
      <w:r w:rsidRPr="00FF4867">
        <w:t xml:space="preserve">    ]],</w:t>
      </w:r>
    </w:p>
    <w:p w14:paraId="4B5F8A77" w14:textId="77777777" w:rsidR="00394471" w:rsidRPr="00FF4867" w:rsidRDefault="00394471" w:rsidP="004122A9">
      <w:pPr>
        <w:pStyle w:val="PL"/>
      </w:pPr>
      <w:r w:rsidRPr="00FF4867">
        <w:t xml:space="preserve">    [[</w:t>
      </w:r>
    </w:p>
    <w:p w14:paraId="2B4FE0E2" w14:textId="77777777" w:rsidR="00394471" w:rsidRPr="00FF4867" w:rsidRDefault="00394471" w:rsidP="004122A9">
      <w:pPr>
        <w:pStyle w:val="PL"/>
      </w:pPr>
      <w:r w:rsidRPr="00FF4867">
        <w:t xml:space="preserve">    supportedBandCombinationList-v1610                  BandCombinationList-v1610                   </w:t>
      </w:r>
      <w:r w:rsidRPr="00FF4867">
        <w:rPr>
          <w:color w:val="993366"/>
        </w:rPr>
        <w:t>OPTIONAL</w:t>
      </w:r>
      <w:r w:rsidRPr="00FF4867">
        <w:t>,</w:t>
      </w:r>
    </w:p>
    <w:p w14:paraId="3272F5ED" w14:textId="77777777" w:rsidR="00394471" w:rsidRPr="00FF4867" w:rsidRDefault="00394471" w:rsidP="004122A9">
      <w:pPr>
        <w:pStyle w:val="PL"/>
      </w:pPr>
      <w:r w:rsidRPr="00FF4867">
        <w:t xml:space="preserve">    supportedBandCombinationListSidelinkEUTRA-NR-r16    BandCombinationListSidelinkEUTRA-NR-r16     </w:t>
      </w:r>
      <w:r w:rsidRPr="00FF4867">
        <w:rPr>
          <w:color w:val="993366"/>
        </w:rPr>
        <w:t>OPTIONAL</w:t>
      </w:r>
      <w:r w:rsidRPr="00FF4867">
        <w:t>,</w:t>
      </w:r>
    </w:p>
    <w:p w14:paraId="7F5144EF" w14:textId="77777777" w:rsidR="00394471" w:rsidRPr="00FF4867" w:rsidRDefault="00394471" w:rsidP="004122A9">
      <w:pPr>
        <w:pStyle w:val="PL"/>
      </w:pPr>
      <w:r w:rsidRPr="00FF4867">
        <w:t xml:space="preserve">    supportedBandCombinationList-UplinkTxSwitch-r16     BandCombinationList-UplinkTxSwitch-r16      </w:t>
      </w:r>
      <w:r w:rsidRPr="00FF4867">
        <w:rPr>
          <w:color w:val="993366"/>
        </w:rPr>
        <w:t>OPTIONAL</w:t>
      </w:r>
    </w:p>
    <w:p w14:paraId="6BCE7BBC" w14:textId="47FE97E4" w:rsidR="00394471" w:rsidRPr="00FF4867" w:rsidRDefault="00394471" w:rsidP="004122A9">
      <w:pPr>
        <w:pStyle w:val="PL"/>
      </w:pPr>
      <w:r w:rsidRPr="00FF4867">
        <w:t xml:space="preserve">    ]]</w:t>
      </w:r>
      <w:r w:rsidR="00112234" w:rsidRPr="00FF4867">
        <w:t>,</w:t>
      </w:r>
    </w:p>
    <w:p w14:paraId="6711BEE5" w14:textId="0ED772DF" w:rsidR="00D027C1" w:rsidRPr="00FF4867" w:rsidRDefault="00D027C1" w:rsidP="004122A9">
      <w:pPr>
        <w:pStyle w:val="PL"/>
      </w:pPr>
      <w:r w:rsidRPr="00FF4867">
        <w:t xml:space="preserve">    [[</w:t>
      </w:r>
    </w:p>
    <w:p w14:paraId="2ED5378D" w14:textId="651AA07B" w:rsidR="00D027C1" w:rsidRPr="00FF4867" w:rsidRDefault="00D027C1" w:rsidP="004122A9">
      <w:pPr>
        <w:pStyle w:val="PL"/>
      </w:pPr>
      <w:r w:rsidRPr="00FF4867">
        <w:t xml:space="preserve">    supportedBandCombinationList</w:t>
      </w:r>
      <w:r w:rsidR="003B657B" w:rsidRPr="00FF4867">
        <w:t>-v1630</w:t>
      </w:r>
      <w:r w:rsidRPr="00FF4867">
        <w:t xml:space="preserve">                  BandCombinationList</w:t>
      </w:r>
      <w:r w:rsidR="003B657B" w:rsidRPr="00FF4867">
        <w:t>-v1630</w:t>
      </w:r>
      <w:r w:rsidRPr="00FF4867">
        <w:t xml:space="preserve">                   </w:t>
      </w:r>
      <w:r w:rsidRPr="00FF4867">
        <w:rPr>
          <w:color w:val="993366"/>
        </w:rPr>
        <w:t>OPTIONAL</w:t>
      </w:r>
      <w:r w:rsidRPr="00FF4867">
        <w:t>,</w:t>
      </w:r>
    </w:p>
    <w:p w14:paraId="44C0E654" w14:textId="09827150" w:rsidR="00D027C1" w:rsidRPr="00FF4867" w:rsidRDefault="00D027C1" w:rsidP="004122A9">
      <w:pPr>
        <w:pStyle w:val="PL"/>
      </w:pPr>
      <w:r w:rsidRPr="00FF4867">
        <w:lastRenderedPageBreak/>
        <w:t xml:space="preserve">    supportedBandCombinationListSidelinkEUTRA-NR</w:t>
      </w:r>
      <w:r w:rsidR="003B657B" w:rsidRPr="00FF4867">
        <w:t>-v1630</w:t>
      </w:r>
      <w:r w:rsidRPr="00FF4867">
        <w:t xml:space="preserve">  BandCombinationListSidelinkEUTRA-NR</w:t>
      </w:r>
      <w:r w:rsidR="003B657B" w:rsidRPr="00FF4867">
        <w:t>-v1630</w:t>
      </w:r>
      <w:r w:rsidRPr="00FF4867">
        <w:t xml:space="preserve">   </w:t>
      </w:r>
      <w:r w:rsidRPr="00FF4867">
        <w:rPr>
          <w:color w:val="993366"/>
        </w:rPr>
        <w:t>OPTIONAL</w:t>
      </w:r>
      <w:r w:rsidRPr="00FF4867">
        <w:t>,</w:t>
      </w:r>
    </w:p>
    <w:p w14:paraId="3750F0A5" w14:textId="32B4D5ED" w:rsidR="00D027C1" w:rsidRPr="00FF4867" w:rsidRDefault="00D027C1" w:rsidP="004122A9">
      <w:pPr>
        <w:pStyle w:val="PL"/>
      </w:pPr>
      <w:r w:rsidRPr="00FF4867">
        <w:t xml:space="preserve">    supportedBandCombinationList-UplinkTxSwitch</w:t>
      </w:r>
      <w:r w:rsidR="003B657B" w:rsidRPr="00FF4867">
        <w:t>-v1630</w:t>
      </w:r>
      <w:r w:rsidRPr="00FF4867">
        <w:t xml:space="preserve">   BandCombinationList-UplinkTxSwitch</w:t>
      </w:r>
      <w:r w:rsidR="003B657B" w:rsidRPr="00FF4867">
        <w:t>-v1630</w:t>
      </w:r>
      <w:r w:rsidRPr="00FF4867">
        <w:t xml:space="preserve">    </w:t>
      </w:r>
      <w:r w:rsidRPr="00FF4867">
        <w:rPr>
          <w:color w:val="993366"/>
        </w:rPr>
        <w:t>OPTIONAL</w:t>
      </w:r>
    </w:p>
    <w:p w14:paraId="71C9BFAD" w14:textId="310207C6" w:rsidR="00E46198" w:rsidRPr="00FF4867" w:rsidRDefault="00D027C1" w:rsidP="004122A9">
      <w:pPr>
        <w:pStyle w:val="PL"/>
      </w:pPr>
      <w:r w:rsidRPr="00FF4867">
        <w:t xml:space="preserve">    ]]</w:t>
      </w:r>
      <w:r w:rsidR="00E46198" w:rsidRPr="00FF4867">
        <w:t>,</w:t>
      </w:r>
    </w:p>
    <w:p w14:paraId="63CB335A" w14:textId="77777777" w:rsidR="00E46198" w:rsidRPr="00FF4867" w:rsidRDefault="00E46198" w:rsidP="004122A9">
      <w:pPr>
        <w:pStyle w:val="PL"/>
      </w:pPr>
      <w:r w:rsidRPr="00FF4867">
        <w:t xml:space="preserve">    [[</w:t>
      </w:r>
    </w:p>
    <w:p w14:paraId="057DE5EE" w14:textId="430AF238" w:rsidR="00E46198" w:rsidRPr="00FF4867" w:rsidRDefault="00E46198" w:rsidP="004122A9">
      <w:pPr>
        <w:pStyle w:val="PL"/>
      </w:pPr>
      <w:r w:rsidRPr="00FF4867">
        <w:t xml:space="preserve">    supportedBandCombinationList-v</w:t>
      </w:r>
      <w:r w:rsidR="000C2783" w:rsidRPr="00FF4867">
        <w:t>1640</w:t>
      </w:r>
      <w:r w:rsidRPr="00FF4867">
        <w:t xml:space="preserve">                  BandCombinationList-v</w:t>
      </w:r>
      <w:r w:rsidR="000C2783" w:rsidRPr="00FF4867">
        <w:t>1640</w:t>
      </w:r>
      <w:r w:rsidRPr="00FF4867">
        <w:t xml:space="preserve">                   </w:t>
      </w:r>
      <w:r w:rsidRPr="00FF4867">
        <w:rPr>
          <w:color w:val="993366"/>
        </w:rPr>
        <w:t>OPTIONAL</w:t>
      </w:r>
      <w:r w:rsidRPr="00FF4867">
        <w:t>,</w:t>
      </w:r>
    </w:p>
    <w:p w14:paraId="49EA93F5" w14:textId="046D6F8F" w:rsidR="00E46198" w:rsidRPr="00FF4867" w:rsidRDefault="00E46198" w:rsidP="004122A9">
      <w:pPr>
        <w:pStyle w:val="PL"/>
      </w:pPr>
      <w:r w:rsidRPr="00FF4867">
        <w:t xml:space="preserve">    supportedBandCombinationList-UplinkTxSwitch-v</w:t>
      </w:r>
      <w:r w:rsidR="000C2783" w:rsidRPr="00FF4867">
        <w:t>1640</w:t>
      </w:r>
      <w:r w:rsidRPr="00FF4867">
        <w:t xml:space="preserve">   BandCombinationList-UplinkTxSwitch-v</w:t>
      </w:r>
      <w:r w:rsidR="000C2783" w:rsidRPr="00FF4867">
        <w:t>1640</w:t>
      </w:r>
      <w:r w:rsidRPr="00FF4867">
        <w:t xml:space="preserve">    </w:t>
      </w:r>
      <w:r w:rsidRPr="00FF4867">
        <w:rPr>
          <w:color w:val="993366"/>
        </w:rPr>
        <w:t>OPTIONAL</w:t>
      </w:r>
    </w:p>
    <w:p w14:paraId="57ABAEC9" w14:textId="45839385" w:rsidR="007830B1" w:rsidRPr="00FF4867" w:rsidRDefault="00E46198" w:rsidP="004122A9">
      <w:pPr>
        <w:pStyle w:val="PL"/>
      </w:pPr>
      <w:r w:rsidRPr="00FF4867">
        <w:t xml:space="preserve">    ]]</w:t>
      </w:r>
      <w:r w:rsidR="007830B1" w:rsidRPr="00FF4867">
        <w:t>,</w:t>
      </w:r>
    </w:p>
    <w:p w14:paraId="705D4B07" w14:textId="77777777" w:rsidR="007830B1" w:rsidRPr="00FF4867" w:rsidRDefault="007830B1" w:rsidP="004122A9">
      <w:pPr>
        <w:pStyle w:val="PL"/>
      </w:pPr>
      <w:r w:rsidRPr="00FF4867">
        <w:t xml:space="preserve">    [[</w:t>
      </w:r>
    </w:p>
    <w:p w14:paraId="46144EF8" w14:textId="64AFEB80" w:rsidR="007830B1" w:rsidRPr="00FF4867" w:rsidRDefault="007830B1" w:rsidP="004122A9">
      <w:pPr>
        <w:pStyle w:val="PL"/>
      </w:pPr>
      <w:r w:rsidRPr="00FF4867">
        <w:t xml:space="preserve">    supportedBandCombinationList-v16</w:t>
      </w:r>
      <w:r w:rsidR="001F631E" w:rsidRPr="00FF4867">
        <w:t>50</w:t>
      </w:r>
      <w:r w:rsidRPr="00FF4867">
        <w:t xml:space="preserve">                  BandCombinationList-v16</w:t>
      </w:r>
      <w:r w:rsidR="001F631E" w:rsidRPr="00FF4867">
        <w:t>50</w:t>
      </w:r>
      <w:r w:rsidRPr="00FF4867">
        <w:t xml:space="preserve">                   </w:t>
      </w:r>
      <w:r w:rsidRPr="00FF4867">
        <w:rPr>
          <w:color w:val="993366"/>
        </w:rPr>
        <w:t>OPTIONAL</w:t>
      </w:r>
      <w:r w:rsidRPr="00FF4867">
        <w:t>,</w:t>
      </w:r>
    </w:p>
    <w:p w14:paraId="14264AA7" w14:textId="70E0E1DA" w:rsidR="007830B1" w:rsidRPr="00FF4867" w:rsidRDefault="007830B1" w:rsidP="004122A9">
      <w:pPr>
        <w:pStyle w:val="PL"/>
      </w:pPr>
      <w:r w:rsidRPr="00FF4867">
        <w:t xml:space="preserve">    supportedBandCombinationList-UplinkTxSwitch-v16</w:t>
      </w:r>
      <w:r w:rsidR="001F631E" w:rsidRPr="00FF4867">
        <w:t>50</w:t>
      </w:r>
      <w:r w:rsidRPr="00FF4867">
        <w:t xml:space="preserve">   BandCombinationList-UplinkTxSwitch-v16</w:t>
      </w:r>
      <w:r w:rsidR="001F631E" w:rsidRPr="00FF4867">
        <w:t>50</w:t>
      </w:r>
      <w:r w:rsidRPr="00FF4867">
        <w:t xml:space="preserve">    </w:t>
      </w:r>
      <w:r w:rsidRPr="00FF4867">
        <w:rPr>
          <w:color w:val="993366"/>
        </w:rPr>
        <w:t>OPTIONAL</w:t>
      </w:r>
    </w:p>
    <w:p w14:paraId="1A2C0521" w14:textId="1E175F24" w:rsidR="00F13C82" w:rsidRPr="00FF4867" w:rsidRDefault="007830B1" w:rsidP="004122A9">
      <w:pPr>
        <w:pStyle w:val="PL"/>
      </w:pPr>
      <w:r w:rsidRPr="00FF4867">
        <w:t xml:space="preserve">    ]]</w:t>
      </w:r>
      <w:r w:rsidR="00F13C82" w:rsidRPr="00FF4867">
        <w:t>,</w:t>
      </w:r>
    </w:p>
    <w:p w14:paraId="25CD8933" w14:textId="77777777" w:rsidR="00F13C82" w:rsidRPr="00FF4867" w:rsidRDefault="00F13C82" w:rsidP="004122A9">
      <w:pPr>
        <w:pStyle w:val="PL"/>
      </w:pPr>
      <w:r w:rsidRPr="00FF4867">
        <w:t xml:space="preserve">    [[</w:t>
      </w:r>
    </w:p>
    <w:p w14:paraId="59152492" w14:textId="77777777" w:rsidR="00F13C82" w:rsidRPr="00FF4867" w:rsidRDefault="00F13C82" w:rsidP="004122A9">
      <w:pPr>
        <w:pStyle w:val="PL"/>
      </w:pPr>
      <w:r w:rsidRPr="00FF4867">
        <w:t xml:space="preserve">    extendedBand-n77-r16                                </w:t>
      </w:r>
      <w:r w:rsidRPr="00FF4867">
        <w:rPr>
          <w:color w:val="993366"/>
        </w:rPr>
        <w:t>ENUMERATED</w:t>
      </w:r>
      <w:r w:rsidRPr="00FF4867">
        <w:t xml:space="preserve"> {supported}                      </w:t>
      </w:r>
      <w:r w:rsidRPr="00FF4867">
        <w:rPr>
          <w:color w:val="993366"/>
        </w:rPr>
        <w:t>OPTIONAL</w:t>
      </w:r>
    </w:p>
    <w:p w14:paraId="3EA7FB51" w14:textId="52F25500" w:rsidR="00B55A01" w:rsidRPr="00FF4867" w:rsidRDefault="00F13C82" w:rsidP="004122A9">
      <w:pPr>
        <w:pStyle w:val="PL"/>
      </w:pPr>
      <w:r w:rsidRPr="00FF4867">
        <w:t xml:space="preserve">    ]]</w:t>
      </w:r>
      <w:r w:rsidR="00B55A01" w:rsidRPr="00FF4867">
        <w:t>,</w:t>
      </w:r>
    </w:p>
    <w:p w14:paraId="4D612F69" w14:textId="77777777" w:rsidR="00B55A01" w:rsidRPr="00FF4867" w:rsidRDefault="00B55A01" w:rsidP="004122A9">
      <w:pPr>
        <w:pStyle w:val="PL"/>
      </w:pPr>
      <w:r w:rsidRPr="00FF4867">
        <w:t xml:space="preserve">    [[</w:t>
      </w:r>
    </w:p>
    <w:p w14:paraId="2464B8F2" w14:textId="7AEDECAB" w:rsidR="00B55A01" w:rsidRPr="00FF4867" w:rsidRDefault="00B55A01" w:rsidP="004122A9">
      <w:pPr>
        <w:pStyle w:val="PL"/>
      </w:pPr>
      <w:r w:rsidRPr="00FF4867">
        <w:t xml:space="preserve">    supportedBandCombinationList-UplinkTxSwitch-v16</w:t>
      </w:r>
      <w:r w:rsidR="00EE4C48" w:rsidRPr="00FF4867">
        <w:t>70</w:t>
      </w:r>
      <w:r w:rsidRPr="00FF4867">
        <w:t xml:space="preserve">   BandCombinationList-UplinkTxSwitch-v16</w:t>
      </w:r>
      <w:r w:rsidR="00EE4C48" w:rsidRPr="00FF4867">
        <w:t>70</w:t>
      </w:r>
      <w:r w:rsidRPr="00FF4867">
        <w:t xml:space="preserve">    </w:t>
      </w:r>
      <w:r w:rsidRPr="00FF4867">
        <w:rPr>
          <w:color w:val="993366"/>
        </w:rPr>
        <w:t>OPTIONAL</w:t>
      </w:r>
    </w:p>
    <w:p w14:paraId="61C9FCD9" w14:textId="04A8DD89" w:rsidR="00C07032" w:rsidRPr="00FF4867" w:rsidRDefault="00B55A01" w:rsidP="004122A9">
      <w:pPr>
        <w:pStyle w:val="PL"/>
      </w:pPr>
      <w:r w:rsidRPr="00FF4867">
        <w:t xml:space="preserve">    ]]</w:t>
      </w:r>
      <w:r w:rsidR="00C07032" w:rsidRPr="00FF4867">
        <w:t>,</w:t>
      </w:r>
    </w:p>
    <w:p w14:paraId="1CF604C0" w14:textId="7D56D778" w:rsidR="00C07032" w:rsidRPr="00FF4867" w:rsidRDefault="00C07032" w:rsidP="004122A9">
      <w:pPr>
        <w:pStyle w:val="PL"/>
      </w:pPr>
      <w:r w:rsidRPr="00FF4867">
        <w:t xml:space="preserve">    [[</w:t>
      </w:r>
    </w:p>
    <w:p w14:paraId="2520ED27" w14:textId="2B76D359" w:rsidR="00C07032" w:rsidRPr="00FF4867" w:rsidRDefault="00C07032" w:rsidP="004122A9">
      <w:pPr>
        <w:pStyle w:val="PL"/>
      </w:pPr>
      <w:r w:rsidRPr="00FF4867">
        <w:t xml:space="preserve">    supportedBandCombinationList-v1680                  BandCombinationList-v1680                   </w:t>
      </w:r>
      <w:r w:rsidRPr="00FF4867">
        <w:rPr>
          <w:color w:val="993366"/>
        </w:rPr>
        <w:t>OPTIONAL</w:t>
      </w:r>
    </w:p>
    <w:p w14:paraId="4372829F" w14:textId="77777777" w:rsidR="005337F6" w:rsidRPr="00FF4867" w:rsidRDefault="00C07032" w:rsidP="004122A9">
      <w:pPr>
        <w:pStyle w:val="PL"/>
      </w:pPr>
      <w:r w:rsidRPr="00FF4867">
        <w:t xml:space="preserve">    ]]</w:t>
      </w:r>
      <w:r w:rsidR="000B1FA4" w:rsidRPr="00FF4867">
        <w:t>,</w:t>
      </w:r>
    </w:p>
    <w:p w14:paraId="1B09E6C7" w14:textId="77777777" w:rsidR="005337F6" w:rsidRPr="00FF4867" w:rsidRDefault="005337F6" w:rsidP="004122A9">
      <w:pPr>
        <w:pStyle w:val="PL"/>
      </w:pPr>
      <w:r w:rsidRPr="00FF4867">
        <w:t xml:space="preserve">    [[</w:t>
      </w:r>
    </w:p>
    <w:p w14:paraId="65E7320A" w14:textId="25990591" w:rsidR="005337F6" w:rsidRPr="00FF4867" w:rsidRDefault="005337F6" w:rsidP="004122A9">
      <w:pPr>
        <w:pStyle w:val="PL"/>
      </w:pPr>
      <w:r w:rsidRPr="00FF4867">
        <w:t xml:space="preserve">    supportedBandCombinationList-v16</w:t>
      </w:r>
      <w:r w:rsidR="00E74ADF" w:rsidRPr="00FF4867">
        <w:t>90</w:t>
      </w:r>
      <w:r w:rsidRPr="00FF4867">
        <w:t xml:space="preserve">                  BandCombinationList-v1690                   </w:t>
      </w:r>
      <w:r w:rsidRPr="00FF4867">
        <w:rPr>
          <w:color w:val="993366"/>
        </w:rPr>
        <w:t>OPTIONAL</w:t>
      </w:r>
      <w:r w:rsidRPr="00FF4867">
        <w:t>,</w:t>
      </w:r>
    </w:p>
    <w:p w14:paraId="717789FD" w14:textId="4E8E4E83" w:rsidR="005337F6" w:rsidRPr="00FF4867" w:rsidRDefault="005337F6" w:rsidP="004122A9">
      <w:pPr>
        <w:pStyle w:val="PL"/>
      </w:pPr>
      <w:r w:rsidRPr="00FF4867">
        <w:t xml:space="preserve">    supportedBandCombinationList-UplinkTxSwitch-v16</w:t>
      </w:r>
      <w:r w:rsidR="00E74ADF" w:rsidRPr="00FF4867">
        <w:t>90</w:t>
      </w:r>
      <w:r w:rsidRPr="00FF4867">
        <w:t xml:space="preserve">   BandCombinationList-UplinkTxSwitch-v1690    </w:t>
      </w:r>
      <w:r w:rsidRPr="00FF4867">
        <w:rPr>
          <w:color w:val="993366"/>
        </w:rPr>
        <w:t>OPTIONAL</w:t>
      </w:r>
    </w:p>
    <w:p w14:paraId="74317C3D" w14:textId="11F59F61" w:rsidR="000B1FA4" w:rsidRPr="00FF4867" w:rsidRDefault="005337F6" w:rsidP="004122A9">
      <w:pPr>
        <w:pStyle w:val="PL"/>
      </w:pPr>
      <w:r w:rsidRPr="00FF4867">
        <w:t xml:space="preserve">    ]],</w:t>
      </w:r>
    </w:p>
    <w:p w14:paraId="297813AB" w14:textId="7E2D6863" w:rsidR="000B1FA4" w:rsidRPr="00FF4867" w:rsidRDefault="000B1FA4" w:rsidP="004122A9">
      <w:pPr>
        <w:pStyle w:val="PL"/>
      </w:pPr>
      <w:r w:rsidRPr="00FF4867">
        <w:t xml:space="preserve">    [[</w:t>
      </w:r>
    </w:p>
    <w:p w14:paraId="7E9742FC" w14:textId="0C8FB7FC" w:rsidR="000B1FA4" w:rsidRPr="00FF4867" w:rsidRDefault="000B1FA4" w:rsidP="004122A9">
      <w:pPr>
        <w:pStyle w:val="PL"/>
      </w:pPr>
      <w:r w:rsidRPr="00FF4867">
        <w:t xml:space="preserve">    supportedBandCombinationList-v1700                  BandCombinationList-v1700                   </w:t>
      </w:r>
      <w:r w:rsidRPr="00FF4867">
        <w:rPr>
          <w:color w:val="993366"/>
        </w:rPr>
        <w:t>OPTIONAL</w:t>
      </w:r>
      <w:r w:rsidRPr="00FF4867">
        <w:t>,</w:t>
      </w:r>
    </w:p>
    <w:p w14:paraId="0BF1C2C6" w14:textId="712BAE10" w:rsidR="000B1FA4" w:rsidRPr="00FF4867" w:rsidRDefault="000B1FA4" w:rsidP="004122A9">
      <w:pPr>
        <w:pStyle w:val="PL"/>
      </w:pPr>
      <w:r w:rsidRPr="00FF4867">
        <w:t xml:space="preserve">    supportedBandCombinationList-UplinkTxSwitch-v1700   BandCombinationList-UplinkTxSwitch-v1700    </w:t>
      </w:r>
      <w:r w:rsidRPr="00FF4867">
        <w:rPr>
          <w:color w:val="993366"/>
        </w:rPr>
        <w:t>OPTIONAL</w:t>
      </w:r>
      <w:r w:rsidRPr="00FF4867">
        <w:t>,</w:t>
      </w:r>
    </w:p>
    <w:p w14:paraId="54C9D7E8" w14:textId="0C900152" w:rsidR="000B1FA4" w:rsidRPr="00FF4867" w:rsidRDefault="000B1FA4" w:rsidP="004122A9">
      <w:pPr>
        <w:pStyle w:val="PL"/>
        <w:rPr>
          <w:color w:val="808080"/>
        </w:rPr>
      </w:pPr>
      <w:r w:rsidRPr="00FF4867">
        <w:t xml:space="preserve">    supportedBandCombinationListSL-RelayDiscovery-r17   </w:t>
      </w:r>
      <w:r w:rsidR="005B0782" w:rsidRPr="00FF4867">
        <w:rPr>
          <w:color w:val="993366"/>
        </w:rPr>
        <w:t>OCTET</w:t>
      </w:r>
      <w:r w:rsidR="005B0782" w:rsidRPr="00FF4867">
        <w:t xml:space="preserve"> </w:t>
      </w:r>
      <w:r w:rsidR="005B0782" w:rsidRPr="00FF4867">
        <w:rPr>
          <w:color w:val="993366"/>
        </w:rPr>
        <w:t>STRING</w:t>
      </w:r>
      <w:r w:rsidR="005B0782" w:rsidRPr="00FF4867">
        <w:t xml:space="preserve">                            </w:t>
      </w:r>
      <w:r w:rsidRPr="00FF4867">
        <w:t xml:space="preserve">    </w:t>
      </w:r>
      <w:r w:rsidRPr="00FF4867">
        <w:rPr>
          <w:color w:val="993366"/>
        </w:rPr>
        <w:t>OPTIONAL</w:t>
      </w:r>
      <w:r w:rsidRPr="00FF4867">
        <w:t>,</w:t>
      </w:r>
      <w:r w:rsidR="005B0782" w:rsidRPr="00FF4867">
        <w:t xml:space="preserve">  </w:t>
      </w:r>
      <w:r w:rsidR="005B0782" w:rsidRPr="00FF4867">
        <w:rPr>
          <w:color w:val="808080"/>
        </w:rPr>
        <w:t>-- Contains PC5 BandCombinationListSidelinkNR-r16</w:t>
      </w:r>
    </w:p>
    <w:p w14:paraId="19F74707" w14:textId="0B8F69B4" w:rsidR="004B4E41" w:rsidRPr="00FF4867" w:rsidRDefault="000B1FA4" w:rsidP="004122A9">
      <w:pPr>
        <w:pStyle w:val="PL"/>
        <w:rPr>
          <w:color w:val="808080"/>
        </w:rPr>
      </w:pPr>
      <w:r w:rsidRPr="00FF4867">
        <w:t xml:space="preserve">    supportedBandCombinationListSL-NonRelayDiscovery-r17 </w:t>
      </w:r>
      <w:r w:rsidR="005B0782" w:rsidRPr="00FF4867">
        <w:rPr>
          <w:color w:val="993366"/>
        </w:rPr>
        <w:t>OCTET</w:t>
      </w:r>
      <w:r w:rsidR="005B0782" w:rsidRPr="00FF4867">
        <w:t xml:space="preserve"> </w:t>
      </w:r>
      <w:r w:rsidR="005B0782" w:rsidRPr="00FF4867">
        <w:rPr>
          <w:color w:val="993366"/>
        </w:rPr>
        <w:t>STRING</w:t>
      </w:r>
      <w:r w:rsidR="005B0782" w:rsidRPr="00FF4867">
        <w:t xml:space="preserve">                           </w:t>
      </w:r>
      <w:r w:rsidRPr="00FF4867">
        <w:t xml:space="preserve"> </w:t>
      </w:r>
      <w:r w:rsidR="005F6633" w:rsidRPr="00FF4867">
        <w:t xml:space="preserve">   </w:t>
      </w:r>
      <w:r w:rsidRPr="00FF4867">
        <w:rPr>
          <w:color w:val="993366"/>
        </w:rPr>
        <w:t>OPTIONAL</w:t>
      </w:r>
      <w:r w:rsidR="004B4E41" w:rsidRPr="00FF4867">
        <w:t>,</w:t>
      </w:r>
      <w:r w:rsidR="005B0782" w:rsidRPr="00FF4867">
        <w:t xml:space="preserve">  </w:t>
      </w:r>
      <w:r w:rsidR="005B0782" w:rsidRPr="00FF4867">
        <w:rPr>
          <w:color w:val="808080"/>
        </w:rPr>
        <w:t>-- Contains PC5 BandCombinationListSidelinkNR-r16</w:t>
      </w:r>
    </w:p>
    <w:p w14:paraId="3E6CA46B" w14:textId="0CCCD750" w:rsidR="004B4E41" w:rsidRPr="00FF4867" w:rsidRDefault="004B4E41" w:rsidP="004122A9">
      <w:pPr>
        <w:pStyle w:val="PL"/>
      </w:pPr>
      <w:r w:rsidRPr="00FF4867">
        <w:t xml:space="preserve">    supportedBandCombinationListSidelinkEUTRA-NR-v1710  BandCombinationListSidelinkEUTRA-NR-v1710   </w:t>
      </w:r>
      <w:r w:rsidRPr="00FF4867">
        <w:rPr>
          <w:color w:val="993366"/>
        </w:rPr>
        <w:t>OPTIONAL</w:t>
      </w:r>
      <w:r w:rsidRPr="00FF4867">
        <w:t>,</w:t>
      </w:r>
    </w:p>
    <w:p w14:paraId="5E6CBF0A" w14:textId="34395387" w:rsidR="000B1FA4" w:rsidRPr="00FF4867" w:rsidRDefault="004B4E41" w:rsidP="004122A9">
      <w:pPr>
        <w:pStyle w:val="PL"/>
      </w:pPr>
      <w:r w:rsidRPr="00FF4867">
        <w:t xml:space="preserve">    sidelinkRequested-r17                               </w:t>
      </w:r>
      <w:r w:rsidRPr="00FF4867">
        <w:rPr>
          <w:color w:val="993366"/>
        </w:rPr>
        <w:t>ENUMERATED</w:t>
      </w:r>
      <w:r w:rsidRPr="00FF4867">
        <w:t xml:space="preserve"> {true}                           </w:t>
      </w:r>
      <w:r w:rsidRPr="00FF4867">
        <w:rPr>
          <w:color w:val="993366"/>
        </w:rPr>
        <w:t>OPTIONAL</w:t>
      </w:r>
      <w:r w:rsidR="003A5AEE" w:rsidRPr="00FF4867">
        <w:t>,</w:t>
      </w:r>
    </w:p>
    <w:p w14:paraId="441EA208" w14:textId="73251B34" w:rsidR="001171F5" w:rsidRPr="00FF4867" w:rsidRDefault="001171F5" w:rsidP="004122A9">
      <w:pPr>
        <w:pStyle w:val="PL"/>
      </w:pPr>
      <w:r w:rsidRPr="00FF4867">
        <w:t xml:space="preserve">    extendedBand-n77-2-r17                              </w:t>
      </w:r>
      <w:r w:rsidRPr="00FF4867">
        <w:rPr>
          <w:color w:val="993366"/>
        </w:rPr>
        <w:t>ENUMERATED</w:t>
      </w:r>
      <w:r w:rsidRPr="00FF4867">
        <w:t xml:space="preserve"> {supported}                      </w:t>
      </w:r>
      <w:r w:rsidRPr="00FF4867">
        <w:rPr>
          <w:color w:val="993366"/>
        </w:rPr>
        <w:t>OPTIONAL</w:t>
      </w:r>
    </w:p>
    <w:p w14:paraId="7F8A094A" w14:textId="6D0DC00C" w:rsidR="00D20678" w:rsidRPr="00FF4867" w:rsidRDefault="001171F5" w:rsidP="004122A9">
      <w:pPr>
        <w:pStyle w:val="PL"/>
      </w:pPr>
      <w:r w:rsidRPr="00FF4867">
        <w:t xml:space="preserve">    ]]</w:t>
      </w:r>
      <w:r w:rsidR="00D20678" w:rsidRPr="00FF4867">
        <w:t>,</w:t>
      </w:r>
    </w:p>
    <w:p w14:paraId="6D935BC8" w14:textId="77777777" w:rsidR="00D20678" w:rsidRPr="00FF4867" w:rsidRDefault="00D20678" w:rsidP="004122A9">
      <w:pPr>
        <w:pStyle w:val="PL"/>
      </w:pPr>
      <w:r w:rsidRPr="00FF4867">
        <w:t xml:space="preserve">    [[</w:t>
      </w:r>
    </w:p>
    <w:p w14:paraId="49350A42" w14:textId="7C5FCA16" w:rsidR="00D20678" w:rsidRPr="00FF4867" w:rsidRDefault="00D20678" w:rsidP="004122A9">
      <w:pPr>
        <w:pStyle w:val="PL"/>
      </w:pPr>
      <w:r w:rsidRPr="00FF4867">
        <w:t xml:space="preserve">    supportedBandCombinationList-v1720                  BandCombinationList-v1720                   </w:t>
      </w:r>
      <w:r w:rsidRPr="00FF4867">
        <w:rPr>
          <w:color w:val="993366"/>
        </w:rPr>
        <w:t>OPTIONAL</w:t>
      </w:r>
      <w:r w:rsidRPr="00FF4867">
        <w:t>,</w:t>
      </w:r>
    </w:p>
    <w:p w14:paraId="12D75089" w14:textId="52309761" w:rsidR="00D20678" w:rsidRPr="00FF4867" w:rsidRDefault="00D20678" w:rsidP="004122A9">
      <w:pPr>
        <w:pStyle w:val="PL"/>
      </w:pPr>
      <w:r w:rsidRPr="00FF4867">
        <w:t xml:space="preserve">    supportedBandCombinationList-UplinkTxSwitch-v1720   BandCombinationList-UplinkTxSwitch-v1720    </w:t>
      </w:r>
      <w:r w:rsidRPr="00FF4867">
        <w:rPr>
          <w:color w:val="993366"/>
        </w:rPr>
        <w:t>OPTIONAL</w:t>
      </w:r>
    </w:p>
    <w:p w14:paraId="193EC343" w14:textId="7B3322CA" w:rsidR="00691952" w:rsidRPr="00FF4867" w:rsidRDefault="00D20678" w:rsidP="004122A9">
      <w:pPr>
        <w:pStyle w:val="PL"/>
      </w:pPr>
      <w:r w:rsidRPr="00FF4867">
        <w:t xml:space="preserve">    ]]</w:t>
      </w:r>
      <w:r w:rsidR="00691952" w:rsidRPr="00FF4867">
        <w:t>,</w:t>
      </w:r>
    </w:p>
    <w:p w14:paraId="17D5B1D1" w14:textId="6B4D3C10" w:rsidR="00691952" w:rsidRPr="00FF4867" w:rsidRDefault="00691952" w:rsidP="004122A9">
      <w:pPr>
        <w:pStyle w:val="PL"/>
      </w:pPr>
      <w:r w:rsidRPr="00FF4867">
        <w:t xml:space="preserve">    [[</w:t>
      </w:r>
    </w:p>
    <w:p w14:paraId="7C13558C" w14:textId="188217F2" w:rsidR="00691952" w:rsidRPr="00FF4867" w:rsidRDefault="00691952" w:rsidP="004122A9">
      <w:pPr>
        <w:pStyle w:val="PL"/>
      </w:pPr>
      <w:r w:rsidRPr="00FF4867">
        <w:t xml:space="preserve">    supportedBandCombinationList-v1730                  BandCombinationList-v1730                   </w:t>
      </w:r>
      <w:r w:rsidRPr="00FF4867">
        <w:rPr>
          <w:color w:val="993366"/>
        </w:rPr>
        <w:t>OPTIONAL</w:t>
      </w:r>
      <w:r w:rsidRPr="00FF4867">
        <w:t>,</w:t>
      </w:r>
    </w:p>
    <w:p w14:paraId="0CC5C5A9" w14:textId="06614E48" w:rsidR="00691952" w:rsidRPr="00FF4867" w:rsidRDefault="00691952" w:rsidP="004122A9">
      <w:pPr>
        <w:pStyle w:val="PL"/>
      </w:pPr>
      <w:r w:rsidRPr="00FF4867">
        <w:t xml:space="preserve">    supportedBandCombinationList-UplinkTxSwitch-v1730   BandCombinationList-UplinkTxSwitch-v1730    </w:t>
      </w:r>
      <w:r w:rsidRPr="00FF4867">
        <w:rPr>
          <w:color w:val="993366"/>
        </w:rPr>
        <w:t>OPTIONAL</w:t>
      </w:r>
      <w:r w:rsidRPr="00FF4867">
        <w:t>,</w:t>
      </w:r>
    </w:p>
    <w:p w14:paraId="1A3CAA28" w14:textId="2071F788" w:rsidR="00691952" w:rsidRPr="00FF4867" w:rsidRDefault="00691952" w:rsidP="004122A9">
      <w:pPr>
        <w:pStyle w:val="PL"/>
      </w:pPr>
      <w:r w:rsidRPr="00FF4867">
        <w:t xml:space="preserve">    supportedBandCombinationListSL-RelayDiscovery-v1730 BandCombinationListSL-Discovery-r17         </w:t>
      </w:r>
      <w:r w:rsidRPr="00FF4867">
        <w:rPr>
          <w:color w:val="993366"/>
        </w:rPr>
        <w:t>OPTIONAL</w:t>
      </w:r>
      <w:r w:rsidRPr="00FF4867">
        <w:t>,</w:t>
      </w:r>
    </w:p>
    <w:p w14:paraId="24587821" w14:textId="4EDB0303" w:rsidR="00691952" w:rsidRPr="00FF4867" w:rsidRDefault="00691952" w:rsidP="004122A9">
      <w:pPr>
        <w:pStyle w:val="PL"/>
      </w:pPr>
      <w:r w:rsidRPr="00FF4867">
        <w:t xml:space="preserve">    supportedBandCombinationListSL-NonRelayDiscovery-v1730 BandCombinationListSL-Discovery-r17      </w:t>
      </w:r>
      <w:r w:rsidRPr="00FF4867">
        <w:rPr>
          <w:color w:val="993366"/>
        </w:rPr>
        <w:t>OPTIONAL</w:t>
      </w:r>
    </w:p>
    <w:p w14:paraId="310904A6" w14:textId="1941F0BE" w:rsidR="00DD3B63" w:rsidRPr="00FF4867" w:rsidRDefault="00691952" w:rsidP="004122A9">
      <w:pPr>
        <w:pStyle w:val="PL"/>
      </w:pPr>
      <w:r w:rsidRPr="00FF4867">
        <w:t xml:space="preserve">    ]]</w:t>
      </w:r>
      <w:r w:rsidR="00DD3B63" w:rsidRPr="00FF4867">
        <w:t>,</w:t>
      </w:r>
    </w:p>
    <w:p w14:paraId="42042C46" w14:textId="77777777" w:rsidR="00DD3B63" w:rsidRPr="00FF4867" w:rsidRDefault="00DD3B63" w:rsidP="004122A9">
      <w:pPr>
        <w:pStyle w:val="PL"/>
      </w:pPr>
      <w:r w:rsidRPr="00FF4867">
        <w:t xml:space="preserve">    [[</w:t>
      </w:r>
    </w:p>
    <w:p w14:paraId="35234D5A" w14:textId="35BAC7F5" w:rsidR="00DD3B63" w:rsidRPr="00FF4867" w:rsidRDefault="00DD3B63" w:rsidP="004122A9">
      <w:pPr>
        <w:pStyle w:val="PL"/>
      </w:pPr>
      <w:r w:rsidRPr="00FF4867">
        <w:t xml:space="preserve">    supportedBandCombinationList-v1740                  BandCombinationList-v1740                   </w:t>
      </w:r>
      <w:r w:rsidRPr="00FF4867">
        <w:rPr>
          <w:color w:val="993366"/>
        </w:rPr>
        <w:t>OPTIONAL</w:t>
      </w:r>
      <w:r w:rsidRPr="00FF4867">
        <w:t>,</w:t>
      </w:r>
    </w:p>
    <w:p w14:paraId="265B39F5" w14:textId="3F54BCED" w:rsidR="00DD3B63" w:rsidRPr="00FF4867" w:rsidRDefault="00DD3B63" w:rsidP="004122A9">
      <w:pPr>
        <w:pStyle w:val="PL"/>
      </w:pPr>
      <w:r w:rsidRPr="00FF4867">
        <w:t xml:space="preserve">    supportedBandCombinationList-UplinkTxSwitch-v1740   BandCombinationList-UplinkTxSwitch-v1740    </w:t>
      </w:r>
      <w:r w:rsidRPr="00FF4867">
        <w:rPr>
          <w:color w:val="993366"/>
        </w:rPr>
        <w:t>OPTIONAL</w:t>
      </w:r>
    </w:p>
    <w:p w14:paraId="01440DD5" w14:textId="6FEDED0D" w:rsidR="009536C4" w:rsidRPr="00FF4867" w:rsidRDefault="00DD3B63" w:rsidP="004122A9">
      <w:pPr>
        <w:pStyle w:val="PL"/>
      </w:pPr>
      <w:r w:rsidRPr="00FF4867">
        <w:t xml:space="preserve">    ]]</w:t>
      </w:r>
      <w:r w:rsidR="009536C4" w:rsidRPr="00FF4867">
        <w:t>,</w:t>
      </w:r>
    </w:p>
    <w:p w14:paraId="2AD36186" w14:textId="77777777" w:rsidR="009536C4" w:rsidRPr="00FF4867" w:rsidRDefault="009536C4" w:rsidP="004122A9">
      <w:pPr>
        <w:pStyle w:val="PL"/>
      </w:pPr>
      <w:r w:rsidRPr="00FF4867">
        <w:t xml:space="preserve">    [[</w:t>
      </w:r>
    </w:p>
    <w:p w14:paraId="0A510D8D" w14:textId="107DF1A6" w:rsidR="009536C4" w:rsidRPr="00FF4867" w:rsidRDefault="009536C4" w:rsidP="004122A9">
      <w:pPr>
        <w:pStyle w:val="PL"/>
      </w:pPr>
      <w:r w:rsidRPr="00FF4867">
        <w:t xml:space="preserve">    supportedBandCombinationList-v1760                  BandCombinationList-v1760                   </w:t>
      </w:r>
      <w:r w:rsidRPr="00FF4867">
        <w:rPr>
          <w:color w:val="993366"/>
        </w:rPr>
        <w:t>OPTIONAL</w:t>
      </w:r>
      <w:r w:rsidRPr="00FF4867">
        <w:t>,</w:t>
      </w:r>
    </w:p>
    <w:p w14:paraId="62819E38" w14:textId="44DD818C" w:rsidR="009536C4" w:rsidRPr="00FF4867" w:rsidRDefault="009536C4" w:rsidP="004122A9">
      <w:pPr>
        <w:pStyle w:val="PL"/>
      </w:pPr>
      <w:r w:rsidRPr="00FF4867">
        <w:t xml:space="preserve">    supportedBandCombinationList-UplinkTxSwitch-v1760   BandCombinationList-UplinkTxSwitch-v1760    </w:t>
      </w:r>
      <w:r w:rsidRPr="00FF4867">
        <w:rPr>
          <w:color w:val="993366"/>
        </w:rPr>
        <w:t>OPTIONAL</w:t>
      </w:r>
    </w:p>
    <w:p w14:paraId="0264101D" w14:textId="38D19779" w:rsidR="00281C55" w:rsidRPr="00FF4867" w:rsidRDefault="009536C4" w:rsidP="004122A9">
      <w:pPr>
        <w:pStyle w:val="PL"/>
      </w:pPr>
      <w:r w:rsidRPr="00FF4867">
        <w:lastRenderedPageBreak/>
        <w:t xml:space="preserve">    ]]</w:t>
      </w:r>
      <w:r w:rsidR="00281C55" w:rsidRPr="00FF4867">
        <w:t>,</w:t>
      </w:r>
    </w:p>
    <w:p w14:paraId="53CAD9FD" w14:textId="6B9B3F72" w:rsidR="00281C55" w:rsidRPr="00FF4867" w:rsidRDefault="00281C55" w:rsidP="004122A9">
      <w:pPr>
        <w:pStyle w:val="PL"/>
      </w:pPr>
      <w:r w:rsidRPr="00FF4867">
        <w:t xml:space="preserve">    [[</w:t>
      </w:r>
    </w:p>
    <w:p w14:paraId="28199442" w14:textId="32E6A7D3" w:rsidR="00281C55" w:rsidRPr="00FF4867" w:rsidRDefault="00281C55" w:rsidP="004122A9">
      <w:pPr>
        <w:pStyle w:val="PL"/>
      </w:pPr>
      <w:r w:rsidRPr="00FF4867">
        <w:t xml:space="preserve">    </w:t>
      </w:r>
      <w:r w:rsidR="00731CED" w:rsidRPr="00FF4867">
        <w:t>dummy1</w:t>
      </w:r>
      <w:r w:rsidRPr="00FF4867">
        <w:t xml:space="preserve">                  </w:t>
      </w:r>
      <w:r w:rsidR="00731CED" w:rsidRPr="00FF4867">
        <w:t xml:space="preserve">                            </w:t>
      </w:r>
      <w:r w:rsidRPr="00FF4867">
        <w:t xml:space="preserve">BandCombinationList-v1770                   </w:t>
      </w:r>
      <w:r w:rsidRPr="00FF4867">
        <w:rPr>
          <w:color w:val="993366"/>
        </w:rPr>
        <w:t>OPTIONAL</w:t>
      </w:r>
      <w:r w:rsidRPr="00FF4867">
        <w:t>,</w:t>
      </w:r>
    </w:p>
    <w:p w14:paraId="78596E2E" w14:textId="55C1231E" w:rsidR="00281C55" w:rsidRPr="00FF4867" w:rsidRDefault="00281C55" w:rsidP="004122A9">
      <w:pPr>
        <w:pStyle w:val="PL"/>
      </w:pPr>
      <w:r w:rsidRPr="00FF4867">
        <w:t xml:space="preserve">    </w:t>
      </w:r>
      <w:r w:rsidR="00731CED" w:rsidRPr="00FF4867">
        <w:t>dummy2</w:t>
      </w:r>
      <w:r w:rsidRPr="00FF4867">
        <w:t xml:space="preserve">   </w:t>
      </w:r>
      <w:r w:rsidR="00731CED" w:rsidRPr="00FF4867">
        <w:t xml:space="preserve">                                           </w:t>
      </w:r>
      <w:r w:rsidRPr="00FF4867">
        <w:t xml:space="preserve">BandCombinationList-UplinkTxSwitch-v1770    </w:t>
      </w:r>
      <w:r w:rsidRPr="00FF4867">
        <w:rPr>
          <w:color w:val="993366"/>
        </w:rPr>
        <w:t>OPTIONAL</w:t>
      </w:r>
    </w:p>
    <w:p w14:paraId="219FB12F" w14:textId="0DD5C772" w:rsidR="009536C4" w:rsidRPr="00FF4867" w:rsidRDefault="00281C55" w:rsidP="004122A9">
      <w:pPr>
        <w:pStyle w:val="PL"/>
      </w:pPr>
      <w:r w:rsidRPr="00FF4867">
        <w:t xml:space="preserve">    ]]</w:t>
      </w:r>
      <w:r w:rsidR="00305E30" w:rsidRPr="00FF4867">
        <w:t>,</w:t>
      </w:r>
    </w:p>
    <w:p w14:paraId="214EC1C0" w14:textId="77777777" w:rsidR="00A46981" w:rsidRPr="00FF4867" w:rsidRDefault="00A46981" w:rsidP="004122A9">
      <w:pPr>
        <w:pStyle w:val="PL"/>
      </w:pPr>
      <w:r w:rsidRPr="00FF4867">
        <w:t xml:space="preserve">    [[</w:t>
      </w:r>
    </w:p>
    <w:p w14:paraId="656BB64B" w14:textId="5EFE5A42" w:rsidR="00A46981" w:rsidRPr="00FF4867" w:rsidRDefault="00A46981" w:rsidP="004122A9">
      <w:pPr>
        <w:pStyle w:val="PL"/>
      </w:pPr>
      <w:r w:rsidRPr="00FF4867">
        <w:t xml:space="preserve">    supportedBandCombinationList-v1780                  BandCombinationList-v1780                   </w:t>
      </w:r>
      <w:r w:rsidRPr="00FF4867">
        <w:rPr>
          <w:color w:val="993366"/>
        </w:rPr>
        <w:t>OPTIONAL</w:t>
      </w:r>
      <w:r w:rsidRPr="00FF4867">
        <w:t>,</w:t>
      </w:r>
    </w:p>
    <w:p w14:paraId="703D4963" w14:textId="763CE5C6" w:rsidR="00A46981" w:rsidRPr="00FF4867" w:rsidRDefault="00A46981" w:rsidP="004122A9">
      <w:pPr>
        <w:pStyle w:val="PL"/>
      </w:pPr>
      <w:r w:rsidRPr="00FF4867">
        <w:t xml:space="preserve">    supportedBandCombinationList-UplinkTxSwitch-v1780   BandCombinationList-UplinkTxSwitch-v1780    </w:t>
      </w:r>
      <w:r w:rsidRPr="00FF4867">
        <w:rPr>
          <w:color w:val="993366"/>
        </w:rPr>
        <w:t>OPTIONAL</w:t>
      </w:r>
    </w:p>
    <w:p w14:paraId="7A355B9D" w14:textId="77777777" w:rsidR="00A46981" w:rsidRPr="00FF4867" w:rsidRDefault="00A46981" w:rsidP="004122A9">
      <w:pPr>
        <w:pStyle w:val="PL"/>
      </w:pPr>
      <w:r w:rsidRPr="00FF4867">
        <w:t xml:space="preserve">    ]],</w:t>
      </w:r>
    </w:p>
    <w:p w14:paraId="07862A65" w14:textId="77777777" w:rsidR="00305E30" w:rsidRPr="00FF4867" w:rsidRDefault="00305E30" w:rsidP="004122A9">
      <w:pPr>
        <w:pStyle w:val="PL"/>
      </w:pPr>
      <w:r w:rsidRPr="00FF4867">
        <w:t xml:space="preserve">    [[</w:t>
      </w:r>
    </w:p>
    <w:p w14:paraId="41150F8D" w14:textId="1AF5759D" w:rsidR="00305E30" w:rsidRPr="00FF4867" w:rsidRDefault="00305E30" w:rsidP="004122A9">
      <w:pPr>
        <w:pStyle w:val="PL"/>
      </w:pPr>
      <w:r w:rsidRPr="00FF4867">
        <w:t xml:space="preserve">    supportedBandCombinationList-v1800                  BandCombinationList-v1800                   </w:t>
      </w:r>
      <w:r w:rsidRPr="00FF4867">
        <w:rPr>
          <w:color w:val="993366"/>
        </w:rPr>
        <w:t>OPTIONAL</w:t>
      </w:r>
      <w:r w:rsidRPr="00FF4867">
        <w:t>,</w:t>
      </w:r>
    </w:p>
    <w:p w14:paraId="60026A2A" w14:textId="0CC7E12C" w:rsidR="00305E30" w:rsidRPr="00FF4867" w:rsidRDefault="00305E30" w:rsidP="004122A9">
      <w:pPr>
        <w:pStyle w:val="PL"/>
      </w:pPr>
      <w:r w:rsidRPr="00FF4867">
        <w:t xml:space="preserve">    supportedBandCombinationList-UplinkTxSwitch-v1800   BandCombinationList-UplinkTxSwitch-v18</w:t>
      </w:r>
      <w:r w:rsidR="00C34FAA" w:rsidRPr="00FF4867">
        <w:t>00</w:t>
      </w:r>
      <w:r w:rsidRPr="00FF4867">
        <w:t xml:space="preserve">    </w:t>
      </w:r>
      <w:r w:rsidRPr="00FF4867">
        <w:rPr>
          <w:color w:val="993366"/>
        </w:rPr>
        <w:t>OPTIONAL</w:t>
      </w:r>
      <w:r w:rsidRPr="00FF4867">
        <w:t>,</w:t>
      </w:r>
    </w:p>
    <w:p w14:paraId="57AFB435" w14:textId="18738017" w:rsidR="00305E30" w:rsidRPr="00FF4867" w:rsidRDefault="00305E30" w:rsidP="004122A9">
      <w:pPr>
        <w:pStyle w:val="PL"/>
      </w:pPr>
      <w:r w:rsidRPr="00FF4867">
        <w:t xml:space="preserve">    supportedBandCombinationListSL-U2U-Relay-r18        </w:t>
      </w:r>
      <w:r w:rsidRPr="00FF4867">
        <w:rPr>
          <w:color w:val="993366"/>
        </w:rPr>
        <w:t>SEQUENCE</w:t>
      </w:r>
      <w:r w:rsidRPr="00FF4867">
        <w:t xml:space="preserve"> {</w:t>
      </w:r>
    </w:p>
    <w:p w14:paraId="05059675" w14:textId="6B160071" w:rsidR="00C34FAA" w:rsidRPr="00FF4867" w:rsidRDefault="00305E30" w:rsidP="004122A9">
      <w:pPr>
        <w:pStyle w:val="PL"/>
        <w:rPr>
          <w:color w:val="808080"/>
        </w:rPr>
      </w:pPr>
      <w:r w:rsidRPr="00FF4867">
        <w:t xml:space="preserve">        supportedBandCombinationListSL-U2U-RelayDiscovery-r18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 xml:space="preserve">,  </w:t>
      </w:r>
      <w:r w:rsidRPr="00FF4867">
        <w:rPr>
          <w:color w:val="808080"/>
        </w:rPr>
        <w:t>-- Contains PC5</w:t>
      </w:r>
    </w:p>
    <w:p w14:paraId="0AA14520" w14:textId="6182CA36" w:rsidR="00305E30" w:rsidRPr="00FF4867" w:rsidRDefault="00C34FAA" w:rsidP="004122A9">
      <w:pPr>
        <w:pStyle w:val="PL"/>
        <w:rPr>
          <w:color w:val="808080"/>
        </w:rPr>
      </w:pPr>
      <w:r w:rsidRPr="00FF4867">
        <w:t xml:space="preserve">                                                                                       </w:t>
      </w:r>
      <w:r w:rsidR="00305E30" w:rsidRPr="00FF4867">
        <w:t xml:space="preserve"> </w:t>
      </w:r>
      <w:r w:rsidR="00305E30" w:rsidRPr="00FF4867">
        <w:rPr>
          <w:rFonts w:eastAsia="Malgun Gothic"/>
        </w:rPr>
        <w:t xml:space="preserve">         </w:t>
      </w:r>
      <w:r w:rsidRPr="00FF4867">
        <w:rPr>
          <w:rFonts w:eastAsia="Malgun Gothic"/>
        </w:rPr>
        <w:t xml:space="preserve"> </w:t>
      </w:r>
      <w:r w:rsidR="00305E30" w:rsidRPr="00FF4867">
        <w:rPr>
          <w:rFonts w:eastAsia="Malgun Gothic"/>
        </w:rPr>
        <w:t xml:space="preserve"> </w:t>
      </w:r>
      <w:r w:rsidRPr="00FF4867">
        <w:rPr>
          <w:rFonts w:eastAsia="Malgun Gothic"/>
          <w:color w:val="808080"/>
        </w:rPr>
        <w:t xml:space="preserve">-- </w:t>
      </w:r>
      <w:r w:rsidR="00305E30" w:rsidRPr="00FF4867">
        <w:rPr>
          <w:color w:val="808080"/>
        </w:rPr>
        <w:t>BandCombinationListSidelinkNR-r16</w:t>
      </w:r>
    </w:p>
    <w:p w14:paraId="67E5975E" w14:textId="7936085E" w:rsidR="00305E30" w:rsidRPr="00FF4867" w:rsidRDefault="00305E30" w:rsidP="004122A9">
      <w:pPr>
        <w:pStyle w:val="PL"/>
      </w:pPr>
      <w:r w:rsidRPr="00FF4867">
        <w:t xml:space="preserve">        supportedBandCombinationListSL-U2U-DiscoveryExt BandCombinationListSL-Discovery-r17         </w:t>
      </w:r>
      <w:r w:rsidRPr="00FF4867">
        <w:rPr>
          <w:color w:val="993366"/>
        </w:rPr>
        <w:t>OPTIONAL</w:t>
      </w:r>
    </w:p>
    <w:p w14:paraId="6DECDA92" w14:textId="77777777" w:rsidR="00305E30" w:rsidRPr="00FF4867" w:rsidRDefault="00305E30" w:rsidP="004122A9">
      <w:pPr>
        <w:pStyle w:val="PL"/>
      </w:pPr>
      <w:r w:rsidRPr="00FF4867">
        <w:t xml:space="preserve">    }                                                                                               </w:t>
      </w:r>
      <w:r w:rsidRPr="00FF4867">
        <w:rPr>
          <w:color w:val="993366"/>
        </w:rPr>
        <w:t>OPTIONAL</w:t>
      </w:r>
    </w:p>
    <w:p w14:paraId="473AF632" w14:textId="3BB4455D" w:rsidR="00E46198" w:rsidRPr="00FF4867" w:rsidRDefault="00305E30" w:rsidP="004122A9">
      <w:pPr>
        <w:pStyle w:val="PL"/>
      </w:pPr>
      <w:r w:rsidRPr="00FF4867">
        <w:t xml:space="preserve">    ]]</w:t>
      </w:r>
    </w:p>
    <w:p w14:paraId="6B6DBF53" w14:textId="34A27B8B" w:rsidR="00394471" w:rsidRPr="00FF4867" w:rsidRDefault="00394471" w:rsidP="004122A9">
      <w:pPr>
        <w:pStyle w:val="PL"/>
      </w:pPr>
      <w:r w:rsidRPr="00FF4867">
        <w:t>}</w:t>
      </w:r>
    </w:p>
    <w:p w14:paraId="082B1B42" w14:textId="77777777" w:rsidR="00B55A01" w:rsidRPr="00FF4867" w:rsidRDefault="00B55A01" w:rsidP="004122A9">
      <w:pPr>
        <w:pStyle w:val="PL"/>
      </w:pPr>
    </w:p>
    <w:p w14:paraId="4E56F3DA" w14:textId="6EB60BB4" w:rsidR="00B55A01" w:rsidRPr="00FF4867" w:rsidRDefault="00B55A01" w:rsidP="004122A9">
      <w:pPr>
        <w:pStyle w:val="PL"/>
      </w:pPr>
      <w:r w:rsidRPr="00FF4867">
        <w:t>RF-Parameters-v15</w:t>
      </w:r>
      <w:r w:rsidR="00EE4C48" w:rsidRPr="00FF4867">
        <w:t>g0</w:t>
      </w:r>
      <w:r w:rsidRPr="00FF4867">
        <w:t xml:space="preserve"> ::=                   </w:t>
      </w:r>
      <w:r w:rsidRPr="00FF4867">
        <w:rPr>
          <w:color w:val="993366"/>
        </w:rPr>
        <w:t>SEQUENCE</w:t>
      </w:r>
      <w:r w:rsidRPr="00FF4867">
        <w:t xml:space="preserve"> {</w:t>
      </w:r>
    </w:p>
    <w:p w14:paraId="78D5D76C" w14:textId="558B5B1D" w:rsidR="00B55A01" w:rsidRPr="00FF4867" w:rsidRDefault="00B55A01" w:rsidP="004122A9">
      <w:pPr>
        <w:pStyle w:val="PL"/>
      </w:pPr>
      <w:r w:rsidRPr="00FF4867">
        <w:t xml:space="preserve">    supportedBandCombinationList-v15</w:t>
      </w:r>
      <w:r w:rsidR="00EE4C48" w:rsidRPr="00FF4867">
        <w:t>g0</w:t>
      </w:r>
      <w:r w:rsidRPr="00FF4867">
        <w:t xml:space="preserve">        BandCombinationList-v15</w:t>
      </w:r>
      <w:r w:rsidR="00EE4C48" w:rsidRPr="00FF4867">
        <w:t>g0</w:t>
      </w:r>
      <w:r w:rsidRPr="00FF4867">
        <w:t xml:space="preserve">                   </w:t>
      </w:r>
      <w:r w:rsidRPr="00FF4867">
        <w:rPr>
          <w:color w:val="993366"/>
        </w:rPr>
        <w:t>OPTIONAL</w:t>
      </w:r>
    </w:p>
    <w:p w14:paraId="6C51BFDF" w14:textId="08A80FBF" w:rsidR="00394471" w:rsidRPr="00FF4867" w:rsidRDefault="00B55A01" w:rsidP="004122A9">
      <w:pPr>
        <w:pStyle w:val="PL"/>
      </w:pPr>
      <w:r w:rsidRPr="00FF4867">
        <w:t>}</w:t>
      </w:r>
    </w:p>
    <w:p w14:paraId="3270CEDB" w14:textId="418A43C8" w:rsidR="00B55A01" w:rsidRPr="00FF4867" w:rsidRDefault="00B55A01" w:rsidP="004122A9">
      <w:pPr>
        <w:pStyle w:val="PL"/>
      </w:pPr>
    </w:p>
    <w:p w14:paraId="36CCA73E" w14:textId="6C0B67D2" w:rsidR="00B04F4B" w:rsidRPr="00FF4867" w:rsidRDefault="00B04F4B" w:rsidP="004122A9">
      <w:pPr>
        <w:pStyle w:val="PL"/>
      </w:pPr>
      <w:r w:rsidRPr="00FF4867">
        <w:t xml:space="preserve">RF-Parameters-v16a0 ::=                            </w:t>
      </w:r>
      <w:r w:rsidRPr="00FF4867">
        <w:rPr>
          <w:color w:val="993366"/>
        </w:rPr>
        <w:t>SEQUENCE</w:t>
      </w:r>
      <w:r w:rsidRPr="00FF4867">
        <w:t xml:space="preserve"> {</w:t>
      </w:r>
    </w:p>
    <w:p w14:paraId="6438B835" w14:textId="1C7AD55E" w:rsidR="00B04F4B" w:rsidRPr="00FF4867" w:rsidRDefault="00B04F4B" w:rsidP="004122A9">
      <w:pPr>
        <w:pStyle w:val="PL"/>
      </w:pPr>
      <w:r w:rsidRPr="00FF4867">
        <w:t xml:space="preserve">    supportedBandCombinationList-v16a0                 BandCombinationList-v16a0                    </w:t>
      </w:r>
      <w:r w:rsidRPr="00FF4867">
        <w:rPr>
          <w:color w:val="993366"/>
        </w:rPr>
        <w:t>OPTIONAL</w:t>
      </w:r>
      <w:r w:rsidRPr="00FF4867">
        <w:t>,</w:t>
      </w:r>
    </w:p>
    <w:p w14:paraId="6EFFBC6B" w14:textId="049D3BF8" w:rsidR="00B04F4B" w:rsidRPr="00FF4867" w:rsidRDefault="00B04F4B" w:rsidP="004122A9">
      <w:pPr>
        <w:pStyle w:val="PL"/>
      </w:pPr>
      <w:r w:rsidRPr="00FF4867">
        <w:t xml:space="preserve">    supportedBandCombinationList-UplinkTxSwitch-v16a0  BandCombinationList-UplinkTxSwitch-v16a0     </w:t>
      </w:r>
      <w:r w:rsidRPr="00FF4867">
        <w:rPr>
          <w:color w:val="993366"/>
        </w:rPr>
        <w:t>OPTIONAL</w:t>
      </w:r>
    </w:p>
    <w:p w14:paraId="63EC35AD" w14:textId="77777777" w:rsidR="00B04F4B" w:rsidRPr="00FF4867" w:rsidRDefault="00B04F4B" w:rsidP="004122A9">
      <w:pPr>
        <w:pStyle w:val="PL"/>
      </w:pPr>
      <w:r w:rsidRPr="00FF4867">
        <w:t>}</w:t>
      </w:r>
    </w:p>
    <w:p w14:paraId="44ECD6A0" w14:textId="77777777" w:rsidR="00632063" w:rsidRPr="00FF4867" w:rsidRDefault="00632063" w:rsidP="004122A9">
      <w:pPr>
        <w:pStyle w:val="PL"/>
      </w:pPr>
    </w:p>
    <w:p w14:paraId="4CF28932" w14:textId="5B5AD2A2" w:rsidR="00632063" w:rsidRPr="00FF4867" w:rsidRDefault="00632063" w:rsidP="004122A9">
      <w:pPr>
        <w:pStyle w:val="PL"/>
      </w:pPr>
      <w:r w:rsidRPr="00FF4867">
        <w:t xml:space="preserve">RF-Parameters-v16c0 ::=                            </w:t>
      </w:r>
      <w:r w:rsidRPr="00FF4867">
        <w:rPr>
          <w:color w:val="993366"/>
        </w:rPr>
        <w:t>SEQUENCE</w:t>
      </w:r>
      <w:r w:rsidRPr="00FF4867">
        <w:t xml:space="preserve"> {</w:t>
      </w:r>
    </w:p>
    <w:p w14:paraId="0F863189" w14:textId="07564154" w:rsidR="00632063" w:rsidRPr="00FF4867" w:rsidRDefault="00632063" w:rsidP="004122A9">
      <w:pPr>
        <w:pStyle w:val="PL"/>
      </w:pPr>
      <w:r w:rsidRPr="00FF4867">
        <w:t xml:space="preserve">    supportedBandListNR-v16c0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BandNR-v16c0</w:t>
      </w:r>
    </w:p>
    <w:p w14:paraId="705714BD" w14:textId="4E70765C" w:rsidR="00B04F4B" w:rsidRPr="00FF4867" w:rsidRDefault="00632063" w:rsidP="004122A9">
      <w:pPr>
        <w:pStyle w:val="PL"/>
      </w:pPr>
      <w:r w:rsidRPr="00FF4867">
        <w:t>}</w:t>
      </w:r>
    </w:p>
    <w:p w14:paraId="4B79854F" w14:textId="77777777" w:rsidR="00632063" w:rsidRPr="00FF4867" w:rsidRDefault="00632063" w:rsidP="004122A9">
      <w:pPr>
        <w:pStyle w:val="PL"/>
      </w:pPr>
    </w:p>
    <w:p w14:paraId="173ABD6F" w14:textId="77777777" w:rsidR="00394471" w:rsidRPr="00FF4867" w:rsidRDefault="00394471" w:rsidP="004122A9">
      <w:pPr>
        <w:pStyle w:val="PL"/>
      </w:pPr>
      <w:r w:rsidRPr="00FF4867">
        <w:t xml:space="preserve">BandNR ::=                          </w:t>
      </w:r>
      <w:r w:rsidRPr="00FF4867">
        <w:rPr>
          <w:color w:val="993366"/>
        </w:rPr>
        <w:t>SEQUENCE</w:t>
      </w:r>
      <w:r w:rsidRPr="00FF4867">
        <w:t xml:space="preserve"> {</w:t>
      </w:r>
    </w:p>
    <w:p w14:paraId="438202B2" w14:textId="77777777" w:rsidR="00394471" w:rsidRPr="00FF4867" w:rsidRDefault="00394471" w:rsidP="004122A9">
      <w:pPr>
        <w:pStyle w:val="PL"/>
      </w:pPr>
      <w:r w:rsidRPr="00FF4867">
        <w:t xml:space="preserve">    bandNR                              FreqBandIndicatorNR,</w:t>
      </w:r>
    </w:p>
    <w:p w14:paraId="6DAE496B" w14:textId="77777777" w:rsidR="00394471" w:rsidRPr="00FF4867" w:rsidRDefault="00394471" w:rsidP="004122A9">
      <w:pPr>
        <w:pStyle w:val="PL"/>
      </w:pPr>
      <w:r w:rsidRPr="00FF4867">
        <w:t xml:space="preserve">    modifiedMPR-Behaviour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r w:rsidRPr="00FF4867">
        <w:t>,</w:t>
      </w:r>
    </w:p>
    <w:p w14:paraId="52437725" w14:textId="77777777" w:rsidR="00394471" w:rsidRPr="00FF4867" w:rsidRDefault="00394471" w:rsidP="004122A9">
      <w:pPr>
        <w:pStyle w:val="PL"/>
      </w:pPr>
      <w:r w:rsidRPr="00FF4867">
        <w:t xml:space="preserve">    mimo-ParametersPerBand              MIMO-ParametersPerBand                          </w:t>
      </w:r>
      <w:r w:rsidRPr="00FF4867">
        <w:rPr>
          <w:color w:val="993366"/>
        </w:rPr>
        <w:t>OPTIONAL</w:t>
      </w:r>
      <w:r w:rsidRPr="00FF4867">
        <w:t>,</w:t>
      </w:r>
    </w:p>
    <w:p w14:paraId="013EA83A" w14:textId="77777777" w:rsidR="00394471" w:rsidRPr="00FF4867" w:rsidRDefault="00394471" w:rsidP="004122A9">
      <w:pPr>
        <w:pStyle w:val="PL"/>
      </w:pPr>
      <w:r w:rsidRPr="00FF4867">
        <w:t xml:space="preserve">    extendedCP                          </w:t>
      </w:r>
      <w:r w:rsidRPr="00FF4867">
        <w:rPr>
          <w:color w:val="993366"/>
        </w:rPr>
        <w:t>ENUMERATED</w:t>
      </w:r>
      <w:r w:rsidRPr="00FF4867">
        <w:t xml:space="preserve"> {supported}                          </w:t>
      </w:r>
      <w:r w:rsidRPr="00FF4867">
        <w:rPr>
          <w:color w:val="993366"/>
        </w:rPr>
        <w:t>OPTIONAL</w:t>
      </w:r>
      <w:r w:rsidRPr="00FF4867">
        <w:t>,</w:t>
      </w:r>
    </w:p>
    <w:p w14:paraId="5BC86E1E" w14:textId="77777777" w:rsidR="00394471" w:rsidRPr="00FF4867" w:rsidRDefault="00394471" w:rsidP="004122A9">
      <w:pPr>
        <w:pStyle w:val="PL"/>
      </w:pPr>
      <w:r w:rsidRPr="00FF4867">
        <w:t xml:space="preserve">    multipleTCI                         </w:t>
      </w:r>
      <w:r w:rsidRPr="00FF4867">
        <w:rPr>
          <w:color w:val="993366"/>
        </w:rPr>
        <w:t>ENUMERATED</w:t>
      </w:r>
      <w:r w:rsidRPr="00FF4867">
        <w:t xml:space="preserve"> {supported}                          </w:t>
      </w:r>
      <w:r w:rsidRPr="00FF4867">
        <w:rPr>
          <w:color w:val="993366"/>
        </w:rPr>
        <w:t>OPTIONAL</w:t>
      </w:r>
      <w:r w:rsidRPr="00FF4867">
        <w:t>,</w:t>
      </w:r>
    </w:p>
    <w:p w14:paraId="333565D1" w14:textId="77777777" w:rsidR="00394471" w:rsidRPr="00FF4867" w:rsidRDefault="00394471" w:rsidP="004122A9">
      <w:pPr>
        <w:pStyle w:val="PL"/>
      </w:pPr>
      <w:r w:rsidRPr="00FF4867">
        <w:t xml:space="preserve">    bwp-WithoutRestriction              </w:t>
      </w:r>
      <w:r w:rsidRPr="00FF4867">
        <w:rPr>
          <w:color w:val="993366"/>
        </w:rPr>
        <w:t>ENUMERATED</w:t>
      </w:r>
      <w:r w:rsidRPr="00FF4867">
        <w:t xml:space="preserve"> {supported}                          </w:t>
      </w:r>
      <w:r w:rsidRPr="00FF4867">
        <w:rPr>
          <w:color w:val="993366"/>
        </w:rPr>
        <w:t>OPTIONAL</w:t>
      </w:r>
      <w:r w:rsidRPr="00FF4867">
        <w:t>,</w:t>
      </w:r>
    </w:p>
    <w:p w14:paraId="228FDDF7" w14:textId="77777777" w:rsidR="00394471" w:rsidRPr="00FF4867" w:rsidRDefault="00394471" w:rsidP="004122A9">
      <w:pPr>
        <w:pStyle w:val="PL"/>
      </w:pPr>
      <w:r w:rsidRPr="00FF4867">
        <w:t xml:space="preserve">    bwp-SameNumerology                  </w:t>
      </w:r>
      <w:r w:rsidRPr="00FF4867">
        <w:rPr>
          <w:color w:val="993366"/>
        </w:rPr>
        <w:t>ENUMERATED</w:t>
      </w:r>
      <w:r w:rsidRPr="00FF4867">
        <w:t xml:space="preserve"> {upto2, upto4}                       </w:t>
      </w:r>
      <w:r w:rsidRPr="00FF4867">
        <w:rPr>
          <w:color w:val="993366"/>
        </w:rPr>
        <w:t>OPTIONAL</w:t>
      </w:r>
      <w:r w:rsidRPr="00FF4867">
        <w:t>,</w:t>
      </w:r>
    </w:p>
    <w:p w14:paraId="04431ACF" w14:textId="77777777" w:rsidR="00394471" w:rsidRPr="00FF4867" w:rsidRDefault="00394471" w:rsidP="004122A9">
      <w:pPr>
        <w:pStyle w:val="PL"/>
      </w:pPr>
      <w:r w:rsidRPr="00FF4867">
        <w:t xml:space="preserve">    bwp-DiffNumerology                  </w:t>
      </w:r>
      <w:r w:rsidRPr="00FF4867">
        <w:rPr>
          <w:color w:val="993366"/>
        </w:rPr>
        <w:t>ENUMERATED</w:t>
      </w:r>
      <w:r w:rsidRPr="00FF4867">
        <w:t xml:space="preserve"> {upto4}                              </w:t>
      </w:r>
      <w:r w:rsidRPr="00FF4867">
        <w:rPr>
          <w:color w:val="993366"/>
        </w:rPr>
        <w:t>OPTIONAL</w:t>
      </w:r>
      <w:r w:rsidRPr="00FF4867">
        <w:t>,</w:t>
      </w:r>
    </w:p>
    <w:p w14:paraId="1D683504" w14:textId="77777777" w:rsidR="00394471" w:rsidRPr="00FF4867" w:rsidRDefault="00394471" w:rsidP="004122A9">
      <w:pPr>
        <w:pStyle w:val="PL"/>
      </w:pPr>
      <w:r w:rsidRPr="00FF4867">
        <w:t xml:space="preserve">    crossCarrierScheduling-SameSCS      </w:t>
      </w:r>
      <w:r w:rsidRPr="00FF4867">
        <w:rPr>
          <w:color w:val="993366"/>
        </w:rPr>
        <w:t>ENUMERATED</w:t>
      </w:r>
      <w:r w:rsidRPr="00FF4867">
        <w:t xml:space="preserve"> {supported}                          </w:t>
      </w:r>
      <w:r w:rsidRPr="00FF4867">
        <w:rPr>
          <w:color w:val="993366"/>
        </w:rPr>
        <w:t>OPTIONAL</w:t>
      </w:r>
      <w:r w:rsidRPr="00FF4867">
        <w:t>,</w:t>
      </w:r>
    </w:p>
    <w:p w14:paraId="41C6AEAC" w14:textId="77777777" w:rsidR="00394471" w:rsidRPr="00FF4867" w:rsidRDefault="00394471" w:rsidP="004122A9">
      <w:pPr>
        <w:pStyle w:val="PL"/>
      </w:pPr>
      <w:r w:rsidRPr="00FF4867">
        <w:t xml:space="preserve">    pdsch-256QAM-FR2                    </w:t>
      </w:r>
      <w:r w:rsidRPr="00FF4867">
        <w:rPr>
          <w:color w:val="993366"/>
        </w:rPr>
        <w:t>ENUMERATED</w:t>
      </w:r>
      <w:r w:rsidRPr="00FF4867">
        <w:t xml:space="preserve"> {supported}                          </w:t>
      </w:r>
      <w:r w:rsidRPr="00FF4867">
        <w:rPr>
          <w:color w:val="993366"/>
        </w:rPr>
        <w:t>OPTIONAL</w:t>
      </w:r>
      <w:r w:rsidRPr="00FF4867">
        <w:t>,</w:t>
      </w:r>
    </w:p>
    <w:p w14:paraId="7E27DC9D" w14:textId="77777777" w:rsidR="00394471" w:rsidRPr="00FF4867" w:rsidRDefault="00394471" w:rsidP="004122A9">
      <w:pPr>
        <w:pStyle w:val="PL"/>
      </w:pPr>
      <w:r w:rsidRPr="00FF4867">
        <w:t xml:space="preserve">    pusch-256QAM                        </w:t>
      </w:r>
      <w:r w:rsidRPr="00FF4867">
        <w:rPr>
          <w:color w:val="993366"/>
        </w:rPr>
        <w:t>ENUMERATED</w:t>
      </w:r>
      <w:r w:rsidRPr="00FF4867">
        <w:t xml:space="preserve"> {supported}                          </w:t>
      </w:r>
      <w:r w:rsidRPr="00FF4867">
        <w:rPr>
          <w:color w:val="993366"/>
        </w:rPr>
        <w:t>OPTIONAL</w:t>
      </w:r>
      <w:r w:rsidRPr="00FF4867">
        <w:t>,</w:t>
      </w:r>
    </w:p>
    <w:p w14:paraId="5A4774F6" w14:textId="77777777" w:rsidR="00394471" w:rsidRPr="00FF4867" w:rsidRDefault="00394471" w:rsidP="004122A9">
      <w:pPr>
        <w:pStyle w:val="PL"/>
      </w:pPr>
      <w:r w:rsidRPr="00FF4867">
        <w:t xml:space="preserve">    ue-PowerClass                       </w:t>
      </w:r>
      <w:r w:rsidRPr="00FF4867">
        <w:rPr>
          <w:color w:val="993366"/>
        </w:rPr>
        <w:t>ENUMERATED</w:t>
      </w:r>
      <w:r w:rsidRPr="00FF4867">
        <w:t xml:space="preserve"> {pc1, pc2, pc3, pc4}                 </w:t>
      </w:r>
      <w:r w:rsidRPr="00FF4867">
        <w:rPr>
          <w:color w:val="993366"/>
        </w:rPr>
        <w:t>OPTIONAL</w:t>
      </w:r>
      <w:r w:rsidRPr="00FF4867">
        <w:t>,</w:t>
      </w:r>
    </w:p>
    <w:p w14:paraId="025EDA03" w14:textId="77777777" w:rsidR="00394471" w:rsidRPr="00FF4867" w:rsidRDefault="00394471" w:rsidP="004122A9">
      <w:pPr>
        <w:pStyle w:val="PL"/>
      </w:pPr>
      <w:r w:rsidRPr="00FF4867">
        <w:t xml:space="preserve">    rateMatchingLTE-CRS                 </w:t>
      </w:r>
      <w:r w:rsidRPr="00FF4867">
        <w:rPr>
          <w:color w:val="993366"/>
        </w:rPr>
        <w:t>ENUMERATED</w:t>
      </w:r>
      <w:r w:rsidRPr="00FF4867">
        <w:t xml:space="preserve"> {supported}                          </w:t>
      </w:r>
      <w:r w:rsidRPr="00FF4867">
        <w:rPr>
          <w:color w:val="993366"/>
        </w:rPr>
        <w:t>OPTIONAL</w:t>
      </w:r>
      <w:r w:rsidRPr="00FF4867">
        <w:t>,</w:t>
      </w:r>
    </w:p>
    <w:p w14:paraId="0BDE5400" w14:textId="77777777" w:rsidR="00394471" w:rsidRPr="00FF4867" w:rsidRDefault="00394471" w:rsidP="004122A9">
      <w:pPr>
        <w:pStyle w:val="PL"/>
      </w:pPr>
      <w:r w:rsidRPr="00FF4867">
        <w:t xml:space="preserve">    channelBWs-DL                       </w:t>
      </w:r>
      <w:r w:rsidRPr="00FF4867">
        <w:rPr>
          <w:color w:val="993366"/>
        </w:rPr>
        <w:t>CHOICE</w:t>
      </w:r>
      <w:r w:rsidRPr="00FF4867">
        <w:t xml:space="preserve"> {</w:t>
      </w:r>
    </w:p>
    <w:p w14:paraId="6B492C3D" w14:textId="77777777" w:rsidR="00394471" w:rsidRPr="00FF4867" w:rsidRDefault="00394471" w:rsidP="004122A9">
      <w:pPr>
        <w:pStyle w:val="PL"/>
      </w:pPr>
      <w:r w:rsidRPr="00FF4867">
        <w:t xml:space="preserve">        fr1                                 </w:t>
      </w:r>
      <w:r w:rsidRPr="00FF4867">
        <w:rPr>
          <w:color w:val="993366"/>
        </w:rPr>
        <w:t>SEQUENCE</w:t>
      </w:r>
      <w:r w:rsidRPr="00FF4867">
        <w:t xml:space="preserve"> {</w:t>
      </w:r>
    </w:p>
    <w:p w14:paraId="7132FF62" w14:textId="77777777" w:rsidR="00394471" w:rsidRPr="00FF4867" w:rsidRDefault="00394471" w:rsidP="004122A9">
      <w:pPr>
        <w:pStyle w:val="PL"/>
      </w:pPr>
      <w:r w:rsidRPr="00FF4867">
        <w:t xml:space="preserve">            scs-15kHz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r w:rsidRPr="00FF4867">
        <w:t>,</w:t>
      </w:r>
    </w:p>
    <w:p w14:paraId="4C7C3E6C" w14:textId="77777777" w:rsidR="00394471" w:rsidRPr="00FF4867" w:rsidRDefault="00394471" w:rsidP="004122A9">
      <w:pPr>
        <w:pStyle w:val="PL"/>
      </w:pPr>
      <w:r w:rsidRPr="00FF4867">
        <w:t xml:space="preserve">            scs-30kHz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r w:rsidRPr="00FF4867">
        <w:t>,</w:t>
      </w:r>
    </w:p>
    <w:p w14:paraId="55739DC2"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p>
    <w:p w14:paraId="4F78043A" w14:textId="77777777" w:rsidR="00394471" w:rsidRPr="00FF4867" w:rsidRDefault="00394471" w:rsidP="004122A9">
      <w:pPr>
        <w:pStyle w:val="PL"/>
      </w:pPr>
      <w:r w:rsidRPr="00FF4867">
        <w:lastRenderedPageBreak/>
        <w:t xml:space="preserve">        },</w:t>
      </w:r>
    </w:p>
    <w:p w14:paraId="4A46FC5D" w14:textId="77777777" w:rsidR="00394471" w:rsidRPr="00FF4867" w:rsidRDefault="00394471" w:rsidP="004122A9">
      <w:pPr>
        <w:pStyle w:val="PL"/>
      </w:pPr>
      <w:r w:rsidRPr="00FF4867">
        <w:t xml:space="preserve">        fr2                                 </w:t>
      </w:r>
      <w:r w:rsidRPr="00FF4867">
        <w:rPr>
          <w:color w:val="993366"/>
        </w:rPr>
        <w:t>SEQUENCE</w:t>
      </w:r>
      <w:r w:rsidRPr="00FF4867">
        <w:t xml:space="preserve"> {</w:t>
      </w:r>
    </w:p>
    <w:p w14:paraId="204C46B7"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                       </w:t>
      </w:r>
      <w:r w:rsidRPr="00FF4867">
        <w:rPr>
          <w:color w:val="993366"/>
        </w:rPr>
        <w:t>OPTIONAL</w:t>
      </w:r>
      <w:r w:rsidRPr="00FF4867">
        <w:t>,</w:t>
      </w:r>
    </w:p>
    <w:p w14:paraId="2941A689" w14:textId="77777777" w:rsidR="00394471" w:rsidRPr="00FF4867" w:rsidRDefault="00394471" w:rsidP="004122A9">
      <w:pPr>
        <w:pStyle w:val="PL"/>
      </w:pPr>
      <w:r w:rsidRPr="00FF4867">
        <w:t xml:space="preserve">            scs-120kHz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                       </w:t>
      </w:r>
      <w:r w:rsidRPr="00FF4867">
        <w:rPr>
          <w:color w:val="993366"/>
        </w:rPr>
        <w:t>OPTIONAL</w:t>
      </w:r>
    </w:p>
    <w:p w14:paraId="569E9741" w14:textId="77777777" w:rsidR="00394471" w:rsidRPr="00FF4867" w:rsidRDefault="00394471" w:rsidP="004122A9">
      <w:pPr>
        <w:pStyle w:val="PL"/>
      </w:pPr>
      <w:r w:rsidRPr="00FF4867">
        <w:t xml:space="preserve">        }</w:t>
      </w:r>
    </w:p>
    <w:p w14:paraId="1D1D8F61" w14:textId="77777777" w:rsidR="00394471" w:rsidRPr="00FF4867" w:rsidRDefault="00394471" w:rsidP="004122A9">
      <w:pPr>
        <w:pStyle w:val="PL"/>
      </w:pPr>
      <w:r w:rsidRPr="00FF4867">
        <w:t xml:space="preserve">    }                                                                                   </w:t>
      </w:r>
      <w:r w:rsidRPr="00FF4867">
        <w:rPr>
          <w:color w:val="993366"/>
        </w:rPr>
        <w:t>OPTIONAL</w:t>
      </w:r>
      <w:r w:rsidRPr="00FF4867">
        <w:t>,</w:t>
      </w:r>
    </w:p>
    <w:p w14:paraId="12122BE5" w14:textId="77777777" w:rsidR="00394471" w:rsidRPr="00FF4867" w:rsidRDefault="00394471" w:rsidP="004122A9">
      <w:pPr>
        <w:pStyle w:val="PL"/>
      </w:pPr>
      <w:r w:rsidRPr="00FF4867">
        <w:t xml:space="preserve">    channelBWs-UL                       </w:t>
      </w:r>
      <w:r w:rsidRPr="00FF4867">
        <w:rPr>
          <w:color w:val="993366"/>
        </w:rPr>
        <w:t>CHOICE</w:t>
      </w:r>
      <w:r w:rsidRPr="00FF4867">
        <w:t xml:space="preserve"> {</w:t>
      </w:r>
    </w:p>
    <w:p w14:paraId="5E2AB7BF" w14:textId="77777777" w:rsidR="00394471" w:rsidRPr="00FF4867" w:rsidRDefault="00394471" w:rsidP="004122A9">
      <w:pPr>
        <w:pStyle w:val="PL"/>
      </w:pPr>
      <w:r w:rsidRPr="00FF4867">
        <w:t xml:space="preserve">        fr1                                 </w:t>
      </w:r>
      <w:r w:rsidRPr="00FF4867">
        <w:rPr>
          <w:color w:val="993366"/>
        </w:rPr>
        <w:t>SEQUENCE</w:t>
      </w:r>
      <w:r w:rsidRPr="00FF4867">
        <w:t xml:space="preserve"> {</w:t>
      </w:r>
    </w:p>
    <w:p w14:paraId="27D80623" w14:textId="77777777" w:rsidR="00394471" w:rsidRPr="00FF4867" w:rsidRDefault="00394471" w:rsidP="004122A9">
      <w:pPr>
        <w:pStyle w:val="PL"/>
      </w:pPr>
      <w:r w:rsidRPr="00FF4867">
        <w:t xml:space="preserve">            scs-15kHz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r w:rsidRPr="00FF4867">
        <w:t>,</w:t>
      </w:r>
    </w:p>
    <w:p w14:paraId="257027D6" w14:textId="77777777" w:rsidR="00394471" w:rsidRPr="00FF4867" w:rsidRDefault="00394471" w:rsidP="004122A9">
      <w:pPr>
        <w:pStyle w:val="PL"/>
      </w:pPr>
      <w:r w:rsidRPr="00FF4867">
        <w:t xml:space="preserve">            scs-30kHz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r w:rsidRPr="00FF4867">
        <w:t>,</w:t>
      </w:r>
    </w:p>
    <w:p w14:paraId="5AB4FC48"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p>
    <w:p w14:paraId="6C3F3131" w14:textId="77777777" w:rsidR="00394471" w:rsidRPr="00FF4867" w:rsidRDefault="00394471" w:rsidP="004122A9">
      <w:pPr>
        <w:pStyle w:val="PL"/>
      </w:pPr>
      <w:r w:rsidRPr="00FF4867">
        <w:t xml:space="preserve">        },</w:t>
      </w:r>
    </w:p>
    <w:p w14:paraId="4F4F193D" w14:textId="77777777" w:rsidR="00394471" w:rsidRPr="00FF4867" w:rsidRDefault="00394471" w:rsidP="004122A9">
      <w:pPr>
        <w:pStyle w:val="PL"/>
      </w:pPr>
      <w:r w:rsidRPr="00FF4867">
        <w:t xml:space="preserve">        fr2                                 </w:t>
      </w:r>
      <w:r w:rsidRPr="00FF4867">
        <w:rPr>
          <w:color w:val="993366"/>
        </w:rPr>
        <w:t>SEQUENCE</w:t>
      </w:r>
      <w:r w:rsidRPr="00FF4867">
        <w:t xml:space="preserve"> {</w:t>
      </w:r>
    </w:p>
    <w:p w14:paraId="28881D7E"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                       </w:t>
      </w:r>
      <w:r w:rsidRPr="00FF4867">
        <w:rPr>
          <w:color w:val="993366"/>
        </w:rPr>
        <w:t>OPTIONAL</w:t>
      </w:r>
      <w:r w:rsidRPr="00FF4867">
        <w:t>,</w:t>
      </w:r>
    </w:p>
    <w:p w14:paraId="08E02692" w14:textId="77777777" w:rsidR="00394471" w:rsidRPr="00FF4867" w:rsidRDefault="00394471" w:rsidP="004122A9">
      <w:pPr>
        <w:pStyle w:val="PL"/>
      </w:pPr>
      <w:r w:rsidRPr="00FF4867">
        <w:t xml:space="preserve">            scs-120kHz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                       </w:t>
      </w:r>
      <w:r w:rsidRPr="00FF4867">
        <w:rPr>
          <w:color w:val="993366"/>
        </w:rPr>
        <w:t>OPTIONAL</w:t>
      </w:r>
    </w:p>
    <w:p w14:paraId="1A346092" w14:textId="77777777" w:rsidR="00394471" w:rsidRPr="00FF4867" w:rsidRDefault="00394471" w:rsidP="004122A9">
      <w:pPr>
        <w:pStyle w:val="PL"/>
      </w:pPr>
      <w:r w:rsidRPr="00FF4867">
        <w:t xml:space="preserve">        }</w:t>
      </w:r>
    </w:p>
    <w:p w14:paraId="666976FC" w14:textId="77777777" w:rsidR="00394471" w:rsidRPr="00FF4867" w:rsidRDefault="00394471" w:rsidP="004122A9">
      <w:pPr>
        <w:pStyle w:val="PL"/>
      </w:pPr>
      <w:r w:rsidRPr="00FF4867">
        <w:t xml:space="preserve">    }                                                                                   </w:t>
      </w:r>
      <w:r w:rsidRPr="00FF4867">
        <w:rPr>
          <w:color w:val="993366"/>
        </w:rPr>
        <w:t>OPTIONAL</w:t>
      </w:r>
      <w:r w:rsidRPr="00FF4867">
        <w:t>,</w:t>
      </w:r>
    </w:p>
    <w:p w14:paraId="7706995B" w14:textId="77777777" w:rsidR="00394471" w:rsidRPr="00FF4867" w:rsidRDefault="00394471" w:rsidP="004122A9">
      <w:pPr>
        <w:pStyle w:val="PL"/>
      </w:pPr>
      <w:r w:rsidRPr="00FF4867">
        <w:t xml:space="preserve">    ...,</w:t>
      </w:r>
    </w:p>
    <w:p w14:paraId="533622E8" w14:textId="77777777" w:rsidR="00394471" w:rsidRPr="00FF4867" w:rsidRDefault="00394471" w:rsidP="004122A9">
      <w:pPr>
        <w:pStyle w:val="PL"/>
      </w:pPr>
      <w:r w:rsidRPr="00FF4867">
        <w:t xml:space="preserve">    [[</w:t>
      </w:r>
    </w:p>
    <w:p w14:paraId="5EE5F905" w14:textId="77777777" w:rsidR="00394471" w:rsidRPr="00FF4867" w:rsidRDefault="00394471" w:rsidP="004122A9">
      <w:pPr>
        <w:pStyle w:val="PL"/>
      </w:pPr>
      <w:r w:rsidRPr="00FF4867">
        <w:t xml:space="preserve">    maxUplinkDutyCycle-PC2-FR1                  </w:t>
      </w:r>
      <w:r w:rsidRPr="00FF4867">
        <w:rPr>
          <w:color w:val="993366"/>
        </w:rPr>
        <w:t>ENUMERATED</w:t>
      </w:r>
      <w:r w:rsidRPr="00FF4867">
        <w:t xml:space="preserve"> {n60, n70, n80, n90, n100}   </w:t>
      </w:r>
      <w:r w:rsidRPr="00FF4867">
        <w:rPr>
          <w:color w:val="993366"/>
        </w:rPr>
        <w:t>OPTIONAL</w:t>
      </w:r>
    </w:p>
    <w:p w14:paraId="378F0D62" w14:textId="77777777" w:rsidR="00394471" w:rsidRPr="00FF4867" w:rsidRDefault="00394471" w:rsidP="004122A9">
      <w:pPr>
        <w:pStyle w:val="PL"/>
      </w:pPr>
      <w:r w:rsidRPr="00FF4867">
        <w:t xml:space="preserve">    ]],</w:t>
      </w:r>
    </w:p>
    <w:p w14:paraId="060136E8" w14:textId="77777777" w:rsidR="00394471" w:rsidRPr="00FF4867" w:rsidRDefault="00394471" w:rsidP="004122A9">
      <w:pPr>
        <w:pStyle w:val="PL"/>
      </w:pPr>
      <w:r w:rsidRPr="00FF4867">
        <w:t xml:space="preserve">    [[</w:t>
      </w:r>
    </w:p>
    <w:p w14:paraId="77A40EA3" w14:textId="77777777" w:rsidR="00394471" w:rsidRPr="00FF4867" w:rsidRDefault="00394471" w:rsidP="004122A9">
      <w:pPr>
        <w:pStyle w:val="PL"/>
      </w:pPr>
      <w:r w:rsidRPr="00FF4867">
        <w:t xml:space="preserve">    pucch-SpatialRelInfoMAC-CE          </w:t>
      </w:r>
      <w:r w:rsidRPr="00FF4867">
        <w:rPr>
          <w:color w:val="993366"/>
        </w:rPr>
        <w:t>ENUMERATED</w:t>
      </w:r>
      <w:r w:rsidRPr="00FF4867">
        <w:t xml:space="preserve"> {supported}                          </w:t>
      </w:r>
      <w:r w:rsidRPr="00FF4867">
        <w:rPr>
          <w:color w:val="993366"/>
        </w:rPr>
        <w:t>OPTIONAL</w:t>
      </w:r>
      <w:r w:rsidRPr="00FF4867">
        <w:t>,</w:t>
      </w:r>
    </w:p>
    <w:p w14:paraId="6BD2716F" w14:textId="77777777" w:rsidR="00394471" w:rsidRPr="00FF4867" w:rsidRDefault="00394471" w:rsidP="004122A9">
      <w:pPr>
        <w:pStyle w:val="PL"/>
      </w:pPr>
      <w:r w:rsidRPr="00FF4867">
        <w:t xml:space="preserve">    powerBoosting-pi2BPSK               </w:t>
      </w:r>
      <w:r w:rsidRPr="00FF4867">
        <w:rPr>
          <w:color w:val="993366"/>
        </w:rPr>
        <w:t>ENUMERATED</w:t>
      </w:r>
      <w:r w:rsidRPr="00FF4867">
        <w:t xml:space="preserve"> {supported}                          </w:t>
      </w:r>
      <w:r w:rsidRPr="00FF4867">
        <w:rPr>
          <w:color w:val="993366"/>
        </w:rPr>
        <w:t>OPTIONAL</w:t>
      </w:r>
    </w:p>
    <w:p w14:paraId="035690A9" w14:textId="77777777" w:rsidR="00394471" w:rsidRPr="00FF4867" w:rsidRDefault="00394471" w:rsidP="004122A9">
      <w:pPr>
        <w:pStyle w:val="PL"/>
      </w:pPr>
      <w:r w:rsidRPr="00FF4867">
        <w:t xml:space="preserve">    ]],</w:t>
      </w:r>
    </w:p>
    <w:p w14:paraId="2AF85513" w14:textId="77777777" w:rsidR="00394471" w:rsidRPr="00FF4867" w:rsidRDefault="00394471" w:rsidP="004122A9">
      <w:pPr>
        <w:pStyle w:val="PL"/>
      </w:pPr>
      <w:r w:rsidRPr="00FF4867">
        <w:t xml:space="preserve">    [[</w:t>
      </w:r>
    </w:p>
    <w:p w14:paraId="13E47DCA" w14:textId="77777777" w:rsidR="00394471" w:rsidRPr="00FF4867" w:rsidRDefault="00394471" w:rsidP="004122A9">
      <w:pPr>
        <w:pStyle w:val="PL"/>
      </w:pPr>
      <w:r w:rsidRPr="00FF4867">
        <w:t xml:space="preserve">    maxUplinkDutyCycle-FR2          </w:t>
      </w:r>
      <w:r w:rsidRPr="00FF4867">
        <w:rPr>
          <w:color w:val="993366"/>
        </w:rPr>
        <w:t>ENUMERATED</w:t>
      </w:r>
      <w:r w:rsidRPr="00FF4867">
        <w:t xml:space="preserve"> {n15, n20, n25, n30, n40, n50, n60, n70, n80, n90, n100}     </w:t>
      </w:r>
      <w:r w:rsidRPr="00FF4867">
        <w:rPr>
          <w:color w:val="993366"/>
        </w:rPr>
        <w:t>OPTIONAL</w:t>
      </w:r>
    </w:p>
    <w:p w14:paraId="3FBA7797" w14:textId="77777777" w:rsidR="00394471" w:rsidRPr="00FF4867" w:rsidRDefault="00394471" w:rsidP="004122A9">
      <w:pPr>
        <w:pStyle w:val="PL"/>
      </w:pPr>
      <w:r w:rsidRPr="00FF4867">
        <w:t xml:space="preserve">    ]],</w:t>
      </w:r>
    </w:p>
    <w:p w14:paraId="6F8AA116" w14:textId="77777777" w:rsidR="00394471" w:rsidRPr="00FF4867" w:rsidRDefault="00394471" w:rsidP="004122A9">
      <w:pPr>
        <w:pStyle w:val="PL"/>
      </w:pPr>
      <w:r w:rsidRPr="00FF4867">
        <w:t xml:space="preserve">    [[</w:t>
      </w:r>
    </w:p>
    <w:p w14:paraId="3452C2E7" w14:textId="77777777" w:rsidR="00394471" w:rsidRPr="00FF4867" w:rsidRDefault="00394471" w:rsidP="004122A9">
      <w:pPr>
        <w:pStyle w:val="PL"/>
      </w:pPr>
      <w:r w:rsidRPr="00FF4867">
        <w:t xml:space="preserve">    channelBWs-DL-v1590                 </w:t>
      </w:r>
      <w:r w:rsidRPr="00FF4867">
        <w:rPr>
          <w:color w:val="993366"/>
        </w:rPr>
        <w:t>CHOICE</w:t>
      </w:r>
      <w:r w:rsidRPr="00FF4867">
        <w:t xml:space="preserve"> {</w:t>
      </w:r>
    </w:p>
    <w:p w14:paraId="660BDFC6" w14:textId="77777777" w:rsidR="00394471" w:rsidRPr="00FF4867" w:rsidRDefault="00394471" w:rsidP="004122A9">
      <w:pPr>
        <w:pStyle w:val="PL"/>
      </w:pPr>
      <w:r w:rsidRPr="00FF4867">
        <w:t xml:space="preserve">        fr1                                 </w:t>
      </w:r>
      <w:r w:rsidRPr="00FF4867">
        <w:rPr>
          <w:color w:val="993366"/>
        </w:rPr>
        <w:t>SEQUENCE</w:t>
      </w:r>
      <w:r w:rsidRPr="00FF4867">
        <w:t xml:space="preserve"> {</w:t>
      </w:r>
    </w:p>
    <w:p w14:paraId="7094902F" w14:textId="77777777" w:rsidR="00394471" w:rsidRPr="00FF4867" w:rsidRDefault="00394471" w:rsidP="004122A9">
      <w:pPr>
        <w:pStyle w:val="PL"/>
      </w:pPr>
      <w:r w:rsidRPr="00FF4867">
        <w:t xml:space="preserve">            scs-15kHz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0E6C5270" w14:textId="77777777" w:rsidR="00394471" w:rsidRPr="00FF4867" w:rsidRDefault="00394471" w:rsidP="004122A9">
      <w:pPr>
        <w:pStyle w:val="PL"/>
      </w:pPr>
      <w:r w:rsidRPr="00FF4867">
        <w:t xml:space="preserve">            scs-30kHz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6CA353CC"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50D2B364" w14:textId="77777777" w:rsidR="00394471" w:rsidRPr="00FF4867" w:rsidRDefault="00394471" w:rsidP="004122A9">
      <w:pPr>
        <w:pStyle w:val="PL"/>
      </w:pPr>
      <w:r w:rsidRPr="00FF4867">
        <w:t xml:space="preserve">        },</w:t>
      </w:r>
    </w:p>
    <w:p w14:paraId="3E38EDF4" w14:textId="77777777" w:rsidR="00394471" w:rsidRPr="00FF4867" w:rsidRDefault="00394471" w:rsidP="004122A9">
      <w:pPr>
        <w:pStyle w:val="PL"/>
      </w:pPr>
      <w:r w:rsidRPr="00FF4867">
        <w:t xml:space="preserve">        fr2                                 </w:t>
      </w:r>
      <w:r w:rsidRPr="00FF4867">
        <w:rPr>
          <w:color w:val="993366"/>
        </w:rPr>
        <w:t>SEQUENCE</w:t>
      </w:r>
      <w:r w:rsidRPr="00FF4867">
        <w:t xml:space="preserve"> {</w:t>
      </w:r>
    </w:p>
    <w:p w14:paraId="290D6F53"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r w:rsidRPr="00FF4867">
        <w:t>,</w:t>
      </w:r>
    </w:p>
    <w:p w14:paraId="03749A26" w14:textId="77777777" w:rsidR="00394471" w:rsidRPr="00FF4867" w:rsidRDefault="00394471" w:rsidP="004122A9">
      <w:pPr>
        <w:pStyle w:val="PL"/>
      </w:pPr>
      <w:r w:rsidRPr="00FF4867">
        <w:t xml:space="preserve">            scs-120kHz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p>
    <w:p w14:paraId="2B4A52DC" w14:textId="77777777" w:rsidR="00394471" w:rsidRPr="00FF4867" w:rsidRDefault="00394471" w:rsidP="004122A9">
      <w:pPr>
        <w:pStyle w:val="PL"/>
      </w:pPr>
      <w:r w:rsidRPr="00FF4867">
        <w:t xml:space="preserve">        }</w:t>
      </w:r>
    </w:p>
    <w:p w14:paraId="5D599E75" w14:textId="77777777" w:rsidR="00394471" w:rsidRPr="00FF4867" w:rsidRDefault="00394471" w:rsidP="004122A9">
      <w:pPr>
        <w:pStyle w:val="PL"/>
      </w:pPr>
      <w:r w:rsidRPr="00FF4867">
        <w:t xml:space="preserve">    }                                                                               </w:t>
      </w:r>
      <w:r w:rsidRPr="00FF4867">
        <w:rPr>
          <w:color w:val="993366"/>
        </w:rPr>
        <w:t>OPTIONAL</w:t>
      </w:r>
      <w:r w:rsidRPr="00FF4867">
        <w:t>,</w:t>
      </w:r>
    </w:p>
    <w:p w14:paraId="5220D4DB" w14:textId="77777777" w:rsidR="00394471" w:rsidRPr="00FF4867" w:rsidRDefault="00394471" w:rsidP="004122A9">
      <w:pPr>
        <w:pStyle w:val="PL"/>
      </w:pPr>
      <w:r w:rsidRPr="00FF4867">
        <w:t xml:space="preserve">    channelBWs-UL-v1590                 </w:t>
      </w:r>
      <w:r w:rsidRPr="00FF4867">
        <w:rPr>
          <w:color w:val="993366"/>
        </w:rPr>
        <w:t>CHOICE</w:t>
      </w:r>
      <w:r w:rsidRPr="00FF4867">
        <w:t xml:space="preserve"> {</w:t>
      </w:r>
    </w:p>
    <w:p w14:paraId="5092B40B" w14:textId="77777777" w:rsidR="00394471" w:rsidRPr="00FF4867" w:rsidRDefault="00394471" w:rsidP="004122A9">
      <w:pPr>
        <w:pStyle w:val="PL"/>
      </w:pPr>
      <w:r w:rsidRPr="00FF4867">
        <w:t xml:space="preserve">        fr1                                 </w:t>
      </w:r>
      <w:r w:rsidRPr="00FF4867">
        <w:rPr>
          <w:color w:val="993366"/>
        </w:rPr>
        <w:t>SEQUENCE</w:t>
      </w:r>
      <w:r w:rsidRPr="00FF4867">
        <w:t xml:space="preserve"> {</w:t>
      </w:r>
    </w:p>
    <w:p w14:paraId="2711E5B6" w14:textId="77777777" w:rsidR="00394471" w:rsidRPr="00FF4867" w:rsidRDefault="00394471" w:rsidP="004122A9">
      <w:pPr>
        <w:pStyle w:val="PL"/>
      </w:pPr>
      <w:r w:rsidRPr="00FF4867">
        <w:t xml:space="preserve">            scs-15kHz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74A6372E" w14:textId="77777777" w:rsidR="00394471" w:rsidRPr="00FF4867" w:rsidRDefault="00394471" w:rsidP="004122A9">
      <w:pPr>
        <w:pStyle w:val="PL"/>
      </w:pPr>
      <w:r w:rsidRPr="00FF4867">
        <w:t xml:space="preserve">            scs-30kHz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279FC52A"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375BB400" w14:textId="77777777" w:rsidR="00394471" w:rsidRPr="00FF4867" w:rsidRDefault="00394471" w:rsidP="004122A9">
      <w:pPr>
        <w:pStyle w:val="PL"/>
      </w:pPr>
      <w:r w:rsidRPr="00FF4867">
        <w:t xml:space="preserve">        },</w:t>
      </w:r>
    </w:p>
    <w:p w14:paraId="54153260" w14:textId="77777777" w:rsidR="00394471" w:rsidRPr="00FF4867" w:rsidRDefault="00394471" w:rsidP="004122A9">
      <w:pPr>
        <w:pStyle w:val="PL"/>
      </w:pPr>
      <w:r w:rsidRPr="00FF4867">
        <w:t xml:space="preserve">        fr2                                 </w:t>
      </w:r>
      <w:r w:rsidRPr="00FF4867">
        <w:rPr>
          <w:color w:val="993366"/>
        </w:rPr>
        <w:t>SEQUENCE</w:t>
      </w:r>
      <w:r w:rsidRPr="00FF4867">
        <w:t xml:space="preserve"> {</w:t>
      </w:r>
    </w:p>
    <w:p w14:paraId="4C3A6690"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r w:rsidRPr="00FF4867">
        <w:t>,</w:t>
      </w:r>
    </w:p>
    <w:p w14:paraId="777D8C68" w14:textId="77777777" w:rsidR="00394471" w:rsidRPr="00FF4867" w:rsidRDefault="00394471" w:rsidP="004122A9">
      <w:pPr>
        <w:pStyle w:val="PL"/>
      </w:pPr>
      <w:r w:rsidRPr="00FF4867">
        <w:t xml:space="preserve">            scs-120kHz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p>
    <w:p w14:paraId="268079C7" w14:textId="77777777" w:rsidR="00394471" w:rsidRPr="00FF4867" w:rsidRDefault="00394471" w:rsidP="004122A9">
      <w:pPr>
        <w:pStyle w:val="PL"/>
      </w:pPr>
      <w:r w:rsidRPr="00FF4867">
        <w:t xml:space="preserve">        }</w:t>
      </w:r>
    </w:p>
    <w:p w14:paraId="29CC94D8" w14:textId="77777777" w:rsidR="00394471" w:rsidRPr="00FF4867" w:rsidRDefault="00394471" w:rsidP="004122A9">
      <w:pPr>
        <w:pStyle w:val="PL"/>
      </w:pPr>
      <w:r w:rsidRPr="00FF4867">
        <w:t xml:space="preserve">    }                                                                               </w:t>
      </w:r>
      <w:r w:rsidRPr="00FF4867">
        <w:rPr>
          <w:color w:val="993366"/>
        </w:rPr>
        <w:t>OPTIONAL</w:t>
      </w:r>
    </w:p>
    <w:p w14:paraId="2876FC3C" w14:textId="77777777" w:rsidR="00394471" w:rsidRPr="00FF4867" w:rsidRDefault="00394471" w:rsidP="004122A9">
      <w:pPr>
        <w:pStyle w:val="PL"/>
      </w:pPr>
      <w:r w:rsidRPr="00FF4867">
        <w:t xml:space="preserve">    ]],</w:t>
      </w:r>
    </w:p>
    <w:p w14:paraId="77B7547F" w14:textId="77777777" w:rsidR="00394471" w:rsidRPr="00FF4867" w:rsidRDefault="00394471" w:rsidP="004122A9">
      <w:pPr>
        <w:pStyle w:val="PL"/>
      </w:pPr>
      <w:r w:rsidRPr="00FF4867">
        <w:lastRenderedPageBreak/>
        <w:t xml:space="preserve">    [[</w:t>
      </w:r>
    </w:p>
    <w:p w14:paraId="4F319003" w14:textId="77777777" w:rsidR="00394471" w:rsidRPr="00FF4867" w:rsidRDefault="00394471" w:rsidP="004122A9">
      <w:pPr>
        <w:pStyle w:val="PL"/>
      </w:pPr>
      <w:r w:rsidRPr="00FF4867">
        <w:t xml:space="preserve">    asymmetricBandwidthCombinationSet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(1..32))           </w:t>
      </w:r>
      <w:r w:rsidRPr="00FF4867">
        <w:rPr>
          <w:color w:val="993366"/>
        </w:rPr>
        <w:t>OPTIONAL</w:t>
      </w:r>
    </w:p>
    <w:p w14:paraId="3B6E90F1" w14:textId="77777777" w:rsidR="00394471" w:rsidRPr="00FF4867" w:rsidRDefault="00394471" w:rsidP="004122A9">
      <w:pPr>
        <w:pStyle w:val="PL"/>
      </w:pPr>
      <w:r w:rsidRPr="00FF4867">
        <w:t xml:space="preserve">    ]],</w:t>
      </w:r>
    </w:p>
    <w:p w14:paraId="1BBB3CD4" w14:textId="77777777" w:rsidR="00394471" w:rsidRPr="00FF4867" w:rsidRDefault="00394471" w:rsidP="004122A9">
      <w:pPr>
        <w:pStyle w:val="PL"/>
      </w:pPr>
      <w:r w:rsidRPr="00FF4867">
        <w:t xml:space="preserve">    [[</w:t>
      </w:r>
    </w:p>
    <w:p w14:paraId="79194B3B"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10: NR-unlicensed</w:t>
      </w:r>
    </w:p>
    <w:p w14:paraId="5A681BCE" w14:textId="77777777" w:rsidR="00394471" w:rsidRPr="00FF4867" w:rsidRDefault="00394471" w:rsidP="004122A9">
      <w:pPr>
        <w:pStyle w:val="PL"/>
      </w:pPr>
      <w:r w:rsidRPr="00FF4867">
        <w:t xml:space="preserve">    </w:t>
      </w:r>
      <w:r w:rsidRPr="00FF4867">
        <w:rPr>
          <w:rFonts w:eastAsiaTheme="minorEastAsia"/>
        </w:rPr>
        <w:t>sharedSpectrumChAccessParamsPerBand-r16</w:t>
      </w:r>
      <w:r w:rsidRPr="00FF4867">
        <w:t xml:space="preserve"> </w:t>
      </w:r>
      <w:r w:rsidRPr="00FF4867">
        <w:rPr>
          <w:rFonts w:eastAsiaTheme="minorEastAsia"/>
        </w:rPr>
        <w:t>SharedSpectrumChAccessParamsPerBand-r16</w:t>
      </w:r>
      <w:r w:rsidRPr="00FF4867">
        <w:t xml:space="preserve"> </w:t>
      </w:r>
      <w:r w:rsidRPr="00FF4867">
        <w:rPr>
          <w:rFonts w:eastAsiaTheme="minorEastAsia"/>
          <w:color w:val="993366"/>
        </w:rPr>
        <w:t>OPTIONAL</w:t>
      </w:r>
      <w:r w:rsidRPr="00FF4867">
        <w:rPr>
          <w:rFonts w:eastAsiaTheme="minorEastAsia"/>
        </w:rPr>
        <w:t>,</w:t>
      </w:r>
    </w:p>
    <w:p w14:paraId="66FF93F6"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11-7b: Independent cancellation of the overlapping PUSCHs in an intra-band UL CA</w:t>
      </w:r>
    </w:p>
    <w:p w14:paraId="75DC344F" w14:textId="77777777" w:rsidR="00394471" w:rsidRPr="00FF4867" w:rsidRDefault="00394471" w:rsidP="004122A9">
      <w:pPr>
        <w:pStyle w:val="PL"/>
        <w:rPr>
          <w:rFonts w:eastAsiaTheme="minorEastAsia"/>
        </w:rPr>
      </w:pPr>
      <w:r w:rsidRPr="00FF4867">
        <w:t xml:space="preserve">    </w:t>
      </w:r>
      <w:r w:rsidRPr="00FF4867">
        <w:rPr>
          <w:rFonts w:eastAsiaTheme="minorEastAsia"/>
        </w:rPr>
        <w:t>cancelOverlappingPUSCH-r16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1BCFA2C7"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14-1: Multiple LTE-CRS rate matching patterns</w:t>
      </w:r>
    </w:p>
    <w:p w14:paraId="07A46B50" w14:textId="77777777" w:rsidR="00394471" w:rsidRPr="00FF4867" w:rsidRDefault="00394471" w:rsidP="004122A9">
      <w:pPr>
        <w:pStyle w:val="PL"/>
        <w:rPr>
          <w:rFonts w:eastAsiaTheme="minorEastAsia"/>
        </w:rPr>
      </w:pPr>
      <w:r w:rsidRPr="00FF4867">
        <w:t xml:space="preserve">    </w:t>
      </w:r>
      <w:r w:rsidRPr="00FF4867">
        <w:rPr>
          <w:rFonts w:eastAsiaTheme="minorEastAsia"/>
        </w:rPr>
        <w:t>multipleRateMatchingEUTRA-CRS-r16</w:t>
      </w:r>
      <w:r w:rsidRPr="00FF4867">
        <w:t xml:space="preserve">       </w:t>
      </w:r>
      <w:r w:rsidRPr="00FF4867">
        <w:rPr>
          <w:rFonts w:eastAsiaTheme="minorEastAsia"/>
          <w:color w:val="993366"/>
        </w:rPr>
        <w:t>SEQUENCE</w:t>
      </w:r>
      <w:r w:rsidRPr="00FF4867">
        <w:rPr>
          <w:rFonts w:eastAsiaTheme="minorEastAsia"/>
        </w:rPr>
        <w:t xml:space="preserve"> {</w:t>
      </w:r>
    </w:p>
    <w:p w14:paraId="49B58652" w14:textId="77777777" w:rsidR="00394471" w:rsidRPr="00FF4867" w:rsidRDefault="00394471" w:rsidP="004122A9">
      <w:pPr>
        <w:pStyle w:val="PL"/>
        <w:rPr>
          <w:rFonts w:eastAsiaTheme="minorEastAsia"/>
        </w:rPr>
      </w:pPr>
      <w:r w:rsidRPr="00FF4867">
        <w:t xml:space="preserve">        </w:t>
      </w:r>
      <w:r w:rsidRPr="00FF4867">
        <w:rPr>
          <w:rFonts w:eastAsiaTheme="minorEastAsia"/>
        </w:rPr>
        <w:t>maxNumberPatterns-r16</w:t>
      </w:r>
      <w:r w:rsidRPr="00FF4867">
        <w:t xml:space="preserve">               </w:t>
      </w:r>
      <w:r w:rsidRPr="00FF4867">
        <w:rPr>
          <w:rFonts w:eastAsiaTheme="minorEastAsia"/>
          <w:color w:val="993366"/>
        </w:rPr>
        <w:t>INTEGER</w:t>
      </w:r>
      <w:r w:rsidRPr="00FF4867">
        <w:rPr>
          <w:rFonts w:eastAsiaTheme="minorEastAsia"/>
        </w:rPr>
        <w:t xml:space="preserve"> (2..6),</w:t>
      </w:r>
    </w:p>
    <w:p w14:paraId="53EEE2B6" w14:textId="77777777" w:rsidR="00394471" w:rsidRPr="00FF4867" w:rsidRDefault="00394471" w:rsidP="004122A9">
      <w:pPr>
        <w:pStyle w:val="PL"/>
        <w:rPr>
          <w:rFonts w:eastAsiaTheme="minorEastAsia"/>
        </w:rPr>
      </w:pPr>
      <w:r w:rsidRPr="00FF4867">
        <w:t xml:space="preserve">        </w:t>
      </w:r>
      <w:r w:rsidRPr="00FF4867">
        <w:rPr>
          <w:rFonts w:eastAsiaTheme="minorEastAsia"/>
        </w:rPr>
        <w:t>maxNumberNon-OverlapPatterns-r16</w:t>
      </w:r>
      <w:r w:rsidRPr="00FF4867">
        <w:t xml:space="preserve">    </w:t>
      </w:r>
      <w:r w:rsidRPr="00FF4867">
        <w:rPr>
          <w:rFonts w:eastAsiaTheme="minorEastAsia"/>
          <w:color w:val="993366"/>
        </w:rPr>
        <w:t>INTEGER</w:t>
      </w:r>
      <w:r w:rsidRPr="00FF4867">
        <w:rPr>
          <w:rFonts w:eastAsiaTheme="minorEastAsia"/>
        </w:rPr>
        <w:t xml:space="preserve"> (1..3)</w:t>
      </w:r>
    </w:p>
    <w:p w14:paraId="0E7C41AD" w14:textId="77777777" w:rsidR="00394471" w:rsidRPr="00FF4867" w:rsidRDefault="00394471" w:rsidP="004122A9">
      <w:pPr>
        <w:pStyle w:val="PL"/>
        <w:rPr>
          <w:rFonts w:eastAsiaTheme="minorEastAsia"/>
        </w:rPr>
      </w:pPr>
      <w:r w:rsidRPr="00FF4867">
        <w:t xml:space="preserve">    </w:t>
      </w:r>
      <w:r w:rsidRPr="00FF4867">
        <w:rPr>
          <w:rFonts w:eastAsiaTheme="minorEastAsia"/>
        </w:rPr>
        <w:t>}</w:t>
      </w:r>
      <w:r w:rsidRPr="00FF4867">
        <w:t xml:space="preserve">                                                                               </w:t>
      </w:r>
      <w:r w:rsidRPr="00FF4867">
        <w:rPr>
          <w:rFonts w:eastAsiaTheme="minorEastAsia"/>
          <w:color w:val="993366"/>
        </w:rPr>
        <w:t>OPTIONAL</w:t>
      </w:r>
      <w:r w:rsidRPr="00FF4867">
        <w:rPr>
          <w:rFonts w:eastAsiaTheme="minorEastAsia"/>
        </w:rPr>
        <w:t>,</w:t>
      </w:r>
    </w:p>
    <w:p w14:paraId="4FF0505B"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14-1a: Two LTE-CRS overlapping rate matching patterns within a part of NR carrier using 15 kHz overlapping with a LTE carrier</w:t>
      </w:r>
    </w:p>
    <w:p w14:paraId="514789FA" w14:textId="77777777" w:rsidR="00394471" w:rsidRPr="00FF4867" w:rsidRDefault="00394471" w:rsidP="004122A9">
      <w:pPr>
        <w:pStyle w:val="PL"/>
        <w:rPr>
          <w:rFonts w:eastAsiaTheme="minorEastAsia"/>
        </w:rPr>
      </w:pPr>
      <w:r w:rsidRPr="00FF4867">
        <w:t xml:space="preserve">    </w:t>
      </w:r>
      <w:r w:rsidRPr="00FF4867">
        <w:rPr>
          <w:rFonts w:eastAsiaTheme="minorEastAsia"/>
        </w:rPr>
        <w:t>overlapRateMatchingEUTRA-CRS-r16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40850A45"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14-2: PDSCH Type B mapping of length 9 and 10 OFDM symbols</w:t>
      </w:r>
    </w:p>
    <w:p w14:paraId="4AE7D9B9" w14:textId="77777777" w:rsidR="00394471" w:rsidRPr="00FF4867" w:rsidRDefault="00394471" w:rsidP="004122A9">
      <w:pPr>
        <w:pStyle w:val="PL"/>
        <w:rPr>
          <w:rFonts w:eastAsiaTheme="minorEastAsia"/>
        </w:rPr>
      </w:pPr>
      <w:r w:rsidRPr="00FF4867">
        <w:t xml:space="preserve">    </w:t>
      </w:r>
      <w:r w:rsidRPr="00FF4867">
        <w:rPr>
          <w:rFonts w:eastAsiaTheme="minorEastAsia"/>
        </w:rPr>
        <w:t>pdsch-MappingTypeB-Alt-r16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3B98742F"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14-3: One slot periodic TRS configuration for FR1</w:t>
      </w:r>
    </w:p>
    <w:p w14:paraId="62AE1114" w14:textId="77777777" w:rsidR="00394471" w:rsidRPr="00FF4867" w:rsidRDefault="00394471" w:rsidP="004122A9">
      <w:pPr>
        <w:pStyle w:val="PL"/>
        <w:rPr>
          <w:rFonts w:eastAsiaTheme="minorEastAsia"/>
        </w:rPr>
      </w:pPr>
      <w:r w:rsidRPr="00FF4867">
        <w:t xml:space="preserve">    </w:t>
      </w:r>
      <w:r w:rsidRPr="00FF4867">
        <w:rPr>
          <w:rFonts w:eastAsiaTheme="minorEastAsia"/>
        </w:rPr>
        <w:t>oneSlotPeriodicTRS-r16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4AD21C95" w14:textId="77777777" w:rsidR="00394471" w:rsidRPr="00FF4867" w:rsidRDefault="00394471" w:rsidP="004122A9">
      <w:pPr>
        <w:pStyle w:val="PL"/>
        <w:rPr>
          <w:rFonts w:eastAsiaTheme="minorEastAsia"/>
        </w:rPr>
      </w:pPr>
      <w:r w:rsidRPr="00FF4867">
        <w:t xml:space="preserve">    olpc-SRS-Pos-r16                        </w:t>
      </w:r>
      <w:r w:rsidRPr="00FF4867">
        <w:rPr>
          <w:rFonts w:eastAsiaTheme="minorEastAsia"/>
        </w:rPr>
        <w:t>OLPC-SRS-Pos-r16</w:t>
      </w:r>
      <w:r w:rsidRPr="00FF4867">
        <w:t xml:space="preserve">                        </w:t>
      </w:r>
      <w:r w:rsidRPr="00FF4867">
        <w:rPr>
          <w:rFonts w:eastAsiaTheme="minorEastAsia"/>
          <w:color w:val="993366"/>
        </w:rPr>
        <w:t>OPTIONAL</w:t>
      </w:r>
      <w:r w:rsidRPr="00FF4867">
        <w:rPr>
          <w:rFonts w:eastAsiaTheme="minorEastAsia"/>
        </w:rPr>
        <w:t>,</w:t>
      </w:r>
    </w:p>
    <w:p w14:paraId="799F64AE" w14:textId="77777777" w:rsidR="00394471" w:rsidRPr="00FF4867" w:rsidRDefault="00394471" w:rsidP="004122A9">
      <w:pPr>
        <w:pStyle w:val="PL"/>
      </w:pPr>
      <w:r w:rsidRPr="00FF4867">
        <w:t xml:space="preserve">    spatialRelationsSRS-Pos-r16             SpatialRelationsSRS-Pos-r16             </w:t>
      </w:r>
      <w:r w:rsidRPr="00FF4867">
        <w:rPr>
          <w:color w:val="993366"/>
        </w:rPr>
        <w:t>OPTIONAL</w:t>
      </w:r>
      <w:r w:rsidRPr="00FF4867">
        <w:t>,</w:t>
      </w:r>
    </w:p>
    <w:p w14:paraId="72E65E45" w14:textId="77777777" w:rsidR="00394471" w:rsidRPr="00FF4867" w:rsidRDefault="00394471" w:rsidP="004122A9">
      <w:pPr>
        <w:pStyle w:val="PL"/>
      </w:pPr>
      <w:r w:rsidRPr="00FF4867">
        <w:t xml:space="preserve">    simulSRS-MIMO-TransWithinBand-r16       </w:t>
      </w:r>
      <w:r w:rsidRPr="00FF4867">
        <w:rPr>
          <w:color w:val="993366"/>
        </w:rPr>
        <w:t>ENUMERATED</w:t>
      </w:r>
      <w:r w:rsidRPr="00FF4867">
        <w:t xml:space="preserve"> {n2}                         </w:t>
      </w:r>
      <w:r w:rsidRPr="00FF4867">
        <w:rPr>
          <w:color w:val="993366"/>
        </w:rPr>
        <w:t>OPTIONAL</w:t>
      </w:r>
      <w:r w:rsidRPr="00FF4867">
        <w:t>,</w:t>
      </w:r>
    </w:p>
    <w:p w14:paraId="0ABB6F09" w14:textId="77777777" w:rsidR="00394471" w:rsidRPr="00FF4867" w:rsidRDefault="00394471" w:rsidP="004122A9">
      <w:pPr>
        <w:pStyle w:val="PL"/>
      </w:pPr>
      <w:r w:rsidRPr="00FF4867">
        <w:t xml:space="preserve">    channelBW-DL-IAB-r16                    </w:t>
      </w:r>
      <w:r w:rsidRPr="00FF4867">
        <w:rPr>
          <w:color w:val="993366"/>
        </w:rPr>
        <w:t>CHOICE</w:t>
      </w:r>
      <w:r w:rsidRPr="00FF4867">
        <w:t xml:space="preserve"> {</w:t>
      </w:r>
    </w:p>
    <w:p w14:paraId="539F6A62" w14:textId="77777777" w:rsidR="00394471" w:rsidRPr="00FF4867" w:rsidRDefault="00394471" w:rsidP="004122A9">
      <w:pPr>
        <w:pStyle w:val="PL"/>
      </w:pPr>
      <w:r w:rsidRPr="00FF4867">
        <w:t xml:space="preserve">        fr1-100mhz                              </w:t>
      </w:r>
      <w:r w:rsidRPr="00FF4867">
        <w:rPr>
          <w:color w:val="993366"/>
        </w:rPr>
        <w:t>SEQUENCE</w:t>
      </w:r>
      <w:r w:rsidRPr="00FF4867">
        <w:t xml:space="preserve"> {</w:t>
      </w:r>
    </w:p>
    <w:p w14:paraId="25C121B2" w14:textId="77777777" w:rsidR="00394471" w:rsidRPr="00FF4867" w:rsidRDefault="00394471" w:rsidP="004122A9">
      <w:pPr>
        <w:pStyle w:val="PL"/>
      </w:pPr>
      <w:r w:rsidRPr="00FF4867">
        <w:t xml:space="preserve">            scs-15kHz                               </w:t>
      </w:r>
      <w:r w:rsidRPr="00FF4867">
        <w:rPr>
          <w:color w:val="993366"/>
        </w:rPr>
        <w:t>ENUMERATED</w:t>
      </w:r>
      <w:r w:rsidRPr="00FF4867">
        <w:t xml:space="preserve"> {supported}          </w:t>
      </w:r>
      <w:r w:rsidRPr="00FF4867">
        <w:rPr>
          <w:color w:val="993366"/>
        </w:rPr>
        <w:t>OPTIONAL</w:t>
      </w:r>
      <w:r w:rsidRPr="00FF4867">
        <w:t>,</w:t>
      </w:r>
    </w:p>
    <w:p w14:paraId="7D36794F" w14:textId="77777777" w:rsidR="00394471" w:rsidRPr="00FF4867" w:rsidRDefault="00394471" w:rsidP="004122A9">
      <w:pPr>
        <w:pStyle w:val="PL"/>
      </w:pPr>
      <w:r w:rsidRPr="00FF4867">
        <w:t xml:space="preserve">            scs-30kHz                               </w:t>
      </w:r>
      <w:r w:rsidRPr="00FF4867">
        <w:rPr>
          <w:color w:val="993366"/>
        </w:rPr>
        <w:t>ENUMERATED</w:t>
      </w:r>
      <w:r w:rsidRPr="00FF4867">
        <w:t xml:space="preserve"> {supported}          </w:t>
      </w:r>
      <w:r w:rsidRPr="00FF4867">
        <w:rPr>
          <w:color w:val="993366"/>
        </w:rPr>
        <w:t>OPTIONAL</w:t>
      </w:r>
      <w:r w:rsidRPr="00FF4867">
        <w:t>,</w:t>
      </w:r>
    </w:p>
    <w:p w14:paraId="2DD8CF20" w14:textId="77777777" w:rsidR="00394471" w:rsidRPr="00FF4867" w:rsidRDefault="00394471" w:rsidP="004122A9">
      <w:pPr>
        <w:pStyle w:val="PL"/>
      </w:pPr>
      <w:r w:rsidRPr="00FF4867">
        <w:t xml:space="preserve">            scs-60kHz                               </w:t>
      </w:r>
      <w:r w:rsidRPr="00FF4867">
        <w:rPr>
          <w:color w:val="993366"/>
        </w:rPr>
        <w:t>ENUMERATED</w:t>
      </w:r>
      <w:r w:rsidRPr="00FF4867">
        <w:t xml:space="preserve"> {supported}          </w:t>
      </w:r>
      <w:r w:rsidRPr="00FF4867">
        <w:rPr>
          <w:color w:val="993366"/>
        </w:rPr>
        <w:t>OPTIONAL</w:t>
      </w:r>
    </w:p>
    <w:p w14:paraId="718EC92D" w14:textId="77777777" w:rsidR="00394471" w:rsidRPr="00FF4867" w:rsidRDefault="00394471" w:rsidP="004122A9">
      <w:pPr>
        <w:pStyle w:val="PL"/>
      </w:pPr>
      <w:r w:rsidRPr="00FF4867">
        <w:t xml:space="preserve">        },</w:t>
      </w:r>
    </w:p>
    <w:p w14:paraId="0DC8B94A" w14:textId="77777777" w:rsidR="00394471" w:rsidRPr="00FF4867" w:rsidRDefault="00394471" w:rsidP="004122A9">
      <w:pPr>
        <w:pStyle w:val="PL"/>
      </w:pPr>
      <w:r w:rsidRPr="00FF4867">
        <w:t xml:space="preserve">        fr2-200mhz                          </w:t>
      </w:r>
      <w:r w:rsidRPr="00FF4867">
        <w:rPr>
          <w:color w:val="993366"/>
        </w:rPr>
        <w:t>SEQUENCE</w:t>
      </w:r>
      <w:r w:rsidRPr="00FF4867">
        <w:t xml:space="preserve"> {</w:t>
      </w:r>
    </w:p>
    <w:p w14:paraId="6878FBC3" w14:textId="77777777" w:rsidR="00394471" w:rsidRPr="00FF4867" w:rsidRDefault="00394471" w:rsidP="004122A9">
      <w:pPr>
        <w:pStyle w:val="PL"/>
      </w:pPr>
      <w:r w:rsidRPr="00FF4867">
        <w:t xml:space="preserve">            scs-60kHz                           </w:t>
      </w:r>
      <w:r w:rsidRPr="00FF4867">
        <w:rPr>
          <w:color w:val="993366"/>
        </w:rPr>
        <w:t>ENUMERATED</w:t>
      </w:r>
      <w:r w:rsidRPr="00FF4867">
        <w:t xml:space="preserve"> {supported}              </w:t>
      </w:r>
      <w:r w:rsidRPr="00FF4867">
        <w:rPr>
          <w:color w:val="993366"/>
        </w:rPr>
        <w:t>OPTIONAL</w:t>
      </w:r>
      <w:r w:rsidRPr="00FF4867">
        <w:t>,</w:t>
      </w:r>
    </w:p>
    <w:p w14:paraId="045F444E" w14:textId="77777777" w:rsidR="00394471" w:rsidRPr="00FF4867" w:rsidRDefault="00394471" w:rsidP="004122A9">
      <w:pPr>
        <w:pStyle w:val="PL"/>
      </w:pPr>
      <w:r w:rsidRPr="00FF4867">
        <w:t xml:space="preserve">            scs-120kHz                          </w:t>
      </w:r>
      <w:r w:rsidRPr="00FF4867">
        <w:rPr>
          <w:color w:val="993366"/>
        </w:rPr>
        <w:t>ENUMERATED</w:t>
      </w:r>
      <w:r w:rsidRPr="00FF4867">
        <w:t xml:space="preserve"> {supported}              </w:t>
      </w:r>
      <w:r w:rsidRPr="00FF4867">
        <w:rPr>
          <w:color w:val="993366"/>
        </w:rPr>
        <w:t>OPTIONAL</w:t>
      </w:r>
    </w:p>
    <w:p w14:paraId="55CC1D5B" w14:textId="77777777" w:rsidR="00394471" w:rsidRPr="00FF4867" w:rsidRDefault="00394471" w:rsidP="004122A9">
      <w:pPr>
        <w:pStyle w:val="PL"/>
      </w:pPr>
      <w:r w:rsidRPr="00FF4867">
        <w:t xml:space="preserve">        }</w:t>
      </w:r>
    </w:p>
    <w:p w14:paraId="128F0EAB" w14:textId="77777777" w:rsidR="00394471" w:rsidRPr="00FF4867" w:rsidRDefault="00394471" w:rsidP="004122A9">
      <w:pPr>
        <w:pStyle w:val="PL"/>
      </w:pPr>
      <w:r w:rsidRPr="00FF4867">
        <w:t xml:space="preserve">    }                                                                               </w:t>
      </w:r>
      <w:r w:rsidRPr="00FF4867">
        <w:rPr>
          <w:color w:val="993366"/>
        </w:rPr>
        <w:t>OPTIONAL</w:t>
      </w:r>
      <w:r w:rsidRPr="00FF4867">
        <w:t>,</w:t>
      </w:r>
    </w:p>
    <w:p w14:paraId="15326B19" w14:textId="77777777" w:rsidR="00394471" w:rsidRPr="00FF4867" w:rsidRDefault="00394471" w:rsidP="004122A9">
      <w:pPr>
        <w:pStyle w:val="PL"/>
      </w:pPr>
      <w:r w:rsidRPr="00FF4867">
        <w:t xml:space="preserve">    channelBW-UL-IAB-r16                    </w:t>
      </w:r>
      <w:r w:rsidRPr="00FF4867">
        <w:rPr>
          <w:color w:val="993366"/>
        </w:rPr>
        <w:t>CHOICE</w:t>
      </w:r>
      <w:r w:rsidRPr="00FF4867">
        <w:t xml:space="preserve"> {</w:t>
      </w:r>
    </w:p>
    <w:p w14:paraId="4A4361AB" w14:textId="77777777" w:rsidR="00394471" w:rsidRPr="00FF4867" w:rsidRDefault="00394471" w:rsidP="004122A9">
      <w:pPr>
        <w:pStyle w:val="PL"/>
      </w:pPr>
      <w:r w:rsidRPr="00FF4867">
        <w:t xml:space="preserve">        fr1-100mhz                              </w:t>
      </w:r>
      <w:r w:rsidRPr="00FF4867">
        <w:rPr>
          <w:color w:val="993366"/>
        </w:rPr>
        <w:t>SEQUENCE</w:t>
      </w:r>
      <w:r w:rsidRPr="00FF4867">
        <w:t xml:space="preserve"> {</w:t>
      </w:r>
    </w:p>
    <w:p w14:paraId="1606B0D2" w14:textId="77777777" w:rsidR="00394471" w:rsidRPr="00FF4867" w:rsidRDefault="00394471" w:rsidP="004122A9">
      <w:pPr>
        <w:pStyle w:val="PL"/>
      </w:pPr>
      <w:r w:rsidRPr="00FF4867">
        <w:t xml:space="preserve">            scs-15kHz                               </w:t>
      </w:r>
      <w:r w:rsidRPr="00FF4867">
        <w:rPr>
          <w:color w:val="993366"/>
        </w:rPr>
        <w:t>ENUMERATED</w:t>
      </w:r>
      <w:r w:rsidRPr="00FF4867">
        <w:t xml:space="preserve"> {supported}          </w:t>
      </w:r>
      <w:r w:rsidRPr="00FF4867">
        <w:rPr>
          <w:color w:val="993366"/>
        </w:rPr>
        <w:t>OPTIONAL</w:t>
      </w:r>
      <w:r w:rsidRPr="00FF4867">
        <w:t>,</w:t>
      </w:r>
    </w:p>
    <w:p w14:paraId="19BA17A5" w14:textId="77777777" w:rsidR="00394471" w:rsidRPr="00FF4867" w:rsidRDefault="00394471" w:rsidP="004122A9">
      <w:pPr>
        <w:pStyle w:val="PL"/>
      </w:pPr>
      <w:r w:rsidRPr="00FF4867">
        <w:t xml:space="preserve">            scs-30kHz                               </w:t>
      </w:r>
      <w:r w:rsidRPr="00FF4867">
        <w:rPr>
          <w:color w:val="993366"/>
        </w:rPr>
        <w:t>ENUMERATED</w:t>
      </w:r>
      <w:r w:rsidRPr="00FF4867">
        <w:t xml:space="preserve"> {supported}          </w:t>
      </w:r>
      <w:r w:rsidRPr="00FF4867">
        <w:rPr>
          <w:color w:val="993366"/>
        </w:rPr>
        <w:t>OPTIONAL</w:t>
      </w:r>
      <w:r w:rsidRPr="00FF4867">
        <w:t>,</w:t>
      </w:r>
    </w:p>
    <w:p w14:paraId="1329E6FE" w14:textId="77777777" w:rsidR="00394471" w:rsidRPr="00FF4867" w:rsidRDefault="00394471" w:rsidP="004122A9">
      <w:pPr>
        <w:pStyle w:val="PL"/>
      </w:pPr>
      <w:r w:rsidRPr="00FF4867">
        <w:t xml:space="preserve">            scs-60kHz                               </w:t>
      </w:r>
      <w:r w:rsidRPr="00FF4867">
        <w:rPr>
          <w:color w:val="993366"/>
        </w:rPr>
        <w:t>ENUMERATED</w:t>
      </w:r>
      <w:r w:rsidRPr="00FF4867">
        <w:t xml:space="preserve"> {supported}          </w:t>
      </w:r>
      <w:r w:rsidRPr="00FF4867">
        <w:rPr>
          <w:color w:val="993366"/>
        </w:rPr>
        <w:t>OPTIONAL</w:t>
      </w:r>
    </w:p>
    <w:p w14:paraId="498F4DC7" w14:textId="77777777" w:rsidR="00394471" w:rsidRPr="00FF4867" w:rsidRDefault="00394471" w:rsidP="004122A9">
      <w:pPr>
        <w:pStyle w:val="PL"/>
      </w:pPr>
      <w:r w:rsidRPr="00FF4867">
        <w:t xml:space="preserve">        },</w:t>
      </w:r>
    </w:p>
    <w:p w14:paraId="19A7AB47" w14:textId="77777777" w:rsidR="00394471" w:rsidRPr="00FF4867" w:rsidRDefault="00394471" w:rsidP="004122A9">
      <w:pPr>
        <w:pStyle w:val="PL"/>
      </w:pPr>
      <w:r w:rsidRPr="00FF4867">
        <w:t xml:space="preserve">        fr2-200mhz                              </w:t>
      </w:r>
      <w:r w:rsidRPr="00FF4867">
        <w:rPr>
          <w:color w:val="993366"/>
        </w:rPr>
        <w:t>SEQUENCE</w:t>
      </w:r>
      <w:r w:rsidRPr="00FF4867">
        <w:t xml:space="preserve"> {</w:t>
      </w:r>
    </w:p>
    <w:p w14:paraId="5062906B" w14:textId="77777777" w:rsidR="00394471" w:rsidRPr="00FF4867" w:rsidRDefault="00394471" w:rsidP="004122A9">
      <w:pPr>
        <w:pStyle w:val="PL"/>
      </w:pPr>
      <w:r w:rsidRPr="00FF4867">
        <w:t xml:space="preserve">            scs-60kHz                               </w:t>
      </w:r>
      <w:r w:rsidRPr="00FF4867">
        <w:rPr>
          <w:color w:val="993366"/>
        </w:rPr>
        <w:t>ENUMERATED</w:t>
      </w:r>
      <w:r w:rsidRPr="00FF4867">
        <w:t xml:space="preserve"> {supported}          </w:t>
      </w:r>
      <w:r w:rsidRPr="00FF4867">
        <w:rPr>
          <w:color w:val="993366"/>
        </w:rPr>
        <w:t>OPTIONAL</w:t>
      </w:r>
      <w:r w:rsidRPr="00FF4867">
        <w:t>,</w:t>
      </w:r>
    </w:p>
    <w:p w14:paraId="704B399A" w14:textId="77777777" w:rsidR="00394471" w:rsidRPr="00FF4867" w:rsidRDefault="00394471" w:rsidP="004122A9">
      <w:pPr>
        <w:pStyle w:val="PL"/>
      </w:pPr>
      <w:r w:rsidRPr="00FF4867">
        <w:t xml:space="preserve">            scs-120kHz                              </w:t>
      </w:r>
      <w:r w:rsidRPr="00FF4867">
        <w:rPr>
          <w:color w:val="993366"/>
        </w:rPr>
        <w:t>ENUMERATED</w:t>
      </w:r>
      <w:r w:rsidRPr="00FF4867">
        <w:t xml:space="preserve"> {supported}          </w:t>
      </w:r>
      <w:r w:rsidRPr="00FF4867">
        <w:rPr>
          <w:color w:val="993366"/>
        </w:rPr>
        <w:t>OPTIONAL</w:t>
      </w:r>
    </w:p>
    <w:p w14:paraId="10EDB5E5" w14:textId="77777777" w:rsidR="00394471" w:rsidRPr="00FF4867" w:rsidRDefault="00394471" w:rsidP="004122A9">
      <w:pPr>
        <w:pStyle w:val="PL"/>
      </w:pPr>
      <w:r w:rsidRPr="00FF4867">
        <w:t xml:space="preserve">        }</w:t>
      </w:r>
    </w:p>
    <w:p w14:paraId="0A67C9DE" w14:textId="77777777" w:rsidR="00394471" w:rsidRPr="00FF4867" w:rsidRDefault="00394471" w:rsidP="004122A9">
      <w:pPr>
        <w:pStyle w:val="PL"/>
      </w:pPr>
      <w:r w:rsidRPr="00FF4867">
        <w:t xml:space="preserve">    }                                                                               </w:t>
      </w:r>
      <w:r w:rsidRPr="00FF4867">
        <w:rPr>
          <w:color w:val="993366"/>
        </w:rPr>
        <w:t>OPTIONAL</w:t>
      </w:r>
      <w:r w:rsidRPr="00FF4867">
        <w:t>,</w:t>
      </w:r>
    </w:p>
    <w:p w14:paraId="4AB7FB8D" w14:textId="77777777" w:rsidR="00394471" w:rsidRPr="00FF4867" w:rsidRDefault="00394471" w:rsidP="004122A9">
      <w:pPr>
        <w:pStyle w:val="PL"/>
      </w:pPr>
      <w:r w:rsidRPr="00FF4867">
        <w:t xml:space="preserve">    rasterShift7dot5-IAB-r16                </w:t>
      </w:r>
      <w:r w:rsidRPr="00FF4867">
        <w:rPr>
          <w:color w:val="993366"/>
        </w:rPr>
        <w:t>ENUMERATED</w:t>
      </w:r>
      <w:r w:rsidRPr="00FF4867">
        <w:t xml:space="preserve"> {supported}                  </w:t>
      </w:r>
      <w:r w:rsidRPr="00FF4867">
        <w:rPr>
          <w:color w:val="993366"/>
        </w:rPr>
        <w:t>OPTIONAL</w:t>
      </w:r>
      <w:r w:rsidRPr="00FF4867">
        <w:t>,</w:t>
      </w:r>
    </w:p>
    <w:p w14:paraId="0F3A2904" w14:textId="77777777" w:rsidR="00394471" w:rsidRPr="00FF4867" w:rsidRDefault="00394471" w:rsidP="004122A9">
      <w:pPr>
        <w:pStyle w:val="PL"/>
      </w:pPr>
      <w:r w:rsidRPr="00FF4867">
        <w:t xml:space="preserve">    ue-PowerClass-v1610                     </w:t>
      </w:r>
      <w:r w:rsidRPr="00FF4867">
        <w:rPr>
          <w:color w:val="993366"/>
        </w:rPr>
        <w:t>ENUMERATED</w:t>
      </w:r>
      <w:r w:rsidRPr="00FF4867">
        <w:t xml:space="preserve"> {pc1dot5}                    </w:t>
      </w:r>
      <w:r w:rsidRPr="00FF4867">
        <w:rPr>
          <w:color w:val="993366"/>
        </w:rPr>
        <w:t>OPTIONAL</w:t>
      </w:r>
      <w:r w:rsidRPr="00FF4867">
        <w:t>,</w:t>
      </w:r>
    </w:p>
    <w:p w14:paraId="45443B4B" w14:textId="77777777" w:rsidR="00394471" w:rsidRPr="00FF4867" w:rsidRDefault="00394471" w:rsidP="004122A9">
      <w:pPr>
        <w:pStyle w:val="PL"/>
      </w:pPr>
      <w:r w:rsidRPr="00FF4867">
        <w:t xml:space="preserve">    condHandover-r16                        </w:t>
      </w:r>
      <w:r w:rsidRPr="00FF4867">
        <w:rPr>
          <w:color w:val="993366"/>
        </w:rPr>
        <w:t>ENUMERATED</w:t>
      </w:r>
      <w:r w:rsidRPr="00FF4867">
        <w:t xml:space="preserve"> {supported}                  </w:t>
      </w:r>
      <w:r w:rsidRPr="00FF4867">
        <w:rPr>
          <w:color w:val="993366"/>
        </w:rPr>
        <w:t>OPTIONAL</w:t>
      </w:r>
      <w:r w:rsidRPr="00FF4867">
        <w:t>,</w:t>
      </w:r>
    </w:p>
    <w:p w14:paraId="65A398F7" w14:textId="77777777" w:rsidR="00394471" w:rsidRPr="00FF4867" w:rsidRDefault="00394471" w:rsidP="004122A9">
      <w:pPr>
        <w:pStyle w:val="PL"/>
      </w:pPr>
      <w:r w:rsidRPr="00FF4867">
        <w:t xml:space="preserve">    condHandoverFailure-r16                 </w:t>
      </w:r>
      <w:r w:rsidRPr="00FF4867">
        <w:rPr>
          <w:color w:val="993366"/>
        </w:rPr>
        <w:t>ENUMERATED</w:t>
      </w:r>
      <w:r w:rsidRPr="00FF4867">
        <w:t xml:space="preserve"> {supported}                  </w:t>
      </w:r>
      <w:r w:rsidRPr="00FF4867">
        <w:rPr>
          <w:color w:val="993366"/>
        </w:rPr>
        <w:t>OPTIONAL</w:t>
      </w:r>
      <w:r w:rsidRPr="00FF4867">
        <w:t>,</w:t>
      </w:r>
    </w:p>
    <w:p w14:paraId="50302B13" w14:textId="77777777" w:rsidR="00394471" w:rsidRPr="00FF4867" w:rsidRDefault="00394471" w:rsidP="004122A9">
      <w:pPr>
        <w:pStyle w:val="PL"/>
      </w:pPr>
      <w:r w:rsidRPr="00FF4867">
        <w:t xml:space="preserve">    condHandoverTwoTriggerEvents-r16        </w:t>
      </w:r>
      <w:r w:rsidRPr="00FF4867">
        <w:rPr>
          <w:color w:val="993366"/>
        </w:rPr>
        <w:t>ENUMERATED</w:t>
      </w:r>
      <w:r w:rsidRPr="00FF4867">
        <w:t xml:space="preserve"> {supported}                  </w:t>
      </w:r>
      <w:r w:rsidRPr="00FF4867">
        <w:rPr>
          <w:color w:val="993366"/>
        </w:rPr>
        <w:t>OPTIONAL</w:t>
      </w:r>
      <w:r w:rsidRPr="00FF4867">
        <w:t>,</w:t>
      </w:r>
    </w:p>
    <w:p w14:paraId="62F14E98" w14:textId="77777777" w:rsidR="00394471" w:rsidRPr="00FF4867" w:rsidRDefault="00394471" w:rsidP="004122A9">
      <w:pPr>
        <w:pStyle w:val="PL"/>
      </w:pPr>
      <w:r w:rsidRPr="00FF4867">
        <w:t xml:space="preserve">    condPSCellChange-r16                    </w:t>
      </w:r>
      <w:r w:rsidRPr="00FF4867">
        <w:rPr>
          <w:color w:val="993366"/>
        </w:rPr>
        <w:t>ENUMERATED</w:t>
      </w:r>
      <w:r w:rsidRPr="00FF4867">
        <w:t xml:space="preserve"> {supported}                  </w:t>
      </w:r>
      <w:r w:rsidRPr="00FF4867">
        <w:rPr>
          <w:color w:val="993366"/>
        </w:rPr>
        <w:t>OPTIONAL</w:t>
      </w:r>
      <w:r w:rsidRPr="00FF4867">
        <w:t>,</w:t>
      </w:r>
    </w:p>
    <w:p w14:paraId="5E60FD20" w14:textId="77777777" w:rsidR="00394471" w:rsidRPr="00FF4867" w:rsidRDefault="00394471" w:rsidP="004122A9">
      <w:pPr>
        <w:pStyle w:val="PL"/>
      </w:pPr>
      <w:r w:rsidRPr="00FF4867">
        <w:t xml:space="preserve">    condPSCellChangeTwoTriggerEvents-r16    </w:t>
      </w:r>
      <w:r w:rsidRPr="00FF4867">
        <w:rPr>
          <w:color w:val="993366"/>
        </w:rPr>
        <w:t>ENUMERATED</w:t>
      </w:r>
      <w:r w:rsidRPr="00FF4867">
        <w:t xml:space="preserve"> {supported}                  </w:t>
      </w:r>
      <w:r w:rsidRPr="00FF4867">
        <w:rPr>
          <w:color w:val="993366"/>
        </w:rPr>
        <w:t>OPTIONAL</w:t>
      </w:r>
      <w:r w:rsidRPr="00FF4867">
        <w:t>,</w:t>
      </w:r>
    </w:p>
    <w:p w14:paraId="49DBA1A5" w14:textId="77777777" w:rsidR="00394471" w:rsidRPr="00FF4867" w:rsidRDefault="00394471" w:rsidP="004122A9">
      <w:pPr>
        <w:pStyle w:val="PL"/>
      </w:pPr>
      <w:r w:rsidRPr="00FF4867">
        <w:t xml:space="preserve">    mpr-PowerBoost-FR2-r16                  </w:t>
      </w:r>
      <w:r w:rsidRPr="00FF4867">
        <w:rPr>
          <w:color w:val="993366"/>
        </w:rPr>
        <w:t>ENUMERATED</w:t>
      </w:r>
      <w:r w:rsidRPr="00FF4867">
        <w:t xml:space="preserve"> {supported}                  </w:t>
      </w:r>
      <w:r w:rsidRPr="00FF4867">
        <w:rPr>
          <w:color w:val="993366"/>
        </w:rPr>
        <w:t>OPTIONAL</w:t>
      </w:r>
      <w:r w:rsidRPr="00FF4867">
        <w:t>,</w:t>
      </w:r>
    </w:p>
    <w:p w14:paraId="09D51BCC" w14:textId="77777777" w:rsidR="00394471" w:rsidRPr="00FF4867" w:rsidRDefault="00394471" w:rsidP="004122A9">
      <w:pPr>
        <w:pStyle w:val="PL"/>
      </w:pPr>
    </w:p>
    <w:p w14:paraId="4F982751" w14:textId="77777777" w:rsidR="00394471" w:rsidRPr="00FF4867" w:rsidRDefault="00394471" w:rsidP="004122A9">
      <w:pPr>
        <w:pStyle w:val="PL"/>
        <w:rPr>
          <w:color w:val="808080"/>
        </w:rPr>
      </w:pPr>
      <w:r w:rsidRPr="00FF4867">
        <w:t xml:space="preserve">    </w:t>
      </w:r>
      <w:r w:rsidRPr="00FF4867">
        <w:rPr>
          <w:color w:val="808080"/>
        </w:rPr>
        <w:t>-- R1 11-9: Multiple active configured grant configurations for a BWP of a serving cell</w:t>
      </w:r>
    </w:p>
    <w:p w14:paraId="1B292FD6" w14:textId="77777777" w:rsidR="00394471" w:rsidRPr="00FF4867" w:rsidRDefault="00394471" w:rsidP="004122A9">
      <w:pPr>
        <w:pStyle w:val="PL"/>
      </w:pPr>
      <w:r w:rsidRPr="00FF4867">
        <w:t xml:space="preserve">    activeConfiguredGrant-r16               </w:t>
      </w:r>
      <w:r w:rsidRPr="00FF4867">
        <w:rPr>
          <w:color w:val="993366"/>
        </w:rPr>
        <w:t>SEQUENCE</w:t>
      </w:r>
      <w:r w:rsidRPr="00FF4867">
        <w:t xml:space="preserve"> {</w:t>
      </w:r>
    </w:p>
    <w:p w14:paraId="161CDD51" w14:textId="77777777" w:rsidR="00394471" w:rsidRPr="00FF4867" w:rsidRDefault="00394471" w:rsidP="004122A9">
      <w:pPr>
        <w:pStyle w:val="PL"/>
      </w:pPr>
      <w:r w:rsidRPr="00FF4867">
        <w:t xml:space="preserve">    maxNumberConfigsPerBWP-r16                  </w:t>
      </w:r>
      <w:r w:rsidRPr="00FF4867">
        <w:rPr>
          <w:color w:val="993366"/>
        </w:rPr>
        <w:t>ENUMERATED</w:t>
      </w:r>
      <w:r w:rsidRPr="00FF4867">
        <w:t xml:space="preserve"> {n1, n2, n4, n8, n12},</w:t>
      </w:r>
    </w:p>
    <w:p w14:paraId="6C632538" w14:textId="77777777" w:rsidR="00394471" w:rsidRPr="00FF4867" w:rsidRDefault="00394471" w:rsidP="004122A9">
      <w:pPr>
        <w:pStyle w:val="PL"/>
      </w:pPr>
      <w:r w:rsidRPr="00FF4867">
        <w:t xml:space="preserve">    maxNumberConfigsAllCC-r16                   </w:t>
      </w:r>
      <w:r w:rsidRPr="00FF4867">
        <w:rPr>
          <w:color w:val="993366"/>
        </w:rPr>
        <w:t>INTEGER</w:t>
      </w:r>
      <w:r w:rsidRPr="00FF4867">
        <w:t xml:space="preserve"> (2..32)</w:t>
      </w:r>
    </w:p>
    <w:p w14:paraId="3297C969" w14:textId="77777777" w:rsidR="00394471" w:rsidRPr="00FF4867" w:rsidRDefault="00394471" w:rsidP="004122A9">
      <w:pPr>
        <w:pStyle w:val="PL"/>
      </w:pPr>
      <w:r w:rsidRPr="00FF4867">
        <w:t xml:space="preserve">    }                                                                               </w:t>
      </w:r>
      <w:r w:rsidRPr="00FF4867">
        <w:rPr>
          <w:color w:val="993366"/>
        </w:rPr>
        <w:t>OPTIONAL</w:t>
      </w:r>
      <w:r w:rsidRPr="00FF4867">
        <w:t>,</w:t>
      </w:r>
    </w:p>
    <w:p w14:paraId="04168290" w14:textId="77777777" w:rsidR="00394471" w:rsidRPr="00FF4867" w:rsidRDefault="00394471" w:rsidP="004122A9">
      <w:pPr>
        <w:pStyle w:val="PL"/>
        <w:rPr>
          <w:color w:val="808080"/>
        </w:rPr>
      </w:pPr>
      <w:r w:rsidRPr="00FF4867">
        <w:t xml:space="preserve">    </w:t>
      </w:r>
      <w:r w:rsidRPr="00FF4867">
        <w:rPr>
          <w:color w:val="808080"/>
        </w:rPr>
        <w:t>-- R1 11-9a: Joint release in a DCI for two or more configured grant Type 2 configurations for a given BWP of a serving cell</w:t>
      </w:r>
    </w:p>
    <w:p w14:paraId="6E9B7160" w14:textId="77777777" w:rsidR="00394471" w:rsidRPr="00FF4867" w:rsidRDefault="00394471" w:rsidP="004122A9">
      <w:pPr>
        <w:pStyle w:val="PL"/>
      </w:pPr>
      <w:r w:rsidRPr="00FF4867">
        <w:t xml:space="preserve">    jointReleaseConfiguredGrantType2-r16    </w:t>
      </w:r>
      <w:r w:rsidRPr="00FF4867">
        <w:rPr>
          <w:color w:val="993366"/>
        </w:rPr>
        <w:t>ENUMERATED</w:t>
      </w:r>
      <w:r w:rsidRPr="00FF4867">
        <w:t xml:space="preserve"> {supported}                  </w:t>
      </w:r>
      <w:r w:rsidRPr="00FF4867">
        <w:rPr>
          <w:color w:val="993366"/>
        </w:rPr>
        <w:t>OPTIONAL</w:t>
      </w:r>
      <w:r w:rsidRPr="00FF4867">
        <w:t>,</w:t>
      </w:r>
    </w:p>
    <w:p w14:paraId="5C597060" w14:textId="77777777" w:rsidR="00394471" w:rsidRPr="00FF4867" w:rsidRDefault="00394471" w:rsidP="004122A9">
      <w:pPr>
        <w:pStyle w:val="PL"/>
        <w:rPr>
          <w:color w:val="808080"/>
        </w:rPr>
      </w:pPr>
      <w:r w:rsidRPr="00FF4867">
        <w:t xml:space="preserve">    </w:t>
      </w:r>
      <w:r w:rsidRPr="00FF4867">
        <w:rPr>
          <w:color w:val="808080"/>
        </w:rPr>
        <w:t>-- R1 12-2: Multiple SPS configurations</w:t>
      </w:r>
    </w:p>
    <w:p w14:paraId="6E39007E" w14:textId="77777777" w:rsidR="00394471" w:rsidRPr="00FF4867" w:rsidRDefault="00394471" w:rsidP="004122A9">
      <w:pPr>
        <w:pStyle w:val="PL"/>
      </w:pPr>
      <w:r w:rsidRPr="00FF4867">
        <w:t xml:space="preserve">    sps-r16                                 </w:t>
      </w:r>
      <w:r w:rsidRPr="00FF4867">
        <w:rPr>
          <w:color w:val="993366"/>
        </w:rPr>
        <w:t>SEQUENCE</w:t>
      </w:r>
      <w:r w:rsidRPr="00FF4867">
        <w:t xml:space="preserve"> {</w:t>
      </w:r>
    </w:p>
    <w:p w14:paraId="1BD4D803" w14:textId="77777777" w:rsidR="00394471" w:rsidRPr="00FF4867" w:rsidRDefault="00394471" w:rsidP="004122A9">
      <w:pPr>
        <w:pStyle w:val="PL"/>
      </w:pPr>
      <w:r w:rsidRPr="00FF4867">
        <w:t xml:space="preserve">    maxNumberConfigsPerBWP-r16                  </w:t>
      </w:r>
      <w:r w:rsidRPr="00FF4867">
        <w:rPr>
          <w:color w:val="993366"/>
        </w:rPr>
        <w:t>INTEGER</w:t>
      </w:r>
      <w:r w:rsidRPr="00FF4867">
        <w:t xml:space="preserve"> (1..8),</w:t>
      </w:r>
    </w:p>
    <w:p w14:paraId="4F6FB6D7" w14:textId="77777777" w:rsidR="00394471" w:rsidRPr="00FF4867" w:rsidRDefault="00394471" w:rsidP="004122A9">
      <w:pPr>
        <w:pStyle w:val="PL"/>
      </w:pPr>
      <w:r w:rsidRPr="00FF4867">
        <w:t xml:space="preserve">    maxNumberConfigsAllCC-r16                   </w:t>
      </w:r>
      <w:r w:rsidRPr="00FF4867">
        <w:rPr>
          <w:color w:val="993366"/>
        </w:rPr>
        <w:t>INTEGER</w:t>
      </w:r>
      <w:r w:rsidRPr="00FF4867">
        <w:t xml:space="preserve"> (2..32)</w:t>
      </w:r>
    </w:p>
    <w:p w14:paraId="0BC64873" w14:textId="77777777" w:rsidR="00394471" w:rsidRPr="00FF4867" w:rsidRDefault="00394471" w:rsidP="004122A9">
      <w:pPr>
        <w:pStyle w:val="PL"/>
      </w:pPr>
      <w:r w:rsidRPr="00FF4867">
        <w:t xml:space="preserve">    }                                                                               </w:t>
      </w:r>
      <w:r w:rsidRPr="00FF4867">
        <w:rPr>
          <w:color w:val="993366"/>
        </w:rPr>
        <w:t>OPTIONAL</w:t>
      </w:r>
      <w:r w:rsidRPr="00FF4867">
        <w:t>,</w:t>
      </w:r>
    </w:p>
    <w:p w14:paraId="50D61E4C" w14:textId="77777777" w:rsidR="00394471" w:rsidRPr="00FF4867" w:rsidRDefault="00394471" w:rsidP="004122A9">
      <w:pPr>
        <w:pStyle w:val="PL"/>
        <w:rPr>
          <w:color w:val="808080"/>
        </w:rPr>
      </w:pPr>
      <w:r w:rsidRPr="00FF4867">
        <w:t xml:space="preserve">    </w:t>
      </w:r>
      <w:r w:rsidRPr="00FF4867">
        <w:rPr>
          <w:color w:val="808080"/>
        </w:rPr>
        <w:t>-- R1 12-2a: Joint release in a DCI for two or more SPS configurations for a given BWP of a serving cell</w:t>
      </w:r>
    </w:p>
    <w:p w14:paraId="41551E21" w14:textId="77777777" w:rsidR="00394471" w:rsidRPr="00FF4867" w:rsidRDefault="00394471" w:rsidP="004122A9">
      <w:pPr>
        <w:pStyle w:val="PL"/>
      </w:pPr>
      <w:r w:rsidRPr="00FF4867">
        <w:t xml:space="preserve">    jointReleaseSPS-r16                     </w:t>
      </w:r>
      <w:r w:rsidRPr="00FF4867">
        <w:rPr>
          <w:color w:val="993366"/>
        </w:rPr>
        <w:t>ENUMERATED</w:t>
      </w:r>
      <w:r w:rsidRPr="00FF4867">
        <w:t xml:space="preserve"> {supported}                  </w:t>
      </w:r>
      <w:r w:rsidRPr="00FF4867">
        <w:rPr>
          <w:color w:val="993366"/>
        </w:rPr>
        <w:t>OPTIONAL</w:t>
      </w:r>
      <w:r w:rsidRPr="00FF4867">
        <w:t>,</w:t>
      </w:r>
    </w:p>
    <w:p w14:paraId="7971ADA1" w14:textId="77777777" w:rsidR="00394471" w:rsidRPr="00FF4867" w:rsidRDefault="00394471" w:rsidP="004122A9">
      <w:pPr>
        <w:pStyle w:val="PL"/>
        <w:rPr>
          <w:color w:val="808080"/>
        </w:rPr>
      </w:pPr>
      <w:r w:rsidRPr="00FF4867">
        <w:t xml:space="preserve">    </w:t>
      </w:r>
      <w:r w:rsidRPr="00FF4867">
        <w:rPr>
          <w:color w:val="808080"/>
        </w:rPr>
        <w:t>-- R1 13-19: Simultaneous positioning SRS and MIMO SRS transmission within a band across multiple CCs</w:t>
      </w:r>
    </w:p>
    <w:p w14:paraId="191EEAEF" w14:textId="77777777" w:rsidR="00394471" w:rsidRPr="00FF4867" w:rsidRDefault="00394471" w:rsidP="004122A9">
      <w:pPr>
        <w:pStyle w:val="PL"/>
      </w:pPr>
      <w:r w:rsidRPr="00FF4867">
        <w:t xml:space="preserve">    simulSRS-TransWithinBand-r16            </w:t>
      </w:r>
      <w:r w:rsidRPr="00FF4867">
        <w:rPr>
          <w:color w:val="993366"/>
        </w:rPr>
        <w:t>ENUMERATED</w:t>
      </w:r>
      <w:r w:rsidRPr="00FF4867">
        <w:t xml:space="preserve"> {n2}                         </w:t>
      </w:r>
      <w:r w:rsidRPr="00FF4867">
        <w:rPr>
          <w:color w:val="993366"/>
        </w:rPr>
        <w:t>OPTIONAL</w:t>
      </w:r>
      <w:r w:rsidRPr="00FF4867">
        <w:t>,</w:t>
      </w:r>
    </w:p>
    <w:p w14:paraId="52278699" w14:textId="77777777" w:rsidR="00394471" w:rsidRPr="00FF4867" w:rsidRDefault="00394471" w:rsidP="004122A9">
      <w:pPr>
        <w:pStyle w:val="PL"/>
      </w:pPr>
      <w:r w:rsidRPr="00FF4867">
        <w:t xml:space="preserve">    trs-AdditionalBandwidth-r16             </w:t>
      </w:r>
      <w:r w:rsidRPr="00FF4867">
        <w:rPr>
          <w:color w:val="993366"/>
        </w:rPr>
        <w:t>ENUMERATED</w:t>
      </w:r>
      <w:r w:rsidRPr="00FF4867">
        <w:t xml:space="preserve"> {trs-AddBW-Set1, trs-AddBW-Set2}  </w:t>
      </w:r>
      <w:r w:rsidRPr="00FF4867">
        <w:rPr>
          <w:color w:val="993366"/>
        </w:rPr>
        <w:t>OPTIONAL</w:t>
      </w:r>
      <w:r w:rsidRPr="00FF4867">
        <w:t>,</w:t>
      </w:r>
    </w:p>
    <w:p w14:paraId="51638920" w14:textId="77777777" w:rsidR="00394471" w:rsidRPr="00FF4867" w:rsidRDefault="00394471" w:rsidP="004122A9">
      <w:pPr>
        <w:pStyle w:val="PL"/>
      </w:pPr>
      <w:r w:rsidRPr="00FF4867">
        <w:t xml:space="preserve">    handoverIntraF-IAB-r16                  </w:t>
      </w:r>
      <w:r w:rsidRPr="00FF4867">
        <w:rPr>
          <w:color w:val="993366"/>
        </w:rPr>
        <w:t>ENUMERATED</w:t>
      </w:r>
      <w:r w:rsidRPr="00FF4867">
        <w:t xml:space="preserve"> {supported}                  </w:t>
      </w:r>
      <w:r w:rsidRPr="00FF4867">
        <w:rPr>
          <w:color w:val="993366"/>
        </w:rPr>
        <w:t>OPTIONAL</w:t>
      </w:r>
    </w:p>
    <w:p w14:paraId="2B7C86F9" w14:textId="77777777" w:rsidR="00D027C1" w:rsidRPr="00FF4867" w:rsidRDefault="00394471" w:rsidP="004122A9">
      <w:pPr>
        <w:pStyle w:val="PL"/>
      </w:pPr>
      <w:r w:rsidRPr="00FF4867">
        <w:t xml:space="preserve">    ]]</w:t>
      </w:r>
      <w:r w:rsidR="00D027C1" w:rsidRPr="00FF4867">
        <w:t>,</w:t>
      </w:r>
    </w:p>
    <w:p w14:paraId="5E1625A8" w14:textId="77777777" w:rsidR="00D027C1" w:rsidRPr="00FF4867" w:rsidRDefault="00D027C1" w:rsidP="004122A9">
      <w:pPr>
        <w:pStyle w:val="PL"/>
      </w:pPr>
      <w:r w:rsidRPr="00FF4867">
        <w:t xml:space="preserve">    [[</w:t>
      </w:r>
    </w:p>
    <w:p w14:paraId="5726F412" w14:textId="77777777" w:rsidR="00D027C1" w:rsidRPr="00FF4867" w:rsidRDefault="00D027C1" w:rsidP="004122A9">
      <w:pPr>
        <w:pStyle w:val="PL"/>
        <w:rPr>
          <w:color w:val="808080"/>
        </w:rPr>
      </w:pPr>
      <w:r w:rsidRPr="00FF4867">
        <w:t xml:space="preserve">    </w:t>
      </w:r>
      <w:r w:rsidRPr="00FF4867">
        <w:rPr>
          <w:color w:val="808080"/>
        </w:rPr>
        <w:t>-- R1 22-5a: Simultaneous transmission of SRS for antenna switching and SRS for CB/NCB /BM for intra-band UL CA</w:t>
      </w:r>
    </w:p>
    <w:p w14:paraId="3DF6DEE8" w14:textId="7EDEC2BA" w:rsidR="00D027C1" w:rsidRPr="00FF4867" w:rsidRDefault="00D027C1" w:rsidP="004122A9">
      <w:pPr>
        <w:pStyle w:val="PL"/>
        <w:rPr>
          <w:color w:val="808080"/>
        </w:rPr>
      </w:pPr>
      <w:r w:rsidRPr="00FF4867">
        <w:t xml:space="preserve">    </w:t>
      </w:r>
      <w:r w:rsidRPr="00FF4867">
        <w:rPr>
          <w:color w:val="808080"/>
        </w:rPr>
        <w:t>-- R1 22-5c: Simultaneous transmission of SRS for antenna switching and SRS for antenna switching for intra-band UL CA</w:t>
      </w:r>
    </w:p>
    <w:p w14:paraId="6CC215B3" w14:textId="3FD84975" w:rsidR="00D027C1" w:rsidRPr="00FF4867" w:rsidRDefault="00D027C1" w:rsidP="004122A9">
      <w:pPr>
        <w:pStyle w:val="PL"/>
      </w:pPr>
      <w:r w:rsidRPr="00FF4867">
        <w:t xml:space="preserve">    simulTX-SRS-AntSwitchingIntraBandUL-CA-r16  SimulSRS-ForAntennaSwitching-r16            </w:t>
      </w:r>
      <w:r w:rsidRPr="00FF4867">
        <w:rPr>
          <w:color w:val="993366"/>
        </w:rPr>
        <w:t>OPTIONAL</w:t>
      </w:r>
      <w:r w:rsidRPr="00FF4867">
        <w:t>,</w:t>
      </w:r>
    </w:p>
    <w:p w14:paraId="6CC76218" w14:textId="5B45BFB6" w:rsidR="00D027C1" w:rsidRPr="00FF4867" w:rsidRDefault="00D027C1" w:rsidP="004122A9">
      <w:pPr>
        <w:pStyle w:val="PL"/>
        <w:rPr>
          <w:rFonts w:eastAsiaTheme="minorEastAsia"/>
          <w:color w:val="808080"/>
        </w:rPr>
      </w:pPr>
      <w:r w:rsidRPr="00FF4867">
        <w:t xml:space="preserve">    </w:t>
      </w:r>
      <w:r w:rsidRPr="00FF4867">
        <w:rPr>
          <w:rFonts w:eastAsiaTheme="minorEastAsia"/>
          <w:color w:val="808080"/>
        </w:rPr>
        <w:t>-- R1 10: NR-unlicensed</w:t>
      </w:r>
    </w:p>
    <w:p w14:paraId="305A7BD8" w14:textId="0587EE1B" w:rsidR="00D027C1" w:rsidRPr="00FF4867" w:rsidRDefault="00D027C1" w:rsidP="004122A9">
      <w:pPr>
        <w:pStyle w:val="PL"/>
      </w:pPr>
      <w:r w:rsidRPr="00FF4867">
        <w:t xml:space="preserve">    </w:t>
      </w:r>
      <w:r w:rsidRPr="00FF4867">
        <w:rPr>
          <w:rFonts w:eastAsiaTheme="minorEastAsia"/>
        </w:rPr>
        <w:t>sharedSpectrumChAccessParamsPerBand</w:t>
      </w:r>
      <w:r w:rsidR="003B657B" w:rsidRPr="00FF4867">
        <w:rPr>
          <w:rFonts w:eastAsiaTheme="minorEastAsia"/>
        </w:rPr>
        <w:t>-v1630</w:t>
      </w:r>
      <w:r w:rsidRPr="00FF4867">
        <w:t xml:space="preserve">   </w:t>
      </w:r>
      <w:r w:rsidRPr="00FF4867">
        <w:rPr>
          <w:rFonts w:eastAsiaTheme="minorEastAsia"/>
        </w:rPr>
        <w:t>SharedSpectrumChAccessParamsPerBand</w:t>
      </w:r>
      <w:r w:rsidR="003B657B" w:rsidRPr="00FF4867">
        <w:rPr>
          <w:rFonts w:eastAsiaTheme="minorEastAsia"/>
        </w:rPr>
        <w:t>-v1630</w:t>
      </w:r>
      <w:r w:rsidRPr="00FF4867">
        <w:t xml:space="preserve">   </w:t>
      </w:r>
      <w:r w:rsidRPr="00FF4867">
        <w:rPr>
          <w:rFonts w:eastAsiaTheme="minorEastAsia"/>
          <w:color w:val="993366"/>
        </w:rPr>
        <w:t>OPTIONAL</w:t>
      </w:r>
    </w:p>
    <w:p w14:paraId="5A207876" w14:textId="65325A25" w:rsidR="00941862" w:rsidRPr="00FF4867" w:rsidRDefault="00D027C1" w:rsidP="004122A9">
      <w:pPr>
        <w:pStyle w:val="PL"/>
      </w:pPr>
      <w:r w:rsidRPr="00FF4867">
        <w:t xml:space="preserve">    ]]</w:t>
      </w:r>
      <w:r w:rsidR="00941862" w:rsidRPr="00FF4867">
        <w:t>,</w:t>
      </w:r>
    </w:p>
    <w:p w14:paraId="2ABA2F9E" w14:textId="77777777" w:rsidR="00941862" w:rsidRPr="00FF4867" w:rsidRDefault="00941862" w:rsidP="004122A9">
      <w:pPr>
        <w:pStyle w:val="PL"/>
      </w:pPr>
      <w:r w:rsidRPr="00FF4867">
        <w:t xml:space="preserve">    [[</w:t>
      </w:r>
    </w:p>
    <w:p w14:paraId="43C197B1" w14:textId="30B47736" w:rsidR="00941862" w:rsidRPr="00FF4867" w:rsidRDefault="00941862" w:rsidP="004122A9">
      <w:pPr>
        <w:pStyle w:val="PL"/>
      </w:pPr>
      <w:r w:rsidRPr="00FF4867">
        <w:t xml:space="preserve">    handoverUTRA-FDD-r16                    </w:t>
      </w:r>
      <w:r w:rsidR="00D649D6" w:rsidRPr="00FF4867">
        <w:t xml:space="preserve">  </w:t>
      </w:r>
      <w:r w:rsidRPr="00FF4867">
        <w:rPr>
          <w:color w:val="993366"/>
        </w:rPr>
        <w:t>ENUMERATED</w:t>
      </w:r>
      <w:r w:rsidRPr="00FF4867">
        <w:t xml:space="preserve"> {supported}                </w:t>
      </w:r>
      <w:r w:rsidR="00D649D6" w:rsidRPr="00FF4867">
        <w:t xml:space="preserve">     </w:t>
      </w:r>
      <w:r w:rsidRPr="00FF4867">
        <w:t xml:space="preserve">  </w:t>
      </w:r>
      <w:r w:rsidRPr="00FF4867">
        <w:rPr>
          <w:color w:val="993366"/>
        </w:rPr>
        <w:t>OPTIONAL</w:t>
      </w:r>
      <w:r w:rsidR="00D649D6" w:rsidRPr="00FF4867">
        <w:t>,</w:t>
      </w:r>
    </w:p>
    <w:p w14:paraId="7C9AEF0A" w14:textId="77777777" w:rsidR="00D649D6" w:rsidRPr="00FF4867" w:rsidRDefault="00D649D6" w:rsidP="004122A9">
      <w:pPr>
        <w:pStyle w:val="PL"/>
        <w:rPr>
          <w:color w:val="808080"/>
        </w:rPr>
      </w:pPr>
      <w:r w:rsidRPr="00FF4867">
        <w:t xml:space="preserve">    </w:t>
      </w:r>
      <w:r w:rsidRPr="00FF4867">
        <w:rPr>
          <w:color w:val="808080"/>
        </w:rPr>
        <w:t>-- R4 7-4: Report the shorter transient capability supported by the UE: 2, 4 or 7us</w:t>
      </w:r>
    </w:p>
    <w:p w14:paraId="5ED14F9D" w14:textId="20CDE583" w:rsidR="00D649D6" w:rsidRPr="00FF4867" w:rsidRDefault="00D649D6" w:rsidP="004122A9">
      <w:pPr>
        <w:pStyle w:val="PL"/>
      </w:pPr>
      <w:r w:rsidRPr="00FF4867">
        <w:t xml:space="preserve">    enhancedUL-TransientPeriod-r16            </w:t>
      </w:r>
      <w:r w:rsidRPr="00FF4867">
        <w:rPr>
          <w:color w:val="993366"/>
        </w:rPr>
        <w:t>ENUMERATED</w:t>
      </w:r>
      <w:r w:rsidRPr="00FF4867">
        <w:t xml:space="preserve"> {us2, us4, us7}                   </w:t>
      </w:r>
      <w:r w:rsidRPr="00FF4867">
        <w:rPr>
          <w:color w:val="993366"/>
        </w:rPr>
        <w:t>OPTIONAL</w:t>
      </w:r>
      <w:r w:rsidRPr="00FF4867">
        <w:t>,</w:t>
      </w:r>
    </w:p>
    <w:p w14:paraId="24F75656" w14:textId="38B28098" w:rsidR="00D649D6" w:rsidRPr="00FF4867" w:rsidRDefault="00D649D6" w:rsidP="004122A9">
      <w:pPr>
        <w:pStyle w:val="PL"/>
      </w:pPr>
      <w:r w:rsidRPr="00FF4867">
        <w:t xml:space="preserve">    sharedSpectrumChAccessParamsPerBand-v</w:t>
      </w:r>
      <w:r w:rsidR="000C2783" w:rsidRPr="00FF4867">
        <w:t>1640</w:t>
      </w:r>
      <w:r w:rsidRPr="00FF4867">
        <w:t xml:space="preserve"> SharedSpectrumChAccessParamsPerBand-v</w:t>
      </w:r>
      <w:r w:rsidR="000C2783" w:rsidRPr="00FF4867">
        <w:t>1640</w:t>
      </w:r>
      <w:r w:rsidRPr="00FF4867">
        <w:t xml:space="preserve">    </w:t>
      </w:r>
      <w:r w:rsidRPr="00FF4867">
        <w:rPr>
          <w:color w:val="993366"/>
        </w:rPr>
        <w:t>OPTIONAL</w:t>
      </w:r>
    </w:p>
    <w:p w14:paraId="72907FE4" w14:textId="51AC96C6" w:rsidR="00394471" w:rsidRPr="00FF4867" w:rsidRDefault="00941862" w:rsidP="004122A9">
      <w:pPr>
        <w:pStyle w:val="PL"/>
      </w:pPr>
      <w:r w:rsidRPr="00FF4867">
        <w:t xml:space="preserve">    ]]</w:t>
      </w:r>
      <w:r w:rsidR="00D0130C" w:rsidRPr="00FF4867">
        <w:t>,</w:t>
      </w:r>
    </w:p>
    <w:p w14:paraId="7202EE6C" w14:textId="73798FC5" w:rsidR="00D0130C" w:rsidRPr="00FF4867" w:rsidRDefault="00D0130C" w:rsidP="004122A9">
      <w:pPr>
        <w:pStyle w:val="PL"/>
      </w:pPr>
      <w:r w:rsidRPr="00FF4867">
        <w:t xml:space="preserve">    [[</w:t>
      </w:r>
    </w:p>
    <w:p w14:paraId="7581A80E" w14:textId="71BE7ECB" w:rsidR="00D0130C" w:rsidRPr="00FF4867" w:rsidRDefault="00D0130C" w:rsidP="004122A9">
      <w:pPr>
        <w:pStyle w:val="PL"/>
      </w:pPr>
      <w:r w:rsidRPr="00FF4867">
        <w:t xml:space="preserve">    type1-PUSCH-RepetitionMultiSlots-v1650    </w:t>
      </w:r>
      <w:r w:rsidRPr="00FF4867">
        <w:rPr>
          <w:color w:val="993366"/>
        </w:rPr>
        <w:t>ENUMERATED</w:t>
      </w:r>
      <w:r w:rsidRPr="00FF4867">
        <w:t xml:space="preserve"> {supported}                       </w:t>
      </w:r>
      <w:r w:rsidRPr="00FF4867">
        <w:rPr>
          <w:color w:val="993366"/>
        </w:rPr>
        <w:t>OPTIONAL</w:t>
      </w:r>
      <w:r w:rsidRPr="00FF4867">
        <w:t>,</w:t>
      </w:r>
    </w:p>
    <w:p w14:paraId="0A1926FD" w14:textId="4E78CE80" w:rsidR="00D0130C" w:rsidRPr="00FF4867" w:rsidRDefault="00D0130C" w:rsidP="004122A9">
      <w:pPr>
        <w:pStyle w:val="PL"/>
      </w:pPr>
      <w:r w:rsidRPr="00FF4867">
        <w:t xml:space="preserve">    type2-PUSCH-RepetitionMultiSlots-v1650    </w:t>
      </w:r>
      <w:r w:rsidRPr="00FF4867">
        <w:rPr>
          <w:color w:val="993366"/>
        </w:rPr>
        <w:t>ENUMERATED</w:t>
      </w:r>
      <w:r w:rsidRPr="00FF4867">
        <w:t xml:space="preserve"> {supported}                       </w:t>
      </w:r>
      <w:r w:rsidRPr="00FF4867">
        <w:rPr>
          <w:color w:val="993366"/>
        </w:rPr>
        <w:t>OPTIONAL</w:t>
      </w:r>
      <w:r w:rsidRPr="00FF4867">
        <w:t>,</w:t>
      </w:r>
    </w:p>
    <w:p w14:paraId="01F95BCE" w14:textId="1A3A3CF9" w:rsidR="00D0130C" w:rsidRPr="00FF4867" w:rsidRDefault="00D0130C" w:rsidP="004122A9">
      <w:pPr>
        <w:pStyle w:val="PL"/>
      </w:pPr>
      <w:r w:rsidRPr="00FF4867">
        <w:t xml:space="preserve">    pusch-RepetitionMultiSlots-v1650          </w:t>
      </w:r>
      <w:r w:rsidRPr="00FF4867">
        <w:rPr>
          <w:color w:val="993366"/>
        </w:rPr>
        <w:t>ENUMERATED</w:t>
      </w:r>
      <w:r w:rsidRPr="00FF4867">
        <w:t xml:space="preserve"> {supported}                       </w:t>
      </w:r>
      <w:r w:rsidRPr="00FF4867">
        <w:rPr>
          <w:color w:val="993366"/>
        </w:rPr>
        <w:t>OPTIONAL</w:t>
      </w:r>
      <w:r w:rsidRPr="00FF4867">
        <w:t>,</w:t>
      </w:r>
    </w:p>
    <w:p w14:paraId="5643A189" w14:textId="211C26DD" w:rsidR="00D0130C" w:rsidRPr="00FF4867" w:rsidRDefault="00D0130C" w:rsidP="004122A9">
      <w:pPr>
        <w:pStyle w:val="PL"/>
      </w:pPr>
      <w:r w:rsidRPr="00FF4867">
        <w:t xml:space="preserve">    configuredUL-GrantType1-v1650             </w:t>
      </w:r>
      <w:r w:rsidRPr="00FF4867">
        <w:rPr>
          <w:color w:val="993366"/>
        </w:rPr>
        <w:t>ENUMERATED</w:t>
      </w:r>
      <w:r w:rsidRPr="00FF4867">
        <w:t xml:space="preserve"> {supported}                       </w:t>
      </w:r>
      <w:r w:rsidRPr="00FF4867">
        <w:rPr>
          <w:color w:val="993366"/>
        </w:rPr>
        <w:t>OPTIONAL</w:t>
      </w:r>
      <w:r w:rsidRPr="00FF4867">
        <w:t>,</w:t>
      </w:r>
    </w:p>
    <w:p w14:paraId="7B98EB58" w14:textId="39CEFC99" w:rsidR="00D0130C" w:rsidRPr="00FF4867" w:rsidRDefault="00D0130C" w:rsidP="004122A9">
      <w:pPr>
        <w:pStyle w:val="PL"/>
      </w:pPr>
      <w:r w:rsidRPr="00FF4867">
        <w:t xml:space="preserve">    configuredUL-GrantType2-v1650             </w:t>
      </w:r>
      <w:r w:rsidRPr="00FF4867">
        <w:rPr>
          <w:color w:val="993366"/>
        </w:rPr>
        <w:t>ENUMERATED</w:t>
      </w:r>
      <w:r w:rsidRPr="00FF4867">
        <w:t xml:space="preserve"> {supported}                       </w:t>
      </w:r>
      <w:r w:rsidRPr="00FF4867">
        <w:rPr>
          <w:color w:val="993366"/>
        </w:rPr>
        <w:t>OPTIONAL</w:t>
      </w:r>
      <w:r w:rsidR="00BB1623" w:rsidRPr="00FF4867">
        <w:t>,</w:t>
      </w:r>
    </w:p>
    <w:p w14:paraId="10CD3B62" w14:textId="6CCC2E15" w:rsidR="00BB1623" w:rsidRPr="00FF4867" w:rsidRDefault="00BB1623" w:rsidP="004122A9">
      <w:pPr>
        <w:pStyle w:val="PL"/>
      </w:pPr>
      <w:r w:rsidRPr="00FF4867">
        <w:t xml:space="preserve">    sharedSpectrumChAccessParamsPerBand-v16</w:t>
      </w:r>
      <w:r w:rsidR="001F631E" w:rsidRPr="00FF4867">
        <w:t>50</w:t>
      </w:r>
      <w:r w:rsidRPr="00FF4867">
        <w:t xml:space="preserve"> SharedSpectrumChAccessParamsPerBand-v16</w:t>
      </w:r>
      <w:r w:rsidR="001F631E" w:rsidRPr="00FF4867">
        <w:t>50</w:t>
      </w:r>
      <w:r w:rsidRPr="00FF4867">
        <w:t xml:space="preserve">    </w:t>
      </w:r>
      <w:r w:rsidRPr="00FF4867">
        <w:rPr>
          <w:color w:val="993366"/>
        </w:rPr>
        <w:t>OPTIONAL</w:t>
      </w:r>
    </w:p>
    <w:p w14:paraId="762C865A" w14:textId="165B2DE7" w:rsidR="009D34CA" w:rsidRPr="00FF4867" w:rsidRDefault="00D0130C" w:rsidP="004122A9">
      <w:pPr>
        <w:pStyle w:val="PL"/>
      </w:pPr>
      <w:r w:rsidRPr="00FF4867">
        <w:t xml:space="preserve">    ]]</w:t>
      </w:r>
      <w:r w:rsidR="009D34CA" w:rsidRPr="00FF4867">
        <w:t>,</w:t>
      </w:r>
    </w:p>
    <w:p w14:paraId="252B128C" w14:textId="38597DA1" w:rsidR="009D34CA" w:rsidRPr="00FF4867" w:rsidRDefault="009D34CA" w:rsidP="004122A9">
      <w:pPr>
        <w:pStyle w:val="PL"/>
      </w:pPr>
      <w:r w:rsidRPr="00FF4867">
        <w:t xml:space="preserve">    [[</w:t>
      </w:r>
    </w:p>
    <w:p w14:paraId="00735569" w14:textId="3B041621" w:rsidR="009D34CA" w:rsidRPr="00FF4867" w:rsidRDefault="009D34CA" w:rsidP="004122A9">
      <w:pPr>
        <w:pStyle w:val="PL"/>
      </w:pPr>
      <w:r w:rsidRPr="00FF4867">
        <w:t xml:space="preserve">    enhancedSkipUplinkTxConfigured-v1660      </w:t>
      </w:r>
      <w:r w:rsidRPr="00FF4867">
        <w:rPr>
          <w:color w:val="993366"/>
        </w:rPr>
        <w:t>ENUMERATED</w:t>
      </w:r>
      <w:r w:rsidRPr="00FF4867">
        <w:t xml:space="preserve"> {supported}                       </w:t>
      </w:r>
      <w:r w:rsidRPr="00FF4867">
        <w:rPr>
          <w:color w:val="993366"/>
        </w:rPr>
        <w:t>OPTIONAL</w:t>
      </w:r>
      <w:r w:rsidRPr="00FF4867">
        <w:t>,</w:t>
      </w:r>
    </w:p>
    <w:p w14:paraId="63A05ABC" w14:textId="1D0C6FF9" w:rsidR="009D34CA" w:rsidRPr="00FF4867" w:rsidRDefault="009D34CA" w:rsidP="004122A9">
      <w:pPr>
        <w:pStyle w:val="PL"/>
      </w:pPr>
      <w:r w:rsidRPr="00FF4867">
        <w:t xml:space="preserve">    enhancedSkipUplinkTxDynamic-v1660         </w:t>
      </w:r>
      <w:r w:rsidRPr="00FF4867">
        <w:rPr>
          <w:color w:val="993366"/>
        </w:rPr>
        <w:t>ENUMERATED</w:t>
      </w:r>
      <w:r w:rsidRPr="00FF4867">
        <w:t xml:space="preserve"> {supported}                       </w:t>
      </w:r>
      <w:r w:rsidRPr="00FF4867">
        <w:rPr>
          <w:color w:val="993366"/>
        </w:rPr>
        <w:t>OPTIONAL</w:t>
      </w:r>
    </w:p>
    <w:p w14:paraId="2A917014" w14:textId="330B0C4B" w:rsidR="00701E3D" w:rsidRPr="00FF4867" w:rsidRDefault="009D34CA" w:rsidP="004122A9">
      <w:pPr>
        <w:pStyle w:val="PL"/>
      </w:pPr>
      <w:r w:rsidRPr="00FF4867">
        <w:t xml:space="preserve">    ]]</w:t>
      </w:r>
      <w:r w:rsidR="00701E3D" w:rsidRPr="00FF4867">
        <w:t>,</w:t>
      </w:r>
    </w:p>
    <w:p w14:paraId="28857A1F" w14:textId="77777777" w:rsidR="00701E3D" w:rsidRPr="00FF4867" w:rsidRDefault="00701E3D" w:rsidP="004122A9">
      <w:pPr>
        <w:pStyle w:val="PL"/>
      </w:pPr>
      <w:r w:rsidRPr="00FF4867">
        <w:t xml:space="preserve">    [[</w:t>
      </w:r>
    </w:p>
    <w:p w14:paraId="23AABC59" w14:textId="7C89A267" w:rsidR="00701E3D" w:rsidRPr="00FF4867" w:rsidRDefault="00701E3D" w:rsidP="004122A9">
      <w:pPr>
        <w:pStyle w:val="PL"/>
      </w:pPr>
      <w:r w:rsidRPr="00FF4867">
        <w:t xml:space="preserve">    maxUplinkDutyCycle-PC1dot5-MPE-FR1-r16    </w:t>
      </w:r>
      <w:r w:rsidRPr="00FF4867">
        <w:rPr>
          <w:color w:val="993366"/>
        </w:rPr>
        <w:t>ENUMERATED</w:t>
      </w:r>
      <w:r w:rsidRPr="00FF4867">
        <w:t xml:space="preserve"> {n10, n15, n20, n25, n30, n40, n50, n60, n70, n80, n90, n100}   </w:t>
      </w:r>
      <w:r w:rsidRPr="00FF4867">
        <w:rPr>
          <w:color w:val="993366"/>
        </w:rPr>
        <w:t>OPTIONAL</w:t>
      </w:r>
      <w:r w:rsidR="00AF0F64" w:rsidRPr="00FF4867">
        <w:t>,</w:t>
      </w:r>
    </w:p>
    <w:p w14:paraId="4728560F" w14:textId="2FE8B4ED" w:rsidR="00AF0F64" w:rsidRPr="00FF4867" w:rsidRDefault="00AF0F64" w:rsidP="004122A9">
      <w:pPr>
        <w:pStyle w:val="PL"/>
      </w:pPr>
      <w:r w:rsidRPr="00FF4867">
        <w:t xml:space="preserve">    txDiversity-r16                           </w:t>
      </w:r>
      <w:r w:rsidRPr="00FF4867">
        <w:rPr>
          <w:color w:val="993366"/>
        </w:rPr>
        <w:t>ENUMERATED</w:t>
      </w:r>
      <w:r w:rsidRPr="00FF4867">
        <w:t xml:space="preserve"> {supported}                       </w:t>
      </w:r>
      <w:r w:rsidRPr="00FF4867">
        <w:rPr>
          <w:color w:val="993366"/>
        </w:rPr>
        <w:t>OPTIONAL</w:t>
      </w:r>
    </w:p>
    <w:p w14:paraId="4B68F137" w14:textId="2D191EF3" w:rsidR="000B1FA4" w:rsidRPr="00FF4867" w:rsidRDefault="00701E3D" w:rsidP="004122A9">
      <w:pPr>
        <w:pStyle w:val="PL"/>
      </w:pPr>
      <w:r w:rsidRPr="00FF4867">
        <w:t xml:space="preserve">    ]]</w:t>
      </w:r>
      <w:r w:rsidR="000B1FA4" w:rsidRPr="00FF4867">
        <w:t>,</w:t>
      </w:r>
    </w:p>
    <w:p w14:paraId="13FAB5FB" w14:textId="73FBB87F" w:rsidR="000B1FA4" w:rsidRPr="00FF4867" w:rsidRDefault="000B1FA4" w:rsidP="004122A9">
      <w:pPr>
        <w:pStyle w:val="PL"/>
      </w:pPr>
      <w:r w:rsidRPr="00FF4867">
        <w:t xml:space="preserve">    [[</w:t>
      </w:r>
    </w:p>
    <w:p w14:paraId="14242059" w14:textId="7DC6FA59" w:rsidR="000B1FA4" w:rsidRPr="00FF4867" w:rsidRDefault="000B1FA4" w:rsidP="004122A9">
      <w:pPr>
        <w:pStyle w:val="PL"/>
        <w:rPr>
          <w:color w:val="808080"/>
        </w:rPr>
      </w:pPr>
      <w:r w:rsidRPr="00FF4867">
        <w:t xml:space="preserve">     </w:t>
      </w:r>
      <w:r w:rsidRPr="00FF4867">
        <w:rPr>
          <w:color w:val="808080"/>
        </w:rPr>
        <w:t>-- R1 36-1: Support of 1024QAM for PDSCH for FR1</w:t>
      </w:r>
    </w:p>
    <w:p w14:paraId="48F9B8B8" w14:textId="1FAF7571" w:rsidR="000B1FA4" w:rsidRPr="00FF4867" w:rsidRDefault="000B1FA4" w:rsidP="004122A9">
      <w:pPr>
        <w:pStyle w:val="PL"/>
      </w:pPr>
      <w:r w:rsidRPr="00FF4867">
        <w:t xml:space="preserve">    pdsch-1024QAM-FR1-r17                     </w:t>
      </w:r>
      <w:r w:rsidRPr="00FF4867">
        <w:rPr>
          <w:color w:val="993366"/>
        </w:rPr>
        <w:t>ENUMERATED</w:t>
      </w:r>
      <w:r w:rsidRPr="00FF4867">
        <w:t xml:space="preserve"> {supported}                       </w:t>
      </w:r>
      <w:r w:rsidRPr="00FF4867">
        <w:rPr>
          <w:color w:val="993366"/>
        </w:rPr>
        <w:t>OPTIONAL</w:t>
      </w:r>
      <w:r w:rsidRPr="00FF4867">
        <w:t>,</w:t>
      </w:r>
    </w:p>
    <w:p w14:paraId="2F304223" w14:textId="0C1894F2" w:rsidR="000B1FA4" w:rsidRPr="00FF4867" w:rsidRDefault="000B1FA4" w:rsidP="004122A9">
      <w:pPr>
        <w:pStyle w:val="PL"/>
        <w:rPr>
          <w:color w:val="808080"/>
        </w:rPr>
      </w:pPr>
      <w:r w:rsidRPr="00FF4867">
        <w:lastRenderedPageBreak/>
        <w:t xml:space="preserve">     </w:t>
      </w:r>
      <w:r w:rsidRPr="00FF4867">
        <w:rPr>
          <w:color w:val="808080"/>
        </w:rPr>
        <w:t>-- R4 22-1 support of FR2 HST operation</w:t>
      </w:r>
    </w:p>
    <w:p w14:paraId="696603A4" w14:textId="37DE4CAF" w:rsidR="000B1FA4" w:rsidRPr="00FF4867" w:rsidRDefault="000B1FA4" w:rsidP="004122A9">
      <w:pPr>
        <w:pStyle w:val="PL"/>
      </w:pPr>
      <w:r w:rsidRPr="00FF4867">
        <w:t xml:space="preserve">    ue-PowerClass-v1700                       </w:t>
      </w:r>
      <w:r w:rsidRPr="00FF4867">
        <w:rPr>
          <w:color w:val="993366"/>
        </w:rPr>
        <w:t>ENUMERATED</w:t>
      </w:r>
      <w:r w:rsidRPr="00FF4867">
        <w:t xml:space="preserve"> {pc5,</w:t>
      </w:r>
      <w:r w:rsidR="00740D03" w:rsidRPr="00FF4867">
        <w:t xml:space="preserve"> </w:t>
      </w:r>
      <w:r w:rsidRPr="00FF4867">
        <w:t>pc6</w:t>
      </w:r>
      <w:r w:rsidR="004B4E41" w:rsidRPr="00FF4867">
        <w:t>,</w:t>
      </w:r>
      <w:r w:rsidR="00740D03" w:rsidRPr="00FF4867">
        <w:t xml:space="preserve"> </w:t>
      </w:r>
      <w:r w:rsidR="004B4E41" w:rsidRPr="00FF4867">
        <w:t>pc7</w:t>
      </w:r>
      <w:r w:rsidRPr="00FF4867">
        <w:t xml:space="preserve">}                   </w:t>
      </w:r>
      <w:r w:rsidRPr="00FF4867">
        <w:rPr>
          <w:color w:val="993366"/>
        </w:rPr>
        <w:t>OPTIONAL</w:t>
      </w:r>
      <w:r w:rsidRPr="00FF4867">
        <w:t>,</w:t>
      </w:r>
    </w:p>
    <w:p w14:paraId="09A69CFF" w14:textId="77777777" w:rsidR="000B1FA4" w:rsidRPr="00FF4867" w:rsidRDefault="000B1FA4" w:rsidP="004122A9">
      <w:pPr>
        <w:pStyle w:val="PL"/>
        <w:rPr>
          <w:color w:val="808080"/>
        </w:rPr>
      </w:pPr>
      <w:r w:rsidRPr="00FF4867">
        <w:t xml:space="preserve">    </w:t>
      </w:r>
      <w:r w:rsidRPr="00FF4867">
        <w:rPr>
          <w:color w:val="808080"/>
        </w:rPr>
        <w:t>-- R1 24: NR extension to 71GHz (FR2-2)</w:t>
      </w:r>
    </w:p>
    <w:p w14:paraId="57E1A41F" w14:textId="6E58F46B" w:rsidR="000B1FA4" w:rsidRPr="00FF4867" w:rsidRDefault="000B1FA4" w:rsidP="004122A9">
      <w:pPr>
        <w:pStyle w:val="PL"/>
      </w:pPr>
      <w:r w:rsidRPr="00FF4867">
        <w:t xml:space="preserve">    fr2-2-AccessParamsPerBand-r17             FR2-2-AccessParamsPerBand-r17                </w:t>
      </w:r>
      <w:r w:rsidRPr="00FF4867">
        <w:rPr>
          <w:color w:val="993366"/>
        </w:rPr>
        <w:t>OPTIONAL</w:t>
      </w:r>
      <w:r w:rsidRPr="00FF4867">
        <w:t>,</w:t>
      </w:r>
    </w:p>
    <w:p w14:paraId="06623007" w14:textId="5B5B7DA4" w:rsidR="000B1FA4" w:rsidRPr="00FF4867" w:rsidRDefault="000B1FA4" w:rsidP="004122A9">
      <w:pPr>
        <w:pStyle w:val="PL"/>
      </w:pPr>
      <w:r w:rsidRPr="00FF4867">
        <w:t xml:space="preserve">    rlm-Relaxation-r17                        </w:t>
      </w:r>
      <w:r w:rsidRPr="00FF4867">
        <w:rPr>
          <w:color w:val="993366"/>
        </w:rPr>
        <w:t>ENUMERATED</w:t>
      </w:r>
      <w:r w:rsidRPr="00FF4867">
        <w:t xml:space="preserve"> {supported}                       </w:t>
      </w:r>
      <w:r w:rsidRPr="00FF4867">
        <w:rPr>
          <w:color w:val="993366"/>
        </w:rPr>
        <w:t>OPTIONAL</w:t>
      </w:r>
      <w:r w:rsidRPr="00FF4867">
        <w:t>,</w:t>
      </w:r>
    </w:p>
    <w:p w14:paraId="7FD92C32" w14:textId="35B9EA71" w:rsidR="000B1FA4" w:rsidRPr="00FF4867" w:rsidRDefault="000B1FA4" w:rsidP="004122A9">
      <w:pPr>
        <w:pStyle w:val="PL"/>
      </w:pPr>
      <w:r w:rsidRPr="00FF4867">
        <w:t xml:space="preserve">    bfd-Relaxation-r17                        </w:t>
      </w:r>
      <w:r w:rsidRPr="00FF4867">
        <w:rPr>
          <w:color w:val="993366"/>
        </w:rPr>
        <w:t>ENUMERATED</w:t>
      </w:r>
      <w:r w:rsidRPr="00FF4867">
        <w:t xml:space="preserve"> {supported}                       </w:t>
      </w:r>
      <w:r w:rsidRPr="00FF4867">
        <w:rPr>
          <w:color w:val="993366"/>
        </w:rPr>
        <w:t>OPTIONAL</w:t>
      </w:r>
      <w:r w:rsidRPr="00FF4867">
        <w:t>,</w:t>
      </w:r>
    </w:p>
    <w:p w14:paraId="49816815" w14:textId="77777777" w:rsidR="000B1FA4" w:rsidRPr="00FF4867" w:rsidRDefault="000B1FA4" w:rsidP="004122A9">
      <w:pPr>
        <w:pStyle w:val="PL"/>
      </w:pPr>
      <w:r w:rsidRPr="00FF4867">
        <w:t xml:space="preserve">    cg-SDT-r17                                </w:t>
      </w:r>
      <w:r w:rsidRPr="00FF4867">
        <w:rPr>
          <w:color w:val="993366"/>
        </w:rPr>
        <w:t>ENUMERATED</w:t>
      </w:r>
      <w:r w:rsidRPr="00FF4867">
        <w:t xml:space="preserve"> {supported}                       </w:t>
      </w:r>
      <w:r w:rsidRPr="00FF4867">
        <w:rPr>
          <w:color w:val="993366"/>
        </w:rPr>
        <w:t>OPTIONAL</w:t>
      </w:r>
      <w:r w:rsidRPr="00FF4867">
        <w:t>,</w:t>
      </w:r>
    </w:p>
    <w:p w14:paraId="0482D974" w14:textId="3BEF2326" w:rsidR="000B1FA4" w:rsidRPr="00FF4867" w:rsidRDefault="000B1FA4" w:rsidP="004122A9">
      <w:pPr>
        <w:pStyle w:val="PL"/>
      </w:pPr>
      <w:r w:rsidRPr="00FF4867">
        <w:t xml:space="preserve">    locationBasedCondHandover-r17             </w:t>
      </w:r>
      <w:r w:rsidRPr="00FF4867">
        <w:rPr>
          <w:color w:val="993366"/>
        </w:rPr>
        <w:t>ENUMERATED</w:t>
      </w:r>
      <w:r w:rsidRPr="00FF4867">
        <w:t xml:space="preserve"> {supported}                       </w:t>
      </w:r>
      <w:r w:rsidRPr="00FF4867">
        <w:rPr>
          <w:color w:val="993366"/>
        </w:rPr>
        <w:t>OPTIONAL</w:t>
      </w:r>
      <w:r w:rsidRPr="00FF4867">
        <w:t>,</w:t>
      </w:r>
    </w:p>
    <w:p w14:paraId="2ADCF93B" w14:textId="56139782" w:rsidR="000B1FA4" w:rsidRPr="00FF4867" w:rsidRDefault="000B1FA4" w:rsidP="004122A9">
      <w:pPr>
        <w:pStyle w:val="PL"/>
      </w:pPr>
      <w:r w:rsidRPr="00FF4867">
        <w:t xml:space="preserve">    timeBasedCondHandover-r17                 </w:t>
      </w:r>
      <w:r w:rsidRPr="00FF4867">
        <w:rPr>
          <w:color w:val="993366"/>
        </w:rPr>
        <w:t>ENUMERATED</w:t>
      </w:r>
      <w:r w:rsidRPr="00FF4867">
        <w:t xml:space="preserve"> {supported}                       </w:t>
      </w:r>
      <w:r w:rsidRPr="00FF4867">
        <w:rPr>
          <w:color w:val="993366"/>
        </w:rPr>
        <w:t>OPTIONAL</w:t>
      </w:r>
      <w:r w:rsidRPr="00FF4867">
        <w:t>,</w:t>
      </w:r>
    </w:p>
    <w:p w14:paraId="7A5207D9" w14:textId="5791B0B7" w:rsidR="000B1FA4" w:rsidRPr="00FF4867" w:rsidRDefault="000B1FA4" w:rsidP="004122A9">
      <w:pPr>
        <w:pStyle w:val="PL"/>
      </w:pPr>
      <w:r w:rsidRPr="00FF4867">
        <w:t xml:space="preserve">    eventA4BasedCondHandover-r17              </w:t>
      </w:r>
      <w:r w:rsidRPr="00FF4867">
        <w:rPr>
          <w:color w:val="993366"/>
        </w:rPr>
        <w:t>ENUMERATED</w:t>
      </w:r>
      <w:r w:rsidRPr="00FF4867">
        <w:t xml:space="preserve"> {supported}                       </w:t>
      </w:r>
      <w:r w:rsidRPr="00FF4867">
        <w:rPr>
          <w:color w:val="993366"/>
        </w:rPr>
        <w:t>OPTIONAL</w:t>
      </w:r>
      <w:r w:rsidRPr="00FF4867">
        <w:t>,</w:t>
      </w:r>
    </w:p>
    <w:p w14:paraId="3804119C" w14:textId="4553F2A7" w:rsidR="000B1FA4" w:rsidRPr="00FF4867" w:rsidRDefault="000B1FA4" w:rsidP="004122A9">
      <w:pPr>
        <w:pStyle w:val="PL"/>
      </w:pPr>
      <w:r w:rsidRPr="00FF4867">
        <w:t xml:space="preserve">    mn-InitiatedCondPSCellChangeNRDC-r17      </w:t>
      </w:r>
      <w:r w:rsidRPr="00FF4867">
        <w:rPr>
          <w:color w:val="993366"/>
        </w:rPr>
        <w:t>ENUMERATED</w:t>
      </w:r>
      <w:r w:rsidRPr="00FF4867">
        <w:t xml:space="preserve"> {supported}                       </w:t>
      </w:r>
      <w:r w:rsidRPr="00FF4867">
        <w:rPr>
          <w:color w:val="993366"/>
        </w:rPr>
        <w:t>OPTIONAL</w:t>
      </w:r>
      <w:r w:rsidRPr="00FF4867">
        <w:t>,</w:t>
      </w:r>
    </w:p>
    <w:p w14:paraId="673334D6" w14:textId="77777777" w:rsidR="004B4E41" w:rsidRPr="00FF4867" w:rsidRDefault="000B1FA4" w:rsidP="004122A9">
      <w:pPr>
        <w:pStyle w:val="PL"/>
      </w:pPr>
      <w:r w:rsidRPr="00FF4867">
        <w:t xml:space="preserve">    sn-InitiatedCondPSCellChangeNRDC-r17      </w:t>
      </w:r>
      <w:r w:rsidRPr="00FF4867">
        <w:rPr>
          <w:color w:val="993366"/>
        </w:rPr>
        <w:t>ENUMERATED</w:t>
      </w:r>
      <w:r w:rsidRPr="00FF4867">
        <w:t xml:space="preserve"> {supported}                       </w:t>
      </w:r>
      <w:r w:rsidRPr="00FF4867">
        <w:rPr>
          <w:color w:val="993366"/>
        </w:rPr>
        <w:t>OPTIONAL</w:t>
      </w:r>
      <w:r w:rsidR="004B4E41" w:rsidRPr="00FF4867">
        <w:t>,</w:t>
      </w:r>
    </w:p>
    <w:p w14:paraId="327ED68D" w14:textId="1EAFD36A" w:rsidR="004B4E41" w:rsidRPr="00FF4867" w:rsidRDefault="004B4E41" w:rsidP="004122A9">
      <w:pPr>
        <w:pStyle w:val="PL"/>
        <w:rPr>
          <w:color w:val="808080"/>
        </w:rPr>
      </w:pPr>
      <w:r w:rsidRPr="00FF4867">
        <w:t xml:space="preserve">    </w:t>
      </w:r>
      <w:r w:rsidRPr="00FF4867">
        <w:rPr>
          <w:color w:val="808080"/>
        </w:rPr>
        <w:t>-- R1 29-3a: PDCCH skipping</w:t>
      </w:r>
    </w:p>
    <w:p w14:paraId="46F9ACC6" w14:textId="7AF0581A" w:rsidR="004B4E41" w:rsidRPr="00FF4867" w:rsidRDefault="004B4E41" w:rsidP="004122A9">
      <w:pPr>
        <w:pStyle w:val="PL"/>
      </w:pPr>
      <w:r w:rsidRPr="00FF4867">
        <w:t xml:space="preserve">    pdcch-SkippingWithoutSSSG-r17             </w:t>
      </w:r>
      <w:r w:rsidRPr="00FF4867">
        <w:rPr>
          <w:color w:val="993366"/>
        </w:rPr>
        <w:t>ENUMERATED</w:t>
      </w:r>
      <w:r w:rsidRPr="00FF4867">
        <w:t xml:space="preserve"> {supported}                       </w:t>
      </w:r>
      <w:r w:rsidRPr="00FF4867">
        <w:rPr>
          <w:color w:val="993366"/>
        </w:rPr>
        <w:t>OPTIONAL</w:t>
      </w:r>
      <w:r w:rsidRPr="00FF4867">
        <w:t>,</w:t>
      </w:r>
    </w:p>
    <w:p w14:paraId="736601B1" w14:textId="7EA488C6" w:rsidR="004B4E41" w:rsidRPr="00FF4867" w:rsidRDefault="004B4E41" w:rsidP="004122A9">
      <w:pPr>
        <w:pStyle w:val="PL"/>
        <w:rPr>
          <w:color w:val="808080"/>
        </w:rPr>
      </w:pPr>
      <w:r w:rsidRPr="00FF4867">
        <w:t xml:space="preserve">    </w:t>
      </w:r>
      <w:r w:rsidRPr="00FF4867">
        <w:rPr>
          <w:color w:val="808080"/>
        </w:rPr>
        <w:t>-- R1 29-3b: 2 search space sets group switching</w:t>
      </w:r>
    </w:p>
    <w:p w14:paraId="2B5BD45F" w14:textId="7170D2C8" w:rsidR="004B4E41" w:rsidRPr="00FF4867" w:rsidRDefault="004B4E41" w:rsidP="004122A9">
      <w:pPr>
        <w:pStyle w:val="PL"/>
      </w:pPr>
      <w:r w:rsidRPr="00FF4867">
        <w:t xml:space="preserve">    sssg-Switching-1BitInd-r17                </w:t>
      </w:r>
      <w:r w:rsidRPr="00FF4867">
        <w:rPr>
          <w:color w:val="993366"/>
        </w:rPr>
        <w:t>ENUMERATED</w:t>
      </w:r>
      <w:r w:rsidRPr="00FF4867">
        <w:t xml:space="preserve"> {supported}                       </w:t>
      </w:r>
      <w:r w:rsidRPr="00FF4867">
        <w:rPr>
          <w:color w:val="993366"/>
        </w:rPr>
        <w:t>OPTIONAL</w:t>
      </w:r>
      <w:r w:rsidRPr="00FF4867">
        <w:t>,</w:t>
      </w:r>
    </w:p>
    <w:p w14:paraId="7CEEF7BB" w14:textId="7A8A4C8E" w:rsidR="004B4E41" w:rsidRPr="00FF4867" w:rsidRDefault="004B4E41" w:rsidP="004122A9">
      <w:pPr>
        <w:pStyle w:val="PL"/>
        <w:rPr>
          <w:color w:val="808080"/>
        </w:rPr>
      </w:pPr>
      <w:r w:rsidRPr="00FF4867">
        <w:t xml:space="preserve">    </w:t>
      </w:r>
      <w:r w:rsidRPr="00FF4867">
        <w:rPr>
          <w:color w:val="808080"/>
        </w:rPr>
        <w:t>-- R1 29-3c: 3 search space sets group switching</w:t>
      </w:r>
    </w:p>
    <w:p w14:paraId="76A2BC1D" w14:textId="6213E7E1" w:rsidR="004B4E41" w:rsidRPr="00FF4867" w:rsidRDefault="004B4E41" w:rsidP="004122A9">
      <w:pPr>
        <w:pStyle w:val="PL"/>
      </w:pPr>
      <w:r w:rsidRPr="00FF4867">
        <w:t xml:space="preserve">    sssg-Switching-2BitInd-r17                </w:t>
      </w:r>
      <w:r w:rsidRPr="00FF4867">
        <w:rPr>
          <w:color w:val="993366"/>
        </w:rPr>
        <w:t>ENUMERATED</w:t>
      </w:r>
      <w:r w:rsidRPr="00FF4867">
        <w:t xml:space="preserve"> {supported}                       </w:t>
      </w:r>
      <w:r w:rsidRPr="00FF4867">
        <w:rPr>
          <w:color w:val="993366"/>
        </w:rPr>
        <w:t>OPTIONAL</w:t>
      </w:r>
      <w:r w:rsidRPr="00FF4867">
        <w:t>,</w:t>
      </w:r>
    </w:p>
    <w:p w14:paraId="5C17960D" w14:textId="3E2B12CE" w:rsidR="004B4E41" w:rsidRPr="00FF4867" w:rsidRDefault="004B4E41" w:rsidP="004122A9">
      <w:pPr>
        <w:pStyle w:val="PL"/>
        <w:rPr>
          <w:color w:val="808080"/>
        </w:rPr>
      </w:pPr>
      <w:r w:rsidRPr="00FF4867">
        <w:t xml:space="preserve">    </w:t>
      </w:r>
      <w:r w:rsidRPr="00FF4867">
        <w:rPr>
          <w:color w:val="808080"/>
        </w:rPr>
        <w:t>-- R1 29-3d: 2 search space sets group switching with PDCCH skipping</w:t>
      </w:r>
    </w:p>
    <w:p w14:paraId="0F24583B" w14:textId="7BE22F68" w:rsidR="000B1FA4" w:rsidRPr="00FF4867" w:rsidRDefault="004B4E41" w:rsidP="004122A9">
      <w:pPr>
        <w:pStyle w:val="PL"/>
      </w:pPr>
      <w:r w:rsidRPr="00FF4867">
        <w:t xml:space="preserve">    pdcch-SkippingWithSSSG-r17                </w:t>
      </w:r>
      <w:r w:rsidRPr="00FF4867">
        <w:rPr>
          <w:color w:val="993366"/>
        </w:rPr>
        <w:t>ENUMERATED</w:t>
      </w:r>
      <w:r w:rsidRPr="00FF4867">
        <w:t xml:space="preserve"> {supported}                       </w:t>
      </w:r>
      <w:r w:rsidRPr="00FF4867">
        <w:rPr>
          <w:color w:val="993366"/>
        </w:rPr>
        <w:t>OPTIONAL</w:t>
      </w:r>
      <w:r w:rsidRPr="00FF4867">
        <w:t>,</w:t>
      </w:r>
    </w:p>
    <w:p w14:paraId="653D6933" w14:textId="12A38DD3" w:rsidR="004B4E41" w:rsidRPr="00FF4867" w:rsidRDefault="004B4E41" w:rsidP="004122A9">
      <w:pPr>
        <w:pStyle w:val="PL"/>
        <w:rPr>
          <w:color w:val="808080"/>
        </w:rPr>
      </w:pPr>
      <w:r w:rsidRPr="00FF4867">
        <w:t xml:space="preserve">    </w:t>
      </w:r>
      <w:r w:rsidRPr="00FF4867">
        <w:rPr>
          <w:color w:val="808080"/>
        </w:rPr>
        <w:t>-- R1 29-3e: Support Search space set group switching capability 2 for FR1</w:t>
      </w:r>
    </w:p>
    <w:p w14:paraId="7FF9AE14" w14:textId="5D5676B1" w:rsidR="004B4E41" w:rsidRPr="00FF4867" w:rsidRDefault="004B4E41" w:rsidP="004122A9">
      <w:pPr>
        <w:pStyle w:val="PL"/>
      </w:pPr>
      <w:r w:rsidRPr="00FF4867">
        <w:t xml:space="preserve">    searchSpaceSetGrp-switchCap2-r17          </w:t>
      </w:r>
      <w:r w:rsidRPr="00FF4867">
        <w:rPr>
          <w:color w:val="993366"/>
        </w:rPr>
        <w:t>ENUMERATED</w:t>
      </w:r>
      <w:r w:rsidRPr="00FF4867">
        <w:t xml:space="preserve"> {supported}                       </w:t>
      </w:r>
      <w:r w:rsidRPr="00FF4867">
        <w:rPr>
          <w:color w:val="993366"/>
        </w:rPr>
        <w:t>OPTIONAL</w:t>
      </w:r>
      <w:r w:rsidRPr="00FF4867">
        <w:t>,</w:t>
      </w:r>
    </w:p>
    <w:p w14:paraId="28982C54" w14:textId="7D60E3D5" w:rsidR="004B4E41" w:rsidRPr="00FF4867" w:rsidRDefault="004B4E41" w:rsidP="004122A9">
      <w:pPr>
        <w:pStyle w:val="PL"/>
        <w:rPr>
          <w:color w:val="808080"/>
        </w:rPr>
      </w:pPr>
      <w:r w:rsidRPr="00FF4867">
        <w:t xml:space="preserve">    </w:t>
      </w:r>
      <w:r w:rsidRPr="00FF4867">
        <w:rPr>
          <w:color w:val="808080"/>
        </w:rPr>
        <w:t>-- R1 26-1: Uplink Time and Frequency pre-compensation and timing relationship enhancements</w:t>
      </w:r>
    </w:p>
    <w:p w14:paraId="70E95E1E" w14:textId="3DD5F99A" w:rsidR="004B4E41" w:rsidRPr="00FF4867" w:rsidRDefault="004B4E41" w:rsidP="004122A9">
      <w:pPr>
        <w:pStyle w:val="PL"/>
      </w:pPr>
      <w:r w:rsidRPr="00FF4867">
        <w:t xml:space="preserve">    uplinkPreCompensation-r17                 </w:t>
      </w:r>
      <w:r w:rsidRPr="00FF4867">
        <w:rPr>
          <w:color w:val="993366"/>
        </w:rPr>
        <w:t>ENUMERATED</w:t>
      </w:r>
      <w:r w:rsidRPr="00FF4867">
        <w:t xml:space="preserve"> {supported}                       </w:t>
      </w:r>
      <w:r w:rsidRPr="00FF4867">
        <w:rPr>
          <w:color w:val="993366"/>
        </w:rPr>
        <w:t>OPTIONAL</w:t>
      </w:r>
      <w:r w:rsidRPr="00FF4867">
        <w:t>,</w:t>
      </w:r>
    </w:p>
    <w:p w14:paraId="43CC894D" w14:textId="3E71027A" w:rsidR="004B4E41" w:rsidRPr="00FF4867" w:rsidRDefault="004B4E41" w:rsidP="004122A9">
      <w:pPr>
        <w:pStyle w:val="PL"/>
        <w:rPr>
          <w:color w:val="808080"/>
        </w:rPr>
      </w:pPr>
      <w:r w:rsidRPr="00FF4867">
        <w:t xml:space="preserve">    </w:t>
      </w:r>
      <w:r w:rsidRPr="00FF4867">
        <w:rPr>
          <w:color w:val="808080"/>
        </w:rPr>
        <w:t>-- R1 26-4: UE reporting of information related to TA pre-compensation</w:t>
      </w:r>
    </w:p>
    <w:p w14:paraId="18BC381A" w14:textId="062C6125" w:rsidR="004B4E41" w:rsidRPr="00FF4867" w:rsidRDefault="004B4E41" w:rsidP="004122A9">
      <w:pPr>
        <w:pStyle w:val="PL"/>
      </w:pPr>
      <w:r w:rsidRPr="00FF4867">
        <w:t xml:space="preserve">    uplink-TA-Reporting-r17                   </w:t>
      </w:r>
      <w:r w:rsidRPr="00FF4867">
        <w:rPr>
          <w:color w:val="993366"/>
        </w:rPr>
        <w:t>ENUMERATED</w:t>
      </w:r>
      <w:r w:rsidRPr="00FF4867">
        <w:t xml:space="preserve"> {supported}                       </w:t>
      </w:r>
      <w:r w:rsidRPr="00FF4867">
        <w:rPr>
          <w:color w:val="993366"/>
        </w:rPr>
        <w:t>OPTIONAL</w:t>
      </w:r>
      <w:r w:rsidRPr="00FF4867">
        <w:t>,</w:t>
      </w:r>
    </w:p>
    <w:p w14:paraId="07C0EADB" w14:textId="02709A10" w:rsidR="004B4E41" w:rsidRPr="00FF4867" w:rsidRDefault="004B4E41" w:rsidP="004122A9">
      <w:pPr>
        <w:pStyle w:val="PL"/>
        <w:rPr>
          <w:color w:val="808080"/>
        </w:rPr>
      </w:pPr>
      <w:r w:rsidRPr="00FF4867">
        <w:t xml:space="preserve">    </w:t>
      </w:r>
      <w:r w:rsidRPr="00FF4867">
        <w:rPr>
          <w:color w:val="808080"/>
        </w:rPr>
        <w:t>-- R1 26-5: Increasing the number of HARQ processes</w:t>
      </w:r>
    </w:p>
    <w:p w14:paraId="0EFE89E3" w14:textId="2EBE9B0A" w:rsidR="004B4E41" w:rsidRPr="00FF4867" w:rsidRDefault="004B4E41" w:rsidP="004122A9">
      <w:pPr>
        <w:pStyle w:val="PL"/>
      </w:pPr>
      <w:r w:rsidRPr="00FF4867">
        <w:t xml:space="preserve">    max-HARQ-ProcessNumber-r17                </w:t>
      </w:r>
      <w:r w:rsidRPr="00FF4867">
        <w:rPr>
          <w:color w:val="993366"/>
        </w:rPr>
        <w:t>ENUMERATED</w:t>
      </w:r>
      <w:r w:rsidRPr="00FF4867">
        <w:t xml:space="preserve"> {u16d32, u32d16, u32d32}          </w:t>
      </w:r>
      <w:r w:rsidRPr="00FF4867">
        <w:rPr>
          <w:color w:val="993366"/>
        </w:rPr>
        <w:t>OPTIONAL</w:t>
      </w:r>
      <w:r w:rsidRPr="00FF4867">
        <w:t>,</w:t>
      </w:r>
    </w:p>
    <w:p w14:paraId="55FC7107" w14:textId="145454AD" w:rsidR="004B4E41" w:rsidRPr="00FF4867" w:rsidRDefault="004B4E41" w:rsidP="004122A9">
      <w:pPr>
        <w:pStyle w:val="PL"/>
        <w:rPr>
          <w:color w:val="808080"/>
        </w:rPr>
      </w:pPr>
      <w:r w:rsidRPr="00FF4867">
        <w:t xml:space="preserve">    </w:t>
      </w:r>
      <w:r w:rsidRPr="00FF4867">
        <w:rPr>
          <w:color w:val="808080"/>
        </w:rPr>
        <w:t>-- R1 26-6: Type-2 HARQ codebook enhancement</w:t>
      </w:r>
    </w:p>
    <w:p w14:paraId="5088EFC9" w14:textId="614EA95F" w:rsidR="004B4E41" w:rsidRPr="00FF4867" w:rsidRDefault="004B4E41" w:rsidP="004122A9">
      <w:pPr>
        <w:pStyle w:val="PL"/>
      </w:pPr>
      <w:r w:rsidRPr="00FF4867">
        <w:t xml:space="preserve">    type2-HARQ-Codebook-r17                   </w:t>
      </w:r>
      <w:r w:rsidRPr="00FF4867">
        <w:rPr>
          <w:color w:val="993366"/>
        </w:rPr>
        <w:t>ENUMERATED</w:t>
      </w:r>
      <w:r w:rsidRPr="00FF4867">
        <w:t xml:space="preserve"> {supported}                       </w:t>
      </w:r>
      <w:r w:rsidRPr="00FF4867">
        <w:rPr>
          <w:color w:val="993366"/>
        </w:rPr>
        <w:t>OPTIONAL</w:t>
      </w:r>
      <w:r w:rsidRPr="00FF4867">
        <w:t>,</w:t>
      </w:r>
    </w:p>
    <w:p w14:paraId="3063CE7B" w14:textId="50B75287" w:rsidR="004B4E41" w:rsidRPr="00FF4867" w:rsidRDefault="004B4E41" w:rsidP="004122A9">
      <w:pPr>
        <w:pStyle w:val="PL"/>
        <w:rPr>
          <w:color w:val="808080"/>
        </w:rPr>
      </w:pPr>
      <w:r w:rsidRPr="00FF4867">
        <w:t xml:space="preserve">    </w:t>
      </w:r>
      <w:r w:rsidRPr="00FF4867">
        <w:rPr>
          <w:color w:val="808080"/>
        </w:rPr>
        <w:t>-- R1 26-6a: Type-1 HARQ codebook enhancement</w:t>
      </w:r>
    </w:p>
    <w:p w14:paraId="7FF52410" w14:textId="56EFEBE6" w:rsidR="004B4E41" w:rsidRPr="00FF4867" w:rsidRDefault="004B4E41" w:rsidP="004122A9">
      <w:pPr>
        <w:pStyle w:val="PL"/>
      </w:pPr>
      <w:r w:rsidRPr="00FF4867">
        <w:t xml:space="preserve">    type1-HARQ-Codebook-r17                   </w:t>
      </w:r>
      <w:r w:rsidRPr="00FF4867">
        <w:rPr>
          <w:color w:val="993366"/>
        </w:rPr>
        <w:t>ENUMERATED</w:t>
      </w:r>
      <w:r w:rsidRPr="00FF4867">
        <w:t xml:space="preserve"> {supported}                       </w:t>
      </w:r>
      <w:r w:rsidRPr="00FF4867">
        <w:rPr>
          <w:color w:val="993366"/>
        </w:rPr>
        <w:t>OPTIONAL</w:t>
      </w:r>
      <w:r w:rsidRPr="00FF4867">
        <w:t>,</w:t>
      </w:r>
    </w:p>
    <w:p w14:paraId="7A7582C7" w14:textId="6BE5ED59" w:rsidR="004B4E41" w:rsidRPr="00FF4867" w:rsidRDefault="004B4E41" w:rsidP="004122A9">
      <w:pPr>
        <w:pStyle w:val="PL"/>
        <w:rPr>
          <w:color w:val="808080"/>
        </w:rPr>
      </w:pPr>
      <w:r w:rsidRPr="00FF4867">
        <w:t xml:space="preserve">    </w:t>
      </w:r>
      <w:r w:rsidRPr="00FF4867">
        <w:rPr>
          <w:color w:val="808080"/>
        </w:rPr>
        <w:t>-- R1 26-6b: Type-3 HARQ codebook enhancement</w:t>
      </w:r>
    </w:p>
    <w:p w14:paraId="09270DFF" w14:textId="553E9EAC" w:rsidR="004B4E41" w:rsidRPr="00FF4867" w:rsidRDefault="004B4E41" w:rsidP="004122A9">
      <w:pPr>
        <w:pStyle w:val="PL"/>
      </w:pPr>
      <w:r w:rsidRPr="00FF4867">
        <w:t xml:space="preserve">    type3-HARQ-Codebook-r17                   </w:t>
      </w:r>
      <w:r w:rsidRPr="00FF4867">
        <w:rPr>
          <w:color w:val="993366"/>
        </w:rPr>
        <w:t>ENUMERATED</w:t>
      </w:r>
      <w:r w:rsidRPr="00FF4867">
        <w:t xml:space="preserve"> {supported}                       </w:t>
      </w:r>
      <w:r w:rsidRPr="00FF4867">
        <w:rPr>
          <w:color w:val="993366"/>
        </w:rPr>
        <w:t>OPTIONAL</w:t>
      </w:r>
      <w:r w:rsidRPr="00FF4867">
        <w:t>,</w:t>
      </w:r>
    </w:p>
    <w:p w14:paraId="3A50B34C" w14:textId="05193BF4" w:rsidR="004B4E41" w:rsidRPr="00FF4867" w:rsidRDefault="004B4E41" w:rsidP="004122A9">
      <w:pPr>
        <w:pStyle w:val="PL"/>
        <w:rPr>
          <w:color w:val="808080"/>
        </w:rPr>
      </w:pPr>
      <w:r w:rsidRPr="00FF4867">
        <w:t xml:space="preserve">    </w:t>
      </w:r>
      <w:r w:rsidRPr="00FF4867">
        <w:rPr>
          <w:color w:val="808080"/>
        </w:rPr>
        <w:t>-- R1 26-9: UE-specific K_offset</w:t>
      </w:r>
    </w:p>
    <w:p w14:paraId="44FB4546" w14:textId="4D116B8A" w:rsidR="004B4E41" w:rsidRPr="00FF4867" w:rsidRDefault="004B4E41" w:rsidP="004122A9">
      <w:pPr>
        <w:pStyle w:val="PL"/>
      </w:pPr>
      <w:r w:rsidRPr="00FF4867">
        <w:t xml:space="preserve">    ue-specific-K-Offset-r17                  </w:t>
      </w:r>
      <w:r w:rsidRPr="00FF4867">
        <w:rPr>
          <w:color w:val="993366"/>
        </w:rPr>
        <w:t>ENUMERATED</w:t>
      </w:r>
      <w:r w:rsidRPr="00FF4867">
        <w:t xml:space="preserve"> {supported}                       </w:t>
      </w:r>
      <w:r w:rsidRPr="00FF4867">
        <w:rPr>
          <w:color w:val="993366"/>
        </w:rPr>
        <w:t>OPTIONAL</w:t>
      </w:r>
      <w:r w:rsidRPr="00FF4867">
        <w:t>,</w:t>
      </w:r>
    </w:p>
    <w:p w14:paraId="769D6006" w14:textId="3E210897" w:rsidR="004B4E41" w:rsidRPr="00FF4867" w:rsidRDefault="004B4E41" w:rsidP="004122A9">
      <w:pPr>
        <w:pStyle w:val="PL"/>
        <w:rPr>
          <w:color w:val="808080"/>
        </w:rPr>
      </w:pPr>
      <w:r w:rsidRPr="00FF4867">
        <w:t xml:space="preserve">    </w:t>
      </w:r>
      <w:r w:rsidRPr="00FF4867">
        <w:rPr>
          <w:color w:val="808080"/>
        </w:rPr>
        <w:t>-- R1 24-1f: Multiple PDSCH scheduling by single DCI for 120kHz in FR2-1</w:t>
      </w:r>
    </w:p>
    <w:p w14:paraId="0E79BEF8" w14:textId="0CFBA6CD" w:rsidR="004B4E41" w:rsidRPr="00FF4867" w:rsidRDefault="004B4E41" w:rsidP="004122A9">
      <w:pPr>
        <w:pStyle w:val="PL"/>
      </w:pPr>
      <w:r w:rsidRPr="00FF4867">
        <w:t xml:space="preserve">    multiPDSCH-SingleDCI-FR2-1-SCS-120kHz-r17 </w:t>
      </w:r>
      <w:r w:rsidRPr="00FF4867">
        <w:rPr>
          <w:color w:val="993366"/>
        </w:rPr>
        <w:t>ENUMERATED</w:t>
      </w:r>
      <w:r w:rsidRPr="00FF4867">
        <w:t xml:space="preserve"> {supported}                       </w:t>
      </w:r>
      <w:r w:rsidRPr="00FF4867">
        <w:rPr>
          <w:color w:val="993366"/>
        </w:rPr>
        <w:t>OPTIONAL</w:t>
      </w:r>
      <w:r w:rsidRPr="00FF4867">
        <w:t>,</w:t>
      </w:r>
    </w:p>
    <w:p w14:paraId="6F9FDC13" w14:textId="5F290AE2" w:rsidR="004B4E41" w:rsidRPr="00FF4867" w:rsidRDefault="004B4E41" w:rsidP="004122A9">
      <w:pPr>
        <w:pStyle w:val="PL"/>
        <w:rPr>
          <w:color w:val="808080"/>
        </w:rPr>
      </w:pPr>
      <w:r w:rsidRPr="00FF4867">
        <w:t xml:space="preserve">    </w:t>
      </w:r>
      <w:r w:rsidRPr="00FF4867">
        <w:rPr>
          <w:color w:val="808080"/>
        </w:rPr>
        <w:t>-- R1 24-1g: Multiple PUSCH scheduling by single DCI for 120kHz in FR2-1</w:t>
      </w:r>
    </w:p>
    <w:p w14:paraId="62CAB6A4" w14:textId="726911F3" w:rsidR="004B4E41" w:rsidRPr="00FF4867" w:rsidRDefault="004B4E41" w:rsidP="004122A9">
      <w:pPr>
        <w:pStyle w:val="PL"/>
      </w:pPr>
      <w:r w:rsidRPr="00FF4867">
        <w:t xml:space="preserve">    multiPUSCH-SingleDCI-FR2-1-SCS-120kHz-r17 </w:t>
      </w:r>
      <w:r w:rsidRPr="00FF4867">
        <w:rPr>
          <w:color w:val="993366"/>
        </w:rPr>
        <w:t>ENUMERATED</w:t>
      </w:r>
      <w:r w:rsidRPr="00FF4867">
        <w:t xml:space="preserve"> {supported}                       </w:t>
      </w:r>
      <w:r w:rsidRPr="00FF4867">
        <w:rPr>
          <w:color w:val="993366"/>
        </w:rPr>
        <w:t>OPTIONAL</w:t>
      </w:r>
      <w:r w:rsidRPr="00FF4867">
        <w:t>,</w:t>
      </w:r>
    </w:p>
    <w:p w14:paraId="15CDA798" w14:textId="689FCE2A" w:rsidR="004B4E41" w:rsidRPr="00FF4867" w:rsidRDefault="004B4E41" w:rsidP="004122A9">
      <w:pPr>
        <w:pStyle w:val="PL"/>
        <w:rPr>
          <w:color w:val="808080"/>
        </w:rPr>
      </w:pPr>
      <w:r w:rsidRPr="00FF4867">
        <w:t xml:space="preserve">    </w:t>
      </w:r>
      <w:r w:rsidRPr="00FF4867">
        <w:rPr>
          <w:color w:val="808080"/>
        </w:rPr>
        <w:t>-- R4 14-4: Parallel PRS measurements in RRC_INACTIVE state, FR1/FR2 diff</w:t>
      </w:r>
    </w:p>
    <w:p w14:paraId="0DA328EB" w14:textId="1D6005D4" w:rsidR="004B4E41" w:rsidRPr="00FF4867" w:rsidRDefault="004B4E41" w:rsidP="004122A9">
      <w:pPr>
        <w:pStyle w:val="PL"/>
      </w:pPr>
      <w:r w:rsidRPr="00FF4867">
        <w:t xml:space="preserve">    parallelPRS-MeasRRC-Inactive-r17         </w:t>
      </w:r>
      <w:r w:rsidR="00EA6373" w:rsidRPr="00FF4867">
        <w:t xml:space="preserve"> </w:t>
      </w:r>
      <w:r w:rsidRPr="00FF4867">
        <w:rPr>
          <w:color w:val="993366"/>
        </w:rPr>
        <w:t>ENUMERATED</w:t>
      </w:r>
      <w:r w:rsidRPr="00FF4867">
        <w:t xml:space="preserve"> {supported}                       </w:t>
      </w:r>
      <w:r w:rsidRPr="00FF4867">
        <w:rPr>
          <w:color w:val="993366"/>
        </w:rPr>
        <w:t>OPTIONAL</w:t>
      </w:r>
      <w:r w:rsidRPr="00FF4867">
        <w:t>,</w:t>
      </w:r>
    </w:p>
    <w:p w14:paraId="68225BFD" w14:textId="77777777" w:rsidR="00F747EB" w:rsidRPr="00FF4867" w:rsidRDefault="004B4E41" w:rsidP="004122A9">
      <w:pPr>
        <w:pStyle w:val="PL"/>
        <w:rPr>
          <w:color w:val="808080"/>
        </w:rPr>
      </w:pPr>
      <w:r w:rsidRPr="00FF4867">
        <w:t xml:space="preserve">    </w:t>
      </w:r>
      <w:r w:rsidRPr="00FF4867">
        <w:rPr>
          <w:color w:val="808080"/>
        </w:rPr>
        <w:t>-- R1 27-1-2: Support of UE-TxTEGs for UL TDOA</w:t>
      </w:r>
    </w:p>
    <w:p w14:paraId="1D6358EF" w14:textId="092FD740" w:rsidR="004B4E41" w:rsidRPr="00FF4867" w:rsidRDefault="004B4E41" w:rsidP="004122A9">
      <w:pPr>
        <w:pStyle w:val="PL"/>
      </w:pPr>
      <w:r w:rsidRPr="00FF4867">
        <w:t xml:space="preserve">    nr-UE-TxTEG-ID-MaxSupport-r17             </w:t>
      </w:r>
      <w:r w:rsidRPr="00FF4867">
        <w:rPr>
          <w:color w:val="993366"/>
        </w:rPr>
        <w:t>ENUMERATED</w:t>
      </w:r>
      <w:r w:rsidRPr="00FF4867">
        <w:t xml:space="preserve"> {n1, n2, n3, n4, n6, n8}          </w:t>
      </w:r>
      <w:r w:rsidRPr="00FF4867">
        <w:rPr>
          <w:color w:val="993366"/>
        </w:rPr>
        <w:t>OPTIONAL</w:t>
      </w:r>
      <w:r w:rsidRPr="00FF4867">
        <w:t>,</w:t>
      </w:r>
    </w:p>
    <w:p w14:paraId="075780CD" w14:textId="199A7403" w:rsidR="004B4E41" w:rsidRPr="00FF4867" w:rsidRDefault="004B4E41" w:rsidP="004122A9">
      <w:pPr>
        <w:pStyle w:val="PL"/>
        <w:rPr>
          <w:color w:val="808080"/>
        </w:rPr>
      </w:pPr>
      <w:r w:rsidRPr="00FF4867">
        <w:t xml:space="preserve">    </w:t>
      </w:r>
      <w:r w:rsidRPr="00FF4867">
        <w:rPr>
          <w:color w:val="808080"/>
        </w:rPr>
        <w:t>-- R1 27-17: PRS processing in RRC_INACTIVE</w:t>
      </w:r>
    </w:p>
    <w:p w14:paraId="42F4DFE3" w14:textId="0018397E" w:rsidR="004B4E41" w:rsidRPr="00FF4867" w:rsidRDefault="004B4E41" w:rsidP="004122A9">
      <w:pPr>
        <w:pStyle w:val="PL"/>
      </w:pPr>
      <w:r w:rsidRPr="00FF4867">
        <w:t xml:space="preserve">    prs-ProcessingRRC-Inactive-r17            </w:t>
      </w:r>
      <w:r w:rsidRPr="00FF4867">
        <w:rPr>
          <w:color w:val="993366"/>
        </w:rPr>
        <w:t>ENUMERATED</w:t>
      </w:r>
      <w:r w:rsidRPr="00FF4867">
        <w:t xml:space="preserve"> {supported}                       </w:t>
      </w:r>
      <w:r w:rsidRPr="00FF4867">
        <w:rPr>
          <w:color w:val="993366"/>
        </w:rPr>
        <w:t>OPTIONAL</w:t>
      </w:r>
      <w:r w:rsidRPr="00FF4867">
        <w:t>,</w:t>
      </w:r>
    </w:p>
    <w:p w14:paraId="5AE52584" w14:textId="77777777" w:rsidR="00F747EB" w:rsidRPr="00FF4867" w:rsidRDefault="004B4E41" w:rsidP="004122A9">
      <w:pPr>
        <w:pStyle w:val="PL"/>
        <w:rPr>
          <w:color w:val="808080"/>
        </w:rPr>
      </w:pPr>
      <w:r w:rsidRPr="00FF4867">
        <w:t xml:space="preserve">    </w:t>
      </w:r>
      <w:r w:rsidRPr="00FF4867">
        <w:rPr>
          <w:color w:val="808080"/>
        </w:rPr>
        <w:t>-- R1 27-3-2: DL PRS measurement outside MG and in a PRS processing window</w:t>
      </w:r>
    </w:p>
    <w:p w14:paraId="29589D46" w14:textId="23DD1797" w:rsidR="004B4E41" w:rsidRPr="00FF4867" w:rsidRDefault="004B4E41" w:rsidP="004122A9">
      <w:pPr>
        <w:pStyle w:val="PL"/>
      </w:pPr>
      <w:r w:rsidRPr="00FF4867">
        <w:t xml:space="preserve">    prs-ProcessingWindowType1A-r17            </w:t>
      </w:r>
      <w:r w:rsidRPr="00FF4867">
        <w:rPr>
          <w:color w:val="993366"/>
        </w:rPr>
        <w:t>ENUMERATED</w:t>
      </w:r>
      <w:r w:rsidRPr="00FF4867">
        <w:t xml:space="preserve"> {option1, option2, option3}       </w:t>
      </w:r>
      <w:r w:rsidRPr="00FF4867">
        <w:rPr>
          <w:color w:val="993366"/>
        </w:rPr>
        <w:t>OPTIONAL</w:t>
      </w:r>
      <w:r w:rsidRPr="00FF4867">
        <w:t>,</w:t>
      </w:r>
    </w:p>
    <w:p w14:paraId="47963EB3" w14:textId="31CEE5D6" w:rsidR="004B4E41" w:rsidRPr="00FF4867" w:rsidRDefault="004B4E41" w:rsidP="004122A9">
      <w:pPr>
        <w:pStyle w:val="PL"/>
      </w:pPr>
      <w:r w:rsidRPr="00FF4867">
        <w:t xml:space="preserve">    prs-ProcessingWindowType1B-r17            </w:t>
      </w:r>
      <w:r w:rsidRPr="00FF4867">
        <w:rPr>
          <w:color w:val="993366"/>
        </w:rPr>
        <w:t>ENUMERATED</w:t>
      </w:r>
      <w:r w:rsidRPr="00FF4867">
        <w:t xml:space="preserve"> {option1, option2, option3}       </w:t>
      </w:r>
      <w:r w:rsidRPr="00FF4867">
        <w:rPr>
          <w:color w:val="993366"/>
        </w:rPr>
        <w:t>OPTIONAL</w:t>
      </w:r>
      <w:r w:rsidRPr="00FF4867">
        <w:t>,</w:t>
      </w:r>
    </w:p>
    <w:p w14:paraId="69F042AD" w14:textId="01D8F8F3" w:rsidR="004B4E41" w:rsidRPr="00FF4867" w:rsidRDefault="004B4E41" w:rsidP="004122A9">
      <w:pPr>
        <w:pStyle w:val="PL"/>
      </w:pPr>
      <w:r w:rsidRPr="00FF4867">
        <w:t xml:space="preserve">    prs-ProcessingWindowType2-r17             </w:t>
      </w:r>
      <w:r w:rsidRPr="00FF4867">
        <w:rPr>
          <w:color w:val="993366"/>
        </w:rPr>
        <w:t>ENUMERATED</w:t>
      </w:r>
      <w:r w:rsidRPr="00FF4867">
        <w:t xml:space="preserve"> {option1, option2, option3}       </w:t>
      </w:r>
      <w:r w:rsidRPr="00FF4867">
        <w:rPr>
          <w:color w:val="993366"/>
        </w:rPr>
        <w:t>OPTIONAL</w:t>
      </w:r>
      <w:r w:rsidRPr="00FF4867">
        <w:t>,</w:t>
      </w:r>
    </w:p>
    <w:p w14:paraId="413AC508" w14:textId="40566D60" w:rsidR="004B4E41" w:rsidRPr="00FF4867" w:rsidRDefault="004B4E41" w:rsidP="004122A9">
      <w:pPr>
        <w:pStyle w:val="PL"/>
        <w:rPr>
          <w:color w:val="808080"/>
        </w:rPr>
      </w:pPr>
      <w:r w:rsidRPr="00FF4867">
        <w:t xml:space="preserve">    </w:t>
      </w:r>
      <w:r w:rsidRPr="00FF4867">
        <w:rPr>
          <w:color w:val="808080"/>
        </w:rPr>
        <w:t>-- R1 27-15: Positioning SRS transmission in RRC_INACTIVE state for initial UL BWP</w:t>
      </w:r>
    </w:p>
    <w:p w14:paraId="06A5AA1D" w14:textId="335AAB96" w:rsidR="004B4E41" w:rsidRPr="00FF4867" w:rsidRDefault="004B4E41" w:rsidP="004122A9">
      <w:pPr>
        <w:pStyle w:val="PL"/>
      </w:pPr>
      <w:r w:rsidRPr="00FF4867">
        <w:t xml:space="preserve">    srs-AllPosResourcesRRC-Inactive-r17       SRS-AllPosResourcesRRC-Inactive-r17          </w:t>
      </w:r>
      <w:r w:rsidRPr="00FF4867">
        <w:rPr>
          <w:color w:val="993366"/>
        </w:rPr>
        <w:t>OPTIONAL</w:t>
      </w:r>
      <w:r w:rsidRPr="00FF4867">
        <w:t>,</w:t>
      </w:r>
    </w:p>
    <w:p w14:paraId="1C7BC4B9" w14:textId="50881259" w:rsidR="004B4E41" w:rsidRPr="00FF4867" w:rsidRDefault="004B4E41" w:rsidP="004122A9">
      <w:pPr>
        <w:pStyle w:val="PL"/>
        <w:rPr>
          <w:color w:val="808080"/>
        </w:rPr>
      </w:pPr>
      <w:r w:rsidRPr="00FF4867">
        <w:lastRenderedPageBreak/>
        <w:t xml:space="preserve">    </w:t>
      </w:r>
      <w:r w:rsidRPr="00FF4867">
        <w:rPr>
          <w:color w:val="808080"/>
        </w:rPr>
        <w:t>-- R1 27-16: OLPC for positioning SRS in RRC_INACTIVE state - gNB</w:t>
      </w:r>
    </w:p>
    <w:p w14:paraId="5336AACC" w14:textId="01DD4456" w:rsidR="004B4E41" w:rsidRPr="00FF4867" w:rsidRDefault="004B4E41" w:rsidP="004122A9">
      <w:pPr>
        <w:pStyle w:val="PL"/>
      </w:pPr>
      <w:r w:rsidRPr="00FF4867">
        <w:t xml:space="preserve">    olpc-SRS-PosRRC-Inactive-r17              OLPC-SRS-Pos-r16                             </w:t>
      </w:r>
      <w:r w:rsidRPr="00FF4867">
        <w:rPr>
          <w:color w:val="993366"/>
        </w:rPr>
        <w:t>OPTIONAL</w:t>
      </w:r>
      <w:r w:rsidRPr="00FF4867">
        <w:t>,</w:t>
      </w:r>
    </w:p>
    <w:p w14:paraId="734339C9" w14:textId="78943096" w:rsidR="004B4E41" w:rsidRPr="00FF4867" w:rsidRDefault="004B4E41" w:rsidP="004122A9">
      <w:pPr>
        <w:pStyle w:val="PL"/>
        <w:rPr>
          <w:color w:val="808080"/>
        </w:rPr>
      </w:pPr>
      <w:r w:rsidRPr="00FF4867">
        <w:t xml:space="preserve">    </w:t>
      </w:r>
      <w:r w:rsidRPr="00FF4867">
        <w:rPr>
          <w:color w:val="808080"/>
        </w:rPr>
        <w:t>-- R1 27-19: Spatial relation for positioning SRS in RRC_INACTIVE state - gNB</w:t>
      </w:r>
    </w:p>
    <w:p w14:paraId="750CC083" w14:textId="64046CFA" w:rsidR="004B4E41" w:rsidRPr="00FF4867" w:rsidRDefault="004B4E41" w:rsidP="004122A9">
      <w:pPr>
        <w:pStyle w:val="PL"/>
      </w:pPr>
      <w:r w:rsidRPr="00FF4867">
        <w:t xml:space="preserve">    spatialRelationsSRS-PosRRC-Inactive-r17   SpatialRelationsSRS-Pos-r16                  </w:t>
      </w:r>
      <w:r w:rsidRPr="00FF4867">
        <w:rPr>
          <w:color w:val="993366"/>
        </w:rPr>
        <w:t>OPTIONAL</w:t>
      </w:r>
      <w:r w:rsidRPr="00FF4867">
        <w:t>,</w:t>
      </w:r>
    </w:p>
    <w:p w14:paraId="05426265" w14:textId="3E699F98" w:rsidR="004B4E41" w:rsidRPr="00FF4867" w:rsidRDefault="004B4E41" w:rsidP="004122A9">
      <w:pPr>
        <w:pStyle w:val="PL"/>
        <w:rPr>
          <w:color w:val="808080"/>
        </w:rPr>
      </w:pPr>
      <w:r w:rsidRPr="00FF4867">
        <w:t xml:space="preserve">    </w:t>
      </w:r>
      <w:r w:rsidRPr="00FF4867">
        <w:rPr>
          <w:color w:val="808080"/>
        </w:rPr>
        <w:t>-- R1 30-1: Increased maximum number of PUSCH Type A repetitions</w:t>
      </w:r>
    </w:p>
    <w:p w14:paraId="5EC57975" w14:textId="57E30EA1" w:rsidR="004B4E41" w:rsidRPr="00FF4867" w:rsidRDefault="004B4E41" w:rsidP="004122A9">
      <w:pPr>
        <w:pStyle w:val="PL"/>
      </w:pPr>
      <w:r w:rsidRPr="00FF4867">
        <w:t xml:space="preserve">    maxNumberPUSCH-TypeA-Repetition-r17       </w:t>
      </w:r>
      <w:r w:rsidRPr="00FF4867">
        <w:rPr>
          <w:color w:val="993366"/>
        </w:rPr>
        <w:t>ENUMERATED</w:t>
      </w:r>
      <w:r w:rsidRPr="00FF4867">
        <w:t xml:space="preserve"> {supported}                       </w:t>
      </w:r>
      <w:r w:rsidRPr="00FF4867">
        <w:rPr>
          <w:color w:val="993366"/>
        </w:rPr>
        <w:t>OPTIONAL</w:t>
      </w:r>
      <w:r w:rsidRPr="00FF4867">
        <w:t>,</w:t>
      </w:r>
    </w:p>
    <w:p w14:paraId="14923E9F" w14:textId="77777777" w:rsidR="00F747EB" w:rsidRPr="00FF4867" w:rsidRDefault="004B4E41" w:rsidP="004122A9">
      <w:pPr>
        <w:pStyle w:val="PL"/>
        <w:rPr>
          <w:color w:val="808080"/>
        </w:rPr>
      </w:pPr>
      <w:r w:rsidRPr="00FF4867">
        <w:t xml:space="preserve">    </w:t>
      </w:r>
      <w:r w:rsidRPr="00FF4867">
        <w:rPr>
          <w:color w:val="808080"/>
        </w:rPr>
        <w:t>-- R1 30-2: PUSCH Type A repetitions based on available slots</w:t>
      </w:r>
    </w:p>
    <w:p w14:paraId="73D9A813" w14:textId="49790AEA" w:rsidR="004B4E41" w:rsidRPr="00FF4867" w:rsidRDefault="004B4E41" w:rsidP="004122A9">
      <w:pPr>
        <w:pStyle w:val="PL"/>
      </w:pPr>
      <w:r w:rsidRPr="00FF4867">
        <w:t xml:space="preserve">    puschTypeA-RepetitionsAvailSlot-r17       </w:t>
      </w:r>
      <w:r w:rsidRPr="00FF4867">
        <w:rPr>
          <w:color w:val="993366"/>
        </w:rPr>
        <w:t>ENUMERATED</w:t>
      </w:r>
      <w:r w:rsidRPr="00FF4867">
        <w:t xml:space="preserve"> {supported}                       </w:t>
      </w:r>
      <w:r w:rsidRPr="00FF4867">
        <w:rPr>
          <w:color w:val="993366"/>
        </w:rPr>
        <w:t>OPTIONAL</w:t>
      </w:r>
      <w:r w:rsidRPr="00FF4867">
        <w:t>,</w:t>
      </w:r>
    </w:p>
    <w:p w14:paraId="0011DD96" w14:textId="5A8EF56C" w:rsidR="004B4E41" w:rsidRPr="00FF4867" w:rsidRDefault="004B4E41" w:rsidP="004122A9">
      <w:pPr>
        <w:pStyle w:val="PL"/>
        <w:rPr>
          <w:color w:val="808080"/>
        </w:rPr>
      </w:pPr>
      <w:r w:rsidRPr="00FF4867">
        <w:t xml:space="preserve">    </w:t>
      </w:r>
      <w:r w:rsidRPr="00FF4867">
        <w:rPr>
          <w:color w:val="808080"/>
        </w:rPr>
        <w:t>-- R1 30-3: TB processing over multi-slot PUSCH</w:t>
      </w:r>
    </w:p>
    <w:p w14:paraId="486E808F" w14:textId="3AAC5BE1" w:rsidR="004B4E41" w:rsidRPr="00FF4867" w:rsidRDefault="004B4E41" w:rsidP="004122A9">
      <w:pPr>
        <w:pStyle w:val="PL"/>
      </w:pPr>
      <w:r w:rsidRPr="00FF4867">
        <w:t xml:space="preserve">    tb-ProcessingMultiSlotPUSCH-r17           </w:t>
      </w:r>
      <w:r w:rsidRPr="00FF4867">
        <w:rPr>
          <w:color w:val="993366"/>
        </w:rPr>
        <w:t>ENUMERATED</w:t>
      </w:r>
      <w:r w:rsidRPr="00FF4867">
        <w:t xml:space="preserve"> {supported}                       </w:t>
      </w:r>
      <w:r w:rsidRPr="00FF4867">
        <w:rPr>
          <w:color w:val="993366"/>
        </w:rPr>
        <w:t>OPTIONAL</w:t>
      </w:r>
      <w:r w:rsidRPr="00FF4867">
        <w:t>,</w:t>
      </w:r>
    </w:p>
    <w:p w14:paraId="5246C936" w14:textId="3519C0AD" w:rsidR="004B4E41" w:rsidRPr="00FF4867" w:rsidRDefault="004B4E41" w:rsidP="004122A9">
      <w:pPr>
        <w:pStyle w:val="PL"/>
        <w:rPr>
          <w:color w:val="808080"/>
        </w:rPr>
      </w:pPr>
      <w:r w:rsidRPr="00FF4867">
        <w:t xml:space="preserve">    </w:t>
      </w:r>
      <w:r w:rsidRPr="00FF4867">
        <w:rPr>
          <w:color w:val="808080"/>
        </w:rPr>
        <w:t>-- R1 30-3a: Repetition of TB processing over multi-slot PUSCH</w:t>
      </w:r>
    </w:p>
    <w:p w14:paraId="00A20D3D" w14:textId="111B7B4B" w:rsidR="004B4E41" w:rsidRPr="00FF4867" w:rsidRDefault="004B4E41" w:rsidP="004122A9">
      <w:pPr>
        <w:pStyle w:val="PL"/>
      </w:pPr>
      <w:r w:rsidRPr="00FF4867">
        <w:t xml:space="preserve">    tb-ProcessingRepMultiSlotPUSCH-r17        </w:t>
      </w:r>
      <w:r w:rsidRPr="00FF4867">
        <w:rPr>
          <w:color w:val="993366"/>
        </w:rPr>
        <w:t>ENUMERATED</w:t>
      </w:r>
      <w:r w:rsidRPr="00FF4867">
        <w:t xml:space="preserve"> {supported}                       </w:t>
      </w:r>
      <w:r w:rsidRPr="00FF4867">
        <w:rPr>
          <w:color w:val="993366"/>
        </w:rPr>
        <w:t>OPTIONAL</w:t>
      </w:r>
      <w:r w:rsidRPr="00FF4867">
        <w:t>,</w:t>
      </w:r>
    </w:p>
    <w:p w14:paraId="63E290DC" w14:textId="2E3418A1" w:rsidR="004B4E41" w:rsidRPr="00FF4867" w:rsidRDefault="004B4E41" w:rsidP="004122A9">
      <w:pPr>
        <w:pStyle w:val="PL"/>
        <w:rPr>
          <w:color w:val="808080"/>
        </w:rPr>
      </w:pPr>
      <w:r w:rsidRPr="00FF4867">
        <w:t xml:space="preserve">    </w:t>
      </w:r>
      <w:r w:rsidRPr="00FF4867">
        <w:rPr>
          <w:color w:val="808080"/>
        </w:rPr>
        <w:t>-- R1 30-4: The maximum duration for DM-RS bundling</w:t>
      </w:r>
    </w:p>
    <w:p w14:paraId="05DC2E81" w14:textId="77B1248E" w:rsidR="004B4E41" w:rsidRPr="00FF4867" w:rsidRDefault="004B4E41" w:rsidP="004122A9">
      <w:pPr>
        <w:pStyle w:val="PL"/>
      </w:pPr>
      <w:r w:rsidRPr="00FF4867">
        <w:t xml:space="preserve">    maxDurationDMRS-Bundling-r17              </w:t>
      </w:r>
      <w:r w:rsidRPr="00FF4867">
        <w:rPr>
          <w:color w:val="993366"/>
        </w:rPr>
        <w:t>SEQUENCE</w:t>
      </w:r>
      <w:r w:rsidRPr="00FF4867">
        <w:t xml:space="preserve"> {</w:t>
      </w:r>
    </w:p>
    <w:p w14:paraId="6AF0BCFD" w14:textId="013070FC" w:rsidR="004B4E41" w:rsidRPr="00FF4867" w:rsidRDefault="004B4E41" w:rsidP="004122A9">
      <w:pPr>
        <w:pStyle w:val="PL"/>
      </w:pPr>
      <w:r w:rsidRPr="00FF4867">
        <w:t xml:space="preserve">        fdd-r17                                   </w:t>
      </w:r>
      <w:r w:rsidRPr="00FF4867">
        <w:rPr>
          <w:color w:val="993366"/>
        </w:rPr>
        <w:t>ENUMERATED</w:t>
      </w:r>
      <w:r w:rsidRPr="00FF4867">
        <w:t xml:space="preserve"> {n4, n8, n16, n32}            </w:t>
      </w:r>
      <w:r w:rsidRPr="00FF4867">
        <w:rPr>
          <w:color w:val="993366"/>
        </w:rPr>
        <w:t>OPTIONAL</w:t>
      </w:r>
      <w:r w:rsidRPr="00FF4867">
        <w:t>,</w:t>
      </w:r>
    </w:p>
    <w:p w14:paraId="308F239B" w14:textId="6F4F4462" w:rsidR="004B4E41" w:rsidRPr="00FF4867" w:rsidRDefault="004B4E41" w:rsidP="004122A9">
      <w:pPr>
        <w:pStyle w:val="PL"/>
      </w:pPr>
      <w:r w:rsidRPr="00FF4867">
        <w:t xml:space="preserve">        tdd-r17                                   </w:t>
      </w:r>
      <w:r w:rsidRPr="00FF4867">
        <w:rPr>
          <w:color w:val="993366"/>
        </w:rPr>
        <w:t>ENUMERATED</w:t>
      </w:r>
      <w:r w:rsidRPr="00FF4867">
        <w:t xml:space="preserve"> {n2, n4, n8, n16}             </w:t>
      </w:r>
      <w:r w:rsidRPr="00FF4867">
        <w:rPr>
          <w:color w:val="993366"/>
        </w:rPr>
        <w:t>OPTIONAL</w:t>
      </w:r>
    </w:p>
    <w:p w14:paraId="7E55C826" w14:textId="50D212C9" w:rsidR="004B4E41" w:rsidRPr="00FF4867" w:rsidRDefault="004B4E41" w:rsidP="004122A9">
      <w:pPr>
        <w:pStyle w:val="PL"/>
      </w:pPr>
      <w:r w:rsidRPr="00FF4867">
        <w:t xml:space="preserve">    }                                                                                      </w:t>
      </w:r>
      <w:r w:rsidRPr="00FF4867">
        <w:rPr>
          <w:color w:val="993366"/>
        </w:rPr>
        <w:t>OPTIONAL</w:t>
      </w:r>
      <w:r w:rsidRPr="00FF4867">
        <w:t>,</w:t>
      </w:r>
    </w:p>
    <w:p w14:paraId="3BEC47A6" w14:textId="56E102E4" w:rsidR="004B4E41" w:rsidRPr="00FF4867" w:rsidRDefault="004B4E41" w:rsidP="004122A9">
      <w:pPr>
        <w:pStyle w:val="PL"/>
        <w:rPr>
          <w:color w:val="808080"/>
        </w:rPr>
      </w:pPr>
      <w:r w:rsidRPr="00FF4867">
        <w:t xml:space="preserve">    </w:t>
      </w:r>
      <w:r w:rsidRPr="00FF4867">
        <w:rPr>
          <w:color w:val="808080"/>
        </w:rPr>
        <w:t>-- R1 30-6: Repetition of PUSCH transmission scheduled by RAR UL grant and DCI format 0_0 with CRC scrambled by TC-RNTI</w:t>
      </w:r>
    </w:p>
    <w:p w14:paraId="7285903B" w14:textId="66612F2D" w:rsidR="004B4E41" w:rsidRPr="00FF4867" w:rsidRDefault="004B4E41" w:rsidP="004122A9">
      <w:pPr>
        <w:pStyle w:val="PL"/>
      </w:pPr>
      <w:r w:rsidRPr="00FF4867">
        <w:t xml:space="preserve">    pusch-Repetition</w:t>
      </w:r>
      <w:r w:rsidR="00691952" w:rsidRPr="00FF4867">
        <w:t>Msg3</w:t>
      </w:r>
      <w:r w:rsidRPr="00FF4867">
        <w:t xml:space="preserve">-r17                  </w:t>
      </w:r>
      <w:r w:rsidRPr="00FF4867">
        <w:rPr>
          <w:color w:val="993366"/>
        </w:rPr>
        <w:t>ENUMERATED</w:t>
      </w:r>
      <w:r w:rsidRPr="00FF4867">
        <w:t xml:space="preserve"> {supported}                       </w:t>
      </w:r>
      <w:r w:rsidRPr="00FF4867">
        <w:rPr>
          <w:color w:val="993366"/>
        </w:rPr>
        <w:t>OPTIONAL</w:t>
      </w:r>
      <w:r w:rsidRPr="00FF4867">
        <w:t>,</w:t>
      </w:r>
    </w:p>
    <w:p w14:paraId="08FB1AFA" w14:textId="4349D20E" w:rsidR="004B4E41" w:rsidRPr="00FF4867" w:rsidRDefault="004B4E41" w:rsidP="004122A9">
      <w:pPr>
        <w:pStyle w:val="PL"/>
      </w:pPr>
      <w:r w:rsidRPr="00FF4867">
        <w:t xml:space="preserve">    sharedSpectrumChAccessParamsPerBand-v1710 SharedSpectrumChAccessParamsPerBand-v1710    </w:t>
      </w:r>
      <w:r w:rsidRPr="00FF4867">
        <w:rPr>
          <w:color w:val="993366"/>
        </w:rPr>
        <w:t>OPTIONAL</w:t>
      </w:r>
      <w:r w:rsidRPr="00FF4867">
        <w:t>,</w:t>
      </w:r>
    </w:p>
    <w:p w14:paraId="24469FE5" w14:textId="020C40D3" w:rsidR="004B4E41" w:rsidRPr="00FF4867" w:rsidRDefault="004B4E41" w:rsidP="004122A9">
      <w:pPr>
        <w:pStyle w:val="PL"/>
        <w:rPr>
          <w:color w:val="808080"/>
        </w:rPr>
      </w:pPr>
      <w:r w:rsidRPr="00FF4867">
        <w:t xml:space="preserve">    </w:t>
      </w:r>
      <w:r w:rsidRPr="00FF4867">
        <w:rPr>
          <w:color w:val="808080"/>
        </w:rPr>
        <w:t>-- R4 25-2: Parallel measurements on cells belonging to a different NGSO satellite than a serving satellite without scheduling restrictions</w:t>
      </w:r>
    </w:p>
    <w:p w14:paraId="4470DB13" w14:textId="2B1F9B0C" w:rsidR="004B4E41" w:rsidRPr="00FF4867" w:rsidRDefault="004B4E41" w:rsidP="004122A9">
      <w:pPr>
        <w:pStyle w:val="PL"/>
        <w:rPr>
          <w:color w:val="808080"/>
        </w:rPr>
      </w:pPr>
      <w:r w:rsidRPr="00FF4867">
        <w:t xml:space="preserve">    </w:t>
      </w:r>
      <w:r w:rsidRPr="00FF4867">
        <w:rPr>
          <w:color w:val="808080"/>
        </w:rPr>
        <w:t>-- on normal operations with the serving cell</w:t>
      </w:r>
    </w:p>
    <w:p w14:paraId="38913B4C" w14:textId="495A55BE" w:rsidR="004B4E41" w:rsidRPr="00FF4867" w:rsidRDefault="004B4E41" w:rsidP="004122A9">
      <w:pPr>
        <w:pStyle w:val="PL"/>
      </w:pPr>
      <w:r w:rsidRPr="00FF4867">
        <w:t xml:space="preserve">    parallelMeasurementWithoutRestriction-r17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369CB2D1" w14:textId="6EDAF5C6" w:rsidR="004B4E41" w:rsidRPr="00FF4867" w:rsidRDefault="004B4E41" w:rsidP="004122A9">
      <w:pPr>
        <w:pStyle w:val="PL"/>
        <w:rPr>
          <w:color w:val="808080"/>
        </w:rPr>
      </w:pPr>
      <w:r w:rsidRPr="00FF4867">
        <w:t xml:space="preserve">    </w:t>
      </w:r>
      <w:r w:rsidRPr="00FF4867">
        <w:rPr>
          <w:color w:val="808080"/>
        </w:rPr>
        <w:t>-- R4 25-5: Parallel measurements on multiple NGSO satellites within a SMTC</w:t>
      </w:r>
    </w:p>
    <w:p w14:paraId="3484DE75" w14:textId="4DB11BB6" w:rsidR="004B4E41" w:rsidRPr="00FF4867" w:rsidRDefault="004B4E41" w:rsidP="004122A9">
      <w:pPr>
        <w:pStyle w:val="PL"/>
      </w:pPr>
      <w:r w:rsidRPr="00FF4867">
        <w:t xml:space="preserve">    maxNumber-NGSO-SatellitesWithinOneSMTC-r17 </w:t>
      </w:r>
      <w:r w:rsidRPr="00FF4867">
        <w:rPr>
          <w:color w:val="993366"/>
        </w:rPr>
        <w:t>ENUMERATED</w:t>
      </w:r>
      <w:r w:rsidRPr="00FF4867">
        <w:t xml:space="preserve"> {n1, n2, n3, n4}  </w:t>
      </w:r>
      <w:r w:rsidR="003C2B2C" w:rsidRPr="00FF4867">
        <w:t xml:space="preserve">    </w:t>
      </w:r>
      <w:r w:rsidRPr="00FF4867">
        <w:t xml:space="preserve">           </w:t>
      </w:r>
      <w:r w:rsidRPr="00FF4867">
        <w:rPr>
          <w:color w:val="993366"/>
        </w:rPr>
        <w:t>OPTIONAL</w:t>
      </w:r>
      <w:r w:rsidRPr="00FF4867">
        <w:t>,</w:t>
      </w:r>
    </w:p>
    <w:p w14:paraId="685702DF" w14:textId="48BDDBEE" w:rsidR="004B4E41" w:rsidRPr="00FF4867" w:rsidRDefault="004B4E41" w:rsidP="004122A9">
      <w:pPr>
        <w:pStyle w:val="PL"/>
        <w:rPr>
          <w:color w:val="808080"/>
        </w:rPr>
      </w:pPr>
      <w:r w:rsidRPr="00FF4867">
        <w:t xml:space="preserve">    </w:t>
      </w:r>
      <w:r w:rsidRPr="00FF4867">
        <w:rPr>
          <w:color w:val="808080"/>
        </w:rPr>
        <w:t>-- R1 26-10: K1 range extension</w:t>
      </w:r>
    </w:p>
    <w:p w14:paraId="6D161314" w14:textId="11EF032F" w:rsidR="004B4E41" w:rsidRPr="00FF4867" w:rsidRDefault="004B4E41" w:rsidP="004122A9">
      <w:pPr>
        <w:pStyle w:val="PL"/>
      </w:pPr>
      <w:r w:rsidRPr="00FF4867">
        <w:t xml:space="preserve">    k1-RangeExtension-r17       </w:t>
      </w:r>
      <w:r w:rsidR="003C2B2C" w:rsidRPr="00FF4867">
        <w:t xml:space="preserve">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02E6DFF4" w14:textId="77777777" w:rsidR="004B4E41" w:rsidRPr="00FF4867" w:rsidRDefault="004B4E41" w:rsidP="004122A9">
      <w:pPr>
        <w:pStyle w:val="PL"/>
        <w:rPr>
          <w:color w:val="808080"/>
        </w:rPr>
      </w:pPr>
      <w:r w:rsidRPr="00FF4867">
        <w:t xml:space="preserve">    </w:t>
      </w:r>
      <w:r w:rsidRPr="00FF4867">
        <w:rPr>
          <w:color w:val="808080"/>
        </w:rPr>
        <w:t>-- R1 35-1: Aperiodic CSI-RS for tracking for fast SCell activation</w:t>
      </w:r>
    </w:p>
    <w:p w14:paraId="6E2A4684" w14:textId="52BE2965" w:rsidR="004B4E41" w:rsidRPr="00FF4867" w:rsidRDefault="004B4E41" w:rsidP="004122A9">
      <w:pPr>
        <w:pStyle w:val="PL"/>
      </w:pPr>
      <w:r w:rsidRPr="00FF4867">
        <w:t xml:space="preserve">    aperiodicCSI-RS-FastScellActivation-r17   </w:t>
      </w:r>
      <w:r w:rsidRPr="00FF4867">
        <w:rPr>
          <w:color w:val="993366"/>
        </w:rPr>
        <w:t>SEQUENCE</w:t>
      </w:r>
      <w:r w:rsidRPr="00FF4867">
        <w:t xml:space="preserve"> {</w:t>
      </w:r>
    </w:p>
    <w:p w14:paraId="66E01C9B" w14:textId="629AB6D1" w:rsidR="004B4E41" w:rsidRPr="00FF4867" w:rsidRDefault="004B4E41" w:rsidP="004122A9">
      <w:pPr>
        <w:pStyle w:val="PL"/>
      </w:pPr>
      <w:r w:rsidRPr="00FF4867">
        <w:t xml:space="preserve">    </w:t>
      </w:r>
      <w:r w:rsidR="003C2B2C" w:rsidRPr="00FF4867">
        <w:t xml:space="preserve">    </w:t>
      </w:r>
      <w:r w:rsidRPr="00FF4867">
        <w:t xml:space="preserve">maxNumberAperiodicCSI-RS-PerCC-r17        </w:t>
      </w:r>
      <w:r w:rsidRPr="00FF4867">
        <w:rPr>
          <w:color w:val="993366"/>
        </w:rPr>
        <w:t>ENUMERATED</w:t>
      </w:r>
      <w:r w:rsidRPr="00FF4867">
        <w:t xml:space="preserve"> {n8, n16, n32, n48, n64, n128, n255},</w:t>
      </w:r>
    </w:p>
    <w:p w14:paraId="3EB65162" w14:textId="3CBD57E0" w:rsidR="004B4E41" w:rsidRPr="00FF4867" w:rsidRDefault="004B4E41" w:rsidP="004122A9">
      <w:pPr>
        <w:pStyle w:val="PL"/>
      </w:pPr>
      <w:r w:rsidRPr="00FF4867">
        <w:t xml:space="preserve">   </w:t>
      </w:r>
      <w:r w:rsidR="003C2B2C" w:rsidRPr="00FF4867">
        <w:t xml:space="preserve">    </w:t>
      </w:r>
      <w:r w:rsidRPr="00FF4867">
        <w:t xml:space="preserve"> maxNumberAperiodicCSI-RS-AcrossCCs-r17    </w:t>
      </w:r>
      <w:r w:rsidRPr="00FF4867">
        <w:rPr>
          <w:color w:val="993366"/>
        </w:rPr>
        <w:t>ENUMERATED</w:t>
      </w:r>
      <w:r w:rsidRPr="00FF4867">
        <w:t xml:space="preserve"> {n8, n16, n32, n64, n128, n256, n512, n1024}</w:t>
      </w:r>
    </w:p>
    <w:p w14:paraId="735CE5BB" w14:textId="30F09734" w:rsidR="004B4E41" w:rsidRPr="00FF4867" w:rsidRDefault="004B4E41" w:rsidP="004122A9">
      <w:pPr>
        <w:pStyle w:val="PL"/>
      </w:pPr>
      <w:r w:rsidRPr="00FF4867">
        <w:t xml:space="preserve">    } </w:t>
      </w:r>
      <w:r w:rsidR="003C2B2C" w:rsidRPr="00FF4867">
        <w:t xml:space="preserve">                                                                                    </w:t>
      </w:r>
      <w:r w:rsidRPr="00FF4867">
        <w:t xml:space="preserve"> </w:t>
      </w:r>
      <w:r w:rsidRPr="00FF4867">
        <w:rPr>
          <w:color w:val="993366"/>
        </w:rPr>
        <w:t>OPTIONAL</w:t>
      </w:r>
      <w:r w:rsidRPr="00FF4867">
        <w:t>,</w:t>
      </w:r>
    </w:p>
    <w:p w14:paraId="4DE61B90" w14:textId="77777777" w:rsidR="004B4E41" w:rsidRPr="00FF4867" w:rsidRDefault="004B4E41" w:rsidP="004122A9">
      <w:pPr>
        <w:pStyle w:val="PL"/>
        <w:rPr>
          <w:color w:val="808080"/>
        </w:rPr>
      </w:pPr>
      <w:r w:rsidRPr="00FF4867">
        <w:t xml:space="preserve">    </w:t>
      </w:r>
      <w:r w:rsidRPr="00FF4867">
        <w:rPr>
          <w:color w:val="808080"/>
        </w:rPr>
        <w:t>-- R1 35-2: Aperiodic CSI-RS bandwidth for tracking for fast SCell activation for 10MHz UE channel bandwidth</w:t>
      </w:r>
    </w:p>
    <w:p w14:paraId="0FBC3B0F" w14:textId="31376B87" w:rsidR="004B4E41" w:rsidRPr="00FF4867" w:rsidRDefault="004B4E41" w:rsidP="004122A9">
      <w:pPr>
        <w:pStyle w:val="PL"/>
      </w:pPr>
      <w:r w:rsidRPr="00FF4867">
        <w:t xml:space="preserve">    aperiodicCSI-RS-AdditionalBandwidth-r17   </w:t>
      </w:r>
      <w:r w:rsidRPr="00FF4867">
        <w:rPr>
          <w:color w:val="993366"/>
        </w:rPr>
        <w:t>ENUMERATED</w:t>
      </w:r>
      <w:r w:rsidRPr="00FF4867">
        <w:t xml:space="preserve"> {addBW-Set1, addBW-Set2}          </w:t>
      </w:r>
      <w:r w:rsidRPr="00FF4867">
        <w:rPr>
          <w:color w:val="993366"/>
        </w:rPr>
        <w:t>OPTIONAL</w:t>
      </w:r>
      <w:r w:rsidRPr="00FF4867">
        <w:t>,</w:t>
      </w:r>
    </w:p>
    <w:p w14:paraId="43325676" w14:textId="3624DB28" w:rsidR="004B4E41" w:rsidRPr="00FF4867" w:rsidRDefault="004B4E41" w:rsidP="004122A9">
      <w:pPr>
        <w:pStyle w:val="PL"/>
        <w:rPr>
          <w:color w:val="808080"/>
        </w:rPr>
      </w:pPr>
      <w:r w:rsidRPr="00FF4867">
        <w:t xml:space="preserve">    </w:t>
      </w:r>
      <w:r w:rsidRPr="00FF4867">
        <w:rPr>
          <w:color w:val="808080"/>
        </w:rPr>
        <w:t>-- R1 28-1a: RRC-configured DL BWP without CD-SSB or NCD-SSB</w:t>
      </w:r>
    </w:p>
    <w:p w14:paraId="7D2BC68E" w14:textId="5E9551CB" w:rsidR="004B4E41" w:rsidRPr="00FF4867" w:rsidRDefault="004B4E41" w:rsidP="004122A9">
      <w:pPr>
        <w:pStyle w:val="PL"/>
      </w:pPr>
      <w:r w:rsidRPr="00FF4867">
        <w:t xml:space="preserve">    bwp-WithoutCD-SSB-OrNCD-SSB-RedCap-r17</w:t>
      </w:r>
      <w:r w:rsidR="003C2B2C" w:rsidRPr="00FF4867">
        <w:t xml:space="preserve">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136D1FB0" w14:textId="1828E28C" w:rsidR="004B4E41" w:rsidRPr="00FF4867" w:rsidRDefault="004B4E41" w:rsidP="004122A9">
      <w:pPr>
        <w:pStyle w:val="PL"/>
        <w:rPr>
          <w:color w:val="808080"/>
        </w:rPr>
      </w:pPr>
      <w:r w:rsidRPr="00FF4867">
        <w:t xml:space="preserve">    </w:t>
      </w:r>
      <w:r w:rsidRPr="00FF4867">
        <w:rPr>
          <w:color w:val="808080"/>
        </w:rPr>
        <w:t xml:space="preserve">-- R1 28-3: Half-duplex FDD operation type A for </w:t>
      </w:r>
      <w:r w:rsidR="00FE7DA5" w:rsidRPr="00FF4867">
        <w:rPr>
          <w:color w:val="808080"/>
        </w:rPr>
        <w:t>(e)</w:t>
      </w:r>
      <w:r w:rsidRPr="00FF4867">
        <w:rPr>
          <w:color w:val="808080"/>
        </w:rPr>
        <w:t>RedCap UE</w:t>
      </w:r>
    </w:p>
    <w:p w14:paraId="5C655E34" w14:textId="533E7791" w:rsidR="004B4E41" w:rsidRPr="00FF4867" w:rsidRDefault="004B4E41" w:rsidP="004122A9">
      <w:pPr>
        <w:pStyle w:val="PL"/>
      </w:pPr>
      <w:r w:rsidRPr="00FF4867">
        <w:t xml:space="preserve">    halfDuplexFDD-TypeA-RedCap-r17</w:t>
      </w:r>
      <w:r w:rsidR="003C2B2C" w:rsidRPr="00FF4867">
        <w:t xml:space="preserve">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37DBE4BB" w14:textId="1E7DE000" w:rsidR="004B4E41" w:rsidRPr="00FF4867" w:rsidRDefault="004B4E41" w:rsidP="004122A9">
      <w:pPr>
        <w:pStyle w:val="PL"/>
        <w:rPr>
          <w:color w:val="808080"/>
        </w:rPr>
      </w:pPr>
      <w:r w:rsidRPr="00FF4867">
        <w:t xml:space="preserve">     </w:t>
      </w:r>
      <w:r w:rsidRPr="00FF4867">
        <w:rPr>
          <w:color w:val="808080"/>
        </w:rPr>
        <w:t>-- R1 27-15b: Positioning SRS transmission in RRC_INACTIVE state configured outside initial UL BWP</w:t>
      </w:r>
    </w:p>
    <w:p w14:paraId="09E2ACBC" w14:textId="0CB83155" w:rsidR="004B4E41" w:rsidRPr="00FF4867" w:rsidRDefault="004B4E41" w:rsidP="004122A9">
      <w:pPr>
        <w:pStyle w:val="PL"/>
      </w:pPr>
      <w:r w:rsidRPr="00FF4867">
        <w:t xml:space="preserve">    posSRS-RRC-Inactive-OutsideInitialUL-BWP-r17 PosSRS-RRC-Inactive-OutsideInitialUL-BWP-r17</w:t>
      </w:r>
      <w:r w:rsidR="003C2B2C" w:rsidRPr="00FF4867">
        <w:t xml:space="preserve"> </w:t>
      </w:r>
      <w:r w:rsidRPr="00FF4867">
        <w:rPr>
          <w:color w:val="993366"/>
        </w:rPr>
        <w:t>OPTIONAL</w:t>
      </w:r>
      <w:r w:rsidRPr="00FF4867">
        <w:t>,</w:t>
      </w:r>
    </w:p>
    <w:p w14:paraId="580950C2" w14:textId="5CAC4BFF" w:rsidR="004B4E41" w:rsidRPr="00FF4867" w:rsidRDefault="004B4E41" w:rsidP="004122A9">
      <w:pPr>
        <w:pStyle w:val="PL"/>
        <w:rPr>
          <w:color w:val="808080"/>
        </w:rPr>
      </w:pPr>
      <w:r w:rsidRPr="00FF4867">
        <w:t xml:space="preserve">     </w:t>
      </w:r>
      <w:r w:rsidRPr="00FF4867">
        <w:rPr>
          <w:color w:val="808080"/>
        </w:rPr>
        <w:t>-- R4 15-3 UE support of CBW for 480kHz SCS</w:t>
      </w:r>
    </w:p>
    <w:p w14:paraId="786BFF9C" w14:textId="080F1EEA" w:rsidR="004B4E41" w:rsidRPr="00FF4867" w:rsidRDefault="004B4E41" w:rsidP="004122A9">
      <w:pPr>
        <w:pStyle w:val="PL"/>
      </w:pPr>
      <w:r w:rsidRPr="00FF4867">
        <w:t xml:space="preserve">    channelBWs-DL-SCS-480kHz-FR2-2-r17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003C2B2C" w:rsidRPr="00FF4867">
        <w:t xml:space="preserve">  </w:t>
      </w:r>
      <w:r w:rsidRPr="00FF4867">
        <w:t xml:space="preserve">            </w:t>
      </w:r>
      <w:r w:rsidRPr="00FF4867">
        <w:rPr>
          <w:color w:val="993366"/>
        </w:rPr>
        <w:t>OPTIONAL</w:t>
      </w:r>
      <w:r w:rsidRPr="00FF4867">
        <w:t>,</w:t>
      </w:r>
    </w:p>
    <w:p w14:paraId="6239FB68" w14:textId="73E92DF2" w:rsidR="004B4E41" w:rsidRPr="00FF4867" w:rsidRDefault="004B4E41" w:rsidP="004122A9">
      <w:pPr>
        <w:pStyle w:val="PL"/>
      </w:pPr>
      <w:r w:rsidRPr="00FF4867">
        <w:t xml:space="preserve">    channelBWs-UL-SCS-480kHz-FR2-2-r17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003C2B2C" w:rsidRPr="00FF4867">
        <w:t xml:space="preserve">  </w:t>
      </w:r>
      <w:r w:rsidRPr="00FF4867">
        <w:t xml:space="preserve">           </w:t>
      </w:r>
      <w:r w:rsidRPr="00FF4867">
        <w:rPr>
          <w:color w:val="993366"/>
        </w:rPr>
        <w:t>OPTIONAL</w:t>
      </w:r>
      <w:r w:rsidRPr="00FF4867">
        <w:t>,</w:t>
      </w:r>
    </w:p>
    <w:p w14:paraId="656EA8CF" w14:textId="2CAA475B" w:rsidR="004B4E41" w:rsidRPr="00FF4867" w:rsidRDefault="004B4E41" w:rsidP="004122A9">
      <w:pPr>
        <w:pStyle w:val="PL"/>
        <w:rPr>
          <w:color w:val="808080"/>
        </w:rPr>
      </w:pPr>
      <w:r w:rsidRPr="00FF4867">
        <w:t xml:space="preserve">    </w:t>
      </w:r>
      <w:r w:rsidRPr="00FF4867">
        <w:rPr>
          <w:color w:val="808080"/>
        </w:rPr>
        <w:t>-- R4 15-4 UE support of CBW for 960kHz SCS</w:t>
      </w:r>
    </w:p>
    <w:p w14:paraId="614EF9D8" w14:textId="5EFC40A9" w:rsidR="004B4E41" w:rsidRPr="00FF4867" w:rsidRDefault="004B4E41" w:rsidP="004122A9">
      <w:pPr>
        <w:pStyle w:val="PL"/>
      </w:pPr>
      <w:r w:rsidRPr="00FF4867">
        <w:t xml:space="preserve">    channelBWs-DL-SCS-960kHz-FR2-2-r17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003C2B2C" w:rsidRPr="00FF4867">
        <w:t xml:space="preserve">  </w:t>
      </w:r>
      <w:r w:rsidRPr="00FF4867">
        <w:t xml:space="preserve">        </w:t>
      </w:r>
      <w:r w:rsidRPr="00FF4867">
        <w:rPr>
          <w:color w:val="993366"/>
        </w:rPr>
        <w:t>OPTIONAL</w:t>
      </w:r>
      <w:r w:rsidRPr="00FF4867">
        <w:t>,</w:t>
      </w:r>
    </w:p>
    <w:p w14:paraId="2DD3BBD8" w14:textId="31D689A2" w:rsidR="004B4E41" w:rsidRPr="00FF4867" w:rsidRDefault="004B4E41" w:rsidP="004122A9">
      <w:pPr>
        <w:pStyle w:val="PL"/>
      </w:pPr>
      <w:r w:rsidRPr="00FF4867">
        <w:t xml:space="preserve">    channelBWs-UL-SCS-960kHz-FR2-2-r17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003C2B2C" w:rsidRPr="00FF4867">
        <w:t xml:space="preserve">  </w:t>
      </w:r>
      <w:r w:rsidRPr="00FF4867">
        <w:t xml:space="preserve">         </w:t>
      </w:r>
      <w:r w:rsidRPr="00FF4867">
        <w:rPr>
          <w:color w:val="993366"/>
        </w:rPr>
        <w:t>OPTIONAL</w:t>
      </w:r>
      <w:r w:rsidRPr="00FF4867">
        <w:t>,</w:t>
      </w:r>
    </w:p>
    <w:p w14:paraId="2EDA2849" w14:textId="77777777" w:rsidR="004B4E41" w:rsidRPr="00FF4867" w:rsidRDefault="004B4E41" w:rsidP="004122A9">
      <w:pPr>
        <w:pStyle w:val="PL"/>
        <w:rPr>
          <w:color w:val="808080"/>
        </w:rPr>
      </w:pPr>
      <w:r w:rsidRPr="00FF4867">
        <w:t xml:space="preserve">    </w:t>
      </w:r>
      <w:r w:rsidRPr="00FF4867">
        <w:rPr>
          <w:color w:val="808080"/>
        </w:rPr>
        <w:t>-- R4 17-1 UL gap for Tx power management</w:t>
      </w:r>
    </w:p>
    <w:p w14:paraId="452172F7" w14:textId="77777777" w:rsidR="003C2B2C" w:rsidRPr="00FF4867" w:rsidRDefault="004B4E41" w:rsidP="004122A9">
      <w:pPr>
        <w:pStyle w:val="PL"/>
      </w:pPr>
      <w:r w:rsidRPr="00FF4867">
        <w:t xml:space="preserve">    ul-GapFR2-r17                             </w:t>
      </w:r>
      <w:r w:rsidRPr="00FF4867">
        <w:rPr>
          <w:color w:val="993366"/>
        </w:rPr>
        <w:t>ENUMERATED</w:t>
      </w:r>
      <w:r w:rsidRPr="00FF4867">
        <w:t xml:space="preserve"> {supported}                       </w:t>
      </w:r>
      <w:r w:rsidRPr="00FF4867">
        <w:rPr>
          <w:color w:val="993366"/>
        </w:rPr>
        <w:t>OPTIONAL</w:t>
      </w:r>
      <w:r w:rsidRPr="00FF4867">
        <w:t>,</w:t>
      </w:r>
    </w:p>
    <w:p w14:paraId="26A71D7B" w14:textId="7630B1C9" w:rsidR="004B4E41" w:rsidRPr="00FF4867" w:rsidRDefault="004B4E41" w:rsidP="004122A9">
      <w:pPr>
        <w:pStyle w:val="PL"/>
        <w:rPr>
          <w:color w:val="808080"/>
        </w:rPr>
      </w:pPr>
      <w:r w:rsidRPr="00FF4867">
        <w:t xml:space="preserve">    </w:t>
      </w:r>
      <w:r w:rsidRPr="00FF4867">
        <w:rPr>
          <w:color w:val="808080"/>
        </w:rPr>
        <w:t>-- R1 25-4: One-shot HARQ ACK feedback triggered by DCI format 1_2</w:t>
      </w:r>
    </w:p>
    <w:p w14:paraId="7422CAC7" w14:textId="7D87CD3D" w:rsidR="004B4E41" w:rsidRPr="00FF4867" w:rsidRDefault="004B4E41" w:rsidP="004122A9">
      <w:pPr>
        <w:pStyle w:val="PL"/>
      </w:pPr>
      <w:r w:rsidRPr="00FF4867">
        <w:t xml:space="preserve">    oneShotHARQ-feedbackTriggeredByDCI-1-2-r17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75CA35FE" w14:textId="77777777" w:rsidR="004B4E41" w:rsidRPr="00FF4867" w:rsidRDefault="004B4E41" w:rsidP="004122A9">
      <w:pPr>
        <w:pStyle w:val="PL"/>
        <w:rPr>
          <w:color w:val="808080"/>
        </w:rPr>
      </w:pPr>
      <w:r w:rsidRPr="00FF4867">
        <w:t xml:space="preserve">    </w:t>
      </w:r>
      <w:r w:rsidRPr="00FF4867">
        <w:rPr>
          <w:color w:val="808080"/>
        </w:rPr>
        <w:t>-- R1 25-5: PHY priority handling for one-shot HARQ ACK feedback</w:t>
      </w:r>
    </w:p>
    <w:p w14:paraId="69863B4B" w14:textId="3742E904" w:rsidR="004B4E41" w:rsidRPr="00FF4867" w:rsidRDefault="004B4E41" w:rsidP="004122A9">
      <w:pPr>
        <w:pStyle w:val="PL"/>
      </w:pPr>
      <w:r w:rsidRPr="00FF4867">
        <w:t xml:space="preserve">    oneShotHARQ-feedbackPhy-Priority-r17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5D9DAD59" w14:textId="77777777" w:rsidR="004B4E41" w:rsidRPr="00FF4867" w:rsidRDefault="004B4E41" w:rsidP="004122A9">
      <w:pPr>
        <w:pStyle w:val="PL"/>
        <w:rPr>
          <w:color w:val="808080"/>
        </w:rPr>
      </w:pPr>
      <w:r w:rsidRPr="00FF4867">
        <w:lastRenderedPageBreak/>
        <w:t xml:space="preserve">    </w:t>
      </w:r>
      <w:r w:rsidRPr="00FF4867">
        <w:rPr>
          <w:color w:val="808080"/>
        </w:rPr>
        <w:t>-- R1 25-6: Enhanced type 3 HARQ-ACK codebook feedback</w:t>
      </w:r>
    </w:p>
    <w:p w14:paraId="051007E7" w14:textId="34016E28" w:rsidR="004B4E41" w:rsidRPr="00FF4867" w:rsidRDefault="004B4E41" w:rsidP="004122A9">
      <w:pPr>
        <w:pStyle w:val="PL"/>
      </w:pPr>
      <w:r w:rsidRPr="00FF4867">
        <w:t xml:space="preserve">    enhancedType3-HARQ-CodebookFeedback-r17   </w:t>
      </w:r>
      <w:r w:rsidRPr="00FF4867">
        <w:rPr>
          <w:color w:val="993366"/>
        </w:rPr>
        <w:t>SEQUENCE</w:t>
      </w:r>
      <w:r w:rsidRPr="00FF4867">
        <w:t xml:space="preserve"> {</w:t>
      </w:r>
    </w:p>
    <w:p w14:paraId="530BD0DB" w14:textId="20F4A41C" w:rsidR="004B4E41" w:rsidRPr="00FF4867" w:rsidRDefault="004B4E41" w:rsidP="004122A9">
      <w:pPr>
        <w:pStyle w:val="PL"/>
      </w:pPr>
      <w:r w:rsidRPr="00FF4867">
        <w:t xml:space="preserve">    </w:t>
      </w:r>
      <w:r w:rsidR="003C2B2C" w:rsidRPr="00FF4867">
        <w:t xml:space="preserve">    </w:t>
      </w:r>
      <w:r w:rsidRPr="00FF4867">
        <w:t>enhancedType3-HARQ-Codebooks-r17</w:t>
      </w:r>
      <w:r w:rsidR="003C2B2C" w:rsidRPr="00FF4867">
        <w:t xml:space="preserve">          </w:t>
      </w:r>
      <w:r w:rsidRPr="00FF4867">
        <w:rPr>
          <w:color w:val="993366"/>
        </w:rPr>
        <w:t>ENUMERATED</w:t>
      </w:r>
      <w:r w:rsidRPr="00FF4867">
        <w:t xml:space="preserve"> {n1, n2, n4, n8},</w:t>
      </w:r>
    </w:p>
    <w:p w14:paraId="07583449" w14:textId="172C9D66" w:rsidR="004B4E41" w:rsidRPr="00FF4867" w:rsidRDefault="004B4E41" w:rsidP="004122A9">
      <w:pPr>
        <w:pStyle w:val="PL"/>
      </w:pPr>
      <w:r w:rsidRPr="00FF4867">
        <w:t xml:space="preserve">    </w:t>
      </w:r>
      <w:r w:rsidR="003C2B2C" w:rsidRPr="00FF4867">
        <w:t xml:space="preserve">    </w:t>
      </w:r>
      <w:r w:rsidRPr="00FF4867">
        <w:t>maxNumberPUCCH-Transmissions-r17</w:t>
      </w:r>
      <w:r w:rsidR="003C2B2C" w:rsidRPr="00FF4867">
        <w:t xml:space="preserve">          </w:t>
      </w:r>
      <w:r w:rsidRPr="00FF4867">
        <w:rPr>
          <w:color w:val="993366"/>
        </w:rPr>
        <w:t>ENUMERATED</w:t>
      </w:r>
      <w:r w:rsidRPr="00FF4867">
        <w:t xml:space="preserve"> {n1, n2, n3, n4, n5, n6, n7}</w:t>
      </w:r>
    </w:p>
    <w:p w14:paraId="5DDA7603" w14:textId="7FCB8140" w:rsidR="004B4E41" w:rsidRPr="00FF4867" w:rsidRDefault="004B4E41" w:rsidP="004122A9">
      <w:pPr>
        <w:pStyle w:val="PL"/>
      </w:pPr>
      <w:r w:rsidRPr="00FF4867">
        <w:t xml:space="preserve">    }</w:t>
      </w:r>
      <w:r w:rsidR="003C2B2C" w:rsidRPr="00FF4867">
        <w:t xml:space="preserve">                                                                                  </w:t>
      </w:r>
      <w:r w:rsidRPr="00FF4867">
        <w:t xml:space="preserve">    </w:t>
      </w:r>
      <w:r w:rsidRPr="00FF4867">
        <w:rPr>
          <w:color w:val="993366"/>
        </w:rPr>
        <w:t>OPTIONAL</w:t>
      </w:r>
      <w:r w:rsidRPr="00FF4867">
        <w:t>,</w:t>
      </w:r>
    </w:p>
    <w:p w14:paraId="20EE3259" w14:textId="259F0F6C" w:rsidR="004B4E41" w:rsidRPr="00FF4867" w:rsidRDefault="004B4E41" w:rsidP="004122A9">
      <w:pPr>
        <w:pStyle w:val="PL"/>
        <w:rPr>
          <w:color w:val="808080"/>
        </w:rPr>
      </w:pPr>
      <w:r w:rsidRPr="00FF4867">
        <w:t xml:space="preserve">    </w:t>
      </w:r>
      <w:r w:rsidRPr="00FF4867">
        <w:rPr>
          <w:color w:val="808080"/>
        </w:rPr>
        <w:t>-- R1 25-7: Triggered HARQ-ACK codebook re-transmission</w:t>
      </w:r>
    </w:p>
    <w:p w14:paraId="6D0E5154" w14:textId="1ECC2026" w:rsidR="004B4E41" w:rsidRPr="00FF4867" w:rsidRDefault="004B4E41" w:rsidP="004122A9">
      <w:pPr>
        <w:pStyle w:val="PL"/>
      </w:pPr>
      <w:r w:rsidRPr="00FF4867">
        <w:t xml:space="preserve">    triggeredHARQ-CodebookRetx-r17              </w:t>
      </w:r>
      <w:r w:rsidRPr="00FF4867">
        <w:rPr>
          <w:color w:val="993366"/>
        </w:rPr>
        <w:t>SEQUENCE</w:t>
      </w:r>
      <w:r w:rsidRPr="00FF4867">
        <w:t xml:space="preserve"> {</w:t>
      </w:r>
    </w:p>
    <w:p w14:paraId="5952EAEA" w14:textId="2C0ACE19" w:rsidR="004B4E41" w:rsidRPr="00FF4867" w:rsidRDefault="004B4E41" w:rsidP="004122A9">
      <w:pPr>
        <w:pStyle w:val="PL"/>
      </w:pPr>
      <w:r w:rsidRPr="00FF4867">
        <w:t xml:space="preserve">    </w:t>
      </w:r>
      <w:r w:rsidR="003C2B2C" w:rsidRPr="00FF4867">
        <w:t xml:space="preserve">    </w:t>
      </w:r>
      <w:r w:rsidRPr="00FF4867">
        <w:t>minHARQ-Retx-Offset-r17</w:t>
      </w:r>
      <w:r w:rsidR="003C2B2C" w:rsidRPr="00FF4867">
        <w:t xml:space="preserve">                     </w:t>
      </w:r>
      <w:r w:rsidRPr="00FF4867">
        <w:rPr>
          <w:color w:val="993366"/>
        </w:rPr>
        <w:t>ENUMERATED</w:t>
      </w:r>
      <w:r w:rsidRPr="00FF4867">
        <w:t xml:space="preserve"> {n-7, n-5, n-3, n-1, n1},</w:t>
      </w:r>
    </w:p>
    <w:p w14:paraId="5D0B0652" w14:textId="6AC094FC" w:rsidR="004B4E41" w:rsidRPr="00FF4867" w:rsidRDefault="004B4E41" w:rsidP="004122A9">
      <w:pPr>
        <w:pStyle w:val="PL"/>
      </w:pPr>
      <w:r w:rsidRPr="00FF4867">
        <w:t xml:space="preserve">    </w:t>
      </w:r>
      <w:r w:rsidR="003C2B2C" w:rsidRPr="00FF4867">
        <w:t xml:space="preserve">    </w:t>
      </w:r>
      <w:r w:rsidRPr="00FF4867">
        <w:t>maxHARQ-Retx-Offset-r17</w:t>
      </w:r>
      <w:r w:rsidR="003C2B2C" w:rsidRPr="00FF4867">
        <w:t xml:space="preserve">                     </w:t>
      </w:r>
      <w:r w:rsidRPr="00FF4867">
        <w:rPr>
          <w:color w:val="993366"/>
        </w:rPr>
        <w:t>ENUMERATED</w:t>
      </w:r>
      <w:r w:rsidRPr="00FF4867">
        <w:t xml:space="preserve"> {n4, n6, n8, n10, n12, n14, n16, n18, n20, n22, n24}</w:t>
      </w:r>
    </w:p>
    <w:p w14:paraId="74A2E8C7" w14:textId="736E128F" w:rsidR="004B4E41" w:rsidRPr="00FF4867" w:rsidRDefault="004B4E41" w:rsidP="004122A9">
      <w:pPr>
        <w:pStyle w:val="PL"/>
      </w:pPr>
      <w:r w:rsidRPr="00FF4867">
        <w:t xml:space="preserve">    }</w:t>
      </w:r>
      <w:r w:rsidR="003C2B2C" w:rsidRPr="00FF4867">
        <w:t xml:space="preserve">                                                                                  </w:t>
      </w:r>
      <w:r w:rsidRPr="00FF4867">
        <w:t xml:space="preserve">    </w:t>
      </w:r>
      <w:r w:rsidRPr="00FF4867">
        <w:rPr>
          <w:color w:val="993366"/>
        </w:rPr>
        <w:t>OPTIONAL</w:t>
      </w:r>
    </w:p>
    <w:p w14:paraId="2C55AE1B" w14:textId="17FE1260" w:rsidR="00D20678" w:rsidRPr="00FF4867" w:rsidRDefault="000B1FA4" w:rsidP="004122A9">
      <w:pPr>
        <w:pStyle w:val="PL"/>
      </w:pPr>
      <w:r w:rsidRPr="00FF4867">
        <w:t xml:space="preserve">    ]]</w:t>
      </w:r>
      <w:r w:rsidR="00D20678" w:rsidRPr="00FF4867">
        <w:t>,</w:t>
      </w:r>
    </w:p>
    <w:p w14:paraId="6E050ED5" w14:textId="56322009" w:rsidR="00D20678" w:rsidRPr="00FF4867" w:rsidRDefault="00D20678" w:rsidP="004122A9">
      <w:pPr>
        <w:pStyle w:val="PL"/>
      </w:pPr>
      <w:r w:rsidRPr="00FF4867">
        <w:t xml:space="preserve">    [[</w:t>
      </w:r>
    </w:p>
    <w:p w14:paraId="53170298" w14:textId="77777777" w:rsidR="00D20678" w:rsidRPr="00FF4867" w:rsidRDefault="00D20678" w:rsidP="004122A9">
      <w:pPr>
        <w:pStyle w:val="PL"/>
        <w:rPr>
          <w:color w:val="808080"/>
        </w:rPr>
      </w:pPr>
      <w:r w:rsidRPr="00FF4867">
        <w:t xml:space="preserve">    </w:t>
      </w:r>
      <w:r w:rsidRPr="00FF4867">
        <w:rPr>
          <w:color w:val="808080"/>
        </w:rPr>
        <w:t>-- R4 22-2 support of one shot large UL timing adjustment</w:t>
      </w:r>
    </w:p>
    <w:p w14:paraId="34CB512B" w14:textId="7F1EB8F9" w:rsidR="00D20678" w:rsidRPr="00FF4867" w:rsidRDefault="00D20678" w:rsidP="004122A9">
      <w:pPr>
        <w:pStyle w:val="PL"/>
      </w:pPr>
      <w:r w:rsidRPr="00FF4867">
        <w:t xml:space="preserve">    ue-OneShotUL-TimingAdj-r17                        </w:t>
      </w:r>
      <w:r w:rsidRPr="00FF4867">
        <w:rPr>
          <w:color w:val="993366"/>
        </w:rPr>
        <w:t>ENUMERATED</w:t>
      </w:r>
      <w:r w:rsidRPr="00FF4867">
        <w:t xml:space="preserve"> {supported}               </w:t>
      </w:r>
      <w:r w:rsidRPr="00FF4867">
        <w:rPr>
          <w:color w:val="993366"/>
        </w:rPr>
        <w:t>OPTIONAL</w:t>
      </w:r>
      <w:r w:rsidRPr="00FF4867">
        <w:t>,</w:t>
      </w:r>
    </w:p>
    <w:p w14:paraId="76F5B130" w14:textId="2277B198" w:rsidR="00D20678" w:rsidRPr="00FF4867" w:rsidRDefault="00D20678" w:rsidP="004122A9">
      <w:pPr>
        <w:pStyle w:val="PL"/>
        <w:rPr>
          <w:color w:val="808080"/>
        </w:rPr>
      </w:pPr>
      <w:r w:rsidRPr="00FF4867">
        <w:t xml:space="preserve">    </w:t>
      </w:r>
      <w:r w:rsidRPr="00FF4867">
        <w:rPr>
          <w:color w:val="808080"/>
        </w:rPr>
        <w:t>-- R1 25-2: Repetitions for PUCCH format 0, and 2 over multiple slots with K = 2, 4, 8</w:t>
      </w:r>
    </w:p>
    <w:p w14:paraId="4A9B8515" w14:textId="17866DFD" w:rsidR="00D20678" w:rsidRPr="00FF4867" w:rsidRDefault="00D20678" w:rsidP="004122A9">
      <w:pPr>
        <w:pStyle w:val="PL"/>
      </w:pPr>
      <w:r w:rsidRPr="00FF4867">
        <w:t xml:space="preserve">    pucch-Repetition-F0-2-r17                         </w:t>
      </w:r>
      <w:r w:rsidRPr="00FF4867">
        <w:rPr>
          <w:color w:val="993366"/>
        </w:rPr>
        <w:t>ENUMERATED</w:t>
      </w:r>
      <w:r w:rsidRPr="00FF4867">
        <w:t xml:space="preserve"> {supported}               </w:t>
      </w:r>
      <w:r w:rsidRPr="00FF4867">
        <w:rPr>
          <w:color w:val="993366"/>
        </w:rPr>
        <w:t>OPTIONAL</w:t>
      </w:r>
      <w:r w:rsidRPr="00FF4867">
        <w:t>,</w:t>
      </w:r>
    </w:p>
    <w:p w14:paraId="4B4D6034" w14:textId="10698E09" w:rsidR="00D20678" w:rsidRPr="00FF4867" w:rsidRDefault="00D20678" w:rsidP="004122A9">
      <w:pPr>
        <w:pStyle w:val="PL"/>
        <w:rPr>
          <w:color w:val="808080"/>
        </w:rPr>
      </w:pPr>
      <w:r w:rsidRPr="00FF4867">
        <w:t xml:space="preserve">    </w:t>
      </w:r>
      <w:r w:rsidRPr="00FF4867">
        <w:rPr>
          <w:color w:val="808080"/>
        </w:rPr>
        <w:t>-- R1 25-11a: 4-bits subband CQI for NTN and unlicensed</w:t>
      </w:r>
    </w:p>
    <w:p w14:paraId="7270821B" w14:textId="57D2F602" w:rsidR="00D20678" w:rsidRPr="00FF4867" w:rsidRDefault="00D20678" w:rsidP="004122A9">
      <w:pPr>
        <w:pStyle w:val="PL"/>
      </w:pPr>
      <w:r w:rsidRPr="00FF4867">
        <w:t xml:space="preserve">    cqi-4-BitsSubbandNTN-SharedSpectrumChAccess-r17   </w:t>
      </w:r>
      <w:r w:rsidRPr="00FF4867">
        <w:rPr>
          <w:color w:val="993366"/>
        </w:rPr>
        <w:t>ENUMERATED</w:t>
      </w:r>
      <w:r w:rsidRPr="00FF4867">
        <w:t xml:space="preserve"> {supported}               </w:t>
      </w:r>
      <w:r w:rsidRPr="00FF4867">
        <w:rPr>
          <w:color w:val="993366"/>
        </w:rPr>
        <w:t>OPTIONAL</w:t>
      </w:r>
      <w:r w:rsidRPr="00FF4867">
        <w:t>,</w:t>
      </w:r>
    </w:p>
    <w:p w14:paraId="613C3021" w14:textId="77777777" w:rsidR="00D20678" w:rsidRPr="00FF4867" w:rsidRDefault="00D20678" w:rsidP="004122A9">
      <w:pPr>
        <w:pStyle w:val="PL"/>
        <w:rPr>
          <w:color w:val="808080"/>
        </w:rPr>
      </w:pPr>
      <w:r w:rsidRPr="00FF4867">
        <w:t xml:space="preserve">    </w:t>
      </w:r>
      <w:r w:rsidRPr="00FF4867">
        <w:rPr>
          <w:color w:val="808080"/>
        </w:rPr>
        <w:t>-- R1 25-16: HARQ-ACK with different priorities multiplexing on a PUCCH/PUSCH</w:t>
      </w:r>
    </w:p>
    <w:p w14:paraId="5D0F5899" w14:textId="23701264" w:rsidR="00D20678" w:rsidRPr="00FF4867" w:rsidRDefault="00D20678" w:rsidP="004122A9">
      <w:pPr>
        <w:pStyle w:val="PL"/>
      </w:pPr>
      <w:r w:rsidRPr="00FF4867">
        <w:t xml:space="preserve">    mux-HARQ-ACK-DiffPriorities-r17                   </w:t>
      </w:r>
      <w:r w:rsidRPr="00FF4867">
        <w:rPr>
          <w:color w:val="993366"/>
        </w:rPr>
        <w:t>ENUMERATED</w:t>
      </w:r>
      <w:r w:rsidRPr="00FF4867">
        <w:t xml:space="preserve"> {supported}               </w:t>
      </w:r>
      <w:r w:rsidRPr="00FF4867">
        <w:rPr>
          <w:color w:val="993366"/>
        </w:rPr>
        <w:t>OPTIONAL</w:t>
      </w:r>
      <w:r w:rsidRPr="00FF4867">
        <w:t>,</w:t>
      </w:r>
    </w:p>
    <w:p w14:paraId="30C6D407" w14:textId="461BD660" w:rsidR="00D20678" w:rsidRPr="00FF4867" w:rsidRDefault="00D20678" w:rsidP="004122A9">
      <w:pPr>
        <w:pStyle w:val="PL"/>
        <w:rPr>
          <w:color w:val="808080"/>
        </w:rPr>
      </w:pPr>
      <w:r w:rsidRPr="00FF4867">
        <w:t xml:space="preserve">    </w:t>
      </w:r>
      <w:r w:rsidRPr="00FF4867">
        <w:rPr>
          <w:color w:val="808080"/>
        </w:rPr>
        <w:t xml:space="preserve">-- R1 25-20a: Propagation delay compensation based on </w:t>
      </w:r>
      <w:r w:rsidR="00404BBA" w:rsidRPr="00FF4867">
        <w:rPr>
          <w:color w:val="808080"/>
        </w:rPr>
        <w:t>Rel-15</w:t>
      </w:r>
      <w:r w:rsidRPr="00FF4867">
        <w:rPr>
          <w:color w:val="808080"/>
        </w:rPr>
        <w:t xml:space="preserve"> TA procedure for NTN and unlicensed</w:t>
      </w:r>
    </w:p>
    <w:p w14:paraId="56C0E057" w14:textId="224E1FB8" w:rsidR="00D20678" w:rsidRPr="00FF4867" w:rsidRDefault="00D20678" w:rsidP="004122A9">
      <w:pPr>
        <w:pStyle w:val="PL"/>
      </w:pPr>
      <w:r w:rsidRPr="00FF4867">
        <w:t xml:space="preserve">    ta-BasedPDC-NTN-SharedSpectrumChAccess-r17        </w:t>
      </w:r>
      <w:r w:rsidRPr="00FF4867">
        <w:rPr>
          <w:color w:val="993366"/>
        </w:rPr>
        <w:t>ENUMERATED</w:t>
      </w:r>
      <w:r w:rsidRPr="00FF4867">
        <w:t xml:space="preserve"> {supported}               </w:t>
      </w:r>
      <w:r w:rsidRPr="00FF4867">
        <w:rPr>
          <w:color w:val="993366"/>
        </w:rPr>
        <w:t>OPTIONAL</w:t>
      </w:r>
      <w:r w:rsidRPr="00FF4867">
        <w:t>,</w:t>
      </w:r>
    </w:p>
    <w:p w14:paraId="406B549A" w14:textId="44F7D071" w:rsidR="00D20678" w:rsidRPr="00FF4867" w:rsidRDefault="00D20678" w:rsidP="004122A9">
      <w:pPr>
        <w:pStyle w:val="PL"/>
        <w:rPr>
          <w:color w:val="808080"/>
        </w:rPr>
      </w:pPr>
      <w:r w:rsidRPr="00FF4867">
        <w:t xml:space="preserve">    </w:t>
      </w:r>
      <w:r w:rsidRPr="00FF4867">
        <w:rPr>
          <w:color w:val="808080"/>
        </w:rPr>
        <w:t>-- R1 33-2b: DCI-based enabling/disabling ACK/NACK-based feedback for dynamic scheduling for multicast</w:t>
      </w:r>
    </w:p>
    <w:p w14:paraId="70998078" w14:textId="0C582ECC" w:rsidR="00D20678" w:rsidRPr="00FF4867" w:rsidRDefault="00D20678" w:rsidP="004122A9">
      <w:pPr>
        <w:pStyle w:val="PL"/>
      </w:pPr>
      <w:r w:rsidRPr="00FF4867">
        <w:t xml:space="preserve">    ack-NACK-FeedbackForMulticastWithDCI-Enabler-r17  </w:t>
      </w:r>
      <w:r w:rsidRPr="00FF4867">
        <w:rPr>
          <w:color w:val="993366"/>
        </w:rPr>
        <w:t>ENUMERATED</w:t>
      </w:r>
      <w:r w:rsidRPr="00FF4867">
        <w:t xml:space="preserve"> {supported}               </w:t>
      </w:r>
      <w:r w:rsidRPr="00FF4867">
        <w:rPr>
          <w:color w:val="993366"/>
        </w:rPr>
        <w:t>OPTIONAL</w:t>
      </w:r>
      <w:r w:rsidRPr="00FF4867">
        <w:t>,</w:t>
      </w:r>
    </w:p>
    <w:p w14:paraId="4BE26458" w14:textId="0D247336" w:rsidR="00D20678" w:rsidRPr="00FF4867" w:rsidRDefault="00D20678" w:rsidP="004122A9">
      <w:pPr>
        <w:pStyle w:val="PL"/>
        <w:rPr>
          <w:color w:val="808080"/>
        </w:rPr>
      </w:pPr>
      <w:r w:rsidRPr="00FF4867">
        <w:t xml:space="preserve">    </w:t>
      </w:r>
      <w:r w:rsidRPr="00FF4867">
        <w:rPr>
          <w:color w:val="808080"/>
        </w:rPr>
        <w:t>-- R1 33-2e: Multiple G-RNTIs for group-common PDSCHs</w:t>
      </w:r>
    </w:p>
    <w:p w14:paraId="47305B69" w14:textId="37FF80F0" w:rsidR="00D20678" w:rsidRPr="00FF4867" w:rsidRDefault="00D20678" w:rsidP="004122A9">
      <w:pPr>
        <w:pStyle w:val="PL"/>
      </w:pPr>
      <w:r w:rsidRPr="00FF4867">
        <w:t xml:space="preserve">    maxNumberG-RNTI-r17                               </w:t>
      </w:r>
      <w:r w:rsidRPr="00FF4867">
        <w:rPr>
          <w:color w:val="993366"/>
        </w:rPr>
        <w:t>INTEGER</w:t>
      </w:r>
      <w:r w:rsidRPr="00FF4867">
        <w:t xml:space="preserve"> (2..8)                       </w:t>
      </w:r>
      <w:r w:rsidRPr="00FF4867">
        <w:rPr>
          <w:color w:val="993366"/>
        </w:rPr>
        <w:t>OPTIONAL</w:t>
      </w:r>
      <w:r w:rsidRPr="00FF4867">
        <w:t>,</w:t>
      </w:r>
    </w:p>
    <w:p w14:paraId="252FA403" w14:textId="7C9755F6" w:rsidR="00D20678" w:rsidRPr="00FF4867" w:rsidRDefault="00D20678" w:rsidP="004122A9">
      <w:pPr>
        <w:pStyle w:val="PL"/>
        <w:rPr>
          <w:color w:val="808080"/>
        </w:rPr>
      </w:pPr>
      <w:r w:rsidRPr="00FF4867">
        <w:t xml:space="preserve">    </w:t>
      </w:r>
      <w:r w:rsidRPr="00FF4867">
        <w:rPr>
          <w:color w:val="808080"/>
        </w:rPr>
        <w:t>-- R1 33-2f: Dynamic multicast with DCI format 4_2</w:t>
      </w:r>
    </w:p>
    <w:p w14:paraId="2FB3CAE7" w14:textId="487CA49F" w:rsidR="00D20678" w:rsidRPr="00FF4867" w:rsidRDefault="00D20678" w:rsidP="004122A9">
      <w:pPr>
        <w:pStyle w:val="PL"/>
      </w:pPr>
      <w:r w:rsidRPr="00FF4867">
        <w:t xml:space="preserve">    dynamicMulticastDCI-Format4-2-r17                 </w:t>
      </w:r>
      <w:r w:rsidRPr="00FF4867">
        <w:rPr>
          <w:color w:val="993366"/>
        </w:rPr>
        <w:t>ENUMERATED</w:t>
      </w:r>
      <w:r w:rsidRPr="00FF4867">
        <w:t xml:space="preserve"> {supported}               </w:t>
      </w:r>
      <w:r w:rsidRPr="00FF4867">
        <w:rPr>
          <w:color w:val="993366"/>
        </w:rPr>
        <w:t>OPTIONAL</w:t>
      </w:r>
      <w:r w:rsidRPr="00FF4867">
        <w:t>,</w:t>
      </w:r>
    </w:p>
    <w:p w14:paraId="70CFA562" w14:textId="77777777" w:rsidR="00C148E4" w:rsidRPr="00FF4867" w:rsidRDefault="00D20678" w:rsidP="004122A9">
      <w:pPr>
        <w:pStyle w:val="PL"/>
        <w:rPr>
          <w:color w:val="808080"/>
        </w:rPr>
      </w:pPr>
      <w:r w:rsidRPr="00FF4867">
        <w:t xml:space="preserve">    </w:t>
      </w:r>
      <w:r w:rsidRPr="00FF4867">
        <w:rPr>
          <w:color w:val="808080"/>
        </w:rPr>
        <w:t>-- R1 33-2i: Supported maximal modulation order for multicast PDSCH</w:t>
      </w:r>
    </w:p>
    <w:p w14:paraId="69D441E2" w14:textId="6908A24D" w:rsidR="00D20678" w:rsidRPr="00FF4867" w:rsidRDefault="00D20678" w:rsidP="004122A9">
      <w:pPr>
        <w:pStyle w:val="PL"/>
      </w:pPr>
      <w:r w:rsidRPr="00FF4867">
        <w:t xml:space="preserve">    maxModulationOrderForMulticast-r17                </w:t>
      </w:r>
      <w:r w:rsidRPr="00FF4867">
        <w:rPr>
          <w:color w:val="993366"/>
        </w:rPr>
        <w:t>CHOICE</w:t>
      </w:r>
      <w:r w:rsidRPr="00FF4867">
        <w:t xml:space="preserve"> {</w:t>
      </w:r>
    </w:p>
    <w:p w14:paraId="0EF074A3" w14:textId="6A4F4407" w:rsidR="00D20678" w:rsidRPr="00FF4867" w:rsidRDefault="00D20678" w:rsidP="004122A9">
      <w:pPr>
        <w:pStyle w:val="PL"/>
      </w:pPr>
      <w:r w:rsidRPr="00FF4867">
        <w:t xml:space="preserve">        fr1-r17                                           </w:t>
      </w:r>
      <w:r w:rsidRPr="00FF4867">
        <w:rPr>
          <w:color w:val="993366"/>
        </w:rPr>
        <w:t>ENUMERATED</w:t>
      </w:r>
      <w:r w:rsidRPr="00FF4867">
        <w:t xml:space="preserve"> {qam256, qam1024},</w:t>
      </w:r>
    </w:p>
    <w:p w14:paraId="39B75C85" w14:textId="5FB52018" w:rsidR="00D20678" w:rsidRPr="00FF4867" w:rsidRDefault="00D20678" w:rsidP="004122A9">
      <w:pPr>
        <w:pStyle w:val="PL"/>
      </w:pPr>
      <w:r w:rsidRPr="00FF4867">
        <w:t xml:space="preserve">        fr2-r17                                           </w:t>
      </w:r>
      <w:r w:rsidRPr="00FF4867">
        <w:rPr>
          <w:color w:val="993366"/>
        </w:rPr>
        <w:t>ENUMERATED</w:t>
      </w:r>
      <w:r w:rsidRPr="00FF4867">
        <w:t xml:space="preserve"> {qam64, qam256}</w:t>
      </w:r>
    </w:p>
    <w:p w14:paraId="4A6522D9" w14:textId="39F059F9" w:rsidR="00D20678" w:rsidRPr="00FF4867" w:rsidRDefault="00D20678" w:rsidP="004122A9">
      <w:pPr>
        <w:pStyle w:val="PL"/>
      </w:pPr>
      <w:r w:rsidRPr="00FF4867">
        <w:t xml:space="preserve">    }                                                                                                                          </w:t>
      </w:r>
      <w:r w:rsidRPr="00FF4867">
        <w:rPr>
          <w:color w:val="993366"/>
        </w:rPr>
        <w:t>OPTIONAL</w:t>
      </w:r>
      <w:r w:rsidRPr="00FF4867">
        <w:t>,</w:t>
      </w:r>
    </w:p>
    <w:p w14:paraId="02FFFD93" w14:textId="77777777" w:rsidR="00C148E4" w:rsidRPr="00FF4867" w:rsidRDefault="00D20678" w:rsidP="004122A9">
      <w:pPr>
        <w:pStyle w:val="PL"/>
        <w:rPr>
          <w:color w:val="808080"/>
        </w:rPr>
      </w:pPr>
      <w:r w:rsidRPr="00FF4867">
        <w:t xml:space="preserve">    </w:t>
      </w:r>
      <w:r w:rsidRPr="00FF4867">
        <w:rPr>
          <w:color w:val="808080"/>
        </w:rPr>
        <w:t>-- R1 33-3-1: Dynamic Slot-level repetition for group-common PDSCH for TN and licensed</w:t>
      </w:r>
    </w:p>
    <w:p w14:paraId="271A7B8A" w14:textId="31AF9C76" w:rsidR="00D20678" w:rsidRPr="00FF4867" w:rsidRDefault="00D20678" w:rsidP="004122A9">
      <w:pPr>
        <w:pStyle w:val="PL"/>
      </w:pPr>
      <w:r w:rsidRPr="00FF4867">
        <w:t xml:space="preserve">    dynamicSlotRepetitionMulticastTN-NonSharedSpectrumChAccess-r17  </w:t>
      </w:r>
      <w:r w:rsidRPr="00FF4867">
        <w:rPr>
          <w:color w:val="993366"/>
        </w:rPr>
        <w:t>ENUMERATED</w:t>
      </w:r>
      <w:r w:rsidRPr="00FF4867">
        <w:t xml:space="preserve"> {n8, n16}                                       </w:t>
      </w:r>
      <w:r w:rsidRPr="00FF4867">
        <w:rPr>
          <w:color w:val="993366"/>
        </w:rPr>
        <w:t>OPTIONAL</w:t>
      </w:r>
      <w:r w:rsidRPr="00FF4867">
        <w:t>,</w:t>
      </w:r>
    </w:p>
    <w:p w14:paraId="3E02218B" w14:textId="77EE09CD" w:rsidR="00D20678" w:rsidRPr="00FF4867" w:rsidRDefault="00D20678" w:rsidP="004122A9">
      <w:pPr>
        <w:pStyle w:val="PL"/>
        <w:rPr>
          <w:color w:val="808080"/>
        </w:rPr>
      </w:pPr>
      <w:r w:rsidRPr="00FF4867">
        <w:t xml:space="preserve">    </w:t>
      </w:r>
      <w:r w:rsidRPr="00FF4867">
        <w:rPr>
          <w:color w:val="808080"/>
        </w:rPr>
        <w:t>-- R1 33-3-1a: Dynamic Slot-level repetition for group-common PDSCH for NTN and unlicensed</w:t>
      </w:r>
    </w:p>
    <w:p w14:paraId="72CDA51D" w14:textId="598BA73D" w:rsidR="00D20678" w:rsidRPr="00FF4867" w:rsidRDefault="00D20678" w:rsidP="004122A9">
      <w:pPr>
        <w:pStyle w:val="PL"/>
      </w:pPr>
      <w:r w:rsidRPr="00FF4867">
        <w:t xml:space="preserve">    dynamicSlotRepetitionMulticastNTN-SharedSpectrumChAccess-r17    </w:t>
      </w:r>
      <w:r w:rsidRPr="00FF4867">
        <w:rPr>
          <w:color w:val="993366"/>
        </w:rPr>
        <w:t>ENUMERATED</w:t>
      </w:r>
      <w:r w:rsidRPr="00FF4867">
        <w:t xml:space="preserve"> {n8, n16}                                       </w:t>
      </w:r>
      <w:r w:rsidRPr="00FF4867">
        <w:rPr>
          <w:color w:val="993366"/>
        </w:rPr>
        <w:t>OPTIONAL</w:t>
      </w:r>
      <w:r w:rsidRPr="00FF4867">
        <w:t>,</w:t>
      </w:r>
    </w:p>
    <w:p w14:paraId="56443EA6" w14:textId="4404A20C" w:rsidR="00D20678" w:rsidRPr="00FF4867" w:rsidRDefault="00D20678" w:rsidP="004122A9">
      <w:pPr>
        <w:pStyle w:val="PL"/>
        <w:rPr>
          <w:color w:val="808080"/>
        </w:rPr>
      </w:pPr>
      <w:r w:rsidRPr="00FF4867">
        <w:t xml:space="preserve">    </w:t>
      </w:r>
      <w:r w:rsidRPr="00FF4867">
        <w:rPr>
          <w:color w:val="808080"/>
        </w:rPr>
        <w:t>-- R1 33-4-1: DCI-based enabling/disabling NACK-only based feedback for dynamic scheduling for multicast</w:t>
      </w:r>
    </w:p>
    <w:p w14:paraId="13243C8D" w14:textId="26DD9BC3" w:rsidR="00D20678" w:rsidRPr="00FF4867" w:rsidRDefault="00D20678" w:rsidP="004122A9">
      <w:pPr>
        <w:pStyle w:val="PL"/>
      </w:pPr>
      <w:r w:rsidRPr="00FF4867">
        <w:t xml:space="preserve">    nack-OnlyFeedbackForMulticastWithDCI-Enabler-r17                </w:t>
      </w:r>
      <w:r w:rsidRPr="00FF4867">
        <w:rPr>
          <w:color w:val="993366"/>
        </w:rPr>
        <w:t>ENUMERATED</w:t>
      </w:r>
      <w:r w:rsidRPr="00FF4867">
        <w:t xml:space="preserve"> {supported}                                     </w:t>
      </w:r>
      <w:r w:rsidRPr="00FF4867">
        <w:rPr>
          <w:color w:val="993366"/>
        </w:rPr>
        <w:t>OPTIONAL</w:t>
      </w:r>
      <w:r w:rsidRPr="00FF4867">
        <w:t>,</w:t>
      </w:r>
    </w:p>
    <w:p w14:paraId="7033A351" w14:textId="1FE02ABF" w:rsidR="00D20678" w:rsidRPr="00FF4867" w:rsidRDefault="00D20678" w:rsidP="004122A9">
      <w:pPr>
        <w:pStyle w:val="PL"/>
        <w:rPr>
          <w:color w:val="808080"/>
        </w:rPr>
      </w:pPr>
      <w:r w:rsidRPr="00FF4867">
        <w:t xml:space="preserve">    </w:t>
      </w:r>
      <w:r w:rsidRPr="00FF4867">
        <w:rPr>
          <w:color w:val="808080"/>
        </w:rPr>
        <w:t>-- R1 33-5-1b: DCI-based enabling/disabling ACK/NACK-based feedback for dynamic scheduling for multicast</w:t>
      </w:r>
    </w:p>
    <w:p w14:paraId="080D602D" w14:textId="5A6D488B" w:rsidR="00D20678" w:rsidRPr="00FF4867" w:rsidRDefault="00D20678" w:rsidP="004122A9">
      <w:pPr>
        <w:pStyle w:val="PL"/>
      </w:pPr>
      <w:r w:rsidRPr="00FF4867">
        <w:t xml:space="preserve">    ack-NACK-FeedbackForSPS-MulticastWithDCI-Enabler-r17            </w:t>
      </w:r>
      <w:r w:rsidRPr="00FF4867">
        <w:rPr>
          <w:color w:val="993366"/>
        </w:rPr>
        <w:t>ENUMERATED</w:t>
      </w:r>
      <w:r w:rsidRPr="00FF4867">
        <w:t xml:space="preserve"> {supported}                                     </w:t>
      </w:r>
      <w:r w:rsidRPr="00FF4867">
        <w:rPr>
          <w:color w:val="993366"/>
        </w:rPr>
        <w:t>OPTIONAL</w:t>
      </w:r>
      <w:r w:rsidRPr="00FF4867">
        <w:t>,</w:t>
      </w:r>
    </w:p>
    <w:p w14:paraId="042F5AAB" w14:textId="43CE309C" w:rsidR="00D20678" w:rsidRPr="00FF4867" w:rsidRDefault="00D20678" w:rsidP="004122A9">
      <w:pPr>
        <w:pStyle w:val="PL"/>
        <w:rPr>
          <w:color w:val="808080"/>
        </w:rPr>
      </w:pPr>
      <w:r w:rsidRPr="00FF4867">
        <w:t xml:space="preserve">    </w:t>
      </w:r>
      <w:r w:rsidRPr="00FF4867">
        <w:rPr>
          <w:color w:val="808080"/>
        </w:rPr>
        <w:t>-- R1 33-5-1h: Multiple G-CS-RNTIs for SPS group-common PDSCHs</w:t>
      </w:r>
    </w:p>
    <w:p w14:paraId="27B60E11" w14:textId="56A81681" w:rsidR="00D20678" w:rsidRPr="00FF4867" w:rsidRDefault="00D20678" w:rsidP="004122A9">
      <w:pPr>
        <w:pStyle w:val="PL"/>
      </w:pPr>
      <w:r w:rsidRPr="00FF4867">
        <w:t xml:space="preserve">    maxNumberG-CS-RNTI-r17                                          </w:t>
      </w:r>
      <w:r w:rsidRPr="00FF4867">
        <w:rPr>
          <w:color w:val="993366"/>
        </w:rPr>
        <w:t>INTEGER</w:t>
      </w:r>
      <w:r w:rsidRPr="00FF4867">
        <w:t xml:space="preserve"> (2..8)                                             </w:t>
      </w:r>
      <w:r w:rsidRPr="00FF4867">
        <w:rPr>
          <w:color w:val="993366"/>
        </w:rPr>
        <w:t>OPTIONAL</w:t>
      </w:r>
      <w:r w:rsidRPr="00FF4867">
        <w:t>,</w:t>
      </w:r>
    </w:p>
    <w:p w14:paraId="0E4661A5" w14:textId="653CB9BD" w:rsidR="00D20678" w:rsidRPr="00FF4867" w:rsidRDefault="00D20678" w:rsidP="004122A9">
      <w:pPr>
        <w:pStyle w:val="PL"/>
        <w:rPr>
          <w:color w:val="808080"/>
        </w:rPr>
      </w:pPr>
      <w:r w:rsidRPr="00FF4867">
        <w:t xml:space="preserve">    </w:t>
      </w:r>
      <w:r w:rsidRPr="00FF4867">
        <w:rPr>
          <w:color w:val="808080"/>
        </w:rPr>
        <w:t>-- R1 33-10: Support group-common PDSCH RE-level rate matching for multicast</w:t>
      </w:r>
    </w:p>
    <w:p w14:paraId="3D1CA4A6" w14:textId="62CE0DDD" w:rsidR="00D20678" w:rsidRPr="00FF4867" w:rsidRDefault="00D20678" w:rsidP="004122A9">
      <w:pPr>
        <w:pStyle w:val="PL"/>
      </w:pPr>
      <w:r w:rsidRPr="00FF4867">
        <w:t xml:space="preserve">    re-LevelRateMatchingForMulticast-r17                            </w:t>
      </w:r>
      <w:r w:rsidRPr="00FF4867">
        <w:rPr>
          <w:color w:val="993366"/>
        </w:rPr>
        <w:t>ENUMERATED</w:t>
      </w:r>
      <w:r w:rsidRPr="00FF4867">
        <w:t xml:space="preserve"> {supported}                                     </w:t>
      </w:r>
      <w:r w:rsidRPr="00FF4867">
        <w:rPr>
          <w:color w:val="993366"/>
        </w:rPr>
        <w:t>OPTIONAL</w:t>
      </w:r>
      <w:r w:rsidRPr="00FF4867">
        <w:t>,</w:t>
      </w:r>
    </w:p>
    <w:p w14:paraId="0EE54681" w14:textId="77777777" w:rsidR="00D20678" w:rsidRPr="00FF4867" w:rsidRDefault="00D20678" w:rsidP="004122A9">
      <w:pPr>
        <w:pStyle w:val="PL"/>
        <w:rPr>
          <w:color w:val="808080"/>
        </w:rPr>
      </w:pPr>
      <w:r w:rsidRPr="00FF4867">
        <w:t xml:space="preserve">     </w:t>
      </w:r>
      <w:r w:rsidRPr="00FF4867">
        <w:rPr>
          <w:color w:val="808080"/>
        </w:rPr>
        <w:t>-- R1 36-1a: Support of 1024QAM for PDSCH with maximum 2 MIMO layers for FR1</w:t>
      </w:r>
    </w:p>
    <w:p w14:paraId="0CCE804F" w14:textId="7D528AAB" w:rsidR="00D20678" w:rsidRPr="00FF4867" w:rsidRDefault="00D20678" w:rsidP="004122A9">
      <w:pPr>
        <w:pStyle w:val="PL"/>
      </w:pPr>
      <w:r w:rsidRPr="00FF4867">
        <w:t xml:space="preserve">    pdsch-1024QAM-2MIMO-FR1-r17                                     </w:t>
      </w:r>
      <w:r w:rsidRPr="00FF4867">
        <w:rPr>
          <w:color w:val="993366"/>
        </w:rPr>
        <w:t>ENUMERATED</w:t>
      </w:r>
      <w:r w:rsidRPr="00FF4867">
        <w:t xml:space="preserve"> {supported}                                     </w:t>
      </w:r>
      <w:r w:rsidRPr="00FF4867">
        <w:rPr>
          <w:color w:val="993366"/>
        </w:rPr>
        <w:t>OPTIONAL</w:t>
      </w:r>
      <w:r w:rsidRPr="00FF4867">
        <w:t>,</w:t>
      </w:r>
    </w:p>
    <w:p w14:paraId="691D0813" w14:textId="77777777" w:rsidR="00D20678" w:rsidRPr="00FF4867" w:rsidRDefault="00D20678" w:rsidP="004122A9">
      <w:pPr>
        <w:pStyle w:val="PL"/>
        <w:rPr>
          <w:color w:val="808080"/>
        </w:rPr>
      </w:pPr>
      <w:r w:rsidRPr="00FF4867">
        <w:t xml:space="preserve">     </w:t>
      </w:r>
      <w:r w:rsidRPr="00FF4867">
        <w:rPr>
          <w:color w:val="808080"/>
        </w:rPr>
        <w:t>-- R4 14-3 PRS measurement without MG</w:t>
      </w:r>
    </w:p>
    <w:p w14:paraId="19CBB5A5" w14:textId="215AAAD4" w:rsidR="00D20678" w:rsidRPr="00FF4867" w:rsidRDefault="00D20678" w:rsidP="004122A9">
      <w:pPr>
        <w:pStyle w:val="PL"/>
      </w:pPr>
      <w:r w:rsidRPr="00FF4867">
        <w:t xml:space="preserve">    prs-MeasurementWithoutMG-r17                                    </w:t>
      </w:r>
      <w:r w:rsidRPr="00FF4867">
        <w:rPr>
          <w:color w:val="993366"/>
        </w:rPr>
        <w:t>ENUMERATED</w:t>
      </w:r>
      <w:r w:rsidRPr="00FF4867">
        <w:t xml:space="preserve"> {cpLength, quarterSymbol, halfSymbol, halfSlot} </w:t>
      </w:r>
      <w:r w:rsidRPr="00FF4867">
        <w:rPr>
          <w:color w:val="993366"/>
        </w:rPr>
        <w:t>OPTIONAL</w:t>
      </w:r>
      <w:r w:rsidRPr="00FF4867">
        <w:t>,</w:t>
      </w:r>
    </w:p>
    <w:p w14:paraId="37042E45" w14:textId="7C66C926" w:rsidR="00D20678" w:rsidRPr="00FF4867" w:rsidRDefault="00D20678" w:rsidP="004122A9">
      <w:pPr>
        <w:pStyle w:val="PL"/>
        <w:rPr>
          <w:color w:val="808080"/>
        </w:rPr>
      </w:pPr>
      <w:r w:rsidRPr="00FF4867">
        <w:t xml:space="preserve">    </w:t>
      </w:r>
      <w:r w:rsidRPr="00FF4867">
        <w:rPr>
          <w:color w:val="808080"/>
        </w:rPr>
        <w:t xml:space="preserve">-- R4 25-7: The number of target </w:t>
      </w:r>
      <w:ins w:id="44" w:author="MediaTek (Felix)" w:date="2024-04-05T10:10:00Z">
        <w:r w:rsidR="006203C8">
          <w:rPr>
            <w:color w:val="808080"/>
          </w:rPr>
          <w:t>N</w:t>
        </w:r>
      </w:ins>
      <w:ins w:id="45" w:author="MediaTek (Felix)" w:date="2024-04-05T10:09:00Z">
        <w:r w:rsidR="006203C8">
          <w:rPr>
            <w:color w:val="808080"/>
          </w:rPr>
          <w:t>GSO</w:t>
        </w:r>
      </w:ins>
      <w:del w:id="46" w:author="MediaTek (Felix)" w:date="2024-04-05T10:10:00Z">
        <w:r w:rsidRPr="00FF4867" w:rsidDel="006203C8">
          <w:rPr>
            <w:color w:val="808080"/>
          </w:rPr>
          <w:delText>LEO</w:delText>
        </w:r>
      </w:del>
      <w:r w:rsidRPr="00FF4867">
        <w:rPr>
          <w:color w:val="808080"/>
        </w:rPr>
        <w:t xml:space="preserve"> satellites the UE can monitor per carrier</w:t>
      </w:r>
    </w:p>
    <w:p w14:paraId="366FD0CD" w14:textId="54EF8F2A" w:rsidR="00D20678" w:rsidRPr="00FF4867" w:rsidRDefault="00D20678" w:rsidP="004122A9">
      <w:pPr>
        <w:pStyle w:val="PL"/>
      </w:pPr>
      <w:r w:rsidRPr="00FF4867">
        <w:t xml:space="preserve">    maxNumber-</w:t>
      </w:r>
      <w:ins w:id="47" w:author="MediaTek (Felix)" w:date="2024-04-05T10:10:00Z">
        <w:r w:rsidR="006203C8">
          <w:t>NGSO</w:t>
        </w:r>
      </w:ins>
      <w:del w:id="48" w:author="MediaTek (Felix)" w:date="2024-04-05T10:10:00Z">
        <w:r w:rsidRPr="00FF4867" w:rsidDel="006203C8">
          <w:delText>LEO</w:delText>
        </w:r>
      </w:del>
      <w:r w:rsidRPr="00FF4867">
        <w:t xml:space="preserve">-SatellitesPerCarrier-r17                          </w:t>
      </w:r>
      <w:r w:rsidRPr="00FF4867">
        <w:rPr>
          <w:color w:val="993366"/>
        </w:rPr>
        <w:t>INTEGER</w:t>
      </w:r>
      <w:r w:rsidRPr="00FF4867">
        <w:t xml:space="preserve"> (3..4)                                             </w:t>
      </w:r>
      <w:r w:rsidRPr="00FF4867">
        <w:rPr>
          <w:color w:val="993366"/>
        </w:rPr>
        <w:t>OPTIONAL</w:t>
      </w:r>
      <w:r w:rsidRPr="00FF4867">
        <w:t>,</w:t>
      </w:r>
    </w:p>
    <w:p w14:paraId="7AAA2A1A" w14:textId="0481A1B3" w:rsidR="00D20678" w:rsidRPr="00FF4867" w:rsidRDefault="00D20678" w:rsidP="004122A9">
      <w:pPr>
        <w:pStyle w:val="PL"/>
        <w:rPr>
          <w:color w:val="808080"/>
        </w:rPr>
      </w:pPr>
      <w:r w:rsidRPr="00FF4867">
        <w:t xml:space="preserve">    </w:t>
      </w:r>
      <w:r w:rsidRPr="00FF4867">
        <w:rPr>
          <w:color w:val="808080"/>
        </w:rPr>
        <w:t xml:space="preserve">-- </w:t>
      </w:r>
      <w:r w:rsidR="007B735B" w:rsidRPr="00FF4867">
        <w:rPr>
          <w:color w:val="808080"/>
        </w:rPr>
        <w:t xml:space="preserve">R1 </w:t>
      </w:r>
      <w:r w:rsidRPr="00FF4867">
        <w:rPr>
          <w:color w:val="808080"/>
        </w:rPr>
        <w:t>27-3-3 DL PRS Processing Capability outside MG - buffering capability</w:t>
      </w:r>
    </w:p>
    <w:p w14:paraId="6D1E1B48" w14:textId="7DEEF8F5" w:rsidR="00D20678" w:rsidRPr="00FF4867" w:rsidRDefault="00D20678" w:rsidP="004122A9">
      <w:pPr>
        <w:pStyle w:val="PL"/>
      </w:pPr>
      <w:r w:rsidRPr="00FF4867">
        <w:lastRenderedPageBreak/>
        <w:t xml:space="preserve">    prs-ProcessingCapabilityOutsideMGinPPW-r17    </w:t>
      </w:r>
      <w:r w:rsidRPr="00FF4867">
        <w:rPr>
          <w:color w:val="993366"/>
        </w:rPr>
        <w:t>SEQUENCE</w:t>
      </w:r>
      <w:r w:rsidRPr="00FF4867">
        <w:t xml:space="preserve"> (</w:t>
      </w:r>
      <w:r w:rsidRPr="00FF4867">
        <w:rPr>
          <w:color w:val="993366"/>
        </w:rPr>
        <w:t>SIZE</w:t>
      </w:r>
      <w:r w:rsidRPr="00FF4867">
        <w:t>(1..3))</w:t>
      </w:r>
      <w:r w:rsidRPr="00FF4867">
        <w:rPr>
          <w:color w:val="993366"/>
        </w:rPr>
        <w:t xml:space="preserve"> OF</w:t>
      </w:r>
      <w:r w:rsidRPr="00FF4867">
        <w:t xml:space="preserve"> PRS-ProcessingCapabilityOutsideMGinPPWperType-r17   </w:t>
      </w:r>
      <w:r w:rsidRPr="00FF4867">
        <w:rPr>
          <w:color w:val="993366"/>
        </w:rPr>
        <w:t>OPTIONAL</w:t>
      </w:r>
      <w:r w:rsidRPr="00FF4867">
        <w:t>,</w:t>
      </w:r>
    </w:p>
    <w:p w14:paraId="37099277" w14:textId="77777777" w:rsidR="00D20678" w:rsidRPr="00FF4867" w:rsidRDefault="00D20678" w:rsidP="004122A9">
      <w:pPr>
        <w:pStyle w:val="PL"/>
        <w:rPr>
          <w:color w:val="808080"/>
        </w:rPr>
      </w:pPr>
      <w:r w:rsidRPr="00FF4867">
        <w:t xml:space="preserve">    </w:t>
      </w:r>
      <w:r w:rsidRPr="00FF4867">
        <w:rPr>
          <w:color w:val="808080"/>
        </w:rPr>
        <w:t>-- R1 27-15a: Positioning SRS transmission in RRC_INACTIVE state for initial UL BWP with semi-persistent SRS</w:t>
      </w:r>
    </w:p>
    <w:p w14:paraId="0544BC12" w14:textId="4B1DD3AF" w:rsidR="00D20678" w:rsidRPr="00FF4867" w:rsidRDefault="00D20678" w:rsidP="004122A9">
      <w:pPr>
        <w:pStyle w:val="PL"/>
      </w:pPr>
      <w:r w:rsidRPr="00FF4867">
        <w:t xml:space="preserve">    srs-SemiPersistent-PosResourcesRRC-Inactive-r17                 </w:t>
      </w:r>
      <w:r w:rsidRPr="00FF4867">
        <w:rPr>
          <w:color w:val="993366"/>
        </w:rPr>
        <w:t>SEQUENCE</w:t>
      </w:r>
      <w:r w:rsidRPr="00FF4867">
        <w:t xml:space="preserve"> {</w:t>
      </w:r>
    </w:p>
    <w:p w14:paraId="38EFB40A" w14:textId="2C4A5CC2" w:rsidR="00D20678" w:rsidRPr="00FF4867" w:rsidRDefault="00D20678" w:rsidP="004122A9">
      <w:pPr>
        <w:pStyle w:val="PL"/>
      </w:pPr>
      <w:r w:rsidRPr="00FF4867">
        <w:t xml:space="preserve">        maxNumOfSemiPersistentSRSposResources-r17                       </w:t>
      </w:r>
      <w:r w:rsidRPr="00FF4867">
        <w:rPr>
          <w:color w:val="993366"/>
        </w:rPr>
        <w:t>ENUMERATED</w:t>
      </w:r>
      <w:r w:rsidRPr="00FF4867">
        <w:t xml:space="preserve"> {n1, n2, n4, n8, n16, n32, n64},</w:t>
      </w:r>
    </w:p>
    <w:p w14:paraId="5EDAB1A2" w14:textId="167795E5" w:rsidR="00D20678" w:rsidRPr="00FF4867" w:rsidRDefault="00D20678" w:rsidP="004122A9">
      <w:pPr>
        <w:pStyle w:val="PL"/>
      </w:pPr>
      <w:r w:rsidRPr="00FF4867">
        <w:t xml:space="preserve">        maxNumOfSemiPersistentSRSposResourcesPerSlot-r17                </w:t>
      </w:r>
      <w:r w:rsidRPr="00FF4867">
        <w:rPr>
          <w:color w:val="993366"/>
        </w:rPr>
        <w:t>ENUMERATED</w:t>
      </w:r>
      <w:r w:rsidRPr="00FF4867">
        <w:t xml:space="preserve"> {n1, n2, n3, n4, n5, n6, n8, n10, n12, n14}</w:t>
      </w:r>
    </w:p>
    <w:p w14:paraId="06DD7111" w14:textId="2216D81F" w:rsidR="00D20678" w:rsidRPr="00FF4867" w:rsidRDefault="00D20678" w:rsidP="004122A9">
      <w:pPr>
        <w:pStyle w:val="PL"/>
      </w:pPr>
      <w:r w:rsidRPr="00FF4867">
        <w:t xml:space="preserve">    }                                                                                                                          </w:t>
      </w:r>
      <w:r w:rsidRPr="00FF4867">
        <w:rPr>
          <w:color w:val="993366"/>
        </w:rPr>
        <w:t>OPTIONAL</w:t>
      </w:r>
      <w:r w:rsidRPr="00FF4867">
        <w:t>,</w:t>
      </w:r>
    </w:p>
    <w:p w14:paraId="78474B26" w14:textId="4FA85880" w:rsidR="00D20678" w:rsidRPr="00FF4867" w:rsidRDefault="00D20678" w:rsidP="004122A9">
      <w:pPr>
        <w:pStyle w:val="PL"/>
        <w:rPr>
          <w:color w:val="808080"/>
        </w:rPr>
      </w:pPr>
      <w:r w:rsidRPr="00FF4867">
        <w:t xml:space="preserve">    </w:t>
      </w:r>
      <w:r w:rsidRPr="00FF4867">
        <w:rPr>
          <w:color w:val="808080"/>
        </w:rPr>
        <w:t>-- R2: UE support of CBW for 120kHz SCS</w:t>
      </w:r>
    </w:p>
    <w:p w14:paraId="621AF6ED" w14:textId="68F39D10" w:rsidR="00D20678" w:rsidRPr="00FF4867" w:rsidRDefault="00D20678" w:rsidP="004122A9">
      <w:pPr>
        <w:pStyle w:val="PL"/>
      </w:pPr>
      <w:r w:rsidRPr="00FF4867">
        <w:t xml:space="preserve">    channelBWs-DL-SCS-120kHz-FR2-2-r17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r w:rsidRPr="00FF4867">
        <w:t>,</w:t>
      </w:r>
    </w:p>
    <w:p w14:paraId="3F7FC155" w14:textId="08617068" w:rsidR="00D20678" w:rsidRPr="00FF4867" w:rsidRDefault="00D20678" w:rsidP="004122A9">
      <w:pPr>
        <w:pStyle w:val="PL"/>
      </w:pPr>
      <w:r w:rsidRPr="00FF4867">
        <w:t xml:space="preserve">    channelBWs-UL-SCS-120kHz-FR2-2-r17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p>
    <w:p w14:paraId="136A0E0E" w14:textId="772F9EB7" w:rsidR="00691952" w:rsidRPr="00FF4867" w:rsidRDefault="00D20678" w:rsidP="004122A9">
      <w:pPr>
        <w:pStyle w:val="PL"/>
      </w:pPr>
      <w:r w:rsidRPr="00FF4867">
        <w:t xml:space="preserve">    ]]</w:t>
      </w:r>
      <w:r w:rsidR="00691952" w:rsidRPr="00FF4867">
        <w:t>,</w:t>
      </w:r>
    </w:p>
    <w:p w14:paraId="66A9DD64" w14:textId="1B071922" w:rsidR="00691952" w:rsidRPr="00FF4867" w:rsidRDefault="00691952" w:rsidP="004122A9">
      <w:pPr>
        <w:pStyle w:val="PL"/>
      </w:pPr>
      <w:r w:rsidRPr="00FF4867">
        <w:t xml:space="preserve">    [[</w:t>
      </w:r>
    </w:p>
    <w:p w14:paraId="1D9F28E9" w14:textId="099F7E41" w:rsidR="00691952" w:rsidRPr="00FF4867" w:rsidRDefault="00691952" w:rsidP="004122A9">
      <w:pPr>
        <w:pStyle w:val="PL"/>
        <w:rPr>
          <w:color w:val="808080"/>
        </w:rPr>
      </w:pPr>
      <w:r w:rsidRPr="00FF4867">
        <w:t xml:space="preserve">    </w:t>
      </w:r>
      <w:r w:rsidRPr="00FF4867">
        <w:rPr>
          <w:color w:val="808080"/>
        </w:rPr>
        <w:t>-- R1 30-4a: DM-RS bundling for PUSCH repetition type A</w:t>
      </w:r>
    </w:p>
    <w:p w14:paraId="7DF1357A" w14:textId="3E6F75C3" w:rsidR="00691952" w:rsidRPr="00FF4867" w:rsidRDefault="00691952" w:rsidP="004122A9">
      <w:pPr>
        <w:pStyle w:val="PL"/>
      </w:pPr>
      <w:r w:rsidRPr="00FF4867">
        <w:t xml:space="preserve">    dmrs-BundlingPUSCH-RepTypeA-r17                                 </w:t>
      </w:r>
      <w:r w:rsidRPr="00FF4867">
        <w:rPr>
          <w:color w:val="993366"/>
        </w:rPr>
        <w:t>ENUMERATED</w:t>
      </w:r>
      <w:r w:rsidRPr="00FF4867">
        <w:t xml:space="preserve"> {supported}                                     </w:t>
      </w:r>
      <w:r w:rsidRPr="00FF4867">
        <w:rPr>
          <w:color w:val="993366"/>
        </w:rPr>
        <w:t>OPTIONAL</w:t>
      </w:r>
      <w:r w:rsidRPr="00FF4867">
        <w:t>,</w:t>
      </w:r>
    </w:p>
    <w:p w14:paraId="299D8A6C" w14:textId="097082F7" w:rsidR="00691952" w:rsidRPr="00FF4867" w:rsidRDefault="00691952" w:rsidP="004122A9">
      <w:pPr>
        <w:pStyle w:val="PL"/>
        <w:rPr>
          <w:color w:val="808080"/>
        </w:rPr>
      </w:pPr>
      <w:r w:rsidRPr="00FF4867">
        <w:t xml:space="preserve">    </w:t>
      </w:r>
      <w:r w:rsidRPr="00FF4867">
        <w:rPr>
          <w:color w:val="808080"/>
        </w:rPr>
        <w:t>-- R1 30-4b: DM-RS bundling for PUSCH repetition type B</w:t>
      </w:r>
    </w:p>
    <w:p w14:paraId="1BD429E1" w14:textId="70028E30" w:rsidR="00691952" w:rsidRPr="00FF4867" w:rsidRDefault="00691952" w:rsidP="004122A9">
      <w:pPr>
        <w:pStyle w:val="PL"/>
      </w:pPr>
      <w:r w:rsidRPr="00FF4867">
        <w:t xml:space="preserve">    dmrs-BundlingPUSCH-RepTypeB-r17                                 </w:t>
      </w:r>
      <w:r w:rsidRPr="00FF4867">
        <w:rPr>
          <w:color w:val="993366"/>
        </w:rPr>
        <w:t>ENUMERATED</w:t>
      </w:r>
      <w:r w:rsidRPr="00FF4867">
        <w:t xml:space="preserve"> {supported}                                     </w:t>
      </w:r>
      <w:r w:rsidRPr="00FF4867">
        <w:rPr>
          <w:color w:val="993366"/>
        </w:rPr>
        <w:t>OPTIONAL</w:t>
      </w:r>
      <w:r w:rsidRPr="00FF4867">
        <w:t>,</w:t>
      </w:r>
    </w:p>
    <w:p w14:paraId="35574BA5" w14:textId="3BACBAE4" w:rsidR="00691952" w:rsidRPr="00FF4867" w:rsidRDefault="00691952" w:rsidP="004122A9">
      <w:pPr>
        <w:pStyle w:val="PL"/>
        <w:rPr>
          <w:color w:val="808080"/>
        </w:rPr>
      </w:pPr>
      <w:r w:rsidRPr="00FF4867">
        <w:t xml:space="preserve">    </w:t>
      </w:r>
      <w:r w:rsidRPr="00FF4867">
        <w:rPr>
          <w:color w:val="808080"/>
        </w:rPr>
        <w:t>-- R1 30-4c: DM-RS bundling for TB processing over multi-slot PUSCH</w:t>
      </w:r>
    </w:p>
    <w:p w14:paraId="70FDC78A" w14:textId="6F06BE3C" w:rsidR="00691952" w:rsidRPr="00FF4867" w:rsidRDefault="00691952" w:rsidP="004122A9">
      <w:pPr>
        <w:pStyle w:val="PL"/>
      </w:pPr>
      <w:r w:rsidRPr="00FF4867">
        <w:t xml:space="preserve">    dmrs-BundlingPUSCH-multiSlot-r17                                </w:t>
      </w:r>
      <w:r w:rsidRPr="00FF4867">
        <w:rPr>
          <w:color w:val="993366"/>
        </w:rPr>
        <w:t>ENUMERATED</w:t>
      </w:r>
      <w:r w:rsidRPr="00FF4867">
        <w:t xml:space="preserve"> {supported}                                     </w:t>
      </w:r>
      <w:r w:rsidRPr="00FF4867">
        <w:rPr>
          <w:color w:val="993366"/>
        </w:rPr>
        <w:t>OPTIONAL</w:t>
      </w:r>
      <w:r w:rsidRPr="00FF4867">
        <w:t>,</w:t>
      </w:r>
    </w:p>
    <w:p w14:paraId="52DCE7BA" w14:textId="2F66BE78" w:rsidR="00691952" w:rsidRPr="00FF4867" w:rsidRDefault="00691952" w:rsidP="004122A9">
      <w:pPr>
        <w:pStyle w:val="PL"/>
        <w:rPr>
          <w:color w:val="808080"/>
        </w:rPr>
      </w:pPr>
      <w:r w:rsidRPr="00FF4867">
        <w:t xml:space="preserve">    </w:t>
      </w:r>
      <w:r w:rsidRPr="00FF4867">
        <w:rPr>
          <w:color w:val="808080"/>
        </w:rPr>
        <w:t>-- R1 30-4d: DMRS bundling for PUCCH repetitions</w:t>
      </w:r>
    </w:p>
    <w:p w14:paraId="7FB2A84D" w14:textId="52090F7C" w:rsidR="00691952" w:rsidRPr="00FF4867" w:rsidRDefault="00691952" w:rsidP="004122A9">
      <w:pPr>
        <w:pStyle w:val="PL"/>
      </w:pPr>
      <w:r w:rsidRPr="00FF4867">
        <w:t xml:space="preserve">    dmrs-BundlingPUCCH-Rep-r17                                      </w:t>
      </w:r>
      <w:r w:rsidRPr="00FF4867">
        <w:rPr>
          <w:color w:val="993366"/>
        </w:rPr>
        <w:t>ENUMERATED</w:t>
      </w:r>
      <w:r w:rsidRPr="00FF4867">
        <w:t xml:space="preserve"> {supported}                                     </w:t>
      </w:r>
      <w:r w:rsidRPr="00FF4867">
        <w:rPr>
          <w:color w:val="993366"/>
        </w:rPr>
        <w:t>OPTIONAL</w:t>
      </w:r>
      <w:r w:rsidRPr="00FF4867">
        <w:t>,</w:t>
      </w:r>
    </w:p>
    <w:p w14:paraId="03EF9B18" w14:textId="6637DBE4" w:rsidR="00691952" w:rsidRPr="00FF4867" w:rsidRDefault="00691952" w:rsidP="004122A9">
      <w:pPr>
        <w:pStyle w:val="PL"/>
        <w:rPr>
          <w:color w:val="808080"/>
        </w:rPr>
      </w:pPr>
      <w:r w:rsidRPr="00FF4867">
        <w:t xml:space="preserve">    </w:t>
      </w:r>
      <w:r w:rsidRPr="00FF4867">
        <w:rPr>
          <w:color w:val="808080"/>
        </w:rPr>
        <w:t>-- R1 30-4e: Enhanced inter-slot frequency hopping with inter-slot bundling for PUSCH</w:t>
      </w:r>
    </w:p>
    <w:p w14:paraId="1A1DAAC8" w14:textId="0C56A39A" w:rsidR="00691952" w:rsidRPr="00FF4867" w:rsidRDefault="00691952" w:rsidP="004122A9">
      <w:pPr>
        <w:pStyle w:val="PL"/>
      </w:pPr>
      <w:r w:rsidRPr="00FF4867">
        <w:t xml:space="preserve">    interSlotFreqHopInterSlotBundlingPUSCH-r17                      </w:t>
      </w:r>
      <w:r w:rsidRPr="00FF4867">
        <w:rPr>
          <w:color w:val="993366"/>
        </w:rPr>
        <w:t>ENUMERATED</w:t>
      </w:r>
      <w:r w:rsidRPr="00FF4867">
        <w:t xml:space="preserve"> {supported}                                     </w:t>
      </w:r>
      <w:r w:rsidRPr="00FF4867">
        <w:rPr>
          <w:color w:val="993366"/>
        </w:rPr>
        <w:t>OPTIONAL</w:t>
      </w:r>
      <w:r w:rsidRPr="00FF4867">
        <w:t>,</w:t>
      </w:r>
    </w:p>
    <w:p w14:paraId="7F2D83EF" w14:textId="5307EA22" w:rsidR="00691952" w:rsidRPr="00FF4867" w:rsidRDefault="00691952" w:rsidP="004122A9">
      <w:pPr>
        <w:pStyle w:val="PL"/>
        <w:rPr>
          <w:color w:val="808080"/>
        </w:rPr>
      </w:pPr>
      <w:r w:rsidRPr="00FF4867">
        <w:t xml:space="preserve">    </w:t>
      </w:r>
      <w:r w:rsidRPr="00FF4867">
        <w:rPr>
          <w:color w:val="808080"/>
        </w:rPr>
        <w:t>-- R1 30-4f: Enhanced inter-slot frequency hopping for PUCCH repetitions with DMRS bundling</w:t>
      </w:r>
    </w:p>
    <w:p w14:paraId="102B5A65" w14:textId="39144F60" w:rsidR="00691952" w:rsidRPr="00FF4867" w:rsidRDefault="00691952" w:rsidP="004122A9">
      <w:pPr>
        <w:pStyle w:val="PL"/>
      </w:pPr>
      <w:r w:rsidRPr="00FF4867">
        <w:t xml:space="preserve">    interSlotFreqHopPUCCH-r17                                       </w:t>
      </w:r>
      <w:r w:rsidRPr="00FF4867">
        <w:rPr>
          <w:color w:val="993366"/>
        </w:rPr>
        <w:t>ENUMERATED</w:t>
      </w:r>
      <w:r w:rsidRPr="00FF4867">
        <w:t xml:space="preserve"> {supported}                                     </w:t>
      </w:r>
      <w:r w:rsidRPr="00FF4867">
        <w:rPr>
          <w:color w:val="993366"/>
        </w:rPr>
        <w:t>OPTIONAL</w:t>
      </w:r>
      <w:r w:rsidRPr="00FF4867">
        <w:t>,</w:t>
      </w:r>
    </w:p>
    <w:p w14:paraId="6A377DD3" w14:textId="3C92FDDA" w:rsidR="00691952" w:rsidRPr="00FF4867" w:rsidRDefault="00691952" w:rsidP="004122A9">
      <w:pPr>
        <w:pStyle w:val="PL"/>
        <w:rPr>
          <w:color w:val="808080"/>
        </w:rPr>
      </w:pPr>
      <w:r w:rsidRPr="00FF4867">
        <w:t xml:space="preserve">    </w:t>
      </w:r>
      <w:r w:rsidRPr="00FF4867">
        <w:rPr>
          <w:color w:val="808080"/>
        </w:rPr>
        <w:t>-- R1 30-4g: Restart DM-RS bundling</w:t>
      </w:r>
    </w:p>
    <w:p w14:paraId="6DE2FD23" w14:textId="59561242" w:rsidR="00691952" w:rsidRPr="00FF4867" w:rsidRDefault="00691952" w:rsidP="004122A9">
      <w:pPr>
        <w:pStyle w:val="PL"/>
      </w:pPr>
      <w:r w:rsidRPr="00FF4867">
        <w:t xml:space="preserve">    dmrs-BundlingRestart-r17                                        </w:t>
      </w:r>
      <w:r w:rsidRPr="00FF4867">
        <w:rPr>
          <w:color w:val="993366"/>
        </w:rPr>
        <w:t>ENUMERATED</w:t>
      </w:r>
      <w:r w:rsidRPr="00FF4867">
        <w:t xml:space="preserve"> {supported}                                     </w:t>
      </w:r>
      <w:r w:rsidRPr="00FF4867">
        <w:rPr>
          <w:color w:val="993366"/>
        </w:rPr>
        <w:t>OPTIONAL</w:t>
      </w:r>
      <w:r w:rsidRPr="00FF4867">
        <w:t>,</w:t>
      </w:r>
    </w:p>
    <w:p w14:paraId="381620BA" w14:textId="28078CE7" w:rsidR="00691952" w:rsidRPr="00FF4867" w:rsidRDefault="00691952" w:rsidP="004122A9">
      <w:pPr>
        <w:pStyle w:val="PL"/>
        <w:rPr>
          <w:color w:val="808080"/>
        </w:rPr>
      </w:pPr>
      <w:r w:rsidRPr="00FF4867">
        <w:t xml:space="preserve">    </w:t>
      </w:r>
      <w:r w:rsidRPr="00FF4867">
        <w:rPr>
          <w:color w:val="808080"/>
        </w:rPr>
        <w:t>-- R1 30-4h: DM-RS bundling for non-back-to-back transmission</w:t>
      </w:r>
    </w:p>
    <w:p w14:paraId="43F24089" w14:textId="329FDF10" w:rsidR="00691952" w:rsidRPr="00FF4867" w:rsidRDefault="00691952" w:rsidP="004122A9">
      <w:pPr>
        <w:pStyle w:val="PL"/>
      </w:pPr>
      <w:r w:rsidRPr="00FF4867">
        <w:t xml:space="preserve">    dmrs-BundlingNonBackToBackTX-r17                                </w:t>
      </w:r>
      <w:r w:rsidRPr="00FF4867">
        <w:rPr>
          <w:color w:val="993366"/>
        </w:rPr>
        <w:t>ENUMERATED</w:t>
      </w:r>
      <w:r w:rsidRPr="00FF4867">
        <w:t xml:space="preserve"> {supported}                                     </w:t>
      </w:r>
      <w:r w:rsidRPr="00FF4867">
        <w:rPr>
          <w:color w:val="993366"/>
        </w:rPr>
        <w:t>OPTIONAL</w:t>
      </w:r>
    </w:p>
    <w:p w14:paraId="109D7892" w14:textId="326CD102" w:rsidR="00DD3B63" w:rsidRPr="00FF4867" w:rsidRDefault="00691952" w:rsidP="004122A9">
      <w:pPr>
        <w:pStyle w:val="PL"/>
      </w:pPr>
      <w:r w:rsidRPr="00FF4867">
        <w:t xml:space="preserve">    ]]</w:t>
      </w:r>
      <w:r w:rsidR="00DD3B63" w:rsidRPr="00FF4867">
        <w:t>,</w:t>
      </w:r>
    </w:p>
    <w:p w14:paraId="04272EC4" w14:textId="4813904D" w:rsidR="00DD3B63" w:rsidRPr="00FF4867" w:rsidRDefault="00DD3B63" w:rsidP="004122A9">
      <w:pPr>
        <w:pStyle w:val="PL"/>
      </w:pPr>
      <w:r w:rsidRPr="00FF4867">
        <w:t xml:space="preserve">    [[</w:t>
      </w:r>
    </w:p>
    <w:p w14:paraId="6E39D1BE" w14:textId="77777777" w:rsidR="00DD3B63" w:rsidRPr="00FF4867" w:rsidRDefault="00DD3B63" w:rsidP="004122A9">
      <w:pPr>
        <w:pStyle w:val="PL"/>
        <w:rPr>
          <w:color w:val="808080"/>
        </w:rPr>
      </w:pPr>
      <w:r w:rsidRPr="00FF4867">
        <w:t xml:space="preserve">    </w:t>
      </w:r>
      <w:r w:rsidRPr="00FF4867">
        <w:rPr>
          <w:color w:val="808080"/>
        </w:rPr>
        <w:t>-- R1 33-5-1e: Dynamic Slot-level repetition for SPS group-common PDSCH for multicast</w:t>
      </w:r>
    </w:p>
    <w:p w14:paraId="3B305D3C" w14:textId="02A090F3" w:rsidR="00DD3B63" w:rsidRPr="00FF4867" w:rsidRDefault="00DD3B63" w:rsidP="004122A9">
      <w:pPr>
        <w:pStyle w:val="PL"/>
      </w:pPr>
      <w:r w:rsidRPr="00FF4867">
        <w:t xml:space="preserve">    maxDynamicSlotRepetitionForSPS-Multicast-r17                    </w:t>
      </w:r>
      <w:r w:rsidRPr="00FF4867">
        <w:rPr>
          <w:color w:val="993366"/>
        </w:rPr>
        <w:t>ENUMERATED</w:t>
      </w:r>
      <w:r w:rsidRPr="00FF4867">
        <w:t xml:space="preserve"> {n8, n16}                                       </w:t>
      </w:r>
      <w:r w:rsidRPr="00FF4867">
        <w:rPr>
          <w:color w:val="993366"/>
        </w:rPr>
        <w:t>OPTIONAL</w:t>
      </w:r>
      <w:r w:rsidRPr="00FF4867">
        <w:t>,</w:t>
      </w:r>
    </w:p>
    <w:p w14:paraId="4975A056" w14:textId="77777777" w:rsidR="00DD3B63" w:rsidRPr="00FF4867" w:rsidRDefault="00DD3B63" w:rsidP="004122A9">
      <w:pPr>
        <w:pStyle w:val="PL"/>
        <w:rPr>
          <w:color w:val="808080"/>
        </w:rPr>
      </w:pPr>
      <w:r w:rsidRPr="00FF4867">
        <w:t xml:space="preserve">    </w:t>
      </w:r>
      <w:r w:rsidRPr="00FF4867">
        <w:rPr>
          <w:color w:val="808080"/>
        </w:rPr>
        <w:t>-- R1 33-5-1g: DCI-based enabling/disabling NACK-only based feedback for SPS group-common PDSCH for multicast</w:t>
      </w:r>
    </w:p>
    <w:p w14:paraId="4094DF67" w14:textId="4B253678" w:rsidR="00DD3B63" w:rsidRPr="00FF4867" w:rsidRDefault="00DD3B63" w:rsidP="004122A9">
      <w:pPr>
        <w:pStyle w:val="PL"/>
      </w:pPr>
      <w:r w:rsidRPr="00FF4867">
        <w:t xml:space="preserve">    nack-OnlyFeedbackForSPS-MulticastWithDCI-Enabler-r17            </w:t>
      </w:r>
      <w:r w:rsidRPr="00FF4867">
        <w:rPr>
          <w:color w:val="993366"/>
        </w:rPr>
        <w:t>ENUMERATED</w:t>
      </w:r>
      <w:r w:rsidRPr="00FF4867">
        <w:t xml:space="preserve"> {supported}                                     </w:t>
      </w:r>
      <w:r w:rsidRPr="00FF4867">
        <w:rPr>
          <w:color w:val="993366"/>
        </w:rPr>
        <w:t>OPTIONAL</w:t>
      </w:r>
      <w:r w:rsidRPr="00FF4867">
        <w:t>,</w:t>
      </w:r>
    </w:p>
    <w:p w14:paraId="2A4B5C4B" w14:textId="77777777" w:rsidR="00DD3B63" w:rsidRPr="00FF4867" w:rsidRDefault="00DD3B63" w:rsidP="004122A9">
      <w:pPr>
        <w:pStyle w:val="PL"/>
        <w:rPr>
          <w:color w:val="808080"/>
        </w:rPr>
      </w:pPr>
      <w:r w:rsidRPr="00FF4867">
        <w:t xml:space="preserve">    </w:t>
      </w:r>
      <w:r w:rsidRPr="00FF4867">
        <w:rPr>
          <w:color w:val="808080"/>
        </w:rPr>
        <w:t>-- R1 33-5-1i: Multicast SPS scheduling with DCI format 4_2</w:t>
      </w:r>
    </w:p>
    <w:p w14:paraId="282075F9" w14:textId="0EDFBA65" w:rsidR="00DD3B63" w:rsidRPr="00FF4867" w:rsidRDefault="00DD3B63" w:rsidP="004122A9">
      <w:pPr>
        <w:pStyle w:val="PL"/>
      </w:pPr>
      <w:r w:rsidRPr="00FF4867">
        <w:t xml:space="preserve">    sps-MulticastDCI-Format4-2-r17                                  </w:t>
      </w:r>
      <w:r w:rsidRPr="00FF4867">
        <w:rPr>
          <w:color w:val="993366"/>
        </w:rPr>
        <w:t>ENUMERATED</w:t>
      </w:r>
      <w:r w:rsidRPr="00FF4867">
        <w:t xml:space="preserve"> {supported}                                     </w:t>
      </w:r>
      <w:r w:rsidRPr="00FF4867">
        <w:rPr>
          <w:color w:val="993366"/>
        </w:rPr>
        <w:t>OPTIONAL</w:t>
      </w:r>
      <w:r w:rsidRPr="00FF4867">
        <w:t>,</w:t>
      </w:r>
    </w:p>
    <w:p w14:paraId="005AAB4D" w14:textId="77777777" w:rsidR="00DD3B63" w:rsidRPr="00FF4867" w:rsidRDefault="00DD3B63" w:rsidP="004122A9">
      <w:pPr>
        <w:pStyle w:val="PL"/>
        <w:rPr>
          <w:color w:val="808080"/>
        </w:rPr>
      </w:pPr>
      <w:r w:rsidRPr="00FF4867">
        <w:t xml:space="preserve">    </w:t>
      </w:r>
      <w:r w:rsidRPr="00FF4867">
        <w:rPr>
          <w:color w:val="808080"/>
        </w:rPr>
        <w:t>-- R1 33-5-2: Multiple SPS group-common PDSCH configuration on PCell</w:t>
      </w:r>
    </w:p>
    <w:p w14:paraId="316A5448" w14:textId="7302E0FA" w:rsidR="00DD3B63" w:rsidRPr="00FF4867" w:rsidRDefault="00DD3B63" w:rsidP="004122A9">
      <w:pPr>
        <w:pStyle w:val="PL"/>
      </w:pPr>
      <w:r w:rsidRPr="00FF4867">
        <w:t xml:space="preserve">    sps-MulticastMultiConfig-r17                                    </w:t>
      </w:r>
      <w:r w:rsidRPr="00FF4867">
        <w:rPr>
          <w:color w:val="993366"/>
        </w:rPr>
        <w:t>INTEGER</w:t>
      </w:r>
      <w:r w:rsidRPr="00FF4867">
        <w:t xml:space="preserve"> (1..8)                                             </w:t>
      </w:r>
      <w:r w:rsidRPr="00FF4867">
        <w:rPr>
          <w:color w:val="993366"/>
        </w:rPr>
        <w:t>OPTIONAL</w:t>
      </w:r>
      <w:r w:rsidRPr="00FF4867">
        <w:t>,</w:t>
      </w:r>
    </w:p>
    <w:p w14:paraId="5730278C" w14:textId="77777777" w:rsidR="00DD3B63" w:rsidRPr="00FF4867" w:rsidRDefault="00DD3B63" w:rsidP="004122A9">
      <w:pPr>
        <w:pStyle w:val="PL"/>
        <w:rPr>
          <w:color w:val="808080"/>
        </w:rPr>
      </w:pPr>
      <w:r w:rsidRPr="00FF4867">
        <w:t xml:space="preserve">    </w:t>
      </w:r>
      <w:r w:rsidRPr="00FF4867">
        <w:rPr>
          <w:color w:val="808080"/>
        </w:rPr>
        <w:t>-- R1 33-6-1: DL priority indication for multicast in DCI</w:t>
      </w:r>
    </w:p>
    <w:p w14:paraId="6D6A0278" w14:textId="2274675D" w:rsidR="00DD3B63" w:rsidRPr="00FF4867" w:rsidRDefault="00DD3B63" w:rsidP="004122A9">
      <w:pPr>
        <w:pStyle w:val="PL"/>
      </w:pPr>
      <w:r w:rsidRPr="00FF4867">
        <w:t xml:space="preserve">    priorityIndicatorInDCI-Multicast-r17                            </w:t>
      </w:r>
      <w:r w:rsidRPr="00FF4867">
        <w:rPr>
          <w:color w:val="993366"/>
        </w:rPr>
        <w:t>ENUMERATED</w:t>
      </w:r>
      <w:r w:rsidRPr="00FF4867">
        <w:t xml:space="preserve"> {supported}                                     </w:t>
      </w:r>
      <w:r w:rsidRPr="00FF4867">
        <w:rPr>
          <w:color w:val="993366"/>
        </w:rPr>
        <w:t>OPTIONAL</w:t>
      </w:r>
      <w:r w:rsidRPr="00FF4867">
        <w:t>,</w:t>
      </w:r>
    </w:p>
    <w:p w14:paraId="16EDA2EB" w14:textId="77777777" w:rsidR="00DD3B63" w:rsidRPr="00FF4867" w:rsidRDefault="00DD3B63" w:rsidP="004122A9">
      <w:pPr>
        <w:pStyle w:val="PL"/>
        <w:rPr>
          <w:color w:val="808080"/>
        </w:rPr>
      </w:pPr>
      <w:r w:rsidRPr="00FF4867">
        <w:t xml:space="preserve">    </w:t>
      </w:r>
      <w:r w:rsidRPr="00FF4867">
        <w:rPr>
          <w:color w:val="808080"/>
        </w:rPr>
        <w:t>-- R1 33-6-1a: DL priority configuration for SPS multicast</w:t>
      </w:r>
    </w:p>
    <w:p w14:paraId="358FC572" w14:textId="12D118B2" w:rsidR="00DD3B63" w:rsidRPr="00FF4867" w:rsidRDefault="00DD3B63" w:rsidP="004122A9">
      <w:pPr>
        <w:pStyle w:val="PL"/>
      </w:pPr>
      <w:r w:rsidRPr="00FF4867">
        <w:t xml:space="preserve">    priorityIndicatorInDCI-SPS-Multicast-r17                        </w:t>
      </w:r>
      <w:r w:rsidRPr="00FF4867">
        <w:rPr>
          <w:color w:val="993366"/>
        </w:rPr>
        <w:t>ENUMERATED</w:t>
      </w:r>
      <w:r w:rsidRPr="00FF4867">
        <w:t xml:space="preserve"> {supported}                                     </w:t>
      </w:r>
      <w:r w:rsidRPr="00FF4867">
        <w:rPr>
          <w:color w:val="993366"/>
        </w:rPr>
        <w:t>OPTIONAL</w:t>
      </w:r>
      <w:r w:rsidRPr="00FF4867">
        <w:t>,</w:t>
      </w:r>
    </w:p>
    <w:p w14:paraId="67968978" w14:textId="77777777" w:rsidR="00DD3B63" w:rsidRPr="00FF4867" w:rsidRDefault="00DD3B63" w:rsidP="004122A9">
      <w:pPr>
        <w:pStyle w:val="PL"/>
        <w:rPr>
          <w:color w:val="808080"/>
        </w:rPr>
      </w:pPr>
      <w:r w:rsidRPr="00FF4867">
        <w:t xml:space="preserve">    </w:t>
      </w:r>
      <w:r w:rsidRPr="00FF4867">
        <w:rPr>
          <w:color w:val="808080"/>
        </w:rPr>
        <w:t>-- R1 33-6-2: Two HARQ-ACK codebooks simultaneously constructed for supporting HARQ-ACK codebooks with different priorities</w:t>
      </w:r>
    </w:p>
    <w:p w14:paraId="15249F62" w14:textId="77777777" w:rsidR="00DD3B63" w:rsidRPr="00FF4867" w:rsidRDefault="00DD3B63" w:rsidP="004122A9">
      <w:pPr>
        <w:pStyle w:val="PL"/>
        <w:rPr>
          <w:color w:val="808080"/>
        </w:rPr>
      </w:pPr>
      <w:r w:rsidRPr="00FF4867">
        <w:t xml:space="preserve">    </w:t>
      </w:r>
      <w:r w:rsidRPr="00FF4867">
        <w:rPr>
          <w:color w:val="808080"/>
        </w:rPr>
        <w:t>-- for unicast and multicast at a UE</w:t>
      </w:r>
    </w:p>
    <w:p w14:paraId="39031D76" w14:textId="29EFDC9A" w:rsidR="00DD3B63" w:rsidRPr="00FF4867" w:rsidRDefault="00DD3B63" w:rsidP="004122A9">
      <w:pPr>
        <w:pStyle w:val="PL"/>
      </w:pPr>
      <w:r w:rsidRPr="00FF4867">
        <w:t xml:space="preserve">    twoHARQ-ACK-CodebookForUnicastAndMulticast-r17                  </w:t>
      </w:r>
      <w:r w:rsidRPr="00FF4867">
        <w:rPr>
          <w:color w:val="993366"/>
        </w:rPr>
        <w:t>ENUMERATED</w:t>
      </w:r>
      <w:r w:rsidRPr="00FF4867">
        <w:t xml:space="preserve"> {supported}                                     </w:t>
      </w:r>
      <w:r w:rsidRPr="00FF4867">
        <w:rPr>
          <w:color w:val="993366"/>
        </w:rPr>
        <w:t>OPTIONAL</w:t>
      </w:r>
      <w:r w:rsidRPr="00FF4867">
        <w:t>,</w:t>
      </w:r>
    </w:p>
    <w:p w14:paraId="478E0DCF" w14:textId="77777777" w:rsidR="00DD3B63" w:rsidRPr="00FF4867" w:rsidRDefault="00DD3B63" w:rsidP="004122A9">
      <w:pPr>
        <w:pStyle w:val="PL"/>
        <w:rPr>
          <w:color w:val="808080"/>
        </w:rPr>
      </w:pPr>
      <w:r w:rsidRPr="00FF4867">
        <w:t xml:space="preserve">    </w:t>
      </w:r>
      <w:r w:rsidRPr="00FF4867">
        <w:rPr>
          <w:color w:val="808080"/>
        </w:rPr>
        <w:t>-- R1 33-6-3: More than one PUCCH for HARQ-ACK transmission for multicast or for unicast and multicast within a slot</w:t>
      </w:r>
    </w:p>
    <w:p w14:paraId="2FB4A527" w14:textId="6988BB8B" w:rsidR="00DD3B63" w:rsidRPr="00FF4867" w:rsidRDefault="00DD3B63" w:rsidP="004122A9">
      <w:pPr>
        <w:pStyle w:val="PL"/>
      </w:pPr>
      <w:r w:rsidRPr="00FF4867">
        <w:t xml:space="preserve">    multiPUCCH-HARQ-ACK-ForMulticastUnicast-r17                     </w:t>
      </w:r>
      <w:r w:rsidRPr="00FF4867">
        <w:rPr>
          <w:color w:val="993366"/>
        </w:rPr>
        <w:t>ENUMERATED</w:t>
      </w:r>
      <w:r w:rsidRPr="00FF4867">
        <w:t xml:space="preserve"> {supported}                                     </w:t>
      </w:r>
      <w:r w:rsidRPr="00FF4867">
        <w:rPr>
          <w:color w:val="993366"/>
        </w:rPr>
        <w:t>OPTIONAL</w:t>
      </w:r>
      <w:r w:rsidRPr="00FF4867">
        <w:t>,</w:t>
      </w:r>
    </w:p>
    <w:p w14:paraId="403092AC" w14:textId="77777777" w:rsidR="00DD3B63" w:rsidRPr="00FF4867" w:rsidRDefault="00DD3B63" w:rsidP="004122A9">
      <w:pPr>
        <w:pStyle w:val="PL"/>
        <w:rPr>
          <w:color w:val="808080"/>
        </w:rPr>
      </w:pPr>
      <w:r w:rsidRPr="00FF4867">
        <w:t xml:space="preserve">    </w:t>
      </w:r>
      <w:r w:rsidRPr="00FF4867">
        <w:rPr>
          <w:color w:val="808080"/>
        </w:rPr>
        <w:t>-- R1 33-9: Supporting unicast PDCCH to release SPS group-common PDSCH</w:t>
      </w:r>
    </w:p>
    <w:p w14:paraId="2277B198" w14:textId="16621875" w:rsidR="00DD3B63" w:rsidRPr="00FF4867" w:rsidRDefault="00DD3B63" w:rsidP="004122A9">
      <w:pPr>
        <w:pStyle w:val="PL"/>
      </w:pPr>
      <w:r w:rsidRPr="00FF4867">
        <w:t xml:space="preserve">    releaseSPS-MulticastWithCS-RNTI-r17                             </w:t>
      </w:r>
      <w:r w:rsidRPr="00FF4867">
        <w:rPr>
          <w:color w:val="993366"/>
        </w:rPr>
        <w:t>ENUMERATED</w:t>
      </w:r>
      <w:r w:rsidRPr="00FF4867">
        <w:t xml:space="preserve"> {supported}                                     </w:t>
      </w:r>
      <w:r w:rsidRPr="00FF4867">
        <w:rPr>
          <w:color w:val="993366"/>
        </w:rPr>
        <w:t>OPTIONAL</w:t>
      </w:r>
    </w:p>
    <w:p w14:paraId="33D4476A" w14:textId="5B2CA65E" w:rsidR="00EC4FE7" w:rsidRPr="00FF4867" w:rsidRDefault="00DD3B63" w:rsidP="004122A9">
      <w:pPr>
        <w:pStyle w:val="PL"/>
      </w:pPr>
      <w:r w:rsidRPr="00FF4867">
        <w:t xml:space="preserve">    ]]</w:t>
      </w:r>
      <w:r w:rsidR="00161746" w:rsidRPr="00FF4867">
        <w:t>,</w:t>
      </w:r>
    </w:p>
    <w:p w14:paraId="29A7277B" w14:textId="5F1246A2" w:rsidR="00305E30" w:rsidRPr="00FF4867" w:rsidRDefault="00161746" w:rsidP="004122A9">
      <w:pPr>
        <w:pStyle w:val="PL"/>
      </w:pPr>
      <w:r w:rsidRPr="00FF4867">
        <w:t xml:space="preserve">    </w:t>
      </w:r>
      <w:r w:rsidR="00305E30" w:rsidRPr="00FF4867">
        <w:t>[[</w:t>
      </w:r>
    </w:p>
    <w:p w14:paraId="0CA26836" w14:textId="77777777" w:rsidR="00305E30" w:rsidRPr="00FF4867" w:rsidRDefault="00305E30" w:rsidP="004122A9">
      <w:pPr>
        <w:pStyle w:val="PL"/>
        <w:rPr>
          <w:color w:val="808080"/>
        </w:rPr>
      </w:pPr>
      <w:r w:rsidRPr="00FF4867">
        <w:t xml:space="preserve">    </w:t>
      </w:r>
      <w:r w:rsidRPr="00FF4867">
        <w:rPr>
          <w:color w:val="808080"/>
        </w:rPr>
        <w:t>-- R1 41-3-1a  UE automomous TA adjustment when cell-reselection happens</w:t>
      </w:r>
    </w:p>
    <w:p w14:paraId="4D84A0E1" w14:textId="77777777" w:rsidR="00305E30" w:rsidRPr="00FF4867" w:rsidRDefault="00305E30" w:rsidP="004122A9">
      <w:pPr>
        <w:pStyle w:val="PL"/>
      </w:pPr>
      <w:r w:rsidRPr="00FF4867">
        <w:t xml:space="preserve">    posUE-TA-AutoAdjustment-r18                                     </w:t>
      </w:r>
      <w:r w:rsidRPr="00FF4867">
        <w:rPr>
          <w:color w:val="993366"/>
        </w:rPr>
        <w:t>ENUMERATED</w:t>
      </w:r>
      <w:r w:rsidRPr="00FF4867">
        <w:t xml:space="preserve"> {supported}                                     </w:t>
      </w:r>
      <w:r w:rsidRPr="00FF4867">
        <w:rPr>
          <w:color w:val="993366"/>
        </w:rPr>
        <w:t>OPTIONAL</w:t>
      </w:r>
      <w:r w:rsidRPr="00FF4867">
        <w:t>,</w:t>
      </w:r>
    </w:p>
    <w:p w14:paraId="5C6356CE" w14:textId="77777777" w:rsidR="00581CAA" w:rsidRPr="00FF4867" w:rsidRDefault="00581CAA" w:rsidP="004122A9">
      <w:pPr>
        <w:pStyle w:val="PL"/>
        <w:rPr>
          <w:color w:val="808080"/>
        </w:rPr>
      </w:pPr>
      <w:r w:rsidRPr="00FF4867">
        <w:lastRenderedPageBreak/>
        <w:t xml:space="preserve">    </w:t>
      </w:r>
      <w:r w:rsidRPr="00FF4867">
        <w:rPr>
          <w:color w:val="808080"/>
        </w:rPr>
        <w:t xml:space="preserve">-- R1 41-3-1: </w:t>
      </w:r>
      <w:bookmarkStart w:id="49" w:name="_Hlk158983372"/>
      <w:r w:rsidRPr="00FF4867">
        <w:rPr>
          <w:color w:val="808080"/>
        </w:rPr>
        <w:t>SRS for positioning configuration in multiple cells for UEs in RRC_INACTIVE state for initial UL BWP</w:t>
      </w:r>
      <w:bookmarkEnd w:id="49"/>
      <w:r w:rsidRPr="00FF4867">
        <w:rPr>
          <w:color w:val="808080"/>
        </w:rPr>
        <w:t xml:space="preserve"> </w:t>
      </w:r>
    </w:p>
    <w:p w14:paraId="6A061625" w14:textId="77777777" w:rsidR="00581CAA" w:rsidRPr="00FF4867" w:rsidRDefault="00581CAA" w:rsidP="004122A9">
      <w:pPr>
        <w:pStyle w:val="PL"/>
      </w:pPr>
      <w:r w:rsidRPr="00FF4867">
        <w:t xml:space="preserve">    posSRS-ValidityAreaRRC-InactiveInitialUL-BWP-r18                </w:t>
      </w:r>
      <w:r w:rsidRPr="00FF4867">
        <w:rPr>
          <w:color w:val="993366"/>
        </w:rPr>
        <w:t>ENUMERATED</w:t>
      </w:r>
      <w:r w:rsidRPr="00FF4867">
        <w:t xml:space="preserve"> {supported}                                     </w:t>
      </w:r>
      <w:r w:rsidRPr="00FF4867">
        <w:rPr>
          <w:color w:val="993366"/>
        </w:rPr>
        <w:t>OPTIONAL</w:t>
      </w:r>
      <w:r w:rsidRPr="00FF4867">
        <w:t>,</w:t>
      </w:r>
    </w:p>
    <w:p w14:paraId="068C6635" w14:textId="77777777" w:rsidR="00581CAA" w:rsidRPr="00FF4867" w:rsidRDefault="00581CAA" w:rsidP="004122A9">
      <w:pPr>
        <w:pStyle w:val="PL"/>
        <w:rPr>
          <w:color w:val="808080"/>
        </w:rPr>
      </w:pPr>
      <w:r w:rsidRPr="00FF4867">
        <w:t xml:space="preserve">    </w:t>
      </w:r>
      <w:r w:rsidRPr="00FF4867">
        <w:rPr>
          <w:color w:val="808080"/>
        </w:rPr>
        <w:t xml:space="preserve">-- R1 41-3-2: SRS for positioning configuration in multiple cells for UEs in RRC_INACTIVE state for configured outside </w:t>
      </w:r>
    </w:p>
    <w:p w14:paraId="5339ADC9" w14:textId="77777777" w:rsidR="00581CAA" w:rsidRPr="00FF4867" w:rsidRDefault="00581CAA" w:rsidP="004122A9">
      <w:pPr>
        <w:pStyle w:val="PL"/>
        <w:rPr>
          <w:color w:val="808080"/>
        </w:rPr>
      </w:pPr>
      <w:r w:rsidRPr="00FF4867">
        <w:t xml:space="preserve">    </w:t>
      </w:r>
      <w:r w:rsidRPr="00FF4867">
        <w:rPr>
          <w:color w:val="808080"/>
        </w:rPr>
        <w:t>-- initial UL BWP</w:t>
      </w:r>
    </w:p>
    <w:p w14:paraId="66CCCA24" w14:textId="77777777" w:rsidR="00581CAA" w:rsidRPr="00FF4867" w:rsidRDefault="00581CAA" w:rsidP="004122A9">
      <w:pPr>
        <w:pStyle w:val="PL"/>
      </w:pPr>
      <w:r w:rsidRPr="00FF4867">
        <w:t xml:space="preserve">    posSRS-ValidityAreaRRC-InactiveOutsideInitialUL-BWP-r18         </w:t>
      </w:r>
      <w:r w:rsidRPr="00FF4867">
        <w:rPr>
          <w:color w:val="993366"/>
        </w:rPr>
        <w:t>ENUMERATED</w:t>
      </w:r>
      <w:r w:rsidRPr="00FF4867">
        <w:t xml:space="preserve"> {supported}                                     </w:t>
      </w:r>
      <w:r w:rsidRPr="00FF4867">
        <w:rPr>
          <w:color w:val="993366"/>
        </w:rPr>
        <w:t>OPTIONAL</w:t>
      </w:r>
      <w:r w:rsidRPr="00FF4867">
        <w:t>,</w:t>
      </w:r>
    </w:p>
    <w:p w14:paraId="5973A3EA" w14:textId="77777777" w:rsidR="00581CAA" w:rsidRPr="00FF4867" w:rsidRDefault="00581CAA" w:rsidP="004122A9">
      <w:pPr>
        <w:pStyle w:val="PL"/>
        <w:rPr>
          <w:color w:val="808080"/>
        </w:rPr>
      </w:pPr>
      <w:r w:rsidRPr="00FF4867">
        <w:t xml:space="preserve">    </w:t>
      </w:r>
      <w:r w:rsidRPr="00FF4867">
        <w:rPr>
          <w:color w:val="808080"/>
        </w:rPr>
        <w:t>-- R1 41-5-1:PRS measurement with Rx frequency hopping within a MG and measurement reporting RRC_CONNECTED for RedCap UEs</w:t>
      </w:r>
    </w:p>
    <w:p w14:paraId="446423DF" w14:textId="1D149F26" w:rsidR="00581CAA" w:rsidRPr="00FF4867" w:rsidRDefault="00581CAA" w:rsidP="004122A9">
      <w:pPr>
        <w:pStyle w:val="PL"/>
      </w:pPr>
      <w:r w:rsidRPr="00FF4867">
        <w:t xml:space="preserve">    dl-PRS-MeasurementWithRxFH-RRC-ConnectedForRedCap-r18           DL-PRS-MeasurementWithRxFH-RRC-Connected-r18               </w:t>
      </w:r>
      <w:r w:rsidRPr="00FF4867">
        <w:rPr>
          <w:color w:val="993366"/>
        </w:rPr>
        <w:t>OPTIONAL</w:t>
      </w:r>
      <w:r w:rsidRPr="00FF4867">
        <w:t>,</w:t>
      </w:r>
    </w:p>
    <w:p w14:paraId="50C0F003" w14:textId="77777777" w:rsidR="00581CAA" w:rsidRPr="00FF4867" w:rsidRDefault="00581CAA" w:rsidP="004122A9">
      <w:pPr>
        <w:pStyle w:val="PL"/>
        <w:rPr>
          <w:color w:val="808080"/>
        </w:rPr>
      </w:pPr>
      <w:r w:rsidRPr="00FF4867">
        <w:t xml:space="preserve">    </w:t>
      </w:r>
      <w:r w:rsidRPr="00FF4867">
        <w:rPr>
          <w:color w:val="808080"/>
        </w:rPr>
        <w:t>-- R1 41-5-2: Support of positioning SRS with Tx frequency hopping in RRC_CONNECTED for RedCap UEs</w:t>
      </w:r>
    </w:p>
    <w:p w14:paraId="14C4804E" w14:textId="3B2A4893" w:rsidR="00581CAA" w:rsidRPr="00FF4867" w:rsidRDefault="00581CAA" w:rsidP="004122A9">
      <w:pPr>
        <w:pStyle w:val="PL"/>
      </w:pPr>
      <w:r w:rsidRPr="00FF4867">
        <w:t xml:space="preserve">    posSRS-TxFH-RRC-ConnectedForRedCap-r18                          PosSRS-TxFrequencyHoppingRRC-Connected-r18                 </w:t>
      </w:r>
      <w:r w:rsidRPr="00FF4867">
        <w:rPr>
          <w:color w:val="993366"/>
        </w:rPr>
        <w:t>OPTIONAL</w:t>
      </w:r>
      <w:r w:rsidRPr="00FF4867">
        <w:t>,</w:t>
      </w:r>
    </w:p>
    <w:p w14:paraId="517AE250" w14:textId="77777777" w:rsidR="00581CAA" w:rsidRPr="00FF4867" w:rsidRDefault="00581CAA" w:rsidP="004122A9">
      <w:pPr>
        <w:pStyle w:val="PL"/>
        <w:rPr>
          <w:color w:val="808080"/>
        </w:rPr>
      </w:pPr>
      <w:r w:rsidRPr="00FF4867">
        <w:t xml:space="preserve">    </w:t>
      </w:r>
      <w:r w:rsidRPr="00FF4867">
        <w:rPr>
          <w:color w:val="808080"/>
        </w:rPr>
        <w:t>-- R1 41-5-2a: Support of positioning SRS with Tx frequency hopping in RRC_INACTIVE for RedCap UEs</w:t>
      </w:r>
    </w:p>
    <w:p w14:paraId="7248F6D1" w14:textId="602F0C16" w:rsidR="00581CAA" w:rsidRPr="00FF4867" w:rsidRDefault="00581CAA" w:rsidP="004122A9">
      <w:pPr>
        <w:pStyle w:val="PL"/>
      </w:pPr>
      <w:r w:rsidRPr="00FF4867">
        <w:t xml:space="preserve">    posSRS-TxFH-RRC-InactiveForRedCap-r18                           PosSRS-TxFrequencyHoppingRRC-Inactive-r18                  </w:t>
      </w:r>
      <w:r w:rsidRPr="00FF4867">
        <w:rPr>
          <w:color w:val="993366"/>
        </w:rPr>
        <w:t>OPTIONAL</w:t>
      </w:r>
      <w:r w:rsidRPr="00FF4867">
        <w:t>,</w:t>
      </w:r>
    </w:p>
    <w:p w14:paraId="7431B55F" w14:textId="77777777" w:rsidR="00581CAA" w:rsidRPr="00FF4867" w:rsidRDefault="00581CAA" w:rsidP="004122A9">
      <w:pPr>
        <w:pStyle w:val="PL"/>
        <w:rPr>
          <w:color w:val="808080"/>
        </w:rPr>
      </w:pPr>
      <w:r w:rsidRPr="00FF4867">
        <w:t xml:space="preserve">    </w:t>
      </w:r>
      <w:r w:rsidRPr="00FF4867">
        <w:rPr>
          <w:color w:val="808080"/>
        </w:rPr>
        <w:t>-- R1 41-4-8: Support of Positioning SRS bandwidth aggregation in RRC_INACTIVE</w:t>
      </w:r>
    </w:p>
    <w:p w14:paraId="3207EAAF" w14:textId="07EF9C49" w:rsidR="00581CAA" w:rsidRPr="00FF4867" w:rsidRDefault="00581CAA" w:rsidP="004122A9">
      <w:pPr>
        <w:pStyle w:val="PL"/>
      </w:pPr>
      <w:r w:rsidRPr="00FF4867">
        <w:t xml:space="preserve">    posSRS-BWA-RRC-Inactive-r18                                     PosSRS-BWA-RRC-Inactive-r18                                </w:t>
      </w:r>
      <w:r w:rsidRPr="00FF4867">
        <w:rPr>
          <w:color w:val="993366"/>
        </w:rPr>
        <w:t>OPTIONAL</w:t>
      </w:r>
      <w:r w:rsidRPr="00FF4867">
        <w:t>,</w:t>
      </w:r>
    </w:p>
    <w:p w14:paraId="1EB59F28" w14:textId="77777777" w:rsidR="00B4120F" w:rsidRPr="00FF4867" w:rsidRDefault="00305E30" w:rsidP="004122A9">
      <w:pPr>
        <w:pStyle w:val="PL"/>
        <w:rPr>
          <w:color w:val="808080"/>
        </w:rPr>
      </w:pPr>
      <w:r w:rsidRPr="00FF4867">
        <w:t xml:space="preserve">    </w:t>
      </w:r>
      <w:r w:rsidRPr="00FF4867">
        <w:rPr>
          <w:color w:val="808080"/>
        </w:rPr>
        <w:t>-- R1 41-4-6a   support a Rel-17 single DCI scheduling positioning SRS resource sets across the linked carriers</w:t>
      </w:r>
    </w:p>
    <w:p w14:paraId="0D08DE9A" w14:textId="38A77F33" w:rsidR="00305E30" w:rsidRPr="00FF4867" w:rsidRDefault="00305E30" w:rsidP="004122A9">
      <w:pPr>
        <w:pStyle w:val="PL"/>
        <w:rPr>
          <w:color w:val="808080"/>
        </w:rPr>
      </w:pPr>
      <w:r w:rsidRPr="00FF4867">
        <w:t xml:space="preserve">    </w:t>
      </w:r>
      <w:r w:rsidRPr="00FF4867">
        <w:rPr>
          <w:color w:val="808080"/>
        </w:rPr>
        <w:t>-- for SRS bandwidth aggregation in RRC_CONNECTED state</w:t>
      </w:r>
    </w:p>
    <w:p w14:paraId="28508074" w14:textId="77777777" w:rsidR="00305E30" w:rsidRPr="00FF4867" w:rsidRDefault="00305E30" w:rsidP="004122A9">
      <w:pPr>
        <w:pStyle w:val="PL"/>
      </w:pPr>
      <w:r w:rsidRPr="00FF4867">
        <w:t xml:space="preserve">    posJointTriggerBySingleDCI-RRC-Connected-r18                    </w:t>
      </w:r>
      <w:r w:rsidRPr="00FF4867">
        <w:rPr>
          <w:color w:val="993366"/>
        </w:rPr>
        <w:t>ENUMERATED</w:t>
      </w:r>
      <w:r w:rsidRPr="00FF4867">
        <w:t xml:space="preserve"> {supported}                                     </w:t>
      </w:r>
      <w:r w:rsidRPr="00FF4867">
        <w:rPr>
          <w:color w:val="993366"/>
        </w:rPr>
        <w:t>OPTIONAL</w:t>
      </w:r>
      <w:r w:rsidRPr="00FF4867">
        <w:t>,</w:t>
      </w:r>
    </w:p>
    <w:p w14:paraId="335CB90F" w14:textId="77777777" w:rsidR="00305E30" w:rsidRPr="00FF4867" w:rsidRDefault="00305E30" w:rsidP="004122A9">
      <w:pPr>
        <w:pStyle w:val="PL"/>
        <w:rPr>
          <w:color w:val="808080"/>
        </w:rPr>
      </w:pPr>
      <w:r w:rsidRPr="00FF4867">
        <w:t xml:space="preserve">    </w:t>
      </w:r>
      <w:r w:rsidRPr="00FF4867">
        <w:rPr>
          <w:color w:val="808080"/>
        </w:rPr>
        <w:t>-- R1 41-5-1a PRS measurement with Rx frequency hopping in RRC_INACTIVE for RedCap UEs</w:t>
      </w:r>
    </w:p>
    <w:p w14:paraId="073442E7" w14:textId="77777777" w:rsidR="00305E30" w:rsidRPr="00FF4867" w:rsidRDefault="00305E30" w:rsidP="004122A9">
      <w:pPr>
        <w:pStyle w:val="PL"/>
      </w:pPr>
      <w:r w:rsidRPr="00FF4867">
        <w:t xml:space="preserve">    dl-PRS-MeasurementWithRxFH-RRC-InactiveforRedCap-r18            </w:t>
      </w:r>
      <w:r w:rsidRPr="00FF4867">
        <w:rPr>
          <w:color w:val="993366"/>
        </w:rPr>
        <w:t>ENUMERATED</w:t>
      </w:r>
      <w:r w:rsidRPr="00FF4867">
        <w:t xml:space="preserve"> {supported}                                     </w:t>
      </w:r>
      <w:r w:rsidRPr="00FF4867">
        <w:rPr>
          <w:color w:val="993366"/>
        </w:rPr>
        <w:t>OPTIONAL</w:t>
      </w:r>
      <w:r w:rsidRPr="00FF4867">
        <w:t>,</w:t>
      </w:r>
    </w:p>
    <w:p w14:paraId="0E0CB038" w14:textId="77777777" w:rsidR="00B4120F" w:rsidRPr="00FF4867" w:rsidRDefault="00305E30" w:rsidP="004122A9">
      <w:pPr>
        <w:pStyle w:val="PL"/>
        <w:rPr>
          <w:color w:val="808080"/>
        </w:rPr>
      </w:pPr>
      <w:r w:rsidRPr="00FF4867">
        <w:t xml:space="preserve">    </w:t>
      </w:r>
      <w:r w:rsidRPr="00FF4867">
        <w:rPr>
          <w:color w:val="808080"/>
        </w:rPr>
        <w:t>-- R1 41-5-1b PRS measurement with Rx frequency hopping in RRC_IDLE for RedCap UEs</w:t>
      </w:r>
    </w:p>
    <w:p w14:paraId="7D19C797" w14:textId="17D10D84" w:rsidR="00305E30" w:rsidRPr="00FF4867" w:rsidRDefault="00305E30" w:rsidP="004122A9">
      <w:pPr>
        <w:pStyle w:val="PL"/>
      </w:pPr>
      <w:r w:rsidRPr="00FF4867">
        <w:t xml:space="preserve">    dl-PRS-MeasurementWithRxFH-RRC-IdleforRedCap-r18                </w:t>
      </w:r>
      <w:r w:rsidRPr="00FF4867">
        <w:rPr>
          <w:color w:val="993366"/>
        </w:rPr>
        <w:t>ENUMERATED</w:t>
      </w:r>
      <w:r w:rsidRPr="00FF4867">
        <w:t xml:space="preserve"> {supported}                                     </w:t>
      </w:r>
      <w:r w:rsidRPr="00FF4867">
        <w:rPr>
          <w:color w:val="993366"/>
        </w:rPr>
        <w:t>OPTIONAL</w:t>
      </w:r>
      <w:r w:rsidRPr="00FF4867">
        <w:t>,</w:t>
      </w:r>
    </w:p>
    <w:p w14:paraId="69DC92D7" w14:textId="77777777" w:rsidR="00581CAA" w:rsidRPr="00FF4867" w:rsidRDefault="00581CAA" w:rsidP="004122A9">
      <w:pPr>
        <w:pStyle w:val="PL"/>
        <w:rPr>
          <w:color w:val="808080"/>
        </w:rPr>
      </w:pPr>
      <w:r w:rsidRPr="00FF4867">
        <w:t xml:space="preserve">    </w:t>
      </w:r>
      <w:r w:rsidRPr="00FF4867">
        <w:rPr>
          <w:color w:val="808080"/>
        </w:rPr>
        <w:t>-- R1 42-1: Spatial domain adaptation with CSI feedback based on CSI report sub-configuration(s) for periodic CSI reporting</w:t>
      </w:r>
    </w:p>
    <w:p w14:paraId="4DFA4082" w14:textId="61898ACC" w:rsidR="00581CAA" w:rsidRPr="00FF4867" w:rsidRDefault="00581CAA" w:rsidP="004122A9">
      <w:pPr>
        <w:pStyle w:val="PL"/>
      </w:pPr>
      <w:r w:rsidRPr="00FF4867">
        <w:t xml:space="preserve">    spatialAdaptation-CSI-Feedback-r18                              </w:t>
      </w:r>
      <w:r w:rsidRPr="00FF4867">
        <w:rPr>
          <w:color w:val="993366"/>
        </w:rPr>
        <w:t>SEQUENCE</w:t>
      </w:r>
      <w:r w:rsidRPr="00FF4867">
        <w:t xml:space="preserve"> {</w:t>
      </w:r>
    </w:p>
    <w:p w14:paraId="1489A57A" w14:textId="40D51E07" w:rsidR="00581CAA" w:rsidRPr="00FF4867" w:rsidRDefault="00581CAA" w:rsidP="004122A9">
      <w:pPr>
        <w:pStyle w:val="PL"/>
      </w:pPr>
      <w:r w:rsidRPr="00FF4867">
        <w:t xml:space="preserve">        csiFeedbackType-r18                                             </w:t>
      </w:r>
      <w:r w:rsidRPr="00FF4867">
        <w:rPr>
          <w:color w:val="993366"/>
        </w:rPr>
        <w:t>ENUMERATED</w:t>
      </w:r>
      <w:r w:rsidRPr="00FF4867">
        <w:t xml:space="preserve"> {sdType1, sdType2, both},</w:t>
      </w:r>
    </w:p>
    <w:p w14:paraId="7F9E0286" w14:textId="7EDDFF01" w:rsidR="00581CAA" w:rsidRPr="00FF4867" w:rsidRDefault="00581CAA" w:rsidP="004122A9">
      <w:pPr>
        <w:pStyle w:val="PL"/>
      </w:pPr>
      <w:r w:rsidRPr="00FF4867">
        <w:t xml:space="preserve">        maxNumberLmax-r18                                               </w:t>
      </w:r>
      <w:r w:rsidRPr="00FF4867">
        <w:rPr>
          <w:color w:val="993366"/>
        </w:rPr>
        <w:t>INTEGER</w:t>
      </w:r>
      <w:r w:rsidRPr="00FF4867">
        <w:t xml:space="preserve"> (2..4),</w:t>
      </w:r>
    </w:p>
    <w:p w14:paraId="6BD3BA46" w14:textId="4748332F" w:rsidR="00581CAA" w:rsidRPr="00FF4867" w:rsidRDefault="00581CAA" w:rsidP="004122A9">
      <w:pPr>
        <w:pStyle w:val="PL"/>
      </w:pPr>
      <w:r w:rsidRPr="00FF4867">
        <w:t xml:space="preserve">        maxNumberCSI-ResourcePerCC-r18                                  </w:t>
      </w:r>
      <w:r w:rsidRPr="00FF4867">
        <w:rPr>
          <w:color w:val="993366"/>
        </w:rPr>
        <w:t>SEQUENCE</w:t>
      </w:r>
      <w:r w:rsidRPr="00FF4867">
        <w:t xml:space="preserve"> {</w:t>
      </w:r>
    </w:p>
    <w:p w14:paraId="349E0957" w14:textId="3781BF81" w:rsidR="00581CAA" w:rsidRPr="00FF4867" w:rsidRDefault="00581CAA" w:rsidP="004122A9">
      <w:pPr>
        <w:pStyle w:val="PL"/>
      </w:pPr>
      <w:r w:rsidRPr="00FF4867">
        <w:t xml:space="preserve">            sdType1-Resource-r18                                            </w:t>
      </w:r>
      <w:r w:rsidRPr="00FF4867">
        <w:rPr>
          <w:color w:val="993366"/>
        </w:rPr>
        <w:t>INTEGER</w:t>
      </w:r>
      <w:r w:rsidRPr="00FF4867">
        <w:t xml:space="preserve"> (1..32),</w:t>
      </w:r>
    </w:p>
    <w:p w14:paraId="2DD91677" w14:textId="4EFF4C5F" w:rsidR="00581CAA" w:rsidRPr="00FF4867" w:rsidRDefault="00581CAA" w:rsidP="004122A9">
      <w:pPr>
        <w:pStyle w:val="PL"/>
      </w:pPr>
      <w:r w:rsidRPr="00FF4867">
        <w:t xml:space="preserve">            sdType2-Resource-r18                                            </w:t>
      </w:r>
      <w:r w:rsidRPr="00FF4867">
        <w:rPr>
          <w:color w:val="993366"/>
        </w:rPr>
        <w:t>INTEGER</w:t>
      </w:r>
      <w:r w:rsidRPr="00FF4867">
        <w:t xml:space="preserve"> (1..32)</w:t>
      </w:r>
    </w:p>
    <w:p w14:paraId="7C3F8E1F" w14:textId="77777777" w:rsidR="00581CAA" w:rsidRPr="00FF4867" w:rsidRDefault="00581CAA" w:rsidP="004122A9">
      <w:pPr>
        <w:pStyle w:val="PL"/>
      </w:pPr>
      <w:r w:rsidRPr="00FF4867">
        <w:t xml:space="preserve">        },</w:t>
      </w:r>
    </w:p>
    <w:p w14:paraId="2D3C32A0" w14:textId="5E0EF854" w:rsidR="00581CAA" w:rsidRPr="00FF4867" w:rsidRDefault="00581CAA" w:rsidP="004122A9">
      <w:pPr>
        <w:pStyle w:val="PL"/>
      </w:pPr>
      <w:r w:rsidRPr="00FF4867">
        <w:t xml:space="preserve">        maxNumberTotalCSI-ResourcePerCC-r18                             </w:t>
      </w:r>
      <w:r w:rsidRPr="00FF4867">
        <w:rPr>
          <w:color w:val="993366"/>
        </w:rPr>
        <w:t>SEQUENCE</w:t>
      </w:r>
      <w:r w:rsidRPr="00FF4867">
        <w:t xml:space="preserve"> {</w:t>
      </w:r>
    </w:p>
    <w:p w14:paraId="796EE53C" w14:textId="63A823CA" w:rsidR="00581CAA" w:rsidRPr="00FF4867" w:rsidRDefault="00581CAA" w:rsidP="004122A9">
      <w:pPr>
        <w:pStyle w:val="PL"/>
      </w:pPr>
      <w:r w:rsidRPr="00FF4867">
        <w:t xml:space="preserve">            sdType1-Resource-r18                                            </w:t>
      </w:r>
      <w:r w:rsidRPr="00FF4867">
        <w:rPr>
          <w:color w:val="993366"/>
        </w:rPr>
        <w:t>ENUMERATED</w:t>
      </w:r>
      <w:r w:rsidRPr="00FF4867">
        <w:t xml:space="preserve"> {n8, n16, n24, n32, n64, n128},</w:t>
      </w:r>
    </w:p>
    <w:p w14:paraId="2E5D2915" w14:textId="55BB6917" w:rsidR="00581CAA" w:rsidRPr="00FF4867" w:rsidRDefault="00581CAA" w:rsidP="004122A9">
      <w:pPr>
        <w:pStyle w:val="PL"/>
      </w:pPr>
      <w:r w:rsidRPr="00FF4867">
        <w:t xml:space="preserve">            sdType2-Resource-r18                                            </w:t>
      </w:r>
      <w:r w:rsidRPr="00FF4867">
        <w:rPr>
          <w:color w:val="993366"/>
        </w:rPr>
        <w:t>ENUMERATED</w:t>
      </w:r>
      <w:r w:rsidRPr="00FF4867">
        <w:t xml:space="preserve"> {n8, n16, n24, n32, n64, n128}</w:t>
      </w:r>
    </w:p>
    <w:p w14:paraId="46FDCEE3" w14:textId="77777777" w:rsidR="00581CAA" w:rsidRPr="00FF4867" w:rsidRDefault="00581CAA" w:rsidP="004122A9">
      <w:pPr>
        <w:pStyle w:val="PL"/>
      </w:pPr>
      <w:r w:rsidRPr="00FF4867">
        <w:t xml:space="preserve">        },</w:t>
      </w:r>
    </w:p>
    <w:p w14:paraId="11F6C684" w14:textId="3DF81853" w:rsidR="00581CAA" w:rsidRPr="00FF4867" w:rsidRDefault="00581CAA" w:rsidP="004122A9">
      <w:pPr>
        <w:pStyle w:val="PL"/>
      </w:pPr>
      <w:r w:rsidRPr="00FF4867">
        <w:t xml:space="preserve">        totalNumberCSI-Reporting-r18                                    </w:t>
      </w:r>
      <w:r w:rsidRPr="00FF4867">
        <w:rPr>
          <w:color w:val="993366"/>
        </w:rPr>
        <w:t>INTEGER</w:t>
      </w:r>
      <w:r w:rsidRPr="00FF4867">
        <w:t xml:space="preserve"> (2..4)</w:t>
      </w:r>
    </w:p>
    <w:p w14:paraId="432A6695" w14:textId="77777777" w:rsidR="00581CAA" w:rsidRPr="00FF4867" w:rsidRDefault="00581CAA" w:rsidP="004122A9">
      <w:pPr>
        <w:pStyle w:val="PL"/>
      </w:pPr>
      <w:r w:rsidRPr="00FF4867">
        <w:t xml:space="preserve">    }                                                                                                                          </w:t>
      </w:r>
      <w:r w:rsidRPr="00FF4867">
        <w:rPr>
          <w:color w:val="993366"/>
        </w:rPr>
        <w:t>OPTIONAL</w:t>
      </w:r>
      <w:r w:rsidRPr="00FF4867">
        <w:t>,</w:t>
      </w:r>
    </w:p>
    <w:p w14:paraId="4CAE378C" w14:textId="77777777" w:rsidR="00581CAA" w:rsidRPr="00FF4867" w:rsidRDefault="00581CAA" w:rsidP="004122A9">
      <w:pPr>
        <w:pStyle w:val="PL"/>
        <w:rPr>
          <w:color w:val="808080"/>
        </w:rPr>
      </w:pPr>
      <w:r w:rsidRPr="00FF4867">
        <w:t xml:space="preserve">    </w:t>
      </w:r>
      <w:r w:rsidRPr="00FF4867">
        <w:rPr>
          <w:color w:val="808080"/>
        </w:rPr>
        <w:t xml:space="preserve">-- R1 42-1a: Spatial domain adaptation with CSI feedback based on CSI report sub-configuration(s) for periodic CSI </w:t>
      </w:r>
    </w:p>
    <w:p w14:paraId="5295D265" w14:textId="77777777" w:rsidR="00581CAA" w:rsidRPr="00FF4867" w:rsidRDefault="00581CAA" w:rsidP="004122A9">
      <w:pPr>
        <w:pStyle w:val="PL"/>
        <w:rPr>
          <w:color w:val="808080"/>
        </w:rPr>
      </w:pPr>
      <w:r w:rsidRPr="00FF4867">
        <w:t xml:space="preserve">    </w:t>
      </w:r>
      <w:r w:rsidRPr="00FF4867">
        <w:rPr>
          <w:color w:val="808080"/>
        </w:rPr>
        <w:t>-- reporting on PUSCH</w:t>
      </w:r>
    </w:p>
    <w:p w14:paraId="58B5530B" w14:textId="46985C7E" w:rsidR="00581CAA" w:rsidRPr="00FF4867" w:rsidRDefault="00581CAA" w:rsidP="004122A9">
      <w:pPr>
        <w:pStyle w:val="PL"/>
      </w:pPr>
      <w:r w:rsidRPr="00FF4867">
        <w:t xml:space="preserve">    spatialAdaptation-CSI-FeedbackPUSCH-r18                         </w:t>
      </w:r>
      <w:r w:rsidRPr="00FF4867">
        <w:rPr>
          <w:color w:val="993366"/>
        </w:rPr>
        <w:t>SEQUENCE</w:t>
      </w:r>
      <w:r w:rsidRPr="00FF4867">
        <w:t xml:space="preserve"> {</w:t>
      </w:r>
    </w:p>
    <w:p w14:paraId="3F3FAB7B" w14:textId="6CB83F82" w:rsidR="00581CAA" w:rsidRPr="00FF4867" w:rsidRDefault="00581CAA" w:rsidP="004122A9">
      <w:pPr>
        <w:pStyle w:val="PL"/>
      </w:pPr>
      <w:r w:rsidRPr="00FF4867">
        <w:t xml:space="preserve">        csiFeedbackType-r18                                             </w:t>
      </w:r>
      <w:r w:rsidRPr="00FF4867">
        <w:rPr>
          <w:color w:val="993366"/>
        </w:rPr>
        <w:t>ENUMERATED</w:t>
      </w:r>
      <w:r w:rsidRPr="00FF4867">
        <w:t xml:space="preserve"> {sdType1, sdType2, both},</w:t>
      </w:r>
    </w:p>
    <w:p w14:paraId="08A26966" w14:textId="4B0B70DB" w:rsidR="00581CAA" w:rsidRPr="00FF4867" w:rsidRDefault="00581CAA" w:rsidP="004122A9">
      <w:pPr>
        <w:pStyle w:val="PL"/>
      </w:pPr>
      <w:r w:rsidRPr="00FF4867">
        <w:t xml:space="preserve">        maxNumberLmax-r18                                               </w:t>
      </w:r>
      <w:r w:rsidRPr="00FF4867">
        <w:rPr>
          <w:color w:val="993366"/>
        </w:rPr>
        <w:t>INTEGER</w:t>
      </w:r>
      <w:r w:rsidRPr="00FF4867">
        <w:t xml:space="preserve"> (2..8),</w:t>
      </w:r>
    </w:p>
    <w:p w14:paraId="59B22E1E" w14:textId="10688DBD"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23A01A5A" w14:textId="59DCE93D" w:rsidR="00581CAA" w:rsidRPr="00FF4867" w:rsidRDefault="00581CAA" w:rsidP="004122A9">
      <w:pPr>
        <w:pStyle w:val="PL"/>
      </w:pPr>
      <w:r w:rsidRPr="00FF4867">
        <w:t xml:space="preserve">        maxNumberCSI-ResourcePerCC-r18                                  </w:t>
      </w:r>
      <w:r w:rsidRPr="00FF4867">
        <w:rPr>
          <w:color w:val="993366"/>
        </w:rPr>
        <w:t>INTEGER</w:t>
      </w:r>
      <w:r w:rsidRPr="00FF4867">
        <w:t xml:space="preserve"> (1..32),</w:t>
      </w:r>
    </w:p>
    <w:p w14:paraId="501FC649" w14:textId="7F419E6E"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6E06C552" w14:textId="1C406EEA" w:rsidR="00581CAA" w:rsidRPr="00FF4867" w:rsidRDefault="00581CAA" w:rsidP="004122A9">
      <w:pPr>
        <w:pStyle w:val="PL"/>
      </w:pPr>
      <w:r w:rsidRPr="00FF4867">
        <w:t xml:space="preserve">        totalNumberCSI-Reporting-r18                                    </w:t>
      </w:r>
      <w:r w:rsidRPr="00FF4867">
        <w:rPr>
          <w:color w:val="993366"/>
        </w:rPr>
        <w:t>INTEGER</w:t>
      </w:r>
      <w:r w:rsidRPr="00FF4867">
        <w:t xml:space="preserve"> (2..12)</w:t>
      </w:r>
    </w:p>
    <w:p w14:paraId="14CCBCB9" w14:textId="77777777" w:rsidR="00581CAA" w:rsidRPr="00FF4867" w:rsidRDefault="00581CAA" w:rsidP="004122A9">
      <w:pPr>
        <w:pStyle w:val="PL"/>
      </w:pPr>
      <w:r w:rsidRPr="00FF4867">
        <w:t xml:space="preserve">    }                                                                                                                          </w:t>
      </w:r>
      <w:r w:rsidRPr="00FF4867">
        <w:rPr>
          <w:color w:val="993366"/>
        </w:rPr>
        <w:t>OPTIONAL</w:t>
      </w:r>
      <w:r w:rsidRPr="00FF4867">
        <w:t>,</w:t>
      </w:r>
    </w:p>
    <w:p w14:paraId="0D70C845" w14:textId="77777777" w:rsidR="00581CAA" w:rsidRPr="00FF4867" w:rsidRDefault="00581CAA" w:rsidP="004122A9">
      <w:pPr>
        <w:pStyle w:val="PL"/>
        <w:rPr>
          <w:color w:val="808080"/>
        </w:rPr>
      </w:pPr>
      <w:r w:rsidRPr="00FF4867">
        <w:t xml:space="preserve">    </w:t>
      </w:r>
      <w:r w:rsidRPr="00FF4867">
        <w:rPr>
          <w:color w:val="808080"/>
        </w:rPr>
        <w:t>-- R1 42-1b: Spatial domain adaptation with CSI feedback based on CSI report sub-configuration(s) for aperiodic CSI reporting</w:t>
      </w:r>
    </w:p>
    <w:p w14:paraId="3ABFC859" w14:textId="76F403F7" w:rsidR="00581CAA" w:rsidRPr="00FF4867" w:rsidRDefault="00581CAA" w:rsidP="004122A9">
      <w:pPr>
        <w:pStyle w:val="PL"/>
      </w:pPr>
      <w:r w:rsidRPr="00FF4867">
        <w:t xml:space="preserve">    spatialAdaptation-CSI-FeedbackAperiodic-r18                     </w:t>
      </w:r>
      <w:r w:rsidRPr="00FF4867">
        <w:rPr>
          <w:color w:val="993366"/>
        </w:rPr>
        <w:t>SEQUENCE</w:t>
      </w:r>
      <w:r w:rsidRPr="00FF4867">
        <w:t xml:space="preserve"> {</w:t>
      </w:r>
    </w:p>
    <w:p w14:paraId="6A75CA88" w14:textId="139F4D7D" w:rsidR="00581CAA" w:rsidRPr="00FF4867" w:rsidRDefault="00581CAA" w:rsidP="004122A9">
      <w:pPr>
        <w:pStyle w:val="PL"/>
      </w:pPr>
      <w:r w:rsidRPr="00FF4867">
        <w:t xml:space="preserve">        csiFeedbackType-r18                                             </w:t>
      </w:r>
      <w:r w:rsidRPr="00FF4867">
        <w:rPr>
          <w:color w:val="993366"/>
        </w:rPr>
        <w:t>ENUMERATED</w:t>
      </w:r>
      <w:r w:rsidRPr="00FF4867">
        <w:t xml:space="preserve"> {sdType1, sdType2, both},</w:t>
      </w:r>
    </w:p>
    <w:p w14:paraId="43E7B932" w14:textId="7AF146D4" w:rsidR="00581CAA" w:rsidRPr="00FF4867" w:rsidRDefault="00581CAA" w:rsidP="004122A9">
      <w:pPr>
        <w:pStyle w:val="PL"/>
      </w:pPr>
      <w:r w:rsidRPr="00FF4867">
        <w:t xml:space="preserve">        maxNumberLmax-r18                                               </w:t>
      </w:r>
      <w:r w:rsidRPr="00FF4867">
        <w:rPr>
          <w:color w:val="993366"/>
        </w:rPr>
        <w:t>INTEGER</w:t>
      </w:r>
      <w:r w:rsidRPr="00FF4867">
        <w:t xml:space="preserve"> (2..8),</w:t>
      </w:r>
    </w:p>
    <w:p w14:paraId="2BB87B52" w14:textId="5BE4114F"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5F5FCF8E" w14:textId="5C6F6C45" w:rsidR="00581CAA" w:rsidRPr="00FF4867" w:rsidRDefault="00581CAA" w:rsidP="004122A9">
      <w:pPr>
        <w:pStyle w:val="PL"/>
      </w:pPr>
      <w:r w:rsidRPr="00FF4867">
        <w:t xml:space="preserve">        maxNumberCSI-ResourcePerCC-r18                                  </w:t>
      </w:r>
      <w:r w:rsidRPr="00FF4867">
        <w:rPr>
          <w:color w:val="993366"/>
        </w:rPr>
        <w:t>SEQUENCE</w:t>
      </w:r>
      <w:r w:rsidRPr="00FF4867">
        <w:t xml:space="preserve"> {</w:t>
      </w:r>
    </w:p>
    <w:p w14:paraId="79AA6176" w14:textId="76232ACD" w:rsidR="00581CAA" w:rsidRPr="00FF4867" w:rsidRDefault="00581CAA" w:rsidP="004122A9">
      <w:pPr>
        <w:pStyle w:val="PL"/>
      </w:pPr>
      <w:r w:rsidRPr="00FF4867">
        <w:t xml:space="preserve">            sdType1-Resource-r18                                            </w:t>
      </w:r>
      <w:r w:rsidRPr="00FF4867">
        <w:rPr>
          <w:color w:val="993366"/>
        </w:rPr>
        <w:t>INTEGER</w:t>
      </w:r>
      <w:r w:rsidRPr="00FF4867">
        <w:t xml:space="preserve"> (1..32),</w:t>
      </w:r>
    </w:p>
    <w:p w14:paraId="1869D4C5" w14:textId="3A2A347E" w:rsidR="00581CAA" w:rsidRPr="00FF4867" w:rsidRDefault="00581CAA" w:rsidP="004122A9">
      <w:pPr>
        <w:pStyle w:val="PL"/>
      </w:pPr>
      <w:r w:rsidRPr="00FF4867">
        <w:t xml:space="preserve">            sdType2-Resource-r18                                            </w:t>
      </w:r>
      <w:r w:rsidRPr="00FF4867">
        <w:rPr>
          <w:color w:val="993366"/>
        </w:rPr>
        <w:t>INTEGER</w:t>
      </w:r>
      <w:r w:rsidRPr="00FF4867">
        <w:t xml:space="preserve"> (1..32)</w:t>
      </w:r>
    </w:p>
    <w:p w14:paraId="2F14486F" w14:textId="77777777" w:rsidR="00581CAA" w:rsidRPr="00FF4867" w:rsidRDefault="00581CAA" w:rsidP="004122A9">
      <w:pPr>
        <w:pStyle w:val="PL"/>
      </w:pPr>
      <w:r w:rsidRPr="00FF4867">
        <w:lastRenderedPageBreak/>
        <w:t xml:space="preserve">        },</w:t>
      </w:r>
    </w:p>
    <w:p w14:paraId="382B8D03" w14:textId="066FA6BB" w:rsidR="00581CAA" w:rsidRPr="00FF4867" w:rsidRDefault="00581CAA" w:rsidP="004122A9">
      <w:pPr>
        <w:pStyle w:val="PL"/>
      </w:pPr>
      <w:r w:rsidRPr="00FF4867">
        <w:t xml:space="preserve">        maxNumberTotalCSI-ResourcePerCC-r18                             </w:t>
      </w:r>
      <w:r w:rsidRPr="00FF4867">
        <w:rPr>
          <w:color w:val="993366"/>
        </w:rPr>
        <w:t>SEQUENCE</w:t>
      </w:r>
      <w:r w:rsidRPr="00FF4867">
        <w:t xml:space="preserve"> {</w:t>
      </w:r>
    </w:p>
    <w:p w14:paraId="79CD78E3" w14:textId="122B2CAC" w:rsidR="00581CAA" w:rsidRPr="00FF4867" w:rsidRDefault="00581CAA" w:rsidP="004122A9">
      <w:pPr>
        <w:pStyle w:val="PL"/>
      </w:pPr>
      <w:r w:rsidRPr="00FF4867">
        <w:t xml:space="preserve">            sdType1-Resource-r18                                            </w:t>
      </w:r>
      <w:r w:rsidRPr="00FF4867">
        <w:rPr>
          <w:color w:val="993366"/>
        </w:rPr>
        <w:t>ENUMERATED</w:t>
      </w:r>
      <w:r w:rsidRPr="00FF4867">
        <w:t xml:space="preserve"> {n8, n16, n24, n32, n64, n128},</w:t>
      </w:r>
    </w:p>
    <w:p w14:paraId="5AA3A3A2" w14:textId="2AD2F8A2" w:rsidR="00581CAA" w:rsidRPr="00FF4867" w:rsidRDefault="00581CAA" w:rsidP="004122A9">
      <w:pPr>
        <w:pStyle w:val="PL"/>
      </w:pPr>
      <w:r w:rsidRPr="00FF4867">
        <w:t xml:space="preserve">            sdType2-Resource-r18                                            </w:t>
      </w:r>
      <w:r w:rsidRPr="00FF4867">
        <w:rPr>
          <w:color w:val="993366"/>
        </w:rPr>
        <w:t>ENUMERATED</w:t>
      </w:r>
      <w:r w:rsidRPr="00FF4867">
        <w:t xml:space="preserve"> {n8, n16, n24, n32, n64, n128}</w:t>
      </w:r>
    </w:p>
    <w:p w14:paraId="52C971C4" w14:textId="77777777" w:rsidR="00581CAA" w:rsidRPr="00FF4867" w:rsidRDefault="00581CAA" w:rsidP="004122A9">
      <w:pPr>
        <w:pStyle w:val="PL"/>
      </w:pPr>
      <w:r w:rsidRPr="00FF4867">
        <w:t xml:space="preserve">        },</w:t>
      </w:r>
    </w:p>
    <w:p w14:paraId="151E45F8" w14:textId="226FCABF" w:rsidR="00581CAA" w:rsidRPr="00FF4867" w:rsidRDefault="00581CAA" w:rsidP="004122A9">
      <w:pPr>
        <w:pStyle w:val="PL"/>
      </w:pPr>
      <w:r w:rsidRPr="00FF4867">
        <w:t xml:space="preserve">        totalNumberCSI-Reporting-r18                                    </w:t>
      </w:r>
      <w:r w:rsidRPr="00FF4867">
        <w:rPr>
          <w:color w:val="993366"/>
        </w:rPr>
        <w:t>INTEGER</w:t>
      </w:r>
      <w:r w:rsidRPr="00FF4867">
        <w:t xml:space="preserve"> (2..12)</w:t>
      </w:r>
    </w:p>
    <w:p w14:paraId="456F05CC" w14:textId="77777777" w:rsidR="00581CAA" w:rsidRPr="00FF4867" w:rsidRDefault="00581CAA" w:rsidP="004122A9">
      <w:pPr>
        <w:pStyle w:val="PL"/>
      </w:pPr>
      <w:r w:rsidRPr="00FF4867">
        <w:t xml:space="preserve">    }                                                                                                                          </w:t>
      </w:r>
      <w:r w:rsidRPr="00FF4867">
        <w:rPr>
          <w:color w:val="993366"/>
        </w:rPr>
        <w:t>OPTIONAL</w:t>
      </w:r>
      <w:r w:rsidRPr="00FF4867">
        <w:t>,</w:t>
      </w:r>
    </w:p>
    <w:p w14:paraId="4F3E409F" w14:textId="77777777" w:rsidR="00581CAA" w:rsidRPr="00FF4867" w:rsidRDefault="00581CAA" w:rsidP="004122A9">
      <w:pPr>
        <w:pStyle w:val="PL"/>
        <w:rPr>
          <w:color w:val="808080"/>
        </w:rPr>
      </w:pPr>
      <w:r w:rsidRPr="00FF4867">
        <w:t xml:space="preserve">    </w:t>
      </w:r>
      <w:r w:rsidRPr="00FF4867">
        <w:rPr>
          <w:color w:val="808080"/>
        </w:rPr>
        <w:t xml:space="preserve">-- R1 42-1c: Spatial domain adaptation with CSI feedback based on CSI report sub-configuration(s) for semi-persistent </w:t>
      </w:r>
    </w:p>
    <w:p w14:paraId="2241E19D" w14:textId="77777777" w:rsidR="00581CAA" w:rsidRPr="00FF4867" w:rsidRDefault="00581CAA" w:rsidP="004122A9">
      <w:pPr>
        <w:pStyle w:val="PL"/>
        <w:rPr>
          <w:color w:val="808080"/>
        </w:rPr>
      </w:pPr>
      <w:r w:rsidRPr="00FF4867">
        <w:t xml:space="preserve">    </w:t>
      </w:r>
      <w:r w:rsidRPr="00FF4867">
        <w:rPr>
          <w:color w:val="808080"/>
        </w:rPr>
        <w:t>-- CSI reporting on PUCCH</w:t>
      </w:r>
    </w:p>
    <w:p w14:paraId="5479134F" w14:textId="73D22C35" w:rsidR="00581CAA" w:rsidRPr="00FF4867" w:rsidRDefault="00581CAA" w:rsidP="004122A9">
      <w:pPr>
        <w:pStyle w:val="PL"/>
      </w:pPr>
      <w:r w:rsidRPr="00FF4867">
        <w:t xml:space="preserve">    spatialAdaptation-CSI-FeedbackPUCCH-r18                         </w:t>
      </w:r>
      <w:r w:rsidRPr="00FF4867">
        <w:rPr>
          <w:color w:val="993366"/>
        </w:rPr>
        <w:t>SEQUENCE</w:t>
      </w:r>
      <w:r w:rsidRPr="00FF4867">
        <w:t xml:space="preserve"> {</w:t>
      </w:r>
    </w:p>
    <w:p w14:paraId="43E69E48" w14:textId="7945F299" w:rsidR="00581CAA" w:rsidRPr="00FF4867" w:rsidRDefault="00581CAA" w:rsidP="004122A9">
      <w:pPr>
        <w:pStyle w:val="PL"/>
      </w:pPr>
      <w:r w:rsidRPr="00FF4867">
        <w:t xml:space="preserve">        csiFeedbackType-r18                                             </w:t>
      </w:r>
      <w:r w:rsidRPr="00FF4867">
        <w:rPr>
          <w:color w:val="993366"/>
        </w:rPr>
        <w:t>ENUMERATED</w:t>
      </w:r>
      <w:r w:rsidRPr="00FF4867">
        <w:t xml:space="preserve"> {sdType1, sdType2, both},</w:t>
      </w:r>
    </w:p>
    <w:p w14:paraId="01530F2B" w14:textId="368225C4" w:rsidR="00581CAA" w:rsidRPr="00FF4867" w:rsidRDefault="00581CAA" w:rsidP="004122A9">
      <w:pPr>
        <w:pStyle w:val="PL"/>
      </w:pPr>
      <w:r w:rsidRPr="00FF4867">
        <w:t xml:space="preserve">        maxNumberLmax-r18                                               </w:t>
      </w:r>
      <w:r w:rsidRPr="00FF4867">
        <w:rPr>
          <w:color w:val="993366"/>
        </w:rPr>
        <w:t>INTEGER</w:t>
      </w:r>
      <w:r w:rsidRPr="00FF4867">
        <w:t xml:space="preserve"> (2..4),</w:t>
      </w:r>
    </w:p>
    <w:p w14:paraId="6A79A462" w14:textId="365907D7"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57A4338B" w14:textId="46594D6D" w:rsidR="00581CAA" w:rsidRPr="00FF4867" w:rsidRDefault="00581CAA" w:rsidP="004122A9">
      <w:pPr>
        <w:pStyle w:val="PL"/>
      </w:pPr>
      <w:r w:rsidRPr="00FF4867">
        <w:t xml:space="preserve">        maxNumberCSI-ResourcePerCC-r18                                  </w:t>
      </w:r>
      <w:r w:rsidRPr="00FF4867">
        <w:rPr>
          <w:color w:val="993366"/>
        </w:rPr>
        <w:t>INTEGER</w:t>
      </w:r>
      <w:r w:rsidRPr="00FF4867">
        <w:t xml:space="preserve"> (1..32),</w:t>
      </w:r>
    </w:p>
    <w:p w14:paraId="515A4F09" w14:textId="68FB2796"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1096E98F" w14:textId="2BB93FA2" w:rsidR="00581CAA" w:rsidRPr="00FF4867" w:rsidRDefault="00581CAA" w:rsidP="004122A9">
      <w:pPr>
        <w:pStyle w:val="PL"/>
      </w:pPr>
      <w:r w:rsidRPr="00FF4867">
        <w:t xml:space="preserve">        totalNumberCSI-Reporting-r18                                    </w:t>
      </w:r>
      <w:r w:rsidRPr="00FF4867">
        <w:rPr>
          <w:color w:val="993366"/>
        </w:rPr>
        <w:t>INTEGER</w:t>
      </w:r>
      <w:r w:rsidRPr="00FF4867">
        <w:t xml:space="preserve"> (2..4)</w:t>
      </w:r>
    </w:p>
    <w:p w14:paraId="088ACBE6" w14:textId="77777777" w:rsidR="00581CAA" w:rsidRPr="00FF4867" w:rsidRDefault="00581CAA" w:rsidP="004122A9">
      <w:pPr>
        <w:pStyle w:val="PL"/>
      </w:pPr>
      <w:r w:rsidRPr="00FF4867">
        <w:t xml:space="preserve">    }                                                                                                                          </w:t>
      </w:r>
      <w:r w:rsidRPr="00FF4867">
        <w:rPr>
          <w:color w:val="993366"/>
        </w:rPr>
        <w:t>OPTIONAL</w:t>
      </w:r>
      <w:r w:rsidRPr="00FF4867">
        <w:t>,</w:t>
      </w:r>
    </w:p>
    <w:p w14:paraId="1DB0037A" w14:textId="77777777" w:rsidR="00581CAA" w:rsidRPr="00FF4867" w:rsidRDefault="00581CAA" w:rsidP="004122A9">
      <w:pPr>
        <w:pStyle w:val="PL"/>
        <w:rPr>
          <w:color w:val="808080"/>
        </w:rPr>
      </w:pPr>
      <w:r w:rsidRPr="00FF4867">
        <w:t xml:space="preserve">    </w:t>
      </w:r>
      <w:r w:rsidRPr="00FF4867">
        <w:rPr>
          <w:color w:val="808080"/>
        </w:rPr>
        <w:t>-- R1 42-2: Power domain adaptation with CSI feedback based on CSI report sub-configuration(s) for periodic CSI reporting</w:t>
      </w:r>
    </w:p>
    <w:p w14:paraId="04822289" w14:textId="0315BD96" w:rsidR="00581CAA" w:rsidRPr="00FF4867" w:rsidRDefault="00581CAA" w:rsidP="004122A9">
      <w:pPr>
        <w:pStyle w:val="PL"/>
      </w:pPr>
      <w:r w:rsidRPr="00FF4867">
        <w:t xml:space="preserve">    powerAdaptation-CSI-Feedback-r18                                </w:t>
      </w:r>
      <w:r w:rsidRPr="00FF4867">
        <w:rPr>
          <w:color w:val="993366"/>
        </w:rPr>
        <w:t>SEQUENCE</w:t>
      </w:r>
      <w:r w:rsidRPr="00FF4867">
        <w:t xml:space="preserve"> {</w:t>
      </w:r>
    </w:p>
    <w:p w14:paraId="0F7392A0" w14:textId="67EA2691" w:rsidR="00581CAA" w:rsidRPr="00FF4867" w:rsidRDefault="00581CAA" w:rsidP="004122A9">
      <w:pPr>
        <w:pStyle w:val="PL"/>
      </w:pPr>
      <w:r w:rsidRPr="00FF4867">
        <w:t xml:space="preserve">        maxNumberLmax-r18                                               </w:t>
      </w:r>
      <w:r w:rsidRPr="00FF4867">
        <w:rPr>
          <w:color w:val="993366"/>
        </w:rPr>
        <w:t>I</w:t>
      </w:r>
      <w:r w:rsidR="000F37A5" w:rsidRPr="00FF4867">
        <w:rPr>
          <w:color w:val="993366"/>
        </w:rPr>
        <w:t>N</w:t>
      </w:r>
      <w:r w:rsidRPr="00FF4867">
        <w:rPr>
          <w:color w:val="993366"/>
        </w:rPr>
        <w:t>TEGER</w:t>
      </w:r>
      <w:r w:rsidRPr="00FF4867">
        <w:t xml:space="preserve"> (2..4),</w:t>
      </w:r>
    </w:p>
    <w:p w14:paraId="5FCCC815" w14:textId="6458EF5C" w:rsidR="00581CAA" w:rsidRPr="00FF4867" w:rsidRDefault="00581CAA" w:rsidP="004122A9">
      <w:pPr>
        <w:pStyle w:val="PL"/>
      </w:pPr>
      <w:r w:rsidRPr="00FF4867">
        <w:t xml:space="preserve">        maxNumberCSI-ResourcePerCC-r18                                  </w:t>
      </w:r>
      <w:r w:rsidRPr="00FF4867">
        <w:rPr>
          <w:color w:val="993366"/>
        </w:rPr>
        <w:t>INTEGER</w:t>
      </w:r>
      <w:r w:rsidRPr="00FF4867">
        <w:t xml:space="preserve"> (1..32),</w:t>
      </w:r>
    </w:p>
    <w:p w14:paraId="4E24C42A" w14:textId="71F8E978"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738666BB" w14:textId="5C2FE8E7" w:rsidR="00581CAA" w:rsidRPr="00FF4867" w:rsidRDefault="00581CAA" w:rsidP="004122A9">
      <w:pPr>
        <w:pStyle w:val="PL"/>
      </w:pPr>
      <w:r w:rsidRPr="00FF4867">
        <w:t xml:space="preserve">        totalNumberCSI-Reporting-r18                                    </w:t>
      </w:r>
      <w:r w:rsidRPr="00FF4867">
        <w:rPr>
          <w:color w:val="993366"/>
        </w:rPr>
        <w:t>INTEGER</w:t>
      </w:r>
      <w:r w:rsidRPr="00FF4867">
        <w:t xml:space="preserve"> (2..4)</w:t>
      </w:r>
    </w:p>
    <w:p w14:paraId="06200E38" w14:textId="77777777" w:rsidR="00581CAA" w:rsidRPr="00FF4867" w:rsidRDefault="00581CAA" w:rsidP="004122A9">
      <w:pPr>
        <w:pStyle w:val="PL"/>
      </w:pPr>
      <w:r w:rsidRPr="00FF4867">
        <w:t xml:space="preserve">    }                                                                                                                          </w:t>
      </w:r>
      <w:r w:rsidRPr="00FF4867">
        <w:rPr>
          <w:color w:val="993366"/>
        </w:rPr>
        <w:t>OPTIONAL</w:t>
      </w:r>
      <w:r w:rsidRPr="00FF4867">
        <w:t>,</w:t>
      </w:r>
    </w:p>
    <w:p w14:paraId="16CE3E9B" w14:textId="77777777" w:rsidR="00581CAA" w:rsidRPr="00FF4867" w:rsidRDefault="00581CAA" w:rsidP="004122A9">
      <w:pPr>
        <w:pStyle w:val="PL"/>
        <w:rPr>
          <w:color w:val="808080"/>
        </w:rPr>
      </w:pPr>
      <w:r w:rsidRPr="00FF4867">
        <w:t xml:space="preserve">    </w:t>
      </w:r>
      <w:r w:rsidRPr="00FF4867">
        <w:rPr>
          <w:color w:val="808080"/>
        </w:rPr>
        <w:t xml:space="preserve">-- R1 42-2a: Power domain adaptation with CSI feedback based on CSI report sub-configuration(s) for semi-persistent CSI </w:t>
      </w:r>
    </w:p>
    <w:p w14:paraId="014485FF" w14:textId="77777777" w:rsidR="00581CAA" w:rsidRPr="00FF4867" w:rsidRDefault="00581CAA" w:rsidP="004122A9">
      <w:pPr>
        <w:pStyle w:val="PL"/>
        <w:rPr>
          <w:color w:val="808080"/>
        </w:rPr>
      </w:pPr>
      <w:r w:rsidRPr="00FF4867">
        <w:t xml:space="preserve">    </w:t>
      </w:r>
      <w:r w:rsidRPr="00FF4867">
        <w:rPr>
          <w:color w:val="808080"/>
        </w:rPr>
        <w:t>-- reporting on PUSCH</w:t>
      </w:r>
    </w:p>
    <w:p w14:paraId="3CD53844" w14:textId="38DDC795" w:rsidR="00581CAA" w:rsidRPr="00FF4867" w:rsidRDefault="00581CAA" w:rsidP="004122A9">
      <w:pPr>
        <w:pStyle w:val="PL"/>
      </w:pPr>
      <w:r w:rsidRPr="00FF4867">
        <w:t xml:space="preserve">    powerAdaptation-CSI-FeedbackPUSCH-r18                           </w:t>
      </w:r>
      <w:r w:rsidRPr="00FF4867">
        <w:rPr>
          <w:color w:val="993366"/>
        </w:rPr>
        <w:t>SEQUENCE</w:t>
      </w:r>
      <w:r w:rsidRPr="00FF4867">
        <w:t xml:space="preserve"> {</w:t>
      </w:r>
    </w:p>
    <w:p w14:paraId="5ADC5E1F" w14:textId="78A43A6A" w:rsidR="00581CAA" w:rsidRPr="00FF4867" w:rsidRDefault="00581CAA" w:rsidP="004122A9">
      <w:pPr>
        <w:pStyle w:val="PL"/>
      </w:pPr>
      <w:r w:rsidRPr="00FF4867">
        <w:t xml:space="preserve">        maxNumberLmax-r18                                               </w:t>
      </w:r>
      <w:r w:rsidRPr="00FF4867">
        <w:rPr>
          <w:color w:val="993366"/>
        </w:rPr>
        <w:t>INTEGER</w:t>
      </w:r>
      <w:r w:rsidRPr="00FF4867">
        <w:t xml:space="preserve"> (2..8),</w:t>
      </w:r>
    </w:p>
    <w:p w14:paraId="5313B343" w14:textId="267E4C5B"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35D0EFAD" w14:textId="30270AEA" w:rsidR="00581CAA" w:rsidRPr="00FF4867" w:rsidRDefault="00581CAA" w:rsidP="004122A9">
      <w:pPr>
        <w:pStyle w:val="PL"/>
      </w:pPr>
      <w:r w:rsidRPr="00FF4867">
        <w:t xml:space="preserve">        maxNumberCSI-ResourcePerCC-r18                                  </w:t>
      </w:r>
      <w:r w:rsidRPr="00FF4867">
        <w:rPr>
          <w:color w:val="993366"/>
        </w:rPr>
        <w:t>INTEGER</w:t>
      </w:r>
      <w:r w:rsidRPr="00FF4867">
        <w:t xml:space="preserve"> (1..32),</w:t>
      </w:r>
    </w:p>
    <w:p w14:paraId="2B878DA0" w14:textId="2B3A4A46"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0A50FB6F" w14:textId="234A18D8" w:rsidR="00581CAA" w:rsidRPr="00FF4867" w:rsidRDefault="00581CAA" w:rsidP="004122A9">
      <w:pPr>
        <w:pStyle w:val="PL"/>
      </w:pPr>
      <w:r w:rsidRPr="00FF4867">
        <w:t xml:space="preserve">        totalNumberCSI-Reporting-r18                                    </w:t>
      </w:r>
      <w:r w:rsidRPr="00FF4867">
        <w:rPr>
          <w:color w:val="993366"/>
        </w:rPr>
        <w:t>INTEGER</w:t>
      </w:r>
      <w:r w:rsidRPr="00FF4867">
        <w:t xml:space="preserve"> (2..12)</w:t>
      </w:r>
    </w:p>
    <w:p w14:paraId="5FCA8FAA" w14:textId="77777777" w:rsidR="00581CAA" w:rsidRPr="00FF4867" w:rsidRDefault="00581CAA" w:rsidP="004122A9">
      <w:pPr>
        <w:pStyle w:val="PL"/>
      </w:pPr>
      <w:r w:rsidRPr="00FF4867">
        <w:t xml:space="preserve">    }                                                                                                                          </w:t>
      </w:r>
      <w:r w:rsidRPr="00FF4867">
        <w:rPr>
          <w:color w:val="993366"/>
        </w:rPr>
        <w:t>OPTIONAL</w:t>
      </w:r>
      <w:r w:rsidRPr="00FF4867">
        <w:t>,</w:t>
      </w:r>
    </w:p>
    <w:p w14:paraId="78F64B64" w14:textId="77777777" w:rsidR="00581CAA" w:rsidRPr="00FF4867" w:rsidRDefault="00581CAA" w:rsidP="004122A9">
      <w:pPr>
        <w:pStyle w:val="PL"/>
        <w:rPr>
          <w:color w:val="808080"/>
        </w:rPr>
      </w:pPr>
      <w:r w:rsidRPr="00FF4867">
        <w:t xml:space="preserve">    </w:t>
      </w:r>
      <w:r w:rsidRPr="00FF4867">
        <w:rPr>
          <w:color w:val="808080"/>
        </w:rPr>
        <w:t>-- R1 42-2b: Power domain adaptation with CSI feedback based on CSI report sub-configuration(s) for aperiodic CSI reporting</w:t>
      </w:r>
    </w:p>
    <w:p w14:paraId="1BB724FB" w14:textId="48E338E4" w:rsidR="00581CAA" w:rsidRPr="00FF4867" w:rsidRDefault="00581CAA" w:rsidP="004122A9">
      <w:pPr>
        <w:pStyle w:val="PL"/>
      </w:pPr>
      <w:r w:rsidRPr="00FF4867">
        <w:t xml:space="preserve">    powerAdaptation-CSI-FeedbackAperiodic-r18                       </w:t>
      </w:r>
      <w:r w:rsidRPr="00FF4867">
        <w:rPr>
          <w:color w:val="993366"/>
        </w:rPr>
        <w:t>SEQUENCE</w:t>
      </w:r>
      <w:r w:rsidRPr="00FF4867">
        <w:t xml:space="preserve"> {</w:t>
      </w:r>
    </w:p>
    <w:p w14:paraId="5C126927" w14:textId="4150D86F" w:rsidR="00581CAA" w:rsidRPr="00FF4867" w:rsidRDefault="00581CAA" w:rsidP="004122A9">
      <w:pPr>
        <w:pStyle w:val="PL"/>
      </w:pPr>
      <w:r w:rsidRPr="00FF4867">
        <w:t xml:space="preserve">        maxNumberLmax-r18                                               </w:t>
      </w:r>
      <w:r w:rsidRPr="00FF4867">
        <w:rPr>
          <w:color w:val="993366"/>
        </w:rPr>
        <w:t>INTEGER</w:t>
      </w:r>
      <w:r w:rsidRPr="00FF4867">
        <w:t xml:space="preserve"> (2..8),</w:t>
      </w:r>
    </w:p>
    <w:p w14:paraId="4958F14E" w14:textId="70F8C6C3"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742E2C01" w14:textId="517495E9" w:rsidR="00581CAA" w:rsidRPr="00FF4867" w:rsidRDefault="00581CAA" w:rsidP="004122A9">
      <w:pPr>
        <w:pStyle w:val="PL"/>
      </w:pPr>
      <w:r w:rsidRPr="00FF4867">
        <w:t xml:space="preserve">        maxNumberCSI-ResourcePerCC-r18                                  </w:t>
      </w:r>
      <w:r w:rsidRPr="00FF4867">
        <w:rPr>
          <w:color w:val="993366"/>
        </w:rPr>
        <w:t>INTEGER</w:t>
      </w:r>
      <w:r w:rsidRPr="00FF4867">
        <w:t xml:space="preserve"> (1..32),</w:t>
      </w:r>
    </w:p>
    <w:p w14:paraId="2A5B0712" w14:textId="33E39DA8"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012AF5D0" w14:textId="11DC7FBC" w:rsidR="00581CAA" w:rsidRPr="00FF4867" w:rsidRDefault="00581CAA" w:rsidP="004122A9">
      <w:pPr>
        <w:pStyle w:val="PL"/>
      </w:pPr>
      <w:r w:rsidRPr="00FF4867">
        <w:t xml:space="preserve">        totalNumberCSI-Reporting-r18                                    </w:t>
      </w:r>
      <w:r w:rsidRPr="00FF4867">
        <w:rPr>
          <w:color w:val="993366"/>
        </w:rPr>
        <w:t>INTEGER</w:t>
      </w:r>
      <w:r w:rsidRPr="00FF4867">
        <w:t xml:space="preserve"> (2..12)</w:t>
      </w:r>
    </w:p>
    <w:p w14:paraId="6824EFD9" w14:textId="77777777" w:rsidR="00581CAA" w:rsidRPr="00FF4867" w:rsidRDefault="00581CAA" w:rsidP="004122A9">
      <w:pPr>
        <w:pStyle w:val="PL"/>
      </w:pPr>
      <w:r w:rsidRPr="00FF4867">
        <w:t xml:space="preserve">    }                                                                                                                          </w:t>
      </w:r>
      <w:r w:rsidRPr="00FF4867">
        <w:rPr>
          <w:color w:val="993366"/>
        </w:rPr>
        <w:t>OPTIONAL</w:t>
      </w:r>
      <w:r w:rsidRPr="00FF4867">
        <w:t>,</w:t>
      </w:r>
    </w:p>
    <w:p w14:paraId="6C123604" w14:textId="77777777" w:rsidR="00581CAA" w:rsidRPr="00FF4867" w:rsidRDefault="00581CAA" w:rsidP="004122A9">
      <w:pPr>
        <w:pStyle w:val="PL"/>
        <w:rPr>
          <w:color w:val="808080"/>
        </w:rPr>
      </w:pPr>
      <w:r w:rsidRPr="00FF4867">
        <w:t xml:space="preserve">    </w:t>
      </w:r>
      <w:r w:rsidRPr="00FF4867">
        <w:rPr>
          <w:color w:val="808080"/>
        </w:rPr>
        <w:t xml:space="preserve">-- R1 42-2c: Power domain adaptation with CSI feedback based on CSI report sub-configuration(s) for semi-persistent CSI </w:t>
      </w:r>
    </w:p>
    <w:p w14:paraId="11AF291F" w14:textId="77777777" w:rsidR="00581CAA" w:rsidRPr="00FF4867" w:rsidRDefault="00581CAA" w:rsidP="004122A9">
      <w:pPr>
        <w:pStyle w:val="PL"/>
        <w:rPr>
          <w:color w:val="808080"/>
        </w:rPr>
      </w:pPr>
      <w:r w:rsidRPr="00FF4867">
        <w:t xml:space="preserve">    </w:t>
      </w:r>
      <w:r w:rsidRPr="00FF4867">
        <w:rPr>
          <w:color w:val="808080"/>
        </w:rPr>
        <w:t>-- reporting on PUCCH</w:t>
      </w:r>
    </w:p>
    <w:p w14:paraId="07C952DF" w14:textId="42D7D4DF" w:rsidR="00581CAA" w:rsidRPr="00FF4867" w:rsidRDefault="00581CAA" w:rsidP="004122A9">
      <w:pPr>
        <w:pStyle w:val="PL"/>
      </w:pPr>
      <w:r w:rsidRPr="00FF4867">
        <w:t xml:space="preserve">    powerAdaptation-CSI-FeedbackPUCCH-r18                           </w:t>
      </w:r>
      <w:r w:rsidRPr="00FF4867">
        <w:rPr>
          <w:color w:val="993366"/>
        </w:rPr>
        <w:t>SEQUENCE</w:t>
      </w:r>
      <w:r w:rsidRPr="00FF4867">
        <w:t xml:space="preserve"> {</w:t>
      </w:r>
    </w:p>
    <w:p w14:paraId="517CE8DD" w14:textId="5C5F204C" w:rsidR="00581CAA" w:rsidRPr="00FF4867" w:rsidRDefault="00581CAA" w:rsidP="004122A9">
      <w:pPr>
        <w:pStyle w:val="PL"/>
      </w:pPr>
      <w:r w:rsidRPr="00FF4867">
        <w:t xml:space="preserve">        maxNumberLmax-r18                                               </w:t>
      </w:r>
      <w:r w:rsidRPr="00FF4867">
        <w:rPr>
          <w:color w:val="993366"/>
        </w:rPr>
        <w:t>INTEGER</w:t>
      </w:r>
      <w:r w:rsidRPr="00FF4867">
        <w:t xml:space="preserve"> (2..4),</w:t>
      </w:r>
    </w:p>
    <w:p w14:paraId="3FFE3470" w14:textId="34D0585C"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162E7179" w14:textId="0BD45FEE" w:rsidR="00581CAA" w:rsidRPr="00FF4867" w:rsidRDefault="00581CAA" w:rsidP="004122A9">
      <w:pPr>
        <w:pStyle w:val="PL"/>
      </w:pPr>
      <w:r w:rsidRPr="00FF4867">
        <w:t xml:space="preserve">        maxNumberCSI-ResourcePerCC-r18                                  </w:t>
      </w:r>
      <w:r w:rsidRPr="00FF4867">
        <w:rPr>
          <w:color w:val="993366"/>
        </w:rPr>
        <w:t>INTEGER</w:t>
      </w:r>
      <w:r w:rsidRPr="00FF4867">
        <w:t xml:space="preserve"> (1..32),</w:t>
      </w:r>
    </w:p>
    <w:p w14:paraId="0EC3FF0F" w14:textId="4AD55F83"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101C9C99" w14:textId="3FA91779" w:rsidR="00581CAA" w:rsidRPr="00FF4867" w:rsidRDefault="00581CAA" w:rsidP="004122A9">
      <w:pPr>
        <w:pStyle w:val="PL"/>
      </w:pPr>
      <w:r w:rsidRPr="00FF4867">
        <w:t xml:space="preserve">        totalNumberCSI-Reporting-r18                                    </w:t>
      </w:r>
      <w:r w:rsidRPr="00FF4867">
        <w:rPr>
          <w:color w:val="993366"/>
        </w:rPr>
        <w:t>INTEGER</w:t>
      </w:r>
      <w:r w:rsidRPr="00FF4867">
        <w:t xml:space="preserve"> (2..4)</w:t>
      </w:r>
    </w:p>
    <w:p w14:paraId="34B04B43" w14:textId="77777777" w:rsidR="00581CAA" w:rsidRPr="00FF4867" w:rsidRDefault="00581CAA" w:rsidP="004122A9">
      <w:pPr>
        <w:pStyle w:val="PL"/>
      </w:pPr>
      <w:r w:rsidRPr="00FF4867">
        <w:t xml:space="preserve">    }                                                                                                                          </w:t>
      </w:r>
      <w:r w:rsidRPr="00FF4867">
        <w:rPr>
          <w:color w:val="993366"/>
        </w:rPr>
        <w:t>OPTIONAL</w:t>
      </w:r>
      <w:r w:rsidRPr="00FF4867">
        <w:t>,</w:t>
      </w:r>
    </w:p>
    <w:p w14:paraId="610AF44C" w14:textId="77777777" w:rsidR="00305E30" w:rsidRPr="00FF4867" w:rsidRDefault="00305E30" w:rsidP="004122A9">
      <w:pPr>
        <w:pStyle w:val="PL"/>
        <w:rPr>
          <w:color w:val="808080"/>
        </w:rPr>
      </w:pPr>
      <w:r w:rsidRPr="00FF4867">
        <w:t xml:space="preserve">    </w:t>
      </w:r>
      <w:r w:rsidRPr="00FF4867">
        <w:rPr>
          <w:color w:val="808080"/>
        </w:rPr>
        <w:t>-- R1 42-4: Cell DTX and/or DRX operation based on RRC configuration</w:t>
      </w:r>
    </w:p>
    <w:p w14:paraId="7C4AFEF7" w14:textId="77777777" w:rsidR="00305E30" w:rsidRPr="00FF4867" w:rsidRDefault="00305E30" w:rsidP="004122A9">
      <w:pPr>
        <w:pStyle w:val="PL"/>
      </w:pPr>
      <w:r w:rsidRPr="00FF4867">
        <w:t xml:space="preserve">    nes-CellDTX-DRX-r18                                             </w:t>
      </w:r>
      <w:r w:rsidRPr="00FF4867">
        <w:rPr>
          <w:color w:val="993366"/>
        </w:rPr>
        <w:t>ENUMERATED</w:t>
      </w:r>
      <w:r w:rsidRPr="00FF4867">
        <w:t xml:space="preserve"> {cellDTXonly, cellDRXonly, both}                </w:t>
      </w:r>
      <w:r w:rsidRPr="00FF4867">
        <w:rPr>
          <w:color w:val="993366"/>
        </w:rPr>
        <w:t>OPTIONAL</w:t>
      </w:r>
      <w:r w:rsidRPr="00FF4867">
        <w:t>,</w:t>
      </w:r>
    </w:p>
    <w:p w14:paraId="6424577E" w14:textId="77777777" w:rsidR="00305E30" w:rsidRPr="00FF4867" w:rsidRDefault="00305E30" w:rsidP="004122A9">
      <w:pPr>
        <w:pStyle w:val="PL"/>
        <w:rPr>
          <w:color w:val="808080"/>
        </w:rPr>
      </w:pPr>
      <w:r w:rsidRPr="00FF4867">
        <w:lastRenderedPageBreak/>
        <w:t xml:space="preserve">    </w:t>
      </w:r>
      <w:r w:rsidRPr="00FF4867">
        <w:rPr>
          <w:color w:val="808080"/>
        </w:rPr>
        <w:t>-- R1 42-5: Cell DTX/DRX operation triggered by DCI format 2_9</w:t>
      </w:r>
    </w:p>
    <w:p w14:paraId="613D7016" w14:textId="77777777" w:rsidR="00305E30" w:rsidRPr="00FF4867" w:rsidRDefault="00305E30" w:rsidP="004122A9">
      <w:pPr>
        <w:pStyle w:val="PL"/>
      </w:pPr>
      <w:r w:rsidRPr="00FF4867">
        <w:t xml:space="preserve">    nes-CellDTX-DRX-DCI2-9-r18                                      </w:t>
      </w:r>
      <w:r w:rsidRPr="00FF4867">
        <w:rPr>
          <w:color w:val="993366"/>
        </w:rPr>
        <w:t>ENUMERATED</w:t>
      </w:r>
      <w:r w:rsidRPr="00FF4867">
        <w:t xml:space="preserve"> {supported}                                     </w:t>
      </w:r>
      <w:r w:rsidRPr="00FF4867">
        <w:rPr>
          <w:color w:val="993366"/>
        </w:rPr>
        <w:t>OPTIONAL</w:t>
      </w:r>
      <w:r w:rsidRPr="00FF4867">
        <w:t>,</w:t>
      </w:r>
    </w:p>
    <w:p w14:paraId="4B259838" w14:textId="2EF70AB2" w:rsidR="00581CAA" w:rsidRPr="00FF4867" w:rsidRDefault="00581CAA" w:rsidP="004122A9">
      <w:pPr>
        <w:pStyle w:val="PL"/>
        <w:rPr>
          <w:color w:val="808080"/>
        </w:rPr>
      </w:pPr>
      <w:r w:rsidRPr="00FF4867">
        <w:t xml:space="preserve">    </w:t>
      </w:r>
      <w:r w:rsidRPr="00FF4867">
        <w:rPr>
          <w:color w:val="808080"/>
        </w:rPr>
        <w:t>-- R1 42-7: Mixed codebook combination for spatial domain adaptation with CSI feedback based on CSI report sub-configuration(s),</w:t>
      </w:r>
    </w:p>
    <w:p w14:paraId="7C4D713C" w14:textId="77777777" w:rsidR="00581CAA" w:rsidRPr="00FF4867" w:rsidRDefault="00581CAA" w:rsidP="004122A9">
      <w:pPr>
        <w:pStyle w:val="PL"/>
        <w:rPr>
          <w:color w:val="808080"/>
        </w:rPr>
      </w:pPr>
      <w:r w:rsidRPr="00FF4867">
        <w:t xml:space="preserve">    </w:t>
      </w:r>
      <w:r w:rsidRPr="00FF4867">
        <w:rPr>
          <w:color w:val="808080"/>
        </w:rPr>
        <w:t>-- each containing one port subset configuration</w:t>
      </w:r>
    </w:p>
    <w:p w14:paraId="41FE0348" w14:textId="77777777" w:rsidR="00581CAA" w:rsidRPr="00FF4867" w:rsidRDefault="00581CAA" w:rsidP="004122A9">
      <w:pPr>
        <w:pStyle w:val="PL"/>
      </w:pPr>
      <w:r w:rsidRPr="00FF4867">
        <w:t xml:space="preserve">    mixCodeBookSpatialAdaptation-r18                                </w:t>
      </w:r>
      <w:r w:rsidRPr="00FF4867">
        <w:rPr>
          <w:color w:val="993366"/>
        </w:rPr>
        <w:t>ENUMERATED</w:t>
      </w:r>
      <w:r w:rsidRPr="00FF4867">
        <w:t xml:space="preserve"> {supported}                                     </w:t>
      </w:r>
      <w:r w:rsidRPr="00FF4867">
        <w:rPr>
          <w:color w:val="993366"/>
        </w:rPr>
        <w:t>OPTIONAL</w:t>
      </w:r>
      <w:r w:rsidRPr="00FF4867">
        <w:t>,</w:t>
      </w:r>
    </w:p>
    <w:p w14:paraId="48D0BDFE" w14:textId="77777777" w:rsidR="00581CAA" w:rsidRPr="00FF4867" w:rsidRDefault="00581CAA" w:rsidP="004122A9">
      <w:pPr>
        <w:pStyle w:val="PL"/>
        <w:rPr>
          <w:color w:val="808080"/>
        </w:rPr>
      </w:pPr>
      <w:r w:rsidRPr="00FF4867">
        <w:t xml:space="preserve">    </w:t>
      </w:r>
      <w:r w:rsidRPr="00FF4867">
        <w:rPr>
          <w:color w:val="808080"/>
        </w:rPr>
        <w:t>-- R1 44-2: NTN DMRS bundling enhancement for PUSCH in NGSO scenarios</w:t>
      </w:r>
    </w:p>
    <w:p w14:paraId="56072DB7" w14:textId="77777777" w:rsidR="00581CAA" w:rsidRPr="00FF4867" w:rsidRDefault="00581CAA" w:rsidP="004122A9">
      <w:pPr>
        <w:pStyle w:val="PL"/>
      </w:pPr>
      <w:r w:rsidRPr="00FF4867">
        <w:t xml:space="preserve">    ntn-DMRS-BundlingNGSO-r18                                       </w:t>
      </w:r>
      <w:r w:rsidRPr="00FF4867">
        <w:rPr>
          <w:color w:val="993366"/>
        </w:rPr>
        <w:t>ENUMERATED</w:t>
      </w:r>
      <w:r w:rsidRPr="00FF4867">
        <w:t xml:space="preserve"> {n4, n8, n16, n32}                              </w:t>
      </w:r>
      <w:r w:rsidRPr="00FF4867">
        <w:rPr>
          <w:color w:val="993366"/>
        </w:rPr>
        <w:t>OPTIONAL</w:t>
      </w:r>
      <w:r w:rsidRPr="00FF4867">
        <w:t>,</w:t>
      </w:r>
    </w:p>
    <w:p w14:paraId="6C71A2B0" w14:textId="77777777" w:rsidR="00581CAA" w:rsidRPr="00FF4867" w:rsidRDefault="00581CAA" w:rsidP="004122A9">
      <w:pPr>
        <w:pStyle w:val="PL"/>
        <w:rPr>
          <w:color w:val="808080"/>
        </w:rPr>
      </w:pPr>
      <w:r w:rsidRPr="00FF4867">
        <w:t xml:space="preserve">    </w:t>
      </w:r>
      <w:r w:rsidRPr="00FF4867">
        <w:rPr>
          <w:color w:val="808080"/>
        </w:rPr>
        <w:t>-- R1 45-3: Beam indication with joint DL/UL LTM TCI states</w:t>
      </w:r>
    </w:p>
    <w:p w14:paraId="5E7B38A4" w14:textId="36E84421" w:rsidR="00581CAA" w:rsidRPr="00FF4867" w:rsidRDefault="00581CAA" w:rsidP="004122A9">
      <w:pPr>
        <w:pStyle w:val="PL"/>
      </w:pPr>
      <w:r w:rsidRPr="00FF4867">
        <w:t xml:space="preserve">    ltm-BeamIndicationJointTCI-r18                                  </w:t>
      </w:r>
      <w:r w:rsidRPr="00FF4867">
        <w:rPr>
          <w:color w:val="993366"/>
        </w:rPr>
        <w:t>SEQUENCE</w:t>
      </w:r>
      <w:r w:rsidRPr="00FF4867">
        <w:t xml:space="preserve"> {</w:t>
      </w:r>
    </w:p>
    <w:p w14:paraId="3838CB6A" w14:textId="129A8B19" w:rsidR="00581CAA" w:rsidRPr="00FF4867" w:rsidRDefault="00581CAA" w:rsidP="004122A9">
      <w:pPr>
        <w:pStyle w:val="PL"/>
      </w:pPr>
      <w:r w:rsidRPr="00FF4867">
        <w:t xml:space="preserve">        maxNumberJointTCI-PerCell-r18                                   </w:t>
      </w:r>
      <w:r w:rsidRPr="00FF4867">
        <w:rPr>
          <w:color w:val="993366"/>
        </w:rPr>
        <w:t>ENUMERATED</w:t>
      </w:r>
      <w:r w:rsidRPr="00FF4867">
        <w:t xml:space="preserve"> {n8,n12,n16,n24,n32,n48,n64,n128},</w:t>
      </w:r>
    </w:p>
    <w:p w14:paraId="75E06132" w14:textId="78862EAD" w:rsidR="00581CAA" w:rsidRPr="00FF4867" w:rsidRDefault="00581CAA" w:rsidP="004122A9">
      <w:pPr>
        <w:pStyle w:val="PL"/>
      </w:pPr>
      <w:r w:rsidRPr="00FF4867">
        <w:t xml:space="preserve">        qcl-Resource-r18                                                </w:t>
      </w:r>
      <w:r w:rsidRPr="00FF4867">
        <w:rPr>
          <w:color w:val="993366"/>
        </w:rPr>
        <w:t>ENUMERATED</w:t>
      </w:r>
      <w:r w:rsidRPr="00FF4867">
        <w:t xml:space="preserve"> {srs, trs, both},</w:t>
      </w:r>
    </w:p>
    <w:p w14:paraId="3BFDA424" w14:textId="46298EF5" w:rsidR="00581CAA" w:rsidRPr="00FF4867" w:rsidRDefault="00581CAA" w:rsidP="004122A9">
      <w:pPr>
        <w:pStyle w:val="PL"/>
      </w:pPr>
      <w:r w:rsidRPr="00FF4867">
        <w:t xml:space="preserve">        maxNumberJointTCI-AcrossCells-r18                               </w:t>
      </w:r>
      <w:r w:rsidRPr="00FF4867">
        <w:rPr>
          <w:color w:val="993366"/>
        </w:rPr>
        <w:t>INTEGER</w:t>
      </w:r>
      <w:r w:rsidRPr="00FF4867">
        <w:t xml:space="preserve"> (1..128),</w:t>
      </w:r>
    </w:p>
    <w:p w14:paraId="0C8EBEFD" w14:textId="53A2221C" w:rsidR="00581CAA" w:rsidRPr="00FF4867" w:rsidRDefault="00581CAA" w:rsidP="004122A9">
      <w:pPr>
        <w:pStyle w:val="PL"/>
      </w:pPr>
      <w:r w:rsidRPr="00FF4867">
        <w:t xml:space="preserve">        maxNumberCells-r18                                              </w:t>
      </w:r>
      <w:r w:rsidRPr="00FF4867">
        <w:rPr>
          <w:color w:val="993366"/>
        </w:rPr>
        <w:t>INTEGER</w:t>
      </w:r>
      <w:r w:rsidRPr="00FF4867">
        <w:t xml:space="preserve"> (1..8)</w:t>
      </w:r>
    </w:p>
    <w:p w14:paraId="5B41B571" w14:textId="77777777" w:rsidR="00581CAA" w:rsidRPr="00FF4867" w:rsidRDefault="00581CAA" w:rsidP="004122A9">
      <w:pPr>
        <w:pStyle w:val="PL"/>
      </w:pPr>
      <w:r w:rsidRPr="00FF4867">
        <w:t xml:space="preserve">    }                                                                                                                          </w:t>
      </w:r>
      <w:r w:rsidRPr="00FF4867">
        <w:rPr>
          <w:color w:val="993366"/>
        </w:rPr>
        <w:t>OPTIONAL</w:t>
      </w:r>
      <w:r w:rsidRPr="00FF4867">
        <w:t>,</w:t>
      </w:r>
    </w:p>
    <w:p w14:paraId="02DA9F79" w14:textId="77777777" w:rsidR="00581CAA" w:rsidRPr="00FF4867" w:rsidRDefault="00581CAA" w:rsidP="004122A9">
      <w:pPr>
        <w:pStyle w:val="PL"/>
        <w:rPr>
          <w:color w:val="808080"/>
        </w:rPr>
      </w:pPr>
      <w:r w:rsidRPr="00FF4867">
        <w:t xml:space="preserve">    </w:t>
      </w:r>
      <w:r w:rsidRPr="00FF4867">
        <w:rPr>
          <w:color w:val="808080"/>
        </w:rPr>
        <w:t>-- R1 45-3a: MAC-CE activated joint LTM TCI states</w:t>
      </w:r>
    </w:p>
    <w:p w14:paraId="18249C42" w14:textId="6B16D89A" w:rsidR="00581CAA" w:rsidRPr="00FF4867" w:rsidRDefault="00581CAA" w:rsidP="004122A9">
      <w:pPr>
        <w:pStyle w:val="PL"/>
      </w:pPr>
      <w:r w:rsidRPr="00FF4867">
        <w:t xml:space="preserve">    ltm-MAC-CE-JointTCI-r18                                         </w:t>
      </w:r>
      <w:r w:rsidRPr="00FF4867">
        <w:rPr>
          <w:color w:val="993366"/>
        </w:rPr>
        <w:t>SEQUENCE</w:t>
      </w:r>
      <w:r w:rsidRPr="00FF4867">
        <w:t xml:space="preserve"> {</w:t>
      </w:r>
    </w:p>
    <w:p w14:paraId="4F8B4567" w14:textId="5A8315ED" w:rsidR="00581CAA" w:rsidRPr="00FF4867" w:rsidRDefault="00581CAA" w:rsidP="004122A9">
      <w:pPr>
        <w:pStyle w:val="PL"/>
      </w:pPr>
      <w:r w:rsidRPr="00FF4867">
        <w:t xml:space="preserve">        qcl-Resource-r18                                                </w:t>
      </w:r>
      <w:r w:rsidRPr="00FF4867">
        <w:rPr>
          <w:color w:val="993366"/>
        </w:rPr>
        <w:t>ENUMERATED</w:t>
      </w:r>
      <w:r w:rsidRPr="00FF4867">
        <w:t xml:space="preserve"> {srs, trs, both},</w:t>
      </w:r>
    </w:p>
    <w:p w14:paraId="2CF25E74" w14:textId="4EFE1DC2" w:rsidR="00581CAA" w:rsidRPr="00FF4867" w:rsidRDefault="00581CAA" w:rsidP="004122A9">
      <w:pPr>
        <w:pStyle w:val="PL"/>
      </w:pPr>
      <w:r w:rsidRPr="00FF4867">
        <w:t xml:space="preserve">        maxNumberJointTCI-PerCell-r18                                   </w:t>
      </w:r>
      <w:r w:rsidRPr="00FF4867">
        <w:rPr>
          <w:color w:val="993366"/>
        </w:rPr>
        <w:t>INTEGER</w:t>
      </w:r>
      <w:r w:rsidRPr="00FF4867">
        <w:t xml:space="preserve"> (1..16),</w:t>
      </w:r>
    </w:p>
    <w:p w14:paraId="691E6067" w14:textId="25CB3A82" w:rsidR="00581CAA" w:rsidRPr="00FF4867" w:rsidRDefault="00581CAA" w:rsidP="004122A9">
      <w:pPr>
        <w:pStyle w:val="PL"/>
      </w:pPr>
      <w:r w:rsidRPr="00FF4867">
        <w:t xml:space="preserve">        maxNumberJointTCI-AcrossCells-r18                               </w:t>
      </w:r>
      <w:r w:rsidRPr="00FF4867">
        <w:rPr>
          <w:color w:val="993366"/>
        </w:rPr>
        <w:t>ENUMERATED</w:t>
      </w:r>
      <w:r w:rsidRPr="00FF4867">
        <w:t xml:space="preserve"> {n1,n2,n3,n4,n8,n16,n32}</w:t>
      </w:r>
    </w:p>
    <w:p w14:paraId="4D654E92" w14:textId="77777777" w:rsidR="00581CAA" w:rsidRPr="00FF4867" w:rsidRDefault="00581CAA" w:rsidP="004122A9">
      <w:pPr>
        <w:pStyle w:val="PL"/>
      </w:pPr>
      <w:r w:rsidRPr="00FF4867">
        <w:t xml:space="preserve">    }                                                                                                                          </w:t>
      </w:r>
      <w:r w:rsidRPr="00FF4867">
        <w:rPr>
          <w:color w:val="993366"/>
        </w:rPr>
        <w:t>OPTIONAL</w:t>
      </w:r>
      <w:r w:rsidRPr="00FF4867">
        <w:t>,</w:t>
      </w:r>
    </w:p>
    <w:p w14:paraId="60EFA93E" w14:textId="77777777" w:rsidR="00581CAA" w:rsidRPr="00FF4867" w:rsidRDefault="00581CAA" w:rsidP="004122A9">
      <w:pPr>
        <w:pStyle w:val="PL"/>
        <w:rPr>
          <w:color w:val="808080"/>
        </w:rPr>
      </w:pPr>
      <w:r w:rsidRPr="00FF4867">
        <w:t xml:space="preserve">    </w:t>
      </w:r>
      <w:r w:rsidRPr="00FF4867">
        <w:rPr>
          <w:color w:val="808080"/>
        </w:rPr>
        <w:t>-- R1 45-4: Beam indication with separate DL/UL LTM TCI states</w:t>
      </w:r>
    </w:p>
    <w:p w14:paraId="653C9EDD" w14:textId="2882EC8F" w:rsidR="00581CAA" w:rsidRPr="00FF4867" w:rsidRDefault="00581CAA" w:rsidP="004122A9">
      <w:pPr>
        <w:pStyle w:val="PL"/>
      </w:pPr>
      <w:r w:rsidRPr="00FF4867">
        <w:t xml:space="preserve">    ltm-BeamIndicationSeparateTCI-r18                               </w:t>
      </w:r>
      <w:r w:rsidRPr="00FF4867">
        <w:rPr>
          <w:color w:val="993366"/>
        </w:rPr>
        <w:t>SEQUENCE</w:t>
      </w:r>
      <w:r w:rsidRPr="00FF4867">
        <w:t xml:space="preserve"> {</w:t>
      </w:r>
    </w:p>
    <w:p w14:paraId="61A78157" w14:textId="1EC189CD" w:rsidR="00581CAA" w:rsidRPr="00FF4867" w:rsidRDefault="00581CAA" w:rsidP="004122A9">
      <w:pPr>
        <w:pStyle w:val="PL"/>
      </w:pPr>
      <w:r w:rsidRPr="00FF4867">
        <w:t xml:space="preserve">        maxNumberDL-TCI-PerCell-r18                                     </w:t>
      </w:r>
      <w:r w:rsidRPr="00FF4867">
        <w:rPr>
          <w:color w:val="993366"/>
        </w:rPr>
        <w:t>ENUMERATED</w:t>
      </w:r>
      <w:r w:rsidRPr="00FF4867">
        <w:t xml:space="preserve"> {n4,n8,n12,n16,n24,n32,n48,n64,n128},</w:t>
      </w:r>
    </w:p>
    <w:p w14:paraId="7219C683" w14:textId="784EB26B" w:rsidR="00581CAA" w:rsidRPr="00FF4867" w:rsidRDefault="00581CAA" w:rsidP="004122A9">
      <w:pPr>
        <w:pStyle w:val="PL"/>
      </w:pPr>
      <w:r w:rsidRPr="00FF4867">
        <w:t xml:space="preserve">        maxNumberUL-TCI-PerCell-r18                                     </w:t>
      </w:r>
      <w:r w:rsidRPr="00FF4867">
        <w:rPr>
          <w:color w:val="993366"/>
        </w:rPr>
        <w:t>ENUMERATED</w:t>
      </w:r>
      <w:r w:rsidRPr="00FF4867">
        <w:t xml:space="preserve"> {n4,n8,n12,n16,n24,n32,n48,n64},</w:t>
      </w:r>
    </w:p>
    <w:p w14:paraId="61E17C9C" w14:textId="4344193A" w:rsidR="00581CAA" w:rsidRPr="00FF4867" w:rsidRDefault="00581CAA" w:rsidP="004122A9">
      <w:pPr>
        <w:pStyle w:val="PL"/>
      </w:pPr>
      <w:r w:rsidRPr="00FF4867">
        <w:t xml:space="preserve">        qcl-Resource-r18                                                </w:t>
      </w:r>
      <w:r w:rsidRPr="00FF4867">
        <w:rPr>
          <w:color w:val="993366"/>
        </w:rPr>
        <w:t>ENUMERATED</w:t>
      </w:r>
      <w:r w:rsidRPr="00FF4867">
        <w:t xml:space="preserve"> {srs, trs, both},</w:t>
      </w:r>
    </w:p>
    <w:p w14:paraId="2276519A" w14:textId="0F301C6A" w:rsidR="00581CAA" w:rsidRPr="00FF4867" w:rsidRDefault="00581CAA" w:rsidP="004122A9">
      <w:pPr>
        <w:pStyle w:val="PL"/>
      </w:pPr>
      <w:r w:rsidRPr="00FF4867">
        <w:t xml:space="preserve">        maxNumberDL-TCI-AcrossCells-r18                                 </w:t>
      </w:r>
      <w:r w:rsidRPr="00FF4867">
        <w:rPr>
          <w:color w:val="993366"/>
        </w:rPr>
        <w:t>INTEGER</w:t>
      </w:r>
      <w:r w:rsidRPr="00FF4867">
        <w:t xml:space="preserve"> (1..128),</w:t>
      </w:r>
    </w:p>
    <w:p w14:paraId="30254E1F" w14:textId="5F80158C" w:rsidR="00581CAA" w:rsidRPr="00FF4867" w:rsidRDefault="00581CAA" w:rsidP="004122A9">
      <w:pPr>
        <w:pStyle w:val="PL"/>
      </w:pPr>
      <w:r w:rsidRPr="00FF4867">
        <w:t xml:space="preserve">        maxNumberUL-TCI-AcrossCells-r18                                 </w:t>
      </w:r>
      <w:r w:rsidRPr="00FF4867">
        <w:rPr>
          <w:color w:val="993366"/>
        </w:rPr>
        <w:t>INTEGER</w:t>
      </w:r>
      <w:r w:rsidRPr="00FF4867">
        <w:t xml:space="preserve"> (1..64),</w:t>
      </w:r>
    </w:p>
    <w:p w14:paraId="2232D88D" w14:textId="3BF1B340" w:rsidR="00581CAA" w:rsidRPr="00FF4867" w:rsidRDefault="00581CAA" w:rsidP="004122A9">
      <w:pPr>
        <w:pStyle w:val="PL"/>
      </w:pPr>
      <w:r w:rsidRPr="00FF4867">
        <w:t xml:space="preserve">        maxNumberCells-r18                                              </w:t>
      </w:r>
      <w:r w:rsidRPr="00FF4867">
        <w:rPr>
          <w:color w:val="993366"/>
        </w:rPr>
        <w:t>INTEGER</w:t>
      </w:r>
      <w:r w:rsidRPr="00FF4867">
        <w:t xml:space="preserve"> (1..8)</w:t>
      </w:r>
    </w:p>
    <w:p w14:paraId="13AA522C" w14:textId="77777777" w:rsidR="00581CAA" w:rsidRPr="00FF4867" w:rsidRDefault="00581CAA" w:rsidP="004122A9">
      <w:pPr>
        <w:pStyle w:val="PL"/>
      </w:pPr>
      <w:r w:rsidRPr="00FF4867">
        <w:t xml:space="preserve">    }                                                                                                                          </w:t>
      </w:r>
      <w:r w:rsidRPr="00FF4867">
        <w:rPr>
          <w:color w:val="993366"/>
        </w:rPr>
        <w:t>OPTIONAL</w:t>
      </w:r>
      <w:r w:rsidRPr="00FF4867">
        <w:t>,</w:t>
      </w:r>
    </w:p>
    <w:p w14:paraId="081F1743" w14:textId="77777777" w:rsidR="00581CAA" w:rsidRPr="00FF4867" w:rsidRDefault="00581CAA" w:rsidP="004122A9">
      <w:pPr>
        <w:pStyle w:val="PL"/>
        <w:rPr>
          <w:color w:val="808080"/>
        </w:rPr>
      </w:pPr>
      <w:r w:rsidRPr="00FF4867">
        <w:t xml:space="preserve">    </w:t>
      </w:r>
      <w:r w:rsidRPr="00FF4867">
        <w:rPr>
          <w:color w:val="808080"/>
        </w:rPr>
        <w:t>-- R1 45-4a: MAC-CE activated DL/UL LTM TCI states</w:t>
      </w:r>
    </w:p>
    <w:p w14:paraId="2BCC1E70" w14:textId="3E794C7A" w:rsidR="00581CAA" w:rsidRPr="00FF4867" w:rsidRDefault="00581CAA" w:rsidP="004122A9">
      <w:pPr>
        <w:pStyle w:val="PL"/>
      </w:pPr>
      <w:r w:rsidRPr="00FF4867">
        <w:t xml:space="preserve">    ltm-MAC-CE-SeparateTCI-r18                                      </w:t>
      </w:r>
      <w:r w:rsidRPr="00FF4867">
        <w:rPr>
          <w:color w:val="993366"/>
        </w:rPr>
        <w:t>SEQUENCE</w:t>
      </w:r>
      <w:r w:rsidRPr="00FF4867">
        <w:t xml:space="preserve"> {</w:t>
      </w:r>
    </w:p>
    <w:p w14:paraId="50B871E6" w14:textId="1A735AA4" w:rsidR="00581CAA" w:rsidRPr="00FF4867" w:rsidRDefault="00581CAA" w:rsidP="004122A9">
      <w:pPr>
        <w:pStyle w:val="PL"/>
      </w:pPr>
      <w:r w:rsidRPr="00FF4867">
        <w:t xml:space="preserve">        qcl-Resource-r18                                                </w:t>
      </w:r>
      <w:r w:rsidRPr="00FF4867">
        <w:rPr>
          <w:color w:val="993366"/>
        </w:rPr>
        <w:t>ENUMERATED</w:t>
      </w:r>
      <w:r w:rsidRPr="00FF4867">
        <w:t xml:space="preserve"> {srs, trs, both},</w:t>
      </w:r>
    </w:p>
    <w:p w14:paraId="4EF65BC5" w14:textId="213F572A" w:rsidR="00581CAA" w:rsidRPr="00FF4867" w:rsidRDefault="00581CAA" w:rsidP="004122A9">
      <w:pPr>
        <w:pStyle w:val="PL"/>
      </w:pPr>
      <w:r w:rsidRPr="00FF4867">
        <w:t xml:space="preserve">        maxNumberDL-TCI-PerCell-r18                                     </w:t>
      </w:r>
      <w:r w:rsidRPr="00FF4867">
        <w:rPr>
          <w:color w:val="993366"/>
        </w:rPr>
        <w:t>INTEGER</w:t>
      </w:r>
      <w:r w:rsidRPr="00FF4867">
        <w:t xml:space="preserve"> (1..8),</w:t>
      </w:r>
    </w:p>
    <w:p w14:paraId="5C2B7EE3" w14:textId="6145154B" w:rsidR="00581CAA" w:rsidRPr="00FF4867" w:rsidRDefault="00581CAA" w:rsidP="004122A9">
      <w:pPr>
        <w:pStyle w:val="PL"/>
      </w:pPr>
      <w:r w:rsidRPr="00FF4867">
        <w:t xml:space="preserve">        maxNumberUL-TCI-PerCell-r18                                     </w:t>
      </w:r>
      <w:r w:rsidRPr="00FF4867">
        <w:rPr>
          <w:color w:val="993366"/>
        </w:rPr>
        <w:t>INTEGER</w:t>
      </w:r>
      <w:r w:rsidRPr="00FF4867">
        <w:t xml:space="preserve"> (1..8),</w:t>
      </w:r>
    </w:p>
    <w:p w14:paraId="0BAFC101" w14:textId="123D2E84" w:rsidR="00581CAA" w:rsidRPr="00FF4867" w:rsidRDefault="00581CAA" w:rsidP="004122A9">
      <w:pPr>
        <w:pStyle w:val="PL"/>
      </w:pPr>
      <w:r w:rsidRPr="00FF4867">
        <w:t xml:space="preserve">        maxNumberDL-TCI-AcrossCells-r18                                 </w:t>
      </w:r>
      <w:r w:rsidRPr="00FF4867">
        <w:rPr>
          <w:color w:val="993366"/>
        </w:rPr>
        <w:t>ENUMERATED</w:t>
      </w:r>
      <w:r w:rsidRPr="00FF4867">
        <w:t xml:space="preserve"> {n1,n2,n4,n8,n16},</w:t>
      </w:r>
    </w:p>
    <w:p w14:paraId="708C0479" w14:textId="7506504D" w:rsidR="00581CAA" w:rsidRPr="00FF4867" w:rsidRDefault="00581CAA" w:rsidP="004122A9">
      <w:pPr>
        <w:pStyle w:val="PL"/>
      </w:pPr>
      <w:r w:rsidRPr="00FF4867">
        <w:t xml:space="preserve">        maxNumberUL-TCI-AcrossCells-r18                                 </w:t>
      </w:r>
      <w:r w:rsidRPr="00FF4867">
        <w:rPr>
          <w:color w:val="993366"/>
        </w:rPr>
        <w:t>ENUMERATED</w:t>
      </w:r>
      <w:r w:rsidRPr="00FF4867">
        <w:t xml:space="preserve"> {n1,n2,n4,n8,n16}</w:t>
      </w:r>
    </w:p>
    <w:p w14:paraId="4694903D" w14:textId="77777777" w:rsidR="00581CAA" w:rsidRPr="00FF4867" w:rsidRDefault="00581CAA" w:rsidP="004122A9">
      <w:pPr>
        <w:pStyle w:val="PL"/>
      </w:pPr>
      <w:r w:rsidRPr="00FF4867">
        <w:t xml:space="preserve">    }                                                                                                                          </w:t>
      </w:r>
      <w:r w:rsidRPr="00FF4867">
        <w:rPr>
          <w:color w:val="993366"/>
        </w:rPr>
        <w:t>OPTIONAL</w:t>
      </w:r>
      <w:r w:rsidRPr="00FF4867">
        <w:t>,</w:t>
      </w:r>
    </w:p>
    <w:p w14:paraId="41370AB4" w14:textId="77777777" w:rsidR="00581CAA" w:rsidRPr="00FF4867" w:rsidRDefault="00581CAA" w:rsidP="004122A9">
      <w:pPr>
        <w:pStyle w:val="PL"/>
        <w:rPr>
          <w:color w:val="808080"/>
        </w:rPr>
      </w:pPr>
      <w:r w:rsidRPr="00FF4867">
        <w:t xml:space="preserve">    </w:t>
      </w:r>
      <w:r w:rsidRPr="00FF4867">
        <w:rPr>
          <w:color w:val="808080"/>
        </w:rPr>
        <w:t>-- R1 45-5: RACH-based early TA acquisition</w:t>
      </w:r>
    </w:p>
    <w:p w14:paraId="77A27261" w14:textId="77777777" w:rsidR="00581CAA" w:rsidRPr="00FF4867" w:rsidRDefault="00581CAA" w:rsidP="004122A9">
      <w:pPr>
        <w:pStyle w:val="PL"/>
      </w:pPr>
      <w:r w:rsidRPr="00FF4867">
        <w:t xml:space="preserve">    rach-EarlyTA-Measurement-r18                                    </w:t>
      </w:r>
      <w:r w:rsidRPr="00FF4867">
        <w:rPr>
          <w:color w:val="993366"/>
        </w:rPr>
        <w:t>INTEGER</w:t>
      </w:r>
      <w:r w:rsidRPr="00FF4867">
        <w:t xml:space="preserve"> (1..8)                                             </w:t>
      </w:r>
      <w:r w:rsidRPr="00FF4867">
        <w:rPr>
          <w:color w:val="993366"/>
        </w:rPr>
        <w:t>OPTIONAL</w:t>
      </w:r>
      <w:r w:rsidRPr="00FF4867">
        <w:t>,</w:t>
      </w:r>
    </w:p>
    <w:p w14:paraId="48CC199B" w14:textId="77777777" w:rsidR="00305E30" w:rsidRPr="00FF4867" w:rsidRDefault="00305E30" w:rsidP="004122A9">
      <w:pPr>
        <w:pStyle w:val="PL"/>
        <w:rPr>
          <w:color w:val="808080"/>
        </w:rPr>
      </w:pPr>
      <w:r w:rsidRPr="00FF4867">
        <w:t xml:space="preserve">    </w:t>
      </w:r>
      <w:r w:rsidRPr="00FF4867">
        <w:rPr>
          <w:color w:val="808080"/>
        </w:rPr>
        <w:t>-- R1 45-6: UE-based TA measurement</w:t>
      </w:r>
    </w:p>
    <w:p w14:paraId="58FF3955" w14:textId="77777777" w:rsidR="00305E30" w:rsidRPr="00FF4867" w:rsidRDefault="00305E30" w:rsidP="004122A9">
      <w:pPr>
        <w:pStyle w:val="PL"/>
      </w:pPr>
      <w:r w:rsidRPr="00FF4867">
        <w:t xml:space="preserve">    ue-TA-Measurement-r18                                           </w:t>
      </w:r>
      <w:r w:rsidRPr="00FF4867">
        <w:rPr>
          <w:color w:val="993366"/>
        </w:rPr>
        <w:t>INTEGER</w:t>
      </w:r>
      <w:r w:rsidRPr="00FF4867">
        <w:t xml:space="preserve"> (1..8)                                             </w:t>
      </w:r>
      <w:r w:rsidRPr="00FF4867">
        <w:rPr>
          <w:color w:val="993366"/>
        </w:rPr>
        <w:t>OPTIONAL</w:t>
      </w:r>
      <w:r w:rsidRPr="00FF4867">
        <w:t>,</w:t>
      </w:r>
    </w:p>
    <w:p w14:paraId="52474C8B" w14:textId="77777777" w:rsidR="00305E30" w:rsidRPr="00FF4867" w:rsidRDefault="00305E30" w:rsidP="004122A9">
      <w:pPr>
        <w:pStyle w:val="PL"/>
        <w:rPr>
          <w:color w:val="808080"/>
        </w:rPr>
      </w:pPr>
      <w:r w:rsidRPr="00FF4867">
        <w:t xml:space="preserve">    </w:t>
      </w:r>
      <w:r w:rsidRPr="00FF4867">
        <w:rPr>
          <w:color w:val="808080"/>
        </w:rPr>
        <w:t>-- R1 45-7: TA indication in cell switch command</w:t>
      </w:r>
    </w:p>
    <w:p w14:paraId="14504219" w14:textId="77777777" w:rsidR="00305E30" w:rsidRPr="00FF4867" w:rsidRDefault="00305E30" w:rsidP="004122A9">
      <w:pPr>
        <w:pStyle w:val="PL"/>
      </w:pPr>
      <w:r w:rsidRPr="00FF4867">
        <w:t xml:space="preserve">    ta-IndicationCellSwitch-r18                                     </w:t>
      </w:r>
      <w:r w:rsidRPr="00FF4867">
        <w:rPr>
          <w:color w:val="993366"/>
        </w:rPr>
        <w:t>ENUMERATED</w:t>
      </w:r>
      <w:r w:rsidRPr="00FF4867">
        <w:t xml:space="preserve"> {supported}                                     </w:t>
      </w:r>
      <w:r w:rsidRPr="00FF4867">
        <w:rPr>
          <w:color w:val="993366"/>
        </w:rPr>
        <w:t>OPTIONAL</w:t>
      </w:r>
      <w:r w:rsidRPr="00FF4867">
        <w:t>,</w:t>
      </w:r>
    </w:p>
    <w:p w14:paraId="51A8E86C" w14:textId="77777777" w:rsidR="00305E30" w:rsidRPr="00FF4867" w:rsidRDefault="00305E30" w:rsidP="004122A9">
      <w:pPr>
        <w:pStyle w:val="PL"/>
      </w:pPr>
    </w:p>
    <w:p w14:paraId="57E968F9" w14:textId="77777777" w:rsidR="00305E30" w:rsidRPr="00FF4867" w:rsidRDefault="00305E30" w:rsidP="004122A9">
      <w:pPr>
        <w:pStyle w:val="PL"/>
        <w:rPr>
          <w:color w:val="808080"/>
        </w:rPr>
      </w:pPr>
      <w:r w:rsidRPr="00FF4867">
        <w:t xml:space="preserve">    </w:t>
      </w:r>
      <w:r w:rsidRPr="00FF4867">
        <w:rPr>
          <w:color w:val="808080"/>
        </w:rPr>
        <w:t>-- R1 50-1: Multi-PUSCHs for Configured Grant</w:t>
      </w:r>
    </w:p>
    <w:p w14:paraId="306D0E52" w14:textId="77777777" w:rsidR="00305E30" w:rsidRPr="00FF4867" w:rsidRDefault="00305E30" w:rsidP="004122A9">
      <w:pPr>
        <w:pStyle w:val="PL"/>
      </w:pPr>
      <w:r w:rsidRPr="00FF4867">
        <w:t xml:space="preserve">    multiPUSCH-CG-r18                                               </w:t>
      </w:r>
      <w:r w:rsidRPr="00FF4867">
        <w:rPr>
          <w:color w:val="993366"/>
        </w:rPr>
        <w:t>ENUMERATED</w:t>
      </w:r>
      <w:r w:rsidRPr="00FF4867">
        <w:t xml:space="preserve"> {n16, n32}                                      </w:t>
      </w:r>
      <w:r w:rsidRPr="00FF4867">
        <w:rPr>
          <w:color w:val="993366"/>
        </w:rPr>
        <w:t>OPTIONAL</w:t>
      </w:r>
      <w:r w:rsidRPr="00FF4867">
        <w:t>,</w:t>
      </w:r>
    </w:p>
    <w:p w14:paraId="62CB2EE9" w14:textId="77777777" w:rsidR="00305E30" w:rsidRPr="00FF4867" w:rsidRDefault="00305E30" w:rsidP="004122A9">
      <w:pPr>
        <w:pStyle w:val="PL"/>
        <w:rPr>
          <w:color w:val="808080"/>
        </w:rPr>
      </w:pPr>
      <w:r w:rsidRPr="00FF4867">
        <w:t xml:space="preserve">    </w:t>
      </w:r>
      <w:r w:rsidRPr="00FF4867">
        <w:rPr>
          <w:color w:val="808080"/>
        </w:rPr>
        <w:t>-- R1 50-1a: Multiple active multi-PUSCHs configured grant configurations for a BWP of a serving cell</w:t>
      </w:r>
    </w:p>
    <w:p w14:paraId="27D399A8" w14:textId="613799EF" w:rsidR="00305E30" w:rsidRPr="00FF4867" w:rsidRDefault="00305E30" w:rsidP="004122A9">
      <w:pPr>
        <w:pStyle w:val="PL"/>
      </w:pPr>
      <w:r w:rsidRPr="00FF4867">
        <w:t xml:space="preserve">    multiPUSCH-ActiveConfiguredGrant-r18                    </w:t>
      </w:r>
      <w:r w:rsidR="00161746" w:rsidRPr="00FF4867">
        <w:t xml:space="preserve">       </w:t>
      </w:r>
      <w:r w:rsidRPr="00FF4867">
        <w:t xml:space="preserve"> </w:t>
      </w:r>
      <w:r w:rsidRPr="00FF4867">
        <w:rPr>
          <w:color w:val="993366"/>
        </w:rPr>
        <w:t>SEQUENCE</w:t>
      </w:r>
      <w:r w:rsidRPr="00FF4867">
        <w:t xml:space="preserve"> {</w:t>
      </w:r>
    </w:p>
    <w:p w14:paraId="7BBA82EA" w14:textId="1F18469C" w:rsidR="00305E30" w:rsidRPr="00FF4867" w:rsidRDefault="00305E30" w:rsidP="004122A9">
      <w:pPr>
        <w:pStyle w:val="PL"/>
      </w:pPr>
      <w:r w:rsidRPr="00FF4867">
        <w:t xml:space="preserve">    </w:t>
      </w:r>
      <w:r w:rsidR="00161746" w:rsidRPr="00FF4867">
        <w:t xml:space="preserve"> </w:t>
      </w:r>
      <w:r w:rsidRPr="00FF4867">
        <w:t xml:space="preserve">   maxNumberConfigsPerBWP                                  </w:t>
      </w:r>
      <w:r w:rsidR="00161746" w:rsidRPr="00FF4867">
        <w:t xml:space="preserve">    </w:t>
      </w:r>
      <w:r w:rsidRPr="00FF4867">
        <w:t xml:space="preserve">    </w:t>
      </w:r>
      <w:r w:rsidRPr="00FF4867">
        <w:rPr>
          <w:color w:val="993366"/>
        </w:rPr>
        <w:t>ENUMERATED</w:t>
      </w:r>
      <w:r w:rsidRPr="00FF4867">
        <w:t xml:space="preserve"> {n1, n2, n4, n8, n12},</w:t>
      </w:r>
    </w:p>
    <w:p w14:paraId="3D3D56C0" w14:textId="01599D6D" w:rsidR="00305E30" w:rsidRPr="00FF4867" w:rsidRDefault="00305E30" w:rsidP="004122A9">
      <w:pPr>
        <w:pStyle w:val="PL"/>
      </w:pPr>
      <w:r w:rsidRPr="00FF4867">
        <w:t xml:space="preserve">   </w:t>
      </w:r>
      <w:r w:rsidR="00161746" w:rsidRPr="00FF4867">
        <w:t xml:space="preserve"> </w:t>
      </w:r>
      <w:r w:rsidRPr="00FF4867">
        <w:t xml:space="preserve">    maxNumberConfigsAllCC-FR1                               </w:t>
      </w:r>
      <w:r w:rsidR="00161746" w:rsidRPr="00FF4867">
        <w:t xml:space="preserve">   </w:t>
      </w:r>
      <w:r w:rsidRPr="00FF4867">
        <w:t xml:space="preserve">     </w:t>
      </w:r>
      <w:r w:rsidRPr="00FF4867">
        <w:rPr>
          <w:color w:val="993366"/>
        </w:rPr>
        <w:t>INTEGER</w:t>
      </w:r>
      <w:r w:rsidRPr="00FF4867">
        <w:t xml:space="preserve"> (2..32),</w:t>
      </w:r>
    </w:p>
    <w:p w14:paraId="7535D472" w14:textId="65F90E66" w:rsidR="00305E30" w:rsidRPr="00FF4867" w:rsidRDefault="00305E30" w:rsidP="004122A9">
      <w:pPr>
        <w:pStyle w:val="PL"/>
      </w:pPr>
      <w:r w:rsidRPr="00FF4867">
        <w:t xml:space="preserve">     </w:t>
      </w:r>
      <w:r w:rsidR="00161746" w:rsidRPr="00FF4867">
        <w:t xml:space="preserve"> </w:t>
      </w:r>
      <w:r w:rsidRPr="00FF4867">
        <w:t xml:space="preserve">  maxNumberConfigsAllCC-FR2                               </w:t>
      </w:r>
      <w:r w:rsidR="00161746" w:rsidRPr="00FF4867">
        <w:t xml:space="preserve">   </w:t>
      </w:r>
      <w:r w:rsidRPr="00FF4867">
        <w:t xml:space="preserve">     </w:t>
      </w:r>
      <w:r w:rsidRPr="00FF4867">
        <w:rPr>
          <w:color w:val="993366"/>
        </w:rPr>
        <w:t>INTEGER</w:t>
      </w:r>
      <w:r w:rsidRPr="00FF4867">
        <w:t xml:space="preserve"> (2..32)</w:t>
      </w:r>
    </w:p>
    <w:p w14:paraId="2D240B4E" w14:textId="77777777" w:rsidR="00305E30" w:rsidRPr="00FF4867" w:rsidRDefault="00305E30" w:rsidP="004122A9">
      <w:pPr>
        <w:pStyle w:val="PL"/>
      </w:pPr>
      <w:r w:rsidRPr="00FF4867">
        <w:t xml:space="preserve">    }                                                                                                                          </w:t>
      </w:r>
      <w:r w:rsidRPr="00FF4867">
        <w:rPr>
          <w:color w:val="993366"/>
        </w:rPr>
        <w:t>OPTIONAL</w:t>
      </w:r>
      <w:r w:rsidRPr="00FF4867">
        <w:t>,</w:t>
      </w:r>
    </w:p>
    <w:p w14:paraId="72A00819" w14:textId="3042F177" w:rsidR="00581CAA" w:rsidRPr="00FF4867" w:rsidRDefault="00581CAA" w:rsidP="004122A9">
      <w:pPr>
        <w:pStyle w:val="PL"/>
        <w:rPr>
          <w:color w:val="808080"/>
        </w:rPr>
      </w:pPr>
      <w:r w:rsidRPr="00FF4867">
        <w:lastRenderedPageBreak/>
        <w:t xml:space="preserve">    </w:t>
      </w:r>
      <w:r w:rsidRPr="00FF4867">
        <w:rPr>
          <w:color w:val="808080"/>
        </w:rPr>
        <w:t>-- R1 50-1b: Joint release in a DCI for two or more configured grant Type 2 configurations, including multi-PUSCH CG</w:t>
      </w:r>
    </w:p>
    <w:p w14:paraId="00639980" w14:textId="77777777" w:rsidR="00581CAA" w:rsidRPr="00FF4867" w:rsidRDefault="00581CAA" w:rsidP="004122A9">
      <w:pPr>
        <w:pStyle w:val="PL"/>
        <w:rPr>
          <w:color w:val="808080"/>
        </w:rPr>
      </w:pPr>
      <w:r w:rsidRPr="00FF4867">
        <w:t xml:space="preserve">    </w:t>
      </w:r>
      <w:r w:rsidRPr="00FF4867">
        <w:rPr>
          <w:color w:val="808080"/>
        </w:rPr>
        <w:t>-- configuration(s), for a given BWP of a serving cell</w:t>
      </w:r>
    </w:p>
    <w:p w14:paraId="08048511" w14:textId="77777777" w:rsidR="00581CAA" w:rsidRPr="00FF4867" w:rsidRDefault="00581CAA" w:rsidP="004122A9">
      <w:pPr>
        <w:pStyle w:val="PL"/>
      </w:pPr>
      <w:r w:rsidRPr="00FF4867">
        <w:t xml:space="preserve">    jointReleaseDCI-r18                                             </w:t>
      </w:r>
      <w:r w:rsidRPr="00FF4867">
        <w:rPr>
          <w:color w:val="993366"/>
        </w:rPr>
        <w:t>ENUMERATED</w:t>
      </w:r>
      <w:r w:rsidRPr="00FF4867">
        <w:t xml:space="preserve"> {supported}                                     </w:t>
      </w:r>
      <w:r w:rsidRPr="00FF4867">
        <w:rPr>
          <w:color w:val="993366"/>
        </w:rPr>
        <w:t>OPTIONAL</w:t>
      </w:r>
      <w:r w:rsidRPr="00FF4867">
        <w:t>,</w:t>
      </w:r>
    </w:p>
    <w:p w14:paraId="5AD28CC5" w14:textId="77777777" w:rsidR="00305E30" w:rsidRPr="00FF4867" w:rsidRDefault="00305E30" w:rsidP="004122A9">
      <w:pPr>
        <w:pStyle w:val="PL"/>
        <w:rPr>
          <w:color w:val="808080"/>
        </w:rPr>
      </w:pPr>
      <w:r w:rsidRPr="00FF4867">
        <w:t xml:space="preserve">    </w:t>
      </w:r>
      <w:r w:rsidRPr="00FF4867">
        <w:rPr>
          <w:color w:val="808080"/>
        </w:rPr>
        <w:t>-- R1 50-2: UCI indication of unused CG-PUSCH transmission occasions</w:t>
      </w:r>
    </w:p>
    <w:p w14:paraId="5A6F4ED0" w14:textId="77777777" w:rsidR="00305E30" w:rsidRPr="00FF4867" w:rsidRDefault="00305E30" w:rsidP="004122A9">
      <w:pPr>
        <w:pStyle w:val="PL"/>
      </w:pPr>
      <w:r w:rsidRPr="00FF4867">
        <w:t xml:space="preserve">    cg-PUSCH-UTO-UCI-Ind-r18                                        </w:t>
      </w:r>
      <w:r w:rsidRPr="00FF4867">
        <w:rPr>
          <w:color w:val="993366"/>
        </w:rPr>
        <w:t>ENUMERATED</w:t>
      </w:r>
      <w:r w:rsidRPr="00FF4867">
        <w:t xml:space="preserve"> {supported}                                     </w:t>
      </w:r>
      <w:r w:rsidRPr="00FF4867">
        <w:rPr>
          <w:color w:val="993366"/>
        </w:rPr>
        <w:t>OPTIONAL</w:t>
      </w:r>
      <w:r w:rsidRPr="00FF4867">
        <w:t>,</w:t>
      </w:r>
    </w:p>
    <w:p w14:paraId="7B2F54F4" w14:textId="77777777" w:rsidR="00305E30" w:rsidRPr="00FF4867" w:rsidRDefault="00305E30" w:rsidP="004122A9">
      <w:pPr>
        <w:pStyle w:val="PL"/>
        <w:rPr>
          <w:color w:val="808080"/>
        </w:rPr>
      </w:pPr>
      <w:r w:rsidRPr="00FF4867">
        <w:t xml:space="preserve">    </w:t>
      </w:r>
      <w:r w:rsidRPr="00FF4867">
        <w:rPr>
          <w:color w:val="808080"/>
        </w:rPr>
        <w:t>-- R1 50-3: PDCCH monitoring resumption after UL NACK</w:t>
      </w:r>
    </w:p>
    <w:p w14:paraId="61DB1B36" w14:textId="77777777" w:rsidR="00305E30" w:rsidRPr="00FF4867" w:rsidRDefault="00305E30" w:rsidP="004122A9">
      <w:pPr>
        <w:pStyle w:val="PL"/>
      </w:pPr>
      <w:r w:rsidRPr="00FF4867">
        <w:t xml:space="preserve">    pdcch-MonitoringResumptionAfterUL-NACK-r18                      </w:t>
      </w:r>
      <w:r w:rsidRPr="00FF4867">
        <w:rPr>
          <w:color w:val="993366"/>
        </w:rPr>
        <w:t>ENUMERATED</w:t>
      </w:r>
      <w:r w:rsidRPr="00FF4867">
        <w:t xml:space="preserve"> {supported}                                     </w:t>
      </w:r>
      <w:r w:rsidRPr="00FF4867">
        <w:rPr>
          <w:color w:val="993366"/>
        </w:rPr>
        <w:t>OPTIONAL</w:t>
      </w:r>
      <w:r w:rsidRPr="00FF4867">
        <w:t>,</w:t>
      </w:r>
    </w:p>
    <w:p w14:paraId="4BC48B2C" w14:textId="77777777" w:rsidR="00305E30" w:rsidRPr="00FF4867" w:rsidRDefault="00305E30" w:rsidP="004122A9">
      <w:pPr>
        <w:pStyle w:val="PL"/>
      </w:pPr>
    </w:p>
    <w:p w14:paraId="4E1C050E" w14:textId="77777777" w:rsidR="00305E30" w:rsidRPr="00FF4867" w:rsidRDefault="00305E30" w:rsidP="004122A9">
      <w:pPr>
        <w:pStyle w:val="PL"/>
        <w:rPr>
          <w:color w:val="808080"/>
        </w:rPr>
      </w:pPr>
      <w:r w:rsidRPr="00FF4867">
        <w:t xml:space="preserve">    </w:t>
      </w:r>
      <w:r w:rsidRPr="00FF4867">
        <w:rPr>
          <w:color w:val="808080"/>
        </w:rPr>
        <w:t>-- R1 51-1: support for 3MHz channel bandwidth</w:t>
      </w:r>
    </w:p>
    <w:p w14:paraId="23FABD69" w14:textId="77777777" w:rsidR="00305E30" w:rsidRPr="00FF4867" w:rsidRDefault="00305E30" w:rsidP="004122A9">
      <w:pPr>
        <w:pStyle w:val="PL"/>
      </w:pPr>
      <w:r w:rsidRPr="00FF4867">
        <w:t xml:space="preserve">    support-3MHz-ChannelBW-r18                                      </w:t>
      </w:r>
      <w:r w:rsidRPr="00FF4867">
        <w:rPr>
          <w:color w:val="993366"/>
        </w:rPr>
        <w:t>ENUMERATED</w:t>
      </w:r>
      <w:r w:rsidRPr="00FF4867">
        <w:t xml:space="preserve"> {supported}                                     </w:t>
      </w:r>
      <w:r w:rsidRPr="00FF4867">
        <w:rPr>
          <w:color w:val="993366"/>
        </w:rPr>
        <w:t>OPTIONAL</w:t>
      </w:r>
      <w:r w:rsidRPr="00FF4867">
        <w:t>,</w:t>
      </w:r>
    </w:p>
    <w:p w14:paraId="65411805" w14:textId="77777777" w:rsidR="00305E30" w:rsidRPr="00FF4867" w:rsidRDefault="00305E30" w:rsidP="004122A9">
      <w:pPr>
        <w:pStyle w:val="PL"/>
        <w:rPr>
          <w:color w:val="808080"/>
        </w:rPr>
      </w:pPr>
      <w:r w:rsidRPr="00FF4867">
        <w:t xml:space="preserve">    </w:t>
      </w:r>
      <w:r w:rsidRPr="00FF4867">
        <w:rPr>
          <w:color w:val="808080"/>
        </w:rPr>
        <w:t>-- R1 51-2: support 12 PRB CORESET0</w:t>
      </w:r>
    </w:p>
    <w:p w14:paraId="0D435E79" w14:textId="77777777" w:rsidR="00305E30" w:rsidRPr="00FF4867" w:rsidRDefault="00305E30" w:rsidP="004122A9">
      <w:pPr>
        <w:pStyle w:val="PL"/>
      </w:pPr>
      <w:r w:rsidRPr="00FF4867">
        <w:t xml:space="preserve">    support-12PRB-CORESET0-r18                                      </w:t>
      </w:r>
      <w:r w:rsidRPr="00FF4867">
        <w:rPr>
          <w:color w:val="993366"/>
        </w:rPr>
        <w:t>ENUMERATED</w:t>
      </w:r>
      <w:r w:rsidRPr="00FF4867">
        <w:t xml:space="preserve"> {supported}                                     </w:t>
      </w:r>
      <w:r w:rsidRPr="00FF4867">
        <w:rPr>
          <w:color w:val="993366"/>
        </w:rPr>
        <w:t>OPTIONAL</w:t>
      </w:r>
      <w:r w:rsidRPr="00FF4867">
        <w:t>,</w:t>
      </w:r>
    </w:p>
    <w:p w14:paraId="50596D15" w14:textId="77777777" w:rsidR="00305E30" w:rsidRPr="00FF4867" w:rsidRDefault="00305E30" w:rsidP="004122A9">
      <w:pPr>
        <w:pStyle w:val="PL"/>
      </w:pPr>
    </w:p>
    <w:p w14:paraId="11BAA68F" w14:textId="77777777" w:rsidR="00305E30" w:rsidRPr="00FF4867" w:rsidRDefault="00305E30" w:rsidP="004122A9">
      <w:pPr>
        <w:pStyle w:val="PL"/>
        <w:rPr>
          <w:color w:val="808080"/>
        </w:rPr>
      </w:pPr>
      <w:r w:rsidRPr="00FF4867">
        <w:t xml:space="preserve">    </w:t>
      </w:r>
      <w:r w:rsidRPr="00FF4867">
        <w:rPr>
          <w:color w:val="808080"/>
        </w:rPr>
        <w:t>-- R1 52-1: Reception of NR PDCCH candidates overlapping with LTE CRS REs</w:t>
      </w:r>
    </w:p>
    <w:p w14:paraId="40946CF4" w14:textId="4E1DC566" w:rsidR="00305E30" w:rsidRPr="00FF4867" w:rsidRDefault="00305E30" w:rsidP="004122A9">
      <w:pPr>
        <w:pStyle w:val="PL"/>
      </w:pPr>
      <w:r w:rsidRPr="00FF4867">
        <w:t xml:space="preserve">    nr-PDCCH-OverlapLTE-CRS-RE-r18                              </w:t>
      </w:r>
      <w:r w:rsidR="00161746" w:rsidRPr="00FF4867">
        <w:t xml:space="preserve">   </w:t>
      </w:r>
      <w:r w:rsidRPr="00FF4867">
        <w:t xml:space="preserve"> </w:t>
      </w:r>
      <w:r w:rsidRPr="00FF4867">
        <w:rPr>
          <w:color w:val="993366"/>
        </w:rPr>
        <w:t>SEQUENCE</w:t>
      </w:r>
      <w:r w:rsidRPr="00FF4867">
        <w:t xml:space="preserve"> {</w:t>
      </w:r>
    </w:p>
    <w:p w14:paraId="19249E8A" w14:textId="177E41F1" w:rsidR="00305E30" w:rsidRPr="00FF4867" w:rsidRDefault="00305E30" w:rsidP="004122A9">
      <w:pPr>
        <w:pStyle w:val="PL"/>
      </w:pPr>
      <w:r w:rsidRPr="00FF4867">
        <w:t xml:space="preserve">        overlapInRE-r18                                         </w:t>
      </w:r>
      <w:r w:rsidR="00161746" w:rsidRPr="00FF4867">
        <w:t xml:space="preserve">    </w:t>
      </w:r>
      <w:r w:rsidRPr="00FF4867">
        <w:t xml:space="preserve">    </w:t>
      </w:r>
      <w:r w:rsidRPr="00FF4867">
        <w:rPr>
          <w:color w:val="993366"/>
        </w:rPr>
        <w:t>ENUMERATED</w:t>
      </w:r>
      <w:r w:rsidRPr="00FF4867">
        <w:t xml:space="preserve"> {oneSymbolNoOverlap, someOrAllSymOverlap},</w:t>
      </w:r>
    </w:p>
    <w:p w14:paraId="601C421C" w14:textId="77777777" w:rsidR="00B4120F" w:rsidRPr="00FF4867" w:rsidRDefault="00305E30" w:rsidP="004122A9">
      <w:pPr>
        <w:pStyle w:val="PL"/>
      </w:pPr>
      <w:r w:rsidRPr="00FF4867">
        <w:t xml:space="preserve">        overlapInSymbol-r18                                     </w:t>
      </w:r>
      <w:r w:rsidR="00161746" w:rsidRPr="00FF4867">
        <w:t xml:space="preserve">    </w:t>
      </w:r>
      <w:r w:rsidRPr="00FF4867">
        <w:t xml:space="preserve">    </w:t>
      </w:r>
      <w:r w:rsidRPr="00FF4867">
        <w:rPr>
          <w:color w:val="993366"/>
        </w:rPr>
        <w:t>ENUMERATED</w:t>
      </w:r>
      <w:r w:rsidRPr="00FF4867">
        <w:t xml:space="preserve"> {symbol2,symbol1And2}</w:t>
      </w:r>
    </w:p>
    <w:p w14:paraId="16213A0A" w14:textId="37211F30" w:rsidR="00305E30" w:rsidRPr="00FF4867" w:rsidRDefault="00305E30" w:rsidP="004122A9">
      <w:pPr>
        <w:pStyle w:val="PL"/>
      </w:pPr>
      <w:r w:rsidRPr="00FF4867">
        <w:t xml:space="preserve">    }                                                                                                                          </w:t>
      </w:r>
      <w:r w:rsidRPr="00FF4867">
        <w:rPr>
          <w:color w:val="993366"/>
        </w:rPr>
        <w:t>OPTIONAL</w:t>
      </w:r>
      <w:r w:rsidRPr="00FF4867">
        <w:t>,</w:t>
      </w:r>
    </w:p>
    <w:p w14:paraId="122DA78E" w14:textId="7C637A51" w:rsidR="00C34FAA" w:rsidRPr="00FF4867" w:rsidRDefault="00305E30" w:rsidP="004122A9">
      <w:pPr>
        <w:pStyle w:val="PL"/>
        <w:rPr>
          <w:color w:val="808080"/>
        </w:rPr>
      </w:pPr>
      <w:r w:rsidRPr="00FF4867">
        <w:t xml:space="preserve">    </w:t>
      </w:r>
      <w:r w:rsidRPr="00FF4867">
        <w:rPr>
          <w:color w:val="808080"/>
        </w:rPr>
        <w:t>-- Editor</w:t>
      </w:r>
      <w:r w:rsidR="00D929B5" w:rsidRPr="00FF4867">
        <w:rPr>
          <w:color w:val="808080"/>
        </w:rPr>
        <w:t>'</w:t>
      </w:r>
      <w:r w:rsidRPr="00FF4867">
        <w:rPr>
          <w:color w:val="808080"/>
        </w:rPr>
        <w:t>s Note: someOrAllSymOverlap considers to be supported in overlapInRE-r18 only if RAN4 performance requirements for</w:t>
      </w:r>
    </w:p>
    <w:p w14:paraId="13BC5E83" w14:textId="704FF94C" w:rsidR="00305E30" w:rsidRPr="00FF4867" w:rsidRDefault="00C34FAA" w:rsidP="004122A9">
      <w:pPr>
        <w:pStyle w:val="PL"/>
        <w:rPr>
          <w:color w:val="808080"/>
        </w:rPr>
      </w:pPr>
      <w:r w:rsidRPr="00FF4867">
        <w:t xml:space="preserve">    </w:t>
      </w:r>
      <w:r w:rsidRPr="00FF4867">
        <w:rPr>
          <w:color w:val="808080"/>
        </w:rPr>
        <w:t>--</w:t>
      </w:r>
      <w:r w:rsidR="00305E30" w:rsidRPr="00FF4867">
        <w:rPr>
          <w:color w:val="808080"/>
        </w:rPr>
        <w:t xml:space="preserve"> someOrAllSymOverlap are not defined</w:t>
      </w:r>
    </w:p>
    <w:p w14:paraId="3C828901" w14:textId="77777777" w:rsidR="00305E30" w:rsidRPr="00FF4867" w:rsidRDefault="00305E30" w:rsidP="004122A9">
      <w:pPr>
        <w:pStyle w:val="PL"/>
        <w:rPr>
          <w:color w:val="808080"/>
        </w:rPr>
      </w:pPr>
      <w:r w:rsidRPr="00FF4867">
        <w:t xml:space="preserve">    </w:t>
      </w:r>
      <w:r w:rsidRPr="00FF4867">
        <w:rPr>
          <w:color w:val="808080"/>
        </w:rPr>
        <w:t>-- R1 52-1a: Reception of NR PDCCH candidates overlapping with LTE CRS REs with multiple non-overlapping CRS rate matching patterns</w:t>
      </w:r>
    </w:p>
    <w:p w14:paraId="76CEB4CA" w14:textId="77777777" w:rsidR="00305E30" w:rsidRPr="00FF4867" w:rsidRDefault="00305E30" w:rsidP="004122A9">
      <w:pPr>
        <w:pStyle w:val="PL"/>
      </w:pPr>
      <w:r w:rsidRPr="00FF4867">
        <w:t xml:space="preserve">    nr-PDCCH-OverlapLTE-CRS-RE-MultiPatterns-r18                    </w:t>
      </w:r>
      <w:r w:rsidRPr="00FF4867">
        <w:rPr>
          <w:color w:val="993366"/>
        </w:rPr>
        <w:t>ENUMERATED</w:t>
      </w:r>
      <w:r w:rsidRPr="00FF4867">
        <w:t xml:space="preserve"> {supported}                                     </w:t>
      </w:r>
      <w:r w:rsidRPr="00FF4867">
        <w:rPr>
          <w:color w:val="993366"/>
        </w:rPr>
        <w:t>OPTIONAL</w:t>
      </w:r>
      <w:r w:rsidRPr="00FF4867">
        <w:t>,</w:t>
      </w:r>
    </w:p>
    <w:p w14:paraId="2B29A5A5" w14:textId="77777777" w:rsidR="00C34FAA" w:rsidRPr="00FF4867" w:rsidRDefault="00305E30" w:rsidP="004122A9">
      <w:pPr>
        <w:pStyle w:val="PL"/>
        <w:rPr>
          <w:color w:val="808080"/>
        </w:rPr>
      </w:pPr>
      <w:r w:rsidRPr="00FF4867">
        <w:t xml:space="preserve">    </w:t>
      </w:r>
      <w:r w:rsidRPr="00FF4867">
        <w:rPr>
          <w:color w:val="808080"/>
        </w:rPr>
        <w:t>-- R1 52-1b: NR PDCCH reception that overlaps with LTE CRS within a single span of 3 consecutive OFDM symbols that is within the</w:t>
      </w:r>
    </w:p>
    <w:p w14:paraId="72FAA9E2" w14:textId="158A1A68" w:rsidR="00305E30" w:rsidRPr="00FF4867" w:rsidRDefault="00C34FAA" w:rsidP="004122A9">
      <w:pPr>
        <w:pStyle w:val="PL"/>
        <w:rPr>
          <w:color w:val="808080"/>
        </w:rPr>
      </w:pPr>
      <w:r w:rsidRPr="00FF4867">
        <w:t xml:space="preserve">    </w:t>
      </w:r>
      <w:r w:rsidRPr="00FF4867">
        <w:rPr>
          <w:color w:val="808080"/>
        </w:rPr>
        <w:t>--</w:t>
      </w:r>
      <w:r w:rsidR="00305E30" w:rsidRPr="00FF4867">
        <w:rPr>
          <w:color w:val="808080"/>
        </w:rPr>
        <w:t xml:space="preserve"> first 4 OFDM symbols in a slot</w:t>
      </w:r>
    </w:p>
    <w:p w14:paraId="155430B9" w14:textId="77777777" w:rsidR="00305E30" w:rsidRPr="00FF4867" w:rsidRDefault="00305E30" w:rsidP="004122A9">
      <w:pPr>
        <w:pStyle w:val="PL"/>
      </w:pPr>
      <w:r w:rsidRPr="00FF4867">
        <w:t xml:space="preserve">    nr-PDCCH-OverlapLTE-CRS-RE-Span-3-4-r18                         </w:t>
      </w:r>
      <w:r w:rsidRPr="00FF4867">
        <w:rPr>
          <w:color w:val="993366"/>
        </w:rPr>
        <w:t>ENUMERATED</w:t>
      </w:r>
      <w:r w:rsidRPr="00FF4867">
        <w:t xml:space="preserve"> {supported}                                     </w:t>
      </w:r>
      <w:r w:rsidRPr="00FF4867">
        <w:rPr>
          <w:color w:val="993366"/>
        </w:rPr>
        <w:t>OPTIONAL</w:t>
      </w:r>
      <w:r w:rsidRPr="00FF4867">
        <w:t>,</w:t>
      </w:r>
    </w:p>
    <w:p w14:paraId="1208F8EF" w14:textId="77777777" w:rsidR="00C34FAA" w:rsidRPr="00FF4867" w:rsidRDefault="00305E30" w:rsidP="004122A9">
      <w:pPr>
        <w:pStyle w:val="PL"/>
        <w:rPr>
          <w:color w:val="808080"/>
        </w:rPr>
      </w:pPr>
      <w:r w:rsidRPr="00FF4867">
        <w:t xml:space="preserve">    </w:t>
      </w:r>
      <w:r w:rsidRPr="00FF4867">
        <w:rPr>
          <w:color w:val="808080"/>
        </w:rPr>
        <w:t>-- R1 52-2: Two LTE-CRS overlapping rate matching patterns within NR 15 kHz carrier overlapping with LTE carrier (regardless of</w:t>
      </w:r>
    </w:p>
    <w:p w14:paraId="59DDF927" w14:textId="4984893D" w:rsidR="00305E30" w:rsidRPr="00FF4867" w:rsidRDefault="00C34FAA" w:rsidP="004122A9">
      <w:pPr>
        <w:pStyle w:val="PL"/>
        <w:rPr>
          <w:color w:val="808080"/>
        </w:rPr>
      </w:pPr>
      <w:r w:rsidRPr="00FF4867">
        <w:t xml:space="preserve">    </w:t>
      </w:r>
      <w:r w:rsidRPr="00FF4867">
        <w:rPr>
          <w:color w:val="808080"/>
        </w:rPr>
        <w:t>--</w:t>
      </w:r>
      <w:r w:rsidR="00305E30" w:rsidRPr="00FF4867">
        <w:rPr>
          <w:color w:val="808080"/>
        </w:rPr>
        <w:t xml:space="preserve"> support or configuration of multi-TRP)</w:t>
      </w:r>
    </w:p>
    <w:p w14:paraId="33AC461A" w14:textId="038CC1B9" w:rsidR="00305E30" w:rsidRPr="00FF4867" w:rsidRDefault="00305E30" w:rsidP="004122A9">
      <w:pPr>
        <w:pStyle w:val="PL"/>
      </w:pPr>
      <w:r w:rsidRPr="00FF4867">
        <w:t xml:space="preserve">    twoRateMatchingEUTRA-CRS-patterns-3-4-r18    </w:t>
      </w:r>
      <w:r w:rsidR="00161746" w:rsidRPr="00FF4867">
        <w:t xml:space="preserve">                 </w:t>
      </w:r>
      <w:r w:rsidRPr="00FF4867">
        <w:t xml:space="preserve">  </w:t>
      </w:r>
      <w:r w:rsidRPr="00FF4867">
        <w:rPr>
          <w:color w:val="993366"/>
        </w:rPr>
        <w:t>SEQUENCE</w:t>
      </w:r>
      <w:r w:rsidRPr="00FF4867">
        <w:t xml:space="preserve"> {</w:t>
      </w:r>
    </w:p>
    <w:p w14:paraId="730A33BA" w14:textId="31A9F039" w:rsidR="00305E30" w:rsidRPr="00FF4867" w:rsidRDefault="00305E30" w:rsidP="004122A9">
      <w:pPr>
        <w:pStyle w:val="PL"/>
      </w:pPr>
      <w:r w:rsidRPr="00FF4867">
        <w:t xml:space="preserve">        maxNumberPatterns-r18                     </w:t>
      </w:r>
      <w:r w:rsidR="00161746" w:rsidRPr="00FF4867">
        <w:t xml:space="preserve">    </w:t>
      </w:r>
      <w:r w:rsidRPr="00FF4867">
        <w:t xml:space="preserve">                  </w:t>
      </w:r>
      <w:r w:rsidRPr="00FF4867">
        <w:rPr>
          <w:color w:val="993366"/>
        </w:rPr>
        <w:t>INTEGER</w:t>
      </w:r>
      <w:r w:rsidRPr="00FF4867">
        <w:t xml:space="preserve"> (2..6),</w:t>
      </w:r>
    </w:p>
    <w:p w14:paraId="696F5011" w14:textId="6F01BAFF" w:rsidR="00305E30" w:rsidRPr="00FF4867" w:rsidRDefault="00305E30" w:rsidP="004122A9">
      <w:pPr>
        <w:pStyle w:val="PL"/>
      </w:pPr>
      <w:r w:rsidRPr="00FF4867">
        <w:t xml:space="preserve">        maxNumberNon-OverlapPatterns-r18          </w:t>
      </w:r>
      <w:r w:rsidR="00161746" w:rsidRPr="00FF4867">
        <w:t xml:space="preserve">    </w:t>
      </w:r>
      <w:r w:rsidRPr="00FF4867">
        <w:t xml:space="preserve">                  </w:t>
      </w:r>
      <w:r w:rsidRPr="00FF4867">
        <w:rPr>
          <w:color w:val="993366"/>
        </w:rPr>
        <w:t>INTEGER</w:t>
      </w:r>
      <w:r w:rsidRPr="00FF4867">
        <w:t xml:space="preserve"> (1..3)</w:t>
      </w:r>
    </w:p>
    <w:p w14:paraId="6E5F92C9" w14:textId="77777777" w:rsidR="00305E30" w:rsidRPr="00FF4867" w:rsidRDefault="00305E30" w:rsidP="004122A9">
      <w:pPr>
        <w:pStyle w:val="PL"/>
      </w:pPr>
      <w:r w:rsidRPr="00FF4867">
        <w:t xml:space="preserve">    }                                                                                                                          </w:t>
      </w:r>
      <w:r w:rsidRPr="00FF4867">
        <w:rPr>
          <w:color w:val="993366"/>
        </w:rPr>
        <w:t>OPTIONAL</w:t>
      </w:r>
      <w:r w:rsidRPr="00FF4867">
        <w:t>,</w:t>
      </w:r>
    </w:p>
    <w:p w14:paraId="511DFD5B" w14:textId="77777777" w:rsidR="00C34FAA" w:rsidRPr="00FF4867" w:rsidRDefault="00305E30" w:rsidP="004122A9">
      <w:pPr>
        <w:pStyle w:val="PL"/>
        <w:rPr>
          <w:color w:val="808080"/>
        </w:rPr>
      </w:pPr>
      <w:r w:rsidRPr="00FF4867">
        <w:t xml:space="preserve">    </w:t>
      </w:r>
      <w:r w:rsidRPr="00FF4867">
        <w:rPr>
          <w:color w:val="808080"/>
        </w:rPr>
        <w:t>-- R1 52-2a: Two LTE-CRS overlapping rate matching patterns with two different values of coresetPoolIndex within NR 15 kHz carrier</w:t>
      </w:r>
    </w:p>
    <w:p w14:paraId="638F1776" w14:textId="2C68F3AB" w:rsidR="00305E30" w:rsidRPr="00FF4867" w:rsidRDefault="00C34FAA" w:rsidP="004122A9">
      <w:pPr>
        <w:pStyle w:val="PL"/>
        <w:rPr>
          <w:color w:val="808080"/>
        </w:rPr>
      </w:pPr>
      <w:r w:rsidRPr="00FF4867">
        <w:t xml:space="preserve">    </w:t>
      </w:r>
      <w:r w:rsidRPr="00FF4867">
        <w:rPr>
          <w:color w:val="808080"/>
        </w:rPr>
        <w:t>--</w:t>
      </w:r>
      <w:r w:rsidR="00305E30" w:rsidRPr="00FF4867">
        <w:rPr>
          <w:color w:val="808080"/>
        </w:rPr>
        <w:t xml:space="preserve"> overlapping with LTE carrier</w:t>
      </w:r>
    </w:p>
    <w:p w14:paraId="0384002F" w14:textId="77777777" w:rsidR="00305E30" w:rsidRPr="00FF4867" w:rsidRDefault="00305E30" w:rsidP="004122A9">
      <w:pPr>
        <w:pStyle w:val="PL"/>
      </w:pPr>
      <w:r w:rsidRPr="00FF4867">
        <w:t xml:space="preserve">    overlapRateMatchingEUTRA-CRS-Patterns-3-4-Diff-CS-Pool-r18      </w:t>
      </w:r>
      <w:r w:rsidRPr="00FF4867">
        <w:rPr>
          <w:color w:val="993366"/>
        </w:rPr>
        <w:t>ENUMERATED</w:t>
      </w:r>
      <w:r w:rsidRPr="00FF4867">
        <w:t xml:space="preserve"> {supported}                                     </w:t>
      </w:r>
      <w:r w:rsidRPr="00FF4867">
        <w:rPr>
          <w:color w:val="993366"/>
        </w:rPr>
        <w:t>OPTIONAL</w:t>
      </w:r>
      <w:r w:rsidRPr="00FF4867">
        <w:t>,</w:t>
      </w:r>
    </w:p>
    <w:p w14:paraId="7A07B747" w14:textId="77777777" w:rsidR="00305E30" w:rsidRPr="00FF4867" w:rsidRDefault="00305E30" w:rsidP="004122A9">
      <w:pPr>
        <w:pStyle w:val="PL"/>
      </w:pPr>
    </w:p>
    <w:p w14:paraId="150F2571" w14:textId="77777777" w:rsidR="00305E30" w:rsidRPr="00FF4867" w:rsidRDefault="00305E30" w:rsidP="004122A9">
      <w:pPr>
        <w:pStyle w:val="PL"/>
      </w:pPr>
    </w:p>
    <w:p w14:paraId="011C2344" w14:textId="77777777" w:rsidR="00305E30" w:rsidRPr="00FF4867" w:rsidRDefault="00305E30" w:rsidP="004122A9">
      <w:pPr>
        <w:pStyle w:val="PL"/>
        <w:rPr>
          <w:color w:val="808080"/>
        </w:rPr>
      </w:pPr>
      <w:r w:rsidRPr="00FF4867">
        <w:t xml:space="preserve">    </w:t>
      </w:r>
      <w:r w:rsidRPr="00FF4867">
        <w:rPr>
          <w:color w:val="808080"/>
        </w:rPr>
        <w:t>-- R1 53-3: Support RLM/BM/BFD measurements based on NCD-SSB within active BWP</w:t>
      </w:r>
    </w:p>
    <w:p w14:paraId="2F81988F" w14:textId="77777777" w:rsidR="00305E30" w:rsidRPr="00FF4867" w:rsidRDefault="00305E30" w:rsidP="004122A9">
      <w:pPr>
        <w:pStyle w:val="PL"/>
      </w:pPr>
      <w:r w:rsidRPr="00FF4867">
        <w:t xml:space="preserve">    ncd-SSB-BWP-Wor-r18                                             </w:t>
      </w:r>
      <w:r w:rsidRPr="00FF4867">
        <w:rPr>
          <w:color w:val="993366"/>
        </w:rPr>
        <w:t>ENUMERATED</w:t>
      </w:r>
      <w:r w:rsidRPr="00FF4867">
        <w:t xml:space="preserve"> {supported}                                     </w:t>
      </w:r>
      <w:r w:rsidRPr="00FF4867">
        <w:rPr>
          <w:color w:val="993366"/>
        </w:rPr>
        <w:t>OPTIONAL</w:t>
      </w:r>
      <w:r w:rsidRPr="00FF4867">
        <w:t>,</w:t>
      </w:r>
    </w:p>
    <w:p w14:paraId="19C669EA" w14:textId="77777777" w:rsidR="00305E30" w:rsidRPr="00FF4867" w:rsidRDefault="00305E30" w:rsidP="004122A9">
      <w:pPr>
        <w:pStyle w:val="PL"/>
        <w:rPr>
          <w:color w:val="808080"/>
        </w:rPr>
      </w:pPr>
      <w:r w:rsidRPr="00FF4867">
        <w:t xml:space="preserve">    </w:t>
      </w:r>
      <w:r w:rsidRPr="00FF4867">
        <w:rPr>
          <w:color w:val="808080"/>
        </w:rPr>
        <w:t>-- R1 53-4: Support Support RLM/BM/BFD measurements based on CSI-RS when CD-SSB is outside active BWP</w:t>
      </w:r>
    </w:p>
    <w:p w14:paraId="6BD9EB51" w14:textId="77777777" w:rsidR="00305E30" w:rsidRPr="00FF4867" w:rsidRDefault="00305E30" w:rsidP="004122A9">
      <w:pPr>
        <w:pStyle w:val="PL"/>
      </w:pPr>
      <w:r w:rsidRPr="00FF4867">
        <w:t xml:space="preserve">    rlm-BM-BFD-CSI-RS-OutsideActiveBWP-r18                          </w:t>
      </w:r>
      <w:r w:rsidRPr="00FF4867">
        <w:rPr>
          <w:color w:val="993366"/>
        </w:rPr>
        <w:t>ENUMERATED</w:t>
      </w:r>
      <w:r w:rsidRPr="00FF4867">
        <w:t xml:space="preserve"> {supported}                                     </w:t>
      </w:r>
      <w:r w:rsidRPr="00FF4867">
        <w:rPr>
          <w:color w:val="993366"/>
        </w:rPr>
        <w:t>OPTIONAL</w:t>
      </w:r>
      <w:r w:rsidRPr="00FF4867">
        <w:t>,</w:t>
      </w:r>
    </w:p>
    <w:p w14:paraId="036BF283" w14:textId="77777777" w:rsidR="00581CAA" w:rsidRPr="00FF4867" w:rsidRDefault="00581CAA" w:rsidP="004122A9">
      <w:pPr>
        <w:pStyle w:val="PL"/>
        <w:rPr>
          <w:color w:val="808080"/>
        </w:rPr>
      </w:pPr>
      <w:r w:rsidRPr="00FF4867">
        <w:t xml:space="preserve">    </w:t>
      </w:r>
      <w:r w:rsidRPr="00FF4867">
        <w:rPr>
          <w:color w:val="808080"/>
        </w:rPr>
        <w:t>-- R1 54-1: PRACH coverage enhancements</w:t>
      </w:r>
    </w:p>
    <w:p w14:paraId="5F433912" w14:textId="77777777" w:rsidR="00581CAA" w:rsidRPr="00FF4867" w:rsidRDefault="00581CAA" w:rsidP="004122A9">
      <w:pPr>
        <w:pStyle w:val="PL"/>
      </w:pPr>
      <w:r w:rsidRPr="00FF4867">
        <w:t xml:space="preserve">    prach-CoverageEnh-r18                                           </w:t>
      </w:r>
      <w:r w:rsidRPr="00FF4867">
        <w:rPr>
          <w:color w:val="993366"/>
        </w:rPr>
        <w:t>ENUMERATED</w:t>
      </w:r>
      <w:r w:rsidRPr="00FF4867">
        <w:t xml:space="preserve"> {supported}                                     </w:t>
      </w:r>
      <w:r w:rsidRPr="00FF4867">
        <w:rPr>
          <w:color w:val="993366"/>
        </w:rPr>
        <w:t>OPTIONAL</w:t>
      </w:r>
      <w:r w:rsidRPr="00FF4867">
        <w:t>,</w:t>
      </w:r>
    </w:p>
    <w:p w14:paraId="30F14B32" w14:textId="77777777" w:rsidR="00581CAA" w:rsidRPr="00FF4867" w:rsidRDefault="00581CAA" w:rsidP="004122A9">
      <w:pPr>
        <w:pStyle w:val="PL"/>
        <w:rPr>
          <w:color w:val="808080"/>
        </w:rPr>
      </w:pPr>
      <w:r w:rsidRPr="00FF4867">
        <w:t xml:space="preserve">    </w:t>
      </w:r>
      <w:r w:rsidRPr="00FF4867">
        <w:rPr>
          <w:color w:val="808080"/>
        </w:rPr>
        <w:t>-- R1 54-1a: PRACH repetitions with less than N symbols gap</w:t>
      </w:r>
    </w:p>
    <w:p w14:paraId="33DE86F8" w14:textId="7F09CC0B" w:rsidR="00581CAA" w:rsidRPr="00FF4867" w:rsidRDefault="00581CAA" w:rsidP="004122A9">
      <w:pPr>
        <w:pStyle w:val="PL"/>
      </w:pPr>
      <w:r w:rsidRPr="00FF4867">
        <w:t xml:space="preserve">    prach-Repetition-r18                                           </w:t>
      </w:r>
      <w:r w:rsidR="00DA2AB5" w:rsidRPr="00FF4867">
        <w:t xml:space="preserve"> </w:t>
      </w:r>
      <w:r w:rsidRPr="00FF4867">
        <w:rPr>
          <w:color w:val="993366"/>
        </w:rPr>
        <w:t>ENUMERATED</w:t>
      </w:r>
      <w:r w:rsidRPr="00FF4867">
        <w:t xml:space="preserve"> {supported}                                     </w:t>
      </w:r>
      <w:r w:rsidRPr="00FF4867">
        <w:rPr>
          <w:color w:val="993366"/>
        </w:rPr>
        <w:t>OPTIONAL</w:t>
      </w:r>
      <w:r w:rsidRPr="00FF4867">
        <w:t>,</w:t>
      </w:r>
    </w:p>
    <w:p w14:paraId="7AECAEB5" w14:textId="77777777" w:rsidR="00581CAA" w:rsidRPr="00FF4867" w:rsidRDefault="00581CAA" w:rsidP="004122A9">
      <w:pPr>
        <w:pStyle w:val="PL"/>
        <w:rPr>
          <w:color w:val="808080"/>
        </w:rPr>
      </w:pPr>
      <w:r w:rsidRPr="00FF4867">
        <w:t xml:space="preserve">    </w:t>
      </w:r>
      <w:r w:rsidRPr="00FF4867">
        <w:rPr>
          <w:color w:val="808080"/>
        </w:rPr>
        <w:t>-- R1 54-3: Dynamic waveform switching</w:t>
      </w:r>
    </w:p>
    <w:p w14:paraId="64F7550E" w14:textId="77777777" w:rsidR="00581CAA" w:rsidRPr="00FF4867" w:rsidRDefault="00581CAA" w:rsidP="004122A9">
      <w:pPr>
        <w:pStyle w:val="PL"/>
      </w:pPr>
      <w:r w:rsidRPr="00FF4867">
        <w:t xml:space="preserve">    dynamicWaveformSwitch-r18                                       </w:t>
      </w:r>
      <w:r w:rsidRPr="00FF4867">
        <w:rPr>
          <w:color w:val="993366"/>
        </w:rPr>
        <w:t>ENUMERATED</w:t>
      </w:r>
      <w:r w:rsidRPr="00FF4867">
        <w:t xml:space="preserve"> {supported}                                     </w:t>
      </w:r>
      <w:r w:rsidRPr="00FF4867">
        <w:rPr>
          <w:color w:val="993366"/>
        </w:rPr>
        <w:t>OPTIONAL</w:t>
      </w:r>
      <w:r w:rsidRPr="00FF4867">
        <w:t>,</w:t>
      </w:r>
    </w:p>
    <w:p w14:paraId="7F86EB4D" w14:textId="77777777" w:rsidR="00581CAA" w:rsidRPr="00FF4867" w:rsidRDefault="00581CAA" w:rsidP="004122A9">
      <w:pPr>
        <w:pStyle w:val="PL"/>
        <w:rPr>
          <w:color w:val="808080"/>
        </w:rPr>
      </w:pPr>
      <w:r w:rsidRPr="00FF4867">
        <w:t xml:space="preserve">    </w:t>
      </w:r>
      <w:r w:rsidRPr="00FF4867">
        <w:rPr>
          <w:color w:val="808080"/>
        </w:rPr>
        <w:t>-- R1 54-3a: PHR enhancement for dynamic waveform switching</w:t>
      </w:r>
    </w:p>
    <w:p w14:paraId="75FDD46B" w14:textId="77777777" w:rsidR="00581CAA" w:rsidRPr="00FF4867" w:rsidRDefault="00581CAA" w:rsidP="004122A9">
      <w:pPr>
        <w:pStyle w:val="PL"/>
      </w:pPr>
      <w:r w:rsidRPr="00FF4867">
        <w:t xml:space="preserve">    dynamicWaveformSwitchPHR-r18                                    </w:t>
      </w:r>
      <w:r w:rsidRPr="00FF4867">
        <w:rPr>
          <w:color w:val="993366"/>
        </w:rPr>
        <w:t>ENUMERATED</w:t>
      </w:r>
      <w:r w:rsidRPr="00FF4867">
        <w:t xml:space="preserve"> {supported}                                     </w:t>
      </w:r>
      <w:r w:rsidRPr="00FF4867">
        <w:rPr>
          <w:color w:val="993366"/>
        </w:rPr>
        <w:t>OPTIONAL</w:t>
      </w:r>
      <w:r w:rsidRPr="00FF4867">
        <w:t>,</w:t>
      </w:r>
    </w:p>
    <w:p w14:paraId="25CAF8FF" w14:textId="77777777" w:rsidR="00581CAA" w:rsidRPr="00FF4867" w:rsidRDefault="00581CAA" w:rsidP="004122A9">
      <w:pPr>
        <w:pStyle w:val="PL"/>
        <w:rPr>
          <w:color w:val="808080"/>
        </w:rPr>
      </w:pPr>
      <w:r w:rsidRPr="00FF4867">
        <w:t xml:space="preserve">    </w:t>
      </w:r>
      <w:r w:rsidRPr="00FF4867">
        <w:rPr>
          <w:color w:val="808080"/>
        </w:rPr>
        <w:t>-- R1 54-3b: Dynamic waveform switching for intra-band UL CA</w:t>
      </w:r>
    </w:p>
    <w:p w14:paraId="76BF064E" w14:textId="77777777" w:rsidR="00581CAA" w:rsidRPr="00FF4867" w:rsidRDefault="00581CAA" w:rsidP="004122A9">
      <w:pPr>
        <w:pStyle w:val="PL"/>
      </w:pPr>
      <w:r w:rsidRPr="00FF4867">
        <w:t xml:space="preserve">    dynamicWaveformSwitchIntraCA-r18                                </w:t>
      </w:r>
      <w:r w:rsidRPr="00FF4867">
        <w:rPr>
          <w:color w:val="993366"/>
        </w:rPr>
        <w:t>INTEGER</w:t>
      </w:r>
      <w:r w:rsidRPr="00FF4867">
        <w:t xml:space="preserve"> (2..8)                                             </w:t>
      </w:r>
      <w:r w:rsidRPr="00FF4867">
        <w:rPr>
          <w:color w:val="993366"/>
        </w:rPr>
        <w:t>OPTIONAL</w:t>
      </w:r>
      <w:r w:rsidRPr="00FF4867">
        <w:t>,</w:t>
      </w:r>
    </w:p>
    <w:p w14:paraId="128E8DAC" w14:textId="77777777" w:rsidR="00305E30" w:rsidRPr="00FF4867" w:rsidRDefault="00305E30" w:rsidP="004122A9">
      <w:pPr>
        <w:pStyle w:val="PL"/>
      </w:pPr>
    </w:p>
    <w:p w14:paraId="01DDA7CD" w14:textId="77777777" w:rsidR="00305E30" w:rsidRPr="00FF4867" w:rsidRDefault="00305E30" w:rsidP="004122A9">
      <w:pPr>
        <w:pStyle w:val="PL"/>
        <w:rPr>
          <w:color w:val="808080"/>
        </w:rPr>
      </w:pPr>
      <w:r w:rsidRPr="00FF4867">
        <w:t xml:space="preserve">    </w:t>
      </w:r>
      <w:r w:rsidRPr="00FF4867">
        <w:rPr>
          <w:color w:val="808080"/>
        </w:rPr>
        <w:t>-- R1 55-3: Multiple PUSCHs scheduling by single DCI for non-consecutive slots in FR1</w:t>
      </w:r>
    </w:p>
    <w:p w14:paraId="2F7B0C4F" w14:textId="165372C5" w:rsidR="00305E30" w:rsidRPr="00FF4867" w:rsidRDefault="00305E30" w:rsidP="004122A9">
      <w:pPr>
        <w:pStyle w:val="PL"/>
      </w:pPr>
      <w:r w:rsidRPr="00FF4867">
        <w:lastRenderedPageBreak/>
        <w:t xml:space="preserve">    multiPUSCH-SingleDCI-NonConsSlots-r18                           </w:t>
      </w:r>
      <w:r w:rsidRPr="00FF4867">
        <w:rPr>
          <w:color w:val="993366"/>
        </w:rPr>
        <w:t>ENUMERATED</w:t>
      </w:r>
      <w:r w:rsidRPr="00FF4867">
        <w:t xml:space="preserve"> {supported}                                     </w:t>
      </w:r>
      <w:r w:rsidRPr="00FF4867">
        <w:rPr>
          <w:color w:val="993366"/>
        </w:rPr>
        <w:t>OPTIONAL</w:t>
      </w:r>
      <w:r w:rsidRPr="00FF4867">
        <w:t>,</w:t>
      </w:r>
    </w:p>
    <w:p w14:paraId="1E940C51" w14:textId="77777777" w:rsidR="00305E30" w:rsidRPr="00FF4867" w:rsidRDefault="00305E30" w:rsidP="004122A9">
      <w:pPr>
        <w:pStyle w:val="PL"/>
        <w:rPr>
          <w:color w:val="808080"/>
        </w:rPr>
      </w:pPr>
      <w:r w:rsidRPr="00FF4867">
        <w:t xml:space="preserve">    </w:t>
      </w:r>
      <w:r w:rsidRPr="00FF4867">
        <w:rPr>
          <w:color w:val="808080"/>
        </w:rPr>
        <w:t>-- R1 55-2d: single-symbol DL-PRS used in RTT-based Propagation delay compensation</w:t>
      </w:r>
    </w:p>
    <w:p w14:paraId="30A95332" w14:textId="6F617BE5" w:rsidR="00305E30" w:rsidRPr="00FF4867" w:rsidRDefault="00305E30" w:rsidP="004122A9">
      <w:pPr>
        <w:pStyle w:val="PL"/>
      </w:pPr>
      <w:r w:rsidRPr="00FF4867">
        <w:t xml:space="preserve">    pdc-maxNumberPRS-ResourceProcessedPerSlot-r18            </w:t>
      </w:r>
      <w:r w:rsidR="00161746" w:rsidRPr="00FF4867">
        <w:t xml:space="preserve">     </w:t>
      </w:r>
      <w:r w:rsidRPr="00FF4867">
        <w:t xml:space="preserve">  </w:t>
      </w:r>
      <w:r w:rsidRPr="00FF4867">
        <w:rPr>
          <w:color w:val="993366"/>
        </w:rPr>
        <w:t>SEQUENCE</w:t>
      </w:r>
      <w:r w:rsidRPr="00FF4867">
        <w:t xml:space="preserve"> {</w:t>
      </w:r>
    </w:p>
    <w:p w14:paraId="6AE981D9" w14:textId="77777777" w:rsidR="00305E30" w:rsidRPr="00FF4867" w:rsidRDefault="00305E30" w:rsidP="004122A9">
      <w:pPr>
        <w:pStyle w:val="PL"/>
      </w:pPr>
      <w:r w:rsidRPr="00FF4867">
        <w:t xml:space="preserve">        fr1-r18 </w:t>
      </w:r>
      <w:r w:rsidRPr="00FF4867">
        <w:rPr>
          <w:color w:val="993366"/>
        </w:rPr>
        <w:t>SEQUENCE</w:t>
      </w:r>
      <w:r w:rsidRPr="00FF4867">
        <w:t xml:space="preserve"> {</w:t>
      </w:r>
    </w:p>
    <w:p w14:paraId="1B275620" w14:textId="54D0C732" w:rsidR="00305E30" w:rsidRPr="00FF4867" w:rsidRDefault="00305E30" w:rsidP="004122A9">
      <w:pPr>
        <w:pStyle w:val="PL"/>
      </w:pPr>
      <w:r w:rsidRPr="00FF4867">
        <w:t xml:space="preserve">            scs-15kHz-r18                                   </w:t>
      </w:r>
      <w:r w:rsidRPr="00FF4867">
        <w:rPr>
          <w:color w:val="993366"/>
        </w:rPr>
        <w:t>ENUMERATED</w:t>
      </w:r>
      <w:r w:rsidRPr="00FF4867">
        <w:t xml:space="preserve"> {n1, n2, n4, n6, n8, n12, n16, n24, n32, n48, n64}     </w:t>
      </w:r>
      <w:r w:rsidR="00581CAA" w:rsidRPr="00FF4867">
        <w:t xml:space="preserve"> </w:t>
      </w:r>
      <w:r w:rsidRPr="00FF4867">
        <w:rPr>
          <w:color w:val="993366"/>
        </w:rPr>
        <w:t>OPTIONAL</w:t>
      </w:r>
      <w:r w:rsidRPr="00FF4867">
        <w:t>,</w:t>
      </w:r>
    </w:p>
    <w:p w14:paraId="4F1FB981" w14:textId="6876BA4E" w:rsidR="00305E30" w:rsidRPr="00FF4867" w:rsidRDefault="00305E30" w:rsidP="004122A9">
      <w:pPr>
        <w:pStyle w:val="PL"/>
      </w:pPr>
      <w:r w:rsidRPr="00FF4867">
        <w:t xml:space="preserve">            scs-30kHz-r18                                   </w:t>
      </w:r>
      <w:r w:rsidRPr="00FF4867">
        <w:rPr>
          <w:color w:val="993366"/>
        </w:rPr>
        <w:t>ENUMERATED</w:t>
      </w:r>
      <w:r w:rsidRPr="00FF4867">
        <w:t xml:space="preserve"> {n1, n2, n4, n6, n8, n12, n16, n24, n32, n48, n64}     </w:t>
      </w:r>
      <w:r w:rsidR="00581CAA" w:rsidRPr="00FF4867">
        <w:t xml:space="preserve"> </w:t>
      </w:r>
      <w:r w:rsidRPr="00FF4867">
        <w:rPr>
          <w:color w:val="993366"/>
        </w:rPr>
        <w:t>OPTIONAL</w:t>
      </w:r>
      <w:r w:rsidRPr="00FF4867">
        <w:t>,</w:t>
      </w:r>
    </w:p>
    <w:p w14:paraId="0F1C6654" w14:textId="2DD626D1" w:rsidR="00305E30" w:rsidRPr="00FF4867" w:rsidRDefault="00305E30" w:rsidP="004122A9">
      <w:pPr>
        <w:pStyle w:val="PL"/>
      </w:pPr>
      <w:r w:rsidRPr="00FF4867">
        <w:t xml:space="preserve">            scs-60kHz-r18                                   </w:t>
      </w:r>
      <w:r w:rsidRPr="00FF4867">
        <w:rPr>
          <w:color w:val="993366"/>
        </w:rPr>
        <w:t>ENUMERATED</w:t>
      </w:r>
      <w:r w:rsidRPr="00FF4867">
        <w:t xml:space="preserve"> {n1, n2, n4, n6, n8, n12, n16, n24, n32, n48, n64}     </w:t>
      </w:r>
      <w:r w:rsidR="00581CAA" w:rsidRPr="00FF4867">
        <w:t xml:space="preserve"> </w:t>
      </w:r>
      <w:r w:rsidRPr="00FF4867">
        <w:rPr>
          <w:color w:val="993366"/>
        </w:rPr>
        <w:t>OPTIONAL</w:t>
      </w:r>
    </w:p>
    <w:p w14:paraId="4F8E5D89" w14:textId="77777777" w:rsidR="00305E30" w:rsidRPr="00FF4867" w:rsidRDefault="00305E30" w:rsidP="004122A9">
      <w:pPr>
        <w:pStyle w:val="PL"/>
      </w:pPr>
      <w:r w:rsidRPr="00FF4867">
        <w:t xml:space="preserve">        },</w:t>
      </w:r>
    </w:p>
    <w:p w14:paraId="23A73361" w14:textId="77777777" w:rsidR="00305E30" w:rsidRPr="00FF4867" w:rsidRDefault="00305E30" w:rsidP="004122A9">
      <w:pPr>
        <w:pStyle w:val="PL"/>
      </w:pPr>
      <w:r w:rsidRPr="00FF4867">
        <w:t xml:space="preserve">        fr2-r18 </w:t>
      </w:r>
      <w:r w:rsidRPr="00FF4867">
        <w:rPr>
          <w:color w:val="993366"/>
        </w:rPr>
        <w:t>SEQUENCE</w:t>
      </w:r>
      <w:r w:rsidRPr="00FF4867">
        <w:t xml:space="preserve"> {</w:t>
      </w:r>
    </w:p>
    <w:p w14:paraId="606AC536" w14:textId="0B9BE9A9" w:rsidR="00305E30" w:rsidRPr="00FF4867" w:rsidRDefault="00305E30" w:rsidP="004122A9">
      <w:pPr>
        <w:pStyle w:val="PL"/>
      </w:pPr>
      <w:r w:rsidRPr="00FF4867">
        <w:t xml:space="preserve">            scs-60kHz-r18                                   </w:t>
      </w:r>
      <w:r w:rsidRPr="00FF4867">
        <w:rPr>
          <w:color w:val="993366"/>
        </w:rPr>
        <w:t>ENUMERATED</w:t>
      </w:r>
      <w:r w:rsidRPr="00FF4867">
        <w:t xml:space="preserve"> {n1, n2, n4, n6, n8, n12, n16, n24, n32, n48, n64}     </w:t>
      </w:r>
      <w:r w:rsidR="00581CAA" w:rsidRPr="00FF4867">
        <w:t xml:space="preserve"> </w:t>
      </w:r>
      <w:r w:rsidRPr="00FF4867">
        <w:rPr>
          <w:color w:val="993366"/>
        </w:rPr>
        <w:t>OPTIONAL</w:t>
      </w:r>
      <w:r w:rsidRPr="00FF4867">
        <w:t>,</w:t>
      </w:r>
    </w:p>
    <w:p w14:paraId="7B1C9290" w14:textId="775FA1AD" w:rsidR="00305E30" w:rsidRPr="00FF4867" w:rsidRDefault="00305E30" w:rsidP="004122A9">
      <w:pPr>
        <w:pStyle w:val="PL"/>
      </w:pPr>
      <w:r w:rsidRPr="00FF4867">
        <w:t xml:space="preserve">            scs-120kHz-r18                                  </w:t>
      </w:r>
      <w:r w:rsidRPr="00FF4867">
        <w:rPr>
          <w:color w:val="993366"/>
        </w:rPr>
        <w:t>ENUMERATED</w:t>
      </w:r>
      <w:r w:rsidRPr="00FF4867">
        <w:t xml:space="preserve"> {n1, n2, n4, n6, n8, n12, n16, n24, n32, n48, n64}     </w:t>
      </w:r>
      <w:r w:rsidR="00581CAA" w:rsidRPr="00FF4867">
        <w:t xml:space="preserve"> </w:t>
      </w:r>
      <w:r w:rsidRPr="00FF4867">
        <w:rPr>
          <w:color w:val="993366"/>
        </w:rPr>
        <w:t>OPTIONAL</w:t>
      </w:r>
    </w:p>
    <w:p w14:paraId="122F9860" w14:textId="77777777" w:rsidR="00305E30" w:rsidRPr="00FF4867" w:rsidRDefault="00305E30" w:rsidP="004122A9">
      <w:pPr>
        <w:pStyle w:val="PL"/>
      </w:pPr>
      <w:r w:rsidRPr="00FF4867">
        <w:t xml:space="preserve">        }</w:t>
      </w:r>
    </w:p>
    <w:p w14:paraId="46F54A4E" w14:textId="2ACA6D46" w:rsidR="00305E30" w:rsidRPr="00FF4867" w:rsidRDefault="00305E30" w:rsidP="004122A9">
      <w:pPr>
        <w:pStyle w:val="PL"/>
      </w:pPr>
      <w:r w:rsidRPr="00FF4867">
        <w:t xml:space="preserve">    }                                                                                                                         </w:t>
      </w:r>
      <w:r w:rsidR="00581CAA" w:rsidRPr="00FF4867">
        <w:t xml:space="preserve"> </w:t>
      </w:r>
      <w:r w:rsidRPr="00FF4867">
        <w:rPr>
          <w:color w:val="993366"/>
        </w:rPr>
        <w:t>OPTIONAL</w:t>
      </w:r>
      <w:r w:rsidRPr="00FF4867">
        <w:t>,</w:t>
      </w:r>
    </w:p>
    <w:p w14:paraId="4B306B5A" w14:textId="77777777" w:rsidR="00305E30" w:rsidRPr="00FF4867" w:rsidRDefault="00305E30" w:rsidP="004122A9">
      <w:pPr>
        <w:pStyle w:val="PL"/>
      </w:pPr>
    </w:p>
    <w:p w14:paraId="1B932D72" w14:textId="77777777" w:rsidR="00305E30" w:rsidRPr="00FF4867" w:rsidRDefault="00305E30" w:rsidP="004122A9">
      <w:pPr>
        <w:pStyle w:val="PL"/>
        <w:rPr>
          <w:color w:val="808080"/>
        </w:rPr>
      </w:pPr>
      <w:r w:rsidRPr="00FF4867">
        <w:t xml:space="preserve">    </w:t>
      </w:r>
      <w:r w:rsidRPr="00FF4867">
        <w:rPr>
          <w:color w:val="808080"/>
        </w:rPr>
        <w:t>-- R4 27-2: LowerMSD for inter-band NR CA and EN-DC</w:t>
      </w:r>
    </w:p>
    <w:p w14:paraId="78432868" w14:textId="32CEE0FC" w:rsidR="00305E30" w:rsidRPr="00FF4867" w:rsidRDefault="00305E30" w:rsidP="004122A9">
      <w:pPr>
        <w:pStyle w:val="PL"/>
      </w:pPr>
      <w:r w:rsidRPr="00FF4867">
        <w:t xml:space="preserve">    lowerMSD-r18                                                    </w:t>
      </w:r>
      <w:r w:rsidRPr="00FF4867">
        <w:rPr>
          <w:color w:val="993366"/>
        </w:rPr>
        <w:t>SEQUENCE</w:t>
      </w:r>
      <w:r w:rsidRPr="00FF4867">
        <w:t xml:space="preserve"> (</w:t>
      </w:r>
      <w:r w:rsidRPr="00FF4867">
        <w:rPr>
          <w:color w:val="993366"/>
        </w:rPr>
        <w:t>SIZE</w:t>
      </w:r>
      <w:r w:rsidRPr="00FF4867">
        <w:t xml:space="preserve"> (1..maxLowerMSD-r18))</w:t>
      </w:r>
      <w:r w:rsidRPr="00FF4867">
        <w:rPr>
          <w:color w:val="993366"/>
        </w:rPr>
        <w:t xml:space="preserve"> OF</w:t>
      </w:r>
      <w:r w:rsidRPr="00FF4867">
        <w:t xml:space="preserve"> LowerMSD-r18    </w:t>
      </w:r>
      <w:r w:rsidR="00161746" w:rsidRPr="00FF4867">
        <w:t xml:space="preserve"> </w:t>
      </w:r>
      <w:r w:rsidRPr="00FF4867">
        <w:t xml:space="preserve"> </w:t>
      </w:r>
      <w:r w:rsidR="00581CAA" w:rsidRPr="00FF4867">
        <w:t xml:space="preserve"> </w:t>
      </w:r>
      <w:r w:rsidRPr="00FF4867">
        <w:rPr>
          <w:color w:val="993366"/>
        </w:rPr>
        <w:t>OPTIONAL</w:t>
      </w:r>
      <w:r w:rsidRPr="00FF4867">
        <w:t>,</w:t>
      </w:r>
    </w:p>
    <w:p w14:paraId="22A59C08" w14:textId="4599F31F" w:rsidR="00581CAA" w:rsidRPr="00FF4867" w:rsidRDefault="00581CAA" w:rsidP="004122A9">
      <w:pPr>
        <w:pStyle w:val="PL"/>
      </w:pPr>
      <w:r w:rsidRPr="00FF4867">
        <w:t xml:space="preserve">    lowerMSD-ENDC-r18                                               </w:t>
      </w:r>
      <w:r w:rsidRPr="00FF4867">
        <w:rPr>
          <w:color w:val="993366"/>
        </w:rPr>
        <w:t>SEQUENCE</w:t>
      </w:r>
      <w:r w:rsidRPr="00FF4867">
        <w:t xml:space="preserve"> (</w:t>
      </w:r>
      <w:r w:rsidRPr="00FF4867">
        <w:rPr>
          <w:color w:val="993366"/>
        </w:rPr>
        <w:t>SIZE</w:t>
      </w:r>
      <w:r w:rsidRPr="00FF4867">
        <w:t xml:space="preserve"> (1..maxLowerMSD-r18))</w:t>
      </w:r>
      <w:r w:rsidRPr="00FF4867">
        <w:rPr>
          <w:color w:val="993366"/>
        </w:rPr>
        <w:t xml:space="preserve"> OF</w:t>
      </w:r>
      <w:r w:rsidRPr="00FF4867">
        <w:t xml:space="preserve"> LowerMSD-r18       </w:t>
      </w:r>
      <w:r w:rsidRPr="00FF4867">
        <w:rPr>
          <w:color w:val="993366"/>
        </w:rPr>
        <w:t>OPTIONAL</w:t>
      </w:r>
      <w:r w:rsidRPr="00FF4867">
        <w:t>,</w:t>
      </w:r>
    </w:p>
    <w:p w14:paraId="6D912764" w14:textId="77777777" w:rsidR="00136DEF" w:rsidRPr="00FF4867" w:rsidRDefault="00136DEF" w:rsidP="004122A9">
      <w:pPr>
        <w:pStyle w:val="PL"/>
        <w:rPr>
          <w:color w:val="808080"/>
        </w:rPr>
      </w:pPr>
      <w:r w:rsidRPr="00FF4867">
        <w:t xml:space="preserve">    </w:t>
      </w:r>
      <w:r w:rsidRPr="00FF4867">
        <w:rPr>
          <w:color w:val="808080"/>
        </w:rPr>
        <w:t>-- R4 28-1: Enhanced channel raster</w:t>
      </w:r>
    </w:p>
    <w:p w14:paraId="43720E40" w14:textId="3E10C25B" w:rsidR="00305E30" w:rsidRPr="00FF4867" w:rsidRDefault="00136DEF" w:rsidP="004122A9">
      <w:pPr>
        <w:pStyle w:val="PL"/>
      </w:pPr>
      <w:r w:rsidRPr="00FF4867">
        <w:t xml:space="preserve">    enhancedChannelRaster-r18                                       </w:t>
      </w:r>
      <w:r w:rsidRPr="00FF4867">
        <w:rPr>
          <w:color w:val="993366"/>
        </w:rPr>
        <w:t>ENUMERATED</w:t>
      </w:r>
      <w:r w:rsidRPr="00FF4867">
        <w:t xml:space="preserve"> {supported}                                    </w:t>
      </w:r>
      <w:r w:rsidR="00581CAA" w:rsidRPr="00FF4867">
        <w:t xml:space="preserve"> </w:t>
      </w:r>
      <w:r w:rsidRPr="00FF4867">
        <w:rPr>
          <w:color w:val="993366"/>
        </w:rPr>
        <w:t>OPTIONAL</w:t>
      </w:r>
      <w:r w:rsidRPr="00FF4867">
        <w:t>,</w:t>
      </w:r>
    </w:p>
    <w:p w14:paraId="09997975" w14:textId="77777777" w:rsidR="00305E30" w:rsidRPr="00FF4867" w:rsidRDefault="00305E30" w:rsidP="004122A9">
      <w:pPr>
        <w:pStyle w:val="PL"/>
        <w:rPr>
          <w:color w:val="808080"/>
        </w:rPr>
      </w:pPr>
      <w:r w:rsidRPr="00FF4867">
        <w:t xml:space="preserve">    </w:t>
      </w:r>
      <w:r w:rsidRPr="00FF4867">
        <w:rPr>
          <w:color w:val="808080"/>
        </w:rPr>
        <w:t>-- R4 31-2 Beam sweeping factor reduction for FR2 unknown SCell activation</w:t>
      </w:r>
    </w:p>
    <w:p w14:paraId="5FD52690" w14:textId="36688F28" w:rsidR="00305E30" w:rsidRPr="00FF4867" w:rsidRDefault="00305E30" w:rsidP="004122A9">
      <w:pPr>
        <w:pStyle w:val="PL"/>
      </w:pPr>
      <w:r w:rsidRPr="00FF4867">
        <w:t xml:space="preserve">    beamSweepingFactorReduction-r18                           </w:t>
      </w:r>
      <w:r w:rsidR="00161746" w:rsidRPr="00FF4867">
        <w:t xml:space="preserve">    </w:t>
      </w:r>
      <w:r w:rsidRPr="00FF4867">
        <w:t xml:space="preserve">  </w:t>
      </w:r>
      <w:r w:rsidRPr="00FF4867">
        <w:rPr>
          <w:color w:val="993366"/>
        </w:rPr>
        <w:t>SEQUENCE</w:t>
      </w:r>
      <w:r w:rsidRPr="00FF4867">
        <w:t xml:space="preserve"> {</w:t>
      </w:r>
    </w:p>
    <w:p w14:paraId="0F3550D6" w14:textId="181551C0" w:rsidR="00305E30" w:rsidRPr="00FF4867" w:rsidRDefault="00305E30" w:rsidP="004122A9">
      <w:pPr>
        <w:pStyle w:val="PL"/>
      </w:pPr>
      <w:r w:rsidRPr="00FF4867">
        <w:t xml:space="preserve">        reduceForCellDetection                                   </w:t>
      </w:r>
      <w:r w:rsidR="00161746" w:rsidRPr="00FF4867">
        <w:t xml:space="preserve">    </w:t>
      </w:r>
      <w:r w:rsidRPr="00FF4867">
        <w:t xml:space="preserve">   </w:t>
      </w:r>
      <w:r w:rsidRPr="00FF4867">
        <w:rPr>
          <w:color w:val="993366"/>
        </w:rPr>
        <w:t>ENUMERATED</w:t>
      </w:r>
      <w:r w:rsidRPr="00FF4867">
        <w:t xml:space="preserve"> {n1, n2, n4, n6},</w:t>
      </w:r>
    </w:p>
    <w:p w14:paraId="0B6AD226" w14:textId="3A991A20" w:rsidR="00305E30" w:rsidRPr="00FF4867" w:rsidRDefault="00305E30" w:rsidP="004122A9">
      <w:pPr>
        <w:pStyle w:val="PL"/>
      </w:pPr>
      <w:r w:rsidRPr="00FF4867">
        <w:t xml:space="preserve">        reduceForSSB-L1-RSRP-Meas                                </w:t>
      </w:r>
      <w:r w:rsidR="00161746" w:rsidRPr="00FF4867">
        <w:t xml:space="preserve">    </w:t>
      </w:r>
      <w:r w:rsidRPr="00FF4867">
        <w:t xml:space="preserve">   </w:t>
      </w:r>
      <w:r w:rsidRPr="00FF4867">
        <w:rPr>
          <w:color w:val="993366"/>
        </w:rPr>
        <w:t>INTEGER</w:t>
      </w:r>
      <w:r w:rsidRPr="00FF4867">
        <w:t xml:space="preserve"> (0..7)</w:t>
      </w:r>
    </w:p>
    <w:p w14:paraId="1C0CBC52" w14:textId="23FCEB96" w:rsidR="00305E30" w:rsidRPr="00FF4867" w:rsidRDefault="00161746" w:rsidP="004122A9">
      <w:pPr>
        <w:pStyle w:val="PL"/>
      </w:pPr>
      <w:r w:rsidRPr="00FF4867">
        <w:t xml:space="preserve">    </w:t>
      </w:r>
      <w:r w:rsidR="00305E30" w:rsidRPr="00FF4867">
        <w:t xml:space="preserve">}                                                                                                                         </w:t>
      </w:r>
      <w:r w:rsidR="00581CAA" w:rsidRPr="00FF4867">
        <w:t xml:space="preserve"> </w:t>
      </w:r>
      <w:r w:rsidR="00305E30" w:rsidRPr="00FF4867">
        <w:rPr>
          <w:color w:val="993366"/>
        </w:rPr>
        <w:t>OPTIONAL</w:t>
      </w:r>
      <w:r w:rsidR="00305E30" w:rsidRPr="00FF4867">
        <w:t>,</w:t>
      </w:r>
    </w:p>
    <w:p w14:paraId="7B524E14" w14:textId="77777777" w:rsidR="00581CAA" w:rsidRPr="00FF4867" w:rsidRDefault="00581CAA" w:rsidP="004122A9">
      <w:pPr>
        <w:pStyle w:val="PL"/>
        <w:rPr>
          <w:color w:val="808080"/>
        </w:rPr>
      </w:pPr>
      <w:r w:rsidRPr="00FF4867">
        <w:t xml:space="preserve">    </w:t>
      </w:r>
      <w:r w:rsidRPr="00FF4867">
        <w:rPr>
          <w:color w:val="808080"/>
        </w:rPr>
        <w:t>-- R4 34-1: Support of NR FR2 HST with simultaneous DL reception with two different QCL TypeD RSs</w:t>
      </w:r>
    </w:p>
    <w:p w14:paraId="1F8A5E29" w14:textId="1035B490" w:rsidR="00581CAA" w:rsidRPr="00FF4867" w:rsidRDefault="00581CAA" w:rsidP="004122A9">
      <w:pPr>
        <w:pStyle w:val="PL"/>
      </w:pPr>
      <w:r w:rsidRPr="00FF4867">
        <w:t xml:space="preserve">    simultaneousReceptionTwoQCL-r18                                 </w:t>
      </w:r>
      <w:r w:rsidRPr="00FF4867">
        <w:rPr>
          <w:color w:val="993366"/>
        </w:rPr>
        <w:t>ENUMERATED</w:t>
      </w:r>
      <w:r w:rsidRPr="00FF4867">
        <w:t xml:space="preserve"> {supported}                                      </w:t>
      </w:r>
      <w:r w:rsidRPr="00FF4867">
        <w:rPr>
          <w:color w:val="993366"/>
        </w:rPr>
        <w:t>OPTIONAL</w:t>
      </w:r>
      <w:r w:rsidRPr="00FF4867">
        <w:t>,</w:t>
      </w:r>
    </w:p>
    <w:p w14:paraId="0569685C" w14:textId="441E52FD" w:rsidR="00581CAA" w:rsidRPr="00FF4867" w:rsidRDefault="00581CAA" w:rsidP="004122A9">
      <w:pPr>
        <w:pStyle w:val="PL"/>
        <w:rPr>
          <w:color w:val="808080"/>
        </w:rPr>
      </w:pPr>
      <w:r w:rsidRPr="00FF4867">
        <w:t xml:space="preserve">    </w:t>
      </w:r>
      <w:r w:rsidRPr="00FF4867">
        <w:rPr>
          <w:color w:val="808080"/>
        </w:rPr>
        <w:t>-- R4 34-2: Enhanced FR2 HST RRM requirements for intra-band CA and inter-frequency measurements in connected mode</w:t>
      </w:r>
    </w:p>
    <w:p w14:paraId="37D544AC" w14:textId="775CB90C" w:rsidR="00581CAA" w:rsidRPr="00FF4867" w:rsidRDefault="00581CAA" w:rsidP="004122A9">
      <w:pPr>
        <w:pStyle w:val="PL"/>
      </w:pPr>
      <w:r w:rsidRPr="00FF4867">
        <w:t xml:space="preserve">    measEnhCAInterFreqFR2-r18                                       </w:t>
      </w:r>
      <w:r w:rsidRPr="00FF4867">
        <w:rPr>
          <w:color w:val="993366"/>
        </w:rPr>
        <w:t>ENUMERATED</w:t>
      </w:r>
      <w:r w:rsidRPr="00FF4867">
        <w:t xml:space="preserve"> {supported}                                     </w:t>
      </w:r>
      <w:r w:rsidRPr="00FF4867">
        <w:rPr>
          <w:color w:val="993366"/>
        </w:rPr>
        <w:t>OPTIONAL</w:t>
      </w:r>
      <w:r w:rsidRPr="00FF4867">
        <w:t>,</w:t>
      </w:r>
    </w:p>
    <w:p w14:paraId="0BB85D9E" w14:textId="77777777" w:rsidR="00581CAA" w:rsidRPr="00FF4867" w:rsidRDefault="00581CAA" w:rsidP="004122A9">
      <w:pPr>
        <w:pStyle w:val="PL"/>
        <w:rPr>
          <w:color w:val="808080"/>
        </w:rPr>
      </w:pPr>
      <w:r w:rsidRPr="00FF4867">
        <w:t xml:space="preserve">    </w:t>
      </w:r>
      <w:r w:rsidRPr="00FF4867">
        <w:rPr>
          <w:color w:val="808080"/>
        </w:rPr>
        <w:t>-- R4 34-4: Support of enhanced MAC CE for TCI state switch indication for FR2 HST</w:t>
      </w:r>
    </w:p>
    <w:p w14:paraId="2FA15854" w14:textId="3B33FF2A" w:rsidR="00305E30" w:rsidRPr="00FF4867" w:rsidRDefault="00581CAA" w:rsidP="004122A9">
      <w:pPr>
        <w:pStyle w:val="PL"/>
      </w:pPr>
      <w:r w:rsidRPr="00FF4867">
        <w:t xml:space="preserve">    tci-StateSwitchInd-r18                                          </w:t>
      </w:r>
      <w:r w:rsidRPr="00FF4867">
        <w:rPr>
          <w:color w:val="993366"/>
        </w:rPr>
        <w:t>ENUMERATED</w:t>
      </w:r>
      <w:r w:rsidRPr="00FF4867">
        <w:t xml:space="preserve"> {supported}                                     </w:t>
      </w:r>
      <w:r w:rsidRPr="00FF4867">
        <w:rPr>
          <w:color w:val="993366"/>
        </w:rPr>
        <w:t>OPTIONAL</w:t>
      </w:r>
      <w:r w:rsidRPr="00FF4867">
        <w:t>,</w:t>
      </w:r>
    </w:p>
    <w:p w14:paraId="5BC64D61" w14:textId="77777777" w:rsidR="00305E30" w:rsidRPr="00FF4867" w:rsidRDefault="00305E30" w:rsidP="004122A9">
      <w:pPr>
        <w:pStyle w:val="PL"/>
        <w:rPr>
          <w:color w:val="808080"/>
        </w:rPr>
      </w:pPr>
      <w:r w:rsidRPr="00FF4867">
        <w:t xml:space="preserve">    </w:t>
      </w:r>
      <w:r w:rsidRPr="00FF4867">
        <w:rPr>
          <w:color w:val="808080"/>
        </w:rPr>
        <w:t>-- R4 35-2: the requirements defined for ATG UE with antenna array or omni-direction antenna requirements.</w:t>
      </w:r>
    </w:p>
    <w:p w14:paraId="61936B49" w14:textId="1E5CF9E9" w:rsidR="00305E30" w:rsidRPr="00FF4867" w:rsidRDefault="00305E30" w:rsidP="004122A9">
      <w:pPr>
        <w:pStyle w:val="PL"/>
      </w:pPr>
      <w:r w:rsidRPr="00FF4867">
        <w:t xml:space="preserve">    antennaArrayType-r18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6F87C2AF" w14:textId="6FEC2699" w:rsidR="00305E30" w:rsidRPr="00FF4867" w:rsidRDefault="00305E30" w:rsidP="004122A9">
      <w:pPr>
        <w:pStyle w:val="PL"/>
      </w:pPr>
      <w:r w:rsidRPr="00FF4867">
        <w:t xml:space="preserve">    locationBasedCondHandoverATG-r18                              </w:t>
      </w:r>
      <w:r w:rsidR="00581CAA" w:rsidRPr="00FF4867">
        <w:t xml:space="preserve"> </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7EE8C7D9" w14:textId="77777777" w:rsidR="00161746" w:rsidRPr="00FF4867" w:rsidRDefault="00305E30" w:rsidP="004122A9">
      <w:pPr>
        <w:pStyle w:val="PL"/>
        <w:rPr>
          <w:color w:val="808080"/>
        </w:rPr>
      </w:pPr>
      <w:r w:rsidRPr="00FF4867">
        <w:t xml:space="preserve">    </w:t>
      </w:r>
      <w:r w:rsidRPr="00FF4867">
        <w:rPr>
          <w:color w:val="808080"/>
        </w:rPr>
        <w:t>-- R4 35-3: rated maximum output power value range from 23dBm to 40dBm with 1dB as granularity at maximum modulation order and full</w:t>
      </w:r>
    </w:p>
    <w:p w14:paraId="46449462" w14:textId="6AFB9812" w:rsidR="00305E30" w:rsidRPr="00FF4867" w:rsidRDefault="00161746" w:rsidP="004122A9">
      <w:pPr>
        <w:pStyle w:val="PL"/>
        <w:rPr>
          <w:color w:val="808080"/>
        </w:rPr>
      </w:pPr>
      <w:r w:rsidRPr="00FF4867">
        <w:t xml:space="preserve">    </w:t>
      </w:r>
      <w:r w:rsidRPr="00FF4867">
        <w:rPr>
          <w:color w:val="808080"/>
        </w:rPr>
        <w:t>--</w:t>
      </w:r>
      <w:r w:rsidR="00305E30" w:rsidRPr="00FF4867">
        <w:rPr>
          <w:color w:val="808080"/>
        </w:rPr>
        <w:t xml:space="preserve"> PRB configurations.</w:t>
      </w:r>
    </w:p>
    <w:p w14:paraId="4FFD4127" w14:textId="5191BC4F" w:rsidR="00305E30" w:rsidRPr="00FF4867" w:rsidRDefault="00305E30" w:rsidP="004122A9">
      <w:pPr>
        <w:pStyle w:val="PL"/>
      </w:pPr>
      <w:r w:rsidRPr="00FF4867">
        <w:t xml:space="preserve">    maxOutputPowerATG-r18                                          </w:t>
      </w:r>
      <w:r w:rsidR="00581CAA" w:rsidRPr="00FF4867">
        <w:t xml:space="preserve"> </w:t>
      </w:r>
      <w:r w:rsidRPr="00FF4867">
        <w:rPr>
          <w:color w:val="993366"/>
        </w:rPr>
        <w:t>INTEGER</w:t>
      </w:r>
      <w:r w:rsidRPr="00FF4867">
        <w:t xml:space="preserve"> (1..18)                                            </w:t>
      </w:r>
      <w:r w:rsidRPr="00FF4867">
        <w:rPr>
          <w:color w:val="993366"/>
        </w:rPr>
        <w:t>OPTIONAL</w:t>
      </w:r>
      <w:r w:rsidRPr="00FF4867">
        <w:t>,</w:t>
      </w:r>
    </w:p>
    <w:p w14:paraId="7D15F186" w14:textId="77777777" w:rsidR="00305E30" w:rsidRPr="00FF4867" w:rsidRDefault="00305E30" w:rsidP="004122A9">
      <w:pPr>
        <w:pStyle w:val="PL"/>
      </w:pPr>
    </w:p>
    <w:p w14:paraId="4DDFA58E" w14:textId="5EF1FEEF" w:rsidR="00305E30" w:rsidRPr="00FF4867" w:rsidRDefault="00305E30" w:rsidP="004122A9">
      <w:pPr>
        <w:pStyle w:val="PL"/>
      </w:pPr>
      <w:r w:rsidRPr="00FF4867">
        <w:t xml:space="preserve">    eventA4BasedCondHandoverNES-r18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17DF0670" w14:textId="04CE07AC" w:rsidR="00305E30" w:rsidRPr="00FF4867" w:rsidRDefault="00305E30" w:rsidP="004122A9">
      <w:pPr>
        <w:pStyle w:val="PL"/>
      </w:pPr>
      <w:r w:rsidRPr="00FF4867">
        <w:t xml:space="preserve">    nesBasedCondHandoverWithDCI-r18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6206C5F6" w14:textId="6F08F3B9" w:rsidR="00305E30" w:rsidRPr="00FF4867" w:rsidRDefault="00305E30" w:rsidP="004122A9">
      <w:pPr>
        <w:pStyle w:val="PL"/>
      </w:pPr>
      <w:r w:rsidRPr="00FF4867">
        <w:t xml:space="preserve">    rachLessHandoverNTN-r18                                       </w:t>
      </w:r>
      <w:r w:rsidR="00581CAA" w:rsidRPr="00FF4867">
        <w:t xml:space="preserve"> </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38E54EF3" w14:textId="457B00C9" w:rsidR="00305E30" w:rsidRPr="00FF4867" w:rsidRDefault="00305E30" w:rsidP="004122A9">
      <w:pPr>
        <w:pStyle w:val="PL"/>
      </w:pPr>
      <w:r w:rsidRPr="00FF4867">
        <w:t xml:space="preserve">    locationBasedCondHandoverEMC-r18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50129F49" w14:textId="1AD9ED2C" w:rsidR="00305E30" w:rsidRPr="00FF4867" w:rsidRDefault="00305E30" w:rsidP="004122A9">
      <w:pPr>
        <w:pStyle w:val="PL"/>
      </w:pPr>
      <w:r w:rsidRPr="00FF4867">
        <w:t xml:space="preserve">    mt-CG-SDT-r18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757599A5" w14:textId="6999DE84" w:rsidR="00305E30" w:rsidRPr="00FF4867" w:rsidRDefault="00305E30" w:rsidP="004122A9">
      <w:pPr>
        <w:pStyle w:val="PL"/>
      </w:pPr>
      <w:r w:rsidRPr="00FF4867">
        <w:t xml:space="preserve">    posSRS-</w:t>
      </w:r>
      <w:r w:rsidR="00581CAA" w:rsidRPr="00FF4867">
        <w:t>Preconfigure</w:t>
      </w:r>
      <w:r w:rsidRPr="00FF4867">
        <w:t xml:space="preserve">RRC-InactiveInitialUL-BWP-r18                </w:t>
      </w:r>
      <w:r w:rsidRPr="00FF4867">
        <w:rPr>
          <w:color w:val="993366"/>
        </w:rPr>
        <w:t>ENUMERATED</w:t>
      </w:r>
      <w:r w:rsidRPr="00FF4867">
        <w:t xml:space="preserve"> {supported}                                     </w:t>
      </w:r>
      <w:r w:rsidRPr="00FF4867">
        <w:rPr>
          <w:color w:val="993366"/>
        </w:rPr>
        <w:t>OPTIONAL</w:t>
      </w:r>
      <w:r w:rsidRPr="00FF4867">
        <w:t>,</w:t>
      </w:r>
    </w:p>
    <w:p w14:paraId="3B943EE3" w14:textId="4EFA6BE8" w:rsidR="00305E30" w:rsidRPr="00FF4867" w:rsidRDefault="00305E30" w:rsidP="004122A9">
      <w:pPr>
        <w:pStyle w:val="PL"/>
      </w:pPr>
      <w:r w:rsidRPr="00FF4867">
        <w:t xml:space="preserve">    posSRS-</w:t>
      </w:r>
      <w:r w:rsidR="00581CAA" w:rsidRPr="00FF4867">
        <w:t>Preconfigure</w:t>
      </w:r>
      <w:r w:rsidRPr="00FF4867">
        <w:t xml:space="preserve">RRC-InactiveOutsideInitialUL-BWP-r18        </w:t>
      </w:r>
      <w:r w:rsidRPr="00FF4867">
        <w:rPr>
          <w:color w:val="993366"/>
        </w:rPr>
        <w:t>ENUMERATED</w:t>
      </w:r>
      <w:r w:rsidRPr="00FF4867">
        <w:t xml:space="preserve"> {supported}                                     </w:t>
      </w:r>
      <w:r w:rsidR="00581CAA" w:rsidRPr="00FF4867">
        <w:t xml:space="preserve"> </w:t>
      </w:r>
      <w:r w:rsidRPr="00FF4867">
        <w:rPr>
          <w:color w:val="993366"/>
        </w:rPr>
        <w:t>OPTIONAL</w:t>
      </w:r>
      <w:r w:rsidRPr="00FF4867">
        <w:t>,</w:t>
      </w:r>
    </w:p>
    <w:p w14:paraId="413D4C54" w14:textId="6F2EA150" w:rsidR="00305E30" w:rsidRPr="00FF4867" w:rsidRDefault="00305E30" w:rsidP="004122A9">
      <w:pPr>
        <w:pStyle w:val="PL"/>
      </w:pPr>
      <w:r w:rsidRPr="00FF4867">
        <w:t xml:space="preserve">    cg-SDT-PeriodicityExt-r18                                      </w:t>
      </w:r>
      <w:r w:rsidR="00581CAA" w:rsidRPr="00FF4867">
        <w:t xml:space="preserve"> </w:t>
      </w:r>
      <w:r w:rsidRPr="00FF4867">
        <w:rPr>
          <w:color w:val="993366"/>
        </w:rPr>
        <w:t>ENUMERATED</w:t>
      </w:r>
      <w:r w:rsidRPr="00FF4867">
        <w:t xml:space="preserve"> {supported}                                     </w:t>
      </w:r>
      <w:r w:rsidRPr="00FF4867">
        <w:rPr>
          <w:color w:val="993366"/>
        </w:rPr>
        <w:t>OPTIONAL</w:t>
      </w:r>
      <w:r w:rsidR="00C17813" w:rsidRPr="00FF4867">
        <w:t>,</w:t>
      </w:r>
    </w:p>
    <w:p w14:paraId="326CD621" w14:textId="33F20326" w:rsidR="00C17813" w:rsidRPr="00FF4867" w:rsidRDefault="00C17813" w:rsidP="004122A9">
      <w:pPr>
        <w:pStyle w:val="PL"/>
        <w:rPr>
          <w:color w:val="808080"/>
        </w:rPr>
      </w:pPr>
      <w:r w:rsidRPr="00FF4867">
        <w:t xml:space="preserve">    </w:t>
      </w:r>
      <w:r w:rsidRPr="00FF4867">
        <w:rPr>
          <w:color w:val="808080"/>
        </w:rPr>
        <w:t>-- R2: 2Rx XR UEs</w:t>
      </w:r>
    </w:p>
    <w:p w14:paraId="3D4CAB9F" w14:textId="5455EAA7" w:rsidR="00C17813" w:rsidRPr="00FF4867" w:rsidRDefault="00C17813" w:rsidP="004122A9">
      <w:pPr>
        <w:pStyle w:val="PL"/>
      </w:pPr>
      <w:r w:rsidRPr="00FF4867">
        <w:t xml:space="preserve">    supportOf2RxXR-r18                                             </w:t>
      </w:r>
      <w:r w:rsidRPr="00FF4867">
        <w:rPr>
          <w:color w:val="993366"/>
        </w:rPr>
        <w:t>ENUMERATED</w:t>
      </w:r>
      <w:r w:rsidRPr="00FF4867">
        <w:t xml:space="preserve"> {supported}                                      </w:t>
      </w:r>
      <w:r w:rsidRPr="00FF4867">
        <w:rPr>
          <w:color w:val="993366"/>
        </w:rPr>
        <w:t>OPTIONAL</w:t>
      </w:r>
    </w:p>
    <w:p w14:paraId="67A5FF64" w14:textId="4E8E1F1E" w:rsidR="00305E30" w:rsidRPr="00FF4867" w:rsidRDefault="00305E30" w:rsidP="004122A9">
      <w:pPr>
        <w:pStyle w:val="PL"/>
      </w:pPr>
      <w:r w:rsidRPr="00FF4867">
        <w:t xml:space="preserve">    ]]</w:t>
      </w:r>
    </w:p>
    <w:p w14:paraId="6643871A" w14:textId="77777777" w:rsidR="00305E30" w:rsidRPr="00FF4867" w:rsidRDefault="00305E30" w:rsidP="004122A9">
      <w:pPr>
        <w:pStyle w:val="PL"/>
      </w:pPr>
      <w:r w:rsidRPr="00FF4867">
        <w:t>}</w:t>
      </w:r>
    </w:p>
    <w:p w14:paraId="03F2591A" w14:textId="77777777" w:rsidR="00305E30" w:rsidRPr="00FF4867" w:rsidRDefault="00305E30" w:rsidP="004122A9">
      <w:pPr>
        <w:pStyle w:val="PL"/>
      </w:pPr>
    </w:p>
    <w:p w14:paraId="2CACB9C6" w14:textId="1CEB7C0A" w:rsidR="00632063" w:rsidRPr="00FF4867" w:rsidRDefault="00632063" w:rsidP="004122A9">
      <w:pPr>
        <w:pStyle w:val="PL"/>
      </w:pPr>
      <w:r w:rsidRPr="00FF4867">
        <w:t xml:space="preserve">BandNR-v16c0 ::=                                                </w:t>
      </w:r>
      <w:r w:rsidRPr="00FF4867">
        <w:rPr>
          <w:color w:val="993366"/>
        </w:rPr>
        <w:t>SEQUENCE</w:t>
      </w:r>
      <w:r w:rsidRPr="00FF4867">
        <w:t xml:space="preserve"> {</w:t>
      </w:r>
    </w:p>
    <w:p w14:paraId="795FA017" w14:textId="7E8500FF" w:rsidR="00632063" w:rsidRPr="00FF4867" w:rsidRDefault="00632063" w:rsidP="004122A9">
      <w:pPr>
        <w:pStyle w:val="PL"/>
      </w:pPr>
      <w:r w:rsidRPr="00FF4867">
        <w:t xml:space="preserve">    pusch-RepetitionTypeA-v16c0                                     </w:t>
      </w:r>
      <w:r w:rsidRPr="00FF4867">
        <w:rPr>
          <w:color w:val="993366"/>
        </w:rPr>
        <w:t>ENUMERATED</w:t>
      </w:r>
      <w:r w:rsidRPr="00FF4867">
        <w:t xml:space="preserve"> {supported}                                     </w:t>
      </w:r>
      <w:r w:rsidRPr="00FF4867">
        <w:rPr>
          <w:color w:val="993366"/>
        </w:rPr>
        <w:t>OPTIONAL</w:t>
      </w:r>
      <w:r w:rsidRPr="00FF4867">
        <w:t>,</w:t>
      </w:r>
    </w:p>
    <w:p w14:paraId="648D9747" w14:textId="72EECF73" w:rsidR="00632063" w:rsidRPr="00FF4867" w:rsidRDefault="00632063" w:rsidP="004122A9">
      <w:pPr>
        <w:pStyle w:val="PL"/>
      </w:pPr>
      <w:r w:rsidRPr="00FF4867">
        <w:lastRenderedPageBreak/>
        <w:t xml:space="preserve">    ...</w:t>
      </w:r>
    </w:p>
    <w:p w14:paraId="5C454C09" w14:textId="57269B45" w:rsidR="00394471" w:rsidRPr="00FF4867" w:rsidRDefault="00632063" w:rsidP="004122A9">
      <w:pPr>
        <w:pStyle w:val="PL"/>
      </w:pPr>
      <w:r w:rsidRPr="00FF4867">
        <w:t>}</w:t>
      </w:r>
    </w:p>
    <w:p w14:paraId="292C54D3" w14:textId="77777777" w:rsidR="00305E30" w:rsidRPr="00FF4867" w:rsidRDefault="00305E30" w:rsidP="004122A9">
      <w:pPr>
        <w:pStyle w:val="PL"/>
      </w:pPr>
    </w:p>
    <w:p w14:paraId="24BEF48D" w14:textId="3DFA9E70" w:rsidR="00305E30" w:rsidRPr="00FF4867" w:rsidRDefault="00305E30" w:rsidP="004122A9">
      <w:pPr>
        <w:pStyle w:val="PL"/>
      </w:pPr>
      <w:r w:rsidRPr="00FF4867">
        <w:t>LowerMSD-r18 ::=</w:t>
      </w:r>
      <w:r w:rsidR="00161746" w:rsidRPr="00FF4867">
        <w:t xml:space="preserve">           </w:t>
      </w:r>
      <w:r w:rsidRPr="00FF4867">
        <w:rPr>
          <w:color w:val="993366"/>
        </w:rPr>
        <w:t>SEQUENCE</w:t>
      </w:r>
      <w:r w:rsidRPr="00FF4867">
        <w:t xml:space="preserve"> {</w:t>
      </w:r>
    </w:p>
    <w:p w14:paraId="5F32B8A4" w14:textId="77777777" w:rsidR="00581CAA" w:rsidRPr="00FF4867" w:rsidRDefault="00305E30" w:rsidP="004122A9">
      <w:pPr>
        <w:pStyle w:val="PL"/>
      </w:pPr>
      <w:r w:rsidRPr="00FF4867">
        <w:t xml:space="preserve">    aggressorband1-r18         </w:t>
      </w:r>
      <w:r w:rsidR="00581CAA" w:rsidRPr="00FF4867">
        <w:rPr>
          <w:color w:val="993366"/>
        </w:rPr>
        <w:t>CHOICE</w:t>
      </w:r>
      <w:r w:rsidR="00581CAA" w:rsidRPr="00FF4867">
        <w:t xml:space="preserve"> {</w:t>
      </w:r>
    </w:p>
    <w:p w14:paraId="4CB88D27" w14:textId="37E25BE5" w:rsidR="00305E30" w:rsidRPr="00FF4867" w:rsidRDefault="00581CAA" w:rsidP="004122A9">
      <w:pPr>
        <w:pStyle w:val="PL"/>
      </w:pPr>
      <w:r w:rsidRPr="00FF4867">
        <w:t xml:space="preserve">         nr                        </w:t>
      </w:r>
      <w:r w:rsidR="00305E30" w:rsidRPr="00FF4867">
        <w:t>FreqBandIndicatorNR,</w:t>
      </w:r>
    </w:p>
    <w:p w14:paraId="4EB2A329" w14:textId="77777777" w:rsidR="00581CAA" w:rsidRPr="00FF4867" w:rsidRDefault="00581CAA" w:rsidP="004122A9">
      <w:pPr>
        <w:pStyle w:val="PL"/>
      </w:pPr>
      <w:r w:rsidRPr="00FF4867">
        <w:t xml:space="preserve">         eutra                     FreqBandIndicatorEUTRA</w:t>
      </w:r>
    </w:p>
    <w:p w14:paraId="47709214" w14:textId="77777777" w:rsidR="00581CAA" w:rsidRPr="00FF4867" w:rsidRDefault="00581CAA" w:rsidP="004122A9">
      <w:pPr>
        <w:pStyle w:val="PL"/>
      </w:pPr>
      <w:r w:rsidRPr="00FF4867">
        <w:t xml:space="preserve">    },</w:t>
      </w:r>
    </w:p>
    <w:p w14:paraId="5F0BF964" w14:textId="71AA737D" w:rsidR="00305E30" w:rsidRPr="00FF4867" w:rsidRDefault="00305E30" w:rsidP="004122A9">
      <w:pPr>
        <w:pStyle w:val="PL"/>
      </w:pPr>
      <w:r w:rsidRPr="00FF4867">
        <w:t xml:space="preserve">    aggressorband2-r18         FreqBandIndicatorNR                                                           </w:t>
      </w:r>
      <w:r w:rsidR="00161746" w:rsidRPr="00FF4867">
        <w:t xml:space="preserve">    </w:t>
      </w:r>
      <w:r w:rsidRPr="00FF4867">
        <w:t xml:space="preserve">              </w:t>
      </w:r>
      <w:r w:rsidRPr="00FF4867">
        <w:rPr>
          <w:color w:val="993366"/>
        </w:rPr>
        <w:t>OPTIONAL</w:t>
      </w:r>
      <w:r w:rsidRPr="00FF4867">
        <w:t>,</w:t>
      </w:r>
    </w:p>
    <w:p w14:paraId="696B6491" w14:textId="20836CCB" w:rsidR="00305E30" w:rsidRPr="00FF4867" w:rsidRDefault="00305E30" w:rsidP="004122A9">
      <w:pPr>
        <w:pStyle w:val="PL"/>
      </w:pPr>
      <w:r w:rsidRPr="00FF4867">
        <w:t xml:space="preserve">    msd-Information-r18        </w:t>
      </w:r>
      <w:r w:rsidRPr="00FF4867">
        <w:rPr>
          <w:color w:val="993366"/>
        </w:rPr>
        <w:t>SEQUENCE</w:t>
      </w:r>
      <w:r w:rsidRPr="00FF4867">
        <w:t xml:space="preserve"> (</w:t>
      </w:r>
      <w:r w:rsidRPr="00FF4867">
        <w:rPr>
          <w:color w:val="993366"/>
        </w:rPr>
        <w:t>SIZE</w:t>
      </w:r>
      <w:r w:rsidRPr="00FF4867">
        <w:t xml:space="preserve"> (1..maxLowerMSDInfo-r18))</w:t>
      </w:r>
      <w:r w:rsidRPr="00FF4867">
        <w:rPr>
          <w:color w:val="993366"/>
        </w:rPr>
        <w:t xml:space="preserve"> OF</w:t>
      </w:r>
      <w:r w:rsidRPr="00FF4867">
        <w:t xml:space="preserve"> MSD-Information-r18</w:t>
      </w:r>
    </w:p>
    <w:p w14:paraId="57FDF673" w14:textId="77777777" w:rsidR="00305E30" w:rsidRPr="00FF4867" w:rsidRDefault="00305E30" w:rsidP="004122A9">
      <w:pPr>
        <w:pStyle w:val="PL"/>
      </w:pPr>
      <w:r w:rsidRPr="00FF4867">
        <w:t>}</w:t>
      </w:r>
    </w:p>
    <w:p w14:paraId="44E48992" w14:textId="77777777" w:rsidR="00305E30" w:rsidRPr="00FF4867" w:rsidRDefault="00305E30" w:rsidP="004122A9">
      <w:pPr>
        <w:pStyle w:val="PL"/>
      </w:pPr>
    </w:p>
    <w:p w14:paraId="0E7E802E" w14:textId="77777777" w:rsidR="00305E30" w:rsidRPr="00FF4867" w:rsidRDefault="00305E30" w:rsidP="004122A9">
      <w:pPr>
        <w:pStyle w:val="PL"/>
      </w:pPr>
      <w:r w:rsidRPr="00FF4867">
        <w:t xml:space="preserve">MSD-Information-r18 ::=    </w:t>
      </w:r>
      <w:r w:rsidRPr="00FF4867">
        <w:rPr>
          <w:color w:val="993366"/>
        </w:rPr>
        <w:t>SEQUENCE</w:t>
      </w:r>
      <w:r w:rsidRPr="00FF4867">
        <w:t xml:space="preserve"> {</w:t>
      </w:r>
    </w:p>
    <w:p w14:paraId="4562DBBA" w14:textId="4582ABB4" w:rsidR="00161746" w:rsidRPr="00FF4867" w:rsidRDefault="00305E30" w:rsidP="004122A9">
      <w:pPr>
        <w:pStyle w:val="PL"/>
      </w:pPr>
      <w:r w:rsidRPr="00FF4867">
        <w:t xml:space="preserve">    msd-Type-r18        </w:t>
      </w:r>
      <w:r w:rsidR="00161746" w:rsidRPr="00FF4867">
        <w:t xml:space="preserve">  </w:t>
      </w:r>
      <w:r w:rsidRPr="00FF4867">
        <w:t xml:space="preserve">     </w:t>
      </w:r>
      <w:r w:rsidRPr="00FF4867">
        <w:rPr>
          <w:color w:val="993366"/>
        </w:rPr>
        <w:t>ENUMERATED</w:t>
      </w:r>
      <w:r w:rsidRPr="00FF4867">
        <w:t xml:space="preserve"> {harmonic, harmonicMixing, crossBandIsolation, imd2, imd3, imd4, imd5, all, spare8, spare7,</w:t>
      </w:r>
    </w:p>
    <w:p w14:paraId="2288B919" w14:textId="736B6FB9" w:rsidR="00305E30" w:rsidRPr="00FF4867" w:rsidRDefault="00161746" w:rsidP="004122A9">
      <w:pPr>
        <w:pStyle w:val="PL"/>
      </w:pPr>
      <w:r w:rsidRPr="00FF4867">
        <w:t xml:space="preserve">                                        </w:t>
      </w:r>
      <w:r w:rsidR="00305E30" w:rsidRPr="00FF4867">
        <w:t xml:space="preserve"> spare6,</w:t>
      </w:r>
      <w:r w:rsidRPr="00FF4867">
        <w:t xml:space="preserve"> </w:t>
      </w:r>
      <w:r w:rsidR="00305E30" w:rsidRPr="00FF4867">
        <w:t>spare5,spare4, spare3, spare2, spare1},</w:t>
      </w:r>
    </w:p>
    <w:p w14:paraId="7231C3CE" w14:textId="679A0D18" w:rsidR="00305E30" w:rsidRPr="00FF4867" w:rsidRDefault="00305E30" w:rsidP="004122A9">
      <w:pPr>
        <w:pStyle w:val="PL"/>
      </w:pPr>
      <w:r w:rsidRPr="00FF4867">
        <w:t xml:space="preserve">    msd-PowerClass-r18         </w:t>
      </w:r>
      <w:r w:rsidRPr="00FF4867">
        <w:rPr>
          <w:color w:val="993366"/>
        </w:rPr>
        <w:t>ENUMERATED</w:t>
      </w:r>
      <w:r w:rsidRPr="00FF4867">
        <w:t xml:space="preserve"> {pc1dot5, pc2, pc3},</w:t>
      </w:r>
    </w:p>
    <w:p w14:paraId="463FF485" w14:textId="77777777" w:rsidR="00161746" w:rsidRPr="00FF4867" w:rsidRDefault="00305E30" w:rsidP="004122A9">
      <w:pPr>
        <w:pStyle w:val="PL"/>
      </w:pPr>
      <w:r w:rsidRPr="00FF4867">
        <w:t xml:space="preserve">    msd-Class-r18           </w:t>
      </w:r>
      <w:r w:rsidR="00161746" w:rsidRPr="00FF4867">
        <w:t xml:space="preserve"> </w:t>
      </w:r>
      <w:r w:rsidRPr="00FF4867">
        <w:t xml:space="preserve">  </w:t>
      </w:r>
      <w:r w:rsidRPr="00FF4867">
        <w:rPr>
          <w:color w:val="993366"/>
        </w:rPr>
        <w:t>ENUMERATED</w:t>
      </w:r>
      <w:r w:rsidRPr="00FF4867">
        <w:t xml:space="preserve"> {classI, classII, classIII, classIV, classV, classVI, classVII, classVIII }</w:t>
      </w:r>
    </w:p>
    <w:p w14:paraId="5BE8A001" w14:textId="77777777" w:rsidR="00305E30" w:rsidRPr="00FF4867" w:rsidRDefault="00305E30" w:rsidP="004122A9">
      <w:pPr>
        <w:pStyle w:val="PL"/>
      </w:pPr>
      <w:r w:rsidRPr="00FF4867">
        <w:t>}</w:t>
      </w:r>
    </w:p>
    <w:p w14:paraId="7F1F861F" w14:textId="77777777" w:rsidR="00632063" w:rsidRPr="00FF4867" w:rsidRDefault="00632063" w:rsidP="004122A9">
      <w:pPr>
        <w:pStyle w:val="PL"/>
      </w:pPr>
    </w:p>
    <w:p w14:paraId="6982E1EA" w14:textId="77777777" w:rsidR="00394471" w:rsidRPr="00FF4867" w:rsidRDefault="00394471" w:rsidP="004122A9">
      <w:pPr>
        <w:pStyle w:val="PL"/>
        <w:rPr>
          <w:color w:val="808080"/>
        </w:rPr>
      </w:pPr>
      <w:r w:rsidRPr="00FF4867">
        <w:rPr>
          <w:color w:val="808080"/>
        </w:rPr>
        <w:t>-- TAG-RF-PARAMETERS-STOP</w:t>
      </w:r>
    </w:p>
    <w:p w14:paraId="5D21B662" w14:textId="77777777" w:rsidR="00394471" w:rsidRPr="00FF4867" w:rsidRDefault="00394471" w:rsidP="004122A9">
      <w:pPr>
        <w:pStyle w:val="PL"/>
        <w:rPr>
          <w:color w:val="808080"/>
        </w:rPr>
      </w:pPr>
      <w:r w:rsidRPr="00FF4867">
        <w:rPr>
          <w:color w:val="808080"/>
        </w:rPr>
        <w:t>-- ASN1STOP</w:t>
      </w:r>
    </w:p>
    <w:p w14:paraId="715EA869"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FF4867" w:rsidRDefault="00394471" w:rsidP="00964CC4">
            <w:pPr>
              <w:pStyle w:val="TAH"/>
              <w:rPr>
                <w:szCs w:val="22"/>
                <w:lang w:eastAsia="sv-SE"/>
              </w:rPr>
            </w:pPr>
            <w:r w:rsidRPr="00FF4867">
              <w:rPr>
                <w:i/>
                <w:szCs w:val="22"/>
                <w:lang w:eastAsia="sv-SE"/>
              </w:rPr>
              <w:lastRenderedPageBreak/>
              <w:t xml:space="preserve">RF-Parameters </w:t>
            </w:r>
            <w:r w:rsidRPr="00FF4867">
              <w:rPr>
                <w:szCs w:val="22"/>
                <w:lang w:eastAsia="sv-SE"/>
              </w:rPr>
              <w:t>field descriptions</w:t>
            </w:r>
          </w:p>
        </w:tc>
      </w:tr>
      <w:tr w:rsidR="00B4120F" w:rsidRPr="00FF4867"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FF4867" w:rsidRDefault="00394471" w:rsidP="00964CC4">
            <w:pPr>
              <w:pStyle w:val="TAL"/>
              <w:rPr>
                <w:szCs w:val="22"/>
                <w:lang w:eastAsia="sv-SE"/>
              </w:rPr>
            </w:pPr>
            <w:proofErr w:type="spellStart"/>
            <w:r w:rsidRPr="00FF4867">
              <w:rPr>
                <w:b/>
                <w:i/>
                <w:szCs w:val="22"/>
                <w:lang w:eastAsia="sv-SE"/>
              </w:rPr>
              <w:t>appliedFreqBandListFilter</w:t>
            </w:r>
            <w:proofErr w:type="spellEnd"/>
          </w:p>
          <w:p w14:paraId="470AD2CA" w14:textId="6D9C57C8" w:rsidR="00394471" w:rsidRPr="00FF4867" w:rsidRDefault="00394471" w:rsidP="00964CC4">
            <w:pPr>
              <w:pStyle w:val="TAL"/>
              <w:rPr>
                <w:szCs w:val="22"/>
                <w:lang w:eastAsia="sv-SE"/>
              </w:rPr>
            </w:pPr>
            <w:r w:rsidRPr="00FF4867">
              <w:rPr>
                <w:szCs w:val="22"/>
                <w:lang w:eastAsia="sv-SE"/>
              </w:rPr>
              <w:t xml:space="preserve">In this field the UE mirrors the </w:t>
            </w:r>
            <w:proofErr w:type="spellStart"/>
            <w:r w:rsidRPr="00FF4867">
              <w:rPr>
                <w:i/>
                <w:lang w:eastAsia="sv-SE"/>
              </w:rPr>
              <w:t>FreqBandList</w:t>
            </w:r>
            <w:proofErr w:type="spellEnd"/>
            <w:r w:rsidRPr="00FF4867">
              <w:rPr>
                <w:szCs w:val="22"/>
                <w:lang w:eastAsia="sv-SE"/>
              </w:rPr>
              <w:t xml:space="preserve"> that the NW provided in the capability enquiry, if any</w:t>
            </w:r>
            <w:r w:rsidR="00FE7DA5" w:rsidRPr="00FF4867">
              <w:rPr>
                <w:szCs w:val="22"/>
                <w:lang w:eastAsia="sv-SE"/>
              </w:rPr>
              <w:t>, as described in clause 5.6.1.4</w:t>
            </w:r>
            <w:r w:rsidRPr="00FF4867">
              <w:rPr>
                <w:szCs w:val="22"/>
                <w:lang w:eastAsia="sv-SE"/>
              </w:rPr>
              <w:t xml:space="preserve">. The UE filtered the band combinations in the </w:t>
            </w:r>
            <w:proofErr w:type="spellStart"/>
            <w:r w:rsidRPr="00FF4867">
              <w:rPr>
                <w:i/>
                <w:lang w:eastAsia="sv-SE"/>
              </w:rPr>
              <w:t>supportedBandCombinationList</w:t>
            </w:r>
            <w:proofErr w:type="spellEnd"/>
            <w:r w:rsidRPr="00FF4867">
              <w:rPr>
                <w:szCs w:val="22"/>
                <w:lang w:eastAsia="sv-SE"/>
              </w:rPr>
              <w:t xml:space="preserve"> in accordance with this </w:t>
            </w:r>
            <w:proofErr w:type="spellStart"/>
            <w:r w:rsidRPr="00FF4867">
              <w:rPr>
                <w:i/>
                <w:lang w:eastAsia="sv-SE"/>
              </w:rPr>
              <w:t>appliedFreqBandListFilter</w:t>
            </w:r>
            <w:proofErr w:type="spellEnd"/>
            <w:r w:rsidRPr="00FF4867">
              <w:rPr>
                <w:szCs w:val="22"/>
                <w:lang w:eastAsia="sv-SE"/>
              </w:rPr>
              <w:t xml:space="preserve">. The UE does not include this field if the UE capability is requested by E-UTRAN and the network request includes the field </w:t>
            </w:r>
            <w:proofErr w:type="spellStart"/>
            <w:r w:rsidRPr="00FF4867">
              <w:rPr>
                <w:i/>
                <w:szCs w:val="22"/>
                <w:lang w:eastAsia="sv-SE"/>
              </w:rPr>
              <w:t>eutra</w:t>
            </w:r>
            <w:proofErr w:type="spellEnd"/>
            <w:r w:rsidRPr="00FF4867">
              <w:rPr>
                <w:i/>
                <w:szCs w:val="22"/>
                <w:lang w:eastAsia="sv-SE"/>
              </w:rPr>
              <w:t>-nr-only</w:t>
            </w:r>
            <w:r w:rsidRPr="00FF4867">
              <w:rPr>
                <w:szCs w:val="22"/>
                <w:lang w:eastAsia="sv-SE"/>
              </w:rPr>
              <w:t xml:space="preserve"> [10].</w:t>
            </w:r>
          </w:p>
        </w:tc>
      </w:tr>
      <w:tr w:rsidR="00731CED" w:rsidRPr="00FF4867" w14:paraId="347DF1DE" w14:textId="77777777" w:rsidTr="00964CC4">
        <w:tc>
          <w:tcPr>
            <w:tcW w:w="14173" w:type="dxa"/>
            <w:tcBorders>
              <w:top w:val="single" w:sz="4" w:space="0" w:color="auto"/>
              <w:left w:val="single" w:sz="4" w:space="0" w:color="auto"/>
              <w:bottom w:val="single" w:sz="4" w:space="0" w:color="auto"/>
              <w:right w:val="single" w:sz="4" w:space="0" w:color="auto"/>
            </w:tcBorders>
          </w:tcPr>
          <w:p w14:paraId="4079D4A0" w14:textId="77777777" w:rsidR="00731CED" w:rsidRPr="00FF4867" w:rsidRDefault="00731CED" w:rsidP="00731CED">
            <w:pPr>
              <w:pStyle w:val="TAL"/>
              <w:rPr>
                <w:rFonts w:eastAsia="Yu Mincho"/>
                <w:b/>
                <w:bCs/>
                <w:i/>
                <w:iCs/>
                <w:lang w:eastAsia="zh-CN"/>
              </w:rPr>
            </w:pPr>
            <w:r w:rsidRPr="00FF4867">
              <w:rPr>
                <w:rFonts w:eastAsia="Yu Mincho"/>
                <w:b/>
                <w:bCs/>
                <w:i/>
                <w:iCs/>
                <w:lang w:eastAsia="zh-CN"/>
              </w:rPr>
              <w:t>dummy1, dummy2</w:t>
            </w:r>
          </w:p>
          <w:p w14:paraId="4E9490A5" w14:textId="1CDEE65A" w:rsidR="00731CED" w:rsidRPr="00FF4867" w:rsidRDefault="00731CED" w:rsidP="00731CED">
            <w:pPr>
              <w:pStyle w:val="TAL"/>
              <w:rPr>
                <w:b/>
                <w:i/>
                <w:szCs w:val="22"/>
                <w:lang w:eastAsia="sv-SE"/>
              </w:rPr>
            </w:pPr>
            <w:r w:rsidRPr="00FF4867">
              <w:rPr>
                <w:rFonts w:cs="Arial"/>
                <w:szCs w:val="18"/>
                <w:lang w:eastAsia="sv-SE"/>
              </w:rPr>
              <w:t>The fields are not used in the specification</w:t>
            </w:r>
            <w:r w:rsidRPr="00FF4867">
              <w:rPr>
                <w:rFonts w:cs="Arial"/>
                <w:szCs w:val="18"/>
              </w:rPr>
              <w:t xml:space="preserve"> and the network ignores the received values</w:t>
            </w:r>
            <w:r w:rsidRPr="00FF4867">
              <w:rPr>
                <w:rFonts w:cs="Arial"/>
                <w:szCs w:val="18"/>
                <w:lang w:eastAsia="sv-SE"/>
              </w:rPr>
              <w:t>.</w:t>
            </w:r>
          </w:p>
        </w:tc>
      </w:tr>
      <w:tr w:rsidR="00B4120F" w:rsidRPr="00FF4867"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FF4867" w:rsidRDefault="00394471" w:rsidP="00964CC4">
            <w:pPr>
              <w:pStyle w:val="TAL"/>
              <w:rPr>
                <w:szCs w:val="22"/>
                <w:lang w:eastAsia="sv-SE"/>
              </w:rPr>
            </w:pPr>
            <w:proofErr w:type="spellStart"/>
            <w:r w:rsidRPr="00FF4867">
              <w:rPr>
                <w:b/>
                <w:i/>
                <w:szCs w:val="22"/>
                <w:lang w:eastAsia="sv-SE"/>
              </w:rPr>
              <w:t>supportedBandCombinationList</w:t>
            </w:r>
            <w:proofErr w:type="spellEnd"/>
          </w:p>
          <w:p w14:paraId="3AF0DDE1" w14:textId="77777777" w:rsidR="00394471" w:rsidRPr="00FF4867" w:rsidRDefault="00394471" w:rsidP="00964CC4">
            <w:pPr>
              <w:pStyle w:val="TAL"/>
              <w:rPr>
                <w:szCs w:val="22"/>
                <w:lang w:eastAsia="sv-SE"/>
              </w:rPr>
            </w:pPr>
            <w:r w:rsidRPr="00FF4867">
              <w:rPr>
                <w:szCs w:val="22"/>
                <w:lang w:eastAsia="sv-SE"/>
              </w:rPr>
              <w:t xml:space="preserve">A list of band combinations that the UE supports for NR (and NR-DC, if requested). The </w:t>
            </w:r>
            <w:proofErr w:type="spellStart"/>
            <w:r w:rsidRPr="00FF4867">
              <w:rPr>
                <w:i/>
                <w:szCs w:val="22"/>
                <w:lang w:eastAsia="sv-SE"/>
              </w:rPr>
              <w:t>FeatureSetCombinationId</w:t>
            </w:r>
            <w:r w:rsidRPr="00FF4867">
              <w:rPr>
                <w:szCs w:val="22"/>
                <w:lang w:eastAsia="sv-SE"/>
              </w:rPr>
              <w:t>:s</w:t>
            </w:r>
            <w:proofErr w:type="spellEnd"/>
            <w:r w:rsidRPr="00FF4867">
              <w:rPr>
                <w:szCs w:val="22"/>
                <w:lang w:eastAsia="sv-SE"/>
              </w:rPr>
              <w:t xml:space="preserve"> in this list refer to the </w:t>
            </w:r>
            <w:proofErr w:type="spellStart"/>
            <w:r w:rsidRPr="00FF4867">
              <w:rPr>
                <w:i/>
                <w:szCs w:val="22"/>
                <w:lang w:eastAsia="sv-SE"/>
              </w:rPr>
              <w:t>FeatureSetCombination</w:t>
            </w:r>
            <w:proofErr w:type="spellEnd"/>
            <w:r w:rsidRPr="00FF4867">
              <w:rPr>
                <w:szCs w:val="22"/>
                <w:lang w:eastAsia="sv-SE"/>
              </w:rPr>
              <w:t xml:space="preserve"> entries in the </w:t>
            </w:r>
            <w:proofErr w:type="spellStart"/>
            <w:r w:rsidRPr="00FF4867">
              <w:rPr>
                <w:i/>
                <w:szCs w:val="22"/>
                <w:lang w:eastAsia="sv-SE"/>
              </w:rPr>
              <w:t>featureSetCombinations</w:t>
            </w:r>
            <w:proofErr w:type="spellEnd"/>
            <w:r w:rsidRPr="00FF4867">
              <w:rPr>
                <w:szCs w:val="22"/>
                <w:lang w:eastAsia="sv-SE"/>
              </w:rPr>
              <w:t xml:space="preserve"> list in the </w:t>
            </w:r>
            <w:r w:rsidRPr="00FF4867">
              <w:rPr>
                <w:i/>
                <w:szCs w:val="22"/>
                <w:lang w:eastAsia="sv-SE"/>
              </w:rPr>
              <w:t>UE-NR-Capability</w:t>
            </w:r>
            <w:r w:rsidRPr="00FF4867">
              <w:rPr>
                <w:szCs w:val="22"/>
                <w:lang w:eastAsia="sv-SE"/>
              </w:rPr>
              <w:t xml:space="preserve"> IE. The UE does not include this field if the UE capability is requested by E-UTRAN and the network request includes the field </w:t>
            </w:r>
            <w:proofErr w:type="spellStart"/>
            <w:r w:rsidRPr="00FF4867">
              <w:rPr>
                <w:i/>
                <w:szCs w:val="22"/>
                <w:lang w:eastAsia="sv-SE"/>
              </w:rPr>
              <w:t>eutra</w:t>
            </w:r>
            <w:proofErr w:type="spellEnd"/>
            <w:r w:rsidRPr="00FF4867">
              <w:rPr>
                <w:i/>
                <w:szCs w:val="22"/>
                <w:lang w:eastAsia="sv-SE"/>
              </w:rPr>
              <w:t xml:space="preserve">-nr-only </w:t>
            </w:r>
            <w:r w:rsidRPr="00FF4867">
              <w:rPr>
                <w:szCs w:val="22"/>
                <w:lang w:eastAsia="sv-SE"/>
              </w:rPr>
              <w:t>[10].</w:t>
            </w:r>
          </w:p>
        </w:tc>
      </w:tr>
      <w:tr w:rsidR="00B4120F" w:rsidRPr="00FF4867"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FF4867" w:rsidRDefault="00D027C1" w:rsidP="00964CC4">
            <w:pPr>
              <w:pStyle w:val="TAL"/>
              <w:rPr>
                <w:b/>
                <w:bCs/>
                <w:i/>
                <w:iCs/>
              </w:rPr>
            </w:pPr>
            <w:proofErr w:type="spellStart"/>
            <w:r w:rsidRPr="00FF4867">
              <w:rPr>
                <w:b/>
                <w:bCs/>
                <w:i/>
                <w:iCs/>
              </w:rPr>
              <w:t>supportedBandCombinationListSidelinkEUTRA</w:t>
            </w:r>
            <w:proofErr w:type="spellEnd"/>
            <w:r w:rsidRPr="00FF4867">
              <w:rPr>
                <w:b/>
                <w:bCs/>
                <w:i/>
                <w:iCs/>
              </w:rPr>
              <w:t>-NR</w:t>
            </w:r>
          </w:p>
          <w:p w14:paraId="3B40DD7F" w14:textId="77777777" w:rsidR="00D027C1" w:rsidRPr="00FF4867" w:rsidRDefault="00D027C1" w:rsidP="00964CC4">
            <w:pPr>
              <w:pStyle w:val="TAL"/>
              <w:rPr>
                <w:b/>
                <w:i/>
                <w:szCs w:val="22"/>
                <w:lang w:eastAsia="sv-SE"/>
              </w:rPr>
            </w:pPr>
            <w:r w:rsidRPr="00FF4867">
              <w:rPr>
                <w:szCs w:val="22"/>
                <w:lang w:eastAsia="sv-SE"/>
              </w:rPr>
              <w:t xml:space="preserve">A list of band combinations that the UE supports for NR </w:t>
            </w:r>
            <w:proofErr w:type="spellStart"/>
            <w:r w:rsidRPr="00FF4867">
              <w:rPr>
                <w:szCs w:val="22"/>
                <w:lang w:eastAsia="sv-SE"/>
              </w:rPr>
              <w:t>sidelink</w:t>
            </w:r>
            <w:proofErr w:type="spellEnd"/>
            <w:r w:rsidRPr="00FF4867">
              <w:rPr>
                <w:szCs w:val="22"/>
                <w:lang w:eastAsia="sv-SE"/>
              </w:rPr>
              <w:t xml:space="preserve"> communication only, for joint NR </w:t>
            </w:r>
            <w:proofErr w:type="spellStart"/>
            <w:r w:rsidRPr="00FF4867">
              <w:rPr>
                <w:szCs w:val="22"/>
                <w:lang w:eastAsia="sv-SE"/>
              </w:rPr>
              <w:t>sidelink</w:t>
            </w:r>
            <w:proofErr w:type="spellEnd"/>
            <w:r w:rsidRPr="00FF4867">
              <w:rPr>
                <w:szCs w:val="22"/>
                <w:lang w:eastAsia="sv-SE"/>
              </w:rPr>
              <w:t xml:space="preserve"> communication and V2X </w:t>
            </w:r>
            <w:proofErr w:type="spellStart"/>
            <w:r w:rsidRPr="00FF4867">
              <w:rPr>
                <w:szCs w:val="22"/>
                <w:lang w:eastAsia="sv-SE"/>
              </w:rPr>
              <w:t>sidelink</w:t>
            </w:r>
            <w:proofErr w:type="spellEnd"/>
            <w:r w:rsidRPr="00FF4867">
              <w:rPr>
                <w:szCs w:val="22"/>
                <w:lang w:eastAsia="sv-SE"/>
              </w:rPr>
              <w:t xml:space="preserve"> communication, or for V2X </w:t>
            </w:r>
            <w:proofErr w:type="spellStart"/>
            <w:r w:rsidRPr="00FF4867">
              <w:rPr>
                <w:szCs w:val="22"/>
                <w:lang w:eastAsia="sv-SE"/>
              </w:rPr>
              <w:t>sidelink</w:t>
            </w:r>
            <w:proofErr w:type="spellEnd"/>
            <w:r w:rsidRPr="00FF4867">
              <w:rPr>
                <w:szCs w:val="22"/>
                <w:lang w:eastAsia="sv-SE"/>
              </w:rPr>
              <w:t xml:space="preserve"> communication only. The UE does not include this field if the UE capability is requested by E-UTRAN (see </w:t>
            </w:r>
            <w:r w:rsidRPr="00FF4867">
              <w:t>TS 36.331[10])</w:t>
            </w:r>
            <w:r w:rsidRPr="00FF4867">
              <w:rPr>
                <w:szCs w:val="22"/>
                <w:lang w:eastAsia="sv-SE"/>
              </w:rPr>
              <w:t xml:space="preserve"> and the network request includes the field </w:t>
            </w:r>
            <w:proofErr w:type="spellStart"/>
            <w:r w:rsidRPr="00FF4867">
              <w:rPr>
                <w:i/>
                <w:szCs w:val="22"/>
                <w:lang w:eastAsia="sv-SE"/>
              </w:rPr>
              <w:t>eutra</w:t>
            </w:r>
            <w:proofErr w:type="spellEnd"/>
            <w:r w:rsidRPr="00FF4867">
              <w:rPr>
                <w:i/>
                <w:szCs w:val="22"/>
                <w:lang w:eastAsia="sv-SE"/>
              </w:rPr>
              <w:t>-nr-only</w:t>
            </w:r>
            <w:r w:rsidRPr="00FF4867">
              <w:rPr>
                <w:szCs w:val="22"/>
                <w:lang w:eastAsia="sv-SE"/>
              </w:rPr>
              <w:t>.</w:t>
            </w:r>
          </w:p>
        </w:tc>
      </w:tr>
      <w:tr w:rsidR="00B4120F" w:rsidRPr="00FF4867" w14:paraId="464956DE" w14:textId="77777777" w:rsidTr="00771058">
        <w:tc>
          <w:tcPr>
            <w:tcW w:w="14173" w:type="dxa"/>
            <w:tcBorders>
              <w:top w:val="single" w:sz="4" w:space="0" w:color="auto"/>
              <w:left w:val="single" w:sz="4" w:space="0" w:color="auto"/>
              <w:bottom w:val="single" w:sz="4" w:space="0" w:color="auto"/>
              <w:right w:val="single" w:sz="4" w:space="0" w:color="auto"/>
            </w:tcBorders>
          </w:tcPr>
          <w:p w14:paraId="6D8A4D96" w14:textId="77777777" w:rsidR="000B1FA4" w:rsidRPr="00FF4867" w:rsidRDefault="000B1FA4" w:rsidP="000830BB">
            <w:pPr>
              <w:pStyle w:val="TAL"/>
              <w:rPr>
                <w:b/>
                <w:bCs/>
                <w:i/>
                <w:iCs/>
              </w:rPr>
            </w:pPr>
            <w:proofErr w:type="spellStart"/>
            <w:r w:rsidRPr="00FF4867">
              <w:rPr>
                <w:b/>
                <w:bCs/>
                <w:i/>
                <w:iCs/>
              </w:rPr>
              <w:t>supportedBandCombinationListSL-NonRelayDiscovery</w:t>
            </w:r>
            <w:proofErr w:type="spellEnd"/>
          </w:p>
          <w:p w14:paraId="6DCF56FF" w14:textId="541A90C3" w:rsidR="000B1FA4" w:rsidRPr="00FF4867" w:rsidRDefault="000B1FA4" w:rsidP="000830BB">
            <w:pPr>
              <w:pStyle w:val="TAL"/>
            </w:pPr>
            <w:r w:rsidRPr="00FF4867">
              <w:rPr>
                <w:szCs w:val="22"/>
                <w:lang w:eastAsia="sv-SE"/>
              </w:rPr>
              <w:t xml:space="preserve">A list of band combinations that the UE supports for NR </w:t>
            </w:r>
            <w:proofErr w:type="spellStart"/>
            <w:r w:rsidRPr="00FF4867">
              <w:rPr>
                <w:szCs w:val="22"/>
                <w:lang w:eastAsia="sv-SE"/>
              </w:rPr>
              <w:t>sidelink</w:t>
            </w:r>
            <w:proofErr w:type="spellEnd"/>
            <w:r w:rsidRPr="00FF4867">
              <w:rPr>
                <w:szCs w:val="22"/>
                <w:lang w:eastAsia="sv-SE"/>
              </w:rPr>
              <w:t xml:space="preserve"> non-relay discovery.</w:t>
            </w:r>
            <w:r w:rsidR="005F6633" w:rsidRPr="00FF4867">
              <w:rPr>
                <w:szCs w:val="22"/>
                <w:lang w:eastAsia="sv-SE"/>
              </w:rPr>
              <w:t xml:space="preserve"> The encoding is defined in PC5 </w:t>
            </w:r>
            <w:r w:rsidR="005F6633" w:rsidRPr="00FF4867">
              <w:rPr>
                <w:i/>
                <w:iCs/>
                <w:szCs w:val="22"/>
                <w:lang w:eastAsia="sv-SE"/>
              </w:rPr>
              <w:t>BandCombinationListSidelinkNR-r16.</w:t>
            </w:r>
          </w:p>
        </w:tc>
      </w:tr>
      <w:tr w:rsidR="00B4120F" w:rsidRPr="00FF4867" w14:paraId="41229495" w14:textId="77777777" w:rsidTr="00771058">
        <w:tc>
          <w:tcPr>
            <w:tcW w:w="14173" w:type="dxa"/>
            <w:tcBorders>
              <w:top w:val="single" w:sz="4" w:space="0" w:color="auto"/>
              <w:left w:val="single" w:sz="4" w:space="0" w:color="auto"/>
              <w:bottom w:val="single" w:sz="4" w:space="0" w:color="auto"/>
              <w:right w:val="single" w:sz="4" w:space="0" w:color="auto"/>
            </w:tcBorders>
          </w:tcPr>
          <w:p w14:paraId="06966196" w14:textId="77777777" w:rsidR="000B1FA4" w:rsidRPr="00FF4867" w:rsidRDefault="000B1FA4" w:rsidP="000830BB">
            <w:pPr>
              <w:pStyle w:val="TAL"/>
              <w:rPr>
                <w:b/>
                <w:bCs/>
                <w:i/>
                <w:iCs/>
              </w:rPr>
            </w:pPr>
            <w:proofErr w:type="spellStart"/>
            <w:r w:rsidRPr="00FF4867">
              <w:rPr>
                <w:b/>
                <w:bCs/>
                <w:i/>
                <w:iCs/>
              </w:rPr>
              <w:t>supportedBandCombinationListSL-RelayDiscovery</w:t>
            </w:r>
            <w:proofErr w:type="spellEnd"/>
          </w:p>
          <w:p w14:paraId="522A7049" w14:textId="3552D945" w:rsidR="000B1FA4" w:rsidRPr="00FF4867" w:rsidRDefault="000B1FA4" w:rsidP="000830BB">
            <w:pPr>
              <w:pStyle w:val="TAL"/>
            </w:pPr>
            <w:r w:rsidRPr="00FF4867">
              <w:rPr>
                <w:szCs w:val="22"/>
                <w:lang w:eastAsia="sv-SE"/>
              </w:rPr>
              <w:t xml:space="preserve">A list of band combinations that the UE supports for NR </w:t>
            </w:r>
            <w:proofErr w:type="spellStart"/>
            <w:r w:rsidRPr="00FF4867">
              <w:rPr>
                <w:szCs w:val="22"/>
                <w:lang w:eastAsia="sv-SE"/>
              </w:rPr>
              <w:t>sidelink</w:t>
            </w:r>
            <w:proofErr w:type="spellEnd"/>
            <w:r w:rsidRPr="00FF4867">
              <w:rPr>
                <w:szCs w:val="22"/>
                <w:lang w:eastAsia="sv-SE"/>
              </w:rPr>
              <w:t xml:space="preserve"> relay discovery.</w:t>
            </w:r>
            <w:r w:rsidR="005F6633" w:rsidRPr="00FF4867">
              <w:rPr>
                <w:szCs w:val="22"/>
                <w:lang w:eastAsia="sv-SE"/>
              </w:rPr>
              <w:t xml:space="preserve"> The encoding is defined in PC5 </w:t>
            </w:r>
            <w:r w:rsidR="005F6633" w:rsidRPr="00FF4867">
              <w:rPr>
                <w:i/>
                <w:iCs/>
                <w:szCs w:val="22"/>
                <w:lang w:eastAsia="sv-SE"/>
              </w:rPr>
              <w:t>BandCombinationListSidelinkNR-r16.</w:t>
            </w:r>
          </w:p>
        </w:tc>
      </w:tr>
      <w:tr w:rsidR="00B4120F" w:rsidRPr="00FF4867" w14:paraId="53162F0B" w14:textId="77777777" w:rsidTr="00771058">
        <w:tc>
          <w:tcPr>
            <w:tcW w:w="14173" w:type="dxa"/>
            <w:tcBorders>
              <w:top w:val="single" w:sz="4" w:space="0" w:color="auto"/>
              <w:left w:val="single" w:sz="4" w:space="0" w:color="auto"/>
              <w:bottom w:val="single" w:sz="4" w:space="0" w:color="auto"/>
              <w:right w:val="single" w:sz="4" w:space="0" w:color="auto"/>
            </w:tcBorders>
          </w:tcPr>
          <w:p w14:paraId="630EC49D" w14:textId="77777777" w:rsidR="00161746" w:rsidRPr="00FF4867" w:rsidRDefault="00161746" w:rsidP="00161746">
            <w:pPr>
              <w:pStyle w:val="TAL"/>
              <w:rPr>
                <w:rFonts w:eastAsia="Yu Mincho"/>
                <w:b/>
                <w:bCs/>
                <w:i/>
                <w:iCs/>
              </w:rPr>
            </w:pPr>
            <w:r w:rsidRPr="00FF4867">
              <w:rPr>
                <w:rFonts w:eastAsia="Yu Mincho"/>
                <w:b/>
                <w:bCs/>
                <w:i/>
                <w:iCs/>
              </w:rPr>
              <w:t>supportedBandCombinationListSL-U2U-DiscoveryExt</w:t>
            </w:r>
          </w:p>
          <w:p w14:paraId="3B7A04C8" w14:textId="4899A2E3" w:rsidR="00161746" w:rsidRPr="00FF4867" w:rsidRDefault="00161746" w:rsidP="00161746">
            <w:pPr>
              <w:pStyle w:val="TAL"/>
              <w:rPr>
                <w:b/>
                <w:bCs/>
                <w:i/>
                <w:iCs/>
              </w:rPr>
            </w:pPr>
            <w:r w:rsidRPr="00FF4867">
              <w:rPr>
                <w:szCs w:val="22"/>
                <w:lang w:eastAsia="sv-SE"/>
              </w:rPr>
              <w:t>This field indicates the band parameter in</w:t>
            </w:r>
            <w:r w:rsidRPr="00FF4867">
              <w:t xml:space="preserve"> </w:t>
            </w:r>
            <w:r w:rsidRPr="00FF4867">
              <w:rPr>
                <w:i/>
                <w:szCs w:val="22"/>
                <w:lang w:eastAsia="sv-SE"/>
              </w:rPr>
              <w:t>BandCombinationListSL-Discovery-r17</w:t>
            </w:r>
            <w:r w:rsidRPr="00FF4867">
              <w:rPr>
                <w:szCs w:val="22"/>
                <w:lang w:eastAsia="sv-SE"/>
              </w:rPr>
              <w:t xml:space="preserve"> that the UE supports for NR U2U </w:t>
            </w:r>
            <w:proofErr w:type="spellStart"/>
            <w:r w:rsidRPr="00FF4867">
              <w:rPr>
                <w:szCs w:val="22"/>
                <w:lang w:eastAsia="sv-SE"/>
              </w:rPr>
              <w:t>sidelink</w:t>
            </w:r>
            <w:proofErr w:type="spellEnd"/>
            <w:r w:rsidRPr="00FF4867">
              <w:rPr>
                <w:szCs w:val="22"/>
                <w:lang w:eastAsia="sv-SE"/>
              </w:rPr>
              <w:t xml:space="preserve"> relay discovery in a band included in </w:t>
            </w:r>
            <w:r w:rsidRPr="00FF4867">
              <w:rPr>
                <w:i/>
                <w:szCs w:val="22"/>
                <w:lang w:eastAsia="sv-SE"/>
              </w:rPr>
              <w:t>supportedBandCombinationListSL-U2U-RelayDiscovery</w:t>
            </w:r>
            <w:r w:rsidRPr="00FF4867">
              <w:rPr>
                <w:szCs w:val="22"/>
                <w:lang w:eastAsia="sv-SE"/>
              </w:rPr>
              <w:t>.</w:t>
            </w:r>
          </w:p>
        </w:tc>
      </w:tr>
      <w:tr w:rsidR="00B4120F" w:rsidRPr="00FF4867" w14:paraId="0DDE3DAF" w14:textId="77777777" w:rsidTr="00771058">
        <w:tc>
          <w:tcPr>
            <w:tcW w:w="14173" w:type="dxa"/>
            <w:tcBorders>
              <w:top w:val="single" w:sz="4" w:space="0" w:color="auto"/>
              <w:left w:val="single" w:sz="4" w:space="0" w:color="auto"/>
              <w:bottom w:val="single" w:sz="4" w:space="0" w:color="auto"/>
              <w:right w:val="single" w:sz="4" w:space="0" w:color="auto"/>
            </w:tcBorders>
          </w:tcPr>
          <w:p w14:paraId="6014C083" w14:textId="77777777" w:rsidR="001B2C9D" w:rsidRPr="00FF4867" w:rsidRDefault="001B2C9D" w:rsidP="001B2C9D">
            <w:pPr>
              <w:pStyle w:val="TAL"/>
              <w:rPr>
                <w:b/>
                <w:bCs/>
                <w:i/>
                <w:iCs/>
              </w:rPr>
            </w:pPr>
            <w:r w:rsidRPr="00FF4867">
              <w:rPr>
                <w:b/>
                <w:bCs/>
                <w:i/>
                <w:iCs/>
              </w:rPr>
              <w:t>supportedBandCombinationListSL-U2U-RelayDiscovery</w:t>
            </w:r>
          </w:p>
          <w:p w14:paraId="07EC434B" w14:textId="172A4D1D" w:rsidR="00161746" w:rsidRPr="00FF4867" w:rsidRDefault="001B2C9D" w:rsidP="001B2C9D">
            <w:pPr>
              <w:pStyle w:val="TAL"/>
              <w:rPr>
                <w:b/>
                <w:bCs/>
                <w:i/>
                <w:iCs/>
              </w:rPr>
            </w:pPr>
            <w:r w:rsidRPr="00FF4867">
              <w:rPr>
                <w:szCs w:val="22"/>
                <w:lang w:eastAsia="sv-SE"/>
              </w:rPr>
              <w:t xml:space="preserve">A list of band combinations that the UE supports for NR U2U </w:t>
            </w:r>
            <w:proofErr w:type="spellStart"/>
            <w:r w:rsidRPr="00FF4867">
              <w:rPr>
                <w:szCs w:val="22"/>
                <w:lang w:eastAsia="sv-SE"/>
              </w:rPr>
              <w:t>sidelink</w:t>
            </w:r>
            <w:proofErr w:type="spellEnd"/>
            <w:r w:rsidRPr="00FF4867">
              <w:rPr>
                <w:szCs w:val="22"/>
                <w:lang w:eastAsia="sv-SE"/>
              </w:rPr>
              <w:t xml:space="preserve"> relay discovery. The encoding is defined in PC5 </w:t>
            </w:r>
            <w:r w:rsidRPr="00FF4867">
              <w:rPr>
                <w:i/>
                <w:iCs/>
                <w:szCs w:val="22"/>
                <w:lang w:eastAsia="sv-SE"/>
              </w:rPr>
              <w:t>BandCombinationListSidelinkNR-r16.</w:t>
            </w:r>
          </w:p>
        </w:tc>
      </w:tr>
      <w:tr w:rsidR="00B4120F" w:rsidRPr="00FF4867"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FF4867" w:rsidRDefault="00394471" w:rsidP="00964CC4">
            <w:pPr>
              <w:pStyle w:val="TAL"/>
              <w:rPr>
                <w:b/>
                <w:i/>
                <w:szCs w:val="22"/>
                <w:lang w:eastAsia="sv-SE"/>
              </w:rPr>
            </w:pPr>
            <w:proofErr w:type="spellStart"/>
            <w:r w:rsidRPr="00FF4867">
              <w:rPr>
                <w:b/>
                <w:i/>
                <w:szCs w:val="22"/>
                <w:lang w:eastAsia="sv-SE"/>
              </w:rPr>
              <w:t>supportedBandCombinationList-UplinkTxSwitch</w:t>
            </w:r>
            <w:proofErr w:type="spellEnd"/>
          </w:p>
          <w:p w14:paraId="3C066947" w14:textId="77777777" w:rsidR="00394471" w:rsidRPr="00FF4867" w:rsidRDefault="00394471" w:rsidP="00964CC4">
            <w:pPr>
              <w:pStyle w:val="TAL"/>
              <w:rPr>
                <w:bCs/>
                <w:iCs/>
                <w:szCs w:val="22"/>
                <w:lang w:eastAsia="sv-SE"/>
              </w:rPr>
            </w:pPr>
            <w:r w:rsidRPr="00FF4867">
              <w:rPr>
                <w:bCs/>
                <w:iCs/>
                <w:szCs w:val="22"/>
                <w:lang w:eastAsia="sv-SE"/>
              </w:rPr>
              <w:t xml:space="preserve">A list of band combinations that the UE supports dynamic uplink Tx switching for NR UL CA and SUL. The </w:t>
            </w:r>
            <w:proofErr w:type="spellStart"/>
            <w:r w:rsidRPr="00FF4867">
              <w:rPr>
                <w:bCs/>
                <w:i/>
                <w:szCs w:val="22"/>
                <w:lang w:eastAsia="sv-SE"/>
              </w:rPr>
              <w:t>FeatureSetCombinationId</w:t>
            </w:r>
            <w:r w:rsidRPr="00FF4867">
              <w:rPr>
                <w:bCs/>
                <w:iCs/>
                <w:szCs w:val="22"/>
                <w:lang w:eastAsia="sv-SE"/>
              </w:rPr>
              <w:t>:s</w:t>
            </w:r>
            <w:proofErr w:type="spellEnd"/>
            <w:r w:rsidRPr="00FF4867">
              <w:rPr>
                <w:bCs/>
                <w:iCs/>
                <w:szCs w:val="22"/>
                <w:lang w:eastAsia="sv-SE"/>
              </w:rPr>
              <w:t xml:space="preserve"> in this list refer to the </w:t>
            </w:r>
            <w:proofErr w:type="spellStart"/>
            <w:r w:rsidRPr="00FF4867">
              <w:rPr>
                <w:bCs/>
                <w:i/>
                <w:szCs w:val="22"/>
                <w:lang w:eastAsia="sv-SE"/>
              </w:rPr>
              <w:t>FeatureSetCombination</w:t>
            </w:r>
            <w:proofErr w:type="spellEnd"/>
            <w:r w:rsidRPr="00FF4867">
              <w:rPr>
                <w:bCs/>
                <w:iCs/>
                <w:szCs w:val="22"/>
                <w:lang w:eastAsia="sv-SE"/>
              </w:rPr>
              <w:t xml:space="preserve"> entries in the </w:t>
            </w:r>
            <w:proofErr w:type="spellStart"/>
            <w:r w:rsidRPr="00FF4867">
              <w:rPr>
                <w:bCs/>
                <w:i/>
                <w:szCs w:val="22"/>
                <w:lang w:eastAsia="sv-SE"/>
              </w:rPr>
              <w:t>featureSetCombinations</w:t>
            </w:r>
            <w:proofErr w:type="spellEnd"/>
            <w:r w:rsidRPr="00FF4867">
              <w:rPr>
                <w:bCs/>
                <w:iCs/>
                <w:szCs w:val="22"/>
                <w:lang w:eastAsia="sv-SE"/>
              </w:rPr>
              <w:t xml:space="preserve"> list in the </w:t>
            </w:r>
            <w:r w:rsidRPr="00FF4867">
              <w:rPr>
                <w:bCs/>
                <w:i/>
                <w:szCs w:val="22"/>
                <w:lang w:eastAsia="sv-SE"/>
              </w:rPr>
              <w:t>UE-NR-Capability</w:t>
            </w:r>
            <w:r w:rsidRPr="00FF4867">
              <w:rPr>
                <w:bCs/>
                <w:iCs/>
                <w:szCs w:val="22"/>
                <w:lang w:eastAsia="sv-SE"/>
              </w:rPr>
              <w:t xml:space="preserve"> IE. The UE does not include this field if the UE capability is requested by E-UTRAN and the network request includes the field </w:t>
            </w:r>
            <w:proofErr w:type="spellStart"/>
            <w:r w:rsidRPr="00FF4867">
              <w:rPr>
                <w:bCs/>
                <w:i/>
                <w:szCs w:val="22"/>
                <w:lang w:eastAsia="sv-SE"/>
              </w:rPr>
              <w:t>eutra</w:t>
            </w:r>
            <w:proofErr w:type="spellEnd"/>
            <w:r w:rsidRPr="00FF4867">
              <w:rPr>
                <w:bCs/>
                <w:i/>
                <w:szCs w:val="22"/>
                <w:lang w:eastAsia="sv-SE"/>
              </w:rPr>
              <w:t>-nr-only</w:t>
            </w:r>
            <w:r w:rsidRPr="00FF4867">
              <w:rPr>
                <w:bCs/>
                <w:iCs/>
                <w:szCs w:val="22"/>
                <w:lang w:eastAsia="sv-SE"/>
              </w:rPr>
              <w:t xml:space="preserve"> [10].</w:t>
            </w:r>
          </w:p>
        </w:tc>
      </w:tr>
      <w:tr w:rsidR="00632063" w:rsidRPr="00FF4867" w14:paraId="4E8067B8" w14:textId="77777777" w:rsidTr="00632063">
        <w:tc>
          <w:tcPr>
            <w:tcW w:w="14173" w:type="dxa"/>
            <w:tcBorders>
              <w:top w:val="single" w:sz="4" w:space="0" w:color="auto"/>
              <w:left w:val="single" w:sz="4" w:space="0" w:color="auto"/>
              <w:bottom w:val="single" w:sz="4" w:space="0" w:color="auto"/>
              <w:right w:val="single" w:sz="4" w:space="0" w:color="auto"/>
            </w:tcBorders>
          </w:tcPr>
          <w:p w14:paraId="7614D48E" w14:textId="4E9954AE" w:rsidR="00632063" w:rsidRPr="00FF4867" w:rsidRDefault="00632063" w:rsidP="00632063">
            <w:pPr>
              <w:pStyle w:val="TAL"/>
              <w:rPr>
                <w:b/>
                <w:i/>
                <w:szCs w:val="22"/>
                <w:lang w:eastAsia="sv-SE"/>
              </w:rPr>
            </w:pPr>
            <w:proofErr w:type="spellStart"/>
            <w:r w:rsidRPr="00FF4867">
              <w:rPr>
                <w:b/>
                <w:i/>
                <w:szCs w:val="22"/>
                <w:lang w:eastAsia="sv-SE"/>
              </w:rPr>
              <w:t>supportedBandListNR</w:t>
            </w:r>
            <w:proofErr w:type="spellEnd"/>
          </w:p>
          <w:p w14:paraId="182B419A" w14:textId="38A6DB15" w:rsidR="00632063" w:rsidRPr="00FF4867" w:rsidRDefault="006658B2" w:rsidP="00632063">
            <w:pPr>
              <w:pStyle w:val="TAL"/>
              <w:rPr>
                <w:bCs/>
                <w:iCs/>
                <w:szCs w:val="22"/>
                <w:lang w:eastAsia="sv-SE"/>
              </w:rPr>
            </w:pPr>
            <w:r w:rsidRPr="00FF4867">
              <w:rPr>
                <w:bCs/>
                <w:iCs/>
                <w:szCs w:val="22"/>
                <w:lang w:eastAsia="sv-SE"/>
              </w:rPr>
              <w:t xml:space="preserve">A list of NR bands supported by the UE. </w:t>
            </w:r>
            <w:r w:rsidR="00632063" w:rsidRPr="00FF4867">
              <w:rPr>
                <w:bCs/>
                <w:iCs/>
                <w:szCs w:val="22"/>
                <w:lang w:eastAsia="sv-SE"/>
              </w:rPr>
              <w:t>If</w:t>
            </w:r>
            <w:r w:rsidRPr="00FF4867">
              <w:rPr>
                <w:bCs/>
                <w:i/>
                <w:szCs w:val="22"/>
                <w:lang w:eastAsia="sv-SE"/>
              </w:rPr>
              <w:t xml:space="preserve"> supportedBandListNR-v16c0</w:t>
            </w:r>
            <w:r w:rsidRPr="00FF4867">
              <w:rPr>
                <w:bCs/>
                <w:iCs/>
                <w:szCs w:val="22"/>
                <w:lang w:eastAsia="sv-SE"/>
              </w:rPr>
              <w:t xml:space="preserve"> is</w:t>
            </w:r>
            <w:r w:rsidR="00632063" w:rsidRPr="00FF4867">
              <w:rPr>
                <w:bCs/>
                <w:iCs/>
                <w:szCs w:val="22"/>
                <w:lang w:eastAsia="sv-SE"/>
              </w:rPr>
              <w:t xml:space="preserve"> included, the UE shall include the same number of entries, and listed in the same order, as in </w:t>
            </w:r>
            <w:proofErr w:type="spellStart"/>
            <w:r w:rsidR="00632063" w:rsidRPr="00FF4867">
              <w:rPr>
                <w:bCs/>
                <w:i/>
                <w:szCs w:val="22"/>
                <w:lang w:eastAsia="sv-SE"/>
              </w:rPr>
              <w:t>supportedBandListNR</w:t>
            </w:r>
            <w:proofErr w:type="spellEnd"/>
            <w:r w:rsidR="00632063" w:rsidRPr="00FF4867">
              <w:rPr>
                <w:bCs/>
                <w:iCs/>
                <w:szCs w:val="22"/>
                <w:lang w:eastAsia="sv-SE"/>
              </w:rPr>
              <w:t xml:space="preserve"> (without suffix).</w:t>
            </w:r>
          </w:p>
        </w:tc>
      </w:tr>
    </w:tbl>
    <w:p w14:paraId="229534DA" w14:textId="77777777" w:rsidR="00394471" w:rsidRPr="00FF4867" w:rsidRDefault="00394471" w:rsidP="00394471"/>
    <w:bookmarkEnd w:id="0"/>
    <w:bookmarkEnd w:id="1"/>
    <w:bookmarkEnd w:id="2"/>
    <w:bookmarkEnd w:id="3"/>
    <w:bookmarkEnd w:id="4"/>
    <w:bookmarkEnd w:id="5"/>
    <w:bookmarkEnd w:id="6"/>
    <w:bookmarkEnd w:id="7"/>
    <w:bookmarkEnd w:id="8"/>
    <w:bookmarkEnd w:id="9"/>
    <w:bookmarkEnd w:id="10"/>
    <w:bookmarkEnd w:id="11"/>
    <w:p w14:paraId="2FD36F0F" w14:textId="77777777" w:rsidR="00394471" w:rsidRPr="00FF4867" w:rsidRDefault="00394471" w:rsidP="00394471"/>
    <w:sectPr w:rsidR="00394471" w:rsidRPr="00FF4867" w:rsidSect="00A3495E">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EF7E9" w14:textId="77777777" w:rsidR="00542789" w:rsidRPr="007B4B4C" w:rsidRDefault="00542789">
      <w:pPr>
        <w:spacing w:after="0"/>
      </w:pPr>
      <w:r w:rsidRPr="007B4B4C">
        <w:separator/>
      </w:r>
    </w:p>
  </w:endnote>
  <w:endnote w:type="continuationSeparator" w:id="0">
    <w:p w14:paraId="5AD09402" w14:textId="77777777" w:rsidR="00542789" w:rsidRPr="007B4B4C" w:rsidRDefault="00542789">
      <w:pPr>
        <w:spacing w:after="0"/>
      </w:pPr>
      <w:r w:rsidRPr="007B4B4C">
        <w:continuationSeparator/>
      </w:r>
    </w:p>
  </w:endnote>
  <w:endnote w:type="continuationNotice" w:id="1">
    <w:p w14:paraId="1A3F26B8" w14:textId="77777777" w:rsidR="00542789" w:rsidRPr="007B4B4C" w:rsidRDefault="005427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03E4F" w14:textId="77777777" w:rsidR="00194669" w:rsidRDefault="001946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B2B50" w14:textId="77777777" w:rsidR="00194669" w:rsidRDefault="001946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D7B36" w14:textId="77777777" w:rsidR="00194669" w:rsidRDefault="0019466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3D260" w14:textId="77777777" w:rsidR="00542789" w:rsidRPr="007B4B4C" w:rsidRDefault="00542789">
      <w:pPr>
        <w:spacing w:after="0"/>
      </w:pPr>
      <w:r w:rsidRPr="007B4B4C">
        <w:separator/>
      </w:r>
    </w:p>
  </w:footnote>
  <w:footnote w:type="continuationSeparator" w:id="0">
    <w:p w14:paraId="799AABF2" w14:textId="77777777" w:rsidR="00542789" w:rsidRPr="007B4B4C" w:rsidRDefault="00542789">
      <w:pPr>
        <w:spacing w:after="0"/>
      </w:pPr>
      <w:r w:rsidRPr="007B4B4C">
        <w:continuationSeparator/>
      </w:r>
    </w:p>
  </w:footnote>
  <w:footnote w:type="continuationNotice" w:id="1">
    <w:p w14:paraId="0D1FD7D1" w14:textId="77777777" w:rsidR="00542789" w:rsidRPr="007B4B4C" w:rsidRDefault="005427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358E0" w14:textId="77777777" w:rsidR="00194669" w:rsidRDefault="001946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1DD19" w14:textId="77777777" w:rsidR="00194669" w:rsidRDefault="001946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7F71E" w14:textId="77777777" w:rsidR="00194669" w:rsidRDefault="001946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8"/>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9"/>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0"/>
  </w:num>
  <w:num w:numId="18" w16cid:durableId="1674911730">
    <w:abstractNumId w:val="13"/>
  </w:num>
  <w:num w:numId="19" w16cid:durableId="1046639535">
    <w:abstractNumId w:val="47"/>
  </w:num>
  <w:num w:numId="20" w16cid:durableId="236787153">
    <w:abstractNumId w:val="19"/>
  </w:num>
  <w:num w:numId="21" w16cid:durableId="701511839">
    <w:abstractNumId w:val="8"/>
  </w:num>
  <w:num w:numId="22" w16cid:durableId="1059205307">
    <w:abstractNumId w:val="42"/>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6"/>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1"/>
  </w:num>
  <w:num w:numId="35" w16cid:durableId="1210261777">
    <w:abstractNumId w:val="48"/>
  </w:num>
  <w:num w:numId="36" w16cid:durableId="439375767">
    <w:abstractNumId w:val="28"/>
  </w:num>
  <w:num w:numId="37" w16cid:durableId="926573521">
    <w:abstractNumId w:val="45"/>
  </w:num>
  <w:num w:numId="38" w16cid:durableId="1259410486">
    <w:abstractNumId w:val="49"/>
  </w:num>
  <w:num w:numId="39" w16cid:durableId="1347950033">
    <w:abstractNumId w:val="11"/>
  </w:num>
  <w:num w:numId="40" w16cid:durableId="802313053">
    <w:abstractNumId w:val="37"/>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4"/>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3"/>
  </w:num>
  <w:num w:numId="53" w16cid:durableId="1509254829">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9B8"/>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4B50"/>
    <w:rsid w:val="0003508C"/>
    <w:rsid w:val="000353BC"/>
    <w:rsid w:val="00035624"/>
    <w:rsid w:val="00035D25"/>
    <w:rsid w:val="0003639E"/>
    <w:rsid w:val="000363C1"/>
    <w:rsid w:val="0003677F"/>
    <w:rsid w:val="000368E6"/>
    <w:rsid w:val="00036A37"/>
    <w:rsid w:val="00036DE1"/>
    <w:rsid w:val="00036E50"/>
    <w:rsid w:val="00036EA3"/>
    <w:rsid w:val="000373F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6DB0"/>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A42"/>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513C"/>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669"/>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60C"/>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BA"/>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3A1"/>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599"/>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BAD"/>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BD7"/>
    <w:rsid w:val="00392CDF"/>
    <w:rsid w:val="003932D3"/>
    <w:rsid w:val="00393752"/>
    <w:rsid w:val="00393A0A"/>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382"/>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4F7FE0"/>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789"/>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3C8"/>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8A1"/>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2E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284"/>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4F9"/>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930"/>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3D9"/>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346"/>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95E"/>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D2"/>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4D07"/>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042"/>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5E"/>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261"/>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5EA"/>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C49"/>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253"/>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3A"/>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333"/>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DCD"/>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879"/>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26B"/>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3B29"/>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06"/>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A45"/>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314"/>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B0D"/>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7760748">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566893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8580535">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2841981">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85107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092836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454</TotalTime>
  <Pages>22</Pages>
  <Words>11615</Words>
  <Characters>66206</Characters>
  <Application>Microsoft Office Word</Application>
  <DocSecurity>0</DocSecurity>
  <Lines>551</Lines>
  <Paragraphs>155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77666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MediaTek (Felix)</cp:lastModifiedBy>
  <cp:revision>40</cp:revision>
  <cp:lastPrinted>2017-05-08T10:55:00Z</cp:lastPrinted>
  <dcterms:created xsi:type="dcterms:W3CDTF">2024-04-01T07:18:00Z</dcterms:created>
  <dcterms:modified xsi:type="dcterms:W3CDTF">2024-05-10T06:35:00Z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2024-04-05T01:58:39Z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f1579448-367c-4299-b155-565c4dee9027</vt:lpwstr>
  </property>
  <property fmtid="{D5CDD505-2E9C-101B-9397-08002B2CF9AE}" pid="70" name="MSIP_Label_83bcef13-7cac-433f-ba1d-47a323951816_ContentBits">
    <vt:lpwstr>0</vt:lpwstr>
  </property>
</Properties>
</file>