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BFEBE" w14:textId="7C101D83" w:rsidR="002F467D" w:rsidRDefault="002F467D" w:rsidP="002F467D">
      <w:pPr>
        <w:pStyle w:val="ae"/>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w:t>
      </w:r>
      <w:r w:rsidR="00A26A62">
        <w:rPr>
          <w:rFonts w:eastAsia="宋体"/>
          <w:b/>
          <w:szCs w:val="22"/>
          <w:lang w:val="en-US" w:eastAsia="zh-CN" w:bidi="ar"/>
        </w:rPr>
        <w:t>4747</w:t>
      </w:r>
    </w:p>
    <w:p w14:paraId="3495C60F" w14:textId="32E81794" w:rsidR="002F467D" w:rsidRPr="002F467D" w:rsidRDefault="002F467D" w:rsidP="002F467D">
      <w:pPr>
        <w:pStyle w:val="ac"/>
        <w:rPr>
          <w:rFonts w:eastAsia="宋体"/>
          <w:b w:val="0"/>
          <w:szCs w:val="22"/>
          <w:lang w:eastAsia="zh-CN" w:bidi="ar"/>
        </w:rPr>
      </w:pPr>
      <w:r w:rsidRPr="00B4770F">
        <w:rPr>
          <w:rFonts w:ascii="Times New Roman" w:eastAsia="宋体" w:hAnsi="Times New Roman"/>
          <w:sz w:val="24"/>
          <w:szCs w:val="22"/>
          <w:lang w:val="en-US" w:eastAsia="zh-CN" w:bidi="ar"/>
        </w:rPr>
        <w:t>Fukuoka, Japan May 22nd – 26th,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5997" w14:paraId="25CBBBD0" w14:textId="77777777">
        <w:tc>
          <w:tcPr>
            <w:tcW w:w="9641" w:type="dxa"/>
            <w:gridSpan w:val="9"/>
            <w:tcBorders>
              <w:top w:val="single" w:sz="4" w:space="0" w:color="auto"/>
              <w:left w:val="single" w:sz="4" w:space="0" w:color="auto"/>
              <w:right w:val="single" w:sz="4" w:space="0" w:color="auto"/>
            </w:tcBorders>
          </w:tcPr>
          <w:p w14:paraId="3BC59401" w14:textId="41B682FE" w:rsidR="00AC5997" w:rsidRDefault="001566D3" w:rsidP="00434B49">
            <w:pPr>
              <w:pStyle w:val="CRCoverPage"/>
              <w:spacing w:after="0"/>
              <w:jc w:val="right"/>
              <w:rPr>
                <w:i/>
              </w:rPr>
            </w:pPr>
            <w:r>
              <w:rPr>
                <w:i/>
                <w:sz w:val="14"/>
              </w:rPr>
              <w:t>CR-Form-v12.</w:t>
            </w:r>
            <w:r w:rsidR="00434B49">
              <w:rPr>
                <w:i/>
                <w:sz w:val="14"/>
              </w:rPr>
              <w:t>3</w:t>
            </w:r>
          </w:p>
        </w:tc>
      </w:tr>
      <w:tr w:rsidR="00AC5997" w14:paraId="1AA9A9F3" w14:textId="77777777">
        <w:tc>
          <w:tcPr>
            <w:tcW w:w="9641" w:type="dxa"/>
            <w:gridSpan w:val="9"/>
            <w:tcBorders>
              <w:left w:val="single" w:sz="4" w:space="0" w:color="auto"/>
              <w:right w:val="single" w:sz="4" w:space="0" w:color="auto"/>
            </w:tcBorders>
          </w:tcPr>
          <w:p w14:paraId="13F0DF0D" w14:textId="77777777" w:rsidR="00AC5997" w:rsidRDefault="001566D3">
            <w:pPr>
              <w:pStyle w:val="CRCoverPage"/>
              <w:spacing w:after="0"/>
              <w:jc w:val="center"/>
            </w:pPr>
            <w:r>
              <w:rPr>
                <w:b/>
                <w:sz w:val="32"/>
              </w:rPr>
              <w:t>CHANGE REQUEST</w:t>
            </w:r>
          </w:p>
        </w:tc>
      </w:tr>
      <w:tr w:rsidR="00AC5997" w14:paraId="11C22FD4" w14:textId="77777777">
        <w:tc>
          <w:tcPr>
            <w:tcW w:w="9641" w:type="dxa"/>
            <w:gridSpan w:val="9"/>
            <w:tcBorders>
              <w:left w:val="single" w:sz="4" w:space="0" w:color="auto"/>
              <w:right w:val="single" w:sz="4" w:space="0" w:color="auto"/>
            </w:tcBorders>
          </w:tcPr>
          <w:p w14:paraId="79E999E7" w14:textId="77777777" w:rsidR="00AC5997" w:rsidRDefault="00AC5997">
            <w:pPr>
              <w:pStyle w:val="CRCoverPage"/>
              <w:spacing w:after="0"/>
              <w:rPr>
                <w:sz w:val="8"/>
                <w:szCs w:val="8"/>
              </w:rPr>
            </w:pPr>
          </w:p>
        </w:tc>
      </w:tr>
      <w:tr w:rsidR="00AC5997" w14:paraId="6155EFE9" w14:textId="77777777">
        <w:tc>
          <w:tcPr>
            <w:tcW w:w="142" w:type="dxa"/>
            <w:tcBorders>
              <w:left w:val="single" w:sz="4" w:space="0" w:color="auto"/>
            </w:tcBorders>
          </w:tcPr>
          <w:p w14:paraId="61B183B2" w14:textId="77777777" w:rsidR="00AC5997" w:rsidRDefault="00AC5997">
            <w:pPr>
              <w:pStyle w:val="CRCoverPage"/>
              <w:spacing w:after="0"/>
              <w:jc w:val="right"/>
            </w:pPr>
          </w:p>
        </w:tc>
        <w:tc>
          <w:tcPr>
            <w:tcW w:w="1559" w:type="dxa"/>
            <w:shd w:val="pct30" w:color="FFFF00" w:fill="auto"/>
          </w:tcPr>
          <w:p w14:paraId="72163FE4" w14:textId="77777777" w:rsidR="00AC5997" w:rsidRDefault="001566D3">
            <w:pPr>
              <w:pStyle w:val="CRCoverPage"/>
              <w:spacing w:after="0"/>
              <w:jc w:val="center"/>
              <w:rPr>
                <w:b/>
                <w:sz w:val="28"/>
              </w:rPr>
            </w:pPr>
            <w:r>
              <w:rPr>
                <w:b/>
                <w:sz w:val="28"/>
              </w:rPr>
              <w:t>38.331</w:t>
            </w:r>
          </w:p>
        </w:tc>
        <w:tc>
          <w:tcPr>
            <w:tcW w:w="709" w:type="dxa"/>
          </w:tcPr>
          <w:p w14:paraId="5A9E142C" w14:textId="77777777" w:rsidR="00AC5997" w:rsidRDefault="001566D3">
            <w:pPr>
              <w:pStyle w:val="CRCoverPage"/>
              <w:spacing w:after="0"/>
              <w:jc w:val="center"/>
            </w:pPr>
            <w:r>
              <w:rPr>
                <w:b/>
                <w:sz w:val="28"/>
              </w:rPr>
              <w:t>CR</w:t>
            </w:r>
          </w:p>
        </w:tc>
        <w:tc>
          <w:tcPr>
            <w:tcW w:w="1276" w:type="dxa"/>
            <w:shd w:val="pct30" w:color="FFFF00" w:fill="auto"/>
          </w:tcPr>
          <w:p w14:paraId="7D78D00B" w14:textId="77777777" w:rsidR="00AC5997" w:rsidRDefault="001566D3">
            <w:pPr>
              <w:pStyle w:val="CRCoverPage"/>
              <w:spacing w:after="0"/>
              <w:jc w:val="center"/>
              <w:rPr>
                <w:rFonts w:eastAsia="宋体"/>
                <w:lang w:eastAsia="zh-CN"/>
              </w:rPr>
            </w:pPr>
            <w:r>
              <w:rPr>
                <w:rFonts w:hint="eastAsia"/>
                <w:b/>
                <w:sz w:val="28"/>
              </w:rPr>
              <w:t>4</w:t>
            </w:r>
            <w:r>
              <w:rPr>
                <w:b/>
                <w:sz w:val="28"/>
              </w:rPr>
              <w:t>735</w:t>
            </w:r>
          </w:p>
        </w:tc>
        <w:tc>
          <w:tcPr>
            <w:tcW w:w="709" w:type="dxa"/>
          </w:tcPr>
          <w:p w14:paraId="1ED24410" w14:textId="77777777" w:rsidR="00AC5997" w:rsidRDefault="001566D3">
            <w:pPr>
              <w:pStyle w:val="CRCoverPage"/>
              <w:tabs>
                <w:tab w:val="right" w:pos="625"/>
              </w:tabs>
              <w:spacing w:after="0"/>
              <w:jc w:val="center"/>
            </w:pPr>
            <w:r>
              <w:rPr>
                <w:b/>
                <w:bCs/>
                <w:sz w:val="28"/>
              </w:rPr>
              <w:t>rev</w:t>
            </w:r>
          </w:p>
        </w:tc>
        <w:tc>
          <w:tcPr>
            <w:tcW w:w="992" w:type="dxa"/>
            <w:shd w:val="pct30" w:color="FFFF00" w:fill="auto"/>
          </w:tcPr>
          <w:p w14:paraId="0389DC47" w14:textId="0F3ED00D" w:rsidR="00AC5997" w:rsidRDefault="001C080F">
            <w:pPr>
              <w:pStyle w:val="CRCoverPage"/>
              <w:spacing w:after="0"/>
              <w:jc w:val="center"/>
              <w:rPr>
                <w:rFonts w:eastAsia="宋体"/>
                <w:b/>
                <w:lang w:eastAsia="zh-CN"/>
              </w:rPr>
            </w:pPr>
            <w:r>
              <w:rPr>
                <w:b/>
                <w:sz w:val="28"/>
              </w:rPr>
              <w:t>2</w:t>
            </w:r>
          </w:p>
        </w:tc>
        <w:tc>
          <w:tcPr>
            <w:tcW w:w="2410" w:type="dxa"/>
          </w:tcPr>
          <w:p w14:paraId="5AD447B0" w14:textId="77777777" w:rsidR="00AC5997" w:rsidRDefault="001566D3">
            <w:pPr>
              <w:pStyle w:val="CRCoverPage"/>
              <w:tabs>
                <w:tab w:val="right" w:pos="1825"/>
              </w:tabs>
              <w:spacing w:after="0"/>
              <w:jc w:val="center"/>
            </w:pPr>
            <w:r>
              <w:rPr>
                <w:b/>
                <w:sz w:val="28"/>
                <w:szCs w:val="28"/>
              </w:rPr>
              <w:t>Current version:</w:t>
            </w:r>
          </w:p>
        </w:tc>
        <w:tc>
          <w:tcPr>
            <w:tcW w:w="1701" w:type="dxa"/>
            <w:shd w:val="pct30" w:color="FFFF00" w:fill="auto"/>
          </w:tcPr>
          <w:p w14:paraId="1CCF181C" w14:textId="77777777" w:rsidR="00AC5997" w:rsidRDefault="001566D3">
            <w:pPr>
              <w:pStyle w:val="CRCoverPage"/>
              <w:spacing w:after="0"/>
              <w:jc w:val="center"/>
              <w:rPr>
                <w:sz w:val="28"/>
              </w:rPr>
            </w:pPr>
            <w:r>
              <w:rPr>
                <w:b/>
                <w:sz w:val="28"/>
              </w:rPr>
              <w:t>17.</w:t>
            </w:r>
            <w:r>
              <w:rPr>
                <w:b/>
                <w:sz w:val="28"/>
                <w:lang w:eastAsia="ja-JP"/>
              </w:rPr>
              <w:t>8</w:t>
            </w:r>
            <w:r>
              <w:rPr>
                <w:b/>
                <w:sz w:val="28"/>
              </w:rPr>
              <w:t>.0</w:t>
            </w:r>
          </w:p>
        </w:tc>
        <w:tc>
          <w:tcPr>
            <w:tcW w:w="143" w:type="dxa"/>
            <w:tcBorders>
              <w:right w:val="single" w:sz="4" w:space="0" w:color="auto"/>
            </w:tcBorders>
          </w:tcPr>
          <w:p w14:paraId="4FDCB699" w14:textId="77777777" w:rsidR="00AC5997" w:rsidRDefault="00AC5997">
            <w:pPr>
              <w:pStyle w:val="CRCoverPage"/>
              <w:spacing w:after="0"/>
            </w:pPr>
          </w:p>
        </w:tc>
      </w:tr>
      <w:tr w:rsidR="00AC5997" w14:paraId="42BC535D" w14:textId="77777777">
        <w:tc>
          <w:tcPr>
            <w:tcW w:w="9641" w:type="dxa"/>
            <w:gridSpan w:val="9"/>
            <w:tcBorders>
              <w:left w:val="single" w:sz="4" w:space="0" w:color="auto"/>
              <w:right w:val="single" w:sz="4" w:space="0" w:color="auto"/>
            </w:tcBorders>
          </w:tcPr>
          <w:p w14:paraId="38E19FCD" w14:textId="77777777" w:rsidR="00AC5997" w:rsidRDefault="00AC5997">
            <w:pPr>
              <w:pStyle w:val="CRCoverPage"/>
              <w:spacing w:after="0"/>
            </w:pPr>
          </w:p>
        </w:tc>
      </w:tr>
      <w:tr w:rsidR="00AC5997" w14:paraId="4A38D787" w14:textId="77777777">
        <w:tc>
          <w:tcPr>
            <w:tcW w:w="9641" w:type="dxa"/>
            <w:gridSpan w:val="9"/>
            <w:tcBorders>
              <w:top w:val="single" w:sz="4" w:space="0" w:color="auto"/>
            </w:tcBorders>
          </w:tcPr>
          <w:p w14:paraId="4DD6F319" w14:textId="77777777" w:rsidR="00AC5997" w:rsidRDefault="001566D3">
            <w:pPr>
              <w:pStyle w:val="CRCoverPage"/>
              <w:spacing w:after="0"/>
              <w:jc w:val="center"/>
              <w:rPr>
                <w:rFonts w:cs="Arial"/>
                <w:i/>
              </w:rPr>
            </w:pPr>
            <w:r>
              <w:rPr>
                <w:rFonts w:cs="Arial"/>
                <w:i/>
              </w:rPr>
              <w:t xml:space="preserve">For </w:t>
            </w:r>
            <w:hyperlink r:id="rId10" w:anchor="_blank" w:history="1">
              <w:r>
                <w:rPr>
                  <w:rStyle w:val="a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4"/>
                  <w:rFonts w:cs="Arial"/>
                  <w:i/>
                </w:rPr>
                <w:t>http://www.3gpp.org/Change-Requests</w:t>
              </w:r>
            </w:hyperlink>
            <w:r>
              <w:rPr>
                <w:rFonts w:cs="Arial"/>
                <w:i/>
              </w:rPr>
              <w:t>.</w:t>
            </w:r>
          </w:p>
        </w:tc>
      </w:tr>
      <w:tr w:rsidR="00AC5997" w14:paraId="0813456C" w14:textId="77777777">
        <w:tc>
          <w:tcPr>
            <w:tcW w:w="9641" w:type="dxa"/>
            <w:gridSpan w:val="9"/>
          </w:tcPr>
          <w:p w14:paraId="01B140E5" w14:textId="77777777" w:rsidR="00AC5997" w:rsidRDefault="00AC5997">
            <w:pPr>
              <w:pStyle w:val="CRCoverPage"/>
              <w:spacing w:after="0"/>
              <w:rPr>
                <w:sz w:val="8"/>
                <w:szCs w:val="8"/>
              </w:rPr>
            </w:pPr>
          </w:p>
        </w:tc>
      </w:tr>
    </w:tbl>
    <w:p w14:paraId="665AE480" w14:textId="77777777" w:rsidR="00AC5997" w:rsidRDefault="00AC59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5997" w14:paraId="0BE3A4A9" w14:textId="77777777">
        <w:tc>
          <w:tcPr>
            <w:tcW w:w="2835" w:type="dxa"/>
          </w:tcPr>
          <w:p w14:paraId="47FCF009" w14:textId="77777777" w:rsidR="00AC5997" w:rsidRDefault="001566D3">
            <w:pPr>
              <w:pStyle w:val="CRCoverPage"/>
              <w:tabs>
                <w:tab w:val="right" w:pos="2751"/>
              </w:tabs>
              <w:spacing w:after="0"/>
              <w:rPr>
                <w:b/>
                <w:i/>
              </w:rPr>
            </w:pPr>
            <w:r>
              <w:rPr>
                <w:b/>
                <w:i/>
              </w:rPr>
              <w:t>Proposed change affects:</w:t>
            </w:r>
          </w:p>
        </w:tc>
        <w:tc>
          <w:tcPr>
            <w:tcW w:w="1418" w:type="dxa"/>
          </w:tcPr>
          <w:p w14:paraId="4D916941" w14:textId="77777777" w:rsidR="00AC5997" w:rsidRDefault="001566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FB03D" w14:textId="77777777" w:rsidR="00AC5997" w:rsidRDefault="00AC5997">
            <w:pPr>
              <w:pStyle w:val="CRCoverPage"/>
              <w:spacing w:after="0"/>
              <w:jc w:val="center"/>
              <w:rPr>
                <w:b/>
                <w:caps/>
              </w:rPr>
            </w:pPr>
          </w:p>
        </w:tc>
        <w:tc>
          <w:tcPr>
            <w:tcW w:w="709" w:type="dxa"/>
            <w:tcBorders>
              <w:left w:val="single" w:sz="4" w:space="0" w:color="auto"/>
            </w:tcBorders>
          </w:tcPr>
          <w:p w14:paraId="6398F4E4" w14:textId="77777777" w:rsidR="00AC5997" w:rsidRDefault="001566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7BBC5" w14:textId="77777777" w:rsidR="00AC5997" w:rsidRDefault="00AC5997">
            <w:pPr>
              <w:pStyle w:val="CRCoverPage"/>
              <w:spacing w:after="0"/>
              <w:jc w:val="center"/>
              <w:rPr>
                <w:b/>
                <w:caps/>
                <w:lang w:eastAsia="ja-JP"/>
              </w:rPr>
            </w:pPr>
          </w:p>
        </w:tc>
        <w:tc>
          <w:tcPr>
            <w:tcW w:w="2126" w:type="dxa"/>
          </w:tcPr>
          <w:p w14:paraId="23EB78D1" w14:textId="77777777" w:rsidR="00AC5997" w:rsidRDefault="001566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6B455" w14:textId="77777777" w:rsidR="00AC5997" w:rsidRDefault="001566D3">
            <w:pPr>
              <w:pStyle w:val="CRCoverPage"/>
              <w:spacing w:after="0"/>
              <w:jc w:val="center"/>
              <w:rPr>
                <w:b/>
                <w:caps/>
                <w:lang w:eastAsia="ja-JP"/>
              </w:rPr>
            </w:pPr>
            <w:r>
              <w:rPr>
                <w:rFonts w:hint="eastAsia"/>
                <w:b/>
                <w:caps/>
                <w:lang w:eastAsia="ja-JP"/>
              </w:rPr>
              <w:t>X</w:t>
            </w:r>
          </w:p>
        </w:tc>
        <w:tc>
          <w:tcPr>
            <w:tcW w:w="1418" w:type="dxa"/>
            <w:tcBorders>
              <w:left w:val="nil"/>
            </w:tcBorders>
          </w:tcPr>
          <w:p w14:paraId="19C0E285" w14:textId="77777777" w:rsidR="00AC5997" w:rsidRDefault="001566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EC04A" w14:textId="77777777" w:rsidR="00AC5997" w:rsidRDefault="00AC5997">
            <w:pPr>
              <w:pStyle w:val="CRCoverPage"/>
              <w:spacing w:after="0"/>
              <w:jc w:val="center"/>
              <w:rPr>
                <w:b/>
                <w:bCs/>
                <w:caps/>
              </w:rPr>
            </w:pPr>
          </w:p>
        </w:tc>
      </w:tr>
    </w:tbl>
    <w:p w14:paraId="3730AFB4" w14:textId="77777777" w:rsidR="00AC5997" w:rsidRDefault="00AC5997">
      <w:pPr>
        <w:rPr>
          <w:sz w:val="8"/>
          <w:szCs w:val="8"/>
        </w:rPr>
      </w:pPr>
    </w:p>
    <w:tbl>
      <w:tblPr>
        <w:tblW w:w="9677" w:type="dxa"/>
        <w:tblInd w:w="5" w:type="dxa"/>
        <w:tblLayout w:type="fixed"/>
        <w:tblCellMar>
          <w:left w:w="42" w:type="dxa"/>
          <w:right w:w="42" w:type="dxa"/>
        </w:tblCellMar>
        <w:tblLook w:val="04A0" w:firstRow="1" w:lastRow="0" w:firstColumn="1" w:lastColumn="0" w:noHBand="0" w:noVBand="1"/>
      </w:tblPr>
      <w:tblGrid>
        <w:gridCol w:w="1850"/>
        <w:gridCol w:w="854"/>
        <w:gridCol w:w="285"/>
        <w:gridCol w:w="285"/>
        <w:gridCol w:w="569"/>
        <w:gridCol w:w="1707"/>
        <w:gridCol w:w="569"/>
        <w:gridCol w:w="144"/>
        <w:gridCol w:w="282"/>
        <w:gridCol w:w="997"/>
        <w:gridCol w:w="2135"/>
      </w:tblGrid>
      <w:tr w:rsidR="00AC5997" w14:paraId="352CC692" w14:textId="77777777">
        <w:tc>
          <w:tcPr>
            <w:tcW w:w="9677" w:type="dxa"/>
            <w:gridSpan w:val="11"/>
          </w:tcPr>
          <w:p w14:paraId="61D14ABB" w14:textId="77777777" w:rsidR="00AC5997" w:rsidRDefault="00AC5997">
            <w:pPr>
              <w:pStyle w:val="CRCoverPage"/>
              <w:spacing w:after="0"/>
              <w:rPr>
                <w:sz w:val="8"/>
                <w:szCs w:val="8"/>
              </w:rPr>
            </w:pPr>
          </w:p>
        </w:tc>
      </w:tr>
      <w:tr w:rsidR="00AC5997" w14:paraId="28B5C172" w14:textId="77777777">
        <w:tc>
          <w:tcPr>
            <w:tcW w:w="1850" w:type="dxa"/>
            <w:tcBorders>
              <w:top w:val="single" w:sz="4" w:space="0" w:color="auto"/>
              <w:left w:val="single" w:sz="4" w:space="0" w:color="auto"/>
            </w:tcBorders>
          </w:tcPr>
          <w:p w14:paraId="11CA9254" w14:textId="77777777" w:rsidR="00AC5997" w:rsidRDefault="001566D3">
            <w:pPr>
              <w:pStyle w:val="CRCoverPage"/>
              <w:tabs>
                <w:tab w:val="right" w:pos="1759"/>
              </w:tabs>
              <w:spacing w:after="0"/>
              <w:rPr>
                <w:b/>
                <w:i/>
              </w:rPr>
            </w:pPr>
            <w:r>
              <w:rPr>
                <w:b/>
                <w:i/>
              </w:rPr>
              <w:t>Title:</w:t>
            </w:r>
            <w:r>
              <w:rPr>
                <w:b/>
                <w:i/>
              </w:rPr>
              <w:tab/>
            </w:r>
          </w:p>
        </w:tc>
        <w:tc>
          <w:tcPr>
            <w:tcW w:w="7827" w:type="dxa"/>
            <w:gridSpan w:val="10"/>
            <w:tcBorders>
              <w:top w:val="single" w:sz="4" w:space="0" w:color="auto"/>
              <w:right w:val="single" w:sz="4" w:space="0" w:color="auto"/>
            </w:tcBorders>
            <w:shd w:val="pct30" w:color="FFFF00" w:fill="auto"/>
          </w:tcPr>
          <w:p w14:paraId="235C5857" w14:textId="77777777" w:rsidR="00AC5997" w:rsidRDefault="001566D3">
            <w:pPr>
              <w:pStyle w:val="CRCoverPage"/>
              <w:spacing w:after="0"/>
            </w:pPr>
            <w:r>
              <w:rPr>
                <w:rFonts w:eastAsia="宋体"/>
                <w:lang w:eastAsia="zh-CN"/>
              </w:rPr>
              <w:t>Introduction of Inter-node Coordination on the Aggregated Bandwidth for the NR-DC (r17)</w:t>
            </w:r>
          </w:p>
        </w:tc>
      </w:tr>
      <w:tr w:rsidR="00AC5997" w14:paraId="73B0DE77" w14:textId="77777777">
        <w:tc>
          <w:tcPr>
            <w:tcW w:w="1850" w:type="dxa"/>
            <w:tcBorders>
              <w:left w:val="single" w:sz="4" w:space="0" w:color="auto"/>
            </w:tcBorders>
          </w:tcPr>
          <w:p w14:paraId="5FCB02F6" w14:textId="77777777" w:rsidR="00AC5997" w:rsidRDefault="00AC5997">
            <w:pPr>
              <w:pStyle w:val="CRCoverPage"/>
              <w:spacing w:after="0"/>
              <w:rPr>
                <w:b/>
                <w:i/>
                <w:sz w:val="8"/>
                <w:szCs w:val="8"/>
              </w:rPr>
            </w:pPr>
          </w:p>
        </w:tc>
        <w:tc>
          <w:tcPr>
            <w:tcW w:w="7827" w:type="dxa"/>
            <w:gridSpan w:val="10"/>
            <w:tcBorders>
              <w:right w:val="single" w:sz="4" w:space="0" w:color="auto"/>
            </w:tcBorders>
          </w:tcPr>
          <w:p w14:paraId="0A3D7B53" w14:textId="77777777" w:rsidR="00AC5997" w:rsidRDefault="00AC5997">
            <w:pPr>
              <w:pStyle w:val="CRCoverPage"/>
              <w:spacing w:after="0"/>
              <w:rPr>
                <w:sz w:val="8"/>
                <w:szCs w:val="8"/>
              </w:rPr>
            </w:pPr>
          </w:p>
        </w:tc>
      </w:tr>
      <w:tr w:rsidR="00AC5997" w14:paraId="6CFBA0C8" w14:textId="77777777">
        <w:tc>
          <w:tcPr>
            <w:tcW w:w="1850" w:type="dxa"/>
            <w:tcBorders>
              <w:left w:val="single" w:sz="4" w:space="0" w:color="auto"/>
            </w:tcBorders>
          </w:tcPr>
          <w:p w14:paraId="635367BA" w14:textId="77777777" w:rsidR="00AC5997" w:rsidRDefault="001566D3">
            <w:pPr>
              <w:pStyle w:val="CRCoverPage"/>
              <w:tabs>
                <w:tab w:val="right" w:pos="1759"/>
              </w:tabs>
              <w:spacing w:after="0"/>
              <w:rPr>
                <w:b/>
                <w:i/>
              </w:rPr>
            </w:pPr>
            <w:r>
              <w:rPr>
                <w:b/>
                <w:i/>
              </w:rPr>
              <w:t>Source to WG:</w:t>
            </w:r>
          </w:p>
        </w:tc>
        <w:tc>
          <w:tcPr>
            <w:tcW w:w="7827" w:type="dxa"/>
            <w:gridSpan w:val="10"/>
            <w:tcBorders>
              <w:right w:val="single" w:sz="4" w:space="0" w:color="auto"/>
            </w:tcBorders>
            <w:shd w:val="pct30" w:color="FFFF00" w:fill="auto"/>
          </w:tcPr>
          <w:p w14:paraId="11BF2503" w14:textId="00A95321" w:rsidR="00AC5997" w:rsidRDefault="00DC0694">
            <w:pPr>
              <w:pStyle w:val="CRCoverPage"/>
              <w:spacing w:after="0"/>
              <w:ind w:left="100"/>
            </w:pPr>
            <w:r w:rsidRPr="00DC0694">
              <w:t xml:space="preserve">ZTE Corporation, </w:t>
            </w:r>
            <w:proofErr w:type="spellStart"/>
            <w:r w:rsidRPr="00DC0694">
              <w:t>Sanechips,Ericsson,Nokia,Huawei</w:t>
            </w:r>
            <w:proofErr w:type="spellEnd"/>
            <w:r w:rsidRPr="00DC0694">
              <w:t xml:space="preserve">, </w:t>
            </w:r>
            <w:proofErr w:type="spellStart"/>
            <w:r w:rsidRPr="00DC0694">
              <w:t>HiSilicon</w:t>
            </w:r>
            <w:proofErr w:type="spellEnd"/>
          </w:p>
        </w:tc>
      </w:tr>
      <w:tr w:rsidR="00AC5997" w14:paraId="53B0E23E" w14:textId="77777777">
        <w:tc>
          <w:tcPr>
            <w:tcW w:w="1850" w:type="dxa"/>
            <w:tcBorders>
              <w:left w:val="single" w:sz="4" w:space="0" w:color="auto"/>
            </w:tcBorders>
          </w:tcPr>
          <w:p w14:paraId="0C53F772" w14:textId="77777777" w:rsidR="00AC5997" w:rsidRDefault="001566D3">
            <w:pPr>
              <w:pStyle w:val="CRCoverPage"/>
              <w:tabs>
                <w:tab w:val="right" w:pos="1759"/>
              </w:tabs>
              <w:spacing w:after="0"/>
              <w:rPr>
                <w:b/>
                <w:i/>
              </w:rPr>
            </w:pPr>
            <w:r>
              <w:rPr>
                <w:b/>
                <w:i/>
              </w:rPr>
              <w:t>Source to TSG:</w:t>
            </w:r>
          </w:p>
        </w:tc>
        <w:tc>
          <w:tcPr>
            <w:tcW w:w="7827" w:type="dxa"/>
            <w:gridSpan w:val="10"/>
            <w:tcBorders>
              <w:right w:val="single" w:sz="4" w:space="0" w:color="auto"/>
            </w:tcBorders>
            <w:shd w:val="pct30" w:color="FFFF00" w:fill="auto"/>
          </w:tcPr>
          <w:p w14:paraId="0C487B5A" w14:textId="77777777" w:rsidR="00AC5997" w:rsidRDefault="001566D3">
            <w:pPr>
              <w:pStyle w:val="CRCoverPage"/>
              <w:spacing w:after="0"/>
              <w:ind w:left="100"/>
            </w:pPr>
            <w:r>
              <w:t>R2</w:t>
            </w:r>
          </w:p>
        </w:tc>
      </w:tr>
      <w:tr w:rsidR="00AC5997" w14:paraId="2F78CFC6" w14:textId="77777777">
        <w:tc>
          <w:tcPr>
            <w:tcW w:w="1850" w:type="dxa"/>
            <w:tcBorders>
              <w:left w:val="single" w:sz="4" w:space="0" w:color="auto"/>
            </w:tcBorders>
          </w:tcPr>
          <w:p w14:paraId="43E4475B" w14:textId="77777777" w:rsidR="00AC5997" w:rsidRDefault="00AC5997">
            <w:pPr>
              <w:pStyle w:val="CRCoverPage"/>
              <w:spacing w:after="0"/>
              <w:rPr>
                <w:b/>
                <w:i/>
                <w:sz w:val="8"/>
                <w:szCs w:val="8"/>
              </w:rPr>
            </w:pPr>
          </w:p>
        </w:tc>
        <w:tc>
          <w:tcPr>
            <w:tcW w:w="7827" w:type="dxa"/>
            <w:gridSpan w:val="10"/>
            <w:tcBorders>
              <w:right w:val="single" w:sz="4" w:space="0" w:color="auto"/>
            </w:tcBorders>
          </w:tcPr>
          <w:p w14:paraId="279237F1" w14:textId="77777777" w:rsidR="00AC5997" w:rsidRDefault="00AC5997">
            <w:pPr>
              <w:pStyle w:val="CRCoverPage"/>
              <w:spacing w:after="0"/>
              <w:rPr>
                <w:sz w:val="8"/>
                <w:szCs w:val="8"/>
              </w:rPr>
            </w:pPr>
          </w:p>
        </w:tc>
      </w:tr>
      <w:tr w:rsidR="00AC5997" w14:paraId="12152CA8" w14:textId="77777777">
        <w:tc>
          <w:tcPr>
            <w:tcW w:w="1850" w:type="dxa"/>
            <w:tcBorders>
              <w:left w:val="single" w:sz="4" w:space="0" w:color="auto"/>
            </w:tcBorders>
          </w:tcPr>
          <w:p w14:paraId="48C7B3C0" w14:textId="77777777" w:rsidR="00AC5997" w:rsidRDefault="001566D3">
            <w:pPr>
              <w:pStyle w:val="CRCoverPage"/>
              <w:tabs>
                <w:tab w:val="right" w:pos="1759"/>
              </w:tabs>
              <w:spacing w:after="0"/>
              <w:rPr>
                <w:b/>
                <w:i/>
              </w:rPr>
            </w:pPr>
            <w:r>
              <w:rPr>
                <w:b/>
                <w:i/>
              </w:rPr>
              <w:t>Work item code:</w:t>
            </w:r>
          </w:p>
        </w:tc>
        <w:tc>
          <w:tcPr>
            <w:tcW w:w="3700" w:type="dxa"/>
            <w:gridSpan w:val="5"/>
            <w:shd w:val="pct30" w:color="FFFF00" w:fill="auto"/>
          </w:tcPr>
          <w:p w14:paraId="304797E8" w14:textId="77777777" w:rsidR="00AC5997" w:rsidRDefault="001566D3">
            <w:pPr>
              <w:pStyle w:val="CRCoverPage"/>
              <w:spacing w:after="0"/>
              <w:ind w:left="100"/>
            </w:pPr>
            <w:r>
              <w:t>NR_BCS4-Core</w:t>
            </w:r>
          </w:p>
        </w:tc>
        <w:tc>
          <w:tcPr>
            <w:tcW w:w="569" w:type="dxa"/>
            <w:tcBorders>
              <w:left w:val="nil"/>
            </w:tcBorders>
          </w:tcPr>
          <w:p w14:paraId="459B59E0" w14:textId="77777777" w:rsidR="00AC5997" w:rsidRDefault="00AC5997">
            <w:pPr>
              <w:pStyle w:val="CRCoverPage"/>
              <w:spacing w:after="0"/>
              <w:ind w:right="100"/>
            </w:pPr>
          </w:p>
        </w:tc>
        <w:tc>
          <w:tcPr>
            <w:tcW w:w="1423" w:type="dxa"/>
            <w:gridSpan w:val="3"/>
            <w:tcBorders>
              <w:left w:val="nil"/>
            </w:tcBorders>
          </w:tcPr>
          <w:p w14:paraId="73D3C1DC" w14:textId="77777777" w:rsidR="00AC5997" w:rsidRDefault="001566D3">
            <w:pPr>
              <w:pStyle w:val="CRCoverPage"/>
              <w:spacing w:after="0"/>
              <w:jc w:val="right"/>
            </w:pPr>
            <w:r>
              <w:rPr>
                <w:b/>
                <w:i/>
              </w:rPr>
              <w:t>Date:</w:t>
            </w:r>
          </w:p>
        </w:tc>
        <w:tc>
          <w:tcPr>
            <w:tcW w:w="2135" w:type="dxa"/>
            <w:tcBorders>
              <w:right w:val="single" w:sz="4" w:space="0" w:color="auto"/>
            </w:tcBorders>
            <w:shd w:val="pct30" w:color="FFFF00" w:fill="auto"/>
          </w:tcPr>
          <w:p w14:paraId="1DC10CCF" w14:textId="7E2C2DAE" w:rsidR="00AC5997" w:rsidRDefault="00730B87">
            <w:pPr>
              <w:pStyle w:val="CRCoverPage"/>
              <w:spacing w:after="0"/>
              <w:ind w:left="100"/>
            </w:pPr>
            <w:r>
              <w:t>2024-05-</w:t>
            </w:r>
            <w:r w:rsidR="00434B49">
              <w:t>09</w:t>
            </w:r>
          </w:p>
        </w:tc>
      </w:tr>
      <w:tr w:rsidR="00AC5997" w14:paraId="0482AE71" w14:textId="77777777">
        <w:tc>
          <w:tcPr>
            <w:tcW w:w="1850" w:type="dxa"/>
            <w:tcBorders>
              <w:left w:val="single" w:sz="4" w:space="0" w:color="auto"/>
            </w:tcBorders>
          </w:tcPr>
          <w:p w14:paraId="515ED922" w14:textId="77777777" w:rsidR="00AC5997" w:rsidRDefault="00AC5997">
            <w:pPr>
              <w:pStyle w:val="CRCoverPage"/>
              <w:spacing w:after="0"/>
              <w:rPr>
                <w:b/>
                <w:i/>
                <w:sz w:val="8"/>
                <w:szCs w:val="8"/>
              </w:rPr>
            </w:pPr>
          </w:p>
        </w:tc>
        <w:tc>
          <w:tcPr>
            <w:tcW w:w="1993" w:type="dxa"/>
            <w:gridSpan w:val="4"/>
          </w:tcPr>
          <w:p w14:paraId="3EBCDEB8" w14:textId="77777777" w:rsidR="00AC5997" w:rsidRDefault="00AC5997">
            <w:pPr>
              <w:pStyle w:val="CRCoverPage"/>
              <w:spacing w:after="0"/>
              <w:rPr>
                <w:sz w:val="8"/>
                <w:szCs w:val="8"/>
              </w:rPr>
            </w:pPr>
          </w:p>
        </w:tc>
        <w:tc>
          <w:tcPr>
            <w:tcW w:w="2276" w:type="dxa"/>
            <w:gridSpan w:val="2"/>
          </w:tcPr>
          <w:p w14:paraId="6EB90BDD" w14:textId="77777777" w:rsidR="00AC5997" w:rsidRDefault="00AC5997">
            <w:pPr>
              <w:pStyle w:val="CRCoverPage"/>
              <w:spacing w:after="0"/>
              <w:rPr>
                <w:sz w:val="8"/>
                <w:szCs w:val="8"/>
              </w:rPr>
            </w:pPr>
          </w:p>
        </w:tc>
        <w:tc>
          <w:tcPr>
            <w:tcW w:w="1423" w:type="dxa"/>
            <w:gridSpan w:val="3"/>
          </w:tcPr>
          <w:p w14:paraId="4C090104" w14:textId="77777777" w:rsidR="00AC5997" w:rsidRDefault="00AC5997">
            <w:pPr>
              <w:pStyle w:val="CRCoverPage"/>
              <w:spacing w:after="0"/>
              <w:rPr>
                <w:sz w:val="8"/>
                <w:szCs w:val="8"/>
              </w:rPr>
            </w:pPr>
          </w:p>
        </w:tc>
        <w:tc>
          <w:tcPr>
            <w:tcW w:w="2135" w:type="dxa"/>
            <w:tcBorders>
              <w:right w:val="single" w:sz="4" w:space="0" w:color="auto"/>
            </w:tcBorders>
          </w:tcPr>
          <w:p w14:paraId="1078C74E" w14:textId="77777777" w:rsidR="00AC5997" w:rsidRDefault="00AC5997">
            <w:pPr>
              <w:pStyle w:val="CRCoverPage"/>
              <w:spacing w:after="0"/>
              <w:rPr>
                <w:sz w:val="8"/>
                <w:szCs w:val="8"/>
              </w:rPr>
            </w:pPr>
          </w:p>
        </w:tc>
      </w:tr>
      <w:tr w:rsidR="00AC5997" w14:paraId="754759C8" w14:textId="77777777">
        <w:trPr>
          <w:cantSplit/>
        </w:trPr>
        <w:tc>
          <w:tcPr>
            <w:tcW w:w="1850" w:type="dxa"/>
            <w:tcBorders>
              <w:left w:val="single" w:sz="4" w:space="0" w:color="auto"/>
            </w:tcBorders>
          </w:tcPr>
          <w:p w14:paraId="246AD3E2" w14:textId="77777777" w:rsidR="00AC5997" w:rsidRDefault="001566D3">
            <w:pPr>
              <w:pStyle w:val="CRCoverPage"/>
              <w:tabs>
                <w:tab w:val="right" w:pos="1759"/>
              </w:tabs>
              <w:spacing w:after="0"/>
              <w:rPr>
                <w:b/>
                <w:i/>
              </w:rPr>
            </w:pPr>
            <w:r>
              <w:rPr>
                <w:b/>
                <w:i/>
              </w:rPr>
              <w:t>Category:</w:t>
            </w:r>
          </w:p>
        </w:tc>
        <w:tc>
          <w:tcPr>
            <w:tcW w:w="854" w:type="dxa"/>
            <w:shd w:val="pct30" w:color="FFFF00" w:fill="auto"/>
          </w:tcPr>
          <w:p w14:paraId="314F4CBC" w14:textId="77777777" w:rsidR="00AC5997" w:rsidRDefault="001566D3">
            <w:pPr>
              <w:pStyle w:val="CRCoverPage"/>
              <w:spacing w:after="0"/>
              <w:ind w:left="100" w:right="-609"/>
              <w:rPr>
                <w:b/>
              </w:rPr>
            </w:pPr>
            <w:r>
              <w:rPr>
                <w:b/>
              </w:rPr>
              <w:t>F</w:t>
            </w:r>
          </w:p>
        </w:tc>
        <w:tc>
          <w:tcPr>
            <w:tcW w:w="3415" w:type="dxa"/>
            <w:gridSpan w:val="5"/>
            <w:tcBorders>
              <w:left w:val="nil"/>
            </w:tcBorders>
          </w:tcPr>
          <w:p w14:paraId="4A3F94A6" w14:textId="77777777" w:rsidR="00AC5997" w:rsidRDefault="00AC5997">
            <w:pPr>
              <w:pStyle w:val="CRCoverPage"/>
              <w:spacing w:after="0"/>
            </w:pPr>
          </w:p>
        </w:tc>
        <w:tc>
          <w:tcPr>
            <w:tcW w:w="1423" w:type="dxa"/>
            <w:gridSpan w:val="3"/>
            <w:tcBorders>
              <w:left w:val="nil"/>
            </w:tcBorders>
          </w:tcPr>
          <w:p w14:paraId="043681AB" w14:textId="77777777" w:rsidR="00AC5997" w:rsidRDefault="001566D3">
            <w:pPr>
              <w:pStyle w:val="CRCoverPage"/>
              <w:spacing w:after="0"/>
              <w:jc w:val="right"/>
              <w:rPr>
                <w:b/>
                <w:i/>
              </w:rPr>
            </w:pPr>
            <w:r>
              <w:rPr>
                <w:b/>
                <w:i/>
              </w:rPr>
              <w:t>Release:</w:t>
            </w:r>
          </w:p>
        </w:tc>
        <w:tc>
          <w:tcPr>
            <w:tcW w:w="2135" w:type="dxa"/>
            <w:tcBorders>
              <w:right w:val="single" w:sz="4" w:space="0" w:color="auto"/>
            </w:tcBorders>
            <w:shd w:val="pct30" w:color="FFFF00" w:fill="auto"/>
          </w:tcPr>
          <w:p w14:paraId="3A193D09" w14:textId="77777777" w:rsidR="00AC5997" w:rsidRDefault="001566D3">
            <w:pPr>
              <w:pStyle w:val="CRCoverPage"/>
              <w:spacing w:after="0"/>
              <w:ind w:left="100"/>
            </w:pPr>
            <w:r>
              <w:t>Rel-17</w:t>
            </w:r>
          </w:p>
        </w:tc>
      </w:tr>
      <w:tr w:rsidR="00AC5997" w14:paraId="4E030107" w14:textId="77777777">
        <w:tc>
          <w:tcPr>
            <w:tcW w:w="1850" w:type="dxa"/>
            <w:tcBorders>
              <w:left w:val="single" w:sz="4" w:space="0" w:color="auto"/>
              <w:bottom w:val="single" w:sz="4" w:space="0" w:color="auto"/>
            </w:tcBorders>
          </w:tcPr>
          <w:p w14:paraId="4D4C53DA" w14:textId="77777777" w:rsidR="00AC5997" w:rsidRDefault="00AC5997">
            <w:pPr>
              <w:pStyle w:val="CRCoverPage"/>
              <w:spacing w:after="0"/>
              <w:rPr>
                <w:b/>
                <w:i/>
              </w:rPr>
            </w:pPr>
          </w:p>
        </w:tc>
        <w:tc>
          <w:tcPr>
            <w:tcW w:w="4695" w:type="dxa"/>
            <w:gridSpan w:val="8"/>
            <w:tcBorders>
              <w:bottom w:val="single" w:sz="4" w:space="0" w:color="auto"/>
            </w:tcBorders>
          </w:tcPr>
          <w:p w14:paraId="0439B854" w14:textId="77777777" w:rsidR="00AC5997" w:rsidRDefault="001566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6111BC" w14:textId="77777777" w:rsidR="00AC5997" w:rsidRDefault="001566D3">
            <w:pPr>
              <w:pStyle w:val="CRCoverPage"/>
            </w:pPr>
            <w:r>
              <w:rPr>
                <w:sz w:val="18"/>
              </w:rPr>
              <w:t>Detailed explanations of the above categories can</w:t>
            </w:r>
            <w:r>
              <w:rPr>
                <w:sz w:val="18"/>
              </w:rPr>
              <w:br/>
              <w:t xml:space="preserve">be found in 3GPP </w:t>
            </w:r>
            <w:hyperlink r:id="rId12" w:history="1">
              <w:r>
                <w:rPr>
                  <w:rStyle w:val="af4"/>
                  <w:sz w:val="18"/>
                </w:rPr>
                <w:t>TR 21.900</w:t>
              </w:r>
            </w:hyperlink>
            <w:r>
              <w:rPr>
                <w:sz w:val="18"/>
              </w:rPr>
              <w:t>.</w:t>
            </w:r>
          </w:p>
        </w:tc>
        <w:tc>
          <w:tcPr>
            <w:tcW w:w="3132" w:type="dxa"/>
            <w:gridSpan w:val="2"/>
            <w:tcBorders>
              <w:bottom w:val="single" w:sz="4" w:space="0" w:color="auto"/>
              <w:right w:val="single" w:sz="4" w:space="0" w:color="auto"/>
            </w:tcBorders>
          </w:tcPr>
          <w:p w14:paraId="67F21B02" w14:textId="78C0732A" w:rsidR="00AC5997" w:rsidRDefault="00434B49">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5997" w14:paraId="57343E74" w14:textId="77777777">
        <w:tc>
          <w:tcPr>
            <w:tcW w:w="1850" w:type="dxa"/>
          </w:tcPr>
          <w:p w14:paraId="644B598F" w14:textId="77777777" w:rsidR="00AC5997" w:rsidRDefault="00AC5997">
            <w:pPr>
              <w:pStyle w:val="CRCoverPage"/>
              <w:spacing w:after="0"/>
              <w:rPr>
                <w:b/>
                <w:i/>
                <w:sz w:val="8"/>
                <w:szCs w:val="8"/>
              </w:rPr>
            </w:pPr>
          </w:p>
        </w:tc>
        <w:tc>
          <w:tcPr>
            <w:tcW w:w="7827" w:type="dxa"/>
            <w:gridSpan w:val="10"/>
          </w:tcPr>
          <w:p w14:paraId="39B7B1FE" w14:textId="77777777" w:rsidR="00AC5997" w:rsidRDefault="00AC5997">
            <w:pPr>
              <w:pStyle w:val="CRCoverPage"/>
              <w:spacing w:after="0"/>
              <w:rPr>
                <w:sz w:val="8"/>
                <w:szCs w:val="8"/>
              </w:rPr>
            </w:pPr>
          </w:p>
        </w:tc>
      </w:tr>
      <w:tr w:rsidR="00AC5997" w14:paraId="615EAB09" w14:textId="77777777">
        <w:tc>
          <w:tcPr>
            <w:tcW w:w="2704" w:type="dxa"/>
            <w:gridSpan w:val="2"/>
            <w:tcBorders>
              <w:top w:val="single" w:sz="4" w:space="0" w:color="auto"/>
              <w:left w:val="single" w:sz="4" w:space="0" w:color="auto"/>
            </w:tcBorders>
          </w:tcPr>
          <w:p w14:paraId="0A4CD889" w14:textId="77777777" w:rsidR="00AC5997" w:rsidRDefault="001566D3">
            <w:pPr>
              <w:pStyle w:val="CRCoverPage"/>
              <w:tabs>
                <w:tab w:val="right" w:pos="2184"/>
              </w:tabs>
              <w:spacing w:after="0"/>
              <w:rPr>
                <w:b/>
                <w:i/>
              </w:rPr>
            </w:pPr>
            <w:r>
              <w:rPr>
                <w:b/>
                <w:i/>
              </w:rPr>
              <w:t>Reason for change:</w:t>
            </w:r>
          </w:p>
        </w:tc>
        <w:tc>
          <w:tcPr>
            <w:tcW w:w="6973" w:type="dxa"/>
            <w:gridSpan w:val="9"/>
            <w:tcBorders>
              <w:top w:val="single" w:sz="4" w:space="0" w:color="auto"/>
              <w:right w:val="single" w:sz="4" w:space="0" w:color="auto"/>
            </w:tcBorders>
            <w:shd w:val="pct30" w:color="FFFF00" w:fill="auto"/>
          </w:tcPr>
          <w:p w14:paraId="411BC4EE" w14:textId="77777777" w:rsidR="00AC5997" w:rsidRDefault="001566D3">
            <w:pPr>
              <w:jc w:val="both"/>
              <w:rPr>
                <w:rFonts w:ascii="Arial" w:hAnsi="Arial" w:cs="Arial"/>
                <w:lang w:eastAsia="ja-JP"/>
              </w:rPr>
            </w:pPr>
            <w:r>
              <w:rPr>
                <w:rFonts w:ascii="Arial" w:hAnsi="Arial" w:cs="Arial"/>
              </w:rPr>
              <w:t xml:space="preserve">In the RAN2#125 meeting, the CRs on the aggregated bandwidth for the CA case have been agreed, meanwhile for the NR-DC, the </w:t>
            </w:r>
            <w:proofErr w:type="spellStart"/>
            <w:r>
              <w:rPr>
                <w:rFonts w:ascii="Arial" w:hAnsi="Arial" w:cs="Arial"/>
              </w:rPr>
              <w:t>Uu</w:t>
            </w:r>
            <w:proofErr w:type="spellEnd"/>
            <w:r>
              <w:rPr>
                <w:rFonts w:ascii="Arial" w:hAnsi="Arial" w:cs="Arial"/>
              </w:rPr>
              <w:t xml:space="preserve"> </w:t>
            </w:r>
            <w:proofErr w:type="spellStart"/>
            <w:r>
              <w:rPr>
                <w:rFonts w:ascii="Arial" w:hAnsi="Arial" w:cs="Arial"/>
              </w:rPr>
              <w:t>signaling</w:t>
            </w:r>
            <w:proofErr w:type="spellEnd"/>
            <w:r>
              <w:rPr>
                <w:rFonts w:ascii="Arial" w:hAnsi="Arial" w:cs="Arial"/>
              </w:rPr>
              <w:t xml:space="preserve"> part has also been supported, but the inter-node coordination between the MN and SN has not been specified yet.</w:t>
            </w:r>
            <w:r>
              <w:rPr>
                <w:rFonts w:ascii="Arial" w:hAnsi="Arial" w:cs="Arial"/>
                <w:lang w:eastAsia="ja-JP"/>
              </w:rPr>
              <w:t xml:space="preserve"> </w:t>
            </w:r>
          </w:p>
        </w:tc>
      </w:tr>
      <w:tr w:rsidR="00AC5997" w14:paraId="78B68936" w14:textId="77777777">
        <w:tc>
          <w:tcPr>
            <w:tcW w:w="2704" w:type="dxa"/>
            <w:gridSpan w:val="2"/>
            <w:tcBorders>
              <w:left w:val="single" w:sz="4" w:space="0" w:color="auto"/>
            </w:tcBorders>
          </w:tcPr>
          <w:p w14:paraId="07D46A8A" w14:textId="77777777" w:rsidR="00AC5997" w:rsidRDefault="00AC5997">
            <w:pPr>
              <w:pStyle w:val="CRCoverPage"/>
              <w:spacing w:after="0"/>
              <w:rPr>
                <w:b/>
                <w:i/>
                <w:sz w:val="8"/>
                <w:szCs w:val="8"/>
              </w:rPr>
            </w:pPr>
          </w:p>
        </w:tc>
        <w:tc>
          <w:tcPr>
            <w:tcW w:w="6973" w:type="dxa"/>
            <w:gridSpan w:val="9"/>
            <w:tcBorders>
              <w:right w:val="single" w:sz="4" w:space="0" w:color="auto"/>
            </w:tcBorders>
          </w:tcPr>
          <w:p w14:paraId="7B07E3AE" w14:textId="77777777" w:rsidR="00AC5997" w:rsidRDefault="00AC5997">
            <w:pPr>
              <w:pStyle w:val="CRCoverPage"/>
              <w:spacing w:after="0"/>
              <w:rPr>
                <w:sz w:val="8"/>
                <w:szCs w:val="8"/>
              </w:rPr>
            </w:pPr>
          </w:p>
        </w:tc>
      </w:tr>
      <w:tr w:rsidR="00AC5997" w14:paraId="6188D922" w14:textId="77777777">
        <w:tc>
          <w:tcPr>
            <w:tcW w:w="2704" w:type="dxa"/>
            <w:gridSpan w:val="2"/>
            <w:tcBorders>
              <w:left w:val="single" w:sz="4" w:space="0" w:color="auto"/>
            </w:tcBorders>
          </w:tcPr>
          <w:p w14:paraId="0DBAD854" w14:textId="77777777" w:rsidR="00AC5997" w:rsidRDefault="001566D3">
            <w:pPr>
              <w:pStyle w:val="CRCoverPage"/>
              <w:tabs>
                <w:tab w:val="right" w:pos="2184"/>
              </w:tabs>
              <w:spacing w:after="0"/>
              <w:rPr>
                <w:b/>
                <w:i/>
              </w:rPr>
            </w:pPr>
            <w:r>
              <w:rPr>
                <w:b/>
                <w:i/>
              </w:rPr>
              <w:t>Summary of change:</w:t>
            </w:r>
          </w:p>
        </w:tc>
        <w:tc>
          <w:tcPr>
            <w:tcW w:w="6973" w:type="dxa"/>
            <w:gridSpan w:val="9"/>
            <w:tcBorders>
              <w:right w:val="single" w:sz="4" w:space="0" w:color="auto"/>
            </w:tcBorders>
            <w:shd w:val="pct30" w:color="FFFF00" w:fill="auto"/>
          </w:tcPr>
          <w:p w14:paraId="5409BDCB" w14:textId="77777777" w:rsidR="00AC5997" w:rsidRDefault="001566D3">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14:paraId="14C30631" w14:textId="77777777" w:rsidR="00AC5997" w:rsidRDefault="001566D3">
            <w:pPr>
              <w:pStyle w:val="CRCoverPage"/>
              <w:numPr>
                <w:ilvl w:val="0"/>
                <w:numId w:val="2"/>
              </w:numPr>
              <w:spacing w:after="0"/>
              <w:rPr>
                <w:rFonts w:eastAsia="宋体"/>
                <w:bCs/>
                <w:lang w:eastAsia="zh-CN"/>
              </w:rPr>
            </w:pPr>
            <w:r>
              <w:rPr>
                <w:rFonts w:eastAsia="宋体"/>
                <w:bCs/>
                <w:lang w:eastAsia="zh-CN"/>
              </w:rPr>
              <w:t>The MN indicates the allowed maximum aggregated bandwidth at the SN side per BC in the CG-</w:t>
            </w:r>
            <w:proofErr w:type="spellStart"/>
            <w:r>
              <w:rPr>
                <w:rFonts w:eastAsia="宋体"/>
                <w:bCs/>
                <w:lang w:eastAsia="zh-CN"/>
              </w:rPr>
              <w:t>Config</w:t>
            </w:r>
            <w:proofErr w:type="spellEnd"/>
          </w:p>
          <w:p w14:paraId="18D1396E" w14:textId="77777777" w:rsidR="00AC5997" w:rsidRDefault="001566D3">
            <w:pPr>
              <w:pStyle w:val="CRCoverPage"/>
              <w:numPr>
                <w:ilvl w:val="0"/>
                <w:numId w:val="2"/>
              </w:numPr>
              <w:spacing w:after="0"/>
              <w:rPr>
                <w:rFonts w:eastAsia="宋体"/>
                <w:bCs/>
                <w:lang w:eastAsia="zh-CN"/>
              </w:rPr>
            </w:pPr>
            <w:r>
              <w:rPr>
                <w:rFonts w:eastAsia="宋体"/>
                <w:bCs/>
                <w:lang w:eastAsia="zh-CN"/>
              </w:rPr>
              <w:t xml:space="preserve">For the SN initiated SN modification procedure, the SN indicates the aggregated bandwidth at the SN side for the </w:t>
            </w:r>
            <w:proofErr w:type="spellStart"/>
            <w:r>
              <w:rPr>
                <w:rFonts w:eastAsia="宋体"/>
                <w:bCs/>
                <w:i/>
                <w:lang w:eastAsia="zh-CN"/>
              </w:rPr>
              <w:t>requestedBC</w:t>
            </w:r>
            <w:proofErr w:type="spellEnd"/>
            <w:r>
              <w:rPr>
                <w:rFonts w:eastAsia="宋体"/>
                <w:bCs/>
                <w:i/>
                <w:lang w:eastAsia="zh-CN"/>
              </w:rPr>
              <w:t>-MRDC</w:t>
            </w:r>
            <w:r>
              <w:rPr>
                <w:rFonts w:eastAsia="宋体"/>
                <w:bCs/>
                <w:lang w:eastAsia="zh-CN"/>
              </w:rPr>
              <w:t>.</w:t>
            </w:r>
          </w:p>
          <w:p w14:paraId="2D94EA35" w14:textId="77777777" w:rsidR="00AC5997" w:rsidRDefault="00AC5997">
            <w:pPr>
              <w:pStyle w:val="CRCoverPage"/>
              <w:spacing w:after="0"/>
              <w:rPr>
                <w:rFonts w:eastAsia="宋体"/>
                <w:bCs/>
                <w:lang w:eastAsia="zh-CN"/>
              </w:rPr>
            </w:pPr>
          </w:p>
          <w:p w14:paraId="44E9C467" w14:textId="77777777" w:rsidR="00AC5997" w:rsidRDefault="001566D3">
            <w:pPr>
              <w:pStyle w:val="CRCoverPage"/>
              <w:spacing w:after="0"/>
              <w:ind w:left="100"/>
              <w:rPr>
                <w:b/>
              </w:rPr>
            </w:pPr>
            <w:r>
              <w:rPr>
                <w:rFonts w:hint="eastAsia"/>
                <w:b/>
              </w:rPr>
              <w:t>Impact analysis</w:t>
            </w:r>
          </w:p>
          <w:p w14:paraId="57207264" w14:textId="77777777" w:rsidR="00AC5997" w:rsidRDefault="001566D3">
            <w:pPr>
              <w:pStyle w:val="CRCoverPage"/>
              <w:spacing w:after="0"/>
              <w:ind w:left="100"/>
              <w:rPr>
                <w:u w:val="single"/>
                <w:lang w:eastAsia="zh-CN"/>
              </w:rPr>
            </w:pPr>
            <w:r>
              <w:rPr>
                <w:u w:val="single"/>
                <w:lang w:eastAsia="zh-CN"/>
              </w:rPr>
              <w:t>Impacted 5G architecture options:</w:t>
            </w:r>
          </w:p>
          <w:p w14:paraId="12D15167" w14:textId="77777777" w:rsidR="00AC5997" w:rsidRDefault="001566D3">
            <w:pPr>
              <w:pStyle w:val="CRCoverPage"/>
              <w:spacing w:after="0"/>
              <w:ind w:left="100"/>
              <w:rPr>
                <w:lang w:eastAsia="zh-CN"/>
              </w:rPr>
            </w:pPr>
            <w:r>
              <w:rPr>
                <w:lang w:eastAsia="zh-CN"/>
              </w:rPr>
              <w:t>NR-DC</w:t>
            </w:r>
          </w:p>
          <w:p w14:paraId="032CA58D" w14:textId="77777777" w:rsidR="00AC5997" w:rsidRDefault="00AC5997">
            <w:pPr>
              <w:pStyle w:val="CRCoverPage"/>
              <w:spacing w:after="0"/>
              <w:ind w:left="100"/>
              <w:rPr>
                <w:b/>
              </w:rPr>
            </w:pPr>
          </w:p>
          <w:p w14:paraId="62D7D07C" w14:textId="77777777" w:rsidR="00AC5997" w:rsidRDefault="001566D3">
            <w:pPr>
              <w:pStyle w:val="CRCoverPage"/>
              <w:spacing w:after="0"/>
              <w:ind w:left="100"/>
            </w:pPr>
            <w:r>
              <w:rPr>
                <w:u w:val="single"/>
              </w:rPr>
              <w:t>Impacted functionality</w:t>
            </w:r>
            <w:r>
              <w:t>:</w:t>
            </w:r>
          </w:p>
          <w:p w14:paraId="0C662315" w14:textId="77777777" w:rsidR="00AC5997" w:rsidRDefault="001566D3">
            <w:pPr>
              <w:pStyle w:val="CRCoverPage"/>
              <w:spacing w:after="0"/>
              <w:ind w:left="100"/>
            </w:pPr>
            <w:r>
              <w:t>FR1 NR-DC</w:t>
            </w:r>
          </w:p>
          <w:p w14:paraId="455C94AD" w14:textId="77777777" w:rsidR="00AC5997" w:rsidRDefault="00AC5997">
            <w:pPr>
              <w:pStyle w:val="CRCoverPage"/>
              <w:spacing w:after="0"/>
              <w:ind w:left="100"/>
              <w:rPr>
                <w:rFonts w:eastAsia="MS Mincho"/>
                <w:lang w:eastAsia="ja-JP"/>
              </w:rPr>
            </w:pPr>
          </w:p>
          <w:p w14:paraId="0BC08598" w14:textId="77777777" w:rsidR="00AC5997" w:rsidRDefault="001566D3">
            <w:pPr>
              <w:pStyle w:val="CRCoverPage"/>
              <w:spacing w:after="0"/>
              <w:ind w:left="100"/>
              <w:rPr>
                <w:u w:val="single"/>
              </w:rPr>
            </w:pPr>
            <w:r>
              <w:rPr>
                <w:u w:val="single"/>
              </w:rPr>
              <w:t>Inter-operability:</w:t>
            </w:r>
          </w:p>
          <w:p w14:paraId="5501407F" w14:textId="1C3CCD96" w:rsidR="00730B87" w:rsidRDefault="00730B87" w:rsidP="00730B87">
            <w:pPr>
              <w:pStyle w:val="CRCoverPage"/>
              <w:spacing w:after="0"/>
              <w:ind w:left="100"/>
              <w:rPr>
                <w:lang w:eastAsia="ja-JP"/>
              </w:rPr>
            </w:pPr>
            <w:r w:rsidRPr="00730B87">
              <w:rPr>
                <w:lang w:eastAsia="ja-JP"/>
              </w:rPr>
              <w:t>It‘s about the network side coordination, thus there is no inter-operability issue</w:t>
            </w:r>
            <w:r>
              <w:rPr>
                <w:lang w:eastAsia="ja-JP"/>
              </w:rPr>
              <w:t>.</w:t>
            </w:r>
          </w:p>
        </w:tc>
      </w:tr>
      <w:tr w:rsidR="00AC5997" w14:paraId="5BBCFC70" w14:textId="77777777">
        <w:tc>
          <w:tcPr>
            <w:tcW w:w="2704" w:type="dxa"/>
            <w:gridSpan w:val="2"/>
            <w:tcBorders>
              <w:left w:val="single" w:sz="4" w:space="0" w:color="auto"/>
            </w:tcBorders>
          </w:tcPr>
          <w:p w14:paraId="59FEC671" w14:textId="77777777" w:rsidR="00AC5997" w:rsidRDefault="00AC5997">
            <w:pPr>
              <w:pStyle w:val="CRCoverPage"/>
              <w:spacing w:after="0"/>
              <w:rPr>
                <w:b/>
                <w:i/>
                <w:sz w:val="8"/>
                <w:szCs w:val="8"/>
              </w:rPr>
            </w:pPr>
          </w:p>
        </w:tc>
        <w:tc>
          <w:tcPr>
            <w:tcW w:w="6973" w:type="dxa"/>
            <w:gridSpan w:val="9"/>
            <w:tcBorders>
              <w:right w:val="single" w:sz="4" w:space="0" w:color="auto"/>
            </w:tcBorders>
          </w:tcPr>
          <w:p w14:paraId="1E0FB5C5" w14:textId="77777777" w:rsidR="00AC5997" w:rsidRDefault="00AC5997">
            <w:pPr>
              <w:pStyle w:val="CRCoverPage"/>
              <w:spacing w:after="0"/>
              <w:rPr>
                <w:sz w:val="8"/>
                <w:szCs w:val="8"/>
              </w:rPr>
            </w:pPr>
          </w:p>
        </w:tc>
      </w:tr>
      <w:tr w:rsidR="00AC5997" w14:paraId="48D1BC61" w14:textId="77777777">
        <w:tc>
          <w:tcPr>
            <w:tcW w:w="2704" w:type="dxa"/>
            <w:gridSpan w:val="2"/>
            <w:tcBorders>
              <w:left w:val="single" w:sz="4" w:space="0" w:color="auto"/>
              <w:bottom w:val="single" w:sz="4" w:space="0" w:color="auto"/>
            </w:tcBorders>
          </w:tcPr>
          <w:p w14:paraId="7C2D4587" w14:textId="77777777" w:rsidR="00AC5997" w:rsidRDefault="001566D3">
            <w:pPr>
              <w:pStyle w:val="CRCoverPage"/>
              <w:tabs>
                <w:tab w:val="right" w:pos="2184"/>
              </w:tabs>
              <w:spacing w:after="0"/>
              <w:rPr>
                <w:b/>
                <w:i/>
              </w:rPr>
            </w:pPr>
            <w:r>
              <w:rPr>
                <w:b/>
                <w:i/>
              </w:rPr>
              <w:t>Consequences if not approved:</w:t>
            </w:r>
          </w:p>
        </w:tc>
        <w:tc>
          <w:tcPr>
            <w:tcW w:w="6973" w:type="dxa"/>
            <w:gridSpan w:val="9"/>
            <w:tcBorders>
              <w:bottom w:val="single" w:sz="4" w:space="0" w:color="auto"/>
              <w:right w:val="single" w:sz="4" w:space="0" w:color="auto"/>
            </w:tcBorders>
            <w:shd w:val="pct30" w:color="FFFF00" w:fill="auto"/>
          </w:tcPr>
          <w:p w14:paraId="6FD13B02" w14:textId="77777777" w:rsidR="00AC5997" w:rsidRDefault="001566D3">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is not supported for the NR-DC case</w:t>
            </w:r>
          </w:p>
        </w:tc>
      </w:tr>
      <w:tr w:rsidR="00AC5997" w14:paraId="2C52225B" w14:textId="77777777">
        <w:tc>
          <w:tcPr>
            <w:tcW w:w="2704" w:type="dxa"/>
            <w:gridSpan w:val="2"/>
          </w:tcPr>
          <w:p w14:paraId="3134AA6F" w14:textId="77777777" w:rsidR="00AC5997" w:rsidRDefault="00AC5997">
            <w:pPr>
              <w:pStyle w:val="CRCoverPage"/>
              <w:spacing w:after="0"/>
              <w:rPr>
                <w:b/>
                <w:i/>
                <w:sz w:val="8"/>
                <w:szCs w:val="8"/>
              </w:rPr>
            </w:pPr>
          </w:p>
        </w:tc>
        <w:tc>
          <w:tcPr>
            <w:tcW w:w="6973" w:type="dxa"/>
            <w:gridSpan w:val="9"/>
          </w:tcPr>
          <w:p w14:paraId="4C7B2BF5" w14:textId="77777777" w:rsidR="00AC5997" w:rsidRDefault="00AC5997">
            <w:pPr>
              <w:pStyle w:val="CRCoverPage"/>
              <w:spacing w:after="0"/>
              <w:rPr>
                <w:sz w:val="8"/>
                <w:szCs w:val="8"/>
              </w:rPr>
            </w:pPr>
          </w:p>
        </w:tc>
      </w:tr>
      <w:tr w:rsidR="00AC5997" w14:paraId="26888653" w14:textId="77777777">
        <w:tc>
          <w:tcPr>
            <w:tcW w:w="2704" w:type="dxa"/>
            <w:gridSpan w:val="2"/>
            <w:tcBorders>
              <w:top w:val="single" w:sz="4" w:space="0" w:color="auto"/>
              <w:left w:val="single" w:sz="4" w:space="0" w:color="auto"/>
            </w:tcBorders>
          </w:tcPr>
          <w:p w14:paraId="65FCDA6B" w14:textId="77777777" w:rsidR="00AC5997" w:rsidRDefault="001566D3">
            <w:pPr>
              <w:pStyle w:val="CRCoverPage"/>
              <w:tabs>
                <w:tab w:val="right" w:pos="2184"/>
              </w:tabs>
              <w:spacing w:after="0"/>
              <w:rPr>
                <w:b/>
                <w:i/>
              </w:rPr>
            </w:pPr>
            <w:r>
              <w:rPr>
                <w:b/>
                <w:i/>
              </w:rPr>
              <w:t>Clauses affected:</w:t>
            </w:r>
          </w:p>
        </w:tc>
        <w:tc>
          <w:tcPr>
            <w:tcW w:w="6973" w:type="dxa"/>
            <w:gridSpan w:val="9"/>
            <w:tcBorders>
              <w:top w:val="single" w:sz="4" w:space="0" w:color="auto"/>
              <w:right w:val="single" w:sz="4" w:space="0" w:color="auto"/>
            </w:tcBorders>
            <w:shd w:val="pct30" w:color="FFFF00" w:fill="auto"/>
          </w:tcPr>
          <w:p w14:paraId="30542126" w14:textId="77777777" w:rsidR="00AC5997" w:rsidRDefault="001566D3">
            <w:pPr>
              <w:pStyle w:val="CRCoverPage"/>
              <w:spacing w:after="0"/>
              <w:rPr>
                <w:lang w:eastAsia="ja-JP"/>
              </w:rPr>
            </w:pPr>
            <w:r>
              <w:rPr>
                <w:lang w:eastAsia="ja-JP"/>
              </w:rPr>
              <w:t>11.2.2</w:t>
            </w:r>
          </w:p>
        </w:tc>
      </w:tr>
      <w:tr w:rsidR="00AC5997" w14:paraId="375A188A" w14:textId="77777777">
        <w:tc>
          <w:tcPr>
            <w:tcW w:w="2704" w:type="dxa"/>
            <w:gridSpan w:val="2"/>
            <w:tcBorders>
              <w:left w:val="single" w:sz="4" w:space="0" w:color="auto"/>
            </w:tcBorders>
          </w:tcPr>
          <w:p w14:paraId="5E95D79F" w14:textId="77777777" w:rsidR="00AC5997" w:rsidRDefault="00AC5997">
            <w:pPr>
              <w:pStyle w:val="CRCoverPage"/>
              <w:spacing w:after="0"/>
              <w:rPr>
                <w:b/>
                <w:i/>
                <w:sz w:val="8"/>
                <w:szCs w:val="8"/>
              </w:rPr>
            </w:pPr>
          </w:p>
        </w:tc>
        <w:tc>
          <w:tcPr>
            <w:tcW w:w="6973" w:type="dxa"/>
            <w:gridSpan w:val="9"/>
            <w:tcBorders>
              <w:right w:val="single" w:sz="4" w:space="0" w:color="auto"/>
            </w:tcBorders>
          </w:tcPr>
          <w:p w14:paraId="357DD4D1" w14:textId="77777777" w:rsidR="00AC5997" w:rsidRDefault="00AC5997">
            <w:pPr>
              <w:pStyle w:val="CRCoverPage"/>
              <w:spacing w:after="0"/>
              <w:rPr>
                <w:sz w:val="8"/>
                <w:szCs w:val="8"/>
              </w:rPr>
            </w:pPr>
          </w:p>
        </w:tc>
      </w:tr>
      <w:tr w:rsidR="00AC5997" w14:paraId="50272260" w14:textId="77777777">
        <w:tc>
          <w:tcPr>
            <w:tcW w:w="2704" w:type="dxa"/>
            <w:gridSpan w:val="2"/>
            <w:tcBorders>
              <w:left w:val="single" w:sz="4" w:space="0" w:color="auto"/>
            </w:tcBorders>
          </w:tcPr>
          <w:p w14:paraId="166C2BF8" w14:textId="77777777" w:rsidR="00AC5997" w:rsidRDefault="00AC5997">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14:paraId="4EDF87A9" w14:textId="77777777" w:rsidR="00AC5997" w:rsidRDefault="001566D3">
            <w:pPr>
              <w:pStyle w:val="CRCoverPage"/>
              <w:spacing w:after="0"/>
              <w:jc w:val="center"/>
              <w:rPr>
                <w:b/>
                <w:caps/>
              </w:rPr>
            </w:pPr>
            <w:r>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70642B91" w14:textId="77777777" w:rsidR="00AC5997" w:rsidRDefault="001566D3">
            <w:pPr>
              <w:pStyle w:val="CRCoverPage"/>
              <w:spacing w:after="0"/>
              <w:jc w:val="center"/>
              <w:rPr>
                <w:b/>
                <w:caps/>
              </w:rPr>
            </w:pPr>
            <w:r>
              <w:rPr>
                <w:b/>
                <w:caps/>
              </w:rPr>
              <w:t>N</w:t>
            </w:r>
          </w:p>
        </w:tc>
        <w:tc>
          <w:tcPr>
            <w:tcW w:w="2989" w:type="dxa"/>
            <w:gridSpan w:val="4"/>
          </w:tcPr>
          <w:p w14:paraId="4DE85D53" w14:textId="77777777" w:rsidR="00AC5997" w:rsidRDefault="00AC5997">
            <w:pPr>
              <w:pStyle w:val="CRCoverPage"/>
              <w:tabs>
                <w:tab w:val="right" w:pos="2893"/>
              </w:tabs>
              <w:spacing w:after="0"/>
            </w:pPr>
          </w:p>
        </w:tc>
        <w:tc>
          <w:tcPr>
            <w:tcW w:w="3414" w:type="dxa"/>
            <w:gridSpan w:val="3"/>
            <w:tcBorders>
              <w:right w:val="single" w:sz="4" w:space="0" w:color="auto"/>
            </w:tcBorders>
            <w:shd w:val="clear" w:color="FFFF00" w:fill="auto"/>
          </w:tcPr>
          <w:p w14:paraId="66511889" w14:textId="77777777" w:rsidR="00AC5997" w:rsidRDefault="00AC5997">
            <w:pPr>
              <w:pStyle w:val="CRCoverPage"/>
              <w:spacing w:after="0"/>
              <w:ind w:left="99"/>
            </w:pPr>
          </w:p>
        </w:tc>
      </w:tr>
      <w:tr w:rsidR="00AC5997" w14:paraId="22FB1AA1" w14:textId="77777777">
        <w:tc>
          <w:tcPr>
            <w:tcW w:w="2704" w:type="dxa"/>
            <w:gridSpan w:val="2"/>
            <w:tcBorders>
              <w:left w:val="single" w:sz="4" w:space="0" w:color="auto"/>
            </w:tcBorders>
          </w:tcPr>
          <w:p w14:paraId="085E9837" w14:textId="77777777" w:rsidR="00AC5997" w:rsidRDefault="001566D3">
            <w:pPr>
              <w:pStyle w:val="CRCoverPage"/>
              <w:tabs>
                <w:tab w:val="right" w:pos="2184"/>
              </w:tabs>
              <w:spacing w:after="0"/>
              <w:rPr>
                <w:b/>
                <w:i/>
              </w:rPr>
            </w:pPr>
            <w:r>
              <w:rPr>
                <w:b/>
                <w:i/>
              </w:rPr>
              <w:t>Other specs</w:t>
            </w:r>
          </w:p>
        </w:tc>
        <w:tc>
          <w:tcPr>
            <w:tcW w:w="285" w:type="dxa"/>
            <w:tcBorders>
              <w:top w:val="single" w:sz="4" w:space="0" w:color="auto"/>
              <w:left w:val="single" w:sz="4" w:space="0" w:color="auto"/>
              <w:bottom w:val="single" w:sz="4" w:space="0" w:color="auto"/>
            </w:tcBorders>
            <w:shd w:val="pct25" w:color="FFFF00" w:fill="auto"/>
          </w:tcPr>
          <w:p w14:paraId="30023991" w14:textId="77777777" w:rsidR="00AC5997" w:rsidRDefault="00AC5997">
            <w:pPr>
              <w:pStyle w:val="CRCoverPage"/>
              <w:spacing w:after="0"/>
              <w:jc w:val="center"/>
              <w:rPr>
                <w:b/>
                <w:caps/>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067435E" w14:textId="77777777" w:rsidR="00AC5997" w:rsidRDefault="001566D3">
            <w:pPr>
              <w:pStyle w:val="CRCoverPage"/>
              <w:spacing w:after="0"/>
              <w:jc w:val="center"/>
              <w:rPr>
                <w:rFonts w:eastAsia="宋体"/>
                <w:b/>
                <w:caps/>
                <w:lang w:eastAsia="zh-CN"/>
              </w:rPr>
            </w:pPr>
            <w:r>
              <w:rPr>
                <w:rFonts w:hint="eastAsia"/>
                <w:b/>
                <w:caps/>
                <w:lang w:eastAsia="ja-JP"/>
              </w:rPr>
              <w:t>X</w:t>
            </w:r>
          </w:p>
        </w:tc>
        <w:tc>
          <w:tcPr>
            <w:tcW w:w="2989" w:type="dxa"/>
            <w:gridSpan w:val="4"/>
          </w:tcPr>
          <w:p w14:paraId="7490693A" w14:textId="77777777" w:rsidR="00AC5997" w:rsidRDefault="001566D3">
            <w:pPr>
              <w:pStyle w:val="CRCoverPage"/>
              <w:tabs>
                <w:tab w:val="right" w:pos="2893"/>
              </w:tabs>
              <w:spacing w:after="0"/>
            </w:pPr>
            <w:r>
              <w:t xml:space="preserve"> Other core specifications</w:t>
            </w:r>
            <w:r>
              <w:tab/>
            </w:r>
          </w:p>
        </w:tc>
        <w:tc>
          <w:tcPr>
            <w:tcW w:w="3414" w:type="dxa"/>
            <w:gridSpan w:val="3"/>
            <w:tcBorders>
              <w:right w:val="single" w:sz="4" w:space="0" w:color="auto"/>
            </w:tcBorders>
            <w:shd w:val="pct30" w:color="FFFF00" w:fill="auto"/>
          </w:tcPr>
          <w:p w14:paraId="6321CE7A" w14:textId="77777777" w:rsidR="00AC5997" w:rsidRDefault="001566D3">
            <w:pPr>
              <w:pStyle w:val="CRCoverPage"/>
              <w:spacing w:after="0"/>
              <w:ind w:left="99"/>
            </w:pPr>
            <w:r>
              <w:t>TS/TR ... CR ...</w:t>
            </w:r>
          </w:p>
        </w:tc>
      </w:tr>
      <w:tr w:rsidR="00AC5997" w14:paraId="428FBB2C" w14:textId="77777777">
        <w:tc>
          <w:tcPr>
            <w:tcW w:w="2704" w:type="dxa"/>
            <w:gridSpan w:val="2"/>
            <w:tcBorders>
              <w:left w:val="single" w:sz="4" w:space="0" w:color="auto"/>
            </w:tcBorders>
          </w:tcPr>
          <w:p w14:paraId="16395314" w14:textId="77777777" w:rsidR="00AC5997" w:rsidRDefault="001566D3">
            <w:pPr>
              <w:pStyle w:val="CRCoverPage"/>
              <w:spacing w:after="0"/>
              <w:rPr>
                <w:b/>
                <w:i/>
              </w:rPr>
            </w:pPr>
            <w:r>
              <w:rPr>
                <w:b/>
                <w:i/>
              </w:rPr>
              <w:t>affected:</w:t>
            </w:r>
          </w:p>
        </w:tc>
        <w:tc>
          <w:tcPr>
            <w:tcW w:w="285" w:type="dxa"/>
            <w:tcBorders>
              <w:top w:val="single" w:sz="4" w:space="0" w:color="auto"/>
              <w:left w:val="single" w:sz="4" w:space="0" w:color="auto"/>
              <w:bottom w:val="single" w:sz="4" w:space="0" w:color="auto"/>
            </w:tcBorders>
            <w:shd w:val="pct25" w:color="FFFF00" w:fill="auto"/>
          </w:tcPr>
          <w:p w14:paraId="3034EFC6" w14:textId="77777777" w:rsidR="00AC5997" w:rsidRDefault="00AC5997">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DF39AC" w14:textId="77777777" w:rsidR="00AC5997" w:rsidRDefault="001566D3">
            <w:pPr>
              <w:pStyle w:val="CRCoverPage"/>
              <w:spacing w:after="0"/>
              <w:jc w:val="center"/>
              <w:rPr>
                <w:b/>
                <w:caps/>
                <w:lang w:eastAsia="ja-JP"/>
              </w:rPr>
            </w:pPr>
            <w:r>
              <w:rPr>
                <w:rFonts w:hint="eastAsia"/>
                <w:b/>
                <w:caps/>
                <w:lang w:eastAsia="ja-JP"/>
              </w:rPr>
              <w:t>X</w:t>
            </w:r>
          </w:p>
        </w:tc>
        <w:tc>
          <w:tcPr>
            <w:tcW w:w="2989" w:type="dxa"/>
            <w:gridSpan w:val="4"/>
          </w:tcPr>
          <w:p w14:paraId="03B464EA" w14:textId="77777777" w:rsidR="00AC5997" w:rsidRDefault="001566D3">
            <w:pPr>
              <w:pStyle w:val="CRCoverPage"/>
              <w:spacing w:after="0"/>
            </w:pPr>
            <w:r>
              <w:t xml:space="preserve"> Test specifications</w:t>
            </w:r>
          </w:p>
        </w:tc>
        <w:tc>
          <w:tcPr>
            <w:tcW w:w="3414" w:type="dxa"/>
            <w:gridSpan w:val="3"/>
            <w:tcBorders>
              <w:right w:val="single" w:sz="4" w:space="0" w:color="auto"/>
            </w:tcBorders>
            <w:shd w:val="pct30" w:color="FFFF00" w:fill="auto"/>
          </w:tcPr>
          <w:p w14:paraId="3A900800" w14:textId="77777777" w:rsidR="00AC5997" w:rsidRDefault="001566D3">
            <w:pPr>
              <w:pStyle w:val="CRCoverPage"/>
              <w:spacing w:after="0"/>
              <w:ind w:left="99"/>
            </w:pPr>
            <w:r>
              <w:t xml:space="preserve">TS/TR ... CR ... </w:t>
            </w:r>
          </w:p>
        </w:tc>
      </w:tr>
      <w:tr w:rsidR="00AC5997" w14:paraId="37D7D87F" w14:textId="77777777">
        <w:tc>
          <w:tcPr>
            <w:tcW w:w="2704" w:type="dxa"/>
            <w:gridSpan w:val="2"/>
            <w:tcBorders>
              <w:left w:val="single" w:sz="4" w:space="0" w:color="auto"/>
            </w:tcBorders>
          </w:tcPr>
          <w:p w14:paraId="1F0C524A" w14:textId="77777777" w:rsidR="00AC5997" w:rsidRDefault="001566D3">
            <w:pPr>
              <w:pStyle w:val="CRCoverPage"/>
              <w:spacing w:after="0"/>
              <w:rPr>
                <w:b/>
                <w:i/>
              </w:rPr>
            </w:pPr>
            <w:r>
              <w:rPr>
                <w:b/>
                <w:i/>
              </w:rPr>
              <w:t>(show related CRs)</w:t>
            </w:r>
          </w:p>
        </w:tc>
        <w:tc>
          <w:tcPr>
            <w:tcW w:w="285" w:type="dxa"/>
            <w:tcBorders>
              <w:top w:val="single" w:sz="4" w:space="0" w:color="auto"/>
              <w:left w:val="single" w:sz="4" w:space="0" w:color="auto"/>
              <w:bottom w:val="single" w:sz="4" w:space="0" w:color="auto"/>
            </w:tcBorders>
            <w:shd w:val="pct25" w:color="FFFF00" w:fill="auto"/>
          </w:tcPr>
          <w:p w14:paraId="36BDA96A" w14:textId="77777777" w:rsidR="00AC5997" w:rsidRDefault="00AC5997">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5191AC1" w14:textId="77777777" w:rsidR="00AC5997" w:rsidRDefault="001566D3">
            <w:pPr>
              <w:pStyle w:val="CRCoverPage"/>
              <w:spacing w:after="0"/>
              <w:jc w:val="center"/>
              <w:rPr>
                <w:b/>
                <w:caps/>
                <w:lang w:eastAsia="ja-JP"/>
              </w:rPr>
            </w:pPr>
            <w:r>
              <w:rPr>
                <w:rFonts w:hint="eastAsia"/>
                <w:b/>
                <w:caps/>
                <w:lang w:eastAsia="ja-JP"/>
              </w:rPr>
              <w:t>X</w:t>
            </w:r>
          </w:p>
        </w:tc>
        <w:tc>
          <w:tcPr>
            <w:tcW w:w="2989" w:type="dxa"/>
            <w:gridSpan w:val="4"/>
          </w:tcPr>
          <w:p w14:paraId="4F243062" w14:textId="77777777" w:rsidR="00AC5997" w:rsidRDefault="001566D3">
            <w:pPr>
              <w:pStyle w:val="CRCoverPage"/>
              <w:spacing w:after="0"/>
            </w:pPr>
            <w:r>
              <w:t xml:space="preserve"> O&amp;M Specifications</w:t>
            </w:r>
          </w:p>
        </w:tc>
        <w:tc>
          <w:tcPr>
            <w:tcW w:w="3414" w:type="dxa"/>
            <w:gridSpan w:val="3"/>
            <w:tcBorders>
              <w:right w:val="single" w:sz="4" w:space="0" w:color="auto"/>
            </w:tcBorders>
            <w:shd w:val="pct30" w:color="FFFF00" w:fill="auto"/>
          </w:tcPr>
          <w:p w14:paraId="3A610A60" w14:textId="77777777" w:rsidR="00AC5997" w:rsidRDefault="001566D3">
            <w:pPr>
              <w:pStyle w:val="CRCoverPage"/>
              <w:spacing w:after="0"/>
              <w:ind w:left="99"/>
            </w:pPr>
            <w:r>
              <w:t xml:space="preserve">TS/TR ... CR ... </w:t>
            </w:r>
          </w:p>
        </w:tc>
      </w:tr>
      <w:tr w:rsidR="00AC5997" w14:paraId="267A8C7F" w14:textId="77777777">
        <w:tc>
          <w:tcPr>
            <w:tcW w:w="2704" w:type="dxa"/>
            <w:gridSpan w:val="2"/>
            <w:tcBorders>
              <w:left w:val="single" w:sz="4" w:space="0" w:color="auto"/>
            </w:tcBorders>
          </w:tcPr>
          <w:p w14:paraId="6E994EE2" w14:textId="77777777" w:rsidR="00AC5997" w:rsidRDefault="00AC5997">
            <w:pPr>
              <w:pStyle w:val="CRCoverPage"/>
              <w:spacing w:after="0"/>
              <w:rPr>
                <w:b/>
                <w:i/>
              </w:rPr>
            </w:pPr>
          </w:p>
        </w:tc>
        <w:tc>
          <w:tcPr>
            <w:tcW w:w="6973" w:type="dxa"/>
            <w:gridSpan w:val="9"/>
            <w:tcBorders>
              <w:right w:val="single" w:sz="4" w:space="0" w:color="auto"/>
            </w:tcBorders>
          </w:tcPr>
          <w:p w14:paraId="0A7430A3" w14:textId="77777777" w:rsidR="00AC5997" w:rsidRDefault="00AC5997">
            <w:pPr>
              <w:pStyle w:val="CRCoverPage"/>
              <w:spacing w:after="0"/>
            </w:pPr>
          </w:p>
        </w:tc>
      </w:tr>
      <w:tr w:rsidR="00AC5997" w14:paraId="2CCDCBB4" w14:textId="77777777">
        <w:tc>
          <w:tcPr>
            <w:tcW w:w="2704" w:type="dxa"/>
            <w:gridSpan w:val="2"/>
            <w:tcBorders>
              <w:left w:val="single" w:sz="4" w:space="0" w:color="auto"/>
              <w:bottom w:val="single" w:sz="4" w:space="0" w:color="auto"/>
            </w:tcBorders>
          </w:tcPr>
          <w:p w14:paraId="466CAF37" w14:textId="77777777" w:rsidR="00AC5997" w:rsidRDefault="001566D3">
            <w:pPr>
              <w:pStyle w:val="CRCoverPage"/>
              <w:tabs>
                <w:tab w:val="right" w:pos="2184"/>
              </w:tabs>
              <w:spacing w:after="0"/>
              <w:rPr>
                <w:b/>
                <w:i/>
              </w:rPr>
            </w:pPr>
            <w:r>
              <w:rPr>
                <w:b/>
                <w:i/>
              </w:rPr>
              <w:lastRenderedPageBreak/>
              <w:t>Other comments:</w:t>
            </w:r>
          </w:p>
        </w:tc>
        <w:tc>
          <w:tcPr>
            <w:tcW w:w="6973" w:type="dxa"/>
            <w:gridSpan w:val="9"/>
            <w:tcBorders>
              <w:bottom w:val="single" w:sz="4" w:space="0" w:color="auto"/>
              <w:right w:val="single" w:sz="4" w:space="0" w:color="auto"/>
            </w:tcBorders>
            <w:shd w:val="pct30" w:color="FFFF00" w:fill="auto"/>
          </w:tcPr>
          <w:p w14:paraId="528AAAF8" w14:textId="77777777" w:rsidR="00AC5997" w:rsidRDefault="00AC5997">
            <w:pPr>
              <w:pStyle w:val="CRCoverPage"/>
              <w:spacing w:after="0"/>
              <w:ind w:left="100"/>
              <w:rPr>
                <w:lang w:eastAsia="ja-JP"/>
              </w:rPr>
            </w:pPr>
          </w:p>
        </w:tc>
      </w:tr>
      <w:tr w:rsidR="00AC5997" w14:paraId="4EC5F108" w14:textId="77777777">
        <w:tc>
          <w:tcPr>
            <w:tcW w:w="2704" w:type="dxa"/>
            <w:gridSpan w:val="2"/>
            <w:tcBorders>
              <w:top w:val="single" w:sz="4" w:space="0" w:color="auto"/>
              <w:bottom w:val="single" w:sz="4" w:space="0" w:color="auto"/>
            </w:tcBorders>
          </w:tcPr>
          <w:p w14:paraId="6E0C8989" w14:textId="77777777" w:rsidR="00AC5997" w:rsidRDefault="00AC5997">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14:paraId="7205421B" w14:textId="77777777" w:rsidR="00AC5997" w:rsidRDefault="00AC5997">
            <w:pPr>
              <w:pStyle w:val="CRCoverPage"/>
              <w:spacing w:after="0"/>
              <w:ind w:left="100"/>
              <w:rPr>
                <w:sz w:val="8"/>
                <w:szCs w:val="8"/>
              </w:rPr>
            </w:pPr>
          </w:p>
        </w:tc>
      </w:tr>
      <w:tr w:rsidR="00AC5997" w14:paraId="66EB6359" w14:textId="77777777">
        <w:tc>
          <w:tcPr>
            <w:tcW w:w="2704" w:type="dxa"/>
            <w:gridSpan w:val="2"/>
            <w:tcBorders>
              <w:top w:val="single" w:sz="4" w:space="0" w:color="auto"/>
              <w:left w:val="single" w:sz="4" w:space="0" w:color="auto"/>
              <w:bottom w:val="single" w:sz="4" w:space="0" w:color="auto"/>
            </w:tcBorders>
          </w:tcPr>
          <w:p w14:paraId="1ABC970D" w14:textId="77777777" w:rsidR="00AC5997" w:rsidRDefault="001566D3">
            <w:pPr>
              <w:pStyle w:val="CRCoverPage"/>
              <w:tabs>
                <w:tab w:val="right" w:pos="2184"/>
              </w:tabs>
              <w:spacing w:after="0"/>
              <w:rPr>
                <w:b/>
                <w:i/>
              </w:rPr>
            </w:pPr>
            <w:r>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4FFB8AB7" w14:textId="3D2499BA" w:rsidR="00AC5997" w:rsidRDefault="00A26A62" w:rsidP="00A26A62">
            <w:pPr>
              <w:pStyle w:val="CRCoverPage"/>
              <w:spacing w:after="0"/>
              <w:ind w:left="100"/>
              <w:rPr>
                <w:rFonts w:eastAsia="宋体"/>
                <w:lang w:eastAsia="zh-CN"/>
              </w:rPr>
            </w:pPr>
            <w:r>
              <w:rPr>
                <w:rFonts w:eastAsia="宋体"/>
                <w:lang w:eastAsia="zh-CN"/>
              </w:rPr>
              <w:t>This is the second revision version of the R2-2403436, it c</w:t>
            </w:r>
            <w:r w:rsidR="002E3BB6">
              <w:rPr>
                <w:rFonts w:eastAsia="宋体"/>
                <w:lang w:eastAsia="zh-CN"/>
              </w:rPr>
              <w:t>hange</w:t>
            </w:r>
            <w:r>
              <w:rPr>
                <w:rFonts w:eastAsia="宋体"/>
                <w:lang w:eastAsia="zh-CN"/>
              </w:rPr>
              <w:t>s</w:t>
            </w:r>
            <w:r w:rsidR="002E3BB6">
              <w:rPr>
                <w:rFonts w:eastAsia="宋体"/>
                <w:lang w:eastAsia="zh-CN"/>
              </w:rPr>
              <w:t xml:space="preserve"> from the per </w:t>
            </w:r>
            <w:proofErr w:type="spellStart"/>
            <w:r w:rsidR="002E3BB6">
              <w:rPr>
                <w:rFonts w:eastAsia="宋体"/>
                <w:lang w:eastAsia="zh-CN"/>
              </w:rPr>
              <w:t>FeatureSet</w:t>
            </w:r>
            <w:proofErr w:type="spellEnd"/>
            <w:r w:rsidR="002E3BB6">
              <w:rPr>
                <w:rFonts w:eastAsia="宋体"/>
                <w:lang w:eastAsia="zh-CN"/>
              </w:rPr>
              <w:t xml:space="preserve"> Entry level to Per BC level</w:t>
            </w:r>
            <w:r>
              <w:rPr>
                <w:rFonts w:eastAsia="宋体"/>
                <w:lang w:eastAsia="zh-CN"/>
              </w:rPr>
              <w:t>. Compared with the first revision version</w:t>
            </w:r>
            <w:r w:rsidRPr="00730B87">
              <w:rPr>
                <w:rFonts w:eastAsia="宋体"/>
                <w:lang w:val="en-US" w:eastAsia="zh-CN" w:bidi="ar"/>
              </w:rPr>
              <w:t xml:space="preserve"> </w:t>
            </w:r>
            <w:r w:rsidRPr="00730B87">
              <w:rPr>
                <w:rFonts w:eastAsia="宋体"/>
                <w:lang w:eastAsia="zh-CN"/>
              </w:rPr>
              <w:t>R2-240398</w:t>
            </w:r>
            <w:r>
              <w:rPr>
                <w:rFonts w:eastAsia="宋体"/>
                <w:lang w:eastAsia="zh-CN"/>
              </w:rPr>
              <w:t>3, it adds explicit BC index for the aggregated bandwidth coordination.</w:t>
            </w:r>
          </w:p>
        </w:tc>
      </w:tr>
    </w:tbl>
    <w:p w14:paraId="527A2294" w14:textId="77777777" w:rsidR="00AC5997" w:rsidRDefault="00AC5997">
      <w:pPr>
        <w:sectPr w:rsidR="00AC5997">
          <w:headerReference w:type="even" r:id="rId13"/>
          <w:footnotePr>
            <w:numRestart w:val="eachSect"/>
          </w:footnotePr>
          <w:pgSz w:w="11907" w:h="16840"/>
          <w:pgMar w:top="1418" w:right="1134" w:bottom="1134" w:left="1134" w:header="680" w:footer="567" w:gutter="0"/>
          <w:cols w:space="720"/>
        </w:sectPr>
      </w:pPr>
    </w:p>
    <w:p w14:paraId="328D6DE5" w14:textId="77777777" w:rsidR="00AC5997" w:rsidRDefault="001566D3">
      <w:pPr>
        <w:pStyle w:val="3"/>
        <w:rPr>
          <w:rFonts w:eastAsia="宋体"/>
          <w:sz w:val="24"/>
          <w:lang w:eastAsia="zh-CN"/>
        </w:rPr>
      </w:pPr>
      <w:bookmarkStart w:id="0" w:name="_Toc60777633"/>
      <w:bookmarkStart w:id="1" w:name="_Toc156073608"/>
      <w:bookmarkStart w:id="2" w:name="_Toc156073612"/>
      <w:bookmarkStart w:id="3" w:name="_Toc60777636"/>
      <w:r>
        <w:lastRenderedPageBreak/>
        <w:t>11.2.2</w:t>
      </w:r>
      <w:r>
        <w:tab/>
        <w:t>Message definitions</w:t>
      </w:r>
      <w:bookmarkEnd w:id="0"/>
      <w:bookmarkEnd w:id="1"/>
    </w:p>
    <w:p w14:paraId="76BDB3C5" w14:textId="77777777" w:rsidR="00AC5997" w:rsidRDefault="001566D3">
      <w:pPr>
        <w:rPr>
          <w:lang w:eastAsia="zh-CN"/>
        </w:rPr>
      </w:pPr>
      <w:r>
        <w:rPr>
          <w:rFonts w:hint="eastAsia"/>
          <w:lang w:eastAsia="zh-CN"/>
        </w:rPr>
        <w:t>/</w:t>
      </w:r>
      <w:r>
        <w:rPr>
          <w:lang w:eastAsia="zh-CN"/>
        </w:rPr>
        <w:t>**************************************************Omit the Unchanged Part*********************************************************************/</w:t>
      </w:r>
    </w:p>
    <w:p w14:paraId="66A674A4" w14:textId="77777777" w:rsidR="00AC5997" w:rsidRDefault="001566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w:t>
      </w:r>
      <w:proofErr w:type="spellStart"/>
      <w:r>
        <w:rPr>
          <w:rFonts w:ascii="Arial" w:eastAsia="Times New Roman" w:hAnsi="Arial"/>
          <w:i/>
          <w:sz w:val="24"/>
          <w:lang w:eastAsia="ja-JP"/>
        </w:rPr>
        <w:t>Config</w:t>
      </w:r>
      <w:bookmarkEnd w:id="2"/>
      <w:bookmarkEnd w:id="3"/>
      <w:proofErr w:type="spellEnd"/>
    </w:p>
    <w:p w14:paraId="1AD59CF5" w14:textId="77777777" w:rsidR="00AC5997" w:rsidRDefault="001566D3">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to transfer the SCG radio configuration as generated by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w:t>
      </w:r>
      <w:r>
        <w:rPr>
          <w:rFonts w:eastAsia="Times New Roman"/>
          <w:lang w:eastAsia="zh-CN"/>
        </w:rPr>
        <w:t xml:space="preserve"> </w:t>
      </w:r>
      <w:r>
        <w:rPr>
          <w:rFonts w:eastAsia="Times New Roman"/>
          <w:lang w:eastAsia="ja-JP"/>
        </w:rPr>
        <w:t xml:space="preserve">It can also be used by a CU to request a DU to perform certain actions, e.g. to </w:t>
      </w:r>
      <w:r>
        <w:rPr>
          <w:rFonts w:eastAsia="Times New Roman"/>
          <w:lang w:eastAsia="zh-CN"/>
        </w:rPr>
        <w:t>request the DU to perform a new lower layer configuration.</w:t>
      </w:r>
    </w:p>
    <w:p w14:paraId="0FF333A1" w14:textId="77777777" w:rsidR="00AC5997" w:rsidRDefault="001566D3">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Secondary </w:t>
      </w:r>
      <w:proofErr w:type="spellStart"/>
      <w:r>
        <w:rPr>
          <w:rFonts w:eastAsia="Times New Roman"/>
          <w:lang w:eastAsia="ja-JP"/>
        </w:rPr>
        <w:t>gNB</w:t>
      </w:r>
      <w:proofErr w:type="spellEnd"/>
      <w:r>
        <w:rPr>
          <w:rFonts w:eastAsia="Times New Roman"/>
          <w:lang w:eastAsia="ja-JP"/>
        </w:rPr>
        <w:t xml:space="preserve"> or </w:t>
      </w:r>
      <w:proofErr w:type="spellStart"/>
      <w:r>
        <w:rPr>
          <w:rFonts w:eastAsia="Times New Roman"/>
          <w:lang w:eastAsia="ja-JP"/>
        </w:rPr>
        <w:t>eNB</w:t>
      </w:r>
      <w:proofErr w:type="spellEnd"/>
      <w:r>
        <w:rPr>
          <w:rFonts w:eastAsia="Times New Roman"/>
          <w:lang w:eastAsia="ja-JP"/>
        </w:rPr>
        <w:t xml:space="preserve"> to master </w:t>
      </w:r>
      <w:proofErr w:type="spellStart"/>
      <w:r>
        <w:rPr>
          <w:rFonts w:eastAsia="Times New Roman"/>
          <w:lang w:eastAsia="ja-JP"/>
        </w:rPr>
        <w:t>gNB</w:t>
      </w:r>
      <w:proofErr w:type="spellEnd"/>
      <w:r>
        <w:rPr>
          <w:rFonts w:eastAsia="Times New Roman"/>
          <w:lang w:eastAsia="ja-JP"/>
        </w:rPr>
        <w:t xml:space="preserve"> or </w:t>
      </w:r>
      <w:proofErr w:type="spellStart"/>
      <w:r>
        <w:rPr>
          <w:rFonts w:eastAsia="Times New Roman"/>
          <w:lang w:eastAsia="ja-JP"/>
        </w:rPr>
        <w:t>eNB</w:t>
      </w:r>
      <w:proofErr w:type="spellEnd"/>
      <w:r>
        <w:rPr>
          <w:rFonts w:eastAsia="Times New Roman"/>
          <w:lang w:eastAsia="zh-CN"/>
        </w:rPr>
        <w:t>, alternatively CU to DU</w:t>
      </w:r>
      <w:r>
        <w:rPr>
          <w:rFonts w:eastAsia="Times New Roman"/>
          <w:lang w:eastAsia="ja-JP"/>
        </w:rPr>
        <w:t>.</w:t>
      </w:r>
    </w:p>
    <w:p w14:paraId="00106C0D" w14:textId="77777777" w:rsidR="00AC5997" w:rsidRDefault="001566D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w:t>
      </w:r>
      <w:proofErr w:type="spellStart"/>
      <w:r>
        <w:rPr>
          <w:rFonts w:ascii="Arial" w:eastAsia="Times New Roman" w:hAnsi="Arial"/>
          <w:b/>
          <w:i/>
          <w:lang w:eastAsia="ja-JP"/>
        </w:rPr>
        <w:t>Config</w:t>
      </w:r>
      <w:proofErr w:type="spellEnd"/>
      <w:r>
        <w:rPr>
          <w:rFonts w:ascii="Arial" w:eastAsia="Times New Roman" w:hAnsi="Arial"/>
          <w:b/>
          <w:lang w:eastAsia="ja-JP"/>
        </w:rPr>
        <w:t xml:space="preserve"> message</w:t>
      </w:r>
    </w:p>
    <w:p w14:paraId="110DE9E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DD3A2E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TAG-CG-CONFIG-START</w:t>
      </w:r>
    </w:p>
    <w:p w14:paraId="1B1C7650"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3A3E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spellStart"/>
      <w:proofErr w:type="gram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6E350F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9A53C1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22FE1E3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w:t>
      </w:r>
      <w:proofErr w:type="spellStart"/>
      <w:r>
        <w:rPr>
          <w:rFonts w:ascii="Courier New" w:eastAsia="Times New Roman" w:hAnsi="Courier New"/>
          <w:sz w:val="16"/>
          <w:lang w:eastAsia="en-GB"/>
        </w:rPr>
        <w:t>Config</w:t>
      </w:r>
      <w:proofErr w:type="spellEnd"/>
      <w:proofErr w:type="gramEnd"/>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-IEs,</w:t>
      </w:r>
    </w:p>
    <w:p w14:paraId="09DAB74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26B592E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D0A02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criticalExtensionsFuture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9CA68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AE336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F701DC"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0F300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B29E5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scg-CellGroupConfig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70431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w:t>
      </w:r>
      <w:proofErr w:type="spellEnd"/>
      <w:r>
        <w:rPr>
          <w:rFonts w:ascii="Courier New" w:eastAsia="Times New Roman" w:hAnsi="Courier New"/>
          <w:sz w:val="16"/>
          <w:lang w:eastAsia="en-GB"/>
        </w:rPr>
        <w:t>-RB-</w:t>
      </w:r>
      <w:proofErr w:type="spellStart"/>
      <w:r>
        <w:rPr>
          <w:rFonts w:ascii="Courier New" w:eastAsia="Times New Roman" w:hAnsi="Courier New"/>
          <w:sz w:val="16"/>
          <w:lang w:eastAsia="en-GB"/>
        </w:rPr>
        <w:t>Config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CBD0D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configRestrictModReq</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ConfigRestrictModReqSCG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183E2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drx-InfoSCG</w:t>
      </w:r>
      <w:proofErr w:type="spellEnd"/>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15E4F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candidateCellInfoListSN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FCCBE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measConfigSN</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MeasConfigSN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27AC3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selectedBandCombination</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BandCombinationInfoSN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C07B75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fr-InfoListSCG</w:t>
      </w:r>
      <w:proofErr w:type="spellEnd"/>
      <w:proofErr w:type="gramEnd"/>
      <w:r>
        <w:rPr>
          <w:rFonts w:ascii="Courier New" w:eastAsia="Times New Roman" w:hAnsi="Courier New"/>
          <w:sz w:val="16"/>
          <w:lang w:eastAsia="en-GB"/>
        </w:rPr>
        <w:t xml:space="preserve">                      FR-</w:t>
      </w:r>
      <w:proofErr w:type="spellStart"/>
      <w:r>
        <w:rPr>
          <w:rFonts w:ascii="Courier New" w:eastAsia="Times New Roman" w:hAnsi="Courier New"/>
          <w:sz w:val="16"/>
          <w:lang w:eastAsia="en-GB"/>
        </w:rPr>
        <w:t>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1259C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candidateServingFreqListNR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CandidateServingFreqListNR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0A1B5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CG-Config-v1540-IEs                             </w:t>
      </w:r>
      <w:r>
        <w:rPr>
          <w:rFonts w:ascii="Courier New" w:eastAsia="Times New Roman" w:hAnsi="Courier New"/>
          <w:color w:val="993366"/>
          <w:sz w:val="16"/>
          <w:lang w:eastAsia="en-GB"/>
        </w:rPr>
        <w:t>OPTIONAL</w:t>
      </w:r>
    </w:p>
    <w:p w14:paraId="24C733A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15EBE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7F36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10B0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pSCellFrequency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59676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reportCGI-RequestNR</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E1AAD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requestedCellInfo</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64100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5DC814D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cellForWhichToReportCGI</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PhysCellId</w:t>
      </w:r>
      <w:proofErr w:type="spellEnd"/>
    </w:p>
    <w:p w14:paraId="5FD55C3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73EB1F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3D6B3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ph-InfoSCG</w:t>
      </w:r>
      <w:proofErr w:type="spellEnd"/>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TypeListSCG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467F0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CG-Config-v1560-IEs                             </w:t>
      </w:r>
      <w:r>
        <w:rPr>
          <w:rFonts w:ascii="Courier New" w:eastAsia="Times New Roman" w:hAnsi="Courier New"/>
          <w:color w:val="993366"/>
          <w:sz w:val="16"/>
          <w:lang w:eastAsia="en-GB"/>
        </w:rPr>
        <w:t>OPTIONAL</w:t>
      </w:r>
    </w:p>
    <w:p w14:paraId="518356C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eastAsia="宋体" w:hAnsi="Courier New"/>
          <w:sz w:val="16"/>
          <w:lang w:eastAsia="en-GB"/>
        </w:rPr>
        <w:t>}</w:t>
      </w:r>
    </w:p>
    <w:p w14:paraId="36A3FA96"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BD1297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31171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pSCellFrequencyEUTRA</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0C60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scg-CellGroupConfigEUTRA</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C98BC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candidateCellInfoListSN</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04229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candidateServingFreqListEUTRA</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CandidateServingFreqListEUTRA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9AFD7C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needForGaps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F55D0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drx-ConfigSCG</w:t>
      </w:r>
      <w:proofErr w:type="spellEnd"/>
      <w:proofErr w:type="gramEnd"/>
      <w:r>
        <w:rPr>
          <w:rFonts w:ascii="Courier New" w:eastAsia="Times New Roman" w:hAnsi="Courier New"/>
          <w:sz w:val="16"/>
          <w:lang w:eastAsia="en-GB"/>
        </w:rPr>
        <w:t xml:space="preserve">                       DRX-</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4FEEC2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reportCGI-RequestEUTRA</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B64B6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requestedCellInfoEUTRA</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77102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eutraFrequency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w:t>
      </w:r>
    </w:p>
    <w:p w14:paraId="70B34CF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cellForWhichToReportCGI</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EUTRA-</w:t>
      </w:r>
      <w:proofErr w:type="spellStart"/>
      <w:r>
        <w:rPr>
          <w:rFonts w:ascii="Courier New" w:eastAsia="Times New Roman" w:hAnsi="Courier New"/>
          <w:sz w:val="16"/>
          <w:lang w:eastAsia="en-GB"/>
        </w:rPr>
        <w:t>PhysCellId</w:t>
      </w:r>
      <w:proofErr w:type="spellEnd"/>
    </w:p>
    <w:p w14:paraId="299C33F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882400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7DE45D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CG-Config-v1590-IEs                             </w:t>
      </w:r>
      <w:r>
        <w:rPr>
          <w:rFonts w:ascii="Courier New" w:eastAsia="Times New Roman" w:hAnsi="Courier New"/>
          <w:color w:val="993366"/>
          <w:sz w:val="16"/>
          <w:lang w:eastAsia="en-GB"/>
        </w:rPr>
        <w:t>OPTIONAL</w:t>
      </w:r>
    </w:p>
    <w:p w14:paraId="552972D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285F8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49BD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3ABDD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scellFrequenciesSN</w:t>
      </w:r>
      <w:proofErr w:type="spellEnd"/>
      <w:r>
        <w:rPr>
          <w:rFonts w:ascii="Courier New" w:eastAsia="Times New Roman" w:hAnsi="Courier New"/>
          <w:sz w:val="16"/>
          <w:lang w:eastAsia="en-GB"/>
        </w:rPr>
        <w:t>-NR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912F2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scellFrequenciesSN</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C9D8E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CG-Config-v1610-IEs                                                    </w:t>
      </w:r>
      <w:r>
        <w:rPr>
          <w:rFonts w:ascii="Courier New" w:eastAsia="Times New Roman" w:hAnsi="Courier New"/>
          <w:color w:val="993366"/>
          <w:sz w:val="16"/>
          <w:lang w:eastAsia="en-GB"/>
        </w:rPr>
        <w:t>OPTIONAL</w:t>
      </w:r>
    </w:p>
    <w:p w14:paraId="609326E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eastAsia="宋体" w:hAnsi="Courier New"/>
          <w:sz w:val="16"/>
          <w:lang w:eastAsia="en-GB"/>
        </w:rPr>
        <w:t>}</w:t>
      </w:r>
    </w:p>
    <w:p w14:paraId="084857F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6375B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A80FA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drx-InfoSCG2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6C49A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CG-Config-v1620-IEs                             </w:t>
      </w:r>
      <w:r>
        <w:rPr>
          <w:rFonts w:ascii="Courier New" w:eastAsia="Times New Roman" w:hAnsi="Courier New"/>
          <w:color w:val="993366"/>
          <w:sz w:val="16"/>
          <w:lang w:eastAsia="en-GB"/>
        </w:rPr>
        <w:t>OPTIONAL</w:t>
      </w:r>
    </w:p>
    <w:p w14:paraId="0B52BEC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6C83E0"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0BDDB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45E8A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UEAssistanceInformation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FA7FC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CG-Config-v1630-IEs                                </w:t>
      </w:r>
      <w:r>
        <w:rPr>
          <w:rFonts w:ascii="Courier New" w:eastAsia="Times New Roman" w:hAnsi="Courier New"/>
          <w:color w:val="993366"/>
          <w:sz w:val="16"/>
          <w:lang w:eastAsia="en-GB"/>
        </w:rPr>
        <w:t>OPTIONAL</w:t>
      </w:r>
    </w:p>
    <w:p w14:paraId="3104782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381D353"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94CD3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CG-Config-v1630-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92EFA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FFFC8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CG-Config-v1640-IEs                                </w:t>
      </w:r>
      <w:r>
        <w:rPr>
          <w:rFonts w:ascii="Courier New" w:eastAsia="Times New Roman" w:hAnsi="Courier New"/>
          <w:color w:val="993366"/>
          <w:sz w:val="16"/>
          <w:lang w:eastAsia="en-GB"/>
        </w:rPr>
        <w:t>OPTIONAL</w:t>
      </w:r>
    </w:p>
    <w:p w14:paraId="6787CFB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385EF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9F3DF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19BE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servCellInfoListSCG-NR-r16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ServCellInfoListSCG-NR-r16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B762E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servCellInfoListSCG-EUTRA-r16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ServCellInfoListSCG-EUTRA-r16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D5A16A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CG-Config-v1700-IEs                             </w:t>
      </w:r>
      <w:r>
        <w:rPr>
          <w:rFonts w:ascii="Courier New" w:eastAsia="Times New Roman" w:hAnsi="Courier New"/>
          <w:color w:val="993366"/>
          <w:sz w:val="16"/>
          <w:lang w:eastAsia="en-GB"/>
        </w:rPr>
        <w:t>OPTIONAL</w:t>
      </w:r>
    </w:p>
    <w:p w14:paraId="1422E8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479B17"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5819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188B1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candidateCellInfoListCPC-r17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CandidateCellInfoListCPC-r17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9BDA8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1B2E4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CG-Config-v1730-IEs                             </w:t>
      </w:r>
      <w:r>
        <w:rPr>
          <w:rFonts w:ascii="Courier New" w:eastAsia="Times New Roman" w:hAnsi="Courier New"/>
          <w:color w:val="993366"/>
          <w:sz w:val="16"/>
          <w:lang w:eastAsia="en-GB"/>
        </w:rPr>
        <w:t>OPTIONAL</w:t>
      </w:r>
    </w:p>
    <w:p w14:paraId="7FCC483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AFA625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9B2B5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D9DDD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1FDD3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fr2-Carriers-SCG-r17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76609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7648A5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1C5E16"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523F1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ServCellInfoListSCG-NR-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maxNrofServingCells</w:t>
      </w:r>
      <w:proofErr w:type="spellEnd"/>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14:paraId="3C4B520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9706B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ServCellInfoXCG-NR-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CE8DC4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dl-FreqInfo-NR-r16</w:t>
      </w:r>
      <w:proofErr w:type="gramEnd"/>
      <w:r>
        <w:rPr>
          <w:rFonts w:ascii="Courier New" w:eastAsia="Times New Roman" w:hAnsi="Courier New"/>
          <w:sz w:val="16"/>
          <w:lang w:eastAsia="en-GB"/>
        </w:rPr>
        <w:t xml:space="preserve">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57E5D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ul-FreqInfo-NR-r16</w:t>
      </w:r>
      <w:proofErr w:type="gramEnd"/>
      <w:r>
        <w:rPr>
          <w:rFonts w:ascii="Courier New" w:eastAsia="Times New Roman" w:hAnsi="Courier New"/>
          <w:sz w:val="16"/>
          <w:lang w:eastAsia="en-GB"/>
        </w:rPr>
        <w:t xml:space="preserve">                  FrequencyConfig-NR-r16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14:paraId="531A271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D5AE5C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32E4BF4"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2493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FrequencyConfig-NR-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50AD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freqBandIndicatorNR-r16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FreqBandIndicatorNR</w:t>
      </w:r>
      <w:proofErr w:type="spellEnd"/>
      <w:r>
        <w:rPr>
          <w:rFonts w:ascii="Courier New" w:eastAsia="Times New Roman" w:hAnsi="Courier New"/>
          <w:sz w:val="16"/>
          <w:lang w:eastAsia="en-GB"/>
        </w:rPr>
        <w:t>,</w:t>
      </w:r>
    </w:p>
    <w:p w14:paraId="73BE792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carrierCenterFreq-NR-r16</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6D3AC83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carrierBandwidth-NR-r16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w:t>
      </w:r>
    </w:p>
    <w:p w14:paraId="031F3E7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subcarrierSpacing-NR-r16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SubcarrierSpacing</w:t>
      </w:r>
      <w:proofErr w:type="spellEnd"/>
    </w:p>
    <w:p w14:paraId="60AD4C4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353235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7FCD9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ServCellInfoListSCG-EUTRA-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maxNrofServingCellsEUTRA</w:t>
      </w:r>
      <w:proofErr w:type="spellEnd"/>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14:paraId="5D0020E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FB3D7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ServCellInfoXCG-EUTRA-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711E1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dl-CarrierFreq-EUTRA-r16</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9C7D3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ul-CarrierFreq-EUTRA-r16</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FDD</w:t>
      </w:r>
    </w:p>
    <w:p w14:paraId="357BD86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transmissionBandwidth-EUTRA-r16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TransmissionBandwidth-EUTRA-r16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28ECA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0CE18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3587F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ADA2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TransmissionBandwidth-EUTRA-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{rb6, rb15, rb25, rb50, rb75, rb100}</w:t>
      </w:r>
    </w:p>
    <w:p w14:paraId="5D4053A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D531B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TypeListSCG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InfoSCG</w:t>
      </w:r>
      <w:proofErr w:type="spellEnd"/>
    </w:p>
    <w:p w14:paraId="18E1E8DE"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AF51E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InfoSCG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E51EA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servCellIndex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w:t>
      </w:r>
    </w:p>
    <w:p w14:paraId="25D58E1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w:t>
      </w:r>
      <w:proofErr w:type="spellEnd"/>
      <w:r>
        <w:rPr>
          <w:rFonts w:ascii="Courier New" w:eastAsia="Times New Roman" w:hAnsi="Courier New"/>
          <w:sz w:val="16"/>
          <w:lang w:eastAsia="en-GB"/>
        </w:rPr>
        <w:t>-Uplink</w:t>
      </w:r>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UplinkCarrierSCG</w:t>
      </w:r>
      <w:proofErr w:type="spellEnd"/>
      <w:r>
        <w:rPr>
          <w:rFonts w:ascii="Courier New" w:eastAsia="Times New Roman" w:hAnsi="Courier New"/>
          <w:sz w:val="16"/>
          <w:lang w:eastAsia="en-GB"/>
        </w:rPr>
        <w:t>,</w:t>
      </w:r>
    </w:p>
    <w:p w14:paraId="0CB8BC4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ph-SupplementaryUplink</w:t>
      </w:r>
      <w:proofErr w:type="spellEnd"/>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UplinkCarrierSCG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1BEB4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1DC37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E02FF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14:paraId="5B9D66C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7DD6A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69FF0F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EC5E6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UplinkCarrierSCG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76EF002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14:paraId="49E64E8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35F9A3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ACE00B"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1BBD3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MeasConfigSN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36E22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measuredFrequenciesSN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(1..maxMeasFreqsSN))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w:t>
      </w:r>
      <w:proofErr w:type="spellStart"/>
      <w:r>
        <w:rPr>
          <w:rFonts w:ascii="Courier New" w:eastAsia="Times New Roman" w:hAnsi="Courier New"/>
          <w:sz w:val="16"/>
          <w:lang w:eastAsia="en-GB"/>
        </w:rPr>
        <w:t>FreqInfo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8F306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410D1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1A079EF"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72976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NR-</w:t>
      </w:r>
      <w:proofErr w:type="spellStart"/>
      <w:proofErr w:type="gramStart"/>
      <w:r>
        <w:rPr>
          <w:rFonts w:ascii="Courier New" w:eastAsia="Times New Roman" w:hAnsi="Courier New"/>
          <w:sz w:val="16"/>
          <w:lang w:eastAsia="en-GB"/>
        </w:rPr>
        <w:t>FreqInfo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27DCA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measuredFrequency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48EB6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3F7AB39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14983E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55DDA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ConfigRestrictModReqSCG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262ED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requestedBC</w:t>
      </w:r>
      <w:proofErr w:type="spellEnd"/>
      <w:r>
        <w:rPr>
          <w:rFonts w:ascii="Courier New" w:eastAsia="Times New Roman" w:hAnsi="Courier New"/>
          <w:sz w:val="16"/>
          <w:lang w:eastAsia="en-GB"/>
        </w:rPr>
        <w:t>-MRDC</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BandCombinationInfoSN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E06ED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requestedP-MaxFR1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07E09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3F5E6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14E6E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requestedPDCCH-BlindDetectionSCG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EA740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requestedP-MaxEUTRA</w:t>
      </w:r>
      <w:proofErr w:type="spellEnd"/>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6171D0A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5FC6E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35F6DE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requestedP-MaxFR2-r16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072D4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requestedMaxInterFreqMeasIdSCG-</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60BCC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requestedMaxIntraFreqMeasIdSCG-</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37234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requestedToffset-r16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14:paraId="6951B78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FABA9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D5190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reservedResourceConfigNRDC-r17</w:t>
      </w:r>
      <w:proofErr w:type="gramEnd"/>
      <w:r>
        <w:rPr>
          <w:rFonts w:ascii="Courier New" w:eastAsia="Times New Roman" w:hAnsi="Courier New"/>
          <w:sz w:val="16"/>
          <w:lang w:eastAsia="en-GB"/>
        </w:rPr>
        <w:t xml:space="preserve">      ResourceConfigNRDC-r17                              </w:t>
      </w:r>
      <w:r>
        <w:rPr>
          <w:rFonts w:ascii="Courier New" w:eastAsia="Times New Roman" w:hAnsi="Courier New"/>
          <w:color w:val="993366"/>
          <w:sz w:val="16"/>
          <w:lang w:eastAsia="en-GB"/>
        </w:rPr>
        <w:t>OPTIONAL</w:t>
      </w:r>
    </w:p>
    <w:p w14:paraId="512F24F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4" w:author="ZTE(Wenting)_2" w:date="2024-04-02T16:08:00Z"/>
          <w:rFonts w:ascii="Courier New" w:eastAsia="Times New Roman" w:hAnsi="Courier New"/>
          <w:sz w:val="16"/>
          <w:lang w:eastAsia="en-GB"/>
        </w:rPr>
      </w:pPr>
      <w:r>
        <w:rPr>
          <w:rFonts w:ascii="Courier New" w:eastAsia="Times New Roman" w:hAnsi="Courier New"/>
          <w:sz w:val="16"/>
          <w:lang w:eastAsia="en-GB"/>
        </w:rPr>
        <w:t>]]</w:t>
      </w:r>
      <w:ins w:id="5" w:author="ZTE(Wenting)_2" w:date="2024-04-02T16:08:00Z">
        <w:r>
          <w:rPr>
            <w:rFonts w:ascii="Courier New" w:eastAsia="Times New Roman" w:hAnsi="Courier New"/>
            <w:sz w:val="16"/>
            <w:lang w:eastAsia="en-GB"/>
          </w:rPr>
          <w:t>,</w:t>
        </w:r>
      </w:ins>
    </w:p>
    <w:p w14:paraId="18AB2EA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ZTE(Wenting)_2" w:date="2024-04-05T12:08:00Z"/>
          <w:rFonts w:ascii="Courier New" w:eastAsia="Times New Roman" w:hAnsi="Courier New"/>
          <w:sz w:val="16"/>
          <w:lang w:eastAsia="en-GB"/>
        </w:rPr>
      </w:pPr>
      <w:ins w:id="7" w:author="ZTE(Wenting)_2" w:date="2024-04-05T12:08:00Z">
        <w:r>
          <w:rPr>
            <w:rFonts w:ascii="Courier New" w:eastAsia="Times New Roman" w:hAnsi="Courier New"/>
            <w:sz w:val="16"/>
            <w:lang w:eastAsia="en-GB"/>
          </w:rPr>
          <w:t xml:space="preserve">    [[</w:t>
        </w:r>
      </w:ins>
    </w:p>
    <w:p w14:paraId="7A2A1C6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 w:author="ZTE(Wenting)_2" w:date="2024-04-02T16:10:00Z"/>
          <w:rFonts w:ascii="Courier New" w:eastAsia="Times New Roman" w:hAnsi="Courier New"/>
          <w:color w:val="808080"/>
          <w:sz w:val="16"/>
          <w:lang w:eastAsia="en-GB"/>
        </w:rPr>
      </w:pPr>
      <w:proofErr w:type="gramStart"/>
      <w:ins w:id="9" w:author="ZTE(Wenting)_2" w:date="2024-04-05T11:40:00Z">
        <w:r>
          <w:rPr>
            <w:rFonts w:ascii="Courier New" w:hAnsi="Courier New"/>
            <w:sz w:val="16"/>
          </w:rPr>
          <w:t>a</w:t>
        </w:r>
      </w:ins>
      <w:ins w:id="10" w:author="ZTE(Wenting)_2" w:date="2024-04-02T16:09:00Z">
        <w:r>
          <w:rPr>
            <w:rFonts w:ascii="Courier New" w:hAnsi="Courier New"/>
            <w:sz w:val="16"/>
          </w:rPr>
          <w:t>ggregatedBandwidth</w:t>
        </w:r>
      </w:ins>
      <w:ins w:id="11" w:author="ZTE(Wenting)_2" w:date="2024-04-05T11:40:00Z">
        <w:r>
          <w:rPr>
            <w:rFonts w:ascii="Courier New" w:hAnsi="Courier New"/>
            <w:sz w:val="16"/>
          </w:rPr>
          <w:t>SN</w:t>
        </w:r>
      </w:ins>
      <w:ins w:id="12" w:author="ZTE(Wenting)_2" w:date="2024-04-05T11:54:00Z">
        <w:r>
          <w:rPr>
            <w:rFonts w:ascii="Courier New" w:hAnsi="Courier New"/>
            <w:sz w:val="16"/>
          </w:rPr>
          <w:t>-r17</w:t>
        </w:r>
      </w:ins>
      <w:proofErr w:type="gramEnd"/>
      <w:ins w:id="13" w:author="ZTE(Wenting)_2" w:date="2024-04-02T16:09:00Z">
        <w:r>
          <w:rPr>
            <w:rFonts w:ascii="Courier New" w:hAnsi="Courier New"/>
            <w:sz w:val="16"/>
          </w:rPr>
          <w:t xml:space="preserve"> </w:t>
        </w:r>
      </w:ins>
      <w:ins w:id="14" w:author="ZTE(Wenting)_2" w:date="2024-04-02T16:10:00Z">
        <w:r>
          <w:rPr>
            <w:rFonts w:ascii="Courier New" w:hAnsi="Courier New"/>
            <w:sz w:val="16"/>
          </w:rPr>
          <w:t xml:space="preserve">        </w:t>
        </w:r>
      </w:ins>
      <w:proofErr w:type="spellStart"/>
      <w:ins w:id="15" w:author="ZTE(Wenting)_2" w:date="2024-04-02T16:18:00Z">
        <w:r>
          <w:rPr>
            <w:rFonts w:ascii="Courier New" w:hAnsi="Courier New"/>
            <w:sz w:val="16"/>
          </w:rPr>
          <w:t>AggregatedBandwidthSN</w:t>
        </w:r>
      </w:ins>
      <w:ins w:id="16" w:author="ZTE(Wenting)_2" w:date="2024-04-05T11:54:00Z">
        <w:r>
          <w:rPr>
            <w:rFonts w:ascii="Courier New" w:hAnsi="Courier New"/>
            <w:sz w:val="16"/>
          </w:rPr>
          <w:t>-r17</w:t>
        </w:r>
      </w:ins>
      <w:proofErr w:type="spellEnd"/>
      <w:ins w:id="17" w:author="ZTE(Wenting)_2" w:date="2024-04-02T16:18:00Z">
        <w:r>
          <w:rPr>
            <w:rFonts w:ascii="Courier New" w:eastAsia="Times New Roman" w:hAnsi="Courier New"/>
            <w:color w:val="993366"/>
            <w:sz w:val="16"/>
            <w:lang w:eastAsia="en-GB"/>
          </w:rPr>
          <w:t xml:space="preserve">               </w:t>
        </w:r>
      </w:ins>
      <w:ins w:id="18" w:author="ZTE(Wenting)_2" w:date="2024-04-17T18:05:00Z">
        <w:r>
          <w:rPr>
            <w:rFonts w:ascii="Courier New" w:eastAsia="Times New Roman" w:hAnsi="Courier New"/>
            <w:color w:val="993366"/>
            <w:sz w:val="16"/>
            <w:lang w:eastAsia="en-GB"/>
          </w:rPr>
          <w:t xml:space="preserve">              </w:t>
        </w:r>
      </w:ins>
      <w:ins w:id="19" w:author="ZTE(Wenting)_2" w:date="2024-04-02T16:10:00Z">
        <w:r>
          <w:rPr>
            <w:rFonts w:ascii="Courier New" w:eastAsia="Times New Roman" w:hAnsi="Courier New"/>
            <w:color w:val="993366"/>
            <w:sz w:val="16"/>
            <w:lang w:eastAsia="en-GB"/>
          </w:rPr>
          <w:t>OPTIONAL</w:t>
        </w:r>
      </w:ins>
    </w:p>
    <w:p w14:paraId="3C9083C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20"/>
        <w:textAlignment w:val="baseline"/>
        <w:rPr>
          <w:ins w:id="20" w:author="ZTE(Wenting)_2" w:date="2024-04-05T12:08:00Z"/>
          <w:rFonts w:ascii="Courier New" w:eastAsia="Times New Roman" w:hAnsi="Courier New"/>
          <w:sz w:val="16"/>
          <w:lang w:eastAsia="en-GB"/>
        </w:rPr>
      </w:pPr>
      <w:ins w:id="21" w:author="ZTE(Wenting)_2" w:date="2024-04-05T12:08:00Z">
        <w:r>
          <w:rPr>
            <w:rFonts w:ascii="Courier New" w:eastAsia="Times New Roman" w:hAnsi="Courier New"/>
            <w:sz w:val="16"/>
            <w:lang w:eastAsia="en-GB"/>
          </w:rPr>
          <w:t>]]</w:t>
        </w:r>
      </w:ins>
    </w:p>
    <w:p w14:paraId="616F765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1C471F"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E11D5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BandCombinationIndex</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(1..maxBandComb)</w:t>
      </w:r>
    </w:p>
    <w:p w14:paraId="5E308653"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9DFC9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BandCombinationInfoSN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EEF50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bandCombinationIndex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BandCombinationIndex</w:t>
      </w:r>
      <w:proofErr w:type="spellEnd"/>
      <w:r>
        <w:rPr>
          <w:rFonts w:ascii="Courier New" w:eastAsia="Times New Roman" w:hAnsi="Courier New"/>
          <w:sz w:val="16"/>
          <w:lang w:eastAsia="en-GB"/>
        </w:rPr>
        <w:t>,</w:t>
      </w:r>
    </w:p>
    <w:p w14:paraId="6B3C04A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requestedFeatureSets</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FeatureSetEntryIndex</w:t>
      </w:r>
      <w:proofErr w:type="spellEnd"/>
    </w:p>
    <w:p w14:paraId="788AA01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92C0863"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4AB82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w:t>
      </w:r>
      <w:proofErr w:type="spellStart"/>
      <w:proofErr w:type="gramStart"/>
      <w:r>
        <w:rPr>
          <w:rFonts w:ascii="Courier New" w:eastAsia="Times New Roman" w:hAnsi="Courier New"/>
          <w:sz w:val="16"/>
          <w:lang w:eastAsia="en-GB"/>
        </w:rPr>
        <w:t>InfoList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FR-Info</w:t>
      </w:r>
    </w:p>
    <w:p w14:paraId="328853B7"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00644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12E41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servCellIndex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w:t>
      </w:r>
    </w:p>
    <w:p w14:paraId="3CC5DF7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fr</w:t>
      </w:r>
      <w:proofErr w:type="spellEnd"/>
      <w:r>
        <w:rPr>
          <w:rFonts w:ascii="Courier New" w:eastAsia="Times New Roman" w:hAnsi="Courier New"/>
          <w:sz w:val="16"/>
          <w:lang w:eastAsia="en-GB"/>
        </w:rPr>
        <w:t>-Type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{fr1, fr2}</w:t>
      </w:r>
    </w:p>
    <w:p w14:paraId="0E1B85A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E3C0FE"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6FC23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CandidateServingFreqListNR</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maxFreqIDC</w:t>
      </w:r>
      <w:proofErr w:type="spellEnd"/>
      <w:r>
        <w:rPr>
          <w:rFonts w:ascii="Courier New" w:eastAsia="Times New Roman" w:hAnsi="Courier New"/>
          <w:sz w:val="16"/>
          <w:lang w:eastAsia="en-GB"/>
        </w:rPr>
        <w:t>-MRDC))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p>
    <w:p w14:paraId="767B8290"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4CB76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CandidateServingFreqListEUTRA</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maxFreqIDC</w:t>
      </w:r>
      <w:proofErr w:type="spellEnd"/>
      <w:r>
        <w:rPr>
          <w:rFonts w:ascii="Courier New" w:eastAsia="Times New Roman" w:hAnsi="Courier New"/>
          <w:sz w:val="16"/>
          <w:lang w:eastAsia="en-GB"/>
        </w:rPr>
        <w:t>-MRDC))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p>
    <w:p w14:paraId="4926178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61A02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T-Offset-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ms0dot75, ms1, ms1dot5, ms2, ms2dot5, ms3, spare1}</w:t>
      </w:r>
    </w:p>
    <w:p w14:paraId="1D492F7D"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AFA0E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CandidateCellInfoListCPC-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CandidateCellInfo-r17</w:t>
      </w:r>
    </w:p>
    <w:p w14:paraId="3BBCBD9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C25DD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CandidateCellInfo-</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96D0F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05DBF8C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CandidateCell-r17</w:t>
      </w:r>
    </w:p>
    <w:p w14:paraId="62E41B6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FCE75B"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44883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299C7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physCellId-r17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PhysCellId</w:t>
      </w:r>
      <w:proofErr w:type="spellEnd"/>
      <w:r>
        <w:rPr>
          <w:rFonts w:ascii="Courier New" w:eastAsia="Times New Roman" w:hAnsi="Courier New"/>
          <w:sz w:val="16"/>
          <w:lang w:eastAsia="en-GB"/>
        </w:rPr>
        <w:t>,</w:t>
      </w:r>
    </w:p>
    <w:p w14:paraId="6F65356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p>
    <w:p w14:paraId="18BEDA6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ZTE(Wenting)_2" w:date="2024-04-02T16:08:00Z"/>
          <w:rFonts w:ascii="Courier New" w:eastAsia="Times New Roman" w:hAnsi="Courier New"/>
          <w:sz w:val="16"/>
          <w:lang w:eastAsia="en-GB"/>
        </w:rPr>
      </w:pPr>
      <w:r>
        <w:rPr>
          <w:rFonts w:ascii="Courier New" w:eastAsia="Times New Roman" w:hAnsi="Courier New"/>
          <w:sz w:val="16"/>
          <w:lang w:eastAsia="en-GB"/>
        </w:rPr>
        <w:t>}</w:t>
      </w:r>
    </w:p>
    <w:p w14:paraId="6CCE8D5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114B93"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ZTE(Wenting)_2" w:date="2024-04-02T16:08:00Z"/>
          <w:rFonts w:ascii="Courier New" w:hAnsi="Courier New"/>
          <w:sz w:val="16"/>
        </w:rPr>
      </w:pPr>
      <w:ins w:id="24" w:author="ZTE(Wenting)_2" w:date="2024-04-02T16:08:00Z">
        <w:r>
          <w:rPr>
            <w:rFonts w:ascii="Courier New" w:hAnsi="Courier New"/>
            <w:sz w:val="16"/>
          </w:rPr>
          <w:t>AggregatedBandwidth</w:t>
        </w:r>
      </w:ins>
      <w:ins w:id="25" w:author="ZTE(Wenting)_2" w:date="2024-04-02T16:17:00Z">
        <w:r>
          <w:rPr>
            <w:rFonts w:ascii="Courier New" w:hAnsi="Courier New"/>
            <w:sz w:val="16"/>
          </w:rPr>
          <w:t>SN</w:t>
        </w:r>
      </w:ins>
      <w:ins w:id="26" w:author="ZTE(Wenting)_2" w:date="2024-04-05T11:54:00Z">
        <w:r>
          <w:rPr>
            <w:rFonts w:ascii="Courier New" w:hAnsi="Courier New"/>
            <w:sz w:val="16"/>
          </w:rPr>
          <w:t>-</w:t>
        </w:r>
        <w:proofErr w:type="gramStart"/>
        <w:r>
          <w:rPr>
            <w:rFonts w:ascii="Courier New" w:hAnsi="Courier New"/>
            <w:sz w:val="16"/>
          </w:rPr>
          <w:t>r17</w:t>
        </w:r>
      </w:ins>
      <w:ins w:id="27" w:author="ZTE(Wenting)_2" w:date="2024-04-02T16:08:00Z">
        <w:r>
          <w:rPr>
            <w:rFonts w:ascii="Courier New" w:hAnsi="Courier New"/>
            <w:sz w:val="16"/>
          </w:rPr>
          <w:t xml:space="preserve"> :</w:t>
        </w:r>
        <w:proofErr w:type="gramEnd"/>
        <w:r>
          <w:rPr>
            <w:rFonts w:ascii="Courier New" w:hAnsi="Courier New"/>
            <w:sz w:val="16"/>
          </w:rPr>
          <w:t xml:space="preserve">:=  </w:t>
        </w:r>
        <w:r>
          <w:rPr>
            <w:rFonts w:ascii="Courier New" w:eastAsia="Times New Roman" w:hAnsi="Courier New"/>
            <w:color w:val="993366"/>
            <w:sz w:val="16"/>
            <w:lang w:eastAsia="en-GB"/>
          </w:rPr>
          <w:t xml:space="preserve">SEQUENCE </w:t>
        </w:r>
        <w:r>
          <w:rPr>
            <w:rFonts w:ascii="Courier New" w:hAnsi="Courier New"/>
            <w:sz w:val="16"/>
          </w:rPr>
          <w:t>{</w:t>
        </w:r>
      </w:ins>
    </w:p>
    <w:p w14:paraId="718D21BD"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ZTE(Wenting)_2" w:date="2024-04-02T16:08:00Z"/>
          <w:rFonts w:ascii="Courier New" w:hAnsi="Courier New"/>
          <w:sz w:val="16"/>
        </w:rPr>
      </w:pPr>
      <w:ins w:id="29" w:author="ZTE(Wenting)_2" w:date="2024-04-02T16:08:00Z">
        <w:r>
          <w:rPr>
            <w:rFonts w:ascii="Courier New" w:hAnsi="Courier New"/>
            <w:sz w:val="16"/>
          </w:rPr>
          <w:t xml:space="preserve">    </w:t>
        </w:r>
        <w:proofErr w:type="gramStart"/>
        <w:r>
          <w:rPr>
            <w:rFonts w:ascii="Courier New" w:hAnsi="Courier New"/>
            <w:sz w:val="16"/>
          </w:rPr>
          <w:t>aggBW-FDD-DL-r17</w:t>
        </w:r>
        <w:proofErr w:type="gramEnd"/>
        <w:r>
          <w:rPr>
            <w:rFonts w:ascii="Courier New" w:hAnsi="Courier New"/>
            <w:sz w:val="16"/>
          </w:rPr>
          <w:t xml:space="preserve">              </w:t>
        </w:r>
      </w:ins>
      <w:ins w:id="30" w:author="ZTE(Wenting)_2" w:date="2024-04-02T16:21:00Z">
        <w:r>
          <w:rPr>
            <w:rFonts w:ascii="Courier New" w:hAnsi="Courier New"/>
            <w:sz w:val="16"/>
          </w:rPr>
          <w:t>Supported</w:t>
        </w:r>
      </w:ins>
      <w:ins w:id="31" w:author="ZTE(Wenting)_2" w:date="2024-04-02T16:17:00Z">
        <w:r>
          <w:rPr>
            <w:rFonts w:ascii="Courier New" w:hAnsi="Courier New"/>
            <w:sz w:val="16"/>
          </w:rPr>
          <w:t>Agg</w:t>
        </w:r>
      </w:ins>
      <w:ins w:id="32" w:author="ZTE(Wenting)_2" w:date="2024-04-02T16:08:00Z">
        <w:r>
          <w:rPr>
            <w:rFonts w:ascii="Courier New" w:hAnsi="Courier New"/>
            <w:sz w:val="16"/>
          </w:rPr>
          <w:t xml:space="preserve">Bandwidth-r17                 </w:t>
        </w:r>
        <w:r>
          <w:rPr>
            <w:rFonts w:ascii="Courier New" w:eastAsia="Times New Roman" w:hAnsi="Courier New"/>
            <w:color w:val="993366"/>
            <w:sz w:val="16"/>
            <w:lang w:eastAsia="en-GB"/>
          </w:rPr>
          <w:t>OPTIONAL,</w:t>
        </w:r>
      </w:ins>
    </w:p>
    <w:p w14:paraId="4E54399C"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ZTE(Wenting)_2" w:date="2024-04-02T16:08:00Z"/>
          <w:rFonts w:ascii="Courier New" w:eastAsia="Times New Roman" w:hAnsi="Courier New"/>
          <w:color w:val="993366"/>
          <w:sz w:val="16"/>
          <w:lang w:eastAsia="en-GB"/>
        </w:rPr>
      </w:pPr>
      <w:ins w:id="34" w:author="ZTE(Wenting)_2" w:date="2024-04-02T16:08:00Z">
        <w:r>
          <w:rPr>
            <w:rFonts w:ascii="Courier New" w:hAnsi="Courier New"/>
            <w:sz w:val="16"/>
          </w:rPr>
          <w:t xml:space="preserve">    </w:t>
        </w:r>
      </w:ins>
      <w:proofErr w:type="gramStart"/>
      <w:ins w:id="35" w:author="ZTE(Wenting)_2" w:date="2024-04-02T16:17:00Z">
        <w:r>
          <w:rPr>
            <w:rFonts w:ascii="Courier New" w:hAnsi="Courier New"/>
            <w:sz w:val="16"/>
          </w:rPr>
          <w:t>agg</w:t>
        </w:r>
      </w:ins>
      <w:ins w:id="36" w:author="ZTE(Wenting)_2" w:date="2024-04-02T16:08:00Z">
        <w:r>
          <w:rPr>
            <w:rFonts w:ascii="Courier New" w:hAnsi="Courier New"/>
            <w:sz w:val="16"/>
          </w:rPr>
          <w:t>BW-FDD-UL-r17</w:t>
        </w:r>
        <w:proofErr w:type="gramEnd"/>
        <w:r>
          <w:rPr>
            <w:rFonts w:ascii="Courier New" w:hAnsi="Courier New"/>
            <w:sz w:val="16"/>
          </w:rPr>
          <w:t xml:space="preserve">              </w:t>
        </w:r>
      </w:ins>
      <w:ins w:id="37" w:author="ZTE(Wenting)_2" w:date="2024-04-02T16:22:00Z">
        <w:r>
          <w:rPr>
            <w:rFonts w:ascii="Courier New" w:hAnsi="Courier New"/>
            <w:sz w:val="16"/>
          </w:rPr>
          <w:t>SupportedAggBandwidth</w:t>
        </w:r>
      </w:ins>
      <w:ins w:id="38"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14:paraId="1032E985"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ZTE(Wenting)_2" w:date="2024-04-02T16:08:00Z"/>
          <w:rFonts w:ascii="Courier New" w:hAnsi="Courier New"/>
          <w:sz w:val="16"/>
        </w:rPr>
      </w:pPr>
      <w:ins w:id="40" w:author="ZTE(Wenting)_2" w:date="2024-04-02T16:08:00Z">
        <w:r>
          <w:rPr>
            <w:rFonts w:ascii="Courier New" w:hAnsi="Courier New"/>
            <w:sz w:val="16"/>
          </w:rPr>
          <w:t xml:space="preserve">    </w:t>
        </w:r>
      </w:ins>
      <w:proofErr w:type="gramStart"/>
      <w:ins w:id="41" w:author="ZTE(Wenting)_2" w:date="2024-04-02T16:17:00Z">
        <w:r>
          <w:rPr>
            <w:rFonts w:ascii="Courier New" w:hAnsi="Courier New"/>
            <w:sz w:val="16"/>
          </w:rPr>
          <w:t>agg</w:t>
        </w:r>
      </w:ins>
      <w:ins w:id="42" w:author="ZTE(Wenting)_2" w:date="2024-04-02T16:08:00Z">
        <w:r>
          <w:rPr>
            <w:rFonts w:ascii="Courier New" w:hAnsi="Courier New"/>
            <w:sz w:val="16"/>
          </w:rPr>
          <w:t>BW-TDD-DL-r17</w:t>
        </w:r>
        <w:proofErr w:type="gramEnd"/>
        <w:r>
          <w:rPr>
            <w:rFonts w:ascii="Courier New" w:hAnsi="Courier New"/>
            <w:sz w:val="16"/>
          </w:rPr>
          <w:t xml:space="preserve">              </w:t>
        </w:r>
      </w:ins>
      <w:ins w:id="43" w:author="ZTE(Wenting)_2" w:date="2024-04-02T16:22:00Z">
        <w:r>
          <w:rPr>
            <w:rFonts w:ascii="Courier New" w:hAnsi="Courier New"/>
            <w:sz w:val="16"/>
          </w:rPr>
          <w:t>SupportedAggBandwidth</w:t>
        </w:r>
      </w:ins>
      <w:ins w:id="44"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14:paraId="0C35509C"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ZTE(Wenting)_2" w:date="2024-04-02T16:08:00Z"/>
          <w:rFonts w:ascii="Courier New" w:hAnsi="Courier New"/>
          <w:sz w:val="16"/>
        </w:rPr>
      </w:pPr>
      <w:ins w:id="46" w:author="ZTE(Wenting)_2" w:date="2024-04-02T16:08:00Z">
        <w:r>
          <w:rPr>
            <w:rFonts w:ascii="Courier New" w:hAnsi="Courier New"/>
            <w:sz w:val="16"/>
          </w:rPr>
          <w:t xml:space="preserve">    </w:t>
        </w:r>
      </w:ins>
      <w:proofErr w:type="gramStart"/>
      <w:ins w:id="47" w:author="ZTE(Wenting)_2" w:date="2024-04-02T16:17:00Z">
        <w:r>
          <w:rPr>
            <w:rFonts w:ascii="Courier New" w:hAnsi="Courier New"/>
            <w:sz w:val="16"/>
          </w:rPr>
          <w:t>agg</w:t>
        </w:r>
      </w:ins>
      <w:ins w:id="48" w:author="ZTE(Wenting)_2" w:date="2024-04-02T16:08:00Z">
        <w:r>
          <w:rPr>
            <w:rFonts w:ascii="Courier New" w:hAnsi="Courier New"/>
            <w:sz w:val="16"/>
          </w:rPr>
          <w:t>BW-TDD-UL-r17</w:t>
        </w:r>
        <w:proofErr w:type="gramEnd"/>
        <w:r>
          <w:rPr>
            <w:rFonts w:ascii="Courier New" w:hAnsi="Courier New"/>
            <w:sz w:val="16"/>
          </w:rPr>
          <w:t xml:space="preserve">              </w:t>
        </w:r>
      </w:ins>
      <w:ins w:id="49" w:author="ZTE(Wenting)_2" w:date="2024-04-02T16:22:00Z">
        <w:r>
          <w:rPr>
            <w:rFonts w:ascii="Courier New" w:hAnsi="Courier New"/>
            <w:sz w:val="16"/>
          </w:rPr>
          <w:t>SupportedAggBandwidth</w:t>
        </w:r>
      </w:ins>
      <w:ins w:id="50"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14:paraId="74623A79"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ZTE(Wenting)_2" w:date="2024-04-02T16:08:00Z"/>
          <w:rFonts w:ascii="Courier New" w:eastAsia="Times New Roman" w:hAnsi="Courier New"/>
          <w:color w:val="993366"/>
          <w:sz w:val="16"/>
          <w:lang w:eastAsia="en-GB"/>
        </w:rPr>
      </w:pPr>
      <w:ins w:id="52" w:author="ZTE(Wenting)_2" w:date="2024-04-02T16:08:00Z">
        <w:r>
          <w:rPr>
            <w:rFonts w:ascii="Courier New" w:hAnsi="Courier New"/>
            <w:sz w:val="16"/>
          </w:rPr>
          <w:t xml:space="preserve">    </w:t>
        </w:r>
      </w:ins>
      <w:proofErr w:type="gramStart"/>
      <w:ins w:id="53" w:author="ZTE(Wenting)_2" w:date="2024-04-02T16:17:00Z">
        <w:r>
          <w:rPr>
            <w:rFonts w:ascii="Courier New" w:hAnsi="Courier New"/>
            <w:sz w:val="16"/>
          </w:rPr>
          <w:t>agg</w:t>
        </w:r>
      </w:ins>
      <w:ins w:id="54" w:author="ZTE(Wenting)_2" w:date="2024-04-02T16:08:00Z">
        <w:r>
          <w:rPr>
            <w:rFonts w:ascii="Courier New" w:hAnsi="Courier New"/>
            <w:sz w:val="16"/>
          </w:rPr>
          <w:t>BW-TotalDL-r17</w:t>
        </w:r>
        <w:proofErr w:type="gramEnd"/>
        <w:r>
          <w:rPr>
            <w:rFonts w:ascii="Courier New" w:hAnsi="Courier New"/>
            <w:sz w:val="16"/>
          </w:rPr>
          <w:t xml:space="preserve">             </w:t>
        </w:r>
      </w:ins>
      <w:ins w:id="55" w:author="ZTE(Wenting)_2" w:date="2024-04-02T16:22:00Z">
        <w:r>
          <w:rPr>
            <w:rFonts w:ascii="Courier New" w:hAnsi="Courier New"/>
            <w:sz w:val="16"/>
          </w:rPr>
          <w:t>SupportedAggBandwidth</w:t>
        </w:r>
      </w:ins>
      <w:ins w:id="56" w:author="ZTE(Wenting)_2" w:date="2024-04-02T16:08:00Z">
        <w:r>
          <w:rPr>
            <w:rFonts w:ascii="Courier New" w:hAnsi="Courier New"/>
            <w:sz w:val="16"/>
          </w:rPr>
          <w:t xml:space="preserve">-r17                </w:t>
        </w:r>
        <w:r>
          <w:rPr>
            <w:rFonts w:ascii="Courier New" w:eastAsia="Times New Roman" w:hAnsi="Courier New"/>
            <w:color w:val="993366"/>
            <w:sz w:val="16"/>
            <w:lang w:eastAsia="en-GB"/>
          </w:rPr>
          <w:t xml:space="preserve"> OPTIONAL,</w:t>
        </w:r>
      </w:ins>
    </w:p>
    <w:p w14:paraId="776A30EF"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ZTE(Wenting)_2" w:date="2024-04-02T16:08:00Z"/>
          <w:rFonts w:ascii="Courier New" w:eastAsia="Times New Roman" w:hAnsi="Courier New"/>
          <w:color w:val="993366"/>
          <w:sz w:val="16"/>
          <w:lang w:eastAsia="en-GB"/>
        </w:rPr>
      </w:pPr>
      <w:ins w:id="58" w:author="ZTE(Wenting)_2" w:date="2024-04-02T16:08:00Z">
        <w:r>
          <w:rPr>
            <w:rFonts w:ascii="Courier New" w:hAnsi="Courier New"/>
            <w:sz w:val="16"/>
          </w:rPr>
          <w:t xml:space="preserve">    </w:t>
        </w:r>
      </w:ins>
      <w:proofErr w:type="gramStart"/>
      <w:ins w:id="59" w:author="ZTE(Wenting)_2" w:date="2024-04-02T16:17:00Z">
        <w:r>
          <w:rPr>
            <w:rFonts w:ascii="Courier New" w:hAnsi="Courier New"/>
            <w:sz w:val="16"/>
          </w:rPr>
          <w:t>agg</w:t>
        </w:r>
      </w:ins>
      <w:ins w:id="60" w:author="ZTE(Wenting)_2" w:date="2024-04-02T16:08:00Z">
        <w:r>
          <w:rPr>
            <w:rFonts w:ascii="Courier New" w:hAnsi="Courier New"/>
            <w:sz w:val="16"/>
          </w:rPr>
          <w:t>BW-TotalUL-r17</w:t>
        </w:r>
        <w:proofErr w:type="gramEnd"/>
        <w:r>
          <w:rPr>
            <w:rFonts w:ascii="Courier New" w:hAnsi="Courier New"/>
            <w:sz w:val="16"/>
          </w:rPr>
          <w:t xml:space="preserve">             </w:t>
        </w:r>
      </w:ins>
      <w:ins w:id="61" w:author="ZTE(Wenting)_2" w:date="2024-04-02T16:22:00Z">
        <w:r>
          <w:rPr>
            <w:rFonts w:ascii="Courier New" w:hAnsi="Courier New"/>
            <w:sz w:val="16"/>
          </w:rPr>
          <w:t>SupportedAggBandwidth</w:t>
        </w:r>
      </w:ins>
      <w:ins w:id="62" w:author="ZTE(Wenting)_2" w:date="2024-04-02T16:08:00Z">
        <w:r>
          <w:rPr>
            <w:rFonts w:ascii="Courier New" w:hAnsi="Courier New"/>
            <w:sz w:val="16"/>
          </w:rPr>
          <w:t xml:space="preserve">-r17                 </w:t>
        </w:r>
        <w:r>
          <w:rPr>
            <w:rFonts w:ascii="Courier New" w:eastAsia="Times New Roman" w:hAnsi="Courier New"/>
            <w:color w:val="993366"/>
            <w:sz w:val="16"/>
            <w:lang w:eastAsia="en-GB"/>
          </w:rPr>
          <w:t>OPTIONAL</w:t>
        </w:r>
      </w:ins>
    </w:p>
    <w:p w14:paraId="3FE4402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3" w:author="ZTE(Wenting)_2" w:date="2024-04-02T16:08:00Z">
        <w:r>
          <w:rPr>
            <w:rFonts w:ascii="Courier New" w:hAnsi="Courier New"/>
            <w:sz w:val="16"/>
          </w:rPr>
          <w:t>}</w:t>
        </w:r>
      </w:ins>
    </w:p>
    <w:p w14:paraId="327CFCD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TAG-CG-CONFIG-STOP</w:t>
      </w:r>
    </w:p>
    <w:p w14:paraId="7FFCAF8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BE7A032" w14:textId="77777777" w:rsidR="00AC5997" w:rsidRDefault="00AC59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997" w14:paraId="3F07E0D9" w14:textId="77777777">
        <w:tc>
          <w:tcPr>
            <w:tcW w:w="14173" w:type="dxa"/>
            <w:tcBorders>
              <w:top w:val="single" w:sz="4" w:space="0" w:color="auto"/>
              <w:left w:val="single" w:sz="4" w:space="0" w:color="auto"/>
              <w:bottom w:val="single" w:sz="4" w:space="0" w:color="auto"/>
              <w:right w:val="single" w:sz="4" w:space="0" w:color="auto"/>
            </w:tcBorders>
          </w:tcPr>
          <w:p w14:paraId="1FF96E44"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w:t>
            </w:r>
            <w:proofErr w:type="spellStart"/>
            <w:r>
              <w:rPr>
                <w:rFonts w:ascii="Arial" w:eastAsia="Times New Roman" w:hAnsi="Arial"/>
                <w:b/>
                <w:i/>
                <w:sz w:val="18"/>
                <w:lang w:eastAsia="sv-SE"/>
              </w:rPr>
              <w:t>Config</w:t>
            </w:r>
            <w:proofErr w:type="spellEnd"/>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AC5997" w14:paraId="56634EFC" w14:textId="77777777">
        <w:trPr>
          <w:ins w:id="64" w:author="ZTE(Wenting)_2" w:date="2024-04-02T16:11:00Z"/>
        </w:trPr>
        <w:tc>
          <w:tcPr>
            <w:tcW w:w="14173" w:type="dxa"/>
            <w:tcBorders>
              <w:top w:val="single" w:sz="4" w:space="0" w:color="auto"/>
              <w:left w:val="single" w:sz="4" w:space="0" w:color="auto"/>
              <w:bottom w:val="single" w:sz="4" w:space="0" w:color="auto"/>
              <w:right w:val="single" w:sz="4" w:space="0" w:color="auto"/>
            </w:tcBorders>
          </w:tcPr>
          <w:p w14:paraId="2C49BCE0" w14:textId="77777777" w:rsidR="00AC5997" w:rsidRDefault="001566D3">
            <w:pPr>
              <w:keepNext/>
              <w:keepLines/>
              <w:overflowPunct w:val="0"/>
              <w:autoSpaceDE w:val="0"/>
              <w:autoSpaceDN w:val="0"/>
              <w:adjustRightInd w:val="0"/>
              <w:spacing w:after="0"/>
              <w:textAlignment w:val="baseline"/>
              <w:rPr>
                <w:ins w:id="65" w:author="ZTE(Wenting)_2" w:date="2024-04-02T16:11:00Z"/>
                <w:rFonts w:ascii="Courier New" w:hAnsi="Courier New"/>
                <w:sz w:val="16"/>
              </w:rPr>
            </w:pPr>
            <w:proofErr w:type="spellStart"/>
            <w:ins w:id="66" w:author="ZTE(Wenting)_2" w:date="2024-04-05T11:41:00Z">
              <w:r>
                <w:rPr>
                  <w:rFonts w:ascii="Arial" w:eastAsia="Times New Roman" w:hAnsi="Arial"/>
                  <w:b/>
                  <w:i/>
                  <w:sz w:val="18"/>
                  <w:lang w:eastAsia="sv-SE"/>
                </w:rPr>
                <w:t>a</w:t>
              </w:r>
            </w:ins>
            <w:ins w:id="67" w:author="ZTE(Wenting)_2" w:date="2024-04-02T16:17:00Z">
              <w:r>
                <w:rPr>
                  <w:rFonts w:ascii="Arial" w:eastAsia="Times New Roman" w:hAnsi="Arial"/>
                  <w:b/>
                  <w:i/>
                  <w:sz w:val="18"/>
                  <w:lang w:eastAsia="sv-SE"/>
                </w:rPr>
                <w:t>gg</w:t>
              </w:r>
            </w:ins>
            <w:ins w:id="68" w:author="ZTE(Wenting)_2" w:date="2024-04-02T16:11:00Z">
              <w:r>
                <w:rPr>
                  <w:rFonts w:ascii="Arial" w:eastAsia="Times New Roman" w:hAnsi="Arial"/>
                  <w:b/>
                  <w:i/>
                  <w:sz w:val="18"/>
                  <w:lang w:eastAsia="sv-SE"/>
                </w:rPr>
                <w:t>regatedBandwidth</w:t>
              </w:r>
            </w:ins>
            <w:ins w:id="69" w:author="ZTE(Wenting)_2" w:date="2024-04-05T11:41:00Z">
              <w:r>
                <w:rPr>
                  <w:rFonts w:ascii="Arial" w:eastAsia="Times New Roman" w:hAnsi="Arial"/>
                  <w:b/>
                  <w:i/>
                  <w:sz w:val="18"/>
                  <w:lang w:eastAsia="sv-SE"/>
                </w:rPr>
                <w:t>SN</w:t>
              </w:r>
            </w:ins>
            <w:proofErr w:type="spellEnd"/>
            <w:ins w:id="70" w:author="ZTE(Wenting)_2" w:date="2024-04-02T16:11:00Z">
              <w:r>
                <w:rPr>
                  <w:rFonts w:ascii="Arial" w:eastAsia="Times New Roman" w:hAnsi="Arial"/>
                  <w:b/>
                  <w:i/>
                  <w:sz w:val="18"/>
                  <w:lang w:eastAsia="sv-SE"/>
                </w:rPr>
                <w:t xml:space="preserve"> </w:t>
              </w:r>
              <w:r>
                <w:rPr>
                  <w:rFonts w:ascii="Courier New" w:hAnsi="Courier New"/>
                  <w:sz w:val="16"/>
                </w:rPr>
                <w:t xml:space="preserve">       </w:t>
              </w:r>
            </w:ins>
          </w:p>
          <w:p w14:paraId="23DFA143" w14:textId="5F680741" w:rsidR="00AC5997" w:rsidRDefault="00730B87">
            <w:pPr>
              <w:keepNext/>
              <w:keepLines/>
              <w:overflowPunct w:val="0"/>
              <w:autoSpaceDE w:val="0"/>
              <w:autoSpaceDN w:val="0"/>
              <w:adjustRightInd w:val="0"/>
              <w:spacing w:after="0"/>
              <w:textAlignment w:val="baseline"/>
              <w:rPr>
                <w:ins w:id="71" w:author="ZTE(Wenting)_2" w:date="2024-04-02T16:12:00Z"/>
                <w:rFonts w:ascii="Arial" w:hAnsi="Arial" w:cs="Arial"/>
                <w:sz w:val="18"/>
                <w:szCs w:val="18"/>
              </w:rPr>
            </w:pPr>
            <w:ins w:id="72" w:author="ZTE(Wenting)_2" w:date="2024-05-08T15:34:00Z">
              <w:r>
                <w:rPr>
                  <w:rFonts w:ascii="Arial" w:hAnsi="Arial" w:cs="Arial"/>
                  <w:sz w:val="18"/>
                  <w:szCs w:val="18"/>
                </w:rPr>
                <w:t>Use</w:t>
              </w:r>
            </w:ins>
            <w:ins w:id="73" w:author="ZTE(Wenting)_2" w:date="2024-05-10T09:48:00Z">
              <w:r w:rsidR="00985547">
                <w:rPr>
                  <w:rFonts w:ascii="Arial" w:hAnsi="Arial" w:cs="Arial"/>
                  <w:sz w:val="18"/>
                  <w:szCs w:val="18"/>
                </w:rPr>
                <w:t>d</w:t>
              </w:r>
            </w:ins>
            <w:ins w:id="74" w:author="ZTE(Wenting)_2" w:date="2024-05-08T15:34:00Z">
              <w:r>
                <w:rPr>
                  <w:rFonts w:ascii="Arial" w:hAnsi="Arial" w:cs="Arial"/>
                  <w:sz w:val="18"/>
                  <w:szCs w:val="18"/>
                </w:rPr>
                <w:t xml:space="preserve"> to i</w:t>
              </w:r>
            </w:ins>
            <w:ins w:id="75" w:author="ZTE(Wenting)_2" w:date="2024-04-02T16:12:00Z">
              <w:r w:rsidR="001566D3">
                <w:rPr>
                  <w:rFonts w:ascii="Arial" w:hAnsi="Arial" w:cs="Arial"/>
                  <w:sz w:val="18"/>
                  <w:szCs w:val="18"/>
                </w:rPr>
                <w:t>ndicate</w:t>
              </w:r>
            </w:ins>
            <w:ins w:id="76" w:author="ZTE 2" w:date="2024-05-06T09:34:00Z">
              <w:r w:rsidR="002F4700">
                <w:rPr>
                  <w:rFonts w:ascii="Arial" w:hAnsi="Arial" w:cs="Arial"/>
                  <w:sz w:val="18"/>
                  <w:szCs w:val="18"/>
                </w:rPr>
                <w:t xml:space="preserve"> </w:t>
              </w:r>
            </w:ins>
            <w:ins w:id="77" w:author="ZTE(Wenting)_2" w:date="2024-05-08T15:34:00Z">
              <w:r>
                <w:rPr>
                  <w:rFonts w:ascii="Arial" w:hAnsi="Arial" w:cs="Arial"/>
                  <w:sz w:val="18"/>
                  <w:szCs w:val="18"/>
                </w:rPr>
                <w:t xml:space="preserve">or request the </w:t>
              </w:r>
            </w:ins>
            <w:ins w:id="78" w:author="ZTE(Wenting)_2" w:date="2024-04-02T16:12:00Z">
              <w:r w:rsidR="001566D3">
                <w:rPr>
                  <w:rFonts w:ascii="Arial" w:hAnsi="Arial" w:cs="Arial"/>
                  <w:sz w:val="18"/>
                  <w:szCs w:val="18"/>
                </w:rPr>
                <w:t>maximum aggregated bandwidth at the SN side</w:t>
              </w:r>
            </w:ins>
            <w:ins w:id="79" w:author="ZTE(Wenting)_2" w:date="2024-04-17T17:49:00Z">
              <w:r w:rsidR="001566D3">
                <w:rPr>
                  <w:rFonts w:ascii="Arial" w:hAnsi="Arial" w:cs="Arial"/>
                  <w:sz w:val="18"/>
                  <w:szCs w:val="18"/>
                </w:rPr>
                <w:t xml:space="preserve"> </w:t>
              </w:r>
            </w:ins>
            <w:ins w:id="80" w:author="ZTE(Wenting)_2" w:date="2024-04-17T17:52:00Z">
              <w:r w:rsidR="001566D3">
                <w:rPr>
                  <w:rFonts w:ascii="Arial" w:eastAsia="Times New Roman" w:hAnsi="Arial"/>
                  <w:sz w:val="18"/>
                  <w:lang w:eastAsia="sv-SE"/>
                </w:rPr>
                <w:t xml:space="preserve">if the </w:t>
              </w:r>
            </w:ins>
            <w:ins w:id="81" w:author="ZTE(Wenting)_2" w:date="2024-04-17T17:53:00Z">
              <w:r w:rsidR="001566D3">
                <w:rPr>
                  <w:rFonts w:ascii="Arial" w:eastAsia="Times New Roman" w:hAnsi="Arial"/>
                  <w:i/>
                  <w:sz w:val="18"/>
                  <w:lang w:eastAsia="sv-SE"/>
                </w:rPr>
                <w:t xml:space="preserve">supportedAggBW-FR1 </w:t>
              </w:r>
              <w:r w:rsidR="001566D3">
                <w:rPr>
                  <w:rFonts w:ascii="Arial" w:eastAsia="Times New Roman" w:hAnsi="Arial"/>
                  <w:sz w:val="18"/>
                  <w:lang w:eastAsia="sv-SE"/>
                </w:rPr>
                <w:t xml:space="preserve">was </w:t>
              </w:r>
            </w:ins>
            <w:ins w:id="82" w:author="ZTE(Wenting)_2" w:date="2024-04-17T17:54:00Z">
              <w:r w:rsidR="001566D3">
                <w:rPr>
                  <w:rFonts w:ascii="Arial" w:eastAsia="Times New Roman" w:hAnsi="Arial"/>
                  <w:sz w:val="18"/>
                  <w:lang w:eastAsia="sv-SE"/>
                </w:rPr>
                <w:t>reported</w:t>
              </w:r>
              <w:r w:rsidR="001566D3">
                <w:rPr>
                  <w:rFonts w:ascii="Arial" w:hAnsi="Arial" w:cs="Arial"/>
                  <w:sz w:val="18"/>
                  <w:szCs w:val="18"/>
                </w:rPr>
                <w:t xml:space="preserve"> for the </w:t>
              </w:r>
              <w:proofErr w:type="spellStart"/>
              <w:r w:rsidR="001566D3">
                <w:rPr>
                  <w:rFonts w:ascii="Arial" w:hAnsi="Arial" w:cs="Arial"/>
                  <w:i/>
                  <w:sz w:val="18"/>
                  <w:szCs w:val="18"/>
                </w:rPr>
                <w:t>requestedBC</w:t>
              </w:r>
              <w:proofErr w:type="spellEnd"/>
              <w:r w:rsidR="001566D3">
                <w:rPr>
                  <w:rFonts w:ascii="Arial" w:hAnsi="Arial" w:cs="Arial"/>
                  <w:i/>
                  <w:sz w:val="18"/>
                  <w:szCs w:val="18"/>
                </w:rPr>
                <w:t>-MRDC</w:t>
              </w:r>
            </w:ins>
            <w:ins w:id="83" w:author="ZTE(Wenting)_2" w:date="2024-05-08T15:35:00Z">
              <w:r>
                <w:rPr>
                  <w:rFonts w:ascii="Arial" w:hAnsi="Arial" w:cs="Arial"/>
                  <w:i/>
                  <w:sz w:val="18"/>
                  <w:szCs w:val="18"/>
                </w:rPr>
                <w:t xml:space="preserve">. </w:t>
              </w:r>
              <w:r>
                <w:rPr>
                  <w:rFonts w:ascii="Arial" w:eastAsia="Times New Roman" w:hAnsi="Arial"/>
                  <w:sz w:val="18"/>
                  <w:lang w:eastAsia="sv-SE"/>
                </w:rPr>
                <w:t>This field is only used in NR-DC.</w:t>
              </w:r>
            </w:ins>
            <w:ins w:id="84" w:author="ZTE 2" w:date="2024-04-28T12:22:00Z">
              <w:r w:rsidR="006665FE">
                <w:rPr>
                  <w:rFonts w:ascii="Arial" w:hAnsi="Arial" w:cs="Arial"/>
                  <w:sz w:val="18"/>
                  <w:szCs w:val="18"/>
                </w:rPr>
                <w:t xml:space="preserve"> </w:t>
              </w:r>
            </w:ins>
          </w:p>
          <w:p w14:paraId="553A508B" w14:textId="77777777" w:rsidR="00AC5997" w:rsidRDefault="001566D3">
            <w:pPr>
              <w:pStyle w:val="B1"/>
              <w:spacing w:after="0"/>
              <w:rPr>
                <w:ins w:id="85" w:author="ZTE(Wenting)_2" w:date="2024-04-02T16:12:00Z"/>
                <w:rFonts w:ascii="Arial" w:hAnsi="Arial" w:cs="Arial"/>
                <w:sz w:val="18"/>
                <w:szCs w:val="18"/>
              </w:rPr>
            </w:pPr>
            <w:ins w:id="86" w:author="ZTE(Wenting)_2" w:date="2024-04-02T16:12: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aggBW</w:t>
              </w:r>
              <w:proofErr w:type="spellEnd"/>
              <w:r>
                <w:rPr>
                  <w:rFonts w:ascii="Arial" w:hAnsi="Arial" w:cs="Arial"/>
                  <w:i/>
                  <w:iCs/>
                  <w:sz w:val="18"/>
                  <w:szCs w:val="18"/>
                </w:rPr>
                <w:t>-FDD-DL/UL-r17</w:t>
              </w:r>
              <w:r>
                <w:rPr>
                  <w:rFonts w:ascii="Arial" w:hAnsi="Arial" w:cs="Arial"/>
                  <w:sz w:val="18"/>
                  <w:szCs w:val="18"/>
                </w:rPr>
                <w:t xml:space="preserve"> indicates the aggregated bandwidth across FDD DL/UL CCs in SCG;</w:t>
              </w:r>
            </w:ins>
          </w:p>
          <w:p w14:paraId="3930D018" w14:textId="77777777" w:rsidR="00AC5997" w:rsidRDefault="001566D3">
            <w:pPr>
              <w:pStyle w:val="B1"/>
              <w:spacing w:after="0"/>
              <w:rPr>
                <w:ins w:id="87" w:author="ZTE(Wenting)_2" w:date="2024-04-02T16:12:00Z"/>
                <w:rFonts w:ascii="Arial" w:hAnsi="Arial" w:cs="Arial"/>
                <w:sz w:val="18"/>
                <w:szCs w:val="18"/>
              </w:rPr>
            </w:pPr>
            <w:ins w:id="88" w:author="ZTE(Wenting)_2" w:date="2024-04-02T16:12: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aggBW</w:t>
              </w:r>
              <w:proofErr w:type="spellEnd"/>
              <w:r>
                <w:rPr>
                  <w:rFonts w:ascii="Arial" w:hAnsi="Arial" w:cs="Arial"/>
                  <w:i/>
                  <w:iCs/>
                  <w:sz w:val="18"/>
                  <w:szCs w:val="18"/>
                </w:rPr>
                <w:t>-TDD-DL/UL-r17</w:t>
              </w:r>
              <w:r>
                <w:rPr>
                  <w:rFonts w:ascii="Arial" w:hAnsi="Arial" w:cs="Arial"/>
                  <w:sz w:val="18"/>
                  <w:szCs w:val="18"/>
                </w:rPr>
                <w:t xml:space="preserve"> indicates the aggregated bandwidth across TDD DL/UL CCs in SCG;</w:t>
              </w:r>
            </w:ins>
          </w:p>
          <w:p w14:paraId="00F9847D" w14:textId="51823A17" w:rsidR="00AC5997" w:rsidRDefault="001566D3" w:rsidP="002E3BB6">
            <w:pPr>
              <w:pStyle w:val="B1"/>
              <w:spacing w:after="0"/>
              <w:rPr>
                <w:ins w:id="89" w:author="ZTE(Wenting)_2" w:date="2024-04-02T16:11:00Z"/>
                <w:rFonts w:ascii="Arial" w:eastAsia="Times New Roman" w:hAnsi="Arial"/>
                <w:b/>
                <w:i/>
                <w:sz w:val="18"/>
                <w:lang w:eastAsia="sv-SE"/>
              </w:rPr>
            </w:pPr>
            <w:ins w:id="90" w:author="ZTE(Wenting)_2" w:date="2024-04-02T16:12:00Z">
              <w:r>
                <w:rPr>
                  <w:rFonts w:ascii="Arial" w:hAnsi="Arial" w:cs="Arial"/>
                  <w:sz w:val="18"/>
                  <w:szCs w:val="18"/>
                  <w:lang w:eastAsia="zh-CN"/>
                </w:rPr>
                <w:t>-</w:t>
              </w:r>
              <w:r>
                <w:rPr>
                  <w:rFonts w:ascii="Arial" w:hAnsi="Arial" w:cs="Arial"/>
                  <w:sz w:val="18"/>
                  <w:szCs w:val="18"/>
                </w:rPr>
                <w:tab/>
              </w:r>
              <w:proofErr w:type="spellStart"/>
              <w:proofErr w:type="gramStart"/>
              <w:r>
                <w:rPr>
                  <w:rFonts w:ascii="Arial" w:hAnsi="Arial" w:cs="Arial"/>
                  <w:i/>
                  <w:iCs/>
                  <w:sz w:val="18"/>
                  <w:szCs w:val="18"/>
                </w:rPr>
                <w:t>aggBW-TotalDL</w:t>
              </w:r>
              <w:proofErr w:type="spellEnd"/>
              <w:r>
                <w:rPr>
                  <w:rFonts w:ascii="Arial" w:hAnsi="Arial" w:cs="Arial"/>
                  <w:i/>
                  <w:iCs/>
                  <w:sz w:val="18"/>
                  <w:szCs w:val="18"/>
                </w:rPr>
                <w:t>/UL-r17</w:t>
              </w:r>
              <w:proofErr w:type="gramEnd"/>
              <w:r>
                <w:rPr>
                  <w:rFonts w:ascii="Arial" w:hAnsi="Arial" w:cs="Arial"/>
                  <w:sz w:val="18"/>
                  <w:szCs w:val="18"/>
                </w:rPr>
                <w:t xml:space="preserve"> indicates the aggregated bandwidth across all DL/UL CCs in SCG.</w:t>
              </w:r>
            </w:ins>
          </w:p>
        </w:tc>
      </w:tr>
      <w:tr w:rsidR="00AC5997" w14:paraId="261A05D3" w14:textId="77777777">
        <w:tc>
          <w:tcPr>
            <w:tcW w:w="14173" w:type="dxa"/>
            <w:tcBorders>
              <w:top w:val="single" w:sz="4" w:space="0" w:color="auto"/>
              <w:left w:val="single" w:sz="4" w:space="0" w:color="auto"/>
              <w:bottom w:val="single" w:sz="4" w:space="0" w:color="auto"/>
              <w:right w:val="single" w:sz="4" w:space="0" w:color="auto"/>
            </w:tcBorders>
          </w:tcPr>
          <w:p w14:paraId="3ADA0F5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candidateCellInfoListCPC</w:t>
            </w:r>
            <w:proofErr w:type="spellEnd"/>
          </w:p>
          <w:p w14:paraId="5A8B1E66"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candidate target cells for Conditional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Change (CPC) that the source secondary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suggests the target secondary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to consider configuring for CPC.</w:t>
            </w:r>
          </w:p>
        </w:tc>
      </w:tr>
      <w:tr w:rsidR="00AC5997" w14:paraId="752877C2" w14:textId="77777777">
        <w:tc>
          <w:tcPr>
            <w:tcW w:w="14173" w:type="dxa"/>
            <w:tcBorders>
              <w:top w:val="single" w:sz="4" w:space="0" w:color="auto"/>
              <w:left w:val="single" w:sz="4" w:space="0" w:color="auto"/>
              <w:bottom w:val="single" w:sz="4" w:space="0" w:color="auto"/>
              <w:right w:val="single" w:sz="4" w:space="0" w:color="auto"/>
            </w:tcBorders>
          </w:tcPr>
          <w:p w14:paraId="4F5E302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candidateCellInfoListSN</w:t>
            </w:r>
            <w:proofErr w:type="spellEnd"/>
          </w:p>
          <w:p w14:paraId="6B6AA428"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cells that the source secondary node suggests the target secondary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to consider configuring.</w:t>
            </w:r>
          </w:p>
        </w:tc>
      </w:tr>
      <w:tr w:rsidR="00AC5997" w14:paraId="5E877A09" w14:textId="77777777">
        <w:tc>
          <w:tcPr>
            <w:tcW w:w="14173" w:type="dxa"/>
            <w:tcBorders>
              <w:top w:val="single" w:sz="4" w:space="0" w:color="auto"/>
              <w:left w:val="single" w:sz="4" w:space="0" w:color="auto"/>
              <w:bottom w:val="single" w:sz="4" w:space="0" w:color="auto"/>
              <w:right w:val="single" w:sz="4" w:space="0" w:color="auto"/>
            </w:tcBorders>
          </w:tcPr>
          <w:p w14:paraId="2C87369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candidateCellInfoListSN</w:t>
            </w:r>
            <w:proofErr w:type="spellEnd"/>
            <w:r>
              <w:rPr>
                <w:rFonts w:ascii="Arial" w:eastAsia="Times New Roman" w:hAnsi="Arial"/>
                <w:b/>
                <w:i/>
                <w:sz w:val="18"/>
                <w:lang w:eastAsia="sv-SE"/>
              </w:rPr>
              <w:t>-EUTRA</w:t>
            </w:r>
          </w:p>
          <w:p w14:paraId="5A4685CA"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Includes the </w:t>
            </w:r>
            <w:r>
              <w:rPr>
                <w:rFonts w:ascii="Arial" w:eastAsia="Times New Roman" w:hAnsi="Arial"/>
                <w:i/>
                <w:sz w:val="18"/>
                <w:lang w:eastAsia="sv-SE"/>
              </w:rPr>
              <w:t>MeasResultList3EUTRA</w:t>
            </w:r>
            <w:r>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Pr>
                <w:rFonts w:ascii="Arial" w:eastAsia="Times New Roman" w:hAnsi="Arial"/>
                <w:sz w:val="18"/>
                <w:lang w:eastAsia="sv-SE"/>
              </w:rPr>
              <w:t>eNB</w:t>
            </w:r>
            <w:proofErr w:type="spellEnd"/>
            <w:r>
              <w:rPr>
                <w:rFonts w:ascii="Arial" w:eastAsia="Times New Roman" w:hAnsi="Arial"/>
                <w:sz w:val="18"/>
                <w:lang w:eastAsia="sv-SE"/>
              </w:rPr>
              <w:t xml:space="preserve"> to consider configuring. This field is only used in NE-DC.</w:t>
            </w:r>
          </w:p>
        </w:tc>
      </w:tr>
      <w:tr w:rsidR="00AC5997" w14:paraId="5986FF46" w14:textId="77777777">
        <w:tc>
          <w:tcPr>
            <w:tcW w:w="14173" w:type="dxa"/>
            <w:tcBorders>
              <w:top w:val="single" w:sz="4" w:space="0" w:color="auto"/>
              <w:left w:val="single" w:sz="4" w:space="0" w:color="auto"/>
              <w:bottom w:val="single" w:sz="4" w:space="0" w:color="auto"/>
              <w:right w:val="single" w:sz="4" w:space="0" w:color="auto"/>
            </w:tcBorders>
          </w:tcPr>
          <w:p w14:paraId="0E619B71"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candidateServingFreqListNR</w:t>
            </w:r>
            <w:proofErr w:type="spellEnd"/>
            <w:r>
              <w:rPr>
                <w:rFonts w:ascii="Arial" w:eastAsia="Times New Roman" w:hAnsi="Arial"/>
                <w:b/>
                <w:bCs/>
                <w:i/>
                <w:iCs/>
                <w:kern w:val="2"/>
                <w:sz w:val="18"/>
                <w:lang w:eastAsia="sv-SE"/>
              </w:rPr>
              <w:t xml:space="preserve">, </w:t>
            </w:r>
            <w:proofErr w:type="spellStart"/>
            <w:r>
              <w:rPr>
                <w:rFonts w:ascii="Arial" w:eastAsia="Times New Roman" w:hAnsi="Arial"/>
                <w:b/>
                <w:bCs/>
                <w:i/>
                <w:iCs/>
                <w:kern w:val="2"/>
                <w:sz w:val="18"/>
                <w:lang w:eastAsia="sv-SE"/>
              </w:rPr>
              <w:t>candidateServingFreqListEUTRA</w:t>
            </w:r>
            <w:proofErr w:type="spellEnd"/>
          </w:p>
          <w:p w14:paraId="5194EE4E"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frequencies of candidate serving cells for In-Device Co-existence Indication (see TS 36.331 [10]).</w:t>
            </w:r>
          </w:p>
        </w:tc>
      </w:tr>
      <w:tr w:rsidR="00AC5997" w14:paraId="2776A20C" w14:textId="77777777">
        <w:tc>
          <w:tcPr>
            <w:tcW w:w="14173" w:type="dxa"/>
            <w:tcBorders>
              <w:top w:val="single" w:sz="4" w:space="0" w:color="auto"/>
              <w:left w:val="single" w:sz="4" w:space="0" w:color="auto"/>
              <w:bottom w:val="single" w:sz="4" w:space="0" w:color="auto"/>
              <w:right w:val="single" w:sz="4" w:space="0" w:color="auto"/>
            </w:tcBorders>
          </w:tcPr>
          <w:p w14:paraId="2AFC119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configRestrictModReq</w:t>
            </w:r>
            <w:proofErr w:type="spellEnd"/>
          </w:p>
          <w:p w14:paraId="233AF285"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AC5997" w14:paraId="488E9AC9" w14:textId="77777777">
        <w:tc>
          <w:tcPr>
            <w:tcW w:w="14173" w:type="dxa"/>
            <w:tcBorders>
              <w:top w:val="single" w:sz="4" w:space="0" w:color="auto"/>
              <w:left w:val="single" w:sz="4" w:space="0" w:color="auto"/>
              <w:bottom w:val="single" w:sz="4" w:space="0" w:color="auto"/>
              <w:right w:val="single" w:sz="4" w:space="0" w:color="auto"/>
            </w:tcBorders>
          </w:tcPr>
          <w:p w14:paraId="0D33760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drx-ConfigSCG</w:t>
            </w:r>
            <w:proofErr w:type="spellEnd"/>
          </w:p>
          <w:p w14:paraId="0A4307CB"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SCG. This field is only used in NR-DC.</w:t>
            </w:r>
          </w:p>
        </w:tc>
      </w:tr>
      <w:tr w:rsidR="00AC5997" w14:paraId="07858CF3" w14:textId="77777777">
        <w:tc>
          <w:tcPr>
            <w:tcW w:w="14173" w:type="dxa"/>
            <w:tcBorders>
              <w:top w:val="single" w:sz="4" w:space="0" w:color="auto"/>
              <w:left w:val="single" w:sz="4" w:space="0" w:color="auto"/>
              <w:bottom w:val="single" w:sz="4" w:space="0" w:color="auto"/>
              <w:right w:val="single" w:sz="4" w:space="0" w:color="auto"/>
            </w:tcBorders>
          </w:tcPr>
          <w:p w14:paraId="21D4F906"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drx-InfoSCG</w:t>
            </w:r>
            <w:proofErr w:type="spellEnd"/>
          </w:p>
          <w:p w14:paraId="02621328"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SCG.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C5997" w14:paraId="006C7452" w14:textId="77777777">
        <w:tc>
          <w:tcPr>
            <w:tcW w:w="14173" w:type="dxa"/>
            <w:tcBorders>
              <w:top w:val="single" w:sz="4" w:space="0" w:color="auto"/>
              <w:left w:val="single" w:sz="4" w:space="0" w:color="auto"/>
              <w:bottom w:val="single" w:sz="4" w:space="0" w:color="auto"/>
              <w:right w:val="single" w:sz="4" w:space="0" w:color="auto"/>
            </w:tcBorders>
          </w:tcPr>
          <w:p w14:paraId="297CE839"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drx-InfoSCG2</w:t>
            </w:r>
          </w:p>
          <w:p w14:paraId="37E5A80B"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w:t>
            </w:r>
            <w:proofErr w:type="spellStart"/>
            <w:r>
              <w:rPr>
                <w:rFonts w:ascii="Arial" w:eastAsia="Times New Roman" w:hAnsi="Arial"/>
                <w:sz w:val="18"/>
                <w:lang w:eastAsia="sv-SE"/>
              </w:rPr>
              <w:t>drx-onDurationTimer</w:t>
            </w:r>
            <w:proofErr w:type="spellEnd"/>
            <w:r>
              <w:rPr>
                <w:rFonts w:ascii="Arial" w:eastAsia="Times New Roman" w:hAnsi="Arial"/>
                <w:sz w:val="18"/>
                <w:lang w:eastAsia="sv-SE"/>
              </w:rPr>
              <w:t xml:space="preserve"> configuration of the SCG. This field is only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w:t>
            </w:r>
          </w:p>
        </w:tc>
      </w:tr>
      <w:tr w:rsidR="00AC5997" w14:paraId="3BC8B65E" w14:textId="77777777">
        <w:tc>
          <w:tcPr>
            <w:tcW w:w="14173" w:type="dxa"/>
            <w:tcBorders>
              <w:top w:val="single" w:sz="4" w:space="0" w:color="auto"/>
              <w:left w:val="single" w:sz="4" w:space="0" w:color="auto"/>
              <w:bottom w:val="single" w:sz="4" w:space="0" w:color="auto"/>
              <w:right w:val="single" w:sz="4" w:space="0" w:color="auto"/>
            </w:tcBorders>
          </w:tcPr>
          <w:p w14:paraId="5BB72024"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fr-InfoListSCG</w:t>
            </w:r>
            <w:proofErr w:type="spellEnd"/>
          </w:p>
          <w:p w14:paraId="1B58E152"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of FR information of serving cells that include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configured in SCG.</w:t>
            </w:r>
          </w:p>
        </w:tc>
      </w:tr>
      <w:tr w:rsidR="00AC5997" w14:paraId="5D29B462" w14:textId="77777777">
        <w:tc>
          <w:tcPr>
            <w:tcW w:w="14173" w:type="dxa"/>
            <w:tcBorders>
              <w:top w:val="single" w:sz="4" w:space="0" w:color="auto"/>
              <w:left w:val="single" w:sz="4" w:space="0" w:color="auto"/>
              <w:bottom w:val="single" w:sz="4" w:space="0" w:color="auto"/>
              <w:right w:val="single" w:sz="4" w:space="0" w:color="auto"/>
            </w:tcBorders>
          </w:tcPr>
          <w:p w14:paraId="1E091B1A" w14:textId="77777777" w:rsidR="00AC5997" w:rsidRDefault="001566D3">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fr1-Carriers-SCG, fr2-Carriers-SCG</w:t>
            </w:r>
          </w:p>
          <w:p w14:paraId="5E617DF3"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iCs/>
                <w:kern w:val="2"/>
                <w:sz w:val="18"/>
                <w:lang w:eastAsia="sv-SE"/>
              </w:rPr>
              <w:t>Indicates the number of FR1 or FR2 serving cells configured in SCG.</w:t>
            </w:r>
          </w:p>
        </w:tc>
      </w:tr>
      <w:tr w:rsidR="00AC5997" w14:paraId="0EE170DC" w14:textId="77777777">
        <w:tc>
          <w:tcPr>
            <w:tcW w:w="14173" w:type="dxa"/>
            <w:tcBorders>
              <w:top w:val="single" w:sz="4" w:space="0" w:color="auto"/>
              <w:left w:val="single" w:sz="4" w:space="0" w:color="auto"/>
              <w:bottom w:val="single" w:sz="4" w:space="0" w:color="auto"/>
              <w:right w:val="single" w:sz="4" w:space="0" w:color="auto"/>
            </w:tcBorders>
          </w:tcPr>
          <w:p w14:paraId="23F9FD0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measuredFrequenciesSN</w:t>
            </w:r>
            <w:proofErr w:type="spellEnd"/>
          </w:p>
          <w:p w14:paraId="486CBED3"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Used by SN to indicate a list of frequencies measured by the UE.</w:t>
            </w:r>
          </w:p>
        </w:tc>
      </w:tr>
      <w:tr w:rsidR="00AC5997" w14:paraId="1D001F3C" w14:textId="77777777">
        <w:tc>
          <w:tcPr>
            <w:tcW w:w="14173" w:type="dxa"/>
            <w:tcBorders>
              <w:top w:val="single" w:sz="4" w:space="0" w:color="auto"/>
              <w:left w:val="single" w:sz="4" w:space="0" w:color="auto"/>
              <w:bottom w:val="single" w:sz="4" w:space="0" w:color="auto"/>
              <w:right w:val="single" w:sz="4" w:space="0" w:color="auto"/>
            </w:tcBorders>
          </w:tcPr>
          <w:p w14:paraId="79B350F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needForGaps</w:t>
            </w:r>
            <w:proofErr w:type="spellEnd"/>
          </w:p>
          <w:p w14:paraId="6F369BB3"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bCs/>
                <w:iCs/>
                <w:kern w:val="2"/>
                <w:sz w:val="18"/>
                <w:lang w:eastAsia="sv-SE"/>
              </w:rPr>
              <w:t xml:space="preserve">In NE-DC, indicates whether the SN requests </w:t>
            </w:r>
            <w:proofErr w:type="spellStart"/>
            <w:r>
              <w:rPr>
                <w:rFonts w:ascii="Arial" w:eastAsia="Times New Roman" w:hAnsi="Arial"/>
                <w:bCs/>
                <w:iCs/>
                <w:kern w:val="2"/>
                <w:sz w:val="18"/>
                <w:lang w:eastAsia="sv-SE"/>
              </w:rPr>
              <w:t>gNB</w:t>
            </w:r>
            <w:proofErr w:type="spellEnd"/>
            <w:r>
              <w:rPr>
                <w:rFonts w:ascii="Arial" w:eastAsia="Times New Roman" w:hAnsi="Arial"/>
                <w:bCs/>
                <w:iCs/>
                <w:kern w:val="2"/>
                <w:sz w:val="18"/>
                <w:lang w:eastAsia="sv-SE"/>
              </w:rPr>
              <w:t xml:space="preserve"> to configure measurements gaps.</w:t>
            </w:r>
          </w:p>
        </w:tc>
      </w:tr>
      <w:tr w:rsidR="00AC5997" w14:paraId="66E6E088" w14:textId="77777777">
        <w:tc>
          <w:tcPr>
            <w:tcW w:w="14173" w:type="dxa"/>
            <w:tcBorders>
              <w:top w:val="single" w:sz="4" w:space="0" w:color="auto"/>
              <w:left w:val="single" w:sz="4" w:space="0" w:color="auto"/>
              <w:bottom w:val="single" w:sz="4" w:space="0" w:color="auto"/>
              <w:right w:val="single" w:sz="4" w:space="0" w:color="auto"/>
            </w:tcBorders>
          </w:tcPr>
          <w:p w14:paraId="28BB085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ph-InfoSCG</w:t>
            </w:r>
            <w:proofErr w:type="spellEnd"/>
          </w:p>
          <w:p w14:paraId="2A3C5072"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Power headroom information in SCG that is needed in the reception of PHR MAC CE of MCG</w:t>
            </w:r>
          </w:p>
        </w:tc>
      </w:tr>
      <w:tr w:rsidR="00AC5997" w14:paraId="76758CBC" w14:textId="77777777">
        <w:tc>
          <w:tcPr>
            <w:tcW w:w="14173" w:type="dxa"/>
            <w:tcBorders>
              <w:top w:val="single" w:sz="4" w:space="0" w:color="auto"/>
              <w:left w:val="single" w:sz="4" w:space="0" w:color="auto"/>
              <w:bottom w:val="single" w:sz="4" w:space="0" w:color="auto"/>
              <w:right w:val="single" w:sz="4" w:space="0" w:color="auto"/>
            </w:tcBorders>
          </w:tcPr>
          <w:p w14:paraId="4240A74F" w14:textId="77777777" w:rsidR="00AC5997" w:rsidRDefault="001566D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ph-SupplementaryUplink</w:t>
            </w:r>
            <w:proofErr w:type="spellEnd"/>
          </w:p>
          <w:p w14:paraId="455F5CB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AC5997" w14:paraId="3152E623" w14:textId="77777777">
        <w:tc>
          <w:tcPr>
            <w:tcW w:w="14173" w:type="dxa"/>
            <w:tcBorders>
              <w:top w:val="single" w:sz="4" w:space="0" w:color="auto"/>
              <w:left w:val="single" w:sz="4" w:space="0" w:color="auto"/>
              <w:bottom w:val="single" w:sz="4" w:space="0" w:color="auto"/>
              <w:right w:val="single" w:sz="4" w:space="0" w:color="auto"/>
            </w:tcBorders>
          </w:tcPr>
          <w:p w14:paraId="16A4EC7B"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14:paraId="5010D89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Type of power headroom for a certain serving cell in SCG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and activated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Value </w:t>
            </w:r>
            <w:r>
              <w:rPr>
                <w:rFonts w:ascii="Arial" w:eastAsia="Times New Roman" w:hAnsi="Arial"/>
                <w:bCs/>
                <w:i/>
                <w:iCs/>
                <w:kern w:val="2"/>
                <w:sz w:val="18"/>
                <w:lang w:eastAsia="sv-SE"/>
              </w:rPr>
              <w:t>type1</w:t>
            </w:r>
            <w:r>
              <w:rPr>
                <w:rFonts w:ascii="Arial" w:eastAsia="Times New Roman" w:hAnsi="Arial"/>
                <w:sz w:val="18"/>
                <w:lang w:eastAsia="sv-SE"/>
              </w:rPr>
              <w:t xml:space="preserve"> refers to type 1 power headroom, value </w:t>
            </w:r>
            <w:r>
              <w:rPr>
                <w:rFonts w:ascii="Arial" w:eastAsia="Times New Roman" w:hAnsi="Arial"/>
                <w:bCs/>
                <w:i/>
                <w:iCs/>
                <w:kern w:val="2"/>
                <w:sz w:val="18"/>
                <w:lang w:eastAsia="sv-SE"/>
              </w:rPr>
              <w:t>type3</w:t>
            </w:r>
            <w:r>
              <w:rPr>
                <w:rFonts w:ascii="Arial" w:eastAsia="Times New Roman" w:hAnsi="Arial"/>
                <w:sz w:val="18"/>
                <w:lang w:eastAsia="sv-SE"/>
              </w:rPr>
              <w:t xml:space="preserve"> refers to type 3 power headroom. (See TS 38.321 [3]).</w:t>
            </w:r>
          </w:p>
        </w:tc>
      </w:tr>
      <w:tr w:rsidR="00AC5997" w14:paraId="0E9DEBDE" w14:textId="77777777">
        <w:tc>
          <w:tcPr>
            <w:tcW w:w="14173" w:type="dxa"/>
            <w:tcBorders>
              <w:top w:val="single" w:sz="4" w:space="0" w:color="auto"/>
              <w:left w:val="single" w:sz="4" w:space="0" w:color="auto"/>
              <w:bottom w:val="single" w:sz="4" w:space="0" w:color="auto"/>
              <w:right w:val="single" w:sz="4" w:space="0" w:color="auto"/>
            </w:tcBorders>
          </w:tcPr>
          <w:p w14:paraId="5453A428" w14:textId="77777777" w:rsidR="00AC5997" w:rsidRDefault="001566D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w:t>
            </w:r>
            <w:proofErr w:type="spellEnd"/>
            <w:r>
              <w:rPr>
                <w:rFonts w:ascii="Arial" w:eastAsia="等线" w:hAnsi="Arial"/>
                <w:b/>
                <w:bCs/>
                <w:i/>
                <w:iCs/>
                <w:sz w:val="18"/>
                <w:lang w:eastAsia="sv-SE"/>
              </w:rPr>
              <w:t>-Uplink</w:t>
            </w:r>
          </w:p>
          <w:p w14:paraId="27CD6B66"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sv-SE"/>
              </w:rPr>
              <w:t>Power headroom information for uplink.</w:t>
            </w:r>
          </w:p>
        </w:tc>
      </w:tr>
      <w:tr w:rsidR="00AC5997" w14:paraId="12D91176" w14:textId="77777777">
        <w:tc>
          <w:tcPr>
            <w:tcW w:w="14173" w:type="dxa"/>
            <w:tcBorders>
              <w:top w:val="single" w:sz="4" w:space="0" w:color="auto"/>
              <w:left w:val="single" w:sz="4" w:space="0" w:color="auto"/>
              <w:bottom w:val="single" w:sz="4" w:space="0" w:color="auto"/>
              <w:right w:val="single" w:sz="4" w:space="0" w:color="auto"/>
            </w:tcBorders>
          </w:tcPr>
          <w:p w14:paraId="5B6E65E2"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lastRenderedPageBreak/>
              <w:t>pSCellFrequency</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pSCellFrequencyEUTRA</w:t>
            </w:r>
            <w:proofErr w:type="spellEnd"/>
          </w:p>
          <w:p w14:paraId="35477ED2"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of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in NR (i.e., </w:t>
            </w:r>
            <w:proofErr w:type="spellStart"/>
            <w:r>
              <w:rPr>
                <w:rFonts w:ascii="Arial" w:eastAsia="Times New Roman" w:hAnsi="Arial"/>
                <w:i/>
                <w:sz w:val="18"/>
                <w:lang w:eastAsia="sv-SE"/>
              </w:rPr>
              <w:t>pSCellFrequency</w:t>
            </w:r>
            <w:proofErr w:type="spellEnd"/>
            <w:r>
              <w:rPr>
                <w:rFonts w:ascii="Arial" w:eastAsia="Times New Roman" w:hAnsi="Arial"/>
                <w:sz w:val="18"/>
                <w:lang w:eastAsia="sv-SE"/>
              </w:rPr>
              <w:t xml:space="preserve">) or E-UTRA (i.e., </w:t>
            </w:r>
            <w:proofErr w:type="spellStart"/>
            <w:r>
              <w:rPr>
                <w:rFonts w:ascii="Arial" w:eastAsia="Times New Roman" w:hAnsi="Arial"/>
                <w:i/>
                <w:sz w:val="18"/>
                <w:lang w:eastAsia="sv-SE"/>
              </w:rPr>
              <w:t>pSCellFrequencyEUTRA</w:t>
            </w:r>
            <w:proofErr w:type="spellEnd"/>
            <w:r>
              <w:rPr>
                <w:rFonts w:ascii="Arial" w:eastAsia="Times New Roman" w:hAnsi="Arial"/>
                <w:sz w:val="18"/>
                <w:lang w:eastAsia="sv-SE"/>
              </w:rPr>
              <w:t xml:space="preserve">). In this version of the specification, </w:t>
            </w:r>
            <w:proofErr w:type="spellStart"/>
            <w:r>
              <w:rPr>
                <w:rFonts w:ascii="Arial" w:eastAsia="Times New Roman" w:hAnsi="Arial"/>
                <w:i/>
                <w:sz w:val="18"/>
                <w:lang w:eastAsia="sv-SE"/>
              </w:rPr>
              <w:t>pSCellFrequency</w:t>
            </w:r>
            <w:proofErr w:type="spellEnd"/>
            <w:r>
              <w:rPr>
                <w:rFonts w:ascii="Arial" w:eastAsia="Times New Roman" w:hAnsi="Arial"/>
                <w:sz w:val="18"/>
                <w:lang w:eastAsia="sv-SE"/>
              </w:rPr>
              <w:t xml:space="preserve"> is not used in NE-DC whereas </w:t>
            </w:r>
            <w:proofErr w:type="spellStart"/>
            <w:r>
              <w:rPr>
                <w:rFonts w:ascii="Arial" w:eastAsia="Times New Roman" w:hAnsi="Arial"/>
                <w:i/>
                <w:sz w:val="18"/>
                <w:lang w:eastAsia="sv-SE"/>
              </w:rPr>
              <w:t>pSCellFrequencyEUTRA</w:t>
            </w:r>
            <w:proofErr w:type="spellEnd"/>
            <w:r>
              <w:rPr>
                <w:rFonts w:ascii="Arial" w:eastAsia="Times New Roman" w:hAnsi="Arial"/>
                <w:sz w:val="18"/>
                <w:lang w:eastAsia="sv-SE"/>
              </w:rPr>
              <w:t xml:space="preserve"> is only used in NE-DC. </w:t>
            </w:r>
            <w:proofErr w:type="spellStart"/>
            <w:proofErr w:type="gramStart"/>
            <w:r>
              <w:rPr>
                <w:rFonts w:ascii="Arial" w:eastAsia="Times New Roman" w:hAnsi="Arial"/>
                <w:i/>
                <w:iCs/>
                <w:sz w:val="18"/>
                <w:lang w:eastAsia="sv-SE"/>
              </w:rPr>
              <w:t>pSCellFrequency</w:t>
            </w:r>
            <w:proofErr w:type="spellEnd"/>
            <w:proofErr w:type="gramEnd"/>
            <w:r>
              <w:rPr>
                <w:rFonts w:ascii="Arial" w:eastAsia="Times New Roman" w:hAnsi="Arial"/>
                <w:sz w:val="18"/>
                <w:lang w:eastAsia="sv-SE"/>
              </w:rPr>
              <w:t xml:space="preserve"> indicates the </w:t>
            </w:r>
            <w:proofErr w:type="spellStart"/>
            <w:r>
              <w:rPr>
                <w:rFonts w:ascii="Arial" w:eastAsia="Times New Roman" w:hAnsi="Arial"/>
                <w:i/>
                <w:iCs/>
                <w:sz w:val="18"/>
                <w:lang w:eastAsia="sv-SE"/>
              </w:rPr>
              <w:t>absoluteFrequencySSB</w:t>
            </w:r>
            <w:proofErr w:type="spellEnd"/>
            <w:r>
              <w:rPr>
                <w:rFonts w:ascii="Arial" w:eastAsia="Times New Roman" w:hAnsi="Arial"/>
                <w:sz w:val="18"/>
                <w:lang w:eastAsia="sv-SE"/>
              </w:rPr>
              <w:t>.</w:t>
            </w:r>
          </w:p>
        </w:tc>
      </w:tr>
      <w:tr w:rsidR="00AC5997" w14:paraId="18EF9A33" w14:textId="77777777">
        <w:tc>
          <w:tcPr>
            <w:tcW w:w="14173" w:type="dxa"/>
            <w:tcBorders>
              <w:top w:val="single" w:sz="4" w:space="0" w:color="auto"/>
              <w:left w:val="single" w:sz="4" w:space="0" w:color="auto"/>
              <w:bottom w:val="single" w:sz="4" w:space="0" w:color="auto"/>
              <w:right w:val="single" w:sz="4" w:space="0" w:color="auto"/>
            </w:tcBorders>
          </w:tcPr>
          <w:p w14:paraId="2C7FA72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reportCGI-RequestNR</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reportCGI-RequestEUTRA</w:t>
            </w:r>
            <w:proofErr w:type="spellEnd"/>
          </w:p>
          <w:p w14:paraId="383D0B84"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SN to indicate to MN about configuring </w:t>
            </w:r>
            <w:proofErr w:type="spellStart"/>
            <w:r>
              <w:rPr>
                <w:rFonts w:ascii="Arial" w:eastAsia="Times New Roman" w:hAnsi="Arial"/>
                <w:i/>
                <w:sz w:val="18"/>
                <w:lang w:eastAsia="sv-SE"/>
              </w:rPr>
              <w:t>reportCGI</w:t>
            </w:r>
            <w:proofErr w:type="spellEnd"/>
            <w:r>
              <w:rPr>
                <w:rFonts w:ascii="Arial" w:eastAsia="Times New Roman" w:hAnsi="Arial"/>
                <w:sz w:val="18"/>
                <w:lang w:eastAsia="sv-SE"/>
              </w:rPr>
              <w:t xml:space="preserve"> procedure. The request may optionally contain information about the cell for which SN intends to configure </w:t>
            </w:r>
            <w:proofErr w:type="spellStart"/>
            <w:r>
              <w:rPr>
                <w:rFonts w:ascii="Arial" w:eastAsia="Times New Roman" w:hAnsi="Arial"/>
                <w:i/>
                <w:sz w:val="18"/>
                <w:lang w:eastAsia="sv-SE"/>
              </w:rPr>
              <w:t>reportCGI</w:t>
            </w:r>
            <w:proofErr w:type="spellEnd"/>
            <w:r>
              <w:rPr>
                <w:rFonts w:ascii="Arial" w:eastAsia="Times New Roman" w:hAnsi="Arial"/>
                <w:sz w:val="18"/>
                <w:lang w:eastAsia="sv-SE"/>
              </w:rPr>
              <w:t xml:space="preserve"> procedure. In this version of the specification, the </w:t>
            </w:r>
            <w:proofErr w:type="spellStart"/>
            <w:r>
              <w:rPr>
                <w:rFonts w:ascii="Arial" w:eastAsia="Times New Roman" w:hAnsi="Arial"/>
                <w:i/>
                <w:sz w:val="18"/>
                <w:lang w:eastAsia="sv-SE"/>
              </w:rPr>
              <w:t>reportCGI-RequestNR</w:t>
            </w:r>
            <w:proofErr w:type="spellEnd"/>
            <w:r>
              <w:rPr>
                <w:rFonts w:ascii="Arial" w:eastAsia="Times New Roman" w:hAnsi="Arial"/>
                <w:sz w:val="18"/>
                <w:lang w:eastAsia="sv-SE"/>
              </w:rPr>
              <w:t xml:space="preserve">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whereas </w:t>
            </w:r>
            <w:proofErr w:type="spellStart"/>
            <w:r>
              <w:rPr>
                <w:rFonts w:ascii="Arial" w:eastAsia="Times New Roman" w:hAnsi="Arial"/>
                <w:i/>
                <w:sz w:val="18"/>
                <w:lang w:eastAsia="sv-SE"/>
              </w:rPr>
              <w:t>reportCGI-RequestEUTRA</w:t>
            </w:r>
            <w:proofErr w:type="spellEnd"/>
            <w:r>
              <w:rPr>
                <w:rFonts w:ascii="Arial" w:eastAsia="Times New Roman" w:hAnsi="Arial"/>
                <w:sz w:val="18"/>
                <w:lang w:eastAsia="sv-SE"/>
              </w:rPr>
              <w:t xml:space="preserve"> is used only for NE-DC.</w:t>
            </w:r>
          </w:p>
        </w:tc>
      </w:tr>
      <w:tr w:rsidR="00AC5997" w14:paraId="718F65B8" w14:textId="77777777">
        <w:tc>
          <w:tcPr>
            <w:tcW w:w="14173" w:type="dxa"/>
            <w:tcBorders>
              <w:top w:val="single" w:sz="4" w:space="0" w:color="auto"/>
              <w:left w:val="single" w:sz="4" w:space="0" w:color="auto"/>
              <w:bottom w:val="single" w:sz="4" w:space="0" w:color="auto"/>
              <w:right w:val="single" w:sz="4" w:space="0" w:color="auto"/>
            </w:tcBorders>
          </w:tcPr>
          <w:p w14:paraId="3AFB68CD"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requestedBC</w:t>
            </w:r>
            <w:proofErr w:type="spellEnd"/>
            <w:r>
              <w:rPr>
                <w:rFonts w:ascii="Arial" w:eastAsia="Times New Roman" w:hAnsi="Arial"/>
                <w:b/>
                <w:bCs/>
                <w:i/>
                <w:iCs/>
                <w:sz w:val="18"/>
                <w:lang w:eastAsia="sv-SE"/>
              </w:rPr>
              <w:t>-MRDC</w:t>
            </w:r>
          </w:p>
          <w:p w14:paraId="59F044E2"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to allow re-negotiation of the UE capabilities for SCG configuration.</w:t>
            </w:r>
          </w:p>
        </w:tc>
      </w:tr>
      <w:tr w:rsidR="00AC5997" w14:paraId="4C367E59" w14:textId="77777777">
        <w:tc>
          <w:tcPr>
            <w:tcW w:w="14173" w:type="dxa"/>
            <w:tcBorders>
              <w:top w:val="single" w:sz="4" w:space="0" w:color="auto"/>
              <w:left w:val="single" w:sz="4" w:space="0" w:color="auto"/>
              <w:bottom w:val="single" w:sz="4" w:space="0" w:color="auto"/>
              <w:right w:val="single" w:sz="4" w:space="0" w:color="auto"/>
            </w:tcBorders>
          </w:tcPr>
          <w:p w14:paraId="253E38F5"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reservedResourceConfigNRDC</w:t>
            </w:r>
            <w:proofErr w:type="spellEnd"/>
          </w:p>
          <w:p w14:paraId="5F1BE53F"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request or indicate the maximum number of resources reserved for the SCG. This field is only used in NR-DC.</w:t>
            </w:r>
          </w:p>
        </w:tc>
      </w:tr>
      <w:tr w:rsidR="00AC5997" w14:paraId="09A3ED55" w14:textId="77777777">
        <w:tc>
          <w:tcPr>
            <w:tcW w:w="14173" w:type="dxa"/>
            <w:tcBorders>
              <w:top w:val="single" w:sz="4" w:space="0" w:color="auto"/>
              <w:left w:val="single" w:sz="4" w:space="0" w:color="auto"/>
              <w:bottom w:val="single" w:sz="4" w:space="0" w:color="auto"/>
              <w:right w:val="single" w:sz="4" w:space="0" w:color="auto"/>
            </w:tcBorders>
          </w:tcPr>
          <w:p w14:paraId="6199FBB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requestedMaxInterFreqMeasIdSCG</w:t>
            </w:r>
            <w:proofErr w:type="spellEnd"/>
          </w:p>
          <w:p w14:paraId="6B5A7E15"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inter-frequency measurement. This field is only used in NR-DC.</w:t>
            </w:r>
          </w:p>
        </w:tc>
      </w:tr>
      <w:tr w:rsidR="00AC5997" w14:paraId="236AECDC" w14:textId="77777777">
        <w:tc>
          <w:tcPr>
            <w:tcW w:w="14173" w:type="dxa"/>
            <w:tcBorders>
              <w:top w:val="single" w:sz="4" w:space="0" w:color="auto"/>
              <w:left w:val="single" w:sz="4" w:space="0" w:color="auto"/>
              <w:bottom w:val="single" w:sz="4" w:space="0" w:color="auto"/>
              <w:right w:val="single" w:sz="4" w:space="0" w:color="auto"/>
            </w:tcBorders>
          </w:tcPr>
          <w:p w14:paraId="70D4998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requestedMaxIntraFreqMeasIdSCG</w:t>
            </w:r>
            <w:proofErr w:type="spellEnd"/>
          </w:p>
          <w:p w14:paraId="27131DCC"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Used to request the maximum number of allowed measurement identities to configure for intra-frequency measurement on each serving frequency.</w:t>
            </w:r>
          </w:p>
        </w:tc>
      </w:tr>
      <w:tr w:rsidR="00AC5997" w14:paraId="7AB90672" w14:textId="77777777">
        <w:tc>
          <w:tcPr>
            <w:tcW w:w="14173" w:type="dxa"/>
            <w:tcBorders>
              <w:top w:val="single" w:sz="4" w:space="0" w:color="auto"/>
              <w:left w:val="single" w:sz="4" w:space="0" w:color="auto"/>
              <w:bottom w:val="single" w:sz="4" w:space="0" w:color="auto"/>
              <w:right w:val="single" w:sz="4" w:space="0" w:color="auto"/>
            </w:tcBorders>
          </w:tcPr>
          <w:p w14:paraId="580D6DE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requestedPDCCH-BlindDetectionSCG</w:t>
            </w:r>
            <w:proofErr w:type="spellEnd"/>
          </w:p>
          <w:p w14:paraId="163E9A7A"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Requested value </w:t>
            </w:r>
            <w:r>
              <w:rPr>
                <w:rFonts w:ascii="Arial" w:eastAsia="Times New Roman" w:hAnsi="Arial"/>
                <w:sz w:val="18"/>
                <w:szCs w:val="18"/>
                <w:lang w:eastAsia="sv-SE"/>
              </w:rPr>
              <w:t>of the reference number of cells for PDCCH blind detection allowed to be configured for the SCG.</w:t>
            </w:r>
          </w:p>
        </w:tc>
      </w:tr>
      <w:tr w:rsidR="00AC5997" w14:paraId="01CB332B" w14:textId="77777777">
        <w:tc>
          <w:tcPr>
            <w:tcW w:w="14173" w:type="dxa"/>
            <w:tcBorders>
              <w:top w:val="single" w:sz="4" w:space="0" w:color="auto"/>
              <w:left w:val="single" w:sz="4" w:space="0" w:color="auto"/>
              <w:bottom w:val="single" w:sz="4" w:space="0" w:color="auto"/>
              <w:right w:val="single" w:sz="4" w:space="0" w:color="auto"/>
            </w:tcBorders>
          </w:tcPr>
          <w:p w14:paraId="2739323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requestedP-MaxEUTRA</w:t>
            </w:r>
            <w:proofErr w:type="spellEnd"/>
          </w:p>
          <w:p w14:paraId="5848F426"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the UE can use in E-UTRA SCG. This field is only used in NE-DC.</w:t>
            </w:r>
          </w:p>
        </w:tc>
      </w:tr>
      <w:tr w:rsidR="00AC5997" w14:paraId="385FE26E" w14:textId="77777777">
        <w:tc>
          <w:tcPr>
            <w:tcW w:w="14173" w:type="dxa"/>
            <w:tcBorders>
              <w:top w:val="single" w:sz="4" w:space="0" w:color="auto"/>
              <w:left w:val="single" w:sz="4" w:space="0" w:color="auto"/>
              <w:bottom w:val="single" w:sz="4" w:space="0" w:color="auto"/>
              <w:right w:val="single" w:sz="4" w:space="0" w:color="auto"/>
            </w:tcBorders>
          </w:tcPr>
          <w:p w14:paraId="6B76B888"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requestedP-MaxFR1</w:t>
            </w:r>
          </w:p>
          <w:p w14:paraId="4492374A"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AC5997" w14:paraId="3CB98512" w14:textId="77777777">
        <w:tc>
          <w:tcPr>
            <w:tcW w:w="14173" w:type="dxa"/>
            <w:tcBorders>
              <w:top w:val="single" w:sz="4" w:space="0" w:color="auto"/>
              <w:left w:val="single" w:sz="4" w:space="0" w:color="auto"/>
              <w:bottom w:val="single" w:sz="4" w:space="0" w:color="auto"/>
              <w:right w:val="single" w:sz="4" w:space="0" w:color="auto"/>
            </w:tcBorders>
          </w:tcPr>
          <w:p w14:paraId="517E79EA"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requestedP-MaxFR2</w:t>
            </w:r>
          </w:p>
          <w:p w14:paraId="7C17EBAF"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AC5997" w14:paraId="666AACBF" w14:textId="77777777">
        <w:tc>
          <w:tcPr>
            <w:tcW w:w="14173" w:type="dxa"/>
            <w:tcBorders>
              <w:top w:val="single" w:sz="4" w:space="0" w:color="auto"/>
              <w:left w:val="single" w:sz="4" w:space="0" w:color="auto"/>
              <w:bottom w:val="single" w:sz="4" w:space="0" w:color="auto"/>
              <w:right w:val="single" w:sz="4" w:space="0" w:color="auto"/>
            </w:tcBorders>
          </w:tcPr>
          <w:p w14:paraId="3432DDF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requestedToffset</w:t>
            </w:r>
            <w:proofErr w:type="spellEnd"/>
          </w:p>
          <w:p w14:paraId="1E7AA2E1"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Pr>
                <w:rFonts w:ascii="Arial" w:eastAsia="等线" w:hAnsi="Arial"/>
                <w:bCs/>
                <w:iCs/>
                <w:sz w:val="18"/>
                <w:lang w:eastAsia="ja-JP"/>
              </w:rPr>
              <w:t xml:space="preserve">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ms0dot5 corresponds to 0.5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ms0dot75 corresponds to 0.75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ms1 corresponds to 1ms and so on.</w:t>
            </w:r>
          </w:p>
        </w:tc>
      </w:tr>
      <w:tr w:rsidR="00AC5997" w14:paraId="0FD5F2AD" w14:textId="77777777">
        <w:tc>
          <w:tcPr>
            <w:tcW w:w="14173" w:type="dxa"/>
            <w:tcBorders>
              <w:top w:val="single" w:sz="4" w:space="0" w:color="auto"/>
              <w:left w:val="single" w:sz="4" w:space="0" w:color="auto"/>
              <w:bottom w:val="single" w:sz="4" w:space="0" w:color="auto"/>
              <w:right w:val="single" w:sz="4" w:space="0" w:color="auto"/>
            </w:tcBorders>
          </w:tcPr>
          <w:p w14:paraId="257204D0"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scellFrequenciesSN</w:t>
            </w:r>
            <w:proofErr w:type="spellEnd"/>
            <w:r>
              <w:rPr>
                <w:rFonts w:ascii="Arial" w:eastAsia="Times New Roman" w:hAnsi="Arial"/>
                <w:b/>
                <w:i/>
                <w:sz w:val="18"/>
                <w:lang w:eastAsia="sv-SE"/>
              </w:rPr>
              <w:t xml:space="preserve">-EUTRA, </w:t>
            </w:r>
            <w:proofErr w:type="spellStart"/>
            <w:r>
              <w:rPr>
                <w:rFonts w:ascii="Arial" w:eastAsia="Times New Roman" w:hAnsi="Arial"/>
                <w:b/>
                <w:i/>
                <w:sz w:val="18"/>
                <w:lang w:eastAsia="sv-SE"/>
              </w:rPr>
              <w:t>scellFrequenciesSN</w:t>
            </w:r>
            <w:proofErr w:type="spellEnd"/>
            <w:r>
              <w:rPr>
                <w:rFonts w:ascii="Arial" w:eastAsia="Times New Roman" w:hAnsi="Arial"/>
                <w:b/>
                <w:i/>
                <w:sz w:val="18"/>
                <w:lang w:eastAsia="sv-SE"/>
              </w:rPr>
              <w:t>-NR</w:t>
            </w:r>
          </w:p>
          <w:p w14:paraId="222F68D8"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with SSB configured in SCG. The field </w:t>
            </w:r>
            <w:proofErr w:type="spellStart"/>
            <w:r>
              <w:rPr>
                <w:rFonts w:ascii="Arial" w:eastAsia="Times New Roman" w:hAnsi="Arial"/>
                <w:i/>
                <w:iCs/>
                <w:sz w:val="18"/>
                <w:lang w:eastAsia="sv-SE"/>
              </w:rPr>
              <w:t>scellFrequenciesSN</w:t>
            </w:r>
            <w:proofErr w:type="spellEnd"/>
            <w:r>
              <w:rPr>
                <w:rFonts w:ascii="Arial" w:eastAsia="Times New Roman" w:hAnsi="Arial"/>
                <w:i/>
                <w:iCs/>
                <w:sz w:val="18"/>
                <w:lang w:eastAsia="sv-SE"/>
              </w:rPr>
              <w:t>-EUTRA</w:t>
            </w:r>
            <w:r>
              <w:rPr>
                <w:rFonts w:ascii="Arial" w:eastAsia="Times New Roman" w:hAnsi="Arial"/>
                <w:sz w:val="18"/>
                <w:lang w:eastAsia="sv-SE"/>
              </w:rPr>
              <w:t xml:space="preserve"> is used in NE-DC; the field </w:t>
            </w:r>
            <w:proofErr w:type="spellStart"/>
            <w:r>
              <w:rPr>
                <w:rFonts w:ascii="Arial" w:eastAsia="Times New Roman" w:hAnsi="Arial"/>
                <w:i/>
                <w:iCs/>
                <w:sz w:val="18"/>
                <w:lang w:eastAsia="sv-SE"/>
              </w:rPr>
              <w:t>scellFrequenciesSN</w:t>
            </w:r>
            <w:proofErr w:type="spellEnd"/>
            <w:r>
              <w:rPr>
                <w:rFonts w:ascii="Arial" w:eastAsia="Times New Roman" w:hAnsi="Arial"/>
                <w:i/>
                <w:iCs/>
                <w:sz w:val="18"/>
                <w:lang w:eastAsia="sv-SE"/>
              </w:rPr>
              <w:t>-NR</w:t>
            </w:r>
            <w:r>
              <w:rPr>
                <w:rFonts w:ascii="Arial" w:eastAsia="Times New Roman" w:hAnsi="Arial"/>
                <w:sz w:val="18"/>
                <w:lang w:eastAsia="sv-SE"/>
              </w:rPr>
              <w:t xml:space="preserve">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the field is optionally provided to the MN. </w:t>
            </w:r>
            <w:proofErr w:type="spellStart"/>
            <w:proofErr w:type="gramStart"/>
            <w:r>
              <w:rPr>
                <w:rFonts w:ascii="Arial" w:eastAsia="Times New Roman" w:hAnsi="Arial"/>
                <w:i/>
                <w:iCs/>
                <w:sz w:val="18"/>
                <w:lang w:eastAsia="sv-SE"/>
              </w:rPr>
              <w:t>scellFrequenciesSN</w:t>
            </w:r>
            <w:proofErr w:type="spellEnd"/>
            <w:r>
              <w:rPr>
                <w:rFonts w:ascii="Arial" w:eastAsia="Times New Roman" w:hAnsi="Arial"/>
                <w:i/>
                <w:iCs/>
                <w:sz w:val="18"/>
                <w:lang w:eastAsia="sv-SE"/>
              </w:rPr>
              <w:t>-NR</w:t>
            </w:r>
            <w:proofErr w:type="gramEnd"/>
            <w:r>
              <w:rPr>
                <w:rFonts w:ascii="Arial" w:eastAsia="Times New Roman" w:hAnsi="Arial"/>
                <w:sz w:val="18"/>
                <w:lang w:eastAsia="sv-SE"/>
              </w:rPr>
              <w:t xml:space="preserve"> indicates </w:t>
            </w:r>
            <w:proofErr w:type="spellStart"/>
            <w:r>
              <w:rPr>
                <w:rFonts w:ascii="Arial" w:eastAsia="Times New Roman" w:hAnsi="Arial"/>
                <w:i/>
                <w:iCs/>
                <w:sz w:val="18"/>
                <w:lang w:eastAsia="sv-SE"/>
              </w:rPr>
              <w:t>absoluteFrequencySSB</w:t>
            </w:r>
            <w:proofErr w:type="spellEnd"/>
            <w:r>
              <w:rPr>
                <w:rFonts w:ascii="Arial" w:eastAsia="Times New Roman" w:hAnsi="Arial"/>
                <w:sz w:val="18"/>
                <w:lang w:eastAsia="sv-SE"/>
              </w:rPr>
              <w:t>.</w:t>
            </w:r>
          </w:p>
        </w:tc>
      </w:tr>
      <w:tr w:rsidR="00AC5997" w14:paraId="10380EC7" w14:textId="77777777">
        <w:tc>
          <w:tcPr>
            <w:tcW w:w="14173" w:type="dxa"/>
            <w:tcBorders>
              <w:top w:val="single" w:sz="4" w:space="0" w:color="auto"/>
              <w:left w:val="single" w:sz="4" w:space="0" w:color="auto"/>
              <w:bottom w:val="single" w:sz="4" w:space="0" w:color="auto"/>
              <w:right w:val="single" w:sz="4" w:space="0" w:color="auto"/>
            </w:tcBorders>
          </w:tcPr>
          <w:p w14:paraId="1DCB7FE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lastRenderedPageBreak/>
              <w:t>scg-CellGroupConfig</w:t>
            </w:r>
            <w:proofErr w:type="spellEnd"/>
          </w:p>
          <w:p w14:paraId="22F6D5C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(containing only </w:t>
            </w:r>
            <w:proofErr w:type="spellStart"/>
            <w:r>
              <w:rPr>
                <w:rFonts w:ascii="Arial" w:eastAsia="Times New Roman" w:hAnsi="Arial"/>
                <w:i/>
                <w:sz w:val="18"/>
                <w:lang w:eastAsia="sv-SE"/>
              </w:rPr>
              <w:t>secondaryCellGroup</w:t>
            </w:r>
            <w:proofErr w:type="spellEnd"/>
            <w:r>
              <w:rPr>
                <w:rFonts w:ascii="Arial" w:eastAsia="Times New Roman" w:hAnsi="Arial"/>
                <w:sz w:val="18"/>
                <w:lang w:eastAsia="sv-SE"/>
              </w:rPr>
              <w:t xml:space="preserve"> and/or </w:t>
            </w:r>
            <w:proofErr w:type="spellStart"/>
            <w:r>
              <w:rPr>
                <w:rFonts w:ascii="Arial" w:eastAsia="Times New Roman" w:hAnsi="Arial"/>
                <w:i/>
                <w:sz w:val="18"/>
                <w:lang w:eastAsia="sv-SE"/>
              </w:rPr>
              <w:t>measConfig</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otherConfig</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conditionalReconfiguration</w:t>
            </w:r>
            <w:proofErr w:type="spellEnd"/>
            <w:r>
              <w:rPr>
                <w:rFonts w:ascii="Arial" w:eastAsia="Times New Roman" w:hAnsi="Arial"/>
                <w:sz w:val="18"/>
                <w:lang w:eastAsia="ja-JP"/>
              </w:rPr>
              <w:t xml:space="preserve"> and/or </w:t>
            </w:r>
            <w:r>
              <w:rPr>
                <w:rFonts w:ascii="Arial" w:eastAsia="Times New Roman" w:hAnsi="Arial"/>
                <w:i/>
                <w:sz w:val="18"/>
                <w:lang w:eastAsia="ja-JP"/>
              </w:rPr>
              <w:t>bap-</w:t>
            </w:r>
            <w:proofErr w:type="spellStart"/>
            <w:r>
              <w:rPr>
                <w:rFonts w:ascii="Arial" w:eastAsia="Times New Roman" w:hAnsi="Arial"/>
                <w:i/>
                <w:sz w:val="18"/>
                <w:lang w:eastAsia="ja-JP"/>
              </w:rPr>
              <w:t>Config</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iab</w:t>
            </w:r>
            <w:proofErr w:type="spellEnd"/>
            <w:r>
              <w:rPr>
                <w:rFonts w:ascii="Arial" w:eastAsia="Times New Roman" w:hAnsi="Arial"/>
                <w:i/>
                <w:sz w:val="18"/>
                <w:lang w:eastAsia="ja-JP"/>
              </w:rPr>
              <w:t>-IP-</w:t>
            </w:r>
            <w:proofErr w:type="spellStart"/>
            <w:r>
              <w:rPr>
                <w:rFonts w:ascii="Arial" w:eastAsia="Times New Roman" w:hAnsi="Arial"/>
                <w:i/>
                <w:sz w:val="18"/>
                <w:lang w:eastAsia="ja-JP"/>
              </w:rPr>
              <w:t>AddressConfigurationList</w:t>
            </w:r>
            <w:proofErr w:type="spellEnd"/>
            <w:r>
              <w:rPr>
                <w:rFonts w:ascii="Arial" w:eastAsia="Times New Roman" w:hAnsi="Arial"/>
                <w:iCs/>
                <w:sz w:val="18"/>
                <w:lang w:eastAsia="ja-JP"/>
              </w:rPr>
              <w:t>)</w:t>
            </w:r>
            <w:r>
              <w:rPr>
                <w:rFonts w:ascii="Arial" w:eastAsia="Times New Roman" w:hAnsi="Arial"/>
                <w:sz w:val="18"/>
                <w:lang w:eastAsia="sv-SE"/>
              </w:rPr>
              <w:t>:</w:t>
            </w:r>
          </w:p>
          <w:p w14:paraId="7274F03D" w14:textId="77777777" w:rsidR="00AC5997" w:rsidRDefault="001566D3">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r>
            <w:proofErr w:type="gramStart"/>
            <w:r>
              <w:rPr>
                <w:rFonts w:ascii="Arial" w:eastAsia="Times New Roman" w:hAnsi="Arial" w:cs="Arial"/>
                <w:sz w:val="18"/>
                <w:szCs w:val="18"/>
                <w:lang w:eastAsia="sv-SE"/>
              </w:rPr>
              <w:t>to</w:t>
            </w:r>
            <w:proofErr w:type="gramEnd"/>
            <w:r>
              <w:rPr>
                <w:rFonts w:ascii="Arial" w:eastAsia="Times New Roman" w:hAnsi="Arial" w:cs="Arial"/>
                <w:sz w:val="18"/>
                <w:szCs w:val="18"/>
                <w:lang w:eastAsia="sv-SE"/>
              </w:rPr>
              <w:t xml:space="preserve"> be sent to the UE, used upon SCG establishment or modification (only when the SCG is not released by the SN), as generated (entirely) by the (target) </w:t>
            </w:r>
            <w:proofErr w:type="spellStart"/>
            <w:r>
              <w:rPr>
                <w:rFonts w:ascii="Arial" w:eastAsia="Times New Roman" w:hAnsi="Arial" w:cs="Arial"/>
                <w:sz w:val="18"/>
                <w:szCs w:val="18"/>
                <w:lang w:eastAsia="sv-SE"/>
              </w:rPr>
              <w:t>SgNB</w:t>
            </w:r>
            <w:proofErr w:type="spellEnd"/>
            <w:r>
              <w:rPr>
                <w:rFonts w:ascii="Arial" w:eastAsia="Times New Roman" w:hAnsi="Arial" w:cs="Arial"/>
                <w:sz w:val="18"/>
                <w:szCs w:val="18"/>
                <w:lang w:eastAsia="sv-SE"/>
              </w:rPr>
              <w:t xml:space="preserve">. In this case, the SN sets the </w:t>
            </w:r>
            <w:proofErr w:type="spellStart"/>
            <w:r>
              <w:rPr>
                <w:rFonts w:ascii="Arial" w:eastAsia="Times New Roman" w:hAnsi="Arial" w:cs="Arial"/>
                <w:i/>
                <w:sz w:val="18"/>
                <w:szCs w:val="18"/>
                <w:lang w:eastAsia="sv-SE"/>
              </w:rPr>
              <w:t>RRCReconfiguration</w:t>
            </w:r>
            <w:proofErr w:type="spellEnd"/>
            <w:r>
              <w:rPr>
                <w:rFonts w:ascii="Arial" w:eastAsia="Times New Roman" w:hAnsi="Arial" w:cs="Arial"/>
                <w:sz w:val="18"/>
                <w:szCs w:val="18"/>
                <w:lang w:eastAsia="sv-SE"/>
              </w:rPr>
              <w:t xml:space="preserve"> message in accordance with clause 6 e.g. regarding</w:t>
            </w:r>
            <w:r>
              <w:rPr>
                <w:rFonts w:ascii="Arial" w:eastAsia="Yu Mincho" w:hAnsi="Arial" w:cs="Arial"/>
                <w:sz w:val="18"/>
                <w:szCs w:val="18"/>
                <w:lang w:eastAsia="sv-SE"/>
              </w:rPr>
              <w:t xml:space="preserve"> the "Need" or "Cond" statements.</w:t>
            </w:r>
          </w:p>
          <w:p w14:paraId="0B313B0A" w14:textId="77777777" w:rsidR="00AC5997" w:rsidRDefault="001566D3">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14:paraId="7AB2B13E" w14:textId="77777777" w:rsidR="00AC5997" w:rsidRDefault="001566D3">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Pr>
                <w:rFonts w:ascii="Arial" w:eastAsia="Times New Roman" w:hAnsi="Arial" w:cs="Arial"/>
                <w:sz w:val="18"/>
                <w:szCs w:val="18"/>
                <w:lang w:eastAsia="sv-SE"/>
              </w:rPr>
              <w:t>signaling</w:t>
            </w:r>
            <w:proofErr w:type="spellEnd"/>
            <w:r>
              <w:rPr>
                <w:rFonts w:ascii="Arial" w:eastAsia="Times New Roman" w:hAnsi="Arial" w:cs="Arial"/>
                <w:sz w:val="18"/>
                <w:szCs w:val="18"/>
                <w:lang w:eastAsia="sv-SE"/>
              </w:rPr>
              <w:t xml:space="preserve"> by the target SN, or in SN triggered modification procedure in order to coordinate CHO or MN-initiated CPC with SCG reconfigurations</w:t>
            </w:r>
            <w:r>
              <w:rPr>
                <w:rFonts w:ascii="Arial" w:eastAsia="Times New Roman" w:hAnsi="Arial"/>
                <w:sz w:val="18"/>
                <w:lang w:eastAsia="sv-SE"/>
              </w:rPr>
              <w:t xml:space="preserve"> (see TS 38.</w:t>
            </w:r>
            <w:r>
              <w:rPr>
                <w:rFonts w:ascii="Arial" w:eastAsia="Yu Mincho" w:hAnsi="Arial"/>
                <w:sz w:val="18"/>
                <w:lang w:eastAsia="zh-CN"/>
              </w:rPr>
              <w:t>423</w:t>
            </w:r>
            <w:r>
              <w:rPr>
                <w:rFonts w:ascii="Arial" w:eastAsia="Times New Roman" w:hAnsi="Arial"/>
                <w:sz w:val="18"/>
                <w:lang w:eastAsia="sv-SE"/>
              </w:rPr>
              <w:t xml:space="preserve"> [</w:t>
            </w:r>
            <w:r>
              <w:rPr>
                <w:rFonts w:ascii="Arial" w:eastAsia="Yu Mincho" w:hAnsi="Arial"/>
                <w:sz w:val="18"/>
                <w:lang w:eastAsia="zh-CN"/>
              </w:rPr>
              <w:t>35</w:t>
            </w:r>
            <w:r>
              <w:rPr>
                <w:rFonts w:ascii="Arial" w:eastAsia="Times New Roman" w:hAnsi="Arial"/>
                <w:sz w:val="18"/>
                <w:lang w:eastAsia="sv-SE"/>
              </w:rPr>
              <w:t>])</w:t>
            </w:r>
            <w:r>
              <w:rPr>
                <w:rFonts w:ascii="Arial" w:eastAsia="Times New Roman" w:hAnsi="Arial" w:cs="Arial"/>
                <w:sz w:val="18"/>
                <w:szCs w:val="18"/>
                <w:lang w:eastAsia="sv-SE"/>
              </w:rPr>
              <w:t xml:space="preserve">. In this case, the SN sets the </w:t>
            </w:r>
            <w:proofErr w:type="spellStart"/>
            <w:r>
              <w:rPr>
                <w:rFonts w:ascii="Arial" w:eastAsia="Times New Roman" w:hAnsi="Arial" w:cs="Arial"/>
                <w:i/>
                <w:sz w:val="18"/>
                <w:szCs w:val="18"/>
                <w:lang w:eastAsia="sv-SE"/>
              </w:rPr>
              <w:t>RRCReconfiguration</w:t>
            </w:r>
            <w:proofErr w:type="spellEnd"/>
            <w:r>
              <w:rPr>
                <w:rFonts w:ascii="Arial" w:eastAsia="Times New Roman" w:hAnsi="Arial" w:cs="Arial"/>
                <w:sz w:val="18"/>
                <w:szCs w:val="18"/>
                <w:lang w:eastAsia="sv-SE"/>
              </w:rPr>
              <w:t xml:space="preserve"> message in accordance with clause 11.2.3.</w:t>
            </w:r>
          </w:p>
          <w:p w14:paraId="344683B9" w14:textId="77777777" w:rsidR="00AC5997" w:rsidRDefault="001566D3">
            <w:pPr>
              <w:keepNext/>
              <w:keepLines/>
              <w:overflowPunct w:val="0"/>
              <w:autoSpaceDE w:val="0"/>
              <w:autoSpaceDN w:val="0"/>
              <w:adjustRightInd w:val="0"/>
              <w:spacing w:after="0"/>
              <w:textAlignment w:val="baseline"/>
              <w:rPr>
                <w:rFonts w:eastAsia="Times New Roman" w:cs="Arial"/>
                <w:szCs w:val="18"/>
                <w:lang w:eastAsia="sv-SE"/>
              </w:rPr>
            </w:pPr>
            <w:r>
              <w:rPr>
                <w:rFonts w:ascii="Arial" w:eastAsia="Times New Roman" w:hAnsi="Arial"/>
                <w:sz w:val="18"/>
                <w:lang w:eastAsia="sv-SE"/>
              </w:rPr>
              <w:t>The field is absent if neither SCG (re)configuration nor SCG configuration query nor SN triggered modification procedure</w:t>
            </w:r>
            <w:r>
              <w:rPr>
                <w:rFonts w:ascii="Arial" w:eastAsia="Yu Mincho" w:hAnsi="Arial"/>
                <w:sz w:val="18"/>
                <w:lang w:eastAsia="zh-CN"/>
              </w:rPr>
              <w:t xml:space="preserve"> </w:t>
            </w:r>
            <w:r>
              <w:rPr>
                <w:rFonts w:ascii="Arial" w:eastAsia="Times New Roman" w:hAnsi="Arial" w:cs="Arial"/>
                <w:sz w:val="18"/>
                <w:szCs w:val="18"/>
                <w:lang w:eastAsia="sv-SE"/>
              </w:rPr>
              <w:t>in order to coordinate CHO or MN-initiated CPC with SCG reconfigurations</w:t>
            </w:r>
            <w:r>
              <w:rPr>
                <w:rFonts w:ascii="Arial" w:eastAsia="Times New Roman" w:hAnsi="Arial"/>
                <w:sz w:val="18"/>
                <w:lang w:eastAsia="sv-SE"/>
              </w:rPr>
              <w:t xml:space="preserve"> (see TS 38.</w:t>
            </w:r>
            <w:r>
              <w:rPr>
                <w:rFonts w:ascii="Arial" w:eastAsia="Yu Mincho" w:hAnsi="Arial"/>
                <w:sz w:val="18"/>
                <w:lang w:eastAsia="zh-CN"/>
              </w:rPr>
              <w:t>423</w:t>
            </w:r>
            <w:r>
              <w:rPr>
                <w:rFonts w:ascii="Arial" w:eastAsia="Times New Roman" w:hAnsi="Arial"/>
                <w:sz w:val="18"/>
                <w:lang w:eastAsia="sv-SE"/>
              </w:rPr>
              <w:t xml:space="preserve"> [</w:t>
            </w:r>
            <w:r>
              <w:rPr>
                <w:rFonts w:ascii="Arial" w:eastAsia="Yu Mincho" w:hAnsi="Arial"/>
                <w:sz w:val="18"/>
                <w:lang w:eastAsia="zh-CN"/>
              </w:rPr>
              <w:t>35</w:t>
            </w:r>
            <w:r>
              <w:rPr>
                <w:rFonts w:ascii="Arial" w:eastAsia="Times New Roman" w:hAnsi="Arial"/>
                <w:sz w:val="18"/>
                <w:lang w:eastAsia="sv-SE"/>
              </w:rPr>
              <w:t>])</w:t>
            </w:r>
            <w:r>
              <w:rPr>
                <w:rFonts w:ascii="Arial" w:eastAsia="Yu Mincho" w:hAnsi="Arial"/>
                <w:sz w:val="18"/>
                <w:lang w:eastAsia="zh-CN"/>
              </w:rPr>
              <w:t xml:space="preserve"> </w:t>
            </w:r>
            <w:r>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AC5997" w14:paraId="3B41341F" w14:textId="77777777">
        <w:tc>
          <w:tcPr>
            <w:tcW w:w="14173" w:type="dxa"/>
            <w:tcBorders>
              <w:top w:val="single" w:sz="4" w:space="0" w:color="auto"/>
              <w:left w:val="single" w:sz="4" w:space="0" w:color="auto"/>
              <w:bottom w:val="single" w:sz="4" w:space="0" w:color="auto"/>
              <w:right w:val="single" w:sz="4" w:space="0" w:color="auto"/>
            </w:tcBorders>
          </w:tcPr>
          <w:p w14:paraId="519B8F1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scg-CellGroupConfigEUTRA</w:t>
            </w:r>
            <w:proofErr w:type="spellEnd"/>
          </w:p>
          <w:p w14:paraId="57CDDC18"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Includes the </w:t>
            </w:r>
            <w:r>
              <w:rPr>
                <w:rFonts w:ascii="Arial" w:eastAsia="Times New Roman" w:hAnsi="Arial"/>
                <w:bCs/>
                <w:sz w:val="18"/>
                <w:lang w:eastAsia="en-GB"/>
              </w:rPr>
              <w:t xml:space="preserve">E-UTRA </w:t>
            </w:r>
            <w:proofErr w:type="spellStart"/>
            <w:r>
              <w:rPr>
                <w:rFonts w:ascii="Arial" w:eastAsia="Times New Roman" w:hAnsi="Arial"/>
                <w:bCs/>
                <w:i/>
                <w:sz w:val="18"/>
                <w:lang w:eastAsia="en-GB"/>
              </w:rPr>
              <w:t>RRCConnectionReconfiguration</w:t>
            </w:r>
            <w:proofErr w:type="spellEnd"/>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proofErr w:type="spellStart"/>
            <w:r>
              <w:rPr>
                <w:rFonts w:ascii="Arial" w:eastAsia="Times New Roman" w:hAnsi="Arial"/>
                <w:i/>
                <w:sz w:val="18"/>
                <w:lang w:eastAsia="zh-CN"/>
              </w:rPr>
              <w:t>scg</w:t>
            </w:r>
            <w:proofErr w:type="spellEnd"/>
            <w:r>
              <w:rPr>
                <w:rFonts w:ascii="Arial" w:eastAsia="Times New Roman" w:hAnsi="Arial"/>
                <w:i/>
                <w:sz w:val="18"/>
                <w:lang w:eastAsia="zh-CN"/>
              </w:rPr>
              <w:t>-Configuration</w:t>
            </w:r>
            <w:r>
              <w:rPr>
                <w:rFonts w:ascii="Arial" w:eastAsia="Times New Roman" w:hAnsi="Arial"/>
                <w:iCs/>
                <w:sz w:val="18"/>
                <w:lang w:eastAsia="zh-CN"/>
              </w:rPr>
              <w:t>:</w:t>
            </w:r>
          </w:p>
          <w:p w14:paraId="0F816408" w14:textId="77777777" w:rsidR="00AC5997" w:rsidRDefault="001566D3">
            <w:pPr>
              <w:overflowPunct w:val="0"/>
              <w:autoSpaceDE w:val="0"/>
              <w:autoSpaceDN w:val="0"/>
              <w:adjustRightInd w:val="0"/>
              <w:ind w:left="568" w:hanging="284"/>
              <w:textAlignment w:val="baseline"/>
              <w:rPr>
                <w:rFonts w:ascii="Arial" w:eastAsia="Times New Roman" w:hAnsi="Arial"/>
                <w:bCs/>
                <w:kern w:val="2"/>
                <w:sz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r>
            <w:proofErr w:type="gramStart"/>
            <w:r>
              <w:rPr>
                <w:rFonts w:ascii="Arial" w:eastAsia="Times New Roman" w:hAnsi="Arial" w:cs="Arial"/>
                <w:sz w:val="18"/>
                <w:szCs w:val="18"/>
                <w:lang w:eastAsia="zh-CN"/>
              </w:rPr>
              <w:t>to</w:t>
            </w:r>
            <w:proofErr w:type="gramEnd"/>
            <w:r>
              <w:rPr>
                <w:rFonts w:ascii="Arial" w:eastAsia="Times New Roman" w:hAnsi="Arial" w:cs="Arial"/>
                <w:sz w:val="18"/>
                <w:szCs w:val="18"/>
                <w:lang w:eastAsia="zh-CN"/>
              </w:rPr>
              <w:t xml:space="preserve"> be sent to the UE, </w:t>
            </w:r>
            <w:r>
              <w:rPr>
                <w:rFonts w:ascii="Arial" w:eastAsia="Times New Roman" w:hAnsi="Arial"/>
                <w:sz w:val="18"/>
                <w:lang w:eastAsia="sv-SE"/>
              </w:rPr>
              <w:t>used</w:t>
            </w:r>
            <w:r>
              <w:rPr>
                <w:rFonts w:ascii="Arial" w:eastAsia="Times New Roman" w:hAnsi="Arial"/>
                <w:sz w:val="18"/>
                <w:lang w:eastAsia="ja-JP"/>
              </w:rPr>
              <w:t xml:space="preserve"> to (re-)configure the SCG configuration upon SCG establishment or modification </w:t>
            </w:r>
            <w:r>
              <w:rPr>
                <w:rFonts w:ascii="Arial" w:eastAsia="Times New Roman" w:hAnsi="Arial" w:cs="Arial"/>
                <w:sz w:val="18"/>
                <w:szCs w:val="18"/>
                <w:lang w:eastAsia="sv-SE"/>
              </w:rPr>
              <w:t>(only when the SCG is not released by the SN)</w:t>
            </w:r>
            <w:r>
              <w:rPr>
                <w:rFonts w:ascii="Arial" w:eastAsia="Times New Roman" w:hAnsi="Arial"/>
                <w:sz w:val="18"/>
                <w:lang w:eastAsia="ja-JP"/>
              </w:rPr>
              <w:t xml:space="preserve">, as generated (entirely) by the (target) </w:t>
            </w:r>
            <w:proofErr w:type="spellStart"/>
            <w:r>
              <w:rPr>
                <w:rFonts w:ascii="Arial" w:eastAsia="Times New Roman" w:hAnsi="Arial"/>
                <w:sz w:val="18"/>
                <w:lang w:eastAsia="ja-JP"/>
              </w:rPr>
              <w:t>SeNB</w:t>
            </w:r>
            <w:proofErr w:type="spellEnd"/>
            <w:r>
              <w:rPr>
                <w:rFonts w:ascii="Arial" w:eastAsia="Times New Roman" w:hAnsi="Arial"/>
                <w:kern w:val="2"/>
                <w:sz w:val="18"/>
                <w:lang w:eastAsia="ja-JP"/>
              </w:rPr>
              <w:t xml:space="preserve">. </w:t>
            </w:r>
            <w:r>
              <w:rPr>
                <w:rFonts w:ascii="Arial" w:eastAsia="Times New Roman" w:hAnsi="Arial"/>
                <w:bCs/>
                <w:kern w:val="2"/>
                <w:sz w:val="18"/>
                <w:lang w:eastAsia="zh-CN"/>
              </w:rPr>
              <w:t xml:space="preserve">In this case, the SN sets the </w:t>
            </w:r>
            <w:proofErr w:type="spellStart"/>
            <w:r>
              <w:rPr>
                <w:rFonts w:ascii="Arial" w:eastAsia="Times New Roman" w:hAnsi="Arial"/>
                <w:bCs/>
                <w:i/>
                <w:kern w:val="2"/>
                <w:sz w:val="18"/>
                <w:lang w:eastAsia="zh-CN"/>
              </w:rPr>
              <w:t>scg</w:t>
            </w:r>
            <w:proofErr w:type="spellEnd"/>
            <w:r>
              <w:rPr>
                <w:rFonts w:ascii="Arial" w:eastAsia="Times New Roman" w:hAnsi="Arial"/>
                <w:bCs/>
                <w:i/>
                <w:kern w:val="2"/>
                <w:sz w:val="18"/>
                <w:lang w:eastAsia="zh-CN"/>
              </w:rPr>
              <w:t>-Configuration</w:t>
            </w:r>
            <w:r>
              <w:rPr>
                <w:rFonts w:ascii="Arial" w:eastAsia="Times New Roman" w:hAnsi="Arial"/>
                <w:bCs/>
                <w:kern w:val="2"/>
                <w:sz w:val="18"/>
                <w:lang w:eastAsia="zh-CN"/>
              </w:rPr>
              <w:t xml:space="preserve"> within the EUTRA</w:t>
            </w:r>
            <w:r>
              <w:rPr>
                <w:rFonts w:ascii="Arial" w:eastAsia="Times New Roman" w:hAnsi="Arial"/>
                <w:bCs/>
                <w:i/>
                <w:sz w:val="18"/>
                <w:lang w:eastAsia="en-GB"/>
              </w:rPr>
              <w:t xml:space="preserve"> </w:t>
            </w:r>
            <w:proofErr w:type="spellStart"/>
            <w:r>
              <w:rPr>
                <w:rFonts w:ascii="Arial" w:eastAsia="Times New Roman" w:hAnsi="Arial"/>
                <w:bCs/>
                <w:i/>
                <w:sz w:val="18"/>
                <w:lang w:eastAsia="en-GB"/>
              </w:rPr>
              <w:t>RRCConnectionReconfiguration</w:t>
            </w:r>
            <w:proofErr w:type="spellEnd"/>
            <w:r>
              <w:rPr>
                <w:rFonts w:ascii="Arial" w:eastAsia="Times New Roman" w:hAnsi="Arial"/>
                <w:bCs/>
                <w:kern w:val="2"/>
                <w:sz w:val="18"/>
                <w:lang w:eastAsia="zh-CN"/>
              </w:rPr>
              <w:t xml:space="preserve"> message in accordance with clause 6 in TS 36.331 [10] e.g. regarding the "Need" or "Cond" statements.</w:t>
            </w:r>
          </w:p>
          <w:p w14:paraId="71E73C2D" w14:textId="77777777" w:rsidR="00AC5997" w:rsidRDefault="001566D3">
            <w:pPr>
              <w:overflowPunct w:val="0"/>
              <w:autoSpaceDE w:val="0"/>
              <w:autoSpaceDN w:val="0"/>
              <w:adjustRightInd w:val="0"/>
              <w:ind w:left="568" w:hanging="284"/>
              <w:textAlignment w:val="baseline"/>
              <w:rPr>
                <w:rFonts w:eastAsia="Times New Roman" w:cs="Arial"/>
                <w:szCs w:val="18"/>
                <w:lang w:eastAsia="zh-CN"/>
              </w:rPr>
            </w:pPr>
            <w:r>
              <w:rPr>
                <w:rFonts w:ascii="Arial" w:eastAsia="Times New Roman" w:hAnsi="Arial" w:cs="Arial"/>
                <w:sz w:val="18"/>
                <w:szCs w:val="18"/>
                <w:lang w:eastAsia="zh-CN"/>
              </w:rPr>
              <w:t>or</w:t>
            </w:r>
          </w:p>
          <w:p w14:paraId="4EFC902B" w14:textId="77777777" w:rsidR="00AC5997" w:rsidRDefault="001566D3">
            <w:pPr>
              <w:overflowPunct w:val="0"/>
              <w:autoSpaceDE w:val="0"/>
              <w:autoSpaceDN w:val="0"/>
              <w:adjustRightInd w:val="0"/>
              <w:ind w:left="568" w:hanging="284"/>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r>
              <w:rPr>
                <w:rFonts w:ascii="Arial" w:eastAsia="Times New Roman" w:hAnsi="Arial" w:cs="Arial"/>
                <w:sz w:val="18"/>
                <w:szCs w:val="18"/>
                <w:lang w:eastAsia="zh-CN"/>
              </w:rPr>
              <w:tab/>
              <w:t>including the current SCG configuration of the UE, when provided in response to a query from MN, or in SN triggered SN change in order to enable delta signalling by the target SN.</w:t>
            </w:r>
          </w:p>
          <w:p w14:paraId="4A33AB58"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rFonts w:ascii="Arial" w:eastAsia="Times New Roman" w:hAnsi="Arial"/>
                <w:sz w:val="18"/>
                <w:lang w:eastAsia="sv-SE"/>
              </w:rPr>
              <w:t xml:space="preserve">The field is also absent upon an SCG release triggered by the SN. </w:t>
            </w:r>
            <w:r>
              <w:rPr>
                <w:rFonts w:ascii="Arial" w:eastAsia="Times New Roman" w:hAnsi="Arial"/>
                <w:bCs/>
                <w:iCs/>
                <w:kern w:val="2"/>
                <w:sz w:val="18"/>
                <w:lang w:eastAsia="sv-SE"/>
              </w:rPr>
              <w:t>This field is only used in NE-DC.</w:t>
            </w:r>
          </w:p>
        </w:tc>
      </w:tr>
      <w:tr w:rsidR="00AC5997" w14:paraId="0CAEAEE1" w14:textId="77777777">
        <w:tc>
          <w:tcPr>
            <w:tcW w:w="14173" w:type="dxa"/>
            <w:tcBorders>
              <w:top w:val="single" w:sz="4" w:space="0" w:color="auto"/>
              <w:left w:val="single" w:sz="4" w:space="0" w:color="auto"/>
              <w:bottom w:val="single" w:sz="4" w:space="0" w:color="auto"/>
              <w:right w:val="single" w:sz="4" w:space="0" w:color="auto"/>
            </w:tcBorders>
          </w:tcPr>
          <w:p w14:paraId="4F796B58"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w:t>
            </w:r>
            <w:proofErr w:type="spellEnd"/>
            <w:r>
              <w:rPr>
                <w:rFonts w:ascii="Arial" w:eastAsia="Times New Roman" w:hAnsi="Arial"/>
                <w:b/>
                <w:i/>
                <w:sz w:val="18"/>
                <w:lang w:eastAsia="sv-SE"/>
              </w:rPr>
              <w:t>-RB-</w:t>
            </w:r>
            <w:proofErr w:type="spellStart"/>
            <w:r>
              <w:rPr>
                <w:rFonts w:ascii="Arial" w:eastAsia="Times New Roman" w:hAnsi="Arial"/>
                <w:b/>
                <w:i/>
                <w:sz w:val="18"/>
                <w:lang w:eastAsia="sv-SE"/>
              </w:rPr>
              <w:t>Config</w:t>
            </w:r>
            <w:proofErr w:type="spellEnd"/>
          </w:p>
          <w:p w14:paraId="0017DFE5"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proofErr w:type="spellStart"/>
            <w:r>
              <w:rPr>
                <w:rFonts w:ascii="Arial" w:eastAsia="Times New Roman" w:hAnsi="Arial"/>
                <w:i/>
                <w:sz w:val="18"/>
                <w:lang w:eastAsia="sv-SE"/>
              </w:rPr>
              <w:t>RadioBearerConfig</w:t>
            </w:r>
            <w:proofErr w:type="spellEnd"/>
            <w:r>
              <w:rPr>
                <w:rFonts w:ascii="Arial" w:eastAsia="Times New Roman" w:hAnsi="Arial"/>
                <w:sz w:val="18"/>
                <w:lang w:eastAsia="sv-SE"/>
              </w:rPr>
              <w:t>:</w:t>
            </w:r>
          </w:p>
          <w:p w14:paraId="2EF50E43" w14:textId="77777777" w:rsidR="00AC5997" w:rsidRDefault="001566D3">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Pr>
                <w:rFonts w:ascii="Arial" w:eastAsia="Times New Roman" w:hAnsi="Arial" w:cs="Arial"/>
                <w:sz w:val="18"/>
                <w:szCs w:val="18"/>
                <w:lang w:eastAsia="sv-SE"/>
              </w:rPr>
              <w:t>SgNB</w:t>
            </w:r>
            <w:proofErr w:type="spellEnd"/>
            <w:r>
              <w:rPr>
                <w:rFonts w:ascii="Arial" w:eastAsia="Times New Roman" w:hAnsi="Arial" w:cs="Arial"/>
                <w:sz w:val="18"/>
                <w:szCs w:val="18"/>
                <w:lang w:eastAsia="sv-SE"/>
              </w:rPr>
              <w:t xml:space="preserve"> or </w:t>
            </w:r>
            <w:proofErr w:type="spellStart"/>
            <w:r>
              <w:rPr>
                <w:rFonts w:ascii="Arial" w:eastAsia="Times New Roman" w:hAnsi="Arial" w:cs="Arial"/>
                <w:sz w:val="18"/>
                <w:szCs w:val="18"/>
                <w:lang w:eastAsia="sv-SE"/>
              </w:rPr>
              <w:t>SeNB</w:t>
            </w:r>
            <w:proofErr w:type="spellEnd"/>
            <w:r>
              <w:rPr>
                <w:rFonts w:ascii="Arial" w:eastAsia="Times New Roman" w:hAnsi="Arial" w:cs="Arial"/>
                <w:sz w:val="18"/>
                <w:szCs w:val="18"/>
                <w:lang w:eastAsia="sv-SE"/>
              </w:rPr>
              <w:t xml:space="preserve">. In this case, the SN sets the </w:t>
            </w:r>
            <w:proofErr w:type="spellStart"/>
            <w:r>
              <w:rPr>
                <w:rFonts w:ascii="Arial" w:eastAsia="Times New Roman" w:hAnsi="Arial" w:cs="Arial"/>
                <w:i/>
                <w:sz w:val="18"/>
                <w:szCs w:val="18"/>
                <w:lang w:eastAsia="sv-SE"/>
              </w:rPr>
              <w:t>RadioBearerConfig</w:t>
            </w:r>
            <w:proofErr w:type="spellEnd"/>
            <w:r>
              <w:rPr>
                <w:rFonts w:ascii="Arial" w:eastAsia="Times New Roman" w:hAnsi="Arial" w:cs="Arial"/>
                <w:sz w:val="18"/>
                <w:szCs w:val="18"/>
                <w:lang w:eastAsia="sv-SE"/>
              </w:rPr>
              <w:t xml:space="preserve"> in accordance with clause 6, e.g. regarding</w:t>
            </w:r>
            <w:r>
              <w:rPr>
                <w:rFonts w:ascii="Arial" w:eastAsia="Yu Mincho" w:hAnsi="Arial" w:cs="Arial"/>
                <w:sz w:val="18"/>
                <w:szCs w:val="18"/>
                <w:lang w:eastAsia="sv-SE"/>
              </w:rPr>
              <w:t xml:space="preserve"> the "Need" or "Cond" statements.</w:t>
            </w:r>
          </w:p>
          <w:p w14:paraId="0A30F16B" w14:textId="77777777" w:rsidR="00AC5997" w:rsidRDefault="001566D3">
            <w:pPr>
              <w:overflowPunct w:val="0"/>
              <w:autoSpaceDE w:val="0"/>
              <w:autoSpaceDN w:val="0"/>
              <w:adjustRightInd w:val="0"/>
              <w:ind w:left="568" w:hanging="284"/>
              <w:textAlignment w:val="baseline"/>
              <w:rPr>
                <w:rFonts w:eastAsia="Times New Roman" w:cs="Arial"/>
                <w:szCs w:val="18"/>
                <w:lang w:eastAsia="sv-SE"/>
              </w:rPr>
            </w:pPr>
            <w:r>
              <w:rPr>
                <w:rFonts w:ascii="Arial" w:eastAsia="Times New Roman" w:hAnsi="Arial" w:cs="Arial"/>
                <w:sz w:val="18"/>
                <w:szCs w:val="18"/>
                <w:lang w:eastAsia="sv-SE"/>
              </w:rPr>
              <w:t xml:space="preserve"> or</w:t>
            </w:r>
          </w:p>
          <w:p w14:paraId="12AA4527" w14:textId="77777777" w:rsidR="00AC5997" w:rsidRDefault="001566D3">
            <w:pPr>
              <w:overflowPunct w:val="0"/>
              <w:autoSpaceDE w:val="0"/>
              <w:autoSpaceDN w:val="0"/>
              <w:adjustRightInd w:val="0"/>
              <w:ind w:left="568" w:hanging="284"/>
              <w:textAlignment w:val="baseline"/>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Pr>
                <w:rFonts w:eastAsia="Times New Roman"/>
                <w:lang w:eastAsia="sv-SE"/>
              </w:rPr>
              <w:t xml:space="preserve"> </w:t>
            </w:r>
            <w:r>
              <w:rPr>
                <w:rFonts w:ascii="Arial" w:eastAsia="Times New Roman" w:hAnsi="Arial" w:cs="Arial"/>
                <w:sz w:val="18"/>
                <w:szCs w:val="18"/>
                <w:lang w:eastAsia="sv-SE"/>
              </w:rPr>
              <w:t xml:space="preserve">bearer type change between SN terminated bearer to MN terminated bearer in order to enable delta </w:t>
            </w:r>
            <w:proofErr w:type="spellStart"/>
            <w:r>
              <w:rPr>
                <w:rFonts w:ascii="Arial" w:eastAsia="Times New Roman" w:hAnsi="Arial" w:cs="Arial"/>
                <w:sz w:val="18"/>
                <w:szCs w:val="18"/>
                <w:lang w:eastAsia="sv-SE"/>
              </w:rPr>
              <w:t>signaling</w:t>
            </w:r>
            <w:proofErr w:type="spellEnd"/>
            <w:r>
              <w:rPr>
                <w:rFonts w:ascii="Arial" w:eastAsia="Times New Roman" w:hAnsi="Arial" w:cs="Arial"/>
                <w:sz w:val="18"/>
                <w:szCs w:val="18"/>
                <w:lang w:eastAsia="sv-SE"/>
              </w:rPr>
              <w:t xml:space="preserve"> by the MN or target SN. In this case, the SN sets the </w:t>
            </w:r>
            <w:proofErr w:type="spellStart"/>
            <w:r>
              <w:rPr>
                <w:rFonts w:ascii="Arial" w:eastAsia="Times New Roman" w:hAnsi="Arial" w:cs="Arial"/>
                <w:i/>
                <w:sz w:val="18"/>
                <w:szCs w:val="18"/>
                <w:lang w:eastAsia="sv-SE"/>
              </w:rPr>
              <w:t>RadioBearerConfig</w:t>
            </w:r>
            <w:proofErr w:type="spellEnd"/>
            <w:r>
              <w:rPr>
                <w:rFonts w:ascii="Arial" w:eastAsia="Times New Roman" w:hAnsi="Arial" w:cs="Arial"/>
                <w:sz w:val="18"/>
                <w:szCs w:val="18"/>
                <w:lang w:eastAsia="sv-SE"/>
              </w:rPr>
              <w:t xml:space="preserve"> in accordance with clause 11.2.3.</w:t>
            </w:r>
          </w:p>
          <w:p w14:paraId="292BB43F"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AC5997" w14:paraId="4FFE95A3" w14:textId="77777777">
        <w:tc>
          <w:tcPr>
            <w:tcW w:w="14173" w:type="dxa"/>
            <w:tcBorders>
              <w:top w:val="single" w:sz="4" w:space="0" w:color="auto"/>
              <w:left w:val="single" w:sz="4" w:space="0" w:color="auto"/>
              <w:bottom w:val="single" w:sz="4" w:space="0" w:color="auto"/>
              <w:right w:val="single" w:sz="4" w:space="0" w:color="auto"/>
            </w:tcBorders>
          </w:tcPr>
          <w:p w14:paraId="2477A6F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selectedBandCombination</w:t>
            </w:r>
            <w:proofErr w:type="spellEnd"/>
          </w:p>
          <w:p w14:paraId="1D4DE2B2"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band combination selected by SN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w:t>
            </w:r>
          </w:p>
        </w:tc>
      </w:tr>
      <w:tr w:rsidR="00AC5997" w14:paraId="3A763C3D" w14:textId="77777777">
        <w:tc>
          <w:tcPr>
            <w:tcW w:w="14173" w:type="dxa"/>
            <w:tcBorders>
              <w:top w:val="single" w:sz="4" w:space="0" w:color="auto"/>
              <w:left w:val="single" w:sz="4" w:space="0" w:color="auto"/>
              <w:bottom w:val="single" w:sz="4" w:space="0" w:color="auto"/>
              <w:right w:val="single" w:sz="4" w:space="0" w:color="auto"/>
            </w:tcBorders>
          </w:tcPr>
          <w:p w14:paraId="74BF794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lastRenderedPageBreak/>
              <w:t>selectedToffset</w:t>
            </w:r>
            <w:proofErr w:type="spellEnd"/>
          </w:p>
          <w:p w14:paraId="709CD50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Pr>
                <w:rFonts w:ascii="Arial" w:eastAsia="等线" w:hAnsi="Arial"/>
                <w:bCs/>
                <w:iCs/>
                <w:sz w:val="18"/>
                <w:lang w:eastAsia="ja-JP"/>
              </w:rPr>
              <w:t xml:space="preserve">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The SN can only indicate a value that is less than or equal to </w:t>
            </w:r>
            <w:proofErr w:type="spellStart"/>
            <w:r>
              <w:rPr>
                <w:rFonts w:ascii="Arial" w:eastAsia="等线" w:hAnsi="Arial"/>
                <w:bCs/>
                <w:i/>
                <w:sz w:val="18"/>
                <w:lang w:eastAsia="ja-JP"/>
              </w:rPr>
              <w:t>maxToffset</w:t>
            </w:r>
            <w:proofErr w:type="spellEnd"/>
            <w:r>
              <w:rPr>
                <w:rFonts w:ascii="Arial" w:eastAsia="等线" w:hAnsi="Arial"/>
                <w:bCs/>
                <w:iCs/>
                <w:sz w:val="18"/>
                <w:lang w:eastAsia="ja-JP"/>
              </w:rPr>
              <w:t xml:space="preserve"> received from MN. This field is used in NR-DC only when MN has included the field </w:t>
            </w:r>
            <w:proofErr w:type="spellStart"/>
            <w:r>
              <w:rPr>
                <w:rFonts w:ascii="Arial" w:eastAsia="等线" w:hAnsi="Arial"/>
                <w:bCs/>
                <w:i/>
                <w:sz w:val="18"/>
                <w:lang w:eastAsia="ja-JP"/>
              </w:rPr>
              <w:t>maxToffset</w:t>
            </w:r>
            <w:proofErr w:type="spellEnd"/>
            <w:r>
              <w:rPr>
                <w:rFonts w:ascii="Arial" w:eastAsia="等线" w:hAnsi="Arial"/>
                <w:bCs/>
                <w:iCs/>
                <w:sz w:val="18"/>
                <w:lang w:eastAsia="ja-JP"/>
              </w:rPr>
              <w:t xml:space="preserve"> in </w:t>
            </w:r>
            <w:r>
              <w:rPr>
                <w:rFonts w:ascii="Arial" w:eastAsia="等线" w:hAnsi="Arial"/>
                <w:bCs/>
                <w:i/>
                <w:sz w:val="18"/>
                <w:lang w:eastAsia="ja-JP"/>
              </w:rPr>
              <w:t>CG-</w:t>
            </w:r>
            <w:proofErr w:type="spellStart"/>
            <w:r>
              <w:rPr>
                <w:rFonts w:ascii="Arial" w:eastAsia="等线" w:hAnsi="Arial"/>
                <w:bCs/>
                <w:i/>
                <w:sz w:val="18"/>
                <w:lang w:eastAsia="ja-JP"/>
              </w:rPr>
              <w:t>ConfigInfo</w:t>
            </w:r>
            <w:proofErr w:type="spellEnd"/>
            <w:r>
              <w:rPr>
                <w:rFonts w:ascii="Arial" w:eastAsia="等线" w:hAnsi="Arial"/>
                <w:bCs/>
                <w:iCs/>
                <w:sz w:val="18"/>
                <w:lang w:eastAsia="ja-JP"/>
              </w:rPr>
              <w:t xml:space="preserve">. Value </w:t>
            </w:r>
            <w:r>
              <w:rPr>
                <w:rFonts w:ascii="Arial" w:eastAsia="等线" w:hAnsi="Arial"/>
                <w:bCs/>
                <w:i/>
                <w:sz w:val="18"/>
                <w:lang w:eastAsia="ja-JP"/>
              </w:rPr>
              <w:t>ms0dot5</w:t>
            </w:r>
            <w:r>
              <w:rPr>
                <w:rFonts w:ascii="Arial" w:eastAsia="等线" w:hAnsi="Arial"/>
                <w:bCs/>
                <w:iCs/>
                <w:sz w:val="18"/>
                <w:lang w:eastAsia="ja-JP"/>
              </w:rPr>
              <w:t xml:space="preserve"> corresponds to 0.5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ms0dot75</w:t>
            </w:r>
            <w:r>
              <w:rPr>
                <w:rFonts w:ascii="Arial" w:eastAsia="等线" w:hAnsi="Arial"/>
                <w:bCs/>
                <w:iCs/>
                <w:sz w:val="18"/>
                <w:lang w:eastAsia="ja-JP"/>
              </w:rPr>
              <w:t xml:space="preserve"> corresponds to 0.75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w:t>
            </w:r>
            <w:r>
              <w:rPr>
                <w:rFonts w:ascii="Arial" w:eastAsia="等线" w:hAnsi="Arial"/>
                <w:bCs/>
                <w:i/>
                <w:sz w:val="18"/>
                <w:lang w:eastAsia="ja-JP"/>
              </w:rPr>
              <w:t>ms1</w:t>
            </w:r>
            <w:r>
              <w:rPr>
                <w:rFonts w:ascii="Arial" w:eastAsia="等线" w:hAnsi="Arial"/>
                <w:bCs/>
                <w:iCs/>
                <w:sz w:val="18"/>
                <w:lang w:eastAsia="ja-JP"/>
              </w:rPr>
              <w:t xml:space="preserve"> corresponds to 1ms and so on.</w:t>
            </w:r>
          </w:p>
        </w:tc>
      </w:tr>
      <w:tr w:rsidR="00AC5997" w14:paraId="3C6BE6EA" w14:textId="77777777">
        <w:tc>
          <w:tcPr>
            <w:tcW w:w="14173" w:type="dxa"/>
            <w:tcBorders>
              <w:top w:val="single" w:sz="4" w:space="0" w:color="auto"/>
              <w:left w:val="single" w:sz="4" w:space="0" w:color="auto"/>
              <w:bottom w:val="single" w:sz="4" w:space="0" w:color="auto"/>
              <w:right w:val="single" w:sz="4" w:space="0" w:color="auto"/>
            </w:tcBorders>
          </w:tcPr>
          <w:p w14:paraId="64F1BDA2"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servCellInfoListSCG</w:t>
            </w:r>
            <w:proofErr w:type="spellEnd"/>
            <w:r>
              <w:rPr>
                <w:rFonts w:ascii="Arial" w:eastAsia="Times New Roman" w:hAnsi="Arial"/>
                <w:b/>
                <w:bCs/>
                <w:i/>
                <w:iCs/>
                <w:sz w:val="18"/>
                <w:lang w:eastAsia="ja-JP"/>
              </w:rPr>
              <w:t>-EUTRA</w:t>
            </w:r>
          </w:p>
          <w:p w14:paraId="2904E903"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AC5997" w14:paraId="03A2D772" w14:textId="77777777">
        <w:tc>
          <w:tcPr>
            <w:tcW w:w="14173" w:type="dxa"/>
            <w:tcBorders>
              <w:top w:val="single" w:sz="4" w:space="0" w:color="auto"/>
              <w:left w:val="single" w:sz="4" w:space="0" w:color="auto"/>
              <w:bottom w:val="single" w:sz="4" w:space="0" w:color="auto"/>
              <w:right w:val="single" w:sz="4" w:space="0" w:color="auto"/>
            </w:tcBorders>
          </w:tcPr>
          <w:p w14:paraId="12867C26"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servCellInfoListSCG</w:t>
            </w:r>
            <w:proofErr w:type="spellEnd"/>
            <w:r>
              <w:rPr>
                <w:rFonts w:ascii="Arial" w:eastAsia="Times New Roman" w:hAnsi="Arial"/>
                <w:b/>
                <w:bCs/>
                <w:i/>
                <w:iCs/>
                <w:sz w:val="18"/>
                <w:lang w:eastAsia="sv-SE"/>
              </w:rPr>
              <w:t>-NR</w:t>
            </w:r>
          </w:p>
          <w:p w14:paraId="4C5568D0"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w:t>
            </w:r>
            <w:proofErr w:type="spellStart"/>
            <w:r>
              <w:rPr>
                <w:rFonts w:ascii="Arial" w:eastAsia="Times New Roman" w:hAnsi="Arial"/>
                <w:sz w:val="18"/>
                <w:lang w:eastAsia="sv-SE"/>
              </w:rPr>
              <w:t>center</w:t>
            </w:r>
            <w:proofErr w:type="spellEnd"/>
            <w:r>
              <w:rPr>
                <w:rFonts w:ascii="Arial" w:eastAsia="Times New Roman" w:hAnsi="Arial"/>
                <w:sz w:val="18"/>
                <w:lang w:eastAsia="sv-SE"/>
              </w:rPr>
              <w:t xml:space="preserve"> frequency, UE specific channel bandwidth and SCS </w:t>
            </w:r>
            <w:r>
              <w:rPr>
                <w:rFonts w:ascii="Arial" w:eastAsia="Times New Roman" w:hAnsi="Arial"/>
                <w:sz w:val="18"/>
                <w:lang w:eastAsia="ja-JP"/>
              </w:rPr>
              <w:t>of the serving cell(s) in the SCG in intra-band</w:t>
            </w:r>
            <w:r>
              <w:rPr>
                <w:rFonts w:ascii="Arial" w:eastAsia="Times New Roman" w:hAnsi="Arial"/>
                <w:sz w:val="18"/>
                <w:lang w:eastAsia="sv-SE"/>
              </w:rPr>
              <w:t xml:space="preserve">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p>
        </w:tc>
      </w:tr>
      <w:tr w:rsidR="00AC5997" w14:paraId="72AAB1C8" w14:textId="77777777">
        <w:tc>
          <w:tcPr>
            <w:tcW w:w="14173" w:type="dxa"/>
            <w:tcBorders>
              <w:top w:val="single" w:sz="4" w:space="0" w:color="auto"/>
              <w:left w:val="single" w:sz="4" w:space="0" w:color="auto"/>
              <w:bottom w:val="single" w:sz="4" w:space="0" w:color="auto"/>
              <w:right w:val="single" w:sz="4" w:space="0" w:color="auto"/>
            </w:tcBorders>
          </w:tcPr>
          <w:p w14:paraId="192FE8C3"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twoPHRModeSCG</w:t>
            </w:r>
            <w:proofErr w:type="spellEnd"/>
          </w:p>
          <w:p w14:paraId="5E014B18"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sv-SE"/>
              </w:rPr>
              <w:t>Indicates if the power headroom for SCG shall be reported as two PHRs (each PHR associated with a SRS resource set) is enabled or not.</w:t>
            </w:r>
          </w:p>
        </w:tc>
      </w:tr>
      <w:tr w:rsidR="00AC5997" w14:paraId="04FF3BE0" w14:textId="77777777">
        <w:tc>
          <w:tcPr>
            <w:tcW w:w="14173" w:type="dxa"/>
            <w:tcBorders>
              <w:top w:val="single" w:sz="4" w:space="0" w:color="auto"/>
              <w:left w:val="single" w:sz="4" w:space="0" w:color="auto"/>
              <w:bottom w:val="single" w:sz="4" w:space="0" w:color="auto"/>
              <w:right w:val="single" w:sz="4" w:space="0" w:color="auto"/>
            </w:tcBorders>
          </w:tcPr>
          <w:p w14:paraId="19732C3C"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twoSRS</w:t>
            </w:r>
            <w:proofErr w:type="spellEnd"/>
            <w:r>
              <w:rPr>
                <w:rFonts w:ascii="Arial" w:eastAsia="Times New Roman" w:hAnsi="Arial"/>
                <w:b/>
                <w:bCs/>
                <w:i/>
                <w:iCs/>
                <w:sz w:val="18"/>
                <w:lang w:eastAsia="sv-SE"/>
              </w:rPr>
              <w:t>-PUSCH-Repetition</w:t>
            </w:r>
          </w:p>
          <w:p w14:paraId="7274C6E5"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proofErr w:type="spellStart"/>
            <w:r>
              <w:rPr>
                <w:rFonts w:ascii="Arial" w:eastAsia="Times New Roman" w:hAnsi="Arial" w:cs="Arial"/>
                <w:i/>
                <w:iCs/>
                <w:sz w:val="18"/>
                <w:lang w:eastAsia="ja-JP"/>
              </w:rPr>
              <w:t>srs-ResourceSetToAddModList</w:t>
            </w:r>
            <w:proofErr w:type="spellEnd"/>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w:t>
            </w:r>
            <w:proofErr w:type="spellStart"/>
            <w:r>
              <w:rPr>
                <w:rFonts w:ascii="Arial" w:eastAsia="Times New Roman" w:hAnsi="Arial" w:cs="Arial"/>
                <w:sz w:val="18"/>
                <w:lang w:eastAsia="ja-JP"/>
              </w:rPr>
              <w:t>noncodebook</w:t>
            </w:r>
            <w:proofErr w:type="spellEnd"/>
            <w:r>
              <w:rPr>
                <w:rFonts w:ascii="Arial" w:eastAsia="Times New Roman" w:hAnsi="Arial" w:cs="Arial"/>
                <w:sz w:val="18"/>
                <w:lang w:eastAsia="ja-JP"/>
              </w:rPr>
              <w:t>'</w:t>
            </w:r>
            <w:r>
              <w:rPr>
                <w:rFonts w:ascii="Arial" w:eastAsia="Times New Roman" w:hAnsi="Arial"/>
                <w:bCs/>
                <w:iCs/>
                <w:sz w:val="18"/>
                <w:szCs w:val="22"/>
                <w:lang w:eastAsia="sv-SE"/>
              </w:rPr>
              <w:t>.</w:t>
            </w:r>
          </w:p>
        </w:tc>
      </w:tr>
      <w:tr w:rsidR="00AC5997" w14:paraId="39ECA70B" w14:textId="77777777">
        <w:tc>
          <w:tcPr>
            <w:tcW w:w="14173" w:type="dxa"/>
            <w:tcBorders>
              <w:top w:val="single" w:sz="4" w:space="0" w:color="auto"/>
              <w:left w:val="single" w:sz="4" w:space="0" w:color="auto"/>
              <w:bottom w:val="single" w:sz="4" w:space="0" w:color="auto"/>
              <w:right w:val="single" w:sz="4" w:space="0" w:color="auto"/>
            </w:tcBorders>
          </w:tcPr>
          <w:p w14:paraId="4EA8BD71"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transmissionBandwidth</w:t>
            </w:r>
            <w:proofErr w:type="spellEnd"/>
            <w:r>
              <w:rPr>
                <w:rFonts w:ascii="Arial" w:eastAsia="Times New Roman" w:hAnsi="Arial"/>
                <w:b/>
                <w:bCs/>
                <w:i/>
                <w:iCs/>
                <w:sz w:val="18"/>
                <w:lang w:eastAsia="ja-JP"/>
              </w:rPr>
              <w:t>-EUTRA</w:t>
            </w:r>
          </w:p>
          <w:p w14:paraId="3A787350"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AC5997" w14:paraId="5EEC01D9" w14:textId="77777777">
        <w:tc>
          <w:tcPr>
            <w:tcW w:w="14173" w:type="dxa"/>
            <w:tcBorders>
              <w:top w:val="single" w:sz="4" w:space="0" w:color="auto"/>
              <w:left w:val="single" w:sz="4" w:space="0" w:color="auto"/>
              <w:bottom w:val="single" w:sz="4" w:space="0" w:color="auto"/>
              <w:right w:val="single" w:sz="4" w:space="0" w:color="auto"/>
            </w:tcBorders>
          </w:tcPr>
          <w:p w14:paraId="46D128D0"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ueAssistanceInformationSCG</w:t>
            </w:r>
            <w:proofErr w:type="spellEnd"/>
          </w:p>
          <w:p w14:paraId="611788E7"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proofErr w:type="spellStart"/>
            <w:r>
              <w:rPr>
                <w:rFonts w:ascii="Arial" w:eastAsia="Times New Roman" w:hAnsi="Arial"/>
                <w:i/>
                <w:sz w:val="18"/>
                <w:lang w:eastAsia="sv-SE"/>
              </w:rPr>
              <w:t>UEAssistanceInformation</w:t>
            </w:r>
            <w:proofErr w:type="spellEnd"/>
            <w:r>
              <w:rPr>
                <w:rFonts w:ascii="Arial" w:eastAsia="Times New Roman" w:hAnsi="Arial"/>
                <w:sz w:val="18"/>
                <w:lang w:eastAsia="sv-SE"/>
              </w:rPr>
              <w:t xml:space="preserve"> message for the SCG, if any.</w:t>
            </w:r>
          </w:p>
        </w:tc>
      </w:tr>
    </w:tbl>
    <w:p w14:paraId="1F0FCC4F" w14:textId="77777777" w:rsidR="00AC5997" w:rsidRDefault="00AC599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997" w14:paraId="5920B6A6" w14:textId="77777777">
        <w:tc>
          <w:tcPr>
            <w:tcW w:w="14173" w:type="dxa"/>
            <w:tcBorders>
              <w:top w:val="single" w:sz="4" w:space="0" w:color="auto"/>
              <w:left w:val="single" w:sz="4" w:space="0" w:color="auto"/>
              <w:bottom w:val="single" w:sz="4" w:space="0" w:color="auto"/>
              <w:right w:val="single" w:sz="4" w:space="0" w:color="auto"/>
            </w:tcBorders>
          </w:tcPr>
          <w:p w14:paraId="3C1DAA72" w14:textId="77777777" w:rsidR="00AC5997" w:rsidRDefault="001566D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Pr>
                <w:rFonts w:ascii="Arial" w:eastAsia="Times New Roman" w:hAnsi="Arial"/>
                <w:b/>
                <w:i/>
                <w:sz w:val="18"/>
                <w:szCs w:val="22"/>
                <w:lang w:eastAsia="sv-SE"/>
              </w:rPr>
              <w:t>BandCombinationInfoSN</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AC5997" w14:paraId="30550878" w14:textId="77777777">
        <w:tc>
          <w:tcPr>
            <w:tcW w:w="14173" w:type="dxa"/>
            <w:tcBorders>
              <w:top w:val="single" w:sz="4" w:space="0" w:color="auto"/>
              <w:left w:val="single" w:sz="4" w:space="0" w:color="auto"/>
              <w:bottom w:val="single" w:sz="4" w:space="0" w:color="auto"/>
              <w:right w:val="single" w:sz="4" w:space="0" w:color="auto"/>
            </w:tcBorders>
          </w:tcPr>
          <w:p w14:paraId="570BD2F9"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bandCombinationIndex</w:t>
            </w:r>
            <w:proofErr w:type="spellEnd"/>
          </w:p>
          <w:p w14:paraId="7BA97E09"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In case of NE-DC,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and/or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proofErr w:type="spellStart"/>
            <w:r>
              <w:rPr>
                <w:rFonts w:ascii="Arial" w:eastAsia="Times New Roman" w:hAnsi="Arial"/>
                <w:i/>
                <w:sz w:val="18"/>
                <w:lang w:eastAsia="ja-JP"/>
              </w:rPr>
              <w:t>supportedBandCombinationList</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and/or </w:t>
            </w:r>
            <w:proofErr w:type="spellStart"/>
            <w:r>
              <w:rPr>
                <w:rFonts w:ascii="Arial" w:eastAsia="Times New Roman" w:hAnsi="Arial"/>
                <w:i/>
                <w:sz w:val="18"/>
                <w:lang w:eastAsia="ja-JP"/>
              </w:rPr>
              <w:t>supportedBandCombinationList-UplinkTxSwitch</w:t>
            </w:r>
            <w:proofErr w:type="spellEnd"/>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Band combination entries in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are referred by an index which corresponds to the position of a band combination in the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increased by the number of entries in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p>
        </w:tc>
      </w:tr>
      <w:tr w:rsidR="00AC5997" w14:paraId="70A432B6" w14:textId="77777777">
        <w:tc>
          <w:tcPr>
            <w:tcW w:w="14173" w:type="dxa"/>
            <w:tcBorders>
              <w:top w:val="single" w:sz="4" w:space="0" w:color="auto"/>
              <w:left w:val="single" w:sz="4" w:space="0" w:color="auto"/>
              <w:bottom w:val="single" w:sz="4" w:space="0" w:color="auto"/>
              <w:right w:val="single" w:sz="4" w:space="0" w:color="auto"/>
            </w:tcBorders>
          </w:tcPr>
          <w:p w14:paraId="4932BE55"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requestedFeatureSets</w:t>
            </w:r>
            <w:proofErr w:type="spellEnd"/>
          </w:p>
          <w:p w14:paraId="3ABC9B72"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The position in the </w:t>
            </w:r>
            <w:proofErr w:type="spellStart"/>
            <w:r>
              <w:rPr>
                <w:rFonts w:ascii="Arial" w:eastAsia="Times New Roman" w:hAnsi="Arial"/>
                <w:i/>
                <w:sz w:val="18"/>
                <w:lang w:eastAsia="sv-SE"/>
              </w:rPr>
              <w:t>FeatureSetCombination</w:t>
            </w:r>
            <w:proofErr w:type="spellEnd"/>
            <w:r>
              <w:rPr>
                <w:rFonts w:ascii="Arial" w:eastAsia="Times New Roman" w:hAnsi="Arial"/>
                <w:sz w:val="18"/>
                <w:szCs w:val="22"/>
                <w:lang w:eastAsia="sv-SE"/>
              </w:rPr>
              <w:t xml:space="preserve"> which identifies one </w:t>
            </w:r>
            <w:proofErr w:type="spellStart"/>
            <w:r>
              <w:rPr>
                <w:rFonts w:ascii="Arial" w:eastAsia="Times New Roman" w:hAnsi="Arial"/>
                <w:i/>
                <w:sz w:val="18"/>
                <w:lang w:eastAsia="sv-SE"/>
              </w:rPr>
              <w:t>FeatureSetUplink</w:t>
            </w:r>
            <w:proofErr w:type="spellEnd"/>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bl>
    <w:p w14:paraId="663A6933" w14:textId="77777777" w:rsidR="00AC5997" w:rsidRDefault="00AC59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C5997" w14:paraId="2F55B9F1" w14:textId="77777777">
        <w:tc>
          <w:tcPr>
            <w:tcW w:w="2830" w:type="dxa"/>
            <w:shd w:val="clear" w:color="auto" w:fill="auto"/>
          </w:tcPr>
          <w:p w14:paraId="69E2B7BF"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Conditional Presence</w:t>
            </w:r>
          </w:p>
        </w:tc>
        <w:tc>
          <w:tcPr>
            <w:tcW w:w="11343" w:type="dxa"/>
            <w:shd w:val="clear" w:color="auto" w:fill="auto"/>
          </w:tcPr>
          <w:p w14:paraId="39AFFBA5"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C5997" w14:paraId="28B15195" w14:textId="77777777">
        <w:tc>
          <w:tcPr>
            <w:tcW w:w="2830" w:type="dxa"/>
            <w:shd w:val="clear" w:color="auto" w:fill="auto"/>
          </w:tcPr>
          <w:p w14:paraId="06CB1398" w14:textId="77777777" w:rsidR="00AC5997" w:rsidRDefault="001566D3">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FDD</w:t>
            </w:r>
          </w:p>
        </w:tc>
        <w:tc>
          <w:tcPr>
            <w:tcW w:w="11343" w:type="dxa"/>
            <w:shd w:val="clear" w:color="auto" w:fill="auto"/>
          </w:tcPr>
          <w:p w14:paraId="37BB54CF"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field is mandatory present if dl-</w:t>
            </w:r>
            <w:proofErr w:type="spellStart"/>
            <w:r>
              <w:rPr>
                <w:rFonts w:ascii="Arial" w:eastAsia="Times New Roman" w:hAnsi="Arial"/>
                <w:sz w:val="18"/>
                <w:lang w:eastAsia="ja-JP"/>
              </w:rPr>
              <w:t>FreqInfo</w:t>
            </w:r>
            <w:proofErr w:type="spellEnd"/>
            <w:r>
              <w:rPr>
                <w:rFonts w:ascii="Arial" w:eastAsia="Times New Roman" w:hAnsi="Arial"/>
                <w:sz w:val="18"/>
                <w:lang w:eastAsia="ja-JP"/>
              </w:rPr>
              <w:t>-NR is included and concerns an FDD carrier; otherwise the field is absent.</w:t>
            </w:r>
          </w:p>
        </w:tc>
      </w:tr>
    </w:tbl>
    <w:p w14:paraId="35938670" w14:textId="77777777" w:rsidR="00AC5997" w:rsidRDefault="00AC5997">
      <w:pPr>
        <w:overflowPunct w:val="0"/>
        <w:autoSpaceDE w:val="0"/>
        <w:autoSpaceDN w:val="0"/>
        <w:adjustRightInd w:val="0"/>
        <w:textAlignment w:val="baseline"/>
        <w:rPr>
          <w:rFonts w:eastAsia="Times New Roman"/>
          <w:lang w:eastAsia="ja-JP"/>
        </w:rPr>
      </w:pPr>
    </w:p>
    <w:p w14:paraId="77995133" w14:textId="77777777" w:rsidR="00AC5997" w:rsidRDefault="001566D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91" w:name="_Toc60777637"/>
      <w:bookmarkStart w:id="92" w:name="_Toc156073613"/>
      <w:r>
        <w:rPr>
          <w:rFonts w:ascii="Arial" w:eastAsia="Times New Roman" w:hAnsi="Arial"/>
          <w:i/>
          <w:sz w:val="24"/>
          <w:lang w:eastAsia="ja-JP"/>
        </w:rPr>
        <w:lastRenderedPageBreak/>
        <w:t>–</w:t>
      </w:r>
      <w:r>
        <w:rPr>
          <w:rFonts w:ascii="Arial" w:eastAsia="Times New Roman" w:hAnsi="Arial"/>
          <w:i/>
          <w:sz w:val="24"/>
          <w:lang w:eastAsia="ja-JP"/>
        </w:rPr>
        <w:tab/>
        <w:t>CG-</w:t>
      </w:r>
      <w:proofErr w:type="spellStart"/>
      <w:r>
        <w:rPr>
          <w:rFonts w:ascii="Arial" w:eastAsia="Times New Roman" w:hAnsi="Arial"/>
          <w:i/>
          <w:sz w:val="24"/>
          <w:lang w:eastAsia="ja-JP"/>
        </w:rPr>
        <w:t>ConfigInfo</w:t>
      </w:r>
      <w:bookmarkEnd w:id="91"/>
      <w:bookmarkEnd w:id="92"/>
      <w:proofErr w:type="spellEnd"/>
    </w:p>
    <w:p w14:paraId="4FCCFB8D" w14:textId="77777777" w:rsidR="00AC5997" w:rsidRDefault="001566D3">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w:t>
      </w:r>
      <w:proofErr w:type="spellStart"/>
      <w:r>
        <w:rPr>
          <w:rFonts w:eastAsia="Times New Roman"/>
          <w:lang w:eastAsia="ja-JP"/>
        </w:rPr>
        <w:t>eNB</w:t>
      </w:r>
      <w:proofErr w:type="spell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request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perform certain actions e.g. to establish, modify or release an SCG. The message may include additional information e.g. to assist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14:paraId="05DB2AF7" w14:textId="77777777" w:rsidR="00AC5997" w:rsidRDefault="001566D3">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spellStart"/>
      <w:proofErr w:type="gramStart"/>
      <w:r>
        <w:rPr>
          <w:rFonts w:eastAsia="Times New Roman"/>
          <w:lang w:eastAsia="ja-JP"/>
        </w:rPr>
        <w:t>eNB</w:t>
      </w:r>
      <w:proofErr w:type="spellEnd"/>
      <w:proofErr w:type="gram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secondary </w:t>
      </w:r>
      <w:proofErr w:type="spellStart"/>
      <w:r>
        <w:rPr>
          <w:rFonts w:eastAsia="Times New Roman"/>
          <w:lang w:eastAsia="ja-JP"/>
        </w:rPr>
        <w:t>gNB</w:t>
      </w:r>
      <w:proofErr w:type="spellEnd"/>
      <w:r>
        <w:rPr>
          <w:rFonts w:eastAsia="Times New Roman"/>
          <w:lang w:eastAsia="ja-JP"/>
        </w:rPr>
        <w:t xml:space="preserve"> or </w:t>
      </w:r>
      <w:proofErr w:type="spellStart"/>
      <w:r>
        <w:rPr>
          <w:rFonts w:eastAsia="Times New Roman"/>
          <w:lang w:eastAsia="ja-JP"/>
        </w:rPr>
        <w:t>eNB</w:t>
      </w:r>
      <w:proofErr w:type="spellEnd"/>
      <w:r>
        <w:rPr>
          <w:rFonts w:eastAsia="Times New Roman"/>
          <w:lang w:eastAsia="ja-JP"/>
        </w:rPr>
        <w:t>, alternatively CU to DU.</w:t>
      </w:r>
    </w:p>
    <w:p w14:paraId="440BF7EF" w14:textId="77777777" w:rsidR="00AC5997" w:rsidRDefault="001566D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w:t>
      </w:r>
      <w:proofErr w:type="spellStart"/>
      <w:r>
        <w:rPr>
          <w:rFonts w:ascii="Arial" w:eastAsia="Times New Roman" w:hAnsi="Arial"/>
          <w:b/>
          <w:i/>
          <w:lang w:eastAsia="ja-JP"/>
        </w:rPr>
        <w:t>ConfigInfo</w:t>
      </w:r>
      <w:proofErr w:type="spellEnd"/>
      <w:r>
        <w:rPr>
          <w:rFonts w:ascii="Arial" w:eastAsia="Times New Roman" w:hAnsi="Arial"/>
          <w:b/>
          <w:lang w:eastAsia="ja-JP"/>
        </w:rPr>
        <w:t xml:space="preserve"> message</w:t>
      </w:r>
    </w:p>
    <w:p w14:paraId="1A335A2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F15505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2FB82E3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0C8B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spellStart"/>
      <w:proofErr w:type="gramStart"/>
      <w:r>
        <w:rPr>
          <w:rFonts w:ascii="Courier New" w:eastAsia="Times New Roman" w:hAnsi="Courier New"/>
          <w:sz w:val="16"/>
          <w:lang w:eastAsia="en-GB"/>
        </w:rPr>
        <w:t>ConfigInfo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B025A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A1ABC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3C487E1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w:t>
      </w:r>
      <w:proofErr w:type="spellStart"/>
      <w:r>
        <w:rPr>
          <w:rFonts w:ascii="Courier New" w:eastAsia="Times New Roman" w:hAnsi="Courier New"/>
          <w:sz w:val="16"/>
          <w:lang w:eastAsia="en-GB"/>
        </w:rPr>
        <w:t>ConfigInfo</w:t>
      </w:r>
      <w:proofErr w:type="spellEnd"/>
      <w:proofErr w:type="gramEnd"/>
      <w:r>
        <w:rPr>
          <w:rFonts w:ascii="Courier New" w:eastAsia="Times New Roman" w:hAnsi="Courier New"/>
          <w:sz w:val="16"/>
          <w:lang w:eastAsia="en-GB"/>
        </w:rPr>
        <w:t xml:space="preserve">               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-IEs,</w:t>
      </w:r>
    </w:p>
    <w:p w14:paraId="4418F43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0C5CE77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328E77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criticalExtensionsFuture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44D09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04180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21BEF6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BC61A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spellStart"/>
      <w:r>
        <w:rPr>
          <w:rFonts w:ascii="Courier New" w:eastAsia="Times New Roman" w:hAnsi="Courier New"/>
          <w:sz w:val="16"/>
          <w:lang w:eastAsia="en-GB"/>
        </w:rPr>
        <w:t>ConfigInfo</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9FAA9E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ue-CapabilityInfo</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w:t>
      </w:r>
      <w:proofErr w:type="spellStart"/>
      <w:r>
        <w:rPr>
          <w:rFonts w:ascii="Courier New" w:eastAsia="Times New Roman" w:hAnsi="Courier New"/>
          <w:sz w:val="16"/>
          <w:lang w:eastAsia="en-GB"/>
        </w:rPr>
        <w:t>CapabilityRAT</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ContainerList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w:t>
      </w:r>
      <w:proofErr w:type="spellStart"/>
      <w:r>
        <w:rPr>
          <w:rFonts w:ascii="Courier New" w:eastAsia="Times New Roman" w:hAnsi="Courier New"/>
          <w:color w:val="808080"/>
          <w:sz w:val="16"/>
          <w:lang w:eastAsia="en-GB"/>
        </w:rPr>
        <w:t>AddMod</w:t>
      </w:r>
      <w:proofErr w:type="spellEnd"/>
    </w:p>
    <w:p w14:paraId="50547D7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candidateCellInfoListMN</w:t>
      </w:r>
      <w:proofErr w:type="spellEnd"/>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5D74A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candidateCellInfoListSN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0F64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measResultCellListSFTD</w:t>
      </w:r>
      <w:proofErr w:type="spellEnd"/>
      <w:r>
        <w:rPr>
          <w:rFonts w:ascii="Courier New" w:eastAsia="Times New Roman" w:hAnsi="Courier New"/>
          <w:sz w:val="16"/>
          <w:lang w:eastAsia="en-GB"/>
        </w:rPr>
        <w:t>-NR</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MeasResultCellListSFTD</w:t>
      </w:r>
      <w:proofErr w:type="spellEnd"/>
      <w:r>
        <w:rPr>
          <w:rFonts w:ascii="Courier New" w:eastAsia="Times New Roman" w:hAnsi="Courier New"/>
          <w:sz w:val="16"/>
          <w:lang w:eastAsia="en-GB"/>
        </w:rPr>
        <w:t xml:space="preserv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04997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scgFailureInfo</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8079B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failureType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w:t>
      </w:r>
      <w:proofErr w:type="spellStart"/>
      <w:r>
        <w:rPr>
          <w:rFonts w:ascii="Courier New" w:eastAsia="Times New Roman" w:hAnsi="Courier New"/>
          <w:sz w:val="16"/>
          <w:lang w:eastAsia="en-GB"/>
        </w:rPr>
        <w:t>randomAccessProblem</w:t>
      </w:r>
      <w:proofErr w:type="spellEnd"/>
      <w:r>
        <w:rPr>
          <w:rFonts w:ascii="Courier New" w:eastAsia="Times New Roman" w:hAnsi="Courier New"/>
          <w:sz w:val="16"/>
          <w:lang w:eastAsia="en-GB"/>
        </w:rPr>
        <w:t>,</w:t>
      </w:r>
    </w:p>
    <w:p w14:paraId="1FCA5B9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rlc-MaxNumRetx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synchReconfigFailure</w:t>
      </w:r>
      <w:proofErr w:type="spellEnd"/>
      <w:r>
        <w:rPr>
          <w:rFonts w:ascii="Courier New" w:eastAsia="Times New Roman" w:hAnsi="Courier New"/>
          <w:sz w:val="16"/>
          <w:lang w:eastAsia="en-GB"/>
        </w:rPr>
        <w:t>-SCG,</w:t>
      </w:r>
    </w:p>
    <w:p w14:paraId="312972B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scg-reconfigFailure</w:t>
      </w:r>
      <w:proofErr w:type="spellEnd"/>
      <w:proofErr w:type="gramEnd"/>
      <w:r>
        <w:rPr>
          <w:rFonts w:ascii="Courier New" w:eastAsia="Times New Roman" w:hAnsi="Courier New"/>
          <w:sz w:val="16"/>
          <w:lang w:eastAsia="en-GB"/>
        </w:rPr>
        <w:t>,</w:t>
      </w:r>
    </w:p>
    <w:p w14:paraId="1E22F12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srb3-IntegrityFailure</w:t>
      </w:r>
      <w:proofErr w:type="gramEnd"/>
      <w:r>
        <w:rPr>
          <w:rFonts w:ascii="Courier New" w:eastAsia="Times New Roman" w:hAnsi="Courier New"/>
          <w:sz w:val="16"/>
          <w:lang w:eastAsia="en-GB"/>
        </w:rPr>
        <w:t>},</w:t>
      </w:r>
    </w:p>
    <w:p w14:paraId="3D897B9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MeasResultSCG</w:t>
      </w:r>
      <w:proofErr w:type="spellEnd"/>
      <w:r>
        <w:rPr>
          <w:rFonts w:ascii="Courier New" w:eastAsia="Times New Roman" w:hAnsi="Courier New"/>
          <w:sz w:val="16"/>
          <w:lang w:eastAsia="en-GB"/>
        </w:rPr>
        <w:t>-Failure)</w:t>
      </w:r>
    </w:p>
    <w:p w14:paraId="5E5752A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70BBC9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configRestrictInfo</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ConfigRestrictInfoSCG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4EF5D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drx-InfoMCG</w:t>
      </w:r>
      <w:proofErr w:type="spellEnd"/>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397AF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measConfigMN</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MeasConfigMN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3025F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sourceConfigSCG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2C1C7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w:t>
      </w:r>
      <w:proofErr w:type="spellEnd"/>
      <w:r>
        <w:rPr>
          <w:rFonts w:ascii="Courier New" w:eastAsia="Times New Roman" w:hAnsi="Courier New"/>
          <w:sz w:val="16"/>
          <w:lang w:eastAsia="en-GB"/>
        </w:rPr>
        <w:t>-RB-</w:t>
      </w:r>
      <w:proofErr w:type="spellStart"/>
      <w:r>
        <w:rPr>
          <w:rFonts w:ascii="Courier New" w:eastAsia="Times New Roman" w:hAnsi="Courier New"/>
          <w:sz w:val="16"/>
          <w:lang w:eastAsia="en-GB"/>
        </w:rPr>
        <w:t>Config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4DB90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mcg-RB-</w:t>
      </w:r>
      <w:proofErr w:type="spellStart"/>
      <w:r>
        <w:rPr>
          <w:rFonts w:ascii="Courier New" w:eastAsia="Times New Roman" w:hAnsi="Courier New"/>
          <w:sz w:val="16"/>
          <w:lang w:eastAsia="en-GB"/>
        </w:rPr>
        <w:t>Config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BF543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mrdc-AssistanceInfo</w:t>
      </w:r>
      <w:proofErr w:type="spellEnd"/>
      <w:proofErr w:type="gramEnd"/>
      <w:r>
        <w:rPr>
          <w:rFonts w:ascii="Courier New" w:eastAsia="Times New Roman" w:hAnsi="Courier New"/>
          <w:sz w:val="16"/>
          <w:lang w:eastAsia="en-GB"/>
        </w:rPr>
        <w:t xml:space="preserve">             MRDC-</w:t>
      </w:r>
      <w:proofErr w:type="spellStart"/>
      <w:r>
        <w:rPr>
          <w:rFonts w:ascii="Courier New" w:eastAsia="Times New Roman" w:hAnsi="Courier New"/>
          <w:sz w:val="16"/>
          <w:lang w:eastAsia="en-GB"/>
        </w:rPr>
        <w:t>AssistanceInfo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0EE80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CG-ConfigInfo-v1540-IEs                                           </w:t>
      </w:r>
      <w:r>
        <w:rPr>
          <w:rFonts w:ascii="Courier New" w:eastAsia="Times New Roman" w:hAnsi="Courier New"/>
          <w:color w:val="993366"/>
          <w:sz w:val="16"/>
          <w:lang w:eastAsia="en-GB"/>
        </w:rPr>
        <w:t>OPTIONAL</w:t>
      </w:r>
    </w:p>
    <w:p w14:paraId="06E7F57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BBF99A4"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75D4C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71034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ph-InfoMCG</w:t>
      </w:r>
      <w:proofErr w:type="spellEnd"/>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TypeListMCG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988A7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measResultReportCGI</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05143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ssbFrequency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11E4FD5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cellForWhichToReportCGI</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PhysCellId</w:t>
      </w:r>
      <w:proofErr w:type="spellEnd"/>
      <w:r>
        <w:rPr>
          <w:rFonts w:ascii="Courier New" w:eastAsia="Times New Roman" w:hAnsi="Courier New"/>
          <w:sz w:val="16"/>
          <w:lang w:eastAsia="en-GB"/>
        </w:rPr>
        <w:t>,</w:t>
      </w:r>
    </w:p>
    <w:p w14:paraId="18D79C0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cgi</w:t>
      </w:r>
      <w:proofErr w:type="spellEnd"/>
      <w:r>
        <w:rPr>
          <w:rFonts w:ascii="Courier New" w:eastAsia="Times New Roman" w:hAnsi="Courier New"/>
          <w:sz w:val="16"/>
          <w:lang w:eastAsia="en-GB"/>
        </w:rPr>
        <w:t>-Info</w:t>
      </w:r>
      <w:proofErr w:type="gramEnd"/>
      <w:r>
        <w:rPr>
          <w:rFonts w:ascii="Courier New" w:eastAsia="Times New Roman" w:hAnsi="Courier New"/>
          <w:sz w:val="16"/>
          <w:lang w:eastAsia="en-GB"/>
        </w:rPr>
        <w:t xml:space="preserve">                        CGI-</w:t>
      </w:r>
      <w:proofErr w:type="spellStart"/>
      <w:r>
        <w:rPr>
          <w:rFonts w:ascii="Courier New" w:eastAsia="Times New Roman" w:hAnsi="Courier New"/>
          <w:sz w:val="16"/>
          <w:lang w:eastAsia="en-GB"/>
        </w:rPr>
        <w:t>InfoNR</w:t>
      </w:r>
      <w:proofErr w:type="spellEnd"/>
    </w:p>
    <w:p w14:paraId="228A16A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93070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CG-ConfigInfo-v1560-IEs                                           </w:t>
      </w:r>
      <w:r>
        <w:rPr>
          <w:rFonts w:ascii="Courier New" w:eastAsia="Times New Roman" w:hAnsi="Courier New"/>
          <w:color w:val="993366"/>
          <w:sz w:val="16"/>
          <w:lang w:eastAsia="en-GB"/>
        </w:rPr>
        <w:t>OPTIONAL</w:t>
      </w:r>
    </w:p>
    <w:p w14:paraId="7180E6D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9249D6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B71D1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E29B8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candidateCellInfoListMN</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760E3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candidateCellInfoListSN</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0B60D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sourceConfigSCG</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E8E04D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scgFailureInfoEUTRA</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5DBBD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failureTypeEUTRA</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w:t>
      </w:r>
      <w:proofErr w:type="spellStart"/>
      <w:r>
        <w:rPr>
          <w:rFonts w:ascii="Courier New" w:eastAsia="Times New Roman" w:hAnsi="Courier New"/>
          <w:sz w:val="16"/>
          <w:lang w:eastAsia="en-GB"/>
        </w:rPr>
        <w:t>randomAccessProblem</w:t>
      </w:r>
      <w:proofErr w:type="spellEnd"/>
      <w:r>
        <w:rPr>
          <w:rFonts w:ascii="Courier New" w:eastAsia="Times New Roman" w:hAnsi="Courier New"/>
          <w:sz w:val="16"/>
          <w:lang w:eastAsia="en-GB"/>
        </w:rPr>
        <w:t>,</w:t>
      </w:r>
    </w:p>
    <w:p w14:paraId="0BFC4FC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rlc-MaxNumRetx</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scg-ChangeFailure</w:t>
      </w:r>
      <w:proofErr w:type="spellEnd"/>
      <w:r>
        <w:rPr>
          <w:rFonts w:ascii="Courier New" w:eastAsia="Times New Roman" w:hAnsi="Courier New"/>
          <w:sz w:val="16"/>
          <w:lang w:eastAsia="en-GB"/>
        </w:rPr>
        <w:t>},</w:t>
      </w:r>
    </w:p>
    <w:p w14:paraId="698D0D8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measResultSCG</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634D19D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E5E5A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drx-ConfigMCG</w:t>
      </w:r>
      <w:proofErr w:type="spellEnd"/>
      <w:proofErr w:type="gramEnd"/>
      <w:r>
        <w:rPr>
          <w:rFonts w:ascii="Courier New" w:eastAsia="Times New Roman" w:hAnsi="Courier New"/>
          <w:sz w:val="16"/>
          <w:lang w:eastAsia="en-GB"/>
        </w:rPr>
        <w:t xml:space="preserve">                       DRX-</w:t>
      </w:r>
      <w:proofErr w:type="spell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A77A7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measResultReportCGI</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117E9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eutraFrequency</w:t>
      </w:r>
      <w:proofErr w:type="spellEnd"/>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w:t>
      </w:r>
    </w:p>
    <w:p w14:paraId="3733625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cellForWhichToReportCGI</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EUTRA-</w:t>
      </w:r>
      <w:proofErr w:type="spellStart"/>
      <w:r>
        <w:rPr>
          <w:rFonts w:ascii="Courier New" w:eastAsia="Times New Roman" w:hAnsi="Courier New"/>
          <w:sz w:val="16"/>
          <w:lang w:eastAsia="en-GB"/>
        </w:rPr>
        <w:t>PhysCellId</w:t>
      </w:r>
      <w:proofErr w:type="spellEnd"/>
      <w:r>
        <w:rPr>
          <w:rFonts w:ascii="Courier New" w:eastAsia="Times New Roman" w:hAnsi="Courier New"/>
          <w:sz w:val="16"/>
          <w:lang w:eastAsia="en-GB"/>
        </w:rPr>
        <w:t>,</w:t>
      </w:r>
    </w:p>
    <w:p w14:paraId="49518A5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cgi-InfoEUTRA</w:t>
      </w:r>
      <w:proofErr w:type="spellEnd"/>
      <w:proofErr w:type="gramEnd"/>
      <w:r>
        <w:rPr>
          <w:rFonts w:ascii="Courier New" w:eastAsia="Times New Roman" w:hAnsi="Courier New"/>
          <w:sz w:val="16"/>
          <w:lang w:eastAsia="en-GB"/>
        </w:rPr>
        <w:t xml:space="preserve">                           CGI-</w:t>
      </w:r>
      <w:proofErr w:type="spellStart"/>
      <w:r>
        <w:rPr>
          <w:rFonts w:ascii="Courier New" w:eastAsia="Times New Roman" w:hAnsi="Courier New"/>
          <w:sz w:val="16"/>
          <w:lang w:eastAsia="en-GB"/>
        </w:rPr>
        <w:t>InfoEUTRA</w:t>
      </w:r>
      <w:proofErr w:type="spellEnd"/>
    </w:p>
    <w:p w14:paraId="5835DFE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DCBEF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measResultCellListSFTD</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MeasResultCellListSFTD</w:t>
      </w:r>
      <w:proofErr w:type="spellEnd"/>
      <w:r>
        <w:rPr>
          <w:rFonts w:ascii="Courier New" w:eastAsia="Times New Roman" w:hAnsi="Courier New"/>
          <w:sz w:val="16"/>
          <w:lang w:eastAsia="en-GB"/>
        </w:rPr>
        <w:t xml:space="preserv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97268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fr-InfoListMCG</w:t>
      </w:r>
      <w:proofErr w:type="spellEnd"/>
      <w:proofErr w:type="gramEnd"/>
      <w:r>
        <w:rPr>
          <w:rFonts w:ascii="Courier New" w:eastAsia="Times New Roman" w:hAnsi="Courier New"/>
          <w:sz w:val="16"/>
          <w:lang w:eastAsia="en-GB"/>
        </w:rPr>
        <w:t xml:space="preserve">                      FR-</w:t>
      </w:r>
      <w:proofErr w:type="spellStart"/>
      <w:r>
        <w:rPr>
          <w:rFonts w:ascii="Courier New" w:eastAsia="Times New Roman" w:hAnsi="Courier New"/>
          <w:sz w:val="16"/>
          <w:lang w:eastAsia="en-GB"/>
        </w:rPr>
        <w:t>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AEF61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CG-ConfigInfo-v1570-IEs                                       </w:t>
      </w:r>
      <w:r>
        <w:rPr>
          <w:rFonts w:ascii="Courier New" w:eastAsia="Times New Roman" w:hAnsi="Courier New"/>
          <w:color w:val="993366"/>
          <w:sz w:val="16"/>
          <w:lang w:eastAsia="en-GB"/>
        </w:rPr>
        <w:t>OPTIONAL</w:t>
      </w:r>
    </w:p>
    <w:p w14:paraId="1023CEC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BFD2BA"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3F2C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CG-ConfigInfo-v1570-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85818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sftdFrequencyList</w:t>
      </w:r>
      <w:proofErr w:type="spellEnd"/>
      <w:r>
        <w:rPr>
          <w:rFonts w:ascii="Courier New" w:eastAsia="Times New Roman" w:hAnsi="Courier New"/>
          <w:sz w:val="16"/>
          <w:lang w:eastAsia="en-GB"/>
        </w:rPr>
        <w:t>-NR</w:t>
      </w:r>
      <w:proofErr w:type="gramEnd"/>
      <w:r>
        <w:rPr>
          <w:rFonts w:ascii="Courier New" w:eastAsia="Times New Roman" w:hAnsi="Courier New"/>
          <w:sz w:val="16"/>
          <w:lang w:eastAsia="en-GB"/>
        </w:rPr>
        <w:t xml:space="preserve">                SFTD-</w:t>
      </w:r>
      <w:proofErr w:type="spellStart"/>
      <w:r>
        <w:rPr>
          <w:rFonts w:ascii="Courier New" w:eastAsia="Times New Roman" w:hAnsi="Courier New"/>
          <w:sz w:val="16"/>
          <w:lang w:eastAsia="en-GB"/>
        </w:rPr>
        <w:t>FrequencyList</w:t>
      </w:r>
      <w:proofErr w:type="spellEnd"/>
      <w:r>
        <w:rPr>
          <w:rFonts w:ascii="Courier New" w:eastAsia="Times New Roman" w:hAnsi="Courier New"/>
          <w:sz w:val="16"/>
          <w:lang w:eastAsia="en-GB"/>
        </w:rPr>
        <w:t xml:space="preserv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C6EB9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sftdFrequencyList</w:t>
      </w:r>
      <w:proofErr w:type="spellEnd"/>
      <w:r>
        <w:rPr>
          <w:rFonts w:ascii="Courier New" w:eastAsia="Times New Roman" w:hAnsi="Courier New"/>
          <w:sz w:val="16"/>
          <w:lang w:eastAsia="en-GB"/>
        </w:rPr>
        <w:t>-EUTRA</w:t>
      </w:r>
      <w:proofErr w:type="gramEnd"/>
      <w:r>
        <w:rPr>
          <w:rFonts w:ascii="Courier New" w:eastAsia="Times New Roman" w:hAnsi="Courier New"/>
          <w:sz w:val="16"/>
          <w:lang w:eastAsia="en-GB"/>
        </w:rPr>
        <w:t xml:space="preserve">             SFTD-</w:t>
      </w:r>
      <w:proofErr w:type="spellStart"/>
      <w:r>
        <w:rPr>
          <w:rFonts w:ascii="Courier New" w:eastAsia="Times New Roman" w:hAnsi="Courier New"/>
          <w:sz w:val="16"/>
          <w:lang w:eastAsia="en-GB"/>
        </w:rPr>
        <w:t>FrequencyList</w:t>
      </w:r>
      <w:proofErr w:type="spellEnd"/>
      <w:r>
        <w:rPr>
          <w:rFonts w:ascii="Courier New" w:eastAsia="Times New Roman" w:hAnsi="Courier New"/>
          <w:sz w:val="16"/>
          <w:lang w:eastAsia="en-GB"/>
        </w:rPr>
        <w:t xml:space="preserve">-EUTRA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248DEA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CG-ConfigInfo-v1590-IEs                                       </w:t>
      </w:r>
      <w:r>
        <w:rPr>
          <w:rFonts w:ascii="Courier New" w:eastAsia="Times New Roman" w:hAnsi="Courier New"/>
          <w:color w:val="993366"/>
          <w:sz w:val="16"/>
          <w:lang w:eastAsia="en-GB"/>
        </w:rPr>
        <w:t>OPTIONAL</w:t>
      </w:r>
    </w:p>
    <w:p w14:paraId="20920AC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B5306B"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F397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1C2D6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servFrequenciesMN</w:t>
      </w:r>
      <w:proofErr w:type="spellEnd"/>
      <w:r>
        <w:rPr>
          <w:rFonts w:ascii="Courier New" w:eastAsia="Times New Roman" w:hAnsi="Courier New"/>
          <w:sz w:val="16"/>
          <w:lang w:eastAsia="en-GB"/>
        </w:rPr>
        <w:t>-NR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05769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CG-ConfigInfo-v1610-IEs                                           </w:t>
      </w:r>
      <w:r>
        <w:rPr>
          <w:rFonts w:ascii="Courier New" w:eastAsia="Times New Roman" w:hAnsi="Courier New"/>
          <w:color w:val="993366"/>
          <w:sz w:val="16"/>
          <w:lang w:eastAsia="en-GB"/>
        </w:rPr>
        <w:t>OPTIONAL</w:t>
      </w:r>
    </w:p>
    <w:p w14:paraId="22A474D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228BEF"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F1C0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C307F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157D3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alignedDRX</w:t>
      </w:r>
      <w:proofErr w:type="spellEnd"/>
      <w:r>
        <w:rPr>
          <w:rFonts w:ascii="Courier New" w:eastAsia="Times New Roman" w:hAnsi="Courier New"/>
          <w:sz w:val="16"/>
          <w:lang w:eastAsia="en-GB"/>
        </w:rPr>
        <w:t>-Indication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72D71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B27B4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3B30182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bh-RLF-r16,</w:t>
      </w:r>
    </w:p>
    <w:p w14:paraId="3F1C57D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14:paraId="3D6245E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MeasResultSCG</w:t>
      </w:r>
      <w:proofErr w:type="spellEnd"/>
      <w:r>
        <w:rPr>
          <w:rFonts w:ascii="Courier New" w:eastAsia="Times New Roman" w:hAnsi="Courier New"/>
          <w:sz w:val="16"/>
          <w:lang w:eastAsia="en-GB"/>
        </w:rPr>
        <w:t>-Failure)</w:t>
      </w:r>
    </w:p>
    <w:p w14:paraId="7E21236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58413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CAE5A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1ED9D9A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xml:space="preserve">, </w:t>
      </w:r>
      <w:r>
        <w:rPr>
          <w:rFonts w:ascii="Courier New" w:eastAsia="Malgun Gothic" w:hAnsi="Courier New"/>
          <w:sz w:val="16"/>
          <w:lang w:eastAsia="en-GB"/>
        </w:rPr>
        <w:t>spare5,</w:t>
      </w:r>
    </w:p>
    <w:p w14:paraId="267F407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14:paraId="7AD917E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576F0B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FDFA7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7F956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93845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CG-ConfigInfo-v1620-IEs                                          </w:t>
      </w:r>
      <w:r>
        <w:rPr>
          <w:rFonts w:ascii="Courier New" w:eastAsia="Times New Roman" w:hAnsi="Courier New"/>
          <w:color w:val="993366"/>
          <w:sz w:val="16"/>
          <w:lang w:eastAsia="en-GB"/>
        </w:rPr>
        <w:t>OPTIONAL</w:t>
      </w:r>
    </w:p>
    <w:p w14:paraId="0B488AA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78FBA6A4"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34E57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D5360F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UEAssistanceInformation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BCBF8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CG-ConfigInfo-v1640-IEs                                   </w:t>
      </w:r>
      <w:r>
        <w:rPr>
          <w:rFonts w:ascii="Courier New" w:eastAsia="Times New Roman" w:hAnsi="Courier New"/>
          <w:color w:val="993366"/>
          <w:sz w:val="16"/>
          <w:lang w:eastAsia="en-GB"/>
        </w:rPr>
        <w:t>OPTIONAL</w:t>
      </w:r>
    </w:p>
    <w:p w14:paraId="4E0D3E7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D215422"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A5897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96C63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servCellInfoListMCG-NR-r16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ServCellInfoListMCG-NR-r16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3FD44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servCellInfoListMCG-EUTRA-r16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ServCellInfoListMCG-EUTRA-r16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BE56A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CG-ConfigInfo-v1700-IEs                      </w:t>
      </w:r>
      <w:r>
        <w:rPr>
          <w:rFonts w:ascii="Courier New" w:eastAsia="Times New Roman" w:hAnsi="Courier New"/>
          <w:color w:val="993366"/>
          <w:sz w:val="16"/>
          <w:lang w:eastAsia="en-GB"/>
        </w:rPr>
        <w:t>OPTIONAL</w:t>
      </w:r>
    </w:p>
    <w:p w14:paraId="2A0FB98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4D8753"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4D4AB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3897A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candidateCellListCPC-r17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CandidateCellListCPC-r17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1F234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9968C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lowMobilityEvaluationConnectedInPCell-r17</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55A2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CG-ConfigInfo-v1730-IEs                      </w:t>
      </w:r>
      <w:r>
        <w:rPr>
          <w:rFonts w:ascii="Courier New" w:eastAsia="Times New Roman" w:hAnsi="Courier New"/>
          <w:color w:val="993366"/>
          <w:sz w:val="16"/>
          <w:lang w:eastAsia="en-GB"/>
        </w:rPr>
        <w:t>OPTIONAL</w:t>
      </w:r>
    </w:p>
    <w:p w14:paraId="30485DF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14:paraId="6349DFE3"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1EFDC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FA8DD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21379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fr2-Carriers-MCG-r17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5D9F2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01B0519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3722BC"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3C836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maxNrofServingCells</w:t>
      </w:r>
      <w:proofErr w:type="spellEnd"/>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14:paraId="568AEA7A"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22A2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maxNrofServingCellsEUTRA</w:t>
      </w:r>
      <w:proofErr w:type="spellEnd"/>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14:paraId="2D28003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9D4D5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w:t>
      </w:r>
      <w:proofErr w:type="spellStart"/>
      <w:r>
        <w:rPr>
          <w:rFonts w:ascii="Courier New" w:eastAsia="Times New Roman" w:hAnsi="Courier New"/>
          <w:sz w:val="16"/>
          <w:lang w:eastAsia="en-GB"/>
        </w:rPr>
        <w:t>FrequencyList</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p>
    <w:p w14:paraId="17AC08A0"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D3A0B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w:t>
      </w:r>
      <w:proofErr w:type="spellStart"/>
      <w:r>
        <w:rPr>
          <w:rFonts w:ascii="Courier New" w:eastAsia="Times New Roman" w:hAnsi="Courier New"/>
          <w:sz w:val="16"/>
          <w:lang w:eastAsia="en-GB"/>
        </w:rPr>
        <w:t>FrequencyList</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p>
    <w:p w14:paraId="7AC8737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02EC9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ConfigRestrictInfoSCG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3BD5B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allowedBC-ListMRDC</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81C9F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2E847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99D953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w:t>
      </w:r>
      <w:proofErr w:type="spellStart"/>
      <w:r>
        <w:rPr>
          <w:rFonts w:ascii="Courier New" w:eastAsia="Times New Roman" w:hAnsi="Courier New"/>
          <w:sz w:val="16"/>
          <w:lang w:eastAsia="en-GB"/>
        </w:rPr>
        <w:t>maxEUTRA</w:t>
      </w:r>
      <w:proofErr w:type="spellEnd"/>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7324B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6554FAC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2588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servCellIndexRangeSCG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F2CE1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lowBound</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w:t>
      </w:r>
    </w:p>
    <w:p w14:paraId="57D8897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upBound</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p>
    <w:p w14:paraId="291F716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w:t>
      </w:r>
      <w:proofErr w:type="spellStart"/>
      <w:r>
        <w:rPr>
          <w:rFonts w:ascii="Courier New" w:eastAsia="Times New Roman" w:hAnsi="Courier New"/>
          <w:color w:val="808080"/>
          <w:sz w:val="16"/>
          <w:lang w:eastAsia="en-GB"/>
        </w:rPr>
        <w:t>AddMod</w:t>
      </w:r>
      <w:proofErr w:type="spellEnd"/>
    </w:p>
    <w:p w14:paraId="364E52F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maxMeasFreqsSCG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D1795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28CD8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60B20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09B243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selectedBandEntriesMNList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SelectedBandEntriesMN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AC9408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pdcch-BlindDetectionSCG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BC455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maxNumberROHC-</w:t>
      </w:r>
      <w:proofErr w:type="gramStart"/>
      <w:r>
        <w:rPr>
          <w:rFonts w:ascii="Courier New" w:eastAsia="Times New Roman" w:hAnsi="Courier New"/>
          <w:sz w:val="16"/>
          <w:lang w:eastAsia="en-GB"/>
        </w:rPr>
        <w:t>ContextSessionsSN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14:paraId="02BD087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8FA088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1B27153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maxIntraFreqMeasIdentitiesSCG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64CEF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maxInterFreqMeasIdentitiesSCG</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14:paraId="4764D59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62BF0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461ED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1B09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48AF6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17E8AF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p-maxNR-FR2-SCG-r16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A6F41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05EDCFE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4C717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AA62D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9F705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maxMeasSRS-ResourceSCG-r16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A541A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maxMeasCLI-ResourceSCG-r16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6D3725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maxNumberEHC-ContextsSN-r16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D5431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OverheatingAssistance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7B0BD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14:paraId="13820C2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18EDD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6A0BE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allowedReducedConfigForOverheating-r17</w:t>
      </w:r>
      <w:proofErr w:type="gramEnd"/>
      <w:r>
        <w:rPr>
          <w:rFonts w:ascii="Courier New" w:eastAsia="Times New Roman" w:hAnsi="Courier New"/>
          <w:sz w:val="16"/>
          <w:lang w:eastAsia="en-GB"/>
        </w:rPr>
        <w:t xml:space="preserve">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56936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maxNumberUDC-DRB-r17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628A9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maxNumberCPCCandidates-r17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14:paraId="3C6BECC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368001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D8373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allowedResourceConfigNRDC-r17</w:t>
      </w:r>
      <w:proofErr w:type="gramEnd"/>
      <w:r>
        <w:rPr>
          <w:rFonts w:ascii="Courier New" w:eastAsia="Times New Roman" w:hAnsi="Courier New"/>
          <w:sz w:val="16"/>
          <w:lang w:eastAsia="en-GB"/>
        </w:rPr>
        <w:t xml:space="preserve">    ResourceConfigNRDC-r17                                           </w:t>
      </w:r>
      <w:r>
        <w:rPr>
          <w:rFonts w:ascii="Courier New" w:eastAsia="Times New Roman" w:hAnsi="Courier New"/>
          <w:color w:val="993366"/>
          <w:sz w:val="16"/>
          <w:lang w:eastAsia="en-GB"/>
        </w:rPr>
        <w:t>OPTIONAL</w:t>
      </w:r>
    </w:p>
    <w:p w14:paraId="5CCB100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3" w:author="ZTE(Wenting)_2" w:date="2024-04-02T14:38:00Z"/>
          <w:rFonts w:ascii="Courier New" w:eastAsia="Times New Roman" w:hAnsi="Courier New"/>
          <w:sz w:val="16"/>
          <w:lang w:eastAsia="en-GB"/>
        </w:rPr>
      </w:pPr>
      <w:r>
        <w:rPr>
          <w:rFonts w:ascii="Courier New" w:eastAsia="Times New Roman" w:hAnsi="Courier New"/>
          <w:sz w:val="16"/>
          <w:lang w:eastAsia="en-GB"/>
        </w:rPr>
        <w:t>]]</w:t>
      </w:r>
      <w:ins w:id="94" w:author="ZTE(Wenting)_2" w:date="2024-04-02T14:38:00Z">
        <w:r>
          <w:rPr>
            <w:rFonts w:ascii="Courier New" w:eastAsia="Times New Roman" w:hAnsi="Courier New"/>
            <w:sz w:val="16"/>
            <w:lang w:eastAsia="en-GB"/>
          </w:rPr>
          <w:t>,</w:t>
        </w:r>
      </w:ins>
    </w:p>
    <w:p w14:paraId="753378B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5" w:author="ZTE(Wenting)_2" w:date="2024-04-02T14:39:00Z"/>
          <w:rFonts w:ascii="Courier New" w:eastAsia="Times New Roman" w:hAnsi="Courier New"/>
          <w:sz w:val="16"/>
          <w:lang w:eastAsia="en-GB"/>
        </w:rPr>
      </w:pPr>
      <w:ins w:id="96" w:author="ZTE(Wenting)_2" w:date="2024-04-02T14:39:00Z">
        <w:r>
          <w:rPr>
            <w:rFonts w:ascii="Courier New" w:eastAsia="Times New Roman" w:hAnsi="Courier New"/>
            <w:sz w:val="16"/>
            <w:lang w:eastAsia="en-GB"/>
          </w:rPr>
          <w:t>[[</w:t>
        </w:r>
      </w:ins>
    </w:p>
    <w:p w14:paraId="52AC0FCD"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7" w:author="ZTE(Wenting)_2" w:date="2024-04-02T14:39:00Z"/>
          <w:rFonts w:ascii="Courier New" w:eastAsia="Times New Roman" w:hAnsi="Courier New"/>
          <w:sz w:val="16"/>
          <w:lang w:eastAsia="en-GB"/>
        </w:rPr>
      </w:pPr>
      <w:ins w:id="98" w:author="ZTE(Wenting)_2" w:date="2024-04-02T14:38:00Z">
        <w:r>
          <w:rPr>
            <w:rFonts w:ascii="Courier New" w:eastAsia="Times New Roman" w:hAnsi="Courier New"/>
            <w:sz w:val="16"/>
            <w:lang w:eastAsia="en-GB"/>
          </w:rPr>
          <w:t>allowedAggreg</w:t>
        </w:r>
      </w:ins>
      <w:ins w:id="99" w:author="ZTE(Wenting)_2" w:date="2024-04-02T14:39:00Z">
        <w:r>
          <w:rPr>
            <w:rFonts w:ascii="Courier New" w:eastAsia="Times New Roman" w:hAnsi="Courier New"/>
            <w:sz w:val="16"/>
            <w:lang w:eastAsia="en-GB"/>
          </w:rPr>
          <w:t>atedBandwidthS</w:t>
        </w:r>
      </w:ins>
      <w:ins w:id="100" w:author="ZTE(Wenting)_2" w:date="2024-04-02T14:38:00Z">
        <w:r>
          <w:rPr>
            <w:rFonts w:ascii="Courier New" w:eastAsia="Times New Roman" w:hAnsi="Courier New"/>
            <w:sz w:val="16"/>
            <w:lang w:eastAsia="en-GB"/>
          </w:rPr>
          <w:t>NList</w:t>
        </w:r>
      </w:ins>
      <w:ins w:id="101" w:author="ZTE(Wenting)_2" w:date="2024-04-05T11:54:00Z">
        <w:r>
          <w:rPr>
            <w:rFonts w:ascii="Courier New" w:hAnsi="Courier New"/>
            <w:sz w:val="16"/>
          </w:rPr>
          <w:t>-</w:t>
        </w:r>
        <w:proofErr w:type="gramStart"/>
        <w:r>
          <w:rPr>
            <w:rFonts w:ascii="Courier New" w:hAnsi="Courier New"/>
            <w:sz w:val="16"/>
          </w:rPr>
          <w:t>r17</w:t>
        </w:r>
      </w:ins>
      <w:ins w:id="102" w:author="ZTE(Wenting)_2" w:date="2024-04-02T14:38:00Z">
        <w:r>
          <w:rPr>
            <w:rFonts w:ascii="Courier New" w:eastAsia="Times New Roman" w:hAnsi="Courier New"/>
            <w:sz w:val="16"/>
            <w:lang w:eastAsia="en-GB"/>
          </w:rPr>
          <w:t xml:space="preserve">  </w:t>
        </w:r>
      </w:ins>
      <w:proofErr w:type="spellStart"/>
      <w:ins w:id="103" w:author="ZTE(Wenting)_2" w:date="2024-04-02T14:39:00Z">
        <w:r>
          <w:rPr>
            <w:rFonts w:ascii="Courier New" w:eastAsia="Times New Roman" w:hAnsi="Courier New"/>
            <w:sz w:val="16"/>
            <w:lang w:eastAsia="en-GB"/>
          </w:rPr>
          <w:t>AllowedAggregatedBandwidthSN</w:t>
        </w:r>
      </w:ins>
      <w:ins w:id="104" w:author="ZTE(Wenting)_2" w:date="2024-04-02T14:44:00Z">
        <w:r>
          <w:rPr>
            <w:rFonts w:ascii="Courier New" w:eastAsia="Times New Roman" w:hAnsi="Courier New"/>
            <w:sz w:val="16"/>
            <w:lang w:eastAsia="en-GB"/>
          </w:rPr>
          <w:t>List</w:t>
        </w:r>
      </w:ins>
      <w:proofErr w:type="gramEnd"/>
      <w:ins w:id="105" w:author="ZTE(Wenting)_2" w:date="2024-04-05T11:54:00Z">
        <w:r>
          <w:rPr>
            <w:rFonts w:ascii="Courier New" w:hAnsi="Courier New"/>
            <w:sz w:val="16"/>
          </w:rPr>
          <w:t>-r17</w:t>
        </w:r>
      </w:ins>
      <w:proofErr w:type="spellEnd"/>
      <w:ins w:id="106" w:author="ZTE(Wenting)_2" w:date="2024-04-02T14:38:00Z">
        <w:r>
          <w:rPr>
            <w:rFonts w:ascii="Courier New" w:eastAsia="Times New Roman" w:hAnsi="Courier New"/>
            <w:sz w:val="16"/>
            <w:lang w:eastAsia="en-GB"/>
          </w:rPr>
          <w:t xml:space="preserve">        </w:t>
        </w:r>
      </w:ins>
      <w:ins w:id="107" w:author="ZTE(Wenting)_2" w:date="2024-04-05T11:47:00Z">
        <w:r>
          <w:rPr>
            <w:rFonts w:ascii="Courier New" w:eastAsia="Times New Roman" w:hAnsi="Courier New"/>
            <w:sz w:val="16"/>
            <w:lang w:eastAsia="en-GB"/>
          </w:rPr>
          <w:t xml:space="preserve">                        </w:t>
        </w:r>
      </w:ins>
      <w:ins w:id="108" w:author="ZTE(Wenting)_2" w:date="2024-04-02T14:38:00Z">
        <w:r>
          <w:rPr>
            <w:rFonts w:ascii="Courier New" w:eastAsia="Times New Roman" w:hAnsi="Courier New"/>
            <w:color w:val="993366"/>
            <w:sz w:val="16"/>
            <w:lang w:eastAsia="en-GB"/>
          </w:rPr>
          <w:t>OPTIONAL</w:t>
        </w:r>
      </w:ins>
    </w:p>
    <w:p w14:paraId="2DE7123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ins w:id="109" w:author="ZTE(Wenting)_2" w:date="2024-04-02T14:39:00Z">
        <w:r>
          <w:rPr>
            <w:rFonts w:ascii="Courier New" w:eastAsia="Times New Roman" w:hAnsi="Courier New"/>
            <w:sz w:val="16"/>
            <w:lang w:eastAsia="en-GB"/>
          </w:rPr>
          <w:t>]]</w:t>
        </w:r>
      </w:ins>
    </w:p>
    <w:p w14:paraId="14B2097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D22EDE2"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0CB90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SelectedBandEntriesMN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BandEntryIndex</w:t>
      </w:r>
      <w:proofErr w:type="spellEnd"/>
    </w:p>
    <w:p w14:paraId="5323887A"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3793F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BandEntryIndex</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w:t>
      </w:r>
      <w:proofErr w:type="spellStart"/>
      <w:r>
        <w:rPr>
          <w:rFonts w:ascii="Courier New" w:eastAsia="Times New Roman" w:hAnsi="Courier New"/>
          <w:sz w:val="16"/>
          <w:lang w:eastAsia="en-GB"/>
        </w:rPr>
        <w:t>maxNrofServingCells</w:t>
      </w:r>
      <w:proofErr w:type="spellEnd"/>
      <w:r>
        <w:rPr>
          <w:rFonts w:ascii="Courier New" w:eastAsia="Times New Roman" w:hAnsi="Courier New"/>
          <w:sz w:val="16"/>
          <w:lang w:eastAsia="en-GB"/>
        </w:rPr>
        <w:t>)</w:t>
      </w:r>
    </w:p>
    <w:p w14:paraId="1034A7A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0F7BB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TypeListMCG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InfoMCG</w:t>
      </w:r>
      <w:proofErr w:type="spellEnd"/>
    </w:p>
    <w:p w14:paraId="200B00F7"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0CE8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InfoMCG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6F35B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servCellIndex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w:t>
      </w:r>
    </w:p>
    <w:p w14:paraId="4D6C2A7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w:t>
      </w:r>
      <w:proofErr w:type="spellEnd"/>
      <w:r>
        <w:rPr>
          <w:rFonts w:ascii="Courier New" w:eastAsia="Times New Roman" w:hAnsi="Courier New"/>
          <w:sz w:val="16"/>
          <w:lang w:eastAsia="en-GB"/>
        </w:rPr>
        <w:t>-Uplink</w:t>
      </w:r>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UplinkCarrierMCG</w:t>
      </w:r>
      <w:proofErr w:type="spellEnd"/>
      <w:r>
        <w:rPr>
          <w:rFonts w:ascii="Courier New" w:eastAsia="Times New Roman" w:hAnsi="Courier New"/>
          <w:sz w:val="16"/>
          <w:lang w:eastAsia="en-GB"/>
        </w:rPr>
        <w:t>,</w:t>
      </w:r>
    </w:p>
    <w:p w14:paraId="49A6A6B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ph-SupplementaryUplink</w:t>
      </w:r>
      <w:proofErr w:type="spellEnd"/>
      <w:proofErr w:type="gramEnd"/>
      <w:r>
        <w:rPr>
          <w:rFonts w:ascii="Courier New" w:eastAsia="Times New Roman" w:hAnsi="Courier New"/>
          <w:sz w:val="16"/>
          <w:lang w:eastAsia="en-GB"/>
        </w:rPr>
        <w:t xml:space="preserve">              PH-</w:t>
      </w:r>
      <w:proofErr w:type="spellStart"/>
      <w:r>
        <w:rPr>
          <w:rFonts w:ascii="Courier New" w:eastAsia="Times New Roman" w:hAnsi="Courier New"/>
          <w:sz w:val="16"/>
          <w:lang w:eastAsia="en-GB"/>
        </w:rPr>
        <w:t>UplinkCarrierMCG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955D7B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D41C4F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2E6C7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14:paraId="2303A2D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8ADFE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BBA969"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5EDF7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spellStart"/>
      <w:proofErr w:type="gramStart"/>
      <w:r>
        <w:rPr>
          <w:rFonts w:ascii="Courier New" w:eastAsia="Times New Roman" w:hAnsi="Courier New"/>
          <w:sz w:val="16"/>
          <w:lang w:eastAsia="en-GB"/>
        </w:rPr>
        <w:t>UplinkCarrierMCG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FB076A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14:paraId="5FC5DAD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6A084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CB99C1"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6496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lastRenderedPageBreak/>
        <w:t>BandCombinationInfoList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BandCombinationInfo</w:t>
      </w:r>
      <w:proofErr w:type="spellEnd"/>
    </w:p>
    <w:p w14:paraId="02CB7294"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7500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BandCombinationInfo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C652E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bandCombinationIndex</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BandCombinationIndex</w:t>
      </w:r>
      <w:proofErr w:type="spellEnd"/>
      <w:r>
        <w:rPr>
          <w:rFonts w:ascii="Courier New" w:eastAsia="Times New Roman" w:hAnsi="Courier New"/>
          <w:sz w:val="16"/>
          <w:lang w:eastAsia="en-GB"/>
        </w:rPr>
        <w:t>,</w:t>
      </w:r>
    </w:p>
    <w:p w14:paraId="2E67F68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allowedFeatureSetsList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FeatureSetEntryIndex</w:t>
      </w:r>
      <w:proofErr w:type="spellEnd"/>
    </w:p>
    <w:p w14:paraId="656AA91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E5825D"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C70DA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FeatureSetEntryIndex</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w:t>
      </w:r>
      <w:proofErr w:type="spellStart"/>
      <w:r>
        <w:rPr>
          <w:rFonts w:ascii="Courier New" w:eastAsia="Times New Roman" w:hAnsi="Courier New"/>
          <w:sz w:val="16"/>
          <w:lang w:eastAsia="en-GB"/>
        </w:rPr>
        <w:t>maxFeatureSetsPerBand</w:t>
      </w:r>
      <w:proofErr w:type="spellEnd"/>
      <w:r>
        <w:rPr>
          <w:rFonts w:ascii="Courier New" w:eastAsia="Times New Roman" w:hAnsi="Courier New"/>
          <w:sz w:val="16"/>
          <w:lang w:eastAsia="en-GB"/>
        </w:rPr>
        <w:t>)</w:t>
      </w:r>
    </w:p>
    <w:p w14:paraId="51641177"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FEF2DA"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B748E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drx-LongCycleStartOffset</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B745FC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14:paraId="3A8AD5A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14:paraId="7B33D7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14:paraId="0EDFA6F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14:paraId="35160F0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14:paraId="2A4C491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14:paraId="4B9C588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14:paraId="47FE4D0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14:paraId="01DEC32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14:paraId="59F1FB1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14:paraId="333BBE7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14:paraId="1605A7E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14:paraId="720815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14:paraId="3B373AB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14:paraId="50D57CB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14:paraId="291D5AD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14:paraId="6632709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14:paraId="38177C6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14:paraId="780C197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14:paraId="0339BDD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14:paraId="593522F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8A741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shortDRX</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94361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drx-ShortCycle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8ED441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14:paraId="6158FCD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14:paraId="2DE9AF6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14:paraId="78FC068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drx-ShortCycleTimer</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7793FEC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03A2E58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4B300D"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7F205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Info2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0782B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drx-onDurationTimer</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12F792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subMilliSeconds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14:paraId="7547CDF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milliSeconds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EB5862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74E83EB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0CBBB7D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14:paraId="1887C12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09515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82CA48"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96E4C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MeasConfigMN</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D4729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measuredFrequenciesMN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w:t>
      </w:r>
      <w:proofErr w:type="spellStart"/>
      <w:r>
        <w:rPr>
          <w:rFonts w:ascii="Courier New" w:eastAsia="Times New Roman" w:hAnsi="Courier New"/>
          <w:sz w:val="16"/>
          <w:lang w:eastAsia="en-GB"/>
        </w:rPr>
        <w:t>FreqInfo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3D479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proofErr w:type="gramStart"/>
      <w:r>
        <w:rPr>
          <w:rFonts w:ascii="Courier New" w:eastAsia="Times New Roman" w:hAnsi="Courier New"/>
          <w:sz w:val="16"/>
          <w:lang w:eastAsia="en-GB"/>
        </w:rPr>
        <w:t>measGapConfig</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w:t>
      </w:r>
      <w:proofErr w:type="spellStart"/>
      <w:r>
        <w:rPr>
          <w:rFonts w:ascii="Courier New" w:eastAsia="Times New Roman" w:hAnsi="Courier New"/>
          <w:sz w:val="16"/>
          <w:lang w:eastAsia="en-GB"/>
        </w:rPr>
        <w:t>GapConfig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F0A7B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gapPurpose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perUE</w:t>
      </w:r>
      <w:proofErr w:type="spellEnd"/>
      <w:r>
        <w:rPr>
          <w:rFonts w:ascii="Courier New" w:eastAsia="Times New Roman" w:hAnsi="Courier New"/>
          <w:sz w:val="16"/>
          <w:lang w:eastAsia="en-GB"/>
        </w:rPr>
        <w:t xml:space="preserv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5E662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82B89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F1714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measGapConfigFR2</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w:t>
      </w:r>
      <w:proofErr w:type="spellStart"/>
      <w:r>
        <w:rPr>
          <w:rFonts w:ascii="Courier New" w:eastAsia="Times New Roman" w:hAnsi="Courier New"/>
          <w:sz w:val="16"/>
          <w:lang w:eastAsia="en-GB"/>
        </w:rPr>
        <w:t>GapConfig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059439A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750C7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6D2086"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interFreqNoGap-r16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1885C45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C9393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8A481AA"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0F47AE"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spellStart"/>
      <w:proofErr w:type="gramStart"/>
      <w:r>
        <w:rPr>
          <w:rFonts w:ascii="Courier New" w:eastAsia="Times New Roman" w:hAnsi="Courier New"/>
          <w:sz w:val="16"/>
          <w:lang w:eastAsia="en-GB"/>
        </w:rPr>
        <w:t>AssistanceInfo</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3D876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affectedCarrierFreqCombInfoListMRDC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AffectedCarrierFreqCombInfoMRDC</w:t>
      </w:r>
      <w:proofErr w:type="spellEnd"/>
      <w:r>
        <w:rPr>
          <w:rFonts w:ascii="Courier New" w:eastAsia="Times New Roman" w:hAnsi="Courier New"/>
          <w:sz w:val="16"/>
          <w:lang w:eastAsia="en-GB"/>
        </w:rPr>
        <w:t>,</w:t>
      </w:r>
    </w:p>
    <w:p w14:paraId="5E81105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85C350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6BA84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OverheatingAssistance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122CDD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3F46C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98A6D4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overheatingAssistanceSCG-FR2-2-r17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14:paraId="4E8EE66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28E9E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A16A5A"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79E414"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AffectedCarrierFreqCombInfoMRDC</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2F7D8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victimSystemType</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VictimSystemType</w:t>
      </w:r>
      <w:proofErr w:type="spellEnd"/>
      <w:r>
        <w:rPr>
          <w:rFonts w:ascii="Courier New" w:eastAsia="Times New Roman" w:hAnsi="Courier New"/>
          <w:sz w:val="16"/>
          <w:lang w:eastAsia="en-GB"/>
        </w:rPr>
        <w:t>,</w:t>
      </w:r>
    </w:p>
    <w:p w14:paraId="15EF689B"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interferenceDirectionMRDC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eutra</w:t>
      </w:r>
      <w:proofErr w:type="spellEnd"/>
      <w:r>
        <w:rPr>
          <w:rFonts w:ascii="Courier New" w:eastAsia="Times New Roman" w:hAnsi="Courier New"/>
          <w:sz w:val="16"/>
          <w:lang w:eastAsia="en-GB"/>
        </w:rPr>
        <w:t xml:space="preserve">-nr, nr, other, </w:t>
      </w:r>
      <w:proofErr w:type="spellStart"/>
      <w:r>
        <w:rPr>
          <w:rFonts w:ascii="Courier New" w:eastAsia="Times New Roman" w:hAnsi="Courier New"/>
          <w:sz w:val="16"/>
          <w:lang w:eastAsia="en-GB"/>
        </w:rPr>
        <w:t>utra</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nr</w:t>
      </w:r>
      <w:proofErr w:type="spellEnd"/>
      <w:r>
        <w:rPr>
          <w:rFonts w:ascii="Courier New" w:eastAsia="Times New Roman" w:hAnsi="Courier New"/>
          <w:sz w:val="16"/>
          <w:lang w:eastAsia="en-GB"/>
        </w:rPr>
        <w:t>-other, nr-other, spare3, spare2, spare1},</w:t>
      </w:r>
    </w:p>
    <w:p w14:paraId="1C8CBD8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affectedCarrierFreqCombMRDC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4ECFD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affectedCarrierFreqCombEUTRA</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AffectedCarrierFreqCombEUTRA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89839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affectedCarrierFreqCombNR</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AffectedCarrierFreqCombNR</w:t>
      </w:r>
      <w:proofErr w:type="spellEnd"/>
    </w:p>
    <w:p w14:paraId="06899398"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6EFE4F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C30B5A6"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B55ED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VictimSystemType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037D0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gps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DF3342"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glonass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BE1EA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bds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ABB96C"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galileo</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F557A1"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wlan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2F647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bluetooth</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232E5D8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4C61F1D"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A4820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AffectedCarrierFreqCombEUTRA</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ValueEUTRA</w:t>
      </w:r>
      <w:proofErr w:type="spellEnd"/>
    </w:p>
    <w:p w14:paraId="651D7FB0"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B87CD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AffectedCarrierFreqCombNR</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p>
    <w:p w14:paraId="3B9A589D"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465953"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14:paraId="44DD9A4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74301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65D930"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764A09C9"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PhysCellId</w:t>
      </w:r>
      <w:proofErr w:type="spellEnd"/>
    </w:p>
    <w:p w14:paraId="11664DE5"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ZTE(Wenting)_2" w:date="2024-04-02T14:40:00Z"/>
          <w:rFonts w:ascii="Courier New" w:eastAsia="Times New Roman" w:hAnsi="Courier New"/>
          <w:sz w:val="16"/>
          <w:lang w:eastAsia="en-GB"/>
        </w:rPr>
      </w:pPr>
      <w:r>
        <w:rPr>
          <w:rFonts w:ascii="Courier New" w:eastAsia="Times New Roman" w:hAnsi="Courier New"/>
          <w:sz w:val="16"/>
          <w:lang w:eastAsia="en-GB"/>
        </w:rPr>
        <w:t>}</w:t>
      </w:r>
    </w:p>
    <w:p w14:paraId="1CC716FF"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ZTE(Wenting)_2" w:date="2024-04-02T14:43:00Z"/>
          <w:rFonts w:ascii="Courier New" w:eastAsia="Times New Roman" w:hAnsi="Courier New"/>
          <w:sz w:val="16"/>
          <w:lang w:eastAsia="en-GB"/>
        </w:rPr>
      </w:pPr>
      <w:ins w:id="112" w:author="ZTE(Wenting)_2" w:date="2024-04-02T14:40:00Z">
        <w:r>
          <w:rPr>
            <w:rFonts w:ascii="Courier New" w:eastAsia="Times New Roman" w:hAnsi="Courier New"/>
            <w:sz w:val="16"/>
            <w:lang w:eastAsia="en-GB"/>
          </w:rPr>
          <w:t>AllowedAggregatedBandwidthSN</w:t>
        </w:r>
      </w:ins>
      <w:ins w:id="113" w:author="ZTE(Wenting)_2" w:date="2024-04-02T14:44:00Z">
        <w:r>
          <w:rPr>
            <w:rFonts w:ascii="Courier New" w:eastAsia="Times New Roman" w:hAnsi="Courier New"/>
            <w:sz w:val="16"/>
            <w:lang w:eastAsia="en-GB"/>
          </w:rPr>
          <w:t>L</w:t>
        </w:r>
      </w:ins>
      <w:ins w:id="114" w:author="ZTE(Wenting)_2" w:date="2024-04-02T14:43:00Z">
        <w:r>
          <w:rPr>
            <w:rFonts w:ascii="Courier New" w:eastAsia="Times New Roman" w:hAnsi="Courier New"/>
            <w:sz w:val="16"/>
            <w:lang w:eastAsia="en-GB"/>
          </w:rPr>
          <w:t>ist</w:t>
        </w:r>
      </w:ins>
      <w:ins w:id="115" w:author="ZTE(Wenting)_2" w:date="2024-04-05T11:54:00Z">
        <w:r>
          <w:rPr>
            <w:rFonts w:ascii="Courier New" w:hAnsi="Courier New"/>
            <w:sz w:val="16"/>
          </w:rPr>
          <w:t>-</w:t>
        </w:r>
        <w:proofErr w:type="gramStart"/>
        <w:r>
          <w:rPr>
            <w:rFonts w:ascii="Courier New" w:hAnsi="Courier New"/>
            <w:sz w:val="16"/>
          </w:rPr>
          <w:t>r17</w:t>
        </w:r>
      </w:ins>
      <w:ins w:id="116" w:author="ZTE(Wenting)_2" w:date="2024-04-02T14:41:00Z">
        <w:r>
          <w:rPr>
            <w:rFonts w:ascii="Courier New" w:eastAsia="Times New Roman" w:hAnsi="Courier New"/>
            <w:sz w:val="16"/>
            <w:lang w:eastAsia="en-GB"/>
          </w:rPr>
          <w:t xml:space="preserve"> </w:t>
        </w:r>
      </w:ins>
      <w:ins w:id="117" w:author="ZTE(Wenting)_2" w:date="2024-04-02T14:43:00Z">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 xml:space="preserve">  SEQUENCE </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118" w:author="ZTE(Wenting)_2" w:date="2024-04-02T14:46:00Z">
        <w:r>
          <w:rPr>
            <w:rFonts w:ascii="Courier New" w:hAnsi="Courier New"/>
            <w:sz w:val="16"/>
          </w:rPr>
          <w:t>AllowedAggregatedBandwidth</w:t>
        </w:r>
      </w:ins>
      <w:ins w:id="119" w:author="ZTE(Wenting)_2" w:date="2024-04-05T11:55:00Z">
        <w:r>
          <w:rPr>
            <w:rFonts w:ascii="Courier New" w:hAnsi="Courier New"/>
            <w:sz w:val="16"/>
          </w:rPr>
          <w:t>-r17</w:t>
        </w:r>
      </w:ins>
    </w:p>
    <w:p w14:paraId="1CC9EF15" w14:textId="77777777" w:rsidR="00AC5997" w:rsidRDefault="00AC5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ZTE(Wenting)_2" w:date="2024-04-02T14:43:00Z"/>
          <w:rFonts w:ascii="Courier New" w:eastAsia="Times New Roman" w:hAnsi="Courier New"/>
          <w:sz w:val="16"/>
          <w:lang w:eastAsia="en-GB"/>
        </w:rPr>
      </w:pPr>
    </w:p>
    <w:p w14:paraId="09E5C62F"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ZTE(Wenting)_2" w:date="2024-05-08T16:24:00Z"/>
          <w:rFonts w:ascii="Courier New" w:hAnsi="Courier New"/>
          <w:sz w:val="16"/>
        </w:rPr>
      </w:pPr>
      <w:ins w:id="122" w:author="ZTE(Wenting)_2" w:date="2024-04-02T14:46:00Z">
        <w:r>
          <w:rPr>
            <w:rFonts w:ascii="Courier New" w:hAnsi="Courier New"/>
            <w:sz w:val="16"/>
          </w:rPr>
          <w:t>AllowedAggregatedBandwidth</w:t>
        </w:r>
      </w:ins>
      <w:ins w:id="123" w:author="ZTE(Wenting)_2" w:date="2024-04-05T11:55:00Z">
        <w:r>
          <w:rPr>
            <w:rFonts w:ascii="Courier New" w:hAnsi="Courier New"/>
            <w:sz w:val="16"/>
          </w:rPr>
          <w:t>-</w:t>
        </w:r>
        <w:proofErr w:type="gramStart"/>
        <w:r>
          <w:rPr>
            <w:rFonts w:ascii="Courier New" w:hAnsi="Courier New"/>
            <w:sz w:val="16"/>
          </w:rPr>
          <w:t>r17</w:t>
        </w:r>
      </w:ins>
      <w:ins w:id="124" w:author="ZTE(Wenting)_2" w:date="2024-04-02T14:43:00Z">
        <w:r>
          <w:rPr>
            <w:rFonts w:ascii="Courier New" w:hAnsi="Courier New"/>
            <w:sz w:val="16"/>
          </w:rPr>
          <w:t xml:space="preserve"> :</w:t>
        </w:r>
        <w:proofErr w:type="gramEnd"/>
        <w:r>
          <w:rPr>
            <w:rFonts w:ascii="Courier New" w:hAnsi="Courier New"/>
            <w:sz w:val="16"/>
          </w:rPr>
          <w:t xml:space="preserve">:=  </w:t>
        </w:r>
      </w:ins>
      <w:ins w:id="125" w:author="ZTE(Wenting)_2" w:date="2024-04-02T14:52:00Z">
        <w:r>
          <w:rPr>
            <w:rFonts w:ascii="Courier New" w:eastAsia="Times New Roman" w:hAnsi="Courier New"/>
            <w:color w:val="993366"/>
            <w:sz w:val="16"/>
            <w:lang w:eastAsia="en-GB"/>
          </w:rPr>
          <w:t xml:space="preserve">SEQUENCE </w:t>
        </w:r>
      </w:ins>
      <w:ins w:id="126" w:author="ZTE(Wenting)_2" w:date="2024-04-02T14:49:00Z">
        <w:r>
          <w:rPr>
            <w:rFonts w:ascii="Courier New" w:hAnsi="Courier New"/>
            <w:sz w:val="16"/>
          </w:rPr>
          <w:t>{</w:t>
        </w:r>
      </w:ins>
    </w:p>
    <w:p w14:paraId="7282617F" w14:textId="0058260D" w:rsidR="00DA6615" w:rsidRDefault="00DA6615" w:rsidP="00DA66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7" w:author="ZTE(Wenting)_2" w:date="2024-05-08T16:24:00Z"/>
          <w:rFonts w:ascii="Courier New" w:eastAsia="Times New Roman" w:hAnsi="Courier New"/>
          <w:sz w:val="16"/>
          <w:lang w:eastAsia="en-GB"/>
        </w:rPr>
      </w:pPr>
      <w:proofErr w:type="spellStart"/>
      <w:proofErr w:type="gramStart"/>
      <w:ins w:id="128" w:author="ZTE(Wenting)_2" w:date="2024-05-08T16:24:00Z">
        <w:r>
          <w:rPr>
            <w:rFonts w:ascii="Courier New" w:eastAsia="Times New Roman" w:hAnsi="Courier New"/>
            <w:sz w:val="16"/>
            <w:lang w:eastAsia="en-GB"/>
          </w:rPr>
          <w:lastRenderedPageBreak/>
          <w:t>bandComb</w:t>
        </w:r>
      </w:ins>
      <w:ins w:id="129" w:author="ZTE(Wenting)_2" w:date="2024-05-08T16:37:00Z">
        <w:r w:rsidR="00A636B8">
          <w:rPr>
            <w:rFonts w:ascii="Courier New" w:eastAsia="Times New Roman" w:hAnsi="Courier New"/>
            <w:sz w:val="16"/>
            <w:lang w:eastAsia="en-GB"/>
          </w:rPr>
          <w:t>ination</w:t>
        </w:r>
      </w:ins>
      <w:ins w:id="130" w:author="ZTE(Wenting)_2" w:date="2024-05-08T16:24:00Z">
        <w:r>
          <w:rPr>
            <w:rFonts w:ascii="Courier New" w:eastAsia="Times New Roman" w:hAnsi="Courier New"/>
            <w:sz w:val="16"/>
            <w:lang w:eastAsia="en-GB"/>
          </w:rPr>
          <w:t>Index</w:t>
        </w:r>
        <w:proofErr w:type="spellEnd"/>
        <w:proofErr w:type="gramEnd"/>
        <w:r>
          <w:rPr>
            <w:rFonts w:ascii="Courier New" w:eastAsia="Times New Roman" w:hAnsi="Courier New"/>
            <w:sz w:val="16"/>
            <w:lang w:eastAsia="en-GB"/>
          </w:rPr>
          <w:t xml:space="preserve">            </w:t>
        </w:r>
      </w:ins>
      <w:ins w:id="131" w:author="ZTE(Wenting)_2" w:date="2024-05-08T16:25:00Z">
        <w:r>
          <w:rPr>
            <w:rFonts w:ascii="Courier New" w:eastAsia="Times New Roman" w:hAnsi="Courier New"/>
            <w:sz w:val="16"/>
            <w:lang w:eastAsia="en-GB"/>
          </w:rPr>
          <w:t xml:space="preserve">    </w:t>
        </w:r>
      </w:ins>
      <w:ins w:id="132" w:author="ZTE(Wenting)_2" w:date="2024-05-08T16:35:00Z">
        <w:r>
          <w:rPr>
            <w:rFonts w:ascii="Courier New" w:eastAsia="Times New Roman" w:hAnsi="Courier New"/>
            <w:sz w:val="16"/>
            <w:lang w:eastAsia="en-GB"/>
          </w:rPr>
          <w:t xml:space="preserve"> </w:t>
        </w:r>
      </w:ins>
      <w:proofErr w:type="spellStart"/>
      <w:ins w:id="133" w:author="ZTE(Wenting)_2" w:date="2024-05-08T16:24:00Z">
        <w:r>
          <w:rPr>
            <w:rFonts w:ascii="Courier New" w:eastAsia="Times New Roman" w:hAnsi="Courier New"/>
            <w:sz w:val="16"/>
            <w:lang w:eastAsia="en-GB"/>
          </w:rPr>
          <w:t>BandCombinationIndex</w:t>
        </w:r>
        <w:proofErr w:type="spellEnd"/>
        <w:r>
          <w:rPr>
            <w:rFonts w:ascii="Courier New" w:eastAsia="Times New Roman" w:hAnsi="Courier New"/>
            <w:sz w:val="16"/>
            <w:lang w:eastAsia="en-GB"/>
          </w:rPr>
          <w:t>,</w:t>
        </w:r>
      </w:ins>
    </w:p>
    <w:p w14:paraId="4EF0AC79"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ZTE(Wenting)_2" w:date="2024-04-02T14:49:00Z"/>
          <w:rFonts w:ascii="Courier New" w:hAnsi="Courier New"/>
          <w:sz w:val="16"/>
        </w:rPr>
      </w:pPr>
      <w:ins w:id="135" w:author="ZTE(Wenting)_2" w:date="2024-04-02T14:49:00Z">
        <w:r>
          <w:rPr>
            <w:rFonts w:ascii="Courier New" w:hAnsi="Courier New"/>
            <w:sz w:val="16"/>
          </w:rPr>
          <w:t xml:space="preserve">    </w:t>
        </w:r>
      </w:ins>
      <w:proofErr w:type="gramStart"/>
      <w:ins w:id="136" w:author="ZTE(Wenting)_2" w:date="2024-04-02T15:08:00Z">
        <w:r>
          <w:rPr>
            <w:rFonts w:ascii="Courier New" w:hAnsi="Courier New"/>
            <w:sz w:val="16"/>
          </w:rPr>
          <w:t>allowedAggBW</w:t>
        </w:r>
      </w:ins>
      <w:ins w:id="137" w:author="ZTE(Wenting)_2" w:date="2024-04-02T14:49:00Z">
        <w:r>
          <w:rPr>
            <w:rFonts w:ascii="Courier New" w:hAnsi="Courier New"/>
            <w:sz w:val="16"/>
          </w:rPr>
          <w:t>-FDD-DL-r17</w:t>
        </w:r>
        <w:proofErr w:type="gramEnd"/>
        <w:r>
          <w:rPr>
            <w:rFonts w:ascii="Courier New" w:hAnsi="Courier New"/>
            <w:sz w:val="16"/>
          </w:rPr>
          <w:t xml:space="preserve">              </w:t>
        </w:r>
      </w:ins>
      <w:ins w:id="138" w:author="ZTE(Wenting)_2" w:date="2024-04-02T16:21:00Z">
        <w:r>
          <w:rPr>
            <w:rFonts w:ascii="Courier New" w:hAnsi="Courier New"/>
            <w:sz w:val="16"/>
          </w:rPr>
          <w:t>Supported</w:t>
        </w:r>
      </w:ins>
      <w:ins w:id="139" w:author="ZTE(Wenting)_2" w:date="2024-04-02T16:17:00Z">
        <w:r>
          <w:rPr>
            <w:rFonts w:ascii="Courier New" w:hAnsi="Courier New"/>
            <w:sz w:val="16"/>
          </w:rPr>
          <w:t>Agg</w:t>
        </w:r>
      </w:ins>
      <w:ins w:id="140" w:author="ZTE(Wenting)_2" w:date="2024-04-02T16:08:00Z">
        <w:r>
          <w:rPr>
            <w:rFonts w:ascii="Courier New" w:hAnsi="Courier New"/>
            <w:sz w:val="16"/>
          </w:rPr>
          <w:t>Bandwidth</w:t>
        </w:r>
      </w:ins>
      <w:ins w:id="141" w:author="ZTE(Wenting)_2" w:date="2024-04-02T14:49:00Z">
        <w:r>
          <w:rPr>
            <w:rFonts w:ascii="Courier New" w:hAnsi="Courier New"/>
            <w:sz w:val="16"/>
          </w:rPr>
          <w:t xml:space="preserve">-r17                 </w:t>
        </w:r>
        <w:bookmarkStart w:id="142" w:name="_Hlk159940737"/>
        <w:r>
          <w:rPr>
            <w:rFonts w:ascii="Courier New" w:eastAsia="Times New Roman" w:hAnsi="Courier New"/>
            <w:color w:val="993366"/>
            <w:sz w:val="16"/>
            <w:lang w:eastAsia="en-GB"/>
          </w:rPr>
          <w:t>OPTIONAL,</w:t>
        </w:r>
        <w:bookmarkEnd w:id="142"/>
      </w:ins>
    </w:p>
    <w:p w14:paraId="02158F07"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ZTE(Wenting)_2" w:date="2024-04-02T14:49:00Z"/>
          <w:rFonts w:ascii="Courier New" w:eastAsia="Times New Roman" w:hAnsi="Courier New"/>
          <w:color w:val="993366"/>
          <w:sz w:val="16"/>
          <w:lang w:eastAsia="en-GB"/>
        </w:rPr>
      </w:pPr>
      <w:ins w:id="144" w:author="ZTE(Wenting)_2" w:date="2024-04-02T14:49:00Z">
        <w:r>
          <w:rPr>
            <w:rFonts w:ascii="Courier New" w:hAnsi="Courier New"/>
            <w:sz w:val="16"/>
          </w:rPr>
          <w:t xml:space="preserve">    </w:t>
        </w:r>
      </w:ins>
      <w:proofErr w:type="gramStart"/>
      <w:ins w:id="145" w:author="ZTE(Wenting)_2" w:date="2024-04-02T15:08:00Z">
        <w:r>
          <w:rPr>
            <w:rFonts w:ascii="Courier New" w:hAnsi="Courier New"/>
            <w:sz w:val="16"/>
          </w:rPr>
          <w:t>allowedAggBW</w:t>
        </w:r>
      </w:ins>
      <w:ins w:id="146" w:author="ZTE(Wenting)_2" w:date="2024-04-02T14:49:00Z">
        <w:r>
          <w:rPr>
            <w:rFonts w:ascii="Courier New" w:hAnsi="Courier New"/>
            <w:sz w:val="16"/>
          </w:rPr>
          <w:t>-FDD-UL-r17</w:t>
        </w:r>
        <w:proofErr w:type="gramEnd"/>
        <w:r>
          <w:rPr>
            <w:rFonts w:ascii="Courier New" w:hAnsi="Courier New"/>
            <w:sz w:val="16"/>
          </w:rPr>
          <w:t xml:space="preserve">              </w:t>
        </w:r>
      </w:ins>
      <w:ins w:id="147" w:author="ZTE(Wenting)_2" w:date="2024-04-02T16:21:00Z">
        <w:r>
          <w:rPr>
            <w:rFonts w:ascii="Courier New" w:hAnsi="Courier New"/>
            <w:sz w:val="16"/>
          </w:rPr>
          <w:t>Supported</w:t>
        </w:r>
      </w:ins>
      <w:ins w:id="148" w:author="ZTE(Wenting)_2" w:date="2024-04-02T16:17:00Z">
        <w:r>
          <w:rPr>
            <w:rFonts w:ascii="Courier New" w:hAnsi="Courier New"/>
            <w:sz w:val="16"/>
          </w:rPr>
          <w:t>Agg</w:t>
        </w:r>
      </w:ins>
      <w:ins w:id="149" w:author="ZTE(Wenting)_2" w:date="2024-04-02T16:08:00Z">
        <w:r>
          <w:rPr>
            <w:rFonts w:ascii="Courier New" w:hAnsi="Courier New"/>
            <w:sz w:val="16"/>
          </w:rPr>
          <w:t>Bandwidth</w:t>
        </w:r>
      </w:ins>
      <w:ins w:id="150"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101CB6B2"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ZTE(Wenting)_2" w:date="2024-04-02T14:49:00Z"/>
          <w:rFonts w:ascii="Courier New" w:hAnsi="Courier New"/>
          <w:sz w:val="16"/>
        </w:rPr>
      </w:pPr>
      <w:ins w:id="152" w:author="ZTE(Wenting)_2" w:date="2024-04-02T14:49:00Z">
        <w:r>
          <w:rPr>
            <w:rFonts w:ascii="Courier New" w:hAnsi="Courier New"/>
            <w:sz w:val="16"/>
          </w:rPr>
          <w:t xml:space="preserve">    </w:t>
        </w:r>
      </w:ins>
      <w:proofErr w:type="gramStart"/>
      <w:ins w:id="153" w:author="ZTE(Wenting)_2" w:date="2024-04-02T15:08:00Z">
        <w:r>
          <w:rPr>
            <w:rFonts w:ascii="Courier New" w:hAnsi="Courier New"/>
            <w:sz w:val="16"/>
          </w:rPr>
          <w:t>allowedAggBW</w:t>
        </w:r>
      </w:ins>
      <w:ins w:id="154" w:author="ZTE(Wenting)_2" w:date="2024-04-02T14:49:00Z">
        <w:r>
          <w:rPr>
            <w:rFonts w:ascii="Courier New" w:hAnsi="Courier New"/>
            <w:sz w:val="16"/>
          </w:rPr>
          <w:t>-TDD-DL-r17</w:t>
        </w:r>
        <w:proofErr w:type="gramEnd"/>
        <w:r>
          <w:rPr>
            <w:rFonts w:ascii="Courier New" w:hAnsi="Courier New"/>
            <w:sz w:val="16"/>
          </w:rPr>
          <w:t xml:space="preserve">              </w:t>
        </w:r>
      </w:ins>
      <w:ins w:id="155" w:author="ZTE(Wenting)_2" w:date="2024-04-02T16:21:00Z">
        <w:r>
          <w:rPr>
            <w:rFonts w:ascii="Courier New" w:hAnsi="Courier New"/>
            <w:sz w:val="16"/>
          </w:rPr>
          <w:t>Supported</w:t>
        </w:r>
      </w:ins>
      <w:ins w:id="156" w:author="ZTE(Wenting)_2" w:date="2024-04-02T16:17:00Z">
        <w:r>
          <w:rPr>
            <w:rFonts w:ascii="Courier New" w:hAnsi="Courier New"/>
            <w:sz w:val="16"/>
          </w:rPr>
          <w:t>Agg</w:t>
        </w:r>
      </w:ins>
      <w:ins w:id="157" w:author="ZTE(Wenting)_2" w:date="2024-04-02T16:08:00Z">
        <w:r>
          <w:rPr>
            <w:rFonts w:ascii="Courier New" w:hAnsi="Courier New"/>
            <w:sz w:val="16"/>
          </w:rPr>
          <w:t>Bandwidth</w:t>
        </w:r>
      </w:ins>
      <w:ins w:id="158"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38997228"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ZTE(Wenting)_2" w:date="2024-04-02T14:49:00Z"/>
          <w:rFonts w:ascii="Courier New" w:hAnsi="Courier New"/>
          <w:sz w:val="16"/>
        </w:rPr>
      </w:pPr>
      <w:ins w:id="160" w:author="ZTE(Wenting)_2" w:date="2024-04-02T14:49:00Z">
        <w:r>
          <w:rPr>
            <w:rFonts w:ascii="Courier New" w:hAnsi="Courier New"/>
            <w:sz w:val="16"/>
          </w:rPr>
          <w:t xml:space="preserve">    </w:t>
        </w:r>
      </w:ins>
      <w:proofErr w:type="gramStart"/>
      <w:ins w:id="161" w:author="ZTE(Wenting)_2" w:date="2024-04-02T15:08:00Z">
        <w:r>
          <w:rPr>
            <w:rFonts w:ascii="Courier New" w:hAnsi="Courier New"/>
            <w:sz w:val="16"/>
          </w:rPr>
          <w:t>allowedAggBW</w:t>
        </w:r>
      </w:ins>
      <w:ins w:id="162" w:author="ZTE(Wenting)_2" w:date="2024-04-02T14:49:00Z">
        <w:r>
          <w:rPr>
            <w:rFonts w:ascii="Courier New" w:hAnsi="Courier New"/>
            <w:sz w:val="16"/>
          </w:rPr>
          <w:t>-TDD-UL-r17</w:t>
        </w:r>
        <w:proofErr w:type="gramEnd"/>
        <w:r>
          <w:rPr>
            <w:rFonts w:ascii="Courier New" w:hAnsi="Courier New"/>
            <w:sz w:val="16"/>
          </w:rPr>
          <w:t xml:space="preserve">              </w:t>
        </w:r>
      </w:ins>
      <w:ins w:id="163" w:author="ZTE(Wenting)_2" w:date="2024-04-02T16:21:00Z">
        <w:r>
          <w:rPr>
            <w:rFonts w:ascii="Courier New" w:hAnsi="Courier New"/>
            <w:sz w:val="16"/>
          </w:rPr>
          <w:t>Supported</w:t>
        </w:r>
      </w:ins>
      <w:ins w:id="164" w:author="ZTE(Wenting)_2" w:date="2024-04-02T16:17:00Z">
        <w:r>
          <w:rPr>
            <w:rFonts w:ascii="Courier New" w:hAnsi="Courier New"/>
            <w:sz w:val="16"/>
          </w:rPr>
          <w:t>Agg</w:t>
        </w:r>
      </w:ins>
      <w:ins w:id="165" w:author="ZTE(Wenting)_2" w:date="2024-04-02T16:08:00Z">
        <w:r>
          <w:rPr>
            <w:rFonts w:ascii="Courier New" w:hAnsi="Courier New"/>
            <w:sz w:val="16"/>
          </w:rPr>
          <w:t>Bandwidth</w:t>
        </w:r>
      </w:ins>
      <w:ins w:id="166"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71BD2871"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ZTE(Wenting)_2" w:date="2024-04-02T14:49:00Z"/>
          <w:rFonts w:ascii="Courier New" w:eastAsia="Times New Roman" w:hAnsi="Courier New"/>
          <w:color w:val="993366"/>
          <w:sz w:val="16"/>
          <w:lang w:eastAsia="en-GB"/>
        </w:rPr>
      </w:pPr>
      <w:ins w:id="168" w:author="ZTE(Wenting)_2" w:date="2024-04-02T14:49:00Z">
        <w:r>
          <w:rPr>
            <w:rFonts w:ascii="Courier New" w:hAnsi="Courier New"/>
            <w:sz w:val="16"/>
          </w:rPr>
          <w:t xml:space="preserve">    </w:t>
        </w:r>
      </w:ins>
      <w:proofErr w:type="gramStart"/>
      <w:ins w:id="169" w:author="ZTE(Wenting)_2" w:date="2024-04-02T15:08:00Z">
        <w:r>
          <w:rPr>
            <w:rFonts w:ascii="Courier New" w:hAnsi="Courier New"/>
            <w:sz w:val="16"/>
          </w:rPr>
          <w:t>allowedAggBW</w:t>
        </w:r>
      </w:ins>
      <w:ins w:id="170" w:author="ZTE(Wenting)_2" w:date="2024-04-02T14:49:00Z">
        <w:r>
          <w:rPr>
            <w:rFonts w:ascii="Courier New" w:hAnsi="Courier New"/>
            <w:sz w:val="16"/>
          </w:rPr>
          <w:t>-TotalDL-r17</w:t>
        </w:r>
        <w:proofErr w:type="gramEnd"/>
        <w:r>
          <w:rPr>
            <w:rFonts w:ascii="Courier New" w:hAnsi="Courier New"/>
            <w:sz w:val="16"/>
          </w:rPr>
          <w:t xml:space="preserve">             </w:t>
        </w:r>
      </w:ins>
      <w:ins w:id="171" w:author="ZTE(Wenting)_2" w:date="2024-04-02T16:21:00Z">
        <w:r>
          <w:rPr>
            <w:rFonts w:ascii="Courier New" w:hAnsi="Courier New"/>
            <w:sz w:val="16"/>
          </w:rPr>
          <w:t>Supported</w:t>
        </w:r>
      </w:ins>
      <w:ins w:id="172" w:author="ZTE(Wenting)_2" w:date="2024-04-02T16:17:00Z">
        <w:r>
          <w:rPr>
            <w:rFonts w:ascii="Courier New" w:hAnsi="Courier New"/>
            <w:sz w:val="16"/>
          </w:rPr>
          <w:t>Agg</w:t>
        </w:r>
      </w:ins>
      <w:ins w:id="173" w:author="ZTE(Wenting)_2" w:date="2024-04-02T16:08:00Z">
        <w:r>
          <w:rPr>
            <w:rFonts w:ascii="Courier New" w:hAnsi="Courier New"/>
            <w:sz w:val="16"/>
          </w:rPr>
          <w:t>Bandwidth</w:t>
        </w:r>
      </w:ins>
      <w:ins w:id="174" w:author="ZTE(Wenting)_2" w:date="2024-04-02T14:49:00Z">
        <w:r>
          <w:rPr>
            <w:rFonts w:ascii="Courier New" w:hAnsi="Courier New"/>
            <w:sz w:val="16"/>
          </w:rPr>
          <w:t xml:space="preserve">-r17                </w:t>
        </w:r>
        <w:r>
          <w:rPr>
            <w:rFonts w:ascii="Courier New" w:eastAsia="Times New Roman" w:hAnsi="Courier New"/>
            <w:color w:val="993366"/>
            <w:sz w:val="16"/>
            <w:lang w:eastAsia="en-GB"/>
          </w:rPr>
          <w:t xml:space="preserve"> OPTIONAL,</w:t>
        </w:r>
      </w:ins>
    </w:p>
    <w:p w14:paraId="00C574EF"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ZTE(Wenting)_2" w:date="2024-04-02T14:49:00Z"/>
          <w:rFonts w:ascii="Courier New" w:eastAsia="Times New Roman" w:hAnsi="Courier New"/>
          <w:color w:val="993366"/>
          <w:sz w:val="16"/>
          <w:lang w:eastAsia="en-GB"/>
        </w:rPr>
      </w:pPr>
      <w:ins w:id="176" w:author="ZTE(Wenting)_2" w:date="2024-04-02T14:49:00Z">
        <w:r>
          <w:rPr>
            <w:rFonts w:ascii="Courier New" w:hAnsi="Courier New"/>
            <w:sz w:val="16"/>
          </w:rPr>
          <w:t xml:space="preserve">    </w:t>
        </w:r>
      </w:ins>
      <w:proofErr w:type="gramStart"/>
      <w:ins w:id="177" w:author="ZTE(Wenting)_2" w:date="2024-04-02T15:08:00Z">
        <w:r>
          <w:rPr>
            <w:rFonts w:ascii="Courier New" w:hAnsi="Courier New"/>
            <w:sz w:val="16"/>
          </w:rPr>
          <w:t>allowedAggBW</w:t>
        </w:r>
      </w:ins>
      <w:ins w:id="178" w:author="ZTE(Wenting)_2" w:date="2024-04-02T14:49:00Z">
        <w:r>
          <w:rPr>
            <w:rFonts w:ascii="Courier New" w:hAnsi="Courier New"/>
            <w:sz w:val="16"/>
          </w:rPr>
          <w:t>-TotalUL-r17</w:t>
        </w:r>
        <w:proofErr w:type="gramEnd"/>
        <w:r>
          <w:rPr>
            <w:rFonts w:ascii="Courier New" w:hAnsi="Courier New"/>
            <w:sz w:val="16"/>
          </w:rPr>
          <w:t xml:space="preserve">             </w:t>
        </w:r>
      </w:ins>
      <w:ins w:id="179" w:author="ZTE(Wenting)_2" w:date="2024-04-02T16:21:00Z">
        <w:r>
          <w:rPr>
            <w:rFonts w:ascii="Courier New" w:hAnsi="Courier New"/>
            <w:sz w:val="16"/>
          </w:rPr>
          <w:t>Supported</w:t>
        </w:r>
      </w:ins>
      <w:ins w:id="180" w:author="ZTE(Wenting)_2" w:date="2024-04-02T16:17:00Z">
        <w:r>
          <w:rPr>
            <w:rFonts w:ascii="Courier New" w:hAnsi="Courier New"/>
            <w:sz w:val="16"/>
          </w:rPr>
          <w:t>Agg</w:t>
        </w:r>
      </w:ins>
      <w:ins w:id="181" w:author="ZTE(Wenting)_2" w:date="2024-04-02T16:08:00Z">
        <w:r>
          <w:rPr>
            <w:rFonts w:ascii="Courier New" w:hAnsi="Courier New"/>
            <w:sz w:val="16"/>
          </w:rPr>
          <w:t>Bandwidth</w:t>
        </w:r>
      </w:ins>
      <w:ins w:id="182" w:author="ZTE(Wenting)_2" w:date="2024-04-02T14:49:00Z">
        <w:r>
          <w:rPr>
            <w:rFonts w:ascii="Courier New" w:hAnsi="Courier New"/>
            <w:sz w:val="16"/>
          </w:rPr>
          <w:t xml:space="preserve">-r17                 </w:t>
        </w:r>
        <w:r>
          <w:rPr>
            <w:rFonts w:ascii="Courier New" w:eastAsia="Times New Roman" w:hAnsi="Courier New"/>
            <w:color w:val="993366"/>
            <w:sz w:val="16"/>
            <w:lang w:eastAsia="en-GB"/>
          </w:rPr>
          <w:t>OPTIONAL</w:t>
        </w:r>
      </w:ins>
    </w:p>
    <w:p w14:paraId="3223AE4C" w14:textId="77777777" w:rsidR="00AC5997" w:rsidRDefault="001566D3">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ZTE(Wenting)_2" w:date="2024-04-02T14:43:00Z"/>
          <w:rFonts w:ascii="Courier New" w:eastAsia="Times New Roman" w:hAnsi="Courier New"/>
          <w:sz w:val="16"/>
          <w:lang w:eastAsia="en-GB"/>
        </w:rPr>
      </w:pPr>
      <w:ins w:id="184" w:author="ZTE(Wenting)_2" w:date="2024-04-02T14:49:00Z">
        <w:r>
          <w:rPr>
            <w:rFonts w:ascii="Courier New" w:hAnsi="Courier New"/>
            <w:sz w:val="16"/>
          </w:rPr>
          <w:t xml:space="preserve">}   </w:t>
        </w:r>
      </w:ins>
      <w:ins w:id="185" w:author="ZTE(Wenting)_2" w:date="2024-04-02T14:43:00Z">
        <w:r>
          <w:rPr>
            <w:rFonts w:ascii="Courier New" w:eastAsia="Times New Roman" w:hAnsi="Courier New"/>
            <w:sz w:val="16"/>
            <w:lang w:eastAsia="en-GB"/>
          </w:rPr>
          <w:t xml:space="preserve">  </w:t>
        </w:r>
      </w:ins>
    </w:p>
    <w:p w14:paraId="1DE2594D"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14:paraId="0F88AD17" w14:textId="77777777" w:rsidR="00AC5997" w:rsidRDefault="00156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964F97A" w14:textId="77777777" w:rsidR="00AC5997" w:rsidRDefault="00AC59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997" w14:paraId="43844FEE" w14:textId="77777777">
        <w:tc>
          <w:tcPr>
            <w:tcW w:w="14173" w:type="dxa"/>
            <w:tcBorders>
              <w:top w:val="single" w:sz="4" w:space="0" w:color="auto"/>
              <w:left w:val="single" w:sz="4" w:space="0" w:color="auto"/>
              <w:bottom w:val="single" w:sz="4" w:space="0" w:color="auto"/>
              <w:right w:val="single" w:sz="4" w:space="0" w:color="auto"/>
            </w:tcBorders>
          </w:tcPr>
          <w:p w14:paraId="01C37C4D"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w:t>
            </w:r>
            <w:proofErr w:type="spellStart"/>
            <w:r>
              <w:rPr>
                <w:rFonts w:ascii="Arial" w:eastAsia="Times New Roman" w:hAnsi="Arial"/>
                <w:b/>
                <w:i/>
                <w:sz w:val="18"/>
                <w:lang w:eastAsia="sv-SE"/>
              </w:rPr>
              <w:t>ConfigInfo</w:t>
            </w:r>
            <w:proofErr w:type="spellEnd"/>
            <w:r>
              <w:rPr>
                <w:rFonts w:ascii="Arial" w:eastAsia="Times New Roman" w:hAnsi="Arial"/>
                <w:b/>
                <w:sz w:val="18"/>
                <w:lang w:eastAsia="sv-SE"/>
              </w:rPr>
              <w:t xml:space="preserve"> field descriptions</w:t>
            </w:r>
          </w:p>
        </w:tc>
      </w:tr>
      <w:tr w:rsidR="00AC5997" w14:paraId="4FA7A4BF" w14:textId="77777777">
        <w:tc>
          <w:tcPr>
            <w:tcW w:w="14173" w:type="dxa"/>
            <w:tcBorders>
              <w:top w:val="single" w:sz="4" w:space="0" w:color="auto"/>
              <w:left w:val="single" w:sz="4" w:space="0" w:color="auto"/>
              <w:bottom w:val="single" w:sz="4" w:space="0" w:color="auto"/>
              <w:right w:val="single" w:sz="4" w:space="0" w:color="auto"/>
            </w:tcBorders>
          </w:tcPr>
          <w:p w14:paraId="45FB3744"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alignedDRX</w:t>
            </w:r>
            <w:proofErr w:type="spellEnd"/>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14:paraId="5183FDA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A6615" w14:paraId="232B77E3" w14:textId="77777777">
        <w:trPr>
          <w:ins w:id="186" w:author="ZTE(Wenting)_2" w:date="2024-05-08T16:30:00Z"/>
        </w:trPr>
        <w:tc>
          <w:tcPr>
            <w:tcW w:w="14173" w:type="dxa"/>
            <w:tcBorders>
              <w:top w:val="single" w:sz="4" w:space="0" w:color="auto"/>
              <w:left w:val="single" w:sz="4" w:space="0" w:color="auto"/>
              <w:bottom w:val="single" w:sz="4" w:space="0" w:color="auto"/>
              <w:right w:val="single" w:sz="4" w:space="0" w:color="auto"/>
            </w:tcBorders>
          </w:tcPr>
          <w:p w14:paraId="55A2F45D" w14:textId="0004D158" w:rsidR="00DA6615" w:rsidRDefault="00DA6615" w:rsidP="00DA6615">
            <w:pPr>
              <w:keepNext/>
              <w:keepLines/>
              <w:overflowPunct w:val="0"/>
              <w:autoSpaceDE w:val="0"/>
              <w:autoSpaceDN w:val="0"/>
              <w:adjustRightInd w:val="0"/>
              <w:spacing w:after="0"/>
              <w:textAlignment w:val="baseline"/>
              <w:rPr>
                <w:ins w:id="187" w:author="ZTE(Wenting)_2" w:date="2024-05-08T16:30:00Z"/>
                <w:rFonts w:ascii="Arial" w:eastAsia="Times New Roman" w:hAnsi="Arial"/>
                <w:b/>
                <w:i/>
                <w:sz w:val="18"/>
                <w:lang w:eastAsia="sv-SE"/>
              </w:rPr>
            </w:pPr>
            <w:proofErr w:type="spellStart"/>
            <w:ins w:id="188" w:author="ZTE(Wenting)_2" w:date="2024-05-08T16:30:00Z">
              <w:r>
                <w:rPr>
                  <w:rFonts w:ascii="Arial" w:eastAsia="Times New Roman" w:hAnsi="Arial"/>
                  <w:b/>
                  <w:i/>
                  <w:sz w:val="18"/>
                  <w:lang w:eastAsia="sv-SE"/>
                </w:rPr>
                <w:t>allowedAggregatedBandwidthSNList</w:t>
              </w:r>
              <w:proofErr w:type="spellEnd"/>
            </w:ins>
          </w:p>
          <w:p w14:paraId="41603704" w14:textId="34EB2154" w:rsidR="00DA6615" w:rsidRDefault="00DA6615" w:rsidP="00DA6615">
            <w:pPr>
              <w:keepNext/>
              <w:keepLines/>
              <w:overflowPunct w:val="0"/>
              <w:autoSpaceDE w:val="0"/>
              <w:autoSpaceDN w:val="0"/>
              <w:adjustRightInd w:val="0"/>
              <w:spacing w:after="0"/>
              <w:textAlignment w:val="baseline"/>
              <w:rPr>
                <w:ins w:id="189" w:author="ZTE(Wenting)_2" w:date="2024-05-08T16:30:00Z"/>
                <w:rFonts w:ascii="Arial" w:eastAsia="Times New Roman" w:hAnsi="Arial"/>
                <w:b/>
                <w:bCs/>
                <w:i/>
                <w:iCs/>
                <w:sz w:val="18"/>
                <w:lang w:eastAsia="sv-SE"/>
              </w:rPr>
            </w:pPr>
            <w:ins w:id="190" w:author="ZTE(Wenting)_2" w:date="2024-05-08T16:30:00Z">
              <w:r>
                <w:rPr>
                  <w:rFonts w:ascii="Arial" w:eastAsia="Times New Roman" w:hAnsi="Arial"/>
                  <w:sz w:val="18"/>
                  <w:lang w:eastAsia="sv-SE"/>
                </w:rPr>
                <w:t>A list of allowed maximum agg</w:t>
              </w:r>
              <w:r w:rsidRPr="006665FE">
                <w:rPr>
                  <w:rFonts w:ascii="Arial" w:eastAsia="Times New Roman" w:hAnsi="Arial" w:cs="Arial"/>
                  <w:sz w:val="18"/>
                  <w:szCs w:val="18"/>
                  <w:lang w:eastAsia="sv-SE"/>
                </w:rPr>
                <w:t>regated bandwidth at the SN side for the band combination</w:t>
              </w:r>
              <w:r w:rsidRPr="002F4700">
                <w:rPr>
                  <w:rFonts w:ascii="Arial" w:eastAsia="Times New Roman" w:hAnsi="Arial" w:cs="Arial"/>
                  <w:sz w:val="18"/>
                  <w:szCs w:val="18"/>
                  <w:lang w:eastAsia="sv-SE"/>
                </w:rPr>
                <w:t xml:space="preserve"> included in the</w:t>
              </w:r>
              <w:r w:rsidRPr="00730B87">
                <w:rPr>
                  <w:rFonts w:ascii="Arial" w:eastAsia="Times New Roman" w:hAnsi="Arial" w:cs="Arial"/>
                  <w:i/>
                  <w:sz w:val="18"/>
                  <w:szCs w:val="18"/>
                  <w:lang w:eastAsia="sv-SE"/>
                </w:rPr>
                <w:t xml:space="preserve"> </w:t>
              </w:r>
              <w:proofErr w:type="spellStart"/>
              <w:r w:rsidRPr="00730B87">
                <w:rPr>
                  <w:rFonts w:ascii="Arial" w:eastAsia="Times New Roman" w:hAnsi="Arial" w:cs="Arial"/>
                  <w:i/>
                  <w:sz w:val="18"/>
                  <w:szCs w:val="18"/>
                  <w:lang w:eastAsia="sv-SE"/>
                </w:rPr>
                <w:t>allowedBC-ListMRDC</w:t>
              </w:r>
              <w:proofErr w:type="spellEnd"/>
              <w:r>
                <w:rPr>
                  <w:rFonts w:ascii="Arial" w:eastAsia="Times New Roman" w:hAnsi="Arial" w:cs="Arial"/>
                  <w:i/>
                  <w:sz w:val="18"/>
                  <w:szCs w:val="18"/>
                  <w:lang w:eastAsia="sv-SE"/>
                </w:rPr>
                <w:t>.</w:t>
              </w:r>
            </w:ins>
            <w:ins w:id="191" w:author="ZTE(Wenting)_2" w:date="2024-05-10T09:48:00Z">
              <w:r w:rsidR="00985547">
                <w:rPr>
                  <w:rFonts w:ascii="Arial" w:eastAsia="Times New Roman" w:hAnsi="Arial" w:cs="Arial"/>
                  <w:i/>
                  <w:sz w:val="18"/>
                  <w:szCs w:val="18"/>
                  <w:lang w:eastAsia="sv-SE"/>
                </w:rPr>
                <w:t xml:space="preserve"> </w:t>
              </w:r>
            </w:ins>
            <w:bookmarkStart w:id="192" w:name="_GoBack"/>
            <w:bookmarkEnd w:id="192"/>
            <w:ins w:id="193" w:author="ZTE(Wenting)_2" w:date="2024-05-08T16:30:00Z">
              <w:r w:rsidRPr="006665FE">
                <w:rPr>
                  <w:rFonts w:ascii="Arial" w:eastAsia="Times New Roman" w:hAnsi="Arial" w:cs="Arial"/>
                  <w:sz w:val="18"/>
                  <w:szCs w:val="18"/>
                  <w:lang w:eastAsia="sv-SE"/>
                </w:rPr>
                <w:t>This field is only used in NR-DC.</w:t>
              </w:r>
            </w:ins>
          </w:p>
        </w:tc>
      </w:tr>
      <w:tr w:rsidR="00AC5997" w14:paraId="4475540D" w14:textId="77777777">
        <w:tc>
          <w:tcPr>
            <w:tcW w:w="14173" w:type="dxa"/>
            <w:tcBorders>
              <w:top w:val="single" w:sz="4" w:space="0" w:color="auto"/>
              <w:left w:val="single" w:sz="4" w:space="0" w:color="auto"/>
              <w:bottom w:val="single" w:sz="4" w:space="0" w:color="auto"/>
              <w:right w:val="single" w:sz="4" w:space="0" w:color="auto"/>
            </w:tcBorders>
          </w:tcPr>
          <w:p w14:paraId="09D8EA17" w14:textId="5F928814"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allowedBC-ListMRDC</w:t>
            </w:r>
            <w:proofErr w:type="spellEnd"/>
          </w:p>
          <w:p w14:paraId="61991F70"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14:paraId="4A57F689" w14:textId="77777777" w:rsidR="00AC5997" w:rsidRDefault="001566D3">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proofErr w:type="spellStart"/>
            <w:r>
              <w:rPr>
                <w:rFonts w:ascii="Arial" w:eastAsia="Times New Roman" w:hAnsi="Arial"/>
                <w:i/>
                <w:sz w:val="18"/>
                <w:lang w:eastAsia="sv-SE"/>
              </w:rPr>
              <w:t>supportedBandCombinationList</w:t>
            </w:r>
            <w:proofErr w:type="spellEnd"/>
            <w:r>
              <w:rPr>
                <w:rFonts w:ascii="Arial" w:eastAsia="Times New Roman" w:hAnsi="Arial"/>
                <w:sz w:val="18"/>
                <w:lang w:eastAsia="sv-SE"/>
              </w:rPr>
              <w:t xml:space="preserve"> </w:t>
            </w:r>
            <w:r>
              <w:rPr>
                <w:rFonts w:ascii="Arial" w:eastAsia="Times New Roman" w:hAnsi="Arial"/>
                <w:iCs/>
                <w:sz w:val="18"/>
                <w:lang w:eastAsia="ja-JP"/>
              </w:rPr>
              <w:t xml:space="preserve">and </w:t>
            </w:r>
            <w:proofErr w:type="spellStart"/>
            <w:r>
              <w:rPr>
                <w:rFonts w:ascii="Arial" w:eastAsia="Times New Roman" w:hAnsi="Arial"/>
                <w:i/>
                <w:sz w:val="18"/>
                <w:lang w:eastAsia="ja-JP"/>
              </w:rPr>
              <w:t>supportedBandCombinationList-UplinkTxSwitch</w:t>
            </w:r>
            <w:proofErr w:type="spellEnd"/>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and </w:t>
            </w:r>
            <w:proofErr w:type="spellStart"/>
            <w:r>
              <w:rPr>
                <w:rFonts w:ascii="Arial" w:eastAsia="Times New Roman" w:hAnsi="Arial" w:cs="Arial"/>
                <w:i/>
                <w:iCs/>
                <w:sz w:val="18"/>
                <w:lang w:eastAsia="sv-SE"/>
              </w:rPr>
              <w:t>supportedBandCombinationListNEDC</w:t>
            </w:r>
            <w:proofErr w:type="spellEnd"/>
            <w:r>
              <w:rPr>
                <w:rFonts w:ascii="Arial" w:eastAsia="Times New Roman" w:hAnsi="Arial" w:cs="Arial"/>
                <w:i/>
                <w:iCs/>
                <w:sz w:val="18"/>
                <w:lang w:eastAsia="sv-SE"/>
              </w:rPr>
              <w:t>-Only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in the UE-NR-Capability (in case of NR-DC),</w:t>
            </w:r>
          </w:p>
          <w:p w14:paraId="2B99C05C"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proofErr w:type="gramStart"/>
            <w:r>
              <w:rPr>
                <w:rFonts w:ascii="Arial" w:eastAsia="Times New Roman" w:hAnsi="Arial"/>
                <w:sz w:val="18"/>
                <w:lang w:eastAsia="sv-SE"/>
              </w:rPr>
              <w:t>and</w:t>
            </w:r>
            <w:proofErr w:type="gramEnd"/>
            <w:r>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AC5997" w14:paraId="184ACA70" w14:textId="77777777">
        <w:tc>
          <w:tcPr>
            <w:tcW w:w="14173" w:type="dxa"/>
            <w:tcBorders>
              <w:top w:val="single" w:sz="4" w:space="0" w:color="auto"/>
              <w:left w:val="single" w:sz="4" w:space="0" w:color="auto"/>
              <w:bottom w:val="single" w:sz="4" w:space="0" w:color="auto"/>
              <w:right w:val="single" w:sz="4" w:space="0" w:color="auto"/>
            </w:tcBorders>
          </w:tcPr>
          <w:p w14:paraId="64264D4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allowedReducedConfigForOverheating</w:t>
            </w:r>
            <w:proofErr w:type="spellEnd"/>
          </w:p>
          <w:p w14:paraId="2C6EFBA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14:paraId="38B9EABF"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Pr>
                <w:rFonts w:ascii="Arial" w:eastAsia="Times New Roman" w:hAnsi="Arial"/>
                <w:i/>
                <w:sz w:val="18"/>
                <w:lang w:eastAsia="ja-JP"/>
              </w:rPr>
              <w:t>reducedMaxCCs</w:t>
            </w:r>
            <w:proofErr w:type="spellEnd"/>
            <w:proofErr w:type="gramEnd"/>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proofErr w:type="spellStart"/>
            <w:r>
              <w:rPr>
                <w:rFonts w:ascii="Arial" w:eastAsia="Times New Roman" w:hAnsi="Arial"/>
                <w:sz w:val="18"/>
                <w:lang w:eastAsia="zh-CN"/>
              </w:rPr>
              <w:t>PSCell</w:t>
            </w:r>
            <w:proofErr w:type="spellEnd"/>
            <w:r>
              <w:rPr>
                <w:rFonts w:ascii="Arial" w:eastAsia="Times New Roman" w:hAnsi="Arial"/>
                <w:sz w:val="18"/>
                <w:lang w:eastAsia="zh-CN"/>
              </w:rPr>
              <w:t>/</w:t>
            </w:r>
            <w:proofErr w:type="spellStart"/>
            <w:r>
              <w:rPr>
                <w:rFonts w:ascii="Arial" w:eastAsia="Times New Roman" w:hAnsi="Arial"/>
                <w:sz w:val="18"/>
                <w:lang w:eastAsia="zh-CN"/>
              </w:rPr>
              <w:t>SCells</w:t>
            </w:r>
            <w:proofErr w:type="spellEnd"/>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 and NR-DC.</w:t>
            </w:r>
          </w:p>
          <w:p w14:paraId="4F6F857E"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Pr>
                <w:rFonts w:ascii="Arial" w:eastAsia="Times New Roman" w:hAnsi="Arial"/>
                <w:i/>
                <w:sz w:val="18"/>
                <w:lang w:eastAsia="ja-JP"/>
              </w:rPr>
              <w:t>reducedMaxBW-FR1</w:t>
            </w:r>
            <w:proofErr w:type="gramEnd"/>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proofErr w:type="gramStart"/>
            <w:r>
              <w:rPr>
                <w:rFonts w:ascii="Arial" w:eastAsia="Times New Roman" w:hAnsi="Arial"/>
                <w:i/>
                <w:sz w:val="18"/>
                <w:lang w:eastAsia="ja-JP"/>
              </w:rPr>
              <w:t>reducedMaxBW-FR2-2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14:paraId="0461000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Pr>
                <w:rFonts w:ascii="Arial" w:eastAsia="Times New Roman" w:hAnsi="Arial"/>
                <w:i/>
                <w:sz w:val="18"/>
                <w:lang w:eastAsia="ja-JP"/>
              </w:rPr>
              <w:t>reducedMaxMIMO-LayersFR1</w:t>
            </w:r>
            <w:proofErr w:type="gramEnd"/>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proofErr w:type="gramStart"/>
            <w:r>
              <w:rPr>
                <w:rFonts w:ascii="Arial" w:eastAsia="Times New Roman" w:hAnsi="Arial"/>
                <w:i/>
                <w:sz w:val="18"/>
                <w:lang w:eastAsia="ja-JP"/>
              </w:rPr>
              <w:t>reducedMaxMIMO-LayersFR2-2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AC5997" w14:paraId="577FB9A1" w14:textId="77777777">
        <w:tc>
          <w:tcPr>
            <w:tcW w:w="14173" w:type="dxa"/>
            <w:tcBorders>
              <w:top w:val="single" w:sz="4" w:space="0" w:color="auto"/>
              <w:left w:val="single" w:sz="4" w:space="0" w:color="auto"/>
              <w:bottom w:val="single" w:sz="4" w:space="0" w:color="auto"/>
              <w:right w:val="single" w:sz="4" w:space="0" w:color="auto"/>
            </w:tcBorders>
          </w:tcPr>
          <w:p w14:paraId="0844DF84"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allowedResourceConfigNRDC</w:t>
            </w:r>
            <w:proofErr w:type="spellEnd"/>
          </w:p>
          <w:p w14:paraId="1D12061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to indicate the maximum number of resources reserved for the SCG. This field is only used in NR-DC.</w:t>
            </w:r>
          </w:p>
        </w:tc>
      </w:tr>
      <w:tr w:rsidR="00AC5997" w14:paraId="3F2C3C48" w14:textId="77777777">
        <w:tc>
          <w:tcPr>
            <w:tcW w:w="14173" w:type="dxa"/>
            <w:tcBorders>
              <w:top w:val="single" w:sz="4" w:space="0" w:color="auto"/>
              <w:left w:val="single" w:sz="4" w:space="0" w:color="auto"/>
              <w:bottom w:val="single" w:sz="4" w:space="0" w:color="auto"/>
              <w:right w:val="single" w:sz="4" w:space="0" w:color="auto"/>
            </w:tcBorders>
          </w:tcPr>
          <w:p w14:paraId="5A013C97" w14:textId="77777777" w:rsidR="00AC5997" w:rsidRDefault="001566D3">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p>
          <w:p w14:paraId="7C7E444B"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w:t>
            </w:r>
            <w:proofErr w:type="spellStart"/>
            <w:r>
              <w:rPr>
                <w:rFonts w:ascii="Arial" w:eastAsia="Times New Roman" w:hAnsi="Arial"/>
                <w:sz w:val="18"/>
                <w:szCs w:val="18"/>
                <w:lang w:eastAsia="sv-SE"/>
              </w:rPr>
              <w:t>gNB</w:t>
            </w:r>
            <w:proofErr w:type="spellEnd"/>
            <w:r>
              <w:rPr>
                <w:rFonts w:ascii="Arial" w:eastAsia="Times New Roman" w:hAnsi="Arial"/>
                <w:sz w:val="18"/>
                <w:szCs w:val="18"/>
                <w:lang w:eastAsia="sv-SE"/>
              </w:rPr>
              <w:t xml:space="preserve"> or DU to consider configuring. In case of MN initiated CPA or CPC, the field </w:t>
            </w:r>
            <w:proofErr w:type="spellStart"/>
            <w:r>
              <w:rPr>
                <w:rFonts w:ascii="Arial" w:eastAsia="Times New Roman" w:hAnsi="Arial"/>
                <w:i/>
                <w:sz w:val="18"/>
                <w:szCs w:val="18"/>
                <w:lang w:eastAsia="sv-SE"/>
              </w:rPr>
              <w:t>candidateCellInfoListMN</w:t>
            </w:r>
            <w:proofErr w:type="spellEnd"/>
            <w:r>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130EF07A"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including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supported.</w:t>
            </w:r>
          </w:p>
        </w:tc>
      </w:tr>
      <w:tr w:rsidR="00AC5997" w14:paraId="12FA6332" w14:textId="77777777">
        <w:tc>
          <w:tcPr>
            <w:tcW w:w="14173" w:type="dxa"/>
            <w:tcBorders>
              <w:top w:val="single" w:sz="4" w:space="0" w:color="auto"/>
              <w:left w:val="single" w:sz="4" w:space="0" w:color="auto"/>
              <w:bottom w:val="single" w:sz="4" w:space="0" w:color="auto"/>
              <w:right w:val="single" w:sz="4" w:space="0" w:color="auto"/>
            </w:tcBorders>
          </w:tcPr>
          <w:p w14:paraId="1F116655" w14:textId="77777777" w:rsidR="00AC5997" w:rsidRDefault="001566D3">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b/>
                <w:i/>
                <w:sz w:val="18"/>
                <w:szCs w:val="18"/>
                <w:lang w:eastAsia="sv-SE"/>
              </w:rPr>
              <w:t>-EUTRA</w:t>
            </w:r>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r>
              <w:rPr>
                <w:rFonts w:ascii="Arial" w:eastAsia="Times New Roman" w:hAnsi="Arial"/>
                <w:b/>
                <w:i/>
                <w:sz w:val="18"/>
                <w:szCs w:val="18"/>
                <w:lang w:eastAsia="sv-SE"/>
              </w:rPr>
              <w:t>-EUTRA</w:t>
            </w:r>
          </w:p>
          <w:p w14:paraId="798F8BF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Pr>
                <w:rFonts w:ascii="Arial" w:eastAsia="Times New Roman" w:hAnsi="Arial"/>
                <w:sz w:val="18"/>
                <w:szCs w:val="18"/>
                <w:lang w:eastAsia="sv-SE"/>
              </w:rPr>
              <w:t>eNB</w:t>
            </w:r>
            <w:proofErr w:type="spellEnd"/>
            <w:r>
              <w:rPr>
                <w:rFonts w:ascii="Arial" w:eastAsia="Times New Roman" w:hAnsi="Arial"/>
                <w:sz w:val="18"/>
                <w:szCs w:val="18"/>
                <w:lang w:eastAsia="sv-SE"/>
              </w:rPr>
              <w:t xml:space="preserve"> to consider configuring. These fields are only used in NE-DC.</w:t>
            </w:r>
          </w:p>
        </w:tc>
      </w:tr>
      <w:tr w:rsidR="00AC5997" w14:paraId="518A3126" w14:textId="77777777">
        <w:tc>
          <w:tcPr>
            <w:tcW w:w="14173" w:type="dxa"/>
            <w:tcBorders>
              <w:top w:val="single" w:sz="4" w:space="0" w:color="auto"/>
              <w:left w:val="single" w:sz="4" w:space="0" w:color="auto"/>
              <w:bottom w:val="single" w:sz="4" w:space="0" w:color="auto"/>
              <w:right w:val="single" w:sz="4" w:space="0" w:color="auto"/>
            </w:tcBorders>
          </w:tcPr>
          <w:p w14:paraId="2ABC396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Pr>
                <w:rFonts w:ascii="Arial" w:eastAsia="Times New Roman" w:hAnsi="Arial"/>
                <w:b/>
                <w:i/>
                <w:sz w:val="18"/>
                <w:szCs w:val="18"/>
                <w:lang w:eastAsia="sv-SE"/>
              </w:rPr>
              <w:t>candidateCellListCPC</w:t>
            </w:r>
            <w:proofErr w:type="spellEnd"/>
          </w:p>
          <w:p w14:paraId="11F3D049"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source secondary node suggests the candidate target secondary node to consider configuring for SN initiated Conditional </w:t>
            </w:r>
            <w:proofErr w:type="spellStart"/>
            <w:r>
              <w:rPr>
                <w:rFonts w:ascii="Arial" w:eastAsia="Times New Roman" w:hAnsi="Arial"/>
                <w:sz w:val="18"/>
                <w:szCs w:val="18"/>
                <w:lang w:eastAsia="sv-SE"/>
              </w:rPr>
              <w:t>PSCell</w:t>
            </w:r>
            <w:proofErr w:type="spellEnd"/>
            <w:r>
              <w:rPr>
                <w:rFonts w:ascii="Arial" w:eastAsia="Times New Roman" w:hAnsi="Arial"/>
                <w:sz w:val="18"/>
                <w:szCs w:val="18"/>
                <w:lang w:eastAsia="sv-SE"/>
              </w:rPr>
              <w:t xml:space="preserve"> Change (CPC).</w:t>
            </w:r>
          </w:p>
        </w:tc>
      </w:tr>
      <w:tr w:rsidR="00AC5997" w14:paraId="38588FE0" w14:textId="77777777">
        <w:tc>
          <w:tcPr>
            <w:tcW w:w="14173" w:type="dxa"/>
            <w:tcBorders>
              <w:top w:val="single" w:sz="4" w:space="0" w:color="auto"/>
              <w:left w:val="single" w:sz="4" w:space="0" w:color="auto"/>
              <w:bottom w:val="single" w:sz="4" w:space="0" w:color="auto"/>
              <w:right w:val="single" w:sz="4" w:space="0" w:color="auto"/>
            </w:tcBorders>
          </w:tcPr>
          <w:p w14:paraId="3D8C543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configRestrictInfo</w:t>
            </w:r>
            <w:proofErr w:type="spellEnd"/>
          </w:p>
          <w:p w14:paraId="4B87EB3E"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fields for which </w:t>
            </w:r>
            <w:proofErr w:type="spellStart"/>
            <w:r>
              <w:rPr>
                <w:rFonts w:ascii="Arial" w:eastAsia="Times New Roman" w:hAnsi="Arial"/>
                <w:sz w:val="18"/>
                <w:lang w:eastAsia="sv-SE"/>
              </w:rPr>
              <w:t>SgNB</w:t>
            </w:r>
            <w:proofErr w:type="spellEnd"/>
            <w:r>
              <w:rPr>
                <w:rFonts w:ascii="Arial" w:eastAsia="Times New Roman" w:hAnsi="Arial"/>
                <w:sz w:val="18"/>
                <w:lang w:eastAsia="sv-SE"/>
              </w:rPr>
              <w:t xml:space="preserve"> is explicitly indicated to observe a configuration restriction.</w:t>
            </w:r>
          </w:p>
        </w:tc>
      </w:tr>
      <w:tr w:rsidR="00AC5997" w14:paraId="5EF7C647" w14:textId="77777777">
        <w:tc>
          <w:tcPr>
            <w:tcW w:w="14173" w:type="dxa"/>
            <w:tcBorders>
              <w:top w:val="single" w:sz="4" w:space="0" w:color="auto"/>
              <w:left w:val="single" w:sz="4" w:space="0" w:color="auto"/>
              <w:bottom w:val="single" w:sz="4" w:space="0" w:color="auto"/>
              <w:right w:val="single" w:sz="4" w:space="0" w:color="auto"/>
            </w:tcBorders>
          </w:tcPr>
          <w:p w14:paraId="389462D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drx-ConfigMCG</w:t>
            </w:r>
            <w:proofErr w:type="spellEnd"/>
          </w:p>
          <w:p w14:paraId="2FA16DA3"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AC5997" w14:paraId="3D0DC61F" w14:textId="77777777">
        <w:tc>
          <w:tcPr>
            <w:tcW w:w="14173" w:type="dxa"/>
            <w:tcBorders>
              <w:top w:val="single" w:sz="4" w:space="0" w:color="auto"/>
              <w:left w:val="single" w:sz="4" w:space="0" w:color="auto"/>
              <w:bottom w:val="single" w:sz="4" w:space="0" w:color="auto"/>
              <w:right w:val="single" w:sz="4" w:space="0" w:color="auto"/>
            </w:tcBorders>
          </w:tcPr>
          <w:p w14:paraId="627E773E"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drx-InfoMCG</w:t>
            </w:r>
            <w:proofErr w:type="spellEnd"/>
          </w:p>
          <w:p w14:paraId="28B1837B"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C5997" w14:paraId="0377147C" w14:textId="77777777">
        <w:tc>
          <w:tcPr>
            <w:tcW w:w="14173" w:type="dxa"/>
            <w:tcBorders>
              <w:top w:val="single" w:sz="4" w:space="0" w:color="auto"/>
              <w:left w:val="single" w:sz="4" w:space="0" w:color="auto"/>
              <w:bottom w:val="single" w:sz="4" w:space="0" w:color="auto"/>
              <w:right w:val="single" w:sz="4" w:space="0" w:color="auto"/>
            </w:tcBorders>
          </w:tcPr>
          <w:p w14:paraId="54767531"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lastRenderedPageBreak/>
              <w:t>drx-InfoMCG2</w:t>
            </w:r>
          </w:p>
          <w:p w14:paraId="5F7AC226"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zh-CN"/>
              </w:rPr>
              <w:t xml:space="preserve">This field contains the </w:t>
            </w:r>
            <w:proofErr w:type="spellStart"/>
            <w:r>
              <w:rPr>
                <w:rFonts w:ascii="Arial" w:eastAsia="Times New Roman" w:hAnsi="Arial" w:cs="Arial"/>
                <w:i/>
                <w:sz w:val="18"/>
                <w:lang w:eastAsia="zh-CN"/>
              </w:rPr>
              <w:t>drx-onDurationTimer</w:t>
            </w:r>
            <w:proofErr w:type="spellEnd"/>
            <w:r>
              <w:rPr>
                <w:rFonts w:ascii="Arial" w:eastAsia="Times New Roman" w:hAnsi="Arial" w:cs="Arial"/>
                <w:i/>
                <w:sz w:val="18"/>
                <w:lang w:eastAsia="zh-CN"/>
              </w:rPr>
              <w:t xml:space="preserve"> </w:t>
            </w:r>
            <w:r>
              <w:rPr>
                <w:rFonts w:ascii="Arial" w:eastAsia="Times New Roman" w:hAnsi="Arial" w:cs="Arial"/>
                <w:sz w:val="18"/>
                <w:lang w:eastAsia="zh-CN"/>
              </w:rPr>
              <w:t>configuration of the MCG. This field is only used in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-DC.</w:t>
            </w:r>
          </w:p>
        </w:tc>
      </w:tr>
      <w:tr w:rsidR="00AC5997" w14:paraId="53EE47F8" w14:textId="77777777">
        <w:tc>
          <w:tcPr>
            <w:tcW w:w="14173" w:type="dxa"/>
            <w:tcBorders>
              <w:top w:val="single" w:sz="4" w:space="0" w:color="auto"/>
              <w:left w:val="single" w:sz="4" w:space="0" w:color="auto"/>
              <w:bottom w:val="single" w:sz="4" w:space="0" w:color="auto"/>
              <w:right w:val="single" w:sz="4" w:space="0" w:color="auto"/>
            </w:tcBorders>
          </w:tcPr>
          <w:p w14:paraId="0A59830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14:paraId="2703B2C7"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These fields are not used in the specification and SN ignores the received value(s).</w:t>
            </w:r>
          </w:p>
        </w:tc>
      </w:tr>
      <w:tr w:rsidR="00AC5997" w14:paraId="53CE43F1" w14:textId="77777777">
        <w:tc>
          <w:tcPr>
            <w:tcW w:w="14173" w:type="dxa"/>
            <w:tcBorders>
              <w:top w:val="single" w:sz="4" w:space="0" w:color="auto"/>
              <w:left w:val="single" w:sz="4" w:space="0" w:color="auto"/>
              <w:bottom w:val="single" w:sz="4" w:space="0" w:color="auto"/>
              <w:right w:val="single" w:sz="4" w:space="0" w:color="auto"/>
            </w:tcBorders>
          </w:tcPr>
          <w:p w14:paraId="774BE07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fr-InfoListMCG</w:t>
            </w:r>
            <w:proofErr w:type="spellEnd"/>
          </w:p>
          <w:p w14:paraId="34EF1A3C"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Contains information of FR information of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(s) configured in MCG.</w:t>
            </w:r>
          </w:p>
        </w:tc>
      </w:tr>
      <w:tr w:rsidR="00AC5997" w14:paraId="7D6D345F" w14:textId="77777777">
        <w:tc>
          <w:tcPr>
            <w:tcW w:w="14173" w:type="dxa"/>
            <w:tcBorders>
              <w:top w:val="single" w:sz="4" w:space="0" w:color="auto"/>
              <w:left w:val="single" w:sz="4" w:space="0" w:color="auto"/>
              <w:bottom w:val="single" w:sz="4" w:space="0" w:color="auto"/>
              <w:right w:val="single" w:sz="4" w:space="0" w:color="auto"/>
            </w:tcBorders>
          </w:tcPr>
          <w:p w14:paraId="2B114DB8" w14:textId="77777777" w:rsidR="00AC5997" w:rsidRDefault="001566D3">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14:paraId="51DF452A"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AC5997" w14:paraId="12557D4C" w14:textId="77777777">
        <w:tc>
          <w:tcPr>
            <w:tcW w:w="14173" w:type="dxa"/>
            <w:tcBorders>
              <w:top w:val="single" w:sz="4" w:space="0" w:color="auto"/>
              <w:left w:val="single" w:sz="4" w:space="0" w:color="auto"/>
              <w:bottom w:val="single" w:sz="4" w:space="0" w:color="auto"/>
              <w:right w:val="single" w:sz="4" w:space="0" w:color="auto"/>
            </w:tcBorders>
          </w:tcPr>
          <w:p w14:paraId="617F11B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interFreqNoGap</w:t>
            </w:r>
            <w:proofErr w:type="spellEnd"/>
          </w:p>
          <w:p w14:paraId="62D7F817"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proofErr w:type="spellStart"/>
            <w:r>
              <w:rPr>
                <w:rFonts w:ascii="Arial" w:eastAsia="Times New Roman" w:hAnsi="Arial"/>
                <w:bCs/>
                <w:i/>
                <w:sz w:val="18"/>
                <w:lang w:eastAsia="sv-SE"/>
              </w:rPr>
              <w:t>MeasConfig</w:t>
            </w:r>
            <w:proofErr w:type="spellEnd"/>
            <w:r>
              <w:rPr>
                <w:rFonts w:ascii="Arial" w:eastAsia="Times New Roman" w:hAnsi="Arial"/>
                <w:bCs/>
                <w:iCs/>
                <w:sz w:val="18"/>
                <w:lang w:eastAsia="sv-SE"/>
              </w:rPr>
              <w:t xml:space="preserve"> IE generated by the MN.</w:t>
            </w:r>
          </w:p>
        </w:tc>
      </w:tr>
      <w:tr w:rsidR="00AC5997" w14:paraId="26323481" w14:textId="77777777">
        <w:tc>
          <w:tcPr>
            <w:tcW w:w="14173" w:type="dxa"/>
            <w:tcBorders>
              <w:top w:val="single" w:sz="4" w:space="0" w:color="auto"/>
              <w:left w:val="single" w:sz="4" w:space="0" w:color="auto"/>
              <w:bottom w:val="single" w:sz="4" w:space="0" w:color="auto"/>
              <w:right w:val="single" w:sz="4" w:space="0" w:color="auto"/>
            </w:tcBorders>
          </w:tcPr>
          <w:p w14:paraId="74B49882"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lowMobilityEvaluationConnectedInPCell</w:t>
            </w:r>
            <w:proofErr w:type="spellEnd"/>
          </w:p>
          <w:p w14:paraId="4F4BB381"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zh-CN"/>
              </w:rPr>
              <w:t xml:space="preserve">Indicates if </w:t>
            </w:r>
            <w:r>
              <w:rPr>
                <w:rFonts w:ascii="Arial" w:eastAsia="Times New Roman" w:hAnsi="Arial"/>
                <w:sz w:val="18"/>
                <w:lang w:eastAsia="zh-CN"/>
              </w:rPr>
              <w:t xml:space="preserve">low mobility criterion has been configured in NR </w:t>
            </w:r>
            <w:proofErr w:type="spellStart"/>
            <w:r>
              <w:rPr>
                <w:rFonts w:ascii="Arial" w:eastAsia="Times New Roman" w:hAnsi="Arial"/>
                <w:sz w:val="18"/>
                <w:lang w:eastAsia="zh-CN"/>
              </w:rPr>
              <w:t>PCell</w:t>
            </w:r>
            <w:proofErr w:type="spellEnd"/>
            <w:r>
              <w:rPr>
                <w:rFonts w:ascii="Arial" w:eastAsia="Times New Roman" w:hAnsi="Arial"/>
                <w:sz w:val="18"/>
                <w:lang w:eastAsia="zh-CN"/>
              </w:rPr>
              <w:t>.</w:t>
            </w:r>
          </w:p>
        </w:tc>
      </w:tr>
      <w:tr w:rsidR="00AC5997" w14:paraId="4DB3E4F2" w14:textId="77777777">
        <w:tc>
          <w:tcPr>
            <w:tcW w:w="14173" w:type="dxa"/>
            <w:tcBorders>
              <w:top w:val="single" w:sz="4" w:space="0" w:color="auto"/>
              <w:left w:val="single" w:sz="4" w:space="0" w:color="auto"/>
              <w:bottom w:val="single" w:sz="4" w:space="0" w:color="auto"/>
              <w:right w:val="single" w:sz="4" w:space="0" w:color="auto"/>
            </w:tcBorders>
          </w:tcPr>
          <w:p w14:paraId="6F150E21"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maxInterFreqMeasIdentitiesSCG</w:t>
            </w:r>
            <w:proofErr w:type="spellEnd"/>
          </w:p>
          <w:p w14:paraId="15CBFCF4"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C5997" w14:paraId="5AE0D48E" w14:textId="77777777">
        <w:tc>
          <w:tcPr>
            <w:tcW w:w="14173" w:type="dxa"/>
            <w:tcBorders>
              <w:top w:val="single" w:sz="4" w:space="0" w:color="auto"/>
              <w:left w:val="single" w:sz="4" w:space="0" w:color="auto"/>
              <w:bottom w:val="single" w:sz="4" w:space="0" w:color="auto"/>
              <w:right w:val="single" w:sz="4" w:space="0" w:color="auto"/>
            </w:tcBorders>
          </w:tcPr>
          <w:p w14:paraId="0962FC9F"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maxIntraFreqMeasIdentitiesSCG</w:t>
            </w:r>
            <w:proofErr w:type="spellEnd"/>
          </w:p>
          <w:p w14:paraId="3582180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Pr>
                <w:rFonts w:ascii="Arial" w:eastAsia="Times New Roman" w:hAnsi="Arial"/>
                <w:sz w:val="18"/>
                <w:lang w:eastAsia="sv-SE"/>
              </w:rPr>
              <w:t>)EN</w:t>
            </w:r>
            <w:proofErr w:type="gramEnd"/>
            <w:r>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AC5997" w14:paraId="0B99661E" w14:textId="77777777">
        <w:tc>
          <w:tcPr>
            <w:tcW w:w="14173" w:type="dxa"/>
            <w:tcBorders>
              <w:top w:val="single" w:sz="4" w:space="0" w:color="auto"/>
              <w:left w:val="single" w:sz="4" w:space="0" w:color="auto"/>
              <w:bottom w:val="single" w:sz="4" w:space="0" w:color="auto"/>
              <w:right w:val="single" w:sz="4" w:space="0" w:color="auto"/>
            </w:tcBorders>
          </w:tcPr>
          <w:p w14:paraId="7E4729C4"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maxMeasCLI-ResourceSCG</w:t>
            </w:r>
            <w:proofErr w:type="spellEnd"/>
          </w:p>
          <w:p w14:paraId="0B1A50C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AC5997" w14:paraId="08F6CF7E" w14:textId="77777777">
        <w:tc>
          <w:tcPr>
            <w:tcW w:w="14173" w:type="dxa"/>
            <w:tcBorders>
              <w:top w:val="single" w:sz="4" w:space="0" w:color="auto"/>
              <w:left w:val="single" w:sz="4" w:space="0" w:color="auto"/>
              <w:bottom w:val="single" w:sz="4" w:space="0" w:color="auto"/>
              <w:right w:val="single" w:sz="4" w:space="0" w:color="auto"/>
            </w:tcBorders>
          </w:tcPr>
          <w:p w14:paraId="16EF4A7E"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maxMeasFreqsSCG</w:t>
            </w:r>
            <w:proofErr w:type="spellEnd"/>
          </w:p>
          <w:p w14:paraId="75098316"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NR inter-frequency carriers the SN is allowed to configure with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for measurements.</w:t>
            </w:r>
          </w:p>
        </w:tc>
      </w:tr>
      <w:tr w:rsidR="00AC5997" w14:paraId="1B4E5667" w14:textId="77777777">
        <w:tc>
          <w:tcPr>
            <w:tcW w:w="14173" w:type="dxa"/>
            <w:tcBorders>
              <w:top w:val="single" w:sz="4" w:space="0" w:color="auto"/>
              <w:left w:val="single" w:sz="4" w:space="0" w:color="auto"/>
              <w:bottom w:val="single" w:sz="4" w:space="0" w:color="auto"/>
              <w:right w:val="single" w:sz="4" w:space="0" w:color="auto"/>
            </w:tcBorders>
          </w:tcPr>
          <w:p w14:paraId="7F82C8D8" w14:textId="77777777" w:rsidR="00AC5997" w:rsidRDefault="001566D3">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maxMeasSRS-ResourceSCG</w:t>
            </w:r>
            <w:proofErr w:type="spellEnd"/>
          </w:p>
          <w:p w14:paraId="57600FE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AC5997" w14:paraId="19C90FEA" w14:textId="77777777">
        <w:tc>
          <w:tcPr>
            <w:tcW w:w="14173" w:type="dxa"/>
            <w:tcBorders>
              <w:top w:val="single" w:sz="4" w:space="0" w:color="auto"/>
              <w:left w:val="single" w:sz="4" w:space="0" w:color="auto"/>
              <w:bottom w:val="single" w:sz="4" w:space="0" w:color="auto"/>
              <w:right w:val="single" w:sz="4" w:space="0" w:color="auto"/>
            </w:tcBorders>
          </w:tcPr>
          <w:p w14:paraId="27556637" w14:textId="77777777" w:rsidR="00AC5997" w:rsidRDefault="001566D3">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maxNumberCPCCandidates</w:t>
            </w:r>
            <w:proofErr w:type="spellEnd"/>
          </w:p>
          <w:p w14:paraId="123F19AF" w14:textId="77777777" w:rsidR="00AC5997" w:rsidRDefault="001566D3">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AC5997" w14:paraId="0F91635E" w14:textId="77777777">
        <w:tc>
          <w:tcPr>
            <w:tcW w:w="14173" w:type="dxa"/>
            <w:tcBorders>
              <w:top w:val="single" w:sz="4" w:space="0" w:color="auto"/>
              <w:left w:val="single" w:sz="4" w:space="0" w:color="auto"/>
              <w:bottom w:val="single" w:sz="4" w:space="0" w:color="auto"/>
              <w:right w:val="single" w:sz="4" w:space="0" w:color="auto"/>
            </w:tcBorders>
          </w:tcPr>
          <w:p w14:paraId="51744678"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maxNumberROHC-ContextSessionsSN</w:t>
            </w:r>
            <w:proofErr w:type="spellEnd"/>
          </w:p>
          <w:p w14:paraId="74C047DA"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AC5997" w14:paraId="4F2511FB" w14:textId="77777777">
        <w:tc>
          <w:tcPr>
            <w:tcW w:w="14173" w:type="dxa"/>
            <w:tcBorders>
              <w:top w:val="single" w:sz="4" w:space="0" w:color="auto"/>
              <w:left w:val="single" w:sz="4" w:space="0" w:color="auto"/>
              <w:bottom w:val="single" w:sz="4" w:space="0" w:color="auto"/>
              <w:right w:val="single" w:sz="4" w:space="0" w:color="auto"/>
            </w:tcBorders>
          </w:tcPr>
          <w:p w14:paraId="579DD9A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maxNumberEHC-ContextsSN</w:t>
            </w:r>
            <w:proofErr w:type="spellEnd"/>
          </w:p>
          <w:p w14:paraId="5DB3A09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 xml:space="preserve">Indicates the maximum number of EHC contexts allowed to the SN terminated bearer. The field indicates the number of contexts in addition to CID = "all </w:t>
            </w:r>
            <w:proofErr w:type="spellStart"/>
            <w:r>
              <w:rPr>
                <w:rFonts w:ascii="Arial" w:eastAsia="Times New Roman" w:hAnsi="Arial"/>
                <w:bCs/>
                <w:iCs/>
                <w:sz w:val="18"/>
                <w:lang w:eastAsia="ja-JP"/>
              </w:rPr>
              <w:t>zeros</w:t>
            </w:r>
            <w:proofErr w:type="spellEnd"/>
            <w:r>
              <w:rPr>
                <w:rFonts w:ascii="Arial" w:eastAsia="Times New Roman" w:hAnsi="Arial"/>
                <w:bCs/>
                <w:iCs/>
                <w:sz w:val="18"/>
                <w:lang w:eastAsia="ja-JP"/>
              </w:rPr>
              <w:t>", as specified in TS 38.323 [5].</w:t>
            </w:r>
          </w:p>
        </w:tc>
      </w:tr>
      <w:tr w:rsidR="00AC5997" w14:paraId="560813E1" w14:textId="77777777">
        <w:tc>
          <w:tcPr>
            <w:tcW w:w="14173" w:type="dxa"/>
            <w:tcBorders>
              <w:top w:val="single" w:sz="4" w:space="0" w:color="auto"/>
              <w:left w:val="single" w:sz="4" w:space="0" w:color="auto"/>
              <w:bottom w:val="single" w:sz="4" w:space="0" w:color="auto"/>
              <w:right w:val="single" w:sz="4" w:space="0" w:color="auto"/>
            </w:tcBorders>
          </w:tcPr>
          <w:p w14:paraId="5C2FA27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Pr>
                <w:rFonts w:ascii="Arial" w:eastAsia="Times New Roman" w:hAnsi="Arial"/>
                <w:b/>
                <w:i/>
                <w:sz w:val="18"/>
                <w:lang w:eastAsia="sv-SE"/>
              </w:rPr>
              <w:t>maxNumber</w:t>
            </w:r>
            <w:r>
              <w:rPr>
                <w:rFonts w:ascii="Arial" w:eastAsia="Times New Roman" w:hAnsi="Arial"/>
                <w:b/>
                <w:i/>
                <w:sz w:val="18"/>
                <w:lang w:eastAsia="zh-CN"/>
              </w:rPr>
              <w:t>UDC</w:t>
            </w:r>
            <w:proofErr w:type="spellEnd"/>
            <w:r>
              <w:rPr>
                <w:rFonts w:ascii="Arial" w:eastAsia="Times New Roman" w:hAnsi="Arial"/>
                <w:b/>
                <w:i/>
                <w:sz w:val="18"/>
                <w:lang w:eastAsia="sv-SE"/>
              </w:rPr>
              <w:t>-</w:t>
            </w:r>
            <w:r>
              <w:rPr>
                <w:rFonts w:ascii="Arial" w:eastAsia="Times New Roman" w:hAnsi="Arial"/>
                <w:b/>
                <w:i/>
                <w:sz w:val="18"/>
                <w:lang w:eastAsia="zh-CN"/>
              </w:rPr>
              <w:t>DRB</w:t>
            </w:r>
          </w:p>
          <w:p w14:paraId="2A77EE92"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AC5997" w14:paraId="439BB986" w14:textId="77777777">
        <w:tc>
          <w:tcPr>
            <w:tcW w:w="14173" w:type="dxa"/>
            <w:tcBorders>
              <w:top w:val="single" w:sz="4" w:space="0" w:color="auto"/>
              <w:left w:val="single" w:sz="4" w:space="0" w:color="auto"/>
              <w:bottom w:val="single" w:sz="4" w:space="0" w:color="auto"/>
              <w:right w:val="single" w:sz="4" w:space="0" w:color="auto"/>
            </w:tcBorders>
          </w:tcPr>
          <w:p w14:paraId="0EEF8B7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maxToffset</w:t>
            </w:r>
            <w:proofErr w:type="spellEnd"/>
          </w:p>
          <w:p w14:paraId="16C5F6D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w:t>
            </w:r>
            <w:proofErr w:type="spellStart"/>
            <w:r>
              <w:rPr>
                <w:rFonts w:ascii="Arial" w:eastAsia="等线" w:hAnsi="Arial"/>
                <w:bCs/>
                <w:iCs/>
                <w:sz w:val="18"/>
                <w:lang w:eastAsia="ja-JP"/>
              </w:rPr>
              <w:t>Toffset</w:t>
            </w:r>
            <w:proofErr w:type="spellEnd"/>
            <w:r>
              <w:rPr>
                <w:rFonts w:ascii="Arial" w:eastAsia="等线" w:hAnsi="Arial"/>
                <w:bCs/>
                <w:iCs/>
                <w:sz w:val="18"/>
                <w:lang w:eastAsia="ja-JP"/>
              </w:rPr>
              <w:t xml:space="preserve"> value the SN is allowed to use for scheduling SCG transmissions (see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ms0dot75</w:t>
            </w:r>
            <w:r>
              <w:rPr>
                <w:rFonts w:ascii="Arial" w:eastAsia="等线" w:hAnsi="Arial"/>
                <w:bCs/>
                <w:iCs/>
                <w:sz w:val="18"/>
                <w:lang w:eastAsia="ja-JP"/>
              </w:rPr>
              <w:t xml:space="preserve"> corresponds to 0.75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w:t>
            </w:r>
            <w:proofErr w:type="gramStart"/>
            <w:r>
              <w:rPr>
                <w:rFonts w:ascii="Arial" w:eastAsia="等线" w:hAnsi="Arial"/>
                <w:bCs/>
                <w:iCs/>
                <w:sz w:val="18"/>
                <w:lang w:eastAsia="ja-JP"/>
              </w:rPr>
              <w:t>value</w:t>
            </w:r>
            <w:proofErr w:type="gramEnd"/>
            <w:r>
              <w:rPr>
                <w:rFonts w:ascii="Arial" w:eastAsia="等线" w:hAnsi="Arial"/>
                <w:bCs/>
                <w:iCs/>
                <w:sz w:val="18"/>
                <w:lang w:eastAsia="ja-JP"/>
              </w:rPr>
              <w:t xml:space="preserve"> </w:t>
            </w:r>
            <w:r>
              <w:rPr>
                <w:rFonts w:ascii="Arial" w:eastAsia="等线" w:hAnsi="Arial"/>
                <w:bCs/>
                <w:i/>
                <w:sz w:val="18"/>
                <w:lang w:eastAsia="ja-JP"/>
              </w:rPr>
              <w:t>ms1</w:t>
            </w:r>
            <w:r>
              <w:rPr>
                <w:rFonts w:ascii="Arial" w:eastAsia="等线" w:hAnsi="Arial"/>
                <w:bCs/>
                <w:iCs/>
                <w:sz w:val="18"/>
                <w:lang w:eastAsia="ja-JP"/>
              </w:rPr>
              <w:t xml:space="preserve"> corresponds to 1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and so on.</w:t>
            </w:r>
          </w:p>
        </w:tc>
      </w:tr>
      <w:tr w:rsidR="00AC5997" w14:paraId="5ADD2271" w14:textId="77777777">
        <w:tc>
          <w:tcPr>
            <w:tcW w:w="14173" w:type="dxa"/>
            <w:tcBorders>
              <w:top w:val="single" w:sz="4" w:space="0" w:color="auto"/>
              <w:left w:val="single" w:sz="4" w:space="0" w:color="auto"/>
              <w:bottom w:val="single" w:sz="4" w:space="0" w:color="auto"/>
              <w:right w:val="single" w:sz="4" w:space="0" w:color="auto"/>
            </w:tcBorders>
          </w:tcPr>
          <w:p w14:paraId="4829299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measuredFrequenciesMN</w:t>
            </w:r>
            <w:proofErr w:type="spellEnd"/>
          </w:p>
          <w:p w14:paraId="6E2D4C8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AC5997" w14:paraId="0FD5827D" w14:textId="77777777">
        <w:tc>
          <w:tcPr>
            <w:tcW w:w="14173" w:type="dxa"/>
            <w:tcBorders>
              <w:top w:val="single" w:sz="4" w:space="0" w:color="auto"/>
              <w:left w:val="single" w:sz="4" w:space="0" w:color="auto"/>
              <w:bottom w:val="single" w:sz="4" w:space="0" w:color="auto"/>
              <w:right w:val="single" w:sz="4" w:space="0" w:color="auto"/>
            </w:tcBorders>
          </w:tcPr>
          <w:p w14:paraId="707F35C5"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measGapConfig</w:t>
            </w:r>
            <w:proofErr w:type="spellEnd"/>
          </w:p>
          <w:p w14:paraId="5B3EB5E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FR1 and </w:t>
            </w:r>
            <w:proofErr w:type="spellStart"/>
            <w:r>
              <w:rPr>
                <w:rFonts w:ascii="Arial" w:eastAsia="Times New Roman" w:hAnsi="Arial"/>
                <w:sz w:val="18"/>
                <w:lang w:eastAsia="sv-SE"/>
              </w:rPr>
              <w:t>perUE</w:t>
            </w:r>
            <w:proofErr w:type="spellEnd"/>
            <w:r>
              <w:rPr>
                <w:rFonts w:ascii="Arial" w:eastAsia="Times New Roman" w:hAnsi="Arial"/>
                <w:sz w:val="18"/>
                <w:lang w:eastAsia="sv-SE"/>
              </w:rPr>
              <w:t xml:space="preserve"> measurement gap configuration configured by MN.</w:t>
            </w:r>
          </w:p>
        </w:tc>
      </w:tr>
      <w:tr w:rsidR="00AC5997" w14:paraId="46E92EE9" w14:textId="77777777">
        <w:tc>
          <w:tcPr>
            <w:tcW w:w="14173" w:type="dxa"/>
            <w:tcBorders>
              <w:top w:val="single" w:sz="4" w:space="0" w:color="auto"/>
              <w:left w:val="single" w:sz="4" w:space="0" w:color="auto"/>
              <w:bottom w:val="single" w:sz="4" w:space="0" w:color="auto"/>
              <w:right w:val="single" w:sz="4" w:space="0" w:color="auto"/>
            </w:tcBorders>
          </w:tcPr>
          <w:p w14:paraId="0CFBBCE5"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14:paraId="308A5B9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AC5997" w14:paraId="224FCB54" w14:textId="77777777">
        <w:tc>
          <w:tcPr>
            <w:tcW w:w="14173" w:type="dxa"/>
            <w:tcBorders>
              <w:top w:val="single" w:sz="4" w:space="0" w:color="auto"/>
              <w:left w:val="single" w:sz="4" w:space="0" w:color="auto"/>
              <w:bottom w:val="single" w:sz="4" w:space="0" w:color="auto"/>
              <w:right w:val="single" w:sz="4" w:space="0" w:color="auto"/>
            </w:tcBorders>
          </w:tcPr>
          <w:p w14:paraId="7AB9862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mcg-RB-</w:t>
            </w:r>
            <w:proofErr w:type="spellStart"/>
            <w:r>
              <w:rPr>
                <w:rFonts w:ascii="Arial" w:eastAsia="Times New Roman" w:hAnsi="Arial"/>
                <w:b/>
                <w:i/>
                <w:sz w:val="18"/>
                <w:lang w:eastAsia="sv-SE"/>
              </w:rPr>
              <w:t>Config</w:t>
            </w:r>
            <w:proofErr w:type="spellEnd"/>
          </w:p>
          <w:p w14:paraId="3A5D248B"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i/>
                <w:sz w:val="18"/>
                <w:lang w:eastAsia="sv-SE"/>
              </w:rPr>
              <w:t>RadioBearerConfig</w:t>
            </w:r>
            <w:proofErr w:type="spellEnd"/>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C5997" w14:paraId="1236CF9D" w14:textId="77777777">
        <w:tc>
          <w:tcPr>
            <w:tcW w:w="14173" w:type="dxa"/>
            <w:tcBorders>
              <w:top w:val="single" w:sz="4" w:space="0" w:color="auto"/>
              <w:left w:val="single" w:sz="4" w:space="0" w:color="auto"/>
              <w:bottom w:val="single" w:sz="4" w:space="0" w:color="auto"/>
              <w:right w:val="single" w:sz="4" w:space="0" w:color="auto"/>
            </w:tcBorders>
          </w:tcPr>
          <w:p w14:paraId="6A381F65"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-EUTRA</w:t>
            </w:r>
          </w:p>
          <w:p w14:paraId="06194348"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proofErr w:type="spellStart"/>
            <w:r>
              <w:rPr>
                <w:rFonts w:ascii="Arial" w:eastAsia="Times New Roman" w:hAnsi="Arial"/>
                <w:i/>
                <w:sz w:val="18"/>
                <w:lang w:eastAsia="sv-SE"/>
              </w:rPr>
              <w:t>measResultReportCGI</w:t>
            </w:r>
            <w:proofErr w:type="spellEnd"/>
            <w:r>
              <w:rPr>
                <w:rFonts w:ascii="Arial" w:eastAsia="Times New Roman" w:hAnsi="Arial"/>
                <w:sz w:val="18"/>
                <w:lang w:eastAsia="sv-SE"/>
              </w:rPr>
              <w:t xml:space="preserve"> is used 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and the </w:t>
            </w:r>
            <w:proofErr w:type="spellStart"/>
            <w:r>
              <w:rPr>
                <w:rFonts w:ascii="Arial" w:eastAsia="Times New Roman" w:hAnsi="Arial"/>
                <w:i/>
                <w:sz w:val="18"/>
                <w:lang w:eastAsia="sv-SE"/>
              </w:rPr>
              <w:t>measResultReportCGI</w:t>
            </w:r>
            <w:proofErr w:type="spellEnd"/>
            <w:r>
              <w:rPr>
                <w:rFonts w:ascii="Arial" w:eastAsia="Times New Roman" w:hAnsi="Arial"/>
                <w:i/>
                <w:sz w:val="18"/>
                <w:lang w:eastAsia="sv-SE"/>
              </w:rPr>
              <w:t>-EUTRA</w:t>
            </w:r>
            <w:r>
              <w:rPr>
                <w:rFonts w:ascii="Arial" w:eastAsia="Times New Roman" w:hAnsi="Arial"/>
                <w:sz w:val="18"/>
                <w:lang w:eastAsia="sv-SE"/>
              </w:rPr>
              <w:t xml:space="preserve"> is used only for NE-DC.</w:t>
            </w:r>
          </w:p>
        </w:tc>
      </w:tr>
      <w:tr w:rsidR="00AC5997" w14:paraId="03EAF52F" w14:textId="77777777">
        <w:tc>
          <w:tcPr>
            <w:tcW w:w="14173" w:type="dxa"/>
            <w:tcBorders>
              <w:top w:val="single" w:sz="4" w:space="0" w:color="auto"/>
              <w:left w:val="single" w:sz="4" w:space="0" w:color="auto"/>
              <w:bottom w:val="single" w:sz="4" w:space="0" w:color="auto"/>
              <w:right w:val="single" w:sz="4" w:space="0" w:color="auto"/>
            </w:tcBorders>
          </w:tcPr>
          <w:p w14:paraId="5BC78530"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measResultSCG</w:t>
            </w:r>
            <w:proofErr w:type="spellEnd"/>
            <w:r>
              <w:rPr>
                <w:rFonts w:ascii="Arial" w:eastAsia="Times New Roman" w:hAnsi="Arial"/>
                <w:b/>
                <w:bCs/>
                <w:i/>
                <w:iCs/>
                <w:kern w:val="2"/>
                <w:sz w:val="18"/>
                <w:lang w:eastAsia="sv-SE"/>
              </w:rPr>
              <w:t>-EUTRA</w:t>
            </w:r>
          </w:p>
          <w:p w14:paraId="104D636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proofErr w:type="spellStart"/>
            <w:r>
              <w:rPr>
                <w:rFonts w:ascii="Arial" w:eastAsia="Times New Roman" w:hAnsi="Arial"/>
                <w:i/>
                <w:sz w:val="18"/>
                <w:lang w:eastAsia="sv-SE"/>
              </w:rPr>
              <w:t>MeasResultSCG-FailureMRDC</w:t>
            </w:r>
            <w:proofErr w:type="spellEnd"/>
            <w:r>
              <w:rPr>
                <w:rFonts w:ascii="Arial" w:eastAsia="Times New Roman" w:hAnsi="Arial"/>
                <w:sz w:val="18"/>
                <w:lang w:eastAsia="sv-SE"/>
              </w:rPr>
              <w:t xml:space="preserve"> IE as specified in TS 36.331 [10]. This field is only used in NE-DC.</w:t>
            </w:r>
          </w:p>
        </w:tc>
      </w:tr>
      <w:tr w:rsidR="00AC5997" w14:paraId="59AD21B7" w14:textId="77777777">
        <w:tc>
          <w:tcPr>
            <w:tcW w:w="14173" w:type="dxa"/>
            <w:tcBorders>
              <w:top w:val="single" w:sz="4" w:space="0" w:color="auto"/>
              <w:left w:val="single" w:sz="4" w:space="0" w:color="auto"/>
              <w:bottom w:val="single" w:sz="4" w:space="0" w:color="auto"/>
              <w:right w:val="single" w:sz="4" w:space="0" w:color="auto"/>
            </w:tcBorders>
          </w:tcPr>
          <w:p w14:paraId="67CCB73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measResultSFTD</w:t>
            </w:r>
            <w:proofErr w:type="spellEnd"/>
            <w:r>
              <w:rPr>
                <w:rFonts w:ascii="Arial" w:eastAsia="Times New Roman" w:hAnsi="Arial"/>
                <w:b/>
                <w:i/>
                <w:sz w:val="18"/>
                <w:lang w:eastAsia="sv-SE"/>
              </w:rPr>
              <w:t>-EUTRA</w:t>
            </w:r>
          </w:p>
          <w:p w14:paraId="339E4440"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SFTD measurement results between the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the E-UTRA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in NE-DC. This field is only used in NE-DC.</w:t>
            </w:r>
          </w:p>
        </w:tc>
      </w:tr>
      <w:tr w:rsidR="00AC5997" w14:paraId="6D13D3EC" w14:textId="77777777">
        <w:tc>
          <w:tcPr>
            <w:tcW w:w="14173" w:type="dxa"/>
            <w:tcBorders>
              <w:top w:val="single" w:sz="4" w:space="0" w:color="auto"/>
              <w:left w:val="single" w:sz="4" w:space="0" w:color="auto"/>
              <w:bottom w:val="single" w:sz="4" w:space="0" w:color="auto"/>
              <w:right w:val="single" w:sz="4" w:space="0" w:color="auto"/>
            </w:tcBorders>
          </w:tcPr>
          <w:p w14:paraId="61F35AD8"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mrdc-AssistanceInfo</w:t>
            </w:r>
            <w:proofErr w:type="spellEnd"/>
          </w:p>
          <w:p w14:paraId="4FF109D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AC5997" w14:paraId="12315049" w14:textId="77777777">
        <w:tc>
          <w:tcPr>
            <w:tcW w:w="14173" w:type="dxa"/>
            <w:tcBorders>
              <w:top w:val="single" w:sz="4" w:space="0" w:color="auto"/>
              <w:left w:val="single" w:sz="4" w:space="0" w:color="auto"/>
              <w:bottom w:val="single" w:sz="4" w:space="0" w:color="auto"/>
              <w:right w:val="single" w:sz="4" w:space="0" w:color="auto"/>
            </w:tcBorders>
          </w:tcPr>
          <w:p w14:paraId="2CB5FBDF"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14:paraId="5C8C6CA8"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AC5997" w14:paraId="0D8AD641" w14:textId="77777777">
        <w:tc>
          <w:tcPr>
            <w:tcW w:w="14173" w:type="dxa"/>
            <w:tcBorders>
              <w:top w:val="single" w:sz="4" w:space="0" w:color="auto"/>
              <w:left w:val="single" w:sz="4" w:space="0" w:color="auto"/>
              <w:bottom w:val="single" w:sz="4" w:space="0" w:color="auto"/>
              <w:right w:val="single" w:sz="4" w:space="0" w:color="auto"/>
            </w:tcBorders>
          </w:tcPr>
          <w:p w14:paraId="08E1BF8A"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14:paraId="577DBB64"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AC5997" w14:paraId="7A551BAB" w14:textId="77777777">
        <w:tc>
          <w:tcPr>
            <w:tcW w:w="14173" w:type="dxa"/>
            <w:tcBorders>
              <w:top w:val="single" w:sz="4" w:space="0" w:color="auto"/>
              <w:left w:val="single" w:sz="4" w:space="0" w:color="auto"/>
              <w:bottom w:val="single" w:sz="4" w:space="0" w:color="auto"/>
              <w:right w:val="single" w:sz="4" w:space="0" w:color="auto"/>
            </w:tcBorders>
          </w:tcPr>
          <w:p w14:paraId="224A36CF"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overheatingAssistanceSCG</w:t>
            </w:r>
            <w:proofErr w:type="spellEnd"/>
          </w:p>
          <w:p w14:paraId="142569B6"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AC5997" w14:paraId="10683C89" w14:textId="77777777">
        <w:tc>
          <w:tcPr>
            <w:tcW w:w="14173" w:type="dxa"/>
            <w:tcBorders>
              <w:top w:val="single" w:sz="4" w:space="0" w:color="auto"/>
              <w:left w:val="single" w:sz="4" w:space="0" w:color="auto"/>
              <w:bottom w:val="single" w:sz="4" w:space="0" w:color="auto"/>
              <w:right w:val="single" w:sz="4" w:space="0" w:color="auto"/>
            </w:tcBorders>
          </w:tcPr>
          <w:p w14:paraId="2E1363F0"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14:paraId="38EDA88F"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AC5997" w14:paraId="126E1670" w14:textId="77777777">
        <w:tc>
          <w:tcPr>
            <w:tcW w:w="14173" w:type="dxa"/>
            <w:tcBorders>
              <w:top w:val="single" w:sz="4" w:space="0" w:color="auto"/>
              <w:left w:val="single" w:sz="4" w:space="0" w:color="auto"/>
              <w:bottom w:val="single" w:sz="4" w:space="0" w:color="auto"/>
              <w:right w:val="single" w:sz="4" w:space="0" w:color="auto"/>
            </w:tcBorders>
          </w:tcPr>
          <w:p w14:paraId="09E70B4C"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w:t>
            </w:r>
            <w:proofErr w:type="spellStart"/>
            <w:r>
              <w:rPr>
                <w:rFonts w:ascii="Arial" w:eastAsia="Times New Roman" w:hAnsi="Arial"/>
                <w:b/>
                <w:i/>
                <w:sz w:val="18"/>
                <w:lang w:eastAsia="sv-SE"/>
              </w:rPr>
              <w:t>maxEUTRA</w:t>
            </w:r>
            <w:proofErr w:type="spellEnd"/>
          </w:p>
          <w:p w14:paraId="7FA90692"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C5997" w14:paraId="513A752B" w14:textId="77777777">
        <w:tc>
          <w:tcPr>
            <w:tcW w:w="14173" w:type="dxa"/>
            <w:tcBorders>
              <w:top w:val="single" w:sz="4" w:space="0" w:color="auto"/>
              <w:left w:val="single" w:sz="4" w:space="0" w:color="auto"/>
              <w:bottom w:val="single" w:sz="4" w:space="0" w:color="auto"/>
              <w:right w:val="single" w:sz="4" w:space="0" w:color="auto"/>
            </w:tcBorders>
          </w:tcPr>
          <w:p w14:paraId="245F82D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14:paraId="7F2BDFE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AC5997" w14:paraId="169FA0EE" w14:textId="77777777">
        <w:tc>
          <w:tcPr>
            <w:tcW w:w="14173" w:type="dxa"/>
            <w:tcBorders>
              <w:top w:val="single" w:sz="4" w:space="0" w:color="auto"/>
              <w:left w:val="single" w:sz="4" w:space="0" w:color="auto"/>
              <w:bottom w:val="single" w:sz="4" w:space="0" w:color="auto"/>
              <w:right w:val="single" w:sz="4" w:space="0" w:color="auto"/>
            </w:tcBorders>
          </w:tcPr>
          <w:p w14:paraId="4AADC604"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14:paraId="079267A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AC5997" w14:paraId="3E426C4B" w14:textId="77777777">
        <w:tc>
          <w:tcPr>
            <w:tcW w:w="14173" w:type="dxa"/>
            <w:tcBorders>
              <w:top w:val="single" w:sz="4" w:space="0" w:color="auto"/>
              <w:left w:val="single" w:sz="4" w:space="0" w:color="auto"/>
              <w:bottom w:val="single" w:sz="4" w:space="0" w:color="auto"/>
              <w:right w:val="single" w:sz="4" w:space="0" w:color="auto"/>
            </w:tcBorders>
          </w:tcPr>
          <w:p w14:paraId="04ED787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14:paraId="25335B4D"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AC5997" w14:paraId="39ACB806" w14:textId="77777777">
        <w:tc>
          <w:tcPr>
            <w:tcW w:w="14173" w:type="dxa"/>
            <w:tcBorders>
              <w:top w:val="single" w:sz="4" w:space="0" w:color="auto"/>
              <w:left w:val="single" w:sz="4" w:space="0" w:color="auto"/>
              <w:bottom w:val="single" w:sz="4" w:space="0" w:color="auto"/>
              <w:right w:val="single" w:sz="4" w:space="0" w:color="auto"/>
            </w:tcBorders>
          </w:tcPr>
          <w:p w14:paraId="1541527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14:paraId="060645B4"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AC5997" w14:paraId="4F9BF11F" w14:textId="77777777">
        <w:tc>
          <w:tcPr>
            <w:tcW w:w="14173" w:type="dxa"/>
            <w:tcBorders>
              <w:top w:val="single" w:sz="4" w:space="0" w:color="auto"/>
              <w:left w:val="single" w:sz="4" w:space="0" w:color="auto"/>
              <w:bottom w:val="single" w:sz="4" w:space="0" w:color="auto"/>
              <w:right w:val="single" w:sz="4" w:space="0" w:color="auto"/>
            </w:tcBorders>
          </w:tcPr>
          <w:p w14:paraId="321C896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14:paraId="0BD042B6"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AC5997" w14:paraId="33F966E1" w14:textId="77777777">
        <w:tc>
          <w:tcPr>
            <w:tcW w:w="14173" w:type="dxa"/>
            <w:tcBorders>
              <w:top w:val="single" w:sz="4" w:space="0" w:color="auto"/>
              <w:left w:val="single" w:sz="4" w:space="0" w:color="auto"/>
              <w:bottom w:val="single" w:sz="4" w:space="0" w:color="auto"/>
              <w:right w:val="single" w:sz="4" w:space="0" w:color="auto"/>
            </w:tcBorders>
          </w:tcPr>
          <w:p w14:paraId="2C7E042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14:paraId="797260D3"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AC5997" w14:paraId="668AF6E2" w14:textId="77777777">
        <w:tc>
          <w:tcPr>
            <w:tcW w:w="14173" w:type="dxa"/>
            <w:tcBorders>
              <w:top w:val="single" w:sz="4" w:space="0" w:color="auto"/>
              <w:left w:val="single" w:sz="4" w:space="0" w:color="auto"/>
              <w:bottom w:val="single" w:sz="4" w:space="0" w:color="auto"/>
              <w:right w:val="single" w:sz="4" w:space="0" w:color="auto"/>
            </w:tcBorders>
          </w:tcPr>
          <w:p w14:paraId="01EC92B2"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pdcch-BlindDetectionSCG</w:t>
            </w:r>
            <w:proofErr w:type="spellEnd"/>
          </w:p>
          <w:p w14:paraId="6BC458AE"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AC5997" w14:paraId="0EF069B3" w14:textId="77777777">
        <w:tc>
          <w:tcPr>
            <w:tcW w:w="14173" w:type="dxa"/>
            <w:tcBorders>
              <w:top w:val="single" w:sz="4" w:space="0" w:color="auto"/>
              <w:left w:val="single" w:sz="4" w:space="0" w:color="auto"/>
              <w:bottom w:val="single" w:sz="4" w:space="0" w:color="auto"/>
              <w:right w:val="single" w:sz="4" w:space="0" w:color="auto"/>
            </w:tcBorders>
          </w:tcPr>
          <w:p w14:paraId="7C2E2D9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ph-InfoMCG</w:t>
            </w:r>
            <w:proofErr w:type="spellEnd"/>
          </w:p>
          <w:p w14:paraId="1298E75C"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AC5997" w14:paraId="2BC477F6" w14:textId="77777777">
        <w:tc>
          <w:tcPr>
            <w:tcW w:w="14173" w:type="dxa"/>
            <w:tcBorders>
              <w:top w:val="single" w:sz="4" w:space="0" w:color="auto"/>
              <w:left w:val="single" w:sz="4" w:space="0" w:color="auto"/>
              <w:bottom w:val="single" w:sz="4" w:space="0" w:color="auto"/>
              <w:right w:val="single" w:sz="4" w:space="0" w:color="auto"/>
            </w:tcBorders>
          </w:tcPr>
          <w:p w14:paraId="3813B120" w14:textId="77777777" w:rsidR="00AC5997" w:rsidRDefault="001566D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lastRenderedPageBreak/>
              <w:t>ph-SupplementaryUplink</w:t>
            </w:r>
            <w:proofErr w:type="spellEnd"/>
          </w:p>
          <w:p w14:paraId="667EDBD5" w14:textId="77777777" w:rsidR="00AC5997" w:rsidRDefault="001566D3">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w:t>
            </w:r>
            <w:proofErr w:type="gramStart"/>
            <w:r>
              <w:rPr>
                <w:rFonts w:ascii="Arial" w:eastAsia="等线" w:hAnsi="Arial"/>
                <w:sz w:val="18"/>
                <w:lang w:eastAsia="sv-SE"/>
              </w:rPr>
              <w:t>)EN</w:t>
            </w:r>
            <w:proofErr w:type="gramEnd"/>
            <w:r>
              <w:rPr>
                <w:rFonts w:ascii="Arial" w:eastAsia="等线" w:hAnsi="Arial"/>
                <w:sz w:val="18"/>
                <w:lang w:eastAsia="sv-SE"/>
              </w:rPr>
              <w:t>-DC, this field is absent.</w:t>
            </w:r>
          </w:p>
        </w:tc>
      </w:tr>
      <w:tr w:rsidR="00AC5997" w14:paraId="4228116A" w14:textId="77777777">
        <w:tc>
          <w:tcPr>
            <w:tcW w:w="14173" w:type="dxa"/>
            <w:tcBorders>
              <w:top w:val="single" w:sz="4" w:space="0" w:color="auto"/>
              <w:left w:val="single" w:sz="4" w:space="0" w:color="auto"/>
              <w:bottom w:val="single" w:sz="4" w:space="0" w:color="auto"/>
              <w:right w:val="single" w:sz="4" w:space="0" w:color="auto"/>
            </w:tcBorders>
          </w:tcPr>
          <w:p w14:paraId="2B3ADC54"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14:paraId="0C2352B1"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Type of power headroom for a serving cell in MCG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activated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w:t>
            </w:r>
            <w:proofErr w:type="gramStart"/>
            <w:r>
              <w:rPr>
                <w:rFonts w:ascii="Arial" w:eastAsia="Times New Roman" w:hAnsi="Arial"/>
                <w:i/>
                <w:kern w:val="2"/>
                <w:sz w:val="18"/>
                <w:lang w:eastAsia="sv-SE"/>
              </w:rPr>
              <w:t>type1</w:t>
            </w:r>
            <w:proofErr w:type="gramEnd"/>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38.321 [3]). </w:t>
            </w:r>
          </w:p>
        </w:tc>
      </w:tr>
      <w:tr w:rsidR="00AC5997" w14:paraId="2D2ECB64" w14:textId="77777777">
        <w:tc>
          <w:tcPr>
            <w:tcW w:w="14173" w:type="dxa"/>
            <w:tcBorders>
              <w:top w:val="single" w:sz="4" w:space="0" w:color="auto"/>
              <w:left w:val="single" w:sz="4" w:space="0" w:color="auto"/>
              <w:bottom w:val="single" w:sz="4" w:space="0" w:color="auto"/>
              <w:right w:val="single" w:sz="4" w:space="0" w:color="auto"/>
            </w:tcBorders>
          </w:tcPr>
          <w:p w14:paraId="1630E36E" w14:textId="77777777" w:rsidR="00AC5997" w:rsidRDefault="001566D3">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w:t>
            </w:r>
            <w:proofErr w:type="spellEnd"/>
            <w:r>
              <w:rPr>
                <w:rFonts w:ascii="Arial" w:eastAsia="等线" w:hAnsi="Arial"/>
                <w:b/>
                <w:bCs/>
                <w:i/>
                <w:iCs/>
                <w:sz w:val="18"/>
                <w:lang w:eastAsia="sv-SE"/>
              </w:rPr>
              <w:t>-Uplink</w:t>
            </w:r>
          </w:p>
          <w:p w14:paraId="6C91B738" w14:textId="77777777" w:rsidR="00AC5997" w:rsidRDefault="001566D3">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AC5997" w14:paraId="0C7D86BA" w14:textId="77777777">
        <w:tc>
          <w:tcPr>
            <w:tcW w:w="14173" w:type="dxa"/>
            <w:tcBorders>
              <w:top w:val="single" w:sz="4" w:space="0" w:color="auto"/>
              <w:left w:val="single" w:sz="4" w:space="0" w:color="auto"/>
              <w:bottom w:val="single" w:sz="4" w:space="0" w:color="auto"/>
              <w:right w:val="single" w:sz="4" w:space="0" w:color="auto"/>
            </w:tcBorders>
          </w:tcPr>
          <w:p w14:paraId="773D927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14:paraId="1028E8F4"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AC5997" w14:paraId="215BD997" w14:textId="77777777">
        <w:tc>
          <w:tcPr>
            <w:tcW w:w="14173" w:type="dxa"/>
            <w:tcBorders>
              <w:top w:val="single" w:sz="4" w:space="0" w:color="auto"/>
              <w:left w:val="single" w:sz="4" w:space="0" w:color="auto"/>
              <w:bottom w:val="single" w:sz="4" w:space="0" w:color="auto"/>
              <w:right w:val="single" w:sz="4" w:space="0" w:color="auto"/>
            </w:tcBorders>
          </w:tcPr>
          <w:p w14:paraId="46A635E2"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14:paraId="716DEE4C"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AC5997" w14:paraId="7BAE0C0D" w14:textId="77777777">
        <w:tc>
          <w:tcPr>
            <w:tcW w:w="14173" w:type="dxa"/>
            <w:tcBorders>
              <w:top w:val="single" w:sz="4" w:space="0" w:color="auto"/>
              <w:left w:val="single" w:sz="4" w:space="0" w:color="auto"/>
              <w:bottom w:val="single" w:sz="4" w:space="0" w:color="auto"/>
              <w:right w:val="single" w:sz="4" w:space="0" w:color="auto"/>
            </w:tcBorders>
          </w:tcPr>
          <w:p w14:paraId="5BB7329F"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scgFailureInfo</w:t>
            </w:r>
            <w:proofErr w:type="spellEnd"/>
          </w:p>
          <w:p w14:paraId="1E1DE384"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Pr>
                <w:rFonts w:ascii="Arial" w:eastAsia="Times New Roman" w:hAnsi="Arial"/>
                <w:i/>
                <w:sz w:val="18"/>
                <w:lang w:eastAsia="sv-SE"/>
              </w:rPr>
              <w:t>measResultPerMOList</w:t>
            </w:r>
            <w:proofErr w:type="spellEnd"/>
            <w:r>
              <w:rPr>
                <w:rFonts w:ascii="Arial" w:eastAsia="Times New Roman" w:hAnsi="Arial"/>
                <w:sz w:val="18"/>
                <w:lang w:eastAsia="sv-SE"/>
              </w:rPr>
              <w:t>.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w:t>
            </w:r>
          </w:p>
        </w:tc>
      </w:tr>
      <w:tr w:rsidR="00AC5997" w14:paraId="06960D19" w14:textId="77777777">
        <w:tc>
          <w:tcPr>
            <w:tcW w:w="14173" w:type="dxa"/>
            <w:tcBorders>
              <w:top w:val="single" w:sz="4" w:space="0" w:color="auto"/>
              <w:left w:val="single" w:sz="4" w:space="0" w:color="auto"/>
              <w:bottom w:val="single" w:sz="4" w:space="0" w:color="auto"/>
              <w:right w:val="single" w:sz="4" w:space="0" w:color="auto"/>
            </w:tcBorders>
          </w:tcPr>
          <w:p w14:paraId="5F114B6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w:t>
            </w:r>
            <w:proofErr w:type="spellEnd"/>
            <w:r>
              <w:rPr>
                <w:rFonts w:ascii="Arial" w:eastAsia="Times New Roman" w:hAnsi="Arial"/>
                <w:b/>
                <w:i/>
                <w:sz w:val="18"/>
                <w:lang w:eastAsia="sv-SE"/>
              </w:rPr>
              <w:t>-RB-</w:t>
            </w:r>
            <w:proofErr w:type="spellStart"/>
            <w:r>
              <w:rPr>
                <w:rFonts w:ascii="Arial" w:eastAsia="Times New Roman" w:hAnsi="Arial"/>
                <w:b/>
                <w:i/>
                <w:sz w:val="18"/>
                <w:lang w:eastAsia="sv-SE"/>
              </w:rPr>
              <w:t>Config</w:t>
            </w:r>
            <w:proofErr w:type="spellEnd"/>
          </w:p>
          <w:p w14:paraId="358691D9"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sz w:val="18"/>
                <w:lang w:eastAsia="sv-SE"/>
              </w:rPr>
              <w:t>RadioBearerConfig</w:t>
            </w:r>
            <w:proofErr w:type="spellEnd"/>
            <w:r>
              <w:rPr>
                <w:rFonts w:ascii="Arial" w:eastAsia="Times New Roman" w:hAnsi="Arial"/>
                <w:sz w:val="18"/>
                <w:lang w:eastAsia="sv-SE"/>
              </w:rPr>
              <w:t xml:space="preserve">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AC5997" w14:paraId="1DA7C9D1" w14:textId="77777777">
        <w:tc>
          <w:tcPr>
            <w:tcW w:w="14173" w:type="dxa"/>
            <w:tcBorders>
              <w:top w:val="single" w:sz="4" w:space="0" w:color="auto"/>
              <w:left w:val="single" w:sz="4" w:space="0" w:color="auto"/>
              <w:bottom w:val="single" w:sz="4" w:space="0" w:color="auto"/>
              <w:right w:val="single" w:sz="4" w:space="0" w:color="auto"/>
            </w:tcBorders>
          </w:tcPr>
          <w:p w14:paraId="458134B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selectedBandEntriesMNList</w:t>
            </w:r>
            <w:proofErr w:type="spellEnd"/>
          </w:p>
          <w:p w14:paraId="08CF8ED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IE.</w:t>
            </w:r>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0 identifies the first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r>
              <w:rPr>
                <w:rFonts w:ascii="Arial" w:eastAsia="Times New Roman" w:hAnsi="Arial" w:cs="Arial"/>
                <w:i/>
                <w:sz w:val="18"/>
                <w:lang w:eastAsia="sv-SE"/>
              </w:rPr>
              <w:t>BandCombination</w:t>
            </w:r>
            <w:proofErr w:type="spellEnd"/>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1 identifies the second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r>
              <w:rPr>
                <w:rFonts w:ascii="Arial" w:eastAsia="Times New Roman" w:hAnsi="Arial" w:cs="Arial"/>
                <w:i/>
                <w:sz w:val="18"/>
                <w:lang w:eastAsia="sv-SE"/>
              </w:rPr>
              <w:t>BandCombination</w:t>
            </w:r>
            <w:proofErr w:type="spellEnd"/>
            <w:r>
              <w:rPr>
                <w:rFonts w:ascii="Arial" w:eastAsia="Times New Roman" w:hAnsi="Arial" w:cs="Arial"/>
                <w:sz w:val="18"/>
                <w:lang w:eastAsia="sv-SE"/>
              </w:rPr>
              <w:t xml:space="preserve">, and so on. This </w:t>
            </w:r>
            <w:proofErr w:type="spellStart"/>
            <w:r>
              <w:rPr>
                <w:rFonts w:ascii="Arial" w:eastAsia="Times New Roman" w:hAnsi="Arial" w:cs="Arial"/>
                <w:i/>
                <w:sz w:val="18"/>
                <w:lang w:eastAsia="sv-SE"/>
              </w:rPr>
              <w:t>selectedBandEntriesMNList</w:t>
            </w:r>
            <w:proofErr w:type="spellEnd"/>
            <w:r>
              <w:rPr>
                <w:rFonts w:ascii="Arial" w:eastAsia="Times New Roman" w:hAnsi="Arial" w:cs="Arial"/>
                <w:sz w:val="18"/>
                <w:lang w:eastAsia="sv-SE"/>
              </w:rPr>
              <w:t xml:space="preserve"> includes the same number of entries, and listed in the same order as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proofErr w:type="spellStart"/>
            <w:r>
              <w:rPr>
                <w:rFonts w:ascii="Arial" w:eastAsia="Times New Roman" w:hAnsi="Arial" w:cs="Arial"/>
                <w:i/>
                <w:sz w:val="18"/>
                <w:lang w:eastAsia="sv-SE"/>
              </w:rPr>
              <w:t>allowedBC-ListMRDC</w:t>
            </w:r>
            <w:proofErr w:type="spellEnd"/>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proofErr w:type="spellStart"/>
            <w:r>
              <w:rPr>
                <w:rFonts w:ascii="Arial" w:eastAsia="Times New Roman" w:hAnsi="Arial" w:cs="Arial"/>
                <w:i/>
                <w:iCs/>
                <w:sz w:val="18"/>
                <w:lang w:eastAsia="zh-CN"/>
              </w:rPr>
              <w:t>SimultaneousRxTxPerBandPair</w:t>
            </w:r>
            <w:proofErr w:type="spellEnd"/>
            <w:r>
              <w:rPr>
                <w:rFonts w:ascii="Arial" w:eastAsia="Times New Roman" w:hAnsi="Arial" w:cs="Arial"/>
                <w:sz w:val="18"/>
                <w:lang w:eastAsia="zh-CN"/>
              </w:rPr>
              <w:t>.</w:t>
            </w:r>
          </w:p>
        </w:tc>
      </w:tr>
      <w:tr w:rsidR="00AC5997" w14:paraId="7CDC2EF9" w14:textId="77777777">
        <w:tc>
          <w:tcPr>
            <w:tcW w:w="14173" w:type="dxa"/>
            <w:tcBorders>
              <w:top w:val="single" w:sz="4" w:space="0" w:color="auto"/>
              <w:left w:val="single" w:sz="4" w:space="0" w:color="auto"/>
              <w:bottom w:val="single" w:sz="4" w:space="0" w:color="auto"/>
              <w:right w:val="single" w:sz="4" w:space="0" w:color="auto"/>
            </w:tcBorders>
          </w:tcPr>
          <w:p w14:paraId="48F60621"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servCellIndexRangeSCG</w:t>
            </w:r>
            <w:proofErr w:type="spellEnd"/>
          </w:p>
          <w:p w14:paraId="21560A77"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AC5997" w14:paraId="33073491" w14:textId="77777777">
        <w:tc>
          <w:tcPr>
            <w:tcW w:w="14173" w:type="dxa"/>
            <w:tcBorders>
              <w:top w:val="single" w:sz="4" w:space="0" w:color="auto"/>
              <w:left w:val="single" w:sz="4" w:space="0" w:color="auto"/>
              <w:bottom w:val="single" w:sz="4" w:space="0" w:color="auto"/>
              <w:right w:val="single" w:sz="4" w:space="0" w:color="auto"/>
            </w:tcBorders>
          </w:tcPr>
          <w:p w14:paraId="26030C0E"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sv-SE"/>
              </w:rPr>
              <w:t>servCellInfoListMCG</w:t>
            </w:r>
            <w:proofErr w:type="spellEnd"/>
            <w:r>
              <w:rPr>
                <w:rFonts w:ascii="Arial" w:eastAsia="Times New Roman" w:hAnsi="Arial"/>
                <w:b/>
                <w:bCs/>
                <w:i/>
                <w:iCs/>
                <w:sz w:val="18"/>
                <w:lang w:eastAsia="sv-SE"/>
              </w:rPr>
              <w:t>-EUTRA</w:t>
            </w:r>
          </w:p>
          <w:p w14:paraId="5DF249D4"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w:t>
            </w:r>
            <w:proofErr w:type="gramStart"/>
            <w:r>
              <w:rPr>
                <w:rFonts w:ascii="Arial" w:eastAsia="Times New Roman" w:hAnsi="Arial"/>
                <w:sz w:val="18"/>
                <w:lang w:eastAsia="sv-SE"/>
              </w:rPr>
              <w:t>)EN</w:t>
            </w:r>
            <w:proofErr w:type="gramEnd"/>
            <w:r>
              <w:rPr>
                <w:rFonts w:ascii="Arial" w:eastAsia="Times New Roman" w:hAnsi="Arial"/>
                <w:sz w:val="18"/>
                <w:lang w:eastAsia="sv-SE"/>
              </w:rPr>
              <w:t>-DC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AC5997" w14:paraId="1A4EE419" w14:textId="77777777">
        <w:tc>
          <w:tcPr>
            <w:tcW w:w="14173" w:type="dxa"/>
            <w:tcBorders>
              <w:top w:val="single" w:sz="4" w:space="0" w:color="auto"/>
              <w:left w:val="single" w:sz="4" w:space="0" w:color="auto"/>
              <w:bottom w:val="single" w:sz="4" w:space="0" w:color="auto"/>
              <w:right w:val="single" w:sz="4" w:space="0" w:color="auto"/>
            </w:tcBorders>
          </w:tcPr>
          <w:p w14:paraId="36785D64"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servCellInfoListMCG</w:t>
            </w:r>
            <w:proofErr w:type="spellEnd"/>
            <w:r>
              <w:rPr>
                <w:rFonts w:ascii="Arial" w:eastAsia="Times New Roman" w:hAnsi="Arial"/>
                <w:b/>
                <w:bCs/>
                <w:i/>
                <w:iCs/>
                <w:sz w:val="18"/>
                <w:lang w:eastAsia="sv-SE"/>
              </w:rPr>
              <w:t>-NR</w:t>
            </w:r>
          </w:p>
          <w:p w14:paraId="42A3A071"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w:t>
            </w:r>
            <w:proofErr w:type="spellStart"/>
            <w:r>
              <w:rPr>
                <w:rFonts w:ascii="Arial" w:eastAsia="Times New Roman" w:hAnsi="Arial"/>
                <w:sz w:val="18"/>
                <w:lang w:eastAsia="sv-SE"/>
              </w:rPr>
              <w:t>center</w:t>
            </w:r>
            <w:proofErr w:type="spellEnd"/>
            <w:r>
              <w:rPr>
                <w:rFonts w:ascii="Arial" w:eastAsia="Times New Roman" w:hAnsi="Arial"/>
                <w:sz w:val="18"/>
                <w:lang w:eastAsia="sv-SE"/>
              </w:rPr>
              <w:t xml:space="preserve">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AC5997" w14:paraId="5081DB13" w14:textId="77777777">
        <w:tc>
          <w:tcPr>
            <w:tcW w:w="14173" w:type="dxa"/>
            <w:tcBorders>
              <w:top w:val="single" w:sz="4" w:space="0" w:color="auto"/>
              <w:left w:val="single" w:sz="4" w:space="0" w:color="auto"/>
              <w:bottom w:val="single" w:sz="4" w:space="0" w:color="auto"/>
              <w:right w:val="single" w:sz="4" w:space="0" w:color="auto"/>
            </w:tcBorders>
          </w:tcPr>
          <w:p w14:paraId="5F914CC6"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servFrequenciesMN</w:t>
            </w:r>
            <w:proofErr w:type="spellEnd"/>
            <w:r>
              <w:rPr>
                <w:rFonts w:ascii="Arial" w:eastAsia="Times New Roman" w:hAnsi="Arial"/>
                <w:b/>
                <w:i/>
                <w:sz w:val="18"/>
                <w:lang w:eastAsia="sv-SE"/>
              </w:rPr>
              <w:t>-NR</w:t>
            </w:r>
          </w:p>
          <w:p w14:paraId="643B42E3"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spellStart"/>
            <w:proofErr w:type="gramStart"/>
            <w:r>
              <w:rPr>
                <w:rFonts w:ascii="Arial" w:eastAsia="Times New Roman" w:hAnsi="Arial" w:cs="Arial"/>
                <w:i/>
                <w:iCs/>
                <w:sz w:val="18"/>
                <w:szCs w:val="18"/>
                <w:lang w:eastAsia="ja-JP"/>
              </w:rPr>
              <w:t>servFrequenciesMN</w:t>
            </w:r>
            <w:proofErr w:type="spellEnd"/>
            <w:r>
              <w:rPr>
                <w:rFonts w:ascii="Arial" w:eastAsia="Times New Roman" w:hAnsi="Arial" w:cs="Arial"/>
                <w:i/>
                <w:iCs/>
                <w:sz w:val="18"/>
                <w:szCs w:val="18"/>
                <w:lang w:eastAsia="ja-JP"/>
              </w:rPr>
              <w:t>-NR</w:t>
            </w:r>
            <w:proofErr w:type="gramEnd"/>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proofErr w:type="spellStart"/>
            <w:r>
              <w:rPr>
                <w:rFonts w:ascii="Arial" w:eastAsia="Times New Roman" w:hAnsi="Arial" w:cs="Arial"/>
                <w:i/>
                <w:iCs/>
                <w:sz w:val="18"/>
                <w:szCs w:val="18"/>
                <w:lang w:eastAsia="ja-JP"/>
              </w:rPr>
              <w:t>absoluteFrequencySSB</w:t>
            </w:r>
            <w:proofErr w:type="spellEnd"/>
            <w:r>
              <w:rPr>
                <w:rFonts w:ascii="Arial" w:eastAsia="Times New Roman" w:hAnsi="Arial" w:cs="Arial"/>
                <w:sz w:val="18"/>
                <w:szCs w:val="18"/>
                <w:lang w:eastAsia="ja-JP"/>
              </w:rPr>
              <w:t>.</w:t>
            </w:r>
          </w:p>
        </w:tc>
      </w:tr>
      <w:tr w:rsidR="00AC5997" w14:paraId="4404FCA0" w14:textId="77777777">
        <w:tc>
          <w:tcPr>
            <w:tcW w:w="14173" w:type="dxa"/>
            <w:tcBorders>
              <w:top w:val="single" w:sz="4" w:space="0" w:color="auto"/>
              <w:left w:val="single" w:sz="4" w:space="0" w:color="auto"/>
              <w:bottom w:val="single" w:sz="4" w:space="0" w:color="auto"/>
              <w:right w:val="single" w:sz="4" w:space="0" w:color="auto"/>
            </w:tcBorders>
          </w:tcPr>
          <w:p w14:paraId="20BE553A"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-NR</w:t>
            </w:r>
          </w:p>
          <w:p w14:paraId="40D84612"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SSB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MeasResultCellSFTD</w:t>
            </w:r>
            <w:proofErr w:type="spellEnd"/>
            <w:r>
              <w:rPr>
                <w:rFonts w:ascii="Arial" w:eastAsia="Times New Roman" w:hAnsi="Arial"/>
                <w:i/>
                <w:sz w:val="18"/>
                <w:lang w:eastAsia="sv-SE"/>
              </w:rPr>
              <w:t>-NR</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-NR</w:t>
            </w:r>
            <w:r>
              <w:rPr>
                <w:rFonts w:ascii="Arial" w:eastAsia="Times New Roman" w:hAnsi="Arial"/>
                <w:sz w:val="18"/>
                <w:szCs w:val="22"/>
                <w:lang w:eastAsia="sv-SE"/>
              </w:rPr>
              <w:t>.</w:t>
            </w:r>
          </w:p>
        </w:tc>
      </w:tr>
      <w:tr w:rsidR="00AC5997" w14:paraId="5AC64D94" w14:textId="77777777">
        <w:tc>
          <w:tcPr>
            <w:tcW w:w="14173" w:type="dxa"/>
            <w:tcBorders>
              <w:top w:val="single" w:sz="4" w:space="0" w:color="auto"/>
              <w:left w:val="single" w:sz="4" w:space="0" w:color="auto"/>
              <w:bottom w:val="single" w:sz="4" w:space="0" w:color="auto"/>
              <w:right w:val="single" w:sz="4" w:space="0" w:color="auto"/>
            </w:tcBorders>
          </w:tcPr>
          <w:p w14:paraId="0E5C690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-EUTRA</w:t>
            </w:r>
          </w:p>
          <w:p w14:paraId="0A3628C2"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carrier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MeasResultSFTD</w:t>
            </w:r>
            <w:proofErr w:type="spellEnd"/>
            <w:r>
              <w:rPr>
                <w:rFonts w:ascii="Arial" w:eastAsia="Times New Roman" w:hAnsi="Arial"/>
                <w:i/>
                <w:sz w:val="18"/>
                <w:lang w:eastAsia="sv-SE"/>
              </w:rPr>
              <w:t>-EUTRA</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-EUTRA</w:t>
            </w:r>
            <w:r>
              <w:rPr>
                <w:rFonts w:ascii="Arial" w:eastAsia="Times New Roman" w:hAnsi="Arial"/>
                <w:sz w:val="18"/>
                <w:szCs w:val="22"/>
                <w:lang w:eastAsia="sv-SE"/>
              </w:rPr>
              <w:t>.</w:t>
            </w:r>
          </w:p>
        </w:tc>
      </w:tr>
      <w:tr w:rsidR="00AC5997" w14:paraId="2891D05B" w14:textId="77777777">
        <w:tc>
          <w:tcPr>
            <w:tcW w:w="14173" w:type="dxa"/>
            <w:tcBorders>
              <w:top w:val="single" w:sz="4" w:space="0" w:color="auto"/>
              <w:left w:val="single" w:sz="4" w:space="0" w:color="auto"/>
              <w:bottom w:val="single" w:sz="4" w:space="0" w:color="auto"/>
              <w:right w:val="single" w:sz="4" w:space="0" w:color="auto"/>
            </w:tcBorders>
          </w:tcPr>
          <w:p w14:paraId="049AFBF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sidelinkUEInformationEUTRA</w:t>
            </w:r>
            <w:proofErr w:type="spellEnd"/>
          </w:p>
          <w:p w14:paraId="48C0D400" w14:textId="77777777" w:rsidR="00AC5997" w:rsidRDefault="001566D3">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proofErr w:type="spellStart"/>
            <w:r>
              <w:rPr>
                <w:rFonts w:ascii="Arial" w:eastAsia="Times New Roman" w:hAnsi="Arial"/>
                <w:bCs/>
                <w:i/>
                <w:sz w:val="18"/>
                <w:lang w:eastAsia="sv-SE"/>
              </w:rPr>
              <w:t>SidelinkUEInformation</w:t>
            </w:r>
            <w:proofErr w:type="spellEnd"/>
            <w:r>
              <w:rPr>
                <w:rFonts w:ascii="Arial" w:eastAsia="Times New Roman" w:hAnsi="Arial"/>
                <w:bCs/>
                <w:iCs/>
                <w:sz w:val="18"/>
                <w:lang w:eastAsia="sv-SE"/>
              </w:rPr>
              <w:t xml:space="preserve"> message as specified in TS 36.331 [10].</w:t>
            </w:r>
          </w:p>
        </w:tc>
      </w:tr>
      <w:tr w:rsidR="00AC5997" w14:paraId="30E32461" w14:textId="77777777">
        <w:tc>
          <w:tcPr>
            <w:tcW w:w="14173" w:type="dxa"/>
            <w:tcBorders>
              <w:top w:val="single" w:sz="4" w:space="0" w:color="auto"/>
              <w:left w:val="single" w:sz="4" w:space="0" w:color="auto"/>
              <w:bottom w:val="single" w:sz="4" w:space="0" w:color="auto"/>
              <w:right w:val="single" w:sz="4" w:space="0" w:color="auto"/>
            </w:tcBorders>
          </w:tcPr>
          <w:p w14:paraId="7CF2EA0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lastRenderedPageBreak/>
              <w:t>sidelinkUEInformationNR</w:t>
            </w:r>
            <w:proofErr w:type="spellEnd"/>
          </w:p>
          <w:p w14:paraId="0E0A015E"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proofErr w:type="spellStart"/>
            <w:r>
              <w:rPr>
                <w:rFonts w:ascii="Arial" w:eastAsia="Times New Roman" w:hAnsi="Arial"/>
                <w:i/>
                <w:sz w:val="18"/>
                <w:lang w:eastAsia="sv-SE"/>
              </w:rPr>
              <w:t>SidelinkUEInformationNR</w:t>
            </w:r>
            <w:proofErr w:type="spellEnd"/>
            <w:r>
              <w:rPr>
                <w:rFonts w:ascii="Arial" w:eastAsia="Times New Roman" w:hAnsi="Arial"/>
                <w:sz w:val="18"/>
                <w:lang w:eastAsia="sv-SE"/>
              </w:rPr>
              <w:t xml:space="preserve"> message.</w:t>
            </w:r>
          </w:p>
        </w:tc>
      </w:tr>
      <w:tr w:rsidR="00AC5997" w14:paraId="33B896A5" w14:textId="77777777">
        <w:tc>
          <w:tcPr>
            <w:tcW w:w="14173" w:type="dxa"/>
            <w:tcBorders>
              <w:top w:val="single" w:sz="4" w:space="0" w:color="auto"/>
              <w:left w:val="single" w:sz="4" w:space="0" w:color="auto"/>
              <w:bottom w:val="single" w:sz="4" w:space="0" w:color="auto"/>
              <w:right w:val="single" w:sz="4" w:space="0" w:color="auto"/>
            </w:tcBorders>
          </w:tcPr>
          <w:p w14:paraId="14F75DAE"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p>
          <w:p w14:paraId="70D197C7"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i.e. including </w:t>
            </w:r>
            <w:proofErr w:type="spellStart"/>
            <w:r>
              <w:rPr>
                <w:rFonts w:ascii="Arial" w:eastAsia="Times New Roman" w:hAnsi="Arial"/>
                <w:i/>
                <w:sz w:val="18"/>
                <w:lang w:eastAsia="sv-SE"/>
              </w:rPr>
              <w:t>secondaryCellGroup</w:t>
            </w:r>
            <w:proofErr w:type="spellEnd"/>
            <w:r>
              <w:rPr>
                <w:rFonts w:ascii="Arial" w:eastAsia="Times New Roman" w:hAnsi="Arial"/>
                <w:sz w:val="18"/>
                <w:lang w:eastAsia="ko-KR"/>
              </w:rPr>
              <w:t xml:space="preserve"> and </w:t>
            </w:r>
            <w:proofErr w:type="spellStart"/>
            <w:r>
              <w:rPr>
                <w:rFonts w:ascii="Arial" w:eastAsia="Times New Roman" w:hAnsi="Arial"/>
                <w:i/>
                <w:sz w:val="18"/>
                <w:lang w:eastAsia="ko-KR"/>
              </w:rPr>
              <w:t>measConfig</w:t>
            </w:r>
            <w:proofErr w:type="spellEnd"/>
            <w:r>
              <w:rPr>
                <w:rFonts w:ascii="Arial" w:eastAsia="Times New Roman" w:hAnsi="Arial"/>
                <w:sz w:val="18"/>
                <w:lang w:eastAsia="sv-SE"/>
              </w:rPr>
              <w:t>. The field is signalled upon change of SN, unless MN uses full configuration option. Otherwise, the field is absent.</w:t>
            </w:r>
          </w:p>
        </w:tc>
      </w:tr>
      <w:tr w:rsidR="00AC5997" w14:paraId="02A21D06" w14:textId="77777777">
        <w:tc>
          <w:tcPr>
            <w:tcW w:w="14173" w:type="dxa"/>
            <w:tcBorders>
              <w:top w:val="single" w:sz="4" w:space="0" w:color="auto"/>
              <w:left w:val="single" w:sz="4" w:space="0" w:color="auto"/>
              <w:bottom w:val="single" w:sz="4" w:space="0" w:color="auto"/>
              <w:right w:val="single" w:sz="4" w:space="0" w:color="auto"/>
            </w:tcBorders>
          </w:tcPr>
          <w:p w14:paraId="4B77FA67"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r>
              <w:rPr>
                <w:rFonts w:ascii="Arial" w:eastAsia="Times New Roman" w:hAnsi="Arial"/>
                <w:b/>
                <w:i/>
                <w:sz w:val="18"/>
                <w:lang w:eastAsia="sv-SE"/>
              </w:rPr>
              <w:t>-EUTRA</w:t>
            </w:r>
          </w:p>
          <w:p w14:paraId="54CE1FAD"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as specified in TS 36.331 [10]. In this version of the specification, the E-UTRA RRC message can only include the field </w:t>
            </w:r>
            <w:proofErr w:type="spellStart"/>
            <w:r>
              <w:rPr>
                <w:rFonts w:ascii="Arial" w:eastAsia="Times New Roman" w:hAnsi="Arial"/>
                <w:i/>
                <w:sz w:val="18"/>
                <w:lang w:eastAsia="sv-SE"/>
              </w:rPr>
              <w:t>scg</w:t>
            </w:r>
            <w:proofErr w:type="spellEnd"/>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 xml:space="preserve">In this version of the specification, this field is absent when master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uses full configuration option. This field is only used in NE-DC.</w:t>
            </w:r>
          </w:p>
        </w:tc>
      </w:tr>
      <w:tr w:rsidR="00AC5997" w14:paraId="09E1D75C" w14:textId="77777777">
        <w:tc>
          <w:tcPr>
            <w:tcW w:w="14173" w:type="dxa"/>
            <w:tcBorders>
              <w:top w:val="single" w:sz="4" w:space="0" w:color="auto"/>
              <w:left w:val="single" w:sz="4" w:space="0" w:color="auto"/>
              <w:bottom w:val="single" w:sz="4" w:space="0" w:color="auto"/>
              <w:right w:val="single" w:sz="4" w:space="0" w:color="auto"/>
            </w:tcBorders>
          </w:tcPr>
          <w:p w14:paraId="2040153F"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twoPHRModeMCG</w:t>
            </w:r>
            <w:proofErr w:type="spellEnd"/>
          </w:p>
          <w:p w14:paraId="557BCFDB"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AC5997" w14:paraId="5D62D088" w14:textId="77777777">
        <w:tc>
          <w:tcPr>
            <w:tcW w:w="14173" w:type="dxa"/>
            <w:tcBorders>
              <w:top w:val="single" w:sz="4" w:space="0" w:color="auto"/>
              <w:left w:val="single" w:sz="4" w:space="0" w:color="auto"/>
              <w:bottom w:val="single" w:sz="4" w:space="0" w:color="auto"/>
              <w:right w:val="single" w:sz="4" w:space="0" w:color="auto"/>
            </w:tcBorders>
          </w:tcPr>
          <w:p w14:paraId="380F8CE2" w14:textId="77777777" w:rsidR="00AC5997" w:rsidRDefault="00156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twoSRS</w:t>
            </w:r>
            <w:proofErr w:type="spellEnd"/>
            <w:r>
              <w:rPr>
                <w:rFonts w:ascii="Arial" w:eastAsia="Times New Roman" w:hAnsi="Arial"/>
                <w:b/>
                <w:bCs/>
                <w:i/>
                <w:iCs/>
                <w:sz w:val="18"/>
                <w:lang w:eastAsia="sv-SE"/>
              </w:rPr>
              <w:t>-PUSCH-Repetition</w:t>
            </w:r>
          </w:p>
          <w:p w14:paraId="479C973D"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proofErr w:type="spellStart"/>
            <w:r>
              <w:rPr>
                <w:rFonts w:ascii="Arial" w:eastAsia="Times New Roman" w:hAnsi="Arial" w:cs="Arial"/>
                <w:i/>
                <w:iCs/>
                <w:sz w:val="18"/>
                <w:lang w:eastAsia="ja-JP"/>
              </w:rPr>
              <w:t>srs-ResourceSetToAddModList</w:t>
            </w:r>
            <w:proofErr w:type="spellEnd"/>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w:t>
            </w:r>
            <w:proofErr w:type="spellStart"/>
            <w:r>
              <w:rPr>
                <w:rFonts w:ascii="Arial" w:eastAsia="Times New Roman" w:hAnsi="Arial" w:cs="Arial"/>
                <w:sz w:val="18"/>
                <w:lang w:eastAsia="ja-JP"/>
              </w:rPr>
              <w:t>noncodebook</w:t>
            </w:r>
            <w:proofErr w:type="spellEnd"/>
            <w:r>
              <w:rPr>
                <w:rFonts w:ascii="Arial" w:eastAsia="Times New Roman" w:hAnsi="Arial" w:cs="Arial"/>
                <w:sz w:val="18"/>
                <w:lang w:eastAsia="ja-JP"/>
              </w:rPr>
              <w:t>'</w:t>
            </w:r>
            <w:r>
              <w:rPr>
                <w:rFonts w:ascii="Arial" w:eastAsia="Times New Roman" w:hAnsi="Arial"/>
                <w:bCs/>
                <w:iCs/>
                <w:sz w:val="18"/>
                <w:szCs w:val="22"/>
                <w:lang w:eastAsia="sv-SE"/>
              </w:rPr>
              <w:t>.</w:t>
            </w:r>
          </w:p>
        </w:tc>
      </w:tr>
      <w:tr w:rsidR="00AC5997" w14:paraId="48F411B0" w14:textId="77777777">
        <w:tc>
          <w:tcPr>
            <w:tcW w:w="14173" w:type="dxa"/>
            <w:tcBorders>
              <w:top w:val="single" w:sz="4" w:space="0" w:color="auto"/>
              <w:left w:val="single" w:sz="4" w:space="0" w:color="auto"/>
              <w:bottom w:val="single" w:sz="4" w:space="0" w:color="auto"/>
              <w:right w:val="single" w:sz="4" w:space="0" w:color="auto"/>
            </w:tcBorders>
          </w:tcPr>
          <w:p w14:paraId="32E6D549"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ueAssistanceInformationSourceSCG</w:t>
            </w:r>
            <w:proofErr w:type="spellEnd"/>
          </w:p>
          <w:p w14:paraId="5C91303A"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proofErr w:type="spellStart"/>
            <w:r>
              <w:rPr>
                <w:rFonts w:ascii="Arial" w:eastAsia="Times New Roman" w:hAnsi="Arial"/>
                <w:i/>
                <w:sz w:val="18"/>
                <w:lang w:eastAsia="sv-SE"/>
              </w:rPr>
              <w:t>UEAssistanceInformation</w:t>
            </w:r>
            <w:proofErr w:type="spellEnd"/>
            <w:r>
              <w:rPr>
                <w:rFonts w:ascii="Arial" w:eastAsia="Times New Roman" w:hAnsi="Arial"/>
                <w:sz w:val="18"/>
                <w:lang w:eastAsia="sv-SE"/>
              </w:rPr>
              <w:t xml:space="preserve"> message for the source SCG, if any.</w:t>
            </w:r>
          </w:p>
        </w:tc>
      </w:tr>
      <w:tr w:rsidR="00AC5997" w14:paraId="03A167CC" w14:textId="77777777">
        <w:tc>
          <w:tcPr>
            <w:tcW w:w="14173" w:type="dxa"/>
            <w:tcBorders>
              <w:top w:val="single" w:sz="4" w:space="0" w:color="auto"/>
              <w:left w:val="single" w:sz="4" w:space="0" w:color="auto"/>
              <w:bottom w:val="single" w:sz="4" w:space="0" w:color="auto"/>
              <w:right w:val="single" w:sz="4" w:space="0" w:color="auto"/>
            </w:tcBorders>
          </w:tcPr>
          <w:p w14:paraId="56576700" w14:textId="77777777" w:rsidR="00AC5997" w:rsidRDefault="001566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ue-CapabilityInfo</w:t>
            </w:r>
            <w:proofErr w:type="spellEnd"/>
          </w:p>
          <w:p w14:paraId="72175193"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w:t>
            </w:r>
            <w:proofErr w:type="spellStart"/>
            <w:r>
              <w:rPr>
                <w:rFonts w:ascii="Arial" w:eastAsia="Times New Roman" w:hAnsi="Arial"/>
                <w:i/>
                <w:sz w:val="18"/>
                <w:lang w:eastAsia="sv-SE"/>
              </w:rPr>
              <w:t>CapabilityRAT</w:t>
            </w:r>
            <w:proofErr w:type="spellEnd"/>
            <w:r>
              <w:rPr>
                <w:rFonts w:ascii="Arial" w:eastAsia="Times New Roman" w:hAnsi="Arial"/>
                <w:i/>
                <w:sz w:val="18"/>
                <w:lang w:eastAsia="sv-SE"/>
              </w:rPr>
              <w:t>-</w:t>
            </w:r>
            <w:proofErr w:type="spellStart"/>
            <w:r>
              <w:rPr>
                <w:rFonts w:ascii="Arial" w:eastAsia="Times New Roman" w:hAnsi="Arial"/>
                <w:i/>
                <w:sz w:val="18"/>
                <w:lang w:eastAsia="sv-SE"/>
              </w:rPr>
              <w:t>ContainerList</w:t>
            </w:r>
            <w:proofErr w:type="spellEnd"/>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14:paraId="6217A618" w14:textId="77777777" w:rsidR="00AC5997" w:rsidRDefault="00AC599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997" w14:paraId="373507F5" w14:textId="77777777">
        <w:tc>
          <w:tcPr>
            <w:tcW w:w="0" w:type="auto"/>
            <w:tcBorders>
              <w:top w:val="single" w:sz="4" w:space="0" w:color="auto"/>
              <w:left w:val="single" w:sz="4" w:space="0" w:color="auto"/>
              <w:bottom w:val="single" w:sz="4" w:space="0" w:color="auto"/>
              <w:right w:val="single" w:sz="4" w:space="0" w:color="auto"/>
            </w:tcBorders>
          </w:tcPr>
          <w:p w14:paraId="404BCE45" w14:textId="77777777" w:rsidR="00AC5997" w:rsidRDefault="001566D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Pr>
                <w:rFonts w:ascii="Arial" w:eastAsia="Times New Roman" w:hAnsi="Arial"/>
                <w:b/>
                <w:i/>
                <w:sz w:val="18"/>
                <w:szCs w:val="22"/>
                <w:lang w:eastAsia="sv-SE"/>
              </w:rPr>
              <w:t>BandCombinationInfo</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AC5997" w14:paraId="170000F9" w14:textId="77777777">
        <w:tc>
          <w:tcPr>
            <w:tcW w:w="0" w:type="auto"/>
            <w:tcBorders>
              <w:top w:val="single" w:sz="4" w:space="0" w:color="auto"/>
              <w:left w:val="single" w:sz="4" w:space="0" w:color="auto"/>
              <w:bottom w:val="single" w:sz="4" w:space="0" w:color="auto"/>
              <w:right w:val="single" w:sz="4" w:space="0" w:color="auto"/>
            </w:tcBorders>
          </w:tcPr>
          <w:p w14:paraId="087F0225"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allowedFeatureSetsList</w:t>
            </w:r>
            <w:proofErr w:type="spellEnd"/>
          </w:p>
          <w:p w14:paraId="0B820B81"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proofErr w:type="spellStart"/>
            <w:r>
              <w:rPr>
                <w:rFonts w:ascii="Arial" w:eastAsia="Times New Roman" w:hAnsi="Arial"/>
                <w:i/>
                <w:sz w:val="18"/>
                <w:lang w:eastAsia="sv-SE"/>
              </w:rPr>
              <w:t>FeatureSetCombination</w:t>
            </w:r>
            <w:proofErr w:type="spellEnd"/>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proofErr w:type="spellStart"/>
            <w:r>
              <w:rPr>
                <w:rFonts w:ascii="Arial" w:eastAsia="Times New Roman" w:hAnsi="Arial"/>
                <w:i/>
                <w:sz w:val="18"/>
                <w:lang w:eastAsia="sv-SE"/>
              </w:rPr>
              <w:t>FeatureSetCombination</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FeatureSetUplink</w:t>
            </w:r>
            <w:proofErr w:type="spellEnd"/>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AC5997" w14:paraId="5747B710" w14:textId="77777777">
        <w:tc>
          <w:tcPr>
            <w:tcW w:w="0" w:type="auto"/>
            <w:tcBorders>
              <w:top w:val="single" w:sz="4" w:space="0" w:color="auto"/>
              <w:left w:val="single" w:sz="4" w:space="0" w:color="auto"/>
              <w:bottom w:val="single" w:sz="4" w:space="0" w:color="auto"/>
              <w:right w:val="single" w:sz="4" w:space="0" w:color="auto"/>
            </w:tcBorders>
          </w:tcPr>
          <w:p w14:paraId="76321144"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bandCombinationIndex</w:t>
            </w:r>
            <w:proofErr w:type="spellEnd"/>
          </w:p>
          <w:p w14:paraId="79CD6279" w14:textId="77777777" w:rsidR="00AC5997" w:rsidRDefault="001566D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In case of NE-DC,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and/or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proofErr w:type="spellStart"/>
            <w:r>
              <w:rPr>
                <w:rFonts w:ascii="Arial" w:eastAsia="Times New Roman" w:hAnsi="Arial"/>
                <w:i/>
                <w:sz w:val="18"/>
                <w:lang w:eastAsia="ja-JP"/>
              </w:rPr>
              <w:t>supportedBandCombinationList</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and/or </w:t>
            </w:r>
            <w:proofErr w:type="spellStart"/>
            <w:r>
              <w:rPr>
                <w:rFonts w:ascii="Arial" w:eastAsia="Times New Roman" w:hAnsi="Arial"/>
                <w:i/>
                <w:sz w:val="18"/>
                <w:lang w:eastAsia="ja-JP"/>
              </w:rPr>
              <w:t>supportedBandCombinationList-UplinkTxSwitch</w:t>
            </w:r>
            <w:proofErr w:type="spellEnd"/>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Band combination entries in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are referred by an index which corresponds to the position of a band combination in the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increased by the number of entries in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p>
        </w:tc>
      </w:tr>
    </w:tbl>
    <w:p w14:paraId="7546CB6F" w14:textId="77777777" w:rsidR="00AC5997" w:rsidRDefault="00AC5997">
      <w:pPr>
        <w:overflowPunct w:val="0"/>
        <w:autoSpaceDE w:val="0"/>
        <w:autoSpaceDN w:val="0"/>
        <w:adjustRightInd w:val="0"/>
        <w:textAlignment w:val="baseline"/>
        <w:rPr>
          <w:ins w:id="194" w:author="ZTE(Wenting)_2" w:date="2024-04-02T16:06: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997" w14:paraId="25600CA8" w14:textId="77777777">
        <w:trPr>
          <w:ins w:id="195" w:author="ZTE(Wenting)_2" w:date="2024-04-02T16:06:00Z"/>
        </w:trPr>
        <w:tc>
          <w:tcPr>
            <w:tcW w:w="0" w:type="auto"/>
            <w:tcBorders>
              <w:top w:val="single" w:sz="4" w:space="0" w:color="auto"/>
              <w:left w:val="single" w:sz="4" w:space="0" w:color="auto"/>
              <w:bottom w:val="single" w:sz="4" w:space="0" w:color="auto"/>
              <w:right w:val="single" w:sz="4" w:space="0" w:color="auto"/>
            </w:tcBorders>
          </w:tcPr>
          <w:p w14:paraId="37F74D5F" w14:textId="77777777" w:rsidR="00AC5997" w:rsidRDefault="001566D3">
            <w:pPr>
              <w:keepNext/>
              <w:keepLines/>
              <w:overflowPunct w:val="0"/>
              <w:autoSpaceDE w:val="0"/>
              <w:autoSpaceDN w:val="0"/>
              <w:adjustRightInd w:val="0"/>
              <w:spacing w:after="0"/>
              <w:jc w:val="center"/>
              <w:textAlignment w:val="baseline"/>
              <w:rPr>
                <w:ins w:id="196" w:author="ZTE(Wenting)_2" w:date="2024-04-02T16:06:00Z"/>
                <w:rFonts w:ascii="Arial" w:eastAsia="Times New Roman" w:hAnsi="Arial"/>
                <w:b/>
                <w:sz w:val="18"/>
                <w:szCs w:val="22"/>
                <w:lang w:eastAsia="sv-SE"/>
              </w:rPr>
            </w:pPr>
            <w:proofErr w:type="spellStart"/>
            <w:ins w:id="197" w:author="ZTE(Wenting)_2" w:date="2024-04-02T16:06:00Z">
              <w:r>
                <w:rPr>
                  <w:rFonts w:ascii="Arial" w:eastAsia="Times New Roman" w:hAnsi="Arial"/>
                  <w:b/>
                  <w:i/>
                  <w:sz w:val="18"/>
                  <w:szCs w:val="22"/>
                  <w:lang w:eastAsia="sv-SE"/>
                </w:rPr>
                <w:lastRenderedPageBreak/>
                <w:t>AllowedAggregatedBandwidth</w:t>
              </w:r>
              <w:proofErr w:type="spellEnd"/>
              <w:r>
                <w:rPr>
                  <w:rFonts w:ascii="Arial" w:eastAsia="Times New Roman" w:hAnsi="Arial"/>
                  <w:b/>
                  <w:sz w:val="18"/>
                  <w:szCs w:val="22"/>
                  <w:lang w:eastAsia="sv-SE"/>
                </w:rPr>
                <w:t xml:space="preserve"> field descriptions</w:t>
              </w:r>
            </w:ins>
          </w:p>
        </w:tc>
      </w:tr>
      <w:tr w:rsidR="00AC5997" w14:paraId="1DAD42AA" w14:textId="77777777">
        <w:trPr>
          <w:ins w:id="198" w:author="ZTE(Wenting)_2" w:date="2024-04-02T16:06:00Z"/>
        </w:trPr>
        <w:tc>
          <w:tcPr>
            <w:tcW w:w="0" w:type="auto"/>
            <w:tcBorders>
              <w:top w:val="single" w:sz="4" w:space="0" w:color="auto"/>
              <w:left w:val="single" w:sz="4" w:space="0" w:color="auto"/>
              <w:bottom w:val="single" w:sz="4" w:space="0" w:color="auto"/>
              <w:right w:val="single" w:sz="4" w:space="0" w:color="auto"/>
            </w:tcBorders>
          </w:tcPr>
          <w:p w14:paraId="70D24605" w14:textId="77777777" w:rsidR="00AC5997" w:rsidRDefault="001566D3">
            <w:pPr>
              <w:keepNext/>
              <w:keepLines/>
              <w:overflowPunct w:val="0"/>
              <w:autoSpaceDE w:val="0"/>
              <w:autoSpaceDN w:val="0"/>
              <w:adjustRightInd w:val="0"/>
              <w:spacing w:after="0"/>
              <w:textAlignment w:val="baseline"/>
              <w:rPr>
                <w:ins w:id="199" w:author="ZTE(Wenting)_2" w:date="2024-04-02T16:06:00Z"/>
                <w:rFonts w:ascii="Arial" w:hAnsi="Arial" w:cs="Arial"/>
                <w:sz w:val="18"/>
                <w:szCs w:val="18"/>
              </w:rPr>
            </w:pPr>
            <w:proofErr w:type="spellStart"/>
            <w:ins w:id="200" w:author="ZTE(Wenting)_2" w:date="2024-04-02T16:06:00Z">
              <w:r>
                <w:rPr>
                  <w:rFonts w:ascii="Arial" w:eastAsia="Times New Roman" w:hAnsi="Arial"/>
                  <w:b/>
                  <w:sz w:val="18"/>
                  <w:szCs w:val="22"/>
                  <w:lang w:eastAsia="sv-SE"/>
                </w:rPr>
                <w:t>AllowedAggregatedBandwidth</w:t>
              </w:r>
              <w:proofErr w:type="spellEnd"/>
            </w:ins>
          </w:p>
          <w:p w14:paraId="4DD52879" w14:textId="77777777" w:rsidR="00AC5997" w:rsidRDefault="001566D3">
            <w:pPr>
              <w:keepNext/>
              <w:keepLines/>
              <w:overflowPunct w:val="0"/>
              <w:autoSpaceDE w:val="0"/>
              <w:autoSpaceDN w:val="0"/>
              <w:adjustRightInd w:val="0"/>
              <w:spacing w:after="0"/>
              <w:textAlignment w:val="baseline"/>
              <w:rPr>
                <w:ins w:id="201" w:author="ZTE(Wenting)_2" w:date="2024-04-02T16:06:00Z"/>
                <w:rFonts w:ascii="Arial" w:hAnsi="Arial" w:cs="Arial"/>
                <w:sz w:val="18"/>
                <w:szCs w:val="18"/>
              </w:rPr>
            </w:pPr>
            <w:ins w:id="202" w:author="ZTE(Wenting)_2" w:date="2024-04-02T16:06:00Z">
              <w:r>
                <w:rPr>
                  <w:rFonts w:ascii="Arial" w:hAnsi="Arial" w:cs="Arial"/>
                  <w:sz w:val="18"/>
                  <w:szCs w:val="18"/>
                </w:rPr>
                <w:t xml:space="preserve">Indicates the allowed maximum aggregated bandwidth at the SN side. </w:t>
              </w:r>
            </w:ins>
          </w:p>
          <w:p w14:paraId="057E9123" w14:textId="77777777" w:rsidR="00AC5997" w:rsidRDefault="001566D3">
            <w:pPr>
              <w:pStyle w:val="B1"/>
              <w:spacing w:after="0"/>
              <w:rPr>
                <w:ins w:id="203" w:author="ZTE(Wenting)_2" w:date="2024-04-02T16:06:00Z"/>
                <w:rFonts w:ascii="Arial" w:hAnsi="Arial" w:cs="Arial"/>
                <w:sz w:val="18"/>
                <w:szCs w:val="18"/>
              </w:rPr>
            </w:pPr>
            <w:ins w:id="204" w:author="ZTE(Wenting)_2" w:date="2024-04-02T16:06: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allowedAggBW</w:t>
              </w:r>
              <w:proofErr w:type="spellEnd"/>
              <w:r>
                <w:rPr>
                  <w:rFonts w:ascii="Arial" w:hAnsi="Arial" w:cs="Arial"/>
                  <w:i/>
                  <w:iCs/>
                  <w:sz w:val="18"/>
                  <w:szCs w:val="18"/>
                </w:rPr>
                <w:t>-FDD-DL/UL-r17</w:t>
              </w:r>
              <w:r>
                <w:rPr>
                  <w:rFonts w:ascii="Arial" w:hAnsi="Arial" w:cs="Arial"/>
                  <w:sz w:val="18"/>
                  <w:szCs w:val="18"/>
                </w:rPr>
                <w:t xml:space="preserve"> indicates the allowed maximum aggregated bandwidth across FDD DL/UL CCs in SCG;</w:t>
              </w:r>
            </w:ins>
          </w:p>
          <w:p w14:paraId="6392A3C2" w14:textId="77777777" w:rsidR="00AC5997" w:rsidRDefault="001566D3">
            <w:pPr>
              <w:pStyle w:val="B1"/>
              <w:spacing w:after="0"/>
              <w:rPr>
                <w:ins w:id="205" w:author="ZTE(Wenting)_2" w:date="2024-04-02T16:06:00Z"/>
                <w:rFonts w:ascii="Arial" w:hAnsi="Arial" w:cs="Arial"/>
                <w:sz w:val="18"/>
                <w:szCs w:val="18"/>
              </w:rPr>
            </w:pPr>
            <w:ins w:id="206" w:author="ZTE(Wenting)_2" w:date="2024-04-02T16:06:00Z">
              <w:r>
                <w:rPr>
                  <w:rFonts w:ascii="Arial" w:hAnsi="Arial" w:cs="Arial"/>
                  <w:sz w:val="18"/>
                  <w:szCs w:val="18"/>
                  <w:lang w:eastAsia="zh-CN"/>
                </w:rPr>
                <w:t>-</w:t>
              </w:r>
              <w:r>
                <w:rPr>
                  <w:rFonts w:ascii="Arial" w:hAnsi="Arial" w:cs="Arial"/>
                  <w:sz w:val="18"/>
                  <w:szCs w:val="18"/>
                </w:rPr>
                <w:tab/>
              </w:r>
              <w:proofErr w:type="spellStart"/>
              <w:r>
                <w:rPr>
                  <w:rFonts w:ascii="Arial" w:hAnsi="Arial" w:cs="Arial"/>
                  <w:i/>
                  <w:iCs/>
                  <w:sz w:val="18"/>
                  <w:szCs w:val="18"/>
                </w:rPr>
                <w:t>allowedAggBW</w:t>
              </w:r>
              <w:proofErr w:type="spellEnd"/>
              <w:r>
                <w:rPr>
                  <w:rFonts w:ascii="Arial" w:hAnsi="Arial" w:cs="Arial"/>
                  <w:i/>
                  <w:iCs/>
                  <w:sz w:val="18"/>
                  <w:szCs w:val="18"/>
                </w:rPr>
                <w:t>-TDD-DL/UL-r17</w:t>
              </w:r>
              <w:r>
                <w:rPr>
                  <w:rFonts w:ascii="Arial" w:hAnsi="Arial" w:cs="Arial"/>
                  <w:sz w:val="18"/>
                  <w:szCs w:val="18"/>
                </w:rPr>
                <w:t xml:space="preserve"> indicates the allowed maximum aggregated bandwidth across TDD DL/UL CCs in SCG;</w:t>
              </w:r>
            </w:ins>
          </w:p>
          <w:p w14:paraId="44D0F2AD" w14:textId="64B990A8" w:rsidR="00AC5997" w:rsidRDefault="001566D3" w:rsidP="00CB3434">
            <w:pPr>
              <w:pStyle w:val="B1"/>
              <w:spacing w:after="0"/>
              <w:rPr>
                <w:ins w:id="207" w:author="ZTE(Wenting)_2" w:date="2024-04-02T16:06:00Z"/>
                <w:rFonts w:ascii="Arial" w:eastAsia="Calibri" w:hAnsi="Arial"/>
                <w:sz w:val="18"/>
                <w:szCs w:val="22"/>
                <w:lang w:eastAsia="sv-SE"/>
              </w:rPr>
            </w:pPr>
            <w:ins w:id="208" w:author="ZTE(Wenting)_2" w:date="2024-04-02T16:06:00Z">
              <w:r>
                <w:rPr>
                  <w:rFonts w:ascii="Arial" w:hAnsi="Arial" w:cs="Arial"/>
                  <w:sz w:val="18"/>
                  <w:szCs w:val="18"/>
                  <w:lang w:eastAsia="zh-CN"/>
                </w:rPr>
                <w:t>-</w:t>
              </w:r>
              <w:r>
                <w:rPr>
                  <w:rFonts w:ascii="Arial" w:hAnsi="Arial" w:cs="Arial"/>
                  <w:sz w:val="18"/>
                  <w:szCs w:val="18"/>
                </w:rPr>
                <w:tab/>
              </w:r>
              <w:proofErr w:type="spellStart"/>
              <w:proofErr w:type="gramStart"/>
              <w:r>
                <w:rPr>
                  <w:rFonts w:ascii="Arial" w:hAnsi="Arial" w:cs="Arial"/>
                  <w:i/>
                  <w:iCs/>
                  <w:sz w:val="18"/>
                  <w:szCs w:val="18"/>
                </w:rPr>
                <w:t>allowedAggBW-TotalDL</w:t>
              </w:r>
              <w:proofErr w:type="spellEnd"/>
              <w:r>
                <w:rPr>
                  <w:rFonts w:ascii="Arial" w:hAnsi="Arial" w:cs="Arial"/>
                  <w:i/>
                  <w:iCs/>
                  <w:sz w:val="18"/>
                  <w:szCs w:val="18"/>
                </w:rPr>
                <w:t>/UL-r17</w:t>
              </w:r>
              <w:proofErr w:type="gramEnd"/>
              <w:r>
                <w:rPr>
                  <w:rFonts w:ascii="Arial" w:hAnsi="Arial" w:cs="Arial"/>
                  <w:sz w:val="18"/>
                  <w:szCs w:val="18"/>
                </w:rPr>
                <w:t xml:space="preserve"> indicates the allowed maximum aggregated bandwidth across all DL/UL CCs in SCG.</w:t>
              </w:r>
            </w:ins>
          </w:p>
        </w:tc>
      </w:tr>
      <w:tr w:rsidR="00DA6615" w14:paraId="37083DE5" w14:textId="77777777" w:rsidTr="00DA6615">
        <w:trPr>
          <w:ins w:id="209" w:author="ZTE(Wenting)_2" w:date="2024-05-08T16:31:00Z"/>
        </w:trPr>
        <w:tc>
          <w:tcPr>
            <w:tcW w:w="0" w:type="auto"/>
            <w:tcBorders>
              <w:top w:val="single" w:sz="4" w:space="0" w:color="auto"/>
              <w:left w:val="single" w:sz="4" w:space="0" w:color="auto"/>
              <w:bottom w:val="single" w:sz="4" w:space="0" w:color="auto"/>
              <w:right w:val="single" w:sz="4" w:space="0" w:color="auto"/>
            </w:tcBorders>
          </w:tcPr>
          <w:p w14:paraId="6B857E96" w14:textId="260DB1C3" w:rsidR="00DA6615" w:rsidRDefault="00DA6615" w:rsidP="00DA6615">
            <w:pPr>
              <w:keepNext/>
              <w:keepLines/>
              <w:overflowPunct w:val="0"/>
              <w:autoSpaceDE w:val="0"/>
              <w:autoSpaceDN w:val="0"/>
              <w:adjustRightInd w:val="0"/>
              <w:spacing w:after="0"/>
              <w:textAlignment w:val="baseline"/>
              <w:rPr>
                <w:ins w:id="210" w:author="ZTE(Wenting)_2" w:date="2024-05-08T16:31:00Z"/>
                <w:rFonts w:ascii="Arial" w:eastAsia="Calibri" w:hAnsi="Arial"/>
                <w:sz w:val="18"/>
                <w:szCs w:val="22"/>
                <w:lang w:eastAsia="sv-SE"/>
              </w:rPr>
            </w:pPr>
            <w:proofErr w:type="spellStart"/>
            <w:ins w:id="211" w:author="ZTE(Wenting)_2" w:date="2024-05-08T16:31:00Z">
              <w:r>
                <w:rPr>
                  <w:rFonts w:ascii="Arial" w:eastAsia="Times New Roman" w:hAnsi="Arial"/>
                  <w:b/>
                  <w:i/>
                  <w:sz w:val="18"/>
                  <w:szCs w:val="22"/>
                  <w:lang w:eastAsia="sv-SE"/>
                </w:rPr>
                <w:t>bandComb</w:t>
              </w:r>
            </w:ins>
            <w:ins w:id="212" w:author="ZTE(Wenting)_2" w:date="2024-05-08T16:37:00Z">
              <w:r w:rsidR="00A636B8">
                <w:rPr>
                  <w:rFonts w:ascii="Arial" w:eastAsia="Times New Roman" w:hAnsi="Arial"/>
                  <w:b/>
                  <w:i/>
                  <w:sz w:val="18"/>
                  <w:szCs w:val="22"/>
                  <w:lang w:eastAsia="sv-SE"/>
                </w:rPr>
                <w:t>ination</w:t>
              </w:r>
            </w:ins>
            <w:ins w:id="213" w:author="ZTE(Wenting)_2" w:date="2024-05-08T16:31:00Z">
              <w:r>
                <w:rPr>
                  <w:rFonts w:ascii="Arial" w:eastAsia="Times New Roman" w:hAnsi="Arial"/>
                  <w:b/>
                  <w:i/>
                  <w:sz w:val="18"/>
                  <w:szCs w:val="22"/>
                  <w:lang w:eastAsia="sv-SE"/>
                </w:rPr>
                <w:t>Index</w:t>
              </w:r>
              <w:proofErr w:type="spellEnd"/>
            </w:ins>
          </w:p>
          <w:p w14:paraId="7B5640FE" w14:textId="2A75CDBD" w:rsidR="00DA6615" w:rsidRDefault="00DA6615" w:rsidP="00A636B8">
            <w:pPr>
              <w:keepNext/>
              <w:keepLines/>
              <w:overflowPunct w:val="0"/>
              <w:autoSpaceDE w:val="0"/>
              <w:autoSpaceDN w:val="0"/>
              <w:adjustRightInd w:val="0"/>
              <w:spacing w:after="0"/>
              <w:textAlignment w:val="baseline"/>
              <w:rPr>
                <w:ins w:id="214" w:author="ZTE(Wenting)_2" w:date="2024-05-08T16:31:00Z"/>
                <w:rFonts w:ascii="Arial" w:eastAsia="Calibri" w:hAnsi="Arial"/>
                <w:sz w:val="18"/>
                <w:szCs w:val="22"/>
                <w:lang w:eastAsia="sv-SE"/>
              </w:rPr>
            </w:pPr>
            <w:ins w:id="215" w:author="ZTE(Wenting)_2" w:date="2024-05-08T16:31:00Z">
              <w:r>
                <w:rPr>
                  <w:rFonts w:ascii="Arial" w:eastAsia="Times New Roman" w:hAnsi="Arial"/>
                  <w:sz w:val="18"/>
                  <w:szCs w:val="22"/>
                  <w:lang w:eastAsia="sv-SE"/>
                </w:rPr>
                <w:t xml:space="preserve">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w:t>
              </w:r>
              <w:r>
                <w:rPr>
                  <w:rFonts w:ascii="Arial" w:eastAsia="Times New Roman" w:hAnsi="Arial"/>
                  <w:iCs/>
                  <w:sz w:val="18"/>
                  <w:lang w:eastAsia="ja-JP"/>
                </w:rPr>
                <w:t xml:space="preserve">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ins>
          </w:p>
        </w:tc>
      </w:tr>
    </w:tbl>
    <w:p w14:paraId="1AE32D75" w14:textId="77777777" w:rsidR="00AC5997" w:rsidRPr="00DA6615" w:rsidRDefault="00AC599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C5997" w14:paraId="0B75E09B" w14:textId="77777777">
        <w:tc>
          <w:tcPr>
            <w:tcW w:w="2830" w:type="dxa"/>
            <w:tcBorders>
              <w:top w:val="single" w:sz="4" w:space="0" w:color="auto"/>
              <w:left w:val="single" w:sz="4" w:space="0" w:color="auto"/>
              <w:bottom w:val="single" w:sz="4" w:space="0" w:color="auto"/>
              <w:right w:val="single" w:sz="4" w:space="0" w:color="auto"/>
            </w:tcBorders>
          </w:tcPr>
          <w:p w14:paraId="18538FBD"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58BDFBE8" w14:textId="77777777" w:rsidR="00AC5997" w:rsidRDefault="001566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AC5997" w14:paraId="75C8E9EC" w14:textId="77777777">
        <w:tc>
          <w:tcPr>
            <w:tcW w:w="2830" w:type="dxa"/>
            <w:tcBorders>
              <w:top w:val="single" w:sz="4" w:space="0" w:color="auto"/>
              <w:left w:val="single" w:sz="4" w:space="0" w:color="auto"/>
              <w:bottom w:val="single" w:sz="4" w:space="0" w:color="auto"/>
              <w:right w:val="single" w:sz="4" w:space="0" w:color="auto"/>
            </w:tcBorders>
          </w:tcPr>
          <w:p w14:paraId="44364E4F" w14:textId="77777777" w:rsidR="00AC5997" w:rsidRDefault="001566D3">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w:t>
            </w:r>
            <w:proofErr w:type="spellStart"/>
            <w:r>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tcPr>
          <w:p w14:paraId="726708C9" w14:textId="77777777" w:rsidR="00AC5997" w:rsidRDefault="001566D3">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7C2F9F2" w14:textId="77777777" w:rsidR="00AC5997" w:rsidRDefault="00AC5997">
      <w:pPr>
        <w:overflowPunct w:val="0"/>
        <w:autoSpaceDE w:val="0"/>
        <w:autoSpaceDN w:val="0"/>
        <w:adjustRightInd w:val="0"/>
        <w:textAlignment w:val="baseline"/>
        <w:rPr>
          <w:rFonts w:eastAsia="Times New Roman"/>
          <w:lang w:eastAsia="ja-JP"/>
        </w:rPr>
      </w:pPr>
    </w:p>
    <w:p w14:paraId="4DFB9274" w14:textId="77777777" w:rsidR="00AC5997" w:rsidRDefault="001566D3">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w:t>
      </w:r>
      <w:proofErr w:type="gramStart"/>
      <w:r>
        <w:rPr>
          <w:rFonts w:eastAsia="Yu Mincho"/>
          <w:lang w:eastAsia="ja-JP"/>
        </w:rPr>
        <w:t>RAT capabilities</w:t>
      </w:r>
      <w:proofErr w:type="gramEnd"/>
      <w:r>
        <w:rPr>
          <w:rFonts w:eastAsia="Yu Mincho"/>
          <w:lang w:eastAsia="ja-JP"/>
        </w:rPr>
        <w:t xml:space="preserve"> are included or not in </w:t>
      </w:r>
      <w:proofErr w:type="spellStart"/>
      <w:r>
        <w:rPr>
          <w:rFonts w:eastAsia="Yu Mincho"/>
          <w:i/>
          <w:lang w:eastAsia="ja-JP"/>
        </w:rPr>
        <w:t>ue-CapabilityInfo</w:t>
      </w:r>
      <w:proofErr w:type="spellEnd"/>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AC5997" w14:paraId="4E932C7A" w14:textId="77777777">
        <w:tc>
          <w:tcPr>
            <w:tcW w:w="2889" w:type="dxa"/>
            <w:tcBorders>
              <w:top w:val="single" w:sz="4" w:space="0" w:color="auto"/>
              <w:left w:val="single" w:sz="4" w:space="0" w:color="auto"/>
              <w:bottom w:val="single" w:sz="4" w:space="0" w:color="auto"/>
              <w:right w:val="single" w:sz="4" w:space="0" w:color="auto"/>
            </w:tcBorders>
          </w:tcPr>
          <w:p w14:paraId="472E484D" w14:textId="77777777" w:rsidR="00AC5997" w:rsidRDefault="001566D3">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5989BD8" w14:textId="77777777" w:rsidR="00AC5997" w:rsidRDefault="001566D3">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5A9FA08F" w14:textId="77777777" w:rsidR="00AC5997" w:rsidRDefault="001566D3">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38DF67CA" w14:textId="77777777" w:rsidR="00AC5997" w:rsidRDefault="001566D3">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6D9D820D" w14:textId="77777777" w:rsidR="00AC5997" w:rsidRDefault="001566D3">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AC5997" w14:paraId="05BDBD60" w14:textId="77777777">
        <w:tc>
          <w:tcPr>
            <w:tcW w:w="2889" w:type="dxa"/>
            <w:tcBorders>
              <w:top w:val="single" w:sz="4" w:space="0" w:color="auto"/>
              <w:left w:val="single" w:sz="4" w:space="0" w:color="auto"/>
              <w:bottom w:val="single" w:sz="4" w:space="0" w:color="auto"/>
              <w:right w:val="single" w:sz="4" w:space="0" w:color="auto"/>
            </w:tcBorders>
          </w:tcPr>
          <w:p w14:paraId="7F1E129E"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FBD307C"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57F9CCE7"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5369B2D"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3AEBDE59"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AC5997" w14:paraId="2A683F6B" w14:textId="77777777">
        <w:tc>
          <w:tcPr>
            <w:tcW w:w="2889" w:type="dxa"/>
            <w:tcBorders>
              <w:top w:val="single" w:sz="4" w:space="0" w:color="auto"/>
              <w:left w:val="single" w:sz="4" w:space="0" w:color="auto"/>
              <w:bottom w:val="single" w:sz="4" w:space="0" w:color="auto"/>
              <w:right w:val="single" w:sz="4" w:space="0" w:color="auto"/>
            </w:tcBorders>
          </w:tcPr>
          <w:p w14:paraId="5B16B276"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0C9479D"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14CD1759"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B05657C"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91309B5"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AC5997" w14:paraId="73E0CDF4" w14:textId="77777777">
        <w:tc>
          <w:tcPr>
            <w:tcW w:w="2889" w:type="dxa"/>
            <w:tcBorders>
              <w:top w:val="single" w:sz="4" w:space="0" w:color="auto"/>
              <w:left w:val="single" w:sz="4" w:space="0" w:color="auto"/>
              <w:bottom w:val="single" w:sz="4" w:space="0" w:color="auto"/>
              <w:right w:val="single" w:sz="4" w:space="0" w:color="auto"/>
            </w:tcBorders>
          </w:tcPr>
          <w:p w14:paraId="7C55BD77"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0527705"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76ACA6CC"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887D1DA"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6D8A7614" w14:textId="77777777" w:rsidR="00AC5997" w:rsidRDefault="001566D3">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14:paraId="124A110A" w14:textId="77777777" w:rsidR="00AC5997" w:rsidRDefault="00AC5997">
      <w:pPr>
        <w:keepNext/>
        <w:keepLines/>
        <w:overflowPunct w:val="0"/>
        <w:autoSpaceDE w:val="0"/>
        <w:autoSpaceDN w:val="0"/>
        <w:adjustRightInd w:val="0"/>
        <w:spacing w:before="120"/>
        <w:ind w:left="1418" w:hanging="1418"/>
        <w:textAlignment w:val="baseline"/>
        <w:outlineLvl w:val="3"/>
        <w:rPr>
          <w:lang w:eastAsia="ja-JP"/>
        </w:rPr>
      </w:pPr>
    </w:p>
    <w:sectPr w:rsidR="00AC5997">
      <w:headerReference w:type="even" r:id="rId14"/>
      <w:headerReference w:type="default" r:id="rId15"/>
      <w:headerReference w:type="first" r:id="rId16"/>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2F3C2" w14:textId="77777777" w:rsidR="00347119" w:rsidRDefault="00347119">
      <w:pPr>
        <w:spacing w:after="0"/>
      </w:pPr>
      <w:r>
        <w:separator/>
      </w:r>
    </w:p>
  </w:endnote>
  <w:endnote w:type="continuationSeparator" w:id="0">
    <w:p w14:paraId="5D38A8C1" w14:textId="77777777" w:rsidR="00347119" w:rsidRDefault="00347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FB47" w14:textId="77777777" w:rsidR="00347119" w:rsidRDefault="00347119">
      <w:pPr>
        <w:spacing w:after="0"/>
      </w:pPr>
      <w:r>
        <w:separator/>
      </w:r>
    </w:p>
  </w:footnote>
  <w:footnote w:type="continuationSeparator" w:id="0">
    <w:p w14:paraId="75EA0ED5" w14:textId="77777777" w:rsidR="00347119" w:rsidRDefault="003471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8B4BB" w14:textId="77777777" w:rsidR="00DA6615" w:rsidRDefault="00DA66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3D013" w14:textId="77777777" w:rsidR="00DA6615" w:rsidRDefault="00DA661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53AB" w14:textId="77777777" w:rsidR="00DA6615" w:rsidRDefault="00DA6615">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D54D8" w14:textId="77777777" w:rsidR="00DA6615" w:rsidRDefault="00DA661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multilevel"/>
    <w:tmpl w:val="2D8040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rson w15:author="ZTE 2">
    <w15:presenceInfo w15:providerId="None" w15:userId="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41275"/>
    <w:rsid w:val="00046B7C"/>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0BEC"/>
    <w:rsid w:val="001352C3"/>
    <w:rsid w:val="00135648"/>
    <w:rsid w:val="001432AF"/>
    <w:rsid w:val="00143601"/>
    <w:rsid w:val="001436E5"/>
    <w:rsid w:val="00145D43"/>
    <w:rsid w:val="00146BD7"/>
    <w:rsid w:val="001566D3"/>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080F"/>
    <w:rsid w:val="001C33C3"/>
    <w:rsid w:val="001C37DC"/>
    <w:rsid w:val="001C7704"/>
    <w:rsid w:val="001D2F13"/>
    <w:rsid w:val="001E0584"/>
    <w:rsid w:val="001E2FC3"/>
    <w:rsid w:val="001E32DE"/>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6698B"/>
    <w:rsid w:val="00270266"/>
    <w:rsid w:val="0027113D"/>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3BB6"/>
    <w:rsid w:val="002E472E"/>
    <w:rsid w:val="002F2451"/>
    <w:rsid w:val="002F467D"/>
    <w:rsid w:val="002F4700"/>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7119"/>
    <w:rsid w:val="00352EF8"/>
    <w:rsid w:val="0035345F"/>
    <w:rsid w:val="00353F9E"/>
    <w:rsid w:val="003609EF"/>
    <w:rsid w:val="00360A3E"/>
    <w:rsid w:val="0036231A"/>
    <w:rsid w:val="003632DB"/>
    <w:rsid w:val="00363530"/>
    <w:rsid w:val="00363D85"/>
    <w:rsid w:val="00367819"/>
    <w:rsid w:val="00367A54"/>
    <w:rsid w:val="00374DD4"/>
    <w:rsid w:val="00374E84"/>
    <w:rsid w:val="00376B20"/>
    <w:rsid w:val="00377F8B"/>
    <w:rsid w:val="00387089"/>
    <w:rsid w:val="00392F13"/>
    <w:rsid w:val="003932F8"/>
    <w:rsid w:val="003A112A"/>
    <w:rsid w:val="003A277C"/>
    <w:rsid w:val="003B59DC"/>
    <w:rsid w:val="003C0419"/>
    <w:rsid w:val="003C484C"/>
    <w:rsid w:val="003C4A36"/>
    <w:rsid w:val="003C4C51"/>
    <w:rsid w:val="003D35AF"/>
    <w:rsid w:val="003D5952"/>
    <w:rsid w:val="003D5CF9"/>
    <w:rsid w:val="003E1A36"/>
    <w:rsid w:val="003E1DBF"/>
    <w:rsid w:val="003E2470"/>
    <w:rsid w:val="003E6E3B"/>
    <w:rsid w:val="003F15DF"/>
    <w:rsid w:val="004004F5"/>
    <w:rsid w:val="00401B27"/>
    <w:rsid w:val="00410371"/>
    <w:rsid w:val="00411E11"/>
    <w:rsid w:val="00412754"/>
    <w:rsid w:val="00414854"/>
    <w:rsid w:val="00414F74"/>
    <w:rsid w:val="004205DA"/>
    <w:rsid w:val="004242F1"/>
    <w:rsid w:val="00434B49"/>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44E9"/>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25CE7"/>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81781"/>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94A"/>
    <w:rsid w:val="00645E97"/>
    <w:rsid w:val="00647461"/>
    <w:rsid w:val="00651235"/>
    <w:rsid w:val="00652864"/>
    <w:rsid w:val="00653DE4"/>
    <w:rsid w:val="00655890"/>
    <w:rsid w:val="0066255A"/>
    <w:rsid w:val="0066372B"/>
    <w:rsid w:val="00665C47"/>
    <w:rsid w:val="006665FE"/>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F356C"/>
    <w:rsid w:val="006F657A"/>
    <w:rsid w:val="006F7AC9"/>
    <w:rsid w:val="007070A0"/>
    <w:rsid w:val="00712613"/>
    <w:rsid w:val="00714731"/>
    <w:rsid w:val="0072123B"/>
    <w:rsid w:val="00724D8E"/>
    <w:rsid w:val="00730615"/>
    <w:rsid w:val="00730B87"/>
    <w:rsid w:val="007319B7"/>
    <w:rsid w:val="007343A0"/>
    <w:rsid w:val="00742C69"/>
    <w:rsid w:val="00750CDE"/>
    <w:rsid w:val="0075334F"/>
    <w:rsid w:val="007548D1"/>
    <w:rsid w:val="00754C13"/>
    <w:rsid w:val="00760373"/>
    <w:rsid w:val="00765B80"/>
    <w:rsid w:val="00765E88"/>
    <w:rsid w:val="00766ED0"/>
    <w:rsid w:val="0077700F"/>
    <w:rsid w:val="007775EC"/>
    <w:rsid w:val="007776DB"/>
    <w:rsid w:val="00781D57"/>
    <w:rsid w:val="00784BAF"/>
    <w:rsid w:val="00784F2B"/>
    <w:rsid w:val="00787023"/>
    <w:rsid w:val="00792342"/>
    <w:rsid w:val="007977A8"/>
    <w:rsid w:val="007A0146"/>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1650D"/>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21FC"/>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38D6"/>
    <w:rsid w:val="008F686C"/>
    <w:rsid w:val="0090035E"/>
    <w:rsid w:val="00912C63"/>
    <w:rsid w:val="009148DE"/>
    <w:rsid w:val="00917C2E"/>
    <w:rsid w:val="00922CFB"/>
    <w:rsid w:val="00924EE0"/>
    <w:rsid w:val="00926757"/>
    <w:rsid w:val="00932CF8"/>
    <w:rsid w:val="009345A2"/>
    <w:rsid w:val="00935C72"/>
    <w:rsid w:val="00935C99"/>
    <w:rsid w:val="0093610B"/>
    <w:rsid w:val="00936311"/>
    <w:rsid w:val="00941E30"/>
    <w:rsid w:val="00951F76"/>
    <w:rsid w:val="00952276"/>
    <w:rsid w:val="00960667"/>
    <w:rsid w:val="009640C6"/>
    <w:rsid w:val="00974AF0"/>
    <w:rsid w:val="0097568C"/>
    <w:rsid w:val="00977328"/>
    <w:rsid w:val="009777D9"/>
    <w:rsid w:val="00981A4C"/>
    <w:rsid w:val="0098238F"/>
    <w:rsid w:val="00985547"/>
    <w:rsid w:val="0098687D"/>
    <w:rsid w:val="00987F4C"/>
    <w:rsid w:val="00991B88"/>
    <w:rsid w:val="00993DB6"/>
    <w:rsid w:val="00994290"/>
    <w:rsid w:val="009957C9"/>
    <w:rsid w:val="009A0E91"/>
    <w:rsid w:val="009A1041"/>
    <w:rsid w:val="009A20C8"/>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2651F"/>
    <w:rsid w:val="00A26A62"/>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636B8"/>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C5997"/>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4562"/>
    <w:rsid w:val="00BA5042"/>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189E"/>
    <w:rsid w:val="00BF47B4"/>
    <w:rsid w:val="00C00A2F"/>
    <w:rsid w:val="00C03295"/>
    <w:rsid w:val="00C03896"/>
    <w:rsid w:val="00C15E04"/>
    <w:rsid w:val="00C24C84"/>
    <w:rsid w:val="00C25902"/>
    <w:rsid w:val="00C32D2A"/>
    <w:rsid w:val="00C3512B"/>
    <w:rsid w:val="00C36C58"/>
    <w:rsid w:val="00C42EEC"/>
    <w:rsid w:val="00C500A5"/>
    <w:rsid w:val="00C51687"/>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3434"/>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A6615"/>
    <w:rsid w:val="00DB1219"/>
    <w:rsid w:val="00DB3596"/>
    <w:rsid w:val="00DC0694"/>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4047"/>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C6F08"/>
    <w:rsid w:val="00ED6713"/>
    <w:rsid w:val="00EE19E3"/>
    <w:rsid w:val="00EE1B51"/>
    <w:rsid w:val="00EE5C7B"/>
    <w:rsid w:val="00EE5F14"/>
    <w:rsid w:val="00EE7D7C"/>
    <w:rsid w:val="00EF0F57"/>
    <w:rsid w:val="00EF10AD"/>
    <w:rsid w:val="00EF1DF7"/>
    <w:rsid w:val="00F0407F"/>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 w:val="2D7912FB"/>
    <w:rsid w:val="36C64082"/>
    <w:rsid w:val="7EB818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BCCA3A-5A46-457B-AF86-8E6381D6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33">
    <w:name w:val="Body Text 3"/>
    <w:basedOn w:val="a"/>
    <w:link w:val="3Char0"/>
    <w:qFormat/>
    <w:pPr>
      <w:overflowPunct w:val="0"/>
      <w:autoSpaceDE w:val="0"/>
      <w:autoSpaceDN w:val="0"/>
      <w:adjustRightInd w:val="0"/>
      <w:spacing w:after="120"/>
      <w:textAlignment w:val="baseline"/>
    </w:pPr>
    <w:rPr>
      <w:rFonts w:eastAsia="Times New Roman"/>
      <w:sz w:val="16"/>
      <w:szCs w:val="16"/>
      <w:lang w:eastAsia="ja-JP"/>
    </w:rPr>
  </w:style>
  <w:style w:type="paragraph" w:styleId="a8">
    <w:name w:val="Body Text"/>
    <w:basedOn w:val="a"/>
    <w:link w:val="Char1"/>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2"/>
    <w:uiPriority w:val="99"/>
    <w:unhideWhenUsed/>
    <w:qFormat/>
    <w:rPr>
      <w:rFonts w:asciiTheme="minorEastAsia" w:hAnsi="Courier New" w:cs="Courier New"/>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eastAsiaTheme="minorEastAsia"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qFormat/>
    <w:rPr>
      <w:b/>
      <w:bCs/>
    </w:rPr>
  </w:style>
  <w:style w:type="table" w:styleId="af0">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7">
    <w:name w:val="List Paragraph"/>
    <w:basedOn w:val="a"/>
    <w:link w:val="Char8"/>
    <w:uiPriority w:val="34"/>
    <w:qFormat/>
    <w:pPr>
      <w:spacing w:after="0"/>
      <w:ind w:leftChars="400" w:left="840" w:hanging="720"/>
    </w:pPr>
    <w:rPr>
      <w:rFonts w:ascii="Times" w:eastAsia="Batang" w:hAnsi="Times"/>
      <w:szCs w:val="24"/>
    </w:rPr>
  </w:style>
  <w:style w:type="character" w:customStyle="1" w:styleId="Char8">
    <w:name w:val="列出段落 Char"/>
    <w:link w:val="af7"/>
    <w:uiPriority w:val="34"/>
    <w:qFormat/>
    <w:rPr>
      <w:rFonts w:ascii="Times" w:eastAsia="Batang" w:hAnsi="Times"/>
      <w:szCs w:val="24"/>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Pr>
      <w:rFonts w:ascii="Arial" w:hAnsi="Arial"/>
      <w:b/>
      <w:sz w:val="18"/>
      <w:lang w:val="en-GB" w:eastAsia="en-US"/>
    </w:rPr>
  </w:style>
  <w:style w:type="character" w:customStyle="1" w:styleId="Char4">
    <w:name w:val="页脚 Char"/>
    <w:link w:val="a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3">
    <w:name w:val="批注框文本 Char"/>
    <w:basedOn w:val="a0"/>
    <w:link w:val="aa"/>
    <w:qFormat/>
    <w:rPr>
      <w:rFonts w:ascii="Tahoma" w:hAnsi="Tahoma" w:cs="Tahoma"/>
      <w:sz w:val="16"/>
      <w:szCs w:val="16"/>
      <w:lang w:val="en-GB" w:eastAsia="en-US"/>
    </w:rPr>
  </w:style>
  <w:style w:type="character" w:customStyle="1" w:styleId="Char0">
    <w:name w:val="批注文字 Char"/>
    <w:basedOn w:val="a0"/>
    <w:link w:val="a7"/>
    <w:uiPriority w:val="99"/>
    <w:qFormat/>
    <w:rPr>
      <w:rFonts w:ascii="Times New Roman" w:hAnsi="Times New Roman"/>
      <w:lang w:val="en-GB" w:eastAsia="en-US"/>
    </w:rPr>
  </w:style>
  <w:style w:type="character" w:customStyle="1" w:styleId="Char7">
    <w:name w:val="批注主题 Char"/>
    <w:basedOn w:val="Char0"/>
    <w:link w:val="af"/>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1">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a"/>
    <w:next w:val="a9"/>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Pr>
      <w:rFonts w:ascii="Courier New" w:eastAsia="Calibri" w:hAnsi="Courier New" w:cs="Times New Roman"/>
      <w:sz w:val="22"/>
      <w:szCs w:val="22"/>
      <w:lang w:val="nb-NO" w:eastAsia="en-US"/>
    </w:rPr>
  </w:style>
  <w:style w:type="character" w:customStyle="1" w:styleId="Char2">
    <w:name w:val="纯文本 Char"/>
    <w:basedOn w:val="a0"/>
    <w:link w:val="a9"/>
    <w:uiPriority w:val="99"/>
    <w:qFormat/>
    <w:rPr>
      <w:rFonts w:asciiTheme="minorEastAsia" w:hAnsi="Courier New" w:cs="Courier New"/>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Char">
    <w:name w:val="文档结构图 Char"/>
    <w:basedOn w:val="a0"/>
    <w:link w:val="a6"/>
    <w:uiPriority w:val="99"/>
    <w:qFormat/>
    <w:rPr>
      <w:rFonts w:ascii="Tahoma" w:hAnsi="Tahoma" w:cs="Tahoma"/>
      <w:shd w:val="clear" w:color="auto" w:fill="000080"/>
      <w:lang w:val="en-GB" w:eastAsia="en-US"/>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character" w:customStyle="1" w:styleId="TANChar">
    <w:name w:val="TAN Char"/>
    <w:link w:val="TAN"/>
    <w:qFormat/>
    <w:locked/>
    <w:rPr>
      <w:rFonts w:ascii="Arial" w:hAnsi="Arial"/>
      <w:sz w:val="18"/>
      <w:lang w:val="en-GB" w:eastAsia="en-US"/>
    </w:rPr>
  </w:style>
  <w:style w:type="character" w:customStyle="1" w:styleId="CRCoverPageChar">
    <w:name w:val="CR Cover Page Char"/>
    <w:qFormat/>
    <w:rPr>
      <w:rFonts w:ascii="Arial" w:eastAsia="Malgun Gothic" w:hAnsi="Arial" w:cs="Times New Roman"/>
      <w:sz w:val="20"/>
      <w:szCs w:val="20"/>
      <w:lang w:val="en-GB"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hAnsi="Times New Roman"/>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348D2-5FCE-42D8-ACCB-F944C500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10046</Words>
  <Characters>57268</Characters>
  <Application>Microsoft Office Word</Application>
  <DocSecurity>0</DocSecurity>
  <Lines>477</Lines>
  <Paragraphs>134</Paragraphs>
  <ScaleCrop>false</ScaleCrop>
  <Company>3GPP Support Team</Company>
  <LinksUpToDate>false</LinksUpToDate>
  <CharactersWithSpaces>67180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ZTE(Wenting)_2</cp:lastModifiedBy>
  <cp:revision>8</cp:revision>
  <cp:lastPrinted>2411-12-31T15:59:00Z</cp:lastPrinted>
  <dcterms:created xsi:type="dcterms:W3CDTF">2024-05-08T08:39:00Z</dcterms:created>
  <dcterms:modified xsi:type="dcterms:W3CDTF">2024-05-10T01:48:00Z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y fmtid="{D5CDD505-2E9C-101B-9397-08002B2CF9AE}" pid="34" name="KSOProductBuildVer">
    <vt:lpwstr>2052-11.8.2.10393</vt:lpwstr>
  </property>
</Properties>
</file>