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2FC95B2A" w:rsidR="00EC4C59" w:rsidRDefault="00EC4C59" w:rsidP="0015461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276DC7">
        <w:rPr>
          <w:rFonts w:eastAsia="宋体"/>
          <w:b/>
          <w:szCs w:val="22"/>
          <w:lang w:val="en-US" w:eastAsia="zh-CN" w:bidi="ar"/>
        </w:rPr>
        <w:t>4730</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27FED82B" w:rsidR="00BD5F10" w:rsidRPr="001F2231" w:rsidRDefault="00276DC7" w:rsidP="001F2231">
            <w:pPr>
              <w:pStyle w:val="CRCoverPage"/>
              <w:spacing w:after="0"/>
              <w:ind w:right="140"/>
              <w:jc w:val="center"/>
              <w:rPr>
                <w:rFonts w:eastAsia="宋体"/>
                <w:noProof/>
                <w:lang w:eastAsia="zh-CN"/>
              </w:rPr>
            </w:pPr>
            <w:r w:rsidRPr="00276DC7">
              <w:rPr>
                <w:rFonts w:hint="eastAsia"/>
                <w:b/>
                <w:noProof/>
                <w:sz w:val="28"/>
              </w:rPr>
              <w:t>1</w:t>
            </w:r>
            <w:r w:rsidRPr="00276DC7">
              <w:rPr>
                <w:b/>
                <w:noProof/>
                <w:sz w:val="28"/>
              </w:rPr>
              <w:t>10</w:t>
            </w:r>
            <w:r w:rsidR="00DB11B1">
              <w:rPr>
                <w:b/>
                <w:noProof/>
                <w:sz w:val="28"/>
              </w:rPr>
              <w:t>6</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7036BC7" w:rsidR="00BD5F10" w:rsidRPr="00410371" w:rsidRDefault="00BD5F10" w:rsidP="00154612">
            <w:pPr>
              <w:pStyle w:val="CRCoverPage"/>
              <w:spacing w:after="0"/>
              <w:jc w:val="center"/>
              <w:rPr>
                <w:noProof/>
                <w:sz w:val="28"/>
              </w:rPr>
            </w:pPr>
            <w:r>
              <w:rPr>
                <w:b/>
                <w:noProof/>
                <w:sz w:val="28"/>
              </w:rPr>
              <w:t>1</w:t>
            </w:r>
            <w:r w:rsidR="0074001B">
              <w:rPr>
                <w:b/>
                <w:noProof/>
                <w:sz w:val="28"/>
              </w:rPr>
              <w:t>7</w:t>
            </w:r>
            <w:r>
              <w:rPr>
                <w:b/>
                <w:noProof/>
                <w:sz w:val="28"/>
              </w:rPr>
              <w:t>.</w:t>
            </w:r>
            <w:r w:rsidR="0074001B">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0F631F83" w:rsidR="00BD5F10" w:rsidRDefault="00B24209" w:rsidP="0074001B">
            <w:pPr>
              <w:pStyle w:val="CRCoverPage"/>
              <w:spacing w:after="0"/>
              <w:ind w:firstLineChars="50" w:firstLine="100"/>
              <w:rPr>
                <w:noProof/>
              </w:rPr>
            </w:pPr>
            <w:r w:rsidRPr="00B24209">
              <w:rPr>
                <w:rFonts w:eastAsia="宋体"/>
                <w:lang w:eastAsia="zh-CN"/>
              </w:rPr>
              <w:t xml:space="preserve">Clarification on </w:t>
            </w:r>
            <w:r>
              <w:rPr>
                <w:rFonts w:eastAsia="宋体"/>
                <w:lang w:eastAsia="zh-CN"/>
              </w:rPr>
              <w:t xml:space="preserve">the parallel </w:t>
            </w:r>
            <w:proofErr w:type="spellStart"/>
            <w:r>
              <w:rPr>
                <w:rFonts w:eastAsia="宋体"/>
                <w:lang w:eastAsia="zh-CN"/>
              </w:rPr>
              <w:t>Tx</w:t>
            </w:r>
            <w:proofErr w:type="spellEnd"/>
            <w:r>
              <w:rPr>
                <w:rFonts w:eastAsia="宋体"/>
                <w:lang w:eastAsia="zh-CN"/>
              </w:rPr>
              <w:t xml:space="preserve"> Capability</w:t>
            </w:r>
            <w:r w:rsidR="00154612">
              <w:rPr>
                <w:rFonts w:eastAsia="宋体"/>
                <w:lang w:eastAsia="zh-CN"/>
              </w:rPr>
              <w:t xml:space="preserve"> (r1</w:t>
            </w:r>
            <w:r w:rsidR="0074001B">
              <w:rPr>
                <w:rFonts w:eastAsia="宋体"/>
                <w:lang w:eastAsia="zh-CN"/>
              </w:rPr>
              <w:t>7</w:t>
            </w:r>
            <w:r w:rsidR="00B4770F"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3593543E" w:rsidR="00BD5F10" w:rsidRPr="00592F15" w:rsidRDefault="00EC4C59" w:rsidP="003C4C51">
            <w:pPr>
              <w:pStyle w:val="CRCoverPage"/>
              <w:spacing w:after="0"/>
              <w:ind w:left="100"/>
              <w:rPr>
                <w:rFonts w:eastAsia="宋体"/>
                <w:noProof/>
                <w:lang w:eastAsia="zh-CN"/>
              </w:rPr>
            </w:pPr>
            <w:r w:rsidRPr="00E076B8">
              <w:t xml:space="preserve">ZTE Corporation, </w:t>
            </w:r>
            <w:proofErr w:type="spellStart"/>
            <w:r w:rsidRPr="00E076B8">
              <w:t>Sanechips</w:t>
            </w:r>
            <w:proofErr w:type="spellEnd"/>
            <w:r w:rsidR="00592F15">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00E9AD87"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805204">
              <w:rPr>
                <w:noProof/>
              </w:rPr>
              <w:t>0</w:t>
            </w:r>
            <w:r w:rsidR="00DB11B1">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3F6AF134" w:rsidR="00BD5F10" w:rsidRDefault="00154612"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90B145B" w:rsidR="00BD5F10" w:rsidRDefault="00BD5F10" w:rsidP="003C4C51">
            <w:pPr>
              <w:pStyle w:val="CRCoverPage"/>
              <w:spacing w:after="0"/>
              <w:ind w:left="100"/>
              <w:rPr>
                <w:noProof/>
              </w:rPr>
            </w:pPr>
            <w:r>
              <w:rPr>
                <w:noProof/>
              </w:rPr>
              <w:t>Rel-1</w:t>
            </w:r>
            <w:r w:rsidR="0074001B">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4BB8890" w14:textId="5D32D2E9" w:rsidR="00B4770F" w:rsidRPr="00B46006" w:rsidRDefault="00B24209" w:rsidP="00276DC7">
            <w:pPr>
              <w:pStyle w:val="TAL"/>
              <w:numPr>
                <w:ilvl w:val="0"/>
                <w:numId w:val="4"/>
              </w:numPr>
              <w:rPr>
                <w:rFonts w:eastAsia="宋体"/>
                <w:noProof/>
                <w:sz w:val="20"/>
                <w:lang w:eastAsia="zh-CN"/>
              </w:rPr>
            </w:pPr>
            <w:r w:rsidRPr="00B46006">
              <w:rPr>
                <w:rFonts w:eastAsia="宋体" w:cs="Arial"/>
                <w:noProof/>
                <w:sz w:val="20"/>
                <w:lang w:eastAsia="zh-CN"/>
              </w:rPr>
              <w:t>On the parallel Tx Capability, a Reply LS has been received in the R1-2403619, in which it clarifies that</w:t>
            </w:r>
            <w:r w:rsidRPr="00B46006">
              <w:rPr>
                <w:rFonts w:eastAsia="宋体" w:cs="Arial"/>
                <w:i/>
                <w:noProof/>
                <w:sz w:val="20"/>
                <w:lang w:eastAsia="zh-CN"/>
              </w:rPr>
              <w:t xml:space="preserve"> parallelTxSRS-PUCCH-PUSCH/ parallelTxPRACH-SRS-PUCCH-PUSCH</w:t>
            </w:r>
            <w:r w:rsidR="00154612" w:rsidRPr="00B46006">
              <w:rPr>
                <w:rFonts w:eastAsia="宋体" w:cs="Arial"/>
                <w:i/>
                <w:noProof/>
                <w:sz w:val="20"/>
                <w:lang w:eastAsia="zh-CN"/>
              </w:rPr>
              <w:t>/ parallelTxMsgA-SRS-PUCCH-PUSCH-r16</w:t>
            </w:r>
            <w:r w:rsidR="0074001B">
              <w:rPr>
                <w:rFonts w:eastAsia="宋体" w:cs="Arial"/>
                <w:i/>
                <w:noProof/>
                <w:sz w:val="20"/>
                <w:lang w:eastAsia="zh-CN"/>
              </w:rPr>
              <w:t>/</w:t>
            </w:r>
            <w:r w:rsidR="0074001B">
              <w:t xml:space="preserve"> </w:t>
            </w:r>
            <w:r w:rsidR="0074001B" w:rsidRPr="0074001B">
              <w:rPr>
                <w:rFonts w:eastAsia="宋体" w:cs="Arial"/>
                <w:i/>
                <w:noProof/>
                <w:sz w:val="20"/>
                <w:lang w:eastAsia="zh-CN"/>
              </w:rPr>
              <w:t>parallelTxPUCCH-PUSCH-r17</w:t>
            </w:r>
            <w:r w:rsidR="000D5E69">
              <w:rPr>
                <w:rFonts w:eastAsia="宋体" w:cs="Arial"/>
                <w:i/>
                <w:noProof/>
                <w:sz w:val="20"/>
                <w:lang w:eastAsia="zh-CN"/>
              </w:rPr>
              <w:t>/</w:t>
            </w:r>
            <w:r w:rsidR="000D5E69">
              <w:t xml:space="preserve"> </w:t>
            </w:r>
            <w:r w:rsidR="000D5E69" w:rsidRPr="000D5E69">
              <w:rPr>
                <w:rFonts w:eastAsia="宋体" w:cs="Arial"/>
                <w:i/>
                <w:noProof/>
                <w:sz w:val="20"/>
                <w:lang w:eastAsia="zh-CN"/>
              </w:rPr>
              <w:t>parallelTxPUCCH-PUSCH-SamePriority-r17</w:t>
            </w:r>
            <w:r w:rsidR="00154612" w:rsidRPr="00B46006">
              <w:rPr>
                <w:rFonts w:eastAsia="宋体" w:cs="Arial"/>
                <w:i/>
                <w:noProof/>
                <w:sz w:val="20"/>
                <w:lang w:eastAsia="zh-CN"/>
              </w:rPr>
              <w:t xml:space="preserve"> </w:t>
            </w:r>
            <w:r w:rsidRPr="00B46006">
              <w:rPr>
                <w:rFonts w:cs="Arial"/>
                <w:bCs/>
                <w:sz w:val="20"/>
              </w:rPr>
              <w:t>can also be applied to the NR-DC band combination with the inter-band CA operation on the MCG/SCG. However in the current spec, in the fiel</w:t>
            </w:r>
            <w:r w:rsidR="0074001B">
              <w:rPr>
                <w:rFonts w:cs="Arial"/>
                <w:bCs/>
                <w:sz w:val="20"/>
              </w:rPr>
              <w:t xml:space="preserve">d description of these </w:t>
            </w:r>
            <w:r w:rsidR="000D5E69">
              <w:rPr>
                <w:rFonts w:cs="Arial"/>
                <w:bCs/>
                <w:sz w:val="20"/>
              </w:rPr>
              <w:t>5</w:t>
            </w:r>
            <w:r w:rsidRPr="00B46006">
              <w:rPr>
                <w:rFonts w:cs="Arial"/>
                <w:bCs/>
                <w:sz w:val="20"/>
              </w:rPr>
              <w:t xml:space="preserve"> capabilities, only CA band combinations were included.</w:t>
            </w:r>
          </w:p>
          <w:p w14:paraId="2918A0E8" w14:textId="2A443D7E" w:rsidR="00B46006" w:rsidRPr="0074001B" w:rsidRDefault="00B46006" w:rsidP="00276DC7">
            <w:pPr>
              <w:pStyle w:val="TAL"/>
              <w:numPr>
                <w:ilvl w:val="0"/>
                <w:numId w:val="4"/>
              </w:numPr>
              <w:rPr>
                <w:rFonts w:eastAsia="宋体"/>
                <w:noProof/>
                <w:sz w:val="20"/>
                <w:lang w:eastAsia="zh-CN"/>
              </w:rPr>
            </w:pPr>
            <w:r w:rsidRPr="00B46006">
              <w:rPr>
                <w:rFonts w:eastAsia="宋体"/>
                <w:bCs/>
                <w:sz w:val="20"/>
                <w:lang w:eastAsia="zh-CN"/>
              </w:rPr>
              <w:t xml:space="preserve">For the </w:t>
            </w:r>
            <w:r w:rsidRPr="00B46006">
              <w:rPr>
                <w:rFonts w:eastAsia="宋体"/>
                <w:bCs/>
                <w:i/>
                <w:sz w:val="20"/>
                <w:lang w:eastAsia="zh-CN"/>
              </w:rPr>
              <w:t>parallelTxMsgA-SRS-PUCCH-PUSCH-r16</w:t>
            </w:r>
            <w:r w:rsidR="00290F56">
              <w:rPr>
                <w:rFonts w:eastAsia="宋体"/>
                <w:bCs/>
                <w:i/>
                <w:sz w:val="20"/>
                <w:lang w:eastAsia="zh-CN"/>
              </w:rPr>
              <w:t>/</w:t>
            </w:r>
            <w:r w:rsidR="00290F56" w:rsidRPr="0074001B">
              <w:rPr>
                <w:rFonts w:eastAsia="宋体" w:cs="Arial"/>
                <w:i/>
                <w:noProof/>
                <w:sz w:val="20"/>
                <w:lang w:eastAsia="zh-CN"/>
              </w:rPr>
              <w:t>parallelTxMsgA-SRS-PUCCH-PUSCH-intraBand-r17</w:t>
            </w:r>
            <w:r w:rsidRPr="00B46006">
              <w:rPr>
                <w:rFonts w:eastAsia="宋体"/>
                <w:bCs/>
                <w:i/>
                <w:sz w:val="20"/>
                <w:lang w:eastAsia="zh-CN"/>
              </w:rPr>
              <w:t>,</w:t>
            </w:r>
            <w:r w:rsidRPr="00B46006">
              <w:rPr>
                <w:rFonts w:eastAsia="宋体"/>
                <w:bCs/>
                <w:sz w:val="20"/>
                <w:lang w:eastAsia="zh-CN"/>
              </w:rPr>
              <w:t xml:space="preserve"> </w:t>
            </w:r>
            <w:r>
              <w:rPr>
                <w:rFonts w:eastAsia="宋体"/>
                <w:bCs/>
                <w:sz w:val="20"/>
                <w:lang w:eastAsia="zh-CN"/>
              </w:rPr>
              <w:t xml:space="preserve">according to the RAN1 feature list table, </w:t>
            </w:r>
            <w:r w:rsidRPr="00B46006">
              <w:rPr>
                <w:rFonts w:eastAsia="宋体"/>
                <w:bCs/>
                <w:sz w:val="20"/>
                <w:lang w:eastAsia="zh-CN"/>
              </w:rPr>
              <w:t xml:space="preserve">the </w:t>
            </w:r>
            <w:proofErr w:type="spellStart"/>
            <w:r w:rsidRPr="00B46006">
              <w:rPr>
                <w:rFonts w:eastAsia="宋体"/>
                <w:bCs/>
                <w:sz w:val="20"/>
                <w:lang w:eastAsia="zh-CN"/>
              </w:rPr>
              <w:t>Msg</w:t>
            </w:r>
            <w:proofErr w:type="spellEnd"/>
            <w:r w:rsidRPr="00B46006">
              <w:rPr>
                <w:rFonts w:eastAsia="宋体"/>
                <w:bCs/>
                <w:sz w:val="20"/>
                <w:lang w:eastAsia="zh-CN"/>
              </w:rPr>
              <w:t xml:space="preserve"> A can only be sent on the </w:t>
            </w:r>
            <w:proofErr w:type="spellStart"/>
            <w:r w:rsidRPr="00B46006">
              <w:rPr>
                <w:rFonts w:eastAsia="宋体"/>
                <w:bCs/>
                <w:sz w:val="20"/>
                <w:lang w:eastAsia="zh-CN"/>
              </w:rPr>
              <w:t>SpCell</w:t>
            </w:r>
            <w:proofErr w:type="spellEnd"/>
            <w:r w:rsidRPr="00B46006">
              <w:rPr>
                <w:rFonts w:eastAsia="宋体"/>
                <w:bCs/>
                <w:sz w:val="20"/>
                <w:lang w:eastAsia="zh-CN"/>
              </w:rPr>
              <w:t>, however there is no restriction in the field description</w:t>
            </w:r>
            <w:r w:rsidR="000D5E69">
              <w:rPr>
                <w:rFonts w:eastAsia="宋体"/>
                <w:bCs/>
                <w:sz w:val="20"/>
                <w:lang w:eastAsia="zh-CN"/>
              </w:rPr>
              <w:t>.</w:t>
            </w:r>
          </w:p>
          <w:p w14:paraId="1BFA9803" w14:textId="77777777" w:rsidR="0074001B" w:rsidRPr="00290F56" w:rsidRDefault="0074001B" w:rsidP="00276DC7">
            <w:pPr>
              <w:pStyle w:val="TAL"/>
              <w:numPr>
                <w:ilvl w:val="0"/>
                <w:numId w:val="4"/>
              </w:numPr>
              <w:rPr>
                <w:rFonts w:eastAsia="宋体"/>
                <w:noProof/>
                <w:sz w:val="20"/>
                <w:lang w:eastAsia="zh-CN"/>
              </w:rPr>
            </w:pPr>
            <w:r>
              <w:rPr>
                <w:rFonts w:eastAsia="宋体" w:cs="Arial"/>
                <w:noProof/>
                <w:sz w:val="20"/>
                <w:lang w:eastAsia="zh-CN"/>
              </w:rPr>
              <w:t xml:space="preserve">In the </w:t>
            </w:r>
            <w:r w:rsidRPr="00B46006">
              <w:rPr>
                <w:rFonts w:eastAsia="宋体" w:cs="Arial"/>
                <w:noProof/>
                <w:sz w:val="20"/>
                <w:lang w:eastAsia="zh-CN"/>
              </w:rPr>
              <w:t>Reply LS R1-2403619, it</w:t>
            </w:r>
            <w:r>
              <w:rPr>
                <w:rFonts w:eastAsia="宋体" w:cs="Arial"/>
                <w:noProof/>
                <w:sz w:val="20"/>
                <w:lang w:eastAsia="zh-CN"/>
              </w:rPr>
              <w:t xml:space="preserve"> also </w:t>
            </w:r>
            <w:r w:rsidRPr="00B46006">
              <w:rPr>
                <w:rFonts w:eastAsia="宋体" w:cs="Arial"/>
                <w:noProof/>
                <w:sz w:val="20"/>
                <w:lang w:eastAsia="zh-CN"/>
              </w:rPr>
              <w:t>clarifies that</w:t>
            </w:r>
            <w:r w:rsidRPr="00B46006">
              <w:rPr>
                <w:rFonts w:eastAsia="宋体" w:cs="Arial"/>
                <w:i/>
                <w:noProof/>
                <w:sz w:val="20"/>
                <w:lang w:eastAsia="zh-CN"/>
              </w:rPr>
              <w:t xml:space="preserve"> </w:t>
            </w:r>
            <w:r w:rsidRPr="0074001B">
              <w:rPr>
                <w:rFonts w:eastAsia="宋体" w:cs="Arial"/>
                <w:i/>
                <w:noProof/>
                <w:sz w:val="20"/>
                <w:lang w:eastAsia="zh-CN"/>
              </w:rPr>
              <w:t>parallelTxPRACH-SRS-PUCCH-PUSCH-intraBand-r17/parallelTxMsgA-SRS-PUCCH-PUSCH-intraBand-r17/parallelTxSRS-PUCCH-PUSCH-intraBand-r17</w:t>
            </w:r>
            <w:r w:rsidRPr="00B46006">
              <w:rPr>
                <w:rFonts w:eastAsia="宋体" w:cs="Arial"/>
                <w:i/>
                <w:noProof/>
                <w:sz w:val="20"/>
                <w:lang w:eastAsia="zh-CN"/>
              </w:rPr>
              <w:t xml:space="preserve"> </w:t>
            </w:r>
            <w:r w:rsidRPr="00B46006">
              <w:rPr>
                <w:rFonts w:cs="Arial"/>
                <w:bCs/>
                <w:sz w:val="20"/>
              </w:rPr>
              <w:t xml:space="preserve">can also be applied to the NR-DC band combination </w:t>
            </w:r>
            <w:r w:rsidR="00290F56" w:rsidRPr="00290F56">
              <w:rPr>
                <w:rFonts w:cs="Arial"/>
                <w:bCs/>
                <w:sz w:val="20"/>
              </w:rPr>
              <w:t>with the intra-b</w:t>
            </w:r>
            <w:r w:rsidR="00290F56">
              <w:rPr>
                <w:rFonts w:cs="Arial"/>
                <w:bCs/>
                <w:sz w:val="20"/>
              </w:rPr>
              <w:t>and non-contiguous CA operation</w:t>
            </w:r>
            <w:r w:rsidRPr="00B46006">
              <w:rPr>
                <w:rFonts w:cs="Arial"/>
                <w:bCs/>
                <w:sz w:val="20"/>
              </w:rPr>
              <w:t xml:space="preserve"> on the MCG/SCG. However in the current spec, in the fiel</w:t>
            </w:r>
            <w:r>
              <w:rPr>
                <w:rFonts w:cs="Arial"/>
                <w:bCs/>
                <w:sz w:val="20"/>
              </w:rPr>
              <w:t xml:space="preserve">d description of these </w:t>
            </w:r>
            <w:r w:rsidR="00290F56">
              <w:rPr>
                <w:rFonts w:cs="Arial"/>
                <w:bCs/>
                <w:sz w:val="20"/>
              </w:rPr>
              <w:t>3</w:t>
            </w:r>
            <w:r w:rsidRPr="00B46006">
              <w:rPr>
                <w:rFonts w:cs="Arial"/>
                <w:bCs/>
                <w:sz w:val="20"/>
              </w:rPr>
              <w:t xml:space="preserve"> capabilities, only CA band combinations were included.</w:t>
            </w:r>
          </w:p>
          <w:p w14:paraId="72AB40F6" w14:textId="453F3D41" w:rsidR="00290F56" w:rsidRPr="00B46006" w:rsidRDefault="00290F56" w:rsidP="00276DC7">
            <w:pPr>
              <w:pStyle w:val="TAL"/>
              <w:numPr>
                <w:ilvl w:val="0"/>
                <w:numId w:val="4"/>
              </w:numPr>
              <w:rPr>
                <w:rFonts w:eastAsia="宋体"/>
                <w:noProof/>
                <w:sz w:val="20"/>
                <w:lang w:eastAsia="zh-CN"/>
              </w:rPr>
            </w:pPr>
            <w:r>
              <w:rPr>
                <w:rFonts w:eastAsia="宋体" w:cs="Arial"/>
                <w:noProof/>
                <w:sz w:val="20"/>
                <w:lang w:eastAsia="zh-CN"/>
              </w:rPr>
              <w:t>The</w:t>
            </w:r>
            <w:r w:rsidRPr="00290F56">
              <w:rPr>
                <w:rFonts w:eastAsia="宋体" w:cs="Arial"/>
                <w:noProof/>
                <w:sz w:val="20"/>
                <w:lang w:eastAsia="zh-CN"/>
              </w:rPr>
              <w:t xml:space="preserve"> </w:t>
            </w:r>
            <w:r w:rsidRPr="00290F56">
              <w:rPr>
                <w:rFonts w:eastAsia="宋体" w:cs="Arial"/>
                <w:i/>
                <w:noProof/>
                <w:sz w:val="20"/>
                <w:lang w:eastAsia="zh-CN"/>
              </w:rPr>
              <w:t>parallelTxPRACH-SRS-PUCCH-PUSCH-intraBand-r17</w:t>
            </w:r>
            <w:r>
              <w:rPr>
                <w:rFonts w:eastAsia="宋体" w:cs="Arial"/>
                <w:i/>
                <w:noProof/>
                <w:sz w:val="20"/>
                <w:lang w:eastAsia="zh-CN"/>
              </w:rPr>
              <w:t xml:space="preserve"> </w:t>
            </w:r>
            <w:r w:rsidRPr="00290F56">
              <w:rPr>
                <w:rFonts w:eastAsia="宋体" w:cs="Arial"/>
                <w:noProof/>
                <w:sz w:val="20"/>
                <w:lang w:eastAsia="zh-CN"/>
              </w:rPr>
              <w:t>is not the prerequist of the</w:t>
            </w:r>
            <w:r>
              <w:rPr>
                <w:rFonts w:eastAsia="宋体" w:cs="Arial"/>
                <w:i/>
                <w:noProof/>
                <w:sz w:val="20"/>
                <w:lang w:eastAsia="zh-CN"/>
              </w:rPr>
              <w:t xml:space="preserve"> </w:t>
            </w:r>
            <w:r w:rsidRPr="00290F56">
              <w:rPr>
                <w:rFonts w:eastAsia="宋体" w:cs="Arial"/>
                <w:noProof/>
                <w:sz w:val="20"/>
                <w:lang w:eastAsia="zh-CN"/>
              </w:rPr>
              <w:t>parallelTxMsgA-SRS-PUCCH-PUSCH-intraBand-r17</w:t>
            </w:r>
            <w:r>
              <w:rPr>
                <w:rFonts w:eastAsia="宋体" w:cs="Arial"/>
                <w:noProof/>
                <w:sz w:val="20"/>
                <w:lang w:eastAsia="zh-CN"/>
              </w:rPr>
              <w:t xml:space="preserve"> according to the RAN1 feature list table.</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A63C743" w:rsidR="00805204" w:rsidRPr="00B46006" w:rsidRDefault="002778AC" w:rsidP="00AD1579">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or across CCs within a cell group with the</w:t>
            </w:r>
            <w:r w:rsidR="00592F15">
              <w:rPr>
                <w:rFonts w:eastAsia="宋体"/>
                <w:bCs/>
                <w:lang w:eastAsia="zh-CN"/>
              </w:rPr>
              <w:t xml:space="preserve"> inter-band CA operation in case of</w:t>
            </w:r>
            <w:r w:rsidRPr="002778AC">
              <w:rPr>
                <w:rFonts w:eastAsia="宋体"/>
                <w:bCs/>
                <w:lang w:eastAsia="zh-CN"/>
              </w:rPr>
              <w:t xml:space="preserve">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154612">
              <w:rPr>
                <w:rFonts w:eastAsia="宋体" w:cs="Arial"/>
                <w:i/>
                <w:noProof/>
                <w:lang w:eastAsia="zh-CN"/>
              </w:rPr>
              <w:t>/</w:t>
            </w:r>
            <w:r w:rsidR="00154612" w:rsidRPr="00154612">
              <w:rPr>
                <w:rFonts w:eastAsia="宋体" w:cs="Arial"/>
                <w:i/>
                <w:noProof/>
                <w:lang w:eastAsia="zh-CN"/>
              </w:rPr>
              <w:t xml:space="preserve"> parallelTxMsgA-SRS-PUCCH-PUSCH-r16</w:t>
            </w:r>
            <w:r w:rsidR="0074001B">
              <w:rPr>
                <w:rFonts w:eastAsia="宋体" w:cs="Arial"/>
                <w:i/>
                <w:noProof/>
                <w:lang w:eastAsia="zh-CN"/>
              </w:rPr>
              <w:t>/</w:t>
            </w:r>
            <w:r w:rsidR="0074001B">
              <w:t xml:space="preserve"> </w:t>
            </w:r>
            <w:r w:rsidR="0074001B" w:rsidRPr="0074001B">
              <w:rPr>
                <w:rFonts w:eastAsia="宋体" w:cs="Arial"/>
                <w:i/>
                <w:noProof/>
                <w:lang w:eastAsia="zh-CN"/>
              </w:rPr>
              <w:t>parallelTxPUCCH-PUSCH-r17</w:t>
            </w:r>
            <w:r w:rsidR="000D5E69">
              <w:rPr>
                <w:rFonts w:eastAsia="宋体" w:cs="Arial"/>
                <w:i/>
                <w:noProof/>
                <w:lang w:eastAsia="zh-CN"/>
              </w:rPr>
              <w:t>/</w:t>
            </w:r>
            <w:r w:rsidR="000D5E69">
              <w:t xml:space="preserve"> </w:t>
            </w:r>
            <w:r w:rsidR="000D5E69" w:rsidRPr="000D5E69">
              <w:rPr>
                <w:rFonts w:eastAsia="宋体" w:cs="Arial"/>
                <w:i/>
                <w:noProof/>
                <w:lang w:eastAsia="zh-CN"/>
              </w:rPr>
              <w:t>parallelTxPUCCH-PUSCH-SamePriority-r17</w:t>
            </w:r>
            <w:r w:rsidR="000D5E69">
              <w:rPr>
                <w:rFonts w:eastAsia="宋体" w:cs="Arial"/>
                <w:i/>
                <w:noProof/>
                <w:lang w:eastAsia="zh-CN"/>
              </w:rPr>
              <w:t>.</w:t>
            </w:r>
          </w:p>
          <w:p w14:paraId="22E5E72D" w14:textId="7944FA8C" w:rsidR="00B46006" w:rsidRDefault="00B46006" w:rsidP="00AD1579">
            <w:pPr>
              <w:pStyle w:val="CRCoverPage"/>
              <w:numPr>
                <w:ilvl w:val="0"/>
                <w:numId w:val="3"/>
              </w:numPr>
              <w:spacing w:after="0"/>
              <w:rPr>
                <w:rFonts w:eastAsia="宋体"/>
                <w:bCs/>
                <w:lang w:eastAsia="zh-CN"/>
              </w:rPr>
            </w:pPr>
            <w:r w:rsidRPr="00B46006">
              <w:rPr>
                <w:rFonts w:eastAsia="宋体"/>
                <w:bCs/>
                <w:lang w:eastAsia="zh-CN"/>
              </w:rPr>
              <w:t xml:space="preserve">For the </w:t>
            </w:r>
            <w:r w:rsidRPr="00B46006">
              <w:rPr>
                <w:rFonts w:eastAsia="宋体"/>
                <w:bCs/>
                <w:i/>
                <w:lang w:eastAsia="zh-CN"/>
              </w:rPr>
              <w:t>parallelTxMsgA-SRS-PUCCH-PUSCH-r16</w:t>
            </w:r>
            <w:r w:rsidR="00290F56">
              <w:rPr>
                <w:rFonts w:eastAsia="宋体"/>
                <w:bCs/>
                <w:i/>
                <w:lang w:eastAsia="zh-CN"/>
              </w:rPr>
              <w:t>/</w:t>
            </w:r>
            <w:r w:rsidR="00290F56" w:rsidRPr="0074001B">
              <w:rPr>
                <w:rFonts w:eastAsia="宋体" w:cs="Arial"/>
                <w:i/>
                <w:noProof/>
                <w:lang w:eastAsia="zh-CN"/>
              </w:rPr>
              <w:t>/parallelTxMsgA-SRS-PUCCH-PUSCH-intraBand-r17</w:t>
            </w:r>
            <w:r>
              <w:rPr>
                <w:rFonts w:eastAsia="宋体"/>
                <w:bCs/>
                <w:i/>
                <w:lang w:eastAsia="zh-CN"/>
              </w:rPr>
              <w:t>,</w:t>
            </w:r>
            <w:r w:rsidRPr="00B46006">
              <w:rPr>
                <w:rFonts w:eastAsia="宋体"/>
                <w:bCs/>
                <w:lang w:eastAsia="zh-CN"/>
              </w:rPr>
              <w:t xml:space="preserve"> restrict the </w:t>
            </w:r>
            <w:proofErr w:type="spellStart"/>
            <w:r w:rsidRPr="00B46006">
              <w:rPr>
                <w:rFonts w:eastAsia="宋体"/>
                <w:bCs/>
                <w:lang w:eastAsia="zh-CN"/>
              </w:rPr>
              <w:t>Msg</w:t>
            </w:r>
            <w:proofErr w:type="spellEnd"/>
            <w:r w:rsidRPr="00B46006">
              <w:rPr>
                <w:rFonts w:eastAsia="宋体"/>
                <w:bCs/>
                <w:lang w:eastAsia="zh-CN"/>
              </w:rPr>
              <w:t xml:space="preserve"> A to the </w:t>
            </w:r>
            <w:proofErr w:type="spellStart"/>
            <w:r w:rsidRPr="00B46006">
              <w:rPr>
                <w:rFonts w:eastAsia="宋体"/>
                <w:bCs/>
                <w:lang w:eastAsia="zh-CN"/>
              </w:rPr>
              <w:t>SpCell</w:t>
            </w:r>
            <w:proofErr w:type="spellEnd"/>
            <w:r w:rsidR="000D5E69">
              <w:rPr>
                <w:rFonts w:eastAsia="宋体"/>
                <w:bCs/>
                <w:lang w:eastAsia="zh-CN"/>
              </w:rPr>
              <w:t>.</w:t>
            </w:r>
            <w:r w:rsidRPr="00B46006">
              <w:rPr>
                <w:rFonts w:eastAsia="宋体"/>
                <w:bCs/>
                <w:lang w:eastAsia="zh-CN"/>
              </w:rPr>
              <w:t xml:space="preserve"> </w:t>
            </w:r>
          </w:p>
          <w:p w14:paraId="2414E5F5" w14:textId="45FF9AB5" w:rsidR="00290F56" w:rsidRPr="00B46006" w:rsidRDefault="00290F56" w:rsidP="00AD1579">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 xml:space="preserve">or across CCs within a cell group with the </w:t>
            </w:r>
            <w:r w:rsidRPr="00290F56">
              <w:rPr>
                <w:rFonts w:cs="Arial"/>
                <w:bCs/>
              </w:rPr>
              <w:t>intra-b</w:t>
            </w:r>
            <w:r>
              <w:rPr>
                <w:rFonts w:cs="Arial"/>
                <w:bCs/>
              </w:rPr>
              <w:t>and non-contiguous CA</w:t>
            </w:r>
            <w:r w:rsidRPr="002778AC">
              <w:rPr>
                <w:rFonts w:eastAsia="宋体"/>
                <w:bCs/>
                <w:lang w:eastAsia="zh-CN"/>
              </w:rPr>
              <w:t xml:space="preserve"> operation </w:t>
            </w:r>
            <w:r w:rsidR="00592F15">
              <w:rPr>
                <w:rFonts w:eastAsia="宋体"/>
                <w:bCs/>
                <w:lang w:eastAsia="zh-CN"/>
              </w:rPr>
              <w:t>in case of</w:t>
            </w:r>
            <w:r w:rsidR="00592F15" w:rsidRPr="002778AC">
              <w:rPr>
                <w:rFonts w:eastAsia="宋体"/>
                <w:bCs/>
                <w:lang w:eastAsia="zh-CN"/>
              </w:rPr>
              <w:t xml:space="preserve"> NR-DC</w:t>
            </w:r>
            <w:r>
              <w:rPr>
                <w:rFonts w:eastAsia="宋体"/>
                <w:bCs/>
                <w:lang w:eastAsia="zh-CN"/>
              </w:rPr>
              <w:t xml:space="preserve">” to the field description of </w:t>
            </w:r>
            <w:r w:rsidRPr="0074001B">
              <w:rPr>
                <w:rFonts w:eastAsia="宋体" w:cs="Arial"/>
                <w:i/>
                <w:noProof/>
                <w:lang w:eastAsia="zh-CN"/>
              </w:rPr>
              <w:t>parallelTxPRACH-SRS-PUCCH-PUSCH-intraBand-r17/parallelTxMsgA-</w:t>
            </w:r>
            <w:r w:rsidRPr="0074001B">
              <w:rPr>
                <w:rFonts w:eastAsia="宋体" w:cs="Arial"/>
                <w:i/>
                <w:noProof/>
                <w:lang w:eastAsia="zh-CN"/>
              </w:rPr>
              <w:lastRenderedPageBreak/>
              <w:t>SRS-PUCCH-PUSCH-intraBand-r17/parallelTxSRS-PUCCH-PUSCH-intraBand-r17</w:t>
            </w:r>
            <w:r w:rsidR="000D5E69">
              <w:rPr>
                <w:rFonts w:eastAsia="宋体" w:cs="Arial"/>
                <w:i/>
                <w:noProof/>
                <w:lang w:eastAsia="zh-CN"/>
              </w:rPr>
              <w:t>.</w:t>
            </w:r>
          </w:p>
          <w:p w14:paraId="3C251476" w14:textId="261DBBF5" w:rsidR="00B24209" w:rsidRDefault="00290F56" w:rsidP="00AD1579">
            <w:pPr>
              <w:pStyle w:val="CRCoverPage"/>
              <w:numPr>
                <w:ilvl w:val="0"/>
                <w:numId w:val="3"/>
              </w:numPr>
              <w:spacing w:after="0"/>
              <w:rPr>
                <w:rFonts w:eastAsia="宋体" w:cs="Arial"/>
                <w:i/>
                <w:noProof/>
                <w:lang w:eastAsia="zh-CN"/>
              </w:rPr>
            </w:pPr>
            <w:r w:rsidRPr="000D5E69">
              <w:rPr>
                <w:rFonts w:eastAsia="宋体" w:cs="Arial"/>
                <w:noProof/>
                <w:lang w:eastAsia="zh-CN"/>
              </w:rPr>
              <w:t>Delete the prerequisite of</w:t>
            </w:r>
            <w:r w:rsidRPr="00290F56">
              <w:rPr>
                <w:rFonts w:eastAsia="宋体" w:cs="Arial"/>
                <w:i/>
                <w:noProof/>
                <w:lang w:eastAsia="zh-CN"/>
              </w:rPr>
              <w:t xml:space="preserve"> “parallelTxPRACH-SRS-PUCCH-PUSCH-intraBand-r17”</w:t>
            </w:r>
            <w:r w:rsidRPr="000D5E69">
              <w:rPr>
                <w:rFonts w:eastAsia="宋体" w:cs="Arial"/>
                <w:noProof/>
                <w:lang w:eastAsia="zh-CN"/>
              </w:rPr>
              <w:t>from the field description of the</w:t>
            </w:r>
            <w:r w:rsidRPr="00290F56">
              <w:rPr>
                <w:rFonts w:eastAsia="宋体" w:cs="Arial"/>
                <w:i/>
                <w:noProof/>
                <w:lang w:eastAsia="zh-CN"/>
              </w:rPr>
              <w:t xml:space="preserve"> parallelTxMsgA-SRS-PUCCH-PUSCH-intraBand-r17.</w:t>
            </w:r>
          </w:p>
          <w:p w14:paraId="4584F70C" w14:textId="77777777" w:rsidR="00290F56" w:rsidRPr="00290F56" w:rsidRDefault="00290F56" w:rsidP="00290F56">
            <w:pPr>
              <w:pStyle w:val="CRCoverPage"/>
              <w:spacing w:after="0"/>
              <w:ind w:left="360"/>
              <w:rPr>
                <w:rFonts w:eastAsia="宋体" w:cs="Arial"/>
                <w:i/>
                <w:noProof/>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w:t>
            </w:r>
            <w:proofErr w:type="spellStart"/>
            <w:r>
              <w:rPr>
                <w:rFonts w:eastAsia="Malgun Gothic"/>
              </w:rPr>
              <w:t>Tx</w:t>
            </w:r>
            <w:proofErr w:type="spellEnd"/>
            <w:r>
              <w:rPr>
                <w:rFonts w:eastAsia="Malgun Gothic"/>
              </w:rPr>
              <w:t xml:space="preserve">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AD1579">
            <w:pPr>
              <w:pStyle w:val="CRCoverPage"/>
              <w:numPr>
                <w:ilvl w:val="0"/>
                <w:numId w:val="2"/>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AD1579">
            <w:pPr>
              <w:pStyle w:val="CRCoverPage"/>
              <w:numPr>
                <w:ilvl w:val="0"/>
                <w:numId w:val="2"/>
              </w:numPr>
              <w:spacing w:after="0" w:line="256" w:lineRule="auto"/>
              <w:ind w:left="478" w:hanging="284"/>
              <w:rPr>
                <w:noProof/>
                <w:lang w:eastAsia="ja-JP"/>
              </w:rPr>
            </w:pPr>
            <w:r w:rsidRPr="002778AC">
              <w:rPr>
                <w:rFonts w:eastAsia="Malgun Gothic"/>
              </w:rPr>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FCA4E4E" w14:textId="77777777" w:rsidR="000D5E69" w:rsidRPr="000D5E69" w:rsidRDefault="000D5E69" w:rsidP="000D5E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750896"/>
      <w:bookmarkStart w:id="1" w:name="_Toc29382260"/>
      <w:bookmarkStart w:id="2" w:name="_Toc37093377"/>
      <w:bookmarkStart w:id="3" w:name="_Toc163315105"/>
      <w:r w:rsidRPr="000D5E69">
        <w:rPr>
          <w:rFonts w:ascii="Arial" w:eastAsia="Times New Roman" w:hAnsi="Arial"/>
          <w:sz w:val="24"/>
          <w:lang w:eastAsia="ja-JP"/>
        </w:rPr>
        <w:lastRenderedPageBreak/>
        <w:t>4.2.7.4</w:t>
      </w:r>
      <w:r w:rsidRPr="000D5E69">
        <w:rPr>
          <w:rFonts w:ascii="Arial" w:eastAsia="Times New Roman" w:hAnsi="Arial"/>
          <w:sz w:val="24"/>
          <w:lang w:eastAsia="ja-JP"/>
        </w:rPr>
        <w:tab/>
      </w:r>
      <w:r w:rsidRPr="000D5E69">
        <w:rPr>
          <w:rFonts w:ascii="Arial" w:eastAsia="Times New Roman" w:hAnsi="Arial"/>
          <w:i/>
          <w:sz w:val="24"/>
          <w:lang w:eastAsia="ja-JP"/>
        </w:rPr>
        <w:t>CA-</w:t>
      </w:r>
      <w:proofErr w:type="spellStart"/>
      <w:r w:rsidRPr="000D5E69">
        <w:rPr>
          <w:rFonts w:ascii="Arial" w:eastAsia="Times New Roman" w:hAnsi="Arial"/>
          <w:i/>
          <w:sz w:val="24"/>
          <w:lang w:eastAsia="ja-JP"/>
        </w:rPr>
        <w:t>ParametersNR</w:t>
      </w:r>
      <w:bookmarkEnd w:id="0"/>
      <w:bookmarkEnd w:id="1"/>
      <w:bookmarkEnd w:id="2"/>
      <w:bookmarkEnd w:id="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D5E69" w:rsidRPr="000D5E69" w14:paraId="5FC65897" w14:textId="77777777" w:rsidTr="000D5E69">
        <w:trPr>
          <w:cantSplit/>
          <w:tblHeader/>
        </w:trPr>
        <w:tc>
          <w:tcPr>
            <w:tcW w:w="6917" w:type="dxa"/>
          </w:tcPr>
          <w:p w14:paraId="5F2AB2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lastRenderedPageBreak/>
              <w:t>Definitions for parameters</w:t>
            </w:r>
          </w:p>
        </w:tc>
        <w:tc>
          <w:tcPr>
            <w:tcW w:w="709" w:type="dxa"/>
          </w:tcPr>
          <w:p w14:paraId="03FF1F8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Per</w:t>
            </w:r>
          </w:p>
        </w:tc>
        <w:tc>
          <w:tcPr>
            <w:tcW w:w="567" w:type="dxa"/>
          </w:tcPr>
          <w:p w14:paraId="6D6A667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M</w:t>
            </w:r>
          </w:p>
        </w:tc>
        <w:tc>
          <w:tcPr>
            <w:tcW w:w="709" w:type="dxa"/>
          </w:tcPr>
          <w:p w14:paraId="25E917C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FDD-TDD</w:t>
            </w:r>
          </w:p>
          <w:p w14:paraId="7A420A9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DIFF</w:t>
            </w:r>
          </w:p>
        </w:tc>
        <w:tc>
          <w:tcPr>
            <w:tcW w:w="728" w:type="dxa"/>
          </w:tcPr>
          <w:p w14:paraId="529CAF1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FR1-FR2</w:t>
            </w:r>
          </w:p>
          <w:p w14:paraId="5FF5478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D5E69">
              <w:rPr>
                <w:rFonts w:ascii="Arial" w:eastAsia="Times New Roman" w:hAnsi="Arial"/>
                <w:b/>
                <w:sz w:val="18"/>
                <w:lang w:eastAsia="ja-JP"/>
              </w:rPr>
              <w:t>DIFF</w:t>
            </w:r>
          </w:p>
        </w:tc>
      </w:tr>
      <w:tr w:rsidR="000D5E69" w:rsidRPr="000D5E69" w:rsidDel="00172633" w14:paraId="4271A8EC" w14:textId="77777777" w:rsidTr="000D5E69">
        <w:trPr>
          <w:cantSplit/>
          <w:tblHeader/>
        </w:trPr>
        <w:tc>
          <w:tcPr>
            <w:tcW w:w="6917" w:type="dxa"/>
          </w:tcPr>
          <w:p w14:paraId="5741826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ack-NACK-FeedbackForMulticast-r17</w:t>
            </w:r>
          </w:p>
          <w:p w14:paraId="07358D2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ACK/NACK based HARQ-ACK feedback and RRC-based enabling/disabling ACK/NACK-based feedback for dynamic scheduling for multicast,</w:t>
            </w:r>
            <w:r w:rsidRPr="000D5E69">
              <w:rPr>
                <w:rFonts w:ascii="Arial" w:eastAsia="Times New Roman" w:hAnsi="Arial"/>
                <w:sz w:val="18"/>
                <w:lang w:eastAsia="ja-JP"/>
              </w:rPr>
              <w:t xml:space="preserve"> comprised of the following functional components:</w:t>
            </w:r>
          </w:p>
          <w:p w14:paraId="2C75E1AC"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15F53A8"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PTM retransmission for multicast;</w:t>
            </w:r>
          </w:p>
          <w:p w14:paraId="01193B83"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Type-1 and Type-2 HARQ-ACK CB for multicast feedback only;</w:t>
            </w:r>
          </w:p>
          <w:p w14:paraId="400CBE26"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shared PUCCH resource configurations with unicast;</w:t>
            </w:r>
          </w:p>
          <w:p w14:paraId="43E77C11"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Supports Type-2 HARQ-ACK codebook for multicast on PUSCH/PUCCH with max number of G-RNTIs indicated in </w:t>
            </w:r>
            <w:r w:rsidRPr="000D5E69">
              <w:rPr>
                <w:rFonts w:ascii="Arial" w:eastAsia="Times New Roman" w:hAnsi="Arial" w:cs="Arial"/>
                <w:i/>
                <w:iCs/>
                <w:sz w:val="18"/>
                <w:szCs w:val="18"/>
                <w:lang w:eastAsia="ja-JP"/>
              </w:rPr>
              <w:t>maxNumberG-RNTI-HARQ-ACK-Codebook-r17</w:t>
            </w:r>
            <w:r w:rsidRPr="000D5E69">
              <w:rPr>
                <w:rFonts w:ascii="Arial" w:eastAsia="Times New Roman" w:hAnsi="Arial" w:cs="Arial"/>
                <w:sz w:val="18"/>
                <w:szCs w:val="18"/>
                <w:lang w:eastAsia="ja-JP"/>
              </w:rPr>
              <w:t xml:space="preserve">, which is not larger than max number of G-RNTIs indicated in </w:t>
            </w:r>
            <w:r w:rsidRPr="000D5E69">
              <w:rPr>
                <w:rFonts w:ascii="Arial" w:eastAsia="Times New Roman" w:hAnsi="Arial" w:cs="Arial"/>
                <w:i/>
                <w:iCs/>
                <w:sz w:val="18"/>
                <w:szCs w:val="18"/>
                <w:lang w:eastAsia="ja-JP"/>
              </w:rPr>
              <w:t>maxNumberG-RNTI-r17</w:t>
            </w:r>
            <w:r w:rsidRPr="000D5E69">
              <w:rPr>
                <w:rFonts w:ascii="Arial" w:eastAsia="Times New Roman" w:hAnsi="Arial" w:cs="Arial"/>
                <w:sz w:val="18"/>
                <w:szCs w:val="18"/>
                <w:lang w:eastAsia="ja-JP"/>
              </w:rPr>
              <w:t>.</w:t>
            </w:r>
          </w:p>
          <w:p w14:paraId="228F695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2C8642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dynamicMulticastPCell-r17</w:t>
            </w:r>
            <w:r w:rsidRPr="000D5E69">
              <w:rPr>
                <w:rFonts w:ascii="Arial" w:eastAsia="Times New Roman" w:hAnsi="Arial"/>
                <w:sz w:val="18"/>
                <w:lang w:eastAsia="ja-JP"/>
              </w:rPr>
              <w:t>.</w:t>
            </w:r>
          </w:p>
        </w:tc>
        <w:tc>
          <w:tcPr>
            <w:tcW w:w="709" w:type="dxa"/>
          </w:tcPr>
          <w:p w14:paraId="0CB60AB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EC53E3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FF149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68B8B7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7E52CED2" w14:textId="77777777" w:rsidTr="000D5E69">
        <w:trPr>
          <w:cantSplit/>
          <w:tblHeader/>
        </w:trPr>
        <w:tc>
          <w:tcPr>
            <w:tcW w:w="6917" w:type="dxa"/>
          </w:tcPr>
          <w:p w14:paraId="1D6A400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ack-NACK-FeedbackForSPS-Multicast-r17</w:t>
            </w:r>
          </w:p>
          <w:p w14:paraId="1026FB4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428379A3"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Support of </w:t>
            </w:r>
            <w:r w:rsidRPr="000D5E69">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0D5E69">
              <w:rPr>
                <w:rFonts w:eastAsia="Times New Roman"/>
                <w:lang w:eastAsia="ja-JP"/>
              </w:rPr>
              <w:t xml:space="preserve"> </w:t>
            </w:r>
            <w:r w:rsidRPr="000D5E69">
              <w:rPr>
                <w:rFonts w:ascii="Arial" w:eastAsia="Times New Roman" w:hAnsi="Arial" w:cs="Arial"/>
                <w:sz w:val="18"/>
                <w:szCs w:val="18"/>
                <w:lang w:eastAsia="zh-CN"/>
              </w:rPr>
              <w:t>and first PDSCH after SPS activation;</w:t>
            </w:r>
          </w:p>
          <w:p w14:paraId="48DE32B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zh-CN"/>
              </w:rPr>
              <w:tab/>
              <w:t>Support of PTM retransmission for SPS multicast associated with G-CS-RNTI;</w:t>
            </w:r>
          </w:p>
          <w:p w14:paraId="0F4B66ED"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zh-CN"/>
              </w:rPr>
              <w:tab/>
              <w:t>Support of Type-1 and Type-2 HARQ-ACK CB for SPS multicast feedback only;</w:t>
            </w:r>
          </w:p>
          <w:p w14:paraId="5AB85588"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zh-CN"/>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zh-CN"/>
              </w:rPr>
              <w:tab/>
              <w:t xml:space="preserve">Support of shared </w:t>
            </w:r>
            <w:r w:rsidRPr="000D5E69">
              <w:rPr>
                <w:rFonts w:ascii="Arial" w:eastAsia="Times New Roman" w:hAnsi="Arial" w:cs="Arial"/>
                <w:i/>
                <w:iCs/>
                <w:sz w:val="18"/>
                <w:szCs w:val="18"/>
                <w:lang w:eastAsia="zh-CN"/>
              </w:rPr>
              <w:t>SPS-PUCCH-AN-List</w:t>
            </w:r>
            <w:r w:rsidRPr="000D5E69">
              <w:rPr>
                <w:rFonts w:ascii="Arial" w:eastAsia="Times New Roman" w:hAnsi="Arial" w:cs="Arial"/>
                <w:sz w:val="18"/>
                <w:szCs w:val="18"/>
                <w:lang w:eastAsia="zh-CN"/>
              </w:rPr>
              <w:t xml:space="preserve"> configuration from unicast SPS.</w:t>
            </w:r>
          </w:p>
          <w:p w14:paraId="6CB62E8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23CF0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sps-Multicast-r17</w:t>
            </w:r>
            <w:r w:rsidRPr="000D5E69">
              <w:rPr>
                <w:rFonts w:ascii="Arial" w:eastAsia="Times New Roman" w:hAnsi="Arial"/>
                <w:sz w:val="18"/>
                <w:lang w:eastAsia="ja-JP"/>
              </w:rPr>
              <w:t>.</w:t>
            </w:r>
          </w:p>
        </w:tc>
        <w:tc>
          <w:tcPr>
            <w:tcW w:w="709" w:type="dxa"/>
          </w:tcPr>
          <w:p w14:paraId="0CC92AD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C7C32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398D0F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894C4E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3D0FF1DD" w14:textId="77777777" w:rsidTr="000D5E69">
        <w:trPr>
          <w:cantSplit/>
          <w:tblHeader/>
        </w:trPr>
        <w:tc>
          <w:tcPr>
            <w:tcW w:w="6917" w:type="dxa"/>
          </w:tcPr>
          <w:p w14:paraId="49D546B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beamManagementType-r16</w:t>
            </w:r>
            <w:r w:rsidRPr="000D5E69">
              <w:rPr>
                <w:rFonts w:ascii="Arial" w:eastAsia="Times New Roman" w:hAnsi="Arial"/>
                <w:b/>
                <w:bCs/>
                <w:i/>
                <w:iCs/>
                <w:sz w:val="18"/>
                <w:szCs w:val="18"/>
                <w:lang w:eastAsia="zh-CN"/>
              </w:rPr>
              <w:t>, beamManagementType-CBM-r17</w:t>
            </w:r>
          </w:p>
          <w:p w14:paraId="160616F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0D5E69">
              <w:rPr>
                <w:rFonts w:ascii="Arial" w:eastAsia="Times New Roman" w:hAnsi="Arial"/>
                <w:sz w:val="18"/>
                <w:szCs w:val="18"/>
                <w:lang w:eastAsia="zh-CN"/>
              </w:rPr>
              <w:t xml:space="preserve"> The UE can support independent beam management (IBM) only or common beam management (CBM) only or both.</w:t>
            </w:r>
          </w:p>
          <w:p w14:paraId="02AC0F0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CA08D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zh-CN"/>
              </w:rPr>
              <w:t>NOTE:</w:t>
            </w:r>
            <w:r w:rsidRPr="000D5E69">
              <w:rPr>
                <w:rFonts w:ascii="Arial" w:eastAsia="Times New Roman" w:hAnsi="Arial"/>
                <w:sz w:val="18"/>
                <w:lang w:eastAsia="ja-JP"/>
              </w:rPr>
              <w:tab/>
            </w:r>
            <w:r w:rsidRPr="000D5E69">
              <w:rPr>
                <w:rFonts w:ascii="Arial" w:eastAsia="Times New Roman" w:hAnsi="Arial"/>
                <w:i/>
                <w:sz w:val="18"/>
                <w:lang w:eastAsia="zh-CN"/>
              </w:rPr>
              <w:t>beamManagementType-CBM-r17</w:t>
            </w:r>
            <w:r w:rsidRPr="000D5E69">
              <w:rPr>
                <w:rFonts w:ascii="Arial" w:eastAsia="Times New Roman" w:hAnsi="Arial"/>
                <w:sz w:val="18"/>
                <w:lang w:eastAsia="zh-CN"/>
              </w:rPr>
              <w:t xml:space="preserve"> is only applicable to the band combinations with 2 bands.</w:t>
            </w:r>
          </w:p>
        </w:tc>
        <w:tc>
          <w:tcPr>
            <w:tcW w:w="709" w:type="dxa"/>
          </w:tcPr>
          <w:p w14:paraId="6AC2E76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233E7C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Yes</w:t>
            </w:r>
          </w:p>
        </w:tc>
        <w:tc>
          <w:tcPr>
            <w:tcW w:w="709" w:type="dxa"/>
          </w:tcPr>
          <w:p w14:paraId="2C4EBD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TDD only</w:t>
            </w:r>
          </w:p>
        </w:tc>
        <w:tc>
          <w:tcPr>
            <w:tcW w:w="728" w:type="dxa"/>
          </w:tcPr>
          <w:p w14:paraId="63CFFC5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FR2 only</w:t>
            </w:r>
          </w:p>
        </w:tc>
      </w:tr>
      <w:tr w:rsidR="000D5E69" w:rsidRPr="000D5E69" w:rsidDel="00172633" w14:paraId="4326E63D" w14:textId="77777777" w:rsidTr="000D5E69">
        <w:trPr>
          <w:cantSplit/>
          <w:tblHeader/>
        </w:trPr>
        <w:tc>
          <w:tcPr>
            <w:tcW w:w="6917" w:type="dxa"/>
          </w:tcPr>
          <w:p w14:paraId="27BE92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blindDetectFactor-r16</w:t>
            </w:r>
          </w:p>
          <w:p w14:paraId="5513F6A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Defines the value of factor R for blind detection as specified in Clause 10.1 [11].</w:t>
            </w:r>
          </w:p>
          <w:p w14:paraId="79E964FD" w14:textId="77777777" w:rsidR="000D5E69" w:rsidRPr="000D5E69" w:rsidDel="00172633"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The UE that indicates support of this feature shall support</w:t>
            </w:r>
            <w:r w:rsidRPr="000D5E69">
              <w:rPr>
                <w:rFonts w:ascii="Arial" w:eastAsia="Times New Roman" w:hAnsi="Arial"/>
                <w:sz w:val="18"/>
                <w:lang w:eastAsia="ja-JP"/>
              </w:rPr>
              <w:t xml:space="preserve"> </w:t>
            </w:r>
            <w:r w:rsidRPr="000D5E69">
              <w:rPr>
                <w:rFonts w:ascii="Arial" w:eastAsia="Times New Roman" w:hAnsi="Arial"/>
                <w:i/>
                <w:iCs/>
                <w:sz w:val="18"/>
                <w:lang w:eastAsia="ja-JP"/>
              </w:rPr>
              <w:t>multiDCI-MultiTRP-r16.</w:t>
            </w:r>
          </w:p>
        </w:tc>
        <w:tc>
          <w:tcPr>
            <w:tcW w:w="709" w:type="dxa"/>
          </w:tcPr>
          <w:p w14:paraId="09D42A56"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B68D26D"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F5D6760"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c>
          <w:tcPr>
            <w:tcW w:w="728" w:type="dxa"/>
          </w:tcPr>
          <w:p w14:paraId="6D53CE86" w14:textId="77777777" w:rsidR="000D5E69" w:rsidRPr="000D5E69" w:rsidDel="00172633"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rsidDel="00172633" w14:paraId="6DF2EE89" w14:textId="77777777" w:rsidTr="000D5E69">
        <w:trPr>
          <w:cantSplit/>
          <w:tblHeader/>
        </w:trPr>
        <w:tc>
          <w:tcPr>
            <w:tcW w:w="6917" w:type="dxa"/>
          </w:tcPr>
          <w:p w14:paraId="465B79D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codebookComboParametersAdditionPerBC-r16</w:t>
            </w:r>
          </w:p>
          <w:p w14:paraId="3E5F0CF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iCs/>
                <w:sz w:val="18"/>
                <w:lang w:eastAsia="ja-JP"/>
              </w:rPr>
              <w:t xml:space="preserve"> for the mixed codebook types</w:t>
            </w:r>
            <w:r w:rsidRPr="000D5E69">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5F815F5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0133268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225A036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724151A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r w:rsidRPr="000D5E69">
              <w:rPr>
                <w:rFonts w:ascii="Arial" w:eastAsia="Times New Roman" w:hAnsi="Arial"/>
                <w:i/>
                <w:iCs/>
                <w:sz w:val="18"/>
                <w:lang w:eastAsia="ja-JP"/>
              </w:rPr>
              <w:t xml:space="preserve">codebookComboParametersAddition-r16 </w:t>
            </w:r>
            <w:r w:rsidRPr="000D5E69">
              <w:rPr>
                <w:rFonts w:ascii="Arial" w:eastAsia="Times New Roman" w:hAnsi="Arial"/>
                <w:sz w:val="18"/>
                <w:lang w:eastAsia="ja-JP"/>
              </w:rPr>
              <w:t xml:space="preserve">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tc>
        <w:tc>
          <w:tcPr>
            <w:tcW w:w="709" w:type="dxa"/>
          </w:tcPr>
          <w:p w14:paraId="4EE61A5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6C8E6E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F2963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1D61BB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rsidDel="00172633" w14:paraId="7DAC456F" w14:textId="77777777" w:rsidTr="000D5E69">
        <w:trPr>
          <w:cantSplit/>
          <w:tblHeader/>
        </w:trPr>
        <w:tc>
          <w:tcPr>
            <w:tcW w:w="6917" w:type="dxa"/>
          </w:tcPr>
          <w:p w14:paraId="1BB5E58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codebookParametersAdditionPerBC-r16</w:t>
            </w:r>
          </w:p>
          <w:p w14:paraId="2C33F55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iCs/>
                <w:sz w:val="18"/>
                <w:lang w:eastAsia="ja-JP"/>
              </w:rPr>
              <w:t xml:space="preserve"> for the additional codebook types</w:t>
            </w:r>
            <w:r w:rsidRPr="000D5E69">
              <w:rPr>
                <w:rFonts w:ascii="Arial" w:eastAsia="Times New Roman" w:hAnsi="Arial"/>
                <w:sz w:val="18"/>
                <w:lang w:eastAsia="ja-JP"/>
              </w:rPr>
              <w:t xml:space="preserve">.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6058D1E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4A79014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1F31E3E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5800946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r w:rsidRPr="000D5E69">
              <w:rPr>
                <w:rFonts w:ascii="Arial" w:eastAsia="Times New Roman" w:hAnsi="Arial"/>
                <w:i/>
                <w:iCs/>
                <w:sz w:val="18"/>
                <w:lang w:eastAsia="ja-JP"/>
              </w:rPr>
              <w:t xml:space="preserve">codebookParametersAddition-r16 </w:t>
            </w:r>
            <w:r w:rsidRPr="000D5E69">
              <w:rPr>
                <w:rFonts w:ascii="Arial" w:eastAsia="Times New Roman" w:hAnsi="Arial"/>
                <w:sz w:val="18"/>
                <w:lang w:eastAsia="ja-JP"/>
              </w:rPr>
              <w:t xml:space="preserve">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tc>
        <w:tc>
          <w:tcPr>
            <w:tcW w:w="709" w:type="dxa"/>
          </w:tcPr>
          <w:p w14:paraId="2949B61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BDC650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11DA0D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8B0B21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rsidDel="00172633" w14:paraId="415E20FF" w14:textId="77777777" w:rsidTr="000D5E69">
        <w:trPr>
          <w:cantSplit/>
          <w:tblHeader/>
        </w:trPr>
        <w:tc>
          <w:tcPr>
            <w:tcW w:w="6917" w:type="dxa"/>
          </w:tcPr>
          <w:p w14:paraId="54F0BEE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t>codebookParametersfetype2perBC-r17</w:t>
            </w:r>
          </w:p>
          <w:p w14:paraId="32D900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iCs/>
                <w:sz w:val="18"/>
                <w:lang w:eastAsia="ja-JP"/>
              </w:rPr>
              <w:t xml:space="preserve"> for the additional codebook types</w:t>
            </w:r>
            <w:r w:rsidRPr="000D5E69">
              <w:rPr>
                <w:rFonts w:ascii="Arial" w:eastAsia="Times New Roman" w:hAnsi="Arial"/>
                <w:sz w:val="18"/>
                <w:lang w:eastAsia="ja-JP"/>
              </w:rPr>
              <w:t xml:space="preserve">.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49E6EC1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3AFD3DF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203E613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1423DE2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r w:rsidRPr="000D5E69">
              <w:rPr>
                <w:rFonts w:ascii="Arial" w:eastAsia="Times New Roman" w:hAnsi="Arial" w:cs="Arial"/>
                <w:i/>
                <w:iCs/>
                <w:sz w:val="18"/>
                <w:szCs w:val="18"/>
                <w:lang w:eastAsia="ja-JP"/>
              </w:rPr>
              <w:t xml:space="preserve">CodebookParametersfetyp2-r17 </w:t>
            </w:r>
            <w:r w:rsidRPr="000D5E69">
              <w:rPr>
                <w:rFonts w:ascii="Arial" w:eastAsia="Times New Roman" w:hAnsi="Arial"/>
                <w:sz w:val="18"/>
                <w:lang w:eastAsia="ja-JP"/>
              </w:rPr>
              <w:t xml:space="preserve">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p w14:paraId="3F0D9AD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7F8FCF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iCs/>
                <w:sz w:val="18"/>
                <w:lang w:eastAsia="ja-JP"/>
              </w:rPr>
              <w:t xml:space="preserve">For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sz w:val="18"/>
                <w:lang w:eastAsia="ja-JP"/>
              </w:rPr>
              <w:t xml:space="preserve"> related to the </w:t>
            </w:r>
            <w:proofErr w:type="spellStart"/>
            <w:r w:rsidRPr="000D5E69">
              <w:rPr>
                <w:rFonts w:ascii="Arial" w:eastAsia="Times New Roman" w:hAnsi="Arial"/>
                <w:bCs/>
                <w:iCs/>
                <w:sz w:val="18"/>
                <w:lang w:eastAsia="ja-JP"/>
              </w:rPr>
              <w:t>FeType</w:t>
            </w:r>
            <w:proofErr w:type="spellEnd"/>
            <w:r w:rsidRPr="000D5E69">
              <w:rPr>
                <w:rFonts w:ascii="Arial" w:eastAsia="Times New Roman" w:hAnsi="Arial"/>
                <w:bCs/>
                <w:iCs/>
                <w:sz w:val="18"/>
                <w:lang w:eastAsia="ja-JP"/>
              </w:rPr>
              <w:t>-II</w:t>
            </w:r>
            <w:r w:rsidRPr="000D5E69">
              <w:rPr>
                <w:rFonts w:ascii="Arial" w:eastAsia="Times New Roman" w:hAnsi="Arial"/>
                <w:sz w:val="18"/>
                <w:lang w:eastAsia="ja-JP"/>
              </w:rPr>
              <w:t>:</w:t>
            </w:r>
          </w:p>
          <w:p w14:paraId="760CB28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minimum of </w:t>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is '</w:t>
            </w:r>
            <w:r w:rsidRPr="000D5E69">
              <w:rPr>
                <w:rFonts w:ascii="Arial" w:eastAsia="Times New Roman" w:hAnsi="Arial" w:cs="Arial"/>
                <w:i/>
                <w:iCs/>
                <w:sz w:val="18"/>
                <w:szCs w:val="18"/>
                <w:lang w:eastAsia="ja-JP"/>
              </w:rPr>
              <w:t>p4</w:t>
            </w:r>
            <w:r w:rsidRPr="000D5E69">
              <w:rPr>
                <w:rFonts w:ascii="Arial" w:eastAsia="Times New Roman" w:hAnsi="Arial" w:cs="Arial"/>
                <w:sz w:val="18"/>
                <w:szCs w:val="18"/>
                <w:lang w:eastAsia="ja-JP"/>
              </w:rPr>
              <w:t>';</w:t>
            </w:r>
          </w:p>
          <w:p w14:paraId="602973A7" w14:textId="77777777" w:rsidR="000D5E69" w:rsidRPr="000D5E69" w:rsidRDefault="000D5E69" w:rsidP="000D5E69">
            <w:pPr>
              <w:overflowPunct w:val="0"/>
              <w:autoSpaceDE w:val="0"/>
              <w:autoSpaceDN w:val="0"/>
              <w:adjustRightInd w:val="0"/>
              <w:ind w:left="568" w:hanging="284"/>
              <w:textAlignment w:val="baseline"/>
              <w:rPr>
                <w:rFonts w:eastAsia="Times New Roman" w:cs="Arial"/>
                <w:b/>
                <w:bCs/>
                <w:i/>
                <w:iCs/>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minimum value of </w:t>
            </w:r>
            <w:proofErr w:type="spellStart"/>
            <w:r w:rsidRPr="000D5E69">
              <w:rPr>
                <w:rFonts w:ascii="Arial" w:eastAsia="Times New Roman" w:hAnsi="Arial" w:cs="Arial"/>
                <w:i/>
                <w:sz w:val="18"/>
                <w:szCs w:val="18"/>
                <w:lang w:eastAsia="ja-JP"/>
              </w:rPr>
              <w:t>totalNumberTxPortsPerBand</w:t>
            </w:r>
            <w:proofErr w:type="spellEnd"/>
            <w:r w:rsidRPr="000D5E69">
              <w:rPr>
                <w:rFonts w:ascii="Arial" w:eastAsia="Times New Roman" w:hAnsi="Arial" w:cs="Arial"/>
                <w:sz w:val="18"/>
                <w:szCs w:val="18"/>
                <w:lang w:eastAsia="ja-JP"/>
              </w:rPr>
              <w:t xml:space="preserve"> is 4.</w:t>
            </w:r>
          </w:p>
        </w:tc>
        <w:tc>
          <w:tcPr>
            <w:tcW w:w="709" w:type="dxa"/>
          </w:tcPr>
          <w:p w14:paraId="3146B7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0101DBF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3F60645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FF5BCE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0B2DE970" w14:textId="77777777" w:rsidTr="000D5E69">
        <w:trPr>
          <w:cantSplit/>
          <w:tblHeader/>
        </w:trPr>
        <w:tc>
          <w:tcPr>
            <w:tcW w:w="6917" w:type="dxa"/>
          </w:tcPr>
          <w:p w14:paraId="5324C05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zh-CN"/>
              </w:rPr>
            </w:pPr>
            <w:r w:rsidRPr="000D5E69">
              <w:rPr>
                <w:rFonts w:ascii="Arial" w:eastAsia="Times New Roman" w:hAnsi="Arial"/>
                <w:b/>
                <w:i/>
                <w:sz w:val="18"/>
                <w:lang w:eastAsia="ja-JP"/>
              </w:rPr>
              <w:lastRenderedPageBreak/>
              <w:t>codebookComboParameterMixedTypePerBC-r17</w:t>
            </w:r>
          </w:p>
          <w:p w14:paraId="43F46E9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342DF7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78468F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type1SP-feType2PS-null-r17 indicates </w:t>
            </w:r>
            <w:r w:rsidRPr="000D5E69">
              <w:rPr>
                <w:rFonts w:ascii="Arial" w:eastAsia="Times New Roman" w:hAnsi="Arial" w:cs="Arial"/>
                <w:sz w:val="18"/>
                <w:szCs w:val="18"/>
                <w:lang w:eastAsia="ja-JP"/>
              </w:rPr>
              <w:t xml:space="preserve">{Type 1 Single Panel,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7DBBD28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type1SP-feType2PS-M2R1-null-r17 </w:t>
            </w:r>
            <w:r w:rsidRPr="000D5E69">
              <w:rPr>
                <w:rFonts w:ascii="Arial" w:eastAsia="Times New Roman" w:hAnsi="Arial" w:cs="Arial"/>
                <w:sz w:val="18"/>
                <w:szCs w:val="18"/>
                <w:lang w:eastAsia="ja-JP"/>
              </w:rPr>
              <w:t xml:space="preserve">indicates {Type 1 Single Panel,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2988561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type1SP-feType2PS-M2R2-null-r17</w:t>
            </w:r>
            <w:r w:rsidRPr="000D5E69">
              <w:rPr>
                <w:rFonts w:ascii="Arial" w:eastAsia="Times New Roman" w:hAnsi="Arial" w:cs="Arial"/>
                <w:sz w:val="18"/>
                <w:szCs w:val="18"/>
                <w:lang w:eastAsia="ja-JP"/>
              </w:rPr>
              <w:t xml:space="preserve"> indicates {Type 1 Single Panel,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6E5C850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type1SP-Type2-feType2-PS-M1-r17</w:t>
            </w:r>
            <w:r w:rsidRPr="000D5E69">
              <w:rPr>
                <w:rFonts w:ascii="Arial" w:eastAsia="Times New Roman" w:hAnsi="Arial" w:cs="Arial"/>
                <w:sz w:val="18"/>
                <w:szCs w:val="18"/>
                <w:lang w:eastAsia="ja-JP"/>
              </w:rPr>
              <w:t xml:space="preserve"> indicates {Type 1 Single Panel,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6E6940D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type1SP-Type2-feType2-PS-M2R1-r17 </w:t>
            </w:r>
            <w:r w:rsidRPr="000D5E69">
              <w:rPr>
                <w:rFonts w:ascii="Arial" w:eastAsia="Times New Roman" w:hAnsi="Arial" w:cs="Arial"/>
                <w:sz w:val="18"/>
                <w:szCs w:val="18"/>
                <w:lang w:eastAsia="ja-JP"/>
              </w:rPr>
              <w:t>indicates {Type 1 Single Panel,</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56E9D2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type1SP-eType2R1-feType2-PS-M1-r17 </w:t>
            </w:r>
            <w:r w:rsidRPr="000D5E69">
              <w:rPr>
                <w:rFonts w:ascii="Arial" w:eastAsia="Times New Roman" w:hAnsi="Arial" w:cs="Arial"/>
                <w:sz w:val="18"/>
                <w:szCs w:val="18"/>
                <w:lang w:eastAsia="ja-JP"/>
              </w:rPr>
              <w:t xml:space="preserve">indicates {Type 1 Single Panel,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6332A54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type1SP-eType2R1-feType2-PS-M2R1-r17 </w:t>
            </w:r>
            <w:r w:rsidRPr="000D5E69">
              <w:rPr>
                <w:rFonts w:ascii="Arial" w:eastAsia="Times New Roman" w:hAnsi="Arial" w:cs="Arial"/>
                <w:sz w:val="18"/>
                <w:szCs w:val="18"/>
                <w:lang w:eastAsia="ja-JP"/>
              </w:rPr>
              <w:t>indicates {Type 1 Single Panel,</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28FA929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type1MP-feType2PS-null-r17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2FD5AA5B"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type1MP-feType2PS-M2R1-null-r17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32F52B3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type1MP-feType2PS-M2R2-null-r17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0286D13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type1MP-Type2-feType2-PS-M1-r17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ascii="Arial" w:eastAsia="Times New Roman" w:hAnsi="Arial" w:cs="Arial"/>
                <w:sz w:val="18"/>
                <w:szCs w:val="18"/>
                <w:lang w:eastAsia="ja-JP"/>
              </w:rPr>
              <w:t xml:space="preserve">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0915F4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type1MP-Type2-feType2-PS-M2R1-r17 </w:t>
            </w:r>
            <w:r w:rsidRPr="000D5E69">
              <w:rPr>
                <w:rFonts w:ascii="Arial" w:eastAsia="Times New Roman" w:hAnsi="Arial" w:cs="Arial"/>
                <w:sz w:val="18"/>
                <w:szCs w:val="18"/>
                <w:lang w:eastAsia="ja-JP"/>
              </w:rPr>
              <w:t>indicates {Type 1 Multi Panel</w:t>
            </w:r>
            <w:r w:rsidRPr="000D5E69">
              <w:rPr>
                <w:rFonts w:ascii="Arial" w:eastAsia="Times New Roman" w:hAnsi="Arial" w:cs="Arial"/>
                <w:i/>
                <w:iCs/>
                <w:sz w:val="18"/>
                <w:szCs w:val="18"/>
                <w:lang w:eastAsia="ja-JP"/>
              </w:rPr>
              <w:t>,</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2A46C0C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type1MP-eType2R1-feType2-PS-M1-r17</w:t>
            </w:r>
            <w:r w:rsidRPr="000D5E69">
              <w:rPr>
                <w:rFonts w:ascii="Arial" w:eastAsia="Times New Roman" w:hAnsi="Arial" w:cs="Arial"/>
                <w:sz w:val="18"/>
                <w:szCs w:val="18"/>
                <w:lang w:eastAsia="ja-JP"/>
              </w:rPr>
              <w:t xml:space="preserve"> indicates {Type 1 Multi Panel,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775E076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type1MP-eType2R1-feType2-PS-M2R1-r17 </w:t>
            </w:r>
            <w:r w:rsidRPr="000D5E69">
              <w:rPr>
                <w:rFonts w:ascii="Arial" w:eastAsia="Times New Roman" w:hAnsi="Arial" w:cs="Arial"/>
                <w:sz w:val="18"/>
                <w:szCs w:val="18"/>
                <w:lang w:eastAsia="ja-JP"/>
              </w:rPr>
              <w:t>indicates {Type 1 Multi Panel,</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6D4F77D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CB62F6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sz w:val="18"/>
                <w:lang w:eastAsia="ja-JP"/>
              </w:rPr>
              <w:t xml:space="preserve">For each mixed codebook supported by the UE, </w:t>
            </w:r>
            <w:r w:rsidRPr="000D5E69">
              <w:rPr>
                <w:rFonts w:ascii="Arial" w:eastAsia="MS Mincho" w:hAnsi="Arial" w:cs="Arial"/>
                <w:i/>
                <w:iCs/>
                <w:sz w:val="18"/>
                <w:szCs w:val="18"/>
                <w:lang w:eastAsia="ja-JP"/>
              </w:rPr>
              <w:t>supportedCSI-RS-ResourceList</w:t>
            </w:r>
            <w:r w:rsidRPr="000D5E69">
              <w:rPr>
                <w:rFonts w:ascii="Arial" w:eastAsia="Times New Roman" w:hAnsi="Arial" w:cs="Arial"/>
                <w:i/>
                <w:iCs/>
                <w:sz w:val="18"/>
                <w:szCs w:val="18"/>
                <w:lang w:eastAsia="ja-JP"/>
              </w:rPr>
              <w:t>Add-r16</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list of supported CSI-RS resources in a band by referring to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 xml:space="preserve">. The following parameters are included in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w:t>
            </w:r>
          </w:p>
          <w:p w14:paraId="14446AD7"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i/>
                <w:sz w:val="18"/>
                <w:szCs w:val="18"/>
                <w:lang w:eastAsia="ja-JP"/>
              </w:rPr>
              <w:t>-</w:t>
            </w:r>
            <w:r w:rsidRPr="000D5E69">
              <w:rPr>
                <w:rFonts w:ascii="Arial" w:eastAsia="Times New Roman" w:hAnsi="Arial" w:cs="Arial"/>
                <w:i/>
                <w:iCs/>
                <w:sz w:val="18"/>
                <w:szCs w:val="18"/>
                <w:lang w:eastAsia="ja-JP"/>
              </w:rPr>
              <w:tab/>
            </w:r>
            <w:proofErr w:type="spellStart"/>
            <w:proofErr w:type="gramStart"/>
            <w:r w:rsidRPr="000D5E69">
              <w:rPr>
                <w:rFonts w:ascii="Arial" w:eastAsia="Times New Roman" w:hAnsi="Arial" w:cs="Arial"/>
                <w:i/>
                <w:sz w:val="18"/>
                <w:szCs w:val="18"/>
                <w:lang w:eastAsia="ja-JP"/>
              </w:rPr>
              <w:t>maxNumberTxPortsPerResource</w:t>
            </w:r>
            <w:proofErr w:type="spellEnd"/>
            <w:proofErr w:type="gram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of a band combination</w:t>
            </w:r>
            <w:r w:rsidRPr="000D5E69">
              <w:rPr>
                <w:rFonts w:eastAsia="Times New Roman"/>
                <w:lang w:eastAsia="ja-JP"/>
              </w:rPr>
              <w:t xml:space="preserve"> </w:t>
            </w:r>
            <w:r w:rsidRPr="000D5E69">
              <w:rPr>
                <w:rFonts w:ascii="Arial" w:eastAsia="Times New Roman" w:hAnsi="Arial" w:cs="Arial"/>
                <w:sz w:val="18"/>
                <w:szCs w:val="18"/>
                <w:lang w:eastAsia="ja-JP"/>
              </w:rPr>
              <w:t>with the minimum value of 'p4'.</w:t>
            </w:r>
          </w:p>
          <w:p w14:paraId="1FC38257"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maxNumberResourcesPerBand</w:t>
            </w:r>
            <w:proofErr w:type="spellEnd"/>
            <w:proofErr w:type="gramEnd"/>
            <w:r w:rsidRPr="000D5E69">
              <w:rPr>
                <w:rFonts w:ascii="Arial" w:eastAsia="Times New Roman" w:hAnsi="Arial" w:cs="Arial"/>
                <w:sz w:val="18"/>
                <w:szCs w:val="18"/>
                <w:lang w:eastAsia="ja-JP"/>
              </w:rPr>
              <w:t xml:space="preserve"> indicates the maximum number of resources across all CCs in a band combination</w:t>
            </w:r>
            <w:r w:rsidRPr="000D5E69">
              <w:rPr>
                <w:rFonts w:eastAsia="Times New Roman"/>
                <w:lang w:eastAsia="ja-JP"/>
              </w:rPr>
              <w:t xml:space="preserve"> </w:t>
            </w:r>
            <w:r w:rsidRPr="000D5E69">
              <w:rPr>
                <w:rFonts w:ascii="Arial" w:eastAsia="Times New Roman" w:hAnsi="Arial" w:cs="Arial"/>
                <w:sz w:val="18"/>
                <w:szCs w:val="18"/>
                <w:lang w:eastAsia="ja-JP"/>
              </w:rPr>
              <w:t>with the minimum value of 4.</w:t>
            </w:r>
          </w:p>
          <w:p w14:paraId="2A6BFAFB"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in a band combination.</w:t>
            </w:r>
          </w:p>
          <w:p w14:paraId="0B882B9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1FC8FA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0D5E69">
              <w:rPr>
                <w:rFonts w:ascii="Arial" w:eastAsia="Times New Roman" w:hAnsi="Arial" w:cs="Arial"/>
                <w:i/>
                <w:iCs/>
                <w:sz w:val="18"/>
                <w:szCs w:val="18"/>
                <w:lang w:eastAsia="ja-JP"/>
              </w:rPr>
              <w:t xml:space="preserve">fetype2basic-r17, etype2R1-r16, </w:t>
            </w:r>
            <w:proofErr w:type="spellStart"/>
            <w:r w:rsidRPr="000D5E69">
              <w:rPr>
                <w:rFonts w:ascii="Arial" w:eastAsia="Times New Roman" w:hAnsi="Arial" w:cs="Arial"/>
                <w:i/>
                <w:iCs/>
                <w:sz w:val="18"/>
                <w:szCs w:val="18"/>
                <w:lang w:eastAsia="ja-JP"/>
              </w:rPr>
              <w:t>codebookParameters</w:t>
            </w:r>
            <w:proofErr w:type="spellEnd"/>
            <w:r w:rsidRPr="000D5E69">
              <w:rPr>
                <w:rFonts w:ascii="Arial" w:eastAsia="Times New Roman" w:hAnsi="Arial" w:cs="Arial"/>
                <w:i/>
                <w:iCs/>
                <w:sz w:val="18"/>
                <w:szCs w:val="18"/>
                <w:lang w:eastAsia="ja-JP"/>
              </w:rPr>
              <w:t xml:space="preserve"> (type1-singlePanel, type1-multiPanel, </w:t>
            </w:r>
            <w:proofErr w:type="gramStart"/>
            <w:r w:rsidRPr="000D5E69">
              <w:rPr>
                <w:rFonts w:ascii="Arial" w:eastAsia="Times New Roman" w:hAnsi="Arial" w:cs="Arial"/>
                <w:i/>
                <w:iCs/>
                <w:sz w:val="18"/>
                <w:szCs w:val="18"/>
                <w:lang w:eastAsia="ja-JP"/>
              </w:rPr>
              <w:t>type2</w:t>
            </w:r>
            <w:proofErr w:type="gramEnd"/>
            <w:r w:rsidRPr="000D5E69">
              <w:rPr>
                <w:rFonts w:ascii="Arial" w:eastAsia="Times New Roman" w:hAnsi="Arial" w:cs="Arial"/>
                <w:i/>
                <w:iCs/>
                <w:sz w:val="18"/>
                <w:szCs w:val="18"/>
                <w:lang w:eastAsia="ja-JP"/>
              </w:rPr>
              <w:t>), fetype2R1-r17, fetype2R2-r17.</w:t>
            </w:r>
          </w:p>
        </w:tc>
        <w:tc>
          <w:tcPr>
            <w:tcW w:w="709" w:type="dxa"/>
          </w:tcPr>
          <w:p w14:paraId="5120C18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70AE39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6CECD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6B1B9B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rsidDel="00172633" w14:paraId="52A95E04" w14:textId="77777777" w:rsidTr="000D5E69">
        <w:trPr>
          <w:cantSplit/>
          <w:tblHeader/>
        </w:trPr>
        <w:tc>
          <w:tcPr>
            <w:tcW w:w="6917" w:type="dxa"/>
          </w:tcPr>
          <w:p w14:paraId="7B61264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cs="Arial"/>
                <w:b/>
                <w:bCs/>
                <w:i/>
                <w:iCs/>
                <w:sz w:val="18"/>
                <w:szCs w:val="18"/>
                <w:lang w:eastAsia="en-GB"/>
              </w:rPr>
              <w:lastRenderedPageBreak/>
              <w:t>codebookComboParameterMultiTRP-PerBC-r17</w:t>
            </w:r>
          </w:p>
          <w:p w14:paraId="590591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 of active CSI-RS resources and ports in the presence of multi-TRP CSI.</w:t>
            </w:r>
          </w:p>
          <w:p w14:paraId="459DB9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EE4BEF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r>
            <w:proofErr w:type="spellStart"/>
            <w:r w:rsidRPr="000D5E69">
              <w:rPr>
                <w:rFonts w:ascii="Arial" w:eastAsia="Times New Roman" w:hAnsi="Arial" w:cs="Arial"/>
                <w:i/>
                <w:iCs/>
                <w:sz w:val="18"/>
                <w:szCs w:val="18"/>
                <w:lang w:eastAsia="ja-JP"/>
              </w:rPr>
              <w:t>nCJT</w:t>
            </w:r>
            <w:proofErr w:type="spellEnd"/>
            <w:r w:rsidRPr="000D5E69">
              <w:rPr>
                <w:rFonts w:ascii="Arial" w:eastAsia="Times New Roman" w:hAnsi="Arial" w:cs="Arial"/>
                <w:i/>
                <w:iCs/>
                <w:sz w:val="18"/>
                <w:szCs w:val="18"/>
                <w:lang w:eastAsia="ja-JP"/>
              </w:rPr>
              <w:t xml:space="preserve">-null-null </w:t>
            </w:r>
            <w:r w:rsidRPr="000D5E69">
              <w:rPr>
                <w:rFonts w:ascii="Arial" w:eastAsia="Times New Roman" w:hAnsi="Arial" w:cs="Arial"/>
                <w:sz w:val="18"/>
                <w:szCs w:val="18"/>
                <w:lang w:eastAsia="ja-JP"/>
              </w:rPr>
              <w:t>indicates {NCJT, NULL, NULL}</w:t>
            </w:r>
          </w:p>
          <w:p w14:paraId="387E50DC"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nCJT1SP-null-null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NULL, NULL}</w:t>
            </w:r>
          </w:p>
          <w:p w14:paraId="60F0E6E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Type 2, Null}</w:t>
            </w:r>
          </w:p>
          <w:p w14:paraId="14D81E9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Type 2 with port selection, Null}</w:t>
            </w:r>
          </w:p>
          <w:p w14:paraId="421A506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R=1, Null}</w:t>
            </w:r>
          </w:p>
          <w:p w14:paraId="068C9A6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R=2, Null}</w:t>
            </w:r>
          </w:p>
          <w:p w14:paraId="5B0C205B"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R=1 and port selection, Null}</w:t>
            </w:r>
          </w:p>
          <w:p w14:paraId="7B42331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xml:space="preserve">, </w:t>
            </w:r>
            <w:proofErr w:type="spellStart"/>
            <w:r w:rsidRPr="000D5E69">
              <w:rPr>
                <w:rFonts w:ascii="Arial" w:eastAsia="Times New Roman" w:hAnsi="Arial" w:cs="Arial"/>
                <w:i/>
                <w:iCs/>
                <w:sz w:val="18"/>
                <w:szCs w:val="18"/>
                <w:lang w:eastAsia="ja-JP"/>
              </w:rPr>
              <w:t>eType</w:t>
            </w:r>
            <w:proofErr w:type="spellEnd"/>
            <w:r w:rsidRPr="000D5E69">
              <w:rPr>
                <w:rFonts w:ascii="Arial" w:eastAsia="Times New Roman" w:hAnsi="Arial" w:cs="Arial"/>
                <w:i/>
                <w:iCs/>
                <w:sz w:val="18"/>
                <w:szCs w:val="18"/>
                <w:lang w:eastAsia="ja-JP"/>
              </w:rPr>
              <w:t xml:space="preserve"> 2 with R=2 and port selection, Null}</w:t>
            </w:r>
          </w:p>
          <w:p w14:paraId="35AE4E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nCJT-Type2-Type2PS-r16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{NCJT</w:t>
            </w:r>
            <w:r w:rsidRPr="000D5E69">
              <w:rPr>
                <w:rFonts w:ascii="Arial" w:eastAsia="Times New Roman" w:hAnsi="Arial" w:cs="Arial"/>
                <w:i/>
                <w:iCs/>
                <w:sz w:val="18"/>
                <w:szCs w:val="18"/>
                <w:lang w:eastAsia="ja-JP"/>
              </w:rPr>
              <w:t>, Type 2, Type 2 with port selection}</w:t>
            </w:r>
          </w:p>
          <w:p w14:paraId="7B177B3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Type 2, Null}</w:t>
            </w:r>
          </w:p>
          <w:p w14:paraId="4EDFF7D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Type 2 with port selection, Null}</w:t>
            </w:r>
          </w:p>
          <w:p w14:paraId="013449A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R=1, Null}</w:t>
            </w:r>
          </w:p>
          <w:p w14:paraId="4DF95A6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nCJT1SP-eType2R2-null-r16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R=2, Null}</w:t>
            </w:r>
          </w:p>
          <w:p w14:paraId="720D6A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R=1 and port selection, Null}</w:t>
            </w:r>
          </w:p>
          <w:p w14:paraId="07CCA93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nCJT1SP-eType2R2PS-null-r16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2 with R=2 and port selection, Null}</w:t>
            </w:r>
          </w:p>
          <w:p w14:paraId="5183B09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nCJT1SP-Type2-Type2PS-r16 </w:t>
            </w:r>
            <w:r w:rsidRPr="000D5E69">
              <w:rPr>
                <w:rFonts w:ascii="Arial" w:eastAsia="Times New Roman" w:hAnsi="Arial" w:cs="Arial"/>
                <w:sz w:val="18"/>
                <w:szCs w:val="18"/>
                <w:lang w:eastAsia="ja-JP"/>
              </w:rPr>
              <w:t>indicates</w:t>
            </w:r>
            <w:r w:rsidRPr="000D5E69">
              <w:rPr>
                <w:rFonts w:ascii="Arial" w:eastAsia="Times New Roman" w:hAnsi="Arial" w:cs="Arial"/>
                <w:i/>
                <w:iCs/>
                <w:sz w:val="18"/>
                <w:szCs w:val="18"/>
                <w:lang w:eastAsia="ja-JP"/>
              </w:rPr>
              <w:t xml:space="preserve">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Type 2, Type 2 with port selection}</w:t>
            </w:r>
          </w:p>
          <w:p w14:paraId="4419768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nCJT-feType2PS-null-r17 indicates </w:t>
            </w:r>
            <w:r w:rsidRPr="000D5E69">
              <w:rPr>
                <w:rFonts w:ascii="Arial" w:eastAsia="Times New Roman" w:hAnsi="Arial" w:cs="Arial"/>
                <w:sz w:val="18"/>
                <w:szCs w:val="18"/>
                <w:lang w:eastAsia="ja-JP"/>
              </w:rPr>
              <w:t xml:space="preserve">{NCJT,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1FE405D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nCJT-feType2PS-M2R1-null-r17 </w:t>
            </w:r>
            <w:r w:rsidRPr="000D5E69">
              <w:rPr>
                <w:rFonts w:ascii="Arial" w:eastAsia="Times New Roman" w:hAnsi="Arial" w:cs="Arial"/>
                <w:sz w:val="18"/>
                <w:szCs w:val="18"/>
                <w:lang w:eastAsia="ja-JP"/>
              </w:rPr>
              <w:t xml:space="preserve">indicates {NCJT,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09BFB2F7"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nCJT-feType2PS-M2R2-null-r17 </w:t>
            </w:r>
            <w:r w:rsidRPr="000D5E69">
              <w:rPr>
                <w:rFonts w:ascii="Arial" w:eastAsia="Times New Roman" w:hAnsi="Arial" w:cs="Arial"/>
                <w:sz w:val="18"/>
                <w:szCs w:val="18"/>
                <w:lang w:eastAsia="ja-JP"/>
              </w:rPr>
              <w:t xml:space="preserve">indicates {NCJT,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1A415C4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nCJT-Type2-feType2-PS-M1-r17</w:t>
            </w:r>
            <w:r w:rsidRPr="000D5E69">
              <w:rPr>
                <w:rFonts w:ascii="Arial" w:eastAsia="Times New Roman" w:hAnsi="Arial" w:cs="Arial"/>
                <w:sz w:val="18"/>
                <w:szCs w:val="18"/>
                <w:lang w:eastAsia="ja-JP"/>
              </w:rPr>
              <w:t xml:space="preserve"> indicates {NCJT,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587D487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nCJT-Type2-feType2-PS-M2R1-r17 </w:t>
            </w:r>
            <w:r w:rsidRPr="000D5E69">
              <w:rPr>
                <w:rFonts w:ascii="Arial" w:eastAsia="Times New Roman" w:hAnsi="Arial" w:cs="Arial"/>
                <w:sz w:val="18"/>
                <w:szCs w:val="18"/>
                <w:lang w:eastAsia="ja-JP"/>
              </w:rPr>
              <w:t>indicates {NCJT,</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5951B3B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nCJT-eType2R1-feType2-PS-M1-r17 </w:t>
            </w:r>
            <w:r w:rsidRPr="000D5E69">
              <w:rPr>
                <w:rFonts w:ascii="Arial" w:eastAsia="Times New Roman" w:hAnsi="Arial" w:cs="Arial"/>
                <w:sz w:val="18"/>
                <w:szCs w:val="18"/>
                <w:lang w:eastAsia="ja-JP"/>
              </w:rPr>
              <w:t xml:space="preserve">indicates {NCJT,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2E67DC4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nCJT-eType2R1-feType2-PS-M2R1-r17 </w:t>
            </w:r>
            <w:r w:rsidRPr="000D5E69">
              <w:rPr>
                <w:rFonts w:ascii="Arial" w:eastAsia="Times New Roman" w:hAnsi="Arial" w:cs="Arial"/>
                <w:sz w:val="18"/>
                <w:szCs w:val="18"/>
                <w:lang w:eastAsia="ja-JP"/>
              </w:rPr>
              <w:t>indicates {NCJT,</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6179779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nCJT1SP-feType2PS-null-r17 indicates </w:t>
            </w:r>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 NULL}</w:t>
            </w:r>
          </w:p>
          <w:p w14:paraId="0BEE9F4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nCJT1SP-feType2PS-M2R1-null-r17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 NULL}</w:t>
            </w:r>
          </w:p>
          <w:p w14:paraId="5C600C3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nCJT1SP-feType2PS-M2R2-null-r17</w:t>
            </w:r>
            <w:r w:rsidRPr="000D5E69">
              <w:rPr>
                <w:rFonts w:ascii="Arial" w:eastAsia="Times New Roman" w:hAnsi="Arial" w:cs="Arial"/>
                <w:sz w:val="18"/>
                <w:szCs w:val="18"/>
                <w:lang w:eastAsia="ja-JP"/>
              </w:rPr>
              <w:t xml:space="preserve"> 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R=2, NULL}</w:t>
            </w:r>
          </w:p>
          <w:p w14:paraId="6BC1ECD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nCJT1SP-Type2-feType2-PS-M1-r17</w:t>
            </w:r>
            <w:r w:rsidRPr="000D5E69">
              <w:rPr>
                <w:rFonts w:ascii="Arial" w:eastAsia="Times New Roman" w:hAnsi="Arial" w:cs="Arial"/>
                <w:sz w:val="18"/>
                <w:szCs w:val="18"/>
                <w:lang w:eastAsia="ja-JP"/>
              </w:rPr>
              <w:t xml:space="preserve"> 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09A7601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nCJT1SP-Type2-feType2-PS-M2R1-r17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w:t>
            </w:r>
            <w:r w:rsidRPr="000D5E69">
              <w:rPr>
                <w:rFonts w:eastAsia="Times New Roman"/>
                <w:lang w:eastAsia="ja-JP"/>
              </w:rPr>
              <w:t xml:space="preserve"> </w:t>
            </w:r>
            <w:r w:rsidRPr="000D5E69">
              <w:rPr>
                <w:rFonts w:ascii="Arial" w:eastAsia="Times New Roman" w:hAnsi="Arial" w:cs="Arial"/>
                <w:sz w:val="18"/>
                <w:szCs w:val="18"/>
                <w:lang w:eastAsia="ja-JP"/>
              </w:rPr>
              <w:t xml:space="preserve">Type II,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751E8C40"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nCJT1SP-eType2R1-feType2-PS-M1-r17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M=1}</w:t>
            </w:r>
          </w:p>
          <w:p w14:paraId="2FF7660B"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D5E69">
              <w:rPr>
                <w:rFonts w:ascii="Arial" w:eastAsia="Times New Roman" w:hAnsi="Arial" w:cs="Arial"/>
                <w:i/>
                <w:iCs/>
                <w:sz w:val="18"/>
                <w:szCs w:val="18"/>
                <w:lang w:eastAsia="ja-JP"/>
              </w:rPr>
              <w:t>-</w:t>
            </w:r>
            <w:r w:rsidRPr="000D5E69">
              <w:rPr>
                <w:rFonts w:ascii="Arial" w:eastAsia="Times New Roman" w:hAnsi="Arial" w:cs="Arial"/>
                <w:i/>
                <w:iCs/>
                <w:sz w:val="18"/>
                <w:szCs w:val="18"/>
                <w:lang w:eastAsia="ja-JP"/>
              </w:rPr>
              <w:tab/>
              <w:t xml:space="preserve">nCJT1SP-eType2R1-feType2-PS-M2R1-r17 </w:t>
            </w:r>
            <w:r w:rsidRPr="000D5E69">
              <w:rPr>
                <w:rFonts w:ascii="Arial" w:eastAsia="Times New Roman" w:hAnsi="Arial" w:cs="Arial"/>
                <w:sz w:val="18"/>
                <w:szCs w:val="18"/>
                <w:lang w:eastAsia="ja-JP"/>
              </w:rPr>
              <w:t>indicates {</w:t>
            </w:r>
            <w:proofErr w:type="spellStart"/>
            <w:r w:rsidRPr="000D5E69">
              <w:rPr>
                <w:rFonts w:ascii="Arial" w:eastAsia="Times New Roman" w:hAnsi="Arial" w:cs="Arial"/>
                <w:sz w:val="18"/>
                <w:szCs w:val="18"/>
                <w:lang w:eastAsia="ja-JP"/>
              </w:rPr>
              <w:t>NCJT+Type</w:t>
            </w:r>
            <w:proofErr w:type="spellEnd"/>
            <w:r w:rsidRPr="000D5E69">
              <w:rPr>
                <w:rFonts w:ascii="Arial" w:eastAsia="Times New Roman" w:hAnsi="Arial" w:cs="Arial"/>
                <w:sz w:val="18"/>
                <w:szCs w:val="18"/>
                <w:lang w:eastAsia="ja-JP"/>
              </w:rPr>
              <w:t xml:space="preserve"> 1 SP for </w:t>
            </w:r>
            <w:proofErr w:type="spellStart"/>
            <w:r w:rsidRPr="000D5E69">
              <w:rPr>
                <w:rFonts w:ascii="Arial" w:eastAsia="Times New Roman" w:hAnsi="Arial" w:cs="Arial"/>
                <w:sz w:val="18"/>
                <w:szCs w:val="18"/>
                <w:lang w:eastAsia="ja-JP"/>
              </w:rPr>
              <w:t>sTRP</w:t>
            </w:r>
            <w:proofErr w:type="spellEnd"/>
            <w:r w:rsidRPr="000D5E69">
              <w:rPr>
                <w:rFonts w:ascii="Arial" w:eastAsia="Times New Roman" w:hAnsi="Arial" w:cs="Arial"/>
                <w:sz w:val="18"/>
                <w:szCs w:val="18"/>
                <w:lang w:eastAsia="ja-JP"/>
              </w:rPr>
              <w:t>,</w:t>
            </w:r>
            <w:r w:rsidRPr="000D5E69">
              <w:rPr>
                <w:rFonts w:eastAsia="Times New Roman"/>
                <w:lang w:eastAsia="ja-JP"/>
              </w:rPr>
              <w:t xml:space="preserve"> </w:t>
            </w:r>
            <w:proofErr w:type="spellStart"/>
            <w:r w:rsidRPr="000D5E69">
              <w:rPr>
                <w:rFonts w:ascii="Arial" w:eastAsia="Times New Roman" w:hAnsi="Arial" w:cs="Arial"/>
                <w:sz w:val="18"/>
                <w:szCs w:val="18"/>
                <w:lang w:eastAsia="ja-JP"/>
              </w:rPr>
              <w:t>eType</w:t>
            </w:r>
            <w:proofErr w:type="spellEnd"/>
            <w:r w:rsidRPr="000D5E69">
              <w:rPr>
                <w:rFonts w:ascii="Arial" w:eastAsia="Times New Roman" w:hAnsi="Arial" w:cs="Arial"/>
                <w:sz w:val="18"/>
                <w:szCs w:val="18"/>
                <w:lang w:eastAsia="ja-JP"/>
              </w:rPr>
              <w:t xml:space="preserve"> II R=1, </w:t>
            </w:r>
            <w:proofErr w:type="spellStart"/>
            <w:r w:rsidRPr="000D5E69">
              <w:rPr>
                <w:rFonts w:ascii="Arial" w:eastAsia="Times New Roman" w:hAnsi="Arial" w:cs="Arial"/>
                <w:sz w:val="18"/>
                <w:szCs w:val="18"/>
                <w:lang w:eastAsia="ja-JP"/>
              </w:rPr>
              <w:t>FeType</w:t>
            </w:r>
            <w:proofErr w:type="spellEnd"/>
            <w:r w:rsidRPr="000D5E69">
              <w:rPr>
                <w:rFonts w:ascii="Arial" w:eastAsia="Times New Roman" w:hAnsi="Arial" w:cs="Arial"/>
                <w:sz w:val="18"/>
                <w:szCs w:val="18"/>
                <w:lang w:eastAsia="ja-JP"/>
              </w:rPr>
              <w:t xml:space="preserve"> II PS M=2 R=1}</w:t>
            </w:r>
          </w:p>
          <w:p w14:paraId="411271F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BAACC8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sz w:val="18"/>
                <w:lang w:eastAsia="ja-JP"/>
              </w:rPr>
              <w:t xml:space="preserve">For each mixed codebook supported by the UE, </w:t>
            </w:r>
            <w:r w:rsidRPr="000D5E69">
              <w:rPr>
                <w:rFonts w:ascii="Arial" w:eastAsia="MS Mincho" w:hAnsi="Arial" w:cs="Arial"/>
                <w:i/>
                <w:iCs/>
                <w:sz w:val="18"/>
                <w:szCs w:val="18"/>
                <w:lang w:eastAsia="ja-JP"/>
              </w:rPr>
              <w:t>supportedCSI-RS-ResourceList</w:t>
            </w:r>
            <w:r w:rsidRPr="000D5E69">
              <w:rPr>
                <w:rFonts w:ascii="Arial" w:eastAsia="Times New Roman" w:hAnsi="Arial" w:cs="Arial"/>
                <w:i/>
                <w:iCs/>
                <w:sz w:val="18"/>
                <w:szCs w:val="18"/>
                <w:lang w:eastAsia="ja-JP"/>
              </w:rPr>
              <w:t>Add-r16</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list of supported CSI-RS resources in a band by referring to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 xml:space="preserve">. The following parameters are included in </w:t>
            </w:r>
            <w:proofErr w:type="spellStart"/>
            <w:r w:rsidRPr="000D5E69">
              <w:rPr>
                <w:rFonts w:ascii="Arial" w:eastAsia="Times New Roman" w:hAnsi="Arial" w:cs="Arial"/>
                <w:i/>
                <w:sz w:val="18"/>
                <w:szCs w:val="18"/>
                <w:lang w:eastAsia="ja-JP"/>
              </w:rPr>
              <w:t>codebookVariantsList</w:t>
            </w:r>
            <w:proofErr w:type="spellEnd"/>
            <w:r w:rsidRPr="000D5E69">
              <w:rPr>
                <w:rFonts w:ascii="Arial" w:eastAsia="Times New Roman" w:hAnsi="Arial" w:cs="Arial"/>
                <w:sz w:val="18"/>
                <w:szCs w:val="18"/>
                <w:lang w:eastAsia="ja-JP"/>
              </w:rPr>
              <w:t>:</w:t>
            </w:r>
          </w:p>
          <w:p w14:paraId="62750892"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i/>
                <w:sz w:val="18"/>
                <w:szCs w:val="18"/>
                <w:lang w:eastAsia="ja-JP"/>
              </w:rPr>
              <w:t>-</w:t>
            </w:r>
            <w:r w:rsidRPr="000D5E69">
              <w:rPr>
                <w:rFonts w:ascii="Arial" w:eastAsia="Times New Roman" w:hAnsi="Arial" w:cs="Arial"/>
                <w:i/>
                <w:iCs/>
                <w:sz w:val="18"/>
                <w:szCs w:val="18"/>
                <w:lang w:eastAsia="ja-JP"/>
              </w:rPr>
              <w:tab/>
            </w:r>
            <w:proofErr w:type="spellStart"/>
            <w:proofErr w:type="gramStart"/>
            <w:r w:rsidRPr="000D5E69">
              <w:rPr>
                <w:rFonts w:ascii="Arial" w:eastAsia="Times New Roman" w:hAnsi="Arial" w:cs="Arial"/>
                <w:i/>
                <w:sz w:val="18"/>
                <w:szCs w:val="18"/>
                <w:lang w:eastAsia="ja-JP"/>
              </w:rPr>
              <w:t>maxNumberTxPortsPerResource</w:t>
            </w:r>
            <w:proofErr w:type="spellEnd"/>
            <w:proofErr w:type="gram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of a band combination.</w:t>
            </w:r>
          </w:p>
          <w:p w14:paraId="3ED6A56D"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lastRenderedPageBreak/>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maxNumberResourcesPerBand</w:t>
            </w:r>
            <w:proofErr w:type="spellEnd"/>
            <w:proofErr w:type="gramEnd"/>
            <w:r w:rsidRPr="000D5E69">
              <w:rPr>
                <w:rFonts w:ascii="Arial" w:eastAsia="Times New Roman" w:hAnsi="Arial" w:cs="Arial"/>
                <w:sz w:val="18"/>
                <w:szCs w:val="18"/>
                <w:lang w:eastAsia="ja-JP"/>
              </w:rPr>
              <w:t xml:space="preserve"> indicates the maximum number of resources across all CCs in a band combination.</w:t>
            </w:r>
          </w:p>
          <w:p w14:paraId="4B951F03" w14:textId="77777777" w:rsidR="000D5E69" w:rsidRPr="000D5E69" w:rsidRDefault="000D5E69" w:rsidP="000D5E69">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in a band combination.</w:t>
            </w:r>
          </w:p>
          <w:p w14:paraId="32D39CD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B33D8E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i/>
                <w:iCs/>
                <w:sz w:val="18"/>
                <w:szCs w:val="18"/>
                <w:lang w:eastAsia="ja-JP"/>
              </w:rPr>
              <w:tab/>
            </w:r>
            <w:r w:rsidRPr="000D5E69">
              <w:rPr>
                <w:rFonts w:ascii="Arial" w:eastAsia="Times New Roman" w:hAnsi="Arial"/>
                <w:sz w:val="18"/>
                <w:lang w:eastAsia="ja-JP"/>
              </w:rPr>
              <w:t xml:space="preserve">A CMR pair configured for NCJT will be counted as two activated resources, a CMR configured for </w:t>
            </w:r>
            <w:proofErr w:type="spellStart"/>
            <w:r w:rsidRPr="000D5E69">
              <w:rPr>
                <w:rFonts w:ascii="Arial" w:eastAsia="Times New Roman" w:hAnsi="Arial"/>
                <w:sz w:val="18"/>
                <w:lang w:eastAsia="ja-JP"/>
              </w:rPr>
              <w:t>sTRP</w:t>
            </w:r>
            <w:proofErr w:type="spellEnd"/>
            <w:r w:rsidRPr="000D5E69">
              <w:rPr>
                <w:rFonts w:ascii="Arial" w:eastAsia="Times New Roman" w:hAnsi="Arial"/>
                <w:sz w:val="18"/>
                <w:lang w:eastAsia="ja-JP"/>
              </w:rPr>
              <w:t xml:space="preserve"> will be counted as one activated resource for a triplet.</w:t>
            </w:r>
          </w:p>
          <w:p w14:paraId="0F1469F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NOTE2:</w:t>
            </w:r>
            <w:r w:rsidRPr="000D5E69">
              <w:rPr>
                <w:rFonts w:ascii="Arial" w:eastAsia="Times New Roman" w:hAnsi="Arial" w:cs="Arial"/>
                <w:i/>
                <w:iCs/>
                <w:sz w:val="18"/>
                <w:szCs w:val="18"/>
                <w:lang w:eastAsia="ja-JP"/>
              </w:rPr>
              <w:tab/>
            </w:r>
            <w:r w:rsidRPr="000D5E69">
              <w:rPr>
                <w:rFonts w:ascii="Arial" w:eastAsia="Times New Roman" w:hAnsi="Arial"/>
                <w:sz w:val="18"/>
                <w:lang w:eastAsia="ja-JP"/>
              </w:rPr>
              <w:t>his capability is relevant only when UE is configured with NCJT CSI in at least one CSI report setting in at least one CC in the band and/or band combination.</w:t>
            </w:r>
          </w:p>
          <w:p w14:paraId="1D30DE3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6C9255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 xml:space="preserve">The UE indicating support of this feature shall also indicate the support of </w:t>
            </w:r>
            <w:r w:rsidRPr="000D5E69">
              <w:rPr>
                <w:rFonts w:ascii="Arial" w:eastAsia="Times New Roman" w:hAnsi="Arial" w:cs="Arial"/>
                <w:i/>
                <w:iCs/>
                <w:sz w:val="18"/>
                <w:szCs w:val="18"/>
                <w:lang w:eastAsia="en-GB"/>
              </w:rPr>
              <w:t>mTRP-CSI-EnhancementPerBand-r17</w:t>
            </w:r>
            <w:r w:rsidRPr="000D5E69">
              <w:rPr>
                <w:rFonts w:ascii="Arial" w:eastAsia="Times New Roman" w:hAnsi="Arial" w:cs="Arial"/>
                <w:sz w:val="18"/>
                <w:szCs w:val="18"/>
                <w:lang w:eastAsia="en-GB"/>
              </w:rPr>
              <w:t>.</w:t>
            </w:r>
          </w:p>
        </w:tc>
        <w:tc>
          <w:tcPr>
            <w:tcW w:w="709" w:type="dxa"/>
          </w:tcPr>
          <w:p w14:paraId="1DAA5A2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lastRenderedPageBreak/>
              <w:t>Band</w:t>
            </w:r>
          </w:p>
        </w:tc>
        <w:tc>
          <w:tcPr>
            <w:tcW w:w="567" w:type="dxa"/>
          </w:tcPr>
          <w:p w14:paraId="2B50E15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58E153F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75E2B2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7A12B26" w14:textId="77777777" w:rsidTr="000D5E69">
        <w:trPr>
          <w:cantSplit/>
          <w:tblHeader/>
        </w:trPr>
        <w:tc>
          <w:tcPr>
            <w:tcW w:w="6917" w:type="dxa"/>
          </w:tcPr>
          <w:p w14:paraId="46888E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crossCarrierA-CSI-trigDiffSCS-r16</w:t>
            </w:r>
          </w:p>
          <w:p w14:paraId="7FDB360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0D5E69">
              <w:rPr>
                <w:rFonts w:ascii="Arial" w:eastAsia="Times New Roman" w:hAnsi="Arial" w:cs="Arial"/>
                <w:i/>
                <w:iCs/>
                <w:sz w:val="18"/>
                <w:szCs w:val="18"/>
                <w:lang w:eastAsia="ja-JP"/>
              </w:rPr>
              <w:t>higherA</w:t>
            </w:r>
            <w:proofErr w:type="spellEnd"/>
            <w:r w:rsidRPr="000D5E69">
              <w:rPr>
                <w:rFonts w:ascii="Arial" w:eastAsia="Times New Roman" w:hAnsi="Arial" w:cs="Arial"/>
                <w:i/>
                <w:iCs/>
                <w:sz w:val="18"/>
                <w:szCs w:val="18"/>
                <w:lang w:eastAsia="ja-JP"/>
              </w:rPr>
              <w:t>-CSI-SCS</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UE support of PDCCH cell of lower SCS and CSI RS cell of higher SCS and value </w:t>
            </w:r>
            <w:proofErr w:type="spellStart"/>
            <w:r w:rsidRPr="000D5E69">
              <w:rPr>
                <w:rFonts w:ascii="Arial" w:eastAsia="Times New Roman" w:hAnsi="Arial" w:cs="Arial"/>
                <w:i/>
                <w:iCs/>
                <w:sz w:val="18"/>
                <w:szCs w:val="18"/>
                <w:lang w:eastAsia="ja-JP"/>
              </w:rPr>
              <w:t>lowerA</w:t>
            </w:r>
            <w:proofErr w:type="spellEnd"/>
            <w:r w:rsidRPr="000D5E69">
              <w:rPr>
                <w:rFonts w:ascii="Arial" w:eastAsia="Times New Roman" w:hAnsi="Arial" w:cs="Arial"/>
                <w:i/>
                <w:iCs/>
                <w:sz w:val="18"/>
                <w:szCs w:val="18"/>
                <w:lang w:eastAsia="ja-JP"/>
              </w:rPr>
              <w:t>-CSI-SCS</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indicates the UE support of PDCCH cell of higher SCS and CSI RS cell of lower SCS, and value </w:t>
            </w:r>
            <w:r w:rsidRPr="000D5E69">
              <w:rPr>
                <w:rFonts w:ascii="Arial" w:eastAsia="Times New Roman" w:hAnsi="Arial" w:cs="Arial"/>
                <w:i/>
                <w:iCs/>
                <w:sz w:val="18"/>
                <w:szCs w:val="18"/>
                <w:lang w:eastAsia="ja-JP"/>
              </w:rPr>
              <w:t xml:space="preserve">both </w:t>
            </w:r>
            <w:r w:rsidRPr="000D5E69">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0D5E69">
              <w:rPr>
                <w:rFonts w:ascii="Arial" w:eastAsia="Times New Roman" w:hAnsi="Arial" w:cs="Arial"/>
                <w:i/>
                <w:iCs/>
                <w:sz w:val="18"/>
                <w:szCs w:val="18"/>
                <w:lang w:eastAsia="ja-JP"/>
              </w:rPr>
              <w:t>csi</w:t>
            </w:r>
            <w:proofErr w:type="spellEnd"/>
            <w:r w:rsidRPr="000D5E69">
              <w:rPr>
                <w:rFonts w:ascii="Arial" w:eastAsia="Times New Roman" w:hAnsi="Arial" w:cs="Arial"/>
                <w:i/>
                <w:iCs/>
                <w:sz w:val="18"/>
                <w:szCs w:val="18"/>
                <w:lang w:eastAsia="ja-JP"/>
              </w:rPr>
              <w:t>-RS-IM-</w:t>
            </w:r>
            <w:proofErr w:type="spellStart"/>
            <w:r w:rsidRPr="000D5E69">
              <w:rPr>
                <w:rFonts w:ascii="Arial" w:eastAsia="Times New Roman" w:hAnsi="Arial" w:cs="Arial"/>
                <w:i/>
                <w:iCs/>
                <w:sz w:val="18"/>
                <w:szCs w:val="18"/>
                <w:lang w:eastAsia="ja-JP"/>
              </w:rPr>
              <w:t>ReceptionForFeedback</w:t>
            </w:r>
            <w:proofErr w:type="spellEnd"/>
          </w:p>
        </w:tc>
        <w:tc>
          <w:tcPr>
            <w:tcW w:w="709" w:type="dxa"/>
          </w:tcPr>
          <w:p w14:paraId="17B45F1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7DAFF5C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6273BA2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CB8C66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37F256B" w14:textId="77777777" w:rsidTr="000D5E69">
        <w:trPr>
          <w:cantSplit/>
          <w:tblHeader/>
        </w:trPr>
        <w:tc>
          <w:tcPr>
            <w:tcW w:w="6917" w:type="dxa"/>
          </w:tcPr>
          <w:p w14:paraId="6D012B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
                <w:i/>
                <w:sz w:val="18"/>
                <w:lang w:eastAsia="ja-JP"/>
              </w:rPr>
              <w:t>crossCarrierSchedulingDefaultQCL-r16</w:t>
            </w:r>
          </w:p>
          <w:p w14:paraId="60F60B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can be configured with </w:t>
            </w:r>
            <w:proofErr w:type="spellStart"/>
            <w:r w:rsidRPr="000D5E69">
              <w:rPr>
                <w:rFonts w:ascii="Arial" w:eastAsia="Times New Roman" w:hAnsi="Arial"/>
                <w:bCs/>
                <w:i/>
                <w:sz w:val="18"/>
                <w:lang w:eastAsia="ja-JP"/>
              </w:rPr>
              <w:t>enabledDefaultBeamForCCS</w:t>
            </w:r>
            <w:proofErr w:type="spellEnd"/>
            <w:r w:rsidRPr="000D5E69">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0D5E69">
              <w:rPr>
                <w:rFonts w:ascii="Arial" w:eastAsia="Times New Roman" w:hAnsi="Arial" w:cs="Arial"/>
                <w:i/>
                <w:sz w:val="18"/>
                <w:szCs w:val="18"/>
                <w:lang w:eastAsia="ja-JP"/>
              </w:rPr>
              <w:t>crossCarrierScheduling-SameSCS</w:t>
            </w:r>
            <w:proofErr w:type="spellEnd"/>
            <w:r w:rsidRPr="000D5E69">
              <w:rPr>
                <w:rFonts w:ascii="Arial" w:eastAsia="Times New Roman" w:hAnsi="Arial" w:cs="Arial"/>
                <w:iCs/>
                <w:sz w:val="18"/>
                <w:szCs w:val="18"/>
                <w:lang w:eastAsia="ja-JP"/>
              </w:rPr>
              <w:t xml:space="preserve"> or </w:t>
            </w:r>
            <w:r w:rsidRPr="000D5E69">
              <w:rPr>
                <w:rFonts w:ascii="Arial" w:eastAsia="Times New Roman" w:hAnsi="Arial"/>
                <w:bCs/>
                <w:i/>
                <w:sz w:val="18"/>
                <w:lang w:eastAsia="ja-JP"/>
              </w:rPr>
              <w:t>crossCarrierSchedulingDL-DiffSCS-r16</w:t>
            </w:r>
            <w:r w:rsidRPr="000D5E69">
              <w:rPr>
                <w:rFonts w:ascii="Arial" w:eastAsia="Times New Roman" w:hAnsi="Arial"/>
                <w:bCs/>
                <w:iCs/>
                <w:sz w:val="18"/>
                <w:lang w:eastAsia="ja-JP"/>
              </w:rPr>
              <w:t>.</w:t>
            </w:r>
          </w:p>
          <w:p w14:paraId="5A2FA3E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AF5B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Value </w:t>
            </w:r>
            <w:r w:rsidRPr="000D5E69">
              <w:rPr>
                <w:rFonts w:ascii="Arial" w:eastAsia="Times New Roman" w:hAnsi="Arial"/>
                <w:bCs/>
                <w:i/>
                <w:sz w:val="18"/>
                <w:lang w:eastAsia="ja-JP"/>
              </w:rPr>
              <w:t>diff-only</w:t>
            </w:r>
            <w:r w:rsidRPr="000D5E69">
              <w:rPr>
                <w:rFonts w:ascii="Arial" w:eastAsia="Times New Roman" w:hAnsi="Arial"/>
                <w:bCs/>
                <w:iCs/>
                <w:sz w:val="18"/>
                <w:lang w:eastAsia="ja-JP"/>
              </w:rPr>
              <w:t xml:space="preserve"> indicates UE supports this feature only for different SCS combination(s).</w:t>
            </w:r>
          </w:p>
          <w:p w14:paraId="125C499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Value </w:t>
            </w:r>
            <w:r w:rsidRPr="000D5E69">
              <w:rPr>
                <w:rFonts w:ascii="Arial" w:eastAsia="Times New Roman" w:hAnsi="Arial"/>
                <w:bCs/>
                <w:i/>
                <w:sz w:val="18"/>
                <w:lang w:eastAsia="ja-JP"/>
              </w:rPr>
              <w:t>both</w:t>
            </w:r>
            <w:r w:rsidRPr="000D5E69">
              <w:rPr>
                <w:rFonts w:ascii="Arial" w:eastAsia="Times New Roman" w:hAnsi="Arial"/>
                <w:bCs/>
                <w:iCs/>
                <w:sz w:val="18"/>
                <w:lang w:eastAsia="ja-JP"/>
              </w:rPr>
              <w:t xml:space="preserve"> indicates UE supports this feature for same SCS and for different SCS combination(s).</w:t>
            </w:r>
          </w:p>
        </w:tc>
        <w:tc>
          <w:tcPr>
            <w:tcW w:w="709" w:type="dxa"/>
          </w:tcPr>
          <w:p w14:paraId="797F448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274A46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FD376C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E7FAF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3F72D8D" w14:textId="77777777" w:rsidTr="000D5E69">
        <w:trPr>
          <w:cantSplit/>
          <w:tblHeader/>
        </w:trPr>
        <w:tc>
          <w:tcPr>
            <w:tcW w:w="6917" w:type="dxa"/>
          </w:tcPr>
          <w:p w14:paraId="5FCB483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crossCarrierSchedulingDL-DiffSCS-r16</w:t>
            </w:r>
          </w:p>
          <w:p w14:paraId="149F729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
                <w:sz w:val="18"/>
                <w:lang w:eastAsia="ja-JP"/>
              </w:rPr>
            </w:pPr>
            <w:r w:rsidRPr="000D5E69">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43FB5B8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CF21F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Value </w:t>
            </w:r>
            <w:r w:rsidRPr="000D5E69">
              <w:rPr>
                <w:rFonts w:ascii="Arial" w:eastAsia="Times New Roman" w:hAnsi="Arial"/>
                <w:i/>
                <w:iCs/>
                <w:sz w:val="18"/>
                <w:lang w:eastAsia="ja-JP"/>
              </w:rPr>
              <w:t>low-to-hig</w:t>
            </w:r>
            <w:r w:rsidRPr="000D5E69">
              <w:rPr>
                <w:rFonts w:ascii="Arial" w:eastAsia="Times New Roman" w:hAnsi="Arial"/>
                <w:sz w:val="18"/>
                <w:lang w:eastAsia="ja-JP"/>
              </w:rPr>
              <w:t xml:space="preserve">h indicates UE supports scheduling </w:t>
            </w:r>
            <w:r w:rsidRPr="000D5E69">
              <w:rPr>
                <w:rFonts w:ascii="Arial" w:eastAsia="Times New Roman" w:hAnsi="Arial"/>
                <w:iCs/>
                <w:sz w:val="18"/>
                <w:lang w:eastAsia="ja-JP"/>
              </w:rPr>
              <w:t>CC</w:t>
            </w:r>
            <w:r w:rsidRPr="000D5E69">
              <w:rPr>
                <w:rFonts w:ascii="Arial" w:eastAsia="Times New Roman" w:hAnsi="Arial"/>
                <w:sz w:val="18"/>
                <w:lang w:eastAsia="ja-JP"/>
              </w:rPr>
              <w:t xml:space="preserve"> of lower SCS to scheduled </w:t>
            </w:r>
            <w:r w:rsidRPr="000D5E69">
              <w:rPr>
                <w:rFonts w:ascii="Arial" w:eastAsia="Times New Roman" w:hAnsi="Arial"/>
                <w:iCs/>
                <w:sz w:val="18"/>
                <w:lang w:eastAsia="ja-JP"/>
              </w:rPr>
              <w:t>CC</w:t>
            </w:r>
            <w:r w:rsidRPr="000D5E69">
              <w:rPr>
                <w:rFonts w:ascii="Arial" w:eastAsia="Times New Roman" w:hAnsi="Arial"/>
                <w:sz w:val="18"/>
                <w:lang w:eastAsia="ja-JP"/>
              </w:rPr>
              <w:t xml:space="preserve"> of higher SCS;</w:t>
            </w:r>
          </w:p>
          <w:p w14:paraId="0FA128D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iCs/>
                <w:sz w:val="18"/>
                <w:szCs w:val="18"/>
                <w:lang w:eastAsia="ja-JP"/>
              </w:rPr>
              <w:t>high-to-low</w:t>
            </w:r>
            <w:r w:rsidRPr="000D5E69">
              <w:rPr>
                <w:rFonts w:ascii="Arial" w:eastAsia="Times New Roman" w:hAnsi="Arial" w:cs="Arial"/>
                <w:sz w:val="18"/>
                <w:szCs w:val="18"/>
                <w:lang w:eastAsia="ja-JP"/>
              </w:rPr>
              <w:t xml:space="preserve"> indicates UE supports scheduling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lower SCS;</w:t>
            </w:r>
          </w:p>
          <w:p w14:paraId="34A81FD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sz w:val="18"/>
                <w:szCs w:val="18"/>
                <w:lang w:eastAsia="ja-JP"/>
              </w:rPr>
              <w:t>both</w:t>
            </w:r>
            <w:r w:rsidRPr="000D5E69">
              <w:rPr>
                <w:rFonts w:ascii="Arial" w:eastAsia="Times New Roman" w:hAnsi="Arial" w:cs="Arial"/>
                <w:sz w:val="18"/>
                <w:szCs w:val="18"/>
                <w:lang w:eastAsia="ja-JP"/>
              </w:rPr>
              <w:t xml:space="preserve"> indicates UE supports both scheduling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lower SCS to scheduled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higher SCS and scheduling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iCs/>
                <w:sz w:val="18"/>
                <w:lang w:eastAsia="ja-JP"/>
              </w:rPr>
              <w:t>CC</w:t>
            </w:r>
            <w:r w:rsidRPr="000D5E69">
              <w:rPr>
                <w:rFonts w:ascii="Arial" w:eastAsia="Times New Roman" w:hAnsi="Arial" w:cs="Arial"/>
                <w:sz w:val="18"/>
                <w:szCs w:val="18"/>
                <w:lang w:eastAsia="ja-JP"/>
              </w:rPr>
              <w:t xml:space="preserve"> of lower SCS.</w:t>
            </w:r>
          </w:p>
          <w:p w14:paraId="30D93D6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14DC1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lower SCS to higher SCS when the UE reports this feature:</w:t>
            </w:r>
          </w:p>
          <w:p w14:paraId="504CA2D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scheduling CC slot per scheduled CC for FDD scheduling CC</w:t>
            </w:r>
          </w:p>
          <w:p w14:paraId="270F0FCF"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scheduling CC slot per scheduled CC for TDD scheduling CC</w:t>
            </w:r>
          </w:p>
          <w:p w14:paraId="07DE308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higher SCS to lower SCS when the UE reports this feature:</w:t>
            </w:r>
          </w:p>
          <w:p w14:paraId="71F9351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N consecutive scheduling CC slot per scheduled CC for FDD scheduling CC</w:t>
            </w:r>
          </w:p>
          <w:p w14:paraId="0077739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DL per N consecutive scheduling CC slot per scheduled CC for TDD scheduling CC</w:t>
            </w:r>
          </w:p>
          <w:p w14:paraId="019A9B50"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34500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9374C5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9796B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226C24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209C7DA" w14:textId="77777777" w:rsidTr="000D5E69">
        <w:trPr>
          <w:cantSplit/>
          <w:tblHeader/>
        </w:trPr>
        <w:tc>
          <w:tcPr>
            <w:tcW w:w="6917" w:type="dxa"/>
          </w:tcPr>
          <w:p w14:paraId="2C9B50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crossCarrierSchedulingSCell-SpCellTypeB-r17</w:t>
            </w:r>
          </w:p>
          <w:p w14:paraId="5D6501F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cross-carrier scheduling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p>
          <w:p w14:paraId="0708AEE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(Type B). This capability signalling comprises the following parameters:</w:t>
            </w:r>
          </w:p>
          <w:p w14:paraId="732AB5C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supportedSCS-Combinations-r17</w:t>
            </w:r>
            <w:proofErr w:type="gramEnd"/>
            <w:r w:rsidRPr="000D5E69">
              <w:rPr>
                <w:rFonts w:ascii="Arial" w:eastAsia="Times New Roman" w:hAnsi="Arial" w:cs="Arial"/>
                <w:sz w:val="18"/>
                <w:szCs w:val="18"/>
                <w:lang w:eastAsia="ja-JP"/>
              </w:rPr>
              <w:t xml:space="preserve"> indicates which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are supported.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 {(30</w:t>
            </w:r>
            <w:proofErr w:type="gramStart"/>
            <w:r w:rsidRPr="000D5E69">
              <w:rPr>
                <w:rFonts w:ascii="Arial" w:eastAsia="Times New Roman" w:hAnsi="Arial" w:cs="Arial"/>
                <w:sz w:val="18"/>
                <w:szCs w:val="18"/>
                <w:lang w:eastAsia="ja-JP"/>
              </w:rPr>
              <w:t>,30</w:t>
            </w:r>
            <w:proofErr w:type="gramEnd"/>
            <w:r w:rsidRPr="000D5E69">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D5E69">
              <w:rPr>
                <w:rFonts w:ascii="Arial" w:eastAsia="Times New Roman" w:hAnsi="Arial" w:cs="Arial"/>
                <w:sz w:val="18"/>
                <w:szCs w:val="18"/>
                <w:lang w:eastAsia="ja-JP"/>
              </w:rPr>
              <w:t>SCell</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toPCell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88C4F4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sz w:val="18"/>
                <w:szCs w:val="18"/>
                <w:lang w:eastAsia="ja-JP"/>
              </w:rPr>
              <w:t>sSCell</w:t>
            </w:r>
            <w:proofErr w:type="spellEnd"/>
            <w:proofErr w:type="gramEnd"/>
            <w:r w:rsidRPr="000D5E69">
              <w:rPr>
                <w:rFonts w:ascii="Arial" w:eastAsia="Times New Roman" w:hAnsi="Arial" w:cs="Arial"/>
                <w:sz w:val="18"/>
                <w:szCs w:val="18"/>
                <w:lang w:eastAsia="ja-JP"/>
              </w:rPr>
              <w:t xml:space="preserve"> USS set(s)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search space sets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can be configured so that the UE monitors them in overlapping slot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49CB769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Configuration of scaling factor α for BD and CCE limit handling and PDCCH overbooking handling on P(S)Cell</w:t>
            </w:r>
          </w:p>
          <w:p w14:paraId="1D9095F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number of unicast DCI limits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scheduling</w:t>
            </w:r>
          </w:p>
          <w:p w14:paraId="4ED5A674"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K1 unicast DCI scheduling DL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755F90CC"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K2 unicast DCI scheduling UL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6E42C816"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N is based on pair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N=1 for (15,15), (30,30), (60,60) and N=2 for (15,30), (30,60) and N=4 for (15, 60)</w:t>
            </w:r>
          </w:p>
          <w:p w14:paraId="1302D614"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(K1, K2) = {(1,1) for FDD P(S)Cell; (K1, K2) = (1,2) for TDD P(S)Cell}</w:t>
            </w:r>
          </w:p>
          <w:p w14:paraId="6EDB67E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Same numerology between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and P(S</w:t>
            </w:r>
            <w:proofErr w:type="gramStart"/>
            <w:r w:rsidRPr="000D5E69">
              <w:rPr>
                <w:rFonts w:ascii="Arial" w:eastAsia="Times New Roman" w:hAnsi="Arial" w:cs="Arial"/>
                <w:sz w:val="18"/>
                <w:szCs w:val="18"/>
                <w:lang w:eastAsia="ja-JP"/>
              </w:rPr>
              <w:t>)Cell</w:t>
            </w:r>
            <w:proofErr w:type="gramEnd"/>
            <w:r w:rsidRPr="000D5E69">
              <w:rPr>
                <w:rFonts w:ascii="Arial" w:eastAsia="Times New Roman" w:hAnsi="Arial" w:cs="Arial"/>
                <w:sz w:val="18"/>
                <w:szCs w:val="18"/>
                <w:lang w:eastAsia="ja-JP"/>
              </w:rPr>
              <w:t xml:space="preserve"> or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is larger than P(S)Cell SCS.</w:t>
            </w:r>
          </w:p>
          <w:p w14:paraId="722DC9F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USS set(s) for DCI format 0_1,1_1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USS set(s) for DCI format 0_2,1_2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if UE supports </w:t>
            </w:r>
            <w:r w:rsidRPr="000D5E69">
              <w:rPr>
                <w:rFonts w:ascii="Arial" w:eastAsia="Times New Roman" w:hAnsi="Arial" w:cs="Arial"/>
                <w:i/>
                <w:iCs/>
                <w:sz w:val="18"/>
                <w:szCs w:val="18"/>
                <w:lang w:eastAsia="ja-JP"/>
              </w:rPr>
              <w:t>dci-Format1-2And0-2-r16</w:t>
            </w:r>
          </w:p>
          <w:p w14:paraId="61A988F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pdcch-MonitoringOccasion-r17</w:t>
            </w:r>
            <w:proofErr w:type="gramEnd"/>
            <w:r w:rsidRPr="000D5E69">
              <w:rPr>
                <w:rFonts w:ascii="Arial" w:eastAsia="Times New Roman" w:hAnsi="Arial" w:cs="Arial"/>
                <w:sz w:val="18"/>
                <w:szCs w:val="18"/>
                <w:lang w:eastAsia="ja-JP"/>
              </w:rPr>
              <w:t xml:space="preserve"> indicates the PDCCH monitoring occasion(s)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cross-carrier scheduling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There are 2 values {val1, val2} where val1 = within the first 3 OFDM symbols of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the first 3 OFDM symbols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val2 = within the first 3 OFDM symbols of any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a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w:t>
            </w:r>
          </w:p>
          <w:p w14:paraId="3FF7E77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Frame boundary alignment between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2477662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3966FD6"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A UE supporting this FG does not imply that the UE can be configured with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in shared channel access spectrum.</w:t>
            </w:r>
          </w:p>
          <w:p w14:paraId="0D4D28C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The CCS from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to </w:t>
            </w:r>
            <w:proofErr w:type="spellStart"/>
            <w:r w:rsidRPr="000D5E69">
              <w:rPr>
                <w:rFonts w:ascii="Arial" w:eastAsia="Times New Roman" w:hAnsi="Arial"/>
                <w:sz w:val="18"/>
                <w:lang w:eastAsia="ja-JP"/>
              </w:rPr>
              <w:t>PCell</w:t>
            </w:r>
            <w:proofErr w:type="spellEnd"/>
            <w:r w:rsidRPr="000D5E69">
              <w:rPr>
                <w:rFonts w:ascii="Arial" w:eastAsia="Times New Roman" w:hAnsi="Arial"/>
                <w:sz w:val="18"/>
                <w:lang w:eastAsia="ja-JP"/>
              </w:rPr>
              <w:t xml:space="preserve"> is applicable to FR1 only but there can be other </w:t>
            </w:r>
            <w:proofErr w:type="spellStart"/>
            <w:r w:rsidRPr="000D5E69">
              <w:rPr>
                <w:rFonts w:ascii="Arial" w:eastAsia="Times New Roman" w:hAnsi="Arial"/>
                <w:sz w:val="18"/>
                <w:lang w:eastAsia="ja-JP"/>
              </w:rPr>
              <w:t>SCells</w:t>
            </w:r>
            <w:proofErr w:type="spellEnd"/>
            <w:r w:rsidRPr="000D5E69">
              <w:rPr>
                <w:rFonts w:ascii="Arial" w:eastAsia="Times New Roman" w:hAnsi="Arial"/>
                <w:sz w:val="18"/>
                <w:lang w:eastAsia="ja-JP"/>
              </w:rPr>
              <w:t xml:space="preserve"> in FR2 configured for the UE.</w:t>
            </w:r>
          </w:p>
          <w:p w14:paraId="6422316F"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Parameters in </w:t>
            </w:r>
            <w:r w:rsidRPr="000D5E69">
              <w:rPr>
                <w:rFonts w:ascii="Arial" w:eastAsia="Times New Roman" w:hAnsi="Arial"/>
                <w:i/>
                <w:iCs/>
                <w:sz w:val="18"/>
                <w:lang w:eastAsia="ja-JP"/>
              </w:rPr>
              <w:t>CSI-</w:t>
            </w:r>
            <w:proofErr w:type="spellStart"/>
            <w:r w:rsidRPr="000D5E69">
              <w:rPr>
                <w:rFonts w:ascii="Arial" w:eastAsia="Times New Roman" w:hAnsi="Arial"/>
                <w:i/>
                <w:iCs/>
                <w:sz w:val="18"/>
                <w:lang w:eastAsia="ja-JP"/>
              </w:rPr>
              <w:t>MeasConfig</w:t>
            </w:r>
            <w:proofErr w:type="spellEnd"/>
            <w:r w:rsidRPr="000D5E69">
              <w:rPr>
                <w:rFonts w:ascii="Arial" w:eastAsia="Times New Roman" w:hAnsi="Arial"/>
                <w:sz w:val="18"/>
                <w:lang w:eastAsia="ja-JP"/>
              </w:rPr>
              <w:t xml:space="preserve"> of P(S</w:t>
            </w:r>
            <w:proofErr w:type="gramStart"/>
            <w:r w:rsidRPr="000D5E69">
              <w:rPr>
                <w:rFonts w:ascii="Arial" w:eastAsia="Times New Roman" w:hAnsi="Arial"/>
                <w:sz w:val="18"/>
                <w:lang w:eastAsia="ja-JP"/>
              </w:rPr>
              <w:t>)Cell</w:t>
            </w:r>
            <w:proofErr w:type="gramEnd"/>
            <w:r w:rsidRPr="000D5E69">
              <w:rPr>
                <w:rFonts w:ascii="Arial" w:eastAsia="Times New Roman" w:hAnsi="Arial"/>
                <w:sz w:val="18"/>
                <w:lang w:eastAsia="ja-JP"/>
              </w:rPr>
              <w:t xml:space="preserve">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are configured such that combination of P(S)Cell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ECF52A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2A3B1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CDD88F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9DC432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2821DF7B" w14:textId="77777777" w:rsidTr="000D5E69">
        <w:trPr>
          <w:cantSplit/>
          <w:tblHeader/>
        </w:trPr>
        <w:tc>
          <w:tcPr>
            <w:tcW w:w="6917" w:type="dxa"/>
          </w:tcPr>
          <w:p w14:paraId="1C44BA2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crossCarrierSchedulingSCell-SpCellTypeA-r17</w:t>
            </w:r>
          </w:p>
          <w:p w14:paraId="13A660B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cross-carrier scheduling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with search space restrictions (Type A). This capability signalling comprises the following parameters:</w:t>
            </w:r>
          </w:p>
          <w:p w14:paraId="70D8C0D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supportedSCS-Combinations-r17</w:t>
            </w:r>
            <w:proofErr w:type="gramEnd"/>
            <w:r w:rsidRPr="000D5E69">
              <w:rPr>
                <w:rFonts w:ascii="Arial" w:eastAsia="Times New Roman" w:hAnsi="Arial" w:cs="Arial"/>
                <w:sz w:val="18"/>
                <w:szCs w:val="18"/>
                <w:lang w:eastAsia="ja-JP"/>
              </w:rPr>
              <w:t xml:space="preserve"> indicates which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are supported.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in kHz,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in kHz} combinations = {(30</w:t>
            </w:r>
            <w:proofErr w:type="gramStart"/>
            <w:r w:rsidRPr="000D5E69">
              <w:rPr>
                <w:rFonts w:ascii="Arial" w:eastAsia="Times New Roman" w:hAnsi="Arial" w:cs="Arial"/>
                <w:sz w:val="18"/>
                <w:szCs w:val="18"/>
                <w:lang w:eastAsia="ja-JP"/>
              </w:rPr>
              <w:t>,30</w:t>
            </w:r>
            <w:proofErr w:type="gramEnd"/>
            <w:r w:rsidRPr="000D5E69">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D5E69">
              <w:rPr>
                <w:rFonts w:ascii="Arial" w:eastAsia="Times New Roman" w:hAnsi="Arial" w:cs="Arial"/>
                <w:sz w:val="18"/>
                <w:szCs w:val="18"/>
                <w:lang w:eastAsia="ja-JP"/>
              </w:rPr>
              <w:t>SCell</w:t>
            </w:r>
            <w:proofErr w:type="spellEnd"/>
            <w:r w:rsidRPr="000D5E69">
              <w:rPr>
                <w:rFonts w:ascii="Arial" w:eastAsia="Times New Roman" w:hAnsi="Arial" w:cs="Arial"/>
                <w:sz w:val="18"/>
                <w:szCs w:val="18"/>
                <w:lang w:eastAsia="ja-JP"/>
              </w:rPr>
              <w:t xml:space="preserve"> </w:t>
            </w:r>
            <w:proofErr w:type="spellStart"/>
            <w:r w:rsidRPr="000D5E69">
              <w:rPr>
                <w:rFonts w:ascii="Arial" w:eastAsia="Times New Roman" w:hAnsi="Arial" w:cs="Arial"/>
                <w:sz w:val="18"/>
                <w:szCs w:val="18"/>
                <w:lang w:eastAsia="ja-JP"/>
              </w:rPr>
              <w:t>toPCell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66BD89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Search space restrictions: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USS set(s)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following search space sets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can only be configured such that UE does not monitor them in overlapping slot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32601D4D"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USS sets for DCI formats 0_1</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_1,0_2,1_2.</w:t>
            </w:r>
          </w:p>
          <w:p w14:paraId="2C50D8A8"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USS sets for DCI formats 0_0</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_0.</w:t>
            </w:r>
          </w:p>
          <w:p w14:paraId="34947C06"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Type3-CSS set(s) for DCI formats 1_0/0_0 with C-RNTI/CS-RNTI/MCS-C-RNTI.</w:t>
            </w:r>
          </w:p>
          <w:p w14:paraId="3F66C79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Configuration of scaling factor α for BD and CCE limit handling and PDCCH overbooking handling on P(S</w:t>
            </w:r>
            <w:proofErr w:type="gramStart"/>
            <w:r w:rsidRPr="000D5E69">
              <w:rPr>
                <w:rFonts w:ascii="Arial" w:eastAsia="Times New Roman" w:hAnsi="Arial" w:cs="Arial"/>
                <w:sz w:val="18"/>
                <w:szCs w:val="18"/>
                <w:lang w:eastAsia="ja-JP"/>
              </w:rPr>
              <w:t>)Cell</w:t>
            </w:r>
            <w:proofErr w:type="gramEnd"/>
            <w:r w:rsidRPr="000D5E69">
              <w:rPr>
                <w:rFonts w:ascii="Arial" w:eastAsia="Times New Roman" w:hAnsi="Arial" w:cs="Arial"/>
                <w:sz w:val="18"/>
                <w:szCs w:val="18"/>
                <w:lang w:eastAsia="ja-JP"/>
              </w:rPr>
              <w:t>.</w:t>
            </w:r>
          </w:p>
          <w:p w14:paraId="6504151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The number of unicast DCI limits for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scheduling:</w:t>
            </w:r>
          </w:p>
          <w:p w14:paraId="68AB0640"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K1 unicast DCI scheduling DL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041BA3BD"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Processing K2 unicast DCI scheduling UL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per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its aligned N consecutive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slot(s).</w:t>
            </w:r>
          </w:p>
          <w:p w14:paraId="33653F03"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N is based on pair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SCS,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N=1 for (15</w:t>
            </w:r>
            <w:proofErr w:type="gramStart"/>
            <w:r w:rsidRPr="000D5E69">
              <w:rPr>
                <w:rFonts w:ascii="Arial" w:eastAsia="Times New Roman" w:hAnsi="Arial" w:cs="Arial"/>
                <w:sz w:val="18"/>
                <w:szCs w:val="18"/>
                <w:lang w:eastAsia="ja-JP"/>
              </w:rPr>
              <w:t>,15</w:t>
            </w:r>
            <w:proofErr w:type="gramEnd"/>
            <w:r w:rsidRPr="000D5E69">
              <w:rPr>
                <w:rFonts w:ascii="Arial" w:eastAsia="Times New Roman" w:hAnsi="Arial" w:cs="Arial"/>
                <w:sz w:val="18"/>
                <w:szCs w:val="18"/>
                <w:lang w:eastAsia="ja-JP"/>
              </w:rPr>
              <w:t>), (30,30), (60,60) and N=2 for (15,30), (30,60) and N=4 for (15, 60).</w:t>
            </w:r>
          </w:p>
          <w:p w14:paraId="4E2F1627"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(K1, K2) = {(1</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 for FDD P(S)Cell; (K1, K2) = (1,2) for TDD P(S)Cell}.</w:t>
            </w:r>
          </w:p>
          <w:p w14:paraId="7F71BB9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Same numerology between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and P(S</w:t>
            </w:r>
            <w:proofErr w:type="gramStart"/>
            <w:r w:rsidRPr="000D5E69">
              <w:rPr>
                <w:rFonts w:ascii="Arial" w:eastAsia="Times New Roman" w:hAnsi="Arial" w:cs="Arial"/>
                <w:sz w:val="18"/>
                <w:szCs w:val="18"/>
                <w:lang w:eastAsia="ja-JP"/>
              </w:rPr>
              <w:t>)Cell</w:t>
            </w:r>
            <w:proofErr w:type="gramEnd"/>
            <w:r w:rsidRPr="000D5E69">
              <w:rPr>
                <w:rFonts w:ascii="Arial" w:eastAsia="Times New Roman" w:hAnsi="Arial" w:cs="Arial"/>
                <w:sz w:val="18"/>
                <w:szCs w:val="18"/>
                <w:lang w:eastAsia="ja-JP"/>
              </w:rPr>
              <w:t xml:space="preserve"> or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SCS is larger than P(S)Cell SCS.</w:t>
            </w:r>
          </w:p>
          <w:p w14:paraId="49379A5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USS set(s) for DCI format 0_1</w:t>
            </w:r>
            <w:proofErr w:type="gramStart"/>
            <w:r w:rsidRPr="000D5E69">
              <w:rPr>
                <w:rFonts w:ascii="Arial" w:eastAsia="Times New Roman" w:hAnsi="Arial" w:cs="Arial"/>
                <w:sz w:val="18"/>
                <w:szCs w:val="18"/>
                <w:lang w:eastAsia="ja-JP"/>
              </w:rPr>
              <w:t>,1</w:t>
            </w:r>
            <w:proofErr w:type="gramEnd"/>
            <w:r w:rsidRPr="000D5E69">
              <w:rPr>
                <w:rFonts w:ascii="Arial" w:eastAsia="Times New Roman" w:hAnsi="Arial" w:cs="Arial"/>
                <w:sz w:val="18"/>
                <w:szCs w:val="18"/>
                <w:lang w:eastAsia="ja-JP"/>
              </w:rPr>
              <w:t xml:space="preserve">_1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USS set(s) for DCI format 0_2,1_2 configured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if UE supports dci-Format1-2And0-2-r16.</w:t>
            </w:r>
          </w:p>
          <w:p w14:paraId="7529559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USS set(s) (for CCS from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Type0/0A/1/2 CSS sets on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can be configured so that the UE monitors them in overlapping slot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p>
          <w:p w14:paraId="4DC4AAF0" w14:textId="77777777" w:rsidR="000D5E69" w:rsidRPr="000D5E69" w:rsidRDefault="000D5E69" w:rsidP="000D5E69">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no simultaneous monitoring between 'USS sets (for P(S)Cell scheduling)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and 'Type 0/0A/1/2 CSS sets on P(S)Cell for DCI formats with CRC scrambled by C-RNTI/MCS-C-RNTI/CS-RNTI'</w:t>
            </w:r>
          </w:p>
          <w:p w14:paraId="0CDE9E6B" w14:textId="77777777" w:rsidR="000D5E69" w:rsidRPr="000D5E69" w:rsidRDefault="000D5E69" w:rsidP="000D5E69">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simultaneous monitoring of 'USS sets (for P(S)Cell scheduling)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and 'Type 0/0A/1/2 CSS sets on P(S)Cell for DCI formats with CRC not scrambled by C-RNTI/MCS-C-RNTI/CS-RNTI'.</w:t>
            </w:r>
          </w:p>
          <w:p w14:paraId="5370318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pdcch-MonitoringOccasion-r17</w:t>
            </w:r>
            <w:proofErr w:type="gramEnd"/>
            <w:r w:rsidRPr="000D5E69">
              <w:rPr>
                <w:rFonts w:ascii="Arial" w:eastAsia="Times New Roman" w:hAnsi="Arial" w:cs="Arial"/>
                <w:sz w:val="18"/>
                <w:szCs w:val="18"/>
                <w:lang w:eastAsia="ja-JP"/>
              </w:rPr>
              <w:t xml:space="preserve"> indicates the PDCCH monitoring occasion(s) on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for cross-carrier scheduling to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There are 2 values {val1, val2} where val1 = within the first 3 OFDM symbols of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the first 3 OFDM symbols of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 and val2 = within the first 3 OFDM symbols of any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 xml:space="preserve"> slot overlapping with a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slot.</w:t>
            </w:r>
          </w:p>
          <w:p w14:paraId="122A07C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 xml:space="preserve">Frame boundary alignment between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w:t>
            </w:r>
            <w:proofErr w:type="spellStart"/>
            <w:r w:rsidRPr="000D5E69">
              <w:rPr>
                <w:rFonts w:ascii="Arial" w:eastAsia="Times New Roman" w:hAnsi="Arial" w:cs="Arial"/>
                <w:sz w:val="18"/>
                <w:szCs w:val="18"/>
                <w:lang w:eastAsia="ja-JP"/>
              </w:rPr>
              <w:t>PSCell</w:t>
            </w:r>
            <w:proofErr w:type="spellEnd"/>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sz w:val="18"/>
                <w:szCs w:val="18"/>
                <w:lang w:eastAsia="ja-JP"/>
              </w:rPr>
              <w:t>sSCell</w:t>
            </w:r>
            <w:proofErr w:type="spellEnd"/>
            <w:r w:rsidRPr="000D5E69">
              <w:rPr>
                <w:rFonts w:ascii="Arial" w:eastAsia="Times New Roman" w:hAnsi="Arial" w:cs="Arial"/>
                <w:sz w:val="18"/>
                <w:szCs w:val="18"/>
                <w:lang w:eastAsia="ja-JP"/>
              </w:rPr>
              <w:t>.</w:t>
            </w:r>
          </w:p>
          <w:p w14:paraId="7178318E" w14:textId="77777777" w:rsidR="000D5E69" w:rsidRPr="000D5E69" w:rsidRDefault="000D5E69" w:rsidP="000D5E69">
            <w:pPr>
              <w:keepNext/>
              <w:keepLines/>
              <w:overflowPunct w:val="0"/>
              <w:autoSpaceDE w:val="0"/>
              <w:autoSpaceDN w:val="0"/>
              <w:adjustRightInd w:val="0"/>
              <w:textAlignment w:val="baseline"/>
              <w:rPr>
                <w:rFonts w:ascii="Arial" w:eastAsia="Times New Roman" w:hAnsi="Arial"/>
                <w:bCs/>
                <w:iCs/>
                <w:sz w:val="18"/>
                <w:lang w:eastAsia="ja-JP"/>
              </w:rPr>
            </w:pPr>
          </w:p>
          <w:p w14:paraId="2B12088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A UE supporting this FG does not imply that the UE can be configured with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in shared channel access spectrum.</w:t>
            </w:r>
          </w:p>
          <w:p w14:paraId="6DDCF056"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The CCS from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to </w:t>
            </w:r>
            <w:proofErr w:type="spellStart"/>
            <w:r w:rsidRPr="000D5E69">
              <w:rPr>
                <w:rFonts w:ascii="Arial" w:eastAsia="Times New Roman" w:hAnsi="Arial"/>
                <w:sz w:val="18"/>
                <w:lang w:eastAsia="ja-JP"/>
              </w:rPr>
              <w:t>PCell</w:t>
            </w:r>
            <w:proofErr w:type="spellEnd"/>
            <w:r w:rsidRPr="000D5E69">
              <w:rPr>
                <w:rFonts w:ascii="Arial" w:eastAsia="Times New Roman" w:hAnsi="Arial"/>
                <w:sz w:val="18"/>
                <w:lang w:eastAsia="ja-JP"/>
              </w:rPr>
              <w:t xml:space="preserve"> is applicable to FR1 only but there can be other </w:t>
            </w:r>
            <w:proofErr w:type="spellStart"/>
            <w:r w:rsidRPr="000D5E69">
              <w:rPr>
                <w:rFonts w:ascii="Arial" w:eastAsia="Times New Roman" w:hAnsi="Arial"/>
                <w:sz w:val="18"/>
                <w:lang w:eastAsia="ja-JP"/>
              </w:rPr>
              <w:t>SCells</w:t>
            </w:r>
            <w:proofErr w:type="spellEnd"/>
            <w:r w:rsidRPr="000D5E69">
              <w:rPr>
                <w:rFonts w:ascii="Arial" w:eastAsia="Times New Roman" w:hAnsi="Arial"/>
                <w:sz w:val="18"/>
                <w:lang w:eastAsia="ja-JP"/>
              </w:rPr>
              <w:t xml:space="preserve"> in FR2 configured for the UE.</w:t>
            </w:r>
          </w:p>
          <w:p w14:paraId="4FFD0B4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Parameters in </w:t>
            </w:r>
            <w:r w:rsidRPr="000D5E69">
              <w:rPr>
                <w:rFonts w:ascii="Arial" w:eastAsia="Times New Roman" w:hAnsi="Arial"/>
                <w:i/>
                <w:iCs/>
                <w:sz w:val="18"/>
                <w:lang w:eastAsia="ja-JP"/>
              </w:rPr>
              <w:t>CSI-</w:t>
            </w:r>
            <w:proofErr w:type="spellStart"/>
            <w:r w:rsidRPr="000D5E69">
              <w:rPr>
                <w:rFonts w:ascii="Arial" w:eastAsia="Times New Roman" w:hAnsi="Arial"/>
                <w:i/>
                <w:iCs/>
                <w:sz w:val="18"/>
                <w:lang w:eastAsia="ja-JP"/>
              </w:rPr>
              <w:t>MeasConfig</w:t>
            </w:r>
            <w:proofErr w:type="spellEnd"/>
            <w:r w:rsidRPr="000D5E69">
              <w:rPr>
                <w:rFonts w:ascii="Arial" w:eastAsia="Times New Roman" w:hAnsi="Arial"/>
                <w:sz w:val="18"/>
                <w:lang w:eastAsia="ja-JP"/>
              </w:rPr>
              <w:t xml:space="preserve"> of P(S</w:t>
            </w:r>
            <w:proofErr w:type="gramStart"/>
            <w:r w:rsidRPr="000D5E69">
              <w:rPr>
                <w:rFonts w:ascii="Arial" w:eastAsia="Times New Roman" w:hAnsi="Arial"/>
                <w:sz w:val="18"/>
                <w:lang w:eastAsia="ja-JP"/>
              </w:rPr>
              <w:t>)Cell</w:t>
            </w:r>
            <w:proofErr w:type="gramEnd"/>
            <w:r w:rsidRPr="000D5E69">
              <w:rPr>
                <w:rFonts w:ascii="Arial" w:eastAsia="Times New Roman" w:hAnsi="Arial"/>
                <w:sz w:val="18"/>
                <w:lang w:eastAsia="ja-JP"/>
              </w:rPr>
              <w:t xml:space="preserve">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are configured such that combination of P(S)Cell and </w:t>
            </w:r>
            <w:proofErr w:type="spellStart"/>
            <w:r w:rsidRPr="000D5E69">
              <w:rPr>
                <w:rFonts w:ascii="Arial" w:eastAsia="Times New Roman" w:hAnsi="Arial"/>
                <w:sz w:val="18"/>
                <w:lang w:eastAsia="ja-JP"/>
              </w:rPr>
              <w:t>sSCell</w:t>
            </w:r>
            <w:proofErr w:type="spellEnd"/>
            <w:r w:rsidRPr="000D5E69">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9A67C5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2FCA50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71545A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C20F9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11460D84" w14:textId="77777777" w:rsidTr="000D5E69">
        <w:trPr>
          <w:cantSplit/>
          <w:tblHeader/>
        </w:trPr>
        <w:tc>
          <w:tcPr>
            <w:tcW w:w="6917" w:type="dxa"/>
          </w:tcPr>
          <w:p w14:paraId="368743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crossCarrierSchedulingUL-DiffSCS-r16</w:t>
            </w:r>
          </w:p>
          <w:p w14:paraId="7E2FD3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
                <w:sz w:val="18"/>
                <w:lang w:eastAsia="ja-JP"/>
              </w:rPr>
            </w:pPr>
            <w:r w:rsidRPr="000D5E69">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0BCFB1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9C63F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Value </w:t>
            </w:r>
            <w:r w:rsidRPr="000D5E69">
              <w:rPr>
                <w:rFonts w:ascii="Arial" w:eastAsia="Times New Roman" w:hAnsi="Arial"/>
                <w:i/>
                <w:sz w:val="18"/>
                <w:lang w:eastAsia="ja-JP"/>
              </w:rPr>
              <w:t>low-to-high</w:t>
            </w:r>
            <w:r w:rsidRPr="000D5E69">
              <w:rPr>
                <w:rFonts w:ascii="Arial" w:eastAsia="Times New Roman" w:hAnsi="Arial"/>
                <w:sz w:val="18"/>
                <w:lang w:eastAsia="ja-JP"/>
              </w:rPr>
              <w:t xml:space="preserve"> indicates UE supports scheduling </w:t>
            </w:r>
            <w:r w:rsidRPr="000D5E69">
              <w:rPr>
                <w:rFonts w:ascii="Arial" w:eastAsia="Times New Roman" w:hAnsi="Arial"/>
                <w:bCs/>
                <w:iCs/>
                <w:sz w:val="18"/>
                <w:lang w:eastAsia="ja-JP"/>
              </w:rPr>
              <w:t>CC</w:t>
            </w:r>
            <w:r w:rsidRPr="000D5E69">
              <w:rPr>
                <w:rFonts w:ascii="Arial" w:eastAsia="Times New Roman" w:hAnsi="Arial"/>
                <w:sz w:val="18"/>
                <w:lang w:eastAsia="ja-JP"/>
              </w:rPr>
              <w:t xml:space="preserve"> of lower SCS to scheduled </w:t>
            </w:r>
            <w:r w:rsidRPr="000D5E69">
              <w:rPr>
                <w:rFonts w:ascii="Arial" w:eastAsia="Times New Roman" w:hAnsi="Arial"/>
                <w:bCs/>
                <w:iCs/>
                <w:sz w:val="18"/>
                <w:lang w:eastAsia="ja-JP"/>
              </w:rPr>
              <w:t>CC</w:t>
            </w:r>
            <w:r w:rsidRPr="000D5E69">
              <w:rPr>
                <w:rFonts w:ascii="Arial" w:eastAsia="Times New Roman" w:hAnsi="Arial"/>
                <w:sz w:val="18"/>
                <w:lang w:eastAsia="ja-JP"/>
              </w:rPr>
              <w:t xml:space="preserve"> of higher SCS;</w:t>
            </w:r>
          </w:p>
          <w:p w14:paraId="05702D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sz w:val="18"/>
                <w:szCs w:val="18"/>
                <w:lang w:eastAsia="ja-JP"/>
              </w:rPr>
              <w:t>high-to-low</w:t>
            </w:r>
            <w:r w:rsidRPr="000D5E69">
              <w:rPr>
                <w:rFonts w:ascii="Arial" w:eastAsia="Times New Roman" w:hAnsi="Arial" w:cs="Arial"/>
                <w:sz w:val="18"/>
                <w:szCs w:val="18"/>
                <w:lang w:eastAsia="ja-JP"/>
              </w:rPr>
              <w:t xml:space="preserve"> indicates UE supports scheduling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lower SCS;</w:t>
            </w:r>
          </w:p>
          <w:p w14:paraId="3B9CCB4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Value </w:t>
            </w:r>
            <w:r w:rsidRPr="000D5E69">
              <w:rPr>
                <w:rFonts w:ascii="Arial" w:eastAsia="Times New Roman" w:hAnsi="Arial" w:cs="Arial"/>
                <w:i/>
                <w:iCs/>
                <w:sz w:val="18"/>
                <w:szCs w:val="18"/>
                <w:lang w:eastAsia="ja-JP"/>
              </w:rPr>
              <w:t>both</w:t>
            </w:r>
            <w:r w:rsidRPr="000D5E69">
              <w:rPr>
                <w:rFonts w:ascii="Arial" w:eastAsia="Times New Roman" w:hAnsi="Arial" w:cs="Arial"/>
                <w:sz w:val="18"/>
                <w:szCs w:val="18"/>
                <w:lang w:eastAsia="ja-JP"/>
              </w:rPr>
              <w:t xml:space="preserve"> indicates UE supports both scheduling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lower SCS to scheduled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higher SCS and scheduling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higher SCS to scheduled </w:t>
            </w:r>
            <w:r w:rsidRPr="000D5E69">
              <w:rPr>
                <w:rFonts w:ascii="Arial" w:eastAsia="Times New Roman" w:hAnsi="Arial"/>
                <w:bCs/>
                <w:iCs/>
                <w:sz w:val="18"/>
                <w:lang w:eastAsia="ja-JP"/>
              </w:rPr>
              <w:t>CC</w:t>
            </w:r>
            <w:r w:rsidRPr="000D5E69">
              <w:rPr>
                <w:rFonts w:ascii="Arial" w:eastAsia="Times New Roman" w:hAnsi="Arial" w:cs="Arial"/>
                <w:sz w:val="18"/>
                <w:szCs w:val="18"/>
                <w:lang w:eastAsia="ja-JP"/>
              </w:rPr>
              <w:t xml:space="preserve"> of lower SCS.</w:t>
            </w:r>
          </w:p>
          <w:p w14:paraId="092E778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AB18C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lower SCS to higher SCS when the UE reports this feature:</w:t>
            </w:r>
          </w:p>
          <w:p w14:paraId="7CE27BBB"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UL per scheduling CC slot per scheduled CC for FDD scheduling CC</w:t>
            </w:r>
          </w:p>
          <w:p w14:paraId="17B1B54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2 unicast DCI scheduling UL per scheduling CC slot per scheduled CC for TDD scheduling CC</w:t>
            </w:r>
          </w:p>
          <w:p w14:paraId="17849135"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Following components are applicable to cross carrier scheduling from higher SCS to lower SCS when the UE reports this feature:</w:t>
            </w:r>
          </w:p>
          <w:p w14:paraId="53C3500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one unicast DCI scheduling UL per N consecutive scheduling CC slot per scheduled CC for FDD scheduling CC</w:t>
            </w:r>
          </w:p>
          <w:p w14:paraId="06E12795"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Processing 2 unicast DCI scheduling UL per N consecutive scheduling CC slot per scheduled CC for TDD scheduling CC</w:t>
            </w:r>
          </w:p>
          <w:p w14:paraId="06B8443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61DB7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D18EBE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01DF04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797AF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0257556" w14:textId="77777777" w:rsidTr="000D5E69">
        <w:trPr>
          <w:cantSplit/>
          <w:tblHeader/>
        </w:trPr>
        <w:tc>
          <w:tcPr>
            <w:tcW w:w="6917" w:type="dxa"/>
          </w:tcPr>
          <w:p w14:paraId="47814DC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0D5E69">
              <w:rPr>
                <w:rFonts w:ascii="Arial" w:eastAsia="Times New Roman" w:hAnsi="Arial" w:cs="Arial"/>
                <w:b/>
                <w:i/>
                <w:sz w:val="18"/>
                <w:lang w:eastAsia="fr-FR"/>
              </w:rPr>
              <w:lastRenderedPageBreak/>
              <w:t>csi-ReportingCrossPUCCH-Grp-r16</w:t>
            </w:r>
          </w:p>
          <w:p w14:paraId="4690C5E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0D5E69">
              <w:rPr>
                <w:rFonts w:ascii="Arial" w:eastAsia="Times New Roman" w:hAnsi="Arial" w:cs="Arial"/>
                <w:bCs/>
                <w:iCs/>
                <w:sz w:val="18"/>
                <w:lang w:eastAsia="fr-FR"/>
              </w:rPr>
              <w:t>Indicates the support of CSI reporting cross PUCCH group, comprised of the following functional components:</w:t>
            </w:r>
          </w:p>
          <w:p w14:paraId="3B05BC4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6615164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 xml:space="preserve">Support reporting CSI of an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activation procedure;</w:t>
            </w:r>
          </w:p>
          <w:p w14:paraId="5204B93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 xml:space="preserve">Support reporting CSI of an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0D5E69">
              <w:rPr>
                <w:rFonts w:ascii="Arial" w:eastAsia="Times New Roman" w:hAnsi="Arial" w:cs="Arial"/>
                <w:sz w:val="18"/>
                <w:szCs w:val="18"/>
                <w:lang w:eastAsia="fr-FR"/>
              </w:rPr>
              <w:t>SCell</w:t>
            </w:r>
            <w:proofErr w:type="spellEnd"/>
            <w:r w:rsidRPr="000D5E69">
              <w:rPr>
                <w:rFonts w:ascii="Arial" w:eastAsia="Times New Roman" w:hAnsi="Arial" w:cs="Arial"/>
                <w:sz w:val="18"/>
                <w:szCs w:val="18"/>
                <w:lang w:eastAsia="fr-FR"/>
              </w:rPr>
              <w:t xml:space="preserve"> activation procedure;</w:t>
            </w:r>
          </w:p>
          <w:p w14:paraId="1A429D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Support for P-CSI and A-CSI for cross-PUCCH group CSI reporting;</w:t>
            </w:r>
          </w:p>
          <w:p w14:paraId="08963B3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r w:rsidRPr="000D5E69">
              <w:rPr>
                <w:rFonts w:ascii="Arial" w:eastAsia="Times New Roman" w:hAnsi="Arial" w:cs="Arial"/>
                <w:i/>
                <w:iCs/>
                <w:sz w:val="18"/>
                <w:szCs w:val="18"/>
                <w:lang w:eastAsia="fr-FR"/>
              </w:rPr>
              <w:t>computationTimeForA-CSI-r16</w:t>
            </w:r>
            <w:r w:rsidRPr="000D5E69">
              <w:rPr>
                <w:rFonts w:ascii="Arial" w:eastAsia="Times New Roman" w:hAnsi="Arial" w:cs="Arial"/>
                <w:sz w:val="18"/>
                <w:szCs w:val="18"/>
                <w:lang w:eastAsia="fr-FR"/>
              </w:rPr>
              <w:t xml:space="preserve"> indicates the CSI computation time for A-CSI; if '</w:t>
            </w:r>
            <w:r w:rsidRPr="000D5E69">
              <w:rPr>
                <w:rFonts w:ascii="Arial" w:eastAsia="Times New Roman" w:hAnsi="Arial" w:cs="Arial"/>
                <w:i/>
                <w:iCs/>
                <w:sz w:val="18"/>
                <w:szCs w:val="18"/>
                <w:lang w:eastAsia="fr-FR"/>
              </w:rPr>
              <w:t>relaxed</w:t>
            </w:r>
            <w:r w:rsidRPr="000D5E69">
              <w:rPr>
                <w:rFonts w:ascii="Arial" w:eastAsia="Times New Roman" w:hAnsi="Arial" w:cs="Arial"/>
                <w:sz w:val="18"/>
                <w:szCs w:val="18"/>
                <w:lang w:eastAsia="fr-FR"/>
              </w:rPr>
              <w:t xml:space="preserve">' is reported, the </w:t>
            </w:r>
            <w:r w:rsidRPr="000D5E69">
              <w:rPr>
                <w:rFonts w:ascii="Arial" w:eastAsia="Times New Roman" w:hAnsi="Arial" w:cs="Arial"/>
                <w:i/>
                <w:sz w:val="18"/>
                <w:szCs w:val="18"/>
                <w:lang w:eastAsia="fr-FR"/>
              </w:rPr>
              <w:t>additionalSymbols-r16</w:t>
            </w:r>
            <w:r w:rsidRPr="000D5E69">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D5E69">
              <w:rPr>
                <w:rFonts w:ascii="Arial" w:eastAsia="Times New Roman" w:hAnsi="Arial" w:cs="Arial"/>
                <w:i/>
                <w:iCs/>
                <w:sz w:val="18"/>
                <w:szCs w:val="18"/>
                <w:lang w:eastAsia="fr-FR"/>
              </w:rPr>
              <w:t>s14</w:t>
            </w:r>
            <w:r w:rsidRPr="000D5E69">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669BC7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r w:rsidRPr="000D5E69">
              <w:rPr>
                <w:rFonts w:ascii="Arial" w:eastAsia="Times New Roman" w:hAnsi="Arial" w:cs="Arial"/>
                <w:i/>
                <w:iCs/>
                <w:sz w:val="18"/>
                <w:szCs w:val="18"/>
                <w:lang w:eastAsia="fr-FR"/>
              </w:rPr>
              <w:t>sp-CSI-ReportingOnPUCCH-r16</w:t>
            </w:r>
            <w:r w:rsidRPr="000D5E69">
              <w:rPr>
                <w:rFonts w:ascii="Arial" w:eastAsia="Times New Roman" w:hAnsi="Arial" w:cs="Arial"/>
                <w:sz w:val="18"/>
                <w:szCs w:val="18"/>
                <w:lang w:eastAsia="fr-FR"/>
              </w:rPr>
              <w:t xml:space="preserve"> indicates whether the UE supports SP-CSI reporting on PUCCH for cross-PUCCH group CSI reporting;</w:t>
            </w:r>
          </w:p>
          <w:p w14:paraId="216EF54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r w:rsidRPr="000D5E69">
              <w:rPr>
                <w:rFonts w:ascii="Arial" w:eastAsia="Times New Roman" w:hAnsi="Arial" w:cs="Arial"/>
                <w:i/>
                <w:iCs/>
                <w:sz w:val="18"/>
                <w:szCs w:val="18"/>
                <w:lang w:eastAsia="fr-FR"/>
              </w:rPr>
              <w:t>sp-CSI-ReportingOnPUSCH-r16</w:t>
            </w:r>
            <w:r w:rsidRPr="000D5E69">
              <w:rPr>
                <w:rFonts w:ascii="Arial" w:eastAsia="Times New Roman" w:hAnsi="Arial" w:cs="Arial"/>
                <w:sz w:val="18"/>
                <w:szCs w:val="18"/>
                <w:lang w:eastAsia="fr-FR"/>
              </w:rPr>
              <w:t xml:space="preserve"> indicates whether the UE supports SP-CSI reporting on PUSCH for cross-PUCCH group CSI reporting;</w:t>
            </w:r>
          </w:p>
          <w:p w14:paraId="38C4371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r>
            <w:proofErr w:type="gramStart"/>
            <w:r w:rsidRPr="000D5E69">
              <w:rPr>
                <w:rFonts w:ascii="Arial" w:eastAsia="Times New Roman" w:hAnsi="Arial" w:cs="Arial"/>
                <w:i/>
                <w:iCs/>
                <w:sz w:val="18"/>
                <w:szCs w:val="18"/>
                <w:lang w:eastAsia="fr-FR"/>
              </w:rPr>
              <w:t>carrierTypePairList-r16</w:t>
            </w:r>
            <w:proofErr w:type="gramEnd"/>
            <w:r w:rsidRPr="000D5E69">
              <w:rPr>
                <w:rFonts w:ascii="Arial" w:eastAsia="Times New Roman" w:hAnsi="Arial" w:cs="Arial"/>
                <w:sz w:val="18"/>
                <w:szCs w:val="18"/>
                <w:lang w:eastAsia="fr-FR"/>
              </w:rPr>
              <w:t xml:space="preserve"> indicates one or multiple supported carrier type pairs(s). For each supported carrier type pair in </w:t>
            </w:r>
            <w:r w:rsidRPr="000D5E69">
              <w:rPr>
                <w:rFonts w:ascii="Arial" w:eastAsia="Times New Roman" w:hAnsi="Arial" w:cs="Arial"/>
                <w:i/>
                <w:iCs/>
                <w:sz w:val="18"/>
                <w:szCs w:val="18"/>
                <w:lang w:eastAsia="fr-FR"/>
              </w:rPr>
              <w:t>carrierTypePairList-r16</w:t>
            </w:r>
            <w:r w:rsidRPr="000D5E69">
              <w:rPr>
                <w:rFonts w:ascii="Arial" w:eastAsia="Times New Roman" w:hAnsi="Arial" w:cs="Arial"/>
                <w:sz w:val="18"/>
                <w:szCs w:val="18"/>
                <w:lang w:eastAsia="fr-FR"/>
              </w:rPr>
              <w:t>:</w:t>
            </w:r>
          </w:p>
          <w:p w14:paraId="5A81BA07"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carrierForCSI-Measurement-r16 indicates the carrier type in a PUCCH group in which CSI measurement is performed;</w:t>
            </w:r>
          </w:p>
          <w:p w14:paraId="3DCA8E7C"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carrierForCSI-Reporting-r16 indicates the carrier type in the other PUCCH group in which CSI report is performed,</w:t>
            </w:r>
          </w:p>
          <w:p w14:paraId="1EC91320"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D5E69">
              <w:rPr>
                <w:rFonts w:ascii="Arial" w:eastAsia="Times New Roman" w:hAnsi="Arial" w:cs="Arial"/>
                <w:sz w:val="18"/>
                <w:szCs w:val="18"/>
                <w:lang w:eastAsia="fr-FR"/>
              </w:rPr>
              <w:t>-</w:t>
            </w:r>
            <w:r w:rsidRPr="000D5E69">
              <w:rPr>
                <w:rFonts w:ascii="Arial" w:eastAsia="Times New Roman" w:hAnsi="Arial" w:cs="Arial"/>
                <w:sz w:val="18"/>
                <w:szCs w:val="18"/>
                <w:lang w:eastAsia="fr-FR"/>
              </w:rPr>
              <w:tab/>
              <w:t>where a carrier type is one of {</w:t>
            </w:r>
            <w:r w:rsidRPr="000D5E69">
              <w:rPr>
                <w:rFonts w:ascii="Arial" w:eastAsia="Times New Roman" w:hAnsi="Arial" w:cs="Arial"/>
                <w:i/>
                <w:iCs/>
                <w:sz w:val="18"/>
                <w:szCs w:val="18"/>
                <w:lang w:eastAsia="ja-JP"/>
              </w:rPr>
              <w:t>fr1-NonSharedTDD-r16, fr1-SharedTDD-r16, fr1-NonSharedFDD-r16, fr2-r16</w:t>
            </w:r>
            <w:r w:rsidRPr="000D5E69">
              <w:rPr>
                <w:rFonts w:ascii="Arial" w:eastAsia="Times New Roman" w:hAnsi="Arial" w:cs="Arial"/>
                <w:sz w:val="18"/>
                <w:szCs w:val="18"/>
                <w:lang w:eastAsia="fr-FR"/>
              </w:rPr>
              <w:t>}</w:t>
            </w:r>
          </w:p>
          <w:p w14:paraId="22EF71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6E4915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fr-FR"/>
              </w:rPr>
            </w:pPr>
            <w:r w:rsidRPr="000D5E69">
              <w:rPr>
                <w:rFonts w:ascii="Arial" w:eastAsia="Times New Roman" w:hAnsi="Arial" w:cs="Arial"/>
                <w:sz w:val="18"/>
                <w:lang w:eastAsia="fr-FR"/>
              </w:rPr>
              <w:t xml:space="preserve">UE indicating support of this feature shall indicate </w:t>
            </w:r>
            <w:proofErr w:type="spellStart"/>
            <w:r w:rsidRPr="000D5E69">
              <w:rPr>
                <w:rFonts w:ascii="Arial" w:eastAsia="Times New Roman" w:hAnsi="Arial" w:cs="Arial"/>
                <w:i/>
                <w:sz w:val="18"/>
                <w:lang w:eastAsia="fr-FR"/>
              </w:rPr>
              <w:t>csi-ReportFramework</w:t>
            </w:r>
            <w:proofErr w:type="spellEnd"/>
            <w:r w:rsidRPr="000D5E69">
              <w:rPr>
                <w:rFonts w:ascii="Arial" w:eastAsia="Times New Roman" w:hAnsi="Arial" w:cs="Arial"/>
                <w:sz w:val="18"/>
                <w:lang w:eastAsia="fr-FR"/>
              </w:rPr>
              <w:t xml:space="preserve"> and indicate support of either </w:t>
            </w:r>
            <w:proofErr w:type="spellStart"/>
            <w:r w:rsidRPr="000D5E69">
              <w:rPr>
                <w:rFonts w:ascii="Arial" w:eastAsia="Times New Roman" w:hAnsi="Arial" w:cs="Arial"/>
                <w:i/>
                <w:sz w:val="18"/>
                <w:lang w:eastAsia="fr-FR"/>
              </w:rPr>
              <w:t>twoPUCCH</w:t>
            </w:r>
            <w:proofErr w:type="spellEnd"/>
            <w:r w:rsidRPr="000D5E69">
              <w:rPr>
                <w:rFonts w:ascii="Arial" w:eastAsia="Times New Roman" w:hAnsi="Arial" w:cs="Arial"/>
                <w:i/>
                <w:sz w:val="18"/>
                <w:lang w:eastAsia="fr-FR"/>
              </w:rPr>
              <w:t>-Group</w:t>
            </w:r>
            <w:r w:rsidRPr="000D5E69">
              <w:rPr>
                <w:rFonts w:ascii="Arial" w:eastAsia="Times New Roman" w:hAnsi="Arial" w:cs="Arial"/>
                <w:sz w:val="18"/>
                <w:lang w:eastAsia="fr-FR"/>
              </w:rPr>
              <w:t xml:space="preserve"> or </w:t>
            </w:r>
            <w:r w:rsidRPr="000D5E69">
              <w:rPr>
                <w:rFonts w:ascii="Arial" w:eastAsia="Times New Roman" w:hAnsi="Arial" w:cs="Arial"/>
                <w:i/>
                <w:sz w:val="18"/>
                <w:lang w:eastAsia="fr-FR"/>
              </w:rPr>
              <w:t>twoPUCCH-Grp-ConfigurationsList-r16.</w:t>
            </w:r>
          </w:p>
          <w:p w14:paraId="19A8329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64A8792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D5E69">
              <w:rPr>
                <w:rFonts w:ascii="Arial" w:eastAsia="Times New Roman" w:hAnsi="Arial"/>
                <w:sz w:val="18"/>
                <w:lang w:eastAsia="fr-FR"/>
              </w:rPr>
              <w:t>NOTE 1:</w:t>
            </w:r>
            <w:r w:rsidRPr="000D5E69">
              <w:rPr>
                <w:rFonts w:ascii="Arial" w:eastAsia="Times New Roman" w:hAnsi="Arial"/>
                <w:sz w:val="18"/>
                <w:szCs w:val="18"/>
                <w:lang w:eastAsia="fr-FR"/>
              </w:rPr>
              <w:tab/>
            </w:r>
            <w:r w:rsidRPr="000D5E69">
              <w:rPr>
                <w:rFonts w:ascii="Arial" w:eastAsia="Times New Roman" w:hAnsi="Arial"/>
                <w:sz w:val="18"/>
                <w:lang w:eastAsia="fr-FR"/>
              </w:rPr>
              <w:t>For a band combination with SUL, the SUL band is counted as one of the bands.</w:t>
            </w:r>
          </w:p>
          <w:p w14:paraId="2E3BD762"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D5E69">
              <w:rPr>
                <w:rFonts w:ascii="Arial" w:eastAsia="Times New Roman" w:hAnsi="Arial"/>
                <w:sz w:val="18"/>
                <w:lang w:eastAsia="fr-FR"/>
              </w:rPr>
              <w:t>NOTE 2:</w:t>
            </w:r>
            <w:r w:rsidRPr="000D5E69">
              <w:rPr>
                <w:rFonts w:ascii="Arial" w:eastAsia="Times New Roman" w:hAnsi="Arial"/>
                <w:sz w:val="18"/>
                <w:szCs w:val="18"/>
                <w:lang w:eastAsia="fr-FR"/>
              </w:rPr>
              <w:tab/>
            </w:r>
            <w:r w:rsidRPr="000D5E69">
              <w:rPr>
                <w:rFonts w:ascii="Arial" w:eastAsia="Times New Roman" w:hAnsi="Arial"/>
                <w:sz w:val="18"/>
                <w:lang w:eastAsia="fr-FR"/>
              </w:rPr>
              <w:t>For a band combination with SDL, the SDL band is counted as one of the bands. SDL is indicated as '</w:t>
            </w:r>
            <w:r w:rsidRPr="000D5E69">
              <w:rPr>
                <w:rFonts w:ascii="Arial" w:eastAsia="Times New Roman" w:hAnsi="Arial"/>
                <w:bCs/>
                <w:iCs/>
                <w:sz w:val="18"/>
                <w:lang w:eastAsia="fr-FR"/>
              </w:rPr>
              <w:t>FR1-NonSharedFDD</w:t>
            </w:r>
            <w:r w:rsidRPr="000D5E69">
              <w:rPr>
                <w:rFonts w:ascii="Arial" w:eastAsia="Times New Roman" w:hAnsi="Arial"/>
                <w:sz w:val="18"/>
                <w:lang w:eastAsia="fr-FR"/>
              </w:rPr>
              <w:t>' carrier type. Per UE capabilities that are TDD only are not applicable to SDL.</w:t>
            </w:r>
          </w:p>
          <w:p w14:paraId="48C28FC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D5E69">
              <w:rPr>
                <w:rFonts w:ascii="Arial" w:eastAsia="Times New Roman" w:hAnsi="Arial"/>
                <w:sz w:val="18"/>
                <w:lang w:eastAsia="fr-FR"/>
              </w:rPr>
              <w:t>NOTE 3:</w:t>
            </w:r>
            <w:r w:rsidRPr="000D5E69">
              <w:rPr>
                <w:rFonts w:ascii="Arial" w:eastAsia="Times New Roman" w:hAnsi="Arial"/>
                <w:sz w:val="18"/>
                <w:szCs w:val="18"/>
                <w:lang w:eastAsia="fr-FR"/>
              </w:rPr>
              <w:tab/>
            </w:r>
            <w:r w:rsidRPr="000D5E69">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B11F86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lang w:eastAsia="fr-FR"/>
              </w:rPr>
              <w:t>BC</w:t>
            </w:r>
          </w:p>
        </w:tc>
        <w:tc>
          <w:tcPr>
            <w:tcW w:w="567" w:type="dxa"/>
          </w:tcPr>
          <w:p w14:paraId="2B73ECC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lang w:eastAsia="fr-FR"/>
              </w:rPr>
              <w:t>No</w:t>
            </w:r>
          </w:p>
        </w:tc>
        <w:tc>
          <w:tcPr>
            <w:tcW w:w="709" w:type="dxa"/>
          </w:tcPr>
          <w:p w14:paraId="194F41E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lang w:eastAsia="fr-FR"/>
              </w:rPr>
              <w:t>N/A</w:t>
            </w:r>
          </w:p>
        </w:tc>
        <w:tc>
          <w:tcPr>
            <w:tcW w:w="728" w:type="dxa"/>
          </w:tcPr>
          <w:p w14:paraId="10A0B3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lang w:eastAsia="fr-FR"/>
              </w:rPr>
              <w:t>N/A</w:t>
            </w:r>
          </w:p>
        </w:tc>
      </w:tr>
      <w:tr w:rsidR="000D5E69" w:rsidRPr="000D5E69" w14:paraId="28B109F9" w14:textId="77777777" w:rsidTr="000D5E69">
        <w:trPr>
          <w:cantSplit/>
          <w:tblHeader/>
        </w:trPr>
        <w:tc>
          <w:tcPr>
            <w:tcW w:w="6917" w:type="dxa"/>
          </w:tcPr>
          <w:p w14:paraId="38130CD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csi</w:t>
            </w:r>
            <w:proofErr w:type="spellEnd"/>
            <w:r w:rsidRPr="000D5E69">
              <w:rPr>
                <w:rFonts w:ascii="Arial" w:eastAsia="Times New Roman" w:hAnsi="Arial"/>
                <w:b/>
                <w:i/>
                <w:sz w:val="18"/>
                <w:lang w:eastAsia="ja-JP"/>
              </w:rPr>
              <w:t>-RS-IM-</w:t>
            </w:r>
            <w:proofErr w:type="spellStart"/>
            <w:r w:rsidRPr="000D5E69">
              <w:rPr>
                <w:rFonts w:ascii="Arial" w:eastAsia="Times New Roman" w:hAnsi="Arial"/>
                <w:b/>
                <w:i/>
                <w:sz w:val="18"/>
                <w:lang w:eastAsia="ja-JP"/>
              </w:rPr>
              <w:t>ReceptionForFeedbackPerBandComb</w:t>
            </w:r>
            <w:proofErr w:type="spellEnd"/>
          </w:p>
          <w:p w14:paraId="4DE0F24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5E69">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9BB1895"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maxNumberSimultaneousNZP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ActBWP</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AllCC</w:t>
            </w:r>
            <w:proofErr w:type="spellEnd"/>
            <w:proofErr w:type="gramEnd"/>
            <w:r w:rsidRPr="000D5E69">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D5E69">
              <w:rPr>
                <w:rFonts w:ascii="Arial" w:eastAsia="Times New Roman" w:hAnsi="Arial" w:cs="Arial"/>
                <w:i/>
                <w:sz w:val="18"/>
                <w:szCs w:val="18"/>
                <w:lang w:eastAsia="ja-JP"/>
              </w:rPr>
              <w:t>MIMO-</w:t>
            </w:r>
            <w:proofErr w:type="spellStart"/>
            <w:r w:rsidRPr="000D5E69">
              <w:rPr>
                <w:rFonts w:ascii="Arial" w:eastAsia="Times New Roman" w:hAnsi="Arial" w:cs="Arial"/>
                <w:i/>
                <w:sz w:val="18"/>
                <w:szCs w:val="18"/>
                <w:lang w:eastAsia="ja-JP"/>
              </w:rPr>
              <w:t>ParametersPerBand</w:t>
            </w:r>
            <w:proofErr w:type="spellEnd"/>
            <w:r w:rsidRPr="000D5E69">
              <w:rPr>
                <w:rFonts w:ascii="Arial" w:eastAsia="Times New Roman" w:hAnsi="Arial" w:cs="Arial"/>
                <w:i/>
                <w:sz w:val="18"/>
                <w:szCs w:val="18"/>
                <w:lang w:eastAsia="ja-JP"/>
              </w:rPr>
              <w:t xml:space="preserve">-&gt; </w:t>
            </w:r>
            <w:proofErr w:type="spellStart"/>
            <w:r w:rsidRPr="000D5E69">
              <w:rPr>
                <w:rFonts w:ascii="Arial" w:eastAsia="Times New Roman" w:hAnsi="Arial" w:cs="Arial"/>
                <w:i/>
                <w:sz w:val="18"/>
                <w:szCs w:val="18"/>
                <w:lang w:eastAsia="ja-JP"/>
              </w:rPr>
              <w:t>maxNumberSimultaneousNZP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 xml:space="preserve"> and in </w:t>
            </w:r>
            <w:proofErr w:type="spellStart"/>
            <w:r w:rsidRPr="000D5E69">
              <w:rPr>
                <w:rFonts w:ascii="Arial" w:eastAsia="Times New Roman" w:hAnsi="Arial" w:cs="Arial"/>
                <w:i/>
                <w:sz w:val="18"/>
                <w:szCs w:val="18"/>
                <w:lang w:eastAsia="ja-JP"/>
              </w:rPr>
              <w:t>Phy</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ParametersFRX</w:t>
            </w:r>
            <w:proofErr w:type="spellEnd"/>
            <w:r w:rsidRPr="000D5E69">
              <w:rPr>
                <w:rFonts w:ascii="Arial" w:eastAsia="Times New Roman" w:hAnsi="Arial" w:cs="Arial"/>
                <w:i/>
                <w:sz w:val="18"/>
                <w:szCs w:val="18"/>
                <w:lang w:eastAsia="ja-JP"/>
              </w:rPr>
              <w:t xml:space="preserve">-Diff-&gt; </w:t>
            </w:r>
            <w:proofErr w:type="spellStart"/>
            <w:r w:rsidRPr="000D5E69">
              <w:rPr>
                <w:rFonts w:ascii="Arial" w:eastAsia="Times New Roman" w:hAnsi="Arial" w:cs="Arial"/>
                <w:i/>
                <w:sz w:val="18"/>
                <w:szCs w:val="18"/>
                <w:lang w:eastAsia="ja-JP"/>
              </w:rPr>
              <w:t>maxNumberSimultaneousNZP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w:t>
            </w:r>
          </w:p>
          <w:p w14:paraId="29AAEBF7"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totalNumberPortsSimultaneousNZP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ActBWP</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AllCC</w:t>
            </w:r>
            <w:proofErr w:type="spellEnd"/>
            <w:r w:rsidRPr="000D5E69">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D5E69">
              <w:rPr>
                <w:rFonts w:ascii="Arial" w:eastAsia="Times New Roman" w:hAnsi="Arial" w:cs="Arial"/>
                <w:i/>
                <w:sz w:val="18"/>
                <w:szCs w:val="18"/>
                <w:lang w:eastAsia="ja-JP"/>
              </w:rPr>
              <w:t>MIMO-</w:t>
            </w:r>
            <w:proofErr w:type="spellStart"/>
            <w:r w:rsidRPr="000D5E69">
              <w:rPr>
                <w:rFonts w:ascii="Arial" w:eastAsia="Times New Roman" w:hAnsi="Arial" w:cs="Arial"/>
                <w:i/>
                <w:sz w:val="18"/>
                <w:szCs w:val="18"/>
                <w:lang w:eastAsia="ja-JP"/>
              </w:rPr>
              <w:t>ParametersPerBand</w:t>
            </w:r>
            <w:proofErr w:type="spellEnd"/>
            <w:r w:rsidRPr="000D5E69">
              <w:rPr>
                <w:rFonts w:ascii="Arial" w:eastAsia="Times New Roman" w:hAnsi="Arial" w:cs="Arial"/>
                <w:i/>
                <w:sz w:val="18"/>
                <w:szCs w:val="18"/>
                <w:lang w:eastAsia="ja-JP"/>
              </w:rPr>
              <w:t xml:space="preserve">-&gt; </w:t>
            </w:r>
            <w:proofErr w:type="spellStart"/>
            <w:r w:rsidRPr="000D5E69">
              <w:rPr>
                <w:rFonts w:ascii="Arial" w:eastAsia="Times New Roman" w:hAnsi="Arial" w:cs="Arial"/>
                <w:i/>
                <w:sz w:val="18"/>
                <w:szCs w:val="18"/>
                <w:lang w:eastAsia="ja-JP"/>
              </w:rPr>
              <w:t>totalNumberPortsSimultaneousNZP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 xml:space="preserve"> and in </w:t>
            </w:r>
            <w:proofErr w:type="spellStart"/>
            <w:r w:rsidRPr="000D5E69">
              <w:rPr>
                <w:rFonts w:ascii="Arial" w:eastAsia="Times New Roman" w:hAnsi="Arial" w:cs="Arial"/>
                <w:i/>
                <w:sz w:val="18"/>
                <w:szCs w:val="18"/>
                <w:lang w:eastAsia="ja-JP"/>
              </w:rPr>
              <w:t>Phy</w:t>
            </w:r>
            <w:proofErr w:type="spellEnd"/>
            <w:r w:rsidRPr="000D5E69">
              <w:rPr>
                <w:rFonts w:ascii="Arial" w:eastAsia="Times New Roman" w:hAnsi="Arial" w:cs="Arial"/>
                <w:i/>
                <w:sz w:val="18"/>
                <w:szCs w:val="18"/>
                <w:lang w:eastAsia="ja-JP"/>
              </w:rPr>
              <w:t>-</w:t>
            </w:r>
            <w:proofErr w:type="spellStart"/>
            <w:r w:rsidRPr="000D5E69">
              <w:rPr>
                <w:rFonts w:ascii="Arial" w:eastAsia="Times New Roman" w:hAnsi="Arial" w:cs="Arial"/>
                <w:i/>
                <w:sz w:val="18"/>
                <w:szCs w:val="18"/>
                <w:lang w:eastAsia="ja-JP"/>
              </w:rPr>
              <w:t>ParametersFRX</w:t>
            </w:r>
            <w:proofErr w:type="spellEnd"/>
            <w:r w:rsidRPr="000D5E69">
              <w:rPr>
                <w:rFonts w:ascii="Arial" w:eastAsia="Times New Roman" w:hAnsi="Arial" w:cs="Arial"/>
                <w:i/>
                <w:sz w:val="18"/>
                <w:szCs w:val="18"/>
                <w:lang w:eastAsia="ja-JP"/>
              </w:rPr>
              <w:t xml:space="preserve">-Diff-&gt; </w:t>
            </w:r>
            <w:proofErr w:type="spellStart"/>
            <w:r w:rsidRPr="000D5E69">
              <w:rPr>
                <w:rFonts w:ascii="Arial" w:eastAsia="Times New Roman" w:hAnsi="Arial" w:cs="Arial"/>
                <w:i/>
                <w:sz w:val="18"/>
                <w:szCs w:val="18"/>
                <w:lang w:eastAsia="ja-JP"/>
              </w:rPr>
              <w:t>totalNumberPortsSimultaneousNZP</w:t>
            </w:r>
            <w:proofErr w:type="spellEnd"/>
            <w:r w:rsidRPr="000D5E69">
              <w:rPr>
                <w:rFonts w:ascii="Arial" w:eastAsia="Times New Roman" w:hAnsi="Arial" w:cs="Arial"/>
                <w:i/>
                <w:sz w:val="18"/>
                <w:szCs w:val="18"/>
                <w:lang w:eastAsia="ja-JP"/>
              </w:rPr>
              <w:t>-CSI-RS-</w:t>
            </w:r>
            <w:proofErr w:type="spellStart"/>
            <w:r w:rsidRPr="000D5E69">
              <w:rPr>
                <w:rFonts w:ascii="Arial" w:eastAsia="Times New Roman" w:hAnsi="Arial" w:cs="Arial"/>
                <w:i/>
                <w:sz w:val="18"/>
                <w:szCs w:val="18"/>
                <w:lang w:eastAsia="ja-JP"/>
              </w:rPr>
              <w:t>PerCC</w:t>
            </w:r>
            <w:proofErr w:type="spellEnd"/>
            <w:r w:rsidRPr="000D5E69">
              <w:rPr>
                <w:rFonts w:ascii="Arial" w:eastAsia="Times New Roman" w:hAnsi="Arial" w:cs="Arial"/>
                <w:sz w:val="18"/>
                <w:szCs w:val="18"/>
                <w:lang w:eastAsia="ja-JP"/>
              </w:rPr>
              <w:t>.</w:t>
            </w:r>
          </w:p>
          <w:p w14:paraId="1D2B226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The UE is mandated to report </w:t>
            </w:r>
            <w:proofErr w:type="spellStart"/>
            <w:r w:rsidRPr="000D5E69">
              <w:rPr>
                <w:rFonts w:ascii="Arial" w:eastAsia="Times New Roman" w:hAnsi="Arial"/>
                <w:i/>
                <w:iCs/>
                <w:sz w:val="18"/>
                <w:lang w:eastAsia="ja-JP"/>
              </w:rPr>
              <w:t>csi</w:t>
            </w:r>
            <w:proofErr w:type="spellEnd"/>
            <w:r w:rsidRPr="000D5E69">
              <w:rPr>
                <w:rFonts w:ascii="Arial" w:eastAsia="Times New Roman" w:hAnsi="Arial"/>
                <w:i/>
                <w:iCs/>
                <w:sz w:val="18"/>
                <w:lang w:eastAsia="ja-JP"/>
              </w:rPr>
              <w:t>-RS-IM-</w:t>
            </w:r>
            <w:proofErr w:type="spellStart"/>
            <w:r w:rsidRPr="000D5E69">
              <w:rPr>
                <w:rFonts w:ascii="Arial" w:eastAsia="Times New Roman" w:hAnsi="Arial"/>
                <w:i/>
                <w:iCs/>
                <w:sz w:val="18"/>
                <w:lang w:eastAsia="ja-JP"/>
              </w:rPr>
              <w:t>ReceptionForFeedbackPerBandComb</w:t>
            </w:r>
            <w:proofErr w:type="spellEnd"/>
            <w:r w:rsidRPr="000D5E69">
              <w:rPr>
                <w:rFonts w:ascii="Arial" w:eastAsia="Times New Roman" w:hAnsi="Arial" w:cs="Arial"/>
                <w:sz w:val="18"/>
                <w:szCs w:val="18"/>
                <w:lang w:eastAsia="ja-JP"/>
              </w:rPr>
              <w:t>.</w:t>
            </w:r>
          </w:p>
        </w:tc>
        <w:tc>
          <w:tcPr>
            <w:tcW w:w="709" w:type="dxa"/>
          </w:tcPr>
          <w:p w14:paraId="1AD44BD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D6E89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Yes</w:t>
            </w:r>
          </w:p>
        </w:tc>
        <w:tc>
          <w:tcPr>
            <w:tcW w:w="709" w:type="dxa"/>
          </w:tcPr>
          <w:p w14:paraId="74A423A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7F9E41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4FADC872" w14:textId="77777777" w:rsidTr="000D5E69">
        <w:trPr>
          <w:cantSplit/>
          <w:tblHeader/>
        </w:trPr>
        <w:tc>
          <w:tcPr>
            <w:tcW w:w="6917" w:type="dxa"/>
          </w:tcPr>
          <w:p w14:paraId="2AD85C5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dci-FormatsPCellPSCellUSS-Sets-r17</w:t>
            </w:r>
          </w:p>
          <w:p w14:paraId="495B490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whether UE supports the monitoring DCI formats 0_1</w:t>
            </w:r>
            <w:proofErr w:type="gramStart"/>
            <w:r w:rsidRPr="000D5E69">
              <w:rPr>
                <w:rFonts w:ascii="Arial" w:eastAsia="Times New Roman" w:hAnsi="Arial"/>
                <w:bCs/>
                <w:iCs/>
                <w:sz w:val="18"/>
                <w:lang w:eastAsia="ja-JP"/>
              </w:rPr>
              <w:t>,1</w:t>
            </w:r>
            <w:proofErr w:type="gramEnd"/>
            <w:r w:rsidRPr="000D5E69">
              <w:rPr>
                <w:rFonts w:ascii="Arial" w:eastAsia="Times New Roman" w:hAnsi="Arial"/>
                <w:bCs/>
                <w:iCs/>
                <w:sz w:val="18"/>
                <w:lang w:eastAsia="ja-JP"/>
              </w:rPr>
              <w:t xml:space="preserve">_1,0_2 (if supported),1_2 (if supported) on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USS set(s).</w:t>
            </w:r>
          </w:p>
          <w:p w14:paraId="4E0C653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9384C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w:t>
            </w:r>
          </w:p>
        </w:tc>
        <w:tc>
          <w:tcPr>
            <w:tcW w:w="709" w:type="dxa"/>
          </w:tcPr>
          <w:p w14:paraId="5259E7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E0EAF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45DBF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B8BDD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6055C28B" w14:textId="77777777" w:rsidTr="000D5E69">
        <w:trPr>
          <w:cantSplit/>
          <w:tblHeader/>
        </w:trPr>
        <w:tc>
          <w:tcPr>
            <w:tcW w:w="6917" w:type="dxa"/>
          </w:tcPr>
          <w:p w14:paraId="58EF98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defaultQCL-CrossCarrierA-CSI-Trig-r16</w:t>
            </w:r>
          </w:p>
          <w:p w14:paraId="7AB5885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Indicates whether the UE can be configured with </w:t>
            </w:r>
            <w:proofErr w:type="spellStart"/>
            <w:r w:rsidRPr="000D5E69">
              <w:rPr>
                <w:rFonts w:ascii="Arial" w:eastAsia="Times New Roman" w:hAnsi="Arial" w:cs="Arial"/>
                <w:i/>
                <w:iCs/>
                <w:sz w:val="18"/>
                <w:szCs w:val="18"/>
                <w:lang w:eastAsia="ja-JP"/>
              </w:rPr>
              <w:t>enabledDefaultBeamForCCS</w:t>
            </w:r>
            <w:proofErr w:type="spellEnd"/>
            <w:r w:rsidRPr="000D5E69">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13C804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11AAE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Value </w:t>
            </w:r>
            <w:proofErr w:type="spellStart"/>
            <w:r w:rsidRPr="000D5E69">
              <w:rPr>
                <w:rFonts w:ascii="Arial" w:eastAsia="Times New Roman" w:hAnsi="Arial"/>
                <w:bCs/>
                <w:i/>
                <w:sz w:val="18"/>
                <w:lang w:eastAsia="ja-JP"/>
              </w:rPr>
              <w:t>diffOnly</w:t>
            </w:r>
            <w:proofErr w:type="spellEnd"/>
            <w:r w:rsidRPr="000D5E69">
              <w:rPr>
                <w:rFonts w:ascii="Arial" w:eastAsia="Times New Roman" w:hAnsi="Arial"/>
                <w:bCs/>
                <w:iCs/>
                <w:sz w:val="18"/>
                <w:lang w:eastAsia="ja-JP"/>
              </w:rPr>
              <w:t xml:space="preserve"> indicates the UE supports this feature for different SCS combination(s).</w:t>
            </w:r>
          </w:p>
          <w:p w14:paraId="25D6904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Value </w:t>
            </w:r>
            <w:r w:rsidRPr="000D5E69">
              <w:rPr>
                <w:rFonts w:ascii="Arial" w:eastAsia="Times New Roman" w:hAnsi="Arial"/>
                <w:bCs/>
                <w:i/>
                <w:sz w:val="18"/>
                <w:lang w:eastAsia="ja-JP"/>
              </w:rPr>
              <w:t>both</w:t>
            </w:r>
            <w:r w:rsidRPr="000D5E69">
              <w:rPr>
                <w:rFonts w:ascii="Arial" w:eastAsia="Times New Roman" w:hAnsi="Arial"/>
                <w:bCs/>
                <w:iCs/>
                <w:sz w:val="18"/>
                <w:lang w:eastAsia="ja-JP"/>
              </w:rPr>
              <w:t xml:space="preserve"> indicates the UE supports this feature for same SCS and for different SCS combination(s) (low-to-high, high-to-low or both) reported for </w:t>
            </w:r>
            <w:r w:rsidRPr="000D5E69">
              <w:rPr>
                <w:rFonts w:ascii="Arial" w:eastAsia="Times New Roman" w:hAnsi="Arial"/>
                <w:bCs/>
                <w:i/>
                <w:sz w:val="18"/>
                <w:lang w:eastAsia="ja-JP"/>
              </w:rPr>
              <w:t>crossCarrierA-CSI-trigDiffSCS-r16.</w:t>
            </w:r>
          </w:p>
        </w:tc>
        <w:tc>
          <w:tcPr>
            <w:tcW w:w="709" w:type="dxa"/>
          </w:tcPr>
          <w:p w14:paraId="336AA3C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1D19DFE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04AFC69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662334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04AF23D7" w14:textId="77777777" w:rsidTr="000D5E69">
        <w:trPr>
          <w:cantSplit/>
          <w:tblHeader/>
        </w:trPr>
        <w:tc>
          <w:tcPr>
            <w:tcW w:w="6917" w:type="dxa"/>
          </w:tcPr>
          <w:p w14:paraId="55153E9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demodulationEnhancementCA-r17</w:t>
            </w:r>
          </w:p>
          <w:p w14:paraId="2B0EF68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78138FE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185418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UE indicating support of this feature shall indicate support of </w:t>
            </w:r>
            <w:r w:rsidRPr="000D5E69">
              <w:rPr>
                <w:rFonts w:ascii="Arial" w:eastAsia="Times New Roman" w:hAnsi="Arial"/>
                <w:i/>
                <w:iCs/>
                <w:sz w:val="18"/>
                <w:lang w:eastAsia="ja-JP"/>
              </w:rPr>
              <w:t>demodulationEnhancement-r16</w:t>
            </w:r>
            <w:r w:rsidRPr="000D5E69">
              <w:rPr>
                <w:rFonts w:ascii="Arial" w:eastAsia="Times New Roman" w:hAnsi="Arial"/>
                <w:sz w:val="18"/>
                <w:lang w:eastAsia="ja-JP"/>
              </w:rPr>
              <w:t>.</w:t>
            </w:r>
          </w:p>
        </w:tc>
        <w:tc>
          <w:tcPr>
            <w:tcW w:w="709" w:type="dxa"/>
          </w:tcPr>
          <w:p w14:paraId="102EB39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等线" w:hAnsi="Arial"/>
                <w:sz w:val="18"/>
                <w:lang w:eastAsia="zh-CN"/>
              </w:rPr>
              <w:t>BC</w:t>
            </w:r>
          </w:p>
        </w:tc>
        <w:tc>
          <w:tcPr>
            <w:tcW w:w="567" w:type="dxa"/>
          </w:tcPr>
          <w:p w14:paraId="6AABF3B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等线" w:hAnsi="Arial"/>
                <w:sz w:val="18"/>
                <w:lang w:eastAsia="zh-CN"/>
              </w:rPr>
              <w:t>No</w:t>
            </w:r>
          </w:p>
        </w:tc>
        <w:tc>
          <w:tcPr>
            <w:tcW w:w="709" w:type="dxa"/>
          </w:tcPr>
          <w:p w14:paraId="61B1306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等线" w:hAnsi="Arial"/>
                <w:bCs/>
                <w:iCs/>
                <w:sz w:val="18"/>
                <w:lang w:eastAsia="zh-CN"/>
              </w:rPr>
              <w:t>No</w:t>
            </w:r>
          </w:p>
        </w:tc>
        <w:tc>
          <w:tcPr>
            <w:tcW w:w="728" w:type="dxa"/>
          </w:tcPr>
          <w:p w14:paraId="659AF4D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等线" w:hAnsi="Arial"/>
                <w:bCs/>
                <w:iCs/>
                <w:sz w:val="18"/>
                <w:lang w:eastAsia="zh-CN"/>
              </w:rPr>
              <w:t>FR1 only</w:t>
            </w:r>
          </w:p>
        </w:tc>
      </w:tr>
      <w:tr w:rsidR="000D5E69" w:rsidRPr="000D5E69" w14:paraId="6F189834" w14:textId="77777777" w:rsidTr="000D5E69">
        <w:trPr>
          <w:cantSplit/>
          <w:tblHeader/>
        </w:trPr>
        <w:tc>
          <w:tcPr>
            <w:tcW w:w="6917" w:type="dxa"/>
          </w:tcPr>
          <w:p w14:paraId="4DFE92C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diffNumerologyAcrossPUCCH</w:t>
            </w:r>
            <w:proofErr w:type="spellEnd"/>
            <w:r w:rsidRPr="000D5E69">
              <w:rPr>
                <w:rFonts w:ascii="Arial" w:eastAsia="Times New Roman" w:hAnsi="Arial"/>
                <w:b/>
                <w:i/>
                <w:sz w:val="18"/>
                <w:lang w:eastAsia="ja-JP"/>
              </w:rPr>
              <w:t>-Group</w:t>
            </w:r>
          </w:p>
          <w:p w14:paraId="3A517B1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different numerology across two NR PUCCH groups for data and control channel at a given time in NR CA and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w:t>
            </w:r>
            <w:r w:rsidRPr="000D5E69">
              <w:rPr>
                <w:rFonts w:ascii="Arial" w:eastAsia="Times New Roman" w:hAnsi="Arial"/>
                <w:sz w:val="18"/>
                <w:lang w:eastAsia="en-GB"/>
              </w:rPr>
              <w:t>/NE-DC</w:t>
            </w:r>
            <w:r w:rsidRPr="000D5E69">
              <w:rPr>
                <w:rFonts w:ascii="Arial" w:eastAsia="Times New Roman" w:hAnsi="Arial"/>
                <w:sz w:val="18"/>
                <w:lang w:eastAsia="ja-JP"/>
              </w:rPr>
              <w:t xml:space="preserve"> is supported by the UE.</w:t>
            </w:r>
          </w:p>
        </w:tc>
        <w:tc>
          <w:tcPr>
            <w:tcW w:w="709" w:type="dxa"/>
          </w:tcPr>
          <w:p w14:paraId="62EBED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013B5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F2F7A7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B7ABFB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5C6EB38" w14:textId="77777777" w:rsidTr="000D5E69">
        <w:trPr>
          <w:cantSplit/>
          <w:tblHeader/>
        </w:trPr>
        <w:tc>
          <w:tcPr>
            <w:tcW w:w="6917" w:type="dxa"/>
          </w:tcPr>
          <w:p w14:paraId="1D93F7D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diffNumerologyAcrossPUCCH-Group-CarrierTypes-r16</w:t>
            </w:r>
          </w:p>
          <w:p w14:paraId="509854D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D5E69">
              <w:rPr>
                <w:rFonts w:ascii="Arial" w:eastAsia="Times New Roman" w:hAnsi="Arial"/>
                <w:i/>
                <w:sz w:val="18"/>
                <w:lang w:eastAsia="ja-JP"/>
              </w:rPr>
              <w:t>twoPUCCH-Grp-ConfigurationsList-r16.</w:t>
            </w:r>
          </w:p>
        </w:tc>
        <w:tc>
          <w:tcPr>
            <w:tcW w:w="709" w:type="dxa"/>
          </w:tcPr>
          <w:p w14:paraId="7EFC86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8D376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3779C3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EB0F57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D53705C" w14:textId="77777777" w:rsidTr="000D5E69">
        <w:trPr>
          <w:cantSplit/>
          <w:tblHeader/>
        </w:trPr>
        <w:tc>
          <w:tcPr>
            <w:tcW w:w="6917" w:type="dxa"/>
          </w:tcPr>
          <w:p w14:paraId="5B3A944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diffNumerologyWithinPUCCH-GroupLargerSCS</w:t>
            </w:r>
            <w:proofErr w:type="spellEnd"/>
          </w:p>
          <w:p w14:paraId="7156D5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NR-DC.</w:t>
            </w:r>
          </w:p>
          <w:p w14:paraId="2B3B70C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NR CA and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262BD8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10E2D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803B76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1A0DFD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3B8E0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67BFAD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8D9E480" w14:textId="77777777" w:rsidTr="000D5E69">
        <w:trPr>
          <w:cantSplit/>
          <w:tblHeader/>
        </w:trPr>
        <w:tc>
          <w:tcPr>
            <w:tcW w:w="6917" w:type="dxa"/>
          </w:tcPr>
          <w:p w14:paraId="350A5A3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diffNumerologyWithinPUCCH-GroupLargerSCS-CarrierTypes-r16</w:t>
            </w:r>
          </w:p>
          <w:p w14:paraId="693456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D5E69">
              <w:rPr>
                <w:rFonts w:ascii="Arial" w:eastAsia="Times New Roman" w:hAnsi="Arial"/>
                <w:i/>
                <w:sz w:val="18"/>
                <w:lang w:eastAsia="ja-JP"/>
              </w:rPr>
              <w:t>twoPUCCH-Grp-ConfigurationsList-r16.</w:t>
            </w:r>
          </w:p>
          <w:p w14:paraId="17F9DB5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675F56C4"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PUCCH is sent on a carrier with SCS not smaller than SCS of any DL carriers corresponding to the PUCCH group.</w:t>
            </w:r>
          </w:p>
        </w:tc>
        <w:tc>
          <w:tcPr>
            <w:tcW w:w="709" w:type="dxa"/>
          </w:tcPr>
          <w:p w14:paraId="4F907AB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74C08C5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9D4682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4AC80E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2DAB4E8" w14:textId="77777777" w:rsidTr="000D5E69">
        <w:trPr>
          <w:cantSplit/>
          <w:tblHeader/>
        </w:trPr>
        <w:tc>
          <w:tcPr>
            <w:tcW w:w="6917" w:type="dxa"/>
          </w:tcPr>
          <w:p w14:paraId="0A1FE06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lastRenderedPageBreak/>
              <w:t>diffNumerologyWithinPUCCH-GroupSmallerSCS</w:t>
            </w:r>
            <w:proofErr w:type="spellEnd"/>
          </w:p>
          <w:p w14:paraId="03F0004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NR-DC.</w:t>
            </w:r>
          </w:p>
          <w:p w14:paraId="29481E4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NR CA and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EBE6C4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A4BA0A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25EF27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4F89C51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35A93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74D5383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523FAC6F" w14:textId="77777777" w:rsidTr="000D5E69">
        <w:trPr>
          <w:cantSplit/>
          <w:tblHeader/>
        </w:trPr>
        <w:tc>
          <w:tcPr>
            <w:tcW w:w="6917" w:type="dxa"/>
          </w:tcPr>
          <w:p w14:paraId="0B5AE5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diffNumerologyWithinPUCCH-GroupSmallerSCS-CarrierTypes-r16</w:t>
            </w:r>
          </w:p>
          <w:p w14:paraId="392EA1D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D5E69">
              <w:rPr>
                <w:rFonts w:ascii="Arial" w:eastAsia="Times New Roman" w:hAnsi="Arial"/>
                <w:i/>
                <w:sz w:val="18"/>
                <w:lang w:eastAsia="ja-JP"/>
              </w:rPr>
              <w:t>twoPUCCH-Grp-ConfigurationsList-r16.</w:t>
            </w:r>
          </w:p>
          <w:p w14:paraId="4D02BF8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D7B118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NR PUCCH is sent on a carrier with SCS not larger than SCS of any DL carriers corresponding to the NR PUCCH group.</w:t>
            </w:r>
          </w:p>
        </w:tc>
        <w:tc>
          <w:tcPr>
            <w:tcW w:w="709" w:type="dxa"/>
          </w:tcPr>
          <w:p w14:paraId="755D818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F3EE52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AE992D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DB2DFC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CC6AD46" w14:textId="77777777" w:rsidTr="000D5E69">
        <w:trPr>
          <w:cantSplit/>
          <w:tblHeader/>
        </w:trPr>
        <w:tc>
          <w:tcPr>
            <w:tcW w:w="6917" w:type="dxa"/>
          </w:tcPr>
          <w:p w14:paraId="6FC701C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disablingScalingFactorDeactSCell-r17</w:t>
            </w:r>
          </w:p>
          <w:p w14:paraId="409B24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UE supports disabling scaling factor α for Cross-carrier scheduling (CCS)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(Type A or Type B)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deactivated (i.e. scaling factor α is not applied for PDCCH overbooking/BD/CCE limit computation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deactivated).</w:t>
            </w:r>
          </w:p>
          <w:p w14:paraId="1ACF5A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BCBE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 xml:space="preserve"> or </w:t>
            </w:r>
            <w:r w:rsidRPr="000D5E69">
              <w:rPr>
                <w:rFonts w:ascii="Arial" w:eastAsia="Times New Roman" w:hAnsi="Arial"/>
                <w:bCs/>
                <w:i/>
                <w:sz w:val="18"/>
                <w:lang w:eastAsia="ja-JP"/>
              </w:rPr>
              <w:t>crossCarrierSchedulingSCell-SpCellTypeB-r17</w:t>
            </w:r>
            <w:r w:rsidRPr="000D5E69">
              <w:rPr>
                <w:rFonts w:ascii="Arial" w:eastAsia="Times New Roman" w:hAnsi="Arial"/>
                <w:bCs/>
                <w:iCs/>
                <w:sz w:val="18"/>
                <w:lang w:eastAsia="ja-JP"/>
              </w:rPr>
              <w:t>.</w:t>
            </w:r>
          </w:p>
        </w:tc>
        <w:tc>
          <w:tcPr>
            <w:tcW w:w="709" w:type="dxa"/>
          </w:tcPr>
          <w:p w14:paraId="26D6520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714A05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D5726D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37A7AD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491B5A28" w14:textId="77777777" w:rsidTr="000D5E69">
        <w:trPr>
          <w:cantSplit/>
          <w:tblHeader/>
        </w:trPr>
        <w:tc>
          <w:tcPr>
            <w:tcW w:w="6917" w:type="dxa"/>
          </w:tcPr>
          <w:p w14:paraId="0CF207E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disablingScalingFactorDormantSCell-r17</w:t>
            </w:r>
          </w:p>
          <w:p w14:paraId="3C253E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UE supports disabling scaling factor α for Cross-carrier scheduling (CCS) from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(Type A or Type B)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is switched to dormant BWP).</w:t>
            </w:r>
          </w:p>
          <w:p w14:paraId="7BD970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D037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 xml:space="preserve"> or </w:t>
            </w:r>
            <w:r w:rsidRPr="000D5E69">
              <w:rPr>
                <w:rFonts w:ascii="Arial" w:eastAsia="Times New Roman" w:hAnsi="Arial"/>
                <w:bCs/>
                <w:i/>
                <w:sz w:val="18"/>
                <w:lang w:eastAsia="ja-JP"/>
              </w:rPr>
              <w:t>crossCarrierSchedulingSCell-SpCellTypeB-r17</w:t>
            </w:r>
            <w:r w:rsidRPr="000D5E69">
              <w:rPr>
                <w:rFonts w:ascii="Arial" w:eastAsia="Times New Roman" w:hAnsi="Arial"/>
                <w:bCs/>
                <w:iCs/>
                <w:sz w:val="18"/>
                <w:lang w:eastAsia="ja-JP"/>
              </w:rPr>
              <w:t>.</w:t>
            </w:r>
          </w:p>
        </w:tc>
        <w:tc>
          <w:tcPr>
            <w:tcW w:w="709" w:type="dxa"/>
          </w:tcPr>
          <w:p w14:paraId="51F406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99F522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020A5A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F7EA8B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58818F11" w14:textId="77777777" w:rsidTr="000D5E69">
        <w:trPr>
          <w:cantSplit/>
          <w:tblHeader/>
        </w:trPr>
        <w:tc>
          <w:tcPr>
            <w:tcW w:w="6917" w:type="dxa"/>
          </w:tcPr>
          <w:p w14:paraId="395E9D0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dmrs-BundlingNonBackToBackTX-PerBC-r17</w:t>
            </w:r>
          </w:p>
          <w:p w14:paraId="7DBAEFF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0D5E69">
              <w:rPr>
                <w:rFonts w:ascii="Arial" w:eastAsia="Times New Roman" w:hAnsi="Arial"/>
                <w:i/>
                <w:iCs/>
                <w:sz w:val="18"/>
                <w:lang w:eastAsia="ja-JP"/>
              </w:rPr>
              <w:t>dmrs-BundlingPUSCH-RepTypeAPerBC-r17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dmrs-BundlingPUSCH-RepTypeBPerBC-r17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dmrs-BundlingPUSCH-multiSlotPerBC-r17</w:t>
            </w:r>
            <w:r w:rsidRPr="000D5E69">
              <w:rPr>
                <w:rFonts w:ascii="Arial" w:eastAsia="Times New Roman" w:hAnsi="Arial"/>
                <w:sz w:val="18"/>
                <w:lang w:eastAsia="ja-JP"/>
              </w:rPr>
              <w:t xml:space="preserve"> or </w:t>
            </w:r>
            <w:r w:rsidRPr="000D5E69">
              <w:rPr>
                <w:rFonts w:ascii="Arial" w:eastAsia="Times New Roman" w:hAnsi="Arial"/>
                <w:i/>
                <w:iCs/>
                <w:sz w:val="18"/>
                <w:lang w:eastAsia="ja-JP"/>
              </w:rPr>
              <w:t>dmrs-BundlingPUCCH-RepPerBC-r17</w:t>
            </w:r>
            <w:r w:rsidRPr="000D5E69">
              <w:rPr>
                <w:rFonts w:ascii="Arial" w:eastAsia="Times New Roman" w:hAnsi="Arial"/>
                <w:sz w:val="18"/>
                <w:lang w:eastAsia="ja-JP"/>
              </w:rPr>
              <w:t>.</w:t>
            </w:r>
          </w:p>
          <w:p w14:paraId="0795533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6A72A1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at least one of </w:t>
            </w:r>
            <w:r w:rsidRPr="000D5E69">
              <w:rPr>
                <w:rFonts w:ascii="Arial" w:eastAsia="Times New Roman" w:hAnsi="Arial"/>
                <w:i/>
                <w:iCs/>
                <w:sz w:val="18"/>
                <w:lang w:eastAsia="ja-JP"/>
              </w:rPr>
              <w:t>dmrs-BundlingPUSCH-RepTypeAPerBC-r17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dmrs-BundlingPUSCH-RepTypeBPerBC-r17</w:t>
            </w:r>
            <w:r w:rsidRPr="000D5E69">
              <w:rPr>
                <w:rFonts w:ascii="Arial" w:eastAsia="Times New Roman" w:hAnsi="Arial"/>
                <w:sz w:val="18"/>
                <w:lang w:eastAsia="ja-JP"/>
              </w:rPr>
              <w:t xml:space="preserve">, </w:t>
            </w:r>
            <w:r w:rsidRPr="000D5E69">
              <w:rPr>
                <w:rFonts w:ascii="Arial" w:eastAsia="Times New Roman" w:hAnsi="Arial"/>
                <w:i/>
                <w:iCs/>
                <w:sz w:val="18"/>
                <w:lang w:eastAsia="ja-JP"/>
              </w:rPr>
              <w:t xml:space="preserve">dmrs-BundlingPUSCH-multiSlotPerBC-r17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dmrs-BundlingPUCCH-RepPerBC-r17</w:t>
            </w:r>
            <w:r w:rsidRPr="000D5E69">
              <w:rPr>
                <w:rFonts w:ascii="Arial" w:eastAsia="Times New Roman" w:hAnsi="Arial"/>
                <w:sz w:val="18"/>
                <w:lang w:eastAsia="ja-JP"/>
              </w:rPr>
              <w:t>.</w:t>
            </w:r>
          </w:p>
          <w:p w14:paraId="5606B9E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B15BA7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This capability is only applicable when UE is configured with single uplink carrier within a frequency range.</w:t>
            </w:r>
          </w:p>
        </w:tc>
        <w:tc>
          <w:tcPr>
            <w:tcW w:w="709" w:type="dxa"/>
          </w:tcPr>
          <w:p w14:paraId="6B9E42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3165B8C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266EFBB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ABB8F9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65FB7CFF" w14:textId="77777777" w:rsidTr="000D5E69">
        <w:trPr>
          <w:cantSplit/>
          <w:tblHeader/>
        </w:trPr>
        <w:tc>
          <w:tcPr>
            <w:tcW w:w="6917" w:type="dxa"/>
          </w:tcPr>
          <w:p w14:paraId="7D5A63E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dmrs-BundlingPUCCH-RepPerBC-r17</w:t>
            </w:r>
          </w:p>
          <w:p w14:paraId="0FB68D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PUCCH repetitions for PUCCH formats 1/3/4 over consecutive symbols.</w:t>
            </w:r>
          </w:p>
          <w:p w14:paraId="695A5F3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B0465F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in at least one of the bands in the band combination and </w:t>
            </w:r>
            <w:r w:rsidRPr="000D5E69">
              <w:rPr>
                <w:rFonts w:ascii="Arial" w:eastAsia="Times New Roman" w:hAnsi="Arial"/>
                <w:i/>
                <w:sz w:val="18"/>
                <w:lang w:eastAsia="ja-JP"/>
              </w:rPr>
              <w:t>pucch-Repetition-F1-3-4</w:t>
            </w:r>
            <w:r w:rsidRPr="000D5E69">
              <w:rPr>
                <w:rFonts w:ascii="Arial" w:eastAsia="Times New Roman" w:hAnsi="Arial"/>
                <w:sz w:val="18"/>
                <w:lang w:eastAsia="ja-JP"/>
              </w:rPr>
              <w:t>.</w:t>
            </w:r>
          </w:p>
          <w:p w14:paraId="02C7FD5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D4F835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7E6EA766"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619027E"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38818127"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5B4485DD"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6ED0612C"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4B2CD8C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12855DFB"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21731A3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57C05929"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09295CCE"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12D9F55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EA5244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306CA6CF"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3481AD4"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03A29B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225FC84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4F93CB8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3F3AB3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7AC54878" w14:textId="77777777" w:rsidTr="000D5E69">
        <w:trPr>
          <w:cantSplit/>
          <w:tblHeader/>
        </w:trPr>
        <w:tc>
          <w:tcPr>
            <w:tcW w:w="6917" w:type="dxa"/>
          </w:tcPr>
          <w:p w14:paraId="7BF728C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dmrs-BundlingPUSCH-multiSlotPerBC-r17</w:t>
            </w:r>
          </w:p>
          <w:p w14:paraId="53E3B0C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TB processing over multi-slot (</w:t>
            </w:r>
            <w:proofErr w:type="spellStart"/>
            <w:r w:rsidRPr="000D5E69">
              <w:rPr>
                <w:rFonts w:ascii="Arial" w:eastAsia="Times New Roman" w:hAnsi="Arial"/>
                <w:sz w:val="18"/>
                <w:lang w:eastAsia="ja-JP"/>
              </w:rPr>
              <w:t>TBoMS</w:t>
            </w:r>
            <w:proofErr w:type="spellEnd"/>
            <w:r w:rsidRPr="000D5E69">
              <w:rPr>
                <w:rFonts w:ascii="Arial" w:eastAsia="Times New Roman" w:hAnsi="Arial"/>
                <w:sz w:val="18"/>
                <w:lang w:eastAsia="ja-JP"/>
              </w:rPr>
              <w:t>) PUSCH over consecutive symbols.</w:t>
            </w:r>
          </w:p>
          <w:p w14:paraId="6101D0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B73A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and </w:t>
            </w:r>
            <w:r w:rsidRPr="000D5E69">
              <w:rPr>
                <w:rFonts w:ascii="Arial" w:eastAsia="Times New Roman" w:hAnsi="Arial"/>
                <w:i/>
                <w:iCs/>
                <w:sz w:val="18"/>
                <w:lang w:eastAsia="ja-JP"/>
              </w:rPr>
              <w:t>tb-ProcessingMultiSlotPUSCH-r17</w:t>
            </w:r>
            <w:r w:rsidRPr="000D5E69">
              <w:rPr>
                <w:rFonts w:ascii="Arial" w:eastAsia="Times New Roman" w:hAnsi="Arial"/>
                <w:sz w:val="18"/>
                <w:lang w:eastAsia="ja-JP"/>
              </w:rPr>
              <w:t xml:space="preserve"> in at least one of the bands in the band combination.</w:t>
            </w:r>
          </w:p>
          <w:p w14:paraId="195E709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712670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7806B83A"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4D6769E"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22915475"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3C61C3CD"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0DA16B43"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049CB0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0A270DD9"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174AEF70"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30D0589B"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43E3FFA2" w14:textId="77777777" w:rsidR="000D5E69" w:rsidRPr="000D5E69" w:rsidRDefault="000D5E69" w:rsidP="000D5E6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1CD2D51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F4510F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77A8D67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339051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5D8576CF"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4:</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If a UE reports support of </w:t>
            </w:r>
            <w:r w:rsidRPr="000D5E69">
              <w:rPr>
                <w:rFonts w:ascii="Arial" w:eastAsia="Times New Roman" w:hAnsi="Arial"/>
                <w:i/>
                <w:iCs/>
                <w:sz w:val="18"/>
                <w:lang w:eastAsia="ja-JP"/>
              </w:rPr>
              <w:t>tb-ProcessingRepMultiSlotPUSCH-r17</w:t>
            </w:r>
            <w:r w:rsidRPr="000D5E69">
              <w:rPr>
                <w:rFonts w:ascii="Arial" w:eastAsia="Times New Roman" w:hAnsi="Arial"/>
                <w:sz w:val="18"/>
                <w:lang w:eastAsia="ja-JP"/>
              </w:rPr>
              <w:t xml:space="preserve"> and </w:t>
            </w:r>
            <w:r w:rsidRPr="000D5E69">
              <w:rPr>
                <w:rFonts w:ascii="Arial" w:eastAsia="Times New Roman" w:hAnsi="Arial"/>
                <w:i/>
                <w:iCs/>
                <w:sz w:val="18"/>
                <w:lang w:eastAsia="ja-JP"/>
              </w:rPr>
              <w:t>dmrs-BundlingPUSCH-multiSlot-r17</w:t>
            </w:r>
            <w:r w:rsidRPr="000D5E69">
              <w:rPr>
                <w:rFonts w:ascii="Arial" w:eastAsia="Times New Roman" w:hAnsi="Arial"/>
                <w:sz w:val="18"/>
                <w:lang w:eastAsia="ja-JP"/>
              </w:rPr>
              <w:t xml:space="preserve"> in a band in the band combination and </w:t>
            </w:r>
            <w:r w:rsidRPr="000D5E69">
              <w:rPr>
                <w:rFonts w:ascii="Arial" w:eastAsia="Times New Roman" w:hAnsi="Arial"/>
                <w:i/>
                <w:iCs/>
                <w:sz w:val="18"/>
                <w:lang w:eastAsia="ja-JP"/>
              </w:rPr>
              <w:t>dmrs-BundlingPUSCH-multiSlotPerBC-r17</w:t>
            </w:r>
            <w:r w:rsidRPr="000D5E69">
              <w:rPr>
                <w:rFonts w:ascii="Arial" w:eastAsia="Times New Roman" w:hAnsi="Arial"/>
                <w:sz w:val="18"/>
                <w:lang w:eastAsia="ja-JP"/>
              </w:rPr>
              <w:t xml:space="preserve"> is supported for the band combination, the UE supports DMRS bundling for the repetitions of </w:t>
            </w:r>
            <w:proofErr w:type="spellStart"/>
            <w:r w:rsidRPr="000D5E69">
              <w:rPr>
                <w:rFonts w:ascii="Arial" w:eastAsia="Times New Roman" w:hAnsi="Arial"/>
                <w:sz w:val="18"/>
                <w:lang w:eastAsia="ja-JP"/>
              </w:rPr>
              <w:t>TBoMS</w:t>
            </w:r>
            <w:proofErr w:type="spellEnd"/>
            <w:r w:rsidRPr="000D5E69">
              <w:rPr>
                <w:rFonts w:ascii="Arial" w:eastAsia="Times New Roman" w:hAnsi="Arial"/>
                <w:sz w:val="18"/>
                <w:lang w:eastAsia="ja-JP"/>
              </w:rPr>
              <w:t xml:space="preserve"> for the band.</w:t>
            </w:r>
          </w:p>
        </w:tc>
        <w:tc>
          <w:tcPr>
            <w:tcW w:w="709" w:type="dxa"/>
          </w:tcPr>
          <w:p w14:paraId="642BBE2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7D2B185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7952901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F6E6FD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355E3CD6" w14:textId="77777777" w:rsidTr="000D5E69">
        <w:trPr>
          <w:cantSplit/>
          <w:tblHeader/>
        </w:trPr>
        <w:tc>
          <w:tcPr>
            <w:tcW w:w="6917" w:type="dxa"/>
          </w:tcPr>
          <w:p w14:paraId="7D7A1AC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dmrs-BundlingPUSCH-RepTypeAPerBC-r17</w:t>
            </w:r>
          </w:p>
          <w:p w14:paraId="50632A6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PUSCH repetition type A over consecutive symbols.</w:t>
            </w:r>
          </w:p>
          <w:p w14:paraId="075D81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92F000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in at least one of the bands in the band combination and at least one of </w:t>
            </w:r>
            <w:r w:rsidRPr="000D5E69">
              <w:rPr>
                <w:rFonts w:ascii="Arial" w:eastAsia="Times New Roman" w:hAnsi="Arial"/>
                <w:i/>
                <w:iCs/>
                <w:sz w:val="18"/>
                <w:lang w:eastAsia="ja-JP"/>
              </w:rPr>
              <w:t>type1-PUSCH-RepetitionMultiSlots</w:t>
            </w:r>
            <w:r w:rsidRPr="000D5E69">
              <w:rPr>
                <w:rFonts w:ascii="Arial" w:eastAsia="Times New Roman" w:hAnsi="Arial"/>
                <w:sz w:val="18"/>
                <w:lang w:eastAsia="ja-JP"/>
              </w:rPr>
              <w:t xml:space="preserve">, </w:t>
            </w:r>
            <w:r w:rsidRPr="000D5E69">
              <w:rPr>
                <w:rFonts w:ascii="Arial" w:eastAsia="Times New Roman" w:hAnsi="Arial"/>
                <w:i/>
                <w:iCs/>
                <w:sz w:val="18"/>
                <w:lang w:eastAsia="ja-JP"/>
              </w:rPr>
              <w:t>type2-PUSCH-RepetitionMultiSlots</w:t>
            </w:r>
            <w:r w:rsidRPr="000D5E69">
              <w:rPr>
                <w:rFonts w:ascii="Arial" w:eastAsia="Times New Roman" w:hAnsi="Arial"/>
                <w:sz w:val="18"/>
                <w:lang w:eastAsia="ja-JP"/>
              </w:rPr>
              <w:t xml:space="preserve"> or </w:t>
            </w:r>
            <w:proofErr w:type="spellStart"/>
            <w:r w:rsidRPr="000D5E69">
              <w:rPr>
                <w:rFonts w:ascii="Arial" w:eastAsia="Times New Roman" w:hAnsi="Arial"/>
                <w:i/>
                <w:iCs/>
                <w:sz w:val="18"/>
                <w:lang w:eastAsia="ja-JP"/>
              </w:rPr>
              <w:t>pusch-RepetitionMultiSlots</w:t>
            </w:r>
            <w:proofErr w:type="spellEnd"/>
            <w:r w:rsidRPr="000D5E69">
              <w:rPr>
                <w:rFonts w:ascii="Arial" w:eastAsia="Times New Roman" w:hAnsi="Arial"/>
                <w:sz w:val="18"/>
                <w:lang w:eastAsia="ja-JP"/>
              </w:rPr>
              <w:t>.</w:t>
            </w:r>
          </w:p>
          <w:p w14:paraId="0B20621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745EB3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701F4EE8"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C23058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6696FD01"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4974F2CB"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26933103"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77CBFCB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67AA8391"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13864D63"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22537E2C"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781C2217"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6A54D0D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2DC344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64CD4FEB"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37FCDF4"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90CCC7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0B0D3F1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1638FB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30296C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2E4042EE" w14:textId="77777777" w:rsidTr="000D5E69">
        <w:trPr>
          <w:cantSplit/>
          <w:tblHeader/>
        </w:trPr>
        <w:tc>
          <w:tcPr>
            <w:tcW w:w="6917" w:type="dxa"/>
          </w:tcPr>
          <w:p w14:paraId="7B50A59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dmrs-BundlingPUSCH-RepTypeBPerBC-r17</w:t>
            </w:r>
          </w:p>
          <w:p w14:paraId="5FEDBF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DM-RS bundling for PUSCH repetition type B over consecutive symbols.</w:t>
            </w:r>
          </w:p>
          <w:p w14:paraId="3EE56C4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0276C89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maxDurationDMRS-Bundling-r17 </w:t>
            </w:r>
            <w:r w:rsidRPr="000D5E69">
              <w:rPr>
                <w:rFonts w:ascii="Arial" w:eastAsia="Times New Roman" w:hAnsi="Arial"/>
                <w:sz w:val="18"/>
                <w:lang w:eastAsia="ja-JP"/>
              </w:rPr>
              <w:t xml:space="preserve">in at least one of the bands in the band combination and </w:t>
            </w:r>
            <w:r w:rsidRPr="000D5E69">
              <w:rPr>
                <w:rFonts w:ascii="Arial" w:eastAsia="Times New Roman" w:hAnsi="Arial"/>
                <w:i/>
                <w:iCs/>
                <w:sz w:val="18"/>
                <w:lang w:eastAsia="ja-JP"/>
              </w:rPr>
              <w:t>pusch-RepetitionTypeB-r16</w:t>
            </w:r>
            <w:r w:rsidRPr="000D5E69">
              <w:rPr>
                <w:rFonts w:ascii="Arial" w:eastAsia="Times New Roman" w:hAnsi="Arial"/>
                <w:sz w:val="18"/>
                <w:lang w:eastAsia="ja-JP"/>
              </w:rPr>
              <w:t>.</w:t>
            </w:r>
          </w:p>
          <w:p w14:paraId="21FA0D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0E73CD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feature is applicable to following multiple carrier scenarios in addition to single carrier scenarios:</w:t>
            </w:r>
          </w:p>
          <w:p w14:paraId="1214A679"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D431832"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DL CA with a "single" uplink band configured, meaning no switching to transmit SRS on another carrier.</w:t>
            </w:r>
          </w:p>
          <w:p w14:paraId="5203FE65"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DL CA with "additional" UL carrier configured with SRS only (i.e. no PUCCH/PUSCH configured).</w:t>
            </w:r>
          </w:p>
          <w:p w14:paraId="7E43466C"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FR1 inter-band UL CA with DMRS bundling.</w:t>
            </w:r>
          </w:p>
          <w:p w14:paraId="75F1A65A"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SUL with DMRS bundling.</w:t>
            </w:r>
          </w:p>
          <w:p w14:paraId="5287B4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For the last three scenarios listed above, DMRS bundling can be applied with the following conditions:</w:t>
            </w:r>
          </w:p>
          <w:p w14:paraId="3B15D29E"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Concurrent transmissions scheduled/configured over multiple carriers are not expected by UE.</w:t>
            </w:r>
          </w:p>
          <w:p w14:paraId="4F3DCA91"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configuration of a single TAG.</w:t>
            </w:r>
          </w:p>
          <w:p w14:paraId="10910E58"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applicable for the back-to-back case (i.e., zero gap between two transmissions within an actual TDW).</w:t>
            </w:r>
          </w:p>
          <w:p w14:paraId="27E00E80" w14:textId="77777777" w:rsidR="000D5E69" w:rsidRPr="000D5E69" w:rsidRDefault="000D5E69" w:rsidP="000D5E69">
            <w:pPr>
              <w:overflowPunct w:val="0"/>
              <w:autoSpaceDE w:val="0"/>
              <w:autoSpaceDN w:val="0"/>
              <w:adjustRightInd w:val="0"/>
              <w:spacing w:after="0"/>
              <w:ind w:left="576" w:hanging="288"/>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Only one band can be configured with DMRS bundling at a time.</w:t>
            </w:r>
          </w:p>
          <w:p w14:paraId="599917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6130CCA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phase continuity and power consistency within any actual TDW on one carrier is not impacted by operations on a different carrier.</w:t>
            </w:r>
          </w:p>
          <w:p w14:paraId="282833C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9583975"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8A10C4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155FEFC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1C7EA1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0F9124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58B360A0" w14:textId="77777777" w:rsidTr="000D5E69">
        <w:trPr>
          <w:cantSplit/>
          <w:tblHeader/>
        </w:trPr>
        <w:tc>
          <w:tcPr>
            <w:tcW w:w="6917" w:type="dxa"/>
          </w:tcPr>
          <w:p w14:paraId="725483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dmrs-BundlingRestartPerBC-r17</w:t>
            </w:r>
          </w:p>
          <w:p w14:paraId="2F3EB8F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restarting DM-RS bundling after the events triggered by DCI or MAC CE that violate power consistency and phase continuity.</w:t>
            </w:r>
          </w:p>
          <w:p w14:paraId="144B471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6F2B89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maxDurationDMRS-Bundling-r17</w:t>
            </w:r>
            <w:r w:rsidRPr="000D5E69">
              <w:rPr>
                <w:rFonts w:ascii="Arial" w:eastAsia="Times New Roman" w:hAnsi="Arial"/>
                <w:sz w:val="18"/>
                <w:lang w:eastAsia="ja-JP"/>
              </w:rPr>
              <w:t xml:space="preserve"> in at least one of the bands in the band combination</w:t>
            </w:r>
            <w:r w:rsidRPr="000D5E69">
              <w:rPr>
                <w:rFonts w:ascii="Arial" w:eastAsia="Times New Roman" w:hAnsi="Arial"/>
                <w:i/>
                <w:iCs/>
                <w:sz w:val="18"/>
                <w:lang w:eastAsia="ja-JP"/>
              </w:rPr>
              <w:t>.</w:t>
            </w:r>
          </w:p>
          <w:p w14:paraId="489F2E2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BB413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3C20F7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36D8D17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36E90F7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602E9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sz w:val="18"/>
                <w:lang w:eastAsia="ja-JP"/>
              </w:rPr>
              <w:t>N/A</w:t>
            </w:r>
          </w:p>
        </w:tc>
      </w:tr>
      <w:tr w:rsidR="000D5E69" w:rsidRPr="000D5E69" w14:paraId="1B7E1CF8" w14:textId="77777777" w:rsidTr="000D5E69">
        <w:trPr>
          <w:cantSplit/>
          <w:tblHeader/>
        </w:trPr>
        <w:tc>
          <w:tcPr>
            <w:tcW w:w="6917" w:type="dxa"/>
          </w:tcPr>
          <w:p w14:paraId="748ED03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dualPA</w:t>
            </w:r>
            <w:proofErr w:type="spellEnd"/>
            <w:r w:rsidRPr="000D5E69">
              <w:rPr>
                <w:rFonts w:ascii="Arial" w:eastAsia="Times New Roman" w:hAnsi="Arial"/>
                <w:b/>
                <w:i/>
                <w:sz w:val="18"/>
                <w:lang w:eastAsia="ja-JP"/>
              </w:rPr>
              <w:t>-Architecture</w:t>
            </w:r>
          </w:p>
          <w:p w14:paraId="25D68BA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2B825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ko-KR"/>
              </w:rPr>
              <w:t>BC</w:t>
            </w:r>
          </w:p>
        </w:tc>
        <w:tc>
          <w:tcPr>
            <w:tcW w:w="567" w:type="dxa"/>
          </w:tcPr>
          <w:p w14:paraId="5D89B3B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6C130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C68CC9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AC3C0FE" w14:textId="77777777" w:rsidTr="000D5E69">
        <w:trPr>
          <w:cantSplit/>
          <w:tblHeader/>
        </w:trPr>
        <w:tc>
          <w:tcPr>
            <w:tcW w:w="6917" w:type="dxa"/>
          </w:tcPr>
          <w:p w14:paraId="502A149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dynamicPUCCH-CellSwitchDiffLengthSingleGroup-r17</w:t>
            </w:r>
          </w:p>
          <w:p w14:paraId="796484B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043A870"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pucch-Group-r17</w:t>
            </w:r>
            <w:r w:rsidRPr="000D5E69">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D5E69">
              <w:rPr>
                <w:rFonts w:ascii="Arial" w:eastAsia="Times New Roman" w:hAnsi="Arial" w:cs="Arial"/>
                <w:i/>
                <w:iCs/>
                <w:sz w:val="18"/>
                <w:szCs w:val="18"/>
                <w:lang w:eastAsia="ja-JP"/>
              </w:rPr>
              <w:t>primaryGroupOnly</w:t>
            </w:r>
            <w:proofErr w:type="spellEnd"/>
            <w:r w:rsidRPr="000D5E69">
              <w:rPr>
                <w:rFonts w:ascii="Arial" w:eastAsia="Times New Roman" w:hAnsi="Arial" w:cs="Arial"/>
                <w:sz w:val="18"/>
                <w:szCs w:val="18"/>
                <w:lang w:eastAsia="ja-JP"/>
              </w:rPr>
              <w:t xml:space="preserve"> indicates that only primary PUCCH group can support PUCCH cell switch, value </w:t>
            </w:r>
            <w:proofErr w:type="spellStart"/>
            <w:r w:rsidRPr="000D5E69">
              <w:rPr>
                <w:rFonts w:ascii="Arial" w:eastAsia="Times New Roman" w:hAnsi="Arial" w:cs="Arial"/>
                <w:i/>
                <w:iCs/>
                <w:sz w:val="18"/>
                <w:szCs w:val="18"/>
                <w:lang w:eastAsia="ja-JP"/>
              </w:rPr>
              <w:t>secondaryGroupOnly</w:t>
            </w:r>
            <w:proofErr w:type="spellEnd"/>
            <w:r w:rsidRPr="000D5E69">
              <w:rPr>
                <w:rFonts w:ascii="Arial" w:eastAsia="Times New Roman" w:hAnsi="Arial" w:cs="Arial"/>
                <w:sz w:val="18"/>
                <w:szCs w:val="18"/>
                <w:lang w:eastAsia="ja-JP"/>
              </w:rPr>
              <w:t xml:space="preserve"> indicates that only secondary PUCCH group can support PUCCH cell switch, and value </w:t>
            </w:r>
            <w:proofErr w:type="spellStart"/>
            <w:r w:rsidRPr="000D5E69">
              <w:rPr>
                <w:rFonts w:ascii="Arial" w:eastAsia="Times New Roman" w:hAnsi="Arial" w:cs="Arial"/>
                <w:i/>
                <w:iCs/>
                <w:sz w:val="18"/>
                <w:szCs w:val="18"/>
                <w:lang w:eastAsia="ja-JP"/>
              </w:rPr>
              <w:t>eitherPrimaryOrSecondaryGroup</w:t>
            </w:r>
            <w:proofErr w:type="spellEnd"/>
            <w:r w:rsidRPr="000D5E69">
              <w:rPr>
                <w:rFonts w:ascii="Arial" w:eastAsia="Times New Roman" w:hAnsi="Arial" w:cs="Arial"/>
                <w:sz w:val="18"/>
                <w:szCs w:val="18"/>
                <w:lang w:eastAsia="ja-JP"/>
              </w:rPr>
              <w:t xml:space="preserve"> indicates that either primary or secondary PUCCH group can support PUCCH cell switch.</w:t>
            </w:r>
          </w:p>
          <w:p w14:paraId="5EA18942"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 xml:space="preserve">pucch-Group-Config-r17 </w:t>
            </w:r>
            <w:r w:rsidRPr="000D5E69">
              <w:rPr>
                <w:rFonts w:ascii="Arial" w:eastAsia="Times New Roman" w:hAnsi="Arial" w:cs="Arial"/>
                <w:sz w:val="18"/>
                <w:szCs w:val="18"/>
                <w:lang w:eastAsia="ja-JP"/>
              </w:rPr>
              <w:t xml:space="preserve">indicates </w:t>
            </w:r>
            <w:r w:rsidRPr="000D5E69">
              <w:rPr>
                <w:rFonts w:ascii="Arial" w:eastAsia="Times New Roman" w:hAnsi="Arial"/>
                <w:sz w:val="18"/>
                <w:lang w:eastAsia="ja-JP"/>
              </w:rPr>
              <w:t xml:space="preserve">one or multiple of supported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761B882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942746B"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maxUpTo3Diff-NumerologiesConfigSinglePUCCH-grp-r16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maxUpTo4Diff-NumerologiesConfigSinglePUCCH-grp-r16</w:t>
            </w:r>
            <w:r w:rsidRPr="000D5E69">
              <w:rPr>
                <w:rFonts w:ascii="Calibri Light" w:eastAsia="Times New Roman" w:hAnsi="Calibri Light" w:cs="Calibri Light"/>
                <w:sz w:val="18"/>
                <w:szCs w:val="18"/>
                <w:lang w:eastAsia="ja-JP"/>
              </w:rPr>
              <w:t xml:space="preserve"> </w:t>
            </w:r>
            <w:r w:rsidRPr="000D5E69">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578EE4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2B5A2FF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DEE576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7B9C6B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D6D604D" w14:textId="77777777" w:rsidTr="000D5E69">
        <w:trPr>
          <w:cantSplit/>
          <w:tblHeader/>
        </w:trPr>
        <w:tc>
          <w:tcPr>
            <w:tcW w:w="6917" w:type="dxa"/>
          </w:tcPr>
          <w:p w14:paraId="02CFA01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dynamicPUCCH-CellSwitchSameLengthSingleGroup-r17</w:t>
            </w:r>
          </w:p>
          <w:p w14:paraId="723CBD8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F40194D"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pucch-Group-r17</w:t>
            </w:r>
            <w:r w:rsidRPr="000D5E69">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D5E69">
              <w:rPr>
                <w:rFonts w:ascii="Arial" w:eastAsia="Times New Roman" w:hAnsi="Arial" w:cs="Arial"/>
                <w:i/>
                <w:iCs/>
                <w:sz w:val="18"/>
                <w:szCs w:val="18"/>
                <w:lang w:eastAsia="ja-JP"/>
              </w:rPr>
              <w:t>primaryGroupOnly</w:t>
            </w:r>
            <w:proofErr w:type="spellEnd"/>
            <w:r w:rsidRPr="000D5E69">
              <w:rPr>
                <w:rFonts w:ascii="Arial" w:eastAsia="Times New Roman" w:hAnsi="Arial" w:cs="Arial"/>
                <w:sz w:val="18"/>
                <w:szCs w:val="18"/>
                <w:lang w:eastAsia="ja-JP"/>
              </w:rPr>
              <w:t xml:space="preserve"> indicates that only primary PUCCH group can support PUCCH cell switch, value </w:t>
            </w:r>
            <w:proofErr w:type="spellStart"/>
            <w:r w:rsidRPr="000D5E69">
              <w:rPr>
                <w:rFonts w:ascii="Arial" w:eastAsia="Times New Roman" w:hAnsi="Arial" w:cs="Arial"/>
                <w:i/>
                <w:iCs/>
                <w:sz w:val="18"/>
                <w:szCs w:val="18"/>
                <w:lang w:eastAsia="ja-JP"/>
              </w:rPr>
              <w:t>secondaryGroupOnly</w:t>
            </w:r>
            <w:proofErr w:type="spellEnd"/>
            <w:r w:rsidRPr="000D5E69">
              <w:rPr>
                <w:rFonts w:ascii="Arial" w:eastAsia="Times New Roman" w:hAnsi="Arial" w:cs="Arial"/>
                <w:sz w:val="18"/>
                <w:szCs w:val="18"/>
                <w:lang w:eastAsia="ja-JP"/>
              </w:rPr>
              <w:t xml:space="preserve"> indicates that only secondary PUCCH group can support PUCCH cell switch, and value </w:t>
            </w:r>
            <w:proofErr w:type="spellStart"/>
            <w:r w:rsidRPr="000D5E69">
              <w:rPr>
                <w:rFonts w:ascii="Arial" w:eastAsia="Times New Roman" w:hAnsi="Arial" w:cs="Arial"/>
                <w:i/>
                <w:iCs/>
                <w:sz w:val="18"/>
                <w:szCs w:val="18"/>
                <w:lang w:eastAsia="ja-JP"/>
              </w:rPr>
              <w:t>eitherPrimaryOrSecondaryGroup</w:t>
            </w:r>
            <w:proofErr w:type="spellEnd"/>
            <w:r w:rsidRPr="000D5E69">
              <w:rPr>
                <w:rFonts w:ascii="Arial" w:eastAsia="Times New Roman" w:hAnsi="Arial" w:cs="Arial"/>
                <w:sz w:val="18"/>
                <w:szCs w:val="18"/>
                <w:lang w:eastAsia="ja-JP"/>
              </w:rPr>
              <w:t xml:space="preserve"> indicates that either primary or secondary PUCCH group can support PUCCH cell switch.</w:t>
            </w:r>
          </w:p>
          <w:p w14:paraId="791751FF"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 xml:space="preserve">pucch-Group-Config-r17 </w:t>
            </w:r>
            <w:r w:rsidRPr="000D5E69">
              <w:rPr>
                <w:rFonts w:ascii="Arial" w:eastAsia="Times New Roman" w:hAnsi="Arial" w:cs="Arial"/>
                <w:sz w:val="18"/>
                <w:szCs w:val="18"/>
                <w:lang w:eastAsia="ja-JP"/>
              </w:rPr>
              <w:t xml:space="preserve">indicates </w:t>
            </w:r>
            <w:r w:rsidRPr="000D5E69">
              <w:rPr>
                <w:rFonts w:ascii="Arial" w:eastAsia="Times New Roman" w:hAnsi="Arial"/>
                <w:sz w:val="18"/>
                <w:lang w:eastAsia="ja-JP"/>
              </w:rPr>
              <w:t xml:space="preserve">one or multiple of supported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0EB1983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E29B4D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maxUpTo3Diff-NumerologiesConfigSinglePUCCH-grp-r16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maxUpTo4Diff-NumerologiesConfigSinglePUCCH-grp-r16</w:t>
            </w:r>
            <w:r w:rsidRPr="000D5E69">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10ACEA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06A5D7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3442C0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095A048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00D95B4" w14:textId="77777777" w:rsidTr="000D5E69">
        <w:trPr>
          <w:cantSplit/>
          <w:tblHeader/>
        </w:trPr>
        <w:tc>
          <w:tcPr>
            <w:tcW w:w="6917" w:type="dxa"/>
          </w:tcPr>
          <w:p w14:paraId="481443F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dynamicPUCCH-CellSwitchDiffLengthTwoGroups-r17</w:t>
            </w:r>
          </w:p>
          <w:p w14:paraId="4C8013F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secondary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688B2EF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3E95AF12"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F6A0A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7218026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E2027D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52A647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D3D5415" w14:textId="77777777" w:rsidTr="000D5E69">
        <w:trPr>
          <w:cantSplit/>
          <w:tblHeader/>
        </w:trPr>
        <w:tc>
          <w:tcPr>
            <w:tcW w:w="6917" w:type="dxa"/>
          </w:tcPr>
          <w:p w14:paraId="3434F41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dynamicPUCCH-CellSwitchSameLengthTwoGroups-r17</w:t>
            </w:r>
          </w:p>
          <w:p w14:paraId="6E848D5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secondary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6E300A6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40C786C"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D74A11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6E5427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D7F0B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7DF4390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9B3716E" w14:textId="77777777" w:rsidTr="000D5E69">
        <w:trPr>
          <w:cantSplit/>
          <w:tblHeader/>
        </w:trPr>
        <w:tc>
          <w:tcPr>
            <w:tcW w:w="6917" w:type="dxa"/>
          </w:tcPr>
          <w:p w14:paraId="54CF717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fdm-CodebookForMux-UnicastMulticastHARQ-ACK-r17</w:t>
            </w:r>
          </w:p>
          <w:p w14:paraId="3541834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FDM-</w:t>
            </w:r>
            <w:proofErr w:type="spellStart"/>
            <w:r w:rsidRPr="000D5E69">
              <w:rPr>
                <w:rFonts w:ascii="Arial" w:eastAsia="Times New Roman" w:hAnsi="Arial"/>
                <w:bCs/>
                <w:iCs/>
                <w:sz w:val="18"/>
                <w:lang w:eastAsia="ja-JP"/>
              </w:rPr>
              <w:t>ed</w:t>
            </w:r>
            <w:proofErr w:type="spellEnd"/>
            <w:r w:rsidRPr="000D5E69">
              <w:rPr>
                <w:rFonts w:ascii="Arial" w:eastAsia="Times New Roman" w:hAnsi="Arial"/>
                <w:bCs/>
                <w:iCs/>
                <w:sz w:val="18"/>
                <w:lang w:eastAsia="ja-JP"/>
              </w:rPr>
              <w:t xml:space="preserve"> Type-1 and Type-2 HARQ-ACK codebooks for multiplexing HARQ-ACK for unicast and HARQ-ACK for multicast, </w:t>
            </w:r>
            <w:r w:rsidRPr="000D5E69">
              <w:rPr>
                <w:rFonts w:ascii="Arial" w:eastAsia="Times New Roman" w:hAnsi="Arial"/>
                <w:sz w:val="18"/>
                <w:lang w:eastAsia="ja-JP"/>
              </w:rPr>
              <w:t>comprised of the following functional components:</w:t>
            </w:r>
          </w:p>
          <w:p w14:paraId="2D57185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 of FDM-</w:t>
            </w:r>
            <w:proofErr w:type="spellStart"/>
            <w:r w:rsidRPr="000D5E69">
              <w:rPr>
                <w:rFonts w:ascii="Arial" w:eastAsia="Times New Roman" w:hAnsi="Arial" w:cs="Arial"/>
                <w:sz w:val="18"/>
                <w:szCs w:val="18"/>
                <w:lang w:eastAsia="ja-JP"/>
              </w:rPr>
              <w:t>ed</w:t>
            </w:r>
            <w:proofErr w:type="spellEnd"/>
            <w:r w:rsidRPr="000D5E69">
              <w:rPr>
                <w:rFonts w:ascii="Arial" w:eastAsia="Times New Roman" w:hAnsi="Arial" w:cs="Arial"/>
                <w:sz w:val="18"/>
                <w:szCs w:val="18"/>
                <w:lang w:eastAsia="ja-JP"/>
              </w:rPr>
              <w:t xml:space="preserve"> Type-1 HARQ-ACK codebooks for multiplexing HARQ-ACK for unicast and ACK/NACK-based HARQ-ACK for multicast on PUCCH or PUSCH;</w:t>
            </w:r>
          </w:p>
          <w:p w14:paraId="014D5C4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D5E69">
              <w:rPr>
                <w:rFonts w:ascii="Arial" w:eastAsia="Times New Roman" w:hAnsi="Arial" w:cs="Arial"/>
                <w:i/>
                <w:iCs/>
                <w:sz w:val="18"/>
                <w:szCs w:val="18"/>
                <w:lang w:eastAsia="ja-JP"/>
              </w:rPr>
              <w:t>maxNumberG-RNTI-HARQ-ACK-Codebook-r17</w:t>
            </w:r>
            <w:r w:rsidRPr="000D5E69">
              <w:rPr>
                <w:rFonts w:ascii="Arial" w:eastAsia="Times New Roman" w:hAnsi="Arial" w:cs="Arial"/>
                <w:sz w:val="18"/>
                <w:szCs w:val="18"/>
                <w:lang w:eastAsia="ja-JP"/>
              </w:rPr>
              <w:t xml:space="preserve">, which is not larger than max number of G-RNTIs indicated in </w:t>
            </w:r>
            <w:r w:rsidRPr="000D5E69">
              <w:rPr>
                <w:rFonts w:ascii="Arial" w:eastAsia="Times New Roman" w:hAnsi="Arial" w:cs="Arial"/>
                <w:i/>
                <w:iCs/>
                <w:sz w:val="18"/>
                <w:szCs w:val="18"/>
                <w:lang w:eastAsia="ja-JP"/>
              </w:rPr>
              <w:t>maxNumberG-RNTI-r17</w:t>
            </w:r>
            <w:r w:rsidRPr="000D5E69">
              <w:rPr>
                <w:rFonts w:ascii="Arial" w:eastAsia="Times New Roman" w:hAnsi="Arial" w:cs="Arial"/>
                <w:sz w:val="18"/>
                <w:szCs w:val="18"/>
                <w:lang w:eastAsia="ja-JP"/>
              </w:rPr>
              <w:t xml:space="preserve"> or G-CS-RNTIs indicated in </w:t>
            </w:r>
            <w:r w:rsidRPr="000D5E69">
              <w:rPr>
                <w:rFonts w:ascii="Arial" w:eastAsia="Times New Roman" w:hAnsi="Arial" w:cs="Arial"/>
                <w:i/>
                <w:iCs/>
                <w:sz w:val="18"/>
                <w:szCs w:val="18"/>
                <w:lang w:eastAsia="ja-JP"/>
              </w:rPr>
              <w:t>maxNumberG-CS-RNTI-r17.</w:t>
            </w:r>
          </w:p>
          <w:p w14:paraId="0FDA031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39B6118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fdm-MulticastUnicast-r17</w:t>
            </w:r>
            <w:r w:rsidRPr="000D5E69">
              <w:rPr>
                <w:rFonts w:ascii="Arial" w:eastAsia="Times New Roman" w:hAnsi="Arial" w:cs="Arial"/>
                <w:sz w:val="18"/>
                <w:lang w:eastAsia="ja-JP"/>
              </w:rPr>
              <w:t>, and at least one of {</w:t>
            </w:r>
            <w:r w:rsidRPr="000D5E69">
              <w:rPr>
                <w:rFonts w:ascii="Arial" w:eastAsia="Times New Roman" w:hAnsi="Arial" w:cs="Arial"/>
                <w:i/>
                <w:iCs/>
                <w:sz w:val="18"/>
                <w:lang w:eastAsia="ja-JP"/>
              </w:rPr>
              <w:t>ack-NACK-FeedbackForMulticast-r17</w:t>
            </w:r>
            <w:r w:rsidRPr="000D5E69">
              <w:rPr>
                <w:rFonts w:ascii="Arial" w:eastAsia="Times New Roman" w:hAnsi="Arial" w:cs="Arial"/>
                <w:sz w:val="18"/>
                <w:lang w:eastAsia="ja-JP"/>
              </w:rPr>
              <w:t xml:space="preserve">, </w:t>
            </w:r>
            <w:r w:rsidRPr="000D5E69">
              <w:rPr>
                <w:rFonts w:ascii="Arial" w:eastAsia="Times New Roman" w:hAnsi="Arial" w:cs="Arial"/>
                <w:i/>
                <w:iCs/>
                <w:sz w:val="18"/>
                <w:lang w:eastAsia="ja-JP"/>
              </w:rPr>
              <w:t>nack-OnlyFeedbackForMulticast-r17</w:t>
            </w:r>
            <w:r w:rsidRPr="000D5E69">
              <w:rPr>
                <w:rFonts w:ascii="Arial" w:eastAsia="Times New Roman" w:hAnsi="Arial" w:cs="Arial"/>
                <w:sz w:val="18"/>
                <w:lang w:eastAsia="ja-JP"/>
              </w:rPr>
              <w:t xml:space="preserve">, </w:t>
            </w:r>
            <w:r w:rsidRPr="000D5E69">
              <w:rPr>
                <w:rFonts w:ascii="Arial" w:eastAsia="Times New Roman" w:hAnsi="Arial" w:cs="Arial"/>
                <w:i/>
                <w:iCs/>
                <w:sz w:val="18"/>
                <w:lang w:eastAsia="ja-JP"/>
              </w:rPr>
              <w:t xml:space="preserve">ack-NACK-FeedbackForSPS-Multicast-r17, </w:t>
            </w:r>
            <w:proofErr w:type="gramStart"/>
            <w:r w:rsidRPr="000D5E69">
              <w:rPr>
                <w:rFonts w:ascii="Arial" w:eastAsia="Times New Roman" w:hAnsi="Arial" w:cs="Arial"/>
                <w:i/>
                <w:iCs/>
                <w:sz w:val="18"/>
                <w:lang w:eastAsia="ja-JP"/>
              </w:rPr>
              <w:t>nack</w:t>
            </w:r>
            <w:proofErr w:type="gramEnd"/>
            <w:r w:rsidRPr="000D5E69">
              <w:rPr>
                <w:rFonts w:ascii="Arial" w:eastAsia="Times New Roman" w:hAnsi="Arial" w:cs="Arial"/>
                <w:i/>
                <w:iCs/>
                <w:sz w:val="18"/>
                <w:lang w:eastAsia="ja-JP"/>
              </w:rPr>
              <w:t>-OnlyFeedbackForSPS-Multicast-r17</w:t>
            </w:r>
            <w:r w:rsidRPr="000D5E69">
              <w:rPr>
                <w:rFonts w:ascii="Arial" w:eastAsia="Times New Roman" w:hAnsi="Arial" w:cs="Arial"/>
                <w:sz w:val="18"/>
                <w:lang w:eastAsia="ja-JP"/>
              </w:rPr>
              <w:t>}.</w:t>
            </w:r>
          </w:p>
          <w:p w14:paraId="18CC456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8F1CE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FDM-</w:t>
            </w:r>
            <w:proofErr w:type="spellStart"/>
            <w:r w:rsidRPr="000D5E69">
              <w:rPr>
                <w:rFonts w:ascii="Arial" w:eastAsia="Times New Roman" w:hAnsi="Arial"/>
                <w:sz w:val="18"/>
                <w:lang w:eastAsia="ja-JP"/>
              </w:rPr>
              <w:t>ed</w:t>
            </w:r>
            <w:proofErr w:type="spellEnd"/>
            <w:r w:rsidRPr="000D5E69">
              <w:rPr>
                <w:rFonts w:ascii="Arial" w:eastAsia="Times New Roman" w:hAnsi="Arial"/>
                <w:sz w:val="18"/>
                <w:lang w:eastAsia="ja-JP"/>
              </w:rPr>
              <w:t xml:space="preserve"> Type-1 HARQ-ACK codebook is generated by concatenating the Type-1 sub-codebook for unicast and the Type-1 sub-codebook for multicast.</w:t>
            </w:r>
          </w:p>
          <w:p w14:paraId="6054319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18FE605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BC</w:t>
            </w:r>
          </w:p>
        </w:tc>
        <w:tc>
          <w:tcPr>
            <w:tcW w:w="567" w:type="dxa"/>
          </w:tcPr>
          <w:p w14:paraId="71C1D8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4A2F34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A5B400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1109DAC" w14:textId="77777777" w:rsidTr="000D5E69">
        <w:trPr>
          <w:cantSplit/>
          <w:tblHeader/>
        </w:trPr>
        <w:tc>
          <w:tcPr>
            <w:tcW w:w="6917" w:type="dxa"/>
          </w:tcPr>
          <w:p w14:paraId="0413679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half-DuplexTDD-CA-SameSCS-r16</w:t>
            </w:r>
          </w:p>
          <w:p w14:paraId="777A1BD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0D5E69">
              <w:rPr>
                <w:rFonts w:ascii="Arial" w:eastAsia="Times New Roman" w:hAnsi="Arial"/>
                <w:bCs/>
                <w:i/>
                <w:iCs/>
                <w:sz w:val="18"/>
                <w:lang w:eastAsia="ja-JP"/>
              </w:rPr>
              <w:t>simultaneousRxTxInterBandCA</w:t>
            </w:r>
            <w:proofErr w:type="spellEnd"/>
            <w:r w:rsidRPr="000D5E69">
              <w:rPr>
                <w:rFonts w:ascii="Arial" w:eastAsia="Times New Roman" w:hAnsi="Arial"/>
                <w:bCs/>
                <w:iCs/>
                <w:sz w:val="18"/>
                <w:lang w:eastAsia="ja-JP"/>
              </w:rPr>
              <w:t xml:space="preserve"> is not present for band combinations involving mix of intra-band TDD CA and inter-band TDD CA.</w:t>
            </w:r>
          </w:p>
          <w:p w14:paraId="228BF1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If this field is included in </w:t>
            </w:r>
            <w:r w:rsidRPr="000D5E69">
              <w:rPr>
                <w:rFonts w:ascii="Arial" w:eastAsia="Times New Roman" w:hAnsi="Arial"/>
                <w:bCs/>
                <w:i/>
                <w:sz w:val="18"/>
                <w:lang w:eastAsia="ja-JP"/>
              </w:rPr>
              <w:t>ca-ParametersNR-forDC-v1610</w:t>
            </w:r>
            <w:r w:rsidRPr="000D5E69">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6DC95EA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61412A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C0A1CB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TDD only</w:t>
            </w:r>
          </w:p>
        </w:tc>
        <w:tc>
          <w:tcPr>
            <w:tcW w:w="728" w:type="dxa"/>
          </w:tcPr>
          <w:p w14:paraId="4AFB985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C26A393" w14:textId="77777777" w:rsidTr="000D5E69">
        <w:trPr>
          <w:cantSplit/>
          <w:tblHeader/>
        </w:trPr>
        <w:tc>
          <w:tcPr>
            <w:tcW w:w="6917" w:type="dxa"/>
          </w:tcPr>
          <w:p w14:paraId="657D95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higherPowerLimit-r17</w:t>
            </w:r>
          </w:p>
          <w:p w14:paraId="1DD629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3BFD553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0BBBC1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D2B50F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1CCE2D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78119C05" w14:textId="77777777" w:rsidTr="000D5E69">
        <w:trPr>
          <w:cantSplit/>
          <w:tblHeader/>
        </w:trPr>
        <w:tc>
          <w:tcPr>
            <w:tcW w:w="6917" w:type="dxa"/>
          </w:tcPr>
          <w:p w14:paraId="215E1FF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interCA-NonAlignedFrame-r16</w:t>
            </w:r>
          </w:p>
          <w:p w14:paraId="32FCE70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0D5E69">
              <w:rPr>
                <w:rFonts w:ascii="Arial" w:eastAsia="Times New Roman" w:hAnsi="Arial"/>
                <w:sz w:val="18"/>
                <w:lang w:eastAsia="ja-JP"/>
              </w:rPr>
              <w:t>SpCell</w:t>
            </w:r>
            <w:proofErr w:type="spellEnd"/>
            <w:r w:rsidRPr="000D5E69">
              <w:rPr>
                <w:rFonts w:ascii="Arial" w:eastAsia="Times New Roman" w:hAnsi="Arial"/>
                <w:sz w:val="18"/>
                <w:lang w:eastAsia="ja-JP"/>
              </w:rPr>
              <w:t xml:space="preserve"> and the </w:t>
            </w:r>
            <w:proofErr w:type="spellStart"/>
            <w:r w:rsidRPr="000D5E69">
              <w:rPr>
                <w:rFonts w:ascii="Arial" w:eastAsia="Times New Roman" w:hAnsi="Arial"/>
                <w:sz w:val="18"/>
                <w:lang w:eastAsia="ja-JP"/>
              </w:rPr>
              <w:t>SCell</w:t>
            </w:r>
            <w:proofErr w:type="spellEnd"/>
            <w:r w:rsidRPr="000D5E69">
              <w:rPr>
                <w:rFonts w:ascii="Arial" w:eastAsia="Times New Roman" w:hAnsi="Arial"/>
                <w:sz w:val="18"/>
                <w:lang w:eastAsia="ja-JP"/>
              </w:rPr>
              <w:t xml:space="preserve">(s) are not aligned, the slot boundaries are aligned </w:t>
            </w:r>
            <w:r w:rsidRPr="000D5E69">
              <w:rPr>
                <w:rFonts w:ascii="Arial" w:eastAsia="Times New Roman" w:hAnsi="Arial" w:cs="Arial"/>
                <w:sz w:val="18"/>
                <w:szCs w:val="18"/>
                <w:lang w:eastAsia="ja-JP"/>
              </w:rPr>
              <w:t xml:space="preserve">and the lowest subcarrier spacing of the subcarrier </w:t>
            </w:r>
            <w:proofErr w:type="spellStart"/>
            <w:r w:rsidRPr="000D5E69">
              <w:rPr>
                <w:rFonts w:ascii="Arial" w:eastAsia="Times New Roman" w:hAnsi="Arial" w:cs="Arial"/>
                <w:sz w:val="18"/>
                <w:szCs w:val="18"/>
                <w:lang w:eastAsia="ja-JP"/>
              </w:rPr>
              <w:t>spacings</w:t>
            </w:r>
            <w:proofErr w:type="spellEnd"/>
            <w:r w:rsidRPr="000D5E69">
              <w:rPr>
                <w:rFonts w:ascii="Arial" w:eastAsia="Times New Roman" w:hAnsi="Arial" w:cs="Arial"/>
                <w:sz w:val="18"/>
                <w:szCs w:val="18"/>
                <w:lang w:eastAsia="ja-JP"/>
              </w:rPr>
              <w:t xml:space="preserve"> given in </w:t>
            </w:r>
            <w:proofErr w:type="spellStart"/>
            <w:r w:rsidRPr="000D5E69">
              <w:rPr>
                <w:rFonts w:ascii="Arial" w:eastAsia="Times New Roman" w:hAnsi="Arial" w:cs="Arial"/>
                <w:i/>
                <w:iCs/>
                <w:sz w:val="18"/>
                <w:szCs w:val="18"/>
                <w:lang w:eastAsia="ja-JP"/>
              </w:rPr>
              <w:t>scs-SpecificCarrierList</w:t>
            </w:r>
            <w:proofErr w:type="spellEnd"/>
            <w:r w:rsidRPr="000D5E69">
              <w:rPr>
                <w:rFonts w:ascii="Arial" w:eastAsia="Times New Roman" w:hAnsi="Arial" w:cs="Arial"/>
                <w:sz w:val="18"/>
                <w:szCs w:val="18"/>
                <w:lang w:eastAsia="ja-JP"/>
              </w:rPr>
              <w:t xml:space="preserve"> for </w:t>
            </w:r>
            <w:proofErr w:type="spellStart"/>
            <w:r w:rsidRPr="000D5E69">
              <w:rPr>
                <w:rFonts w:ascii="Arial" w:eastAsia="Times New Roman" w:hAnsi="Arial" w:cs="Arial"/>
                <w:sz w:val="18"/>
                <w:szCs w:val="18"/>
                <w:lang w:eastAsia="ja-JP"/>
              </w:rPr>
              <w:t>SpCell</w:t>
            </w:r>
            <w:proofErr w:type="spellEnd"/>
            <w:r w:rsidRPr="000D5E69">
              <w:rPr>
                <w:rFonts w:ascii="Arial" w:eastAsia="Times New Roman" w:hAnsi="Arial" w:cs="Arial"/>
                <w:sz w:val="18"/>
                <w:szCs w:val="18"/>
                <w:lang w:eastAsia="ja-JP"/>
              </w:rPr>
              <w:t xml:space="preserve"> is smaller than or equal to the lowest subcarrier spacing of the subcarrier </w:t>
            </w:r>
            <w:proofErr w:type="spellStart"/>
            <w:r w:rsidRPr="000D5E69">
              <w:rPr>
                <w:rFonts w:ascii="Arial" w:eastAsia="Times New Roman" w:hAnsi="Arial" w:cs="Arial"/>
                <w:sz w:val="18"/>
                <w:szCs w:val="18"/>
                <w:lang w:eastAsia="ja-JP"/>
              </w:rPr>
              <w:t>spacings</w:t>
            </w:r>
            <w:proofErr w:type="spellEnd"/>
            <w:r w:rsidRPr="000D5E69">
              <w:rPr>
                <w:rFonts w:ascii="Arial" w:eastAsia="Times New Roman" w:hAnsi="Arial" w:cs="Arial"/>
                <w:sz w:val="18"/>
                <w:szCs w:val="18"/>
                <w:lang w:eastAsia="ja-JP"/>
              </w:rPr>
              <w:t xml:space="preserve"> given in </w:t>
            </w:r>
            <w:proofErr w:type="spellStart"/>
            <w:r w:rsidRPr="000D5E69">
              <w:rPr>
                <w:rFonts w:ascii="Arial" w:eastAsia="Times New Roman" w:hAnsi="Arial" w:cs="Arial"/>
                <w:i/>
                <w:iCs/>
                <w:sz w:val="18"/>
                <w:szCs w:val="18"/>
                <w:lang w:eastAsia="ja-JP"/>
              </w:rPr>
              <w:t>scs-SpecificCarrierList</w:t>
            </w:r>
            <w:proofErr w:type="spellEnd"/>
            <w:r w:rsidRPr="000D5E69">
              <w:rPr>
                <w:rFonts w:ascii="Arial" w:eastAsia="Times New Roman" w:hAnsi="Arial" w:cs="Arial"/>
                <w:sz w:val="18"/>
                <w:szCs w:val="18"/>
                <w:lang w:eastAsia="ja-JP"/>
              </w:rPr>
              <w:t xml:space="preserve"> for each of the non-aligned </w:t>
            </w:r>
            <w:proofErr w:type="spellStart"/>
            <w:r w:rsidRPr="000D5E69">
              <w:rPr>
                <w:rFonts w:ascii="Arial" w:eastAsia="Times New Roman" w:hAnsi="Arial" w:cs="Arial"/>
                <w:sz w:val="18"/>
                <w:szCs w:val="18"/>
                <w:lang w:eastAsia="ja-JP"/>
              </w:rPr>
              <w:t>SCells</w:t>
            </w:r>
            <w:proofErr w:type="spellEnd"/>
            <w:r w:rsidRPr="000D5E69">
              <w:rPr>
                <w:rFonts w:ascii="Arial" w:eastAsia="Times New Roman" w:hAnsi="Arial"/>
                <w:sz w:val="18"/>
                <w:lang w:eastAsia="ja-JP"/>
              </w:rPr>
              <w:t>.</w:t>
            </w:r>
          </w:p>
        </w:tc>
        <w:tc>
          <w:tcPr>
            <w:tcW w:w="709" w:type="dxa"/>
          </w:tcPr>
          <w:p w14:paraId="2B37B60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134F3D7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1F652B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41D088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8FB37A2" w14:textId="77777777" w:rsidTr="000D5E69">
        <w:trPr>
          <w:cantSplit/>
          <w:tblHeader/>
        </w:trPr>
        <w:tc>
          <w:tcPr>
            <w:tcW w:w="6917" w:type="dxa"/>
          </w:tcPr>
          <w:p w14:paraId="569B5F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t>interCA-NonAlignedFrame-B-r16</w:t>
            </w:r>
          </w:p>
          <w:p w14:paraId="21BA2284" w14:textId="77777777" w:rsidR="000D5E69" w:rsidRPr="000D5E69" w:rsidRDefault="000D5E69" w:rsidP="000D5E69">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0D5E69">
              <w:rPr>
                <w:rFonts w:ascii="Arial" w:eastAsia="Times New Roman" w:hAnsi="Arial"/>
                <w:sz w:val="18"/>
                <w:lang w:eastAsia="ja-JP"/>
              </w:rPr>
              <w:t xml:space="preserve">Indicates whether the UE supports inter-band carrier aggregation operation where, </w:t>
            </w:r>
            <w:r w:rsidRPr="000D5E69">
              <w:rPr>
                <w:rFonts w:ascii="Arial" w:eastAsia="Times New Roman" w:hAnsi="Arial" w:cs="Arial"/>
                <w:sz w:val="18"/>
                <w:szCs w:val="18"/>
                <w:lang w:eastAsia="ja-JP"/>
              </w:rPr>
              <w:t xml:space="preserve">within the same cell group, the frame boundaries of the </w:t>
            </w:r>
            <w:proofErr w:type="spellStart"/>
            <w:r w:rsidRPr="000D5E69">
              <w:rPr>
                <w:rFonts w:ascii="Arial" w:eastAsia="Times New Roman" w:hAnsi="Arial" w:cs="Arial"/>
                <w:sz w:val="18"/>
                <w:szCs w:val="18"/>
                <w:lang w:eastAsia="ja-JP"/>
              </w:rPr>
              <w:t>SpCell</w:t>
            </w:r>
            <w:proofErr w:type="spellEnd"/>
            <w:r w:rsidRPr="000D5E69">
              <w:rPr>
                <w:rFonts w:ascii="Arial" w:eastAsia="Times New Roman" w:hAnsi="Arial" w:cs="Arial"/>
                <w:sz w:val="18"/>
                <w:szCs w:val="18"/>
                <w:lang w:eastAsia="ja-JP"/>
              </w:rPr>
              <w:t xml:space="preserve"> and the </w:t>
            </w:r>
            <w:proofErr w:type="spellStart"/>
            <w:r w:rsidRPr="000D5E69">
              <w:rPr>
                <w:rFonts w:ascii="Arial" w:eastAsia="Times New Roman" w:hAnsi="Arial" w:cs="Arial"/>
                <w:sz w:val="18"/>
                <w:szCs w:val="18"/>
                <w:lang w:eastAsia="ja-JP"/>
              </w:rPr>
              <w:t>SCell</w:t>
            </w:r>
            <w:proofErr w:type="spellEnd"/>
            <w:r w:rsidRPr="000D5E69">
              <w:rPr>
                <w:rFonts w:ascii="Arial" w:eastAsia="Times New Roman" w:hAnsi="Arial" w:cs="Arial"/>
                <w:sz w:val="18"/>
                <w:szCs w:val="18"/>
                <w:lang w:eastAsia="ja-JP"/>
              </w:rPr>
              <w:t>(s) are not aligned, the slot boundaries are aligned</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and</w:t>
            </w:r>
            <w:r w:rsidRPr="000D5E69" w:rsidDel="00E976E9">
              <w:rPr>
                <w:rFonts w:ascii="Arial" w:eastAsia="Times New Roman" w:hAnsi="Arial"/>
                <w:sz w:val="18"/>
                <w:lang w:eastAsia="ja-JP"/>
              </w:rPr>
              <w:t xml:space="preserve"> </w:t>
            </w:r>
            <w:r w:rsidRPr="000D5E69">
              <w:rPr>
                <w:rFonts w:ascii="Arial" w:eastAsia="Times New Roman" w:hAnsi="Arial"/>
                <w:sz w:val="18"/>
                <w:lang w:eastAsia="ja-JP"/>
              </w:rPr>
              <w:t xml:space="preserve">the lowest subcarrier spacing of the subcarrier </w:t>
            </w:r>
            <w:proofErr w:type="spellStart"/>
            <w:r w:rsidRPr="000D5E69">
              <w:rPr>
                <w:rFonts w:ascii="Arial" w:eastAsia="Times New Roman" w:hAnsi="Arial"/>
                <w:sz w:val="18"/>
                <w:lang w:eastAsia="ja-JP"/>
              </w:rPr>
              <w:t>spacings</w:t>
            </w:r>
            <w:proofErr w:type="spellEnd"/>
            <w:r w:rsidRPr="000D5E69">
              <w:rPr>
                <w:rFonts w:ascii="Arial" w:eastAsia="Times New Roman" w:hAnsi="Arial"/>
                <w:sz w:val="18"/>
                <w:lang w:eastAsia="ja-JP"/>
              </w:rPr>
              <w:t xml:space="preserve"> given in </w:t>
            </w:r>
            <w:proofErr w:type="spellStart"/>
            <w:r w:rsidRPr="000D5E69">
              <w:rPr>
                <w:rFonts w:ascii="Arial" w:eastAsia="Times New Roman" w:hAnsi="Arial"/>
                <w:i/>
                <w:iCs/>
                <w:sz w:val="18"/>
                <w:lang w:eastAsia="ja-JP"/>
              </w:rPr>
              <w:t>scs-SpecificCarrierList</w:t>
            </w:r>
            <w:proofErr w:type="spellEnd"/>
            <w:r w:rsidRPr="000D5E69">
              <w:rPr>
                <w:rFonts w:ascii="Arial" w:eastAsia="Times New Roman" w:hAnsi="Arial"/>
                <w:i/>
                <w:iCs/>
                <w:sz w:val="18"/>
                <w:lang w:eastAsia="ja-JP"/>
              </w:rPr>
              <w:t xml:space="preserve"> </w:t>
            </w:r>
            <w:r w:rsidRPr="000D5E69">
              <w:rPr>
                <w:rFonts w:ascii="Arial" w:eastAsia="Times New Roman" w:hAnsi="Arial"/>
                <w:sz w:val="18"/>
                <w:lang w:eastAsia="ja-JP"/>
              </w:rPr>
              <w:t xml:space="preserve">for </w:t>
            </w:r>
            <w:proofErr w:type="spellStart"/>
            <w:r w:rsidRPr="000D5E69">
              <w:rPr>
                <w:rFonts w:ascii="Arial" w:eastAsia="Times New Roman" w:hAnsi="Arial" w:cs="Arial"/>
                <w:sz w:val="18"/>
                <w:szCs w:val="18"/>
                <w:lang w:eastAsia="ja-JP"/>
              </w:rPr>
              <w:t>SpCell</w:t>
            </w:r>
            <w:proofErr w:type="spellEnd"/>
            <w:r w:rsidRPr="000D5E69">
              <w:rPr>
                <w:rFonts w:ascii="Arial" w:eastAsia="Times New Roman" w:hAnsi="Arial" w:cs="Arial"/>
                <w:sz w:val="18"/>
                <w:szCs w:val="18"/>
                <w:lang w:eastAsia="ja-JP"/>
              </w:rPr>
              <w:t xml:space="preserve"> </w:t>
            </w:r>
            <w:r w:rsidRPr="000D5E69">
              <w:rPr>
                <w:rFonts w:ascii="Arial" w:eastAsia="Times New Roman" w:hAnsi="Arial"/>
                <w:sz w:val="18"/>
                <w:lang w:eastAsia="ja-JP"/>
              </w:rPr>
              <w:t xml:space="preserve">is larger than the lowest subcarrier spacing of the subcarrier </w:t>
            </w:r>
            <w:proofErr w:type="spellStart"/>
            <w:r w:rsidRPr="000D5E69">
              <w:rPr>
                <w:rFonts w:ascii="Arial" w:eastAsia="Times New Roman" w:hAnsi="Arial"/>
                <w:sz w:val="18"/>
                <w:lang w:eastAsia="ja-JP"/>
              </w:rPr>
              <w:t>spacings</w:t>
            </w:r>
            <w:proofErr w:type="spellEnd"/>
            <w:r w:rsidRPr="000D5E69">
              <w:rPr>
                <w:rFonts w:ascii="Arial" w:eastAsia="Times New Roman" w:hAnsi="Arial"/>
                <w:sz w:val="18"/>
                <w:lang w:eastAsia="ja-JP"/>
              </w:rPr>
              <w:t xml:space="preserve"> given in </w:t>
            </w:r>
            <w:proofErr w:type="spellStart"/>
            <w:r w:rsidRPr="000D5E69">
              <w:rPr>
                <w:rFonts w:ascii="Arial" w:eastAsia="Times New Roman" w:hAnsi="Arial"/>
                <w:i/>
                <w:iCs/>
                <w:sz w:val="18"/>
                <w:lang w:eastAsia="ja-JP"/>
              </w:rPr>
              <w:t>scs-SpecificCarrierList</w:t>
            </w:r>
            <w:proofErr w:type="spellEnd"/>
            <w:r w:rsidRPr="000D5E69">
              <w:rPr>
                <w:rFonts w:ascii="Arial" w:eastAsia="Times New Roman" w:hAnsi="Arial"/>
                <w:sz w:val="18"/>
                <w:lang w:eastAsia="ja-JP"/>
              </w:rPr>
              <w:t xml:space="preserve"> for at least one of the non-aligned </w:t>
            </w:r>
            <w:proofErr w:type="spellStart"/>
            <w:r w:rsidRPr="000D5E69">
              <w:rPr>
                <w:rFonts w:ascii="Arial" w:eastAsia="Times New Roman" w:hAnsi="Arial"/>
                <w:sz w:val="18"/>
                <w:lang w:eastAsia="ja-JP"/>
              </w:rPr>
              <w:t>SCells</w:t>
            </w:r>
            <w:proofErr w:type="spellEnd"/>
            <w:r w:rsidRPr="000D5E69">
              <w:rPr>
                <w:rFonts w:ascii="Arial" w:eastAsia="宋体" w:hAnsi="Arial" w:cs="Arial"/>
                <w:sz w:val="18"/>
                <w:szCs w:val="18"/>
                <w:lang w:eastAsia="zh-CN"/>
              </w:rPr>
              <w:t>.</w:t>
            </w:r>
          </w:p>
          <w:p w14:paraId="7CCAEB6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A UE indicating support of </w:t>
            </w:r>
            <w:r w:rsidRPr="000D5E69">
              <w:rPr>
                <w:rFonts w:ascii="Arial" w:eastAsia="Times New Roman" w:hAnsi="Arial"/>
                <w:i/>
                <w:iCs/>
                <w:sz w:val="18"/>
                <w:lang w:eastAsia="ja-JP"/>
              </w:rPr>
              <w:t>interCA-NonAlignedFrame-B-r16</w:t>
            </w:r>
            <w:r w:rsidRPr="000D5E69">
              <w:rPr>
                <w:rFonts w:ascii="Arial" w:eastAsia="Times New Roman" w:hAnsi="Arial"/>
                <w:sz w:val="18"/>
                <w:lang w:eastAsia="ja-JP"/>
              </w:rPr>
              <w:t xml:space="preserve"> shall also indicate support of </w:t>
            </w:r>
            <w:r w:rsidRPr="000D5E69">
              <w:rPr>
                <w:rFonts w:ascii="Arial" w:eastAsia="Times New Roman" w:hAnsi="Arial"/>
                <w:i/>
                <w:iCs/>
                <w:sz w:val="18"/>
                <w:lang w:eastAsia="ja-JP"/>
              </w:rPr>
              <w:t>interCA-NonAlignedFrame-r16</w:t>
            </w:r>
            <w:r w:rsidRPr="000D5E69">
              <w:rPr>
                <w:rFonts w:ascii="Arial" w:eastAsia="Times New Roman" w:hAnsi="Arial"/>
                <w:sz w:val="18"/>
                <w:lang w:eastAsia="ja-JP"/>
              </w:rPr>
              <w:t>.</w:t>
            </w:r>
          </w:p>
        </w:tc>
        <w:tc>
          <w:tcPr>
            <w:tcW w:w="709" w:type="dxa"/>
          </w:tcPr>
          <w:p w14:paraId="0FB4E8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A51884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4E6020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N/A</w:t>
            </w:r>
          </w:p>
        </w:tc>
        <w:tc>
          <w:tcPr>
            <w:tcW w:w="728" w:type="dxa"/>
          </w:tcPr>
          <w:p w14:paraId="56E8B88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N/A</w:t>
            </w:r>
          </w:p>
        </w:tc>
      </w:tr>
      <w:tr w:rsidR="000D5E69" w:rsidRPr="000D5E69" w14:paraId="746C9B20" w14:textId="77777777" w:rsidTr="000D5E69">
        <w:trPr>
          <w:cantSplit/>
          <w:tblHeader/>
        </w:trPr>
        <w:tc>
          <w:tcPr>
            <w:tcW w:w="6917" w:type="dxa"/>
          </w:tcPr>
          <w:p w14:paraId="1892049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interFreqDAPS-r16</w:t>
            </w:r>
          </w:p>
          <w:p w14:paraId="34C7CEC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0D5E69">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0D5E69">
              <w:rPr>
                <w:rFonts w:ascii="Arial" w:eastAsia="Times New Roman" w:hAnsi="Arial"/>
                <w:sz w:val="18"/>
                <w:lang w:eastAsia="ja-JP"/>
              </w:rPr>
              <w:t xml:space="preserve"> The capability signalling comprises of the following parameters:</w:t>
            </w:r>
          </w:p>
          <w:p w14:paraId="7055918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DBC8F9C"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interFreqAsyncDAPS-r16</w:t>
            </w:r>
            <w:proofErr w:type="gramEnd"/>
            <w:r w:rsidRPr="000D5E69">
              <w:rPr>
                <w:rFonts w:ascii="Arial" w:eastAsia="Times New Roman" w:hAnsi="Arial" w:cs="Arial"/>
                <w:sz w:val="18"/>
                <w:szCs w:val="18"/>
                <w:lang w:eastAsia="ja-JP"/>
              </w:rPr>
              <w:t xml:space="preserve"> indicates whether the UE supports asynchronous DAPS handover.</w:t>
            </w:r>
          </w:p>
          <w:p w14:paraId="65DE038D"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interFreqDiffSCS-DAPS-r16</w:t>
            </w:r>
            <w:proofErr w:type="gramEnd"/>
            <w:r w:rsidRPr="000D5E69">
              <w:rPr>
                <w:rFonts w:ascii="Arial" w:eastAsia="Times New Roman" w:hAnsi="Arial" w:cs="Arial"/>
                <w:sz w:val="18"/>
                <w:lang w:eastAsia="ja-JP"/>
              </w:rPr>
              <w:t xml:space="preserve"> indicates whether the UE supports different SCSs in source </w:t>
            </w:r>
            <w:proofErr w:type="spellStart"/>
            <w:r w:rsidRPr="000D5E69">
              <w:rPr>
                <w:rFonts w:ascii="Arial" w:eastAsia="Times New Roman" w:hAnsi="Arial" w:cs="Arial"/>
                <w:sz w:val="18"/>
                <w:lang w:eastAsia="ja-JP"/>
              </w:rPr>
              <w:t>PCell</w:t>
            </w:r>
            <w:proofErr w:type="spellEnd"/>
            <w:r w:rsidRPr="000D5E69">
              <w:rPr>
                <w:rFonts w:ascii="Arial" w:eastAsia="Times New Roman" w:hAnsi="Arial" w:cs="Arial"/>
                <w:sz w:val="18"/>
                <w:lang w:eastAsia="ja-JP"/>
              </w:rPr>
              <w:t xml:space="preserve"> and inter-frequency target </w:t>
            </w:r>
            <w:proofErr w:type="spellStart"/>
            <w:r w:rsidRPr="000D5E69">
              <w:rPr>
                <w:rFonts w:ascii="Arial" w:eastAsia="Times New Roman" w:hAnsi="Arial" w:cs="Arial"/>
                <w:sz w:val="18"/>
                <w:lang w:eastAsia="ja-JP"/>
              </w:rPr>
              <w:t>PCell</w:t>
            </w:r>
            <w:proofErr w:type="spellEnd"/>
            <w:r w:rsidRPr="000D5E69">
              <w:rPr>
                <w:rFonts w:ascii="Arial" w:eastAsia="Times New Roman" w:hAnsi="Arial" w:cs="Arial"/>
                <w:sz w:val="18"/>
                <w:lang w:eastAsia="ja-JP"/>
              </w:rPr>
              <w:t xml:space="preserve"> in DAPS handover.</w:t>
            </w:r>
            <w:r w:rsidRPr="000D5E69">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113B14B0"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interFreqMultiUL-TransmissionDAPS-r16</w:t>
            </w:r>
            <w:proofErr w:type="gramEnd"/>
            <w:r w:rsidRPr="000D5E69">
              <w:rPr>
                <w:rFonts w:ascii="Arial" w:eastAsia="Times New Roman" w:hAnsi="Arial" w:cs="Arial"/>
                <w:sz w:val="18"/>
                <w:szCs w:val="18"/>
                <w:lang w:eastAsia="ja-JP"/>
              </w:rPr>
              <w:t xml:space="preserve"> indicates </w:t>
            </w:r>
            <w:r w:rsidRPr="000D5E69">
              <w:rPr>
                <w:rFonts w:ascii="Arial" w:eastAsia="Times New Roman" w:hAnsi="Arial" w:cs="Arial"/>
                <w:sz w:val="18"/>
                <w:lang w:eastAsia="ja-JP"/>
              </w:rPr>
              <w:t xml:space="preserve">whether </w:t>
            </w:r>
            <w:r w:rsidRPr="000D5E69">
              <w:rPr>
                <w:rFonts w:ascii="Arial" w:eastAsia="Times New Roman" w:hAnsi="Arial" w:cs="Arial"/>
                <w:sz w:val="18"/>
                <w:szCs w:val="18"/>
                <w:lang w:eastAsia="ja-JP"/>
              </w:rPr>
              <w:t xml:space="preserve">the UE supports simultaneous UL transmission in source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 xml:space="preserve"> and target </w:t>
            </w:r>
            <w:proofErr w:type="spellStart"/>
            <w:r w:rsidRPr="000D5E69">
              <w:rPr>
                <w:rFonts w:ascii="Arial" w:eastAsia="Times New Roman" w:hAnsi="Arial" w:cs="Arial"/>
                <w:sz w:val="18"/>
                <w:szCs w:val="18"/>
                <w:lang w:eastAsia="ja-JP"/>
              </w:rPr>
              <w:t>PCell</w:t>
            </w:r>
            <w:proofErr w:type="spellEnd"/>
            <w:r w:rsidRPr="000D5E69">
              <w:rPr>
                <w:rFonts w:ascii="Arial" w:eastAsia="Times New Roman" w:hAnsi="Arial" w:cs="Arial"/>
                <w:sz w:val="18"/>
                <w:szCs w:val="18"/>
                <w:lang w:eastAsia="ja-JP"/>
              </w:rPr>
              <w:t xml:space="preserve"> during a DAPS handover. The UE can include this field only if any of </w:t>
            </w:r>
            <w:r w:rsidRPr="000D5E69">
              <w:rPr>
                <w:rFonts w:ascii="Arial" w:eastAsia="Times New Roman" w:hAnsi="Arial" w:cs="Arial"/>
                <w:i/>
                <w:iCs/>
                <w:sz w:val="18"/>
                <w:szCs w:val="18"/>
                <w:lang w:eastAsia="ja-JP"/>
              </w:rPr>
              <w:t>semiStaticPowerSharingDAPS-Mode1-r16</w:t>
            </w:r>
            <w:r w:rsidRPr="000D5E69">
              <w:rPr>
                <w:rFonts w:ascii="Arial" w:eastAsia="Times New Roman" w:hAnsi="Arial" w:cs="Arial"/>
                <w:sz w:val="18"/>
                <w:szCs w:val="18"/>
                <w:lang w:eastAsia="ja-JP"/>
              </w:rPr>
              <w:t xml:space="preserve">, </w:t>
            </w:r>
            <w:r w:rsidRPr="000D5E69">
              <w:rPr>
                <w:rFonts w:ascii="Arial" w:eastAsia="Times New Roman" w:hAnsi="Arial" w:cs="Arial"/>
                <w:i/>
                <w:sz w:val="18"/>
                <w:szCs w:val="18"/>
                <w:lang w:eastAsia="ja-JP"/>
              </w:rPr>
              <w:t>semiStaticPowerSharingDAPS-Mode2-r16</w:t>
            </w:r>
            <w:r w:rsidRPr="000D5E69">
              <w:rPr>
                <w:rFonts w:ascii="Arial" w:eastAsia="Times New Roman" w:hAnsi="Arial" w:cs="Arial"/>
                <w:sz w:val="18"/>
                <w:szCs w:val="18"/>
                <w:lang w:eastAsia="ja-JP"/>
              </w:rPr>
              <w:t xml:space="preserve"> or </w:t>
            </w:r>
            <w:r w:rsidRPr="000D5E69">
              <w:rPr>
                <w:rFonts w:ascii="Arial" w:eastAsia="Times New Roman" w:hAnsi="Arial" w:cs="Arial"/>
                <w:i/>
                <w:iCs/>
                <w:sz w:val="18"/>
                <w:szCs w:val="18"/>
                <w:lang w:eastAsia="ja-JP"/>
              </w:rPr>
              <w:t>dynamicPowersharingDAPS-r16</w:t>
            </w:r>
            <w:r w:rsidRPr="000D5E69">
              <w:rPr>
                <w:rFonts w:ascii="Arial" w:eastAsia="Times New Roman" w:hAnsi="Arial" w:cs="Arial"/>
                <w:sz w:val="18"/>
                <w:szCs w:val="18"/>
                <w:lang w:eastAsia="ja-JP"/>
              </w:rPr>
              <w:t xml:space="preserve"> are included. Otherwise, the UE does not include this field.</w:t>
            </w:r>
          </w:p>
          <w:p w14:paraId="22955CF6"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interFreqSemiStaticPowerSharingDAPS-Mode1-r16</w:t>
            </w:r>
            <w:proofErr w:type="gramEnd"/>
            <w:r w:rsidRPr="000D5E69">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571C059C"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interFreqSemiStaticPowerSharingDAPS-Mode2-r16</w:t>
            </w:r>
            <w:proofErr w:type="gramEnd"/>
            <w:r w:rsidRPr="000D5E69">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D5E69">
              <w:rPr>
                <w:rFonts w:ascii="Arial" w:eastAsia="Times New Roman" w:hAnsi="Arial" w:cs="Arial"/>
                <w:i/>
                <w:iCs/>
                <w:sz w:val="18"/>
                <w:lang w:eastAsia="ja-JP"/>
              </w:rPr>
              <w:t>semiStaticPowerSharingDAPS-Mode1-r16</w:t>
            </w:r>
            <w:r w:rsidRPr="000D5E69">
              <w:rPr>
                <w:rFonts w:ascii="Arial" w:eastAsia="Times New Roman" w:hAnsi="Arial" w:cs="Arial"/>
                <w:sz w:val="18"/>
                <w:lang w:eastAsia="ja-JP"/>
              </w:rPr>
              <w:t xml:space="preserve"> is included. Otherwise, the UE does not include this field.</w:t>
            </w:r>
          </w:p>
          <w:p w14:paraId="69100D02"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interFreqDynamicPowersharingDAPS-r16</w:t>
            </w:r>
            <w:proofErr w:type="gramEnd"/>
            <w:r w:rsidRPr="000D5E69">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0D5E69">
              <w:rPr>
                <w:rFonts w:ascii="Arial" w:eastAsia="Times New Roman" w:hAnsi="Arial" w:cs="Arial"/>
                <w:i/>
                <w:iCs/>
                <w:sz w:val="18"/>
                <w:szCs w:val="18"/>
                <w:lang w:eastAsia="ja-JP"/>
              </w:rPr>
              <w:t>semiStaticPowerSharingDAPS-Mode1-r16</w:t>
            </w:r>
            <w:r w:rsidRPr="000D5E69">
              <w:rPr>
                <w:rFonts w:ascii="Arial" w:eastAsia="Times New Roman" w:hAnsi="Arial" w:cs="Arial"/>
                <w:sz w:val="18"/>
                <w:szCs w:val="18"/>
                <w:lang w:eastAsia="ja-JP"/>
              </w:rPr>
              <w:t xml:space="preserve"> is included. Otherwise, the UE does not include this field.</w:t>
            </w:r>
          </w:p>
          <w:p w14:paraId="27CFEFAD" w14:textId="77777777" w:rsidR="000D5E69" w:rsidRPr="000D5E69" w:rsidRDefault="000D5E69" w:rsidP="000D5E69">
            <w:pPr>
              <w:keepNext/>
              <w:keepLines/>
              <w:overflowPunct w:val="0"/>
              <w:autoSpaceDE w:val="0"/>
              <w:autoSpaceDN w:val="0"/>
              <w:adjustRightInd w:val="0"/>
              <w:spacing w:after="0"/>
              <w:ind w:left="360" w:hangingChars="200" w:hanging="360"/>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sz w:val="18"/>
                <w:szCs w:val="18"/>
                <w:lang w:eastAsia="ja-JP"/>
              </w:rPr>
              <w:t>interFreqUL-TransCancellationDAPS-r16</w:t>
            </w:r>
            <w:proofErr w:type="gramEnd"/>
            <w:r w:rsidRPr="000D5E69">
              <w:rPr>
                <w:rFonts w:ascii="Arial" w:eastAsia="Times New Roman" w:hAnsi="Arial" w:cs="Arial"/>
                <w:sz w:val="18"/>
                <w:lang w:eastAsia="ja-JP"/>
              </w:rPr>
              <w:t xml:space="preserve"> indicates support of cancelling UL transmission to the source </w:t>
            </w:r>
            <w:proofErr w:type="spellStart"/>
            <w:r w:rsidRPr="000D5E69">
              <w:rPr>
                <w:rFonts w:ascii="Arial" w:eastAsia="Times New Roman" w:hAnsi="Arial" w:cs="Arial"/>
                <w:sz w:val="18"/>
                <w:lang w:eastAsia="ja-JP"/>
              </w:rPr>
              <w:t>PCell</w:t>
            </w:r>
            <w:proofErr w:type="spellEnd"/>
            <w:r w:rsidRPr="000D5E69">
              <w:rPr>
                <w:rFonts w:ascii="Arial" w:eastAsia="Times New Roman" w:hAnsi="Arial" w:cs="Arial"/>
                <w:sz w:val="18"/>
                <w:lang w:eastAsia="ja-JP"/>
              </w:rPr>
              <w:t xml:space="preserve"> for inter-frequency DAPS handover.</w:t>
            </w:r>
          </w:p>
        </w:tc>
        <w:tc>
          <w:tcPr>
            <w:tcW w:w="709" w:type="dxa"/>
          </w:tcPr>
          <w:p w14:paraId="6F2A938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4F6B11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9803D0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27B20B6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4DD78DC6" w14:textId="77777777" w:rsidTr="000D5E69">
        <w:trPr>
          <w:cantSplit/>
          <w:tblHeader/>
        </w:trPr>
        <w:tc>
          <w:tcPr>
            <w:tcW w:w="6917" w:type="dxa"/>
          </w:tcPr>
          <w:p w14:paraId="05880E9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
                <w:bCs/>
                <w:i/>
                <w:iCs/>
                <w:sz w:val="18"/>
                <w:lang w:eastAsia="ja-JP"/>
              </w:rPr>
              <w:lastRenderedPageBreak/>
              <w:t>intraBandFreqSeparationUL-AggBW-GapBW-r16</w:t>
            </w:r>
          </w:p>
          <w:p w14:paraId="4FA57DC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zh-CN"/>
              </w:rPr>
              <w:t xml:space="preserve">Indicates the UL frequency separation class </w:t>
            </w:r>
            <w:r w:rsidRPr="000D5E69">
              <w:rPr>
                <w:rFonts w:ascii="Arial" w:eastAsia="Times New Roman" w:hAnsi="Arial"/>
                <w:sz w:val="18"/>
                <w:lang w:eastAsia="ja-JP"/>
              </w:rPr>
              <w:t xml:space="preserve">between lower edge of lowest CC and upper edge of highest CC of Intra-band UL non-contiguous CA, </w:t>
            </w:r>
            <w:r w:rsidRPr="000D5E69">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AD6B5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9F050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35460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70BE18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72C01FD7" w14:textId="77777777" w:rsidTr="000D5E69">
        <w:trPr>
          <w:cantSplit/>
          <w:tblHeader/>
        </w:trPr>
        <w:tc>
          <w:tcPr>
            <w:tcW w:w="6917" w:type="dxa"/>
          </w:tcPr>
          <w:p w14:paraId="6166B25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jointSearchSpaceSwitchAcrossCells-r16</w:t>
            </w:r>
          </w:p>
          <w:p w14:paraId="3BD432B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0D5E69">
              <w:rPr>
                <w:rFonts w:ascii="Arial" w:eastAsia="Times New Roman" w:hAnsi="Arial"/>
                <w:i/>
                <w:sz w:val="18"/>
                <w:lang w:eastAsia="ja-JP"/>
              </w:rPr>
              <w:t>searchSpaceSwitchWithDCI-r16</w:t>
            </w:r>
            <w:r w:rsidRPr="000D5E69">
              <w:rPr>
                <w:rFonts w:ascii="Arial" w:eastAsia="Times New Roman" w:hAnsi="Arial"/>
                <w:sz w:val="18"/>
                <w:lang w:eastAsia="ja-JP"/>
              </w:rPr>
              <w:t xml:space="preserve"> or </w:t>
            </w:r>
            <w:r w:rsidRPr="000D5E69">
              <w:rPr>
                <w:rFonts w:ascii="Arial" w:eastAsia="Times New Roman" w:hAnsi="Arial"/>
                <w:i/>
                <w:sz w:val="18"/>
                <w:lang w:eastAsia="ja-JP"/>
              </w:rPr>
              <w:t>searchSpaceSwitchWithoutDCI-r16</w:t>
            </w:r>
            <w:r w:rsidRPr="000D5E69">
              <w:rPr>
                <w:rFonts w:ascii="Arial" w:eastAsia="Times New Roman" w:hAnsi="Arial"/>
                <w:sz w:val="18"/>
                <w:lang w:eastAsia="ja-JP"/>
              </w:rPr>
              <w:t>.</w:t>
            </w:r>
          </w:p>
        </w:tc>
        <w:tc>
          <w:tcPr>
            <w:tcW w:w="709" w:type="dxa"/>
          </w:tcPr>
          <w:p w14:paraId="56AA1CB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571BDBC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2CBA9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A29DAE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8978F7F" w14:textId="77777777" w:rsidTr="000D5E69">
        <w:trPr>
          <w:cantSplit/>
          <w:tblHeader/>
        </w:trPr>
        <w:tc>
          <w:tcPr>
            <w:tcW w:w="6917" w:type="dxa"/>
          </w:tcPr>
          <w:p w14:paraId="4F927D5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maxCC-32-DL-HARQ-ProcessFR2-2-r17</w:t>
            </w:r>
          </w:p>
          <w:p w14:paraId="41DEF40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21449B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15A56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supporting this feature shall indicate support of </w:t>
            </w:r>
            <w:r w:rsidRPr="000D5E69">
              <w:rPr>
                <w:rFonts w:ascii="Arial" w:eastAsia="Times New Roman" w:hAnsi="Arial"/>
                <w:bCs/>
                <w:i/>
                <w:sz w:val="18"/>
                <w:lang w:eastAsia="ja-JP"/>
              </w:rPr>
              <w:t>support32-DL-HARQ-ProcessPerSCS-r17</w:t>
            </w:r>
            <w:r w:rsidRPr="000D5E69">
              <w:rPr>
                <w:rFonts w:ascii="Arial" w:eastAsia="Times New Roman" w:hAnsi="Arial"/>
                <w:bCs/>
                <w:iCs/>
                <w:sz w:val="18"/>
                <w:lang w:eastAsia="ja-JP"/>
              </w:rPr>
              <w:t>.</w:t>
            </w:r>
          </w:p>
        </w:tc>
        <w:tc>
          <w:tcPr>
            <w:tcW w:w="709" w:type="dxa"/>
          </w:tcPr>
          <w:p w14:paraId="39771A9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942DE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5590CF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452691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F1A3EA1" w14:textId="77777777" w:rsidTr="000D5E69">
        <w:trPr>
          <w:cantSplit/>
          <w:tblHeader/>
        </w:trPr>
        <w:tc>
          <w:tcPr>
            <w:tcW w:w="6917" w:type="dxa"/>
          </w:tcPr>
          <w:p w14:paraId="5968CEA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maxCC-32-UL-HARQ-ProcessFR2-2-r17</w:t>
            </w:r>
          </w:p>
          <w:p w14:paraId="24CDD75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7CB985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A0637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supporting this feature shall indicate support of </w:t>
            </w:r>
            <w:r w:rsidRPr="000D5E69">
              <w:rPr>
                <w:rFonts w:ascii="Arial" w:eastAsia="Times New Roman" w:hAnsi="Arial"/>
                <w:bCs/>
                <w:i/>
                <w:sz w:val="18"/>
                <w:lang w:eastAsia="ja-JP"/>
              </w:rPr>
              <w:t>support32-UL-HARQ-ProcessPerSCS-r17</w:t>
            </w:r>
            <w:r w:rsidRPr="000D5E69">
              <w:rPr>
                <w:rFonts w:ascii="Arial" w:eastAsia="Times New Roman" w:hAnsi="Arial"/>
                <w:bCs/>
                <w:iCs/>
                <w:sz w:val="18"/>
                <w:lang w:eastAsia="ja-JP"/>
              </w:rPr>
              <w:t>.</w:t>
            </w:r>
          </w:p>
        </w:tc>
        <w:tc>
          <w:tcPr>
            <w:tcW w:w="709" w:type="dxa"/>
          </w:tcPr>
          <w:p w14:paraId="2C1419C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A2EC45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F2DE7B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F1E0E5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E648178" w14:textId="77777777" w:rsidTr="000D5E69">
        <w:trPr>
          <w:cantSplit/>
          <w:tblHeader/>
        </w:trPr>
        <w:tc>
          <w:tcPr>
            <w:tcW w:w="6917" w:type="dxa"/>
          </w:tcPr>
          <w:p w14:paraId="5CE1AAE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zh-CN"/>
              </w:rPr>
            </w:pPr>
            <w:r w:rsidRPr="000D5E69">
              <w:rPr>
                <w:rFonts w:ascii="Arial" w:eastAsia="Times New Roman" w:hAnsi="Arial"/>
                <w:b/>
                <w:i/>
                <w:sz w:val="18"/>
                <w:lang w:eastAsia="zh-CN"/>
              </w:rPr>
              <w:t>maxUplinkDutyCycle-interBandCA-PC2-r17</w:t>
            </w:r>
          </w:p>
          <w:p w14:paraId="58659EC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D5E69">
              <w:rPr>
                <w:rFonts w:ascii="Arial" w:eastAsia="Times New Roman" w:hAnsi="Arial" w:cs="Arial"/>
                <w:bCs/>
                <w:iCs/>
                <w:sz w:val="18"/>
                <w:lang w:eastAsia="zh-CN"/>
              </w:rPr>
              <w:t>I</w:t>
            </w:r>
            <w:r w:rsidRPr="000D5E69">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D5E69">
              <w:rPr>
                <w:rFonts w:ascii="Arial" w:eastAsia="Times New Roman" w:hAnsi="Arial" w:cs="Arial"/>
                <w:bCs/>
                <w:iCs/>
                <w:sz w:val="18"/>
                <w:lang w:eastAsia="ja-JP"/>
              </w:rPr>
              <w:t>bodies</w:t>
            </w:r>
            <w:r w:rsidRPr="000D5E69">
              <w:rPr>
                <w:rFonts w:ascii="Arial" w:eastAsia="Times New Roman" w:hAnsi="Arial" w:cs="Arial"/>
                <w:bCs/>
                <w:iCs/>
                <w:sz w:val="18"/>
                <w:lang w:eastAsia="zh-CN"/>
              </w:rPr>
              <w:t>.</w:t>
            </w:r>
            <w:r w:rsidRPr="000D5E69">
              <w:rPr>
                <w:rFonts w:ascii="Arial" w:eastAsia="Times New Roman" w:hAnsi="Arial" w:cs="Arial"/>
                <w:sz w:val="18"/>
                <w:lang w:eastAsia="ja-JP"/>
              </w:rPr>
              <w:t xml:space="preserve"> </w:t>
            </w:r>
            <w:r w:rsidRPr="000D5E69">
              <w:rPr>
                <w:rFonts w:ascii="Arial" w:eastAsia="Times New Roman" w:hAnsi="Arial" w:cs="Arial"/>
                <w:bCs/>
                <w:iCs/>
                <w:sz w:val="18"/>
                <w:lang w:eastAsia="ja-JP"/>
              </w:rPr>
              <w:t>The</w:t>
            </w:r>
            <w:r w:rsidRPr="000D5E69">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0D5E69">
              <w:rPr>
                <w:rFonts w:ascii="Arial" w:eastAsia="Times New Roman" w:hAnsi="Arial"/>
                <w:sz w:val="18"/>
                <w:lang w:eastAsia="zh-CN"/>
              </w:rPr>
              <w:t xml:space="preserve">If the </w:t>
            </w:r>
            <w:r w:rsidRPr="000D5E69">
              <w:rPr>
                <w:rFonts w:ascii="Arial" w:eastAsia="Times New Roman" w:hAnsi="Arial"/>
                <w:bCs/>
                <w:iCs/>
                <w:sz w:val="18"/>
                <w:lang w:eastAsia="ja-JP"/>
              </w:rPr>
              <w:t xml:space="preserve">field is absent, </w:t>
            </w:r>
            <w:r w:rsidRPr="000D5E69">
              <w:rPr>
                <w:rFonts w:ascii="Arial" w:eastAsia="Times New Roman" w:hAnsi="Arial"/>
                <w:bCs/>
                <w:iCs/>
                <w:sz w:val="18"/>
                <w:lang w:eastAsia="zh-CN"/>
              </w:rPr>
              <w:t>UE shall work on power class 2 regardless of UL duty cycle and may use P-</w:t>
            </w:r>
            <w:proofErr w:type="spellStart"/>
            <w:r w:rsidRPr="000D5E69">
              <w:rPr>
                <w:rFonts w:ascii="Arial" w:eastAsia="Times New Roman" w:hAnsi="Arial"/>
                <w:bCs/>
                <w:iCs/>
                <w:sz w:val="18"/>
                <w:lang w:eastAsia="zh-CN"/>
              </w:rPr>
              <w:t>MPR</w:t>
            </w:r>
            <w:r w:rsidRPr="000D5E69">
              <w:rPr>
                <w:rFonts w:ascii="Arial" w:eastAsia="Times New Roman" w:hAnsi="Arial"/>
                <w:bCs/>
                <w:iCs/>
                <w:sz w:val="18"/>
                <w:vertAlign w:val="subscript"/>
                <w:lang w:eastAsia="zh-CN"/>
              </w:rPr>
              <w:t>c</w:t>
            </w:r>
            <w:proofErr w:type="spellEnd"/>
            <w:r w:rsidRPr="000D5E69">
              <w:rPr>
                <w:rFonts w:ascii="Arial" w:eastAsia="Times New Roman" w:hAnsi="Arial"/>
                <w:bCs/>
                <w:iCs/>
                <w:sz w:val="18"/>
                <w:lang w:eastAsia="zh-CN"/>
              </w:rPr>
              <w:t xml:space="preserve"> as defined in 6.2.4 in TS 38101-1[2] if necessary.</w:t>
            </w:r>
          </w:p>
          <w:p w14:paraId="4D8A249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D5E69">
              <w:rPr>
                <w:rFonts w:ascii="Arial" w:eastAsia="Times New Roman" w:hAnsi="Arial" w:cs="Arial"/>
                <w:bCs/>
                <w:iCs/>
                <w:sz w:val="18"/>
                <w:szCs w:val="18"/>
                <w:lang w:eastAsia="zh-CN"/>
              </w:rPr>
              <w:t>Value n50 corresponds to 50%, value n60 corresponds to 60% and so on.</w:t>
            </w:r>
          </w:p>
          <w:p w14:paraId="47AABA4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BBA091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sz w:val="18"/>
                <w:lang w:eastAsia="ja-JP"/>
              </w:rPr>
              <w:tab/>
              <w:t>Specific targeted UL duty cycle percentage is not assumed if the field is absent.</w:t>
            </w:r>
          </w:p>
        </w:tc>
        <w:tc>
          <w:tcPr>
            <w:tcW w:w="709" w:type="dxa"/>
          </w:tcPr>
          <w:p w14:paraId="2AFABD0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BC</w:t>
            </w:r>
          </w:p>
        </w:tc>
        <w:tc>
          <w:tcPr>
            <w:tcW w:w="567" w:type="dxa"/>
          </w:tcPr>
          <w:p w14:paraId="70316B2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No</w:t>
            </w:r>
          </w:p>
        </w:tc>
        <w:tc>
          <w:tcPr>
            <w:tcW w:w="709" w:type="dxa"/>
          </w:tcPr>
          <w:p w14:paraId="32E8ECA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N/A</w:t>
            </w:r>
          </w:p>
        </w:tc>
        <w:tc>
          <w:tcPr>
            <w:tcW w:w="728" w:type="dxa"/>
          </w:tcPr>
          <w:p w14:paraId="2CCB4D6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FR1 only</w:t>
            </w:r>
          </w:p>
        </w:tc>
      </w:tr>
      <w:tr w:rsidR="000D5E69" w:rsidRPr="000D5E69" w14:paraId="42DA9F8F" w14:textId="77777777" w:rsidTr="000D5E69">
        <w:trPr>
          <w:cantSplit/>
          <w:tblHeader/>
        </w:trPr>
        <w:tc>
          <w:tcPr>
            <w:tcW w:w="6917" w:type="dxa"/>
          </w:tcPr>
          <w:p w14:paraId="40C79C6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zh-CN"/>
              </w:rPr>
            </w:pPr>
            <w:r w:rsidRPr="000D5E69">
              <w:rPr>
                <w:rFonts w:ascii="Arial" w:eastAsia="Times New Roman" w:hAnsi="Arial"/>
                <w:b/>
                <w:i/>
                <w:sz w:val="18"/>
                <w:lang w:eastAsia="ja-JP"/>
              </w:rPr>
              <w:t>maxUplinkDutyCycle-</w:t>
            </w:r>
            <w:r w:rsidRPr="000D5E69">
              <w:rPr>
                <w:rFonts w:ascii="Arial" w:eastAsia="Times New Roman" w:hAnsi="Arial"/>
                <w:b/>
                <w:i/>
                <w:sz w:val="18"/>
                <w:lang w:eastAsia="zh-CN"/>
              </w:rPr>
              <w:t>SULcombination</w:t>
            </w:r>
            <w:r w:rsidRPr="000D5E69">
              <w:rPr>
                <w:rFonts w:ascii="Arial" w:eastAsia="Times New Roman" w:hAnsi="Arial"/>
                <w:b/>
                <w:i/>
                <w:sz w:val="18"/>
                <w:lang w:eastAsia="ja-JP"/>
              </w:rPr>
              <w:t>-PC2-r17</w:t>
            </w:r>
          </w:p>
          <w:p w14:paraId="44C8040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sz w:val="18"/>
                <w:lang w:eastAsia="zh-CN"/>
              </w:rPr>
            </w:pPr>
            <w:r w:rsidRPr="000D5E69">
              <w:rPr>
                <w:rFonts w:ascii="Arial" w:eastAsia="Times New Roman" w:hAnsi="Arial"/>
                <w:sz w:val="18"/>
                <w:lang w:eastAsia="zh-CN"/>
              </w:rPr>
              <w:t xml:space="preserve">Indicates </w:t>
            </w:r>
            <w:r w:rsidRPr="000D5E69">
              <w:rPr>
                <w:rFonts w:ascii="Arial" w:eastAsia="Times New Roman" w:hAnsi="Arial"/>
                <w:bCs/>
                <w:iCs/>
                <w:sz w:val="18"/>
                <w:lang w:eastAsia="ja-JP"/>
              </w:rPr>
              <w:t xml:space="preserve">the maximum </w:t>
            </w:r>
            <w:r w:rsidRPr="000D5E69">
              <w:rPr>
                <w:rFonts w:ascii="Arial" w:eastAsia="Times New Roman" w:hAnsi="Arial"/>
                <w:bCs/>
                <w:iCs/>
                <w:sz w:val="18"/>
                <w:lang w:eastAsia="zh-CN"/>
              </w:rPr>
              <w:t xml:space="preserve">average </w:t>
            </w:r>
            <w:r w:rsidRPr="000D5E69">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0D5E69">
              <w:rPr>
                <w:rFonts w:ascii="Arial" w:eastAsia="Times New Roman" w:hAnsi="Arial"/>
                <w:bCs/>
                <w:iCs/>
                <w:sz w:val="18"/>
                <w:lang w:eastAsia="zh-CN"/>
              </w:rPr>
              <w:t xml:space="preserve">. The </w:t>
            </w:r>
            <w:r w:rsidRPr="000D5E69">
              <w:rPr>
                <w:rFonts w:ascii="Arial" w:eastAsia="宋体" w:hAnsi="Arial"/>
                <w:sz w:val="18"/>
                <w:szCs w:val="22"/>
                <w:lang w:eastAsia="zh-CN"/>
              </w:rPr>
              <w:t>average percentage of uplink symbols is</w:t>
            </w:r>
            <w:r w:rsidRPr="000D5E69">
              <w:rPr>
                <w:rFonts w:ascii="Arial" w:eastAsia="Times New Roman" w:hAnsi="Arial"/>
                <w:bCs/>
                <w:iCs/>
                <w:sz w:val="18"/>
                <w:lang w:eastAsia="zh-CN"/>
              </w:rPr>
              <w:t xml:space="preserve"> specified in 6.2C.1 in TS 38101-1[2] and the capability applies to all the SUL configurations with 1 SUL band + 1 TDD band.</w:t>
            </w:r>
          </w:p>
          <w:p w14:paraId="484EFD2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D5E69">
              <w:rPr>
                <w:rFonts w:ascii="Arial" w:eastAsia="Times New Roman" w:hAnsi="Arial"/>
                <w:sz w:val="18"/>
                <w:lang w:eastAsia="zh-CN"/>
              </w:rPr>
              <w:t xml:space="preserve">If the </w:t>
            </w:r>
            <w:r w:rsidRPr="000D5E69">
              <w:rPr>
                <w:rFonts w:ascii="Arial" w:eastAsia="Times New Roman" w:hAnsi="Arial"/>
                <w:bCs/>
                <w:iCs/>
                <w:sz w:val="18"/>
                <w:lang w:eastAsia="ja-JP"/>
              </w:rPr>
              <w:t xml:space="preserve">field is absent, </w:t>
            </w:r>
            <w:r w:rsidRPr="000D5E69">
              <w:rPr>
                <w:rFonts w:ascii="Arial" w:eastAsia="Times New Roman" w:hAnsi="Arial"/>
                <w:bCs/>
                <w:iCs/>
                <w:sz w:val="18"/>
                <w:lang w:eastAsia="zh-CN"/>
              </w:rPr>
              <w:t>UE shall work on power class 2 regardless of UL duty cycle and may use P-</w:t>
            </w:r>
            <w:proofErr w:type="spellStart"/>
            <w:r w:rsidRPr="000D5E69">
              <w:rPr>
                <w:rFonts w:ascii="Arial" w:eastAsia="Times New Roman" w:hAnsi="Arial"/>
                <w:bCs/>
                <w:iCs/>
                <w:sz w:val="18"/>
                <w:lang w:eastAsia="zh-CN"/>
              </w:rPr>
              <w:t>MPR</w:t>
            </w:r>
            <w:r w:rsidRPr="000D5E69">
              <w:rPr>
                <w:rFonts w:ascii="Arial" w:eastAsia="Times New Roman" w:hAnsi="Arial"/>
                <w:bCs/>
                <w:iCs/>
                <w:sz w:val="18"/>
                <w:vertAlign w:val="subscript"/>
                <w:lang w:eastAsia="zh-CN"/>
              </w:rPr>
              <w:t>c</w:t>
            </w:r>
            <w:proofErr w:type="spellEnd"/>
            <w:r w:rsidRPr="000D5E69">
              <w:rPr>
                <w:rFonts w:ascii="Arial" w:eastAsia="Times New Roman" w:hAnsi="Arial"/>
                <w:bCs/>
                <w:iCs/>
                <w:sz w:val="18"/>
                <w:lang w:eastAsia="zh-CN"/>
              </w:rPr>
              <w:t xml:space="preserve"> as defined in 6.2.4 in TS 38101-1[2] if necessary.</w:t>
            </w:r>
          </w:p>
          <w:p w14:paraId="1953542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D5E69">
              <w:rPr>
                <w:rFonts w:ascii="Arial" w:eastAsia="Times New Roman" w:hAnsi="Arial" w:cs="Arial"/>
                <w:bCs/>
                <w:iCs/>
                <w:sz w:val="18"/>
                <w:szCs w:val="18"/>
                <w:lang w:eastAsia="zh-CN"/>
              </w:rPr>
              <w:t>Value n50 corresponds to 50%, value n60 corresponds to 60% and so on.</w:t>
            </w:r>
          </w:p>
          <w:p w14:paraId="2CD04D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4E46D346"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sz w:val="18"/>
                <w:lang w:eastAsia="ja-JP"/>
              </w:rPr>
              <w:tab/>
              <w:t>Specific targeted UL duty cycle percentage is not assumed if the field is absent.</w:t>
            </w:r>
          </w:p>
        </w:tc>
        <w:tc>
          <w:tcPr>
            <w:tcW w:w="709" w:type="dxa"/>
          </w:tcPr>
          <w:p w14:paraId="0E23F7A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BC</w:t>
            </w:r>
          </w:p>
        </w:tc>
        <w:tc>
          <w:tcPr>
            <w:tcW w:w="567" w:type="dxa"/>
          </w:tcPr>
          <w:p w14:paraId="14E17A1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zh-CN"/>
              </w:rPr>
              <w:t>No</w:t>
            </w:r>
          </w:p>
        </w:tc>
        <w:tc>
          <w:tcPr>
            <w:tcW w:w="709" w:type="dxa"/>
          </w:tcPr>
          <w:p w14:paraId="2916BBA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N/A</w:t>
            </w:r>
          </w:p>
        </w:tc>
        <w:tc>
          <w:tcPr>
            <w:tcW w:w="728" w:type="dxa"/>
          </w:tcPr>
          <w:p w14:paraId="682A891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zh-CN"/>
              </w:rPr>
              <w:t>FR1 only</w:t>
            </w:r>
          </w:p>
        </w:tc>
      </w:tr>
      <w:tr w:rsidR="000D5E69" w:rsidRPr="000D5E69" w14:paraId="6F081888" w14:textId="77777777" w:rsidTr="000D5E69">
        <w:trPr>
          <w:cantSplit/>
          <w:tblHeader/>
        </w:trPr>
        <w:tc>
          <w:tcPr>
            <w:tcW w:w="6917" w:type="dxa"/>
          </w:tcPr>
          <w:p w14:paraId="5828071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maxUpTo3Diff-NumerologiesConfigSinglePUCCH-grp-r16</w:t>
            </w:r>
          </w:p>
          <w:p w14:paraId="12A5DF6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0D5E69">
              <w:rPr>
                <w:rFonts w:ascii="Arial" w:eastAsia="Times New Roman" w:hAnsi="Arial"/>
                <w:bCs/>
                <w:i/>
                <w:sz w:val="18"/>
                <w:lang w:eastAsia="ja-JP"/>
              </w:rPr>
              <w:t>fr1-NonSharedTDD-r16</w:t>
            </w:r>
            <w:r w:rsidRPr="000D5E69">
              <w:rPr>
                <w:rFonts w:ascii="Arial" w:eastAsia="Times New Roman" w:hAnsi="Arial"/>
                <w:bCs/>
                <w:iCs/>
                <w:sz w:val="18"/>
                <w:lang w:eastAsia="ja-JP"/>
              </w:rPr>
              <w:t>), FR1 unlicensed TDD (</w:t>
            </w:r>
            <w:r w:rsidRPr="000D5E69">
              <w:rPr>
                <w:rFonts w:ascii="Arial" w:eastAsia="Times New Roman" w:hAnsi="Arial"/>
                <w:bCs/>
                <w:i/>
                <w:sz w:val="18"/>
                <w:lang w:eastAsia="ja-JP"/>
              </w:rPr>
              <w:t>fr1-SharedTDD-r16</w:t>
            </w:r>
            <w:r w:rsidRPr="000D5E69">
              <w:rPr>
                <w:rFonts w:ascii="Arial" w:eastAsia="Times New Roman" w:hAnsi="Arial"/>
                <w:bCs/>
                <w:iCs/>
                <w:sz w:val="18"/>
                <w:lang w:eastAsia="ja-JP"/>
              </w:rPr>
              <w:t>), FR1 licensed FDD (</w:t>
            </w:r>
            <w:r w:rsidRPr="000D5E69">
              <w:rPr>
                <w:rFonts w:ascii="Arial" w:eastAsia="Times New Roman" w:hAnsi="Arial"/>
                <w:bCs/>
                <w:i/>
                <w:sz w:val="18"/>
                <w:lang w:eastAsia="ja-JP"/>
              </w:rPr>
              <w:t>fr1-NonSharedFDD-r16</w:t>
            </w:r>
            <w:r w:rsidRPr="000D5E69">
              <w:rPr>
                <w:rFonts w:ascii="Arial" w:eastAsia="Times New Roman" w:hAnsi="Arial"/>
                <w:bCs/>
                <w:iCs/>
                <w:sz w:val="18"/>
                <w:lang w:eastAsia="ja-JP"/>
              </w:rPr>
              <w:t xml:space="preserve">), </w:t>
            </w:r>
            <w:proofErr w:type="gramStart"/>
            <w:r w:rsidRPr="000D5E69">
              <w:rPr>
                <w:rFonts w:ascii="Arial" w:eastAsia="Times New Roman" w:hAnsi="Arial"/>
                <w:bCs/>
                <w:iCs/>
                <w:sz w:val="18"/>
                <w:lang w:eastAsia="ja-JP"/>
              </w:rPr>
              <w:t>FR2(</w:t>
            </w:r>
            <w:proofErr w:type="gramEnd"/>
            <w:r w:rsidRPr="000D5E69">
              <w:rPr>
                <w:rFonts w:ascii="Arial" w:eastAsia="Times New Roman" w:hAnsi="Arial"/>
                <w:bCs/>
                <w:i/>
                <w:sz w:val="18"/>
                <w:lang w:eastAsia="ja-JP"/>
              </w:rPr>
              <w:t>fr2-r16</w:t>
            </w:r>
            <w:r w:rsidRPr="000D5E69">
              <w:rPr>
                <w:rFonts w:ascii="Arial" w:eastAsia="Times New Roman" w:hAnsi="Arial"/>
                <w:bCs/>
                <w:iCs/>
                <w:sz w:val="18"/>
                <w:lang w:eastAsia="ja-JP"/>
              </w:rPr>
              <w:t>)} that can transmit the PUCCH</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NR part of (NG)EN-DC, NE-DC and NR-CA.</w:t>
            </w:r>
          </w:p>
          <w:p w14:paraId="0077E2D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5E79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ED32A8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613871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632AA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0C5CAF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E858A03" w14:textId="77777777" w:rsidTr="000D5E69">
        <w:trPr>
          <w:cantSplit/>
          <w:tblHeader/>
        </w:trPr>
        <w:tc>
          <w:tcPr>
            <w:tcW w:w="6917" w:type="dxa"/>
          </w:tcPr>
          <w:p w14:paraId="24A1F93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maxUpTo4Diff-NumerologiesConfigSinglePUCCH-grp-r16</w:t>
            </w:r>
          </w:p>
          <w:p w14:paraId="74E37F4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0D5E69">
              <w:rPr>
                <w:rFonts w:ascii="Arial" w:eastAsia="Times New Roman" w:hAnsi="Arial"/>
                <w:bCs/>
                <w:i/>
                <w:sz w:val="18"/>
                <w:lang w:eastAsia="ja-JP"/>
              </w:rPr>
              <w:t>fr1-NonSharedTDD-r16</w:t>
            </w:r>
            <w:r w:rsidRPr="000D5E69">
              <w:rPr>
                <w:rFonts w:ascii="Arial" w:eastAsia="Times New Roman" w:hAnsi="Arial"/>
                <w:bCs/>
                <w:iCs/>
                <w:sz w:val="18"/>
                <w:lang w:eastAsia="ja-JP"/>
              </w:rPr>
              <w:t>), FR1 unlicensed TDD (</w:t>
            </w:r>
            <w:r w:rsidRPr="000D5E69">
              <w:rPr>
                <w:rFonts w:ascii="Arial" w:eastAsia="Times New Roman" w:hAnsi="Arial"/>
                <w:bCs/>
                <w:i/>
                <w:sz w:val="18"/>
                <w:lang w:eastAsia="ja-JP"/>
              </w:rPr>
              <w:t>fr1-SharedTDD-r16</w:t>
            </w:r>
            <w:r w:rsidRPr="000D5E69">
              <w:rPr>
                <w:rFonts w:ascii="Arial" w:eastAsia="Times New Roman" w:hAnsi="Arial"/>
                <w:bCs/>
                <w:iCs/>
                <w:sz w:val="18"/>
                <w:lang w:eastAsia="ja-JP"/>
              </w:rPr>
              <w:t>), FR1 licensed FDD (</w:t>
            </w:r>
            <w:r w:rsidRPr="000D5E69">
              <w:rPr>
                <w:rFonts w:ascii="Arial" w:eastAsia="Times New Roman" w:hAnsi="Arial"/>
                <w:bCs/>
                <w:i/>
                <w:sz w:val="18"/>
                <w:lang w:eastAsia="ja-JP"/>
              </w:rPr>
              <w:t>fr1-NonSharedFDD-r16</w:t>
            </w:r>
            <w:r w:rsidRPr="000D5E69">
              <w:rPr>
                <w:rFonts w:ascii="Arial" w:eastAsia="Times New Roman" w:hAnsi="Arial"/>
                <w:bCs/>
                <w:iCs/>
                <w:sz w:val="18"/>
                <w:lang w:eastAsia="ja-JP"/>
              </w:rPr>
              <w:t>), FR2(</w:t>
            </w:r>
            <w:r w:rsidRPr="000D5E69">
              <w:rPr>
                <w:rFonts w:ascii="Arial" w:eastAsia="Times New Roman" w:hAnsi="Arial"/>
                <w:bCs/>
                <w:i/>
                <w:sz w:val="18"/>
                <w:lang w:eastAsia="ja-JP"/>
              </w:rPr>
              <w:t>fr2-r16</w:t>
            </w:r>
            <w:r w:rsidRPr="000D5E69">
              <w:rPr>
                <w:rFonts w:ascii="Arial" w:eastAsia="Times New Roman" w:hAnsi="Arial"/>
                <w:bCs/>
                <w:iCs/>
                <w:sz w:val="18"/>
                <w:lang w:eastAsia="ja-JP"/>
              </w:rPr>
              <w:t>)} that can transmit the PUCCH</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NR part of (NG)EN-DC, NE-DC and NR-CA.</w:t>
            </w:r>
          </w:p>
          <w:p w14:paraId="5697037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6CAE1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w:t>
            </w:r>
            <w:r w:rsidRPr="000D5E69">
              <w:rPr>
                <w:rFonts w:ascii="Arial" w:eastAsia="Times New Roman" w:hAnsi="Arial" w:cs="Arial"/>
                <w:sz w:val="18"/>
                <w:szCs w:val="18"/>
                <w:lang w:eastAsia="ja-JP"/>
              </w:rPr>
              <w:tab/>
            </w:r>
            <w:r w:rsidRPr="000D5E69">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65F9B9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CE0FE2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E82A8C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592DF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609319A" w14:textId="77777777" w:rsidTr="000D5E69">
        <w:trPr>
          <w:cantSplit/>
          <w:tblHeader/>
        </w:trPr>
        <w:tc>
          <w:tcPr>
            <w:tcW w:w="6917" w:type="dxa"/>
          </w:tcPr>
          <w:p w14:paraId="740C7D5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mode1-ForType1-CodebookGeneration-r17</w:t>
            </w:r>
          </w:p>
          <w:p w14:paraId="1E30594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3FDEC6E6" w14:textId="77777777" w:rsidR="000D5E69" w:rsidRPr="000D5E69" w:rsidRDefault="000D5E69" w:rsidP="000D5E69">
            <w:pPr>
              <w:overflowPunct w:val="0"/>
              <w:autoSpaceDE w:val="0"/>
              <w:autoSpaceDN w:val="0"/>
              <w:adjustRightInd w:val="0"/>
              <w:spacing w:after="0"/>
              <w:textAlignment w:val="baseline"/>
              <w:rPr>
                <w:rFonts w:eastAsia="Times New Roman"/>
                <w:bCs/>
                <w:iCs/>
                <w:szCs w:val="22"/>
                <w:lang w:eastAsia="ja-JP"/>
              </w:rPr>
            </w:pPr>
          </w:p>
          <w:p w14:paraId="60813C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mode2-TDM-CodebookForMux-UnicastMulticastHARQ-ACK-r17</w:t>
            </w:r>
            <w:r w:rsidRPr="000D5E69">
              <w:rPr>
                <w:rFonts w:ascii="Arial" w:eastAsia="Times New Roman" w:hAnsi="Arial" w:cs="Arial"/>
                <w:sz w:val="18"/>
                <w:lang w:eastAsia="ja-JP"/>
              </w:rPr>
              <w:t>.</w:t>
            </w:r>
          </w:p>
        </w:tc>
        <w:tc>
          <w:tcPr>
            <w:tcW w:w="709" w:type="dxa"/>
          </w:tcPr>
          <w:p w14:paraId="590AFB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5643DC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1A309E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6BEEFF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D01AD93" w14:textId="77777777" w:rsidTr="000D5E69">
        <w:trPr>
          <w:cantSplit/>
          <w:tblHeader/>
        </w:trPr>
        <w:tc>
          <w:tcPr>
            <w:tcW w:w="6917" w:type="dxa"/>
          </w:tcPr>
          <w:p w14:paraId="29C0840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mode2-TDM-CodebookForMux-UnicastMulticastHARQ-ACK-r17</w:t>
            </w:r>
          </w:p>
          <w:p w14:paraId="5995413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Mode 2 TDM-</w:t>
            </w:r>
            <w:proofErr w:type="spellStart"/>
            <w:r w:rsidRPr="000D5E69">
              <w:rPr>
                <w:rFonts w:ascii="Arial" w:eastAsia="Times New Roman" w:hAnsi="Arial"/>
                <w:bCs/>
                <w:iCs/>
                <w:sz w:val="18"/>
                <w:lang w:eastAsia="ja-JP"/>
              </w:rPr>
              <w:t>ed</w:t>
            </w:r>
            <w:proofErr w:type="spellEnd"/>
            <w:r w:rsidRPr="000D5E69">
              <w:rPr>
                <w:rFonts w:ascii="Arial" w:eastAsia="Times New Roman" w:hAnsi="Arial"/>
                <w:bCs/>
                <w:iCs/>
                <w:sz w:val="18"/>
                <w:lang w:eastAsia="ja-JP"/>
              </w:rPr>
              <w:t xml:space="preserve"> Type-1 and Type-2 HARQ-ACK codebook for multiplexing HARQ-ACK for unicast and HARQ-ACK for multicast, </w:t>
            </w:r>
            <w:r w:rsidRPr="000D5E69">
              <w:rPr>
                <w:rFonts w:ascii="Arial" w:eastAsia="Times New Roman" w:hAnsi="Arial"/>
                <w:sz w:val="18"/>
                <w:lang w:eastAsia="ja-JP"/>
              </w:rPr>
              <w:t>comprised of the following functional components:</w:t>
            </w:r>
          </w:p>
          <w:p w14:paraId="4DF43B9D"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 of Mode 2 TDM-</w:t>
            </w:r>
            <w:proofErr w:type="spellStart"/>
            <w:r w:rsidRPr="000D5E69">
              <w:rPr>
                <w:rFonts w:ascii="Arial" w:eastAsia="Times New Roman" w:hAnsi="Arial" w:cs="Arial"/>
                <w:sz w:val="18"/>
                <w:szCs w:val="18"/>
                <w:lang w:eastAsia="ja-JP"/>
              </w:rPr>
              <w:t>ed</w:t>
            </w:r>
            <w:proofErr w:type="spellEnd"/>
            <w:r w:rsidRPr="000D5E69">
              <w:rPr>
                <w:rFonts w:ascii="Arial" w:eastAsia="Times New Roman" w:hAnsi="Arial" w:cs="Arial"/>
                <w:sz w:val="18"/>
                <w:szCs w:val="18"/>
                <w:lang w:eastAsia="ja-JP"/>
              </w:rPr>
              <w:t xml:space="preserve"> Type-1 HARQ-ACK codebook for multiplexing HARQ-ACK for unicast and ACK/NACK-based HARQ-ACK for multicast on PUCCH or PUSCH;</w:t>
            </w:r>
          </w:p>
          <w:p w14:paraId="2D9FE54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D5E69">
              <w:rPr>
                <w:rFonts w:ascii="Arial" w:eastAsia="Times New Roman" w:hAnsi="Arial" w:cs="Arial"/>
                <w:i/>
                <w:iCs/>
                <w:sz w:val="18"/>
                <w:szCs w:val="18"/>
                <w:lang w:eastAsia="ja-JP"/>
              </w:rPr>
              <w:t>maxNumberG-RNTI-HARQ-ACK-Codebook-r17</w:t>
            </w:r>
            <w:r w:rsidRPr="000D5E69">
              <w:rPr>
                <w:rFonts w:ascii="Arial" w:eastAsia="Times New Roman" w:hAnsi="Arial" w:cs="Arial"/>
                <w:sz w:val="18"/>
                <w:szCs w:val="18"/>
                <w:lang w:eastAsia="ja-JP"/>
              </w:rPr>
              <w:t xml:space="preserve">, which is not larger than max number of G-RNTIs indicated in </w:t>
            </w:r>
            <w:r w:rsidRPr="000D5E69">
              <w:rPr>
                <w:rFonts w:ascii="Arial" w:eastAsia="Times New Roman" w:hAnsi="Arial" w:cs="Arial"/>
                <w:i/>
                <w:iCs/>
                <w:sz w:val="18"/>
                <w:szCs w:val="18"/>
                <w:lang w:eastAsia="ja-JP"/>
              </w:rPr>
              <w:t xml:space="preserve">maxNumberG-RNTI-r17 </w:t>
            </w:r>
            <w:r w:rsidRPr="000D5E69">
              <w:rPr>
                <w:rFonts w:ascii="Arial" w:eastAsia="Times New Roman" w:hAnsi="Arial" w:cs="Arial"/>
                <w:sz w:val="18"/>
                <w:szCs w:val="18"/>
                <w:lang w:eastAsia="ja-JP"/>
              </w:rPr>
              <w:t xml:space="preserve">or G-CS-RNTIs indicated in </w:t>
            </w:r>
            <w:r w:rsidRPr="000D5E69">
              <w:rPr>
                <w:rFonts w:ascii="Arial" w:eastAsia="Times New Roman" w:hAnsi="Arial" w:cs="Arial"/>
                <w:i/>
                <w:iCs/>
                <w:sz w:val="18"/>
                <w:szCs w:val="18"/>
                <w:lang w:eastAsia="ja-JP"/>
              </w:rPr>
              <w:t>maxNumberG-CS-RNTI-r17.</w:t>
            </w:r>
          </w:p>
          <w:p w14:paraId="6A2CB10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F9170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ack-NACK-FeedbackForMulticast-r17</w:t>
            </w:r>
            <w:r w:rsidRPr="000D5E69">
              <w:rPr>
                <w:rFonts w:ascii="Arial" w:eastAsia="Times New Roman" w:hAnsi="Arial" w:cs="Arial"/>
                <w:sz w:val="18"/>
                <w:lang w:eastAsia="ja-JP"/>
              </w:rPr>
              <w:t xml:space="preserve"> or </w:t>
            </w:r>
            <w:r w:rsidRPr="000D5E69">
              <w:rPr>
                <w:rFonts w:ascii="Arial" w:eastAsia="Times New Roman" w:hAnsi="Arial" w:cs="Arial"/>
                <w:i/>
                <w:iCs/>
                <w:sz w:val="18"/>
                <w:lang w:eastAsia="ja-JP"/>
              </w:rPr>
              <w:t>nack-OnlyFeedbackForMulticast-r17</w:t>
            </w:r>
            <w:r w:rsidRPr="000D5E69">
              <w:rPr>
                <w:rFonts w:ascii="Arial" w:eastAsia="Times New Roman" w:hAnsi="Arial" w:cs="Arial"/>
                <w:sz w:val="18"/>
                <w:lang w:eastAsia="ja-JP"/>
              </w:rPr>
              <w:t xml:space="preserve"> or </w:t>
            </w:r>
            <w:r w:rsidRPr="000D5E69">
              <w:rPr>
                <w:rFonts w:ascii="Arial" w:eastAsia="Times New Roman" w:hAnsi="Arial" w:cs="Arial"/>
                <w:i/>
                <w:iCs/>
                <w:sz w:val="18"/>
                <w:lang w:eastAsia="ja-JP"/>
              </w:rPr>
              <w:t xml:space="preserve">ack-NACK-FeedbackForSPS-Multicast-r17 </w:t>
            </w:r>
            <w:r w:rsidRPr="000D5E69">
              <w:rPr>
                <w:rFonts w:ascii="Arial" w:eastAsia="Times New Roman" w:hAnsi="Arial" w:cs="Arial"/>
                <w:sz w:val="18"/>
                <w:lang w:eastAsia="ja-JP"/>
              </w:rPr>
              <w:t>or</w:t>
            </w:r>
            <w:r w:rsidRPr="000D5E69">
              <w:rPr>
                <w:rFonts w:ascii="Arial" w:eastAsia="Times New Roman" w:hAnsi="Arial"/>
                <w:sz w:val="18"/>
                <w:lang w:eastAsia="ja-JP"/>
              </w:rPr>
              <w:t xml:space="preserve"> </w:t>
            </w:r>
            <w:r w:rsidRPr="000D5E69">
              <w:rPr>
                <w:rFonts w:ascii="Arial" w:eastAsia="Times New Roman" w:hAnsi="Arial" w:cs="Arial"/>
                <w:i/>
                <w:iCs/>
                <w:sz w:val="18"/>
                <w:lang w:eastAsia="ja-JP"/>
              </w:rPr>
              <w:t>nack-OnlyFeedbackForSPS-Multicast-r17</w:t>
            </w:r>
            <w:r w:rsidRPr="000D5E69">
              <w:rPr>
                <w:rFonts w:ascii="Arial" w:eastAsia="Times New Roman" w:hAnsi="Arial" w:cs="Arial"/>
                <w:sz w:val="18"/>
                <w:lang w:eastAsia="ja-JP"/>
              </w:rPr>
              <w:t>.</w:t>
            </w:r>
          </w:p>
          <w:p w14:paraId="1994E4F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020C01C"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Mode 2 TDM-</w:t>
            </w:r>
            <w:proofErr w:type="spellStart"/>
            <w:r w:rsidRPr="000D5E69">
              <w:rPr>
                <w:rFonts w:ascii="Arial" w:eastAsia="Times New Roman" w:hAnsi="Arial"/>
                <w:sz w:val="18"/>
                <w:lang w:eastAsia="ja-JP"/>
              </w:rPr>
              <w:t>ed</w:t>
            </w:r>
            <w:proofErr w:type="spellEnd"/>
            <w:r w:rsidRPr="000D5E69">
              <w:rPr>
                <w:rFonts w:ascii="Arial" w:eastAsia="Times New Roman" w:hAnsi="Arial"/>
                <w:sz w:val="18"/>
                <w:lang w:eastAsia="ja-JP"/>
              </w:rPr>
              <w:t xml:space="preserve"> Type-1 HARQ-ACK codebook is generated based on the union TDRA tables from unicast and multicast and the union of k1 sets from unicast and multicast.</w:t>
            </w:r>
          </w:p>
          <w:p w14:paraId="0376A6A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9E3014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14B599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5C197C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EE89D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098BEF5" w14:textId="77777777" w:rsidTr="000D5E69">
        <w:trPr>
          <w:cantSplit/>
          <w:tblHeader/>
        </w:trPr>
        <w:tc>
          <w:tcPr>
            <w:tcW w:w="6917" w:type="dxa"/>
          </w:tcPr>
          <w:p w14:paraId="446CE93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msgA-SUL-r16</w:t>
            </w:r>
          </w:p>
          <w:p w14:paraId="213BFD4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0D5E69">
              <w:rPr>
                <w:rFonts w:ascii="Arial" w:eastAsia="Times New Roman" w:hAnsi="Arial" w:cs="Arial"/>
                <w:i/>
                <w:sz w:val="18"/>
                <w:szCs w:val="18"/>
                <w:lang w:eastAsia="ja-JP"/>
              </w:rPr>
              <w:t>twoStepRACH-r16</w:t>
            </w:r>
            <w:r w:rsidRPr="000D5E69">
              <w:rPr>
                <w:rFonts w:ascii="Arial" w:eastAsia="Times New Roman" w:hAnsi="Arial" w:cs="Arial"/>
                <w:sz w:val="18"/>
                <w:szCs w:val="18"/>
                <w:lang w:eastAsia="ja-JP"/>
              </w:rPr>
              <w:t>.</w:t>
            </w:r>
          </w:p>
        </w:tc>
        <w:tc>
          <w:tcPr>
            <w:tcW w:w="709" w:type="dxa"/>
          </w:tcPr>
          <w:p w14:paraId="156FA6B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ko-KR"/>
              </w:rPr>
              <w:t>BC</w:t>
            </w:r>
          </w:p>
        </w:tc>
        <w:tc>
          <w:tcPr>
            <w:tcW w:w="567" w:type="dxa"/>
          </w:tcPr>
          <w:p w14:paraId="775C91B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54F6A1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42A5757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492A7C0" w14:textId="77777777" w:rsidTr="000D5E69">
        <w:trPr>
          <w:cantSplit/>
          <w:tblHeader/>
        </w:trPr>
        <w:tc>
          <w:tcPr>
            <w:tcW w:w="6917" w:type="dxa"/>
          </w:tcPr>
          <w:p w14:paraId="5EE29D9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cs="Arial"/>
                <w:b/>
                <w:bCs/>
                <w:i/>
                <w:iCs/>
                <w:sz w:val="18"/>
                <w:szCs w:val="18"/>
                <w:lang w:eastAsia="en-GB"/>
              </w:rPr>
              <w:t>mTRP-CSI-EnhancementPerBC-r17</w:t>
            </w:r>
          </w:p>
          <w:p w14:paraId="36C4628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D5E69">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703AEA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This feature also includes following parameters:</w:t>
            </w:r>
          </w:p>
          <w:p w14:paraId="534F2011"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cs="Arial"/>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maxNumNZP-CSI-RS-r17</w:t>
            </w:r>
            <w:r w:rsidRPr="000D5E69">
              <w:rPr>
                <w:rFonts w:ascii="Arial" w:eastAsia="Times New Roman" w:hAnsi="Arial" w:cs="Arial"/>
                <w:sz w:val="18"/>
                <w:szCs w:val="18"/>
                <w:lang w:eastAsia="ja-JP"/>
              </w:rPr>
              <w:t xml:space="preserve"> indicates the maximum number of NZP CSI-RS resources in one CSI-RS resource set: </w:t>
            </w:r>
            <w:proofErr w:type="spellStart"/>
            <w:r w:rsidRPr="000D5E69">
              <w:rPr>
                <w:rFonts w:ascii="Arial" w:eastAsia="Times New Roman" w:hAnsi="Arial" w:cs="Arial"/>
                <w:sz w:val="18"/>
                <w:szCs w:val="18"/>
                <w:lang w:eastAsia="ja-JP"/>
              </w:rPr>
              <w:t>Ks,max</w:t>
            </w:r>
            <w:proofErr w:type="spellEnd"/>
          </w:p>
          <w:p w14:paraId="1D8E1441"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cSI-Report-mode-r17</w:t>
            </w:r>
            <w:proofErr w:type="gramEnd"/>
            <w:r w:rsidRPr="000D5E69">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EABC08D"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A list of supported combinations, up to 16, across all CCs simultaneously, where each combination is</w:t>
            </w:r>
          </w:p>
          <w:p w14:paraId="4E06D13D"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maxNumTx-Ports-r17</w:t>
            </w:r>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one NZP CSI-RS resource associated with an NCJT measurement hypothesis</w:t>
            </w:r>
          </w:p>
          <w:p w14:paraId="76960047"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maxTotalNumCMR-r17</w:t>
            </w:r>
            <w:r w:rsidRPr="000D5E69">
              <w:rPr>
                <w:rFonts w:ascii="Arial" w:eastAsia="Times New Roman" w:hAnsi="Arial" w:cs="Arial"/>
                <w:sz w:val="18"/>
                <w:szCs w:val="18"/>
                <w:lang w:eastAsia="ja-JP"/>
              </w:rPr>
              <w:t xml:space="preserve"> indicates the maximum total number of CMRs for NCJT measurement</w:t>
            </w:r>
          </w:p>
          <w:p w14:paraId="73958BF1"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cs="Arial"/>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maxTotalNumTx-PortsNZP-CSI-RS-r17</w:t>
            </w:r>
            <w:r w:rsidRPr="000D5E69">
              <w:rPr>
                <w:rFonts w:ascii="Arial" w:eastAsia="Times New Roman" w:hAnsi="Arial" w:cs="Arial"/>
                <w:sz w:val="18"/>
                <w:szCs w:val="18"/>
                <w:lang w:eastAsia="ja-JP"/>
              </w:rPr>
              <w:t xml:space="preserve">: indicates the maximum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of NZP CSI-RS resources associated with NCJT measurement hypotheses</w:t>
            </w:r>
          </w:p>
          <w:p w14:paraId="4B2688F9"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codebookMode-NCJT-r17</w:t>
            </w:r>
            <w:proofErr w:type="gramEnd"/>
            <w:r w:rsidRPr="000D5E69">
              <w:rPr>
                <w:rFonts w:ascii="Arial" w:eastAsia="Times New Roman" w:hAnsi="Arial" w:cs="Arial"/>
                <w:sz w:val="18"/>
                <w:szCs w:val="18"/>
                <w:lang w:eastAsia="ja-JP"/>
              </w:rPr>
              <w:t xml:space="preserve"> indicates the supported codebook modes for NCJT CSI.</w:t>
            </w:r>
          </w:p>
        </w:tc>
        <w:tc>
          <w:tcPr>
            <w:tcW w:w="709" w:type="dxa"/>
          </w:tcPr>
          <w:p w14:paraId="20618C0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5944CA2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3F0BC7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1FA26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7DAA0D1" w14:textId="77777777" w:rsidTr="000D5E69">
        <w:trPr>
          <w:cantSplit/>
          <w:tblHeader/>
        </w:trPr>
        <w:tc>
          <w:tcPr>
            <w:tcW w:w="6917" w:type="dxa"/>
          </w:tcPr>
          <w:p w14:paraId="793A413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multiPUCCH-ConfigForMulticast-r17</w:t>
            </w:r>
          </w:p>
          <w:p w14:paraId="4AE504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i/>
                <w:iCs/>
                <w:sz w:val="18"/>
                <w:lang w:eastAsia="ja-JP"/>
              </w:rPr>
              <w:t>PUCCH-</w:t>
            </w:r>
            <w:proofErr w:type="spellStart"/>
            <w:r w:rsidRPr="000D5E69">
              <w:rPr>
                <w:rFonts w:ascii="Arial" w:eastAsia="Times New Roman" w:hAnsi="Arial"/>
                <w:i/>
                <w:iCs/>
                <w:sz w:val="18"/>
                <w:lang w:eastAsia="ja-JP"/>
              </w:rPr>
              <w:t>ConfigurationList</w:t>
            </w:r>
            <w:proofErr w:type="spellEnd"/>
            <w:r w:rsidRPr="000D5E69">
              <w:rPr>
                <w:rFonts w:ascii="Arial" w:eastAsia="Times New Roman" w:hAnsi="Arial"/>
                <w:sz w:val="18"/>
                <w:lang w:eastAsia="ja-JP"/>
              </w:rPr>
              <w:t xml:space="preserve"> for multicast HARQ-ACK feedback, separate from that of unicast configurations.</w:t>
            </w:r>
          </w:p>
          <w:p w14:paraId="4EF1E42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CB5F1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 xml:space="preserve">singlePUCCH-ConfigForMulticast-r17 </w:t>
            </w:r>
            <w:r w:rsidRPr="000D5E69">
              <w:rPr>
                <w:rFonts w:ascii="Arial" w:eastAsia="Times New Roman" w:hAnsi="Arial"/>
                <w:iCs/>
                <w:sz w:val="18"/>
                <w:lang w:eastAsia="ja-JP"/>
              </w:rPr>
              <w:t xml:space="preserve">and </w:t>
            </w:r>
            <w:r w:rsidRPr="000D5E69">
              <w:rPr>
                <w:rFonts w:ascii="Arial" w:eastAsia="Times New Roman" w:hAnsi="Arial"/>
                <w:i/>
                <w:sz w:val="18"/>
                <w:lang w:eastAsia="ja-JP"/>
              </w:rPr>
              <w:t>priorityIndicatorInDCI-Multicast-r17</w:t>
            </w:r>
            <w:r w:rsidRPr="000D5E69">
              <w:rPr>
                <w:rFonts w:ascii="Arial" w:eastAsia="Times New Roman" w:hAnsi="Arial"/>
                <w:sz w:val="18"/>
                <w:lang w:eastAsia="ja-JP"/>
              </w:rPr>
              <w:t>.</w:t>
            </w:r>
          </w:p>
        </w:tc>
        <w:tc>
          <w:tcPr>
            <w:tcW w:w="709" w:type="dxa"/>
          </w:tcPr>
          <w:p w14:paraId="050B35B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1A198BB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111050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4FBB84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681BA2B" w14:textId="77777777" w:rsidTr="000D5E69">
        <w:trPr>
          <w:cantSplit/>
          <w:tblHeader/>
        </w:trPr>
        <w:tc>
          <w:tcPr>
            <w:tcW w:w="6917" w:type="dxa"/>
          </w:tcPr>
          <w:p w14:paraId="09583DE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mux-HARQ-ACK-UnicastMulticast-r17</w:t>
            </w:r>
          </w:p>
          <w:p w14:paraId="194BA7C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067137FF" w14:textId="77777777" w:rsidR="000D5E69" w:rsidRPr="000D5E69" w:rsidRDefault="000D5E69" w:rsidP="000D5E69">
            <w:pPr>
              <w:overflowPunct w:val="0"/>
              <w:autoSpaceDE w:val="0"/>
              <w:autoSpaceDN w:val="0"/>
              <w:adjustRightInd w:val="0"/>
              <w:spacing w:after="0"/>
              <w:textAlignment w:val="baseline"/>
              <w:rPr>
                <w:rFonts w:eastAsia="Times New Roman"/>
                <w:bCs/>
                <w:iCs/>
                <w:szCs w:val="22"/>
                <w:lang w:eastAsia="ja-JP"/>
              </w:rPr>
            </w:pPr>
          </w:p>
          <w:p w14:paraId="407DE0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lang w:eastAsia="ja-JP"/>
              </w:rPr>
              <w:t xml:space="preserve">A UE supporting this feature shall also indicate support of </w:t>
            </w:r>
            <w:r w:rsidRPr="000D5E69">
              <w:rPr>
                <w:rFonts w:ascii="Arial" w:eastAsia="Times New Roman" w:hAnsi="Arial" w:cs="Arial"/>
                <w:i/>
                <w:iCs/>
                <w:sz w:val="18"/>
                <w:lang w:eastAsia="ja-JP"/>
              </w:rPr>
              <w:t xml:space="preserve">ack-NACK-FeedbackForMulticast-r17 </w:t>
            </w:r>
            <w:r w:rsidRPr="000D5E69">
              <w:rPr>
                <w:rFonts w:ascii="Arial" w:eastAsia="Times New Roman" w:hAnsi="Arial" w:cs="Arial"/>
                <w:sz w:val="18"/>
                <w:lang w:eastAsia="ja-JP"/>
              </w:rPr>
              <w:t xml:space="preserve">or </w:t>
            </w:r>
            <w:r w:rsidRPr="000D5E69">
              <w:rPr>
                <w:rFonts w:ascii="Arial" w:eastAsia="Times New Roman" w:hAnsi="Arial" w:cs="Arial"/>
                <w:i/>
                <w:iCs/>
                <w:sz w:val="18"/>
                <w:lang w:eastAsia="ja-JP"/>
              </w:rPr>
              <w:t xml:space="preserve">nack-OnlyFeedbackForMulticast-r17 </w:t>
            </w:r>
            <w:r w:rsidRPr="000D5E69">
              <w:rPr>
                <w:rFonts w:ascii="Arial" w:eastAsia="Times New Roman" w:hAnsi="Arial" w:cs="Arial"/>
                <w:sz w:val="18"/>
                <w:lang w:eastAsia="ja-JP"/>
              </w:rPr>
              <w:t xml:space="preserve">or </w:t>
            </w:r>
            <w:r w:rsidRPr="000D5E69">
              <w:rPr>
                <w:rFonts w:ascii="Arial" w:eastAsia="Times New Roman" w:hAnsi="Arial" w:cs="Arial"/>
                <w:i/>
                <w:iCs/>
                <w:sz w:val="18"/>
                <w:lang w:eastAsia="ja-JP"/>
              </w:rPr>
              <w:t xml:space="preserve">ack-NACK-FeedbackForSPS-Multicast-r17 </w:t>
            </w:r>
            <w:r w:rsidRPr="000D5E69">
              <w:rPr>
                <w:rFonts w:ascii="Arial" w:eastAsia="Times New Roman" w:hAnsi="Arial" w:cs="Arial"/>
                <w:sz w:val="18"/>
                <w:lang w:eastAsia="ja-JP"/>
              </w:rPr>
              <w:t>or</w:t>
            </w:r>
            <w:r w:rsidRPr="000D5E69">
              <w:rPr>
                <w:rFonts w:ascii="Arial" w:eastAsia="Times New Roman" w:hAnsi="Arial"/>
                <w:sz w:val="18"/>
                <w:lang w:eastAsia="ja-JP"/>
              </w:rPr>
              <w:t xml:space="preserve"> </w:t>
            </w:r>
            <w:r w:rsidRPr="000D5E69">
              <w:rPr>
                <w:rFonts w:ascii="Arial" w:eastAsia="Times New Roman" w:hAnsi="Arial" w:cs="Arial"/>
                <w:i/>
                <w:iCs/>
                <w:sz w:val="18"/>
                <w:lang w:eastAsia="ja-JP"/>
              </w:rPr>
              <w:t>nack-OnlyFeedbackForSPS-Multicast-r17</w:t>
            </w:r>
            <w:r w:rsidRPr="000D5E69">
              <w:rPr>
                <w:rFonts w:ascii="Arial" w:eastAsia="Times New Roman" w:hAnsi="Arial" w:cs="Arial"/>
                <w:sz w:val="18"/>
                <w:lang w:eastAsia="ja-JP"/>
              </w:rPr>
              <w:t>.</w:t>
            </w:r>
          </w:p>
        </w:tc>
        <w:tc>
          <w:tcPr>
            <w:tcW w:w="709" w:type="dxa"/>
          </w:tcPr>
          <w:p w14:paraId="382A627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4D0FAFC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DD6D1C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53BE9B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77E304C" w14:textId="77777777" w:rsidTr="000D5E69">
        <w:trPr>
          <w:cantSplit/>
          <w:tblHeader/>
        </w:trPr>
        <w:tc>
          <w:tcPr>
            <w:tcW w:w="6917" w:type="dxa"/>
          </w:tcPr>
          <w:p w14:paraId="79CFCF4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nack-OnlyFeedbackForMulticast-r17</w:t>
            </w:r>
          </w:p>
          <w:p w14:paraId="345081F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NACK-only based HARQ-ACK feedback for multicast RRC-based enabling/disabling with ACK/NACK transforming,</w:t>
            </w:r>
            <w:r w:rsidRPr="000D5E69">
              <w:rPr>
                <w:rFonts w:ascii="Arial" w:eastAsia="Times New Roman" w:hAnsi="Arial"/>
                <w:sz w:val="18"/>
                <w:lang w:eastAsia="ja-JP"/>
              </w:rPr>
              <w:t xml:space="preserve"> comprised of the following functional components:</w:t>
            </w:r>
          </w:p>
          <w:p w14:paraId="0F975F4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3D2E6874"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A single TB with NACK-only feedback transmitted in PUCCH</w:t>
            </w:r>
          </w:p>
          <w:p w14:paraId="3869FF2F" w14:textId="77777777" w:rsidR="000D5E69" w:rsidRPr="000D5E69" w:rsidRDefault="000D5E69" w:rsidP="000D5E69">
            <w:pPr>
              <w:overflowPunct w:val="0"/>
              <w:autoSpaceDE w:val="0"/>
              <w:autoSpaceDN w:val="0"/>
              <w:adjustRightInd w:val="0"/>
              <w:spacing w:after="0"/>
              <w:ind w:left="851" w:hanging="284"/>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Multiple TB with NACK-only feedback transmitted in PUCCH by transforming into ACK/NACK bits</w:t>
            </w:r>
          </w:p>
          <w:p w14:paraId="556F8E2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lang w:eastAsia="ja-JP"/>
              </w:rPr>
              <w:t>-</w:t>
            </w:r>
            <w:r w:rsidRPr="000D5E69">
              <w:rPr>
                <w:rFonts w:ascii="Arial" w:eastAsia="Times New Roman" w:hAnsi="Arial" w:cs="Arial"/>
                <w:sz w:val="18"/>
                <w:szCs w:val="18"/>
                <w:lang w:eastAsia="ja-JP"/>
              </w:rPr>
              <w:tab/>
              <w:t>Supports shared PUCCH resource configurations with unicast;</w:t>
            </w:r>
          </w:p>
          <w:p w14:paraId="33AC82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lang w:eastAsia="ja-JP"/>
              </w:rPr>
              <w:t>-</w:t>
            </w:r>
            <w:r w:rsidRPr="000D5E69">
              <w:rPr>
                <w:rFonts w:ascii="Arial" w:eastAsia="Times New Roman" w:hAnsi="Arial" w:cs="Arial"/>
                <w:sz w:val="18"/>
                <w:szCs w:val="18"/>
                <w:lang w:eastAsia="ja-JP"/>
              </w:rPr>
              <w:tab/>
              <w:t>Supports one or multiple TB with NACK-only feedback transmitted in PUSCH by transforming into ACK/NACK bits;</w:t>
            </w:r>
          </w:p>
          <w:p w14:paraId="7C285A8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3325B40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773E7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ack-NACK-FeedbackForMulticast-r17</w:t>
            </w:r>
            <w:r w:rsidRPr="000D5E69">
              <w:rPr>
                <w:rFonts w:ascii="Arial" w:eastAsia="Times New Roman" w:hAnsi="Arial"/>
                <w:sz w:val="18"/>
                <w:lang w:eastAsia="ja-JP"/>
              </w:rPr>
              <w:t>.</w:t>
            </w:r>
          </w:p>
        </w:tc>
        <w:tc>
          <w:tcPr>
            <w:tcW w:w="709" w:type="dxa"/>
          </w:tcPr>
          <w:p w14:paraId="21A331B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CB824D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F68EA6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6F6072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A10ABE1" w14:textId="77777777" w:rsidTr="000D5E6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0FC3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nack-OnlyFeedbackForSPS-Multicast-r17</w:t>
            </w:r>
          </w:p>
          <w:p w14:paraId="4ACB006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RRC-based enabling/disabling NACK-only based feedback for SPS group-common PDSCH for multicast,</w:t>
            </w:r>
            <w:r w:rsidRPr="000D5E69">
              <w:rPr>
                <w:rFonts w:ascii="Arial" w:eastAsia="Times New Roman" w:hAnsi="Arial"/>
                <w:sz w:val="18"/>
                <w:lang w:eastAsia="ja-JP"/>
              </w:rPr>
              <w:t xml:space="preserve"> comprised of the following functional components:</w:t>
            </w:r>
          </w:p>
          <w:p w14:paraId="68DC3F05"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646A9275"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A single TB with NACK-only feedback transmitted in PUCCH</w:t>
            </w:r>
          </w:p>
          <w:p w14:paraId="67818511"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Multiple TBs with NACK-only feedback transmitted in PUCCH by transforming into ACK/NACK bits</w:t>
            </w:r>
          </w:p>
          <w:p w14:paraId="6EDAD2F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 of shared PUCCH resource configurations with unicast</w:t>
            </w:r>
          </w:p>
          <w:p w14:paraId="5BDC15E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One or multiple TB with NACK-only feedback transmitted in PUSCH by transforming into ACK/NACK bits</w:t>
            </w:r>
          </w:p>
          <w:p w14:paraId="25407C4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One or multiple TB with NACK-only feedback transmitted in PUCCH by transforming into ACK/NACK bits when multiplexing with other UCI</w:t>
            </w:r>
          </w:p>
          <w:p w14:paraId="35EDAA2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A68B7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ack-NACK-FeedbackForSPS-Multicast-r17</w:t>
            </w:r>
            <w:r w:rsidRPr="000D5E69">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54220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4D2F89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98A3F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6D6D0A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B57BA84" w14:textId="77777777" w:rsidTr="000D5E69">
        <w:trPr>
          <w:cantSplit/>
          <w:tblHeader/>
        </w:trPr>
        <w:tc>
          <w:tcPr>
            <w:tcW w:w="6917" w:type="dxa"/>
          </w:tcPr>
          <w:p w14:paraId="2C9EBC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nack-OnlyFeedbackSpecificResourceForMulticast-r17</w:t>
            </w:r>
          </w:p>
          <w:p w14:paraId="60B4DA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NACK-only based HARQ-ACK feedback for multicast corresponding to a specific sequence or a PUCCH transmission,</w:t>
            </w:r>
            <w:r w:rsidRPr="000D5E69">
              <w:rPr>
                <w:rFonts w:ascii="Arial" w:eastAsia="Times New Roman" w:hAnsi="Arial"/>
                <w:sz w:val="18"/>
                <w:lang w:eastAsia="ja-JP"/>
              </w:rPr>
              <w:t xml:space="preserve"> comprised of the following functional components:</w:t>
            </w:r>
          </w:p>
          <w:p w14:paraId="1538A396"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 NACK-only based HARQ-ACK feedback for dynamic scheduling for multicast, including:</w:t>
            </w:r>
          </w:p>
          <w:p w14:paraId="38E86EEF"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Up to 4 TBs with NACK-only feedback transmitted in PUCCH by select one PUCCH resource</w:t>
            </w:r>
          </w:p>
          <w:p w14:paraId="47F49E91"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w:t>
            </w:r>
            <w:r w:rsidRPr="000D5E69">
              <w:rPr>
                <w:rFonts w:eastAsia="Times New Roman"/>
                <w:lang w:eastAsia="ja-JP"/>
              </w:rPr>
              <w:t xml:space="preserve"> </w:t>
            </w:r>
            <w:r w:rsidRPr="000D5E69">
              <w:rPr>
                <w:rFonts w:ascii="Arial" w:eastAsia="Times New Roman" w:hAnsi="Arial" w:cs="Arial"/>
                <w:sz w:val="18"/>
                <w:szCs w:val="18"/>
                <w:lang w:eastAsia="ja-JP"/>
              </w:rPr>
              <w:t>separate PUCCH resource configurations from unicast;</w:t>
            </w:r>
          </w:p>
          <w:p w14:paraId="0E73EF0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single TB with NACK-only feedback transmitted in PUCCH;</w:t>
            </w:r>
          </w:p>
          <w:p w14:paraId="10A69F6A" w14:textId="77777777" w:rsidR="000D5E69" w:rsidRPr="000D5E69" w:rsidRDefault="000D5E69" w:rsidP="000D5E69">
            <w:pPr>
              <w:overflowPunct w:val="0"/>
              <w:autoSpaceDE w:val="0"/>
              <w:autoSpaceDN w:val="0"/>
              <w:adjustRightInd w:val="0"/>
              <w:spacing w:after="0"/>
              <w:ind w:left="568" w:hanging="284"/>
              <w:textAlignment w:val="baseline"/>
              <w:rPr>
                <w:rFonts w:eastAsia="Times New Roman"/>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Supports up to 4TBs with NACK-only feedback transmitted in PUSCH by transforming into ACK/NACK bits.</w:t>
            </w:r>
          </w:p>
          <w:p w14:paraId="633E693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58512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nack-OnlyFeedbackForMulticast-r17</w:t>
            </w:r>
            <w:r w:rsidRPr="000D5E69">
              <w:rPr>
                <w:rFonts w:ascii="Arial" w:eastAsia="Times New Roman" w:hAnsi="Arial"/>
                <w:sz w:val="18"/>
                <w:lang w:eastAsia="ja-JP"/>
              </w:rPr>
              <w:t>.</w:t>
            </w:r>
          </w:p>
        </w:tc>
        <w:tc>
          <w:tcPr>
            <w:tcW w:w="709" w:type="dxa"/>
          </w:tcPr>
          <w:p w14:paraId="132E39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6F4DD4A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17E4A7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9F0F0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3209D7F" w14:textId="77777777" w:rsidTr="000D5E69">
        <w:trPr>
          <w:cantSplit/>
          <w:tblHeader/>
        </w:trPr>
        <w:tc>
          <w:tcPr>
            <w:tcW w:w="6917" w:type="dxa"/>
          </w:tcPr>
          <w:p w14:paraId="1F9B54E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nack-OnlyFeedbackSpecificResourceForSPS-Multicast-r17</w:t>
            </w:r>
          </w:p>
          <w:p w14:paraId="25154B5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t>
            </w:r>
            <w:r w:rsidRPr="000D5E69">
              <w:rPr>
                <w:rFonts w:ascii="Arial" w:eastAsia="Times New Roman" w:hAnsi="Arial"/>
                <w:sz w:val="18"/>
                <w:lang w:eastAsia="ja-JP"/>
              </w:rPr>
              <w:t xml:space="preserve">whether the UE supports </w:t>
            </w:r>
            <w:r w:rsidRPr="000D5E69">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0D5E69">
              <w:rPr>
                <w:rFonts w:ascii="Arial" w:eastAsia="Times New Roman" w:hAnsi="Arial"/>
                <w:sz w:val="18"/>
                <w:lang w:eastAsia="ja-JP"/>
              </w:rPr>
              <w:t xml:space="preserve"> comprised of the following functional components:</w:t>
            </w:r>
          </w:p>
          <w:p w14:paraId="3CF7C9C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 NACK-only based HARQ-ACK feedback for SPS PDSCH for multicast, including:</w:t>
            </w:r>
          </w:p>
          <w:p w14:paraId="0905BA15" w14:textId="77777777" w:rsidR="000D5E69" w:rsidRPr="000D5E69" w:rsidRDefault="000D5E69" w:rsidP="000D5E6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Up to 2TBs with NACK-only feedback transmitted in PUCCH by select one PUCCH resource</w:t>
            </w:r>
          </w:p>
          <w:p w14:paraId="3BC06DB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Supports</w:t>
            </w:r>
            <w:r w:rsidRPr="000D5E69">
              <w:rPr>
                <w:rFonts w:eastAsia="Times New Roman"/>
                <w:lang w:eastAsia="ja-JP"/>
              </w:rPr>
              <w:t xml:space="preserve"> </w:t>
            </w:r>
            <w:r w:rsidRPr="000D5E69">
              <w:rPr>
                <w:rFonts w:ascii="Arial" w:eastAsia="Times New Roman" w:hAnsi="Arial" w:cs="Arial"/>
                <w:sz w:val="18"/>
                <w:szCs w:val="18"/>
                <w:lang w:eastAsia="ja-JP"/>
              </w:rPr>
              <w:t xml:space="preserve">separate </w:t>
            </w:r>
            <w:r w:rsidRPr="000D5E69">
              <w:rPr>
                <w:rFonts w:ascii="Arial" w:eastAsia="Times New Roman" w:hAnsi="Arial" w:cs="Arial"/>
                <w:i/>
                <w:iCs/>
                <w:sz w:val="18"/>
                <w:szCs w:val="18"/>
                <w:lang w:eastAsia="ja-JP"/>
              </w:rPr>
              <w:t>SPS-PUCCH-AN-List</w:t>
            </w:r>
            <w:r w:rsidRPr="000D5E69">
              <w:rPr>
                <w:rFonts w:ascii="Arial" w:eastAsia="Times New Roman" w:hAnsi="Arial" w:cs="Arial"/>
                <w:sz w:val="18"/>
                <w:szCs w:val="18"/>
                <w:lang w:eastAsia="ja-JP"/>
              </w:rPr>
              <w:t xml:space="preserve"> from unicast;</w:t>
            </w:r>
          </w:p>
          <w:p w14:paraId="603E57F4"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Single TB with NACK-only feedback transmitted in PUCCH;</w:t>
            </w:r>
          </w:p>
          <w:p w14:paraId="52C10E3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eastAsia="Times New Roman"/>
                <w:lang w:eastAsia="ja-JP"/>
              </w:rPr>
              <w:t>-</w:t>
            </w:r>
            <w:r w:rsidRPr="000D5E69">
              <w:rPr>
                <w:rFonts w:ascii="Arial" w:eastAsia="Times New Roman" w:hAnsi="Arial" w:cs="Arial"/>
                <w:sz w:val="18"/>
                <w:szCs w:val="18"/>
                <w:lang w:eastAsia="ja-JP"/>
              </w:rPr>
              <w:tab/>
              <w:t>Up to 2TBs with NACK-only feedback transmitted in PUSCH by transforming into ACK/NACK bits.</w:t>
            </w:r>
          </w:p>
          <w:p w14:paraId="534C6239" w14:textId="77777777" w:rsidR="000D5E69" w:rsidRPr="000D5E69" w:rsidRDefault="000D5E69" w:rsidP="000D5E69">
            <w:pPr>
              <w:overflowPunct w:val="0"/>
              <w:autoSpaceDE w:val="0"/>
              <w:autoSpaceDN w:val="0"/>
              <w:adjustRightInd w:val="0"/>
              <w:spacing w:after="0"/>
              <w:textAlignment w:val="baseline"/>
              <w:rPr>
                <w:rFonts w:ascii="Arial" w:eastAsia="Times New Roman" w:hAnsi="Arial" w:cs="Arial"/>
                <w:sz w:val="18"/>
                <w:szCs w:val="18"/>
                <w:lang w:eastAsia="ja-JP"/>
              </w:rPr>
            </w:pPr>
          </w:p>
          <w:p w14:paraId="34610E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UE supporting this feature shall also indicate support of </w:t>
            </w:r>
            <w:r w:rsidRPr="000D5E69">
              <w:rPr>
                <w:rFonts w:ascii="Arial" w:eastAsia="Times New Roman" w:hAnsi="Arial"/>
                <w:i/>
                <w:iCs/>
                <w:sz w:val="18"/>
                <w:lang w:eastAsia="ja-JP"/>
              </w:rPr>
              <w:t>nack-OnlyFeedbackForSPS-Multicast-r17</w:t>
            </w:r>
            <w:r w:rsidRPr="000D5E69">
              <w:rPr>
                <w:rFonts w:ascii="Arial" w:eastAsia="Times New Roman" w:hAnsi="Arial"/>
                <w:sz w:val="18"/>
                <w:lang w:eastAsia="ja-JP"/>
              </w:rPr>
              <w:t>.</w:t>
            </w:r>
          </w:p>
        </w:tc>
        <w:tc>
          <w:tcPr>
            <w:tcW w:w="709" w:type="dxa"/>
          </w:tcPr>
          <w:p w14:paraId="0A7C16B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580B34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56AEF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283535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37C82D7" w14:textId="77777777" w:rsidTr="000D5E69">
        <w:trPr>
          <w:cantSplit/>
          <w:tblHeader/>
        </w:trPr>
        <w:tc>
          <w:tcPr>
            <w:tcW w:w="6917" w:type="dxa"/>
          </w:tcPr>
          <w:p w14:paraId="4547052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non-AlignedFrameBoundaries-r17</w:t>
            </w:r>
          </w:p>
          <w:p w14:paraId="509C7D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UE supports carrier aggregation with non-aligned frame boundaries for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and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configured with cross-carrier scheduling to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in inter-band CA. The capability indicates the band pairs of the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SCS in kHz, </w:t>
            </w:r>
            <w:proofErr w:type="spellStart"/>
            <w:r w:rsidRPr="000D5E69">
              <w:rPr>
                <w:rFonts w:ascii="Arial" w:eastAsia="Times New Roman" w:hAnsi="Arial"/>
                <w:bCs/>
                <w:iCs/>
                <w:sz w:val="18"/>
                <w:lang w:eastAsia="ja-JP"/>
              </w:rPr>
              <w:t>sSCell</w:t>
            </w:r>
            <w:proofErr w:type="spellEnd"/>
            <w:r w:rsidRPr="000D5E69">
              <w:rPr>
                <w:rFonts w:ascii="Arial" w:eastAsia="Times New Roman" w:hAnsi="Arial"/>
                <w:bCs/>
                <w:iCs/>
                <w:sz w:val="18"/>
                <w:lang w:eastAsia="ja-JP"/>
              </w:rPr>
              <w:t xml:space="preserve"> SCS in kHz} combination which supports non-aligned frame boundary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and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0D5E69">
              <w:rPr>
                <w:rFonts w:ascii="Arial" w:eastAsia="Times New Roman" w:hAnsi="Arial"/>
                <w:bCs/>
                <w:iCs/>
                <w:sz w:val="18"/>
                <w:lang w:eastAsia="ja-JP"/>
              </w:rPr>
              <w:t>PCell</w:t>
            </w:r>
            <w:proofErr w:type="spellEnd"/>
            <w:r w:rsidRPr="000D5E69">
              <w:rPr>
                <w:rFonts w:ascii="Arial" w:eastAsia="Times New Roman" w:hAnsi="Arial"/>
                <w:bCs/>
                <w:iCs/>
                <w:sz w:val="18"/>
                <w:lang w:eastAsia="ja-JP"/>
              </w:rPr>
              <w:t>/</w:t>
            </w:r>
            <w:proofErr w:type="spellStart"/>
            <w:r w:rsidRPr="000D5E69">
              <w:rPr>
                <w:rFonts w:ascii="Arial" w:eastAsia="Times New Roman" w:hAnsi="Arial"/>
                <w:bCs/>
                <w:iCs/>
                <w:sz w:val="18"/>
                <w:lang w:eastAsia="ja-JP"/>
              </w:rPr>
              <w:t>PSCell</w:t>
            </w:r>
            <w:proofErr w:type="spellEnd"/>
            <w:r w:rsidRPr="000D5E69">
              <w:rPr>
                <w:rFonts w:ascii="Arial" w:eastAsia="Times New Roman" w:hAnsi="Arial"/>
                <w:bCs/>
                <w:iCs/>
                <w:sz w:val="18"/>
                <w:lang w:eastAsia="ja-JP"/>
              </w:rPr>
              <w:t xml:space="preserve"> and </w:t>
            </w:r>
            <w:proofErr w:type="spellStart"/>
            <w:r w:rsidRPr="000D5E69">
              <w:rPr>
                <w:rFonts w:ascii="Arial" w:eastAsia="Times New Roman" w:hAnsi="Arial"/>
                <w:bCs/>
                <w:iCs/>
                <w:sz w:val="18"/>
                <w:lang w:eastAsia="ja-JP"/>
              </w:rPr>
              <w:t>SCell</w:t>
            </w:r>
            <w:proofErr w:type="spellEnd"/>
            <w:r w:rsidRPr="000D5E69">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1E81F9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3A793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UE indicating support of this feature shall indicate support of </w:t>
            </w:r>
            <w:r w:rsidRPr="000D5E69">
              <w:rPr>
                <w:rFonts w:ascii="Arial" w:eastAsia="Times New Roman" w:hAnsi="Arial"/>
                <w:bCs/>
                <w:i/>
                <w:sz w:val="18"/>
                <w:lang w:eastAsia="ja-JP"/>
              </w:rPr>
              <w:t>crossCarrierSchedulingSCell-SpCellTypeA-r17</w:t>
            </w:r>
            <w:r w:rsidRPr="000D5E69">
              <w:rPr>
                <w:rFonts w:ascii="Arial" w:eastAsia="Times New Roman" w:hAnsi="Arial"/>
                <w:bCs/>
                <w:iCs/>
                <w:sz w:val="18"/>
                <w:lang w:eastAsia="ja-JP"/>
              </w:rPr>
              <w:t xml:space="preserve"> or </w:t>
            </w:r>
            <w:r w:rsidRPr="000D5E69">
              <w:rPr>
                <w:rFonts w:ascii="Arial" w:eastAsia="Times New Roman" w:hAnsi="Arial"/>
                <w:bCs/>
                <w:i/>
                <w:sz w:val="18"/>
                <w:lang w:eastAsia="ja-JP"/>
              </w:rPr>
              <w:t>crossCarrierSchedulingSCell-SpCellTypeB-r17</w:t>
            </w:r>
            <w:r w:rsidRPr="000D5E69">
              <w:rPr>
                <w:rFonts w:ascii="Arial" w:eastAsia="Times New Roman" w:hAnsi="Arial"/>
                <w:bCs/>
                <w:iCs/>
                <w:sz w:val="18"/>
                <w:lang w:eastAsia="ja-JP"/>
              </w:rPr>
              <w:t>.</w:t>
            </w:r>
          </w:p>
        </w:tc>
        <w:tc>
          <w:tcPr>
            <w:tcW w:w="709" w:type="dxa"/>
          </w:tcPr>
          <w:p w14:paraId="0D4A56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ko-KR"/>
              </w:rPr>
              <w:t>BC</w:t>
            </w:r>
          </w:p>
        </w:tc>
        <w:tc>
          <w:tcPr>
            <w:tcW w:w="567" w:type="dxa"/>
          </w:tcPr>
          <w:p w14:paraId="77E84C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5D7109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6A3583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6689F860" w14:textId="77777777" w:rsidTr="000D5E69">
        <w:trPr>
          <w:cantSplit/>
          <w:tblHeader/>
        </w:trPr>
        <w:tc>
          <w:tcPr>
            <w:tcW w:w="6917" w:type="dxa"/>
          </w:tcPr>
          <w:p w14:paraId="5AB416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parallelTxMsgA-SRS-PUCCH-PUSCH-r16</w:t>
            </w:r>
          </w:p>
          <w:p w14:paraId="49CDF0ED" w14:textId="2A9F02BB"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bookmarkStart w:id="4" w:name="_GoBack"/>
            <w:ins w:id="5" w:author="ZTE" w:date="2024-05-07T16:43: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bookmarkEnd w:id="4"/>
            <w:r w:rsidRPr="000D5E69">
              <w:rPr>
                <w:rFonts w:ascii="Arial" w:eastAsia="Times New Roman" w:hAnsi="Arial" w:cs="Arial"/>
                <w:sz w:val="18"/>
                <w:szCs w:val="18"/>
                <w:lang w:eastAsia="ja-JP"/>
              </w:rPr>
              <w:t>and SRS/ PUCCH/ PUSCH across CCs in an inter-band CA band combination</w:t>
            </w:r>
            <w:ins w:id="6"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7" w:author="ZTE" w:date="2024-05-08T08:58:00Z">
              <w:r w:rsidR="00592F15" w:rsidRPr="00592F15">
                <w:rPr>
                  <w:rFonts w:ascii="Arial" w:hAnsi="Arial" w:cs="Arial"/>
                  <w:sz w:val="18"/>
                  <w:szCs w:val="18"/>
                  <w:shd w:val="clear" w:color="auto" w:fill="FFFFFF"/>
                </w:rPr>
                <w:t>in case of NR-DC</w:t>
              </w:r>
            </w:ins>
            <w:r w:rsidRPr="00592F15">
              <w:rPr>
                <w:rFonts w:ascii="Arial" w:hAnsi="Arial" w:cs="Arial"/>
                <w:sz w:val="18"/>
                <w:szCs w:val="18"/>
                <w:shd w:val="clear" w:color="auto" w:fill="FFFFFF"/>
              </w:rPr>
              <w:t xml:space="preserve">. </w:t>
            </w:r>
            <w:r w:rsidRPr="000D5E69">
              <w:rPr>
                <w:rFonts w:ascii="Arial" w:eastAsia="Times New Roman" w:hAnsi="Arial" w:cs="Arial"/>
                <w:sz w:val="18"/>
                <w:szCs w:val="18"/>
                <w:lang w:eastAsia="ja-JP"/>
              </w:rPr>
              <w:t xml:space="preserve">A UE supporting this feature shall also indicate support of </w:t>
            </w:r>
            <w:proofErr w:type="spellStart"/>
            <w:r w:rsidRPr="000D5E69">
              <w:rPr>
                <w:rFonts w:ascii="Arial" w:eastAsia="Times New Roman" w:hAnsi="Arial" w:cs="Arial"/>
                <w:i/>
                <w:sz w:val="18"/>
                <w:szCs w:val="18"/>
                <w:lang w:eastAsia="ja-JP"/>
              </w:rPr>
              <w:t>parallelTxPRACH</w:t>
            </w:r>
            <w:proofErr w:type="spellEnd"/>
            <w:r w:rsidRPr="000D5E69">
              <w:rPr>
                <w:rFonts w:ascii="Arial" w:eastAsia="Times New Roman" w:hAnsi="Arial" w:cs="Arial"/>
                <w:i/>
                <w:sz w:val="18"/>
                <w:szCs w:val="18"/>
                <w:lang w:eastAsia="ja-JP"/>
              </w:rPr>
              <w:t>-SRS-PUCCH-PUSCH</w:t>
            </w:r>
            <w:r w:rsidRPr="000D5E69">
              <w:rPr>
                <w:rFonts w:ascii="Arial" w:eastAsia="Times New Roman" w:hAnsi="Arial" w:cs="Arial"/>
                <w:sz w:val="18"/>
                <w:szCs w:val="18"/>
                <w:lang w:eastAsia="ja-JP"/>
              </w:rPr>
              <w:t>.</w:t>
            </w:r>
          </w:p>
        </w:tc>
        <w:tc>
          <w:tcPr>
            <w:tcW w:w="709" w:type="dxa"/>
          </w:tcPr>
          <w:p w14:paraId="7CA081F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34A616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62BBFF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15720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7275ED39" w14:textId="77777777" w:rsidTr="000D5E69">
        <w:trPr>
          <w:cantSplit/>
          <w:tblHeader/>
        </w:trPr>
        <w:tc>
          <w:tcPr>
            <w:tcW w:w="6917" w:type="dxa"/>
          </w:tcPr>
          <w:p w14:paraId="560A6B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parallelTxMsgA-SRS-PUCCH-PUSCH-intraBand-r17</w:t>
            </w:r>
          </w:p>
          <w:p w14:paraId="68CD7AB5" w14:textId="0D4A6151"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8" w:author="ZTE" w:date="2024-05-07T16:44: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intra-band non-contiguous CA band combination</w:t>
            </w:r>
            <w:ins w:id="9"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0" w:author="ZTE" w:date="2024-05-08T08:58: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 xml:space="preserve">. The UE indicating support of this field shall also indicate support of </w:t>
            </w:r>
            <w:r w:rsidRPr="000D5E69">
              <w:rPr>
                <w:rFonts w:ascii="Arial" w:eastAsia="Times New Roman" w:hAnsi="Arial" w:cs="Arial"/>
                <w:i/>
                <w:sz w:val="18"/>
                <w:szCs w:val="18"/>
                <w:lang w:eastAsia="ja-JP"/>
              </w:rPr>
              <w:t>parallelTxMsgA-SRS-PUCCH-PUSCH-r16</w:t>
            </w:r>
            <w:del w:id="11" w:author="ZTE" w:date="2024-05-07T16:52:00Z">
              <w:r w:rsidRPr="000D5E69" w:rsidDel="000D5E69">
                <w:rPr>
                  <w:rFonts w:ascii="Arial" w:eastAsia="Times New Roman" w:hAnsi="Arial" w:cs="Arial"/>
                  <w:sz w:val="18"/>
                  <w:szCs w:val="18"/>
                  <w:lang w:eastAsia="ja-JP"/>
                </w:rPr>
                <w:delText xml:space="preserve"> and </w:delText>
              </w:r>
              <w:r w:rsidRPr="000D5E69" w:rsidDel="000D5E69">
                <w:rPr>
                  <w:rFonts w:ascii="Arial" w:eastAsia="Times New Roman" w:hAnsi="Arial" w:cs="Arial"/>
                  <w:i/>
                  <w:sz w:val="18"/>
                  <w:szCs w:val="18"/>
                  <w:lang w:eastAsia="ja-JP"/>
                </w:rPr>
                <w:delText>parallelTxPRACH-SRS-PUCCH-PUSCH-intraBand-r17</w:delText>
              </w:r>
            </w:del>
            <w:r w:rsidRPr="000D5E69">
              <w:rPr>
                <w:rFonts w:ascii="Arial" w:eastAsia="Times New Roman" w:hAnsi="Arial" w:cs="Arial"/>
                <w:sz w:val="18"/>
                <w:szCs w:val="18"/>
                <w:lang w:eastAsia="ja-JP"/>
              </w:rPr>
              <w:t>.</w:t>
            </w:r>
          </w:p>
        </w:tc>
        <w:tc>
          <w:tcPr>
            <w:tcW w:w="709" w:type="dxa"/>
          </w:tcPr>
          <w:p w14:paraId="2DE9543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6B5069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06D9B0A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85A7CE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BFA7C9A" w14:textId="77777777" w:rsidTr="000D5E69">
        <w:trPr>
          <w:cantSplit/>
          <w:tblHeader/>
        </w:trPr>
        <w:tc>
          <w:tcPr>
            <w:tcW w:w="6917" w:type="dxa"/>
          </w:tcPr>
          <w:p w14:paraId="311A9EF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parallelTxSRS</w:t>
            </w:r>
            <w:proofErr w:type="spellEnd"/>
            <w:r w:rsidRPr="000D5E69">
              <w:rPr>
                <w:rFonts w:ascii="Arial" w:eastAsia="Times New Roman" w:hAnsi="Arial"/>
                <w:b/>
                <w:i/>
                <w:sz w:val="18"/>
                <w:lang w:eastAsia="ja-JP"/>
              </w:rPr>
              <w:t>-PUCCH-PUSCH</w:t>
            </w:r>
          </w:p>
          <w:p w14:paraId="65513BED" w14:textId="0D5F175F"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inter-band CA band combination</w:t>
            </w:r>
            <w:ins w:id="12"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3" w:author="ZTE" w:date="2024-05-08T08:59: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7874D6E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356533A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067BA8D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109472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6E1F79A" w14:textId="77777777" w:rsidTr="000D5E69">
        <w:trPr>
          <w:cantSplit/>
          <w:tblHeader/>
        </w:trPr>
        <w:tc>
          <w:tcPr>
            <w:tcW w:w="6917" w:type="dxa"/>
          </w:tcPr>
          <w:p w14:paraId="038B01F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parallelTxSRS-PUCCH-PUSCH-intraBand-r17</w:t>
            </w:r>
          </w:p>
          <w:p w14:paraId="06D6B799" w14:textId="2663C419"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intra-band non-contiguous CA band combination</w:t>
            </w:r>
            <w:ins w:id="14"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5" w:author="ZTE" w:date="2024-05-08T08:59: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764E26C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F324A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765CE1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7A02CC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327075E" w14:textId="77777777" w:rsidTr="000D5E69">
        <w:trPr>
          <w:cantSplit/>
          <w:tblHeader/>
        </w:trPr>
        <w:tc>
          <w:tcPr>
            <w:tcW w:w="6917" w:type="dxa"/>
          </w:tcPr>
          <w:p w14:paraId="15E4A2B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parallelTxPRACH</w:t>
            </w:r>
            <w:proofErr w:type="spellEnd"/>
            <w:r w:rsidRPr="000D5E69">
              <w:rPr>
                <w:rFonts w:ascii="Arial" w:eastAsia="Times New Roman" w:hAnsi="Arial"/>
                <w:b/>
                <w:i/>
                <w:sz w:val="18"/>
                <w:lang w:eastAsia="ja-JP"/>
              </w:rPr>
              <w:t>-SRS-PUCCH-PUSCH</w:t>
            </w:r>
          </w:p>
          <w:p w14:paraId="7F43232A" w14:textId="277B7AAD"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inter-band CA band combination</w:t>
            </w:r>
            <w:ins w:id="16"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 with the inter-band CA operation</w:t>
              </w:r>
            </w:ins>
            <w:ins w:id="17" w:author="ZTE" w:date="2024-05-08T08:59:00Z">
              <w:r w:rsidR="00592F15" w:rsidRPr="002778AC">
                <w:rPr>
                  <w:rFonts w:ascii="Arial" w:hAnsi="Arial" w:cs="Arial"/>
                  <w:sz w:val="18"/>
                  <w:szCs w:val="18"/>
                  <w:shd w:val="clear" w:color="auto" w:fill="FFFFFF"/>
                </w:rPr>
                <w:t xml:space="preserve"> </w:t>
              </w:r>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DA8F6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66072F1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3CA6D4E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742A7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7C87CA6" w14:textId="77777777" w:rsidTr="000D5E69">
        <w:trPr>
          <w:cantSplit/>
          <w:tblHeader/>
        </w:trPr>
        <w:tc>
          <w:tcPr>
            <w:tcW w:w="6917" w:type="dxa"/>
          </w:tcPr>
          <w:p w14:paraId="0B52562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parallelTxPRACH-SRS-PUCCH-PUSCH-intraBand-r17</w:t>
            </w:r>
          </w:p>
          <w:p w14:paraId="70BECD36" w14:textId="2000A1FE"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intra-band non-contiguous CA band combination</w:t>
            </w:r>
            <w:ins w:id="18" w:author="ZTE" w:date="2024-05-07T16:46: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9" w:author="ZTE" w:date="2024-05-08T08:59:00Z">
              <w:r w:rsidR="00592F15"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62D37B4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662E43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7D573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2C417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EA08C6D" w14:textId="77777777" w:rsidTr="000D5E69">
        <w:trPr>
          <w:cantSplit/>
          <w:tblHeader/>
        </w:trPr>
        <w:tc>
          <w:tcPr>
            <w:tcW w:w="6917" w:type="dxa"/>
          </w:tcPr>
          <w:p w14:paraId="1162D30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parallelTxPUCCH-PUSCH-r17</w:t>
            </w:r>
          </w:p>
          <w:p w14:paraId="1746B4DF" w14:textId="7F7314AF"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simultaneous PUCCH and PUSCH </w:t>
            </w:r>
            <w:r w:rsidRPr="000D5E69">
              <w:rPr>
                <w:rFonts w:ascii="Arial" w:eastAsia="Times New Roman" w:hAnsi="Arial"/>
                <w:sz w:val="18"/>
                <w:lang w:eastAsia="ja-JP"/>
              </w:rPr>
              <w:t xml:space="preserve">transmissions of different priority </w:t>
            </w:r>
            <w:ins w:id="20"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1" w:author="ZTE" w:date="2024-05-08T08:59:00Z">
              <w:r w:rsidR="00592F15" w:rsidRPr="00592F15">
                <w:rPr>
                  <w:rFonts w:ascii="Arial" w:hAnsi="Arial" w:cs="Arial"/>
                  <w:sz w:val="18"/>
                  <w:szCs w:val="18"/>
                  <w:shd w:val="clear" w:color="auto" w:fill="FFFFFF"/>
                </w:rPr>
                <w:t>in case of NR-DC</w:t>
              </w:r>
            </w:ins>
            <w:ins w:id="22" w:author="ZTE" w:date="2024-05-07T16:47:00Z">
              <w:r w:rsidRPr="000D5E69">
                <w:rPr>
                  <w:rFonts w:ascii="Arial" w:eastAsia="Times New Roman" w:hAnsi="Arial" w:cs="Arial"/>
                  <w:sz w:val="18"/>
                  <w:szCs w:val="18"/>
                  <w:lang w:eastAsia="ja-JP"/>
                </w:rPr>
                <w:t>.</w:t>
              </w:r>
            </w:ins>
            <w:del w:id="23" w:author="ZTE" w:date="2024-05-07T16:47:00Z">
              <w:r w:rsidRPr="000D5E69" w:rsidDel="000D5E69">
                <w:rPr>
                  <w:rFonts w:ascii="Arial" w:eastAsia="Times New Roman" w:hAnsi="Arial"/>
                  <w:sz w:val="18"/>
                  <w:lang w:eastAsia="ja-JP"/>
                </w:rPr>
                <w:delText>on different cells for</w:delText>
              </w:r>
              <w:r w:rsidRPr="000D5E69" w:rsidDel="000D5E69">
                <w:rPr>
                  <w:rFonts w:ascii="Arial" w:eastAsia="Times New Roman" w:hAnsi="Arial" w:cs="Arial"/>
                  <w:sz w:val="18"/>
                  <w:szCs w:val="18"/>
                  <w:lang w:eastAsia="ja-JP"/>
                </w:rPr>
                <w:delText xml:space="preserve"> inter-band CA</w:delText>
              </w:r>
            </w:del>
            <w:r w:rsidRPr="000D5E69">
              <w:rPr>
                <w:rFonts w:ascii="Arial" w:eastAsia="Times New Roman" w:hAnsi="Arial" w:cs="Arial"/>
                <w:sz w:val="18"/>
                <w:szCs w:val="18"/>
                <w:lang w:eastAsia="ja-JP"/>
              </w:rPr>
              <w:t>.</w:t>
            </w:r>
          </w:p>
        </w:tc>
        <w:tc>
          <w:tcPr>
            <w:tcW w:w="709" w:type="dxa"/>
          </w:tcPr>
          <w:p w14:paraId="0E95961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BACE53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2E1A95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62B852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5E37FF2" w14:textId="77777777" w:rsidTr="000D5E69">
        <w:trPr>
          <w:cantSplit/>
          <w:tblHeader/>
        </w:trPr>
        <w:tc>
          <w:tcPr>
            <w:tcW w:w="6917" w:type="dxa"/>
          </w:tcPr>
          <w:p w14:paraId="3038083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parallelTxPUCCH-PUSCH-SamePriority-r17</w:t>
            </w:r>
          </w:p>
          <w:p w14:paraId="709FFEEB" w14:textId="6984EAB9"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simultaneous PUCCH and PUSCH transmissions of same priority </w:t>
            </w:r>
            <w:ins w:id="24"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5" w:author="ZTE" w:date="2024-05-08T08:59:00Z">
              <w:r w:rsidR="00592F15" w:rsidRPr="00592F15">
                <w:rPr>
                  <w:rFonts w:ascii="Arial" w:hAnsi="Arial" w:cs="Arial"/>
                  <w:sz w:val="18"/>
                  <w:szCs w:val="18"/>
                  <w:shd w:val="clear" w:color="auto" w:fill="FFFFFF"/>
                </w:rPr>
                <w:t>in case of NR-DC</w:t>
              </w:r>
            </w:ins>
            <w:del w:id="26" w:author="ZTE" w:date="2024-05-07T16:47:00Z">
              <w:r w:rsidRPr="000D5E69" w:rsidDel="000D5E69">
                <w:rPr>
                  <w:rFonts w:ascii="Arial" w:eastAsia="Times New Roman" w:hAnsi="Arial"/>
                  <w:sz w:val="18"/>
                  <w:lang w:eastAsia="ja-JP"/>
                </w:rPr>
                <w:delText>on different cells in different bands for inter-band CA</w:delText>
              </w:r>
            </w:del>
            <w:r w:rsidRPr="000D5E69">
              <w:rPr>
                <w:rFonts w:ascii="Arial" w:eastAsia="Times New Roman" w:hAnsi="Arial"/>
                <w:sz w:val="18"/>
                <w:lang w:eastAsia="ja-JP"/>
              </w:rPr>
              <w:t xml:space="preserve"> as specified in clause 9 of TS 38.213 [11].</w:t>
            </w:r>
          </w:p>
        </w:tc>
        <w:tc>
          <w:tcPr>
            <w:tcW w:w="709" w:type="dxa"/>
          </w:tcPr>
          <w:p w14:paraId="45036E8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FB37C3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3B148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324628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C3D504A" w14:textId="77777777" w:rsidTr="000D5E69">
        <w:trPr>
          <w:cantSplit/>
          <w:tblHeader/>
        </w:trPr>
        <w:tc>
          <w:tcPr>
            <w:tcW w:w="6917" w:type="dxa"/>
          </w:tcPr>
          <w:p w14:paraId="33B050A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pdcch-BlindDetectionCA-Mixed-r16, pdcch-BlindDetectionCA-Mixed-v16a0</w:t>
            </w:r>
          </w:p>
          <w:p w14:paraId="0E1262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This field indicates mixed operation of two variants of the number of blind detections in case of CA. </w:t>
            </w:r>
            <w:r w:rsidRPr="000D5E69">
              <w:rPr>
                <w:rFonts w:ascii="Arial" w:eastAsia="Times New Roman" w:hAnsi="Arial"/>
                <w:bCs/>
                <w:iCs/>
                <w:sz w:val="18"/>
                <w:lang w:eastAsia="ja-JP"/>
              </w:rPr>
              <w:t xml:space="preserve">UE indicating support of this feature shall also indicate support of </w:t>
            </w:r>
            <w:r w:rsidRPr="000D5E69">
              <w:rPr>
                <w:rFonts w:ascii="Arial" w:eastAsia="Times New Roman" w:hAnsi="Arial"/>
                <w:i/>
                <w:iCs/>
                <w:sz w:val="18"/>
                <w:lang w:eastAsia="ja-JP"/>
              </w:rPr>
              <w:t>pdcch-MonitoringMixed-r16</w:t>
            </w:r>
            <w:r w:rsidRPr="000D5E69">
              <w:rPr>
                <w:rFonts w:ascii="Arial" w:eastAsia="Times New Roman" w:hAnsi="Arial"/>
                <w:sz w:val="18"/>
                <w:lang w:eastAsia="ja-JP"/>
              </w:rPr>
              <w:t xml:space="preserve">. UE indicating support of </w:t>
            </w:r>
            <w:r w:rsidRPr="000D5E69">
              <w:rPr>
                <w:rFonts w:ascii="Arial" w:eastAsia="Times New Roman" w:hAnsi="Arial"/>
                <w:i/>
                <w:iCs/>
                <w:sz w:val="18"/>
                <w:lang w:eastAsia="ja-JP"/>
              </w:rPr>
              <w:t>pdcch-BlindDetectionCA-Mixed-v16a0</w:t>
            </w:r>
            <w:r w:rsidRPr="000D5E69">
              <w:rPr>
                <w:rFonts w:ascii="Arial" w:eastAsia="Times New Roman" w:hAnsi="Arial"/>
                <w:sz w:val="18"/>
                <w:lang w:eastAsia="ja-JP"/>
              </w:rPr>
              <w:t xml:space="preserve"> shall also indicate support of </w:t>
            </w:r>
            <w:r w:rsidRPr="000D5E69">
              <w:rPr>
                <w:rFonts w:ascii="Arial" w:eastAsia="Times New Roman" w:hAnsi="Arial"/>
                <w:i/>
                <w:iCs/>
                <w:sz w:val="18"/>
                <w:lang w:eastAsia="ja-JP"/>
              </w:rPr>
              <w:t>pdcch-MonitoringMixed-r16</w:t>
            </w:r>
            <w:r w:rsidRPr="000D5E69">
              <w:rPr>
                <w:rFonts w:ascii="Arial" w:eastAsia="Times New Roman" w:hAnsi="Arial"/>
                <w:sz w:val="18"/>
                <w:lang w:eastAsia="ja-JP"/>
              </w:rPr>
              <w:t>.</w:t>
            </w:r>
          </w:p>
          <w:p w14:paraId="7257721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Only one between </w:t>
            </w:r>
            <w:r w:rsidRPr="000D5E69">
              <w:rPr>
                <w:rFonts w:ascii="Arial" w:eastAsia="Times New Roman" w:hAnsi="Arial"/>
                <w:i/>
                <w:iCs/>
                <w:sz w:val="18"/>
                <w:lang w:eastAsia="ja-JP"/>
              </w:rPr>
              <w:t>pdcch-BlindDetectionCA-Mixed-r16</w:t>
            </w:r>
            <w:r w:rsidRPr="000D5E69">
              <w:rPr>
                <w:rFonts w:ascii="Arial" w:eastAsia="Times New Roman" w:hAnsi="Arial"/>
                <w:sz w:val="18"/>
                <w:lang w:eastAsia="ja-JP"/>
              </w:rPr>
              <w:t xml:space="preserve"> and </w:t>
            </w:r>
            <w:r w:rsidRPr="000D5E69">
              <w:rPr>
                <w:rFonts w:ascii="Arial" w:eastAsia="Times New Roman" w:hAnsi="Arial"/>
                <w:i/>
                <w:iCs/>
                <w:sz w:val="18"/>
                <w:lang w:eastAsia="ja-JP"/>
              </w:rPr>
              <w:t>pdcch-BlindDetectionCA-Mixed-NonAlignedSpan-r16</w:t>
            </w:r>
            <w:r w:rsidRPr="000D5E69">
              <w:rPr>
                <w:rFonts w:ascii="Arial" w:eastAsia="Times New Roman" w:hAnsi="Arial"/>
                <w:sz w:val="18"/>
                <w:lang w:eastAsia="ja-JP"/>
              </w:rPr>
              <w:t xml:space="preserve"> can be reported by UE.</w:t>
            </w:r>
          </w:p>
        </w:tc>
        <w:tc>
          <w:tcPr>
            <w:tcW w:w="709" w:type="dxa"/>
          </w:tcPr>
          <w:p w14:paraId="1FC11C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E657DC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2696C31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0C6F8A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A0A8CBC" w14:textId="77777777" w:rsidTr="000D5E69">
        <w:trPr>
          <w:cantSplit/>
          <w:tblHeader/>
        </w:trPr>
        <w:tc>
          <w:tcPr>
            <w:tcW w:w="6917" w:type="dxa"/>
          </w:tcPr>
          <w:p w14:paraId="073E273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pdcch-BlindDetectionCA-Mixed-NonAlignedSpan-r16, pdcch-BlindDetectionCA-Mixed-NonAlignedSpan-v16a0</w:t>
            </w:r>
          </w:p>
          <w:p w14:paraId="7674140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D5E69">
              <w:rPr>
                <w:rFonts w:ascii="Arial" w:eastAsia="Times New Roman" w:hAnsi="Arial"/>
                <w:bCs/>
                <w:iCs/>
                <w:sz w:val="18"/>
                <w:lang w:eastAsia="ja-JP"/>
              </w:rPr>
              <w:t xml:space="preserve">UE indicating support of this feature shall also indicate support of </w:t>
            </w:r>
            <w:r w:rsidRPr="000D5E69">
              <w:rPr>
                <w:rFonts w:ascii="Arial" w:eastAsia="Times New Roman" w:hAnsi="Arial"/>
                <w:i/>
                <w:iCs/>
                <w:sz w:val="18"/>
                <w:lang w:eastAsia="ja-JP"/>
              </w:rPr>
              <w:t>pdcch-MonitoringMixed-r16</w:t>
            </w:r>
            <w:r w:rsidRPr="000D5E69">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5E30DAE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UE indicating support of </w:t>
            </w:r>
            <w:r w:rsidRPr="000D5E69">
              <w:rPr>
                <w:rFonts w:ascii="Arial" w:eastAsia="Times New Roman" w:hAnsi="Arial"/>
                <w:i/>
                <w:sz w:val="18"/>
                <w:lang w:eastAsia="ja-JP"/>
              </w:rPr>
              <w:t>pdcch-BlindDetectionCA-Mixed-NonAlignedSpan-v16a0</w:t>
            </w:r>
            <w:r w:rsidRPr="000D5E69">
              <w:rPr>
                <w:rFonts w:ascii="Arial" w:eastAsia="Times New Roman" w:hAnsi="Arial"/>
                <w:sz w:val="18"/>
                <w:lang w:eastAsia="ja-JP"/>
              </w:rPr>
              <w:t xml:space="preserve"> shall also indicate support of </w:t>
            </w:r>
            <w:r w:rsidRPr="000D5E69">
              <w:rPr>
                <w:rFonts w:ascii="Arial" w:eastAsia="Times New Roman" w:hAnsi="Arial"/>
                <w:i/>
                <w:sz w:val="18"/>
                <w:lang w:eastAsia="ja-JP"/>
              </w:rPr>
              <w:t>pdcch-BlindDetectionCA-Mixed-NonAlignedSpan-r16</w:t>
            </w:r>
            <w:r w:rsidRPr="000D5E69">
              <w:rPr>
                <w:rFonts w:ascii="Arial" w:eastAsia="Times New Roman" w:hAnsi="Arial"/>
                <w:sz w:val="18"/>
                <w:lang w:eastAsia="ja-JP"/>
              </w:rPr>
              <w:t xml:space="preserve">. Only one between </w:t>
            </w:r>
            <w:r w:rsidRPr="000D5E69">
              <w:rPr>
                <w:rFonts w:ascii="Arial" w:eastAsia="Times New Roman" w:hAnsi="Arial"/>
                <w:i/>
                <w:sz w:val="18"/>
                <w:lang w:eastAsia="ja-JP"/>
              </w:rPr>
              <w:t>pdcch-BlindDetectionCA-Mixed-r16</w:t>
            </w:r>
            <w:r w:rsidRPr="000D5E69">
              <w:rPr>
                <w:rFonts w:ascii="Arial" w:eastAsia="Times New Roman" w:hAnsi="Arial"/>
                <w:sz w:val="18"/>
                <w:lang w:eastAsia="ja-JP"/>
              </w:rPr>
              <w:t xml:space="preserve"> and </w:t>
            </w:r>
            <w:r w:rsidRPr="000D5E69">
              <w:rPr>
                <w:rFonts w:ascii="Arial" w:eastAsia="Times New Roman" w:hAnsi="Arial"/>
                <w:i/>
                <w:sz w:val="18"/>
                <w:lang w:eastAsia="ja-JP"/>
              </w:rPr>
              <w:t>pdcch-BlindDetectionCA-Mixed-NonAlignedSpan-r16</w:t>
            </w:r>
            <w:r w:rsidRPr="000D5E69">
              <w:rPr>
                <w:rFonts w:ascii="Arial" w:eastAsia="Times New Roman" w:hAnsi="Arial"/>
                <w:sz w:val="18"/>
                <w:lang w:eastAsia="ja-JP"/>
              </w:rPr>
              <w:t xml:space="preserve"> can be reported by UE.</w:t>
            </w:r>
          </w:p>
        </w:tc>
        <w:tc>
          <w:tcPr>
            <w:tcW w:w="709" w:type="dxa"/>
          </w:tcPr>
          <w:p w14:paraId="1349ECA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6080F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E4A0C2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9C15C9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3D65E8E" w14:textId="77777777" w:rsidTr="000D5E69">
        <w:trPr>
          <w:cantSplit/>
          <w:tblHeader/>
        </w:trPr>
        <w:tc>
          <w:tcPr>
            <w:tcW w:w="6917" w:type="dxa"/>
          </w:tcPr>
          <w:p w14:paraId="61C5EDB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pdcch-BlindDetectionMCG-UE-r16, pdcch-BlindDetectionSCG-UE-r16</w:t>
            </w:r>
          </w:p>
          <w:p w14:paraId="013EB65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field indicates the number of blind detections supported for MCG and SCG, respectively</w:t>
            </w:r>
            <w:r w:rsidRPr="000D5E69">
              <w:rPr>
                <w:rFonts w:ascii="Arial" w:eastAsia="宋体" w:hAnsi="Arial"/>
                <w:sz w:val="18"/>
                <w:lang w:eastAsia="zh-CN"/>
              </w:rPr>
              <w:t xml:space="preserve"> </w:t>
            </w:r>
            <w:r w:rsidRPr="000D5E69">
              <w:rPr>
                <w:rFonts w:ascii="Arial" w:eastAsia="Times New Roman" w:hAnsi="Arial"/>
                <w:bCs/>
                <w:iCs/>
                <w:sz w:val="18"/>
                <w:lang w:eastAsia="ja-JP"/>
              </w:rPr>
              <w:t xml:space="preserve">as </w:t>
            </w:r>
            <w:r w:rsidRPr="000D5E69">
              <w:rPr>
                <w:rFonts w:ascii="Arial" w:eastAsia="宋体" w:hAnsi="Arial"/>
                <w:bCs/>
                <w:iCs/>
                <w:sz w:val="18"/>
                <w:lang w:eastAsia="zh-CN"/>
              </w:rPr>
              <w:t xml:space="preserve">specified </w:t>
            </w:r>
            <w:r w:rsidRPr="000D5E69">
              <w:rPr>
                <w:rFonts w:ascii="Arial" w:eastAsia="Times New Roman" w:hAnsi="Arial"/>
                <w:bCs/>
                <w:iCs/>
                <w:sz w:val="18"/>
                <w:lang w:eastAsia="ja-JP"/>
              </w:rPr>
              <w:t>in clause 10 in TS 38.213 [11] for the NR-DC</w:t>
            </w:r>
            <w:r w:rsidRPr="000D5E69">
              <w:rPr>
                <w:rFonts w:ascii="Arial" w:eastAsia="Times New Roman" w:hAnsi="Arial"/>
                <w:sz w:val="18"/>
                <w:lang w:eastAsia="ja-JP"/>
              </w:rPr>
              <w:t>. UE shall report the fields for MCG and for SCG together if supported.</w:t>
            </w:r>
          </w:p>
          <w:p w14:paraId="5DE60E6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5DC38DB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If a UE supports </w:t>
            </w:r>
            <w:r w:rsidRPr="000D5E69">
              <w:rPr>
                <w:rFonts w:ascii="Arial" w:eastAsia="Times New Roman" w:hAnsi="Arial" w:cs="Arial"/>
                <w:i/>
                <w:iCs/>
                <w:sz w:val="18"/>
                <w:szCs w:val="18"/>
                <w:lang w:eastAsia="ja-JP"/>
              </w:rPr>
              <w:t xml:space="preserve">pdcch-MonitoringCA-r16 </w:t>
            </w:r>
            <w:r w:rsidRPr="000D5E69">
              <w:rPr>
                <w:rFonts w:ascii="Arial" w:eastAsia="Times New Roman" w:hAnsi="Arial"/>
                <w:bCs/>
                <w:iCs/>
                <w:sz w:val="18"/>
                <w:lang w:eastAsia="ja-JP"/>
              </w:rPr>
              <w:t xml:space="preserve">or </w:t>
            </w:r>
            <w:r w:rsidRPr="000D5E69">
              <w:rPr>
                <w:rFonts w:ascii="Arial" w:eastAsia="Times New Roman" w:hAnsi="Arial"/>
                <w:bCs/>
                <w:i/>
                <w:sz w:val="18"/>
                <w:lang w:eastAsia="ja-JP"/>
              </w:rPr>
              <w:t>pdcch-MonitoringCA-NonAlighedSpan-r16</w:t>
            </w:r>
            <w:r w:rsidRPr="000D5E69">
              <w:rPr>
                <w:rFonts w:ascii="Arial" w:eastAsia="Times New Roman" w:hAnsi="Arial"/>
                <w:bCs/>
                <w:iCs/>
                <w:sz w:val="18"/>
                <w:lang w:eastAsia="ja-JP"/>
              </w:rPr>
              <w:t xml:space="preserve">, then the capability defined by </w:t>
            </w:r>
            <w:r w:rsidRPr="000D5E69">
              <w:rPr>
                <w:rFonts w:ascii="Arial" w:eastAsia="Times New Roman" w:hAnsi="Arial" w:cs="Arial"/>
                <w:i/>
                <w:iCs/>
                <w:sz w:val="18"/>
                <w:szCs w:val="18"/>
                <w:lang w:eastAsia="ja-JP"/>
              </w:rPr>
              <w:t xml:space="preserve">pdcch-MonitoringCA-r16 </w:t>
            </w:r>
            <w:r w:rsidRPr="000D5E69">
              <w:rPr>
                <w:rFonts w:ascii="Arial" w:eastAsia="Times New Roman" w:hAnsi="Arial"/>
                <w:bCs/>
                <w:iCs/>
                <w:sz w:val="18"/>
                <w:lang w:eastAsia="ja-JP"/>
              </w:rPr>
              <w:t xml:space="preserve">or </w:t>
            </w:r>
            <w:r w:rsidRPr="000D5E69">
              <w:rPr>
                <w:rFonts w:ascii="Arial" w:eastAsia="Times New Roman" w:hAnsi="Arial"/>
                <w:bCs/>
                <w:i/>
                <w:sz w:val="18"/>
                <w:lang w:eastAsia="ja-JP"/>
              </w:rPr>
              <w:t>pdcch-MonitoringCA-NonAlighedSpan-r16</w:t>
            </w:r>
            <w:r w:rsidRPr="000D5E69">
              <w:rPr>
                <w:rFonts w:ascii="Arial" w:eastAsia="Times New Roman" w:hAnsi="Arial"/>
                <w:bCs/>
                <w:iCs/>
                <w:sz w:val="18"/>
                <w:lang w:eastAsia="ja-JP"/>
              </w:rPr>
              <w:t xml:space="preserve"> is applied to the feature as defined in clause 10 in TS 38.213 [11].</w:t>
            </w:r>
          </w:p>
        </w:tc>
        <w:tc>
          <w:tcPr>
            <w:tcW w:w="709" w:type="dxa"/>
          </w:tcPr>
          <w:p w14:paraId="322073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20C521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DB72EE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78E29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4318D15" w14:textId="77777777" w:rsidTr="000D5E69">
        <w:trPr>
          <w:cantSplit/>
          <w:tblHeader/>
        </w:trPr>
        <w:tc>
          <w:tcPr>
            <w:tcW w:w="6917" w:type="dxa"/>
          </w:tcPr>
          <w:p w14:paraId="01F6522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pdcch-BlindDetectionMCG-SCG-List-r17</w:t>
            </w:r>
          </w:p>
          <w:p w14:paraId="61B9FFE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the supported combinations of the </w:t>
            </w:r>
            <w:r w:rsidRPr="000D5E69">
              <w:rPr>
                <w:rFonts w:ascii="Arial" w:eastAsia="Times New Roman" w:hAnsi="Arial" w:cs="Arial"/>
                <w:bCs/>
                <w:iCs/>
                <w:sz w:val="18"/>
                <w:lang w:eastAsia="ja-JP"/>
              </w:rPr>
              <w:t>c</w:t>
            </w:r>
            <w:r w:rsidRPr="000D5E69">
              <w:rPr>
                <w:rFonts w:ascii="Arial" w:eastAsia="Times New Roman" w:hAnsi="Arial"/>
                <w:bCs/>
                <w:iCs/>
                <w:sz w:val="18"/>
                <w:lang w:eastAsia="ja-JP"/>
              </w:rPr>
              <w:t xml:space="preserve">apability on the number of CCs for monitoring a maximum number of BDs and non-overlapped CCEs for MCG and for SCG (i.e. </w:t>
            </w:r>
            <w:r w:rsidRPr="000D5E69">
              <w:rPr>
                <w:rFonts w:ascii="Arial" w:eastAsia="Times New Roman" w:hAnsi="Arial"/>
                <w:bCs/>
                <w:i/>
                <w:sz w:val="18"/>
                <w:lang w:eastAsia="ja-JP"/>
              </w:rPr>
              <w:t>pdcch-BlindDetectionMCG-UE-r17</w:t>
            </w:r>
            <w:r w:rsidRPr="000D5E69">
              <w:rPr>
                <w:rFonts w:ascii="Arial" w:eastAsia="Times New Roman" w:hAnsi="Arial"/>
                <w:bCs/>
                <w:iCs/>
                <w:sz w:val="18"/>
                <w:lang w:eastAsia="ja-JP"/>
              </w:rPr>
              <w:t xml:space="preserve"> and </w:t>
            </w:r>
            <w:r w:rsidRPr="000D5E69">
              <w:rPr>
                <w:rFonts w:ascii="Arial" w:eastAsia="Times New Roman" w:hAnsi="Arial"/>
                <w:bCs/>
                <w:i/>
                <w:iCs/>
                <w:sz w:val="18"/>
                <w:lang w:eastAsia="ja-JP"/>
              </w:rPr>
              <w:t>pdcch-BlindDetectionSCG-UE-r17</w:t>
            </w:r>
            <w:r w:rsidRPr="000D5E69">
              <w:rPr>
                <w:rFonts w:ascii="Arial" w:eastAsia="Times New Roman" w:hAnsi="Arial"/>
                <w:bCs/>
                <w:sz w:val="18"/>
                <w:lang w:eastAsia="ja-JP"/>
              </w:rPr>
              <w:t>)</w:t>
            </w:r>
            <w:r w:rsidRPr="000D5E69">
              <w:rPr>
                <w:rFonts w:ascii="Arial" w:eastAsia="Times New Roman" w:hAnsi="Arial"/>
                <w:bCs/>
                <w:iCs/>
                <w:sz w:val="18"/>
                <w:lang w:eastAsia="ja-JP"/>
              </w:rPr>
              <w:t xml:space="preserve"> when configured for NR-DC operation with Rel-17 PDCCH monitoring capability on all the serving cells.</w:t>
            </w:r>
          </w:p>
          <w:p w14:paraId="379C00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CE808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p w14:paraId="6B24E02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0B82BC9"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w:t>
            </w:r>
            <w:r w:rsidRPr="000D5E69">
              <w:rPr>
                <w:rFonts w:ascii="Arial" w:eastAsia="Times New Roman" w:hAnsi="Arial"/>
                <w:sz w:val="18"/>
                <w:lang w:eastAsia="ja-JP"/>
              </w:rPr>
              <w:tab/>
              <w:t xml:space="preserve">If the UE reports </w:t>
            </w:r>
            <w:r w:rsidRPr="000D5E69">
              <w:rPr>
                <w:rFonts w:ascii="Arial" w:eastAsia="Times New Roman" w:hAnsi="Arial"/>
                <w:i/>
                <w:iCs/>
                <w:sz w:val="18"/>
                <w:lang w:eastAsia="ja-JP"/>
              </w:rPr>
              <w:t>pdcch-MonitoringCA-r17</w:t>
            </w:r>
            <w:r w:rsidRPr="000D5E69">
              <w:rPr>
                <w:rFonts w:ascii="Arial" w:eastAsia="Times New Roman" w:hAnsi="Arial"/>
                <w:sz w:val="18"/>
                <w:lang w:eastAsia="ja-JP"/>
              </w:rPr>
              <w:t>,</w:t>
            </w:r>
          </w:p>
          <w:p w14:paraId="34747BF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bCs/>
                <w:sz w:val="18"/>
                <w:lang w:eastAsia="ja-JP"/>
              </w:rPr>
              <w:t>-</w:t>
            </w:r>
            <w:r w:rsidRPr="000D5E69">
              <w:rPr>
                <w:rFonts w:ascii="Arial" w:eastAsia="Times New Roman" w:hAnsi="Arial"/>
                <w:bCs/>
                <w:sz w:val="18"/>
                <w:lang w:eastAsia="ja-JP"/>
              </w:rPr>
              <w:tab/>
              <w:t xml:space="preserve">Candidate values for pdcch-BlindDetectionMCG-UE-r17 is 1 to </w:t>
            </w:r>
            <w:r w:rsidRPr="000D5E69">
              <w:rPr>
                <w:rFonts w:ascii="Arial" w:eastAsia="Times New Roman" w:hAnsi="Arial"/>
                <w:i/>
                <w:sz w:val="18"/>
                <w:lang w:eastAsia="ja-JP"/>
              </w:rPr>
              <w:t>pdcch-</w:t>
            </w:r>
            <w:r w:rsidRPr="000D5E69">
              <w:rPr>
                <w:rFonts w:ascii="Arial" w:eastAsia="Times New Roman" w:hAnsi="Arial"/>
                <w:bCs/>
                <w:i/>
                <w:iCs/>
                <w:sz w:val="18"/>
                <w:lang w:eastAsia="ja-JP"/>
              </w:rPr>
              <w:t>MonitoringCA</w:t>
            </w:r>
            <w:r w:rsidRPr="000D5E69">
              <w:rPr>
                <w:rFonts w:ascii="Arial" w:eastAsia="Times New Roman" w:hAnsi="Arial"/>
                <w:i/>
                <w:sz w:val="18"/>
                <w:lang w:eastAsia="ja-JP"/>
              </w:rPr>
              <w:t>-r17</w:t>
            </w:r>
            <w:r w:rsidRPr="000D5E69">
              <w:rPr>
                <w:rFonts w:ascii="Arial" w:eastAsia="Times New Roman" w:hAnsi="Arial"/>
                <w:bCs/>
                <w:sz w:val="18"/>
                <w:lang w:eastAsia="ja-JP"/>
              </w:rPr>
              <w:t>-1</w:t>
            </w:r>
          </w:p>
          <w:p w14:paraId="73C554B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bCs/>
                <w:sz w:val="18"/>
                <w:lang w:eastAsia="ja-JP"/>
              </w:rPr>
              <w:t>-</w:t>
            </w:r>
            <w:r w:rsidRPr="000D5E69">
              <w:rPr>
                <w:rFonts w:ascii="Arial" w:eastAsia="Times New Roman" w:hAnsi="Arial"/>
                <w:bCs/>
                <w:sz w:val="18"/>
                <w:lang w:eastAsia="ja-JP"/>
              </w:rPr>
              <w:tab/>
              <w:t xml:space="preserve">Candidate values for pdcch-BlindDetectionSCG-UE-r17 is 1 </w:t>
            </w:r>
            <w:r w:rsidRPr="000D5E69">
              <w:rPr>
                <w:rFonts w:ascii="Arial" w:eastAsia="Times New Roman" w:hAnsi="Arial"/>
                <w:i/>
                <w:sz w:val="18"/>
                <w:lang w:eastAsia="ja-JP"/>
              </w:rPr>
              <w:t>pdcch-</w:t>
            </w:r>
            <w:r w:rsidRPr="000D5E69">
              <w:rPr>
                <w:rFonts w:ascii="Arial" w:eastAsia="Times New Roman" w:hAnsi="Arial"/>
                <w:bCs/>
                <w:i/>
                <w:iCs/>
                <w:sz w:val="18"/>
                <w:lang w:eastAsia="ja-JP"/>
              </w:rPr>
              <w:t>MonitoringCA</w:t>
            </w:r>
            <w:r w:rsidRPr="000D5E69">
              <w:rPr>
                <w:rFonts w:ascii="Arial" w:eastAsia="Times New Roman" w:hAnsi="Arial"/>
                <w:i/>
                <w:sz w:val="18"/>
                <w:lang w:eastAsia="ja-JP"/>
              </w:rPr>
              <w:t>-r17</w:t>
            </w:r>
            <w:r w:rsidRPr="000D5E69">
              <w:rPr>
                <w:rFonts w:ascii="Arial" w:eastAsia="Times New Roman" w:hAnsi="Arial"/>
                <w:bCs/>
                <w:sz w:val="18"/>
                <w:lang w:eastAsia="ja-JP"/>
              </w:rPr>
              <w:t>-1</w:t>
            </w:r>
          </w:p>
          <w:p w14:paraId="744F60C8"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bCs/>
                <w:sz w:val="18"/>
                <w:lang w:eastAsia="ja-JP"/>
              </w:rPr>
              <w:t>-</w:t>
            </w:r>
            <w:r w:rsidRPr="000D5E69">
              <w:rPr>
                <w:rFonts w:ascii="Arial" w:eastAsia="Times New Roman" w:hAnsi="Arial"/>
                <w:bCs/>
                <w:sz w:val="18"/>
                <w:lang w:eastAsia="ja-JP"/>
              </w:rPr>
              <w:tab/>
            </w:r>
            <w:r w:rsidRPr="000D5E69">
              <w:rPr>
                <w:rFonts w:ascii="Arial" w:eastAsia="Times New Roman" w:hAnsi="Arial"/>
                <w:i/>
                <w:sz w:val="18"/>
                <w:lang w:eastAsia="ja-JP"/>
              </w:rPr>
              <w:t>pdcch-BlindDetectionMCG-UE-r17</w:t>
            </w:r>
            <w:r w:rsidRPr="000D5E69">
              <w:rPr>
                <w:rFonts w:ascii="Arial" w:eastAsia="Times New Roman" w:hAnsi="Arial"/>
                <w:bCs/>
                <w:sz w:val="18"/>
                <w:lang w:eastAsia="ja-JP"/>
              </w:rPr>
              <w:t xml:space="preserve"> + </w:t>
            </w:r>
            <w:r w:rsidRPr="000D5E69">
              <w:rPr>
                <w:rFonts w:ascii="Arial" w:eastAsia="Times New Roman" w:hAnsi="Arial"/>
                <w:i/>
                <w:sz w:val="18"/>
                <w:lang w:eastAsia="ja-JP"/>
              </w:rPr>
              <w:t>pdcch-BlindDetectionSCG-UE-r17</w:t>
            </w:r>
            <w:r w:rsidRPr="000D5E69">
              <w:rPr>
                <w:rFonts w:ascii="Arial" w:eastAsia="Times New Roman" w:hAnsi="Arial"/>
                <w:bCs/>
                <w:sz w:val="18"/>
                <w:lang w:eastAsia="ja-JP"/>
              </w:rPr>
              <w:t xml:space="preserve"> &gt;= </w:t>
            </w:r>
            <w:r w:rsidRPr="000D5E69">
              <w:rPr>
                <w:rFonts w:ascii="Arial" w:eastAsia="Times New Roman" w:hAnsi="Arial"/>
                <w:i/>
                <w:sz w:val="18"/>
                <w:lang w:eastAsia="ja-JP"/>
              </w:rPr>
              <w:t>pdcch-</w:t>
            </w:r>
            <w:r w:rsidRPr="000D5E69">
              <w:rPr>
                <w:rFonts w:ascii="Arial" w:eastAsia="Times New Roman" w:hAnsi="Arial"/>
                <w:bCs/>
                <w:i/>
                <w:iCs/>
                <w:sz w:val="18"/>
                <w:lang w:eastAsia="ja-JP"/>
              </w:rPr>
              <w:t>MonitoringCA</w:t>
            </w:r>
            <w:r w:rsidRPr="000D5E69">
              <w:rPr>
                <w:rFonts w:ascii="Arial" w:eastAsia="Times New Roman" w:hAnsi="Arial"/>
                <w:i/>
                <w:sz w:val="18"/>
                <w:lang w:eastAsia="ja-JP"/>
              </w:rPr>
              <w:t>-r17</w:t>
            </w:r>
          </w:p>
          <w:p w14:paraId="2440C3BB"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0D5E69">
              <w:rPr>
                <w:rFonts w:ascii="Arial" w:eastAsia="Times New Roman" w:hAnsi="Arial"/>
                <w:bCs/>
                <w:sz w:val="18"/>
                <w:lang w:eastAsia="ja-JP"/>
              </w:rPr>
              <w:t xml:space="preserve">Otherwise, the value of </w:t>
            </w:r>
            <w:r w:rsidRPr="000D5E69">
              <w:rPr>
                <w:rFonts w:ascii="Arial" w:eastAsia="Times New Roman" w:hAnsi="Arial"/>
                <w:i/>
                <w:sz w:val="18"/>
                <w:lang w:eastAsia="ja-JP"/>
              </w:rPr>
              <w:t>pdcch-BlindDetectionMCG-UE-r17</w:t>
            </w:r>
            <w:r w:rsidRPr="000D5E69">
              <w:rPr>
                <w:rFonts w:ascii="Arial" w:eastAsia="Times New Roman" w:hAnsi="Arial"/>
                <w:bCs/>
                <w:sz w:val="18"/>
                <w:lang w:eastAsia="ja-JP"/>
              </w:rPr>
              <w:t xml:space="preserve"> or of</w:t>
            </w:r>
          </w:p>
          <w:p w14:paraId="63A1A623"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0D5E69">
              <w:rPr>
                <w:rFonts w:ascii="Arial" w:eastAsia="Times New Roman" w:hAnsi="Arial"/>
                <w:bCs/>
                <w:i/>
                <w:iCs/>
                <w:sz w:val="18"/>
                <w:lang w:eastAsia="ja-JP"/>
              </w:rPr>
              <w:t>pdcchBlindDetectionSCG</w:t>
            </w:r>
            <w:r w:rsidRPr="000D5E69">
              <w:rPr>
                <w:rFonts w:ascii="Arial" w:eastAsia="Times New Roman" w:hAnsi="Arial"/>
                <w:i/>
                <w:sz w:val="18"/>
                <w:lang w:eastAsia="ja-JP"/>
              </w:rPr>
              <w:t>-UE-r17</w:t>
            </w:r>
            <w:r w:rsidRPr="000D5E69">
              <w:rPr>
                <w:rFonts w:ascii="Arial" w:eastAsia="Times New Roman" w:hAnsi="Arial"/>
                <w:bCs/>
                <w:sz w:val="18"/>
                <w:lang w:eastAsia="ja-JP"/>
              </w:rPr>
              <w:t xml:space="preserve"> is {1, 2, 3}</w:t>
            </w:r>
          </w:p>
        </w:tc>
        <w:tc>
          <w:tcPr>
            <w:tcW w:w="709" w:type="dxa"/>
          </w:tcPr>
          <w:p w14:paraId="4B6F785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E67689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024F07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4296C6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763061A" w14:textId="77777777" w:rsidTr="000D5E69">
        <w:trPr>
          <w:cantSplit/>
          <w:tblHeader/>
        </w:trPr>
        <w:tc>
          <w:tcPr>
            <w:tcW w:w="6917" w:type="dxa"/>
          </w:tcPr>
          <w:p w14:paraId="4BFE1F4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6F0350B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0D5E69">
              <w:rPr>
                <w:rFonts w:ascii="Arial" w:eastAsia="Times New Roman" w:hAnsi="Arial"/>
                <w:bCs/>
                <w:iCs/>
                <w:sz w:val="18"/>
                <w:lang w:eastAsia="ja-JP"/>
              </w:rPr>
              <w:t xml:space="preserve">UE indicating support of </w:t>
            </w:r>
            <w:r w:rsidRPr="000D5E69">
              <w:rPr>
                <w:rFonts w:ascii="Arial" w:eastAsia="Times New Roman" w:hAnsi="Arial"/>
                <w:i/>
                <w:sz w:val="18"/>
                <w:lang w:eastAsia="ja-JP"/>
              </w:rPr>
              <w:t xml:space="preserve">pdcch-BlindDetectionMCG-UE-Mixed-v16a0 </w:t>
            </w:r>
            <w:r w:rsidRPr="000D5E69">
              <w:rPr>
                <w:rFonts w:ascii="Arial" w:eastAsia="Times New Roman" w:hAnsi="Arial"/>
                <w:sz w:val="18"/>
                <w:lang w:eastAsia="ja-JP"/>
              </w:rPr>
              <w:t>and</w:t>
            </w:r>
            <w:r w:rsidRPr="000D5E69">
              <w:rPr>
                <w:rFonts w:ascii="Arial" w:eastAsia="Times New Roman" w:hAnsi="Arial"/>
                <w:i/>
                <w:sz w:val="18"/>
                <w:lang w:eastAsia="ja-JP"/>
              </w:rPr>
              <w:t xml:space="preserve"> pdcch-BlindDetectionSCG-UE-Mixed-v16a0</w:t>
            </w:r>
            <w:r w:rsidRPr="000D5E69">
              <w:rPr>
                <w:rFonts w:ascii="Arial" w:eastAsia="Times New Roman" w:hAnsi="Arial"/>
                <w:bCs/>
                <w:iCs/>
                <w:sz w:val="18"/>
                <w:lang w:eastAsia="ja-JP"/>
              </w:rPr>
              <w:t xml:space="preserve"> shall also indicate support of</w:t>
            </w:r>
            <w:r w:rsidRPr="000D5E69">
              <w:rPr>
                <w:rFonts w:ascii="Arial" w:eastAsia="Times New Roman" w:hAnsi="Arial"/>
                <w:i/>
                <w:iCs/>
                <w:sz w:val="18"/>
                <w:lang w:eastAsia="ja-JP"/>
              </w:rPr>
              <w:t xml:space="preserve"> </w:t>
            </w:r>
            <w:r w:rsidRPr="000D5E69">
              <w:rPr>
                <w:rFonts w:ascii="Arial" w:eastAsia="Times New Roman" w:hAnsi="Arial"/>
                <w:i/>
                <w:sz w:val="18"/>
                <w:lang w:eastAsia="ja-JP"/>
              </w:rPr>
              <w:t>pdcch-BlindDetectionMCG-UE-Mixed-r16</w:t>
            </w:r>
            <w:r w:rsidRPr="000D5E69">
              <w:rPr>
                <w:rFonts w:ascii="Arial" w:eastAsia="Times New Roman" w:hAnsi="Arial"/>
                <w:sz w:val="18"/>
                <w:lang w:eastAsia="ja-JP"/>
              </w:rPr>
              <w:t xml:space="preserve"> and</w:t>
            </w:r>
            <w:r w:rsidRPr="000D5E69">
              <w:rPr>
                <w:rFonts w:ascii="Arial" w:eastAsia="Times New Roman" w:hAnsi="Arial"/>
                <w:i/>
                <w:iCs/>
                <w:sz w:val="18"/>
                <w:lang w:eastAsia="ja-JP"/>
              </w:rPr>
              <w:t xml:space="preserve"> </w:t>
            </w:r>
            <w:r w:rsidRPr="000D5E69">
              <w:rPr>
                <w:rFonts w:ascii="Arial" w:eastAsia="Times New Roman" w:hAnsi="Arial"/>
                <w:i/>
                <w:sz w:val="18"/>
                <w:lang w:eastAsia="ja-JP"/>
              </w:rPr>
              <w:t>pdcch-BlindDetectionSCG-UE-Mixed-r16</w:t>
            </w:r>
            <w:r w:rsidRPr="000D5E69">
              <w:rPr>
                <w:rFonts w:ascii="Arial" w:eastAsia="Times New Roman" w:hAnsi="Arial"/>
                <w:sz w:val="18"/>
                <w:lang w:eastAsia="ja-JP"/>
              </w:rPr>
              <w:t>.</w:t>
            </w:r>
          </w:p>
          <w:p w14:paraId="6D3C7FD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4500D1E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If a UE supports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r w:rsidRPr="000D5E69">
              <w:rPr>
                <w:rFonts w:ascii="Arial" w:eastAsia="Times New Roman" w:hAnsi="Arial"/>
                <w:b/>
                <w:i/>
                <w:sz w:val="18"/>
                <w:lang w:eastAsia="ja-JP"/>
              </w:rPr>
              <w:t xml:space="preserve"> </w:t>
            </w:r>
            <w:r w:rsidRPr="000D5E69">
              <w:rPr>
                <w:rFonts w:ascii="Arial" w:eastAsia="Times New Roman" w:hAnsi="Arial"/>
                <w:bCs/>
                <w:iCs/>
                <w:sz w:val="18"/>
                <w:lang w:eastAsia="ja-JP"/>
              </w:rPr>
              <w:t xml:space="preserve">or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proofErr w:type="spellStart"/>
            <w:r w:rsidRPr="000D5E69">
              <w:rPr>
                <w:rFonts w:ascii="Arial" w:eastAsia="Times New Roman" w:hAnsi="Arial"/>
                <w:bCs/>
                <w:i/>
                <w:sz w:val="18"/>
                <w:lang w:eastAsia="ja-JP"/>
              </w:rPr>
              <w:t>NonAlignedSpan</w:t>
            </w:r>
            <w:proofErr w:type="spellEnd"/>
            <w:r w:rsidRPr="000D5E69">
              <w:rPr>
                <w:rFonts w:ascii="Arial" w:eastAsia="Times New Roman" w:hAnsi="Arial"/>
                <w:bCs/>
                <w:iCs/>
                <w:sz w:val="18"/>
                <w:lang w:eastAsia="ja-JP"/>
              </w:rPr>
              <w:t xml:space="preserve">, then the capability defined by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r w:rsidRPr="000D5E69">
              <w:rPr>
                <w:rFonts w:ascii="Arial" w:eastAsia="Times New Roman" w:hAnsi="Arial"/>
                <w:b/>
                <w:i/>
                <w:sz w:val="18"/>
                <w:lang w:eastAsia="ja-JP"/>
              </w:rPr>
              <w:t xml:space="preserve"> </w:t>
            </w:r>
            <w:r w:rsidRPr="000D5E69">
              <w:rPr>
                <w:rFonts w:ascii="Arial" w:eastAsia="Times New Roman" w:hAnsi="Arial"/>
                <w:bCs/>
                <w:iCs/>
                <w:sz w:val="18"/>
                <w:lang w:eastAsia="ja-JP"/>
              </w:rPr>
              <w:t xml:space="preserve">or </w:t>
            </w:r>
            <w:proofErr w:type="spellStart"/>
            <w:r w:rsidRPr="000D5E69">
              <w:rPr>
                <w:rFonts w:ascii="Arial" w:eastAsia="Times New Roman" w:hAnsi="Arial"/>
                <w:bCs/>
                <w:i/>
                <w:sz w:val="18"/>
                <w:lang w:eastAsia="ja-JP"/>
              </w:rPr>
              <w:t>pdcch</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BlindDetectionCA</w:t>
            </w:r>
            <w:proofErr w:type="spellEnd"/>
            <w:r w:rsidRPr="000D5E69">
              <w:rPr>
                <w:rFonts w:ascii="Arial" w:eastAsia="Times New Roman" w:hAnsi="Arial"/>
                <w:bCs/>
                <w:i/>
                <w:sz w:val="18"/>
                <w:lang w:eastAsia="ja-JP"/>
              </w:rPr>
              <w:t>-Mixed-</w:t>
            </w:r>
            <w:proofErr w:type="spellStart"/>
            <w:r w:rsidRPr="000D5E69">
              <w:rPr>
                <w:rFonts w:ascii="Arial" w:eastAsia="Times New Roman" w:hAnsi="Arial"/>
                <w:bCs/>
                <w:i/>
                <w:sz w:val="18"/>
                <w:lang w:eastAsia="ja-JP"/>
              </w:rPr>
              <w:t>NonAlignedSpan</w:t>
            </w:r>
            <w:proofErr w:type="spellEnd"/>
            <w:r w:rsidRPr="000D5E69">
              <w:rPr>
                <w:rFonts w:ascii="Arial" w:eastAsia="Times New Roman" w:hAnsi="Arial"/>
                <w:bCs/>
                <w:i/>
                <w:sz w:val="18"/>
                <w:lang w:eastAsia="ja-JP"/>
              </w:rPr>
              <w:t xml:space="preserve"> </w:t>
            </w:r>
            <w:r w:rsidRPr="000D5E69">
              <w:rPr>
                <w:rFonts w:ascii="Arial" w:eastAsia="Times New Roman" w:hAnsi="Arial"/>
                <w:bCs/>
                <w:iCs/>
                <w:sz w:val="18"/>
                <w:lang w:eastAsia="ja-JP"/>
              </w:rPr>
              <w:t xml:space="preserve">is applied to the combination of </w:t>
            </w:r>
            <w:proofErr w:type="spellStart"/>
            <w:r w:rsidRPr="000D5E69">
              <w:rPr>
                <w:rFonts w:ascii="Arial" w:eastAsia="Times New Roman" w:hAnsi="Arial"/>
                <w:bCs/>
                <w:i/>
                <w:iCs/>
                <w:sz w:val="18"/>
                <w:lang w:eastAsia="ja-JP"/>
              </w:rPr>
              <w:t>pdcch</w:t>
            </w:r>
            <w:proofErr w:type="spellEnd"/>
            <w:r w:rsidRPr="000D5E69">
              <w:rPr>
                <w:rFonts w:ascii="Arial" w:eastAsia="Times New Roman" w:hAnsi="Arial"/>
                <w:bCs/>
                <w:i/>
                <w:iCs/>
                <w:sz w:val="18"/>
                <w:lang w:eastAsia="ja-JP"/>
              </w:rPr>
              <w:t>-</w:t>
            </w:r>
            <w:proofErr w:type="spellStart"/>
            <w:r w:rsidRPr="000D5E69">
              <w:rPr>
                <w:rFonts w:ascii="Arial" w:eastAsia="Times New Roman" w:hAnsi="Arial"/>
                <w:bCs/>
                <w:i/>
                <w:iCs/>
                <w:sz w:val="18"/>
                <w:lang w:eastAsia="ja-JP"/>
              </w:rPr>
              <w:t>BlindDetectionMCG</w:t>
            </w:r>
            <w:proofErr w:type="spellEnd"/>
            <w:r w:rsidRPr="000D5E69">
              <w:rPr>
                <w:rFonts w:ascii="Arial" w:eastAsia="Times New Roman" w:hAnsi="Arial"/>
                <w:bCs/>
                <w:i/>
                <w:iCs/>
                <w:sz w:val="18"/>
                <w:lang w:eastAsia="ja-JP"/>
              </w:rPr>
              <w:t xml:space="preserve">-UE-Mixed and </w:t>
            </w:r>
            <w:proofErr w:type="spellStart"/>
            <w:r w:rsidRPr="000D5E69">
              <w:rPr>
                <w:rFonts w:ascii="Arial" w:eastAsia="Times New Roman" w:hAnsi="Arial"/>
                <w:bCs/>
                <w:i/>
                <w:iCs/>
                <w:sz w:val="18"/>
                <w:lang w:eastAsia="ja-JP"/>
              </w:rPr>
              <w:t>pdcch</w:t>
            </w:r>
            <w:proofErr w:type="spellEnd"/>
            <w:r w:rsidRPr="000D5E69">
              <w:rPr>
                <w:rFonts w:ascii="Arial" w:eastAsia="Times New Roman" w:hAnsi="Arial"/>
                <w:bCs/>
                <w:i/>
                <w:iCs/>
                <w:sz w:val="18"/>
                <w:lang w:eastAsia="ja-JP"/>
              </w:rPr>
              <w:t>-</w:t>
            </w:r>
            <w:proofErr w:type="spellStart"/>
            <w:r w:rsidRPr="000D5E69">
              <w:rPr>
                <w:rFonts w:ascii="Arial" w:eastAsia="Times New Roman" w:hAnsi="Arial"/>
                <w:bCs/>
                <w:i/>
                <w:iCs/>
                <w:sz w:val="18"/>
                <w:lang w:eastAsia="ja-JP"/>
              </w:rPr>
              <w:t>BlindDetectionSCG</w:t>
            </w:r>
            <w:proofErr w:type="spellEnd"/>
            <w:r w:rsidRPr="000D5E69">
              <w:rPr>
                <w:rFonts w:ascii="Arial" w:eastAsia="Times New Roman" w:hAnsi="Arial"/>
                <w:bCs/>
                <w:i/>
                <w:iCs/>
                <w:sz w:val="18"/>
                <w:lang w:eastAsia="ja-JP"/>
              </w:rPr>
              <w:t>-UE-Mixed</w:t>
            </w:r>
            <w:r w:rsidRPr="000D5E69">
              <w:rPr>
                <w:rFonts w:ascii="Arial" w:eastAsia="Times New Roman" w:hAnsi="Arial"/>
                <w:bCs/>
                <w:iCs/>
                <w:sz w:val="18"/>
                <w:lang w:eastAsia="ja-JP"/>
              </w:rPr>
              <w:t xml:space="preserve"> correspondingly as defined in clause 10 in TS 38.213 [11].</w:t>
            </w:r>
          </w:p>
        </w:tc>
        <w:tc>
          <w:tcPr>
            <w:tcW w:w="709" w:type="dxa"/>
          </w:tcPr>
          <w:p w14:paraId="4B80E4A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ACFD54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023692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29208A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7FD66A28" w14:textId="77777777" w:rsidTr="000D5E69">
        <w:trPr>
          <w:cantSplit/>
          <w:tblHeader/>
        </w:trPr>
        <w:tc>
          <w:tcPr>
            <w:tcW w:w="6917" w:type="dxa"/>
          </w:tcPr>
          <w:p w14:paraId="6CEDE19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pdcch-BlindDetectionMixedList1-r17</w:t>
            </w:r>
          </w:p>
          <w:p w14:paraId="7CF4415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combinations of the number of carriers</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417C48A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FC0D9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r w:rsidRPr="000D5E69">
              <w:rPr>
                <w:rFonts w:ascii="Arial" w:eastAsia="Times New Roman" w:hAnsi="Arial"/>
                <w:sz w:val="18"/>
                <w:lang w:eastAsia="ja-JP"/>
              </w:rPr>
              <w:t>.</w:t>
            </w:r>
          </w:p>
          <w:p w14:paraId="7BA2AC1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AB1558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 xml:space="preserve">For DL CA combinations, the range of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 +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 is {4, …</w:t>
            </w:r>
            <w:proofErr w:type="gramStart"/>
            <w:r w:rsidRPr="000D5E69">
              <w:rPr>
                <w:rFonts w:ascii="Arial" w:eastAsia="Times New Roman" w:hAnsi="Arial"/>
                <w:sz w:val="18"/>
                <w:lang w:eastAsia="ja-JP"/>
              </w:rPr>
              <w:t>,16</w:t>
            </w:r>
            <w:proofErr w:type="gramEnd"/>
            <w:r w:rsidRPr="000D5E69">
              <w:rPr>
                <w:rFonts w:ascii="Arial" w:eastAsia="Times New Roman" w:hAnsi="Arial"/>
                <w:sz w:val="18"/>
                <w:lang w:eastAsia="ja-JP"/>
              </w:rPr>
              <w:t>}.</w:t>
            </w:r>
          </w:p>
          <w:p w14:paraId="702A440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NR-DC operation:</w:t>
            </w:r>
          </w:p>
          <w:p w14:paraId="207FA3CC"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5BBB7CE2"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42B2D7A6"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6207C435"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&gt;=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5EFF1B57"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7BC8BCA2"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1, 2, 3}</w:t>
            </w:r>
          </w:p>
          <w:p w14:paraId="5EF97F7F"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1, 2, 3}</w:t>
            </w:r>
          </w:p>
          <w:p w14:paraId="249D13AA"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9082325"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083919BD" w14:textId="77777777" w:rsidR="000D5E69" w:rsidRPr="000D5E69" w:rsidRDefault="000D5E69" w:rsidP="000D5E69">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119D0C3A" w14:textId="77777777" w:rsidR="000D5E69" w:rsidRPr="000D5E69" w:rsidRDefault="000D5E69" w:rsidP="000D5E69">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50EAD91F" w14:textId="77777777" w:rsidR="000D5E69" w:rsidRPr="000D5E69" w:rsidRDefault="000D5E69" w:rsidP="000D5E69">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&gt;=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5C98621C"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5CF8C2EF"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1, 2, 3}</w:t>
            </w:r>
          </w:p>
          <w:p w14:paraId="4E5B20D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1, 2, 3}</w:t>
            </w:r>
          </w:p>
        </w:tc>
        <w:tc>
          <w:tcPr>
            <w:tcW w:w="709" w:type="dxa"/>
          </w:tcPr>
          <w:p w14:paraId="1907C60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5A44BFE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A83C8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CB2BBA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A4086F6" w14:textId="77777777" w:rsidTr="000D5E69">
        <w:trPr>
          <w:cantSplit/>
          <w:tblHeader/>
        </w:trPr>
        <w:tc>
          <w:tcPr>
            <w:tcW w:w="6917" w:type="dxa"/>
          </w:tcPr>
          <w:p w14:paraId="5FB374F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pdcch-BlindDetectionMixedList2-r17</w:t>
            </w:r>
          </w:p>
          <w:p w14:paraId="029B326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combinations of the number of carriers</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16EA3B6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F5433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p w14:paraId="0620AEA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ED951C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 xml:space="preserve">For DL CA combinations, the range of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 is {3, …,16}</w:t>
            </w:r>
          </w:p>
          <w:p w14:paraId="6223049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NR-DC operation:</w:t>
            </w:r>
          </w:p>
          <w:p w14:paraId="74746275"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2FF20C8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73D771C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2B34DE39"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Rel-16) &gt;=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Rel-16),</w:t>
            </w:r>
          </w:p>
          <w:p w14:paraId="263DFF29"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3372823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Rel-16) are {0, 1}</w:t>
            </w:r>
          </w:p>
          <w:p w14:paraId="4AF9516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Rel-16) are {0, 1}</w:t>
            </w:r>
          </w:p>
          <w:p w14:paraId="59B53183"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7395EE9"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0EFACED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46DDB87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42F9929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&gt;=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Rel-17),</w:t>
            </w:r>
          </w:p>
          <w:p w14:paraId="7B791533"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6F2F32C5"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Rel-17) are {0, 1, 2}</w:t>
            </w:r>
          </w:p>
          <w:p w14:paraId="00BBA97B"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1, 2}</w:t>
            </w:r>
          </w:p>
        </w:tc>
        <w:tc>
          <w:tcPr>
            <w:tcW w:w="709" w:type="dxa"/>
          </w:tcPr>
          <w:p w14:paraId="3A61752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7D9209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FC4B6C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8A482F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AD82E8D" w14:textId="77777777" w:rsidTr="000D5E69">
        <w:trPr>
          <w:cantSplit/>
          <w:tblHeader/>
        </w:trPr>
        <w:tc>
          <w:tcPr>
            <w:tcW w:w="6917" w:type="dxa"/>
          </w:tcPr>
          <w:p w14:paraId="6886474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pdcch-BlindDetectionMixedList3-r17</w:t>
            </w:r>
          </w:p>
          <w:p w14:paraId="026A878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the supported combinations of the number of carriers</w:t>
            </w:r>
            <w:r w:rsidRPr="000D5E69">
              <w:rPr>
                <w:rFonts w:ascii="Arial" w:eastAsia="Times New Roman" w:hAnsi="Arial"/>
                <w:sz w:val="18"/>
                <w:lang w:eastAsia="ja-JP"/>
              </w:rPr>
              <w:t xml:space="preserve"> </w:t>
            </w:r>
            <w:r w:rsidRPr="000D5E69">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4BDE1A1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9C9CB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p w14:paraId="6D35ACB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F30C3B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 xml:space="preserve">For DL CA combinations, the range of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 plus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 is {3, …</w:t>
            </w:r>
            <w:proofErr w:type="gramStart"/>
            <w:r w:rsidRPr="000D5E69">
              <w:rPr>
                <w:rFonts w:ascii="Arial" w:eastAsia="Times New Roman" w:hAnsi="Arial"/>
                <w:sz w:val="18"/>
                <w:lang w:eastAsia="ja-JP"/>
              </w:rPr>
              <w:t>,16</w:t>
            </w:r>
            <w:proofErr w:type="gramEnd"/>
            <w:r w:rsidRPr="000D5E69">
              <w:rPr>
                <w:rFonts w:ascii="Arial" w:eastAsia="Times New Roman" w:hAnsi="Arial"/>
                <w:sz w:val="18"/>
                <w:lang w:eastAsia="ja-JP"/>
              </w:rPr>
              <w:t>}.</w:t>
            </w:r>
          </w:p>
          <w:p w14:paraId="4CD07960"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NR-DC operation:</w:t>
            </w:r>
          </w:p>
          <w:p w14:paraId="74CD3F6C"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0107137D"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078362A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to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566B612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&gt;= </w:t>
            </w:r>
            <w:r w:rsidRPr="000D5E69">
              <w:rPr>
                <w:rFonts w:ascii="Arial" w:eastAsia="Times New Roman" w:hAnsi="Arial"/>
                <w:i/>
                <w:iCs/>
                <w:sz w:val="18"/>
                <w:lang w:eastAsia="ja-JP"/>
              </w:rPr>
              <w:t>pdcch-BlindDetectionCA1-r17</w:t>
            </w:r>
            <w:r w:rsidRPr="000D5E69">
              <w:rPr>
                <w:rFonts w:ascii="Arial" w:eastAsia="Times New Roman" w:hAnsi="Arial"/>
                <w:sz w:val="18"/>
                <w:lang w:eastAsia="ja-JP"/>
              </w:rPr>
              <w:t xml:space="preserve"> (for Rel-15),</w:t>
            </w:r>
          </w:p>
          <w:p w14:paraId="707AF00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3756BFB1"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pdcch-BlindDetectionMCG-UE1</w:t>
            </w:r>
            <w:r w:rsidRPr="000D5E69">
              <w:rPr>
                <w:rFonts w:ascii="Arial" w:eastAsia="Times New Roman" w:hAnsi="Arial"/>
                <w:sz w:val="18"/>
                <w:lang w:eastAsia="ja-JP"/>
              </w:rPr>
              <w:t xml:space="preserve"> (for Rel-15) are {0, 1}</w:t>
            </w:r>
          </w:p>
          <w:p w14:paraId="1604B50E"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pdcch-BlindDetectionSCG-UE1</w:t>
            </w:r>
            <w:r w:rsidRPr="000D5E69">
              <w:rPr>
                <w:rFonts w:ascii="Arial" w:eastAsia="Times New Roman" w:hAnsi="Arial"/>
                <w:sz w:val="18"/>
                <w:lang w:eastAsia="ja-JP"/>
              </w:rPr>
              <w:t xml:space="preserve"> (for Rel-15) are {0, 1}</w:t>
            </w:r>
          </w:p>
          <w:p w14:paraId="4DA2A610"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3C994B1"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175A4530"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7D1CF1B7"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Rel-16) are 0 to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5A71EAE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Rel-16) +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Rel-16) &gt;= </w:t>
            </w:r>
            <w:r w:rsidRPr="000D5E69">
              <w:rPr>
                <w:rFonts w:ascii="Arial" w:eastAsia="Times New Roman" w:hAnsi="Arial"/>
                <w:i/>
                <w:iCs/>
                <w:sz w:val="18"/>
                <w:lang w:eastAsia="ja-JP"/>
              </w:rPr>
              <w:t>pdcch-BlindDetectionCA2-r17</w:t>
            </w:r>
            <w:r w:rsidRPr="000D5E69">
              <w:rPr>
                <w:rFonts w:ascii="Arial" w:eastAsia="Times New Roman" w:hAnsi="Arial"/>
                <w:sz w:val="18"/>
                <w:lang w:eastAsia="ja-JP"/>
              </w:rPr>
              <w:t xml:space="preserve"> (for Rel-16),</w:t>
            </w:r>
          </w:p>
          <w:p w14:paraId="5F4E39DF"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570F0D8E"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pdcch-BlindDetectionMCG-UE2</w:t>
            </w:r>
            <w:r w:rsidRPr="000D5E69">
              <w:rPr>
                <w:rFonts w:ascii="Arial" w:eastAsia="Times New Roman" w:hAnsi="Arial"/>
                <w:sz w:val="18"/>
                <w:lang w:eastAsia="ja-JP"/>
              </w:rPr>
              <w:t xml:space="preserve"> (for Rel-16) are {0, 1}</w:t>
            </w:r>
          </w:p>
          <w:p w14:paraId="7787EFDA"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Rel-16) are {0, 1}</w:t>
            </w:r>
          </w:p>
          <w:p w14:paraId="35097449"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6BED22F"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 xml:space="preserve">If the UE reports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219241B9"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pdcch-BlindDetectionMCG-UE3</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02F01839"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pdcch-BlindDetectionSCG-UE2</w:t>
            </w:r>
            <w:r w:rsidRPr="000D5E69">
              <w:rPr>
                <w:rFonts w:ascii="Arial" w:eastAsia="Times New Roman" w:hAnsi="Arial"/>
                <w:sz w:val="18"/>
                <w:lang w:eastAsia="ja-JP"/>
              </w:rPr>
              <w:t xml:space="preserve"> (for Rel-17) are 0 to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4FDDF728"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r>
            <w:r w:rsidRPr="000D5E69">
              <w:rPr>
                <w:rFonts w:ascii="Arial" w:eastAsia="Times New Roman" w:hAnsi="Arial"/>
                <w:i/>
                <w:iCs/>
                <w:sz w:val="18"/>
                <w:lang w:eastAsia="ja-JP"/>
              </w:rPr>
              <w:t>pdcch-BlindDetectionMCG-UE3</w:t>
            </w:r>
            <w:r w:rsidRPr="000D5E69">
              <w:rPr>
                <w:rFonts w:ascii="Arial" w:eastAsia="Times New Roman" w:hAnsi="Arial"/>
                <w:sz w:val="18"/>
                <w:lang w:eastAsia="ja-JP"/>
              </w:rPr>
              <w:t xml:space="preserve"> (for Rel-17) + </w:t>
            </w:r>
            <w:r w:rsidRPr="000D5E69">
              <w:rPr>
                <w:rFonts w:ascii="Arial" w:eastAsia="Times New Roman" w:hAnsi="Arial"/>
                <w:i/>
                <w:iCs/>
                <w:sz w:val="18"/>
                <w:lang w:eastAsia="ja-JP"/>
              </w:rPr>
              <w:t>pdcch-BlindDetectionSCG-UE3</w:t>
            </w:r>
            <w:r w:rsidRPr="000D5E69">
              <w:rPr>
                <w:rFonts w:ascii="Arial" w:eastAsia="Times New Roman" w:hAnsi="Arial"/>
                <w:sz w:val="18"/>
                <w:lang w:eastAsia="ja-JP"/>
              </w:rPr>
              <w:t xml:space="preserve"> (for Rel-17) &gt;= </w:t>
            </w:r>
            <w:r w:rsidRPr="000D5E69">
              <w:rPr>
                <w:rFonts w:ascii="Arial" w:eastAsia="Times New Roman" w:hAnsi="Arial"/>
                <w:i/>
                <w:iCs/>
                <w:sz w:val="18"/>
                <w:lang w:eastAsia="ja-JP"/>
              </w:rPr>
              <w:t>pdcch-BlindDetectionCA3-r17</w:t>
            </w:r>
            <w:r w:rsidRPr="000D5E69">
              <w:rPr>
                <w:rFonts w:ascii="Arial" w:eastAsia="Times New Roman" w:hAnsi="Arial"/>
                <w:sz w:val="18"/>
                <w:lang w:eastAsia="ja-JP"/>
              </w:rPr>
              <w:t xml:space="preserve"> (for Rel-17),</w:t>
            </w:r>
          </w:p>
          <w:p w14:paraId="115F9912" w14:textId="77777777" w:rsidR="000D5E69" w:rsidRPr="000D5E69" w:rsidRDefault="000D5E69" w:rsidP="000D5E69">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D5E69">
              <w:rPr>
                <w:rFonts w:ascii="Arial" w:eastAsia="Times New Roman" w:hAnsi="Arial"/>
                <w:sz w:val="18"/>
                <w:lang w:eastAsia="ja-JP"/>
              </w:rPr>
              <w:t>Otherwise,</w:t>
            </w:r>
          </w:p>
          <w:p w14:paraId="1B80025C"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pdcch-BlindDetectionMCG-UE3</w:t>
            </w:r>
            <w:r w:rsidRPr="000D5E69">
              <w:rPr>
                <w:rFonts w:ascii="Arial" w:eastAsia="Times New Roman" w:hAnsi="Arial"/>
                <w:sz w:val="18"/>
                <w:lang w:eastAsia="ja-JP"/>
              </w:rPr>
              <w:t xml:space="preserve"> (for Rel-17) are {0, 1}</w:t>
            </w:r>
          </w:p>
          <w:p w14:paraId="18E74D74" w14:textId="77777777" w:rsidR="000D5E69" w:rsidRPr="000D5E69" w:rsidRDefault="000D5E69" w:rsidP="000D5E69">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 xml:space="preserve">Candidate values for </w:t>
            </w:r>
            <w:r w:rsidRPr="000D5E69">
              <w:rPr>
                <w:rFonts w:ascii="Arial" w:eastAsia="Times New Roman" w:hAnsi="Arial"/>
                <w:i/>
                <w:iCs/>
                <w:sz w:val="18"/>
                <w:lang w:eastAsia="ja-JP"/>
              </w:rPr>
              <w:t>pdcch-BlindDetectionSCG-UE3</w:t>
            </w:r>
            <w:r w:rsidRPr="000D5E69">
              <w:rPr>
                <w:rFonts w:ascii="Arial" w:eastAsia="Times New Roman" w:hAnsi="Arial"/>
                <w:sz w:val="18"/>
                <w:lang w:eastAsia="ja-JP"/>
              </w:rPr>
              <w:t xml:space="preserve"> (for Rel-17) are {0, 1}</w:t>
            </w:r>
          </w:p>
        </w:tc>
        <w:tc>
          <w:tcPr>
            <w:tcW w:w="709" w:type="dxa"/>
          </w:tcPr>
          <w:p w14:paraId="7C93204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334AF68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DE14B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711A44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0446822" w14:textId="77777777" w:rsidTr="000D5E69">
        <w:trPr>
          <w:cantSplit/>
          <w:tblHeader/>
        </w:trPr>
        <w:tc>
          <w:tcPr>
            <w:tcW w:w="6917" w:type="dxa"/>
          </w:tcPr>
          <w:p w14:paraId="027ED39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pdcch-MonitoringCA-r16</w:t>
            </w:r>
          </w:p>
          <w:p w14:paraId="5688A8D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0D5E69">
              <w:rPr>
                <w:rFonts w:ascii="Arial" w:eastAsia="Times New Roman" w:hAnsi="Arial"/>
                <w:i/>
                <w:iCs/>
                <w:sz w:val="18"/>
                <w:lang w:eastAsia="ja-JP"/>
              </w:rPr>
              <w:t>pdcch-Monitoring-r16.</w:t>
            </w:r>
            <w:r w:rsidRPr="000D5E69">
              <w:rPr>
                <w:rFonts w:ascii="Arial" w:eastAsia="Times New Roman" w:hAnsi="Arial"/>
                <w:iCs/>
                <w:sz w:val="18"/>
                <w:lang w:eastAsia="ja-JP"/>
              </w:rPr>
              <w:t xml:space="preserve"> Only one between </w:t>
            </w:r>
            <w:r w:rsidRPr="000D5E69">
              <w:rPr>
                <w:rFonts w:ascii="Arial" w:eastAsia="Times New Roman" w:hAnsi="Arial"/>
                <w:i/>
                <w:iCs/>
                <w:sz w:val="18"/>
                <w:lang w:eastAsia="ja-JP"/>
              </w:rPr>
              <w:t>pdcch-MonitoringCA-r16</w:t>
            </w:r>
            <w:r w:rsidRPr="000D5E69">
              <w:rPr>
                <w:rFonts w:ascii="Arial" w:eastAsia="Times New Roman" w:hAnsi="Arial"/>
                <w:iCs/>
                <w:sz w:val="18"/>
                <w:lang w:eastAsia="ja-JP"/>
              </w:rPr>
              <w:t xml:space="preserve"> and </w:t>
            </w:r>
            <w:r w:rsidRPr="000D5E69">
              <w:rPr>
                <w:rFonts w:ascii="Arial" w:eastAsia="Times New Roman" w:hAnsi="Arial"/>
                <w:i/>
                <w:iCs/>
                <w:sz w:val="18"/>
                <w:lang w:eastAsia="ja-JP"/>
              </w:rPr>
              <w:t>pdcch-MonitoringCA-NonAlignedSpan-r16</w:t>
            </w:r>
            <w:r w:rsidRPr="000D5E69">
              <w:rPr>
                <w:rFonts w:ascii="Arial" w:eastAsia="Times New Roman" w:hAnsi="Arial"/>
                <w:iCs/>
                <w:sz w:val="18"/>
                <w:lang w:eastAsia="ja-JP"/>
              </w:rPr>
              <w:t xml:space="preserve"> can be reported by UE.</w:t>
            </w:r>
          </w:p>
        </w:tc>
        <w:tc>
          <w:tcPr>
            <w:tcW w:w="709" w:type="dxa"/>
          </w:tcPr>
          <w:p w14:paraId="53C3120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7D97B5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0169A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E25193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E3C3B43" w14:textId="77777777" w:rsidTr="000D5E69">
        <w:trPr>
          <w:cantSplit/>
          <w:tblHeader/>
        </w:trPr>
        <w:tc>
          <w:tcPr>
            <w:tcW w:w="6917" w:type="dxa"/>
          </w:tcPr>
          <w:p w14:paraId="4B5BB97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pdcch-MonitoringCA-r17</w:t>
            </w:r>
          </w:p>
          <w:p w14:paraId="18E5FCC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4A1EC77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9D6048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UE indicating support of this feature shall also indicate support of </w:t>
            </w:r>
            <w:r w:rsidRPr="000D5E69">
              <w:rPr>
                <w:rFonts w:ascii="Arial" w:eastAsia="Times New Roman" w:hAnsi="Arial"/>
                <w:i/>
                <w:iCs/>
                <w:sz w:val="18"/>
                <w:lang w:eastAsia="ja-JP"/>
              </w:rPr>
              <w:t xml:space="preserve">dl-FR2-2-SCS-480kHz-r17 </w:t>
            </w:r>
            <w:r w:rsidRPr="000D5E69">
              <w:rPr>
                <w:rFonts w:ascii="Arial" w:eastAsia="Times New Roman" w:hAnsi="Arial"/>
                <w:sz w:val="18"/>
                <w:lang w:eastAsia="ja-JP"/>
              </w:rPr>
              <w:t xml:space="preserve">or </w:t>
            </w:r>
            <w:r w:rsidRPr="000D5E69">
              <w:rPr>
                <w:rFonts w:ascii="Arial" w:eastAsia="Times New Roman" w:hAnsi="Arial"/>
                <w:i/>
                <w:iCs/>
                <w:sz w:val="18"/>
                <w:lang w:eastAsia="ja-JP"/>
              </w:rPr>
              <w:t>dl-FR2-2-SCS-960kHz-r17.</w:t>
            </w:r>
          </w:p>
        </w:tc>
        <w:tc>
          <w:tcPr>
            <w:tcW w:w="709" w:type="dxa"/>
          </w:tcPr>
          <w:p w14:paraId="42789E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852B34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07B5857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9CED13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9B7557D" w14:textId="77777777" w:rsidTr="000D5E69">
        <w:trPr>
          <w:cantSplit/>
          <w:tblHeader/>
        </w:trPr>
        <w:tc>
          <w:tcPr>
            <w:tcW w:w="6917" w:type="dxa"/>
          </w:tcPr>
          <w:p w14:paraId="17BA59D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pdcch-MonitoringCA-NonAlignedSpan-r16</w:t>
            </w:r>
          </w:p>
          <w:p w14:paraId="6315B1D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D5E69">
              <w:rPr>
                <w:rFonts w:ascii="Arial" w:eastAsia="Times New Roman" w:hAnsi="Arial"/>
                <w:bCs/>
                <w:iCs/>
                <w:sz w:val="18"/>
                <w:lang w:eastAsia="ja-JP"/>
              </w:rPr>
              <w:t xml:space="preserve"> UE indicating support of this feature shall also indicate support of </w:t>
            </w:r>
            <w:r w:rsidRPr="000D5E69">
              <w:rPr>
                <w:rFonts w:ascii="Arial" w:eastAsia="Times New Roman" w:hAnsi="Arial"/>
                <w:i/>
                <w:iCs/>
                <w:sz w:val="18"/>
                <w:lang w:eastAsia="ja-JP"/>
              </w:rPr>
              <w:t>pdcch-Monitoring-r16</w:t>
            </w:r>
            <w:r w:rsidRPr="000D5E69">
              <w:rPr>
                <w:rFonts w:ascii="Arial" w:eastAsia="Times New Roman" w:hAnsi="Arial"/>
                <w:sz w:val="18"/>
                <w:lang w:eastAsia="ja-JP"/>
              </w:rPr>
              <w:t>.</w:t>
            </w:r>
            <w:r w:rsidRPr="000D5E69">
              <w:rPr>
                <w:rFonts w:ascii="Arial" w:eastAsia="Times New Roman" w:hAnsi="Arial"/>
                <w:iCs/>
                <w:sz w:val="18"/>
                <w:lang w:eastAsia="ja-JP"/>
              </w:rPr>
              <w:t xml:space="preserve"> Only one between </w:t>
            </w:r>
            <w:r w:rsidRPr="000D5E69">
              <w:rPr>
                <w:rFonts w:ascii="Arial" w:eastAsia="Times New Roman" w:hAnsi="Arial"/>
                <w:i/>
                <w:iCs/>
                <w:sz w:val="18"/>
                <w:lang w:eastAsia="ja-JP"/>
              </w:rPr>
              <w:t>pdcch-MonitoringCA-r16</w:t>
            </w:r>
            <w:r w:rsidRPr="000D5E69">
              <w:rPr>
                <w:rFonts w:ascii="Arial" w:eastAsia="Times New Roman" w:hAnsi="Arial"/>
                <w:iCs/>
                <w:sz w:val="18"/>
                <w:lang w:eastAsia="ja-JP"/>
              </w:rPr>
              <w:t xml:space="preserve"> and </w:t>
            </w:r>
            <w:r w:rsidRPr="000D5E69">
              <w:rPr>
                <w:rFonts w:ascii="Arial" w:eastAsia="Times New Roman" w:hAnsi="Arial"/>
                <w:i/>
                <w:iCs/>
                <w:sz w:val="18"/>
                <w:lang w:eastAsia="ja-JP"/>
              </w:rPr>
              <w:t>pdcch-MonitoringCA-NonAlignedSpan-r16</w:t>
            </w:r>
            <w:r w:rsidRPr="000D5E69">
              <w:rPr>
                <w:rFonts w:ascii="Arial" w:eastAsia="Times New Roman" w:hAnsi="Arial"/>
                <w:iCs/>
                <w:sz w:val="18"/>
                <w:lang w:eastAsia="ja-JP"/>
              </w:rPr>
              <w:t xml:space="preserve"> can be reported by UE.</w:t>
            </w:r>
          </w:p>
        </w:tc>
        <w:tc>
          <w:tcPr>
            <w:tcW w:w="709" w:type="dxa"/>
          </w:tcPr>
          <w:p w14:paraId="5255A24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3A3EAD8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1194991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CC2014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DADC658" w14:textId="77777777" w:rsidTr="000D5E69">
        <w:trPr>
          <w:cantSplit/>
          <w:tblHeader/>
        </w:trPr>
        <w:tc>
          <w:tcPr>
            <w:tcW w:w="6917" w:type="dxa"/>
          </w:tcPr>
          <w:p w14:paraId="5957505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prioSCellPRACH-OverSP-PeriodicSRS-Support-r17</w:t>
            </w:r>
          </w:p>
          <w:p w14:paraId="05B1C85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RRC configuration </w:t>
            </w:r>
            <w:proofErr w:type="spellStart"/>
            <w:r w:rsidRPr="000D5E69">
              <w:rPr>
                <w:rFonts w:ascii="Arial" w:eastAsia="Times New Roman" w:hAnsi="Arial"/>
                <w:i/>
                <w:iCs/>
                <w:sz w:val="18"/>
                <w:lang w:eastAsia="ja-JP"/>
              </w:rPr>
              <w:t>prioSCellPRACH-OverSP-PeriodicSRS</w:t>
            </w:r>
            <w:proofErr w:type="spellEnd"/>
            <w:r w:rsidRPr="000D5E69">
              <w:rPr>
                <w:rFonts w:ascii="Arial" w:eastAsia="Times New Roman" w:hAnsi="Arial"/>
                <w:sz w:val="18"/>
                <w:lang w:eastAsia="ja-JP"/>
              </w:rPr>
              <w:t xml:space="preserve"> as specified in TS 38.331 [9].</w:t>
            </w:r>
          </w:p>
        </w:tc>
        <w:tc>
          <w:tcPr>
            <w:tcW w:w="709" w:type="dxa"/>
          </w:tcPr>
          <w:p w14:paraId="1060587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5B2E04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0F65E83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N/A</w:t>
            </w:r>
          </w:p>
        </w:tc>
        <w:tc>
          <w:tcPr>
            <w:tcW w:w="728" w:type="dxa"/>
          </w:tcPr>
          <w:p w14:paraId="538B2F9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N/A</w:t>
            </w:r>
          </w:p>
        </w:tc>
      </w:tr>
      <w:tr w:rsidR="000D5E69" w:rsidRPr="000D5E69" w14:paraId="3A748A41" w14:textId="77777777" w:rsidTr="000D5E69">
        <w:trPr>
          <w:cantSplit/>
          <w:tblHeader/>
        </w:trPr>
        <w:tc>
          <w:tcPr>
            <w:tcW w:w="6917" w:type="dxa"/>
          </w:tcPr>
          <w:p w14:paraId="2E9ED59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ptp-Retx-Multicast-r17</w:t>
            </w:r>
          </w:p>
          <w:p w14:paraId="1E73ECF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cs="Arial"/>
                <w:sz w:val="18"/>
                <w:szCs w:val="18"/>
                <w:lang w:eastAsia="ja-JP"/>
              </w:rPr>
              <w:t>PTP retransmission for multicast on the same cell as multicast initial transmission.</w:t>
            </w:r>
          </w:p>
          <w:p w14:paraId="6056E95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439DF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bCs/>
                <w:i/>
                <w:sz w:val="18"/>
                <w:lang w:eastAsia="ja-JP"/>
              </w:rPr>
              <w:t>ack-NACK-FeedbackForMulticast-r17</w:t>
            </w:r>
            <w:r w:rsidRPr="000D5E69">
              <w:rPr>
                <w:rFonts w:ascii="Arial" w:eastAsia="Times New Roman" w:hAnsi="Arial"/>
                <w:bCs/>
                <w:sz w:val="18"/>
                <w:lang w:eastAsia="ja-JP"/>
              </w:rPr>
              <w:t>.</w:t>
            </w:r>
          </w:p>
        </w:tc>
        <w:tc>
          <w:tcPr>
            <w:tcW w:w="709" w:type="dxa"/>
          </w:tcPr>
          <w:p w14:paraId="1A10701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3A7F36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D3170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CB0ECA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5DE250A1" w14:textId="77777777" w:rsidTr="000D5E69">
        <w:trPr>
          <w:cantSplit/>
          <w:tblHeader/>
        </w:trPr>
        <w:tc>
          <w:tcPr>
            <w:tcW w:w="6917" w:type="dxa"/>
          </w:tcPr>
          <w:p w14:paraId="23E8BE8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ptp-Retx-SPS-Multicast-r17</w:t>
            </w:r>
          </w:p>
          <w:p w14:paraId="32E2E00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cs="Arial"/>
                <w:sz w:val="18"/>
                <w:szCs w:val="18"/>
                <w:lang w:eastAsia="ja-JP"/>
              </w:rPr>
              <w:t>PTP retransmission associated with CS-RNTI for SPS multicast on the cell same as multicast initial transmission.</w:t>
            </w:r>
          </w:p>
          <w:p w14:paraId="44B8ED8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7CC8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bCs/>
                <w:i/>
                <w:sz w:val="18"/>
                <w:lang w:eastAsia="ja-JP"/>
              </w:rPr>
              <w:t>ack-NACK-FeedbackForSPS-Multicast-r17</w:t>
            </w:r>
            <w:r w:rsidRPr="000D5E69">
              <w:rPr>
                <w:rFonts w:ascii="Arial" w:eastAsia="Times New Roman" w:hAnsi="Arial"/>
                <w:bCs/>
                <w:sz w:val="18"/>
                <w:lang w:eastAsia="ja-JP"/>
              </w:rPr>
              <w:t>.</w:t>
            </w:r>
          </w:p>
        </w:tc>
        <w:tc>
          <w:tcPr>
            <w:tcW w:w="709" w:type="dxa"/>
          </w:tcPr>
          <w:p w14:paraId="1F2A977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0029B0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F026F1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B6C1EB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1DFFC6D0" w14:textId="77777777" w:rsidTr="000D5E69">
        <w:trPr>
          <w:cantSplit/>
          <w:tblHeader/>
        </w:trPr>
        <w:tc>
          <w:tcPr>
            <w:tcW w:w="6917" w:type="dxa"/>
          </w:tcPr>
          <w:p w14:paraId="4E3C12A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pucch-ConfigForSPS-Multicast-r17</w:t>
            </w:r>
          </w:p>
          <w:p w14:paraId="71A41BD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w:t>
            </w:r>
            <w:r w:rsidRPr="000D5E69">
              <w:rPr>
                <w:rFonts w:ascii="Arial" w:eastAsia="Times New Roman" w:hAnsi="Arial"/>
                <w:i/>
                <w:iCs/>
                <w:sz w:val="18"/>
                <w:lang w:eastAsia="ja-JP"/>
              </w:rPr>
              <w:t xml:space="preserve">SPS-PUCCH-AN-List </w:t>
            </w:r>
            <w:r w:rsidRPr="000D5E69">
              <w:rPr>
                <w:rFonts w:ascii="Arial" w:eastAsia="Times New Roman" w:hAnsi="Arial"/>
                <w:sz w:val="18"/>
                <w:lang w:eastAsia="ja-JP"/>
              </w:rPr>
              <w:t>for multicast HARQ-ACK feedback of all multicast SPS configuration(s), separate from that of SPS unicast configurations.</w:t>
            </w:r>
          </w:p>
          <w:p w14:paraId="3FCC96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BDD5C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ack-NACK-FeedbackForSPS-Multicast-r17</w:t>
            </w:r>
            <w:r w:rsidRPr="000D5E69">
              <w:rPr>
                <w:rFonts w:ascii="Arial" w:eastAsia="Times New Roman" w:hAnsi="Arial"/>
                <w:sz w:val="18"/>
                <w:lang w:eastAsia="ja-JP"/>
              </w:rPr>
              <w:t>.</w:t>
            </w:r>
          </w:p>
        </w:tc>
        <w:tc>
          <w:tcPr>
            <w:tcW w:w="709" w:type="dxa"/>
          </w:tcPr>
          <w:p w14:paraId="5BBDEB3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BC</w:t>
            </w:r>
          </w:p>
        </w:tc>
        <w:tc>
          <w:tcPr>
            <w:tcW w:w="567" w:type="dxa"/>
          </w:tcPr>
          <w:p w14:paraId="1FF6376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43B79B9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5D8ECC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FB115CD" w14:textId="77777777" w:rsidTr="000D5E69">
        <w:trPr>
          <w:cantSplit/>
          <w:tblHeader/>
        </w:trPr>
        <w:tc>
          <w:tcPr>
            <w:tcW w:w="6917" w:type="dxa"/>
          </w:tcPr>
          <w:p w14:paraId="787AE89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scellDormancyWithinActiveTime-</w:t>
            </w:r>
            <w:r w:rsidRPr="000D5E69">
              <w:rPr>
                <w:rFonts w:ascii="Arial" w:eastAsia="Times New Roman" w:hAnsi="Arial"/>
                <w:b/>
                <w:bCs/>
                <w:i/>
                <w:iCs/>
                <w:sz w:val="18"/>
                <w:lang w:eastAsia="ja-JP"/>
              </w:rPr>
              <w:t>r16</w:t>
            </w:r>
          </w:p>
          <w:p w14:paraId="1E3A9AB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w:t>
            </w:r>
            <w:proofErr w:type="spellStart"/>
            <w:r w:rsidRPr="000D5E69">
              <w:rPr>
                <w:rFonts w:ascii="Arial" w:eastAsia="Times New Roman" w:hAnsi="Arial"/>
                <w:sz w:val="18"/>
                <w:lang w:eastAsia="ja-JP"/>
              </w:rPr>
              <w:t>SCell</w:t>
            </w:r>
            <w:proofErr w:type="spellEnd"/>
            <w:r w:rsidRPr="000D5E69">
              <w:rPr>
                <w:rFonts w:ascii="Arial" w:eastAsia="Times New Roman" w:hAnsi="Arial"/>
                <w:sz w:val="18"/>
                <w:lang w:eastAsia="ja-JP"/>
              </w:rPr>
              <w:t xml:space="preserve"> dormancy indication received on </w:t>
            </w:r>
            <w:proofErr w:type="spellStart"/>
            <w:r w:rsidRPr="000D5E69">
              <w:rPr>
                <w:rFonts w:ascii="Arial" w:eastAsia="Times New Roman" w:hAnsi="Arial"/>
                <w:sz w:val="18"/>
                <w:lang w:eastAsia="ja-JP"/>
              </w:rPr>
              <w:t>SPCell</w:t>
            </w:r>
            <w:proofErr w:type="spellEnd"/>
            <w:r w:rsidRPr="000D5E69">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D5E69">
              <w:rPr>
                <w:rFonts w:ascii="Arial" w:eastAsia="Times New Roman" w:hAnsi="Arial"/>
                <w:i/>
                <w:iCs/>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bwp-SameNumerology</w:t>
            </w:r>
            <w:proofErr w:type="spellEnd"/>
            <w:r w:rsidRPr="000D5E69">
              <w:rPr>
                <w:rFonts w:ascii="Arial" w:eastAsia="Times New Roman" w:hAnsi="Arial"/>
                <w:sz w:val="18"/>
                <w:lang w:eastAsia="ja-JP"/>
              </w:rPr>
              <w:t xml:space="preserve"> or </w:t>
            </w:r>
            <w:r w:rsidRPr="000D5E69">
              <w:rPr>
                <w:rFonts w:ascii="Arial" w:eastAsia="Times New Roman" w:hAnsi="Arial"/>
                <w:i/>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bwp-DiffNumerology</w:t>
            </w:r>
            <w:proofErr w:type="spellEnd"/>
            <w:r w:rsidRPr="000D5E69">
              <w:rPr>
                <w:rFonts w:ascii="Arial" w:eastAsia="Times New Roman" w:hAnsi="Arial"/>
                <w:sz w:val="18"/>
                <w:lang w:eastAsia="ja-JP"/>
              </w:rPr>
              <w:t xml:space="preserve">. One dormant BWP and one non-dormant BWP are UE specific BWPs even for UEs not supporting </w:t>
            </w:r>
            <w:proofErr w:type="spellStart"/>
            <w:r w:rsidRPr="000D5E69">
              <w:rPr>
                <w:rFonts w:ascii="Arial" w:eastAsia="Times New Roman" w:hAnsi="Arial"/>
                <w:i/>
                <w:sz w:val="18"/>
                <w:lang w:eastAsia="ja-JP"/>
              </w:rPr>
              <w:t>bwp-SameNumerology</w:t>
            </w:r>
            <w:proofErr w:type="spellEnd"/>
            <w:r w:rsidRPr="000D5E69">
              <w:rPr>
                <w:rFonts w:ascii="Arial" w:eastAsia="Times New Roman" w:hAnsi="Arial"/>
                <w:i/>
                <w:sz w:val="18"/>
                <w:lang w:eastAsia="ja-JP"/>
              </w:rPr>
              <w:t>.</w:t>
            </w:r>
          </w:p>
        </w:tc>
        <w:tc>
          <w:tcPr>
            <w:tcW w:w="709" w:type="dxa"/>
          </w:tcPr>
          <w:p w14:paraId="494E23A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BC</w:t>
            </w:r>
          </w:p>
        </w:tc>
        <w:tc>
          <w:tcPr>
            <w:tcW w:w="567" w:type="dxa"/>
          </w:tcPr>
          <w:p w14:paraId="55BA172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5F17256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bCs/>
                <w:iCs/>
                <w:sz w:val="18"/>
                <w:lang w:eastAsia="ja-JP"/>
              </w:rPr>
              <w:t>N/A</w:t>
            </w:r>
          </w:p>
        </w:tc>
        <w:tc>
          <w:tcPr>
            <w:tcW w:w="728" w:type="dxa"/>
          </w:tcPr>
          <w:p w14:paraId="1603ED3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389541A3" w14:textId="77777777" w:rsidTr="000D5E69">
        <w:trPr>
          <w:cantSplit/>
          <w:tblHeader/>
        </w:trPr>
        <w:tc>
          <w:tcPr>
            <w:tcW w:w="6917" w:type="dxa"/>
          </w:tcPr>
          <w:p w14:paraId="379E2EB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scellDormancyOutsideActiveTime-</w:t>
            </w:r>
            <w:r w:rsidRPr="000D5E69">
              <w:rPr>
                <w:rFonts w:ascii="Arial" w:eastAsia="Times New Roman" w:hAnsi="Arial"/>
                <w:b/>
                <w:bCs/>
                <w:i/>
                <w:iCs/>
                <w:sz w:val="18"/>
                <w:lang w:eastAsia="ja-JP"/>
              </w:rPr>
              <w:t>r16</w:t>
            </w:r>
          </w:p>
          <w:p w14:paraId="4A73FD9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w:t>
            </w:r>
            <w:proofErr w:type="spellStart"/>
            <w:r w:rsidRPr="000D5E69">
              <w:rPr>
                <w:rFonts w:ascii="Arial" w:eastAsia="Times New Roman" w:hAnsi="Arial"/>
                <w:sz w:val="18"/>
                <w:lang w:eastAsia="ja-JP"/>
              </w:rPr>
              <w:t>SCell</w:t>
            </w:r>
            <w:proofErr w:type="spellEnd"/>
            <w:r w:rsidRPr="000D5E69">
              <w:rPr>
                <w:rFonts w:ascii="Arial" w:eastAsia="Times New Roman" w:hAnsi="Arial"/>
                <w:sz w:val="18"/>
                <w:lang w:eastAsia="ja-JP"/>
              </w:rPr>
              <w:t xml:space="preserve"> dormancy indication received on </w:t>
            </w:r>
            <w:proofErr w:type="spellStart"/>
            <w:r w:rsidRPr="000D5E69">
              <w:rPr>
                <w:rFonts w:ascii="Arial" w:eastAsia="Times New Roman" w:hAnsi="Arial"/>
                <w:sz w:val="18"/>
                <w:lang w:eastAsia="ja-JP"/>
              </w:rPr>
              <w:t>SPCell</w:t>
            </w:r>
            <w:proofErr w:type="spellEnd"/>
            <w:r w:rsidRPr="000D5E69">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0D5E69">
              <w:rPr>
                <w:rFonts w:ascii="Arial" w:eastAsia="Times New Roman" w:hAnsi="Arial"/>
                <w:i/>
                <w:iCs/>
                <w:sz w:val="18"/>
                <w:lang w:eastAsia="ja-JP"/>
              </w:rPr>
              <w:t>drx-Adaptation-r16</w:t>
            </w:r>
            <w:r w:rsidRPr="000D5E69">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0D5E69">
              <w:rPr>
                <w:rFonts w:ascii="Arial" w:eastAsia="Times New Roman" w:hAnsi="Arial"/>
                <w:i/>
                <w:iCs/>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bwp-SameNumerology</w:t>
            </w:r>
            <w:proofErr w:type="spellEnd"/>
            <w:r w:rsidRPr="000D5E69">
              <w:rPr>
                <w:rFonts w:ascii="Arial" w:eastAsia="Times New Roman" w:hAnsi="Arial"/>
                <w:sz w:val="18"/>
                <w:lang w:eastAsia="ja-JP"/>
              </w:rPr>
              <w:t xml:space="preserve"> or </w:t>
            </w:r>
            <w:r w:rsidRPr="000D5E69">
              <w:rPr>
                <w:rFonts w:ascii="Arial" w:eastAsia="Times New Roman" w:hAnsi="Arial"/>
                <w:i/>
                <w:sz w:val="18"/>
                <w:lang w:eastAsia="ja-JP"/>
              </w:rPr>
              <w:t>upto4</w:t>
            </w:r>
            <w:r w:rsidRPr="000D5E69">
              <w:rPr>
                <w:rFonts w:ascii="Arial" w:eastAsia="Times New Roman" w:hAnsi="Arial"/>
                <w:sz w:val="18"/>
                <w:lang w:eastAsia="ja-JP"/>
              </w:rPr>
              <w:t xml:space="preserve"> in </w:t>
            </w:r>
            <w:proofErr w:type="spellStart"/>
            <w:r w:rsidRPr="000D5E69">
              <w:rPr>
                <w:rFonts w:ascii="Arial" w:eastAsia="Times New Roman" w:hAnsi="Arial"/>
                <w:i/>
                <w:iCs/>
                <w:sz w:val="18"/>
                <w:lang w:eastAsia="ja-JP"/>
              </w:rPr>
              <w:t>bwp-DiffNumerology</w:t>
            </w:r>
            <w:proofErr w:type="spellEnd"/>
            <w:r w:rsidRPr="000D5E69">
              <w:rPr>
                <w:rFonts w:ascii="Arial" w:eastAsia="Times New Roman" w:hAnsi="Arial"/>
                <w:sz w:val="18"/>
                <w:lang w:eastAsia="ja-JP"/>
              </w:rPr>
              <w:t xml:space="preserve">. One dormant BWP and one non-dormant BWP are UE specific BWPs even for UEs not supporting </w:t>
            </w:r>
            <w:proofErr w:type="spellStart"/>
            <w:r w:rsidRPr="000D5E69">
              <w:rPr>
                <w:rFonts w:ascii="Arial" w:eastAsia="Times New Roman" w:hAnsi="Arial"/>
                <w:i/>
                <w:sz w:val="18"/>
                <w:lang w:eastAsia="ja-JP"/>
              </w:rPr>
              <w:t>bwp-SameNumerology</w:t>
            </w:r>
            <w:proofErr w:type="spellEnd"/>
            <w:r w:rsidRPr="000D5E69">
              <w:rPr>
                <w:rFonts w:ascii="Arial" w:eastAsia="Times New Roman" w:hAnsi="Arial"/>
                <w:i/>
                <w:sz w:val="18"/>
                <w:lang w:eastAsia="ja-JP"/>
              </w:rPr>
              <w:t>.</w:t>
            </w:r>
          </w:p>
        </w:tc>
        <w:tc>
          <w:tcPr>
            <w:tcW w:w="709" w:type="dxa"/>
          </w:tcPr>
          <w:p w14:paraId="5ED5AB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461B9F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sz w:val="18"/>
                <w:lang w:eastAsia="ja-JP"/>
              </w:rPr>
              <w:t>No</w:t>
            </w:r>
          </w:p>
        </w:tc>
        <w:tc>
          <w:tcPr>
            <w:tcW w:w="709" w:type="dxa"/>
          </w:tcPr>
          <w:p w14:paraId="2CCE118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bCs/>
                <w:iCs/>
                <w:sz w:val="18"/>
                <w:lang w:eastAsia="ja-JP"/>
              </w:rPr>
              <w:t>N/A</w:t>
            </w:r>
          </w:p>
        </w:tc>
        <w:tc>
          <w:tcPr>
            <w:tcW w:w="728" w:type="dxa"/>
          </w:tcPr>
          <w:p w14:paraId="788244C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FE06657" w14:textId="77777777" w:rsidTr="000D5E69">
        <w:trPr>
          <w:cantSplit/>
          <w:tblHeader/>
        </w:trPr>
        <w:tc>
          <w:tcPr>
            <w:tcW w:w="6917" w:type="dxa"/>
          </w:tcPr>
          <w:p w14:paraId="5103DE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semiStaticPUCCH-CellSwitchSingleGroup-r17</w:t>
            </w:r>
          </w:p>
          <w:p w14:paraId="1C81C81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whether the UE supports semi-static PUCCH cell switching for a single PUCCH group only. The capability signalling comprises the following parameters:</w:t>
            </w:r>
          </w:p>
          <w:p w14:paraId="39E529BD"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pucch-Group-r17</w:t>
            </w:r>
            <w:r w:rsidRPr="000D5E69">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0D5E69">
              <w:rPr>
                <w:rFonts w:ascii="Arial" w:eastAsia="Times New Roman" w:hAnsi="Arial" w:cs="Arial"/>
                <w:i/>
                <w:iCs/>
                <w:sz w:val="18"/>
                <w:szCs w:val="18"/>
                <w:lang w:eastAsia="ja-JP"/>
              </w:rPr>
              <w:t>primaryGroupOnly</w:t>
            </w:r>
            <w:proofErr w:type="spellEnd"/>
            <w:r w:rsidRPr="000D5E69">
              <w:rPr>
                <w:rFonts w:ascii="Arial" w:eastAsia="Times New Roman" w:hAnsi="Arial" w:cs="Arial"/>
                <w:sz w:val="18"/>
                <w:szCs w:val="18"/>
                <w:lang w:eastAsia="ja-JP"/>
              </w:rPr>
              <w:t xml:space="preserve"> indicates that only primary PUCCH group can support PUCCH cell switch, value </w:t>
            </w:r>
            <w:proofErr w:type="spellStart"/>
            <w:r w:rsidRPr="000D5E69">
              <w:rPr>
                <w:rFonts w:ascii="Arial" w:eastAsia="Times New Roman" w:hAnsi="Arial" w:cs="Arial"/>
                <w:i/>
                <w:iCs/>
                <w:sz w:val="18"/>
                <w:szCs w:val="18"/>
                <w:lang w:eastAsia="ja-JP"/>
              </w:rPr>
              <w:t>secondaryGroupOnly</w:t>
            </w:r>
            <w:proofErr w:type="spellEnd"/>
            <w:r w:rsidRPr="000D5E69">
              <w:rPr>
                <w:rFonts w:ascii="Arial" w:eastAsia="Times New Roman" w:hAnsi="Arial" w:cs="Arial"/>
                <w:sz w:val="18"/>
                <w:szCs w:val="18"/>
                <w:lang w:eastAsia="ja-JP"/>
              </w:rPr>
              <w:t xml:space="preserve"> indicates that only secondary PUCCH group can support PUCCH cell switch, and value </w:t>
            </w:r>
            <w:proofErr w:type="spellStart"/>
            <w:r w:rsidRPr="000D5E69">
              <w:rPr>
                <w:rFonts w:ascii="Arial" w:eastAsia="Times New Roman" w:hAnsi="Arial" w:cs="Arial"/>
                <w:i/>
                <w:iCs/>
                <w:sz w:val="18"/>
                <w:szCs w:val="18"/>
                <w:lang w:eastAsia="ja-JP"/>
              </w:rPr>
              <w:t>eitherPrimaryOrSecondaryGroup</w:t>
            </w:r>
            <w:proofErr w:type="spellEnd"/>
            <w:r w:rsidRPr="000D5E69">
              <w:rPr>
                <w:rFonts w:ascii="Arial" w:eastAsia="Times New Roman" w:hAnsi="Arial" w:cs="Arial"/>
                <w:sz w:val="18"/>
                <w:szCs w:val="18"/>
                <w:lang w:eastAsia="ja-JP"/>
              </w:rPr>
              <w:t xml:space="preserve"> indicates that either primary or secondary PUCCH group can support PUCCH cell switch.</w:t>
            </w:r>
          </w:p>
          <w:p w14:paraId="277F1147" w14:textId="77777777" w:rsidR="000D5E69" w:rsidRPr="000D5E69" w:rsidRDefault="000D5E69" w:rsidP="000D5E69">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Times New Roman" w:hAnsi="Arial" w:cs="Arial"/>
                <w:i/>
                <w:iCs/>
                <w:sz w:val="18"/>
                <w:szCs w:val="18"/>
                <w:lang w:eastAsia="ja-JP"/>
              </w:rPr>
              <w:t xml:space="preserve">pucch-Group-Config-r17 </w:t>
            </w:r>
            <w:r w:rsidRPr="000D5E69">
              <w:rPr>
                <w:rFonts w:ascii="Arial" w:eastAsia="Times New Roman" w:hAnsi="Arial" w:cs="Arial"/>
                <w:sz w:val="18"/>
                <w:szCs w:val="18"/>
                <w:lang w:eastAsia="ja-JP"/>
              </w:rPr>
              <w:t xml:space="preserve">indicates </w:t>
            </w:r>
            <w:r w:rsidRPr="000D5E69">
              <w:rPr>
                <w:rFonts w:ascii="Arial" w:eastAsia="Times New Roman" w:hAnsi="Arial"/>
                <w:sz w:val="18"/>
                <w:lang w:eastAsia="ja-JP"/>
              </w:rPr>
              <w:t xml:space="preserve">one or multiple of supported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50C68D8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6C318CB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maxUpTo3Diff-NumerologiesConfigSinglePUCCH-grp-r16</w:t>
            </w:r>
            <w:r w:rsidRPr="000D5E69">
              <w:rPr>
                <w:rFonts w:ascii="Arial" w:eastAsia="Malgun Gothic" w:hAnsi="Arial"/>
                <w:sz w:val="18"/>
                <w:lang w:eastAsia="ja-JP"/>
              </w:rPr>
              <w:t xml:space="preserve"> or </w:t>
            </w:r>
            <w:r w:rsidRPr="000D5E69">
              <w:rPr>
                <w:rFonts w:ascii="Arial" w:eastAsia="Malgun Gothic" w:hAnsi="Arial"/>
                <w:i/>
                <w:iCs/>
                <w:sz w:val="18"/>
                <w:lang w:eastAsia="ja-JP"/>
              </w:rPr>
              <w:t>maxUpTo4Diff-NumerologiesConfigSinglePUCCH-grp-r16</w:t>
            </w:r>
            <w:r w:rsidRPr="000D5E69">
              <w:rPr>
                <w:rFonts w:ascii="Calibri Light" w:eastAsia="Times New Roman" w:hAnsi="Calibri Light" w:cs="Calibri Light"/>
                <w:sz w:val="18"/>
                <w:szCs w:val="18"/>
                <w:lang w:eastAsia="ja-JP"/>
              </w:rPr>
              <w:t xml:space="preserve"> </w:t>
            </w:r>
            <w:r w:rsidRPr="000D5E69">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3EFA27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5B3992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AA93FA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59FBE72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2624603B" w14:textId="77777777" w:rsidTr="000D5E69">
        <w:trPr>
          <w:cantSplit/>
          <w:tblHeader/>
        </w:trPr>
        <w:tc>
          <w:tcPr>
            <w:tcW w:w="6917" w:type="dxa"/>
          </w:tcPr>
          <w:p w14:paraId="4EC2EB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semiStaticPUCCH-CellSwitchTwoGroups-r17</w:t>
            </w:r>
          </w:p>
          <w:p w14:paraId="26E0BDA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secondary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0D5E69">
              <w:rPr>
                <w:rFonts w:ascii="Arial" w:eastAsia="Times New Roman" w:hAnsi="Arial"/>
                <w:i/>
                <w:iCs/>
                <w:sz w:val="18"/>
                <w:lang w:eastAsia="ja-JP"/>
              </w:rPr>
              <w:t>fr1-FR1-NonSharedTDD-r17</w:t>
            </w:r>
            <w:r w:rsidRPr="000D5E69">
              <w:rPr>
                <w:rFonts w:ascii="Arial" w:eastAsia="Times New Roman" w:hAnsi="Arial"/>
                <w:sz w:val="18"/>
                <w:lang w:eastAsia="ja-JP"/>
              </w:rPr>
              <w:t xml:space="preserve"> indicating the carrier type pair (FR1 licensed TDD, FR1 licensed TDD), </w:t>
            </w:r>
            <w:r w:rsidRPr="000D5E69">
              <w:rPr>
                <w:rFonts w:ascii="Arial" w:eastAsia="Times New Roman" w:hAnsi="Arial"/>
                <w:i/>
                <w:iCs/>
                <w:sz w:val="18"/>
                <w:lang w:eastAsia="ja-JP"/>
              </w:rPr>
              <w:t>fr2-FR2-NonSharedTDD-r17</w:t>
            </w:r>
            <w:r w:rsidRPr="000D5E69">
              <w:rPr>
                <w:rFonts w:ascii="Arial" w:eastAsia="Times New Roman" w:hAnsi="Arial"/>
                <w:sz w:val="18"/>
                <w:lang w:eastAsia="ja-JP"/>
              </w:rPr>
              <w:t xml:space="preserve"> indicating the carrier type pair (FR2 licensed TDD, FR2 licensed TDD), and </w:t>
            </w:r>
            <w:r w:rsidRPr="000D5E69">
              <w:rPr>
                <w:rFonts w:ascii="Arial" w:eastAsia="Times New Roman" w:hAnsi="Arial"/>
                <w:i/>
                <w:iCs/>
                <w:sz w:val="18"/>
                <w:lang w:eastAsia="ja-JP"/>
              </w:rPr>
              <w:t>fr1-FR2-NonSharedTDD-r17</w:t>
            </w:r>
            <w:r w:rsidRPr="000D5E69">
              <w:rPr>
                <w:rFonts w:ascii="Arial" w:eastAsia="Times New Roman" w:hAnsi="Arial"/>
                <w:sz w:val="18"/>
                <w:lang w:eastAsia="ja-JP"/>
              </w:rPr>
              <w:t xml:space="preserve"> indicating the carrier type pair (FR1 licensed TDD, FR2 licensed TDD)</w:t>
            </w:r>
            <w:r w:rsidRPr="000D5E69">
              <w:rPr>
                <w:rFonts w:ascii="Arial" w:eastAsia="Times New Roman" w:hAnsi="Arial" w:cs="Arial"/>
                <w:sz w:val="18"/>
                <w:szCs w:val="18"/>
                <w:lang w:eastAsia="ja-JP"/>
              </w:rPr>
              <w:t>.</w:t>
            </w:r>
          </w:p>
          <w:p w14:paraId="16D8AD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1183D3D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t xml:space="preserve">This feature applies to cells in the same TAG only. </w:t>
            </w:r>
            <w:r w:rsidRPr="000D5E69">
              <w:rPr>
                <w:rFonts w:ascii="Arial" w:eastAsia="Malgun Gothic" w:hAnsi="Arial"/>
                <w:sz w:val="18"/>
                <w:lang w:eastAsia="ja-JP"/>
              </w:rPr>
              <w:t xml:space="preserve">If UE supporting this FG also supports both </w:t>
            </w:r>
            <w:proofErr w:type="spellStart"/>
            <w:r w:rsidRPr="000D5E69">
              <w:rPr>
                <w:rFonts w:ascii="Arial" w:eastAsia="Malgun Gothic" w:hAnsi="Arial"/>
                <w:i/>
                <w:iCs/>
                <w:sz w:val="18"/>
                <w:lang w:eastAsia="ja-JP"/>
              </w:rPr>
              <w:t>diffNumerologyWithinPUCCH-GroupSmallerSCS</w:t>
            </w:r>
            <w:proofErr w:type="spellEnd"/>
            <w:r w:rsidRPr="000D5E69">
              <w:rPr>
                <w:rFonts w:ascii="Arial" w:eastAsia="Malgun Gothic" w:hAnsi="Arial"/>
                <w:sz w:val="18"/>
                <w:lang w:eastAsia="ja-JP"/>
              </w:rPr>
              <w:t xml:space="preserve"> and </w:t>
            </w:r>
            <w:proofErr w:type="spellStart"/>
            <w:r w:rsidRPr="000D5E69">
              <w:rPr>
                <w:rFonts w:ascii="Arial" w:eastAsia="Malgun Gothic" w:hAnsi="Arial"/>
                <w:i/>
                <w:iCs/>
                <w:sz w:val="18"/>
                <w:lang w:eastAsia="ja-JP"/>
              </w:rPr>
              <w:t>diffNumerologyWithinPUCCH-GroupLargerSCS</w:t>
            </w:r>
            <w:proofErr w:type="spellEnd"/>
            <w:r w:rsidRPr="000D5E69">
              <w:rPr>
                <w:rFonts w:ascii="Arial" w:eastAsia="Malgun Gothic" w:hAnsi="Arial"/>
                <w:sz w:val="18"/>
                <w:lang w:eastAsia="ja-JP"/>
              </w:rPr>
              <w:t xml:space="preserve"> or both </w:t>
            </w:r>
            <w:r w:rsidRPr="000D5E69">
              <w:rPr>
                <w:rFonts w:ascii="Arial" w:eastAsia="Malgun Gothic" w:hAnsi="Arial"/>
                <w:i/>
                <w:iCs/>
                <w:sz w:val="18"/>
                <w:lang w:eastAsia="ja-JP"/>
              </w:rPr>
              <w:t>diffNumerologyWithinPUCCH-GroupSmallerSCS-CarrierTypes-r16</w:t>
            </w:r>
            <w:r w:rsidRPr="000D5E69">
              <w:rPr>
                <w:rFonts w:ascii="Arial" w:eastAsia="Malgun Gothic" w:hAnsi="Arial"/>
                <w:sz w:val="18"/>
                <w:lang w:eastAsia="ja-JP"/>
              </w:rPr>
              <w:t xml:space="preserve"> and </w:t>
            </w:r>
            <w:r w:rsidRPr="000D5E69">
              <w:rPr>
                <w:rFonts w:ascii="Arial" w:eastAsia="Malgun Gothic" w:hAnsi="Arial"/>
                <w:i/>
                <w:iCs/>
                <w:sz w:val="18"/>
                <w:lang w:eastAsia="ja-JP"/>
              </w:rPr>
              <w:t>diffNumerologyWithinPUCCH-GroupLargerSCS-CarrierTypes-r16</w:t>
            </w:r>
            <w:r w:rsidRPr="000D5E69">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962097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1111DC7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543B0F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TDD only</w:t>
            </w:r>
          </w:p>
        </w:tc>
        <w:tc>
          <w:tcPr>
            <w:tcW w:w="728" w:type="dxa"/>
          </w:tcPr>
          <w:p w14:paraId="40E82D7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0A4E5136" w14:textId="77777777" w:rsidTr="000D5E69">
        <w:trPr>
          <w:cantSplit/>
          <w:tblHeader/>
        </w:trPr>
        <w:tc>
          <w:tcPr>
            <w:tcW w:w="6917" w:type="dxa"/>
          </w:tcPr>
          <w:p w14:paraId="5C8C8D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simultaneousCSI-ReportsAllCC</w:t>
            </w:r>
            <w:proofErr w:type="spellEnd"/>
          </w:p>
          <w:p w14:paraId="172CA1E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whether the UE supports CSI report framework and </w:t>
            </w:r>
            <w:r w:rsidRPr="000D5E69">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D5E69">
              <w:rPr>
                <w:rFonts w:ascii="Arial" w:eastAsia="Times New Roman" w:hAnsi="Arial"/>
                <w:i/>
                <w:sz w:val="18"/>
                <w:lang w:eastAsia="ja-JP"/>
              </w:rPr>
              <w:t>simultaneousCSI-ReportsAllCC</w:t>
            </w:r>
            <w:proofErr w:type="spellEnd"/>
            <w:r w:rsidRPr="000D5E69">
              <w:rPr>
                <w:rFonts w:ascii="Arial" w:eastAsia="Times New Roman" w:hAnsi="Arial"/>
                <w:sz w:val="18"/>
                <w:lang w:eastAsia="ja-JP"/>
              </w:rPr>
              <w:t xml:space="preserve"> includes the beam report and CSI report. This parameter may further limit </w:t>
            </w:r>
            <w:proofErr w:type="spellStart"/>
            <w:r w:rsidRPr="000D5E69">
              <w:rPr>
                <w:rFonts w:ascii="Arial" w:eastAsia="Times New Roman" w:hAnsi="Arial"/>
                <w:i/>
                <w:sz w:val="18"/>
                <w:lang w:eastAsia="ja-JP"/>
              </w:rPr>
              <w:t>simultaneousCSI-ReportsPerCC</w:t>
            </w:r>
            <w:proofErr w:type="spellEnd"/>
            <w:r w:rsidRPr="000D5E69">
              <w:rPr>
                <w:rFonts w:ascii="Arial" w:eastAsia="Times New Roman" w:hAnsi="Arial"/>
                <w:sz w:val="18"/>
                <w:lang w:eastAsia="ja-JP"/>
              </w:rPr>
              <w:t xml:space="preserve">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 xml:space="preserve"> and </w:t>
            </w:r>
            <w:proofErr w:type="spellStart"/>
            <w:r w:rsidRPr="000D5E69">
              <w:rPr>
                <w:rFonts w:ascii="Arial" w:eastAsia="Times New Roman" w:hAnsi="Arial"/>
                <w:i/>
                <w:sz w:val="18"/>
                <w:lang w:eastAsia="ja-JP"/>
              </w:rPr>
              <w:t>Phy</w:t>
            </w:r>
            <w:proofErr w:type="spellEnd"/>
            <w:r w:rsidRPr="000D5E69">
              <w:rPr>
                <w:rFonts w:ascii="Arial" w:eastAsia="Times New Roman" w:hAnsi="Arial"/>
                <w:i/>
                <w:sz w:val="18"/>
                <w:lang w:eastAsia="ja-JP"/>
              </w:rPr>
              <w:t>-</w:t>
            </w:r>
            <w:proofErr w:type="spellStart"/>
            <w:r w:rsidRPr="000D5E69">
              <w:rPr>
                <w:rFonts w:ascii="Arial" w:eastAsia="Times New Roman" w:hAnsi="Arial"/>
                <w:i/>
                <w:sz w:val="18"/>
                <w:lang w:eastAsia="ja-JP"/>
              </w:rPr>
              <w:t>ParametersFRX</w:t>
            </w:r>
            <w:proofErr w:type="spellEnd"/>
            <w:r w:rsidRPr="000D5E69">
              <w:rPr>
                <w:rFonts w:ascii="Arial" w:eastAsia="Times New Roman" w:hAnsi="Arial"/>
                <w:i/>
                <w:sz w:val="18"/>
                <w:lang w:eastAsia="ja-JP"/>
              </w:rPr>
              <w:t>-Diff</w:t>
            </w:r>
            <w:r w:rsidRPr="000D5E69">
              <w:rPr>
                <w:rFonts w:ascii="Arial" w:eastAsia="Times New Roman" w:hAnsi="Arial"/>
                <w:sz w:val="18"/>
                <w:lang w:eastAsia="ja-JP"/>
              </w:rPr>
              <w:t xml:space="preserve"> for each band in a given band combination.</w:t>
            </w:r>
          </w:p>
        </w:tc>
        <w:tc>
          <w:tcPr>
            <w:tcW w:w="709" w:type="dxa"/>
          </w:tcPr>
          <w:p w14:paraId="264CADC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66B2A8D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Yes</w:t>
            </w:r>
          </w:p>
        </w:tc>
        <w:tc>
          <w:tcPr>
            <w:tcW w:w="709" w:type="dxa"/>
          </w:tcPr>
          <w:p w14:paraId="6F04373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FC8180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61E0D7B4" w14:textId="77777777" w:rsidTr="000D5E69">
        <w:trPr>
          <w:cantSplit/>
          <w:tblHeader/>
        </w:trPr>
        <w:tc>
          <w:tcPr>
            <w:tcW w:w="6917" w:type="dxa"/>
          </w:tcPr>
          <w:p w14:paraId="798E2C7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lastRenderedPageBreak/>
              <w:t>simul-SRS-Trans-BC-r16</w:t>
            </w:r>
          </w:p>
          <w:p w14:paraId="5E4D366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Indicates the number of SRS resources for positioning on a symbol for a given band combination.</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The UE can include this field only if the UE supports </w:t>
            </w:r>
            <w:r w:rsidRPr="000D5E69">
              <w:rPr>
                <w:rFonts w:ascii="Arial" w:eastAsia="Times New Roman" w:hAnsi="Arial" w:cs="Arial"/>
                <w:i/>
                <w:iCs/>
                <w:sz w:val="18"/>
                <w:szCs w:val="18"/>
                <w:lang w:eastAsia="ja-JP"/>
              </w:rPr>
              <w:t>srs-PosResources-r16</w:t>
            </w:r>
            <w:r w:rsidRPr="000D5E69">
              <w:rPr>
                <w:rFonts w:ascii="Arial" w:eastAsia="Times New Roman" w:hAnsi="Arial" w:cs="Arial"/>
                <w:sz w:val="18"/>
                <w:szCs w:val="18"/>
                <w:lang w:eastAsia="ja-JP"/>
              </w:rPr>
              <w:t>. Otherwise, the UE does not include this field;</w:t>
            </w:r>
          </w:p>
          <w:p w14:paraId="532E32BD"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E5D6483"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FE5C5F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CE950E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5DD2820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No</w:t>
            </w:r>
          </w:p>
        </w:tc>
        <w:tc>
          <w:tcPr>
            <w:tcW w:w="709" w:type="dxa"/>
          </w:tcPr>
          <w:p w14:paraId="6FD2BF3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02FDE90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0EDC9A9F" w14:textId="77777777" w:rsidTr="000D5E69">
        <w:trPr>
          <w:cantSplit/>
          <w:tblHeader/>
        </w:trPr>
        <w:tc>
          <w:tcPr>
            <w:tcW w:w="6917" w:type="dxa"/>
          </w:tcPr>
          <w:p w14:paraId="09BFF66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t>simul-SRS-MIMO-Trans-BC-r16</w:t>
            </w:r>
          </w:p>
          <w:p w14:paraId="245C880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Indicates the number of SRS resources for positioning and SRS resource for MIMO on a symbol for a given BC.</w:t>
            </w:r>
            <w:r w:rsidRPr="000D5E69">
              <w:rPr>
                <w:rFonts w:ascii="Arial" w:eastAsia="Times New Roman" w:hAnsi="Arial"/>
                <w:sz w:val="18"/>
                <w:lang w:eastAsia="ja-JP"/>
              </w:rPr>
              <w:t xml:space="preserve"> </w:t>
            </w:r>
            <w:r w:rsidRPr="000D5E69">
              <w:rPr>
                <w:rFonts w:ascii="Arial" w:eastAsia="Times New Roman" w:hAnsi="Arial" w:cs="Arial"/>
                <w:sz w:val="18"/>
                <w:szCs w:val="18"/>
                <w:lang w:eastAsia="ja-JP"/>
              </w:rPr>
              <w:t xml:space="preserve">The UE can include this field only if the UE supports </w:t>
            </w:r>
            <w:r w:rsidRPr="000D5E69">
              <w:rPr>
                <w:rFonts w:ascii="Arial" w:eastAsia="Times New Roman" w:hAnsi="Arial" w:cs="Arial"/>
                <w:i/>
                <w:iCs/>
                <w:sz w:val="18"/>
                <w:szCs w:val="18"/>
                <w:lang w:eastAsia="ja-JP"/>
              </w:rPr>
              <w:t>srs-PosResources-r16</w:t>
            </w:r>
            <w:r w:rsidRPr="000D5E69">
              <w:rPr>
                <w:rFonts w:ascii="Arial" w:eastAsia="Times New Roman" w:hAnsi="Arial" w:cs="Arial"/>
                <w:sz w:val="18"/>
                <w:szCs w:val="18"/>
                <w:lang w:eastAsia="ja-JP"/>
              </w:rPr>
              <w:t>. Otherwise, the UE does not include this field.</w:t>
            </w:r>
          </w:p>
          <w:p w14:paraId="0CDAB695" w14:textId="77777777" w:rsidR="000D5E69" w:rsidRPr="000D5E69" w:rsidRDefault="000D5E69" w:rsidP="000D5E69">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3D9B1D4A"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sz w:val="18"/>
                <w:lang w:eastAsia="ja-JP"/>
              </w:rPr>
              <w:tab/>
              <w:t>If UE reports 2 for the candidate value, it means both the number of SRS resource for positioning and SRS resource for MIMO equals to 1.</w:t>
            </w:r>
          </w:p>
          <w:p w14:paraId="02BF6B5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048598B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D5E69">
              <w:rPr>
                <w:rFonts w:ascii="Arial" w:eastAsia="Times New Roman" w:hAnsi="Arial"/>
                <w:sz w:val="18"/>
                <w:lang w:eastAsia="ja-JP"/>
              </w:rPr>
              <w:t>NOTE 3:</w:t>
            </w:r>
            <w:r w:rsidRPr="000D5E69">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440492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BC</w:t>
            </w:r>
          </w:p>
        </w:tc>
        <w:tc>
          <w:tcPr>
            <w:tcW w:w="567" w:type="dxa"/>
          </w:tcPr>
          <w:p w14:paraId="0142144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No</w:t>
            </w:r>
          </w:p>
        </w:tc>
        <w:tc>
          <w:tcPr>
            <w:tcW w:w="709" w:type="dxa"/>
          </w:tcPr>
          <w:p w14:paraId="5F10B33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EB7DE6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4CDDF687" w14:textId="77777777" w:rsidTr="000D5E69">
        <w:trPr>
          <w:cantSplit/>
          <w:tblHeader/>
        </w:trPr>
        <w:tc>
          <w:tcPr>
            <w:tcW w:w="6917" w:type="dxa"/>
          </w:tcPr>
          <w:p w14:paraId="402480E1" w14:textId="77777777" w:rsidR="000D5E69" w:rsidRPr="000D5E69" w:rsidRDefault="000D5E69" w:rsidP="000D5E69">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0D5E69">
              <w:rPr>
                <w:rFonts w:ascii="Arial" w:eastAsia="Malgun Gothic" w:hAnsi="Arial" w:cs="Arial"/>
                <w:b/>
                <w:bCs/>
                <w:i/>
                <w:iCs/>
                <w:sz w:val="18"/>
                <w:szCs w:val="18"/>
                <w:lang w:eastAsia="ja-JP"/>
              </w:rPr>
              <w:t>simulTX-SRS-AntSwitchingInterBandUL-CA-r16</w:t>
            </w:r>
          </w:p>
          <w:p w14:paraId="53711DA4" w14:textId="77777777" w:rsidR="000D5E69" w:rsidRPr="000D5E69" w:rsidRDefault="000D5E69" w:rsidP="000D5E69">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0D5E69">
              <w:rPr>
                <w:rFonts w:ascii="Arial" w:eastAsia="Malgun Gothic" w:hAnsi="Arial" w:cs="Arial"/>
                <w:sz w:val="18"/>
                <w:szCs w:val="18"/>
                <w:lang w:eastAsia="ja-JP"/>
              </w:rPr>
              <w:t>Indicates whether the UE support</w:t>
            </w:r>
            <w:r w:rsidRPr="000D5E69">
              <w:rPr>
                <w:rFonts w:ascii="Arial" w:eastAsia="Times New Roman" w:hAnsi="Arial"/>
                <w:sz w:val="18"/>
                <w:lang w:eastAsia="ja-JP"/>
              </w:rPr>
              <w:t xml:space="preserve"> </w:t>
            </w:r>
            <w:r w:rsidRPr="000D5E69">
              <w:rPr>
                <w:rFonts w:ascii="Arial" w:eastAsia="Malgun Gothic" w:hAnsi="Arial" w:cs="Arial"/>
                <w:sz w:val="18"/>
                <w:szCs w:val="18"/>
                <w:lang w:eastAsia="ja-JP"/>
              </w:rPr>
              <w:t>simultaneous transmission of SRS on different CCs for inter-band UL CA. The U</w:t>
            </w:r>
            <w:r w:rsidRPr="000D5E69">
              <w:rPr>
                <w:rFonts w:ascii="Arial" w:eastAsia="Times New Roman" w:hAnsi="Arial"/>
                <w:sz w:val="18"/>
                <w:lang w:eastAsia="ja-JP"/>
              </w:rPr>
              <w:t xml:space="preserve">E indicating support of this feature shall include at least one of </w:t>
            </w:r>
            <w:r w:rsidRPr="000D5E69">
              <w:rPr>
                <w:rFonts w:ascii="Arial" w:eastAsia="Malgun Gothic" w:hAnsi="Arial" w:cs="Arial"/>
                <w:sz w:val="18"/>
                <w:szCs w:val="18"/>
                <w:lang w:eastAsia="ja-JP"/>
              </w:rPr>
              <w:t>the following capabilities:</w:t>
            </w:r>
          </w:p>
          <w:p w14:paraId="358AF79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Times New Roman" w:hAnsi="Arial" w:cs="Arial"/>
                <w:i/>
                <w:iCs/>
                <w:sz w:val="18"/>
                <w:szCs w:val="18"/>
                <w:lang w:eastAsia="ja-JP"/>
              </w:rPr>
              <w:t>supportSRS-</w:t>
            </w:r>
            <w:r w:rsidRPr="000D5E69">
              <w:rPr>
                <w:rFonts w:ascii="Arial" w:eastAsia="Malgun Gothic" w:hAnsi="Arial" w:cs="Arial"/>
                <w:i/>
                <w:iCs/>
                <w:sz w:val="18"/>
                <w:szCs w:val="18"/>
                <w:lang w:eastAsia="ja-JP"/>
              </w:rPr>
              <w:t>xTyR</w:t>
            </w:r>
            <w:r w:rsidRPr="000D5E69">
              <w:rPr>
                <w:rFonts w:ascii="Arial" w:eastAsia="Times New Roman" w:hAnsi="Arial" w:cs="Arial"/>
                <w:i/>
                <w:iCs/>
                <w:sz w:val="18"/>
                <w:szCs w:val="18"/>
                <w:lang w:eastAsia="ja-JP"/>
              </w:rPr>
              <w:t>-xLessThanY-r16</w:t>
            </w:r>
            <w:proofErr w:type="gramEnd"/>
            <w:r w:rsidRPr="000D5E69">
              <w:rPr>
                <w:rFonts w:ascii="Arial" w:eastAsia="Times New Roman" w:hAnsi="Arial" w:cs="Arial"/>
                <w:sz w:val="18"/>
                <w:szCs w:val="18"/>
                <w:lang w:eastAsia="ja-JP"/>
              </w:rPr>
              <w:t xml:space="preserve"> indicates support transmission of SRS for </w:t>
            </w:r>
            <w:proofErr w:type="spellStart"/>
            <w:r w:rsidRPr="000D5E69">
              <w:rPr>
                <w:rFonts w:ascii="Arial" w:eastAsia="Times New Roman" w:hAnsi="Arial" w:cs="Arial"/>
                <w:sz w:val="18"/>
                <w:szCs w:val="18"/>
                <w:lang w:eastAsia="ja-JP"/>
              </w:rPr>
              <w:t>xTyR</w:t>
            </w:r>
            <w:proofErr w:type="spellEnd"/>
            <w:r w:rsidRPr="000D5E69">
              <w:rPr>
                <w:rFonts w:ascii="Arial" w:eastAsia="Times New Roman" w:hAnsi="Arial" w:cs="Arial"/>
                <w:sz w:val="18"/>
                <w:szCs w:val="18"/>
                <w:lang w:eastAsia="ja-JP"/>
              </w:rPr>
              <w:t xml:space="preserve"> (x&lt;y) based antenna switching and SRS for CB/NCB/BM on different CCs in overlapped symbol(s) for inter-band UL CA.</w:t>
            </w:r>
          </w:p>
          <w:p w14:paraId="2F4A367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gramStart"/>
            <w:r w:rsidRPr="000D5E69">
              <w:rPr>
                <w:rFonts w:ascii="Arial" w:eastAsia="Malgun Gothic" w:hAnsi="Arial" w:cs="Arial"/>
                <w:i/>
                <w:iCs/>
                <w:sz w:val="18"/>
                <w:szCs w:val="18"/>
                <w:lang w:eastAsia="ja-JP"/>
              </w:rPr>
              <w:t>supportSRS-xTyR-xEqualToY-r16</w:t>
            </w:r>
            <w:proofErr w:type="gramEnd"/>
            <w:r w:rsidRPr="000D5E69">
              <w:rPr>
                <w:rFonts w:ascii="Arial" w:eastAsia="Malgun Gothic" w:hAnsi="Arial" w:cs="Arial"/>
                <w:sz w:val="18"/>
                <w:szCs w:val="18"/>
                <w:lang w:eastAsia="ja-JP"/>
              </w:rPr>
              <w:t xml:space="preserve"> indicates support transmission of SRS for </w:t>
            </w:r>
            <w:proofErr w:type="spellStart"/>
            <w:r w:rsidRPr="000D5E69">
              <w:rPr>
                <w:rFonts w:ascii="Arial" w:eastAsia="Malgun Gothic" w:hAnsi="Arial" w:cs="Arial"/>
                <w:sz w:val="18"/>
                <w:szCs w:val="18"/>
                <w:lang w:eastAsia="ja-JP"/>
              </w:rPr>
              <w:t>xTyR</w:t>
            </w:r>
            <w:proofErr w:type="spellEnd"/>
            <w:r w:rsidRPr="000D5E69">
              <w:rPr>
                <w:rFonts w:ascii="Arial" w:eastAsia="Malgun Gothic" w:hAnsi="Arial" w:cs="Arial"/>
                <w:sz w:val="18"/>
                <w:szCs w:val="18"/>
                <w:lang w:eastAsia="ja-JP"/>
              </w:rPr>
              <w:t xml:space="preserve"> (x=y) based antenna switching and SRS for CB/NCB/BM on different CCs in overlapped symbol(s) for inter-band UL CA.</w:t>
            </w:r>
          </w:p>
          <w:p w14:paraId="4D18A423" w14:textId="77777777" w:rsidR="000D5E69" w:rsidRPr="000D5E69" w:rsidRDefault="000D5E69" w:rsidP="000D5E6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r w:rsidRPr="000D5E69">
              <w:rPr>
                <w:rFonts w:ascii="Arial" w:eastAsia="Malgun Gothic" w:hAnsi="Arial" w:cs="Arial"/>
                <w:i/>
                <w:iCs/>
                <w:sz w:val="18"/>
                <w:szCs w:val="18"/>
                <w:lang w:eastAsia="ja-JP"/>
              </w:rPr>
              <w:t>supportSRS-AntennaSwitching-r16</w:t>
            </w:r>
            <w:r w:rsidRPr="000D5E69">
              <w:rPr>
                <w:rFonts w:ascii="Arial" w:eastAsia="Malgun Gothic" w:hAnsi="Arial" w:cs="Arial"/>
                <w:sz w:val="18"/>
                <w:szCs w:val="18"/>
                <w:lang w:eastAsia="ja-JP"/>
              </w:rPr>
              <w:t xml:space="preserve"> Indicates whether the UE support</w:t>
            </w:r>
            <w:r w:rsidRPr="000D5E69">
              <w:rPr>
                <w:rFonts w:ascii="Arial" w:eastAsia="Times New Roman" w:hAnsi="Arial" w:cs="Arial"/>
                <w:sz w:val="18"/>
                <w:szCs w:val="18"/>
                <w:lang w:eastAsia="ja-JP"/>
              </w:rPr>
              <w:t xml:space="preserve"> </w:t>
            </w:r>
            <w:r w:rsidRPr="000D5E69">
              <w:rPr>
                <w:rFonts w:ascii="Arial" w:eastAsia="Malgun Gothic" w:hAnsi="Arial" w:cs="Arial"/>
                <w:sz w:val="18"/>
                <w:szCs w:val="18"/>
                <w:lang w:eastAsia="ja-JP"/>
              </w:rPr>
              <w:t>simultaneous transmission of SRS for antenna switching on different CCs in overlapped symbol(s) for inter-band UL CA.</w:t>
            </w:r>
          </w:p>
          <w:p w14:paraId="455DA6E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4D9FEF5"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D5E69">
              <w:rPr>
                <w:rFonts w:ascii="Arial" w:eastAsia="Malgun Gothic" w:hAnsi="Arial"/>
                <w:sz w:val="18"/>
                <w:lang w:eastAsia="ja-JP"/>
              </w:rPr>
              <w:t>NOTE:</w:t>
            </w:r>
            <w:r w:rsidRPr="000D5E69">
              <w:rPr>
                <w:rFonts w:ascii="Arial" w:eastAsia="Times New Roman" w:hAnsi="Arial"/>
                <w:sz w:val="18"/>
                <w:lang w:eastAsia="ja-JP"/>
              </w:rPr>
              <w:tab/>
            </w:r>
            <w:r w:rsidRPr="000D5E69">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0D5E69">
              <w:rPr>
                <w:rFonts w:ascii="Arial" w:eastAsia="Malgun Gothic" w:hAnsi="Arial"/>
                <w:i/>
                <w:iCs/>
                <w:sz w:val="18"/>
                <w:lang w:eastAsia="ja-JP"/>
              </w:rPr>
              <w:t>supportSRS-AntennaSwitching-r16</w:t>
            </w:r>
            <w:r w:rsidRPr="000D5E69">
              <w:rPr>
                <w:rFonts w:ascii="Arial" w:eastAsia="Malgun Gothic" w:hAnsi="Arial"/>
                <w:sz w:val="18"/>
                <w:lang w:eastAsia="ja-JP"/>
              </w:rPr>
              <w:t xml:space="preserve">, the UE expects the same configuration of </w:t>
            </w:r>
            <w:proofErr w:type="spellStart"/>
            <w:r w:rsidRPr="000D5E69">
              <w:rPr>
                <w:rFonts w:ascii="Arial" w:eastAsia="Malgun Gothic" w:hAnsi="Arial"/>
                <w:sz w:val="18"/>
                <w:lang w:eastAsia="ja-JP"/>
              </w:rPr>
              <w:t>xTyR</w:t>
            </w:r>
            <w:proofErr w:type="spellEnd"/>
            <w:r w:rsidRPr="000D5E69">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2A16D89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BC</w:t>
            </w:r>
          </w:p>
        </w:tc>
        <w:tc>
          <w:tcPr>
            <w:tcW w:w="567" w:type="dxa"/>
          </w:tcPr>
          <w:p w14:paraId="497F0B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No</w:t>
            </w:r>
          </w:p>
        </w:tc>
        <w:tc>
          <w:tcPr>
            <w:tcW w:w="709" w:type="dxa"/>
          </w:tcPr>
          <w:p w14:paraId="29DC37F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N/A</w:t>
            </w:r>
          </w:p>
        </w:tc>
        <w:tc>
          <w:tcPr>
            <w:tcW w:w="728" w:type="dxa"/>
          </w:tcPr>
          <w:p w14:paraId="005B627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bCs/>
                <w:iCs/>
                <w:sz w:val="18"/>
                <w:szCs w:val="18"/>
                <w:lang w:eastAsia="ja-JP"/>
              </w:rPr>
              <w:t>N/A</w:t>
            </w:r>
          </w:p>
        </w:tc>
      </w:tr>
      <w:tr w:rsidR="000D5E69" w:rsidRPr="000D5E69" w14:paraId="36DCE17D" w14:textId="77777777" w:rsidTr="000D5E69">
        <w:trPr>
          <w:cantSplit/>
          <w:tblHeader/>
        </w:trPr>
        <w:tc>
          <w:tcPr>
            <w:tcW w:w="6917" w:type="dxa"/>
          </w:tcPr>
          <w:p w14:paraId="7A477DD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D5E69">
              <w:rPr>
                <w:rFonts w:ascii="Arial" w:eastAsia="Times New Roman" w:hAnsi="Arial"/>
                <w:b/>
                <w:bCs/>
                <w:i/>
                <w:iCs/>
                <w:sz w:val="18"/>
                <w:lang w:eastAsia="ja-JP"/>
              </w:rPr>
              <w:t>simultaneousRxTxInterBandCA</w:t>
            </w:r>
            <w:proofErr w:type="spellEnd"/>
          </w:p>
          <w:p w14:paraId="23B2D548"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0D5E69">
              <w:rPr>
                <w:rFonts w:ascii="Arial" w:eastAsia="Times New Roman" w:hAnsi="Arial"/>
                <w:bCs/>
                <w:i/>
                <w:iCs/>
                <w:sz w:val="18"/>
                <w:lang w:eastAsia="ja-JP"/>
              </w:rPr>
              <w:t>ca-</w:t>
            </w:r>
            <w:proofErr w:type="spellStart"/>
            <w:r w:rsidRPr="000D5E69">
              <w:rPr>
                <w:rFonts w:ascii="Arial" w:eastAsia="Times New Roman" w:hAnsi="Arial"/>
                <w:bCs/>
                <w:i/>
                <w:iCs/>
                <w:sz w:val="18"/>
                <w:lang w:eastAsia="ja-JP"/>
              </w:rPr>
              <w:t>ParametersNR</w:t>
            </w:r>
            <w:proofErr w:type="spellEnd"/>
            <w:r w:rsidRPr="000D5E69">
              <w:rPr>
                <w:rFonts w:ascii="Arial" w:eastAsia="Times New Roman" w:hAnsi="Arial"/>
                <w:bCs/>
                <w:i/>
                <w:iCs/>
                <w:sz w:val="18"/>
                <w:lang w:eastAsia="ja-JP"/>
              </w:rPr>
              <w:t>-</w:t>
            </w:r>
            <w:proofErr w:type="spellStart"/>
            <w:r w:rsidRPr="000D5E69">
              <w:rPr>
                <w:rFonts w:ascii="Arial" w:eastAsia="Times New Roman" w:hAnsi="Arial"/>
                <w:bCs/>
                <w:i/>
                <w:iCs/>
                <w:sz w:val="18"/>
                <w:lang w:eastAsia="ja-JP"/>
              </w:rPr>
              <w:t>ForDC</w:t>
            </w:r>
            <w:proofErr w:type="spellEnd"/>
            <w:r w:rsidRPr="000D5E69">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EACE587"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E32A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This capability does not apply to the following components within TDD-TDD and TDD-FDD inter-band NR-CA or NR-DC combinations:</w:t>
            </w:r>
          </w:p>
          <w:p w14:paraId="7219020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Intra-band NR-CA or NR-DC component</w:t>
            </w:r>
          </w:p>
          <w:p w14:paraId="446EF76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w:t>
            </w:r>
            <w:r w:rsidRPr="000D5E69">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7016A4E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BC</w:t>
            </w:r>
          </w:p>
        </w:tc>
        <w:tc>
          <w:tcPr>
            <w:tcW w:w="567" w:type="dxa"/>
          </w:tcPr>
          <w:p w14:paraId="2FC1146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CY</w:t>
            </w:r>
          </w:p>
        </w:tc>
        <w:tc>
          <w:tcPr>
            <w:tcW w:w="709" w:type="dxa"/>
          </w:tcPr>
          <w:p w14:paraId="1D37746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737A535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13EE9545" w14:textId="77777777" w:rsidTr="000D5E69">
        <w:trPr>
          <w:cantSplit/>
          <w:tblHeader/>
        </w:trPr>
        <w:tc>
          <w:tcPr>
            <w:tcW w:w="6917" w:type="dxa"/>
          </w:tcPr>
          <w:p w14:paraId="52C355F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D5E69">
              <w:rPr>
                <w:rFonts w:ascii="Arial" w:eastAsia="Times New Roman" w:hAnsi="Arial"/>
                <w:b/>
                <w:bCs/>
                <w:i/>
                <w:iCs/>
                <w:sz w:val="18"/>
                <w:lang w:eastAsia="ja-JP"/>
              </w:rPr>
              <w:lastRenderedPageBreak/>
              <w:t>simultaneousRxTxInterBandCAPerBandPair</w:t>
            </w:r>
            <w:proofErr w:type="spellEnd"/>
          </w:p>
          <w:p w14:paraId="2AC6EC7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whether the UE supports simultaneous transmission and reception in TDD-TDD and TDD-FDD inter-band NR CA</w:t>
            </w:r>
            <w:r w:rsidRPr="000D5E69" w:rsidDel="00A12A81">
              <w:rPr>
                <w:rFonts w:ascii="Arial" w:eastAsia="Times New Roman" w:hAnsi="Arial"/>
                <w:bCs/>
                <w:iCs/>
                <w:sz w:val="18"/>
                <w:lang w:eastAsia="ja-JP"/>
              </w:rPr>
              <w:t xml:space="preserve"> </w:t>
            </w:r>
            <w:r w:rsidRPr="000D5E69">
              <w:rPr>
                <w:rFonts w:ascii="Arial" w:eastAsia="Times New Roman" w:hAnsi="Arial"/>
                <w:bCs/>
                <w:iCs/>
                <w:sz w:val="18"/>
                <w:lang w:eastAsia="ja-JP"/>
              </w:rPr>
              <w:t>for each band pair in the band combination.</w:t>
            </w:r>
          </w:p>
          <w:p w14:paraId="2C6A0FA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BE780F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If this field is included in </w:t>
            </w:r>
            <w:r w:rsidRPr="000D5E69">
              <w:rPr>
                <w:rFonts w:ascii="Arial" w:eastAsia="Times New Roman" w:hAnsi="Arial"/>
                <w:bCs/>
                <w:i/>
                <w:sz w:val="18"/>
                <w:lang w:eastAsia="ja-JP"/>
              </w:rPr>
              <w:t>ca-</w:t>
            </w:r>
            <w:proofErr w:type="spellStart"/>
            <w:r w:rsidRPr="000D5E69">
              <w:rPr>
                <w:rFonts w:ascii="Arial" w:eastAsia="Times New Roman" w:hAnsi="Arial"/>
                <w:bCs/>
                <w:i/>
                <w:sz w:val="18"/>
                <w:lang w:eastAsia="ja-JP"/>
              </w:rPr>
              <w:t>ParametersNR</w:t>
            </w:r>
            <w:proofErr w:type="spellEnd"/>
            <w:r w:rsidRPr="000D5E69">
              <w:rPr>
                <w:rFonts w:ascii="Arial" w:eastAsia="Times New Roman" w:hAnsi="Arial"/>
                <w:bCs/>
                <w:i/>
                <w:sz w:val="18"/>
                <w:lang w:eastAsia="ja-JP"/>
              </w:rPr>
              <w:t>-</w:t>
            </w:r>
            <w:proofErr w:type="spellStart"/>
            <w:r w:rsidRPr="000D5E69">
              <w:rPr>
                <w:rFonts w:ascii="Arial" w:eastAsia="Times New Roman" w:hAnsi="Arial"/>
                <w:bCs/>
                <w:i/>
                <w:sz w:val="18"/>
                <w:lang w:eastAsia="ja-JP"/>
              </w:rPr>
              <w:t>ForDC</w:t>
            </w:r>
            <w:proofErr w:type="spellEnd"/>
            <w:r w:rsidRPr="000D5E69">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B4C456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5E69">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D5E69">
              <w:rPr>
                <w:rFonts w:ascii="Arial" w:eastAsia="Times New Roman" w:hAnsi="Arial"/>
                <w:bCs/>
                <w:i/>
                <w:sz w:val="18"/>
                <w:lang w:eastAsia="ja-JP"/>
              </w:rPr>
              <w:t>simultaneousRxTxInterBandCA</w:t>
            </w:r>
            <w:proofErr w:type="spellEnd"/>
            <w:r w:rsidRPr="000D5E69">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0F2BA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BC</w:t>
            </w:r>
          </w:p>
        </w:tc>
        <w:tc>
          <w:tcPr>
            <w:tcW w:w="567" w:type="dxa"/>
          </w:tcPr>
          <w:p w14:paraId="390A782A"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CY</w:t>
            </w:r>
          </w:p>
        </w:tc>
        <w:tc>
          <w:tcPr>
            <w:tcW w:w="709" w:type="dxa"/>
          </w:tcPr>
          <w:p w14:paraId="61B0BC9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43F1AA9"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70EBE56" w14:textId="77777777" w:rsidTr="000D5E69">
        <w:trPr>
          <w:cantSplit/>
          <w:tblHeader/>
        </w:trPr>
        <w:tc>
          <w:tcPr>
            <w:tcW w:w="6917" w:type="dxa"/>
          </w:tcPr>
          <w:p w14:paraId="42E143A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simultaneousRxTxSUL</w:t>
            </w:r>
            <w:proofErr w:type="spellEnd"/>
          </w:p>
          <w:p w14:paraId="56EDDB8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E0B8CC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1C258E9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CY</w:t>
            </w:r>
          </w:p>
        </w:tc>
        <w:tc>
          <w:tcPr>
            <w:tcW w:w="709" w:type="dxa"/>
          </w:tcPr>
          <w:p w14:paraId="67DCAD2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17EB404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0D6E5147" w14:textId="77777777" w:rsidTr="000D5E69">
        <w:trPr>
          <w:cantSplit/>
          <w:tblHeader/>
        </w:trPr>
        <w:tc>
          <w:tcPr>
            <w:tcW w:w="6917" w:type="dxa"/>
          </w:tcPr>
          <w:p w14:paraId="4BA8C67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simultaneousRxTxSULPerBandPair</w:t>
            </w:r>
            <w:proofErr w:type="spellEnd"/>
          </w:p>
          <w:p w14:paraId="24D2287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2D67D6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5E69">
              <w:rPr>
                <w:rFonts w:ascii="Arial" w:eastAsia="Times New Roman" w:hAnsi="Arial"/>
                <w:bCs/>
                <w:iCs/>
                <w:sz w:val="18"/>
                <w:lang w:eastAsia="ja-JP"/>
              </w:rPr>
              <w:t xml:space="preserve">Encoded in the same manner as </w:t>
            </w:r>
            <w:proofErr w:type="spellStart"/>
            <w:r w:rsidRPr="000D5E69">
              <w:rPr>
                <w:rFonts w:ascii="Arial" w:eastAsia="Times New Roman" w:hAnsi="Arial"/>
                <w:bCs/>
                <w:i/>
                <w:sz w:val="18"/>
                <w:lang w:eastAsia="ja-JP"/>
              </w:rPr>
              <w:t>simultaneousRxTxInterBandCAPerBandPair</w:t>
            </w:r>
            <w:proofErr w:type="spellEnd"/>
            <w:r w:rsidRPr="000D5E69">
              <w:rPr>
                <w:rFonts w:ascii="Arial" w:eastAsia="Times New Roman" w:hAnsi="Arial"/>
                <w:bCs/>
                <w:iCs/>
                <w:sz w:val="18"/>
                <w:lang w:eastAsia="ja-JP"/>
              </w:rPr>
              <w:t>.</w:t>
            </w:r>
          </w:p>
          <w:p w14:paraId="039A8C2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D5E69">
              <w:rPr>
                <w:rFonts w:ascii="Arial" w:eastAsia="Times New Roman" w:hAnsi="Arial"/>
                <w:bCs/>
                <w:i/>
                <w:sz w:val="18"/>
                <w:lang w:eastAsia="ja-JP"/>
              </w:rPr>
              <w:t>simultaneousRxTxSUL</w:t>
            </w:r>
            <w:proofErr w:type="spellEnd"/>
            <w:r w:rsidRPr="000D5E69">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FEE17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7F1BBE3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CY</w:t>
            </w:r>
          </w:p>
        </w:tc>
        <w:tc>
          <w:tcPr>
            <w:tcW w:w="709" w:type="dxa"/>
          </w:tcPr>
          <w:p w14:paraId="665DEC3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ja-JP"/>
              </w:rPr>
              <w:t>N/A</w:t>
            </w:r>
          </w:p>
        </w:tc>
        <w:tc>
          <w:tcPr>
            <w:tcW w:w="728" w:type="dxa"/>
          </w:tcPr>
          <w:p w14:paraId="3C3D0ED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cs="Arial"/>
                <w:sz w:val="18"/>
                <w:szCs w:val="18"/>
                <w:lang w:eastAsia="ja-JP"/>
              </w:rPr>
              <w:t>N/A</w:t>
            </w:r>
          </w:p>
        </w:tc>
      </w:tr>
      <w:tr w:rsidR="000D5E69" w:rsidRPr="000D5E69" w14:paraId="71F3E190" w14:textId="77777777" w:rsidTr="000D5E69">
        <w:trPr>
          <w:cantSplit/>
          <w:tblHeader/>
        </w:trPr>
        <w:tc>
          <w:tcPr>
            <w:tcW w:w="6917" w:type="dxa"/>
          </w:tcPr>
          <w:p w14:paraId="5C30D31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simultaneousSRS</w:t>
            </w:r>
            <w:proofErr w:type="spellEnd"/>
            <w:r w:rsidRPr="000D5E69">
              <w:rPr>
                <w:rFonts w:ascii="Arial" w:eastAsia="Times New Roman" w:hAnsi="Arial"/>
                <w:b/>
                <w:i/>
                <w:sz w:val="18"/>
                <w:lang w:eastAsia="ja-JP"/>
              </w:rPr>
              <w:t>-</w:t>
            </w:r>
            <w:proofErr w:type="spellStart"/>
            <w:r w:rsidRPr="000D5E69">
              <w:rPr>
                <w:rFonts w:ascii="Arial" w:eastAsia="Times New Roman" w:hAnsi="Arial"/>
                <w:b/>
                <w:i/>
                <w:sz w:val="18"/>
                <w:lang w:eastAsia="ja-JP"/>
              </w:rPr>
              <w:t>AssocCSI</w:t>
            </w:r>
            <w:proofErr w:type="spellEnd"/>
            <w:r w:rsidRPr="000D5E69">
              <w:rPr>
                <w:rFonts w:ascii="Arial" w:eastAsia="Times New Roman" w:hAnsi="Arial"/>
                <w:b/>
                <w:i/>
                <w:sz w:val="18"/>
                <w:lang w:eastAsia="ja-JP"/>
              </w:rPr>
              <w:t>-RS-</w:t>
            </w:r>
            <w:proofErr w:type="spellStart"/>
            <w:r w:rsidRPr="000D5E69">
              <w:rPr>
                <w:rFonts w:ascii="Arial" w:eastAsia="Times New Roman" w:hAnsi="Arial"/>
                <w:b/>
                <w:i/>
                <w:sz w:val="18"/>
                <w:lang w:eastAsia="ja-JP"/>
              </w:rPr>
              <w:t>AllCC</w:t>
            </w:r>
            <w:proofErr w:type="spellEnd"/>
          </w:p>
          <w:p w14:paraId="581F832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D5E69">
              <w:rPr>
                <w:rFonts w:ascii="Arial" w:eastAsia="Times New Roman" w:hAnsi="Arial"/>
                <w:i/>
                <w:sz w:val="18"/>
                <w:lang w:eastAsia="ja-JP"/>
              </w:rPr>
              <w:t>simultaneousSRS</w:t>
            </w:r>
            <w:proofErr w:type="spellEnd"/>
            <w:r w:rsidRPr="000D5E69">
              <w:rPr>
                <w:rFonts w:ascii="Arial" w:eastAsia="Times New Roman" w:hAnsi="Arial"/>
                <w:i/>
                <w:sz w:val="18"/>
                <w:lang w:eastAsia="ja-JP"/>
              </w:rPr>
              <w:t>-</w:t>
            </w:r>
            <w:proofErr w:type="spellStart"/>
            <w:r w:rsidRPr="000D5E69">
              <w:rPr>
                <w:rFonts w:ascii="Arial" w:eastAsia="Times New Roman" w:hAnsi="Arial"/>
                <w:i/>
                <w:sz w:val="18"/>
                <w:lang w:eastAsia="ja-JP"/>
              </w:rPr>
              <w:t>AssocCSI</w:t>
            </w:r>
            <w:proofErr w:type="spellEnd"/>
            <w:r w:rsidRPr="000D5E69">
              <w:rPr>
                <w:rFonts w:ascii="Arial" w:eastAsia="Times New Roman" w:hAnsi="Arial"/>
                <w:i/>
                <w:sz w:val="18"/>
                <w:lang w:eastAsia="ja-JP"/>
              </w:rPr>
              <w:t>-RS-</w:t>
            </w:r>
            <w:proofErr w:type="spellStart"/>
            <w:r w:rsidRPr="000D5E69">
              <w:rPr>
                <w:rFonts w:ascii="Arial" w:eastAsia="Times New Roman" w:hAnsi="Arial"/>
                <w:i/>
                <w:sz w:val="18"/>
                <w:lang w:eastAsia="ja-JP"/>
              </w:rPr>
              <w:t>PerCC</w:t>
            </w:r>
            <w:proofErr w:type="spellEnd"/>
            <w:r w:rsidRPr="000D5E69">
              <w:rPr>
                <w:rFonts w:ascii="Arial" w:eastAsia="Times New Roman" w:hAnsi="Arial"/>
                <w:sz w:val="18"/>
                <w:lang w:eastAsia="ja-JP"/>
              </w:rPr>
              <w:t xml:space="preserve">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 xml:space="preserve"> and </w:t>
            </w:r>
            <w:proofErr w:type="spellStart"/>
            <w:r w:rsidRPr="000D5E69">
              <w:rPr>
                <w:rFonts w:ascii="Arial" w:eastAsia="Times New Roman" w:hAnsi="Arial"/>
                <w:i/>
                <w:sz w:val="18"/>
                <w:lang w:eastAsia="ja-JP"/>
              </w:rPr>
              <w:t>Phy</w:t>
            </w:r>
            <w:proofErr w:type="spellEnd"/>
            <w:r w:rsidRPr="000D5E69">
              <w:rPr>
                <w:rFonts w:ascii="Arial" w:eastAsia="Times New Roman" w:hAnsi="Arial"/>
                <w:i/>
                <w:sz w:val="18"/>
                <w:lang w:eastAsia="ja-JP"/>
              </w:rPr>
              <w:t>-</w:t>
            </w:r>
            <w:proofErr w:type="spellStart"/>
            <w:r w:rsidRPr="000D5E69">
              <w:rPr>
                <w:rFonts w:ascii="Arial" w:eastAsia="Times New Roman" w:hAnsi="Arial"/>
                <w:i/>
                <w:sz w:val="18"/>
                <w:lang w:eastAsia="ja-JP"/>
              </w:rPr>
              <w:t>ParametersFRX</w:t>
            </w:r>
            <w:proofErr w:type="spellEnd"/>
            <w:r w:rsidRPr="000D5E69">
              <w:rPr>
                <w:rFonts w:ascii="Arial" w:eastAsia="Times New Roman" w:hAnsi="Arial"/>
                <w:i/>
                <w:sz w:val="18"/>
                <w:lang w:eastAsia="ja-JP"/>
              </w:rPr>
              <w:t>-Diff</w:t>
            </w:r>
            <w:r w:rsidRPr="000D5E69">
              <w:rPr>
                <w:rFonts w:ascii="Arial" w:eastAsia="Times New Roman" w:hAnsi="Arial"/>
                <w:sz w:val="18"/>
                <w:lang w:eastAsia="ja-JP"/>
              </w:rPr>
              <w:t xml:space="preserve"> for each band in a given band combination.</w:t>
            </w:r>
          </w:p>
        </w:tc>
        <w:tc>
          <w:tcPr>
            <w:tcW w:w="709" w:type="dxa"/>
          </w:tcPr>
          <w:p w14:paraId="4BF67E6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4A5C0118"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6A2E11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71A2145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17423FE" w14:textId="77777777" w:rsidTr="000D5E6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2150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singlePUCCH-ConfigForMulticast-r17</w:t>
            </w:r>
          </w:p>
          <w:p w14:paraId="7D2A07B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a </w:t>
            </w:r>
            <w:r w:rsidRPr="000D5E69">
              <w:rPr>
                <w:rFonts w:ascii="Arial" w:eastAsia="Times New Roman" w:hAnsi="Arial"/>
                <w:i/>
                <w:iCs/>
                <w:sz w:val="18"/>
                <w:lang w:eastAsia="ja-JP"/>
              </w:rPr>
              <w:t>PUCCH-</w:t>
            </w:r>
            <w:proofErr w:type="spellStart"/>
            <w:r w:rsidRPr="000D5E69">
              <w:rPr>
                <w:rFonts w:ascii="Arial" w:eastAsia="Times New Roman" w:hAnsi="Arial"/>
                <w:i/>
                <w:iCs/>
                <w:sz w:val="18"/>
                <w:lang w:eastAsia="ja-JP"/>
              </w:rPr>
              <w:t>Config</w:t>
            </w:r>
            <w:proofErr w:type="spellEnd"/>
            <w:r w:rsidRPr="000D5E69">
              <w:rPr>
                <w:rFonts w:ascii="Arial" w:eastAsia="Times New Roman" w:hAnsi="Arial"/>
                <w:sz w:val="18"/>
                <w:lang w:eastAsia="ja-JP"/>
              </w:rPr>
              <w:t xml:space="preserve"> for multicast HARQ-ACK feedback, separate from that of unicast configurations.</w:t>
            </w:r>
          </w:p>
          <w:p w14:paraId="5077924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32DB9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A UE supporting this feature shall also indicate support of </w:t>
            </w:r>
            <w:r w:rsidRPr="000D5E69">
              <w:rPr>
                <w:rFonts w:ascii="Arial" w:eastAsia="Times New Roman" w:hAnsi="Arial"/>
                <w:i/>
                <w:sz w:val="18"/>
                <w:lang w:eastAsia="ja-JP"/>
              </w:rPr>
              <w:t>ack-NACK-FeedbackForMulticast-r17</w:t>
            </w:r>
            <w:r w:rsidRPr="000D5E69">
              <w:rPr>
                <w:rFonts w:ascii="Arial" w:eastAsia="Times New Roman" w:hAnsi="Arial"/>
                <w:iCs/>
                <w:sz w:val="18"/>
                <w:lang w:eastAsia="ja-JP"/>
              </w:rPr>
              <w:t xml:space="preserve"> or </w:t>
            </w:r>
            <w:r w:rsidRPr="000D5E69">
              <w:rPr>
                <w:rFonts w:ascii="Arial" w:eastAsia="Times New Roman" w:hAnsi="Arial"/>
                <w:i/>
                <w:sz w:val="18"/>
                <w:lang w:eastAsia="ja-JP"/>
              </w:rPr>
              <w:t>nack-OnlyFeedbackForMulticast-r17</w:t>
            </w:r>
            <w:r w:rsidRPr="000D5E69">
              <w:rPr>
                <w:rFonts w:ascii="Arial" w:eastAsia="Times New Roman" w:hAnsi="Arial"/>
                <w:sz w:val="18"/>
                <w:lang w:eastAsia="ja-JP"/>
              </w:rPr>
              <w:t>.</w:t>
            </w:r>
          </w:p>
          <w:p w14:paraId="381F4C7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p>
          <w:p w14:paraId="23C4F01C" w14:textId="77777777" w:rsidR="000D5E69" w:rsidRPr="000D5E69" w:rsidRDefault="000D5E69" w:rsidP="000D5E69">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0D5E69">
              <w:rPr>
                <w:rFonts w:ascii="Arial" w:eastAsia="Times New Roman" w:hAnsi="Arial"/>
                <w:sz w:val="18"/>
                <w:lang w:eastAsia="ja-JP"/>
              </w:rPr>
              <w:t xml:space="preserve">NOTE: With </w:t>
            </w:r>
            <w:r w:rsidRPr="000D5E69">
              <w:rPr>
                <w:rFonts w:ascii="Arial" w:eastAsia="Times New Roman" w:hAnsi="Arial"/>
                <w:i/>
                <w:sz w:val="18"/>
                <w:lang w:eastAsia="ja-JP"/>
              </w:rPr>
              <w:t>ack-NACK-FeedbackForMulticast-r17</w:t>
            </w:r>
            <w:r w:rsidRPr="000D5E69">
              <w:rPr>
                <w:rFonts w:ascii="Arial" w:eastAsia="Times New Roman" w:hAnsi="Arial"/>
                <w:iCs/>
                <w:sz w:val="18"/>
                <w:lang w:eastAsia="ja-JP"/>
              </w:rPr>
              <w:t xml:space="preserve"> or </w:t>
            </w:r>
            <w:r w:rsidRPr="000D5E69">
              <w:rPr>
                <w:rFonts w:ascii="Arial" w:eastAsia="Times New Roman" w:hAnsi="Arial"/>
                <w:i/>
                <w:sz w:val="18"/>
                <w:lang w:eastAsia="ja-JP"/>
              </w:rPr>
              <w:t xml:space="preserve">nack-OnlyFeedbackForMulticast-r17 </w:t>
            </w:r>
            <w:r w:rsidRPr="000D5E69">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53C203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EACA0B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F9F6CC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21D849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72E04B8" w14:textId="77777777" w:rsidTr="000D5E69">
        <w:trPr>
          <w:cantSplit/>
          <w:tblHeader/>
        </w:trPr>
        <w:tc>
          <w:tcPr>
            <w:tcW w:w="6917" w:type="dxa"/>
          </w:tcPr>
          <w:p w14:paraId="7F959545"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stayOnTargetCC-SRS-CarrierSwitch-r17</w:t>
            </w:r>
          </w:p>
          <w:p w14:paraId="288C7BA4"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D5E69">
              <w:rPr>
                <w:rFonts w:ascii="Arial" w:eastAsia="Times New Roman" w:hAnsi="Arial"/>
                <w:bCs/>
                <w:iCs/>
                <w:sz w:val="18"/>
                <w:lang w:eastAsia="ja-JP"/>
              </w:rPr>
              <w:t xml:space="preserve">Indicates whether the UE supports staying on the target CC when remaining SRS resource set(s) for SRS carrier switching exists. </w:t>
            </w:r>
            <w:r w:rsidRPr="000D5E69">
              <w:rPr>
                <w:rFonts w:ascii="Arial" w:eastAsia="Times New Roman" w:hAnsi="Arial"/>
                <w:bCs/>
                <w:iCs/>
                <w:sz w:val="18"/>
                <w:szCs w:val="22"/>
                <w:lang w:eastAsia="ja-JP"/>
              </w:rPr>
              <w:t xml:space="preserve">UE indicating support of this feature shall indicate support of </w:t>
            </w:r>
            <w:proofErr w:type="spellStart"/>
            <w:r w:rsidRPr="000D5E69">
              <w:rPr>
                <w:rFonts w:ascii="Arial" w:eastAsia="Times New Roman" w:hAnsi="Arial"/>
                <w:bCs/>
                <w:i/>
                <w:sz w:val="18"/>
                <w:szCs w:val="22"/>
                <w:lang w:eastAsia="ja-JP"/>
              </w:rPr>
              <w:t>srs-CarrierSwitch</w:t>
            </w:r>
            <w:proofErr w:type="spellEnd"/>
            <w:r w:rsidRPr="000D5E69">
              <w:rPr>
                <w:rFonts w:ascii="Arial" w:eastAsia="Times New Roman" w:hAnsi="Arial"/>
                <w:bCs/>
                <w:iCs/>
                <w:sz w:val="18"/>
                <w:szCs w:val="22"/>
                <w:lang w:eastAsia="ja-JP"/>
              </w:rPr>
              <w:t>.</w:t>
            </w:r>
          </w:p>
          <w:p w14:paraId="30701AEB"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C58921"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02A9612"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If the UE does not indicate this capability, the UE switches back to source CC between the SRS resource sets.</w:t>
            </w:r>
          </w:p>
        </w:tc>
        <w:tc>
          <w:tcPr>
            <w:tcW w:w="709" w:type="dxa"/>
          </w:tcPr>
          <w:p w14:paraId="0CCC1DA3"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0D99BBA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5DC19DEF"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7D4BB9B"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6C4C03F8" w14:textId="77777777" w:rsidTr="000D5E69">
        <w:trPr>
          <w:cantSplit/>
          <w:tblHeader/>
        </w:trPr>
        <w:tc>
          <w:tcPr>
            <w:tcW w:w="6917" w:type="dxa"/>
          </w:tcPr>
          <w:p w14:paraId="6B77F7C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5E69">
              <w:rPr>
                <w:rFonts w:ascii="Arial" w:eastAsia="Times New Roman" w:hAnsi="Arial" w:cs="Arial"/>
                <w:b/>
                <w:bCs/>
                <w:i/>
                <w:iCs/>
                <w:sz w:val="18"/>
                <w:szCs w:val="18"/>
                <w:lang w:eastAsia="ja-JP"/>
              </w:rPr>
              <w:lastRenderedPageBreak/>
              <w:t>supportedAggBW-FR1-r17</w:t>
            </w:r>
          </w:p>
          <w:p w14:paraId="7468C36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Indicates the supported maximum aggregated bandwidth in the FR1 NR CA (including NR CA part of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 xml:space="preserve">-DC and NE-DC) and FR1 NR-DC band combination. It is also applicable to </w:t>
            </w:r>
            <w:proofErr w:type="spellStart"/>
            <w:r w:rsidRPr="000D5E69">
              <w:rPr>
                <w:rFonts w:ascii="Arial" w:eastAsia="Times New Roman" w:hAnsi="Arial"/>
                <w:sz w:val="18"/>
                <w:lang w:eastAsia="ja-JP"/>
              </w:rPr>
              <w:t>fallback</w:t>
            </w:r>
            <w:proofErr w:type="spellEnd"/>
            <w:r w:rsidRPr="000D5E69">
              <w:rPr>
                <w:rFonts w:ascii="Arial" w:eastAsia="Times New Roman" w:hAnsi="Arial"/>
                <w:sz w:val="18"/>
                <w:lang w:eastAsia="ja-JP"/>
              </w:rPr>
              <w:t xml:space="preserve"> band combinations except for a single CC (i.e. non-CA) case.</w:t>
            </w:r>
          </w:p>
          <w:p w14:paraId="721D8FB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-FDD-DL/UL-r17</w:t>
            </w:r>
            <w:r w:rsidRPr="000D5E69">
              <w:rPr>
                <w:rFonts w:ascii="Arial" w:eastAsia="Times New Roman" w:hAnsi="Arial" w:cs="Arial"/>
                <w:sz w:val="18"/>
                <w:szCs w:val="18"/>
                <w:lang w:eastAsia="ja-JP"/>
              </w:rPr>
              <w:t xml:space="preserve"> indicates the maximum aggregated bandwidth across FDD DL/UL CCs;</w:t>
            </w:r>
          </w:p>
          <w:p w14:paraId="7320954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-TDD-DL/UL-r17</w:t>
            </w:r>
            <w:r w:rsidRPr="000D5E69">
              <w:rPr>
                <w:rFonts w:ascii="Arial" w:eastAsia="Times New Roman" w:hAnsi="Arial" w:cs="Arial"/>
                <w:sz w:val="18"/>
                <w:szCs w:val="18"/>
                <w:lang w:eastAsia="ja-JP"/>
              </w:rPr>
              <w:t xml:space="preserve"> indicates the maximum aggregated bandwidth across TDD DL/UL CCs;</w:t>
            </w:r>
          </w:p>
          <w:p w14:paraId="440BF7F2"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zh-CN"/>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iCs/>
                <w:sz w:val="18"/>
                <w:szCs w:val="18"/>
                <w:lang w:eastAsia="ja-JP"/>
              </w:rPr>
              <w:t>supportedAggBW-TotalDL</w:t>
            </w:r>
            <w:proofErr w:type="spellEnd"/>
            <w:r w:rsidRPr="000D5E69">
              <w:rPr>
                <w:rFonts w:ascii="Arial" w:eastAsia="Times New Roman" w:hAnsi="Arial" w:cs="Arial"/>
                <w:i/>
                <w:iCs/>
                <w:sz w:val="18"/>
                <w:szCs w:val="18"/>
                <w:lang w:eastAsia="ja-JP"/>
              </w:rPr>
              <w:t>/UL-r17</w:t>
            </w:r>
            <w:proofErr w:type="gramEnd"/>
            <w:r w:rsidRPr="000D5E69">
              <w:rPr>
                <w:rFonts w:ascii="Arial" w:eastAsia="Times New Roman" w:hAnsi="Arial" w:cs="Arial"/>
                <w:sz w:val="18"/>
                <w:szCs w:val="18"/>
                <w:lang w:eastAsia="ja-JP"/>
              </w:rPr>
              <w:t xml:space="preserve"> indicates the maximum aggregated bandwidth across all DL/UL CCs.</w:t>
            </w:r>
          </w:p>
          <w:p w14:paraId="1A33E47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The field </w:t>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-FDD-DL/UL-r17</w:t>
            </w:r>
            <w:r w:rsidRPr="000D5E69">
              <w:rPr>
                <w:rFonts w:ascii="Arial" w:eastAsia="Times New Roman" w:hAnsi="Arial" w:cs="Arial"/>
                <w:sz w:val="18"/>
                <w:szCs w:val="18"/>
                <w:lang w:eastAsia="ja-JP"/>
              </w:rPr>
              <w:t xml:space="preserve"> and </w:t>
            </w:r>
            <w:proofErr w:type="spellStart"/>
            <w:r w:rsidRPr="000D5E69">
              <w:rPr>
                <w:rFonts w:ascii="Arial" w:eastAsia="Times New Roman" w:hAnsi="Arial" w:cs="Arial"/>
                <w:i/>
                <w:iCs/>
                <w:sz w:val="18"/>
                <w:szCs w:val="18"/>
                <w:lang w:eastAsia="ja-JP"/>
              </w:rPr>
              <w:t>supportedAggBW</w:t>
            </w:r>
            <w:proofErr w:type="spellEnd"/>
            <w:r w:rsidRPr="000D5E69">
              <w:rPr>
                <w:rFonts w:ascii="Arial" w:eastAsia="Times New Roman" w:hAnsi="Arial" w:cs="Arial"/>
                <w:i/>
                <w:iCs/>
                <w:sz w:val="18"/>
                <w:szCs w:val="18"/>
                <w:lang w:eastAsia="ja-JP"/>
              </w:rPr>
              <w:t>-TDD-DL/UL-r17</w:t>
            </w:r>
            <w:r w:rsidRPr="000D5E69">
              <w:rPr>
                <w:rFonts w:ascii="Arial" w:eastAsia="Times New Roman" w:hAnsi="Arial" w:cs="Arial"/>
                <w:sz w:val="18"/>
                <w:szCs w:val="18"/>
                <w:lang w:eastAsia="ja-JP"/>
              </w:rPr>
              <w:t xml:space="preserve"> can only be reported in TDD-FDD band combination.</w:t>
            </w:r>
          </w:p>
          <w:p w14:paraId="53CFA19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77C05A" w14:textId="77777777" w:rsidR="000D5E69" w:rsidRPr="000D5E69" w:rsidDel="00A44035" w:rsidRDefault="000D5E69" w:rsidP="000D5E6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0D5E69">
              <w:rPr>
                <w:rFonts w:ascii="Arial" w:eastAsia="Times New Roman" w:hAnsi="Arial" w:cs="Arial"/>
                <w:sz w:val="18"/>
                <w:szCs w:val="18"/>
                <w:lang w:eastAsia="ja-JP"/>
              </w:rPr>
              <w:t xml:space="preserve">If </w:t>
            </w:r>
            <w:r w:rsidRPr="000D5E69">
              <w:rPr>
                <w:rFonts w:ascii="Arial" w:eastAsia="Batang" w:hAnsi="Arial" w:cs="Arial"/>
                <w:i/>
                <w:iCs/>
                <w:sz w:val="18"/>
                <w:szCs w:val="18"/>
                <w:lang w:eastAsia="ja-JP"/>
              </w:rPr>
              <w:t>scalingFactorSCS-r17</w:t>
            </w:r>
            <w:r w:rsidRPr="000D5E69">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101B1F0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B8128D3" w14:textId="77777777" w:rsidR="000D5E69" w:rsidRPr="000D5E69" w:rsidRDefault="000D5E69" w:rsidP="000D5E69">
            <w:pPr>
              <w:keepLines/>
              <w:tabs>
                <w:tab w:val="center" w:pos="4536"/>
                <w:tab w:val="right" w:pos="9072"/>
              </w:tabs>
              <w:overflowPunct w:val="0"/>
              <w:autoSpaceDE w:val="0"/>
              <w:autoSpaceDN w:val="0"/>
              <w:adjustRightInd w:val="0"/>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25082116" w14:textId="77777777" w:rsidR="000D5E69" w:rsidRPr="000D5E69" w:rsidRDefault="000D5E69" w:rsidP="000D5E69">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wherein</w:t>
            </w:r>
          </w:p>
          <w:p w14:paraId="43EA1B57"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J is the number of aggregated CCs in the band combination</w:t>
            </w:r>
          </w:p>
          <w:p w14:paraId="0727A3FD"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16CACA0C"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For the j-</w:t>
            </w:r>
            <w:proofErr w:type="spellStart"/>
            <w:r w:rsidRPr="000D5E69">
              <w:rPr>
                <w:rFonts w:ascii="Arial" w:eastAsia="Batang" w:hAnsi="Arial" w:cs="Arial"/>
                <w:sz w:val="18"/>
                <w:szCs w:val="18"/>
                <w:lang w:eastAsia="ja-JP"/>
              </w:rPr>
              <w:t>th</w:t>
            </w:r>
            <w:proofErr w:type="spellEnd"/>
            <w:r w:rsidRPr="000D5E69">
              <w:rPr>
                <w:rFonts w:ascii="Arial" w:eastAsia="Batang" w:hAnsi="Arial" w:cs="Arial"/>
                <w:sz w:val="18"/>
                <w:szCs w:val="18"/>
                <w:lang w:eastAsia="ja-JP"/>
              </w:rPr>
              <w:t xml:space="preserve"> CC,</w:t>
            </w:r>
          </w:p>
          <w:p w14:paraId="7CB5FD7B" w14:textId="77777777" w:rsidR="000D5E69" w:rsidRPr="000D5E69" w:rsidRDefault="000D5E69" w:rsidP="000D5E69">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0D5E69">
              <w:rPr>
                <w:rFonts w:ascii="Arial" w:eastAsia="Times New Roman" w:hAnsi="Arial" w:cs="Arial"/>
                <w:sz w:val="18"/>
                <w:szCs w:val="18"/>
                <w:lang w:eastAsia="ja-JP"/>
              </w:rPr>
              <w:t xml:space="preserve"> </w:t>
            </w:r>
            <w:proofErr w:type="gramStart"/>
            <w:r w:rsidRPr="000D5E69">
              <w:rPr>
                <w:rFonts w:ascii="Arial" w:eastAsia="Times New Roman" w:hAnsi="Arial" w:cs="Arial"/>
                <w:sz w:val="18"/>
                <w:szCs w:val="18"/>
                <w:lang w:eastAsia="ja-JP"/>
              </w:rPr>
              <w:t>is</w:t>
            </w:r>
            <w:proofErr w:type="gramEnd"/>
            <w:r w:rsidRPr="000D5E69">
              <w:rPr>
                <w:rFonts w:ascii="Arial" w:eastAsia="Times New Roman" w:hAnsi="Arial" w:cs="Arial"/>
                <w:sz w:val="18"/>
                <w:szCs w:val="18"/>
                <w:lang w:eastAsia="ja-JP"/>
              </w:rPr>
              <w:t xml:space="preserve"> the actual CC bandwidth.</w:t>
            </w:r>
          </w:p>
          <w:p w14:paraId="6CCA50B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867DA1" w14:textId="77777777" w:rsidR="000D5E69" w:rsidRPr="000D5E69" w:rsidDel="00A44035" w:rsidRDefault="000D5E69" w:rsidP="000D5E6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0D5E69">
              <w:rPr>
                <w:rFonts w:ascii="Arial" w:eastAsia="Times New Roman" w:hAnsi="Arial" w:cs="Arial"/>
                <w:sz w:val="18"/>
                <w:szCs w:val="18"/>
                <w:lang w:eastAsia="ja-JP"/>
              </w:rPr>
              <w:t xml:space="preserve">If </w:t>
            </w:r>
            <w:r w:rsidRPr="000D5E69">
              <w:rPr>
                <w:rFonts w:ascii="Arial" w:eastAsia="Batang" w:hAnsi="Arial" w:cs="Arial"/>
                <w:i/>
                <w:iCs/>
                <w:sz w:val="18"/>
                <w:szCs w:val="18"/>
                <w:lang w:eastAsia="ja-JP"/>
              </w:rPr>
              <w:t>scalingFactorSCS-r17</w:t>
            </w:r>
            <w:r w:rsidRPr="000D5E69">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4A8E4F8C" w14:textId="77777777" w:rsidR="000D5E69" w:rsidRPr="000D5E69" w:rsidRDefault="000D5E69" w:rsidP="000D5E69">
            <w:pPr>
              <w:keepLines/>
              <w:tabs>
                <w:tab w:val="center" w:pos="4536"/>
                <w:tab w:val="right" w:pos="9072"/>
              </w:tabs>
              <w:overflowPunct w:val="0"/>
              <w:autoSpaceDE w:val="0"/>
              <w:autoSpaceDN w:val="0"/>
              <w:adjustRightInd w:val="0"/>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508E8154" w14:textId="77777777" w:rsidR="000D5E69" w:rsidRPr="000D5E69" w:rsidRDefault="000D5E69" w:rsidP="000D5E69">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wherein</w:t>
            </w:r>
          </w:p>
          <w:p w14:paraId="06045AB2"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J is the number of aggregated CCs in the band combination</w:t>
            </w:r>
          </w:p>
          <w:p w14:paraId="701816B5"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672C18DC" w14:textId="77777777" w:rsidR="000D5E69" w:rsidRPr="000D5E69" w:rsidRDefault="000D5E69" w:rsidP="000D5E69">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0D5E69">
              <w:rPr>
                <w:rFonts w:ascii="Arial" w:eastAsia="Batang" w:hAnsi="Arial" w:cs="Arial"/>
                <w:sz w:val="18"/>
                <w:szCs w:val="18"/>
                <w:lang w:eastAsia="ja-JP"/>
              </w:rPr>
              <w:t>For the j-</w:t>
            </w:r>
            <w:proofErr w:type="spellStart"/>
            <w:r w:rsidRPr="000D5E69">
              <w:rPr>
                <w:rFonts w:ascii="Arial" w:eastAsia="Batang" w:hAnsi="Arial" w:cs="Arial"/>
                <w:sz w:val="18"/>
                <w:szCs w:val="18"/>
                <w:lang w:eastAsia="ja-JP"/>
              </w:rPr>
              <w:t>th</w:t>
            </w:r>
            <w:proofErr w:type="spellEnd"/>
            <w:r w:rsidRPr="000D5E69">
              <w:rPr>
                <w:rFonts w:ascii="Arial" w:eastAsia="Batang" w:hAnsi="Arial" w:cs="Arial"/>
                <w:sz w:val="18"/>
                <w:szCs w:val="18"/>
                <w:lang w:eastAsia="ja-JP"/>
              </w:rPr>
              <w:t xml:space="preserve"> CC,</w:t>
            </w:r>
          </w:p>
          <w:p w14:paraId="21C29A8C" w14:textId="77777777" w:rsidR="000D5E69" w:rsidRPr="000D5E69" w:rsidRDefault="000D5E69" w:rsidP="000D5E69">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0D5E69">
              <w:rPr>
                <w:rFonts w:ascii="Arial" w:eastAsia="Times New Roman" w:hAnsi="Arial" w:cs="Arial"/>
                <w:sz w:val="18"/>
                <w:szCs w:val="18"/>
                <w:lang w:eastAsia="ja-JP"/>
              </w:rPr>
              <w:t xml:space="preserve"> </w:t>
            </w:r>
            <w:proofErr w:type="gramStart"/>
            <w:r w:rsidRPr="000D5E69">
              <w:rPr>
                <w:rFonts w:ascii="Arial" w:eastAsia="Times New Roman" w:hAnsi="Arial" w:cs="Arial"/>
                <w:sz w:val="18"/>
                <w:szCs w:val="18"/>
                <w:lang w:eastAsia="ja-JP"/>
              </w:rPr>
              <w:t>is</w:t>
            </w:r>
            <w:proofErr w:type="gramEnd"/>
            <w:r w:rsidRPr="000D5E69">
              <w:rPr>
                <w:rFonts w:ascii="Arial" w:eastAsia="Times New Roman" w:hAnsi="Arial" w:cs="Arial"/>
                <w:sz w:val="18"/>
                <w:szCs w:val="18"/>
                <w:lang w:eastAsia="ja-JP"/>
              </w:rPr>
              <w:t xml:space="preserve"> the actual CC bandwidth.</w:t>
            </w:r>
          </w:p>
          <w:p w14:paraId="41AFB28B" w14:textId="77777777" w:rsidR="000D5E69" w:rsidRPr="000D5E69" w:rsidRDefault="000D5E69" w:rsidP="000D5E69">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0D5E69">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proofErr w:type="gramStart"/>
            <w:r w:rsidRPr="000D5E69">
              <w:rPr>
                <w:rFonts w:ascii="Arial" w:eastAsia="Times New Roman" w:hAnsi="Arial" w:cs="Arial"/>
                <w:sz w:val="18"/>
                <w:szCs w:val="18"/>
                <w:lang w:eastAsia="ja-JP"/>
              </w:rPr>
              <w:t>is</w:t>
            </w:r>
            <w:proofErr w:type="gramEnd"/>
            <w:r w:rsidRPr="000D5E69">
              <w:rPr>
                <w:rFonts w:ascii="Arial" w:eastAsia="Times New Roman" w:hAnsi="Arial" w:cs="Arial"/>
                <w:sz w:val="18"/>
                <w:szCs w:val="18"/>
                <w:lang w:eastAsia="ja-JP"/>
              </w:rPr>
              <w:t xml:space="preserve"> the scaling factor and takes the following values.</w:t>
            </w:r>
          </w:p>
          <w:p w14:paraId="0C61557E" w14:textId="77777777" w:rsidR="000D5E69" w:rsidRPr="000D5E69" w:rsidRDefault="000D5E69" w:rsidP="000D5E69">
            <w:pPr>
              <w:overflowPunct w:val="0"/>
              <w:autoSpaceDE w:val="0"/>
              <w:autoSpaceDN w:val="0"/>
              <w:adjustRightInd w:val="0"/>
              <w:spacing w:after="0"/>
              <w:ind w:leftChars="480" w:left="960" w:firstLine="720"/>
              <w:textAlignment w:val="baseline"/>
              <w:rPr>
                <w:rFonts w:ascii="Arial" w:eastAsia="Batang" w:hAnsi="Arial" w:cs="Arial"/>
                <w:sz w:val="18"/>
                <w:szCs w:val="18"/>
                <w:lang w:eastAsia="ja-JP"/>
              </w:rPr>
            </w:pPr>
            <w:r w:rsidRPr="000D5E69">
              <w:rPr>
                <w:rFonts w:ascii="Arial" w:eastAsia="Batang" w:hAnsi="Arial" w:cs="Arial"/>
                <w:sz w:val="18"/>
                <w:szCs w:val="18"/>
                <w:lang w:eastAsia="ja-JP"/>
              </w:rPr>
              <w:t xml:space="preserve">2, for CC of </w:t>
            </w:r>
            <w:r w:rsidRPr="000D5E69">
              <w:rPr>
                <w:rFonts w:ascii="Arial" w:eastAsia="Times New Roman" w:hAnsi="Arial" w:cs="Arial"/>
                <w:sz w:val="18"/>
                <w:szCs w:val="18"/>
                <w:lang w:eastAsia="ja-JP"/>
              </w:rPr>
              <w:t>15 kHz SCS</w:t>
            </w:r>
          </w:p>
          <w:p w14:paraId="0D1971D5" w14:textId="77777777" w:rsidR="000D5E69" w:rsidRPr="000D5E69" w:rsidRDefault="000D5E69" w:rsidP="000D5E69">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 xml:space="preserve">1, for </w:t>
            </w:r>
            <w:r w:rsidRPr="000D5E69">
              <w:rPr>
                <w:rFonts w:ascii="Arial" w:eastAsia="Batang" w:hAnsi="Arial" w:cs="Arial"/>
                <w:sz w:val="18"/>
                <w:szCs w:val="18"/>
                <w:lang w:eastAsia="ja-JP"/>
              </w:rPr>
              <w:t xml:space="preserve">CC of </w:t>
            </w:r>
            <w:r w:rsidRPr="000D5E69">
              <w:rPr>
                <w:rFonts w:ascii="Arial" w:eastAsia="Times New Roman" w:hAnsi="Arial" w:cs="Arial"/>
                <w:sz w:val="18"/>
                <w:szCs w:val="18"/>
                <w:lang w:eastAsia="ja-JP"/>
              </w:rPr>
              <w:t>30 kHz SCS</w:t>
            </w:r>
          </w:p>
          <w:p w14:paraId="2430AE8E" w14:textId="77777777" w:rsidR="000D5E69" w:rsidRPr="000D5E69" w:rsidRDefault="000D5E69" w:rsidP="000D5E69">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0D5E69">
              <w:rPr>
                <w:rFonts w:ascii="Arial" w:eastAsia="Batang" w:hAnsi="Arial" w:cs="Arial"/>
                <w:sz w:val="18"/>
                <w:szCs w:val="18"/>
                <w:lang w:eastAsia="ja-JP"/>
              </w:rPr>
              <w:t xml:space="preserve">1/2, for CC of </w:t>
            </w:r>
            <w:r w:rsidRPr="000D5E69">
              <w:rPr>
                <w:rFonts w:ascii="Arial" w:eastAsia="Times New Roman" w:hAnsi="Arial" w:cs="Arial"/>
                <w:sz w:val="18"/>
                <w:szCs w:val="18"/>
                <w:lang w:eastAsia="ja-JP"/>
              </w:rPr>
              <w:t>60 kHz SCS</w:t>
            </w:r>
          </w:p>
          <w:p w14:paraId="7AA53D92"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380EE3"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This field is only applicable to band combination with </w:t>
            </w:r>
            <w:r w:rsidRPr="000D5E69">
              <w:rPr>
                <w:rFonts w:ascii="Arial" w:eastAsia="Times New Roman" w:hAnsi="Arial" w:cs="Arial"/>
                <w:sz w:val="18"/>
                <w:szCs w:val="18"/>
                <w:lang w:eastAsia="en-GB"/>
              </w:rPr>
              <w:t xml:space="preserve">Bandwidth Combination Set 5 (BCS5). </w:t>
            </w:r>
            <w:r w:rsidRPr="000D5E69">
              <w:rPr>
                <w:rFonts w:ascii="Arial" w:eastAsia="Times New Roman" w:hAnsi="Arial"/>
                <w:sz w:val="18"/>
                <w:lang w:eastAsia="ja-JP"/>
              </w:rPr>
              <w:t xml:space="preserve">If the UE reports this capability, the UE shall report </w:t>
            </w:r>
            <w:r w:rsidRPr="000D5E69">
              <w:rPr>
                <w:rFonts w:ascii="Arial" w:eastAsia="Times New Roman" w:hAnsi="Arial"/>
                <w:i/>
                <w:iCs/>
                <w:sz w:val="18"/>
                <w:lang w:eastAsia="ja-JP"/>
              </w:rPr>
              <w:t>supportedBandwidthDL-v1780</w:t>
            </w:r>
            <w:r w:rsidRPr="000D5E69">
              <w:rPr>
                <w:rFonts w:ascii="Arial" w:eastAsia="Times New Roman" w:hAnsi="Arial"/>
                <w:sz w:val="18"/>
                <w:lang w:eastAsia="ja-JP"/>
              </w:rPr>
              <w:t xml:space="preserve"> and </w:t>
            </w:r>
            <w:r w:rsidRPr="000D5E69">
              <w:rPr>
                <w:rFonts w:ascii="Arial" w:eastAsia="Times New Roman" w:hAnsi="Arial"/>
                <w:i/>
                <w:iCs/>
                <w:sz w:val="18"/>
                <w:lang w:eastAsia="ja-JP"/>
              </w:rPr>
              <w:t>supportedBandwidthUL-v1780</w:t>
            </w:r>
            <w:r w:rsidRPr="000D5E69">
              <w:rPr>
                <w:rFonts w:ascii="Arial" w:eastAsia="Times New Roman" w:hAnsi="Arial"/>
                <w:sz w:val="18"/>
                <w:lang w:eastAsia="ja-JP"/>
              </w:rPr>
              <w:t>.</w:t>
            </w:r>
          </w:p>
        </w:tc>
        <w:tc>
          <w:tcPr>
            <w:tcW w:w="709" w:type="dxa"/>
          </w:tcPr>
          <w:p w14:paraId="719FF64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20B6E2A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2321B54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5F34166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FR1 only</w:t>
            </w:r>
          </w:p>
        </w:tc>
      </w:tr>
      <w:tr w:rsidR="000D5E69" w:rsidRPr="000D5E69" w14:paraId="220326FC" w14:textId="77777777" w:rsidTr="000D5E69">
        <w:trPr>
          <w:cantSplit/>
          <w:tblHeader/>
        </w:trPr>
        <w:tc>
          <w:tcPr>
            <w:tcW w:w="6917" w:type="dxa"/>
          </w:tcPr>
          <w:p w14:paraId="3B4134C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supportedCSI-RS-ResourceListAlt-r16</w:t>
            </w:r>
          </w:p>
          <w:p w14:paraId="4F92C7E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the list of supported CSI-RS resources across all bands in a band combination by referring to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The following parameters are included in </w:t>
            </w:r>
            <w:proofErr w:type="spellStart"/>
            <w:r w:rsidRPr="000D5E69">
              <w:rPr>
                <w:rFonts w:ascii="Arial" w:eastAsia="Times New Roman" w:hAnsi="Arial"/>
                <w:i/>
                <w:sz w:val="18"/>
                <w:lang w:eastAsia="ja-JP"/>
              </w:rPr>
              <w:t>codebookVariantsList</w:t>
            </w:r>
            <w:proofErr w:type="spellEnd"/>
            <w:r w:rsidRPr="000D5E69">
              <w:rPr>
                <w:rFonts w:ascii="Arial" w:eastAsia="Times New Roman" w:hAnsi="Arial"/>
                <w:sz w:val="18"/>
                <w:lang w:eastAsia="ja-JP"/>
              </w:rPr>
              <w:t xml:space="preserve"> for each code book type:</w:t>
            </w:r>
          </w:p>
          <w:p w14:paraId="4D0AD9CE"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maxNumberTxPortsPerResource</w:t>
            </w:r>
            <w:proofErr w:type="spellEnd"/>
            <w:r w:rsidRPr="000D5E69">
              <w:rPr>
                <w:rFonts w:ascii="Arial" w:eastAsia="Times New Roman" w:hAnsi="Arial" w:cs="Arial"/>
                <w:sz w:val="18"/>
                <w:szCs w:val="18"/>
                <w:lang w:eastAsia="ja-JP"/>
              </w:rPr>
              <w:t xml:space="preserve"> indicates the maximum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in a resource across all bands within a band combination;</w:t>
            </w:r>
          </w:p>
          <w:p w14:paraId="34529039"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r w:rsidRPr="000D5E69">
              <w:rPr>
                <w:rFonts w:ascii="Arial" w:eastAsia="Times New Roman" w:hAnsi="Arial" w:cs="Arial"/>
                <w:i/>
                <w:sz w:val="18"/>
                <w:szCs w:val="18"/>
                <w:lang w:eastAsia="ja-JP"/>
              </w:rPr>
              <w:t>maxNumberResourcesPerBand</w:t>
            </w:r>
            <w:proofErr w:type="spellEnd"/>
            <w:r w:rsidRPr="000D5E69">
              <w:rPr>
                <w:rFonts w:ascii="Arial" w:eastAsia="Times New Roman" w:hAnsi="Arial" w:cs="Arial"/>
                <w:sz w:val="18"/>
                <w:szCs w:val="18"/>
                <w:lang w:eastAsia="ja-JP"/>
              </w:rPr>
              <w:t xml:space="preserve"> indicates the maximum number of resources across all CCs within a band combination, simultaneously;</w:t>
            </w:r>
          </w:p>
          <w:p w14:paraId="5E73B31F"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r>
            <w:proofErr w:type="spellStart"/>
            <w:proofErr w:type="gramStart"/>
            <w:r w:rsidRPr="000D5E69">
              <w:rPr>
                <w:rFonts w:ascii="Arial" w:eastAsia="Times New Roman" w:hAnsi="Arial" w:cs="Arial"/>
                <w:i/>
                <w:sz w:val="18"/>
                <w:szCs w:val="18"/>
                <w:lang w:eastAsia="ja-JP"/>
              </w:rPr>
              <w:t>totalNumberTxPortsPerBand</w:t>
            </w:r>
            <w:proofErr w:type="spellEnd"/>
            <w:proofErr w:type="gramEnd"/>
            <w:r w:rsidRPr="000D5E69">
              <w:rPr>
                <w:rFonts w:ascii="Arial" w:eastAsia="Times New Roman" w:hAnsi="Arial" w:cs="Arial"/>
                <w:sz w:val="18"/>
                <w:szCs w:val="18"/>
                <w:lang w:eastAsia="ja-JP"/>
              </w:rPr>
              <w:t xml:space="preserve"> indicates the total number of </w:t>
            </w:r>
            <w:proofErr w:type="spellStart"/>
            <w:r w:rsidRPr="000D5E69">
              <w:rPr>
                <w:rFonts w:ascii="Arial" w:eastAsia="Times New Roman" w:hAnsi="Arial" w:cs="Arial"/>
                <w:sz w:val="18"/>
                <w:szCs w:val="18"/>
                <w:lang w:eastAsia="ja-JP"/>
              </w:rPr>
              <w:t>Tx</w:t>
            </w:r>
            <w:proofErr w:type="spellEnd"/>
            <w:r w:rsidRPr="000D5E69">
              <w:rPr>
                <w:rFonts w:ascii="Arial" w:eastAsia="Times New Roman" w:hAnsi="Arial" w:cs="Arial"/>
                <w:sz w:val="18"/>
                <w:szCs w:val="18"/>
                <w:lang w:eastAsia="ja-JP"/>
              </w:rPr>
              <w:t xml:space="preserve"> ports across all CCs within a band combination, simultaneously.</w:t>
            </w:r>
          </w:p>
          <w:p w14:paraId="17AB92FE"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For each band in a band combination, supported values for these three parameters are determined in conjunction with </w:t>
            </w:r>
            <w:proofErr w:type="spellStart"/>
            <w:r w:rsidRPr="000D5E69">
              <w:rPr>
                <w:rFonts w:ascii="Arial" w:eastAsia="Times New Roman" w:hAnsi="Arial"/>
                <w:i/>
                <w:sz w:val="18"/>
                <w:lang w:eastAsia="ja-JP"/>
              </w:rPr>
              <w:t>supportedCSI</w:t>
            </w:r>
            <w:proofErr w:type="spellEnd"/>
            <w:r w:rsidRPr="000D5E69">
              <w:rPr>
                <w:rFonts w:ascii="Arial" w:eastAsia="Times New Roman" w:hAnsi="Arial"/>
                <w:i/>
                <w:sz w:val="18"/>
                <w:lang w:eastAsia="ja-JP"/>
              </w:rPr>
              <w:t>-RS-</w:t>
            </w:r>
            <w:proofErr w:type="spellStart"/>
            <w:r w:rsidRPr="000D5E69">
              <w:rPr>
                <w:rFonts w:ascii="Arial" w:eastAsia="Times New Roman" w:hAnsi="Arial"/>
                <w:i/>
                <w:sz w:val="18"/>
                <w:lang w:eastAsia="ja-JP"/>
              </w:rPr>
              <w:t>ResourceListAlt</w:t>
            </w:r>
            <w:proofErr w:type="spellEnd"/>
            <w:r w:rsidRPr="000D5E69">
              <w:rPr>
                <w:rFonts w:ascii="Arial" w:eastAsia="Times New Roman" w:hAnsi="Arial"/>
                <w:sz w:val="18"/>
                <w:lang w:eastAsia="ja-JP"/>
              </w:rPr>
              <w:t xml:space="preserve"> reported in </w:t>
            </w:r>
            <w:r w:rsidRPr="000D5E69">
              <w:rPr>
                <w:rFonts w:ascii="Arial" w:eastAsia="Times New Roman" w:hAnsi="Arial"/>
                <w:i/>
                <w:sz w:val="18"/>
                <w:lang w:eastAsia="ja-JP"/>
              </w:rPr>
              <w:t>MIMO-</w:t>
            </w:r>
            <w:proofErr w:type="spellStart"/>
            <w:r w:rsidRPr="000D5E69">
              <w:rPr>
                <w:rFonts w:ascii="Arial" w:eastAsia="Times New Roman" w:hAnsi="Arial"/>
                <w:i/>
                <w:sz w:val="18"/>
                <w:lang w:eastAsia="ja-JP"/>
              </w:rPr>
              <w:t>ParametersPerBand</w:t>
            </w:r>
            <w:proofErr w:type="spellEnd"/>
            <w:r w:rsidRPr="000D5E69">
              <w:rPr>
                <w:rFonts w:ascii="Arial" w:eastAsia="Times New Roman" w:hAnsi="Arial"/>
                <w:sz w:val="18"/>
                <w:lang w:eastAsia="ja-JP"/>
              </w:rPr>
              <w:t>.</w:t>
            </w:r>
          </w:p>
        </w:tc>
        <w:tc>
          <w:tcPr>
            <w:tcW w:w="709" w:type="dxa"/>
          </w:tcPr>
          <w:p w14:paraId="2C32CEE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BC</w:t>
            </w:r>
          </w:p>
        </w:tc>
        <w:tc>
          <w:tcPr>
            <w:tcW w:w="567" w:type="dxa"/>
          </w:tcPr>
          <w:p w14:paraId="34372E7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43FF0CFC"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2AA1F365"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7BB753DB" w14:textId="77777777" w:rsidTr="000D5E69">
        <w:trPr>
          <w:cantSplit/>
          <w:tblHeader/>
        </w:trPr>
        <w:tc>
          <w:tcPr>
            <w:tcW w:w="6917" w:type="dxa"/>
          </w:tcPr>
          <w:p w14:paraId="6DFB5B59"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lastRenderedPageBreak/>
              <w:t>supportedNumberTAG</w:t>
            </w:r>
            <w:proofErr w:type="spellEnd"/>
          </w:p>
          <w:p w14:paraId="5EEC6250"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Defines the number of timing advance groups supported by the UE. It is applied to NR CA, NR-DC,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DAPS handover. For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D84700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ko-KR"/>
              </w:rPr>
              <w:t>BC</w:t>
            </w:r>
          </w:p>
        </w:tc>
        <w:tc>
          <w:tcPr>
            <w:tcW w:w="567" w:type="dxa"/>
          </w:tcPr>
          <w:p w14:paraId="4CC9A12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CY</w:t>
            </w:r>
          </w:p>
        </w:tc>
        <w:tc>
          <w:tcPr>
            <w:tcW w:w="709" w:type="dxa"/>
          </w:tcPr>
          <w:p w14:paraId="6E37C68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6CC925AD"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0D5E69" w:rsidRPr="000D5E69" w14:paraId="23BB4217" w14:textId="77777777" w:rsidTr="000D5E69">
        <w:trPr>
          <w:cantSplit/>
          <w:tblHeader/>
        </w:trPr>
        <w:tc>
          <w:tcPr>
            <w:tcW w:w="6917" w:type="dxa"/>
          </w:tcPr>
          <w:p w14:paraId="4318FC0F"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twoPUCCH-Grp-ConfigurationsList-r16</w:t>
            </w:r>
          </w:p>
          <w:p w14:paraId="308A9CE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bCs/>
                <w:iCs/>
                <w:sz w:val="18"/>
                <w:lang w:eastAsia="ja-JP"/>
              </w:rPr>
              <w:t xml:space="preserve">Indicates one or multiple of supported configuration(s) of {primary PUCCH group </w:t>
            </w:r>
            <w:proofErr w:type="spellStart"/>
            <w:r w:rsidRPr="000D5E69">
              <w:rPr>
                <w:rFonts w:ascii="Arial" w:eastAsia="Times New Roman" w:hAnsi="Arial"/>
                <w:bCs/>
                <w:iCs/>
                <w:sz w:val="18"/>
                <w:lang w:eastAsia="ja-JP"/>
              </w:rPr>
              <w:t>config</w:t>
            </w:r>
            <w:proofErr w:type="spellEnd"/>
            <w:r w:rsidRPr="000D5E69">
              <w:rPr>
                <w:rFonts w:ascii="Arial" w:eastAsia="Times New Roman" w:hAnsi="Arial"/>
                <w:bCs/>
                <w:iCs/>
                <w:sz w:val="18"/>
                <w:lang w:eastAsia="ja-JP"/>
              </w:rPr>
              <w:t xml:space="preserve">, secondary PUCCH group </w:t>
            </w:r>
            <w:proofErr w:type="spellStart"/>
            <w:r w:rsidRPr="000D5E69">
              <w:rPr>
                <w:rFonts w:ascii="Arial" w:eastAsia="Times New Roman" w:hAnsi="Arial"/>
                <w:bCs/>
                <w:iCs/>
                <w:sz w:val="18"/>
                <w:lang w:eastAsia="ja-JP"/>
              </w:rPr>
              <w:t>config</w:t>
            </w:r>
            <w:proofErr w:type="spellEnd"/>
            <w:r w:rsidRPr="000D5E69">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D5E69">
              <w:rPr>
                <w:rFonts w:ascii="Arial" w:eastAsia="Times New Roman" w:hAnsi="Arial"/>
                <w:sz w:val="18"/>
                <w:lang w:eastAsia="ja-JP"/>
              </w:rPr>
              <w:t>The capability signalling of each primary or secondary PUCCH group configuration comprises of the following parameters:</w:t>
            </w:r>
          </w:p>
          <w:p w14:paraId="50B1E80A"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iCs/>
                <w:sz w:val="18"/>
                <w:szCs w:val="18"/>
                <w:lang w:eastAsia="ja-JP"/>
              </w:rPr>
              <w:t>-</w:t>
            </w:r>
            <w:r w:rsidRPr="000D5E69">
              <w:rPr>
                <w:rFonts w:ascii="Arial" w:eastAsia="Times New Roman" w:hAnsi="Arial" w:cs="Arial"/>
                <w:iCs/>
                <w:sz w:val="18"/>
                <w:szCs w:val="18"/>
                <w:lang w:eastAsia="ja-JP"/>
              </w:rPr>
              <w:tab/>
            </w:r>
            <w:proofErr w:type="gramStart"/>
            <w:r w:rsidRPr="000D5E69">
              <w:rPr>
                <w:rFonts w:ascii="Arial" w:eastAsia="Times New Roman" w:hAnsi="Arial" w:cs="Arial"/>
                <w:i/>
                <w:sz w:val="18"/>
                <w:szCs w:val="18"/>
                <w:lang w:eastAsia="ja-JP"/>
              </w:rPr>
              <w:t>pucch-GroupMapping-r16</w:t>
            </w:r>
            <w:proofErr w:type="gramEnd"/>
            <w:r w:rsidRPr="000D5E69">
              <w:rPr>
                <w:rFonts w:ascii="Arial" w:eastAsia="Times New Roman" w:hAnsi="Arial" w:cs="Arial"/>
                <w:sz w:val="18"/>
                <w:szCs w:val="18"/>
                <w:lang w:eastAsia="ja-JP"/>
              </w:rPr>
              <w:t xml:space="preserve"> indicates the PUCCH group(s) that a carrier type can be mapped to.</w:t>
            </w:r>
          </w:p>
          <w:p w14:paraId="541FA238" w14:textId="77777777" w:rsidR="000D5E69" w:rsidRPr="000D5E69" w:rsidRDefault="000D5E69" w:rsidP="000D5E6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w:t>
            </w:r>
            <w:r w:rsidRPr="000D5E69">
              <w:rPr>
                <w:rFonts w:ascii="Arial" w:eastAsia="Times New Roman" w:hAnsi="Arial" w:cs="Arial"/>
                <w:sz w:val="18"/>
                <w:szCs w:val="18"/>
                <w:lang w:eastAsia="ja-JP"/>
              </w:rPr>
              <w:tab/>
              <w:t>pucch-TX-r16 indicates the PUCCH group(s) that a carrier type can be configured for PUCCH transmission</w:t>
            </w:r>
          </w:p>
          <w:p w14:paraId="5C9F2F56"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1E7CCC8"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1:</w:t>
            </w:r>
            <w:r w:rsidRPr="000D5E69">
              <w:rPr>
                <w:rFonts w:ascii="Arial" w:eastAsia="Times New Roman" w:hAnsi="Arial" w:cs="Arial"/>
                <w:sz w:val="18"/>
                <w:szCs w:val="18"/>
                <w:lang w:eastAsia="ja-JP"/>
              </w:rPr>
              <w:tab/>
            </w:r>
            <w:r w:rsidRPr="000D5E69">
              <w:rPr>
                <w:rFonts w:ascii="Arial" w:eastAsia="Times New Roman" w:hAnsi="Arial"/>
                <w:sz w:val="18"/>
                <w:lang w:eastAsia="ja-JP"/>
              </w:rPr>
              <w:t>For a band combination with SUL, the SUL band is counted as one of the bands.</w:t>
            </w:r>
          </w:p>
          <w:p w14:paraId="14A80CFE"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2:</w:t>
            </w:r>
            <w:r w:rsidRPr="000D5E69">
              <w:rPr>
                <w:rFonts w:ascii="Arial" w:eastAsia="Times New Roman" w:hAnsi="Arial" w:cs="Arial"/>
                <w:sz w:val="18"/>
                <w:szCs w:val="18"/>
                <w:lang w:eastAsia="ja-JP"/>
              </w:rPr>
              <w:tab/>
            </w:r>
            <w:r w:rsidRPr="000D5E69">
              <w:rPr>
                <w:rFonts w:ascii="Arial" w:eastAsia="Times New Roman" w:hAnsi="Arial"/>
                <w:sz w:val="18"/>
                <w:lang w:eastAsia="ja-JP"/>
              </w:rPr>
              <w:t>For a band combination with SDL, the SDL band is counted as one of the bands. SDL is indicated as '</w:t>
            </w:r>
            <w:r w:rsidRPr="000D5E69">
              <w:rPr>
                <w:rFonts w:ascii="Arial" w:eastAsia="Times New Roman" w:hAnsi="Arial"/>
                <w:bCs/>
                <w:iCs/>
                <w:sz w:val="18"/>
                <w:lang w:eastAsia="ja-JP"/>
              </w:rPr>
              <w:t>FR1-NonSharedFDD</w:t>
            </w:r>
            <w:r w:rsidRPr="000D5E69">
              <w:rPr>
                <w:rFonts w:ascii="Arial" w:eastAsia="Times New Roman" w:hAnsi="Arial"/>
                <w:sz w:val="18"/>
                <w:lang w:eastAsia="ja-JP"/>
              </w:rPr>
              <w:t>' carrier type. Per UE capabilities that are TDD only are not applicable to SDL.</w:t>
            </w:r>
          </w:p>
          <w:p w14:paraId="0E073B2D"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3:</w:t>
            </w:r>
            <w:r w:rsidRPr="000D5E69">
              <w:rPr>
                <w:rFonts w:ascii="Arial" w:eastAsia="Times New Roman" w:hAnsi="Arial" w:cs="Arial"/>
                <w:sz w:val="18"/>
                <w:szCs w:val="18"/>
                <w:lang w:eastAsia="ja-JP"/>
              </w:rPr>
              <w:tab/>
            </w:r>
            <w:r w:rsidRPr="000D5E69">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675EB17"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4:</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When the carrier type of NUL is indicated for one PUCCH group </w:t>
            </w:r>
            <w:proofErr w:type="spellStart"/>
            <w:r w:rsidRPr="000D5E69">
              <w:rPr>
                <w:rFonts w:ascii="Arial" w:eastAsia="Times New Roman" w:hAnsi="Arial"/>
                <w:sz w:val="18"/>
                <w:lang w:eastAsia="ja-JP"/>
              </w:rPr>
              <w:t>config</w:t>
            </w:r>
            <w:proofErr w:type="spellEnd"/>
            <w:r w:rsidRPr="000D5E69">
              <w:rPr>
                <w:rFonts w:ascii="Arial" w:eastAsia="Times New Roman" w:hAnsi="Arial"/>
                <w:sz w:val="18"/>
                <w:lang w:eastAsia="ja-JP"/>
              </w:rPr>
              <w:t>, the SUL in the same cell as in the NUL can also be configured for the PUCCH group.</w:t>
            </w:r>
          </w:p>
          <w:p w14:paraId="34C89E9C" w14:textId="77777777" w:rsidR="000D5E69" w:rsidRPr="000D5E69" w:rsidRDefault="000D5E69" w:rsidP="000D5E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D5E69">
              <w:rPr>
                <w:rFonts w:ascii="Arial" w:eastAsia="Times New Roman" w:hAnsi="Arial"/>
                <w:sz w:val="18"/>
                <w:lang w:eastAsia="ja-JP"/>
              </w:rPr>
              <w:t>NOTE 5:</w:t>
            </w:r>
            <w:r w:rsidRPr="000D5E69">
              <w:rPr>
                <w:rFonts w:ascii="Arial" w:eastAsia="Times New Roman" w:hAnsi="Arial" w:cs="Arial"/>
                <w:sz w:val="18"/>
                <w:szCs w:val="18"/>
                <w:lang w:eastAsia="ja-JP"/>
              </w:rPr>
              <w:tab/>
            </w:r>
            <w:r w:rsidRPr="000D5E69">
              <w:rPr>
                <w:rFonts w:ascii="Arial" w:eastAsia="Times New Roman" w:hAnsi="Arial"/>
                <w:sz w:val="18"/>
                <w:lang w:eastAsia="ja-JP"/>
              </w:rPr>
              <w:t xml:space="preserve">If UE indicating this field does not support </w:t>
            </w:r>
            <w:r w:rsidRPr="000D5E69">
              <w:rPr>
                <w:rFonts w:ascii="Arial" w:eastAsia="Times New Roman" w:hAnsi="Arial"/>
                <w:i/>
                <w:iCs/>
                <w:sz w:val="18"/>
                <w:lang w:eastAsia="ja-JP"/>
              </w:rPr>
              <w:t>diffNumerologyAcrossPUCCH-Group-CarrierTypes-r16</w:t>
            </w:r>
            <w:r w:rsidRPr="000D5E69">
              <w:rPr>
                <w:rFonts w:ascii="Arial" w:eastAsia="Times New Roman" w:hAnsi="Arial"/>
                <w:sz w:val="18"/>
                <w:lang w:eastAsia="ja-JP"/>
              </w:rPr>
              <w:t>, the UE can only be configured with the same SCS across NR PUCCH groups.</w:t>
            </w:r>
          </w:p>
        </w:tc>
        <w:tc>
          <w:tcPr>
            <w:tcW w:w="709" w:type="dxa"/>
          </w:tcPr>
          <w:p w14:paraId="0F798491"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sz w:val="18"/>
                <w:lang w:eastAsia="ja-JP"/>
              </w:rPr>
              <w:t>BC</w:t>
            </w:r>
          </w:p>
        </w:tc>
        <w:tc>
          <w:tcPr>
            <w:tcW w:w="567" w:type="dxa"/>
          </w:tcPr>
          <w:p w14:paraId="43DF6380"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6BF90182"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4ABBDA8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0D5E69" w:rsidRPr="000D5E69" w14:paraId="32894939" w14:textId="77777777" w:rsidTr="000D5E69">
        <w:trPr>
          <w:cantSplit/>
          <w:tblHeader/>
        </w:trPr>
        <w:tc>
          <w:tcPr>
            <w:tcW w:w="6917" w:type="dxa"/>
          </w:tcPr>
          <w:p w14:paraId="61E3260C"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uplinkTxDC-TwoCarrierReport-r16</w:t>
            </w:r>
          </w:p>
          <w:p w14:paraId="62379551"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sz w:val="18"/>
                <w:lang w:eastAsia="ja-JP"/>
              </w:rPr>
              <w:t xml:space="preserve">Indicates whether the UE supports the uplink </w:t>
            </w:r>
            <w:proofErr w:type="spellStart"/>
            <w:r w:rsidRPr="000D5E69">
              <w:rPr>
                <w:rFonts w:ascii="Arial" w:eastAsia="Times New Roman" w:hAnsi="Arial"/>
                <w:sz w:val="18"/>
                <w:lang w:eastAsia="ja-JP"/>
              </w:rPr>
              <w:t>Tx</w:t>
            </w:r>
            <w:proofErr w:type="spellEnd"/>
            <w:r w:rsidRPr="000D5E69">
              <w:rPr>
                <w:rFonts w:ascii="Arial" w:eastAsia="Times New Roman" w:hAnsi="Arial"/>
                <w:sz w:val="18"/>
                <w:lang w:eastAsia="ja-JP"/>
              </w:rPr>
              <w:t xml:space="preserve"> Direct Current subcarrier location(s) reporting when configured with uplink CA with two carriers.</w:t>
            </w:r>
          </w:p>
          <w:p w14:paraId="0968210A" w14:textId="77777777" w:rsidR="000D5E69" w:rsidRPr="000D5E69" w:rsidRDefault="000D5E69" w:rsidP="000D5E69">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It is applicable only for (NG</w:t>
            </w:r>
            <w:proofErr w:type="gramStart"/>
            <w:r w:rsidRPr="000D5E69">
              <w:rPr>
                <w:rFonts w:ascii="Arial" w:eastAsia="Times New Roman" w:hAnsi="Arial"/>
                <w:sz w:val="18"/>
                <w:lang w:eastAsia="ja-JP"/>
              </w:rPr>
              <w:t>)EN</w:t>
            </w:r>
            <w:proofErr w:type="gramEnd"/>
            <w:r w:rsidRPr="000D5E69">
              <w:rPr>
                <w:rFonts w:ascii="Arial" w:eastAsia="Times New Roman" w:hAnsi="Arial"/>
                <w:sz w:val="18"/>
                <w:lang w:eastAsia="ja-JP"/>
              </w:rPr>
              <w:t>-DC/NE-DC and NR CA where the NR has intra-band uplink CA with two uplink carriers.</w:t>
            </w:r>
          </w:p>
        </w:tc>
        <w:tc>
          <w:tcPr>
            <w:tcW w:w="709" w:type="dxa"/>
          </w:tcPr>
          <w:p w14:paraId="7AC84396"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ko-KR"/>
              </w:rPr>
              <w:t>BC</w:t>
            </w:r>
          </w:p>
        </w:tc>
        <w:tc>
          <w:tcPr>
            <w:tcW w:w="567" w:type="dxa"/>
          </w:tcPr>
          <w:p w14:paraId="6FD5D237"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sz w:val="18"/>
                <w:lang w:eastAsia="ja-JP"/>
              </w:rPr>
              <w:t>No</w:t>
            </w:r>
          </w:p>
        </w:tc>
        <w:tc>
          <w:tcPr>
            <w:tcW w:w="709" w:type="dxa"/>
          </w:tcPr>
          <w:p w14:paraId="78EE8A94"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724740AE" w14:textId="77777777" w:rsidR="000D5E69" w:rsidRPr="000D5E69" w:rsidRDefault="000D5E69" w:rsidP="000D5E6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bl>
    <w:p w14:paraId="57CAECD7" w14:textId="77777777" w:rsidR="000D5E69" w:rsidRPr="000D5E69" w:rsidRDefault="000D5E69" w:rsidP="000D5E69">
      <w:pPr>
        <w:overflowPunct w:val="0"/>
        <w:autoSpaceDE w:val="0"/>
        <w:autoSpaceDN w:val="0"/>
        <w:adjustRightInd w:val="0"/>
        <w:textAlignment w:val="baseline"/>
        <w:rPr>
          <w:rFonts w:ascii="Arial" w:eastAsia="Times New Roman" w:hAnsi="Arial"/>
          <w:lang w:eastAsia="ja-JP"/>
        </w:rPr>
      </w:pPr>
    </w:p>
    <w:p w14:paraId="7D162EFF" w14:textId="77777777" w:rsidR="00154612" w:rsidRPr="004205DA" w:rsidRDefault="00154612" w:rsidP="00D7382C">
      <w:pPr>
        <w:rPr>
          <w:lang w:eastAsia="ja-JP"/>
        </w:rPr>
      </w:pPr>
    </w:p>
    <w:sectPr w:rsidR="00154612"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EB3F5" w14:textId="77777777" w:rsidR="00534F2B" w:rsidRDefault="00534F2B">
      <w:r>
        <w:separator/>
      </w:r>
    </w:p>
  </w:endnote>
  <w:endnote w:type="continuationSeparator" w:id="0">
    <w:p w14:paraId="7089E5B9" w14:textId="77777777" w:rsidR="00534F2B" w:rsidRDefault="0053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B9632" w14:textId="77777777" w:rsidR="00534F2B" w:rsidRDefault="00534F2B">
      <w:r>
        <w:separator/>
      </w:r>
    </w:p>
  </w:footnote>
  <w:footnote w:type="continuationSeparator" w:id="0">
    <w:p w14:paraId="2623294B" w14:textId="77777777" w:rsidR="00534F2B" w:rsidRDefault="00534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DC7" w:rsidRDefault="002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DC7" w:rsidRDefault="00276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DC7" w:rsidRDefault="00276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DC7" w:rsidRDefault="00276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F929FC"/>
    <w:multiLevelType w:val="multilevel"/>
    <w:tmpl w:val="C9066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D5E69"/>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54612"/>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395E"/>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6DC7"/>
    <w:rsid w:val="002778AC"/>
    <w:rsid w:val="00284FEB"/>
    <w:rsid w:val="0028580C"/>
    <w:rsid w:val="002860C4"/>
    <w:rsid w:val="00290D8A"/>
    <w:rsid w:val="00290F56"/>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2F0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4F2B"/>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2F15"/>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66C4B"/>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45A2"/>
    <w:rsid w:val="006D5489"/>
    <w:rsid w:val="006E21FB"/>
    <w:rsid w:val="006F356C"/>
    <w:rsid w:val="006F657A"/>
    <w:rsid w:val="006F7AC9"/>
    <w:rsid w:val="007070A0"/>
    <w:rsid w:val="00712613"/>
    <w:rsid w:val="00714731"/>
    <w:rsid w:val="0072123B"/>
    <w:rsid w:val="00724D8E"/>
    <w:rsid w:val="00730615"/>
    <w:rsid w:val="007319B7"/>
    <w:rsid w:val="007343A0"/>
    <w:rsid w:val="0074001B"/>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D5192"/>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579"/>
    <w:rsid w:val="00AD1CD8"/>
    <w:rsid w:val="00AD5621"/>
    <w:rsid w:val="00AE07F4"/>
    <w:rsid w:val="00AE2C47"/>
    <w:rsid w:val="00AE2C9E"/>
    <w:rsid w:val="00AF5B36"/>
    <w:rsid w:val="00B00AF4"/>
    <w:rsid w:val="00B02CCD"/>
    <w:rsid w:val="00B05899"/>
    <w:rsid w:val="00B0601E"/>
    <w:rsid w:val="00B065BF"/>
    <w:rsid w:val="00B11AD7"/>
    <w:rsid w:val="00B24209"/>
    <w:rsid w:val="00B24767"/>
    <w:rsid w:val="00B25145"/>
    <w:rsid w:val="00B258BB"/>
    <w:rsid w:val="00B26714"/>
    <w:rsid w:val="00B26989"/>
    <w:rsid w:val="00B279BD"/>
    <w:rsid w:val="00B32670"/>
    <w:rsid w:val="00B423C7"/>
    <w:rsid w:val="00B459F1"/>
    <w:rsid w:val="00B45A8E"/>
    <w:rsid w:val="00B46006"/>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1B1"/>
    <w:rsid w:val="00DB1219"/>
    <w:rsid w:val="00DB3596"/>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154612"/>
  </w:style>
  <w:style w:type="numbering" w:customStyle="1" w:styleId="33">
    <w:name w:val="无列表3"/>
    <w:next w:val="a2"/>
    <w:uiPriority w:val="99"/>
    <w:semiHidden/>
    <w:unhideWhenUsed/>
    <w:rsid w:val="000D5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12098328">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882792114">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734573278">
      <w:bodyDiv w:val="1"/>
      <w:marLeft w:val="0"/>
      <w:marRight w:val="0"/>
      <w:marTop w:val="0"/>
      <w:marBottom w:val="0"/>
      <w:divBdr>
        <w:top w:val="none" w:sz="0" w:space="0" w:color="auto"/>
        <w:left w:val="none" w:sz="0" w:space="0" w:color="auto"/>
        <w:bottom w:val="none" w:sz="0" w:space="0" w:color="auto"/>
        <w:right w:val="none" w:sz="0" w:space="0" w:color="auto"/>
      </w:divBdr>
    </w:div>
    <w:div w:id="1843353577">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1B16A-D738-4C2C-A809-3DC363EF72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TotalTime>
  <Pages>35</Pages>
  <Words>15747</Words>
  <Characters>89763</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1900-01-01T08:00:00Z</cp:lastPrinted>
  <dcterms:created xsi:type="dcterms:W3CDTF">2024-05-07T08:24:00Z</dcterms:created>
  <dcterms:modified xsi:type="dcterms:W3CDTF">2024-05-09T08:00:00Z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