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6692DC09"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91257B">
        <w:rPr>
          <w:rFonts w:eastAsia="宋体"/>
          <w:b/>
          <w:szCs w:val="22"/>
          <w:lang w:val="en-US" w:eastAsia="zh-CN" w:bidi="ar"/>
        </w:rPr>
        <w:t>4728</w:t>
      </w:r>
    </w:p>
    <w:p w14:paraId="75AB0A2F" w14:textId="587D538D" w:rsidR="00B4770F" w:rsidRPr="00B4770F" w:rsidRDefault="00B4770F" w:rsidP="00B24209">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363CF59E" w:rsidR="00BD5F10" w:rsidRPr="001F2231" w:rsidRDefault="0091257B" w:rsidP="001F2231">
            <w:pPr>
              <w:pStyle w:val="CRCoverPage"/>
              <w:spacing w:after="0"/>
              <w:ind w:right="140"/>
              <w:jc w:val="center"/>
              <w:rPr>
                <w:rFonts w:eastAsia="宋体"/>
                <w:noProof/>
                <w:lang w:eastAsia="zh-CN"/>
              </w:rPr>
            </w:pPr>
            <w:r w:rsidRPr="0091257B">
              <w:rPr>
                <w:rFonts w:hint="eastAsia"/>
                <w:b/>
                <w:noProof/>
                <w:sz w:val="28"/>
              </w:rPr>
              <w:t>1</w:t>
            </w:r>
            <w:r w:rsidRPr="0091257B">
              <w:rPr>
                <w:b/>
                <w:noProof/>
                <w:sz w:val="28"/>
              </w:rPr>
              <w:t>104</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4A14559" w:rsidR="00BD5F10" w:rsidRPr="00410371" w:rsidRDefault="00BD5F10" w:rsidP="00A415DA">
            <w:pPr>
              <w:pStyle w:val="CRCoverPage"/>
              <w:spacing w:after="0"/>
              <w:jc w:val="center"/>
              <w:rPr>
                <w:noProof/>
                <w:sz w:val="28"/>
              </w:rPr>
            </w:pPr>
            <w:r>
              <w:rPr>
                <w:b/>
                <w:noProof/>
                <w:sz w:val="28"/>
              </w:rPr>
              <w:t>1</w:t>
            </w:r>
            <w:r w:rsidR="00A415DA">
              <w:rPr>
                <w:b/>
                <w:noProof/>
                <w:sz w:val="28"/>
              </w:rPr>
              <w:t>5</w:t>
            </w:r>
            <w:r>
              <w:rPr>
                <w:b/>
                <w:noProof/>
                <w:sz w:val="28"/>
              </w:rPr>
              <w:t>.</w:t>
            </w:r>
            <w:r w:rsidR="00A415DA">
              <w:rPr>
                <w:b/>
                <w:noProof/>
                <w:sz w:val="28"/>
                <w:lang w:eastAsia="ja-JP"/>
              </w:rPr>
              <w:t>24</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0F5CE727" w:rsidR="00BD5F10" w:rsidRDefault="00B24209" w:rsidP="00D5048A">
            <w:pPr>
              <w:pStyle w:val="CRCoverPage"/>
              <w:spacing w:after="0"/>
              <w:ind w:firstLineChars="50" w:firstLine="100"/>
              <w:rPr>
                <w:noProof/>
              </w:rPr>
            </w:pPr>
            <w:r w:rsidRPr="00B24209">
              <w:rPr>
                <w:rFonts w:eastAsia="宋体"/>
                <w:lang w:eastAsia="zh-CN"/>
              </w:rPr>
              <w:t xml:space="preserve">Clarification on </w:t>
            </w:r>
            <w:r>
              <w:rPr>
                <w:rFonts w:eastAsia="宋体"/>
                <w:lang w:eastAsia="zh-CN"/>
              </w:rPr>
              <w:t xml:space="preserve">the parallel </w:t>
            </w:r>
            <w:proofErr w:type="spellStart"/>
            <w:r>
              <w:rPr>
                <w:rFonts w:eastAsia="宋体"/>
                <w:lang w:eastAsia="zh-CN"/>
              </w:rPr>
              <w:t>Tx</w:t>
            </w:r>
            <w:proofErr w:type="spellEnd"/>
            <w:r>
              <w:rPr>
                <w:rFonts w:eastAsia="宋体"/>
                <w:lang w:eastAsia="zh-CN"/>
              </w:rPr>
              <w:t xml:space="preserve"> Capability</w:t>
            </w:r>
            <w:r w:rsidR="00B4770F" w:rsidRPr="00B4770F">
              <w:rPr>
                <w:rFonts w:eastAsia="宋体"/>
                <w:lang w:eastAsia="zh-CN"/>
              </w:rPr>
              <w:t xml:space="preserve"> (r15)</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77859FDE"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r w:rsidR="001C5952">
              <w:t>, Ericsson</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02F73593"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805204">
              <w:rPr>
                <w:noProof/>
              </w:rPr>
              <w:t>0</w:t>
            </w:r>
            <w:r w:rsidR="00935C45">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0BFE2A79" w:rsidR="00BD5F10" w:rsidRDefault="00805204"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14600C2" w:rsidR="00BD5F10" w:rsidRDefault="00BD5F10" w:rsidP="003C4C51">
            <w:pPr>
              <w:pStyle w:val="CRCoverPage"/>
              <w:spacing w:after="0"/>
              <w:ind w:left="100"/>
              <w:rPr>
                <w:noProof/>
              </w:rPr>
            </w:pPr>
            <w:r>
              <w:rPr>
                <w:noProof/>
              </w:rPr>
              <w:t>Rel-1</w:t>
            </w:r>
            <w:r w:rsidR="00B4770F">
              <w:rPr>
                <w:noProof/>
              </w:rPr>
              <w:t>5</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2C866D8A" w:rsidR="00B4770F" w:rsidRPr="00B4770F" w:rsidRDefault="00B24209" w:rsidP="00B24209">
            <w:pPr>
              <w:rPr>
                <w:rFonts w:eastAsia="宋体"/>
                <w:noProof/>
                <w:lang w:eastAsia="zh-CN"/>
              </w:rPr>
            </w:pPr>
            <w:r w:rsidRPr="00B24209">
              <w:rPr>
                <w:rFonts w:ascii="Arial" w:eastAsia="宋体" w:hAnsi="Arial" w:cs="Arial"/>
                <w:noProof/>
                <w:lang w:eastAsia="zh-CN"/>
              </w:rPr>
              <w:t>On the parallel Tx Capability, a Reply LS has been received in the R1-2403619, in which it clarifies that</w:t>
            </w:r>
            <w:r>
              <w:rPr>
                <w:rFonts w:ascii="Arial" w:eastAsia="宋体" w:hAnsi="Arial" w:cs="Arial"/>
                <w:i/>
                <w:noProof/>
                <w:lang w:eastAsia="zh-CN"/>
              </w:rPr>
              <w:t xml:space="preserve"> </w:t>
            </w:r>
            <w:r w:rsidRPr="00B24209">
              <w:rPr>
                <w:rFonts w:ascii="Arial" w:eastAsia="宋体" w:hAnsi="Arial" w:cs="Arial"/>
                <w:i/>
                <w:noProof/>
                <w:lang w:eastAsia="zh-CN"/>
              </w:rPr>
              <w:t xml:space="preserve">parallelTxSRS-PUCCH-PUSCH/ parallelTxPRACH-SRS-PUCCH-PUSCH </w:t>
            </w:r>
            <w:r w:rsidRPr="00B24209">
              <w:rPr>
                <w:rFonts w:ascii="Arial" w:hAnsi="Arial" w:cs="Arial"/>
                <w:bCs/>
              </w:rPr>
              <w:t>can also be applied to the NR-DC band combination with the inter-band CA operation on the MCG/SCG.</w:t>
            </w:r>
            <w:r>
              <w:rPr>
                <w:rFonts w:ascii="Arial" w:hAnsi="Arial" w:cs="Arial"/>
                <w:bCs/>
              </w:rPr>
              <w:t xml:space="preserve"> However in the current spec, in the field description of these 2 capabilities, only CA band combinations were included.</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582F7085" w:rsidR="00805204" w:rsidRDefault="002778AC" w:rsidP="00805204">
            <w:pPr>
              <w:pStyle w:val="CRCoverPage"/>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 xml:space="preserve">or across CCs within a cell group with the inter-band CA </w:t>
            </w:r>
            <w:r w:rsidR="001C5952">
              <w:rPr>
                <w:rFonts w:eastAsia="宋体"/>
                <w:bCs/>
                <w:lang w:eastAsia="zh-CN"/>
              </w:rPr>
              <w:t>operation in case of</w:t>
            </w:r>
            <w:r w:rsidRPr="002778AC">
              <w:rPr>
                <w:rFonts w:eastAsia="宋体"/>
                <w:bCs/>
                <w:lang w:eastAsia="zh-CN"/>
              </w:rPr>
              <w:t xml:space="preserve"> NR-DC</w:t>
            </w:r>
            <w:r>
              <w:rPr>
                <w:rFonts w:eastAsia="宋体"/>
                <w:bCs/>
                <w:lang w:eastAsia="zh-CN"/>
              </w:rPr>
              <w:t xml:space="preserve">” to the field description of </w:t>
            </w:r>
            <w:r w:rsidRPr="00B24209">
              <w:rPr>
                <w:rFonts w:eastAsia="宋体" w:cs="Arial"/>
                <w:i/>
                <w:noProof/>
                <w:lang w:eastAsia="zh-CN"/>
              </w:rPr>
              <w:t>parallelTxSRS-PUCCH-PUSCH/ parallelTxPRACH-SRS-PUCCH-PUSCH</w:t>
            </w:r>
            <w:r w:rsidR="00933DAF">
              <w:rPr>
                <w:rFonts w:eastAsia="宋体" w:cs="Arial"/>
                <w:i/>
                <w:noProof/>
                <w:lang w:eastAsia="zh-CN"/>
              </w:rPr>
              <w:t>.</w:t>
            </w:r>
            <w:bookmarkStart w:id="0" w:name="_GoBack"/>
            <w:bookmarkEnd w:id="0"/>
          </w:p>
          <w:p w14:paraId="3C251476" w14:textId="77777777" w:rsidR="00B24209" w:rsidRDefault="00B24209" w:rsidP="00805204">
            <w:pPr>
              <w:pStyle w:val="CRCoverPage"/>
              <w:spacing w:after="0"/>
              <w:rPr>
                <w:rFonts w:eastAsia="宋体"/>
                <w:bCs/>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F2B31A2" w:rsidR="00495CE9" w:rsidRDefault="00495CE9" w:rsidP="00495CE9">
            <w:pPr>
              <w:pStyle w:val="CRCoverPage"/>
              <w:spacing w:after="0"/>
              <w:ind w:left="100"/>
              <w:rPr>
                <w:lang w:eastAsia="zh-CN"/>
              </w:rPr>
            </w:pPr>
            <w:r>
              <w:rPr>
                <w:lang w:eastAsia="zh-CN"/>
              </w:rPr>
              <w:t>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0CDD00D2" w:rsidR="00495CE9" w:rsidRDefault="00B24209" w:rsidP="00495CE9">
            <w:pPr>
              <w:pStyle w:val="CRCoverPage"/>
              <w:spacing w:after="0"/>
              <w:ind w:left="100"/>
              <w:rPr>
                <w:rFonts w:eastAsia="Malgun Gothic"/>
              </w:rPr>
            </w:pPr>
            <w:r>
              <w:rPr>
                <w:rFonts w:eastAsia="Malgun Gothic"/>
              </w:rPr>
              <w:t xml:space="preserve">Parallel </w:t>
            </w:r>
            <w:proofErr w:type="spellStart"/>
            <w:r>
              <w:rPr>
                <w:rFonts w:eastAsia="Malgun Gothic"/>
              </w:rPr>
              <w:t>Tx</w:t>
            </w:r>
            <w:proofErr w:type="spellEnd"/>
            <w:r>
              <w:rPr>
                <w:rFonts w:eastAsia="Malgun Gothic"/>
              </w:rPr>
              <w:t xml:space="preserve"> </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7A32672F" w14:textId="166E23B8" w:rsidR="00B24209" w:rsidRPr="002778AC" w:rsidRDefault="00B24209" w:rsidP="002778AC">
            <w:pPr>
              <w:pStyle w:val="CRCoverPage"/>
              <w:numPr>
                <w:ilvl w:val="0"/>
                <w:numId w:val="79"/>
              </w:numPr>
              <w:spacing w:after="0" w:line="256" w:lineRule="auto"/>
              <w:ind w:left="478" w:hanging="284"/>
              <w:rPr>
                <w:rFonts w:eastAsia="Malgun Gothic"/>
              </w:rPr>
            </w:pPr>
            <w:r w:rsidRPr="002778AC">
              <w:rPr>
                <w:rFonts w:eastAsia="Malgun Gothic"/>
              </w:rPr>
              <w:t xml:space="preserve">If the network is implemented according to the CR and the UE is not, the NW may configure parallel transmission on the SCG, while the UE would just support it for NR SA and would thus lead to configuration failure. </w:t>
            </w:r>
          </w:p>
          <w:p w14:paraId="78C65B5D" w14:textId="10C1BE34" w:rsidR="00B24209" w:rsidRPr="00063ACB" w:rsidRDefault="00B24209" w:rsidP="002778AC">
            <w:pPr>
              <w:pStyle w:val="CRCoverPage"/>
              <w:numPr>
                <w:ilvl w:val="0"/>
                <w:numId w:val="79"/>
              </w:numPr>
              <w:spacing w:after="0" w:line="256" w:lineRule="auto"/>
              <w:ind w:left="478" w:hanging="284"/>
              <w:rPr>
                <w:noProof/>
                <w:lang w:eastAsia="ja-JP"/>
              </w:rPr>
            </w:pPr>
            <w:r w:rsidRPr="002778AC">
              <w:rPr>
                <w:rFonts w:eastAsia="Malgun Gothic"/>
              </w:rPr>
              <w:t>If the UE is implemented according to the CR and the network is not, the NW may refrain from configuring parallel transmission on the SCG, even though the UE would support it</w:t>
            </w:r>
            <w:r w:rsidR="002778AC" w:rsidRPr="002778AC">
              <w:rPr>
                <w:rFonts w:eastAsia="Malgun Gothic"/>
              </w:rPr>
              <w:t>.</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9646A2D" w:rsidR="00BD5F10" w:rsidRPr="00414F74" w:rsidRDefault="002778AC" w:rsidP="00DD3263">
            <w:pPr>
              <w:pStyle w:val="CRCoverPage"/>
              <w:spacing w:after="0"/>
              <w:ind w:left="100"/>
            </w:pPr>
            <w:r>
              <w:rPr>
                <w:rFonts w:eastAsia="Malgun Gothic"/>
              </w:rPr>
              <w:t xml:space="preserve">The </w:t>
            </w:r>
            <w:r w:rsidRPr="002778AC">
              <w:rPr>
                <w:rFonts w:eastAsia="Malgun Gothic"/>
              </w:rPr>
              <w:t xml:space="preserve">parallel transmission </w:t>
            </w:r>
            <w:r>
              <w:rPr>
                <w:rFonts w:eastAsia="Malgun Gothic"/>
              </w:rPr>
              <w:t xml:space="preserve">can’t be supported </w:t>
            </w:r>
            <w:r w:rsidRPr="002778AC">
              <w:rPr>
                <w:rFonts w:eastAsia="Malgun Gothic"/>
              </w:rPr>
              <w:t>on the SCG</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7BF47337" w:rsidR="00BD5F10" w:rsidRDefault="00D2748E" w:rsidP="003C4C51">
            <w:pPr>
              <w:pStyle w:val="CRCoverPage"/>
              <w:spacing w:after="0"/>
              <w:ind w:left="100"/>
              <w:rPr>
                <w:noProof/>
                <w:lang w:eastAsia="ja-JP"/>
              </w:rPr>
            </w:pPr>
            <w:r w:rsidRPr="00D2748E">
              <w:rPr>
                <w:noProof/>
                <w:lang w:eastAsia="ja-JP"/>
              </w:rPr>
              <w:t>4.2.7.</w:t>
            </w:r>
            <w:r w:rsidR="002778AC">
              <w:rPr>
                <w:noProof/>
                <w:lang w:eastAsia="ja-JP"/>
              </w:rPr>
              <w:t>4</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8FCF18" w14:textId="77777777" w:rsidR="002778AC" w:rsidRPr="002778AC" w:rsidRDefault="002778AC" w:rsidP="002778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6"/>
      <w:bookmarkStart w:id="2" w:name="_Toc29382260"/>
      <w:bookmarkStart w:id="3" w:name="_Toc37093377"/>
      <w:bookmarkStart w:id="4" w:name="_Toc46509440"/>
      <w:bookmarkStart w:id="5" w:name="_Toc52569471"/>
      <w:bookmarkStart w:id="6" w:name="_Toc163322435"/>
      <w:r w:rsidRPr="002778AC">
        <w:rPr>
          <w:rFonts w:ascii="Arial" w:eastAsia="Times New Roman" w:hAnsi="Arial"/>
          <w:sz w:val="24"/>
          <w:lang w:eastAsia="ja-JP"/>
        </w:rPr>
        <w:lastRenderedPageBreak/>
        <w:t>4.2.7.4</w:t>
      </w:r>
      <w:r w:rsidRPr="002778AC">
        <w:rPr>
          <w:rFonts w:ascii="Arial" w:eastAsia="Times New Roman" w:hAnsi="Arial"/>
          <w:sz w:val="24"/>
          <w:lang w:eastAsia="ja-JP"/>
        </w:rPr>
        <w:tab/>
      </w:r>
      <w:r w:rsidRPr="002778AC">
        <w:rPr>
          <w:rFonts w:ascii="Arial" w:eastAsia="Times New Roman" w:hAnsi="Arial"/>
          <w:i/>
          <w:sz w:val="24"/>
          <w:lang w:eastAsia="ja-JP"/>
        </w:rPr>
        <w:t>CA-</w:t>
      </w:r>
      <w:proofErr w:type="spellStart"/>
      <w:r w:rsidRPr="002778AC">
        <w:rPr>
          <w:rFonts w:ascii="Arial" w:eastAsia="Times New Roman" w:hAnsi="Arial"/>
          <w:i/>
          <w:sz w:val="24"/>
          <w:lang w:eastAsia="ja-JP"/>
        </w:rPr>
        <w:t>ParametersNR</w:t>
      </w:r>
      <w:bookmarkEnd w:id="1"/>
      <w:bookmarkEnd w:id="2"/>
      <w:bookmarkEnd w:id="3"/>
      <w:bookmarkEnd w:id="4"/>
      <w:bookmarkEnd w:id="5"/>
      <w:bookmarkEnd w:id="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78AC" w:rsidRPr="002778AC" w14:paraId="4E763795" w14:textId="77777777" w:rsidTr="00E916CC">
        <w:trPr>
          <w:cantSplit/>
          <w:tblHeader/>
        </w:trPr>
        <w:tc>
          <w:tcPr>
            <w:tcW w:w="6917" w:type="dxa"/>
          </w:tcPr>
          <w:p w14:paraId="6E08BBBC"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778AC">
              <w:rPr>
                <w:rFonts w:ascii="Arial" w:eastAsia="Times New Roman" w:hAnsi="Arial"/>
                <w:b/>
                <w:sz w:val="18"/>
                <w:lang w:eastAsia="ja-JP"/>
              </w:rPr>
              <w:lastRenderedPageBreak/>
              <w:t>Definitions for parameters</w:t>
            </w:r>
          </w:p>
        </w:tc>
        <w:tc>
          <w:tcPr>
            <w:tcW w:w="709" w:type="dxa"/>
          </w:tcPr>
          <w:p w14:paraId="60170A6A"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778AC">
              <w:rPr>
                <w:rFonts w:ascii="Arial" w:eastAsia="Times New Roman" w:hAnsi="Arial"/>
                <w:b/>
                <w:sz w:val="18"/>
                <w:lang w:eastAsia="ja-JP"/>
              </w:rPr>
              <w:t>Per</w:t>
            </w:r>
          </w:p>
        </w:tc>
        <w:tc>
          <w:tcPr>
            <w:tcW w:w="567" w:type="dxa"/>
          </w:tcPr>
          <w:p w14:paraId="6EF76CBB"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778AC">
              <w:rPr>
                <w:rFonts w:ascii="Arial" w:eastAsia="Times New Roman" w:hAnsi="Arial"/>
                <w:b/>
                <w:sz w:val="18"/>
                <w:lang w:eastAsia="ja-JP"/>
              </w:rPr>
              <w:t>M</w:t>
            </w:r>
          </w:p>
        </w:tc>
        <w:tc>
          <w:tcPr>
            <w:tcW w:w="709" w:type="dxa"/>
          </w:tcPr>
          <w:p w14:paraId="2513352D"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778AC">
              <w:rPr>
                <w:rFonts w:ascii="Arial" w:eastAsia="Times New Roman" w:hAnsi="Arial"/>
                <w:b/>
                <w:sz w:val="18"/>
                <w:lang w:eastAsia="ja-JP"/>
              </w:rPr>
              <w:t>FDD-TDD</w:t>
            </w:r>
          </w:p>
          <w:p w14:paraId="6CEBC0E8"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778AC">
              <w:rPr>
                <w:rFonts w:ascii="Arial" w:eastAsia="Times New Roman" w:hAnsi="Arial"/>
                <w:b/>
                <w:sz w:val="18"/>
                <w:lang w:eastAsia="ja-JP"/>
              </w:rPr>
              <w:t>DIFF</w:t>
            </w:r>
          </w:p>
        </w:tc>
        <w:tc>
          <w:tcPr>
            <w:tcW w:w="728" w:type="dxa"/>
          </w:tcPr>
          <w:p w14:paraId="2B548203"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778AC">
              <w:rPr>
                <w:rFonts w:ascii="Arial" w:eastAsia="Times New Roman" w:hAnsi="Arial"/>
                <w:b/>
                <w:sz w:val="18"/>
                <w:lang w:eastAsia="ja-JP"/>
              </w:rPr>
              <w:t>FR1-FR2</w:t>
            </w:r>
          </w:p>
          <w:p w14:paraId="640C7F22"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778AC">
              <w:rPr>
                <w:rFonts w:ascii="Arial" w:eastAsia="Times New Roman" w:hAnsi="Arial"/>
                <w:b/>
                <w:sz w:val="18"/>
                <w:lang w:eastAsia="ja-JP"/>
              </w:rPr>
              <w:t>DIFF</w:t>
            </w:r>
          </w:p>
        </w:tc>
      </w:tr>
      <w:tr w:rsidR="002778AC" w:rsidRPr="002778AC" w14:paraId="09CA8D0E" w14:textId="77777777" w:rsidTr="00E916CC">
        <w:trPr>
          <w:cantSplit/>
          <w:tblHeader/>
        </w:trPr>
        <w:tc>
          <w:tcPr>
            <w:tcW w:w="6917" w:type="dxa"/>
          </w:tcPr>
          <w:p w14:paraId="283F2F1D"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778AC">
              <w:rPr>
                <w:rFonts w:ascii="Arial" w:eastAsia="Times New Roman" w:hAnsi="Arial"/>
                <w:b/>
                <w:i/>
                <w:sz w:val="18"/>
                <w:lang w:eastAsia="ja-JP"/>
              </w:rPr>
              <w:t>csi</w:t>
            </w:r>
            <w:proofErr w:type="spellEnd"/>
            <w:r w:rsidRPr="002778AC">
              <w:rPr>
                <w:rFonts w:ascii="Arial" w:eastAsia="Times New Roman" w:hAnsi="Arial"/>
                <w:b/>
                <w:i/>
                <w:sz w:val="18"/>
                <w:lang w:eastAsia="ja-JP"/>
              </w:rPr>
              <w:t>-RS-IM-</w:t>
            </w:r>
            <w:proofErr w:type="spellStart"/>
            <w:r w:rsidRPr="002778AC">
              <w:rPr>
                <w:rFonts w:ascii="Arial" w:eastAsia="Times New Roman" w:hAnsi="Arial"/>
                <w:b/>
                <w:i/>
                <w:sz w:val="18"/>
                <w:lang w:eastAsia="ja-JP"/>
              </w:rPr>
              <w:t>ReceptionForFeedbackPerBandComb</w:t>
            </w:r>
            <w:proofErr w:type="spellEnd"/>
          </w:p>
          <w:p w14:paraId="1AFF392A"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778AC">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C40BAA0" w14:textId="77777777" w:rsidR="002778AC" w:rsidRPr="002778AC" w:rsidRDefault="002778AC" w:rsidP="002778A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778AC">
              <w:rPr>
                <w:rFonts w:ascii="Arial" w:eastAsia="Times New Roman" w:hAnsi="Arial" w:cs="Arial"/>
                <w:sz w:val="18"/>
                <w:szCs w:val="18"/>
                <w:lang w:eastAsia="ja-JP"/>
              </w:rPr>
              <w:t>-</w:t>
            </w:r>
            <w:r w:rsidRPr="002778AC">
              <w:rPr>
                <w:rFonts w:ascii="Arial" w:eastAsia="Times New Roman" w:hAnsi="Arial" w:cs="Arial"/>
                <w:sz w:val="18"/>
                <w:szCs w:val="18"/>
                <w:lang w:eastAsia="ja-JP"/>
              </w:rPr>
              <w:tab/>
            </w:r>
            <w:proofErr w:type="spellStart"/>
            <w:proofErr w:type="gramStart"/>
            <w:r w:rsidRPr="002778AC">
              <w:rPr>
                <w:rFonts w:ascii="Arial" w:eastAsia="Times New Roman" w:hAnsi="Arial" w:cs="Arial"/>
                <w:i/>
                <w:sz w:val="18"/>
                <w:szCs w:val="18"/>
                <w:lang w:eastAsia="ja-JP"/>
              </w:rPr>
              <w:t>maxNumberSimultaneousNZP</w:t>
            </w:r>
            <w:proofErr w:type="spellEnd"/>
            <w:r w:rsidRPr="002778AC">
              <w:rPr>
                <w:rFonts w:ascii="Arial" w:eastAsia="Times New Roman" w:hAnsi="Arial" w:cs="Arial"/>
                <w:i/>
                <w:sz w:val="18"/>
                <w:szCs w:val="18"/>
                <w:lang w:eastAsia="ja-JP"/>
              </w:rPr>
              <w:t>-CSI-RS-</w:t>
            </w:r>
            <w:proofErr w:type="spellStart"/>
            <w:r w:rsidRPr="002778AC">
              <w:rPr>
                <w:rFonts w:ascii="Arial" w:eastAsia="Times New Roman" w:hAnsi="Arial" w:cs="Arial"/>
                <w:i/>
                <w:sz w:val="18"/>
                <w:szCs w:val="18"/>
                <w:lang w:eastAsia="ja-JP"/>
              </w:rPr>
              <w:t>ActBWP</w:t>
            </w:r>
            <w:proofErr w:type="spellEnd"/>
            <w:r w:rsidRPr="002778AC">
              <w:rPr>
                <w:rFonts w:ascii="Arial" w:eastAsia="Times New Roman" w:hAnsi="Arial" w:cs="Arial"/>
                <w:i/>
                <w:sz w:val="18"/>
                <w:szCs w:val="18"/>
                <w:lang w:eastAsia="ja-JP"/>
              </w:rPr>
              <w:t>-</w:t>
            </w:r>
            <w:proofErr w:type="spellStart"/>
            <w:r w:rsidRPr="002778AC">
              <w:rPr>
                <w:rFonts w:ascii="Arial" w:eastAsia="Times New Roman" w:hAnsi="Arial" w:cs="Arial"/>
                <w:i/>
                <w:sz w:val="18"/>
                <w:szCs w:val="18"/>
                <w:lang w:eastAsia="ja-JP"/>
              </w:rPr>
              <w:t>AllCC</w:t>
            </w:r>
            <w:proofErr w:type="spellEnd"/>
            <w:proofErr w:type="gramEnd"/>
            <w:r w:rsidRPr="002778AC">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2778AC">
              <w:rPr>
                <w:rFonts w:ascii="Arial" w:eastAsia="Times New Roman" w:hAnsi="Arial" w:cs="Arial"/>
                <w:i/>
                <w:sz w:val="18"/>
                <w:szCs w:val="18"/>
                <w:lang w:eastAsia="ja-JP"/>
              </w:rPr>
              <w:t>MIMO-</w:t>
            </w:r>
            <w:proofErr w:type="spellStart"/>
            <w:r w:rsidRPr="002778AC">
              <w:rPr>
                <w:rFonts w:ascii="Arial" w:eastAsia="Times New Roman" w:hAnsi="Arial" w:cs="Arial"/>
                <w:i/>
                <w:sz w:val="18"/>
                <w:szCs w:val="18"/>
                <w:lang w:eastAsia="ja-JP"/>
              </w:rPr>
              <w:t>ParametersPerBand</w:t>
            </w:r>
            <w:proofErr w:type="spellEnd"/>
            <w:r w:rsidRPr="002778AC">
              <w:rPr>
                <w:rFonts w:ascii="Arial" w:eastAsia="Times New Roman" w:hAnsi="Arial" w:cs="Arial"/>
                <w:i/>
                <w:sz w:val="18"/>
                <w:szCs w:val="18"/>
                <w:lang w:eastAsia="ja-JP"/>
              </w:rPr>
              <w:t xml:space="preserve">-&gt; </w:t>
            </w:r>
            <w:proofErr w:type="spellStart"/>
            <w:r w:rsidRPr="002778AC">
              <w:rPr>
                <w:rFonts w:ascii="Arial" w:eastAsia="Times New Roman" w:hAnsi="Arial" w:cs="Arial"/>
                <w:i/>
                <w:sz w:val="18"/>
                <w:szCs w:val="18"/>
                <w:lang w:eastAsia="ja-JP"/>
              </w:rPr>
              <w:t>maxNumberSimultaneousNZP</w:t>
            </w:r>
            <w:proofErr w:type="spellEnd"/>
            <w:r w:rsidRPr="002778AC">
              <w:rPr>
                <w:rFonts w:ascii="Arial" w:eastAsia="Times New Roman" w:hAnsi="Arial" w:cs="Arial"/>
                <w:i/>
                <w:sz w:val="18"/>
                <w:szCs w:val="18"/>
                <w:lang w:eastAsia="ja-JP"/>
              </w:rPr>
              <w:t>-CSI-RS-</w:t>
            </w:r>
            <w:proofErr w:type="spellStart"/>
            <w:r w:rsidRPr="002778AC">
              <w:rPr>
                <w:rFonts w:ascii="Arial" w:eastAsia="Times New Roman" w:hAnsi="Arial" w:cs="Arial"/>
                <w:i/>
                <w:sz w:val="18"/>
                <w:szCs w:val="18"/>
                <w:lang w:eastAsia="ja-JP"/>
              </w:rPr>
              <w:t>PerCC</w:t>
            </w:r>
            <w:proofErr w:type="spellEnd"/>
            <w:r w:rsidRPr="002778AC">
              <w:rPr>
                <w:rFonts w:ascii="Arial" w:eastAsia="Times New Roman" w:hAnsi="Arial" w:cs="Arial"/>
                <w:sz w:val="18"/>
                <w:szCs w:val="18"/>
                <w:lang w:eastAsia="ja-JP"/>
              </w:rPr>
              <w:t xml:space="preserve"> and in </w:t>
            </w:r>
            <w:proofErr w:type="spellStart"/>
            <w:r w:rsidRPr="002778AC">
              <w:rPr>
                <w:rFonts w:ascii="Arial" w:eastAsia="Times New Roman" w:hAnsi="Arial" w:cs="Arial"/>
                <w:i/>
                <w:sz w:val="18"/>
                <w:szCs w:val="18"/>
                <w:lang w:eastAsia="ja-JP"/>
              </w:rPr>
              <w:t>Phy</w:t>
            </w:r>
            <w:proofErr w:type="spellEnd"/>
            <w:r w:rsidRPr="002778AC">
              <w:rPr>
                <w:rFonts w:ascii="Arial" w:eastAsia="Times New Roman" w:hAnsi="Arial" w:cs="Arial"/>
                <w:i/>
                <w:sz w:val="18"/>
                <w:szCs w:val="18"/>
                <w:lang w:eastAsia="ja-JP"/>
              </w:rPr>
              <w:t>-</w:t>
            </w:r>
            <w:proofErr w:type="spellStart"/>
            <w:r w:rsidRPr="002778AC">
              <w:rPr>
                <w:rFonts w:ascii="Arial" w:eastAsia="Times New Roman" w:hAnsi="Arial" w:cs="Arial"/>
                <w:i/>
                <w:sz w:val="18"/>
                <w:szCs w:val="18"/>
                <w:lang w:eastAsia="ja-JP"/>
              </w:rPr>
              <w:t>ParametersFRX</w:t>
            </w:r>
            <w:proofErr w:type="spellEnd"/>
            <w:r w:rsidRPr="002778AC">
              <w:rPr>
                <w:rFonts w:ascii="Arial" w:eastAsia="Times New Roman" w:hAnsi="Arial" w:cs="Arial"/>
                <w:i/>
                <w:sz w:val="18"/>
                <w:szCs w:val="18"/>
                <w:lang w:eastAsia="ja-JP"/>
              </w:rPr>
              <w:t xml:space="preserve">-Diff-&gt; </w:t>
            </w:r>
            <w:proofErr w:type="spellStart"/>
            <w:r w:rsidRPr="002778AC">
              <w:rPr>
                <w:rFonts w:ascii="Arial" w:eastAsia="Times New Roman" w:hAnsi="Arial" w:cs="Arial"/>
                <w:i/>
                <w:sz w:val="18"/>
                <w:szCs w:val="18"/>
                <w:lang w:eastAsia="ja-JP"/>
              </w:rPr>
              <w:t>maxNumberSimultaneousNZP</w:t>
            </w:r>
            <w:proofErr w:type="spellEnd"/>
            <w:r w:rsidRPr="002778AC">
              <w:rPr>
                <w:rFonts w:ascii="Arial" w:eastAsia="Times New Roman" w:hAnsi="Arial" w:cs="Arial"/>
                <w:i/>
                <w:sz w:val="18"/>
                <w:szCs w:val="18"/>
                <w:lang w:eastAsia="ja-JP"/>
              </w:rPr>
              <w:t>-CSI-RS-</w:t>
            </w:r>
            <w:proofErr w:type="spellStart"/>
            <w:r w:rsidRPr="002778AC">
              <w:rPr>
                <w:rFonts w:ascii="Arial" w:eastAsia="Times New Roman" w:hAnsi="Arial" w:cs="Arial"/>
                <w:i/>
                <w:sz w:val="18"/>
                <w:szCs w:val="18"/>
                <w:lang w:eastAsia="ja-JP"/>
              </w:rPr>
              <w:t>PerCC</w:t>
            </w:r>
            <w:proofErr w:type="spellEnd"/>
            <w:r w:rsidRPr="002778AC">
              <w:rPr>
                <w:rFonts w:ascii="Arial" w:eastAsia="Times New Roman" w:hAnsi="Arial" w:cs="Arial"/>
                <w:sz w:val="18"/>
                <w:szCs w:val="18"/>
                <w:lang w:eastAsia="ja-JP"/>
              </w:rPr>
              <w:t>;</w:t>
            </w:r>
          </w:p>
          <w:p w14:paraId="6A447912" w14:textId="77777777" w:rsidR="002778AC" w:rsidRPr="002778AC" w:rsidRDefault="002778AC" w:rsidP="002778A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778AC">
              <w:rPr>
                <w:rFonts w:ascii="Arial" w:eastAsia="Times New Roman" w:hAnsi="Arial" w:cs="Arial"/>
                <w:sz w:val="18"/>
                <w:szCs w:val="18"/>
                <w:lang w:eastAsia="ja-JP"/>
              </w:rPr>
              <w:t>-</w:t>
            </w:r>
            <w:r w:rsidRPr="002778AC">
              <w:rPr>
                <w:rFonts w:ascii="Arial" w:eastAsia="Times New Roman" w:hAnsi="Arial" w:cs="Arial"/>
                <w:sz w:val="18"/>
                <w:szCs w:val="18"/>
                <w:lang w:eastAsia="ja-JP"/>
              </w:rPr>
              <w:tab/>
            </w:r>
            <w:proofErr w:type="spellStart"/>
            <w:r w:rsidRPr="002778AC">
              <w:rPr>
                <w:rFonts w:ascii="Arial" w:eastAsia="Times New Roman" w:hAnsi="Arial" w:cs="Arial"/>
                <w:i/>
                <w:sz w:val="18"/>
                <w:szCs w:val="18"/>
                <w:lang w:eastAsia="ja-JP"/>
              </w:rPr>
              <w:t>totalNumberPortsSimultaneousNZP</w:t>
            </w:r>
            <w:proofErr w:type="spellEnd"/>
            <w:r w:rsidRPr="002778AC">
              <w:rPr>
                <w:rFonts w:ascii="Arial" w:eastAsia="Times New Roman" w:hAnsi="Arial" w:cs="Arial"/>
                <w:i/>
                <w:sz w:val="18"/>
                <w:szCs w:val="18"/>
                <w:lang w:eastAsia="ja-JP"/>
              </w:rPr>
              <w:t>-CSI-RS-</w:t>
            </w:r>
            <w:proofErr w:type="spellStart"/>
            <w:r w:rsidRPr="002778AC">
              <w:rPr>
                <w:rFonts w:ascii="Arial" w:eastAsia="Times New Roman" w:hAnsi="Arial" w:cs="Arial"/>
                <w:i/>
                <w:sz w:val="18"/>
                <w:szCs w:val="18"/>
                <w:lang w:eastAsia="ja-JP"/>
              </w:rPr>
              <w:t>ActBWP</w:t>
            </w:r>
            <w:proofErr w:type="spellEnd"/>
            <w:r w:rsidRPr="002778AC">
              <w:rPr>
                <w:rFonts w:ascii="Arial" w:eastAsia="Times New Roman" w:hAnsi="Arial" w:cs="Arial"/>
                <w:i/>
                <w:sz w:val="18"/>
                <w:szCs w:val="18"/>
                <w:lang w:eastAsia="ja-JP"/>
              </w:rPr>
              <w:t>-</w:t>
            </w:r>
            <w:proofErr w:type="spellStart"/>
            <w:r w:rsidRPr="002778AC">
              <w:rPr>
                <w:rFonts w:ascii="Arial" w:eastAsia="Times New Roman" w:hAnsi="Arial" w:cs="Arial"/>
                <w:i/>
                <w:sz w:val="18"/>
                <w:szCs w:val="18"/>
                <w:lang w:eastAsia="ja-JP"/>
              </w:rPr>
              <w:t>AllCC</w:t>
            </w:r>
            <w:proofErr w:type="spellEnd"/>
            <w:r w:rsidRPr="002778AC">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2778AC">
              <w:rPr>
                <w:rFonts w:ascii="Arial" w:eastAsia="Times New Roman" w:hAnsi="Arial" w:cs="Arial"/>
                <w:i/>
                <w:sz w:val="18"/>
                <w:szCs w:val="18"/>
                <w:lang w:eastAsia="ja-JP"/>
              </w:rPr>
              <w:t>MIMO-</w:t>
            </w:r>
            <w:proofErr w:type="spellStart"/>
            <w:r w:rsidRPr="002778AC">
              <w:rPr>
                <w:rFonts w:ascii="Arial" w:eastAsia="Times New Roman" w:hAnsi="Arial" w:cs="Arial"/>
                <w:i/>
                <w:sz w:val="18"/>
                <w:szCs w:val="18"/>
                <w:lang w:eastAsia="ja-JP"/>
              </w:rPr>
              <w:t>ParametersPerBand</w:t>
            </w:r>
            <w:proofErr w:type="spellEnd"/>
            <w:r w:rsidRPr="002778AC">
              <w:rPr>
                <w:rFonts w:ascii="Arial" w:eastAsia="Times New Roman" w:hAnsi="Arial" w:cs="Arial"/>
                <w:i/>
                <w:sz w:val="18"/>
                <w:szCs w:val="18"/>
                <w:lang w:eastAsia="ja-JP"/>
              </w:rPr>
              <w:t xml:space="preserve">-&gt; </w:t>
            </w:r>
            <w:proofErr w:type="spellStart"/>
            <w:r w:rsidRPr="002778AC">
              <w:rPr>
                <w:rFonts w:ascii="Arial" w:eastAsia="Times New Roman" w:hAnsi="Arial" w:cs="Arial"/>
                <w:i/>
                <w:sz w:val="18"/>
                <w:szCs w:val="18"/>
                <w:lang w:eastAsia="ja-JP"/>
              </w:rPr>
              <w:t>totalNumberPortsSimultaneousNZP</w:t>
            </w:r>
            <w:proofErr w:type="spellEnd"/>
            <w:r w:rsidRPr="002778AC">
              <w:rPr>
                <w:rFonts w:ascii="Arial" w:eastAsia="Times New Roman" w:hAnsi="Arial" w:cs="Arial"/>
                <w:i/>
                <w:sz w:val="18"/>
                <w:szCs w:val="18"/>
                <w:lang w:eastAsia="ja-JP"/>
              </w:rPr>
              <w:t>-CSI-RS-</w:t>
            </w:r>
            <w:proofErr w:type="spellStart"/>
            <w:r w:rsidRPr="002778AC">
              <w:rPr>
                <w:rFonts w:ascii="Arial" w:eastAsia="Times New Roman" w:hAnsi="Arial" w:cs="Arial"/>
                <w:i/>
                <w:sz w:val="18"/>
                <w:szCs w:val="18"/>
                <w:lang w:eastAsia="ja-JP"/>
              </w:rPr>
              <w:t>PerCC</w:t>
            </w:r>
            <w:proofErr w:type="spellEnd"/>
            <w:r w:rsidRPr="002778AC">
              <w:rPr>
                <w:rFonts w:ascii="Arial" w:eastAsia="Times New Roman" w:hAnsi="Arial" w:cs="Arial"/>
                <w:sz w:val="18"/>
                <w:szCs w:val="18"/>
                <w:lang w:eastAsia="ja-JP"/>
              </w:rPr>
              <w:t xml:space="preserve"> and in </w:t>
            </w:r>
            <w:proofErr w:type="spellStart"/>
            <w:r w:rsidRPr="002778AC">
              <w:rPr>
                <w:rFonts w:ascii="Arial" w:eastAsia="Times New Roman" w:hAnsi="Arial" w:cs="Arial"/>
                <w:i/>
                <w:sz w:val="18"/>
                <w:szCs w:val="18"/>
                <w:lang w:eastAsia="ja-JP"/>
              </w:rPr>
              <w:t>Phy</w:t>
            </w:r>
            <w:proofErr w:type="spellEnd"/>
            <w:r w:rsidRPr="002778AC">
              <w:rPr>
                <w:rFonts w:ascii="Arial" w:eastAsia="Times New Roman" w:hAnsi="Arial" w:cs="Arial"/>
                <w:i/>
                <w:sz w:val="18"/>
                <w:szCs w:val="18"/>
                <w:lang w:eastAsia="ja-JP"/>
              </w:rPr>
              <w:t>-</w:t>
            </w:r>
            <w:proofErr w:type="spellStart"/>
            <w:r w:rsidRPr="002778AC">
              <w:rPr>
                <w:rFonts w:ascii="Arial" w:eastAsia="Times New Roman" w:hAnsi="Arial" w:cs="Arial"/>
                <w:i/>
                <w:sz w:val="18"/>
                <w:szCs w:val="18"/>
                <w:lang w:eastAsia="ja-JP"/>
              </w:rPr>
              <w:t>ParametersFRX</w:t>
            </w:r>
            <w:proofErr w:type="spellEnd"/>
            <w:r w:rsidRPr="002778AC">
              <w:rPr>
                <w:rFonts w:ascii="Arial" w:eastAsia="Times New Roman" w:hAnsi="Arial" w:cs="Arial"/>
                <w:i/>
                <w:sz w:val="18"/>
                <w:szCs w:val="18"/>
                <w:lang w:eastAsia="ja-JP"/>
              </w:rPr>
              <w:t xml:space="preserve">-Diff-&gt; </w:t>
            </w:r>
            <w:proofErr w:type="spellStart"/>
            <w:r w:rsidRPr="002778AC">
              <w:rPr>
                <w:rFonts w:ascii="Arial" w:eastAsia="Times New Roman" w:hAnsi="Arial" w:cs="Arial"/>
                <w:i/>
                <w:sz w:val="18"/>
                <w:szCs w:val="18"/>
                <w:lang w:eastAsia="ja-JP"/>
              </w:rPr>
              <w:t>totalNumberPortsSimultaneousNZP</w:t>
            </w:r>
            <w:proofErr w:type="spellEnd"/>
            <w:r w:rsidRPr="002778AC">
              <w:rPr>
                <w:rFonts w:ascii="Arial" w:eastAsia="Times New Roman" w:hAnsi="Arial" w:cs="Arial"/>
                <w:i/>
                <w:sz w:val="18"/>
                <w:szCs w:val="18"/>
                <w:lang w:eastAsia="ja-JP"/>
              </w:rPr>
              <w:t>-CSI-RS-</w:t>
            </w:r>
            <w:proofErr w:type="spellStart"/>
            <w:r w:rsidRPr="002778AC">
              <w:rPr>
                <w:rFonts w:ascii="Arial" w:eastAsia="Times New Roman" w:hAnsi="Arial" w:cs="Arial"/>
                <w:i/>
                <w:sz w:val="18"/>
                <w:szCs w:val="18"/>
                <w:lang w:eastAsia="ja-JP"/>
              </w:rPr>
              <w:t>PerCC</w:t>
            </w:r>
            <w:proofErr w:type="spellEnd"/>
            <w:r w:rsidRPr="002778AC">
              <w:rPr>
                <w:rFonts w:ascii="Arial" w:eastAsia="Times New Roman" w:hAnsi="Arial" w:cs="Arial"/>
                <w:sz w:val="18"/>
                <w:szCs w:val="18"/>
                <w:lang w:eastAsia="ja-JP"/>
              </w:rPr>
              <w:t>.</w:t>
            </w:r>
          </w:p>
          <w:p w14:paraId="5FE5856C"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 xml:space="preserve">The UE is mandated to report </w:t>
            </w:r>
            <w:proofErr w:type="spellStart"/>
            <w:r w:rsidRPr="002778AC">
              <w:rPr>
                <w:rFonts w:ascii="Arial" w:eastAsia="Times New Roman" w:hAnsi="Arial"/>
                <w:i/>
                <w:iCs/>
                <w:sz w:val="18"/>
                <w:lang w:eastAsia="ja-JP"/>
              </w:rPr>
              <w:t>csi</w:t>
            </w:r>
            <w:proofErr w:type="spellEnd"/>
            <w:r w:rsidRPr="002778AC">
              <w:rPr>
                <w:rFonts w:ascii="Arial" w:eastAsia="Times New Roman" w:hAnsi="Arial"/>
                <w:i/>
                <w:iCs/>
                <w:sz w:val="18"/>
                <w:lang w:eastAsia="ja-JP"/>
              </w:rPr>
              <w:t>-RS-IM-</w:t>
            </w:r>
            <w:proofErr w:type="spellStart"/>
            <w:r w:rsidRPr="002778AC">
              <w:rPr>
                <w:rFonts w:ascii="Arial" w:eastAsia="Times New Roman" w:hAnsi="Arial"/>
                <w:i/>
                <w:iCs/>
                <w:sz w:val="18"/>
                <w:lang w:eastAsia="ja-JP"/>
              </w:rPr>
              <w:t>ReceptionForFeedbackPerBandComb</w:t>
            </w:r>
            <w:proofErr w:type="spellEnd"/>
            <w:r w:rsidRPr="002778AC">
              <w:rPr>
                <w:rFonts w:ascii="Arial" w:eastAsia="Times New Roman" w:hAnsi="Arial"/>
                <w:sz w:val="18"/>
                <w:lang w:eastAsia="ja-JP"/>
              </w:rPr>
              <w:t>.</w:t>
            </w:r>
          </w:p>
        </w:tc>
        <w:tc>
          <w:tcPr>
            <w:tcW w:w="709" w:type="dxa"/>
          </w:tcPr>
          <w:p w14:paraId="033C70EE"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BC</w:t>
            </w:r>
          </w:p>
        </w:tc>
        <w:tc>
          <w:tcPr>
            <w:tcW w:w="567" w:type="dxa"/>
          </w:tcPr>
          <w:p w14:paraId="40C51521"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Yes</w:t>
            </w:r>
          </w:p>
        </w:tc>
        <w:tc>
          <w:tcPr>
            <w:tcW w:w="709" w:type="dxa"/>
          </w:tcPr>
          <w:p w14:paraId="63C87572"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c>
          <w:tcPr>
            <w:tcW w:w="728" w:type="dxa"/>
          </w:tcPr>
          <w:p w14:paraId="1C4E7AD2"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r>
      <w:tr w:rsidR="002778AC" w:rsidRPr="002778AC" w14:paraId="3AD9C6CC" w14:textId="77777777" w:rsidTr="00E916CC">
        <w:trPr>
          <w:cantSplit/>
          <w:tblHeader/>
        </w:trPr>
        <w:tc>
          <w:tcPr>
            <w:tcW w:w="6917" w:type="dxa"/>
          </w:tcPr>
          <w:p w14:paraId="3A91FF7E"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778AC">
              <w:rPr>
                <w:rFonts w:ascii="Arial" w:eastAsia="Times New Roman" w:hAnsi="Arial"/>
                <w:b/>
                <w:i/>
                <w:sz w:val="18"/>
                <w:lang w:eastAsia="ja-JP"/>
              </w:rPr>
              <w:t>diffNumerologyAcrossPUCCH</w:t>
            </w:r>
            <w:proofErr w:type="spellEnd"/>
            <w:r w:rsidRPr="002778AC">
              <w:rPr>
                <w:rFonts w:ascii="Arial" w:eastAsia="Times New Roman" w:hAnsi="Arial"/>
                <w:b/>
                <w:i/>
                <w:sz w:val="18"/>
                <w:lang w:eastAsia="ja-JP"/>
              </w:rPr>
              <w:t>-Group</w:t>
            </w:r>
          </w:p>
          <w:p w14:paraId="0E036177"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Indicates whether different numerology across two NR PUCCH groups for data and control channel at a given time in NR CA and (NG</w:t>
            </w:r>
            <w:proofErr w:type="gramStart"/>
            <w:r w:rsidRPr="002778AC">
              <w:rPr>
                <w:rFonts w:ascii="Arial" w:eastAsia="Times New Roman" w:hAnsi="Arial"/>
                <w:sz w:val="18"/>
                <w:lang w:eastAsia="ja-JP"/>
              </w:rPr>
              <w:t>)EN</w:t>
            </w:r>
            <w:proofErr w:type="gramEnd"/>
            <w:r w:rsidRPr="002778AC">
              <w:rPr>
                <w:rFonts w:ascii="Arial" w:eastAsia="Times New Roman" w:hAnsi="Arial"/>
                <w:sz w:val="18"/>
                <w:lang w:eastAsia="ja-JP"/>
              </w:rPr>
              <w:t>-DC/NE-DC is supported by the UE.</w:t>
            </w:r>
          </w:p>
        </w:tc>
        <w:tc>
          <w:tcPr>
            <w:tcW w:w="709" w:type="dxa"/>
          </w:tcPr>
          <w:p w14:paraId="32BEB9CB"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BC</w:t>
            </w:r>
          </w:p>
        </w:tc>
        <w:tc>
          <w:tcPr>
            <w:tcW w:w="567" w:type="dxa"/>
          </w:tcPr>
          <w:p w14:paraId="59EA76FD"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No</w:t>
            </w:r>
          </w:p>
        </w:tc>
        <w:tc>
          <w:tcPr>
            <w:tcW w:w="709" w:type="dxa"/>
          </w:tcPr>
          <w:p w14:paraId="12E3A460"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c>
          <w:tcPr>
            <w:tcW w:w="728" w:type="dxa"/>
          </w:tcPr>
          <w:p w14:paraId="4225AFE5"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r>
      <w:tr w:rsidR="002778AC" w:rsidRPr="002778AC" w14:paraId="268B81D7" w14:textId="77777777" w:rsidTr="00E916CC">
        <w:trPr>
          <w:cantSplit/>
          <w:tblHeader/>
        </w:trPr>
        <w:tc>
          <w:tcPr>
            <w:tcW w:w="6917" w:type="dxa"/>
          </w:tcPr>
          <w:p w14:paraId="4FAC5B72"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778AC">
              <w:rPr>
                <w:rFonts w:ascii="Arial" w:eastAsia="Times New Roman" w:hAnsi="Arial"/>
                <w:b/>
                <w:i/>
                <w:sz w:val="18"/>
                <w:lang w:eastAsia="ja-JP"/>
              </w:rPr>
              <w:t>diffNumerologyWithinPUCCH-GroupLargerSCS</w:t>
            </w:r>
            <w:proofErr w:type="spellEnd"/>
          </w:p>
          <w:p w14:paraId="223D0E5D"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2778AC">
              <w:rPr>
                <w:rFonts w:ascii="Arial" w:eastAsia="Times New Roman" w:hAnsi="Arial"/>
                <w:sz w:val="18"/>
                <w:lang w:eastAsia="ja-JP"/>
              </w:rPr>
              <w:t>)EN</w:t>
            </w:r>
            <w:proofErr w:type="gramEnd"/>
            <w:r w:rsidRPr="002778AC">
              <w:rPr>
                <w:rFonts w:ascii="Arial" w:eastAsia="Times New Roman" w:hAnsi="Arial"/>
                <w:sz w:val="18"/>
                <w:lang w:eastAsia="ja-JP"/>
              </w:rPr>
              <w:t>-DC/NE-DC and NR-DC.</w:t>
            </w:r>
          </w:p>
          <w:p w14:paraId="1B5CD97C"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 case of NR CA and (NG</w:t>
            </w:r>
            <w:proofErr w:type="gramStart"/>
            <w:r w:rsidRPr="002778AC">
              <w:rPr>
                <w:rFonts w:ascii="Arial" w:eastAsia="Times New Roman" w:hAnsi="Arial"/>
                <w:sz w:val="18"/>
                <w:lang w:eastAsia="ja-JP"/>
              </w:rPr>
              <w:t>)EN</w:t>
            </w:r>
            <w:proofErr w:type="gramEnd"/>
            <w:r w:rsidRPr="002778AC">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4101967"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 case of (NG</w:t>
            </w:r>
            <w:proofErr w:type="gramStart"/>
            <w:r w:rsidRPr="002778AC">
              <w:rPr>
                <w:rFonts w:ascii="Arial" w:eastAsia="Times New Roman" w:hAnsi="Arial"/>
                <w:sz w:val="18"/>
                <w:lang w:eastAsia="ja-JP"/>
              </w:rPr>
              <w:t>)EN</w:t>
            </w:r>
            <w:proofErr w:type="gramEnd"/>
            <w:r w:rsidRPr="002778AC">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8AB5678"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r w:rsidRPr="002778A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020E919"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BC</w:t>
            </w:r>
          </w:p>
        </w:tc>
        <w:tc>
          <w:tcPr>
            <w:tcW w:w="567" w:type="dxa"/>
          </w:tcPr>
          <w:p w14:paraId="799B4410"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No</w:t>
            </w:r>
          </w:p>
        </w:tc>
        <w:tc>
          <w:tcPr>
            <w:tcW w:w="709" w:type="dxa"/>
          </w:tcPr>
          <w:p w14:paraId="548F0DCD"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c>
          <w:tcPr>
            <w:tcW w:w="728" w:type="dxa"/>
          </w:tcPr>
          <w:p w14:paraId="0F115235"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r>
      <w:tr w:rsidR="002778AC" w:rsidRPr="002778AC" w14:paraId="7E1CDF19" w14:textId="77777777" w:rsidTr="00E916CC">
        <w:trPr>
          <w:cantSplit/>
          <w:tblHeader/>
        </w:trPr>
        <w:tc>
          <w:tcPr>
            <w:tcW w:w="6917" w:type="dxa"/>
          </w:tcPr>
          <w:p w14:paraId="5100CCA0"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778AC">
              <w:rPr>
                <w:rFonts w:ascii="Arial" w:eastAsia="Times New Roman" w:hAnsi="Arial"/>
                <w:b/>
                <w:i/>
                <w:sz w:val="18"/>
                <w:lang w:eastAsia="ja-JP"/>
              </w:rPr>
              <w:t>diffNumerologyWithinPUCCH-GroupSmallerSCS</w:t>
            </w:r>
            <w:proofErr w:type="spellEnd"/>
          </w:p>
          <w:p w14:paraId="26B706D2"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2778AC">
              <w:rPr>
                <w:rFonts w:ascii="Arial" w:eastAsia="Times New Roman" w:hAnsi="Arial"/>
                <w:sz w:val="18"/>
                <w:lang w:eastAsia="ja-JP"/>
              </w:rPr>
              <w:t>)EN</w:t>
            </w:r>
            <w:proofErr w:type="gramEnd"/>
            <w:r w:rsidRPr="002778AC">
              <w:rPr>
                <w:rFonts w:ascii="Arial" w:eastAsia="Times New Roman" w:hAnsi="Arial"/>
                <w:sz w:val="18"/>
                <w:lang w:eastAsia="ja-JP"/>
              </w:rPr>
              <w:t>-DC/NE-DC and NR-DC.</w:t>
            </w:r>
          </w:p>
          <w:p w14:paraId="568D60F5"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 case of NR CA and (NG</w:t>
            </w:r>
            <w:proofErr w:type="gramStart"/>
            <w:r w:rsidRPr="002778AC">
              <w:rPr>
                <w:rFonts w:ascii="Arial" w:eastAsia="Times New Roman" w:hAnsi="Arial"/>
                <w:sz w:val="18"/>
                <w:lang w:eastAsia="ja-JP"/>
              </w:rPr>
              <w:t>)EN</w:t>
            </w:r>
            <w:proofErr w:type="gramEnd"/>
            <w:r w:rsidRPr="002778AC">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8CD7977"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 case of (NG</w:t>
            </w:r>
            <w:proofErr w:type="gramStart"/>
            <w:r w:rsidRPr="002778AC">
              <w:rPr>
                <w:rFonts w:ascii="Arial" w:eastAsia="Times New Roman" w:hAnsi="Arial"/>
                <w:sz w:val="18"/>
                <w:lang w:eastAsia="ja-JP"/>
              </w:rPr>
              <w:t>)EN</w:t>
            </w:r>
            <w:proofErr w:type="gramEnd"/>
            <w:r w:rsidRPr="002778AC">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DB97145"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E3B2FE4"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BC</w:t>
            </w:r>
          </w:p>
        </w:tc>
        <w:tc>
          <w:tcPr>
            <w:tcW w:w="567" w:type="dxa"/>
          </w:tcPr>
          <w:p w14:paraId="1FA93724"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No</w:t>
            </w:r>
          </w:p>
        </w:tc>
        <w:tc>
          <w:tcPr>
            <w:tcW w:w="709" w:type="dxa"/>
          </w:tcPr>
          <w:p w14:paraId="39B5167A"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c>
          <w:tcPr>
            <w:tcW w:w="728" w:type="dxa"/>
          </w:tcPr>
          <w:p w14:paraId="732C1B36"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r>
      <w:tr w:rsidR="002778AC" w:rsidRPr="002778AC" w14:paraId="3DA19A89" w14:textId="77777777" w:rsidTr="00E916CC">
        <w:trPr>
          <w:cantSplit/>
          <w:tblHeader/>
        </w:trPr>
        <w:tc>
          <w:tcPr>
            <w:tcW w:w="6917" w:type="dxa"/>
          </w:tcPr>
          <w:p w14:paraId="34A7C548"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778AC">
              <w:rPr>
                <w:rFonts w:ascii="Arial" w:eastAsia="Times New Roman" w:hAnsi="Arial"/>
                <w:b/>
                <w:i/>
                <w:sz w:val="18"/>
                <w:lang w:eastAsia="ja-JP"/>
              </w:rPr>
              <w:lastRenderedPageBreak/>
              <w:t>dualPA</w:t>
            </w:r>
            <w:proofErr w:type="spellEnd"/>
            <w:r w:rsidRPr="002778AC">
              <w:rPr>
                <w:rFonts w:ascii="Arial" w:eastAsia="Times New Roman" w:hAnsi="Arial"/>
                <w:b/>
                <w:i/>
                <w:sz w:val="18"/>
                <w:lang w:eastAsia="ja-JP"/>
              </w:rPr>
              <w:t>-Architecture</w:t>
            </w:r>
          </w:p>
          <w:p w14:paraId="23483718"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r w:rsidRPr="002778AC">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47668B0"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778AC">
              <w:rPr>
                <w:rFonts w:ascii="Arial" w:eastAsia="Times New Roman" w:hAnsi="Arial"/>
                <w:sz w:val="18"/>
                <w:lang w:eastAsia="ko-KR"/>
              </w:rPr>
              <w:t>BC</w:t>
            </w:r>
          </w:p>
        </w:tc>
        <w:tc>
          <w:tcPr>
            <w:tcW w:w="567" w:type="dxa"/>
          </w:tcPr>
          <w:p w14:paraId="6D9B0106"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No</w:t>
            </w:r>
          </w:p>
        </w:tc>
        <w:tc>
          <w:tcPr>
            <w:tcW w:w="709" w:type="dxa"/>
          </w:tcPr>
          <w:p w14:paraId="6E834241"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c>
          <w:tcPr>
            <w:tcW w:w="728" w:type="dxa"/>
          </w:tcPr>
          <w:p w14:paraId="3C91BA37"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r>
      <w:tr w:rsidR="002778AC" w:rsidRPr="002778AC" w14:paraId="3D6623E5" w14:textId="77777777" w:rsidTr="00E916CC">
        <w:trPr>
          <w:cantSplit/>
          <w:tblHeader/>
        </w:trPr>
        <w:tc>
          <w:tcPr>
            <w:tcW w:w="6917" w:type="dxa"/>
          </w:tcPr>
          <w:p w14:paraId="7BB24957"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778AC">
              <w:rPr>
                <w:rFonts w:ascii="Arial" w:eastAsia="Times New Roman" w:hAnsi="Arial"/>
                <w:b/>
                <w:i/>
                <w:sz w:val="18"/>
                <w:lang w:eastAsia="ja-JP"/>
              </w:rPr>
              <w:t>parallelTxSRS</w:t>
            </w:r>
            <w:proofErr w:type="spellEnd"/>
            <w:r w:rsidRPr="002778AC">
              <w:rPr>
                <w:rFonts w:ascii="Arial" w:eastAsia="Times New Roman" w:hAnsi="Arial"/>
                <w:b/>
                <w:i/>
                <w:sz w:val="18"/>
                <w:lang w:eastAsia="ja-JP"/>
              </w:rPr>
              <w:t>-PUCCH-PUSCH</w:t>
            </w:r>
          </w:p>
          <w:p w14:paraId="01B48B11" w14:textId="58EB7642" w:rsidR="002778AC" w:rsidRPr="002778AC" w:rsidRDefault="002778AC" w:rsidP="001C5952">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cs="Arial"/>
                <w:sz w:val="18"/>
                <w:szCs w:val="18"/>
                <w:lang w:eastAsia="ja-JP"/>
              </w:rPr>
              <w:t>Indicates whether the UE supports parallel transmission of SRS and PUCCH/ PUSCH across CCs in an inter-band CA band combination</w:t>
            </w:r>
            <w:ins w:id="7" w:author="ZTE" w:date="2024-05-07T16:11:00Z">
              <w:r w:rsidRPr="002778AC">
                <w:rPr>
                  <w:rFonts w:ascii="Arial" w:eastAsia="Times New Roman" w:hAnsi="Arial" w:cs="Arial"/>
                  <w:sz w:val="18"/>
                  <w:szCs w:val="18"/>
                  <w:lang w:eastAsia="ja-JP"/>
                </w:rPr>
                <w:t xml:space="preserve"> or </w:t>
              </w:r>
              <w:r w:rsidRPr="002778AC">
                <w:rPr>
                  <w:rFonts w:ascii="Arial" w:hAnsi="Arial" w:cs="Arial"/>
                  <w:sz w:val="18"/>
                  <w:szCs w:val="18"/>
                  <w:shd w:val="clear" w:color="auto" w:fill="FFFFFF"/>
                </w:rPr>
                <w:t>across CCs within a cell group with the inter-band CA operation</w:t>
              </w:r>
            </w:ins>
            <w:bookmarkStart w:id="8" w:name="OLE_LINK49"/>
            <w:ins w:id="9" w:author="ZTE" w:date="2024-05-08T09:04:00Z">
              <w:r w:rsidR="001C5952">
                <w:rPr>
                  <w:rFonts w:ascii="Arial" w:hAnsi="Arial" w:cs="Arial"/>
                  <w:sz w:val="18"/>
                  <w:szCs w:val="18"/>
                  <w:shd w:val="clear" w:color="auto" w:fill="FFFFFF"/>
                </w:rPr>
                <w:t xml:space="preserve"> in case of NR-DC</w:t>
              </w:r>
            </w:ins>
            <w:bookmarkEnd w:id="8"/>
            <w:r w:rsidRPr="002778AC">
              <w:rPr>
                <w:rFonts w:ascii="Arial" w:eastAsia="Times New Roman" w:hAnsi="Arial" w:cs="Arial"/>
                <w:sz w:val="18"/>
                <w:szCs w:val="18"/>
                <w:lang w:eastAsia="ja-JP"/>
              </w:rPr>
              <w:t>.</w:t>
            </w:r>
          </w:p>
        </w:tc>
        <w:tc>
          <w:tcPr>
            <w:tcW w:w="709" w:type="dxa"/>
          </w:tcPr>
          <w:p w14:paraId="0647B36B"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cs="Arial"/>
                <w:sz w:val="18"/>
                <w:szCs w:val="18"/>
                <w:lang w:eastAsia="ja-JP"/>
              </w:rPr>
              <w:t>BC</w:t>
            </w:r>
          </w:p>
        </w:tc>
        <w:tc>
          <w:tcPr>
            <w:tcW w:w="567" w:type="dxa"/>
          </w:tcPr>
          <w:p w14:paraId="07BAB1BF"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cs="Arial"/>
                <w:sz w:val="18"/>
                <w:szCs w:val="18"/>
                <w:lang w:eastAsia="ja-JP"/>
              </w:rPr>
              <w:t>No</w:t>
            </w:r>
          </w:p>
        </w:tc>
        <w:tc>
          <w:tcPr>
            <w:tcW w:w="709" w:type="dxa"/>
          </w:tcPr>
          <w:p w14:paraId="20419464"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c>
          <w:tcPr>
            <w:tcW w:w="728" w:type="dxa"/>
          </w:tcPr>
          <w:p w14:paraId="0EE68AC3"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r>
      <w:tr w:rsidR="002778AC" w:rsidRPr="002778AC" w14:paraId="74DCE2E7" w14:textId="77777777" w:rsidTr="00E916CC">
        <w:trPr>
          <w:cantSplit/>
          <w:tblHeader/>
        </w:trPr>
        <w:tc>
          <w:tcPr>
            <w:tcW w:w="6917" w:type="dxa"/>
          </w:tcPr>
          <w:p w14:paraId="127BE5DB" w14:textId="77777777"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778AC">
              <w:rPr>
                <w:rFonts w:ascii="Arial" w:eastAsia="Times New Roman" w:hAnsi="Arial"/>
                <w:b/>
                <w:i/>
                <w:sz w:val="18"/>
                <w:lang w:eastAsia="ja-JP"/>
              </w:rPr>
              <w:t>parallelTxPRACH</w:t>
            </w:r>
            <w:proofErr w:type="spellEnd"/>
            <w:r w:rsidRPr="002778AC">
              <w:rPr>
                <w:rFonts w:ascii="Arial" w:eastAsia="Times New Roman" w:hAnsi="Arial"/>
                <w:b/>
                <w:i/>
                <w:sz w:val="18"/>
                <w:lang w:eastAsia="ja-JP"/>
              </w:rPr>
              <w:t>-SRS-PUCCH-PUSCH</w:t>
            </w:r>
          </w:p>
          <w:p w14:paraId="362DB7FC" w14:textId="2B47C9D6" w:rsidR="002778AC" w:rsidRPr="002778AC" w:rsidRDefault="002778AC" w:rsidP="002778AC">
            <w:pPr>
              <w:keepNext/>
              <w:keepLines/>
              <w:overflowPunct w:val="0"/>
              <w:autoSpaceDE w:val="0"/>
              <w:autoSpaceDN w:val="0"/>
              <w:adjustRightInd w:val="0"/>
              <w:spacing w:after="0"/>
              <w:textAlignment w:val="baseline"/>
              <w:rPr>
                <w:rFonts w:ascii="Arial" w:eastAsia="Times New Roman" w:hAnsi="Arial"/>
                <w:sz w:val="18"/>
                <w:lang w:eastAsia="ja-JP"/>
              </w:rPr>
            </w:pPr>
            <w:r w:rsidRPr="002778AC">
              <w:rPr>
                <w:rFonts w:ascii="Arial" w:eastAsia="Times New Roman" w:hAnsi="Arial" w:cs="Arial"/>
                <w:sz w:val="18"/>
                <w:szCs w:val="18"/>
                <w:lang w:eastAsia="ja-JP"/>
              </w:rPr>
              <w:t>Indicates whether the UE supports parallel transmission of PRACH and SRS/PUCCH/PUSCH across CCs in an inter-band CA band combination</w:t>
            </w:r>
            <w:ins w:id="10" w:author="ZTE" w:date="2024-05-07T16:12:00Z">
              <w:r w:rsidRPr="002778AC">
                <w:rPr>
                  <w:rFonts w:ascii="Arial" w:eastAsia="Times New Roman" w:hAnsi="Arial" w:cs="Arial"/>
                  <w:sz w:val="18"/>
                  <w:szCs w:val="18"/>
                  <w:lang w:eastAsia="ja-JP"/>
                </w:rPr>
                <w:t xml:space="preserve"> or </w:t>
              </w:r>
              <w:r w:rsidRPr="002778AC">
                <w:rPr>
                  <w:rFonts w:ascii="Arial" w:hAnsi="Arial" w:cs="Arial"/>
                  <w:sz w:val="18"/>
                  <w:szCs w:val="18"/>
                  <w:shd w:val="clear" w:color="auto" w:fill="FFFFFF"/>
                </w:rPr>
                <w:t xml:space="preserve">across CCs within a cell group with the inter-band CA operation </w:t>
              </w:r>
            </w:ins>
            <w:ins w:id="11" w:author="ZTE" w:date="2024-05-08T09:04:00Z">
              <w:r w:rsidR="001C5952">
                <w:rPr>
                  <w:rFonts w:ascii="Arial" w:hAnsi="Arial" w:cs="Arial"/>
                  <w:sz w:val="18"/>
                  <w:szCs w:val="18"/>
                  <w:shd w:val="clear" w:color="auto" w:fill="FFFFFF"/>
                </w:rPr>
                <w:t>in case of NR-DC</w:t>
              </w:r>
            </w:ins>
            <w:r w:rsidRPr="002778AC">
              <w:rPr>
                <w:rFonts w:ascii="Arial" w:eastAsia="Times New Roman" w:hAnsi="Arial" w:cs="Arial"/>
                <w:sz w:val="18"/>
                <w:szCs w:val="18"/>
                <w:lang w:eastAsia="ja-JP"/>
              </w:rPr>
              <w:t>.</w:t>
            </w:r>
          </w:p>
        </w:tc>
        <w:tc>
          <w:tcPr>
            <w:tcW w:w="709" w:type="dxa"/>
          </w:tcPr>
          <w:p w14:paraId="12F80595"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cs="Arial"/>
                <w:sz w:val="18"/>
                <w:szCs w:val="18"/>
                <w:lang w:eastAsia="ja-JP"/>
              </w:rPr>
              <w:t>BC</w:t>
            </w:r>
          </w:p>
        </w:tc>
        <w:tc>
          <w:tcPr>
            <w:tcW w:w="567" w:type="dxa"/>
          </w:tcPr>
          <w:p w14:paraId="4FFAE019"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cs="Arial"/>
                <w:sz w:val="18"/>
                <w:szCs w:val="18"/>
                <w:lang w:eastAsia="ja-JP"/>
              </w:rPr>
              <w:t>No</w:t>
            </w:r>
          </w:p>
        </w:tc>
        <w:tc>
          <w:tcPr>
            <w:tcW w:w="709" w:type="dxa"/>
          </w:tcPr>
          <w:p w14:paraId="6673F70C"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c>
          <w:tcPr>
            <w:tcW w:w="728" w:type="dxa"/>
          </w:tcPr>
          <w:p w14:paraId="09D96AA5" w14:textId="77777777" w:rsidR="002778AC" w:rsidRPr="002778AC" w:rsidRDefault="002778AC" w:rsidP="002778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8AC">
              <w:rPr>
                <w:rFonts w:ascii="Arial" w:eastAsia="Times New Roman" w:hAnsi="Arial"/>
                <w:sz w:val="18"/>
                <w:lang w:eastAsia="ja-JP"/>
              </w:rPr>
              <w:t>N/A</w:t>
            </w:r>
          </w:p>
        </w:tc>
      </w:tr>
    </w:tbl>
    <w:p w14:paraId="6BA87B73" w14:textId="77777777" w:rsidR="00D7382C" w:rsidRPr="004205DA" w:rsidRDefault="00D7382C" w:rsidP="00D7382C">
      <w:pPr>
        <w:rPr>
          <w:lang w:eastAsia="ja-JP"/>
        </w:rPr>
      </w:pPr>
    </w:p>
    <w:sectPr w:rsidR="00D7382C"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336EF" w14:textId="77777777" w:rsidR="003706F0" w:rsidRDefault="003706F0">
      <w:r>
        <w:separator/>
      </w:r>
    </w:p>
  </w:endnote>
  <w:endnote w:type="continuationSeparator" w:id="0">
    <w:p w14:paraId="369979A3" w14:textId="77777777" w:rsidR="003706F0" w:rsidRDefault="0037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ED2B5" w14:textId="77777777" w:rsidR="003706F0" w:rsidRDefault="003706F0">
      <w:r>
        <w:separator/>
      </w:r>
    </w:p>
  </w:footnote>
  <w:footnote w:type="continuationSeparator" w:id="0">
    <w:p w14:paraId="5CA65582" w14:textId="77777777" w:rsidR="003706F0" w:rsidRDefault="00370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61F0E8C"/>
    <w:multiLevelType w:val="hybridMultilevel"/>
    <w:tmpl w:val="8C2C02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D34EE8A"/>
    <w:multiLevelType w:val="singleLevel"/>
    <w:tmpl w:val="4D34EE8A"/>
    <w:lvl w:ilvl="0">
      <w:start w:val="1"/>
      <w:numFmt w:val="decimal"/>
      <w:suff w:val="space"/>
      <w:lvlText w:val="(%1)"/>
      <w:lvlJc w:val="left"/>
    </w:lvl>
  </w:abstractNum>
  <w:abstractNum w:abstractNumId="4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2"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4" w15:restartNumberingAfterBreak="0">
    <w:nsid w:val="6BE330EE"/>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0"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2"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1"/>
  </w:num>
  <w:num w:numId="2">
    <w:abstractNumId w:val="70"/>
  </w:num>
  <w:num w:numId="3">
    <w:abstractNumId w:val="2"/>
  </w:num>
  <w:num w:numId="4">
    <w:abstractNumId w:val="8"/>
  </w:num>
  <w:num w:numId="5">
    <w:abstractNumId w:val="76"/>
  </w:num>
  <w:num w:numId="6">
    <w:abstractNumId w:val="0"/>
  </w:num>
  <w:num w:numId="7">
    <w:abstractNumId w:val="78"/>
  </w:num>
  <w:num w:numId="8">
    <w:abstractNumId w:val="35"/>
  </w:num>
  <w:num w:numId="9">
    <w:abstractNumId w:val="59"/>
  </w:num>
  <w:num w:numId="10">
    <w:abstractNumId w:val="40"/>
  </w:num>
  <w:num w:numId="11">
    <w:abstractNumId w:val="22"/>
  </w:num>
  <w:num w:numId="12">
    <w:abstractNumId w:val="11"/>
  </w:num>
  <w:num w:numId="13">
    <w:abstractNumId w:val="49"/>
  </w:num>
  <w:num w:numId="14">
    <w:abstractNumId w:val="21"/>
  </w:num>
  <w:num w:numId="15">
    <w:abstractNumId w:val="36"/>
  </w:num>
  <w:num w:numId="16">
    <w:abstractNumId w:val="5"/>
  </w:num>
  <w:num w:numId="17">
    <w:abstractNumId w:val="50"/>
  </w:num>
  <w:num w:numId="18">
    <w:abstractNumId w:val="28"/>
  </w:num>
  <w:num w:numId="19">
    <w:abstractNumId w:val="44"/>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24"/>
  </w:num>
  <w:num w:numId="23">
    <w:abstractNumId w:val="14"/>
  </w:num>
  <w:num w:numId="24">
    <w:abstractNumId w:val="77"/>
  </w:num>
  <w:num w:numId="25">
    <w:abstractNumId w:val="46"/>
  </w:num>
  <w:num w:numId="26">
    <w:abstractNumId w:val="16"/>
  </w:num>
  <w:num w:numId="27">
    <w:abstractNumId w:val="60"/>
  </w:num>
  <w:num w:numId="28">
    <w:abstractNumId w:val="69"/>
  </w:num>
  <w:num w:numId="29">
    <w:abstractNumId w:val="42"/>
  </w:num>
  <w:num w:numId="30">
    <w:abstractNumId w:val="81"/>
  </w:num>
  <w:num w:numId="31">
    <w:abstractNumId w:val="27"/>
  </w:num>
  <w:num w:numId="32">
    <w:abstractNumId w:val="31"/>
  </w:num>
  <w:num w:numId="33">
    <w:abstractNumId w:val="9"/>
  </w:num>
  <w:num w:numId="34">
    <w:abstractNumId w:val="58"/>
  </w:num>
  <w:num w:numId="35">
    <w:abstractNumId w:val="75"/>
  </w:num>
  <w:num w:numId="36">
    <w:abstractNumId w:val="66"/>
  </w:num>
  <w:num w:numId="37">
    <w:abstractNumId w:val="54"/>
  </w:num>
  <w:num w:numId="38">
    <w:abstractNumId w:val="48"/>
  </w:num>
  <w:num w:numId="39">
    <w:abstractNumId w:val="57"/>
  </w:num>
  <w:num w:numId="40">
    <w:abstractNumId w:val="79"/>
  </w:num>
  <w:num w:numId="41">
    <w:abstractNumId w:val="38"/>
  </w:num>
  <w:num w:numId="42">
    <w:abstractNumId w:val="33"/>
  </w:num>
  <w:num w:numId="43">
    <w:abstractNumId w:val="12"/>
  </w:num>
  <w:num w:numId="44">
    <w:abstractNumId w:val="62"/>
  </w:num>
  <w:num w:numId="45">
    <w:abstractNumId w:val="18"/>
  </w:num>
  <w:num w:numId="46">
    <w:abstractNumId w:val="10"/>
  </w:num>
  <w:num w:numId="47">
    <w:abstractNumId w:val="74"/>
  </w:num>
  <w:num w:numId="48">
    <w:abstractNumId w:val="47"/>
  </w:num>
  <w:num w:numId="49">
    <w:abstractNumId w:val="20"/>
  </w:num>
  <w:num w:numId="50">
    <w:abstractNumId w:val="80"/>
  </w:num>
  <w:num w:numId="51">
    <w:abstractNumId w:val="51"/>
  </w:num>
  <w:num w:numId="52">
    <w:abstractNumId w:val="53"/>
  </w:num>
  <w:num w:numId="53">
    <w:abstractNumId w:val="19"/>
  </w:num>
  <w:num w:numId="54">
    <w:abstractNumId w:val="6"/>
  </w:num>
  <w:num w:numId="55">
    <w:abstractNumId w:val="34"/>
  </w:num>
  <w:num w:numId="56">
    <w:abstractNumId w:val="73"/>
  </w:num>
  <w:num w:numId="57">
    <w:abstractNumId w:val="37"/>
  </w:num>
  <w:num w:numId="58">
    <w:abstractNumId w:val="43"/>
  </w:num>
  <w:num w:numId="59">
    <w:abstractNumId w:val="7"/>
  </w:num>
  <w:num w:numId="60">
    <w:abstractNumId w:val="56"/>
  </w:num>
  <w:num w:numId="61">
    <w:abstractNumId w:val="41"/>
  </w:num>
  <w:num w:numId="62">
    <w:abstractNumId w:val="4"/>
  </w:num>
  <w:num w:numId="63">
    <w:abstractNumId w:val="55"/>
  </w:num>
  <w:num w:numId="64">
    <w:abstractNumId w:val="30"/>
  </w:num>
  <w:num w:numId="65">
    <w:abstractNumId w:val="13"/>
  </w:num>
  <w:num w:numId="66">
    <w:abstractNumId w:val="45"/>
  </w:num>
  <w:num w:numId="67">
    <w:abstractNumId w:val="17"/>
  </w:num>
  <w:num w:numId="68">
    <w:abstractNumId w:val="29"/>
  </w:num>
  <w:num w:numId="69">
    <w:abstractNumId w:val="25"/>
  </w:num>
  <w:num w:numId="70">
    <w:abstractNumId w:val="15"/>
  </w:num>
  <w:num w:numId="71">
    <w:abstractNumId w:val="65"/>
  </w:num>
  <w:num w:numId="72">
    <w:abstractNumId w:val="63"/>
  </w:num>
  <w:num w:numId="73">
    <w:abstractNumId w:val="72"/>
  </w:num>
  <w:num w:numId="74">
    <w:abstractNumId w:val="67"/>
  </w:num>
  <w:num w:numId="75">
    <w:abstractNumId w:val="26"/>
  </w:num>
  <w:num w:numId="76">
    <w:abstractNumId w:val="68"/>
  </w:num>
  <w:num w:numId="77">
    <w:abstractNumId w:val="61"/>
  </w:num>
  <w:num w:numId="78">
    <w:abstractNumId w:val="52"/>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num>
  <w:num w:numId="81">
    <w:abstractNumId w:val="3"/>
  </w:num>
  <w:num w:numId="82">
    <w:abstractNumId w:val="64"/>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5952"/>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778AC"/>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06F0"/>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4CFD"/>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1149"/>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57B"/>
    <w:rsid w:val="00912C63"/>
    <w:rsid w:val="009148DE"/>
    <w:rsid w:val="00917C2E"/>
    <w:rsid w:val="00922CFB"/>
    <w:rsid w:val="00926757"/>
    <w:rsid w:val="00932CF8"/>
    <w:rsid w:val="00933DAF"/>
    <w:rsid w:val="009345A2"/>
    <w:rsid w:val="00935C45"/>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4209"/>
    <w:rsid w:val="00B25145"/>
    <w:rsid w:val="00B258BB"/>
    <w:rsid w:val="00B26714"/>
    <w:rsid w:val="00B26989"/>
    <w:rsid w:val="00B279BD"/>
    <w:rsid w:val="00B32670"/>
    <w:rsid w:val="00B423C7"/>
    <w:rsid w:val="00B459F1"/>
    <w:rsid w:val="00B45A8E"/>
    <w:rsid w:val="00B4770F"/>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6B98"/>
    <w:rsid w:val="00DA03DD"/>
    <w:rsid w:val="00DA47AD"/>
    <w:rsid w:val="00DB1219"/>
    <w:rsid w:val="00DB3596"/>
    <w:rsid w:val="00DC4FBE"/>
    <w:rsid w:val="00DD3263"/>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76"/>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310">
      <w:bodyDiv w:val="1"/>
      <w:marLeft w:val="0"/>
      <w:marRight w:val="0"/>
      <w:marTop w:val="0"/>
      <w:marBottom w:val="0"/>
      <w:divBdr>
        <w:top w:val="none" w:sz="0" w:space="0" w:color="auto"/>
        <w:left w:val="none" w:sz="0" w:space="0" w:color="auto"/>
        <w:bottom w:val="none" w:sz="0" w:space="0" w:color="auto"/>
        <w:right w:val="none" w:sz="0" w:space="0" w:color="auto"/>
      </w:divBdr>
    </w:div>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997348577">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180436817">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92809823">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1F6B-BE8D-44D2-852F-C4DA06B73AC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TotalTime>
  <Pages>5</Pages>
  <Words>1199</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1900-01-01T08:00:00Z</cp:lastPrinted>
  <dcterms:created xsi:type="dcterms:W3CDTF">2024-05-06T06:26:00Z</dcterms:created>
  <dcterms:modified xsi:type="dcterms:W3CDTF">2024-05-09T08:01:00Z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