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0BE43" w14:textId="605AF9ED" w:rsidR="00265F38" w:rsidRDefault="00265F38" w:rsidP="00265F38">
      <w:pPr>
        <w:pStyle w:val="CRCoverPage"/>
        <w:tabs>
          <w:tab w:val="right" w:pos="9639"/>
        </w:tabs>
        <w:spacing w:after="0"/>
        <w:rPr>
          <w:b/>
          <w:i/>
          <w:noProof/>
          <w:sz w:val="28"/>
        </w:rPr>
      </w:pPr>
      <w:bookmarkStart w:id="0" w:name="_Toc155999750"/>
      <w:bookmarkStart w:id="1" w:name="_Hlk79688968"/>
      <w:bookmarkStart w:id="2" w:name="_Hlk79688988"/>
      <w:bookmarkStart w:id="3" w:name="_Toc29239874"/>
      <w:r>
        <w:rPr>
          <w:b/>
          <w:noProof/>
          <w:sz w:val="24"/>
        </w:rPr>
        <w:t>3GPP TSG-</w:t>
      </w:r>
      <w:fldSimple w:instr=" DOCPROPERTY  TSG/WGRef  \* MERGEFORMAT ">
        <w:r>
          <w:rPr>
            <w:b/>
            <w:noProof/>
            <w:sz w:val="24"/>
          </w:rPr>
          <w:t>RAN2</w:t>
        </w:r>
      </w:fldSimple>
      <w:r>
        <w:rPr>
          <w:b/>
          <w:noProof/>
          <w:sz w:val="24"/>
        </w:rPr>
        <w:t>#125-bis</w:t>
      </w:r>
      <w:r>
        <w:rPr>
          <w:b/>
          <w:i/>
          <w:noProof/>
          <w:sz w:val="28"/>
        </w:rPr>
        <w:tab/>
      </w:r>
      <w:r w:rsidR="0063411C" w:rsidRPr="0063411C">
        <w:rPr>
          <w:b/>
          <w:noProof/>
          <w:sz w:val="24"/>
        </w:rPr>
        <w:t>R2-24</w:t>
      </w:r>
      <w:r w:rsidR="00B825C1">
        <w:rPr>
          <w:b/>
          <w:noProof/>
          <w:sz w:val="24"/>
        </w:rPr>
        <w:t>04548</w:t>
      </w:r>
    </w:p>
    <w:p w14:paraId="1D0FCF82" w14:textId="77777777" w:rsidR="00265F38" w:rsidRDefault="00000000" w:rsidP="00265F38">
      <w:pPr>
        <w:pStyle w:val="CRCoverPage"/>
        <w:outlineLvl w:val="0"/>
        <w:rPr>
          <w:b/>
          <w:noProof/>
          <w:sz w:val="24"/>
        </w:rPr>
      </w:pPr>
      <w:fldSimple w:instr=" DOCPROPERTY  Location  \* MERGEFORMAT ">
        <w:r w:rsidR="00265F38">
          <w:rPr>
            <w:b/>
            <w:noProof/>
            <w:sz w:val="24"/>
          </w:rPr>
          <w:t>ChangSha</w:t>
        </w:r>
      </w:fldSimple>
      <w:r w:rsidR="00265F38">
        <w:rPr>
          <w:b/>
          <w:noProof/>
          <w:sz w:val="24"/>
        </w:rPr>
        <w:t>,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F38" w14:paraId="2B9E1FEB" w14:textId="77777777" w:rsidTr="002A721C">
        <w:tc>
          <w:tcPr>
            <w:tcW w:w="9641" w:type="dxa"/>
            <w:gridSpan w:val="9"/>
            <w:tcBorders>
              <w:top w:val="single" w:sz="4" w:space="0" w:color="auto"/>
              <w:left w:val="single" w:sz="4" w:space="0" w:color="auto"/>
              <w:right w:val="single" w:sz="4" w:space="0" w:color="auto"/>
            </w:tcBorders>
          </w:tcPr>
          <w:p w14:paraId="0298666D" w14:textId="2085F278" w:rsidR="00265F38" w:rsidRDefault="00265F38" w:rsidP="002A721C">
            <w:pPr>
              <w:pStyle w:val="CRCoverPage"/>
              <w:spacing w:after="0"/>
              <w:jc w:val="right"/>
              <w:rPr>
                <w:i/>
                <w:noProof/>
              </w:rPr>
            </w:pPr>
            <w:r>
              <w:rPr>
                <w:i/>
                <w:noProof/>
                <w:sz w:val="14"/>
              </w:rPr>
              <w:t>CR-Form-v12.</w:t>
            </w:r>
            <w:r w:rsidR="00B42F5D">
              <w:rPr>
                <w:i/>
                <w:noProof/>
                <w:sz w:val="14"/>
              </w:rPr>
              <w:t>3</w:t>
            </w:r>
          </w:p>
        </w:tc>
      </w:tr>
      <w:tr w:rsidR="00265F38" w14:paraId="369F97E5" w14:textId="77777777" w:rsidTr="002A721C">
        <w:tc>
          <w:tcPr>
            <w:tcW w:w="9641" w:type="dxa"/>
            <w:gridSpan w:val="9"/>
            <w:tcBorders>
              <w:left w:val="single" w:sz="4" w:space="0" w:color="auto"/>
              <w:right w:val="single" w:sz="4" w:space="0" w:color="auto"/>
            </w:tcBorders>
          </w:tcPr>
          <w:p w14:paraId="6C3B3650" w14:textId="77777777" w:rsidR="00265F38" w:rsidRDefault="00265F38" w:rsidP="002A721C">
            <w:pPr>
              <w:pStyle w:val="CRCoverPage"/>
              <w:spacing w:after="0"/>
              <w:jc w:val="center"/>
              <w:rPr>
                <w:noProof/>
              </w:rPr>
            </w:pPr>
            <w:r>
              <w:rPr>
                <w:b/>
                <w:noProof/>
                <w:sz w:val="32"/>
              </w:rPr>
              <w:t>CHANGE REQUEST</w:t>
            </w:r>
          </w:p>
        </w:tc>
      </w:tr>
      <w:tr w:rsidR="00265F38" w14:paraId="5827CBED" w14:textId="77777777" w:rsidTr="002A721C">
        <w:tc>
          <w:tcPr>
            <w:tcW w:w="9641" w:type="dxa"/>
            <w:gridSpan w:val="9"/>
            <w:tcBorders>
              <w:left w:val="single" w:sz="4" w:space="0" w:color="auto"/>
              <w:right w:val="single" w:sz="4" w:space="0" w:color="auto"/>
            </w:tcBorders>
          </w:tcPr>
          <w:p w14:paraId="2392F759" w14:textId="77777777" w:rsidR="00265F38" w:rsidRDefault="00265F38" w:rsidP="002A721C">
            <w:pPr>
              <w:pStyle w:val="CRCoverPage"/>
              <w:spacing w:after="0"/>
              <w:rPr>
                <w:noProof/>
                <w:sz w:val="8"/>
                <w:szCs w:val="8"/>
              </w:rPr>
            </w:pPr>
          </w:p>
        </w:tc>
      </w:tr>
      <w:tr w:rsidR="00265F38" w14:paraId="2B5A5FB1" w14:textId="77777777" w:rsidTr="002A721C">
        <w:tc>
          <w:tcPr>
            <w:tcW w:w="142" w:type="dxa"/>
            <w:tcBorders>
              <w:left w:val="single" w:sz="4" w:space="0" w:color="auto"/>
            </w:tcBorders>
          </w:tcPr>
          <w:p w14:paraId="09C71E97" w14:textId="77777777" w:rsidR="00265F38" w:rsidRDefault="00265F38" w:rsidP="002A721C">
            <w:pPr>
              <w:pStyle w:val="CRCoverPage"/>
              <w:spacing w:after="0"/>
              <w:jc w:val="right"/>
              <w:rPr>
                <w:noProof/>
              </w:rPr>
            </w:pPr>
          </w:p>
        </w:tc>
        <w:tc>
          <w:tcPr>
            <w:tcW w:w="1559" w:type="dxa"/>
            <w:shd w:val="pct30" w:color="FFFF00" w:fill="auto"/>
          </w:tcPr>
          <w:p w14:paraId="36ED3204" w14:textId="011EB2DC" w:rsidR="00265F38" w:rsidRPr="00410371" w:rsidRDefault="00265F38" w:rsidP="002A721C">
            <w:pPr>
              <w:pStyle w:val="CRCoverPage"/>
              <w:spacing w:after="0"/>
              <w:jc w:val="right"/>
              <w:rPr>
                <w:b/>
                <w:noProof/>
                <w:sz w:val="28"/>
              </w:rPr>
            </w:pPr>
            <w:r>
              <w:t>38.321</w:t>
            </w:r>
          </w:p>
        </w:tc>
        <w:tc>
          <w:tcPr>
            <w:tcW w:w="709" w:type="dxa"/>
          </w:tcPr>
          <w:p w14:paraId="44A48EE8" w14:textId="77777777" w:rsidR="00265F38" w:rsidRDefault="00265F38" w:rsidP="002A721C">
            <w:pPr>
              <w:pStyle w:val="CRCoverPage"/>
              <w:spacing w:after="0"/>
              <w:jc w:val="center"/>
              <w:rPr>
                <w:noProof/>
              </w:rPr>
            </w:pPr>
            <w:r>
              <w:rPr>
                <w:b/>
                <w:noProof/>
                <w:sz w:val="28"/>
              </w:rPr>
              <w:t>CR</w:t>
            </w:r>
          </w:p>
        </w:tc>
        <w:tc>
          <w:tcPr>
            <w:tcW w:w="1276" w:type="dxa"/>
            <w:shd w:val="pct30" w:color="FFFF00" w:fill="auto"/>
          </w:tcPr>
          <w:p w14:paraId="780B30BF" w14:textId="7F250D20" w:rsidR="00265F38" w:rsidRPr="00CC7E23" w:rsidRDefault="00CC7E23" w:rsidP="00CC7E23">
            <w:pPr>
              <w:overflowPunct/>
              <w:autoSpaceDE/>
              <w:autoSpaceDN/>
              <w:adjustRightInd/>
              <w:spacing w:after="0"/>
              <w:textAlignment w:val="auto"/>
              <w:rPr>
                <w:rFonts w:ascii="Arial" w:hAnsi="Arial" w:cs="Arial"/>
                <w:sz w:val="16"/>
                <w:szCs w:val="16"/>
              </w:rPr>
            </w:pPr>
            <w:r>
              <w:rPr>
                <w:rFonts w:ascii="Arial" w:hAnsi="Arial" w:cs="Arial"/>
                <w:sz w:val="16"/>
                <w:szCs w:val="16"/>
              </w:rPr>
              <w:t>1839</w:t>
            </w:r>
          </w:p>
        </w:tc>
        <w:tc>
          <w:tcPr>
            <w:tcW w:w="709" w:type="dxa"/>
          </w:tcPr>
          <w:p w14:paraId="605A00C0" w14:textId="77777777" w:rsidR="00265F38" w:rsidRDefault="00265F38" w:rsidP="002A721C">
            <w:pPr>
              <w:pStyle w:val="CRCoverPage"/>
              <w:tabs>
                <w:tab w:val="right" w:pos="625"/>
              </w:tabs>
              <w:spacing w:after="0"/>
              <w:jc w:val="center"/>
              <w:rPr>
                <w:noProof/>
              </w:rPr>
            </w:pPr>
            <w:r>
              <w:rPr>
                <w:b/>
                <w:bCs/>
                <w:noProof/>
                <w:sz w:val="28"/>
              </w:rPr>
              <w:t>rev</w:t>
            </w:r>
          </w:p>
        </w:tc>
        <w:tc>
          <w:tcPr>
            <w:tcW w:w="992" w:type="dxa"/>
            <w:shd w:val="pct30" w:color="FFFF00" w:fill="auto"/>
          </w:tcPr>
          <w:p w14:paraId="77DBBF35" w14:textId="3E960C3A" w:rsidR="00265F38" w:rsidRPr="00410371" w:rsidRDefault="00CC7E23" w:rsidP="002A721C">
            <w:pPr>
              <w:pStyle w:val="CRCoverPage"/>
              <w:spacing w:after="0"/>
              <w:jc w:val="center"/>
              <w:rPr>
                <w:b/>
                <w:noProof/>
              </w:rPr>
            </w:pPr>
            <w:r>
              <w:t>-</w:t>
            </w:r>
          </w:p>
        </w:tc>
        <w:tc>
          <w:tcPr>
            <w:tcW w:w="2410" w:type="dxa"/>
          </w:tcPr>
          <w:p w14:paraId="44433EF4" w14:textId="77777777" w:rsidR="00265F38" w:rsidRDefault="00265F38" w:rsidP="002A7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2E34A" w14:textId="77777777" w:rsidR="00265F38" w:rsidRPr="00410371" w:rsidRDefault="00265F38" w:rsidP="002A721C">
            <w:pPr>
              <w:pStyle w:val="CRCoverPage"/>
              <w:spacing w:after="0"/>
              <w:jc w:val="center"/>
              <w:rPr>
                <w:noProof/>
                <w:sz w:val="28"/>
              </w:rPr>
            </w:pPr>
            <w:r>
              <w:t>18.1.0</w:t>
            </w:r>
          </w:p>
        </w:tc>
        <w:tc>
          <w:tcPr>
            <w:tcW w:w="143" w:type="dxa"/>
            <w:tcBorders>
              <w:right w:val="single" w:sz="4" w:space="0" w:color="auto"/>
            </w:tcBorders>
          </w:tcPr>
          <w:p w14:paraId="4F66871E" w14:textId="77777777" w:rsidR="00265F38" w:rsidRDefault="00265F38" w:rsidP="002A721C">
            <w:pPr>
              <w:pStyle w:val="CRCoverPage"/>
              <w:spacing w:after="0"/>
              <w:rPr>
                <w:noProof/>
              </w:rPr>
            </w:pPr>
          </w:p>
        </w:tc>
      </w:tr>
      <w:tr w:rsidR="00265F38" w14:paraId="73980F2B" w14:textId="77777777" w:rsidTr="002A721C">
        <w:tc>
          <w:tcPr>
            <w:tcW w:w="9641" w:type="dxa"/>
            <w:gridSpan w:val="9"/>
            <w:tcBorders>
              <w:left w:val="single" w:sz="4" w:space="0" w:color="auto"/>
              <w:right w:val="single" w:sz="4" w:space="0" w:color="auto"/>
            </w:tcBorders>
          </w:tcPr>
          <w:p w14:paraId="4515E251" w14:textId="77777777" w:rsidR="00265F38" w:rsidRDefault="00265F38" w:rsidP="002A721C">
            <w:pPr>
              <w:pStyle w:val="CRCoverPage"/>
              <w:spacing w:after="0"/>
              <w:rPr>
                <w:noProof/>
              </w:rPr>
            </w:pPr>
          </w:p>
        </w:tc>
      </w:tr>
      <w:tr w:rsidR="00265F38" w14:paraId="0B73593A" w14:textId="77777777" w:rsidTr="002A721C">
        <w:tc>
          <w:tcPr>
            <w:tcW w:w="9641" w:type="dxa"/>
            <w:gridSpan w:val="9"/>
            <w:tcBorders>
              <w:top w:val="single" w:sz="4" w:space="0" w:color="auto"/>
            </w:tcBorders>
          </w:tcPr>
          <w:p w14:paraId="2B8AEB58" w14:textId="77777777" w:rsidR="00265F38" w:rsidRPr="00F25D98" w:rsidRDefault="00265F38" w:rsidP="002A72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F38" w14:paraId="2C0DA125" w14:textId="77777777" w:rsidTr="002A721C">
        <w:tc>
          <w:tcPr>
            <w:tcW w:w="9641" w:type="dxa"/>
            <w:gridSpan w:val="9"/>
          </w:tcPr>
          <w:p w14:paraId="6332B9C5" w14:textId="77777777" w:rsidR="00265F38" w:rsidRDefault="00265F38" w:rsidP="002A721C">
            <w:pPr>
              <w:pStyle w:val="CRCoverPage"/>
              <w:spacing w:after="0"/>
              <w:rPr>
                <w:noProof/>
                <w:sz w:val="8"/>
                <w:szCs w:val="8"/>
              </w:rPr>
            </w:pPr>
          </w:p>
        </w:tc>
      </w:tr>
    </w:tbl>
    <w:p w14:paraId="21EBD578" w14:textId="77777777" w:rsidR="00265F38" w:rsidRDefault="00265F38" w:rsidP="00265F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F38" w14:paraId="7F2DB558" w14:textId="77777777" w:rsidTr="002A721C">
        <w:tc>
          <w:tcPr>
            <w:tcW w:w="2835" w:type="dxa"/>
          </w:tcPr>
          <w:p w14:paraId="6F692BF1" w14:textId="77777777" w:rsidR="00265F38" w:rsidRDefault="00265F38" w:rsidP="002A721C">
            <w:pPr>
              <w:pStyle w:val="CRCoverPage"/>
              <w:tabs>
                <w:tab w:val="right" w:pos="2751"/>
              </w:tabs>
              <w:spacing w:after="0"/>
              <w:rPr>
                <w:b/>
                <w:i/>
                <w:noProof/>
              </w:rPr>
            </w:pPr>
            <w:r>
              <w:rPr>
                <w:b/>
                <w:i/>
                <w:noProof/>
              </w:rPr>
              <w:t>Proposed change affects:</w:t>
            </w:r>
          </w:p>
        </w:tc>
        <w:tc>
          <w:tcPr>
            <w:tcW w:w="1418" w:type="dxa"/>
          </w:tcPr>
          <w:p w14:paraId="30C7A41A" w14:textId="77777777" w:rsidR="00265F38" w:rsidRDefault="00265F38" w:rsidP="002A7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F547B" w14:textId="77777777" w:rsidR="00265F38" w:rsidRDefault="00265F38" w:rsidP="002A721C">
            <w:pPr>
              <w:pStyle w:val="CRCoverPage"/>
              <w:spacing w:after="0"/>
              <w:jc w:val="center"/>
              <w:rPr>
                <w:b/>
                <w:caps/>
                <w:noProof/>
              </w:rPr>
            </w:pPr>
          </w:p>
        </w:tc>
        <w:tc>
          <w:tcPr>
            <w:tcW w:w="709" w:type="dxa"/>
            <w:tcBorders>
              <w:left w:val="single" w:sz="4" w:space="0" w:color="auto"/>
            </w:tcBorders>
          </w:tcPr>
          <w:p w14:paraId="7988E71E" w14:textId="77777777" w:rsidR="00265F38" w:rsidRDefault="00265F38" w:rsidP="002A7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77498" w14:textId="77777777" w:rsidR="00265F38" w:rsidRDefault="00265F38" w:rsidP="002A721C">
            <w:pPr>
              <w:pStyle w:val="CRCoverPage"/>
              <w:spacing w:after="0"/>
              <w:jc w:val="center"/>
              <w:rPr>
                <w:b/>
                <w:caps/>
                <w:noProof/>
              </w:rPr>
            </w:pPr>
            <w:r>
              <w:rPr>
                <w:b/>
                <w:caps/>
                <w:noProof/>
              </w:rPr>
              <w:t>X</w:t>
            </w:r>
          </w:p>
        </w:tc>
        <w:tc>
          <w:tcPr>
            <w:tcW w:w="2126" w:type="dxa"/>
          </w:tcPr>
          <w:p w14:paraId="62E0A716" w14:textId="77777777" w:rsidR="00265F38" w:rsidRDefault="00265F38" w:rsidP="002A7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6D5DA" w14:textId="77777777" w:rsidR="00265F38" w:rsidRDefault="00265F38" w:rsidP="002A721C">
            <w:pPr>
              <w:pStyle w:val="CRCoverPage"/>
              <w:spacing w:after="0"/>
              <w:jc w:val="center"/>
              <w:rPr>
                <w:b/>
                <w:caps/>
                <w:noProof/>
              </w:rPr>
            </w:pPr>
            <w:r>
              <w:rPr>
                <w:b/>
                <w:caps/>
                <w:noProof/>
              </w:rPr>
              <w:t>X</w:t>
            </w:r>
          </w:p>
        </w:tc>
        <w:tc>
          <w:tcPr>
            <w:tcW w:w="1418" w:type="dxa"/>
            <w:tcBorders>
              <w:left w:val="nil"/>
            </w:tcBorders>
          </w:tcPr>
          <w:p w14:paraId="6CF6E462" w14:textId="77777777" w:rsidR="00265F38" w:rsidRDefault="00265F38" w:rsidP="002A7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7BC9" w14:textId="77777777" w:rsidR="00265F38" w:rsidRDefault="00265F38" w:rsidP="002A721C">
            <w:pPr>
              <w:pStyle w:val="CRCoverPage"/>
              <w:spacing w:after="0"/>
              <w:jc w:val="center"/>
              <w:rPr>
                <w:b/>
                <w:bCs/>
                <w:caps/>
                <w:noProof/>
              </w:rPr>
            </w:pPr>
          </w:p>
        </w:tc>
      </w:tr>
    </w:tbl>
    <w:p w14:paraId="1792DD51" w14:textId="77777777" w:rsidR="00265F38" w:rsidRDefault="00265F38" w:rsidP="00265F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F38" w14:paraId="79378722" w14:textId="77777777" w:rsidTr="002A721C">
        <w:tc>
          <w:tcPr>
            <w:tcW w:w="9640" w:type="dxa"/>
            <w:gridSpan w:val="11"/>
          </w:tcPr>
          <w:p w14:paraId="78413913" w14:textId="77777777" w:rsidR="00265F38" w:rsidRDefault="00265F38" w:rsidP="002A721C">
            <w:pPr>
              <w:pStyle w:val="CRCoverPage"/>
              <w:spacing w:after="0"/>
              <w:rPr>
                <w:noProof/>
                <w:sz w:val="8"/>
                <w:szCs w:val="8"/>
              </w:rPr>
            </w:pPr>
            <w:r>
              <w:rPr>
                <w:noProof/>
                <w:sz w:val="8"/>
                <w:szCs w:val="8"/>
              </w:rPr>
              <w:t>In</w:t>
            </w:r>
          </w:p>
        </w:tc>
      </w:tr>
      <w:tr w:rsidR="00265F38" w14:paraId="295FAAED" w14:textId="77777777" w:rsidTr="002A721C">
        <w:tc>
          <w:tcPr>
            <w:tcW w:w="1843" w:type="dxa"/>
            <w:tcBorders>
              <w:top w:val="single" w:sz="4" w:space="0" w:color="auto"/>
              <w:left w:val="single" w:sz="4" w:space="0" w:color="auto"/>
            </w:tcBorders>
          </w:tcPr>
          <w:p w14:paraId="62481FA8" w14:textId="77777777" w:rsidR="00265F38" w:rsidRDefault="00265F38" w:rsidP="002A7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35710" w14:textId="348F5759" w:rsidR="00265F38" w:rsidRDefault="00396630" w:rsidP="002A721C">
            <w:pPr>
              <w:pStyle w:val="CRCoverPage"/>
              <w:spacing w:after="0"/>
              <w:ind w:left="100"/>
              <w:rPr>
                <w:noProof/>
              </w:rPr>
            </w:pPr>
            <w:r>
              <w:t xml:space="preserve">Correction for initialization of </w:t>
            </w:r>
            <w:r w:rsidRPr="00396630">
              <w:t>DRX_SFN_COUNTER for XR</w:t>
            </w:r>
          </w:p>
        </w:tc>
      </w:tr>
      <w:tr w:rsidR="00265F38" w14:paraId="5EA067B3" w14:textId="77777777" w:rsidTr="002A721C">
        <w:tc>
          <w:tcPr>
            <w:tcW w:w="1843" w:type="dxa"/>
            <w:tcBorders>
              <w:left w:val="single" w:sz="4" w:space="0" w:color="auto"/>
            </w:tcBorders>
          </w:tcPr>
          <w:p w14:paraId="562CFCB8"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16E808A5" w14:textId="77777777" w:rsidR="00265F38" w:rsidRDefault="00265F38" w:rsidP="002A721C">
            <w:pPr>
              <w:pStyle w:val="CRCoverPage"/>
              <w:spacing w:after="0"/>
              <w:rPr>
                <w:noProof/>
                <w:sz w:val="8"/>
                <w:szCs w:val="8"/>
              </w:rPr>
            </w:pPr>
          </w:p>
        </w:tc>
      </w:tr>
      <w:tr w:rsidR="00265F38" w14:paraId="01F7F02B" w14:textId="77777777" w:rsidTr="002A721C">
        <w:tc>
          <w:tcPr>
            <w:tcW w:w="1843" w:type="dxa"/>
            <w:tcBorders>
              <w:left w:val="single" w:sz="4" w:space="0" w:color="auto"/>
            </w:tcBorders>
          </w:tcPr>
          <w:p w14:paraId="4AB71BFD" w14:textId="77777777" w:rsidR="00265F38" w:rsidRDefault="00265F38" w:rsidP="002A7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B98A34" w14:textId="4436078D" w:rsidR="00265F38" w:rsidRDefault="00265F38" w:rsidP="002A721C">
            <w:pPr>
              <w:pStyle w:val="CRCoverPage"/>
              <w:spacing w:after="0"/>
              <w:ind w:left="100"/>
              <w:rPr>
                <w:noProof/>
              </w:rPr>
            </w:pPr>
            <w:r>
              <w:t>ZTE Corporation</w:t>
            </w:r>
            <w:r w:rsidR="00396630">
              <w:t>, Sanechips</w:t>
            </w:r>
          </w:p>
        </w:tc>
      </w:tr>
      <w:tr w:rsidR="00265F38" w14:paraId="23408C63" w14:textId="77777777" w:rsidTr="002A721C">
        <w:tc>
          <w:tcPr>
            <w:tcW w:w="1843" w:type="dxa"/>
            <w:tcBorders>
              <w:left w:val="single" w:sz="4" w:space="0" w:color="auto"/>
            </w:tcBorders>
          </w:tcPr>
          <w:p w14:paraId="1FC55E17" w14:textId="77777777" w:rsidR="00265F38" w:rsidRDefault="00265F38" w:rsidP="002A7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7623C" w14:textId="77777777" w:rsidR="00265F38" w:rsidRDefault="00265F38" w:rsidP="002A721C">
            <w:pPr>
              <w:pStyle w:val="CRCoverPage"/>
              <w:spacing w:after="0"/>
              <w:ind w:left="100"/>
              <w:rPr>
                <w:noProof/>
              </w:rPr>
            </w:pPr>
            <w:r>
              <w:t>R2</w:t>
            </w:r>
          </w:p>
        </w:tc>
      </w:tr>
      <w:tr w:rsidR="00265F38" w14:paraId="45FBA452" w14:textId="77777777" w:rsidTr="002A721C">
        <w:tc>
          <w:tcPr>
            <w:tcW w:w="1843" w:type="dxa"/>
            <w:tcBorders>
              <w:left w:val="single" w:sz="4" w:space="0" w:color="auto"/>
            </w:tcBorders>
          </w:tcPr>
          <w:p w14:paraId="7E567DB7"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5721C7D2" w14:textId="77777777" w:rsidR="00265F38" w:rsidRDefault="00265F38" w:rsidP="002A721C">
            <w:pPr>
              <w:pStyle w:val="CRCoverPage"/>
              <w:spacing w:after="0"/>
              <w:rPr>
                <w:noProof/>
                <w:sz w:val="8"/>
                <w:szCs w:val="8"/>
              </w:rPr>
            </w:pPr>
          </w:p>
        </w:tc>
      </w:tr>
      <w:tr w:rsidR="00265F38" w14:paraId="06FD3F4D" w14:textId="77777777" w:rsidTr="002A721C">
        <w:tc>
          <w:tcPr>
            <w:tcW w:w="1843" w:type="dxa"/>
            <w:tcBorders>
              <w:left w:val="single" w:sz="4" w:space="0" w:color="auto"/>
            </w:tcBorders>
          </w:tcPr>
          <w:p w14:paraId="61DBC03E" w14:textId="77777777" w:rsidR="00265F38" w:rsidRDefault="00265F38" w:rsidP="002A721C">
            <w:pPr>
              <w:pStyle w:val="CRCoverPage"/>
              <w:tabs>
                <w:tab w:val="right" w:pos="1759"/>
              </w:tabs>
              <w:spacing w:after="0"/>
              <w:rPr>
                <w:b/>
                <w:i/>
                <w:noProof/>
              </w:rPr>
            </w:pPr>
            <w:r>
              <w:rPr>
                <w:b/>
                <w:i/>
                <w:noProof/>
              </w:rPr>
              <w:t>Work item code:</w:t>
            </w:r>
          </w:p>
        </w:tc>
        <w:tc>
          <w:tcPr>
            <w:tcW w:w="3686" w:type="dxa"/>
            <w:gridSpan w:val="5"/>
            <w:shd w:val="pct30" w:color="FFFF00" w:fill="auto"/>
          </w:tcPr>
          <w:p w14:paraId="466AFE4A" w14:textId="171D74CD" w:rsidR="00265F38" w:rsidRDefault="00396630" w:rsidP="002A721C">
            <w:pPr>
              <w:pStyle w:val="CRCoverPage"/>
              <w:spacing w:after="0"/>
              <w:ind w:left="100"/>
              <w:rPr>
                <w:noProof/>
              </w:rPr>
            </w:pPr>
            <w:r w:rsidRPr="00036DF2">
              <w:rPr>
                <w:noProof/>
              </w:rPr>
              <w:t>NR_XR_enh-Core</w:t>
            </w:r>
          </w:p>
        </w:tc>
        <w:tc>
          <w:tcPr>
            <w:tcW w:w="567" w:type="dxa"/>
            <w:tcBorders>
              <w:left w:val="nil"/>
            </w:tcBorders>
          </w:tcPr>
          <w:p w14:paraId="11AA28B7" w14:textId="77777777" w:rsidR="00265F38" w:rsidRDefault="00265F38" w:rsidP="002A721C">
            <w:pPr>
              <w:pStyle w:val="CRCoverPage"/>
              <w:spacing w:after="0"/>
              <w:ind w:right="100"/>
              <w:rPr>
                <w:noProof/>
              </w:rPr>
            </w:pPr>
          </w:p>
        </w:tc>
        <w:tc>
          <w:tcPr>
            <w:tcW w:w="1417" w:type="dxa"/>
            <w:gridSpan w:val="3"/>
            <w:tcBorders>
              <w:left w:val="nil"/>
            </w:tcBorders>
          </w:tcPr>
          <w:p w14:paraId="47E8A110" w14:textId="77777777" w:rsidR="00265F38" w:rsidRDefault="00265F38" w:rsidP="002A7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7BF93" w14:textId="60B289FD" w:rsidR="00265F38" w:rsidRDefault="00000000" w:rsidP="002A721C">
            <w:pPr>
              <w:pStyle w:val="CRCoverPage"/>
              <w:spacing w:after="0"/>
              <w:ind w:left="100"/>
              <w:rPr>
                <w:noProof/>
              </w:rPr>
            </w:pPr>
            <w:fldSimple w:instr=" DOCPROPERTY  ResDate  \* MERGEFORMAT ">
              <w:r w:rsidR="00265F38">
                <w:rPr>
                  <w:noProof/>
                </w:rPr>
                <w:t>2024</w:t>
              </w:r>
            </w:fldSimple>
            <w:r w:rsidR="00265F38">
              <w:rPr>
                <w:noProof/>
              </w:rPr>
              <w:t>-</w:t>
            </w:r>
            <w:r w:rsidR="00A44936">
              <w:rPr>
                <w:noProof/>
              </w:rPr>
              <w:t>05</w:t>
            </w:r>
            <w:r w:rsidR="00265F38">
              <w:rPr>
                <w:noProof/>
              </w:rPr>
              <w:t>-0</w:t>
            </w:r>
            <w:r w:rsidR="00A44936">
              <w:rPr>
                <w:noProof/>
              </w:rPr>
              <w:t>4</w:t>
            </w:r>
          </w:p>
        </w:tc>
      </w:tr>
      <w:tr w:rsidR="00265F38" w14:paraId="45056F47" w14:textId="77777777" w:rsidTr="002A721C">
        <w:tc>
          <w:tcPr>
            <w:tcW w:w="1843" w:type="dxa"/>
            <w:tcBorders>
              <w:left w:val="single" w:sz="4" w:space="0" w:color="auto"/>
            </w:tcBorders>
          </w:tcPr>
          <w:p w14:paraId="3C7218BB" w14:textId="77777777" w:rsidR="00265F38" w:rsidRDefault="00265F38" w:rsidP="002A721C">
            <w:pPr>
              <w:pStyle w:val="CRCoverPage"/>
              <w:spacing w:after="0"/>
              <w:rPr>
                <w:b/>
                <w:i/>
                <w:noProof/>
                <w:sz w:val="8"/>
                <w:szCs w:val="8"/>
              </w:rPr>
            </w:pPr>
          </w:p>
        </w:tc>
        <w:tc>
          <w:tcPr>
            <w:tcW w:w="1986" w:type="dxa"/>
            <w:gridSpan w:val="4"/>
          </w:tcPr>
          <w:p w14:paraId="002B9AC6" w14:textId="77777777" w:rsidR="00265F38" w:rsidRDefault="00265F38" w:rsidP="002A721C">
            <w:pPr>
              <w:pStyle w:val="CRCoverPage"/>
              <w:spacing w:after="0"/>
              <w:rPr>
                <w:noProof/>
                <w:sz w:val="8"/>
                <w:szCs w:val="8"/>
              </w:rPr>
            </w:pPr>
          </w:p>
        </w:tc>
        <w:tc>
          <w:tcPr>
            <w:tcW w:w="2267" w:type="dxa"/>
            <w:gridSpan w:val="2"/>
          </w:tcPr>
          <w:p w14:paraId="23DD536E" w14:textId="77777777" w:rsidR="00265F38" w:rsidRDefault="00265F38" w:rsidP="002A721C">
            <w:pPr>
              <w:pStyle w:val="CRCoverPage"/>
              <w:spacing w:after="0"/>
              <w:rPr>
                <w:noProof/>
                <w:sz w:val="8"/>
                <w:szCs w:val="8"/>
              </w:rPr>
            </w:pPr>
          </w:p>
        </w:tc>
        <w:tc>
          <w:tcPr>
            <w:tcW w:w="1417" w:type="dxa"/>
            <w:gridSpan w:val="3"/>
          </w:tcPr>
          <w:p w14:paraId="7CD670F6" w14:textId="77777777" w:rsidR="00265F38" w:rsidRDefault="00265F38" w:rsidP="002A721C">
            <w:pPr>
              <w:pStyle w:val="CRCoverPage"/>
              <w:spacing w:after="0"/>
              <w:rPr>
                <w:noProof/>
                <w:sz w:val="8"/>
                <w:szCs w:val="8"/>
              </w:rPr>
            </w:pPr>
          </w:p>
        </w:tc>
        <w:tc>
          <w:tcPr>
            <w:tcW w:w="2127" w:type="dxa"/>
            <w:tcBorders>
              <w:right w:val="single" w:sz="4" w:space="0" w:color="auto"/>
            </w:tcBorders>
          </w:tcPr>
          <w:p w14:paraId="49B878F7" w14:textId="77777777" w:rsidR="00265F38" w:rsidRDefault="00265F38" w:rsidP="002A721C">
            <w:pPr>
              <w:pStyle w:val="CRCoverPage"/>
              <w:spacing w:after="0"/>
              <w:rPr>
                <w:noProof/>
                <w:sz w:val="8"/>
                <w:szCs w:val="8"/>
              </w:rPr>
            </w:pPr>
          </w:p>
        </w:tc>
      </w:tr>
      <w:tr w:rsidR="00265F38" w14:paraId="547FD09F" w14:textId="77777777" w:rsidTr="002A721C">
        <w:trPr>
          <w:cantSplit/>
        </w:trPr>
        <w:tc>
          <w:tcPr>
            <w:tcW w:w="1843" w:type="dxa"/>
            <w:tcBorders>
              <w:left w:val="single" w:sz="4" w:space="0" w:color="auto"/>
            </w:tcBorders>
          </w:tcPr>
          <w:p w14:paraId="7C8ABE92" w14:textId="77777777" w:rsidR="00265F38" w:rsidRDefault="00265F38" w:rsidP="002A721C">
            <w:pPr>
              <w:pStyle w:val="CRCoverPage"/>
              <w:tabs>
                <w:tab w:val="right" w:pos="1759"/>
              </w:tabs>
              <w:spacing w:after="0"/>
              <w:rPr>
                <w:b/>
                <w:i/>
                <w:noProof/>
              </w:rPr>
            </w:pPr>
            <w:r>
              <w:rPr>
                <w:b/>
                <w:i/>
                <w:noProof/>
              </w:rPr>
              <w:t>Category:</w:t>
            </w:r>
          </w:p>
        </w:tc>
        <w:tc>
          <w:tcPr>
            <w:tcW w:w="851" w:type="dxa"/>
            <w:shd w:val="pct30" w:color="FFFF00" w:fill="auto"/>
          </w:tcPr>
          <w:p w14:paraId="71BDE7B0" w14:textId="77777777" w:rsidR="00265F38" w:rsidRDefault="00265F38" w:rsidP="002A721C">
            <w:pPr>
              <w:pStyle w:val="CRCoverPage"/>
              <w:spacing w:after="0"/>
              <w:ind w:left="100" w:right="-609"/>
              <w:rPr>
                <w:b/>
                <w:noProof/>
              </w:rPr>
            </w:pPr>
            <w:r>
              <w:t>F</w:t>
            </w:r>
          </w:p>
        </w:tc>
        <w:tc>
          <w:tcPr>
            <w:tcW w:w="3402" w:type="dxa"/>
            <w:gridSpan w:val="5"/>
            <w:tcBorders>
              <w:left w:val="nil"/>
            </w:tcBorders>
          </w:tcPr>
          <w:p w14:paraId="1D6E467F" w14:textId="77777777" w:rsidR="00265F38" w:rsidRDefault="00265F38" w:rsidP="002A721C">
            <w:pPr>
              <w:pStyle w:val="CRCoverPage"/>
              <w:spacing w:after="0"/>
              <w:rPr>
                <w:noProof/>
              </w:rPr>
            </w:pPr>
          </w:p>
        </w:tc>
        <w:tc>
          <w:tcPr>
            <w:tcW w:w="1417" w:type="dxa"/>
            <w:gridSpan w:val="3"/>
            <w:tcBorders>
              <w:left w:val="nil"/>
            </w:tcBorders>
          </w:tcPr>
          <w:p w14:paraId="2A933DD8" w14:textId="77777777" w:rsidR="00265F38" w:rsidRDefault="00265F38" w:rsidP="002A7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5AC9" w14:textId="77777777" w:rsidR="00265F38" w:rsidRDefault="00265F38" w:rsidP="002A721C">
            <w:pPr>
              <w:pStyle w:val="CRCoverPage"/>
              <w:spacing w:after="0"/>
              <w:ind w:left="100"/>
              <w:rPr>
                <w:noProof/>
              </w:rPr>
            </w:pPr>
            <w:r>
              <w:t>Rel-18</w:t>
            </w:r>
          </w:p>
        </w:tc>
      </w:tr>
      <w:tr w:rsidR="00B42F5D" w14:paraId="668342E4" w14:textId="77777777" w:rsidTr="002A721C">
        <w:tc>
          <w:tcPr>
            <w:tcW w:w="1843" w:type="dxa"/>
            <w:tcBorders>
              <w:left w:val="single" w:sz="4" w:space="0" w:color="auto"/>
              <w:bottom w:val="single" w:sz="4" w:space="0" w:color="auto"/>
            </w:tcBorders>
          </w:tcPr>
          <w:p w14:paraId="46734A7D" w14:textId="77777777" w:rsidR="00B42F5D" w:rsidRDefault="00B42F5D" w:rsidP="00B42F5D">
            <w:pPr>
              <w:pStyle w:val="CRCoverPage"/>
              <w:spacing w:after="0"/>
              <w:rPr>
                <w:b/>
                <w:i/>
                <w:noProof/>
              </w:rPr>
            </w:pPr>
          </w:p>
        </w:tc>
        <w:tc>
          <w:tcPr>
            <w:tcW w:w="4677" w:type="dxa"/>
            <w:gridSpan w:val="8"/>
            <w:tcBorders>
              <w:bottom w:val="single" w:sz="4" w:space="0" w:color="auto"/>
            </w:tcBorders>
          </w:tcPr>
          <w:p w14:paraId="079BFAB4" w14:textId="77777777" w:rsidR="00B42F5D" w:rsidRDefault="00B42F5D" w:rsidP="00B4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C1FB" w14:textId="05ED8038" w:rsidR="00B42F5D" w:rsidRDefault="00B42F5D" w:rsidP="00B4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1A27B" w14:textId="128C8137" w:rsidR="00B42F5D" w:rsidRPr="007C2097" w:rsidRDefault="00B42F5D" w:rsidP="00B4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5F38" w14:paraId="053559B5" w14:textId="77777777" w:rsidTr="002A721C">
        <w:tc>
          <w:tcPr>
            <w:tcW w:w="1843" w:type="dxa"/>
          </w:tcPr>
          <w:p w14:paraId="54AA088F" w14:textId="77777777" w:rsidR="00265F38" w:rsidRDefault="00265F38" w:rsidP="002A721C">
            <w:pPr>
              <w:pStyle w:val="CRCoverPage"/>
              <w:spacing w:after="0"/>
              <w:rPr>
                <w:b/>
                <w:i/>
                <w:noProof/>
                <w:sz w:val="8"/>
                <w:szCs w:val="8"/>
              </w:rPr>
            </w:pPr>
          </w:p>
        </w:tc>
        <w:tc>
          <w:tcPr>
            <w:tcW w:w="7797" w:type="dxa"/>
            <w:gridSpan w:val="10"/>
          </w:tcPr>
          <w:p w14:paraId="1A1726B9" w14:textId="77777777" w:rsidR="00265F38" w:rsidRDefault="00265F38" w:rsidP="002A721C">
            <w:pPr>
              <w:pStyle w:val="CRCoverPage"/>
              <w:spacing w:after="0"/>
              <w:rPr>
                <w:noProof/>
                <w:sz w:val="8"/>
                <w:szCs w:val="8"/>
              </w:rPr>
            </w:pPr>
          </w:p>
        </w:tc>
      </w:tr>
      <w:tr w:rsidR="00265F38" w14:paraId="18E1EB56" w14:textId="77777777" w:rsidTr="002A721C">
        <w:tc>
          <w:tcPr>
            <w:tcW w:w="2694" w:type="dxa"/>
            <w:gridSpan w:val="2"/>
            <w:tcBorders>
              <w:top w:val="single" w:sz="4" w:space="0" w:color="auto"/>
              <w:left w:val="single" w:sz="4" w:space="0" w:color="auto"/>
            </w:tcBorders>
          </w:tcPr>
          <w:p w14:paraId="6ABF27B4" w14:textId="77777777" w:rsidR="00265F38" w:rsidRDefault="00265F38" w:rsidP="002A7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987BE" w14:textId="120EA468" w:rsidR="00B42F5D" w:rsidRDefault="00396630" w:rsidP="00396630">
            <w:pPr>
              <w:pStyle w:val="CRCoverPage"/>
              <w:spacing w:after="0"/>
              <w:rPr>
                <w:noProof/>
              </w:rPr>
            </w:pPr>
            <w:r>
              <w:rPr>
                <w:noProof/>
              </w:rPr>
              <w:t xml:space="preserve">As explained in </w:t>
            </w:r>
            <w:r w:rsidR="00B42F5D" w:rsidRPr="00B42F5D">
              <w:rPr>
                <w:noProof/>
              </w:rPr>
              <w:t>R2-2404547</w:t>
            </w:r>
            <w:r w:rsidR="00B42F5D">
              <w:rPr>
                <w:noProof/>
              </w:rPr>
              <w:t xml:space="preserve">: </w:t>
            </w:r>
            <w:r>
              <w:rPr>
                <w:noProof/>
              </w:rPr>
              <w:t xml:space="preserve"> </w:t>
            </w:r>
          </w:p>
          <w:p w14:paraId="104579D8" w14:textId="77777777" w:rsidR="00B42F5D" w:rsidRDefault="00B42F5D" w:rsidP="00B42F5D">
            <w:pPr>
              <w:pStyle w:val="CRCoverPage"/>
              <w:spacing w:after="0"/>
              <w:rPr>
                <w:rFonts w:eastAsia="SimSun"/>
                <w:lang w:val="en-US" w:eastAsia="zh-CN"/>
              </w:rPr>
            </w:pPr>
            <w:r>
              <w:rPr>
                <w:rFonts w:eastAsia="SimSun" w:hint="eastAsia"/>
                <w:lang w:val="en-US" w:eastAsia="zh-CN"/>
              </w:rPr>
              <w:t>1)</w:t>
            </w:r>
            <w:r>
              <w:t xml:space="preserve"> </w:t>
            </w:r>
            <w:r>
              <w:rPr>
                <w:rFonts w:eastAsia="SimSun" w:hint="eastAsia"/>
                <w:lang w:val="en-US" w:eastAsia="zh-CN"/>
              </w:rPr>
              <w:t xml:space="preserve">The </w:t>
            </w:r>
            <w:proofErr w:type="spellStart"/>
            <w:r>
              <w:rPr>
                <w:rFonts w:eastAsia="SimSun" w:hint="eastAsia"/>
                <w:lang w:val="en-US" w:eastAsia="zh-CN"/>
              </w:rPr>
              <w:t>drx-TimeReferenceSFN</w:t>
            </w:r>
            <w:proofErr w:type="spellEnd"/>
            <w:r>
              <w:rPr>
                <w:rFonts w:eastAsia="SimSun" w:hint="eastAsia"/>
                <w:lang w:val="en-US" w:eastAsia="zh-CN"/>
              </w:rPr>
              <w:t xml:space="preserve"> and C-DRX related parameters may also be included in </w:t>
            </w:r>
            <w:proofErr w:type="spellStart"/>
            <w:r>
              <w:rPr>
                <w:rFonts w:eastAsia="SimSun" w:hint="eastAsia"/>
                <w:lang w:val="en-US" w:eastAsia="zh-CN"/>
              </w:rPr>
              <w:t>RRCResume</w:t>
            </w:r>
            <w:proofErr w:type="spellEnd"/>
            <w:r>
              <w:rPr>
                <w:rFonts w:eastAsia="SimSun" w:hint="eastAsia"/>
                <w:lang w:val="en-US" w:eastAsia="zh-CN"/>
              </w:rPr>
              <w:t xml:space="preserve"> message, in which case the response message </w:t>
            </w:r>
            <w:r>
              <w:rPr>
                <w:rFonts w:ascii="Times New Roman" w:hAnsi="Times New Roman" w:hint="eastAsia"/>
                <w:bCs/>
                <w:kern w:val="2"/>
                <w:sz w:val="21"/>
                <w:szCs w:val="24"/>
                <w:lang w:val="en-US" w:eastAsia="zh-CN"/>
              </w:rPr>
              <w:t>for the RRC (re-) configuration</w:t>
            </w:r>
            <w:r>
              <w:rPr>
                <w:rFonts w:eastAsia="SimSun" w:hint="eastAsia"/>
                <w:lang w:val="en-US" w:eastAsia="zh-CN"/>
              </w:rPr>
              <w:t xml:space="preserve"> is </w:t>
            </w:r>
            <w:proofErr w:type="spellStart"/>
            <w:r>
              <w:rPr>
                <w:rFonts w:eastAsia="SimSun" w:hint="eastAsia"/>
                <w:lang w:val="en-US" w:eastAsia="zh-CN"/>
              </w:rPr>
              <w:t>RRCResumeComplete</w:t>
            </w:r>
            <w:proofErr w:type="spellEnd"/>
            <w:r>
              <w:rPr>
                <w:rFonts w:eastAsia="SimSun" w:hint="eastAsia"/>
                <w:lang w:val="en-US" w:eastAsia="zh-CN"/>
              </w:rPr>
              <w:t xml:space="preserve"> message, not </w:t>
            </w:r>
            <w:proofErr w:type="spellStart"/>
            <w:r>
              <w:t>RRCReconfigurationComplete</w:t>
            </w:r>
            <w:proofErr w:type="spellEnd"/>
            <w:r>
              <w:t xml:space="preserve"> </w:t>
            </w:r>
            <w:r>
              <w:rPr>
                <w:rFonts w:eastAsia="SimSun" w:hint="eastAsia"/>
                <w:lang w:val="en-US" w:eastAsia="zh-CN"/>
              </w:rPr>
              <w:t>message.</w:t>
            </w:r>
          </w:p>
          <w:p w14:paraId="42631203" w14:textId="7DDE3750" w:rsidR="00265F38" w:rsidRDefault="00B42F5D" w:rsidP="00B42F5D">
            <w:pPr>
              <w:pStyle w:val="CRCoverPage"/>
              <w:spacing w:after="0"/>
              <w:rPr>
                <w:noProof/>
              </w:rPr>
            </w:pPr>
            <w:r>
              <w:rPr>
                <w:rFonts w:eastAsia="SimSun" w:hint="eastAsia"/>
                <w:lang w:val="en-US" w:eastAsia="zh-CN"/>
              </w:rPr>
              <w:t xml:space="preserve">2) </w:t>
            </w:r>
            <w:r>
              <w:t>When the duration between RRC</w:t>
            </w:r>
            <w:r>
              <w:rPr>
                <w:rFonts w:eastAsia="SimSun" w:hint="eastAsia"/>
                <w:lang w:val="en-US" w:eastAsia="zh-CN"/>
              </w:rPr>
              <w:t xml:space="preserve"> </w:t>
            </w:r>
            <w:r>
              <w:t xml:space="preserve">(re-) configuration and the </w:t>
            </w:r>
            <w:r w:rsidRPr="009D5346">
              <w:rPr>
                <w:iCs/>
              </w:rPr>
              <w:t>response</w:t>
            </w:r>
            <w:r>
              <w:t xml:space="preserve"> message of the RRC (re-) configuration crosses the SFN wrap around boundary, there is a mismatch between the DRX_SFN_COUNTER value at the UE and network</w:t>
            </w:r>
          </w:p>
          <w:p w14:paraId="6DB6CCF6" w14:textId="77777777" w:rsidR="00265F38" w:rsidRDefault="00265F38" w:rsidP="002A721C">
            <w:pPr>
              <w:pStyle w:val="CRCoverPage"/>
              <w:spacing w:after="0"/>
              <w:rPr>
                <w:noProof/>
              </w:rPr>
            </w:pPr>
          </w:p>
        </w:tc>
      </w:tr>
      <w:tr w:rsidR="00265F38" w14:paraId="648A0ED1" w14:textId="77777777" w:rsidTr="002A721C">
        <w:tc>
          <w:tcPr>
            <w:tcW w:w="2694" w:type="dxa"/>
            <w:gridSpan w:val="2"/>
            <w:tcBorders>
              <w:left w:val="single" w:sz="4" w:space="0" w:color="auto"/>
            </w:tcBorders>
          </w:tcPr>
          <w:p w14:paraId="2E0E005C"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A309326" w14:textId="77777777" w:rsidR="00265F38" w:rsidRDefault="00265F38" w:rsidP="002A721C">
            <w:pPr>
              <w:pStyle w:val="CRCoverPage"/>
              <w:spacing w:after="0"/>
              <w:rPr>
                <w:noProof/>
                <w:sz w:val="8"/>
                <w:szCs w:val="8"/>
              </w:rPr>
            </w:pPr>
          </w:p>
        </w:tc>
      </w:tr>
      <w:tr w:rsidR="00265F38" w14:paraId="2484AD11" w14:textId="77777777" w:rsidTr="002A721C">
        <w:tc>
          <w:tcPr>
            <w:tcW w:w="2694" w:type="dxa"/>
            <w:gridSpan w:val="2"/>
            <w:tcBorders>
              <w:left w:val="single" w:sz="4" w:space="0" w:color="auto"/>
            </w:tcBorders>
          </w:tcPr>
          <w:p w14:paraId="1F6744FD" w14:textId="77777777" w:rsidR="00265F38" w:rsidRDefault="00265F38" w:rsidP="002A7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E6850" w14:textId="46F410B5" w:rsidR="00265F38" w:rsidRPr="003842AF" w:rsidRDefault="00B42F5D" w:rsidP="002A721C">
            <w:pPr>
              <w:pStyle w:val="CRCoverPage"/>
              <w:spacing w:after="0"/>
              <w:rPr>
                <w:noProof/>
              </w:rPr>
            </w:pPr>
            <w:r>
              <w:t xml:space="preserve">The UE should initialize the DRX_SFN_COUNTER immediately after the first PUSCH transmission which contains the </w:t>
            </w:r>
            <w:r w:rsidRPr="009D5346">
              <w:rPr>
                <w:iCs/>
              </w:rPr>
              <w:t>response</w:t>
            </w:r>
            <w:r>
              <w:t xml:space="preserve"> message of the RRC (re-) configuration</w:t>
            </w:r>
            <w:r>
              <w:rPr>
                <w:lang w:eastAsia="ko-KR"/>
              </w:rPr>
              <w:t xml:space="preserve"> and check for the SFN at the same time. </w:t>
            </w:r>
          </w:p>
        </w:tc>
      </w:tr>
      <w:tr w:rsidR="00265F38" w14:paraId="64A5046F" w14:textId="77777777" w:rsidTr="002A721C">
        <w:tc>
          <w:tcPr>
            <w:tcW w:w="2694" w:type="dxa"/>
            <w:gridSpan w:val="2"/>
            <w:tcBorders>
              <w:left w:val="single" w:sz="4" w:space="0" w:color="auto"/>
            </w:tcBorders>
          </w:tcPr>
          <w:p w14:paraId="10F01D27"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69B0894" w14:textId="77777777" w:rsidR="00265F38" w:rsidRDefault="00265F38" w:rsidP="002A721C">
            <w:pPr>
              <w:pStyle w:val="CRCoverPage"/>
              <w:spacing w:after="0"/>
              <w:rPr>
                <w:noProof/>
                <w:sz w:val="8"/>
                <w:szCs w:val="8"/>
              </w:rPr>
            </w:pPr>
          </w:p>
        </w:tc>
      </w:tr>
      <w:tr w:rsidR="00265F38" w14:paraId="7E3719FE" w14:textId="77777777" w:rsidTr="002A721C">
        <w:tc>
          <w:tcPr>
            <w:tcW w:w="2694" w:type="dxa"/>
            <w:gridSpan w:val="2"/>
            <w:tcBorders>
              <w:left w:val="single" w:sz="4" w:space="0" w:color="auto"/>
              <w:bottom w:val="single" w:sz="4" w:space="0" w:color="auto"/>
            </w:tcBorders>
          </w:tcPr>
          <w:p w14:paraId="29A7FB08" w14:textId="77777777" w:rsidR="00265F38" w:rsidRDefault="00265F38" w:rsidP="002A7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B255" w14:textId="09D5647D" w:rsidR="00396630" w:rsidRDefault="00396630" w:rsidP="00396630">
            <w:pPr>
              <w:pStyle w:val="CRCoverPage"/>
              <w:spacing w:after="0"/>
              <w:rPr>
                <w:noProof/>
              </w:rPr>
            </w:pPr>
            <w:r>
              <w:rPr>
                <w:noProof/>
              </w:rPr>
              <w:t>T</w:t>
            </w:r>
            <w:r w:rsidRPr="00396630">
              <w:rPr>
                <w:noProof/>
              </w:rPr>
              <w:t>here is a mismatch between the DRX_SFN_COUNTER value at the UE and network</w:t>
            </w:r>
            <w:r>
              <w:rPr>
                <w:noProof/>
              </w:rPr>
              <w:t xml:space="preserve"> in some scenarios. </w:t>
            </w:r>
          </w:p>
          <w:p w14:paraId="2C561A2E" w14:textId="58E8E2B2" w:rsidR="00265F38" w:rsidRDefault="00265F38" w:rsidP="002A721C">
            <w:pPr>
              <w:pStyle w:val="CRCoverPage"/>
              <w:spacing w:after="0"/>
              <w:ind w:left="100"/>
              <w:rPr>
                <w:noProof/>
              </w:rPr>
            </w:pPr>
          </w:p>
        </w:tc>
      </w:tr>
      <w:tr w:rsidR="00265F38" w14:paraId="2AAEE932" w14:textId="77777777" w:rsidTr="002A721C">
        <w:tc>
          <w:tcPr>
            <w:tcW w:w="2694" w:type="dxa"/>
            <w:gridSpan w:val="2"/>
          </w:tcPr>
          <w:p w14:paraId="22ED29D3" w14:textId="77777777" w:rsidR="00265F38" w:rsidRDefault="00265F38" w:rsidP="002A721C">
            <w:pPr>
              <w:pStyle w:val="CRCoverPage"/>
              <w:spacing w:after="0"/>
              <w:rPr>
                <w:b/>
                <w:i/>
                <w:noProof/>
                <w:sz w:val="8"/>
                <w:szCs w:val="8"/>
              </w:rPr>
            </w:pPr>
          </w:p>
        </w:tc>
        <w:tc>
          <w:tcPr>
            <w:tcW w:w="6946" w:type="dxa"/>
            <w:gridSpan w:val="9"/>
          </w:tcPr>
          <w:p w14:paraId="7F6A4390" w14:textId="77777777" w:rsidR="00265F38" w:rsidRDefault="00265F38" w:rsidP="002A721C">
            <w:pPr>
              <w:pStyle w:val="CRCoverPage"/>
              <w:spacing w:after="0"/>
              <w:rPr>
                <w:noProof/>
                <w:sz w:val="8"/>
                <w:szCs w:val="8"/>
              </w:rPr>
            </w:pPr>
          </w:p>
        </w:tc>
      </w:tr>
      <w:tr w:rsidR="00265F38" w14:paraId="3B253EE5" w14:textId="77777777" w:rsidTr="002A721C">
        <w:tc>
          <w:tcPr>
            <w:tcW w:w="2694" w:type="dxa"/>
            <w:gridSpan w:val="2"/>
            <w:tcBorders>
              <w:top w:val="single" w:sz="4" w:space="0" w:color="auto"/>
              <w:left w:val="single" w:sz="4" w:space="0" w:color="auto"/>
            </w:tcBorders>
          </w:tcPr>
          <w:p w14:paraId="1334DCA3" w14:textId="77777777" w:rsidR="00265F38" w:rsidRDefault="00265F38" w:rsidP="002A7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118E7" w14:textId="55EB81A6" w:rsidR="00265F38" w:rsidRDefault="00396630" w:rsidP="002A721C">
            <w:pPr>
              <w:pStyle w:val="CRCoverPage"/>
              <w:spacing w:after="0"/>
              <w:ind w:left="100"/>
              <w:rPr>
                <w:noProof/>
              </w:rPr>
            </w:pPr>
            <w:r>
              <w:rPr>
                <w:noProof/>
              </w:rPr>
              <w:t>5.7</w:t>
            </w:r>
          </w:p>
        </w:tc>
      </w:tr>
      <w:tr w:rsidR="00265F38" w14:paraId="089A6D3E" w14:textId="77777777" w:rsidTr="002A721C">
        <w:tc>
          <w:tcPr>
            <w:tcW w:w="2694" w:type="dxa"/>
            <w:gridSpan w:val="2"/>
            <w:tcBorders>
              <w:left w:val="single" w:sz="4" w:space="0" w:color="auto"/>
            </w:tcBorders>
          </w:tcPr>
          <w:p w14:paraId="1EEA9D1A"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2999B3FB" w14:textId="77777777" w:rsidR="00265F38" w:rsidRDefault="00265F38" w:rsidP="002A721C">
            <w:pPr>
              <w:pStyle w:val="CRCoverPage"/>
              <w:spacing w:after="0"/>
              <w:rPr>
                <w:noProof/>
                <w:sz w:val="8"/>
                <w:szCs w:val="8"/>
              </w:rPr>
            </w:pPr>
          </w:p>
        </w:tc>
      </w:tr>
      <w:tr w:rsidR="00265F38" w14:paraId="1846F41B" w14:textId="77777777" w:rsidTr="002A721C">
        <w:tc>
          <w:tcPr>
            <w:tcW w:w="2694" w:type="dxa"/>
            <w:gridSpan w:val="2"/>
            <w:tcBorders>
              <w:left w:val="single" w:sz="4" w:space="0" w:color="auto"/>
            </w:tcBorders>
          </w:tcPr>
          <w:p w14:paraId="275D9AD3" w14:textId="77777777" w:rsidR="00265F38" w:rsidRDefault="00265F38" w:rsidP="002A7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94613" w14:textId="77777777" w:rsidR="00265F38" w:rsidRDefault="00265F38" w:rsidP="002A7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2344B" w14:textId="77777777" w:rsidR="00265F38" w:rsidRDefault="00265F38" w:rsidP="002A721C">
            <w:pPr>
              <w:pStyle w:val="CRCoverPage"/>
              <w:spacing w:after="0"/>
              <w:jc w:val="center"/>
              <w:rPr>
                <w:b/>
                <w:caps/>
                <w:noProof/>
              </w:rPr>
            </w:pPr>
            <w:r>
              <w:rPr>
                <w:b/>
                <w:caps/>
                <w:noProof/>
              </w:rPr>
              <w:t>N</w:t>
            </w:r>
          </w:p>
        </w:tc>
        <w:tc>
          <w:tcPr>
            <w:tcW w:w="2977" w:type="dxa"/>
            <w:gridSpan w:val="4"/>
          </w:tcPr>
          <w:p w14:paraId="562D28F1" w14:textId="77777777" w:rsidR="00265F38" w:rsidRDefault="00265F38" w:rsidP="002A7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87D98" w14:textId="77777777" w:rsidR="00265F38" w:rsidRDefault="00265F38" w:rsidP="002A721C">
            <w:pPr>
              <w:pStyle w:val="CRCoverPage"/>
              <w:spacing w:after="0"/>
              <w:ind w:left="99"/>
              <w:rPr>
                <w:noProof/>
              </w:rPr>
            </w:pPr>
          </w:p>
        </w:tc>
      </w:tr>
      <w:tr w:rsidR="00265F38" w14:paraId="0040B059" w14:textId="77777777" w:rsidTr="002A721C">
        <w:tc>
          <w:tcPr>
            <w:tcW w:w="2694" w:type="dxa"/>
            <w:gridSpan w:val="2"/>
            <w:tcBorders>
              <w:left w:val="single" w:sz="4" w:space="0" w:color="auto"/>
            </w:tcBorders>
          </w:tcPr>
          <w:p w14:paraId="750F7903" w14:textId="77777777" w:rsidR="00265F38" w:rsidRDefault="00265F38" w:rsidP="002A7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253AF" w14:textId="2BF9B072"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15A7D" w14:textId="51D3232F" w:rsidR="00265F38" w:rsidRDefault="00396630" w:rsidP="002A721C">
            <w:pPr>
              <w:pStyle w:val="CRCoverPage"/>
              <w:spacing w:after="0"/>
              <w:jc w:val="center"/>
              <w:rPr>
                <w:b/>
                <w:caps/>
                <w:noProof/>
              </w:rPr>
            </w:pPr>
            <w:r>
              <w:rPr>
                <w:b/>
                <w:caps/>
                <w:noProof/>
              </w:rPr>
              <w:t>X</w:t>
            </w:r>
          </w:p>
        </w:tc>
        <w:tc>
          <w:tcPr>
            <w:tcW w:w="2977" w:type="dxa"/>
            <w:gridSpan w:val="4"/>
          </w:tcPr>
          <w:p w14:paraId="22A90EE8" w14:textId="77777777" w:rsidR="00265F38" w:rsidRDefault="00265F38" w:rsidP="002A7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D952D" w14:textId="47812BE2" w:rsidR="00265F38" w:rsidRDefault="00265F38" w:rsidP="002A721C">
            <w:pPr>
              <w:pStyle w:val="CRCoverPage"/>
              <w:spacing w:after="0"/>
              <w:ind w:left="99"/>
              <w:rPr>
                <w:noProof/>
              </w:rPr>
            </w:pPr>
            <w:r>
              <w:rPr>
                <w:noProof/>
              </w:rPr>
              <w:t xml:space="preserve">TS/TR </w:t>
            </w:r>
            <w:r w:rsidR="00396630">
              <w:rPr>
                <w:noProof/>
              </w:rPr>
              <w:t>…</w:t>
            </w:r>
            <w:r>
              <w:rPr>
                <w:noProof/>
              </w:rPr>
              <w:t xml:space="preserve">CR </w:t>
            </w:r>
            <w:r w:rsidR="00396630">
              <w:rPr>
                <w:noProof/>
              </w:rPr>
              <w:t>...</w:t>
            </w:r>
          </w:p>
        </w:tc>
      </w:tr>
      <w:tr w:rsidR="00265F38" w14:paraId="7C37B2A3" w14:textId="77777777" w:rsidTr="002A721C">
        <w:tc>
          <w:tcPr>
            <w:tcW w:w="2694" w:type="dxa"/>
            <w:gridSpan w:val="2"/>
            <w:tcBorders>
              <w:left w:val="single" w:sz="4" w:space="0" w:color="auto"/>
            </w:tcBorders>
          </w:tcPr>
          <w:p w14:paraId="4CBA075F" w14:textId="77777777" w:rsidR="00265F38" w:rsidRDefault="00265F38" w:rsidP="002A7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99478"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6FFF" w14:textId="77777777" w:rsidR="00265F38" w:rsidRDefault="00265F38" w:rsidP="002A721C">
            <w:pPr>
              <w:pStyle w:val="CRCoverPage"/>
              <w:spacing w:after="0"/>
              <w:jc w:val="center"/>
              <w:rPr>
                <w:b/>
                <w:caps/>
                <w:noProof/>
              </w:rPr>
            </w:pPr>
            <w:r>
              <w:rPr>
                <w:b/>
                <w:caps/>
                <w:noProof/>
              </w:rPr>
              <w:t>X</w:t>
            </w:r>
          </w:p>
        </w:tc>
        <w:tc>
          <w:tcPr>
            <w:tcW w:w="2977" w:type="dxa"/>
            <w:gridSpan w:val="4"/>
          </w:tcPr>
          <w:p w14:paraId="11B27084" w14:textId="77777777" w:rsidR="00265F38" w:rsidRDefault="00265F38" w:rsidP="002A7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33A7E" w14:textId="77777777" w:rsidR="00265F38" w:rsidRDefault="00265F38" w:rsidP="002A721C">
            <w:pPr>
              <w:pStyle w:val="CRCoverPage"/>
              <w:spacing w:after="0"/>
              <w:ind w:left="99"/>
              <w:rPr>
                <w:noProof/>
              </w:rPr>
            </w:pPr>
            <w:r>
              <w:rPr>
                <w:noProof/>
              </w:rPr>
              <w:t xml:space="preserve">TS/TR ... CR ... </w:t>
            </w:r>
          </w:p>
        </w:tc>
      </w:tr>
      <w:tr w:rsidR="00265F38" w14:paraId="7C8CDDCD" w14:textId="77777777" w:rsidTr="002A721C">
        <w:tc>
          <w:tcPr>
            <w:tcW w:w="2694" w:type="dxa"/>
            <w:gridSpan w:val="2"/>
            <w:tcBorders>
              <w:left w:val="single" w:sz="4" w:space="0" w:color="auto"/>
            </w:tcBorders>
          </w:tcPr>
          <w:p w14:paraId="7FCD0043" w14:textId="77777777" w:rsidR="00265F38" w:rsidRDefault="00265F38" w:rsidP="002A7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FFDA7"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DE7E" w14:textId="77777777" w:rsidR="00265F38" w:rsidRDefault="00265F38" w:rsidP="002A721C">
            <w:pPr>
              <w:pStyle w:val="CRCoverPage"/>
              <w:spacing w:after="0"/>
              <w:jc w:val="center"/>
              <w:rPr>
                <w:b/>
                <w:caps/>
                <w:noProof/>
              </w:rPr>
            </w:pPr>
            <w:r>
              <w:rPr>
                <w:b/>
                <w:caps/>
                <w:noProof/>
              </w:rPr>
              <w:t>X</w:t>
            </w:r>
          </w:p>
        </w:tc>
        <w:tc>
          <w:tcPr>
            <w:tcW w:w="2977" w:type="dxa"/>
            <w:gridSpan w:val="4"/>
          </w:tcPr>
          <w:p w14:paraId="421E2DC3" w14:textId="77777777" w:rsidR="00265F38" w:rsidRDefault="00265F38" w:rsidP="002A7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E6F34" w14:textId="77777777" w:rsidR="00265F38" w:rsidRDefault="00265F38" w:rsidP="002A721C">
            <w:pPr>
              <w:pStyle w:val="CRCoverPage"/>
              <w:spacing w:after="0"/>
              <w:ind w:left="99"/>
              <w:rPr>
                <w:noProof/>
              </w:rPr>
            </w:pPr>
            <w:r>
              <w:rPr>
                <w:noProof/>
              </w:rPr>
              <w:t xml:space="preserve">TS/TR ... CR ... </w:t>
            </w:r>
          </w:p>
        </w:tc>
      </w:tr>
      <w:tr w:rsidR="00265F38" w14:paraId="6474C418" w14:textId="77777777" w:rsidTr="002A721C">
        <w:tc>
          <w:tcPr>
            <w:tcW w:w="2694" w:type="dxa"/>
            <w:gridSpan w:val="2"/>
            <w:tcBorders>
              <w:left w:val="single" w:sz="4" w:space="0" w:color="auto"/>
            </w:tcBorders>
          </w:tcPr>
          <w:p w14:paraId="4325FF5A" w14:textId="77777777" w:rsidR="00265F38" w:rsidRDefault="00265F38" w:rsidP="002A721C">
            <w:pPr>
              <w:pStyle w:val="CRCoverPage"/>
              <w:spacing w:after="0"/>
              <w:rPr>
                <w:b/>
                <w:i/>
                <w:noProof/>
              </w:rPr>
            </w:pPr>
          </w:p>
        </w:tc>
        <w:tc>
          <w:tcPr>
            <w:tcW w:w="6946" w:type="dxa"/>
            <w:gridSpan w:val="9"/>
            <w:tcBorders>
              <w:right w:val="single" w:sz="4" w:space="0" w:color="auto"/>
            </w:tcBorders>
          </w:tcPr>
          <w:p w14:paraId="23C1FF88" w14:textId="77777777" w:rsidR="00265F38" w:rsidRDefault="00265F38" w:rsidP="002A721C">
            <w:pPr>
              <w:pStyle w:val="CRCoverPage"/>
              <w:spacing w:after="0"/>
              <w:rPr>
                <w:noProof/>
              </w:rPr>
            </w:pPr>
          </w:p>
        </w:tc>
      </w:tr>
      <w:tr w:rsidR="00265F38" w14:paraId="3CFA7411" w14:textId="77777777" w:rsidTr="002A721C">
        <w:tc>
          <w:tcPr>
            <w:tcW w:w="2694" w:type="dxa"/>
            <w:gridSpan w:val="2"/>
            <w:tcBorders>
              <w:left w:val="single" w:sz="4" w:space="0" w:color="auto"/>
              <w:bottom w:val="single" w:sz="4" w:space="0" w:color="auto"/>
            </w:tcBorders>
          </w:tcPr>
          <w:p w14:paraId="6E93B5B1" w14:textId="77777777" w:rsidR="00265F38" w:rsidRDefault="00265F38" w:rsidP="002A7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E3380" w14:textId="77777777" w:rsidR="00265F38" w:rsidRDefault="00265F38" w:rsidP="002A721C">
            <w:pPr>
              <w:pStyle w:val="CRCoverPage"/>
              <w:spacing w:after="0"/>
              <w:ind w:left="100"/>
              <w:rPr>
                <w:noProof/>
              </w:rPr>
            </w:pPr>
          </w:p>
        </w:tc>
      </w:tr>
      <w:tr w:rsidR="00265F38" w:rsidRPr="008863B9" w14:paraId="4F40F691" w14:textId="77777777" w:rsidTr="002A721C">
        <w:tc>
          <w:tcPr>
            <w:tcW w:w="2694" w:type="dxa"/>
            <w:gridSpan w:val="2"/>
            <w:tcBorders>
              <w:top w:val="single" w:sz="4" w:space="0" w:color="auto"/>
              <w:bottom w:val="single" w:sz="4" w:space="0" w:color="auto"/>
            </w:tcBorders>
          </w:tcPr>
          <w:p w14:paraId="6F437D59" w14:textId="77777777" w:rsidR="00265F38" w:rsidRPr="008863B9" w:rsidRDefault="00265F38" w:rsidP="002A7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C2FC" w14:textId="77777777" w:rsidR="00265F38" w:rsidRPr="008863B9" w:rsidRDefault="00265F38" w:rsidP="002A721C">
            <w:pPr>
              <w:pStyle w:val="CRCoverPage"/>
              <w:spacing w:after="0"/>
              <w:ind w:left="100"/>
              <w:rPr>
                <w:noProof/>
                <w:sz w:val="8"/>
                <w:szCs w:val="8"/>
              </w:rPr>
            </w:pPr>
          </w:p>
        </w:tc>
      </w:tr>
      <w:tr w:rsidR="00265F38" w14:paraId="02BFCFBA" w14:textId="77777777" w:rsidTr="002A721C">
        <w:tc>
          <w:tcPr>
            <w:tcW w:w="2694" w:type="dxa"/>
            <w:gridSpan w:val="2"/>
            <w:tcBorders>
              <w:top w:val="single" w:sz="4" w:space="0" w:color="auto"/>
              <w:left w:val="single" w:sz="4" w:space="0" w:color="auto"/>
              <w:bottom w:val="single" w:sz="4" w:space="0" w:color="auto"/>
            </w:tcBorders>
          </w:tcPr>
          <w:p w14:paraId="0A3FFB49" w14:textId="77777777" w:rsidR="00265F38" w:rsidRDefault="00265F38" w:rsidP="002A7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7D47E" w14:textId="77777777" w:rsidR="00265F38" w:rsidRDefault="00265F38" w:rsidP="002A721C">
            <w:pPr>
              <w:pStyle w:val="CRCoverPage"/>
              <w:spacing w:after="0"/>
              <w:ind w:left="100"/>
              <w:rPr>
                <w:noProof/>
              </w:rPr>
            </w:pPr>
          </w:p>
        </w:tc>
      </w:tr>
    </w:tbl>
    <w:p w14:paraId="1390BFE8" w14:textId="77777777" w:rsidR="00265F38" w:rsidRDefault="00265F38" w:rsidP="00265F38">
      <w:pPr>
        <w:pStyle w:val="CRCoverPage"/>
        <w:spacing w:after="0"/>
        <w:rPr>
          <w:noProof/>
          <w:sz w:val="8"/>
          <w:szCs w:val="8"/>
        </w:rPr>
      </w:pPr>
    </w:p>
    <w:p w14:paraId="331ED6A4" w14:textId="77777777" w:rsidR="00265F38" w:rsidRDefault="00265F38" w:rsidP="00265F38">
      <w:pPr>
        <w:overflowPunct/>
        <w:autoSpaceDE/>
        <w:autoSpaceDN/>
        <w:adjustRightInd/>
        <w:spacing w:after="0"/>
        <w:textAlignment w:val="auto"/>
        <w:rPr>
          <w:noProof/>
        </w:rPr>
      </w:pPr>
      <w:r>
        <w:rPr>
          <w:noProof/>
        </w:rPr>
        <w:br w:type="page"/>
      </w:r>
    </w:p>
    <w:tbl>
      <w:tblPr>
        <w:tblStyle w:val="TableGrid"/>
        <w:tblW w:w="0" w:type="auto"/>
        <w:jc w:val="center"/>
        <w:shd w:val="clear" w:color="auto" w:fill="00B0F0"/>
        <w:tblLook w:val="04A0" w:firstRow="1" w:lastRow="0" w:firstColumn="1" w:lastColumn="0" w:noHBand="0" w:noVBand="1"/>
      </w:tblPr>
      <w:tblGrid>
        <w:gridCol w:w="9631"/>
      </w:tblGrid>
      <w:tr w:rsidR="00265F38" w14:paraId="139F4182" w14:textId="77777777" w:rsidTr="002A721C">
        <w:trPr>
          <w:jc w:val="center"/>
        </w:trPr>
        <w:tc>
          <w:tcPr>
            <w:tcW w:w="9631" w:type="dxa"/>
            <w:shd w:val="clear" w:color="auto" w:fill="00B0F0"/>
          </w:tcPr>
          <w:p w14:paraId="411D1444" w14:textId="6470F6A4" w:rsidR="00265F38" w:rsidRPr="00931340" w:rsidRDefault="00265F38" w:rsidP="002A721C">
            <w:pPr>
              <w:jc w:val="center"/>
              <w:rPr>
                <w:b/>
                <w:bCs/>
                <w:i/>
                <w:iCs/>
              </w:rPr>
            </w:pPr>
            <w:r>
              <w:rPr>
                <w:b/>
                <w:bCs/>
                <w:i/>
                <w:iCs/>
              </w:rPr>
              <w:lastRenderedPageBreak/>
              <w:t>Change</w:t>
            </w:r>
          </w:p>
        </w:tc>
      </w:tr>
    </w:tbl>
    <w:p w14:paraId="03B0CF79" w14:textId="77777777" w:rsidR="00396630" w:rsidRPr="003541C3" w:rsidRDefault="00396630" w:rsidP="00396630">
      <w:pPr>
        <w:pStyle w:val="Heading2"/>
        <w:rPr>
          <w:lang w:eastAsia="ko-KR"/>
        </w:rPr>
      </w:pPr>
      <w:bookmarkStart w:id="5" w:name="_Toc29239849"/>
      <w:bookmarkStart w:id="6" w:name="_Toc37296208"/>
      <w:bookmarkStart w:id="7" w:name="_Toc46490335"/>
      <w:bookmarkStart w:id="8" w:name="_Toc52752030"/>
      <w:bookmarkStart w:id="9" w:name="_Toc52796492"/>
      <w:bookmarkStart w:id="10" w:name="_Toc155999644"/>
      <w:bookmarkEnd w:id="0"/>
      <w:bookmarkEnd w:id="1"/>
      <w:bookmarkEnd w:id="2"/>
      <w:bookmarkEnd w:id="3"/>
      <w:r w:rsidRPr="003541C3">
        <w:rPr>
          <w:lang w:eastAsia="ko-KR"/>
        </w:rPr>
        <w:t>5.7</w:t>
      </w:r>
      <w:r w:rsidRPr="003541C3">
        <w:rPr>
          <w:lang w:eastAsia="ko-KR"/>
        </w:rPr>
        <w:tab/>
        <w:t>Discontinuous Reception (DRX)</w:t>
      </w:r>
      <w:bookmarkEnd w:id="5"/>
      <w:bookmarkEnd w:id="6"/>
      <w:bookmarkEnd w:id="7"/>
      <w:bookmarkEnd w:id="8"/>
      <w:bookmarkEnd w:id="9"/>
      <w:bookmarkEnd w:id="10"/>
    </w:p>
    <w:p w14:paraId="31140284" w14:textId="77777777" w:rsidR="00396630" w:rsidRPr="003541C3" w:rsidRDefault="00396630" w:rsidP="00396630">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w:t>
      </w:r>
      <w:r>
        <w:rPr>
          <w:lang w:eastAsia="ko-KR"/>
        </w:rPr>
        <w:t>,</w:t>
      </w:r>
      <w:r w:rsidRPr="003541C3">
        <w:rPr>
          <w:lang w:eastAsia="ko-KR"/>
        </w:rPr>
        <w:t xml:space="preserve"> SL Semi-Persistent Scheduling V-RNTI</w:t>
      </w:r>
      <w:r>
        <w:rPr>
          <w:lang w:eastAsia="ko-KR"/>
        </w:rPr>
        <w:t xml:space="preserve"> and </w:t>
      </w:r>
      <w:proofErr w:type="spellStart"/>
      <w:r w:rsidRPr="00B03B1D">
        <w:rPr>
          <w:lang w:eastAsia="ko-KR"/>
        </w:rPr>
        <w:t>cellDTRX</w:t>
      </w:r>
      <w:proofErr w:type="spellEnd"/>
      <w:r w:rsidRPr="00B03B1D">
        <w:rPr>
          <w:lang w:eastAsia="ko-KR"/>
        </w:rPr>
        <w:t>-RNTI</w:t>
      </w:r>
      <w:r w:rsidRPr="003541C3">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7B14636" w14:textId="77777777" w:rsidR="00396630" w:rsidRPr="003541C3" w:rsidRDefault="00396630" w:rsidP="00396630">
      <w:pPr>
        <w:pStyle w:val="NO"/>
        <w:rPr>
          <w:lang w:eastAsia="ko-KR"/>
        </w:rPr>
      </w:pPr>
      <w:r w:rsidRPr="003541C3">
        <w:rPr>
          <w:lang w:eastAsia="ko-KR"/>
        </w:rPr>
        <w:t>NOTE 1:</w:t>
      </w:r>
      <w:r w:rsidRPr="003541C3">
        <w:rPr>
          <w:lang w:eastAsia="ko-KR"/>
        </w:rPr>
        <w:tab/>
        <w:t>Void</w:t>
      </w:r>
    </w:p>
    <w:p w14:paraId="16DF71AB" w14:textId="77777777" w:rsidR="00396630" w:rsidRPr="003541C3" w:rsidRDefault="00396630" w:rsidP="00396630">
      <w:pPr>
        <w:rPr>
          <w:lang w:eastAsia="ko-KR"/>
        </w:rPr>
      </w:pPr>
      <w:r w:rsidRPr="003541C3">
        <w:rPr>
          <w:lang w:eastAsia="ko-KR"/>
        </w:rPr>
        <w:t>RRC controls DRX operation by configuring the following parameters:</w:t>
      </w:r>
    </w:p>
    <w:p w14:paraId="15185DC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drx-onDurationTimer</w:t>
      </w:r>
      <w:proofErr w:type="spellEnd"/>
      <w:r w:rsidRPr="003541C3">
        <w:rPr>
          <w:lang w:eastAsia="ko-KR"/>
        </w:rPr>
        <w:t>: the duration at the beginning of a DRX cycle;</w:t>
      </w:r>
    </w:p>
    <w:p w14:paraId="62D1642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drx-SlotOffset</w:t>
      </w:r>
      <w:proofErr w:type="spellEnd"/>
      <w:r w:rsidRPr="003541C3">
        <w:rPr>
          <w:lang w:eastAsia="ko-KR"/>
        </w:rPr>
        <w:t xml:space="preserve">: the delay before starting the </w:t>
      </w:r>
      <w:proofErr w:type="spellStart"/>
      <w:r w:rsidRPr="003541C3">
        <w:rPr>
          <w:i/>
          <w:lang w:eastAsia="ko-KR"/>
        </w:rPr>
        <w:t>drx-onDurationTimer</w:t>
      </w:r>
      <w:proofErr w:type="spellEnd"/>
      <w:r w:rsidRPr="003541C3">
        <w:rPr>
          <w:lang w:eastAsia="ko-KR"/>
        </w:rPr>
        <w:t>;</w:t>
      </w:r>
    </w:p>
    <w:p w14:paraId="15FCA22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drx-InactivityTimer</w:t>
      </w:r>
      <w:proofErr w:type="spellEnd"/>
      <w:r w:rsidRPr="003541C3">
        <w:rPr>
          <w:lang w:eastAsia="ko-KR"/>
        </w:rPr>
        <w:t>: the duration after the PDCCH occasion in which a PDCCH indicates a new UL, DL or SL transmission for the MAC entity;</w:t>
      </w:r>
    </w:p>
    <w:p w14:paraId="17E5BEE3"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drx-RetransmissionTimerDL</w:t>
      </w:r>
      <w:proofErr w:type="spellEnd"/>
      <w:r w:rsidRPr="003541C3">
        <w:rPr>
          <w:lang w:eastAsia="ko-KR"/>
        </w:rPr>
        <w:t xml:space="preserve"> (per DL HARQ process except for the broadcast process): the maximum duration until a DL retransmission is received;</w:t>
      </w:r>
    </w:p>
    <w:p w14:paraId="63D8C296"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drx-RetransmissionTimerUL</w:t>
      </w:r>
      <w:proofErr w:type="spellEnd"/>
      <w:r w:rsidRPr="003541C3">
        <w:rPr>
          <w:lang w:eastAsia="ko-KR"/>
        </w:rPr>
        <w:t xml:space="preserve"> (per UL HARQ process): the maximum duration until a grant for UL retransmission is received;</w:t>
      </w:r>
    </w:p>
    <w:p w14:paraId="0DADD03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drx-LongCycleStartOffset</w:t>
      </w:r>
      <w:proofErr w:type="spellEnd"/>
      <w:r w:rsidRPr="003541C3">
        <w:rPr>
          <w:lang w:eastAsia="ko-KR"/>
        </w:rPr>
        <w:t xml:space="preserve">: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starts;</w:t>
      </w:r>
    </w:p>
    <w:p w14:paraId="601941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drx-NonIntegerLongCycleStartOffset</w:t>
      </w:r>
      <w:proofErr w:type="spellEnd"/>
      <w:r w:rsidRPr="003541C3">
        <w:rPr>
          <w:lang w:eastAsia="ko-KR"/>
        </w:rPr>
        <w:t xml:space="preserve"> (optional):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 when the length of the Long DRX cycle and/or the short DRX cycle is not an integer;</w:t>
      </w:r>
    </w:p>
    <w:p w14:paraId="43EBA5E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w:t>
      </w:r>
      <w:proofErr w:type="spellEnd"/>
      <w:r w:rsidRPr="003541C3">
        <w:rPr>
          <w:lang w:eastAsia="ko-KR"/>
        </w:rPr>
        <w:t xml:space="preserve"> (optional): the Short DRX cycle;</w:t>
      </w:r>
    </w:p>
    <w:p w14:paraId="4247805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drx-NonIntegerShortCycle</w:t>
      </w:r>
      <w:proofErr w:type="spellEnd"/>
      <w:r w:rsidRPr="003541C3">
        <w:rPr>
          <w:lang w:eastAsia="ko-KR"/>
        </w:rPr>
        <w:t xml:space="preserve"> (optional): the Short DRX cycle whose length is not an integer;</w:t>
      </w:r>
    </w:p>
    <w:p w14:paraId="4C12FD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drx-ShortCycleTimer</w:t>
      </w:r>
      <w:proofErr w:type="spellEnd"/>
      <w:r w:rsidRPr="003541C3">
        <w:rPr>
          <w:lang w:eastAsia="ko-KR"/>
        </w:rPr>
        <w:t xml:space="preserve"> (optional): the duration the UE shall follow the Short DRX cycle;</w:t>
      </w:r>
    </w:p>
    <w:p w14:paraId="0F8CEE5C"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entity;</w:t>
      </w:r>
    </w:p>
    <w:p w14:paraId="2CA1026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entity;</w:t>
      </w:r>
    </w:p>
    <w:p w14:paraId="37E6387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maximum duration until a grant for SL retransmission is received;</w:t>
      </w:r>
    </w:p>
    <w:p w14:paraId="1610B0D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minimum duration before an SL retransmission grant is expected by the MAC entity;</w:t>
      </w:r>
    </w:p>
    <w:p w14:paraId="195C8411"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after the last transmission within a bundle;</w:t>
      </w:r>
    </w:p>
    <w:p w14:paraId="0D434BD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proofErr w:type="spellStart"/>
      <w:r w:rsidRPr="003541C3">
        <w:rPr>
          <w:i/>
          <w:lang w:eastAsia="ko-KR"/>
        </w:rPr>
        <w:t>drx-onDurationTimer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detected;</w:t>
      </w:r>
    </w:p>
    <w:p w14:paraId="69C1D591"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4C2B00AE" w14:textId="77777777" w:rsidR="00396630" w:rsidRPr="003541C3" w:rsidRDefault="00396630" w:rsidP="00396630">
      <w:pPr>
        <w:pStyle w:val="B1"/>
        <w:rPr>
          <w:lang w:eastAsia="ko-KR"/>
        </w:rPr>
      </w:pPr>
      <w:r w:rsidRPr="003541C3">
        <w:rPr>
          <w:lang w:eastAsia="ko-KR"/>
        </w:rPr>
        <w:lastRenderedPageBreak/>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28C5E75B"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process;</w:t>
      </w:r>
    </w:p>
    <w:p w14:paraId="4B49673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process;</w:t>
      </w:r>
    </w:p>
    <w:p w14:paraId="5A09D56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for UL transmission over a configured uplink grant;</w:t>
      </w:r>
    </w:p>
    <w:p w14:paraId="464C3572"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drx-TimeReferenceSFN</w:t>
      </w:r>
      <w:proofErr w:type="spellEnd"/>
      <w:r w:rsidRPr="003541C3">
        <w:rPr>
          <w:lang w:eastAsia="ko-KR"/>
        </w:rPr>
        <w:t xml:space="preserve"> (optional): the reference SFN used in </w:t>
      </w:r>
      <w:r>
        <w:rPr>
          <w:lang w:eastAsia="ko-KR"/>
        </w:rPr>
        <w:t xml:space="preserve">the initialization of </w:t>
      </w:r>
      <w:r w:rsidRPr="00EA5250">
        <w:rPr>
          <w:i/>
          <w:iCs/>
          <w:lang w:eastAsia="ko-KR"/>
        </w:rPr>
        <w:t>DRX_SFN_COUNTER</w:t>
      </w:r>
      <w:r w:rsidRPr="003541C3">
        <w:rPr>
          <w:lang w:eastAsia="ko-KR"/>
        </w:rPr>
        <w:t xml:space="preserve"> when short and/or long DRX cycle is not an integer.</w:t>
      </w:r>
    </w:p>
    <w:p w14:paraId="74AB2144" w14:textId="77777777" w:rsidR="00396630" w:rsidRPr="003541C3" w:rsidRDefault="00396630" w:rsidP="00396630">
      <w:r w:rsidRPr="003541C3">
        <w:t xml:space="preserve">The following UE variable is used for the DRX operation if </w:t>
      </w:r>
      <w:proofErr w:type="spellStart"/>
      <w:r w:rsidRPr="003541C3">
        <w:rPr>
          <w:i/>
          <w:iCs/>
        </w:rPr>
        <w:t>drx-NonIntegerLongCycleStartOffset</w:t>
      </w:r>
      <w:proofErr w:type="spellEnd"/>
      <w:r w:rsidRPr="003541C3">
        <w:t xml:space="preserve"> is configured:</w:t>
      </w:r>
    </w:p>
    <w:p w14:paraId="64281926"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7159B2EC" w14:textId="77777777" w:rsidR="00396630" w:rsidRPr="003541C3" w:rsidRDefault="00396630" w:rsidP="00396630">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proofErr w:type="spellStart"/>
      <w:r w:rsidRPr="003541C3">
        <w:rPr>
          <w:i/>
          <w:lang w:eastAsia="ko-KR"/>
        </w:rPr>
        <w:t>drx-onDurationTimer</w:t>
      </w:r>
      <w:proofErr w:type="spellEnd"/>
      <w:r w:rsidRPr="003541C3">
        <w:rPr>
          <w:lang w:eastAsia="ko-KR"/>
        </w:rPr>
        <w:t xml:space="preserve">, </w:t>
      </w:r>
      <w:proofErr w:type="spellStart"/>
      <w:r w:rsidRPr="003541C3">
        <w:rPr>
          <w:i/>
          <w:lang w:eastAsia="ko-KR"/>
        </w:rPr>
        <w:t>drx-InactivityTimer</w:t>
      </w:r>
      <w:proofErr w:type="spellEnd"/>
      <w:r w:rsidRPr="003541C3">
        <w:rPr>
          <w:iCs/>
          <w:lang w:eastAsia="ko-KR"/>
        </w:rPr>
        <w:t xml:space="preserve">. The DRX parameters that are common to the DRX groups are: </w:t>
      </w:r>
      <w:proofErr w:type="spellStart"/>
      <w:r w:rsidRPr="003541C3">
        <w:rPr>
          <w:i/>
          <w:lang w:eastAsia="ko-KR"/>
        </w:rPr>
        <w:t>drx-SlotOffset</w:t>
      </w:r>
      <w:proofErr w:type="spellEnd"/>
      <w:r w:rsidRPr="003541C3">
        <w:rPr>
          <w:lang w:eastAsia="ko-KR"/>
        </w:rPr>
        <w:t xml:space="preserve">, </w:t>
      </w:r>
      <w:proofErr w:type="spellStart"/>
      <w:r w:rsidRPr="003541C3">
        <w:rPr>
          <w:i/>
          <w:lang w:eastAsia="ko-KR"/>
        </w:rPr>
        <w:t>drx-RetransmissionTimerDL</w:t>
      </w:r>
      <w:proofErr w:type="spellEnd"/>
      <w:r w:rsidRPr="003541C3">
        <w:rPr>
          <w:lang w:eastAsia="ko-KR"/>
        </w:rPr>
        <w:t xml:space="preserve">, </w:t>
      </w:r>
      <w:proofErr w:type="spellStart"/>
      <w:r w:rsidRPr="003541C3">
        <w:rPr>
          <w:i/>
          <w:lang w:eastAsia="ko-KR"/>
        </w:rPr>
        <w:t>drx-RetransmissionTimerUL</w:t>
      </w:r>
      <w:proofErr w:type="spellEnd"/>
      <w:r w:rsidRPr="003541C3">
        <w:rPr>
          <w:lang w:eastAsia="ko-KR"/>
        </w:rPr>
        <w:t xml:space="preserve">, </w:t>
      </w:r>
      <w:proofErr w:type="spellStart"/>
      <w:r w:rsidRPr="003541C3">
        <w:rPr>
          <w:i/>
          <w:lang w:eastAsia="ko-KR"/>
        </w:rPr>
        <w:t>drx-LongCycleStartOffset</w:t>
      </w:r>
      <w:proofErr w:type="spellEnd"/>
      <w:r w:rsidRPr="003541C3">
        <w:rPr>
          <w:lang w:eastAsia="ko-KR"/>
        </w:rPr>
        <w:t xml:space="preserve">, </w:t>
      </w:r>
      <w:proofErr w:type="spellStart"/>
      <w:r w:rsidRPr="003541C3">
        <w:rPr>
          <w:i/>
          <w:lang w:eastAsia="ko-KR"/>
        </w:rPr>
        <w:t>drx-</w:t>
      </w:r>
      <w:r w:rsidRPr="003541C3">
        <w:rPr>
          <w:i/>
          <w:iCs/>
          <w:lang w:eastAsia="ko-KR"/>
        </w:rPr>
        <w:t>NonIntegerLongCycleStartOffset</w:t>
      </w:r>
      <w:proofErr w:type="spellEnd"/>
      <w:r w:rsidRPr="003541C3">
        <w:rPr>
          <w:lang w:eastAsia="ko-KR"/>
        </w:rPr>
        <w:t xml:space="preserve">, </w:t>
      </w:r>
      <w:proofErr w:type="spellStart"/>
      <w:r w:rsidRPr="003541C3">
        <w:rPr>
          <w:i/>
          <w:lang w:eastAsia="ko-KR"/>
        </w:rPr>
        <w:t>drx-ShortCycle</w:t>
      </w:r>
      <w:proofErr w:type="spellEnd"/>
      <w:r w:rsidRPr="003541C3">
        <w:rPr>
          <w:lang w:eastAsia="ko-KR"/>
        </w:rPr>
        <w:t xml:space="preserve"> (optional), </w:t>
      </w:r>
      <w:proofErr w:type="spellStart"/>
      <w:r w:rsidRPr="003541C3">
        <w:rPr>
          <w:i/>
          <w:iCs/>
          <w:lang w:eastAsia="ko-KR"/>
        </w:rPr>
        <w:t>drx-NonIntegerShortCycle</w:t>
      </w:r>
      <w:proofErr w:type="spellEnd"/>
      <w:r w:rsidRPr="003541C3">
        <w:rPr>
          <w:lang w:eastAsia="ko-KR"/>
        </w:rPr>
        <w:t xml:space="preserve"> (optional), </w:t>
      </w:r>
      <w:proofErr w:type="spellStart"/>
      <w:r w:rsidRPr="003541C3">
        <w:rPr>
          <w:i/>
          <w:lang w:eastAsia="ko-KR"/>
        </w:rPr>
        <w:t>drx-ShortCycleTimer</w:t>
      </w:r>
      <w:proofErr w:type="spellEnd"/>
      <w:r w:rsidRPr="003541C3">
        <w:rPr>
          <w:lang w:eastAsia="ko-KR"/>
        </w:rPr>
        <w:t xml:space="preserve"> (optional),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and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w:t>
      </w:r>
    </w:p>
    <w:p w14:paraId="19320C0F" w14:textId="77777777" w:rsidR="00396630" w:rsidRPr="003541C3" w:rsidRDefault="00396630" w:rsidP="00396630">
      <w:pPr>
        <w:rPr>
          <w:noProof/>
        </w:rPr>
      </w:pPr>
      <w:r w:rsidRPr="003541C3">
        <w:rPr>
          <w:noProof/>
        </w:rPr>
        <w:t>When DRX is configured, the Active Time for Serving Cells in a DRX group includes the time while:</w:t>
      </w:r>
    </w:p>
    <w:p w14:paraId="30056CE6" w14:textId="77777777" w:rsidR="00396630" w:rsidRPr="003541C3" w:rsidRDefault="00396630" w:rsidP="00396630">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5B2F780A" w14:textId="77777777" w:rsidR="00396630" w:rsidRPr="003541C3" w:rsidRDefault="00396630" w:rsidP="00396630">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471CF239" w14:textId="77777777" w:rsidR="00396630" w:rsidRPr="003541C3" w:rsidRDefault="00396630" w:rsidP="00396630">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3C853F56" w14:textId="77777777" w:rsidR="00396630" w:rsidRPr="003541C3" w:rsidRDefault="00396630" w:rsidP="00396630">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5EDB9CC8" w14:textId="77777777" w:rsidR="00396630" w:rsidRPr="003541C3" w:rsidRDefault="00396630" w:rsidP="00396630">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2A1A9CFE" w14:textId="77777777" w:rsidR="00396630" w:rsidRPr="003541C3" w:rsidRDefault="00396630" w:rsidP="00396630">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5A058B2C" w14:textId="77777777" w:rsidR="00396630" w:rsidRPr="003541C3" w:rsidRDefault="00396630" w:rsidP="00396630">
      <w:pPr>
        <w:pStyle w:val="B1"/>
        <w:rPr>
          <w:noProof/>
        </w:rPr>
      </w:pPr>
      <w:r w:rsidRPr="003541C3">
        <w:rPr>
          <w:noProof/>
        </w:rPr>
        <w:t>-</w:t>
      </w:r>
      <w:r w:rsidRPr="003541C3">
        <w:rPr>
          <w:noProof/>
        </w:rPr>
        <w:tab/>
        <w:t>there is an ongoing RACH-less handover in a terrestrial network.</w:t>
      </w:r>
    </w:p>
    <w:p w14:paraId="21B8FB17" w14:textId="77777777" w:rsidR="00396630" w:rsidRPr="003541C3" w:rsidRDefault="00396630" w:rsidP="00396630">
      <w:pPr>
        <w:rPr>
          <w:lang w:eastAsia="ko-KR"/>
        </w:rPr>
      </w:pPr>
      <w:r w:rsidRPr="003541C3">
        <w:rPr>
          <w:lang w:eastAsia="ko-KR"/>
        </w:rPr>
        <w:t>The following MAC timers are used for DRX operation in a non-terrestrial network:</w:t>
      </w:r>
    </w:p>
    <w:p w14:paraId="50856E9B"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entity;</w:t>
      </w:r>
    </w:p>
    <w:p w14:paraId="29F11490"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20AEB381" w14:textId="77777777" w:rsidR="00396630" w:rsidRPr="003541C3" w:rsidRDefault="00396630" w:rsidP="00396630">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69291182" w14:textId="77777777" w:rsidR="00396630" w:rsidRPr="003541C3" w:rsidRDefault="00396630" w:rsidP="00396630">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14:paraId="6791AA86"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5A47D203" w14:textId="77777777" w:rsidR="00396630" w:rsidRPr="003541C3" w:rsidRDefault="00396630" w:rsidP="00396630">
      <w:pPr>
        <w:pStyle w:val="B1"/>
        <w:rPr>
          <w:noProof/>
          <w:lang w:eastAsia="ko-KR"/>
        </w:rPr>
      </w:pPr>
      <w:r w:rsidRPr="003541C3">
        <w:rPr>
          <w:noProof/>
          <w:lang w:eastAsia="ko-KR"/>
        </w:rPr>
        <w:lastRenderedPageBreak/>
        <w:t>1&gt;</w:t>
      </w:r>
      <w:r w:rsidRPr="003541C3">
        <w:rPr>
          <w:noProof/>
          <w:lang w:eastAsia="ko-KR"/>
        </w:rPr>
        <w:tab/>
        <w:t>if the PDCCH indicates a DL unicast transmission:</w:t>
      </w:r>
    </w:p>
    <w:p w14:paraId="1050962F" w14:textId="77777777" w:rsidR="00396630" w:rsidRPr="003541C3" w:rsidRDefault="00396630" w:rsidP="00396630">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7E9E3B6C" w14:textId="77777777" w:rsidR="00396630" w:rsidRPr="003541C3" w:rsidRDefault="00396630" w:rsidP="00396630">
      <w:pPr>
        <w:rPr>
          <w:lang w:eastAsia="ko-KR"/>
        </w:rPr>
      </w:pPr>
      <w:r w:rsidRPr="003541C3">
        <w:rPr>
          <w:lang w:eastAsia="ko-KR"/>
        </w:rPr>
        <w:t>When DRX is configured, the MAC entity shall:</w:t>
      </w:r>
    </w:p>
    <w:p w14:paraId="175AA0D6" w14:textId="77777777" w:rsidR="00396630" w:rsidRPr="003541C3" w:rsidRDefault="00396630" w:rsidP="00396630">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0AD8FC4D" w14:textId="77777777" w:rsidR="00396630" w:rsidRPr="003541C3" w:rsidRDefault="00396630" w:rsidP="00396630">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4153BF2F" w14:textId="77777777" w:rsidR="00396630" w:rsidRPr="003541C3" w:rsidRDefault="00396630" w:rsidP="00396630">
      <w:pPr>
        <w:pStyle w:val="B3"/>
        <w:rPr>
          <w:lang w:eastAsia="ko-KR"/>
        </w:rPr>
      </w:pPr>
      <w:r w:rsidRPr="003541C3">
        <w:rPr>
          <w:lang w:eastAsia="ko-KR"/>
        </w:rPr>
        <w:t>3&gt;</w:t>
      </w:r>
      <w:r w:rsidRPr="003541C3">
        <w:rPr>
          <w:lang w:eastAsia="ko-KR"/>
        </w:rPr>
        <w:tab/>
        <w:t>if the corresponding HARQ process is configured with HARQ feedback enabled:</w:t>
      </w:r>
    </w:p>
    <w:p w14:paraId="44DA442B"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TimerDL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0475F426" w14:textId="77777777" w:rsidR="00396630" w:rsidRPr="003541C3" w:rsidRDefault="00396630" w:rsidP="00396630">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w:t>
      </w:r>
      <w:proofErr w:type="spellStart"/>
      <w:r w:rsidRPr="003541C3">
        <w:rPr>
          <w:rStyle w:val="B3Char"/>
          <w:rFonts w:eastAsia="SimSun"/>
          <w:i/>
          <w:iCs/>
        </w:rPr>
        <w:t>TimerDL</w:t>
      </w:r>
      <w:proofErr w:type="spellEnd"/>
      <w:r w:rsidRPr="003541C3">
        <w:rPr>
          <w:rStyle w:val="B3Char"/>
          <w:rFonts w:eastAsia="SimSun"/>
          <w:i/>
          <w:iCs/>
        </w:rPr>
        <w:t>-NTN</w:t>
      </w:r>
      <w:r w:rsidRPr="003541C3">
        <w:rPr>
          <w:rStyle w:val="B3Char"/>
          <w:rFonts w:eastAsia="SimSun"/>
        </w:rPr>
        <w:t xml:space="preserve"> for the corresponding HARQ process in the first symbol after the end of the corresponding transmission carrying the DL HARQ feedback.</w:t>
      </w:r>
    </w:p>
    <w:p w14:paraId="3C241711" w14:textId="77777777" w:rsidR="00396630" w:rsidRPr="003541C3" w:rsidRDefault="00396630" w:rsidP="00396630">
      <w:pPr>
        <w:pStyle w:val="B2"/>
        <w:rPr>
          <w:noProof/>
          <w:lang w:eastAsia="ko-KR"/>
        </w:rPr>
      </w:pPr>
      <w:r w:rsidRPr="003541C3">
        <w:rPr>
          <w:lang w:eastAsia="ko-KR"/>
        </w:rPr>
        <w:t>2&gt;</w:t>
      </w:r>
      <w:r w:rsidRPr="003541C3">
        <w:rPr>
          <w:lang w:eastAsia="ko-KR"/>
        </w:rPr>
        <w:tab/>
        <w:t>else:</w:t>
      </w:r>
    </w:p>
    <w:p w14:paraId="4F95C908"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404E1A4A"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1a</w:t>
      </w:r>
      <w:r w:rsidRPr="003541C3">
        <w:rPr>
          <w:rFonts w:eastAsiaTheme="minorEastAsia"/>
          <w:lang w:eastAsia="en-US"/>
        </w:rPr>
        <w:t>:</w:t>
      </w:r>
      <w:r w:rsidRPr="003541C3">
        <w:rPr>
          <w:rFonts w:eastAsiaTheme="minorEastAsia"/>
          <w:lang w:eastAsia="en-US"/>
        </w:rPr>
        <w:tab/>
        <w:t>Void.</w:t>
      </w:r>
    </w:p>
    <w:p w14:paraId="0F534F52" w14:textId="77777777" w:rsidR="00396630" w:rsidRPr="003541C3" w:rsidRDefault="00396630" w:rsidP="00396630">
      <w:pPr>
        <w:pStyle w:val="NO"/>
        <w:rPr>
          <w:noProof/>
          <w:lang w:eastAsia="ko-KR"/>
        </w:rPr>
      </w:pPr>
      <w:r w:rsidRPr="003541C3">
        <w:rPr>
          <w:rFonts w:eastAsiaTheme="minorEastAsia"/>
          <w:lang w:eastAsia="en-US"/>
        </w:rPr>
        <w:t>NOTE</w:t>
      </w:r>
      <w:r w:rsidRPr="003541C3">
        <w:rPr>
          <w:noProof/>
        </w:rPr>
        <w:t xml:space="preserve"> 1b</w:t>
      </w:r>
      <w:r w:rsidRPr="003541C3">
        <w:rPr>
          <w:rFonts w:eastAsiaTheme="minorEastAsia"/>
          <w:lang w:eastAsia="en-US"/>
        </w:rPr>
        <w:t>:</w:t>
      </w:r>
      <w:r w:rsidRPr="003541C3">
        <w:rPr>
          <w:rFonts w:eastAsiaTheme="minorEastAsia"/>
          <w:lang w:eastAsia="en-US"/>
        </w:rPr>
        <w:tab/>
        <w:t>Void</w:t>
      </w:r>
      <w:r w:rsidRPr="003541C3">
        <w:t>.</w:t>
      </w:r>
    </w:p>
    <w:p w14:paraId="0A16A661"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1F98373"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7C348CB2"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0706722B"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1D568582"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B4C944F"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TimerUL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63E26A7F"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001C7523"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5EC681E0"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00715721"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7284C4E" w14:textId="77777777" w:rsidR="00396630" w:rsidRPr="003541C3" w:rsidRDefault="00396630" w:rsidP="00396630">
      <w:pPr>
        <w:pStyle w:val="B2"/>
        <w:rPr>
          <w:lang w:eastAsia="ko-KR"/>
        </w:rPr>
      </w:pPr>
      <w:r w:rsidRPr="003541C3">
        <w:rPr>
          <w:lang w:eastAsia="ko-KR"/>
        </w:rPr>
        <w:t>2&gt;</w:t>
      </w:r>
      <w:r w:rsidRPr="003541C3">
        <w:rPr>
          <w:lang w:eastAsia="ko-KR"/>
        </w:rPr>
        <w:tab/>
        <w:t>else:</w:t>
      </w:r>
    </w:p>
    <w:p w14:paraId="00041279" w14:textId="77777777" w:rsidR="00396630" w:rsidRPr="003541C3" w:rsidRDefault="00396630" w:rsidP="00396630">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37456B89"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7D3B321C"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62FE4931"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504AC1BB"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5EF6F01C"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2663F75" w14:textId="77777777" w:rsidR="00396630" w:rsidRPr="003541C3" w:rsidRDefault="00396630" w:rsidP="00396630">
      <w:pPr>
        <w:pStyle w:val="B1"/>
        <w:rPr>
          <w:lang w:eastAsia="ko-KR"/>
        </w:rPr>
      </w:pPr>
      <w:r w:rsidRPr="003541C3">
        <w:rPr>
          <w:lang w:eastAsia="ko-KR"/>
        </w:rPr>
        <w:lastRenderedPageBreak/>
        <w:t>1&gt;</w:t>
      </w:r>
      <w:r w:rsidRPr="003541C3">
        <w:rPr>
          <w:lang w:eastAsia="ko-KR"/>
        </w:rPr>
        <w:tab/>
        <w:t xml:space="preserve">if </w:t>
      </w:r>
      <w:r w:rsidRPr="003541C3">
        <w:rPr>
          <w:noProof/>
          <w:lang w:eastAsia="ko-KR"/>
        </w:rPr>
        <w:t>a MAC PDU is transmitted in</w:t>
      </w:r>
      <w:r w:rsidRPr="003541C3">
        <w:rPr>
          <w:lang w:eastAsia="ko-KR"/>
        </w:rPr>
        <w:t xml:space="preserve"> a configured </w:t>
      </w:r>
      <w:proofErr w:type="spellStart"/>
      <w:r w:rsidRPr="003541C3">
        <w:rPr>
          <w:lang w:eastAsia="ko-KR"/>
        </w:rPr>
        <w:t>sidelink</w:t>
      </w:r>
      <w:proofErr w:type="spellEnd"/>
      <w:r w:rsidRPr="003541C3">
        <w:rPr>
          <w:lang w:eastAsia="ko-KR"/>
        </w:rPr>
        <w:t xml:space="preserve"> grant:</w:t>
      </w:r>
    </w:p>
    <w:p w14:paraId="679D4AD0"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the PUCCH resource is configured:</w:t>
      </w:r>
    </w:p>
    <w:p w14:paraId="184BE93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333E28FD"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72B7351E"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797DBD7A"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else:</w:t>
      </w:r>
    </w:p>
    <w:p w14:paraId="67DADBA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52291930"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0DB834E3" w14:textId="77777777" w:rsidR="00396630" w:rsidRPr="003541C3" w:rsidRDefault="00396630" w:rsidP="00396630">
      <w:pPr>
        <w:pStyle w:val="B1"/>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expires</w:t>
      </w:r>
      <w:r w:rsidRPr="003541C3">
        <w:t>:</w:t>
      </w:r>
    </w:p>
    <w:p w14:paraId="6ED191E6" w14:textId="77777777" w:rsidR="00396630" w:rsidRPr="003541C3" w:rsidRDefault="00396630" w:rsidP="00396630">
      <w:pPr>
        <w:pStyle w:val="B2"/>
        <w:rPr>
          <w:noProof/>
        </w:rPr>
      </w:pPr>
      <w:r w:rsidRPr="003541C3">
        <w:rPr>
          <w:noProof/>
          <w:lang w:eastAsia="ko-KR"/>
        </w:rPr>
        <w:t>2&gt;</w:t>
      </w:r>
      <w:r w:rsidRPr="003541C3">
        <w:rPr>
          <w:noProof/>
        </w:rPr>
        <w:tab/>
        <w:t>if the data of the corresponding HARQ process was not successfully decoded:</w:t>
      </w:r>
    </w:p>
    <w:p w14:paraId="78D70F8D"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the </w:t>
      </w:r>
      <w:proofErr w:type="spellStart"/>
      <w:r w:rsidRPr="003541C3">
        <w:rPr>
          <w:i/>
        </w:rPr>
        <w:t>drx-RetransmissionTimer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6D7C7CBF"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5BCA9436" w14:textId="77777777" w:rsidR="00396630" w:rsidRPr="003541C3" w:rsidRDefault="00396630" w:rsidP="00396630">
      <w:pPr>
        <w:pStyle w:val="B2"/>
      </w:pPr>
      <w:r w:rsidRPr="003541C3">
        <w:rPr>
          <w:lang w:eastAsia="ko-KR"/>
        </w:rPr>
        <w:t>2&gt;</w:t>
      </w:r>
      <w:r w:rsidRPr="003541C3">
        <w:tab/>
        <w:t>if the data of the corresponding HARQ process was not successfully decoded:</w:t>
      </w:r>
    </w:p>
    <w:p w14:paraId="05A4B9F5" w14:textId="77777777" w:rsidR="00396630" w:rsidRPr="003541C3" w:rsidRDefault="00396630" w:rsidP="00396630">
      <w:pPr>
        <w:pStyle w:val="B3"/>
        <w:rPr>
          <w:lang w:eastAsia="ko-KR"/>
        </w:rPr>
      </w:pPr>
      <w:r w:rsidRPr="003541C3">
        <w:rPr>
          <w:lang w:eastAsia="ko-KR"/>
        </w:rPr>
        <w:t>3&gt;</w:t>
      </w:r>
      <w:r w:rsidRPr="003541C3">
        <w:tab/>
        <w:t xml:space="preserve">start the </w:t>
      </w:r>
      <w:proofErr w:type="spellStart"/>
      <w:r w:rsidRPr="003541C3">
        <w:rPr>
          <w:i/>
        </w:rPr>
        <w:t>drx-RetransmissionTimer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1B7E936B" w14:textId="77777777" w:rsidR="00396630" w:rsidRPr="003541C3" w:rsidRDefault="00396630" w:rsidP="00396630">
      <w:pPr>
        <w:pStyle w:val="B1"/>
        <w:rPr>
          <w:noProof/>
        </w:rPr>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expires:</w:t>
      </w:r>
    </w:p>
    <w:p w14:paraId="61EA382D" w14:textId="77777777" w:rsidR="00396630" w:rsidRPr="003541C3" w:rsidRDefault="00396630" w:rsidP="00396630">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7179FB0C"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6FA1005B" w14:textId="77777777" w:rsidR="00396630" w:rsidRPr="003541C3" w:rsidRDefault="00396630" w:rsidP="00396630">
      <w:pPr>
        <w:pStyle w:val="B2"/>
      </w:pPr>
      <w:r w:rsidRPr="003541C3">
        <w:rPr>
          <w:lang w:eastAsia="ko-KR"/>
        </w:rPr>
        <w:t>2&gt;</w:t>
      </w:r>
      <w:r w:rsidRPr="003541C3">
        <w:tab/>
        <w:t xml:space="preserve">start the </w:t>
      </w:r>
      <w:proofErr w:type="spellStart"/>
      <w:r w:rsidRPr="003541C3">
        <w:rPr>
          <w:i/>
        </w:rPr>
        <w:t>drx-RetransmissionTimer</w:t>
      </w:r>
      <w:r w:rsidRPr="003541C3">
        <w:rPr>
          <w:i/>
          <w:lang w:eastAsia="ko-KR"/>
        </w:rPr>
        <w:t>UL</w:t>
      </w:r>
      <w:proofErr w:type="spellEnd"/>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0E978CC9" w14:textId="77777777" w:rsidR="00396630" w:rsidRPr="003541C3" w:rsidRDefault="00396630" w:rsidP="00396630">
      <w:pPr>
        <w:pStyle w:val="B1"/>
      </w:pPr>
      <w:r w:rsidRPr="003541C3">
        <w:rPr>
          <w:lang w:eastAsia="ko-KR"/>
        </w:rPr>
        <w:t>1&gt;</w:t>
      </w:r>
      <w:r w:rsidRPr="003541C3">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t xml:space="preserve"> expires:</w:t>
      </w:r>
    </w:p>
    <w:p w14:paraId="6700B9E2" w14:textId="77777777" w:rsidR="00396630" w:rsidRPr="003541C3" w:rsidRDefault="00396630" w:rsidP="00396630">
      <w:pPr>
        <w:pStyle w:val="B2"/>
      </w:pPr>
      <w:r w:rsidRPr="003541C3">
        <w:rPr>
          <w:lang w:eastAsia="ko-KR"/>
        </w:rPr>
        <w:t>2&gt;</w:t>
      </w:r>
      <w:r w:rsidRPr="003541C3">
        <w:tab/>
        <w:t>if a HARQ NACK feedback for the corresponding HARQ process is transmitted on PUCCH; or</w:t>
      </w:r>
    </w:p>
    <w:p w14:paraId="21E7FC27" w14:textId="77777777" w:rsidR="00396630" w:rsidRPr="003541C3" w:rsidRDefault="00396630" w:rsidP="00396630">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5BC130F8" w14:textId="77777777" w:rsidR="00396630" w:rsidRPr="003541C3" w:rsidRDefault="00396630" w:rsidP="00396630">
      <w:pPr>
        <w:pStyle w:val="B2"/>
      </w:pPr>
      <w:r w:rsidRPr="003541C3">
        <w:rPr>
          <w:lang w:eastAsia="ko-KR"/>
        </w:rPr>
        <w:t>2&gt;</w:t>
      </w:r>
      <w:r w:rsidRPr="003541C3">
        <w:tab/>
        <w:t>if the PUCCH resource is not configured for the SL grant:</w:t>
      </w:r>
    </w:p>
    <w:p w14:paraId="1D807AE7" w14:textId="77777777" w:rsidR="00396630" w:rsidRPr="003541C3" w:rsidRDefault="00396630" w:rsidP="00396630">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drx-RetransmissionTimerSL</w:t>
      </w:r>
      <w:proofErr w:type="spellEnd"/>
      <w:r w:rsidRPr="003541C3">
        <w:rPr>
          <w:lang w:eastAsia="ko-KR"/>
        </w:rPr>
        <w:t xml:space="preserve"> for the corresponding HARQ process in the first symbol after the expiry of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w:t>
      </w:r>
    </w:p>
    <w:p w14:paraId="64F7BD78" w14:textId="77777777" w:rsidR="00396630" w:rsidRPr="003541C3" w:rsidRDefault="00396630" w:rsidP="00396630">
      <w:pPr>
        <w:pStyle w:val="NO"/>
        <w:rPr>
          <w:lang w:eastAsia="ko-KR"/>
        </w:rPr>
      </w:pPr>
      <w:r w:rsidRPr="003541C3">
        <w:t xml:space="preserve">NOTE </w:t>
      </w:r>
      <w:r w:rsidRPr="003541C3">
        <w:rPr>
          <w:vanish/>
        </w:rPr>
        <w:t>1c</w:t>
      </w:r>
      <w:r w:rsidRPr="003541C3">
        <w:t>:</w:t>
      </w:r>
      <w:r w:rsidRPr="003541C3">
        <w:tab/>
        <w:t xml:space="preserve">The UE handles the </w:t>
      </w:r>
      <w:proofErr w:type="spellStart"/>
      <w:r w:rsidRPr="003541C3">
        <w:rPr>
          <w:i/>
          <w:lang w:eastAsia="ko-KR"/>
        </w:rPr>
        <w:t>drx-RetransmissionTimerSL</w:t>
      </w:r>
      <w:proofErr w:type="spellEnd"/>
      <w:r w:rsidRPr="003541C3">
        <w:t xml:space="preserve"> operation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configured by RRC but PUCCH resource is not scheduled same as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not configured.</w:t>
      </w:r>
    </w:p>
    <w:p w14:paraId="0F2C7E5C" w14:textId="77777777" w:rsidR="00396630" w:rsidRPr="003541C3" w:rsidRDefault="00396630" w:rsidP="00396630">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38F85A20"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11" w:name="_Hlk49354090"/>
      <w:r w:rsidRPr="003541C3">
        <w:rPr>
          <w:iCs/>
          <w:noProof/>
        </w:rPr>
        <w:t>for each DRX group</w:t>
      </w:r>
      <w:bookmarkEnd w:id="11"/>
      <w:r w:rsidRPr="003541C3">
        <w:rPr>
          <w:noProof/>
        </w:rPr>
        <w:t>;</w:t>
      </w:r>
    </w:p>
    <w:p w14:paraId="2AA65B23"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4B031B91"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drx-InactivityTimer</w:t>
      </w:r>
      <w:proofErr w:type="spellEnd"/>
      <w:r w:rsidRPr="003541C3">
        <w:rPr>
          <w:lang w:eastAsia="ko-KR"/>
        </w:rPr>
        <w:t xml:space="preserve"> for a DRX group expires:</w:t>
      </w:r>
    </w:p>
    <w:p w14:paraId="514558F3"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6C7242DC" w14:textId="77777777" w:rsidR="00396630" w:rsidRPr="003541C3" w:rsidRDefault="00396630" w:rsidP="00396630">
      <w:pPr>
        <w:pStyle w:val="B3"/>
        <w:rPr>
          <w:noProof/>
        </w:rPr>
      </w:pPr>
      <w:r w:rsidRPr="003541C3">
        <w:rPr>
          <w:noProof/>
        </w:rPr>
        <w:lastRenderedPageBreak/>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767BD0EE" w14:textId="77777777" w:rsidR="00396630" w:rsidRPr="003541C3" w:rsidRDefault="00396630" w:rsidP="00396630">
      <w:pPr>
        <w:pStyle w:val="B3"/>
        <w:rPr>
          <w:noProof/>
        </w:rPr>
      </w:pPr>
      <w:r w:rsidRPr="003541C3">
        <w:rPr>
          <w:noProof/>
        </w:rPr>
        <w:t>3&gt;</w:t>
      </w:r>
      <w:r w:rsidRPr="003541C3">
        <w:rPr>
          <w:noProof/>
        </w:rPr>
        <w:tab/>
        <w:t>use the Short DRX cycle for this DRX group.</w:t>
      </w:r>
    </w:p>
    <w:p w14:paraId="070B2098" w14:textId="77777777" w:rsidR="00396630" w:rsidRPr="003541C3" w:rsidRDefault="00396630" w:rsidP="00396630">
      <w:pPr>
        <w:pStyle w:val="B2"/>
        <w:rPr>
          <w:noProof/>
        </w:rPr>
      </w:pPr>
      <w:r w:rsidRPr="003541C3">
        <w:rPr>
          <w:noProof/>
        </w:rPr>
        <w:t>2&gt;</w:t>
      </w:r>
      <w:r w:rsidRPr="003541C3">
        <w:rPr>
          <w:noProof/>
        </w:rPr>
        <w:tab/>
        <w:t>else:</w:t>
      </w:r>
    </w:p>
    <w:p w14:paraId="50EE0A82" w14:textId="77777777" w:rsidR="00396630" w:rsidRPr="003541C3" w:rsidRDefault="00396630" w:rsidP="00396630">
      <w:pPr>
        <w:pStyle w:val="B3"/>
        <w:rPr>
          <w:noProof/>
        </w:rPr>
      </w:pPr>
      <w:r w:rsidRPr="003541C3">
        <w:rPr>
          <w:noProof/>
        </w:rPr>
        <w:t>3&gt;</w:t>
      </w:r>
      <w:r w:rsidRPr="003541C3">
        <w:rPr>
          <w:noProof/>
        </w:rPr>
        <w:tab/>
        <w:t>use the Long DRX cycle for this DRX group.</w:t>
      </w:r>
    </w:p>
    <w:p w14:paraId="57160C45"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03E19441"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00012549"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47000051" w14:textId="77777777" w:rsidR="00396630" w:rsidRPr="003541C3" w:rsidRDefault="00396630" w:rsidP="00396630">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6618F000" w14:textId="77777777" w:rsidR="00396630" w:rsidRPr="003541C3" w:rsidRDefault="00396630" w:rsidP="00396630">
      <w:pPr>
        <w:pStyle w:val="B2"/>
        <w:rPr>
          <w:noProof/>
        </w:rPr>
      </w:pPr>
      <w:r w:rsidRPr="003541C3">
        <w:rPr>
          <w:noProof/>
        </w:rPr>
        <w:t>2&gt;</w:t>
      </w:r>
      <w:r w:rsidRPr="003541C3">
        <w:rPr>
          <w:noProof/>
        </w:rPr>
        <w:tab/>
        <w:t>else:</w:t>
      </w:r>
    </w:p>
    <w:p w14:paraId="65BC3020" w14:textId="77777777" w:rsidR="00396630" w:rsidRPr="003541C3" w:rsidRDefault="00396630" w:rsidP="00396630">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7F8F2CB0"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32B25FD0" w14:textId="77777777" w:rsidR="00396630" w:rsidRPr="003541C3" w:rsidRDefault="00396630" w:rsidP="00396630">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00127C6B" w14:textId="77777777" w:rsidR="00396630" w:rsidRPr="003541C3" w:rsidRDefault="00396630" w:rsidP="00396630">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603BBDC8"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6EEC823D" w14:textId="77777777" w:rsidR="00396630" w:rsidRPr="003541C3" w:rsidRDefault="00396630" w:rsidP="00396630">
      <w:pPr>
        <w:pStyle w:val="B2"/>
        <w:rPr>
          <w:noProof/>
        </w:rPr>
      </w:pPr>
      <w:r w:rsidRPr="003541C3">
        <w:rPr>
          <w:noProof/>
          <w:lang w:eastAsia="ko-KR"/>
        </w:rPr>
        <w:t>2&gt;</w:t>
      </w:r>
      <w:r w:rsidRPr="003541C3">
        <w:rPr>
          <w:noProof/>
        </w:rPr>
        <w:tab/>
        <w:t>use the Long DRX cycle for each DRX group.</w:t>
      </w:r>
    </w:p>
    <w:p w14:paraId="024D4ACF" w14:textId="77777777" w:rsidR="00396630" w:rsidRPr="003541C3" w:rsidRDefault="00396630" w:rsidP="00396630">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6A3BA95C" w14:textId="77777777" w:rsidR="00396630" w:rsidRPr="003541C3" w:rsidRDefault="00396630" w:rsidP="00396630">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0DDD172D" w14:textId="77777777" w:rsidR="00396630" w:rsidRPr="003541C3" w:rsidRDefault="00396630" w:rsidP="00396630">
      <w:pPr>
        <w:pStyle w:val="B2"/>
        <w:rPr>
          <w:noProof/>
        </w:rPr>
      </w:pPr>
      <w:r w:rsidRPr="003541C3">
        <w:rPr>
          <w:noProof/>
        </w:rPr>
        <w:t>2&gt;</w:t>
      </w:r>
      <w:r w:rsidRPr="003541C3">
        <w:rPr>
          <w:noProof/>
        </w:rPr>
        <w:tab/>
        <w:t>if DRX is (re-)configured by RRC:</w:t>
      </w:r>
    </w:p>
    <w:p w14:paraId="75CEE147" w14:textId="535FADA6" w:rsidR="00396630" w:rsidRPr="003541C3" w:rsidRDefault="00396630" w:rsidP="00D06841">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t>
      </w:r>
      <w:ins w:id="12" w:author="ZTE(Eswar)" w:date="2024-04-09T11:02:00Z" w16du:dateUtc="2024-04-09T10:02:00Z">
        <w:r w:rsidR="00D06841">
          <w:rPr>
            <w:noProof/>
          </w:rPr>
          <w:t>message</w:t>
        </w:r>
      </w:ins>
      <w:del w:id="13" w:author="ZTE(Eswar)" w:date="2024-04-09T11:03:00Z" w16du:dateUtc="2024-04-09T10:03:00Z">
        <w:r w:rsidDel="00D06841">
          <w:rPr>
            <w:noProof/>
          </w:rPr>
          <w:delText>which is received during the first half of a hyper frame (i.e., SFN is between 0 and 511)</w:delText>
        </w:r>
      </w:del>
      <w:r>
        <w:rPr>
          <w:noProof/>
        </w:rPr>
        <w:t>:</w:t>
      </w:r>
    </w:p>
    <w:p w14:paraId="061CF83C" w14:textId="5A8D9D97" w:rsidR="00D06841" w:rsidRDefault="00396630" w:rsidP="00396630">
      <w:pPr>
        <w:pStyle w:val="B4"/>
        <w:rPr>
          <w:ins w:id="14" w:author="ZTE(Eswar)" w:date="2024-04-09T11:05:00Z" w16du:dateUtc="2024-04-09T10:05:00Z"/>
          <w:noProof/>
        </w:rPr>
      </w:pPr>
      <w:r>
        <w:rPr>
          <w:noProof/>
        </w:rPr>
        <w:t>4&gt;</w:t>
      </w:r>
      <w:r>
        <w:rPr>
          <w:noProof/>
        </w:rPr>
        <w:tab/>
      </w:r>
      <w:ins w:id="15" w:author="ZTE(Eswar)" w:date="2024-04-09T11:03:00Z" w16du:dateUtc="2024-04-09T10:03:00Z">
        <w:r w:rsidR="00D06841">
          <w:rPr>
            <w:noProof/>
          </w:rPr>
          <w:t xml:space="preserve">if </w:t>
        </w:r>
      </w:ins>
      <w:del w:id="16" w:author="ZTE(Eswar)" w:date="2024-04-09T11:03:00Z" w16du:dateUtc="2024-04-09T10:03:00Z">
        <w:r w:rsidDel="00D06841">
          <w:rPr>
            <w:noProof/>
          </w:rPr>
          <w:delText xml:space="preserve">set </w:delText>
        </w:r>
        <w:r w:rsidRPr="004049AD" w:rsidDel="00D06841">
          <w:rPr>
            <w:i/>
            <w:noProof/>
          </w:rPr>
          <w:delText>DRX_SFN_COUNTER</w:delText>
        </w:r>
        <w:r w:rsidDel="00D06841">
          <w:rPr>
            <w:noProof/>
          </w:rPr>
          <w:delText xml:space="preserve"> to 1 </w:delText>
        </w:r>
        <w:r w:rsidRPr="003541C3" w:rsidDel="00D06841">
          <w:rPr>
            <w:noProof/>
          </w:rPr>
          <w:delText xml:space="preserve">in </w:delText>
        </w:r>
      </w:del>
      <w:r w:rsidRPr="003541C3">
        <w:rPr>
          <w:noProof/>
        </w:rPr>
        <w:t xml:space="preserve">the first symbol of the slot immediately after the </w:t>
      </w:r>
      <w:r>
        <w:rPr>
          <w:noProof/>
        </w:rPr>
        <w:t xml:space="preserve">first PUSCH transmission which contains the </w:t>
      </w:r>
      <w:del w:id="17" w:author="ZTE(Eswar)" w:date="2024-04-09T12:14:00Z" w16du:dateUtc="2024-04-09T11:14:00Z">
        <w:r w:rsidDel="00191178">
          <w:rPr>
            <w:i/>
            <w:iCs/>
            <w:noProof/>
          </w:rPr>
          <w:delText>RRCReconfigurationComplete</w:delText>
        </w:r>
        <w:r w:rsidDel="00191178">
          <w:rPr>
            <w:noProof/>
          </w:rPr>
          <w:delText xml:space="preserve"> </w:delText>
        </w:r>
      </w:del>
      <w:ins w:id="18" w:author="ZTE(Eswar)" w:date="2024-04-09T12:14:00Z" w16du:dateUtc="2024-04-09T11:14:00Z">
        <w:r w:rsidR="00191178" w:rsidRPr="00191178">
          <w:rPr>
            <w:noProof/>
            <w:rPrChange w:id="19" w:author="ZTE(Eswar)" w:date="2024-04-09T12:14:00Z" w16du:dateUtc="2024-04-09T11:14:00Z">
              <w:rPr>
                <w:i/>
                <w:iCs/>
                <w:noProof/>
              </w:rPr>
            </w:rPrChange>
          </w:rPr>
          <w:t>response</w:t>
        </w:r>
        <w:r w:rsidR="00191178">
          <w:rPr>
            <w:noProof/>
          </w:rPr>
          <w:t xml:space="preserve"> </w:t>
        </w:r>
      </w:ins>
      <w:r>
        <w:rPr>
          <w:noProof/>
        </w:rPr>
        <w:t xml:space="preserve">message </w:t>
      </w:r>
      <w:r w:rsidRPr="003541C3">
        <w:rPr>
          <w:noProof/>
        </w:rPr>
        <w:t>of the RRC (re-)</w:t>
      </w:r>
      <w:r>
        <w:rPr>
          <w:noProof/>
        </w:rPr>
        <w:t xml:space="preserve"> </w:t>
      </w:r>
      <w:r w:rsidRPr="003541C3">
        <w:rPr>
          <w:noProof/>
        </w:rPr>
        <w:t>configuration</w:t>
      </w:r>
      <w:r>
        <w:rPr>
          <w:noProof/>
        </w:rPr>
        <w:t xml:space="preserve"> as specified in TS 38.331 [5]</w:t>
      </w:r>
      <w:ins w:id="20" w:author="ZTE(Eswar)" w:date="2024-04-09T11:04:00Z" w16du:dateUtc="2024-04-09T10:04:00Z">
        <w:r w:rsidR="00D06841">
          <w:rPr>
            <w:noProof/>
          </w:rPr>
          <w:t xml:space="preserve"> is </w:t>
        </w:r>
      </w:ins>
      <w:ins w:id="21" w:author="ZTE(Eswar)" w:date="2024-04-09T11:05:00Z" w16du:dateUtc="2024-04-09T10:05:00Z">
        <w:r w:rsidR="00D06841">
          <w:rPr>
            <w:noProof/>
          </w:rPr>
          <w:t xml:space="preserve">during the first half of a hyper frame (i.e., SFN is between 0 and 511): </w:t>
        </w:r>
      </w:ins>
    </w:p>
    <w:p w14:paraId="1CA54905" w14:textId="21CEF87E" w:rsidR="00396630" w:rsidRDefault="00D06841">
      <w:pPr>
        <w:pStyle w:val="B5"/>
        <w:rPr>
          <w:noProof/>
          <w:lang w:eastAsia="ko-KR"/>
        </w:rPr>
        <w:pPrChange w:id="22" w:author="ZTE(Eswar)" w:date="2024-04-09T11:05:00Z" w16du:dateUtc="2024-04-09T10:05:00Z">
          <w:pPr>
            <w:pStyle w:val="B4"/>
          </w:pPr>
        </w:pPrChange>
      </w:pPr>
      <w:ins w:id="23" w:author="ZTE(Eswar)" w:date="2024-04-09T11:05:00Z" w16du:dateUtc="2024-04-09T10:05:00Z">
        <w:r>
          <w:rPr>
            <w:noProof/>
          </w:rPr>
          <w:t>5&gt; set DRX_SFN_COUNTER to 1</w:t>
        </w:r>
      </w:ins>
      <w:ins w:id="24" w:author="ZTE(Eswar)" w:date="2024-04-09T11:06:00Z" w16du:dateUtc="2024-04-09T10:06:00Z">
        <w:r>
          <w:rPr>
            <w:noProof/>
          </w:rPr>
          <w:t xml:space="preserve"> in </w:t>
        </w:r>
        <w:r w:rsidRPr="003541C3">
          <w:rPr>
            <w:noProof/>
          </w:rPr>
          <w:t xml:space="preserve">the first symbol of the slot immediately after the </w:t>
        </w:r>
        <w:r>
          <w:rPr>
            <w:noProof/>
          </w:rPr>
          <w:t xml:space="preserve">first PUSCH transmission which contains the </w:t>
        </w:r>
      </w:ins>
      <w:ins w:id="25" w:author="ZTE(Eswar)" w:date="2024-04-09T12:14:00Z" w16du:dateUtc="2024-04-09T11:14:00Z">
        <w:r w:rsidR="00191178" w:rsidRPr="00191178">
          <w:rPr>
            <w:noProof/>
            <w:rPrChange w:id="26" w:author="ZTE(Eswar)" w:date="2024-04-09T12:14:00Z" w16du:dateUtc="2024-04-09T11:14:00Z">
              <w:rPr>
                <w:i/>
                <w:iCs/>
                <w:noProof/>
              </w:rPr>
            </w:rPrChange>
          </w:rPr>
          <w:t>response</w:t>
        </w:r>
      </w:ins>
      <w:ins w:id="27" w:author="ZTE(Eswar)" w:date="2024-04-09T11:06:00Z" w16du:dateUtc="2024-04-09T10:06:00Z">
        <w:r>
          <w:rPr>
            <w:noProof/>
          </w:rPr>
          <w:t xml:space="preserve"> message</w:t>
        </w:r>
      </w:ins>
      <w:ins w:id="28" w:author="ZTE(Eswar)" w:date="2024-04-09T12:14:00Z" w16du:dateUtc="2024-04-09T11:14:00Z">
        <w:r w:rsidR="00191178">
          <w:rPr>
            <w:noProof/>
          </w:rPr>
          <w:t xml:space="preserve"> </w:t>
        </w:r>
      </w:ins>
      <w:ins w:id="29" w:author="ZTE(Eswar)" w:date="2024-04-09T12:16:00Z" w16du:dateUtc="2024-04-09T11:16:00Z">
        <w:r w:rsidR="00191178">
          <w:rPr>
            <w:noProof/>
          </w:rPr>
          <w:t>of the RRC (re-) configuration</w:t>
        </w:r>
      </w:ins>
      <w:r w:rsidR="00396630" w:rsidRPr="003541C3">
        <w:rPr>
          <w:noProof/>
          <w:lang w:eastAsia="ko-KR"/>
        </w:rPr>
        <w:t>.</w:t>
      </w:r>
    </w:p>
    <w:p w14:paraId="0BEF11C5" w14:textId="41C87368" w:rsidR="00396630" w:rsidRDefault="00396630">
      <w:pPr>
        <w:pStyle w:val="B4"/>
        <w:rPr>
          <w:noProof/>
        </w:rPr>
        <w:pPrChange w:id="30" w:author="ZTE(Eswar)" w:date="2024-04-09T11:06:00Z" w16du:dateUtc="2024-04-09T10:06:00Z">
          <w:pPr>
            <w:pStyle w:val="B3"/>
          </w:pPr>
        </w:pPrChange>
      </w:pPr>
      <w:del w:id="31" w:author="ZTE(Eswar)" w:date="2024-04-09T11:06:00Z" w16du:dateUtc="2024-04-09T10:06:00Z">
        <w:r w:rsidDel="00D06841">
          <w:rPr>
            <w:noProof/>
          </w:rPr>
          <w:delText>3</w:delText>
        </w:r>
      </w:del>
      <w:ins w:id="32" w:author="ZTE(Eswar)" w:date="2024-04-09T11:06:00Z" w16du:dateUtc="2024-04-09T10:06:00Z">
        <w:r w:rsidR="00D06841">
          <w:rPr>
            <w:noProof/>
          </w:rPr>
          <w:t>4</w:t>
        </w:r>
      </w:ins>
      <w:r>
        <w:rPr>
          <w:noProof/>
        </w:rPr>
        <w:t>&gt;</w:t>
      </w:r>
      <w:r>
        <w:rPr>
          <w:noProof/>
        </w:rPr>
        <w:tab/>
        <w:t>else:</w:t>
      </w:r>
    </w:p>
    <w:p w14:paraId="6D897AF2" w14:textId="4B8AD239" w:rsidR="00396630" w:rsidRDefault="00396630">
      <w:pPr>
        <w:pStyle w:val="B5"/>
        <w:rPr>
          <w:noProof/>
        </w:rPr>
        <w:pPrChange w:id="33" w:author="ZTE(Eswar)" w:date="2024-04-09T11:07:00Z" w16du:dateUtc="2024-04-09T10:07:00Z">
          <w:pPr>
            <w:pStyle w:val="B4"/>
          </w:pPr>
        </w:pPrChange>
      </w:pPr>
      <w:del w:id="34" w:author="ZTE(Eswar)" w:date="2024-04-09T11:07:00Z" w16du:dateUtc="2024-04-09T10:07:00Z">
        <w:r w:rsidDel="00D06841">
          <w:rPr>
            <w:noProof/>
          </w:rPr>
          <w:delText>4</w:delText>
        </w:r>
      </w:del>
      <w:ins w:id="35" w:author="ZTE(Eswar)" w:date="2024-04-09T11:07:00Z" w16du:dateUtc="2024-04-09T10:07:00Z">
        <w:r w:rsidR="00D06841">
          <w:rPr>
            <w:noProof/>
          </w:rPr>
          <w:t>5</w:t>
        </w:r>
      </w:ins>
      <w:r>
        <w:rPr>
          <w:noProof/>
        </w:rPr>
        <w:t>&gt;</w:t>
      </w:r>
      <w:r>
        <w:rPr>
          <w:noProof/>
        </w:rPr>
        <w:tab/>
      </w:r>
      <w:r w:rsidRPr="00F920BE">
        <w:rPr>
          <w:noProof/>
        </w:rPr>
        <w:t xml:space="preserve">set </w:t>
      </w:r>
      <w:r w:rsidRPr="00EA5250">
        <w:rPr>
          <w:i/>
          <w:iCs/>
          <w:noProof/>
        </w:rPr>
        <w:t>DRX_SFN_COUNTER</w:t>
      </w:r>
      <w:r w:rsidRPr="00F920BE">
        <w:rPr>
          <w:noProof/>
        </w:rPr>
        <w:t xml:space="preserve"> to 0 in the first symbol of the slot immediately after the first PUSCH transmission which contains the </w:t>
      </w:r>
      <w:del w:id="36" w:author="ZTE(Eswar)" w:date="2024-04-09T12:14:00Z" w16du:dateUtc="2024-04-09T11:14:00Z">
        <w:r w:rsidRPr="00EA5250" w:rsidDel="00191178">
          <w:rPr>
            <w:i/>
            <w:iCs/>
            <w:noProof/>
          </w:rPr>
          <w:delText>RRCReconfigurationComplete</w:delText>
        </w:r>
        <w:r w:rsidRPr="00F920BE" w:rsidDel="00191178">
          <w:rPr>
            <w:noProof/>
          </w:rPr>
          <w:delText xml:space="preserve"> </w:delText>
        </w:r>
      </w:del>
      <w:ins w:id="37" w:author="ZTE(Eswar)" w:date="2024-04-09T12:14:00Z" w16du:dateUtc="2024-04-09T11:14:00Z">
        <w:r w:rsidR="00191178" w:rsidRPr="00191178">
          <w:rPr>
            <w:noProof/>
            <w:rPrChange w:id="38" w:author="ZTE(Eswar)" w:date="2024-04-09T12:14:00Z" w16du:dateUtc="2024-04-09T11:14:00Z">
              <w:rPr>
                <w:i/>
                <w:iCs/>
                <w:noProof/>
              </w:rPr>
            </w:rPrChange>
          </w:rPr>
          <w:t>response</w:t>
        </w:r>
        <w:r w:rsidR="00191178" w:rsidRPr="00F920BE">
          <w:rPr>
            <w:noProof/>
          </w:rPr>
          <w:t xml:space="preserve"> </w:t>
        </w:r>
      </w:ins>
      <w:r w:rsidRPr="00F920BE">
        <w:rPr>
          <w:noProof/>
        </w:rPr>
        <w:t>message of the RRC (re-)</w:t>
      </w:r>
      <w:r>
        <w:rPr>
          <w:noProof/>
        </w:rPr>
        <w:t xml:space="preserve"> </w:t>
      </w:r>
      <w:r w:rsidRPr="00F920BE">
        <w:rPr>
          <w:noProof/>
        </w:rPr>
        <w:t>configuration as specified in TS 38.331 [5].</w:t>
      </w:r>
    </w:p>
    <w:p w14:paraId="4E3E8196" w14:textId="77777777" w:rsidR="00396630" w:rsidRPr="003541C3" w:rsidRDefault="00396630" w:rsidP="00396630">
      <w:pPr>
        <w:pStyle w:val="B1"/>
        <w:rPr>
          <w:noProof/>
        </w:rPr>
      </w:pPr>
      <w:r w:rsidRPr="003541C3">
        <w:rPr>
          <w:noProof/>
        </w:rPr>
        <w:t>1&gt;</w:t>
      </w:r>
      <w:r w:rsidRPr="003541C3">
        <w:rPr>
          <w:noProof/>
        </w:rPr>
        <w:tab/>
        <w:t>if the Short DRX cycle is used</w:t>
      </w:r>
      <w:r w:rsidRPr="003541C3">
        <w:t xml:space="preserve"> for a DRX group and the </w:t>
      </w:r>
      <w:bookmarkStart w:id="39" w:name="_Hlk148289852"/>
      <w:proofErr w:type="spellStart"/>
      <w:r w:rsidRPr="003541C3">
        <w:rPr>
          <w:i/>
          <w:iCs/>
        </w:rPr>
        <w:t>drx-NonIntegerShortCycle</w:t>
      </w:r>
      <w:bookmarkEnd w:id="39"/>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4EFE3214" w14:textId="77777777" w:rsidR="00396630" w:rsidRPr="003541C3" w:rsidRDefault="00396630" w:rsidP="00396630">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noProof/>
        </w:rPr>
        <w:t>drx-StartOffset</w:t>
      </w:r>
      <w:r>
        <w:rPr>
          <w:noProof/>
        </w:rPr>
        <w:t>)</w:t>
      </w:r>
      <w:r w:rsidRPr="003541C3">
        <w:rPr>
          <w:noProof/>
        </w:rPr>
        <w:t xml:space="preserve"> modulo (</w:t>
      </w:r>
      <w:r w:rsidRPr="003541C3">
        <w:rPr>
          <w:i/>
          <w:noProof/>
        </w:rPr>
        <w:t>drx-</w:t>
      </w:r>
      <w:r w:rsidRPr="003541C3">
        <w:rPr>
          <w:i/>
          <w:iCs/>
          <w:noProof/>
          <w:lang w:eastAsia="ko-KR"/>
        </w:rPr>
        <w:t>NonInteger</w:t>
      </w:r>
      <w:r w:rsidRPr="003541C3">
        <w:rPr>
          <w:i/>
          <w:noProof/>
        </w:rPr>
        <w:t>ShortCycle</w:t>
      </w:r>
      <w:r w:rsidRPr="00A12BD5">
        <w:rPr>
          <w:noProof/>
        </w:rPr>
        <w:t>)</w:t>
      </w:r>
      <w:r>
        <w:rPr>
          <w:noProof/>
        </w:rPr>
        <w:t>]</w:t>
      </w:r>
      <w:r w:rsidRPr="00A12BD5">
        <w:rPr>
          <w:noProof/>
          <w:lang w:eastAsia="ko-KR"/>
        </w:rPr>
        <w:t>:</w:t>
      </w:r>
    </w:p>
    <w:p w14:paraId="08D41A43" w14:textId="77777777" w:rsidR="00396630" w:rsidRPr="003541C3" w:rsidRDefault="00396630" w:rsidP="00396630">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4C002C85" w14:textId="77777777" w:rsidR="00396630" w:rsidRPr="003541C3" w:rsidRDefault="00396630" w:rsidP="00396630">
      <w:pPr>
        <w:pStyle w:val="B1"/>
        <w:rPr>
          <w:iCs/>
          <w:noProof/>
          <w:lang w:eastAsia="ko-KR"/>
        </w:rPr>
      </w:pPr>
      <w:r w:rsidRPr="003541C3">
        <w:rPr>
          <w:noProof/>
        </w:rPr>
        <w:t>1&gt;</w:t>
      </w:r>
      <w:r w:rsidRPr="003541C3">
        <w:rPr>
          <w:noProof/>
        </w:rPr>
        <w:tab/>
        <w:t>if the Long DRX cycle is used</w:t>
      </w:r>
      <w:r w:rsidRPr="003541C3">
        <w:t xml:space="preserve"> for a DRX group and the </w:t>
      </w:r>
      <w:proofErr w:type="spellStart"/>
      <w:r w:rsidRPr="003541C3">
        <w:rPr>
          <w:i/>
          <w:iCs/>
        </w:rPr>
        <w:t>drx-NonIntegerLongCycle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3DB8BC4A" w14:textId="77777777" w:rsidR="00396630" w:rsidRPr="003541C3" w:rsidRDefault="00396630" w:rsidP="00396630">
      <w:pPr>
        <w:pStyle w:val="B1"/>
        <w:rPr>
          <w:iCs/>
          <w:noProof/>
          <w:lang w:eastAsia="ko-KR"/>
        </w:rPr>
      </w:pPr>
      <w:r w:rsidRPr="003541C3">
        <w:rPr>
          <w:iCs/>
          <w:noProof/>
          <w:lang w:eastAsia="ko-KR"/>
        </w:rPr>
        <w:lastRenderedPageBreak/>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noProof/>
        </w:rPr>
        <w:t>drx-StartOffset</w:t>
      </w:r>
      <w:r>
        <w:rPr>
          <w:i/>
          <w:noProof/>
        </w:rPr>
        <w:t>)</w:t>
      </w:r>
      <w:r w:rsidRPr="003541C3">
        <w:rPr>
          <w:noProof/>
        </w:rPr>
        <w:t xml:space="preserve"> modulo (</w:t>
      </w:r>
      <w:r w:rsidRPr="003541C3">
        <w:rPr>
          <w:i/>
          <w:noProof/>
        </w:rPr>
        <w:t>drx-</w:t>
      </w:r>
      <w:r w:rsidRPr="003541C3">
        <w:rPr>
          <w:i/>
          <w:iCs/>
          <w:noProof/>
        </w:rPr>
        <w:t>NonInteger</w:t>
      </w:r>
      <w:r w:rsidRPr="003541C3">
        <w:rPr>
          <w:i/>
          <w:noProof/>
        </w:rPr>
        <w:t>LongCycle</w:t>
      </w:r>
      <w:r w:rsidRPr="00A12BD5">
        <w:rPr>
          <w:noProof/>
        </w:rPr>
        <w:t>)</w:t>
      </w:r>
      <w:r>
        <w:rPr>
          <w:noProof/>
        </w:rPr>
        <w:t>]</w:t>
      </w:r>
      <w:r w:rsidRPr="00A12BD5">
        <w:rPr>
          <w:noProof/>
          <w:lang w:eastAsia="ko-KR"/>
        </w:rPr>
        <w:t>:</w:t>
      </w:r>
    </w:p>
    <w:p w14:paraId="731C31C8" w14:textId="77777777" w:rsidR="00396630" w:rsidRPr="003541C3" w:rsidRDefault="00396630" w:rsidP="00396630">
      <w:pPr>
        <w:pStyle w:val="B2"/>
        <w:rPr>
          <w:noProof/>
        </w:rPr>
      </w:pPr>
      <w:r w:rsidRPr="003541C3">
        <w:rPr>
          <w:noProof/>
          <w:lang w:eastAsia="ko-KR"/>
        </w:rPr>
        <w:t>2&gt;</w:t>
      </w:r>
      <w:r w:rsidRPr="003541C3">
        <w:rPr>
          <w:noProof/>
        </w:rPr>
        <w:tab/>
        <w:t>if DCP monitoring is configured for the active DL BWP as specified in TS 38.213 [6], clause 10.3:</w:t>
      </w:r>
    </w:p>
    <w:p w14:paraId="1BAEA9C3"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16B36B18" w14:textId="77777777" w:rsidR="00396630" w:rsidRPr="003541C3" w:rsidRDefault="00396630" w:rsidP="00396630">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the </w:t>
      </w:r>
      <w:proofErr w:type="spellStart"/>
      <w:r w:rsidRPr="003541C3">
        <w:rPr>
          <w:i/>
          <w:lang w:eastAsia="ko-KR"/>
        </w:rPr>
        <w:t>ra-ResponseWindow</w:t>
      </w:r>
      <w:proofErr w:type="spellEnd"/>
      <w:r w:rsidRPr="003541C3">
        <w:rPr>
          <w:lang w:eastAsia="ko-KR"/>
        </w:rPr>
        <w:t xml:space="preserve"> is running (as specified in clause 5.1.4)</w:t>
      </w:r>
      <w:r w:rsidRPr="003541C3">
        <w:rPr>
          <w:noProof/>
        </w:rPr>
        <w:t>; or</w:t>
      </w:r>
    </w:p>
    <w:p w14:paraId="7C20359B"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7AB57CDB" w14:textId="77777777" w:rsidR="00396630" w:rsidRPr="003541C3" w:rsidRDefault="00396630" w:rsidP="00396630">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1F83E003" w14:textId="77777777" w:rsidR="00396630" w:rsidRPr="003541C3" w:rsidRDefault="00396630" w:rsidP="00396630">
      <w:pPr>
        <w:pStyle w:val="B2"/>
        <w:rPr>
          <w:noProof/>
          <w:lang w:eastAsia="ko-KR"/>
        </w:rPr>
      </w:pPr>
      <w:r w:rsidRPr="003541C3">
        <w:rPr>
          <w:noProof/>
          <w:lang w:eastAsia="ko-KR"/>
        </w:rPr>
        <w:t>2&gt;</w:t>
      </w:r>
      <w:r w:rsidRPr="003541C3">
        <w:rPr>
          <w:noProof/>
        </w:rPr>
        <w:tab/>
        <w:t>else:</w:t>
      </w:r>
    </w:p>
    <w:p w14:paraId="21358FB6"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1ED6EA92"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2</w:t>
      </w:r>
      <w:r w:rsidRPr="003541C3">
        <w:rPr>
          <w:rFonts w:eastAsiaTheme="minorEastAsia"/>
          <w:lang w:eastAsia="en-US"/>
        </w:rPr>
        <w:t>:</w:t>
      </w:r>
      <w:r w:rsidRPr="003541C3">
        <w:rPr>
          <w:rFonts w:eastAsiaTheme="minorEastAsia"/>
          <w:lang w:eastAsia="en-US"/>
        </w:rPr>
        <w:tab/>
        <w:t xml:space="preserve">In case of unaligned SFN across carriers in a cell group, the SFN of the </w:t>
      </w:r>
      <w:proofErr w:type="spellStart"/>
      <w:r w:rsidRPr="003541C3">
        <w:rPr>
          <w:rFonts w:eastAsiaTheme="minorEastAsia"/>
          <w:lang w:eastAsia="en-US"/>
        </w:rPr>
        <w:t>SpCell</w:t>
      </w:r>
      <w:proofErr w:type="spellEnd"/>
      <w:r w:rsidRPr="003541C3">
        <w:rPr>
          <w:rFonts w:eastAsiaTheme="minorEastAsia"/>
          <w:lang w:eastAsia="en-US"/>
        </w:rPr>
        <w:t xml:space="preserve"> is used to calculate the DRX duration.</w:t>
      </w:r>
    </w:p>
    <w:p w14:paraId="35F1B862"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153B5D2C" w14:textId="77777777" w:rsidR="00396630" w:rsidRPr="003541C3" w:rsidRDefault="00396630" w:rsidP="00396630">
      <w:pPr>
        <w:pStyle w:val="B2"/>
        <w:rPr>
          <w:noProof/>
        </w:rPr>
      </w:pPr>
      <w:r w:rsidRPr="003541C3">
        <w:rPr>
          <w:noProof/>
        </w:rPr>
        <w:t>2&gt;</w:t>
      </w:r>
      <w:r w:rsidRPr="003541C3">
        <w:rPr>
          <w:noProof/>
        </w:rPr>
        <w:tab/>
        <w:t>monitor the PDCCH on the Serving Cells in this DRX group as specified in TS 38.213 [6];</w:t>
      </w:r>
    </w:p>
    <w:p w14:paraId="21722519" w14:textId="77777777" w:rsidR="00396630" w:rsidRPr="003541C3" w:rsidRDefault="00396630" w:rsidP="00396630">
      <w:pPr>
        <w:pStyle w:val="B2"/>
        <w:rPr>
          <w:noProof/>
          <w:lang w:eastAsia="ko-KR"/>
        </w:rPr>
      </w:pPr>
      <w:r w:rsidRPr="003541C3">
        <w:rPr>
          <w:noProof/>
          <w:lang w:eastAsia="ko-KR"/>
        </w:rPr>
        <w:t>2&gt;</w:t>
      </w:r>
      <w:r w:rsidRPr="003541C3">
        <w:rPr>
          <w:noProof/>
        </w:rPr>
        <w:tab/>
        <w:t>if the PDCCH indicates a DL transmission; or</w:t>
      </w:r>
    </w:p>
    <w:p w14:paraId="3305E7D4" w14:textId="77777777" w:rsidR="00396630" w:rsidRPr="003541C3" w:rsidRDefault="00396630" w:rsidP="00396630">
      <w:pPr>
        <w:pStyle w:val="B2"/>
        <w:rPr>
          <w:noProof/>
        </w:rPr>
      </w:pPr>
      <w:r w:rsidRPr="003541C3">
        <w:rPr>
          <w:noProof/>
        </w:rPr>
        <w:t>2&gt;</w:t>
      </w:r>
      <w:r w:rsidRPr="003541C3">
        <w:rPr>
          <w:noProof/>
        </w:rPr>
        <w:tab/>
        <w:t>if the PDCCH indicates a one-shot HARQ feedback as specified in clause 9.1.4 of TS 38.213 [6]; or</w:t>
      </w:r>
    </w:p>
    <w:p w14:paraId="049B8F41" w14:textId="77777777" w:rsidR="00396630" w:rsidRPr="003541C3" w:rsidRDefault="00396630" w:rsidP="00396630">
      <w:pPr>
        <w:pStyle w:val="B2"/>
        <w:rPr>
          <w:noProof/>
          <w:lang w:eastAsia="ko-KR"/>
        </w:rPr>
      </w:pPr>
      <w:r w:rsidRPr="003541C3">
        <w:rPr>
          <w:noProof/>
        </w:rPr>
        <w:t>2&gt;</w:t>
      </w:r>
      <w:r w:rsidRPr="003541C3">
        <w:rPr>
          <w:noProof/>
        </w:rPr>
        <w:tab/>
        <w:t>if the PDCCH indicates a retransmission of HARQ feedback as specified in clause 9.1.5 of TS 38.213 [6]:</w:t>
      </w:r>
    </w:p>
    <w:p w14:paraId="5ED35EEB" w14:textId="77777777" w:rsidR="00396630" w:rsidRPr="003541C3" w:rsidRDefault="00396630" w:rsidP="00396630">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6DED40F3" w14:textId="77777777" w:rsidR="00396630" w:rsidRPr="003541C3" w:rsidRDefault="00396630" w:rsidP="00396630">
      <w:pPr>
        <w:pStyle w:val="B4"/>
      </w:pPr>
      <w:r w:rsidRPr="003541C3">
        <w:t>4&gt;</w:t>
      </w:r>
      <w:r w:rsidRPr="003541C3">
        <w:tab/>
        <w:t>if the corresponding HARQ process is configured with HARQ feedback enabled:</w:t>
      </w:r>
    </w:p>
    <w:p w14:paraId="41E1937A" w14:textId="77777777" w:rsidR="00396630" w:rsidRPr="003541C3" w:rsidRDefault="00396630" w:rsidP="00396630">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proofErr w:type="spellStart"/>
      <w:r w:rsidRPr="003541C3">
        <w:rPr>
          <w:i/>
          <w:iCs/>
          <w:lang w:eastAsia="ko-KR"/>
        </w:rPr>
        <w:t>drx</w:t>
      </w:r>
      <w:proofErr w:type="spellEnd"/>
      <w:r w:rsidRPr="003541C3">
        <w:rPr>
          <w:i/>
          <w:iCs/>
          <w:lang w:eastAsia="ko-KR"/>
        </w:rPr>
        <w:t>-HARQ-RTT-</w:t>
      </w:r>
      <w:proofErr w:type="spellStart"/>
      <w:r w:rsidRPr="003541C3">
        <w:rPr>
          <w:i/>
          <w:iCs/>
          <w:lang w:eastAsia="ko-KR"/>
        </w:rPr>
        <w:t>TimerDL</w:t>
      </w:r>
      <w:proofErr w:type="spellEnd"/>
      <w:r w:rsidRPr="003541C3">
        <w:rPr>
          <w:lang w:eastAsia="ko-KR"/>
        </w:rPr>
        <w:t xml:space="preserve"> plus the latest available UE-</w:t>
      </w:r>
      <w:proofErr w:type="spellStart"/>
      <w:r w:rsidRPr="003541C3">
        <w:rPr>
          <w:lang w:eastAsia="ko-KR"/>
        </w:rPr>
        <w:t>gNB</w:t>
      </w:r>
      <w:proofErr w:type="spellEnd"/>
      <w:r w:rsidRPr="003541C3">
        <w:rPr>
          <w:lang w:eastAsia="ko-KR"/>
        </w:rPr>
        <w:t xml:space="preserve"> RTT value;</w:t>
      </w:r>
    </w:p>
    <w:p w14:paraId="05E38A10" w14:textId="77777777" w:rsidR="00396630" w:rsidRPr="003541C3" w:rsidRDefault="00396630" w:rsidP="00396630">
      <w:pPr>
        <w:pStyle w:val="B5"/>
        <w:rPr>
          <w:lang w:eastAsia="ko-KR"/>
        </w:rPr>
      </w:pPr>
      <w:r w:rsidRPr="003541C3">
        <w:rPr>
          <w:lang w:eastAsia="ko-KR"/>
        </w:rPr>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05343A05" w14:textId="77777777" w:rsidR="00396630" w:rsidRPr="003541C3" w:rsidRDefault="00396630" w:rsidP="00396630">
      <w:pPr>
        <w:pStyle w:val="B3"/>
      </w:pPr>
      <w:r w:rsidRPr="003541C3">
        <w:t>3&gt;</w:t>
      </w:r>
      <w:r w:rsidRPr="003541C3">
        <w:tab/>
        <w:t>else:</w:t>
      </w:r>
    </w:p>
    <w:p w14:paraId="3FA279C1" w14:textId="77777777" w:rsidR="00396630" w:rsidRPr="003541C3" w:rsidRDefault="00396630" w:rsidP="00396630">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5725B3D5" w14:textId="77777777" w:rsidR="00396630" w:rsidRPr="003541C3" w:rsidRDefault="00396630" w:rsidP="00396630">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5C70E099"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71652ED6" w14:textId="77777777" w:rsidR="00396630" w:rsidRPr="003541C3" w:rsidRDefault="00396630" w:rsidP="00396630">
      <w:pPr>
        <w:pStyle w:val="B3"/>
        <w:rPr>
          <w:rFonts w:eastAsia="Malgun Gothic"/>
          <w:noProof/>
          <w:lang w:eastAsia="ko-KR"/>
        </w:rPr>
      </w:pPr>
      <w:r w:rsidRPr="003541C3">
        <w:rPr>
          <w:noProof/>
          <w:lang w:eastAsia="ko-KR"/>
        </w:rPr>
        <w:t>3&gt;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51C2BF1A"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372A2FEC"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SimSun"/>
          <w:lang w:eastAsia="zh-CN"/>
        </w:rPr>
        <w:t xml:space="preserve">end of the last) </w:t>
      </w:r>
      <w:r w:rsidRPr="003541C3">
        <w:rPr>
          <w:noProof/>
          <w:lang w:eastAsia="ko-KR"/>
        </w:rPr>
        <w:t xml:space="preserve">PDSCH transmission </w:t>
      </w:r>
      <w:r w:rsidRPr="003541C3">
        <w:rPr>
          <w:rFonts w:eastAsia="SimSun"/>
          <w:lang w:eastAsia="zh-CN"/>
        </w:rPr>
        <w:t xml:space="preserve">(within a bundle) </w:t>
      </w:r>
      <w:r w:rsidRPr="003541C3">
        <w:rPr>
          <w:noProof/>
          <w:lang w:eastAsia="ko-KR"/>
        </w:rPr>
        <w:t>for the corresponding HARQ process.</w:t>
      </w:r>
    </w:p>
    <w:p w14:paraId="687D44A7" w14:textId="77777777" w:rsidR="00396630" w:rsidRPr="003541C3" w:rsidRDefault="00396630" w:rsidP="00396630">
      <w:pPr>
        <w:pStyle w:val="B2"/>
        <w:rPr>
          <w:noProof/>
        </w:rPr>
      </w:pPr>
      <w:r w:rsidRPr="003541C3">
        <w:rPr>
          <w:noProof/>
          <w:lang w:eastAsia="ko-KR"/>
        </w:rPr>
        <w:lastRenderedPageBreak/>
        <w:t>2&gt;</w:t>
      </w:r>
      <w:r w:rsidRPr="003541C3">
        <w:rPr>
          <w:noProof/>
        </w:rPr>
        <w:tab/>
        <w:t xml:space="preserve">if the PDCCH </w:t>
      </w:r>
      <w:r w:rsidRPr="003541C3">
        <w:rPr>
          <w:rFonts w:eastAsia="SimSun"/>
          <w:noProof/>
        </w:rPr>
        <w:t>indicates</w:t>
      </w:r>
      <w:r w:rsidRPr="003541C3">
        <w:rPr>
          <w:noProof/>
        </w:rPr>
        <w:t xml:space="preserve"> a UL transmission:</w:t>
      </w:r>
    </w:p>
    <w:p w14:paraId="28BFA54B"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5B34F3EE"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97EC875" w14:textId="77777777" w:rsidR="00396630" w:rsidRPr="003541C3" w:rsidRDefault="00396630" w:rsidP="00396630">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proofErr w:type="spellStart"/>
      <w:r w:rsidRPr="003541C3">
        <w:rPr>
          <w:i/>
        </w:rPr>
        <w:t>drx</w:t>
      </w:r>
      <w:proofErr w:type="spellEnd"/>
      <w:r w:rsidRPr="003541C3">
        <w:rPr>
          <w:i/>
        </w:rPr>
        <w:t>-HARQ-RTT-</w:t>
      </w:r>
      <w:proofErr w:type="spellStart"/>
      <w:r w:rsidRPr="003541C3">
        <w:rPr>
          <w:i/>
        </w:rPr>
        <w:t>TimerUL</w:t>
      </w:r>
      <w:proofErr w:type="spellEnd"/>
      <w:r w:rsidRPr="003541C3">
        <w:t xml:space="preserve"> plus the latest available UE-</w:t>
      </w:r>
      <w:proofErr w:type="spellStart"/>
      <w:r w:rsidRPr="003541C3">
        <w:t>gNB</w:t>
      </w:r>
      <w:proofErr w:type="spellEnd"/>
      <w:r w:rsidRPr="003541C3">
        <w:t xml:space="preserve"> RTT value;</w:t>
      </w:r>
    </w:p>
    <w:p w14:paraId="2FDCDF8F" w14:textId="77777777" w:rsidR="00396630" w:rsidRPr="003541C3" w:rsidRDefault="00396630" w:rsidP="00396630">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47794D7C"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139E7467" w14:textId="77777777" w:rsidR="00396630" w:rsidRPr="003541C3" w:rsidRDefault="00396630" w:rsidP="00396630">
      <w:pPr>
        <w:pStyle w:val="B5"/>
      </w:pPr>
      <w:r w:rsidRPr="003541C3">
        <w:t>5&gt;</w:t>
      </w:r>
      <w:r w:rsidRPr="003541C3">
        <w:tab/>
      </w:r>
      <w:r w:rsidRPr="003541C3">
        <w:rPr>
          <w:noProof/>
        </w:rPr>
        <w:t>else:</w:t>
      </w:r>
    </w:p>
    <w:p w14:paraId="40E44B8A"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132C8D9" w14:textId="77777777" w:rsidR="00396630" w:rsidRPr="003541C3" w:rsidRDefault="00396630" w:rsidP="00396630">
      <w:pPr>
        <w:pStyle w:val="B3"/>
        <w:rPr>
          <w:noProof/>
          <w:lang w:eastAsia="ko-KR"/>
        </w:rPr>
      </w:pPr>
      <w:r w:rsidRPr="003541C3">
        <w:rPr>
          <w:lang w:eastAsia="ko-KR"/>
        </w:rPr>
        <w:t>3&gt;</w:t>
      </w:r>
      <w:r w:rsidRPr="003541C3">
        <w:rPr>
          <w:lang w:eastAsia="ko-KR"/>
        </w:rPr>
        <w:tab/>
        <w:t>else:</w:t>
      </w:r>
    </w:p>
    <w:p w14:paraId="644FECE5" w14:textId="77777777" w:rsidR="00396630" w:rsidRPr="003541C3" w:rsidRDefault="00396630" w:rsidP="00396630">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693FF2A4"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554C7B88" w14:textId="77777777" w:rsidR="00396630" w:rsidRPr="003541C3" w:rsidRDefault="00396630" w:rsidP="00396630">
      <w:pPr>
        <w:pStyle w:val="B4"/>
        <w:rPr>
          <w:noProof/>
        </w:rPr>
      </w:pPr>
      <w:r w:rsidRPr="003541C3">
        <w:rPr>
          <w:noProof/>
          <w:lang w:eastAsia="ko-KR"/>
        </w:rPr>
        <w:t>4&gt;</w:t>
      </w:r>
      <w:r w:rsidRPr="003541C3">
        <w:rPr>
          <w:noProof/>
        </w:rPr>
        <w:tab/>
        <w:t>else:</w:t>
      </w:r>
    </w:p>
    <w:p w14:paraId="722BF735"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1BB78E30" w14:textId="77777777" w:rsidR="00396630" w:rsidRPr="003541C3" w:rsidRDefault="00396630" w:rsidP="00396630">
      <w:pPr>
        <w:pStyle w:val="B3"/>
        <w:rPr>
          <w:noProof/>
        </w:rPr>
      </w:pPr>
      <w:r w:rsidRPr="003541C3">
        <w:rPr>
          <w:noProof/>
          <w:lang w:eastAsia="ko-KR"/>
        </w:rPr>
        <w:t>3&gt;</w:t>
      </w:r>
      <w:r w:rsidRPr="003541C3">
        <w:rPr>
          <w:noProof/>
        </w:rPr>
        <w:tab/>
        <w:t xml:space="preserve">stop the </w:t>
      </w:r>
      <w:proofErr w:type="spellStart"/>
      <w:r w:rsidRPr="003541C3">
        <w:rPr>
          <w:i/>
        </w:rPr>
        <w:t>drx-RetransmissionTimer</w:t>
      </w:r>
      <w:r w:rsidRPr="003541C3">
        <w:rPr>
          <w:i/>
          <w:lang w:eastAsia="ko-KR"/>
        </w:rPr>
        <w:t>UL</w:t>
      </w:r>
      <w:proofErr w:type="spellEnd"/>
      <w:r w:rsidRPr="003541C3">
        <w:rPr>
          <w:noProof/>
        </w:rPr>
        <w:t xml:space="preserve"> for the corresponding HARQ process.</w:t>
      </w:r>
    </w:p>
    <w:p w14:paraId="6BD68A7F" w14:textId="77777777" w:rsidR="00396630" w:rsidRPr="003541C3" w:rsidRDefault="00396630" w:rsidP="00396630">
      <w:pPr>
        <w:pStyle w:val="B2"/>
      </w:pPr>
      <w:r w:rsidRPr="003541C3">
        <w:rPr>
          <w:lang w:eastAsia="ko-KR"/>
        </w:rPr>
        <w:t>2&gt;</w:t>
      </w:r>
      <w:r w:rsidRPr="003541C3">
        <w:tab/>
        <w:t xml:space="preserve">if the PDCCH </w:t>
      </w:r>
      <w:r w:rsidRPr="003541C3">
        <w:rPr>
          <w:rFonts w:eastAsia="SimSun"/>
        </w:rPr>
        <w:t>indicates</w:t>
      </w:r>
      <w:r w:rsidRPr="003541C3">
        <w:t xml:space="preserve"> an SL transmission:</w:t>
      </w:r>
    </w:p>
    <w:p w14:paraId="208C19C8" w14:textId="77777777" w:rsidR="00396630" w:rsidRPr="003541C3" w:rsidRDefault="00396630" w:rsidP="00396630">
      <w:pPr>
        <w:pStyle w:val="B3"/>
        <w:rPr>
          <w:lang w:eastAsia="ko-KR"/>
        </w:rPr>
      </w:pPr>
      <w:r w:rsidRPr="003541C3">
        <w:rPr>
          <w:lang w:eastAsia="ko-KR"/>
        </w:rPr>
        <w:t>3&gt;</w:t>
      </w:r>
      <w:r w:rsidRPr="003541C3">
        <w:tab/>
        <w:t>if the PUCCH resource is configured:</w:t>
      </w:r>
    </w:p>
    <w:p w14:paraId="39C5DA02"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76495C16"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transmitted;</w:t>
      </w:r>
    </w:p>
    <w:p w14:paraId="775E9E44" w14:textId="77777777" w:rsidR="00396630" w:rsidRPr="003541C3" w:rsidRDefault="00396630" w:rsidP="00396630">
      <w:pPr>
        <w:pStyle w:val="B4"/>
      </w:pPr>
      <w:r w:rsidRPr="003541C3">
        <w:t>4&gt;</w:t>
      </w:r>
      <w:r w:rsidRPr="003541C3">
        <w:tab/>
        <w:t xml:space="preserve">stop the </w:t>
      </w:r>
      <w:proofErr w:type="spellStart"/>
      <w:r w:rsidRPr="003541C3">
        <w:rPr>
          <w:i/>
          <w:iCs/>
        </w:rPr>
        <w:t>drx-RetransmissionTimerSL</w:t>
      </w:r>
      <w:proofErr w:type="spellEnd"/>
      <w:r w:rsidRPr="003541C3">
        <w:t xml:space="preserve"> for the corresponding HARQ process.</w:t>
      </w:r>
    </w:p>
    <w:p w14:paraId="03EA94A9" w14:textId="77777777" w:rsidR="00396630" w:rsidRPr="003541C3" w:rsidRDefault="00396630" w:rsidP="00396630">
      <w:pPr>
        <w:pStyle w:val="B3"/>
        <w:rPr>
          <w:lang w:eastAsia="ko-KR"/>
        </w:rPr>
      </w:pPr>
      <w:r w:rsidRPr="003541C3">
        <w:rPr>
          <w:lang w:eastAsia="ko-KR"/>
        </w:rPr>
        <w:t>3&gt;</w:t>
      </w:r>
      <w:r w:rsidRPr="003541C3">
        <w:rPr>
          <w:lang w:eastAsia="ko-KR"/>
        </w:rPr>
        <w:tab/>
        <w:t>else:</w:t>
      </w:r>
    </w:p>
    <w:p w14:paraId="5955D7E8" w14:textId="77777777" w:rsidR="00396630" w:rsidRPr="003541C3" w:rsidRDefault="00396630" w:rsidP="00396630">
      <w:pPr>
        <w:pStyle w:val="B4"/>
        <w:rPr>
          <w:lang w:eastAsia="ko-KR"/>
        </w:rPr>
      </w:pPr>
      <w:r w:rsidRPr="003541C3">
        <w:t>4&gt;</w:t>
      </w:r>
      <w:r w:rsidRPr="003541C3">
        <w:tab/>
      </w:r>
      <w:r w:rsidRPr="003541C3">
        <w:rPr>
          <w:lang w:eastAsia="ko-KR"/>
        </w:rPr>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for the corresponding HARQ process at the first symbol after end of PDCCH occasion;</w:t>
      </w:r>
    </w:p>
    <w:p w14:paraId="4D48C82E" w14:textId="77777777" w:rsidR="00396630" w:rsidRPr="003541C3" w:rsidRDefault="00396630" w:rsidP="00396630">
      <w:pPr>
        <w:pStyle w:val="B4"/>
      </w:pPr>
      <w:r w:rsidRPr="003541C3">
        <w:rPr>
          <w:lang w:eastAsia="ko-KR"/>
        </w:rPr>
        <w:t>4&gt;</w:t>
      </w:r>
      <w:r w:rsidRPr="003541C3">
        <w:tab/>
      </w:r>
      <w:r w:rsidRPr="003541C3">
        <w:rPr>
          <w:lang w:eastAsia="ko-KR"/>
        </w:rPr>
        <w:t xml:space="preserve">stop the </w:t>
      </w:r>
      <w:proofErr w:type="spellStart"/>
      <w:r w:rsidRPr="003541C3">
        <w:rPr>
          <w:i/>
          <w:lang w:eastAsia="ko-KR"/>
        </w:rPr>
        <w:t>drx-RetransmissionTimerSL</w:t>
      </w:r>
      <w:proofErr w:type="spellEnd"/>
      <w:r w:rsidRPr="003541C3">
        <w:rPr>
          <w:lang w:eastAsia="ko-KR"/>
        </w:rPr>
        <w:t xml:space="preserve"> for the corresponding HARQ process</w:t>
      </w:r>
      <w:r w:rsidRPr="003541C3">
        <w:t>.</w:t>
      </w:r>
    </w:p>
    <w:p w14:paraId="7C3471F0" w14:textId="77777777" w:rsidR="00396630" w:rsidRPr="003541C3" w:rsidRDefault="00396630" w:rsidP="00396630">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0303ED3E"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48B10A1C" w14:textId="77777777" w:rsidR="00396630" w:rsidRPr="003541C3" w:rsidRDefault="00396630" w:rsidP="00396630">
      <w:pPr>
        <w:pStyle w:val="NO"/>
        <w:rPr>
          <w:noProof/>
        </w:rPr>
      </w:pPr>
      <w:r w:rsidRPr="003541C3">
        <w:rPr>
          <w:noProof/>
        </w:rPr>
        <w:t>NOTE 3a:</w:t>
      </w:r>
      <w:r w:rsidRPr="003541C3">
        <w:rPr>
          <w:noProof/>
        </w:rPr>
        <w:tab/>
        <w:t>A PDCCH indicating activation of SPS, configured grant type 2</w:t>
      </w:r>
      <w:r w:rsidRPr="003541C3">
        <w:t xml:space="preserve">, or configured </w:t>
      </w:r>
      <w:proofErr w:type="spellStart"/>
      <w:r w:rsidRPr="003541C3">
        <w:t>sidelink</w:t>
      </w:r>
      <w:proofErr w:type="spellEnd"/>
      <w:r w:rsidRPr="003541C3">
        <w:t xml:space="preserve"> grant of configured grant Type 2</w:t>
      </w:r>
      <w:r w:rsidRPr="003541C3">
        <w:rPr>
          <w:noProof/>
        </w:rPr>
        <w:t xml:space="preserve"> is considered to indicate a new transmission.</w:t>
      </w:r>
    </w:p>
    <w:p w14:paraId="4ADDC2EB" w14:textId="77777777" w:rsidR="00396630" w:rsidRPr="003541C3" w:rsidRDefault="00396630" w:rsidP="00396630">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388B8DAF" w14:textId="77777777" w:rsidR="00396630" w:rsidRPr="003541C3" w:rsidRDefault="00396630" w:rsidP="00396630">
      <w:pPr>
        <w:pStyle w:val="B2"/>
        <w:rPr>
          <w:noProof/>
        </w:rPr>
      </w:pPr>
      <w:r w:rsidRPr="003541C3">
        <w:rPr>
          <w:noProof/>
        </w:rPr>
        <w:lastRenderedPageBreak/>
        <w:t>2&gt;</w:t>
      </w:r>
      <w:r w:rsidRPr="003541C3">
        <w:rPr>
          <w:noProof/>
        </w:rPr>
        <w:tab/>
        <w:t>if a HARQ process receives downlink feedback information and acknowledgement is indicated:</w:t>
      </w:r>
    </w:p>
    <w:p w14:paraId="5CC74405" w14:textId="77777777" w:rsidR="00396630" w:rsidRPr="003541C3" w:rsidRDefault="00396630" w:rsidP="00396630">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63895EAA" w14:textId="77777777" w:rsidR="00396630" w:rsidRPr="003541C3" w:rsidRDefault="00396630" w:rsidP="00396630">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28017A59" w14:textId="77777777" w:rsidR="00396630" w:rsidRPr="003541C3" w:rsidRDefault="00396630" w:rsidP="00396630">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5BBF72F6"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5AAA1DE8" w14:textId="77777777" w:rsidR="00396630" w:rsidRPr="003541C3" w:rsidRDefault="00396630" w:rsidP="00396630">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B4A459E"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7B5D8D4B"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w:t>
      </w:r>
    </w:p>
    <w:p w14:paraId="4F0280B7" w14:textId="77777777" w:rsidR="00396630" w:rsidRPr="003541C3" w:rsidRDefault="00396630" w:rsidP="00396630">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2E10B9BC" w14:textId="77777777" w:rsidR="00396630" w:rsidRPr="003541C3" w:rsidRDefault="00396630" w:rsidP="00396630">
      <w:pPr>
        <w:pStyle w:val="B3"/>
        <w:rPr>
          <w:noProof/>
        </w:rPr>
      </w:pPr>
      <w:r w:rsidRPr="003541C3">
        <w:rPr>
          <w:noProof/>
        </w:rPr>
        <w:t>3&gt;</w:t>
      </w:r>
      <w:r w:rsidRPr="003541C3">
        <w:rPr>
          <w:noProof/>
        </w:rPr>
        <w:tab/>
        <w:t>not report semi-persistent CSI on PUCCH;</w:t>
      </w:r>
    </w:p>
    <w:p w14:paraId="52B21F30"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16634FA1" w14:textId="77777777" w:rsidR="00396630" w:rsidRPr="003541C3" w:rsidRDefault="00396630" w:rsidP="00396630">
      <w:pPr>
        <w:pStyle w:val="B4"/>
        <w:rPr>
          <w:noProof/>
        </w:rPr>
      </w:pPr>
      <w:r w:rsidRPr="003541C3">
        <w:rPr>
          <w:noProof/>
        </w:rPr>
        <w:t>4&gt;</w:t>
      </w:r>
      <w:r w:rsidRPr="003541C3">
        <w:rPr>
          <w:noProof/>
        </w:rPr>
        <w:tab/>
        <w:t>not report periodic CSI that is L1-RSRP on PUCCH.</w:t>
      </w:r>
    </w:p>
    <w:p w14:paraId="7AF28922"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4583DFA7" w14:textId="77777777" w:rsidR="00396630" w:rsidRPr="003541C3" w:rsidRDefault="00396630" w:rsidP="00396630">
      <w:pPr>
        <w:pStyle w:val="B4"/>
        <w:rPr>
          <w:noProof/>
        </w:rPr>
      </w:pPr>
      <w:r w:rsidRPr="003541C3">
        <w:rPr>
          <w:noProof/>
        </w:rPr>
        <w:t>4&gt;</w:t>
      </w:r>
      <w:r w:rsidRPr="003541C3">
        <w:rPr>
          <w:noProof/>
        </w:rPr>
        <w:tab/>
        <w:t>not report periodic CSI that is not L1-RSRP on PUCCH.</w:t>
      </w:r>
    </w:p>
    <w:p w14:paraId="6F27DEB6" w14:textId="77777777" w:rsidR="00396630" w:rsidRPr="003541C3" w:rsidRDefault="00396630" w:rsidP="00396630">
      <w:pPr>
        <w:pStyle w:val="B1"/>
        <w:rPr>
          <w:noProof/>
        </w:rPr>
      </w:pPr>
      <w:r w:rsidRPr="003541C3">
        <w:rPr>
          <w:noProof/>
        </w:rPr>
        <w:t>1&gt;</w:t>
      </w:r>
      <w:r w:rsidRPr="003541C3">
        <w:rPr>
          <w:noProof/>
        </w:rPr>
        <w:tab/>
        <w:t>else:</w:t>
      </w:r>
    </w:p>
    <w:p w14:paraId="6797CC2C" w14:textId="77777777" w:rsidR="00396630" w:rsidRPr="003541C3" w:rsidRDefault="00396630" w:rsidP="00396630">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580AF17"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4C9EFE7"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 in this DRX group;</w:t>
      </w:r>
    </w:p>
    <w:p w14:paraId="02055600" w14:textId="77777777" w:rsidR="00396630" w:rsidRPr="003541C3" w:rsidRDefault="00396630" w:rsidP="00396630">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21C0F2D4"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023064AC"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1592C0B3"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proofErr w:type="spellStart"/>
      <w:r w:rsidRPr="003541C3">
        <w:rPr>
          <w:i/>
          <w:lang w:eastAsia="ko-KR"/>
        </w:rPr>
        <w:t>drx-onDurationTimerPTM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F75EEF" w14:textId="77777777" w:rsidR="00396630" w:rsidRPr="003541C3" w:rsidRDefault="00396630" w:rsidP="00396630">
      <w:pPr>
        <w:pStyle w:val="B4"/>
        <w:rPr>
          <w:noProof/>
          <w:lang w:eastAsia="ko-KR"/>
        </w:rPr>
      </w:pPr>
      <w:r w:rsidRPr="003541C3">
        <w:rPr>
          <w:noProof/>
          <w:lang w:eastAsia="ko-KR"/>
        </w:rPr>
        <w:lastRenderedPageBreak/>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6201C160" w14:textId="77777777" w:rsidR="00396630" w:rsidRPr="003541C3" w:rsidRDefault="00396630" w:rsidP="00396630">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86475CF" w14:textId="77777777" w:rsidR="00396630" w:rsidRPr="003541C3" w:rsidRDefault="00396630" w:rsidP="00396630">
      <w:r w:rsidRPr="003541C3">
        <w:t xml:space="preserve">The MAC entity shall ensure no rounding error is generated </w:t>
      </w:r>
      <w:r w:rsidRPr="003541C3">
        <w:rPr>
          <w:noProof/>
        </w:rPr>
        <w:t xml:space="preserve">when performing the modulus operation with </w:t>
      </w:r>
      <w:proofErr w:type="spellStart"/>
      <w:r w:rsidRPr="003541C3">
        <w:rPr>
          <w:i/>
          <w:iCs/>
        </w:rPr>
        <w:t>drx-NonIntegerShortCycle</w:t>
      </w:r>
      <w:proofErr w:type="spellEnd"/>
      <w:r w:rsidRPr="003541C3">
        <w:t xml:space="preserve"> or </w:t>
      </w:r>
      <w:proofErr w:type="spellStart"/>
      <w:r w:rsidRPr="003541C3">
        <w:rPr>
          <w:i/>
          <w:iCs/>
        </w:rPr>
        <w:t>drx-NonIntegerLongCycle</w:t>
      </w:r>
      <w:proofErr w:type="spellEnd"/>
      <w:r w:rsidRPr="003541C3">
        <w:rPr>
          <w:i/>
          <w:iCs/>
        </w:rPr>
        <w:t xml:space="preserve"> </w:t>
      </w:r>
      <w:r w:rsidRPr="003541C3">
        <w:t>as the divisor.</w:t>
      </w:r>
    </w:p>
    <w:p w14:paraId="410882A8" w14:textId="77777777" w:rsidR="00396630" w:rsidRPr="003541C3" w:rsidRDefault="00396630" w:rsidP="00396630">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7E8935A1" w14:textId="77777777" w:rsidR="00396630" w:rsidRPr="003541C3" w:rsidRDefault="00396630" w:rsidP="00396630">
      <w:pPr>
        <w:rPr>
          <w:noProof/>
        </w:rPr>
      </w:pPr>
      <w:r w:rsidRPr="003541C3">
        <w:rPr>
          <w:noProof/>
          <w:lang w:eastAsia="ko-KR"/>
        </w:rPr>
        <w:t>The MAC entity needs not to monitor the PDCCH if it is not a complete PDCCH occasion (e.g. the Active Time starts or ends in the middle of a PDCCH occasion).</w:t>
      </w:r>
    </w:p>
    <w:p w14:paraId="3A5CDE0E" w14:textId="64614C16" w:rsidR="00217488" w:rsidRPr="003541C3" w:rsidRDefault="00217488" w:rsidP="00396630">
      <w:pPr>
        <w:pStyle w:val="Heading2"/>
        <w:rPr>
          <w:rFonts w:eastAsia="SimSun"/>
          <w:kern w:val="2"/>
        </w:rPr>
      </w:pPr>
    </w:p>
    <w:sectPr w:rsidR="00217488" w:rsidRPr="003541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EB1DD" w14:textId="77777777" w:rsidR="00BC10CE" w:rsidRPr="00982682" w:rsidRDefault="00BC10CE">
      <w:r w:rsidRPr="00982682">
        <w:separator/>
      </w:r>
    </w:p>
  </w:endnote>
  <w:endnote w:type="continuationSeparator" w:id="0">
    <w:p w14:paraId="0B8A9DBF" w14:textId="77777777" w:rsidR="00BC10CE" w:rsidRPr="00982682" w:rsidRDefault="00BC10C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E7665" w14:textId="77777777" w:rsidR="00B42F5D" w:rsidRDefault="00B42F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2C48E" w14:textId="77777777" w:rsidR="00B42F5D" w:rsidRDefault="00B42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94A83" w14:textId="77777777" w:rsidR="00BC10CE" w:rsidRPr="00982682" w:rsidRDefault="00BC10CE">
      <w:r w:rsidRPr="00982682">
        <w:separator/>
      </w:r>
    </w:p>
  </w:footnote>
  <w:footnote w:type="continuationSeparator" w:id="0">
    <w:p w14:paraId="32408BD4" w14:textId="77777777" w:rsidR="00BC10CE" w:rsidRPr="00982682" w:rsidRDefault="00BC10CE">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8F911" w14:textId="77777777" w:rsidR="00B42F5D" w:rsidRDefault="00B42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31C33AE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29B75B61"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1A430" w14:textId="77777777" w:rsidR="00B42F5D" w:rsidRDefault="00B42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1"/>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0"/>
  </w:num>
  <w:num w:numId="12" w16cid:durableId="158669444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78"/>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5F38"/>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2E0A"/>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6630"/>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1E1"/>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0C1"/>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D3E"/>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7E1"/>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062A"/>
    <w:rsid w:val="00632183"/>
    <w:rsid w:val="0063248E"/>
    <w:rsid w:val="00632A1C"/>
    <w:rsid w:val="00633A48"/>
    <w:rsid w:val="0063411C"/>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312"/>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D21"/>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936"/>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8DA"/>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23FA"/>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2F5D"/>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25C1"/>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0CE"/>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C7E23"/>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841"/>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82A"/>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265F38"/>
    <w:pPr>
      <w:spacing w:after="120"/>
    </w:pPr>
    <w:rPr>
      <w:rFonts w:ascii="Arial" w:eastAsia="Times New Roman" w:hAnsi="Arial"/>
      <w:lang w:eastAsia="en-US"/>
    </w:rPr>
  </w:style>
  <w:style w:type="character" w:styleId="Hyperlink">
    <w:name w:val="Hyperlink"/>
    <w:rsid w:val="00265F38"/>
    <w:rPr>
      <w:color w:val="0000FF"/>
      <w:u w:val="single"/>
    </w:rPr>
  </w:style>
  <w:style w:type="character" w:customStyle="1" w:styleId="CRCoverPageZchn">
    <w:name w:val="CR Cover Page Zchn"/>
    <w:link w:val="CRCoverPage"/>
    <w:qFormat/>
    <w:locked/>
    <w:rsid w:val="00265F38"/>
    <w:rPr>
      <w:rFonts w:ascii="Arial" w:eastAsia="Times New Roman" w:hAnsi="Arial"/>
      <w:lang w:eastAsia="en-US"/>
    </w:rPr>
  </w:style>
  <w:style w:type="paragraph" w:styleId="CommentText">
    <w:name w:val="annotation text"/>
    <w:basedOn w:val="Normal"/>
    <w:link w:val="CommentTextChar"/>
    <w:uiPriority w:val="99"/>
    <w:qFormat/>
    <w:rsid w:val="00AF23FA"/>
  </w:style>
  <w:style w:type="character" w:customStyle="1" w:styleId="CommentTextChar">
    <w:name w:val="Comment Text Char"/>
    <w:basedOn w:val="DefaultParagraphFont"/>
    <w:link w:val="CommentText"/>
    <w:uiPriority w:val="99"/>
    <w:rsid w:val="00AF23FA"/>
    <w:rPr>
      <w:rFonts w:eastAsia="Times New Roman"/>
    </w:rPr>
  </w:style>
  <w:style w:type="paragraph" w:styleId="CommentSubject">
    <w:name w:val="annotation subject"/>
    <w:basedOn w:val="CommentText"/>
    <w:next w:val="CommentText"/>
    <w:link w:val="CommentSubjectChar"/>
    <w:semiHidden/>
    <w:unhideWhenUsed/>
    <w:rsid w:val="00AF23FA"/>
    <w:rPr>
      <w:b/>
      <w:bCs/>
    </w:rPr>
  </w:style>
  <w:style w:type="character" w:customStyle="1" w:styleId="CommentSubjectChar">
    <w:name w:val="Comment Subject Char"/>
    <w:basedOn w:val="CommentTextChar"/>
    <w:link w:val="CommentSubject"/>
    <w:semiHidden/>
    <w:rsid w:val="00AF23FA"/>
    <w:rPr>
      <w:rFonts w:eastAsia="Times New Roman"/>
      <w:b/>
      <w:bCs/>
    </w:rPr>
  </w:style>
  <w:style w:type="character" w:customStyle="1" w:styleId="TALChar">
    <w:name w:val="TAL Char"/>
    <w:qFormat/>
    <w:locked/>
    <w:rsid w:val="00B42F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25508830">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84321702">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4732023">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4224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4175</Words>
  <Characters>23801</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27921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ZTE(Eswar)</cp:lastModifiedBy>
  <cp:revision>7</cp:revision>
  <dcterms:created xsi:type="dcterms:W3CDTF">2024-04-09T10:10:00Z</dcterms:created>
  <dcterms:modified xsi:type="dcterms:W3CDTF">2024-05-09T17:52:00Z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