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04E5A" w14:textId="5F784762" w:rsidR="006F617B"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TSG-RAN2#126</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073135">
        <w:rPr>
          <w:rFonts w:eastAsia="SimSun" w:cs="Arial"/>
          <w:b/>
          <w:kern w:val="0"/>
          <w:sz w:val="28"/>
          <w:szCs w:val="28"/>
          <w:lang w:val="en-US" w:eastAsia="en-US"/>
        </w:rPr>
        <w:t xml:space="preserve">     </w:t>
      </w:r>
      <w:r w:rsidR="00335FE1" w:rsidRPr="00335FE1">
        <w:rPr>
          <w:rFonts w:eastAsia="SimSun" w:cs="Arial"/>
          <w:b/>
          <w:kern w:val="0"/>
          <w:sz w:val="28"/>
          <w:szCs w:val="28"/>
          <w:lang w:val="en-US" w:eastAsia="en-US"/>
        </w:rPr>
        <w:t>R2-2404540</w:t>
      </w:r>
    </w:p>
    <w:p w14:paraId="031AB71A" w14:textId="77777777" w:rsidR="006F617B"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Fukuoka, Japan, 20-24 May, 2024</w:t>
      </w:r>
      <w:r>
        <w:rPr>
          <w:rFonts w:eastAsia="SimSun" w:cs="Arial"/>
          <w:b/>
          <w:kern w:val="0"/>
          <w:sz w:val="28"/>
          <w:szCs w:val="28"/>
          <w:lang w:val="en-US" w:eastAsia="en-US"/>
        </w:rPr>
        <w:tab/>
      </w:r>
      <w:bookmarkEnd w:id="0"/>
      <w:r>
        <w:rPr>
          <w:rFonts w:cs="Arial"/>
          <w:b/>
          <w:bCs/>
          <w:kern w:val="0"/>
          <w:sz w:val="28"/>
          <w:szCs w:val="28"/>
        </w:rPr>
        <w:tab/>
        <w:t xml:space="preserve">      </w:t>
      </w:r>
      <w:r>
        <w:rPr>
          <w:rFonts w:cs="Arial"/>
          <w:b/>
          <w:bCs/>
          <w:color w:val="D9D9D9" w:themeColor="background1" w:themeShade="D9"/>
          <w:kern w:val="0"/>
          <w:sz w:val="20"/>
          <w:szCs w:val="28"/>
        </w:rPr>
        <w:t xml:space="preserve">   </w:t>
      </w:r>
    </w:p>
    <w:p w14:paraId="32EF2335" w14:textId="4A4FBA72" w:rsidR="006F617B" w:rsidRDefault="00000000" w:rsidP="00073135">
      <w:pPr>
        <w:overflowPunct w:val="0"/>
        <w:autoSpaceDE w:val="0"/>
        <w:autoSpaceDN w:val="0"/>
        <w:adjustRightInd w:val="0"/>
        <w:snapToGrid w:val="0"/>
        <w:spacing w:before="24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t>ZTE Corporation, Sanechips</w:t>
      </w:r>
    </w:p>
    <w:p w14:paraId="1B267C07" w14:textId="2F34FF08" w:rsidR="006F617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1D3258" w:rsidRPr="001D3258">
        <w:rPr>
          <w:rFonts w:cs="Arial"/>
          <w:b/>
          <w:bCs/>
          <w:snapToGrid w:val="0"/>
          <w:kern w:val="0"/>
          <w:sz w:val="28"/>
          <w:szCs w:val="28"/>
        </w:rPr>
        <w:t>Enabling emergency calls in a barred cell</w:t>
      </w:r>
      <w:r>
        <w:rPr>
          <w:rFonts w:cs="Arial"/>
          <w:b/>
          <w:bCs/>
          <w:snapToGrid w:val="0"/>
          <w:kern w:val="0"/>
          <w:sz w:val="28"/>
          <w:szCs w:val="28"/>
        </w:rPr>
        <w:t xml:space="preserve"> </w:t>
      </w:r>
    </w:p>
    <w:p w14:paraId="2E70E5DF" w14:textId="74631658"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1D3258">
        <w:rPr>
          <w:rFonts w:cs="Arial"/>
          <w:b/>
          <w:bCs/>
          <w:snapToGrid w:val="0"/>
          <w:kern w:val="0"/>
          <w:sz w:val="28"/>
          <w:szCs w:val="28"/>
        </w:rPr>
        <w:t>7.24.2.</w:t>
      </w:r>
      <w:r w:rsidR="009E4D0D">
        <w:rPr>
          <w:rFonts w:cs="Arial"/>
          <w:b/>
          <w:bCs/>
          <w:snapToGrid w:val="0"/>
          <w:kern w:val="0"/>
          <w:sz w:val="28"/>
          <w:szCs w:val="28"/>
        </w:rPr>
        <w:t>2</w:t>
      </w:r>
    </w:p>
    <w:p w14:paraId="3C2F60DF" w14:textId="77777777"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00A42215"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52CD8142" w14:textId="77777777" w:rsidR="009E4D0D" w:rsidRDefault="009E4D0D">
      <w:pPr>
        <w:spacing w:after="0"/>
      </w:pPr>
      <w:r>
        <w:t xml:space="preserve">At RAN2#125-bis meeting, the following was agreed for emergency calls in a barred cell: </w:t>
      </w:r>
    </w:p>
    <w:p w14:paraId="2A8D38FF" w14:textId="77777777" w:rsidR="009E4D0D" w:rsidRPr="000935F5" w:rsidRDefault="009E4D0D" w:rsidP="009E4D0D">
      <w:pPr>
        <w:pStyle w:val="Doc-text2"/>
        <w:pBdr>
          <w:top w:val="single" w:sz="4" w:space="1" w:color="auto"/>
          <w:left w:val="single" w:sz="4" w:space="4" w:color="auto"/>
          <w:bottom w:val="single" w:sz="4" w:space="1" w:color="auto"/>
          <w:right w:val="single" w:sz="4" w:space="4" w:color="auto"/>
        </w:pBdr>
        <w:ind w:left="783"/>
        <w:rPr>
          <w:b/>
          <w:bCs/>
        </w:rPr>
      </w:pPr>
      <w:r w:rsidRPr="000935F5">
        <w:rPr>
          <w:b/>
          <w:bCs/>
        </w:rPr>
        <w:t>Agreements</w:t>
      </w:r>
    </w:p>
    <w:p w14:paraId="06D046E9" w14:textId="77777777" w:rsidR="009E4D0D" w:rsidRDefault="009E4D0D" w:rsidP="009E4D0D">
      <w:pPr>
        <w:pStyle w:val="Doc-text2"/>
        <w:numPr>
          <w:ilvl w:val="0"/>
          <w:numId w:val="8"/>
        </w:numPr>
        <w:pBdr>
          <w:top w:val="single" w:sz="4" w:space="1" w:color="auto"/>
          <w:left w:val="single" w:sz="4" w:space="4" w:color="auto"/>
          <w:bottom w:val="single" w:sz="4" w:space="1" w:color="auto"/>
          <w:right w:val="single" w:sz="4" w:space="4" w:color="auto"/>
        </w:pBdr>
        <w:spacing w:after="0" w:line="240" w:lineRule="auto"/>
        <w:ind w:left="780"/>
      </w:pPr>
      <w:r w:rsidRPr="000935F5">
        <w:t xml:space="preserve">2Rx XR UEs can consider a barred cell as an acceptable cell in case </w:t>
      </w:r>
      <w:proofErr w:type="spellStart"/>
      <w:r w:rsidRPr="000935F5">
        <w:t>cellBarred</w:t>
      </w:r>
      <w:proofErr w:type="spellEnd"/>
      <w:r w:rsidRPr="000935F5">
        <w:t xml:space="preserve"> in MIB is not set to “barred”.</w:t>
      </w:r>
      <w:r>
        <w:t xml:space="preserve">   FFS how we will capture this in the spec and how/if we can generalize.  </w:t>
      </w:r>
    </w:p>
    <w:p w14:paraId="33BC35A7" w14:textId="30E4AD06" w:rsidR="006F617B" w:rsidRDefault="00000000">
      <w:pPr>
        <w:spacing w:after="0"/>
      </w:pPr>
      <w:r>
        <w:t xml:space="preserve"> </w:t>
      </w:r>
    </w:p>
    <w:p w14:paraId="02746518" w14:textId="712F6C39" w:rsidR="009A7786" w:rsidRPr="009E4D0D" w:rsidRDefault="00F577BD" w:rsidP="009A7786">
      <w:pPr>
        <w:pStyle w:val="BodyText"/>
      </w:pPr>
      <w:r>
        <w:t>Subsequently</w:t>
      </w:r>
      <w:r w:rsidR="009A7786">
        <w:t xml:space="preserve">, there was further email discussion on this issue </w:t>
      </w:r>
      <w:r w:rsidR="009A7786">
        <w:fldChar w:fldCharType="begin"/>
      </w:r>
      <w:r w:rsidR="009A7786">
        <w:instrText xml:space="preserve"> REF _Ref166142888 \r \h </w:instrText>
      </w:r>
      <w:r w:rsidR="009A7786">
        <w:fldChar w:fldCharType="separate"/>
      </w:r>
      <w:r w:rsidR="009A7786">
        <w:t>[1]</w:t>
      </w:r>
      <w:r w:rsidR="009A7786">
        <w:fldChar w:fldCharType="end"/>
      </w:r>
      <w:r w:rsidR="009A7786">
        <w:t xml:space="preserve"> and the discussion covered </w:t>
      </w:r>
      <w:r>
        <w:t>options</w:t>
      </w:r>
      <w:r w:rsidR="009A7786">
        <w:t xml:space="preserve"> to enable the emergency calls for (e)</w:t>
      </w:r>
      <w:proofErr w:type="spellStart"/>
      <w:r w:rsidR="009A7786">
        <w:t>RedCap</w:t>
      </w:r>
      <w:proofErr w:type="spellEnd"/>
      <w:r w:rsidR="009A7786">
        <w:t xml:space="preserve"> (1RX/2RX), XR (1RX/2RX) and </w:t>
      </w:r>
      <w:r w:rsidR="008F78B3">
        <w:t>n</w:t>
      </w:r>
      <w:r w:rsidR="009A7786">
        <w:t xml:space="preserve">on-NES UEs in a barred cell. In this contribution we discuss the issues specific to these features and propose a way forward on how to deal with these. </w:t>
      </w:r>
    </w:p>
    <w:p w14:paraId="40037070" w14:textId="3331309F" w:rsidR="006F617B" w:rsidRDefault="009A7786" w:rsidP="009A778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Emergency call support in a barred cell </w:t>
      </w:r>
    </w:p>
    <w:p w14:paraId="3BD46760" w14:textId="538FCD79" w:rsidR="009A7786" w:rsidRDefault="009A7786" w:rsidP="009A7786">
      <w:r>
        <w:t xml:space="preserve">Until </w:t>
      </w:r>
      <w:r w:rsidR="008158C0">
        <w:t>Rel-18</w:t>
      </w:r>
      <w:r>
        <w:t xml:space="preserve">, if a cell is barred, then the UE cannot access the cell even for emergency calls (EM calls). However, RAN2 has agreed to modify this behaviour to allow emergency calls in a barred cell state as long as the EM call is technically feasible in the cell. In general, the intention to support EM calls when the cell and the UE can technically support these calls seems logical. </w:t>
      </w:r>
    </w:p>
    <w:p w14:paraId="57F86F1B" w14:textId="7030C517" w:rsidR="009A7786" w:rsidRPr="009A7786" w:rsidRDefault="009A7786" w:rsidP="009A7786">
      <w:pPr>
        <w:pStyle w:val="BodyText"/>
        <w:rPr>
          <w:b/>
          <w:bCs/>
        </w:rPr>
      </w:pPr>
      <w:r>
        <w:rPr>
          <w:b/>
          <w:bCs/>
        </w:rPr>
        <w:t>Proposal</w:t>
      </w:r>
      <w:r w:rsidRPr="009A7786">
        <w:rPr>
          <w:b/>
          <w:bCs/>
        </w:rPr>
        <w:t xml:space="preserve"> 1: If the cell and the UE can technically support the EM call, then the EM calls </w:t>
      </w:r>
      <w:r>
        <w:rPr>
          <w:b/>
          <w:bCs/>
        </w:rPr>
        <w:t>may</w:t>
      </w:r>
      <w:r w:rsidRPr="009A7786">
        <w:rPr>
          <w:b/>
          <w:bCs/>
        </w:rPr>
        <w:t xml:space="preserve"> be allowed in the cell</w:t>
      </w:r>
      <w:r>
        <w:rPr>
          <w:b/>
          <w:bCs/>
        </w:rPr>
        <w:t xml:space="preserve"> </w:t>
      </w:r>
      <w:r w:rsidR="008158C0">
        <w:rPr>
          <w:b/>
          <w:bCs/>
        </w:rPr>
        <w:t xml:space="preserve">for the UE </w:t>
      </w:r>
      <w:r>
        <w:rPr>
          <w:b/>
          <w:bCs/>
        </w:rPr>
        <w:t>even if the UE is barred for other reasons (e.g. for performance reasons such as having fewer antennas etc)</w:t>
      </w:r>
    </w:p>
    <w:p w14:paraId="70CAFAB7" w14:textId="108066DE" w:rsidR="006F617B" w:rsidRDefault="009A7786">
      <w:pPr>
        <w:spacing w:after="0"/>
      </w:pPr>
      <w:r>
        <w:t xml:space="preserve">Then a related question is whether to allow the EM calls by default or if we have some network control </w:t>
      </w:r>
      <w:r w:rsidR="00C31D80">
        <w:t xml:space="preserve">to allow these EM calls. This decision should be driven by operator choice in our view. In general, there are three choices here. </w:t>
      </w:r>
    </w:p>
    <w:p w14:paraId="4C0429B1" w14:textId="651EF10E" w:rsidR="00C31D80" w:rsidRDefault="00C31D80" w:rsidP="00C31D80">
      <w:pPr>
        <w:pStyle w:val="BodyText"/>
      </w:pPr>
      <w:r>
        <w:t>Option 1: EM calls (when technically feasible</w:t>
      </w:r>
      <w:r w:rsidR="001D0A44">
        <w:t xml:space="preserve"> for a given UE</w:t>
      </w:r>
      <w:r>
        <w:t xml:space="preserve">) are allowed for </w:t>
      </w:r>
      <w:r w:rsidR="001D0A44">
        <w:t xml:space="preserve">these </w:t>
      </w:r>
      <w:r>
        <w:t>features by default (i.e. no further network control)</w:t>
      </w:r>
    </w:p>
    <w:p w14:paraId="7F55D8C1" w14:textId="0FDB20C1" w:rsidR="00C31D80" w:rsidRDefault="00C31D80" w:rsidP="00C31D80">
      <w:pPr>
        <w:pStyle w:val="BodyText"/>
      </w:pPr>
      <w:r>
        <w:t>Option 2: EM calls (when technically feasible</w:t>
      </w:r>
      <w:r w:rsidR="001D0A44">
        <w:t xml:space="preserve"> for a given UE</w:t>
      </w:r>
      <w:r>
        <w:t xml:space="preserve">) are allowed for all </w:t>
      </w:r>
      <w:r w:rsidR="001D0A44">
        <w:t xml:space="preserve">these </w:t>
      </w:r>
      <w:r>
        <w:t xml:space="preserve">features but with additional </w:t>
      </w:r>
      <w:r w:rsidR="00232281">
        <w:t xml:space="preserve">bit to </w:t>
      </w:r>
      <w:r>
        <w:t>control</w:t>
      </w:r>
      <w:r w:rsidR="00232281">
        <w:t xml:space="preserve"> the access</w:t>
      </w:r>
      <w:r>
        <w:t xml:space="preserve"> from the network side (i.e. a single bit controlling whether or not EM calls should be allowed in this case)</w:t>
      </w:r>
    </w:p>
    <w:p w14:paraId="0837021C" w14:textId="253A6439" w:rsidR="00C31D80" w:rsidRDefault="00C31D80" w:rsidP="00C31D80">
      <w:pPr>
        <w:pStyle w:val="BodyText"/>
      </w:pPr>
      <w:r>
        <w:lastRenderedPageBreak/>
        <w:t>Option 3: EM calls (when technically feasible) are allowed for a given feature if the given feature is explicitly allowed by the network side (i.e. a per feature control bit)</w:t>
      </w:r>
    </w:p>
    <w:p w14:paraId="7E52D852" w14:textId="6484455B" w:rsidR="00C31D80" w:rsidRDefault="00C31D80" w:rsidP="00C31D80">
      <w:pPr>
        <w:pStyle w:val="BodyText"/>
      </w:pPr>
      <w:r>
        <w:t>We think option 3 is a bit of a</w:t>
      </w:r>
      <w:r w:rsidR="001D0A44">
        <w:t>n</w:t>
      </w:r>
      <w:r>
        <w:t xml:space="preserve"> over kill because there is no motivation to actually differentiate between different features for EM call once the call is technically feasible in the cell. The choice hence should be between options 1 and 2 in our view. </w:t>
      </w:r>
    </w:p>
    <w:p w14:paraId="592E4779" w14:textId="792183A7" w:rsidR="00C31D80" w:rsidRDefault="00C31D80" w:rsidP="00C31D80">
      <w:pPr>
        <w:pStyle w:val="BodyText"/>
      </w:pPr>
      <w:r>
        <w:t>It will be good to treat all the features on an equal basis for this purpose</w:t>
      </w:r>
      <w:r w:rsidR="00232281">
        <w:t xml:space="preserve"> (and this is the case in both options 1 and 2)</w:t>
      </w:r>
      <w:r>
        <w:t xml:space="preserve">. However, it was commented that option1 may not be feasible for </w:t>
      </w:r>
      <w:proofErr w:type="spellStart"/>
      <w:r>
        <w:t>RedCap</w:t>
      </w:r>
      <w:proofErr w:type="spellEnd"/>
      <w:r>
        <w:t xml:space="preserve"> because the networks may be already deployed. However, even in case of a deployed network, once the </w:t>
      </w:r>
      <w:proofErr w:type="spellStart"/>
      <w:r>
        <w:t>RedCap</w:t>
      </w:r>
      <w:proofErr w:type="spellEnd"/>
      <w:r>
        <w:t xml:space="preserve"> UEs are generally allowed in this network, there is no technical problem to allow an EM call from a 1RX/2RX </w:t>
      </w:r>
      <w:proofErr w:type="spellStart"/>
      <w:r>
        <w:t>RedCap</w:t>
      </w:r>
      <w:proofErr w:type="spellEnd"/>
      <w:r>
        <w:t xml:space="preserve"> UE</w:t>
      </w:r>
      <w:r w:rsidR="001D0A44">
        <w:t xml:space="preserve"> (the only issue is inferior performance due to fewer antennas, but this is the case for all features)</w:t>
      </w:r>
      <w:r>
        <w:t xml:space="preserve">. These networks should be able to sustain an EM call and should not reject EM calls from </w:t>
      </w:r>
      <w:r w:rsidR="00232281">
        <w:t>the UEs that access the network.</w:t>
      </w:r>
      <w:r w:rsidR="00001387">
        <w:t xml:space="preserve"> </w:t>
      </w:r>
      <w:r w:rsidR="001D0A44">
        <w:t xml:space="preserve">On the other </w:t>
      </w:r>
      <w:r w:rsidR="008158C0">
        <w:t>hand,</w:t>
      </w:r>
      <w:r w:rsidR="001D0A44">
        <w:t xml:space="preserve"> if we introduce a bit for </w:t>
      </w:r>
      <w:proofErr w:type="spellStart"/>
      <w:r w:rsidR="001D0A44">
        <w:t>RedCap</w:t>
      </w:r>
      <w:proofErr w:type="spellEnd"/>
      <w:r w:rsidR="001D0A44">
        <w:t xml:space="preserve">, but not for other features, then EM calls for </w:t>
      </w:r>
      <w:proofErr w:type="spellStart"/>
      <w:r w:rsidR="001D0A44">
        <w:t>RedCap</w:t>
      </w:r>
      <w:proofErr w:type="spellEnd"/>
      <w:r w:rsidR="001D0A44">
        <w:t xml:space="preserve"> UEs are not possible until there is a network upgrade, whilst the same is not true for other features. </w:t>
      </w:r>
    </w:p>
    <w:p w14:paraId="2266716E" w14:textId="4E868D92" w:rsidR="001D0A44" w:rsidRPr="001D0A44" w:rsidRDefault="001D0A44" w:rsidP="00C31D80">
      <w:pPr>
        <w:pStyle w:val="BodyText"/>
        <w:rPr>
          <w:b/>
          <w:bCs/>
        </w:rPr>
      </w:pPr>
      <w:r w:rsidRPr="001D0A44">
        <w:rPr>
          <w:b/>
          <w:bCs/>
        </w:rPr>
        <w:t xml:space="preserve">Observation 1: When </w:t>
      </w:r>
      <w:proofErr w:type="spellStart"/>
      <w:r w:rsidRPr="001D0A44">
        <w:rPr>
          <w:b/>
          <w:bCs/>
        </w:rPr>
        <w:t>RedCap</w:t>
      </w:r>
      <w:proofErr w:type="spellEnd"/>
      <w:r w:rsidRPr="001D0A44">
        <w:rPr>
          <w:b/>
          <w:bCs/>
        </w:rPr>
        <w:t xml:space="preserve"> operation is supported in the cell, supporting EM calls in legacy </w:t>
      </w:r>
      <w:proofErr w:type="spellStart"/>
      <w:r w:rsidRPr="001D0A44">
        <w:rPr>
          <w:b/>
          <w:bCs/>
        </w:rPr>
        <w:t>RedCap</w:t>
      </w:r>
      <w:proofErr w:type="spellEnd"/>
      <w:r w:rsidRPr="001D0A44">
        <w:rPr>
          <w:b/>
          <w:bCs/>
        </w:rPr>
        <w:t xml:space="preserve"> networks for 1RX 2RX UEs doesn’t need any different/special handling according to the current specs</w:t>
      </w:r>
    </w:p>
    <w:p w14:paraId="3E8FEF36" w14:textId="060291B4" w:rsidR="001D0A44" w:rsidRPr="001D0A44" w:rsidRDefault="001D0A44" w:rsidP="00C31D80">
      <w:pPr>
        <w:pStyle w:val="BodyText"/>
        <w:rPr>
          <w:b/>
          <w:bCs/>
        </w:rPr>
      </w:pPr>
      <w:r w:rsidRPr="001D0A44">
        <w:rPr>
          <w:b/>
          <w:bCs/>
        </w:rPr>
        <w:t xml:space="preserve">Observation </w:t>
      </w:r>
      <w:r>
        <w:rPr>
          <w:b/>
          <w:bCs/>
        </w:rPr>
        <w:t>2</w:t>
      </w:r>
      <w:r w:rsidRPr="001D0A44">
        <w:rPr>
          <w:b/>
          <w:bCs/>
        </w:rPr>
        <w:t xml:space="preserve">: Enabling EM calls by default for all features except </w:t>
      </w:r>
      <w:proofErr w:type="spellStart"/>
      <w:r w:rsidRPr="001D0A44">
        <w:rPr>
          <w:b/>
          <w:bCs/>
        </w:rPr>
        <w:t>RedCap</w:t>
      </w:r>
      <w:proofErr w:type="spellEnd"/>
      <w:r w:rsidRPr="001D0A44">
        <w:rPr>
          <w:b/>
          <w:bCs/>
        </w:rPr>
        <w:t xml:space="preserve"> would mean that for </w:t>
      </w:r>
      <w:proofErr w:type="spellStart"/>
      <w:r w:rsidRPr="001D0A44">
        <w:rPr>
          <w:b/>
          <w:bCs/>
        </w:rPr>
        <w:t>RedCap</w:t>
      </w:r>
      <w:proofErr w:type="spellEnd"/>
      <w:r w:rsidRPr="001D0A44">
        <w:rPr>
          <w:b/>
          <w:bCs/>
        </w:rPr>
        <w:t xml:space="preserve"> UEs EM calls are not allowed until the networks are upgraded, whereas the other features </w:t>
      </w:r>
      <w:r w:rsidR="008158C0">
        <w:rPr>
          <w:b/>
          <w:bCs/>
        </w:rPr>
        <w:t xml:space="preserve">don’t have </w:t>
      </w:r>
      <w:r w:rsidRPr="001D0A44">
        <w:rPr>
          <w:b/>
          <w:bCs/>
        </w:rPr>
        <w:t xml:space="preserve">this drawback. </w:t>
      </w:r>
    </w:p>
    <w:p w14:paraId="2D4D3333" w14:textId="77777777" w:rsidR="00232281" w:rsidRDefault="00232281" w:rsidP="00C31D80">
      <w:pPr>
        <w:pStyle w:val="BodyText"/>
      </w:pPr>
    </w:p>
    <w:p w14:paraId="19D25555" w14:textId="14EBFA25" w:rsidR="00232281" w:rsidRDefault="00232281" w:rsidP="00C31D80">
      <w:pPr>
        <w:pStyle w:val="BodyText"/>
      </w:pPr>
      <w:r>
        <w:t xml:space="preserve">Finally, there was some discussion on supporting other features, e.g. NTN and/or NES. </w:t>
      </w:r>
      <w:r w:rsidR="008F78B3">
        <w:t xml:space="preserve">Enabling the non-NTN UEs to make EM calls in an NTN cell seems technically impossible, so, this case is not discussed any further. </w:t>
      </w:r>
    </w:p>
    <w:p w14:paraId="4C9A227C" w14:textId="1A8C3C0A" w:rsidR="0079155A" w:rsidRDefault="008F78B3" w:rsidP="00C31D80">
      <w:pPr>
        <w:pStyle w:val="BodyText"/>
      </w:pPr>
      <w:r>
        <w:t xml:space="preserve">For non-NES UEs in a NES cell, </w:t>
      </w:r>
      <w:r w:rsidR="0079155A">
        <w:t xml:space="preserve">the use case for this seems to be unclear as the non-NES UE would only camp on NES cell if there is no </w:t>
      </w:r>
      <w:r>
        <w:t xml:space="preserve">other </w:t>
      </w:r>
      <w:r w:rsidR="0079155A">
        <w:t xml:space="preserve">non-NES cell providing coverage (even for limited-service purposes). This seems a bit of an unlikely deployment scenario. Secondly, in order to serve such a UE, either the UE should be able to sustain EM call in the cell (i.e. the non-NES UE should be able to cope with the cell DTX/DRX features) or the cell should switch off the cell DTX/DRX features. It should be noted that in future (e.g. Rel-19), the NES cell may also enable features to switch off essential system information (e.g. SIB1) which is only broadcast after some trigger such as WUS from the UE. A non-NES UE </w:t>
      </w:r>
      <w:r>
        <w:t>cannot</w:t>
      </w:r>
      <w:r w:rsidR="0079155A">
        <w:t xml:space="preserve"> really camp on such a cell (even for EM calls).</w:t>
      </w:r>
      <w:r w:rsidR="00001387">
        <w:t xml:space="preserve"> So, forward compatibility of this solution needs some discussion too.</w:t>
      </w:r>
      <w:r w:rsidR="0079155A">
        <w:t xml:space="preserve"> Considering these</w:t>
      </w:r>
      <w:r w:rsidR="00001387">
        <w:t xml:space="preserve"> issues</w:t>
      </w:r>
      <w:r w:rsidR="0079155A">
        <w:t xml:space="preserve">, it seems not critical to include non-NES UEs in this </w:t>
      </w:r>
      <w:r>
        <w:t>solution at this point in time</w:t>
      </w:r>
      <w:r w:rsidR="0079155A">
        <w:t xml:space="preserve">. </w:t>
      </w:r>
      <w:r w:rsidR="00001387">
        <w:t>So, we propose to focus the discussion on (e)</w:t>
      </w:r>
      <w:proofErr w:type="spellStart"/>
      <w:r w:rsidR="00001387">
        <w:t>RedCap</w:t>
      </w:r>
      <w:proofErr w:type="spellEnd"/>
      <w:r w:rsidR="00001387">
        <w:t xml:space="preserve"> and XR use cases for now. </w:t>
      </w:r>
    </w:p>
    <w:p w14:paraId="3B0404D8" w14:textId="77777777" w:rsidR="00001387" w:rsidRDefault="00001387" w:rsidP="00C31D80">
      <w:pPr>
        <w:pStyle w:val="BodyText"/>
      </w:pPr>
    </w:p>
    <w:p w14:paraId="7A97DCDE" w14:textId="08494B57" w:rsidR="00001387" w:rsidRDefault="00001387" w:rsidP="00C31D80">
      <w:pPr>
        <w:pStyle w:val="BodyText"/>
      </w:pPr>
      <w:r>
        <w:t xml:space="preserve">Given the above, we think the following options should be discussed. </w:t>
      </w:r>
    </w:p>
    <w:p w14:paraId="3262E861" w14:textId="77777777" w:rsidR="006E1B1C" w:rsidRDefault="006E1B1C" w:rsidP="00C31D80">
      <w:pPr>
        <w:pStyle w:val="BodyText"/>
      </w:pPr>
    </w:p>
    <w:p w14:paraId="2CCCFCA1" w14:textId="77777777" w:rsidR="00FB20BB" w:rsidRPr="006E1B1C" w:rsidRDefault="00FB20BB" w:rsidP="00FB20BB">
      <w:pPr>
        <w:pStyle w:val="BodyText"/>
        <w:rPr>
          <w:b/>
          <w:bCs/>
        </w:rPr>
      </w:pPr>
      <w:r w:rsidRPr="006E1B1C">
        <w:rPr>
          <w:b/>
          <w:bCs/>
        </w:rPr>
        <w:t>Proposal 2: RAN2 should discuss the following options and agree one of these</w:t>
      </w:r>
      <w:r>
        <w:rPr>
          <w:b/>
          <w:bCs/>
        </w:rPr>
        <w:t xml:space="preserve"> (TPs in the annex)</w:t>
      </w:r>
      <w:r w:rsidRPr="006E1B1C">
        <w:rPr>
          <w:b/>
          <w:bCs/>
        </w:rPr>
        <w:t xml:space="preserve">: </w:t>
      </w:r>
    </w:p>
    <w:p w14:paraId="4F0466DB" w14:textId="77777777" w:rsidR="00FB20BB" w:rsidRPr="00001387" w:rsidRDefault="00FB20BB" w:rsidP="00FB20BB">
      <w:pPr>
        <w:pStyle w:val="BodyText"/>
        <w:rPr>
          <w:b/>
          <w:bCs/>
          <w:u w:val="single"/>
        </w:rPr>
      </w:pPr>
      <w:r w:rsidRPr="00001387">
        <w:rPr>
          <w:b/>
          <w:bCs/>
          <w:u w:val="single"/>
        </w:rPr>
        <w:t xml:space="preserve">Option 1: EM calls (when technically feasible) are allowed for </w:t>
      </w:r>
      <w:r>
        <w:rPr>
          <w:b/>
          <w:bCs/>
          <w:u w:val="single"/>
        </w:rPr>
        <w:t>(e)</w:t>
      </w:r>
      <w:proofErr w:type="spellStart"/>
      <w:r>
        <w:rPr>
          <w:b/>
          <w:bCs/>
          <w:u w:val="single"/>
        </w:rPr>
        <w:t>RedCap</w:t>
      </w:r>
      <w:proofErr w:type="spellEnd"/>
      <w:r>
        <w:rPr>
          <w:b/>
          <w:bCs/>
          <w:u w:val="single"/>
        </w:rPr>
        <w:t xml:space="preserve"> (1RX/2RX) and XR (2RX)</w:t>
      </w:r>
      <w:r w:rsidRPr="00001387">
        <w:rPr>
          <w:b/>
          <w:bCs/>
          <w:u w:val="single"/>
        </w:rPr>
        <w:t xml:space="preserve"> by default (i.e. no further network control)</w:t>
      </w:r>
    </w:p>
    <w:p w14:paraId="76EACC80" w14:textId="77777777" w:rsidR="00FB20BB" w:rsidRDefault="00FB20BB" w:rsidP="00FB20BB">
      <w:pPr>
        <w:pStyle w:val="BodyText"/>
        <w:numPr>
          <w:ilvl w:val="0"/>
          <w:numId w:val="10"/>
        </w:numPr>
      </w:pPr>
      <w:r>
        <w:lastRenderedPageBreak/>
        <w:t>No barring exempt bit is introduced in the SIB1</w:t>
      </w:r>
    </w:p>
    <w:p w14:paraId="28B44EC0" w14:textId="77777777" w:rsidR="00FB20BB" w:rsidRDefault="00FB20BB" w:rsidP="00FB20BB">
      <w:pPr>
        <w:pStyle w:val="BodyText"/>
        <w:numPr>
          <w:ilvl w:val="0"/>
          <w:numId w:val="10"/>
        </w:numPr>
      </w:pPr>
      <w:r>
        <w:t>UE should check whether it is technically feasible to camp on the cell as an acceptable cell (i.e. MIB is not barred, cell bandwidth is compatible, duplex mode is compatible etc)</w:t>
      </w:r>
    </w:p>
    <w:p w14:paraId="283DE628" w14:textId="77777777" w:rsidR="00FB20BB" w:rsidRDefault="00FB20BB" w:rsidP="00FB20BB">
      <w:pPr>
        <w:pStyle w:val="BodyText"/>
        <w:numPr>
          <w:ilvl w:val="0"/>
          <w:numId w:val="10"/>
        </w:numPr>
      </w:pPr>
      <w:r>
        <w:t>Common solution to be adopted for all features (e)</w:t>
      </w:r>
      <w:proofErr w:type="spellStart"/>
      <w:r>
        <w:t>RedCap</w:t>
      </w:r>
      <w:proofErr w:type="spellEnd"/>
      <w:r>
        <w:t xml:space="preserve"> and XR (with a note that for </w:t>
      </w:r>
      <w:proofErr w:type="spellStart"/>
      <w:r>
        <w:t>RedCap</w:t>
      </w:r>
      <w:proofErr w:type="spellEnd"/>
      <w:r>
        <w:t xml:space="preserve"> this feature can be implemented early)</w:t>
      </w:r>
    </w:p>
    <w:p w14:paraId="69B34E2B" w14:textId="77777777" w:rsidR="00FB20BB" w:rsidRPr="00001387" w:rsidRDefault="00FB20BB" w:rsidP="00FB20BB">
      <w:pPr>
        <w:pStyle w:val="BodyText"/>
        <w:rPr>
          <w:b/>
          <w:bCs/>
          <w:u w:val="single"/>
        </w:rPr>
      </w:pPr>
      <w:r w:rsidRPr="00001387">
        <w:rPr>
          <w:b/>
          <w:bCs/>
          <w:u w:val="single"/>
        </w:rPr>
        <w:t xml:space="preserve">Option 2: EM calls (when technically feasible) are allowed for </w:t>
      </w:r>
      <w:r>
        <w:rPr>
          <w:b/>
          <w:bCs/>
          <w:u w:val="single"/>
        </w:rPr>
        <w:t>(e)</w:t>
      </w:r>
      <w:proofErr w:type="spellStart"/>
      <w:r>
        <w:rPr>
          <w:b/>
          <w:bCs/>
          <w:u w:val="single"/>
        </w:rPr>
        <w:t>RedCap</w:t>
      </w:r>
      <w:proofErr w:type="spellEnd"/>
      <w:r>
        <w:rPr>
          <w:b/>
          <w:bCs/>
          <w:u w:val="single"/>
        </w:rPr>
        <w:t xml:space="preserve"> (1RX/2RX) and XR (2RX)</w:t>
      </w:r>
      <w:r w:rsidRPr="00001387">
        <w:rPr>
          <w:b/>
          <w:bCs/>
          <w:u w:val="single"/>
        </w:rPr>
        <w:t xml:space="preserve"> but with </w:t>
      </w:r>
      <w:r>
        <w:rPr>
          <w:b/>
          <w:bCs/>
          <w:u w:val="single"/>
        </w:rPr>
        <w:t xml:space="preserve">one </w:t>
      </w:r>
      <w:r w:rsidRPr="00001387">
        <w:rPr>
          <w:b/>
          <w:bCs/>
          <w:u w:val="single"/>
        </w:rPr>
        <w:t xml:space="preserve">bit </w:t>
      </w:r>
      <w:r>
        <w:rPr>
          <w:b/>
          <w:bCs/>
          <w:u w:val="single"/>
        </w:rPr>
        <w:t xml:space="preserve">(common to these features) in SIB </w:t>
      </w:r>
      <w:r w:rsidRPr="00001387">
        <w:rPr>
          <w:b/>
          <w:bCs/>
          <w:u w:val="single"/>
        </w:rPr>
        <w:t>to control the access</w:t>
      </w:r>
    </w:p>
    <w:p w14:paraId="1ECAA5F5" w14:textId="77777777" w:rsidR="00FB20BB" w:rsidRDefault="00FB20BB" w:rsidP="00FB20BB">
      <w:pPr>
        <w:pStyle w:val="BodyText"/>
        <w:numPr>
          <w:ilvl w:val="0"/>
          <w:numId w:val="10"/>
        </w:numPr>
      </w:pPr>
      <w:r>
        <w:t>A single barring exempt bit is introduced in the SIB1</w:t>
      </w:r>
    </w:p>
    <w:p w14:paraId="5F4D75C7" w14:textId="77777777" w:rsidR="00FB20BB" w:rsidRDefault="00FB20BB" w:rsidP="00FB20BB">
      <w:pPr>
        <w:pStyle w:val="BodyText"/>
        <w:numPr>
          <w:ilvl w:val="0"/>
          <w:numId w:val="10"/>
        </w:numPr>
      </w:pPr>
      <w:r>
        <w:t>UE should check whether it is technically feasible to camp on the cell as an acceptable cell (i.e. MIB is not barred, cell bandwidth is compatible, duplex mode is compatible etc) and check whether the barring exempt bit is included</w:t>
      </w:r>
    </w:p>
    <w:p w14:paraId="39AC41F6" w14:textId="206B5F13" w:rsidR="00FB20BB" w:rsidRDefault="00FB20BB" w:rsidP="00FB20BB">
      <w:pPr>
        <w:pStyle w:val="BodyText"/>
        <w:numPr>
          <w:ilvl w:val="0"/>
          <w:numId w:val="10"/>
        </w:numPr>
      </w:pPr>
      <w:r>
        <w:t>Common solution to be adopted for all features (e)</w:t>
      </w:r>
      <w:proofErr w:type="spellStart"/>
      <w:r>
        <w:t>RedCap</w:t>
      </w:r>
      <w:proofErr w:type="spellEnd"/>
      <w:r>
        <w:t xml:space="preserve"> and XR (with a note that for </w:t>
      </w:r>
      <w:proofErr w:type="spellStart"/>
      <w:r>
        <w:t>RedCap</w:t>
      </w:r>
      <w:proofErr w:type="spellEnd"/>
      <w:r>
        <w:t xml:space="preserve"> this feature can be implemented early)</w:t>
      </w:r>
    </w:p>
    <w:p w14:paraId="107628B9" w14:textId="77777777" w:rsidR="006E1B1C" w:rsidRDefault="006E1B1C" w:rsidP="006E1B1C">
      <w:pPr>
        <w:pStyle w:val="BodyText"/>
      </w:pPr>
    </w:p>
    <w:p w14:paraId="7762A3CE" w14:textId="0FE15317" w:rsidR="006E1B1C" w:rsidRPr="006E1B1C" w:rsidRDefault="006E1B1C" w:rsidP="006E1B1C">
      <w:pPr>
        <w:pStyle w:val="BodyText"/>
        <w:rPr>
          <w:b/>
          <w:bCs/>
        </w:rPr>
      </w:pPr>
      <w:r w:rsidRPr="006E1B1C">
        <w:rPr>
          <w:b/>
          <w:bCs/>
        </w:rPr>
        <w:t xml:space="preserve">Proposal 3: </w:t>
      </w:r>
      <w:r w:rsidR="008F78B3">
        <w:rPr>
          <w:b/>
          <w:bCs/>
        </w:rPr>
        <w:t>In all options, t</w:t>
      </w:r>
      <w:r w:rsidRPr="006E1B1C">
        <w:rPr>
          <w:b/>
          <w:bCs/>
        </w:rPr>
        <w:t xml:space="preserve">here is no need for a separate bit to control </w:t>
      </w:r>
      <w:proofErr w:type="spellStart"/>
      <w:r w:rsidRPr="006E1B1C">
        <w:rPr>
          <w:b/>
          <w:bCs/>
        </w:rPr>
        <w:t>eRedCap</w:t>
      </w:r>
      <w:proofErr w:type="spellEnd"/>
      <w:r w:rsidRPr="006E1B1C">
        <w:rPr>
          <w:b/>
          <w:bCs/>
        </w:rPr>
        <w:t xml:space="preserve"> differently to </w:t>
      </w:r>
      <w:proofErr w:type="spellStart"/>
      <w:r w:rsidRPr="006E1B1C">
        <w:rPr>
          <w:b/>
          <w:bCs/>
        </w:rPr>
        <w:t>RedCap</w:t>
      </w:r>
      <w:proofErr w:type="spellEnd"/>
      <w:r w:rsidRPr="006E1B1C">
        <w:rPr>
          <w:b/>
          <w:bCs/>
        </w:rPr>
        <w:t xml:space="preserve"> and/or XR, so, the endorsed </w:t>
      </w:r>
      <w:proofErr w:type="spellStart"/>
      <w:r w:rsidRPr="006E1B1C">
        <w:rPr>
          <w:b/>
          <w:bCs/>
        </w:rPr>
        <w:t>eRedCap</w:t>
      </w:r>
      <w:proofErr w:type="spellEnd"/>
      <w:r w:rsidRPr="006E1B1C">
        <w:rPr>
          <w:b/>
          <w:bCs/>
        </w:rPr>
        <w:t xml:space="preserve"> CRs (</w:t>
      </w:r>
      <w:hyperlink r:id="rId8" w:history="1">
        <w:r w:rsidRPr="006E1B1C">
          <w:rPr>
            <w:rStyle w:val="Hyperlink"/>
            <w:b/>
            <w:bCs/>
          </w:rPr>
          <w:t>R2-2403472</w:t>
        </w:r>
      </w:hyperlink>
      <w:r w:rsidRPr="006E1B1C">
        <w:rPr>
          <w:rStyle w:val="Hyperlink"/>
          <w:b/>
          <w:bCs/>
        </w:rPr>
        <w:t xml:space="preserve">, </w:t>
      </w:r>
      <w:hyperlink r:id="rId9" w:history="1">
        <w:r w:rsidRPr="006E1B1C">
          <w:rPr>
            <w:rStyle w:val="Hyperlink"/>
            <w:b/>
            <w:bCs/>
          </w:rPr>
          <w:t>R2-2402904</w:t>
        </w:r>
      </w:hyperlink>
      <w:r w:rsidRPr="006E1B1C">
        <w:rPr>
          <w:b/>
          <w:bCs/>
        </w:rPr>
        <w:t xml:space="preserve">) should be not pursued </w:t>
      </w:r>
    </w:p>
    <w:p w14:paraId="36012EA6"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04433E1E" w14:textId="429239AA" w:rsidR="008F78B3" w:rsidRDefault="008F78B3" w:rsidP="008F78B3">
      <w:r>
        <w:t xml:space="preserve">This contribution discusses the options to enable emergency calls in a barred cell and the following </w:t>
      </w:r>
      <w:r w:rsidR="001D0A44">
        <w:t>observation</w:t>
      </w:r>
      <w:r w:rsidR="008158C0">
        <w:t>s</w:t>
      </w:r>
      <w:r w:rsidR="001D0A44">
        <w:t>/</w:t>
      </w:r>
      <w:r>
        <w:t xml:space="preserve">proposals are made: </w:t>
      </w:r>
    </w:p>
    <w:p w14:paraId="0A5B98D9" w14:textId="77777777" w:rsidR="008F78B3" w:rsidRDefault="008F78B3" w:rsidP="008F78B3">
      <w:pPr>
        <w:pStyle w:val="BodyText"/>
        <w:rPr>
          <w:b/>
          <w:bCs/>
        </w:rPr>
      </w:pPr>
      <w:bookmarkStart w:id="6" w:name="_Toc18404543"/>
      <w:bookmarkStart w:id="7" w:name="_Toc18413612"/>
      <w:bookmarkStart w:id="8" w:name="_Toc18403976"/>
      <w:r>
        <w:rPr>
          <w:b/>
          <w:bCs/>
        </w:rPr>
        <w:t>Proposal</w:t>
      </w:r>
      <w:r w:rsidRPr="009A7786">
        <w:rPr>
          <w:b/>
          <w:bCs/>
        </w:rPr>
        <w:t xml:space="preserve"> 1: If the cell and the UE can technically support the EM call, then the EM calls </w:t>
      </w:r>
      <w:r>
        <w:rPr>
          <w:b/>
          <w:bCs/>
        </w:rPr>
        <w:t>may</w:t>
      </w:r>
      <w:r w:rsidRPr="009A7786">
        <w:rPr>
          <w:b/>
          <w:bCs/>
        </w:rPr>
        <w:t xml:space="preserve"> be allowed in the cell</w:t>
      </w:r>
      <w:r>
        <w:rPr>
          <w:b/>
          <w:bCs/>
        </w:rPr>
        <w:t xml:space="preserve"> even if the UE is barred for other reasons (e.g. for performance reasons such as having fewer antennas etc)</w:t>
      </w:r>
    </w:p>
    <w:p w14:paraId="1CB4AFFD" w14:textId="77777777" w:rsidR="001D0A44" w:rsidRPr="009A7786" w:rsidRDefault="001D0A44" w:rsidP="008F78B3">
      <w:pPr>
        <w:pStyle w:val="BodyText"/>
        <w:rPr>
          <w:b/>
          <w:bCs/>
        </w:rPr>
      </w:pPr>
    </w:p>
    <w:p w14:paraId="46385B11" w14:textId="77777777" w:rsidR="001D0A44" w:rsidRPr="001D0A44" w:rsidRDefault="001D0A44" w:rsidP="001D0A44">
      <w:pPr>
        <w:pStyle w:val="BodyText"/>
        <w:rPr>
          <w:b/>
          <w:bCs/>
        </w:rPr>
      </w:pPr>
      <w:r w:rsidRPr="001D0A44">
        <w:rPr>
          <w:b/>
          <w:bCs/>
        </w:rPr>
        <w:t xml:space="preserve">Observation 1: When </w:t>
      </w:r>
      <w:proofErr w:type="spellStart"/>
      <w:r w:rsidRPr="001D0A44">
        <w:rPr>
          <w:b/>
          <w:bCs/>
        </w:rPr>
        <w:t>RedCap</w:t>
      </w:r>
      <w:proofErr w:type="spellEnd"/>
      <w:r w:rsidRPr="001D0A44">
        <w:rPr>
          <w:b/>
          <w:bCs/>
        </w:rPr>
        <w:t xml:space="preserve"> operation is supported in the cell, supporting EM calls in legacy </w:t>
      </w:r>
      <w:proofErr w:type="spellStart"/>
      <w:r w:rsidRPr="001D0A44">
        <w:rPr>
          <w:b/>
          <w:bCs/>
        </w:rPr>
        <w:t>RedCap</w:t>
      </w:r>
      <w:proofErr w:type="spellEnd"/>
      <w:r w:rsidRPr="001D0A44">
        <w:rPr>
          <w:b/>
          <w:bCs/>
        </w:rPr>
        <w:t xml:space="preserve"> networks for 1RX 2RX UEs doesn’t need any different/special handling according to the current specs</w:t>
      </w:r>
    </w:p>
    <w:p w14:paraId="7B0A71CA" w14:textId="77777777" w:rsidR="001D0A44" w:rsidRPr="001D0A44" w:rsidRDefault="001D0A44" w:rsidP="001D0A44">
      <w:pPr>
        <w:pStyle w:val="BodyText"/>
        <w:rPr>
          <w:b/>
          <w:bCs/>
        </w:rPr>
      </w:pPr>
      <w:r w:rsidRPr="001D0A44">
        <w:rPr>
          <w:b/>
          <w:bCs/>
        </w:rPr>
        <w:t xml:space="preserve">Observation </w:t>
      </w:r>
      <w:r>
        <w:rPr>
          <w:b/>
          <w:bCs/>
        </w:rPr>
        <w:t>2</w:t>
      </w:r>
      <w:r w:rsidRPr="001D0A44">
        <w:rPr>
          <w:b/>
          <w:bCs/>
        </w:rPr>
        <w:t xml:space="preserve">: Enabling EM calls by default for all features except </w:t>
      </w:r>
      <w:proofErr w:type="spellStart"/>
      <w:r w:rsidRPr="001D0A44">
        <w:rPr>
          <w:b/>
          <w:bCs/>
        </w:rPr>
        <w:t>RedCap</w:t>
      </w:r>
      <w:proofErr w:type="spellEnd"/>
      <w:r w:rsidRPr="001D0A44">
        <w:rPr>
          <w:b/>
          <w:bCs/>
        </w:rPr>
        <w:t xml:space="preserve"> would mean that for </w:t>
      </w:r>
      <w:proofErr w:type="spellStart"/>
      <w:r w:rsidRPr="001D0A44">
        <w:rPr>
          <w:b/>
          <w:bCs/>
        </w:rPr>
        <w:t>RedCap</w:t>
      </w:r>
      <w:proofErr w:type="spellEnd"/>
      <w:r w:rsidRPr="001D0A44">
        <w:rPr>
          <w:b/>
          <w:bCs/>
        </w:rPr>
        <w:t xml:space="preserve"> UEs EM calls are not allowed until the networks are upgraded, </w:t>
      </w:r>
      <w:proofErr w:type="spellStart"/>
      <w:r w:rsidRPr="001D0A44">
        <w:rPr>
          <w:b/>
          <w:bCs/>
        </w:rPr>
        <w:t>where as</w:t>
      </w:r>
      <w:proofErr w:type="spellEnd"/>
      <w:r w:rsidRPr="001D0A44">
        <w:rPr>
          <w:b/>
          <w:bCs/>
        </w:rPr>
        <w:t xml:space="preserve"> none of the other features suffer from this drawback. </w:t>
      </w:r>
    </w:p>
    <w:p w14:paraId="059697CB" w14:textId="77777777" w:rsidR="001D0A44" w:rsidRDefault="001D0A44" w:rsidP="008F78B3">
      <w:pPr>
        <w:pStyle w:val="BodyText"/>
        <w:rPr>
          <w:b/>
          <w:bCs/>
        </w:rPr>
      </w:pPr>
    </w:p>
    <w:p w14:paraId="7703721A" w14:textId="5ABC51AF" w:rsidR="008F78B3" w:rsidRPr="006E1B1C" w:rsidRDefault="008F78B3" w:rsidP="008F78B3">
      <w:pPr>
        <w:pStyle w:val="BodyText"/>
        <w:rPr>
          <w:b/>
          <w:bCs/>
        </w:rPr>
      </w:pPr>
      <w:r w:rsidRPr="006E1B1C">
        <w:rPr>
          <w:b/>
          <w:bCs/>
        </w:rPr>
        <w:t>Proposal 2: RAN2 should discuss the following options and agree one of these</w:t>
      </w:r>
      <w:r>
        <w:rPr>
          <w:b/>
          <w:bCs/>
        </w:rPr>
        <w:t xml:space="preserve"> (TPs in the annex)</w:t>
      </w:r>
      <w:r w:rsidRPr="006E1B1C">
        <w:rPr>
          <w:b/>
          <w:bCs/>
        </w:rPr>
        <w:t xml:space="preserve">: </w:t>
      </w:r>
    </w:p>
    <w:p w14:paraId="5A3D5544" w14:textId="77777777" w:rsidR="008F78B3" w:rsidRPr="00001387" w:rsidRDefault="008F78B3" w:rsidP="008F78B3">
      <w:pPr>
        <w:pStyle w:val="BodyText"/>
        <w:rPr>
          <w:b/>
          <w:bCs/>
          <w:u w:val="single"/>
        </w:rPr>
      </w:pPr>
      <w:r w:rsidRPr="00001387">
        <w:rPr>
          <w:b/>
          <w:bCs/>
          <w:u w:val="single"/>
        </w:rPr>
        <w:t xml:space="preserve">Option 1: EM calls (when technically feasible) are allowed for </w:t>
      </w:r>
      <w:r>
        <w:rPr>
          <w:b/>
          <w:bCs/>
          <w:u w:val="single"/>
        </w:rPr>
        <w:t>(e)</w:t>
      </w:r>
      <w:proofErr w:type="spellStart"/>
      <w:r>
        <w:rPr>
          <w:b/>
          <w:bCs/>
          <w:u w:val="single"/>
        </w:rPr>
        <w:t>RedCap</w:t>
      </w:r>
      <w:proofErr w:type="spellEnd"/>
      <w:r>
        <w:rPr>
          <w:b/>
          <w:bCs/>
          <w:u w:val="single"/>
        </w:rPr>
        <w:t xml:space="preserve"> (1RX/2RX) and XR (2RX)</w:t>
      </w:r>
      <w:r w:rsidRPr="00001387">
        <w:rPr>
          <w:b/>
          <w:bCs/>
          <w:u w:val="single"/>
        </w:rPr>
        <w:t xml:space="preserve"> by default (i.e. no further network control)</w:t>
      </w:r>
    </w:p>
    <w:p w14:paraId="7DFCFB6C" w14:textId="77777777" w:rsidR="008F78B3" w:rsidRDefault="008F78B3" w:rsidP="008F78B3">
      <w:pPr>
        <w:pStyle w:val="BodyText"/>
        <w:numPr>
          <w:ilvl w:val="0"/>
          <w:numId w:val="10"/>
        </w:numPr>
      </w:pPr>
      <w:r>
        <w:t>No barring exempt bit is introduced in the SIB1</w:t>
      </w:r>
    </w:p>
    <w:p w14:paraId="6D4669C0" w14:textId="77777777" w:rsidR="008F78B3" w:rsidRDefault="008F78B3" w:rsidP="008F78B3">
      <w:pPr>
        <w:pStyle w:val="BodyText"/>
        <w:numPr>
          <w:ilvl w:val="0"/>
          <w:numId w:val="10"/>
        </w:numPr>
      </w:pPr>
      <w:r>
        <w:lastRenderedPageBreak/>
        <w:t>UE should check whether it is technically feasible to camp on the cell as an acceptable cell (i.e. MIB is not barred, cell bandwidth is compatible, duplex mode is compatible etc)</w:t>
      </w:r>
    </w:p>
    <w:p w14:paraId="4153CCFB" w14:textId="0D9FC235" w:rsidR="008F78B3" w:rsidRDefault="008F78B3" w:rsidP="008F78B3">
      <w:pPr>
        <w:pStyle w:val="BodyText"/>
        <w:numPr>
          <w:ilvl w:val="0"/>
          <w:numId w:val="10"/>
        </w:numPr>
      </w:pPr>
      <w:r>
        <w:t>Common solution to be adopted for all features (e)</w:t>
      </w:r>
      <w:proofErr w:type="spellStart"/>
      <w:r>
        <w:t>RedCap</w:t>
      </w:r>
      <w:proofErr w:type="spellEnd"/>
      <w:r>
        <w:t xml:space="preserve"> and XR</w:t>
      </w:r>
      <w:r w:rsidR="001D0A44">
        <w:t xml:space="preserve"> (with a note that for </w:t>
      </w:r>
      <w:proofErr w:type="spellStart"/>
      <w:r w:rsidR="001D0A44">
        <w:t>RedCap</w:t>
      </w:r>
      <w:proofErr w:type="spellEnd"/>
      <w:r w:rsidR="001D0A44">
        <w:t xml:space="preserve"> this feature can be implemented early)</w:t>
      </w:r>
    </w:p>
    <w:p w14:paraId="46EB981E" w14:textId="77777777" w:rsidR="008F78B3" w:rsidRPr="00001387" w:rsidRDefault="008F78B3" w:rsidP="008F78B3">
      <w:pPr>
        <w:pStyle w:val="BodyText"/>
        <w:rPr>
          <w:b/>
          <w:bCs/>
          <w:u w:val="single"/>
        </w:rPr>
      </w:pPr>
      <w:r w:rsidRPr="00001387">
        <w:rPr>
          <w:b/>
          <w:bCs/>
          <w:u w:val="single"/>
        </w:rPr>
        <w:t xml:space="preserve">Option 2: EM calls (when technically feasible) are allowed for </w:t>
      </w:r>
      <w:r>
        <w:rPr>
          <w:b/>
          <w:bCs/>
          <w:u w:val="single"/>
        </w:rPr>
        <w:t>(e)</w:t>
      </w:r>
      <w:proofErr w:type="spellStart"/>
      <w:r>
        <w:rPr>
          <w:b/>
          <w:bCs/>
          <w:u w:val="single"/>
        </w:rPr>
        <w:t>RedCap</w:t>
      </w:r>
      <w:proofErr w:type="spellEnd"/>
      <w:r>
        <w:rPr>
          <w:b/>
          <w:bCs/>
          <w:u w:val="single"/>
        </w:rPr>
        <w:t xml:space="preserve"> (1RX/2RX) and XR (2RX)</w:t>
      </w:r>
      <w:r w:rsidRPr="00001387">
        <w:rPr>
          <w:b/>
          <w:bCs/>
          <w:u w:val="single"/>
        </w:rPr>
        <w:t xml:space="preserve"> but with </w:t>
      </w:r>
      <w:r>
        <w:rPr>
          <w:b/>
          <w:bCs/>
          <w:u w:val="single"/>
        </w:rPr>
        <w:t xml:space="preserve">one </w:t>
      </w:r>
      <w:r w:rsidRPr="00001387">
        <w:rPr>
          <w:b/>
          <w:bCs/>
          <w:u w:val="single"/>
        </w:rPr>
        <w:t xml:space="preserve">bit </w:t>
      </w:r>
      <w:r>
        <w:rPr>
          <w:b/>
          <w:bCs/>
          <w:u w:val="single"/>
        </w:rPr>
        <w:t xml:space="preserve">(common to these features) in SIB </w:t>
      </w:r>
      <w:r w:rsidRPr="00001387">
        <w:rPr>
          <w:b/>
          <w:bCs/>
          <w:u w:val="single"/>
        </w:rPr>
        <w:t>to control the access</w:t>
      </w:r>
    </w:p>
    <w:p w14:paraId="5737960E" w14:textId="77777777" w:rsidR="008F78B3" w:rsidRDefault="008F78B3" w:rsidP="008F78B3">
      <w:pPr>
        <w:pStyle w:val="BodyText"/>
        <w:numPr>
          <w:ilvl w:val="0"/>
          <w:numId w:val="10"/>
        </w:numPr>
      </w:pPr>
      <w:r>
        <w:t>A single barring exempt bit is introduced in the SIB1</w:t>
      </w:r>
    </w:p>
    <w:p w14:paraId="0A848B27" w14:textId="77777777" w:rsidR="008F78B3" w:rsidRDefault="008F78B3" w:rsidP="008F78B3">
      <w:pPr>
        <w:pStyle w:val="BodyText"/>
        <w:numPr>
          <w:ilvl w:val="0"/>
          <w:numId w:val="10"/>
        </w:numPr>
      </w:pPr>
      <w:r>
        <w:t>UE should check whether it is technically feasible to camp on the cell as an acceptable cell (i.e. MIB is not barred, cell bandwidth is compatible, duplex mode is compatible etc) and check whether the barring exempt bit is included</w:t>
      </w:r>
    </w:p>
    <w:p w14:paraId="19DB1882" w14:textId="522B142C" w:rsidR="008F78B3" w:rsidRDefault="008F78B3" w:rsidP="008F78B3">
      <w:pPr>
        <w:pStyle w:val="BodyText"/>
        <w:numPr>
          <w:ilvl w:val="0"/>
          <w:numId w:val="10"/>
        </w:numPr>
      </w:pPr>
      <w:r>
        <w:t>Common solution to be adopted for all features (e)</w:t>
      </w:r>
      <w:proofErr w:type="spellStart"/>
      <w:r>
        <w:t>RedCap</w:t>
      </w:r>
      <w:proofErr w:type="spellEnd"/>
      <w:r>
        <w:t xml:space="preserve"> and XR</w:t>
      </w:r>
      <w:r w:rsidR="00FB20BB">
        <w:t xml:space="preserve"> (with a note that for </w:t>
      </w:r>
      <w:proofErr w:type="spellStart"/>
      <w:r w:rsidR="00FB20BB">
        <w:t>RedCap</w:t>
      </w:r>
      <w:proofErr w:type="spellEnd"/>
      <w:r w:rsidR="00FB20BB">
        <w:t xml:space="preserve"> this feature can be implemented early)</w:t>
      </w:r>
    </w:p>
    <w:p w14:paraId="0547F5B1" w14:textId="77777777" w:rsidR="008F78B3" w:rsidRDefault="008F78B3" w:rsidP="008F78B3">
      <w:pPr>
        <w:pStyle w:val="BodyText"/>
      </w:pPr>
    </w:p>
    <w:p w14:paraId="34A93F33" w14:textId="47A523FA" w:rsidR="008F78B3" w:rsidRPr="006E1B1C" w:rsidRDefault="008F78B3" w:rsidP="008F78B3">
      <w:pPr>
        <w:pStyle w:val="BodyText"/>
        <w:rPr>
          <w:b/>
          <w:bCs/>
        </w:rPr>
      </w:pPr>
      <w:r w:rsidRPr="006E1B1C">
        <w:rPr>
          <w:b/>
          <w:bCs/>
        </w:rPr>
        <w:t xml:space="preserve">Proposal 3: </w:t>
      </w:r>
      <w:r>
        <w:rPr>
          <w:b/>
          <w:bCs/>
        </w:rPr>
        <w:t xml:space="preserve">In </w:t>
      </w:r>
      <w:r w:rsidR="001D0A44">
        <w:rPr>
          <w:b/>
          <w:bCs/>
        </w:rPr>
        <w:t>any case</w:t>
      </w:r>
      <w:r>
        <w:rPr>
          <w:b/>
          <w:bCs/>
        </w:rPr>
        <w:t>, t</w:t>
      </w:r>
      <w:r w:rsidRPr="006E1B1C">
        <w:rPr>
          <w:b/>
          <w:bCs/>
        </w:rPr>
        <w:t xml:space="preserve">here is no need for a separate bit to control </w:t>
      </w:r>
      <w:proofErr w:type="spellStart"/>
      <w:r w:rsidRPr="006E1B1C">
        <w:rPr>
          <w:b/>
          <w:bCs/>
        </w:rPr>
        <w:t>eRedCap</w:t>
      </w:r>
      <w:proofErr w:type="spellEnd"/>
      <w:r w:rsidRPr="006E1B1C">
        <w:rPr>
          <w:b/>
          <w:bCs/>
        </w:rPr>
        <w:t xml:space="preserve"> differently to </w:t>
      </w:r>
      <w:proofErr w:type="spellStart"/>
      <w:r w:rsidRPr="006E1B1C">
        <w:rPr>
          <w:b/>
          <w:bCs/>
        </w:rPr>
        <w:t>RedCap</w:t>
      </w:r>
      <w:proofErr w:type="spellEnd"/>
      <w:r w:rsidRPr="006E1B1C">
        <w:rPr>
          <w:b/>
          <w:bCs/>
        </w:rPr>
        <w:t xml:space="preserve"> and/or XR, so, the endorsed </w:t>
      </w:r>
      <w:proofErr w:type="spellStart"/>
      <w:r w:rsidRPr="006E1B1C">
        <w:rPr>
          <w:b/>
          <w:bCs/>
        </w:rPr>
        <w:t>eRedCap</w:t>
      </w:r>
      <w:proofErr w:type="spellEnd"/>
      <w:r w:rsidRPr="006E1B1C">
        <w:rPr>
          <w:b/>
          <w:bCs/>
        </w:rPr>
        <w:t xml:space="preserve"> CRs (</w:t>
      </w:r>
      <w:hyperlink r:id="rId10" w:history="1">
        <w:r w:rsidRPr="006E1B1C">
          <w:rPr>
            <w:rStyle w:val="Hyperlink"/>
            <w:b/>
            <w:bCs/>
          </w:rPr>
          <w:t>R2-2403472</w:t>
        </w:r>
      </w:hyperlink>
      <w:r w:rsidRPr="006E1B1C">
        <w:rPr>
          <w:rStyle w:val="Hyperlink"/>
          <w:b/>
          <w:bCs/>
        </w:rPr>
        <w:t xml:space="preserve">, </w:t>
      </w:r>
      <w:hyperlink r:id="rId11" w:history="1">
        <w:r w:rsidRPr="006E1B1C">
          <w:rPr>
            <w:rStyle w:val="Hyperlink"/>
            <w:b/>
            <w:bCs/>
          </w:rPr>
          <w:t>R2-2402904</w:t>
        </w:r>
      </w:hyperlink>
      <w:r w:rsidRPr="006E1B1C">
        <w:rPr>
          <w:b/>
          <w:bCs/>
        </w:rPr>
        <w:t xml:space="preserve">) should be not pursued </w:t>
      </w:r>
    </w:p>
    <w:p w14:paraId="660795ED" w14:textId="6AB49199" w:rsidR="00073135" w:rsidRDefault="00073135" w:rsidP="00073135">
      <w:pPr>
        <w:spacing w:after="0"/>
        <w:rPr>
          <w:b/>
          <w:bCs/>
        </w:rPr>
      </w:pPr>
    </w:p>
    <w:p w14:paraId="67E48B84"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4C0453E8" w14:textId="702966F6" w:rsidR="009A7786" w:rsidRPr="009A7786" w:rsidRDefault="009A7786" w:rsidP="009A7786">
      <w:pPr>
        <w:pStyle w:val="ListParagraph"/>
        <w:numPr>
          <w:ilvl w:val="0"/>
          <w:numId w:val="6"/>
        </w:numPr>
        <w:ind w:firstLineChars="0"/>
        <w:rPr>
          <w:rFonts w:eastAsia="Calibri" w:cs="Arial"/>
          <w:color w:val="000000"/>
          <w:kern w:val="0"/>
        </w:rPr>
      </w:pPr>
      <w:bookmarkStart w:id="9" w:name="_Ref166142888"/>
      <w:r>
        <w:rPr>
          <w:rFonts w:eastAsia="Calibri" w:cs="Arial"/>
          <w:color w:val="000000"/>
          <w:kern w:val="0"/>
        </w:rPr>
        <w:t xml:space="preserve">R2-24xxxxx, </w:t>
      </w:r>
      <w:r w:rsidRPr="009A7786">
        <w:rPr>
          <w:rFonts w:eastAsia="Calibri" w:cs="Arial"/>
          <w:color w:val="000000"/>
          <w:kern w:val="0"/>
        </w:rPr>
        <w:t>Summary of [POST125bis][019][Emergency Calls] Common solution (Lenovo)</w:t>
      </w:r>
      <w:bookmarkEnd w:id="9"/>
    </w:p>
    <w:p w14:paraId="51A26A68" w14:textId="585EE858" w:rsidR="006F617B" w:rsidRDefault="006F617B">
      <w:pPr>
        <w:pStyle w:val="NormalWeb"/>
        <w:numPr>
          <w:ilvl w:val="0"/>
          <w:numId w:val="6"/>
        </w:numPr>
        <w:spacing w:before="75" w:beforeAutospacing="0" w:after="75" w:afterAutospacing="0" w:line="315" w:lineRule="atLeast"/>
        <w:rPr>
          <w:rFonts w:cs="Arial"/>
          <w:color w:val="000000"/>
          <w:sz w:val="21"/>
        </w:rPr>
      </w:pPr>
    </w:p>
    <w:p w14:paraId="5ED8F930" w14:textId="77777777" w:rsidR="006F617B" w:rsidRDefault="006F617B">
      <w:pPr>
        <w:pStyle w:val="NormalWeb"/>
        <w:spacing w:before="75" w:beforeAutospacing="0" w:after="75" w:afterAutospacing="0" w:line="315" w:lineRule="atLeast"/>
        <w:rPr>
          <w:rFonts w:cs="Arial"/>
          <w:color w:val="000000"/>
          <w:sz w:val="21"/>
        </w:rPr>
      </w:pPr>
    </w:p>
    <w:p w14:paraId="5F66DE2B" w14:textId="2210E695" w:rsidR="00455991" w:rsidRDefault="00455991" w:rsidP="00455991">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Annex – Text Proposals (changes shown on top of the endorsed CR text</w:t>
      </w:r>
      <w:r w:rsidR="001D0A44">
        <w:rPr>
          <w:rFonts w:cs="Arial"/>
          <w:b w:val="0"/>
          <w:bCs w:val="0"/>
          <w:kern w:val="0"/>
          <w:sz w:val="32"/>
          <w:szCs w:val="36"/>
        </w:rPr>
        <w:t xml:space="preserve"> from last meeting</w:t>
      </w:r>
      <w:r>
        <w:rPr>
          <w:rFonts w:cs="Arial"/>
          <w:b w:val="0"/>
          <w:bCs w:val="0"/>
          <w:kern w:val="0"/>
          <w:sz w:val="32"/>
          <w:szCs w:val="36"/>
        </w:rPr>
        <w:t>)</w:t>
      </w:r>
    </w:p>
    <w:p w14:paraId="196633FF" w14:textId="77777777" w:rsidR="00455991" w:rsidRPr="00001387" w:rsidRDefault="00455991" w:rsidP="00455991">
      <w:pPr>
        <w:pStyle w:val="BodyText"/>
        <w:rPr>
          <w:b/>
          <w:bCs/>
          <w:u w:val="single"/>
        </w:rPr>
      </w:pPr>
      <w:r w:rsidRPr="00001387">
        <w:rPr>
          <w:b/>
          <w:bCs/>
          <w:u w:val="single"/>
        </w:rPr>
        <w:t xml:space="preserve">Option 1: EM calls (when technically feasible) are allowed for </w:t>
      </w:r>
      <w:r>
        <w:rPr>
          <w:b/>
          <w:bCs/>
          <w:u w:val="single"/>
        </w:rPr>
        <w:t>(e)</w:t>
      </w:r>
      <w:proofErr w:type="spellStart"/>
      <w:r>
        <w:rPr>
          <w:b/>
          <w:bCs/>
          <w:u w:val="single"/>
        </w:rPr>
        <w:t>RedCap</w:t>
      </w:r>
      <w:proofErr w:type="spellEnd"/>
      <w:r>
        <w:rPr>
          <w:b/>
          <w:bCs/>
          <w:u w:val="single"/>
        </w:rPr>
        <w:t xml:space="preserve"> (1RX/2RX) and XR (2RX)</w:t>
      </w:r>
      <w:r w:rsidRPr="00001387">
        <w:rPr>
          <w:b/>
          <w:bCs/>
          <w:u w:val="single"/>
        </w:rPr>
        <w:t xml:space="preserve"> by default (i.e. no further network control)</w:t>
      </w:r>
    </w:p>
    <w:p w14:paraId="3C3C4910" w14:textId="77777777" w:rsidR="00455991" w:rsidRPr="00831724" w:rsidRDefault="00455991" w:rsidP="00455991">
      <w:r w:rsidRPr="00831724">
        <w:t>When cell status "barred" is indicated or to be treated as if the cell status is "barred",</w:t>
      </w:r>
    </w:p>
    <w:p w14:paraId="6FCBD043" w14:textId="77777777" w:rsidR="00455991" w:rsidRDefault="00455991" w:rsidP="00455991">
      <w:pPr>
        <w:pStyle w:val="B1"/>
        <w:rPr>
          <w:ins w:id="10" w:author="Apple - Naveen Palle" w:date="2024-01-10T14:24:00Z"/>
        </w:rPr>
      </w:pPr>
      <w:r w:rsidRPr="00831724">
        <w:t>-</w:t>
      </w:r>
      <w:r w:rsidRPr="00831724">
        <w:tab/>
        <w:t>The UE is not permitted to select/reselect this cell, not even for emergency calls</w:t>
      </w:r>
      <w:ins w:id="11" w:author="Apple - Naveen Palle" w:date="2024-01-10T14:24:00Z">
        <w:r>
          <w:t xml:space="preserve"> except for the below cases:</w:t>
        </w:r>
      </w:ins>
    </w:p>
    <w:p w14:paraId="7901984B" w14:textId="1750BCA1" w:rsidR="00455991" w:rsidRDefault="00455991">
      <w:pPr>
        <w:pStyle w:val="B2"/>
        <w:rPr>
          <w:ins w:id="12" w:author="Apple - Naveen Palle" w:date="2024-03-14T08:15:00Z"/>
        </w:rPr>
        <w:pPrChange w:id="13" w:author="Apple - Naveen Palle" w:date="2024-03-14T08:16:00Z">
          <w:pPr>
            <w:pStyle w:val="B1"/>
          </w:pPr>
        </w:pPrChange>
      </w:pPr>
      <w:del w:id="14" w:author="Apple - Naveen Palle" w:date="2024-01-10T14:24:00Z">
        <w:r w:rsidRPr="00831724" w:rsidDel="00EA39B8">
          <w:delText>.</w:delText>
        </w:r>
      </w:del>
      <w:ins w:id="15" w:author="Apple - Naveen Palle" w:date="2024-01-10T14:24:00Z">
        <w:r w:rsidRPr="00831724">
          <w:t>-</w:t>
        </w:r>
        <w:r w:rsidRPr="00831724">
          <w:tab/>
        </w:r>
      </w:ins>
      <w:ins w:id="16" w:author="Apple - Naveen Palle" w:date="2024-03-14T10:16:00Z">
        <w:r>
          <w:t>W</w:t>
        </w:r>
      </w:ins>
      <w:ins w:id="17" w:author="Apple - Naveen Palle" w:date="2024-02-18T18:34:00Z">
        <w:r>
          <w:t xml:space="preserve">hen </w:t>
        </w:r>
      </w:ins>
      <w:ins w:id="18" w:author="Apple - Naveen Palle" w:date="2024-02-18T18:35:00Z">
        <w:r w:rsidRPr="001D3D61">
          <w:rPr>
            <w:i/>
            <w:iCs/>
          </w:rPr>
          <w:t>cellBarredRedCap1Rx</w:t>
        </w:r>
        <w:r w:rsidRPr="00301F8D">
          <w:rPr>
            <w:rPrChange w:id="19" w:author="Apple - Naveen Palle" w:date="2024-03-14T08:16:00Z">
              <w:rPr>
                <w:i/>
                <w:iCs/>
              </w:rPr>
            </w:rPrChange>
          </w:rPr>
          <w:t xml:space="preserve"> </w:t>
        </w:r>
        <w:r>
          <w:t>is set to “barred” in SIB1, a</w:t>
        </w:r>
      </w:ins>
      <w:ins w:id="20" w:author="Apple - Naveen Palle" w:date="2024-01-10T14:26:00Z">
        <w:r>
          <w:t xml:space="preserve"> </w:t>
        </w:r>
        <w:proofErr w:type="spellStart"/>
        <w:r>
          <w:t>RedCap</w:t>
        </w:r>
        <w:proofErr w:type="spellEnd"/>
        <w:r>
          <w:t xml:space="preserve"> UE</w:t>
        </w:r>
      </w:ins>
      <w:ins w:id="21" w:author="Apple - Naveen Palle" w:date="2024-02-01T11:34:00Z">
        <w:r>
          <w:t xml:space="preserve"> </w:t>
        </w:r>
      </w:ins>
      <w:ins w:id="22" w:author="Apple - Naveen Palle" w:date="2024-03-14T10:18:00Z">
        <w:r>
          <w:t>that supports only</w:t>
        </w:r>
      </w:ins>
      <w:ins w:id="23" w:author="Apple - Naveen Palle" w:date="2024-02-16T06:47:00Z">
        <w:r>
          <w:t xml:space="preserve"> 1Rx branch </w:t>
        </w:r>
      </w:ins>
      <w:ins w:id="24" w:author="Apple - Naveen Palle" w:date="2024-02-01T11:34:00Z">
        <w:r>
          <w:t>can</w:t>
        </w:r>
      </w:ins>
      <w:ins w:id="25" w:author="Apple - Naveen Palle" w:date="2024-03-14T10:27:00Z">
        <w:r>
          <w:t xml:space="preserve"> </w:t>
        </w:r>
      </w:ins>
      <w:ins w:id="26" w:author="Apple - Naveen Palle" w:date="2024-02-01T11:34:00Z">
        <w:r>
          <w:t xml:space="preserve">consider the cell as acceptable </w:t>
        </w:r>
      </w:ins>
      <w:ins w:id="27" w:author="Apple - Naveen Palle" w:date="2024-02-18T18:36:00Z">
        <w:r>
          <w:t>cell</w:t>
        </w:r>
      </w:ins>
      <w:ins w:id="28" w:author="Apple - Naveen Palle" w:date="2024-02-16T06:59:00Z">
        <w:r>
          <w:t>,</w:t>
        </w:r>
      </w:ins>
      <w:ins w:id="29" w:author="Apple - Naveen Palle" w:date="2024-02-16T06:46:00Z">
        <w:r>
          <w:t xml:space="preserve"> </w:t>
        </w:r>
      </w:ins>
      <w:ins w:id="30" w:author="Apple - Naveen Palle" w:date="2024-02-01T11:34:00Z">
        <w:r>
          <w:t xml:space="preserve">only if </w:t>
        </w:r>
      </w:ins>
      <w:ins w:id="31" w:author="Apple - Naveen Palle" w:date="2024-03-28T07:14:00Z">
        <w:r w:rsidRPr="00AE46CD">
          <w:t>cell selection criteria are fulfilled as defined in clause 5.2.3</w:t>
        </w:r>
        <w:r>
          <w:t xml:space="preserve">, </w:t>
        </w:r>
      </w:ins>
      <w:proofErr w:type="spellStart"/>
      <w:ins w:id="32" w:author="Apple - Naveen Palle" w:date="2024-02-01T11:34:00Z">
        <w:r w:rsidRPr="001D3D61">
          <w:rPr>
            <w:i/>
            <w:iCs/>
          </w:rPr>
          <w:t>cellBarred</w:t>
        </w:r>
        <w:proofErr w:type="spellEnd"/>
        <w:r w:rsidRPr="00301F8D">
          <w:rPr>
            <w:rPrChange w:id="33" w:author="Apple - Naveen Palle" w:date="2024-03-14T08:16:00Z">
              <w:rPr>
                <w:i/>
                <w:iCs/>
              </w:rPr>
            </w:rPrChange>
          </w:rPr>
          <w:t xml:space="preserve"> </w:t>
        </w:r>
        <w:r>
          <w:t xml:space="preserve">in MIB is </w:t>
        </w:r>
      </w:ins>
      <w:ins w:id="34" w:author="Apple - Naveen Palle" w:date="2024-02-01T11:36:00Z">
        <w:r>
          <w:t xml:space="preserve">not </w:t>
        </w:r>
      </w:ins>
      <w:ins w:id="35" w:author="Apple - Naveen Palle" w:date="2024-02-01T11:34:00Z">
        <w:r>
          <w:t xml:space="preserve">set to “barred” </w:t>
        </w:r>
        <w:del w:id="36" w:author="ZTE(Eswar)" w:date="2024-05-09T11:30:00Z" w16du:dateUtc="2024-05-09T10:30:00Z">
          <w:r w:rsidDel="00455991">
            <w:delText>and in S</w:delText>
          </w:r>
        </w:del>
      </w:ins>
      <w:ins w:id="37" w:author="Apple - Naveen Palle" w:date="2024-02-01T11:35:00Z">
        <w:del w:id="38" w:author="ZTE(Eswar)" w:date="2024-05-09T11:30:00Z" w16du:dateUtc="2024-05-09T10:30:00Z">
          <w:r w:rsidDel="00455991">
            <w:delText>IB1,</w:delText>
          </w:r>
        </w:del>
      </w:ins>
      <w:ins w:id="39" w:author="Apple - Naveen Palle" w:date="2024-02-18T18:35:00Z">
        <w:del w:id="40" w:author="ZTE(Eswar)" w:date="2024-05-09T11:30:00Z" w16du:dateUtc="2024-05-09T10:30:00Z">
          <w:r w:rsidDel="00455991">
            <w:delText xml:space="preserve"> </w:delText>
          </w:r>
        </w:del>
      </w:ins>
      <w:ins w:id="41" w:author="Apple - Naveen Palle" w:date="2024-02-16T06:48:00Z">
        <w:del w:id="42" w:author="ZTE(Eswar)" w:date="2024-05-09T11:30:00Z" w16du:dateUtc="2024-05-09T10:30:00Z">
          <w:r w:rsidRPr="001D3D61" w:rsidDel="00455991">
            <w:rPr>
              <w:i/>
              <w:iCs/>
            </w:rPr>
            <w:delText>barringExempt</w:delText>
          </w:r>
        </w:del>
      </w:ins>
      <w:ins w:id="43" w:author="Apple - Naveen Palle" w:date="2024-02-16T06:49:00Z">
        <w:del w:id="44" w:author="ZTE(Eswar)" w:date="2024-05-09T11:30:00Z" w16du:dateUtc="2024-05-09T10:30:00Z">
          <w:r w:rsidRPr="001D3D61" w:rsidDel="00455991">
            <w:rPr>
              <w:i/>
              <w:iCs/>
            </w:rPr>
            <w:delText>RedCap</w:delText>
          </w:r>
        </w:del>
      </w:ins>
      <w:ins w:id="45" w:author="Apple - Naveen Palle" w:date="2024-02-01T11:37:00Z">
        <w:del w:id="46" w:author="ZTE(Eswar)" w:date="2024-05-09T11:30:00Z" w16du:dateUtc="2024-05-09T10:30:00Z">
          <w:r w:rsidDel="00455991">
            <w:delText xml:space="preserve"> is set to “true”</w:delText>
          </w:r>
        </w:del>
      </w:ins>
      <w:ins w:id="47" w:author="Apple - Naveen Palle" w:date="2024-03-26T07:17:00Z">
        <w:del w:id="48" w:author="ZTE(Eswar)" w:date="2024-05-09T11:30:00Z" w16du:dateUtc="2024-05-09T10:30:00Z">
          <w:r w:rsidDel="00455991">
            <w:delText xml:space="preserve"> </w:delText>
          </w:r>
        </w:del>
        <w:r>
          <w:t>and</w:t>
        </w:r>
      </w:ins>
      <w:ins w:id="49" w:author="Apple - Naveen Palle" w:date="2024-03-26T07:18:00Z">
        <w:r>
          <w:t xml:space="preserve">, if </w:t>
        </w:r>
        <w:r>
          <w:lastRenderedPageBreak/>
          <w:t xml:space="preserve">the </w:t>
        </w:r>
        <w:proofErr w:type="spellStart"/>
        <w:r>
          <w:t>RedCap</w:t>
        </w:r>
        <w:proofErr w:type="spellEnd"/>
        <w:r>
          <w:t xml:space="preserve"> UE supports only half duplex FDD operation, </w:t>
        </w:r>
        <w:proofErr w:type="spellStart"/>
        <w:r>
          <w:rPr>
            <w:i/>
            <w:iCs/>
          </w:rPr>
          <w:t>halfDuplexRedCapAllowed</w:t>
        </w:r>
        <w:proofErr w:type="spellEnd"/>
        <w:r>
          <w:t xml:space="preserve"> is set to “true”</w:t>
        </w:r>
      </w:ins>
      <w:ins w:id="50" w:author="Apple - Naveen Palle" w:date="2024-03-26T07:23:00Z">
        <w:r>
          <w:t>; or</w:t>
        </w:r>
      </w:ins>
      <w:ins w:id="51" w:author="Apple - Naveen Palle" w:date="2024-02-01T11:37:00Z">
        <w:r>
          <w:t xml:space="preserve"> </w:t>
        </w:r>
      </w:ins>
    </w:p>
    <w:p w14:paraId="4D3C5C1F" w14:textId="77777777" w:rsidR="00455991" w:rsidDel="00301F8D" w:rsidRDefault="00455991">
      <w:pPr>
        <w:pStyle w:val="B2"/>
        <w:ind w:left="0" w:firstLine="0"/>
        <w:rPr>
          <w:del w:id="52" w:author="Apple - Naveen Palle" w:date="2024-01-10T14:32:00Z"/>
        </w:rPr>
        <w:pPrChange w:id="53" w:author="Apple - Naveen Palle" w:date="2024-03-14T08:18:00Z">
          <w:pPr>
            <w:pStyle w:val="B1"/>
          </w:pPr>
        </w:pPrChange>
      </w:pPr>
      <w:ins w:id="54" w:author="Apple - Naveen Palle" w:date="2024-02-01T11:37:00Z">
        <w:r>
          <w:t xml:space="preserve"> </w:t>
        </w:r>
      </w:ins>
    </w:p>
    <w:p w14:paraId="1FA6FA3D" w14:textId="7156616D" w:rsidR="00455991" w:rsidRDefault="00455991" w:rsidP="00455991">
      <w:pPr>
        <w:pStyle w:val="B2"/>
        <w:rPr>
          <w:ins w:id="55" w:author="ZTE(Eswar)" w:date="2024-05-09T11:31:00Z" w16du:dateUtc="2024-05-09T10:31:00Z"/>
        </w:rPr>
      </w:pPr>
      <w:ins w:id="56" w:author="Apple - Naveen Palle" w:date="2024-03-14T08:13:00Z">
        <w:r w:rsidRPr="00831724">
          <w:t>-</w:t>
        </w:r>
        <w:r w:rsidRPr="00831724">
          <w:tab/>
        </w:r>
      </w:ins>
      <w:ins w:id="57" w:author="Apple - Naveen Palle" w:date="2024-03-14T10:20:00Z">
        <w:r>
          <w:t>W</w:t>
        </w:r>
      </w:ins>
      <w:ins w:id="58" w:author="Apple - Naveen Palle" w:date="2024-03-14T08:13:00Z">
        <w:r>
          <w:t xml:space="preserve">hen </w:t>
        </w:r>
        <w:r w:rsidRPr="001D3D61">
          <w:rPr>
            <w:i/>
            <w:iCs/>
          </w:rPr>
          <w:t>cellBarredRedCap</w:t>
        </w:r>
      </w:ins>
      <w:ins w:id="59" w:author="Apple - Naveen Palle" w:date="2024-03-14T08:14:00Z">
        <w:r w:rsidRPr="001D3D61">
          <w:rPr>
            <w:i/>
            <w:iCs/>
          </w:rPr>
          <w:t>2</w:t>
        </w:r>
      </w:ins>
      <w:ins w:id="60" w:author="Apple - Naveen Palle" w:date="2024-03-14T08:13:00Z">
        <w:r w:rsidRPr="001D3D61">
          <w:rPr>
            <w:i/>
            <w:iCs/>
          </w:rPr>
          <w:t>Rx</w:t>
        </w:r>
        <w:r w:rsidRPr="00301F8D">
          <w:rPr>
            <w:rPrChange w:id="61" w:author="Apple - Naveen Palle" w:date="2024-03-14T08:16:00Z">
              <w:rPr>
                <w:i/>
                <w:iCs/>
              </w:rPr>
            </w:rPrChange>
          </w:rPr>
          <w:t xml:space="preserve"> </w:t>
        </w:r>
        <w:r>
          <w:t xml:space="preserve">is set to “barred” in SIB1, a </w:t>
        </w:r>
        <w:proofErr w:type="spellStart"/>
        <w:r>
          <w:t>RedCap</w:t>
        </w:r>
        <w:proofErr w:type="spellEnd"/>
        <w:r>
          <w:t xml:space="preserve"> UE </w:t>
        </w:r>
      </w:ins>
      <w:ins w:id="62" w:author="Apple - Naveen Palle" w:date="2024-03-14T10:20:00Z">
        <w:r>
          <w:t>that supports</w:t>
        </w:r>
      </w:ins>
      <w:ins w:id="63" w:author="Apple - Naveen Palle" w:date="2024-03-14T08:13:00Z">
        <w:r>
          <w:t xml:space="preserve"> </w:t>
        </w:r>
      </w:ins>
      <w:ins w:id="64" w:author="Apple - Naveen Palle" w:date="2024-03-14T08:14:00Z">
        <w:r>
          <w:t>2</w:t>
        </w:r>
      </w:ins>
      <w:ins w:id="65" w:author="Apple - Naveen Palle" w:date="2024-03-14T08:13:00Z">
        <w:r>
          <w:t>Rx branch</w:t>
        </w:r>
      </w:ins>
      <w:ins w:id="66" w:author="Apple - Naveen Palle" w:date="2024-03-14T08:14:00Z">
        <w:r>
          <w:t>es</w:t>
        </w:r>
      </w:ins>
      <w:ins w:id="67" w:author="Apple - Naveen Palle" w:date="2024-03-14T10:20:00Z">
        <w:r>
          <w:t xml:space="preserve"> </w:t>
        </w:r>
      </w:ins>
      <w:ins w:id="68" w:author="Apple - Naveen Palle" w:date="2024-03-14T08:13:00Z">
        <w:r>
          <w:t xml:space="preserve">can consider the cell as acceptable cell, only if </w:t>
        </w:r>
      </w:ins>
      <w:ins w:id="69" w:author="Apple - Naveen Palle" w:date="2024-03-28T07:14:00Z">
        <w:r w:rsidRPr="00AE46CD">
          <w:t>cell selection criteria are fulfilled as defined in clause 5.2.3</w:t>
        </w:r>
        <w:r>
          <w:t>,</w:t>
        </w:r>
      </w:ins>
      <w:ins w:id="70" w:author="Apple - Naveen Palle" w:date="2024-03-28T07:15:00Z">
        <w:r>
          <w:t xml:space="preserve"> </w:t>
        </w:r>
      </w:ins>
      <w:proofErr w:type="spellStart"/>
      <w:ins w:id="71" w:author="Apple - Naveen Palle" w:date="2024-03-14T08:13:00Z">
        <w:r w:rsidRPr="001D3D61">
          <w:rPr>
            <w:i/>
            <w:iCs/>
          </w:rPr>
          <w:t>cellBarred</w:t>
        </w:r>
        <w:proofErr w:type="spellEnd"/>
        <w:r w:rsidRPr="00301F8D">
          <w:rPr>
            <w:rPrChange w:id="72" w:author="Apple - Naveen Palle" w:date="2024-03-14T08:16:00Z">
              <w:rPr>
                <w:i/>
                <w:iCs/>
              </w:rPr>
            </w:rPrChange>
          </w:rPr>
          <w:t xml:space="preserve"> </w:t>
        </w:r>
        <w:r>
          <w:t>in MIB is not set to “</w:t>
        </w:r>
        <w:proofErr w:type="spellStart"/>
        <w:r>
          <w:t>barred”</w:t>
        </w:r>
        <w:del w:id="73" w:author="ZTE(Eswar)" w:date="2024-05-09T11:30:00Z" w16du:dateUtc="2024-05-09T10:30:00Z">
          <w:r w:rsidDel="00455991">
            <w:delText xml:space="preserve"> and in SIB1, </w:delText>
          </w:r>
          <w:r w:rsidRPr="001D3D61" w:rsidDel="00455991">
            <w:rPr>
              <w:i/>
              <w:iCs/>
            </w:rPr>
            <w:delText>barringExemptRedCap</w:delText>
          </w:r>
          <w:r w:rsidDel="00455991">
            <w:delText xml:space="preserve"> is set to “true”</w:delText>
          </w:r>
        </w:del>
      </w:ins>
      <w:ins w:id="74" w:author="Apple - Naveen Palle" w:date="2024-03-26T07:23:00Z">
        <w:del w:id="75" w:author="ZTE(Eswar)" w:date="2024-05-09T11:30:00Z" w16du:dateUtc="2024-05-09T10:30:00Z">
          <w:r w:rsidRPr="004C507C" w:rsidDel="00455991">
            <w:delText xml:space="preserve"> </w:delText>
          </w:r>
        </w:del>
        <w:r>
          <w:t>and</w:t>
        </w:r>
        <w:proofErr w:type="spellEnd"/>
        <w:r>
          <w:t xml:space="preserve">, if the </w:t>
        </w:r>
        <w:proofErr w:type="spellStart"/>
        <w:r>
          <w:t>RedCap</w:t>
        </w:r>
        <w:proofErr w:type="spellEnd"/>
        <w:r>
          <w:t xml:space="preserve"> UE supports only half duplex FDD operation, </w:t>
        </w:r>
        <w:proofErr w:type="spellStart"/>
        <w:r>
          <w:rPr>
            <w:i/>
            <w:iCs/>
          </w:rPr>
          <w:t>halfDuplexRedCapAllowed</w:t>
        </w:r>
        <w:proofErr w:type="spellEnd"/>
        <w:r>
          <w:t xml:space="preserve"> is set to “true”</w:t>
        </w:r>
      </w:ins>
      <w:ins w:id="76" w:author="Apple - Naveen Palle" w:date="2024-03-26T07:24:00Z">
        <w:r>
          <w:t>;</w:t>
        </w:r>
      </w:ins>
      <w:ins w:id="77" w:author="Apple - Naveen Palle" w:date="2024-03-14T08:13:00Z">
        <w:r>
          <w:t xml:space="preserve"> </w:t>
        </w:r>
      </w:ins>
      <w:ins w:id="78" w:author="ZTE(Eswar)" w:date="2024-05-09T11:34:00Z" w16du:dateUtc="2024-05-09T10:34:00Z">
        <w:r>
          <w:t>or</w:t>
        </w:r>
      </w:ins>
      <w:ins w:id="79" w:author="Apple - Naveen Palle" w:date="2024-03-14T08:13:00Z">
        <w:r>
          <w:t xml:space="preserve"> </w:t>
        </w:r>
      </w:ins>
    </w:p>
    <w:p w14:paraId="5C381680" w14:textId="77777777" w:rsidR="00455991" w:rsidRDefault="00455991" w:rsidP="00455991">
      <w:pPr>
        <w:pStyle w:val="B2"/>
      </w:pPr>
    </w:p>
    <w:p w14:paraId="0D8A1155" w14:textId="4316C1E9" w:rsidR="00455991" w:rsidRDefault="00455991">
      <w:pPr>
        <w:pStyle w:val="B2"/>
        <w:rPr>
          <w:ins w:id="80" w:author="Apple - Naveen Palle" w:date="2024-03-14T12:23:00Z"/>
        </w:rPr>
        <w:pPrChange w:id="81" w:author="Apple - Naveen Palle" w:date="2024-03-14T08:16:00Z">
          <w:pPr>
            <w:pStyle w:val="B1"/>
          </w:pPr>
        </w:pPrChange>
      </w:pPr>
      <w:ins w:id="82" w:author="Apple - Naveen Palle" w:date="2024-03-14T12:23:00Z">
        <w:del w:id="83" w:author="Apple - Naveen Palle" w:date="2024-01-10T14:24:00Z">
          <w:r w:rsidRPr="00831724" w:rsidDel="00EA39B8">
            <w:delText>.</w:delText>
          </w:r>
        </w:del>
        <w:r w:rsidRPr="00831724">
          <w:t>-</w:t>
        </w:r>
        <w:r w:rsidRPr="00831724">
          <w:tab/>
        </w:r>
        <w:r>
          <w:t xml:space="preserve">When </w:t>
        </w:r>
        <w:r w:rsidRPr="001D3D61">
          <w:rPr>
            <w:i/>
            <w:iCs/>
          </w:rPr>
          <w:t>cellBarred</w:t>
        </w:r>
      </w:ins>
      <w:ins w:id="84" w:author="Apple - Naveen Palle" w:date="2024-03-14T12:24:00Z">
        <w:r>
          <w:rPr>
            <w:i/>
            <w:iCs/>
          </w:rPr>
          <w:t>-e</w:t>
        </w:r>
      </w:ins>
      <w:ins w:id="85" w:author="Apple - Naveen Palle" w:date="2024-03-14T12:23:00Z">
        <w:r w:rsidRPr="001D3D61">
          <w:rPr>
            <w:i/>
            <w:iCs/>
          </w:rPr>
          <w:t>RedCap</w:t>
        </w:r>
      </w:ins>
      <w:ins w:id="86" w:author="Apple - Naveen Palle" w:date="2024-03-14T12:24:00Z">
        <w:r>
          <w:rPr>
            <w:i/>
            <w:iCs/>
          </w:rPr>
          <w:t>1Rx</w:t>
        </w:r>
      </w:ins>
      <w:ins w:id="87" w:author="Apple - Naveen Palle" w:date="2024-03-14T12:23:00Z">
        <w:r w:rsidRPr="00301F8D">
          <w:rPr>
            <w:rPrChange w:id="88" w:author="Apple - Naveen Palle" w:date="2024-03-14T08:16:00Z">
              <w:rPr>
                <w:i/>
                <w:iCs/>
              </w:rPr>
            </w:rPrChange>
          </w:rPr>
          <w:t xml:space="preserve"> </w:t>
        </w:r>
        <w:r>
          <w:t>is set to “barred” in SIB1, a</w:t>
        </w:r>
      </w:ins>
      <w:ins w:id="89" w:author="Apple - Naveen Palle" w:date="2024-03-14T12:24:00Z">
        <w:r>
          <w:t>n</w:t>
        </w:r>
      </w:ins>
      <w:ins w:id="90" w:author="Apple - Naveen Palle" w:date="2024-03-14T12:23:00Z">
        <w:r>
          <w:t xml:space="preserve"> </w:t>
        </w:r>
      </w:ins>
      <w:proofErr w:type="spellStart"/>
      <w:ins w:id="91" w:author="Apple - Naveen Palle" w:date="2024-03-14T12:24:00Z">
        <w:r>
          <w:t>e</w:t>
        </w:r>
      </w:ins>
      <w:ins w:id="92" w:author="Apple - Naveen Palle" w:date="2024-03-14T12:23:00Z">
        <w:r>
          <w:t>RedCap</w:t>
        </w:r>
        <w:proofErr w:type="spellEnd"/>
        <w:r>
          <w:t xml:space="preserve"> UE that supports only 1Rx branch can consider the cell as acceptable cell, only if </w:t>
        </w:r>
      </w:ins>
      <w:ins w:id="93" w:author="Apple - Naveen Palle" w:date="2024-03-28T07:15:00Z">
        <w:r w:rsidRPr="00AE46CD">
          <w:t>cell selection criteria are fulfilled as defined in clause 5.2.3</w:t>
        </w:r>
        <w:r>
          <w:t xml:space="preserve">, </w:t>
        </w:r>
      </w:ins>
      <w:proofErr w:type="spellStart"/>
      <w:ins w:id="94" w:author="Apple - Naveen Palle" w:date="2024-03-14T12:23:00Z">
        <w:r w:rsidRPr="001D3D61">
          <w:rPr>
            <w:i/>
            <w:iCs/>
          </w:rPr>
          <w:t>cellBarred</w:t>
        </w:r>
        <w:proofErr w:type="spellEnd"/>
        <w:r w:rsidRPr="00301F8D">
          <w:rPr>
            <w:rPrChange w:id="95" w:author="Apple - Naveen Palle" w:date="2024-03-14T08:16:00Z">
              <w:rPr>
                <w:i/>
                <w:iCs/>
              </w:rPr>
            </w:rPrChange>
          </w:rPr>
          <w:t xml:space="preserve"> </w:t>
        </w:r>
        <w:r>
          <w:t xml:space="preserve">in MIB is not set to “barred” </w:t>
        </w:r>
        <w:del w:id="96" w:author="ZTE(Eswar)" w:date="2024-05-09T11:32:00Z" w16du:dateUtc="2024-05-09T10:32:00Z">
          <w:r w:rsidDel="00455991">
            <w:delText xml:space="preserve">and in SIB1, </w:delText>
          </w:r>
          <w:r w:rsidRPr="001D3D61" w:rsidDel="00455991">
            <w:rPr>
              <w:i/>
              <w:iCs/>
            </w:rPr>
            <w:delText>barringExempt</w:delText>
          </w:r>
        </w:del>
      </w:ins>
      <w:ins w:id="97" w:author="Apple - Naveen Palle" w:date="2024-03-14T12:24:00Z">
        <w:del w:id="98" w:author="ZTE(Eswar)" w:date="2024-05-09T11:32:00Z" w16du:dateUtc="2024-05-09T10:32:00Z">
          <w:r w:rsidDel="00455991">
            <w:rPr>
              <w:i/>
              <w:iCs/>
            </w:rPr>
            <w:delText>-e</w:delText>
          </w:r>
        </w:del>
      </w:ins>
      <w:ins w:id="99" w:author="Apple - Naveen Palle" w:date="2024-03-14T12:23:00Z">
        <w:del w:id="100" w:author="ZTE(Eswar)" w:date="2024-05-09T11:32:00Z" w16du:dateUtc="2024-05-09T10:32:00Z">
          <w:r w:rsidRPr="001D3D61" w:rsidDel="00455991">
            <w:rPr>
              <w:i/>
              <w:iCs/>
            </w:rPr>
            <w:delText>RedCap</w:delText>
          </w:r>
          <w:r w:rsidDel="00455991">
            <w:delText xml:space="preserve"> is set to “true”</w:delText>
          </w:r>
        </w:del>
      </w:ins>
      <w:ins w:id="101" w:author="Apple - Naveen Palle" w:date="2024-03-26T07:31:00Z">
        <w:del w:id="102" w:author="ZTE(Eswar)" w:date="2024-05-09T11:32:00Z" w16du:dateUtc="2024-05-09T10:32:00Z">
          <w:r w:rsidRPr="006F3471" w:rsidDel="00455991">
            <w:delText xml:space="preserve"> </w:delText>
          </w:r>
        </w:del>
        <w:r>
          <w:t xml:space="preserve">and, if the </w:t>
        </w:r>
        <w:proofErr w:type="spellStart"/>
        <w:r>
          <w:t>eRedCap</w:t>
        </w:r>
        <w:proofErr w:type="spellEnd"/>
        <w:r>
          <w:t xml:space="preserve"> UE supports only half duplex FDD operation, </w:t>
        </w:r>
        <w:proofErr w:type="spellStart"/>
        <w:r>
          <w:rPr>
            <w:i/>
            <w:iCs/>
          </w:rPr>
          <w:t>halfDuplex-eRedCapAllowed</w:t>
        </w:r>
        <w:proofErr w:type="spellEnd"/>
        <w:r>
          <w:t xml:space="preserve"> is set to “true”; or</w:t>
        </w:r>
      </w:ins>
      <w:ins w:id="103" w:author="Apple - Naveen Palle" w:date="2024-03-14T12:23:00Z">
        <w:r>
          <w:t xml:space="preserve"> </w:t>
        </w:r>
      </w:ins>
    </w:p>
    <w:p w14:paraId="04C7B303" w14:textId="77777777" w:rsidR="00455991" w:rsidDel="00301F8D" w:rsidRDefault="00455991">
      <w:pPr>
        <w:pStyle w:val="B2"/>
        <w:ind w:left="0" w:firstLine="0"/>
        <w:rPr>
          <w:ins w:id="104" w:author="Apple - Naveen Palle" w:date="2024-03-14T12:23:00Z"/>
          <w:del w:id="105" w:author="Apple - Naveen Palle" w:date="2024-01-10T14:32:00Z"/>
        </w:rPr>
        <w:pPrChange w:id="106" w:author="Apple - Naveen Palle" w:date="2024-03-14T08:18:00Z">
          <w:pPr>
            <w:pStyle w:val="B1"/>
          </w:pPr>
        </w:pPrChange>
      </w:pPr>
      <w:ins w:id="107" w:author="Apple - Naveen Palle" w:date="2024-03-14T12:23:00Z">
        <w:r>
          <w:t xml:space="preserve"> </w:t>
        </w:r>
      </w:ins>
    </w:p>
    <w:p w14:paraId="7C2B385A" w14:textId="7F380FAB" w:rsidR="00455991" w:rsidRDefault="00455991" w:rsidP="00455991">
      <w:pPr>
        <w:pStyle w:val="B2"/>
        <w:rPr>
          <w:ins w:id="108" w:author="ZTE(Eswar)" w:date="2024-05-09T11:32:00Z" w16du:dateUtc="2024-05-09T10:32:00Z"/>
        </w:rPr>
      </w:pPr>
      <w:ins w:id="109" w:author="Apple - Naveen Palle" w:date="2024-03-14T12:23:00Z">
        <w:r w:rsidRPr="00831724">
          <w:t>-</w:t>
        </w:r>
        <w:r w:rsidRPr="00831724">
          <w:tab/>
        </w:r>
        <w:r>
          <w:t xml:space="preserve">When </w:t>
        </w:r>
        <w:r w:rsidRPr="001D3D61">
          <w:rPr>
            <w:i/>
            <w:iCs/>
          </w:rPr>
          <w:t>cellBarredRedCap2Rx</w:t>
        </w:r>
        <w:r w:rsidRPr="00301F8D">
          <w:rPr>
            <w:rPrChange w:id="110" w:author="Apple - Naveen Palle" w:date="2024-03-14T08:16:00Z">
              <w:rPr>
                <w:i/>
                <w:iCs/>
              </w:rPr>
            </w:rPrChange>
          </w:rPr>
          <w:t xml:space="preserve"> </w:t>
        </w:r>
        <w:r>
          <w:t>is set to “barred” in SIB1, a</w:t>
        </w:r>
      </w:ins>
      <w:ins w:id="111" w:author="Apple - Naveen Palle" w:date="2024-03-14T12:24:00Z">
        <w:r>
          <w:t>n</w:t>
        </w:r>
      </w:ins>
      <w:ins w:id="112" w:author="Apple - Naveen Palle" w:date="2024-03-14T12:23:00Z">
        <w:r>
          <w:t xml:space="preserve"> </w:t>
        </w:r>
      </w:ins>
      <w:proofErr w:type="spellStart"/>
      <w:ins w:id="113" w:author="Apple - Naveen Palle" w:date="2024-03-14T12:24:00Z">
        <w:r>
          <w:t>e</w:t>
        </w:r>
      </w:ins>
      <w:ins w:id="114" w:author="Apple - Naveen Palle" w:date="2024-03-14T12:23:00Z">
        <w:r>
          <w:t>RedCap</w:t>
        </w:r>
        <w:proofErr w:type="spellEnd"/>
        <w:r>
          <w:t xml:space="preserve"> UE that supports 2Rx branches can consider the cell as acceptable cell, only if </w:t>
        </w:r>
      </w:ins>
      <w:ins w:id="115" w:author="Apple - Naveen Palle" w:date="2024-03-28T07:15:00Z">
        <w:r w:rsidRPr="00AE46CD">
          <w:t>cell selection criteria are fulfilled as defined in clause 5.2.3</w:t>
        </w:r>
        <w:r>
          <w:t xml:space="preserve">, </w:t>
        </w:r>
      </w:ins>
      <w:proofErr w:type="spellStart"/>
      <w:ins w:id="116" w:author="Apple - Naveen Palle" w:date="2024-03-14T12:23:00Z">
        <w:r w:rsidRPr="001D3D61">
          <w:rPr>
            <w:i/>
            <w:iCs/>
          </w:rPr>
          <w:t>cellBarred</w:t>
        </w:r>
        <w:proofErr w:type="spellEnd"/>
        <w:r w:rsidRPr="00301F8D">
          <w:rPr>
            <w:rPrChange w:id="117" w:author="Apple - Naveen Palle" w:date="2024-03-14T08:16:00Z">
              <w:rPr>
                <w:i/>
                <w:iCs/>
              </w:rPr>
            </w:rPrChange>
          </w:rPr>
          <w:t xml:space="preserve"> </w:t>
        </w:r>
        <w:r>
          <w:t xml:space="preserve">in MIB is not set to “barred” </w:t>
        </w:r>
        <w:del w:id="118" w:author="ZTE(Eswar)" w:date="2024-05-09T11:32:00Z" w16du:dateUtc="2024-05-09T10:32:00Z">
          <w:r w:rsidDel="00455991">
            <w:delText xml:space="preserve">and in SIB1, </w:delText>
          </w:r>
          <w:r w:rsidRPr="001D3D61" w:rsidDel="00455991">
            <w:rPr>
              <w:i/>
              <w:iCs/>
            </w:rPr>
            <w:delText>barringExempt</w:delText>
          </w:r>
        </w:del>
      </w:ins>
      <w:ins w:id="119" w:author="Apple - Naveen Palle" w:date="2024-03-14T12:25:00Z">
        <w:del w:id="120" w:author="ZTE(Eswar)" w:date="2024-05-09T11:32:00Z" w16du:dateUtc="2024-05-09T10:32:00Z">
          <w:r w:rsidDel="00455991">
            <w:rPr>
              <w:i/>
              <w:iCs/>
            </w:rPr>
            <w:delText>-e</w:delText>
          </w:r>
        </w:del>
      </w:ins>
      <w:ins w:id="121" w:author="Apple - Naveen Palle" w:date="2024-03-14T12:23:00Z">
        <w:del w:id="122" w:author="ZTE(Eswar)" w:date="2024-05-09T11:32:00Z" w16du:dateUtc="2024-05-09T10:32:00Z">
          <w:r w:rsidRPr="001D3D61" w:rsidDel="00455991">
            <w:rPr>
              <w:i/>
              <w:iCs/>
            </w:rPr>
            <w:delText>RedCap</w:delText>
          </w:r>
          <w:r w:rsidDel="00455991">
            <w:delText xml:space="preserve"> is set to “true”</w:delText>
          </w:r>
        </w:del>
      </w:ins>
      <w:ins w:id="123" w:author="Apple - Naveen Palle" w:date="2024-03-26T07:31:00Z">
        <w:del w:id="124" w:author="ZTE(Eswar)" w:date="2024-05-09T11:32:00Z" w16du:dateUtc="2024-05-09T10:32:00Z">
          <w:r w:rsidRPr="006F3471" w:rsidDel="00455991">
            <w:delText xml:space="preserve"> </w:delText>
          </w:r>
        </w:del>
        <w:r>
          <w:t xml:space="preserve">and, if the </w:t>
        </w:r>
        <w:proofErr w:type="spellStart"/>
        <w:r>
          <w:t>eRedCap</w:t>
        </w:r>
        <w:proofErr w:type="spellEnd"/>
        <w:r>
          <w:t xml:space="preserve"> UE supports only half duplex FDD operation, </w:t>
        </w:r>
        <w:proofErr w:type="spellStart"/>
        <w:r>
          <w:rPr>
            <w:i/>
            <w:iCs/>
          </w:rPr>
          <w:t>halfDuplex</w:t>
        </w:r>
      </w:ins>
      <w:ins w:id="125" w:author="Apple - Naveen Palle" w:date="2024-03-26T07:32:00Z">
        <w:r>
          <w:rPr>
            <w:i/>
            <w:iCs/>
          </w:rPr>
          <w:t>-e</w:t>
        </w:r>
      </w:ins>
      <w:ins w:id="126" w:author="Apple - Naveen Palle" w:date="2024-03-26T07:31:00Z">
        <w:r>
          <w:rPr>
            <w:i/>
            <w:iCs/>
          </w:rPr>
          <w:t>RedCapAllowed</w:t>
        </w:r>
        <w:proofErr w:type="spellEnd"/>
        <w:r>
          <w:t xml:space="preserve"> is set to “true”; </w:t>
        </w:r>
      </w:ins>
      <w:ins w:id="127" w:author="ZTE(Eswar)" w:date="2024-05-09T11:34:00Z" w16du:dateUtc="2024-05-09T10:34:00Z">
        <w:r>
          <w:t>or</w:t>
        </w:r>
      </w:ins>
      <w:ins w:id="128" w:author="Apple - Naveen Palle" w:date="2024-03-14T12:23:00Z">
        <w:r>
          <w:t xml:space="preserve">  </w:t>
        </w:r>
      </w:ins>
    </w:p>
    <w:p w14:paraId="1DA3D9A0" w14:textId="77777777" w:rsidR="00455991" w:rsidRDefault="00455991">
      <w:pPr>
        <w:pStyle w:val="B2"/>
        <w:rPr>
          <w:ins w:id="129" w:author="Apple - Naveen Palle" w:date="2024-03-14T12:23:00Z"/>
        </w:rPr>
        <w:pPrChange w:id="130" w:author="Apple - Naveen Palle" w:date="2024-03-14T08:16:00Z">
          <w:pPr>
            <w:pStyle w:val="B1"/>
          </w:pPr>
        </w:pPrChange>
      </w:pPr>
    </w:p>
    <w:p w14:paraId="63BA338E" w14:textId="1B56648F" w:rsidR="00455991" w:rsidRDefault="00455991">
      <w:pPr>
        <w:pStyle w:val="B2"/>
        <w:ind w:left="837" w:hanging="270"/>
        <w:rPr>
          <w:ins w:id="131" w:author="ZTE(Eswar)" w:date="2024-05-09T11:34:00Z" w16du:dateUtc="2024-05-09T10:34:00Z"/>
        </w:rPr>
        <w:pPrChange w:id="132" w:author="ZTE(Eswar)" w:date="2024-05-09T11:34:00Z" w16du:dateUtc="2024-05-09T10:34:00Z">
          <w:pPr/>
        </w:pPrChange>
      </w:pPr>
      <w:ins w:id="133" w:author="ZTE(Eswar)" w:date="2024-05-09T11:34:00Z" w16du:dateUtc="2024-05-09T10:34:00Z">
        <w:r w:rsidRPr="00831724">
          <w:t>-</w:t>
        </w:r>
        <w:r w:rsidRPr="00831724">
          <w:tab/>
        </w:r>
        <w:r>
          <w:t xml:space="preserve">When </w:t>
        </w:r>
        <w:r w:rsidRPr="00455991">
          <w:rPr>
            <w:i/>
            <w:iCs/>
            <w:rPrChange w:id="134" w:author="ZTE(Eswar)" w:date="2024-05-09T11:35:00Z" w16du:dateUtc="2024-05-09T10:35:00Z">
              <w:rPr>
                <w:rFonts w:eastAsia="DengXian"/>
                <w:i/>
                <w:iCs/>
                <w:highlight w:val="yellow"/>
              </w:rPr>
            </w:rPrChange>
          </w:rPr>
          <w:t>cellBarred2RxXR</w:t>
        </w:r>
        <w:r w:rsidRPr="00CA4538">
          <w:t xml:space="preserve"> </w:t>
        </w:r>
        <w:r>
          <w:t xml:space="preserve">is included in SIB1, an XR UE that supports only 2Rx branches can consider the cell as acceptable cell, only if </w:t>
        </w:r>
        <w:r w:rsidRPr="00AE46CD">
          <w:t>cell selection criteria are fulfilled as defined in clause 5.2.3</w:t>
        </w:r>
        <w:r>
          <w:t xml:space="preserve">, </w:t>
        </w:r>
        <w:proofErr w:type="spellStart"/>
        <w:r w:rsidRPr="00455991">
          <w:rPr>
            <w:i/>
            <w:iCs/>
          </w:rPr>
          <w:t>cellBarred</w:t>
        </w:r>
        <w:proofErr w:type="spellEnd"/>
        <w:r w:rsidRPr="00CA4538">
          <w:t xml:space="preserve"> </w:t>
        </w:r>
        <w:r w:rsidRPr="00AE7826">
          <w:t>in MIB is not set to “barred”</w:t>
        </w:r>
        <w:r>
          <w:t>;</w:t>
        </w:r>
      </w:ins>
    </w:p>
    <w:p w14:paraId="0FB6B302" w14:textId="77777777" w:rsidR="00455991" w:rsidRDefault="00455991">
      <w:pPr>
        <w:pStyle w:val="B2"/>
        <w:rPr>
          <w:ins w:id="135" w:author="Apple - Naveen Palle" w:date="2024-03-14T08:13:00Z"/>
        </w:rPr>
        <w:pPrChange w:id="136" w:author="Apple - Naveen Palle" w:date="2024-03-14T08:16:00Z">
          <w:pPr>
            <w:pStyle w:val="B1"/>
          </w:pPr>
        </w:pPrChange>
      </w:pPr>
    </w:p>
    <w:p w14:paraId="5F678F0F" w14:textId="77777777" w:rsidR="00455991" w:rsidRDefault="00455991" w:rsidP="00455991">
      <w:pPr>
        <w:pStyle w:val="BodyText"/>
      </w:pPr>
    </w:p>
    <w:p w14:paraId="7CB2C751" w14:textId="77777777" w:rsidR="00455991" w:rsidRPr="00001387" w:rsidRDefault="00455991" w:rsidP="00455991">
      <w:pPr>
        <w:pStyle w:val="BodyText"/>
        <w:rPr>
          <w:b/>
          <w:bCs/>
          <w:u w:val="single"/>
        </w:rPr>
      </w:pPr>
      <w:r w:rsidRPr="00001387">
        <w:rPr>
          <w:b/>
          <w:bCs/>
          <w:u w:val="single"/>
        </w:rPr>
        <w:t xml:space="preserve">Option 2: EM calls (when technically feasible) are allowed for </w:t>
      </w:r>
      <w:r>
        <w:rPr>
          <w:b/>
          <w:bCs/>
          <w:u w:val="single"/>
        </w:rPr>
        <w:t>(e)</w:t>
      </w:r>
      <w:proofErr w:type="spellStart"/>
      <w:r>
        <w:rPr>
          <w:b/>
          <w:bCs/>
          <w:u w:val="single"/>
        </w:rPr>
        <w:t>RedCap</w:t>
      </w:r>
      <w:proofErr w:type="spellEnd"/>
      <w:r>
        <w:rPr>
          <w:b/>
          <w:bCs/>
          <w:u w:val="single"/>
        </w:rPr>
        <w:t xml:space="preserve"> (1RX/2RX) and XR (2RX)</w:t>
      </w:r>
      <w:r w:rsidRPr="00001387">
        <w:rPr>
          <w:b/>
          <w:bCs/>
          <w:u w:val="single"/>
        </w:rPr>
        <w:t xml:space="preserve"> but with </w:t>
      </w:r>
      <w:r>
        <w:rPr>
          <w:b/>
          <w:bCs/>
          <w:u w:val="single"/>
        </w:rPr>
        <w:t xml:space="preserve">one </w:t>
      </w:r>
      <w:r w:rsidRPr="00001387">
        <w:rPr>
          <w:b/>
          <w:bCs/>
          <w:u w:val="single"/>
        </w:rPr>
        <w:t xml:space="preserve">bit </w:t>
      </w:r>
      <w:r>
        <w:rPr>
          <w:b/>
          <w:bCs/>
          <w:u w:val="single"/>
        </w:rPr>
        <w:t xml:space="preserve">(common to these features) in SIB </w:t>
      </w:r>
      <w:r w:rsidRPr="00001387">
        <w:rPr>
          <w:b/>
          <w:bCs/>
          <w:u w:val="single"/>
        </w:rPr>
        <w:t>to control the access</w:t>
      </w:r>
    </w:p>
    <w:p w14:paraId="3AB10501" w14:textId="77777777" w:rsidR="00455991" w:rsidRPr="00831724" w:rsidRDefault="00455991" w:rsidP="00455991">
      <w:r w:rsidRPr="00831724">
        <w:t>When cell status "barred" is indicated or to be treated as if the cell status is "barred",</w:t>
      </w:r>
    </w:p>
    <w:p w14:paraId="3419C584" w14:textId="77777777" w:rsidR="00455991" w:rsidRDefault="00455991" w:rsidP="00455991">
      <w:pPr>
        <w:pStyle w:val="B1"/>
        <w:rPr>
          <w:ins w:id="137" w:author="Apple - Naveen Palle" w:date="2024-01-10T14:24:00Z"/>
        </w:rPr>
      </w:pPr>
      <w:r w:rsidRPr="00831724">
        <w:t>-</w:t>
      </w:r>
      <w:r w:rsidRPr="00831724">
        <w:tab/>
        <w:t>The UE is not permitted to select/reselect this cell, not even for emergency calls</w:t>
      </w:r>
      <w:ins w:id="138" w:author="Apple - Naveen Palle" w:date="2024-01-10T14:24:00Z">
        <w:r>
          <w:t xml:space="preserve"> except for the below cases:</w:t>
        </w:r>
      </w:ins>
    </w:p>
    <w:p w14:paraId="5BBB1DBC" w14:textId="2BF16EAE" w:rsidR="00455991" w:rsidRDefault="00455991">
      <w:pPr>
        <w:pStyle w:val="B2"/>
        <w:rPr>
          <w:ins w:id="139" w:author="Apple - Naveen Palle" w:date="2024-03-14T08:15:00Z"/>
        </w:rPr>
        <w:pPrChange w:id="140" w:author="Apple - Naveen Palle" w:date="2024-03-14T08:16:00Z">
          <w:pPr>
            <w:pStyle w:val="B1"/>
          </w:pPr>
        </w:pPrChange>
      </w:pPr>
      <w:del w:id="141" w:author="Apple - Naveen Palle" w:date="2024-01-10T14:24:00Z">
        <w:r w:rsidRPr="00831724" w:rsidDel="00EA39B8">
          <w:delText>.</w:delText>
        </w:r>
      </w:del>
      <w:ins w:id="142" w:author="Apple - Naveen Palle" w:date="2024-01-10T14:24:00Z">
        <w:r w:rsidRPr="00831724">
          <w:t>-</w:t>
        </w:r>
        <w:r w:rsidRPr="00831724">
          <w:tab/>
        </w:r>
      </w:ins>
      <w:ins w:id="143" w:author="Apple - Naveen Palle" w:date="2024-03-14T10:16:00Z">
        <w:r>
          <w:t>W</w:t>
        </w:r>
      </w:ins>
      <w:ins w:id="144" w:author="Apple - Naveen Palle" w:date="2024-02-18T18:34:00Z">
        <w:r>
          <w:t xml:space="preserve">hen </w:t>
        </w:r>
      </w:ins>
      <w:ins w:id="145" w:author="Apple - Naveen Palle" w:date="2024-02-18T18:35:00Z">
        <w:r w:rsidRPr="001D3D61">
          <w:rPr>
            <w:i/>
            <w:iCs/>
          </w:rPr>
          <w:t>cellBarredRedCap1Rx</w:t>
        </w:r>
        <w:r w:rsidRPr="00301F8D">
          <w:rPr>
            <w:rPrChange w:id="146" w:author="Apple - Naveen Palle" w:date="2024-03-14T08:16:00Z">
              <w:rPr>
                <w:i/>
                <w:iCs/>
              </w:rPr>
            </w:rPrChange>
          </w:rPr>
          <w:t xml:space="preserve"> </w:t>
        </w:r>
        <w:r>
          <w:t>is set to “barred” in SIB1, a</w:t>
        </w:r>
      </w:ins>
      <w:ins w:id="147" w:author="Apple - Naveen Palle" w:date="2024-01-10T14:26:00Z">
        <w:r>
          <w:t xml:space="preserve"> </w:t>
        </w:r>
        <w:proofErr w:type="spellStart"/>
        <w:r>
          <w:t>RedCap</w:t>
        </w:r>
        <w:proofErr w:type="spellEnd"/>
        <w:r>
          <w:t xml:space="preserve"> UE</w:t>
        </w:r>
      </w:ins>
      <w:ins w:id="148" w:author="Apple - Naveen Palle" w:date="2024-02-01T11:34:00Z">
        <w:r>
          <w:t xml:space="preserve"> </w:t>
        </w:r>
      </w:ins>
      <w:ins w:id="149" w:author="Apple - Naveen Palle" w:date="2024-03-14T10:18:00Z">
        <w:r>
          <w:t>that supports only</w:t>
        </w:r>
      </w:ins>
      <w:ins w:id="150" w:author="Apple - Naveen Palle" w:date="2024-02-16T06:47:00Z">
        <w:r>
          <w:t xml:space="preserve"> 1Rx branch </w:t>
        </w:r>
      </w:ins>
      <w:ins w:id="151" w:author="Apple - Naveen Palle" w:date="2024-02-01T11:34:00Z">
        <w:r>
          <w:t>can</w:t>
        </w:r>
      </w:ins>
      <w:ins w:id="152" w:author="Apple - Naveen Palle" w:date="2024-03-14T10:27:00Z">
        <w:r>
          <w:t xml:space="preserve"> </w:t>
        </w:r>
      </w:ins>
      <w:ins w:id="153" w:author="Apple - Naveen Palle" w:date="2024-02-01T11:34:00Z">
        <w:r>
          <w:t xml:space="preserve">consider the cell as acceptable </w:t>
        </w:r>
      </w:ins>
      <w:ins w:id="154" w:author="Apple - Naveen Palle" w:date="2024-02-18T18:36:00Z">
        <w:r>
          <w:t>cell</w:t>
        </w:r>
      </w:ins>
      <w:ins w:id="155" w:author="Apple - Naveen Palle" w:date="2024-02-16T06:59:00Z">
        <w:r>
          <w:t>,</w:t>
        </w:r>
      </w:ins>
      <w:ins w:id="156" w:author="Apple - Naveen Palle" w:date="2024-02-16T06:46:00Z">
        <w:r>
          <w:t xml:space="preserve"> </w:t>
        </w:r>
      </w:ins>
      <w:ins w:id="157" w:author="Apple - Naveen Palle" w:date="2024-02-01T11:34:00Z">
        <w:r>
          <w:t xml:space="preserve">only if </w:t>
        </w:r>
      </w:ins>
      <w:ins w:id="158" w:author="Apple - Naveen Palle" w:date="2024-03-28T07:14:00Z">
        <w:r w:rsidRPr="00AE46CD">
          <w:t>cell selection criteria are fulfilled as defined in clause 5.2.3</w:t>
        </w:r>
        <w:r>
          <w:t xml:space="preserve">, </w:t>
        </w:r>
      </w:ins>
      <w:proofErr w:type="spellStart"/>
      <w:ins w:id="159" w:author="Apple - Naveen Palle" w:date="2024-02-01T11:34:00Z">
        <w:r w:rsidRPr="001D3D61">
          <w:rPr>
            <w:i/>
            <w:iCs/>
          </w:rPr>
          <w:t>cellBarred</w:t>
        </w:r>
        <w:proofErr w:type="spellEnd"/>
        <w:r w:rsidRPr="00301F8D">
          <w:rPr>
            <w:rPrChange w:id="160" w:author="Apple - Naveen Palle" w:date="2024-03-14T08:16:00Z">
              <w:rPr>
                <w:i/>
                <w:iCs/>
              </w:rPr>
            </w:rPrChange>
          </w:rPr>
          <w:t xml:space="preserve"> </w:t>
        </w:r>
        <w:r>
          <w:t xml:space="preserve">in MIB is </w:t>
        </w:r>
      </w:ins>
      <w:ins w:id="161" w:author="Apple - Naveen Palle" w:date="2024-02-01T11:36:00Z">
        <w:r>
          <w:t xml:space="preserve">not </w:t>
        </w:r>
      </w:ins>
      <w:ins w:id="162" w:author="Apple - Naveen Palle" w:date="2024-02-01T11:34:00Z">
        <w:r>
          <w:t>set to “barred” and in S</w:t>
        </w:r>
      </w:ins>
      <w:ins w:id="163" w:author="Apple - Naveen Palle" w:date="2024-02-01T11:35:00Z">
        <w:r>
          <w:t>IB1,</w:t>
        </w:r>
      </w:ins>
      <w:ins w:id="164" w:author="Apple - Naveen Palle" w:date="2024-02-18T18:35:00Z">
        <w:r>
          <w:t xml:space="preserve"> </w:t>
        </w:r>
      </w:ins>
      <w:proofErr w:type="spellStart"/>
      <w:ins w:id="165" w:author="Apple - Naveen Palle" w:date="2024-02-16T06:48:00Z">
        <w:r w:rsidRPr="001D3D61">
          <w:rPr>
            <w:i/>
            <w:iCs/>
          </w:rPr>
          <w:t>barringExempt</w:t>
        </w:r>
      </w:ins>
      <w:ins w:id="166" w:author="Apple - Naveen Palle" w:date="2024-02-16T06:49:00Z">
        <w:del w:id="167" w:author="ZTE(Eswar)" w:date="2024-05-09T11:37:00Z" w16du:dateUtc="2024-05-09T10:37:00Z">
          <w:r w:rsidRPr="001D3D61" w:rsidDel="00DD49A8">
            <w:rPr>
              <w:i/>
              <w:iCs/>
            </w:rPr>
            <w:delText>RedCap</w:delText>
          </w:r>
        </w:del>
      </w:ins>
      <w:ins w:id="168" w:author="ZTE(Eswar)" w:date="2024-05-09T11:37:00Z" w16du:dateUtc="2024-05-09T10:37:00Z">
        <w:r w:rsidR="00DD49A8">
          <w:rPr>
            <w:i/>
            <w:iCs/>
          </w:rPr>
          <w:t>Indication</w:t>
        </w:r>
      </w:ins>
      <w:proofErr w:type="spellEnd"/>
      <w:ins w:id="169" w:author="Apple - Naveen Palle" w:date="2024-02-01T11:37:00Z">
        <w:r>
          <w:t xml:space="preserve"> is set to “true”</w:t>
        </w:r>
      </w:ins>
      <w:ins w:id="170" w:author="Apple - Naveen Palle" w:date="2024-03-26T07:17:00Z">
        <w:r>
          <w:t xml:space="preserve"> and</w:t>
        </w:r>
      </w:ins>
      <w:ins w:id="171" w:author="Apple - Naveen Palle" w:date="2024-03-26T07:18:00Z">
        <w:r>
          <w:t xml:space="preserve">, if the </w:t>
        </w:r>
        <w:proofErr w:type="spellStart"/>
        <w:r>
          <w:t>RedCap</w:t>
        </w:r>
        <w:proofErr w:type="spellEnd"/>
        <w:r>
          <w:t xml:space="preserve"> UE supports only half duplex FDD operation, </w:t>
        </w:r>
        <w:proofErr w:type="spellStart"/>
        <w:r>
          <w:rPr>
            <w:i/>
            <w:iCs/>
          </w:rPr>
          <w:t>halfDuplexRedCapAllowed</w:t>
        </w:r>
        <w:proofErr w:type="spellEnd"/>
        <w:r>
          <w:t xml:space="preserve"> is set to “true”</w:t>
        </w:r>
      </w:ins>
      <w:ins w:id="172" w:author="Apple - Naveen Palle" w:date="2024-03-26T07:23:00Z">
        <w:r>
          <w:t>; or</w:t>
        </w:r>
      </w:ins>
      <w:ins w:id="173" w:author="Apple - Naveen Palle" w:date="2024-02-01T11:37:00Z">
        <w:r>
          <w:t xml:space="preserve"> </w:t>
        </w:r>
      </w:ins>
    </w:p>
    <w:p w14:paraId="3470ABC2" w14:textId="77777777" w:rsidR="00455991" w:rsidDel="00301F8D" w:rsidRDefault="00455991">
      <w:pPr>
        <w:pStyle w:val="B2"/>
        <w:ind w:left="0" w:firstLine="0"/>
        <w:rPr>
          <w:del w:id="174" w:author="Apple - Naveen Palle" w:date="2024-01-10T14:32:00Z"/>
        </w:rPr>
        <w:pPrChange w:id="175" w:author="Apple - Naveen Palle" w:date="2024-03-14T08:18:00Z">
          <w:pPr>
            <w:pStyle w:val="B1"/>
          </w:pPr>
        </w:pPrChange>
      </w:pPr>
      <w:ins w:id="176" w:author="Apple - Naveen Palle" w:date="2024-02-01T11:37:00Z">
        <w:r>
          <w:t xml:space="preserve"> </w:t>
        </w:r>
      </w:ins>
    </w:p>
    <w:p w14:paraId="617A11FC" w14:textId="6D046957" w:rsidR="00455991" w:rsidRDefault="00455991" w:rsidP="00455991">
      <w:pPr>
        <w:pStyle w:val="B2"/>
        <w:rPr>
          <w:ins w:id="177" w:author="ZTE(Eswar)" w:date="2024-05-09T11:31:00Z" w16du:dateUtc="2024-05-09T10:31:00Z"/>
        </w:rPr>
      </w:pPr>
      <w:ins w:id="178" w:author="Apple - Naveen Palle" w:date="2024-03-14T08:13:00Z">
        <w:r w:rsidRPr="00831724">
          <w:t>-</w:t>
        </w:r>
        <w:r w:rsidRPr="00831724">
          <w:tab/>
        </w:r>
      </w:ins>
      <w:ins w:id="179" w:author="Apple - Naveen Palle" w:date="2024-03-14T10:20:00Z">
        <w:r>
          <w:t>W</w:t>
        </w:r>
      </w:ins>
      <w:ins w:id="180" w:author="Apple - Naveen Palle" w:date="2024-03-14T08:13:00Z">
        <w:r>
          <w:t xml:space="preserve">hen </w:t>
        </w:r>
        <w:r w:rsidRPr="001D3D61">
          <w:rPr>
            <w:i/>
            <w:iCs/>
          </w:rPr>
          <w:t>cellBarredRedCap</w:t>
        </w:r>
      </w:ins>
      <w:ins w:id="181" w:author="Apple - Naveen Palle" w:date="2024-03-14T08:14:00Z">
        <w:r w:rsidRPr="001D3D61">
          <w:rPr>
            <w:i/>
            <w:iCs/>
          </w:rPr>
          <w:t>2</w:t>
        </w:r>
      </w:ins>
      <w:ins w:id="182" w:author="Apple - Naveen Palle" w:date="2024-03-14T08:13:00Z">
        <w:r w:rsidRPr="001D3D61">
          <w:rPr>
            <w:i/>
            <w:iCs/>
          </w:rPr>
          <w:t>Rx</w:t>
        </w:r>
        <w:r w:rsidRPr="00301F8D">
          <w:rPr>
            <w:rPrChange w:id="183" w:author="Apple - Naveen Palle" w:date="2024-03-14T08:16:00Z">
              <w:rPr>
                <w:i/>
                <w:iCs/>
              </w:rPr>
            </w:rPrChange>
          </w:rPr>
          <w:t xml:space="preserve"> </w:t>
        </w:r>
        <w:r>
          <w:t xml:space="preserve">is set to “barred” in SIB1, a </w:t>
        </w:r>
        <w:proofErr w:type="spellStart"/>
        <w:r>
          <w:t>RedCap</w:t>
        </w:r>
        <w:proofErr w:type="spellEnd"/>
        <w:r>
          <w:t xml:space="preserve"> UE </w:t>
        </w:r>
      </w:ins>
      <w:ins w:id="184" w:author="Apple - Naveen Palle" w:date="2024-03-14T10:20:00Z">
        <w:r>
          <w:t>that supports</w:t>
        </w:r>
      </w:ins>
      <w:ins w:id="185" w:author="Apple - Naveen Palle" w:date="2024-03-14T08:13:00Z">
        <w:r>
          <w:t xml:space="preserve"> </w:t>
        </w:r>
      </w:ins>
      <w:ins w:id="186" w:author="Apple - Naveen Palle" w:date="2024-03-14T08:14:00Z">
        <w:r>
          <w:t>2</w:t>
        </w:r>
      </w:ins>
      <w:ins w:id="187" w:author="Apple - Naveen Palle" w:date="2024-03-14T08:13:00Z">
        <w:r>
          <w:t>Rx branch</w:t>
        </w:r>
      </w:ins>
      <w:ins w:id="188" w:author="Apple - Naveen Palle" w:date="2024-03-14T08:14:00Z">
        <w:r>
          <w:t>es</w:t>
        </w:r>
      </w:ins>
      <w:ins w:id="189" w:author="Apple - Naveen Palle" w:date="2024-03-14T10:20:00Z">
        <w:r>
          <w:t xml:space="preserve"> </w:t>
        </w:r>
      </w:ins>
      <w:ins w:id="190" w:author="Apple - Naveen Palle" w:date="2024-03-14T08:13:00Z">
        <w:r>
          <w:t xml:space="preserve">can consider the cell as acceptable cell, only if </w:t>
        </w:r>
      </w:ins>
      <w:ins w:id="191" w:author="Apple - Naveen Palle" w:date="2024-03-28T07:14:00Z">
        <w:r w:rsidRPr="00AE46CD">
          <w:t>cell selection criteria are fulfilled as defined in clause 5.2.3</w:t>
        </w:r>
        <w:r>
          <w:t>,</w:t>
        </w:r>
      </w:ins>
      <w:ins w:id="192" w:author="Apple - Naveen Palle" w:date="2024-03-28T07:15:00Z">
        <w:r>
          <w:t xml:space="preserve"> </w:t>
        </w:r>
      </w:ins>
      <w:proofErr w:type="spellStart"/>
      <w:ins w:id="193" w:author="Apple - Naveen Palle" w:date="2024-03-14T08:13:00Z">
        <w:r w:rsidRPr="001D3D61">
          <w:rPr>
            <w:i/>
            <w:iCs/>
          </w:rPr>
          <w:t>cellBarred</w:t>
        </w:r>
        <w:proofErr w:type="spellEnd"/>
        <w:r w:rsidRPr="00301F8D">
          <w:rPr>
            <w:rPrChange w:id="194" w:author="Apple - Naveen Palle" w:date="2024-03-14T08:16:00Z">
              <w:rPr>
                <w:i/>
                <w:iCs/>
              </w:rPr>
            </w:rPrChange>
          </w:rPr>
          <w:t xml:space="preserve"> </w:t>
        </w:r>
        <w:r>
          <w:t xml:space="preserve">in MIB is not set to “barred” and in SIB1, </w:t>
        </w:r>
        <w:proofErr w:type="spellStart"/>
        <w:r w:rsidRPr="001D3D61">
          <w:rPr>
            <w:i/>
            <w:iCs/>
          </w:rPr>
          <w:t>barringExempt</w:t>
        </w:r>
        <w:del w:id="195" w:author="ZTE(Eswar)" w:date="2024-05-09T11:37:00Z" w16du:dateUtc="2024-05-09T10:37:00Z">
          <w:r w:rsidRPr="001D3D61" w:rsidDel="00DD49A8">
            <w:rPr>
              <w:i/>
              <w:iCs/>
            </w:rPr>
            <w:delText>RedCap</w:delText>
          </w:r>
        </w:del>
      </w:ins>
      <w:ins w:id="196" w:author="ZTE(Eswar)" w:date="2024-05-09T11:37:00Z" w16du:dateUtc="2024-05-09T10:37:00Z">
        <w:r w:rsidR="00DD49A8">
          <w:rPr>
            <w:i/>
            <w:iCs/>
          </w:rPr>
          <w:t>Indication</w:t>
        </w:r>
      </w:ins>
      <w:proofErr w:type="spellEnd"/>
      <w:ins w:id="197" w:author="Apple - Naveen Palle" w:date="2024-03-14T08:13:00Z">
        <w:r>
          <w:t xml:space="preserve"> is set to “true”</w:t>
        </w:r>
      </w:ins>
      <w:ins w:id="198" w:author="Apple - Naveen Palle" w:date="2024-03-26T07:23:00Z">
        <w:r w:rsidRPr="004C507C">
          <w:t xml:space="preserve"> </w:t>
        </w:r>
        <w:r>
          <w:lastRenderedPageBreak/>
          <w:t xml:space="preserve">and, if the </w:t>
        </w:r>
        <w:proofErr w:type="spellStart"/>
        <w:r>
          <w:t>RedCap</w:t>
        </w:r>
        <w:proofErr w:type="spellEnd"/>
        <w:r>
          <w:t xml:space="preserve"> UE supports only half duplex FDD operation, </w:t>
        </w:r>
        <w:proofErr w:type="spellStart"/>
        <w:r>
          <w:rPr>
            <w:i/>
            <w:iCs/>
          </w:rPr>
          <w:t>halfDuplexRedCapAllowed</w:t>
        </w:r>
        <w:proofErr w:type="spellEnd"/>
        <w:r>
          <w:t xml:space="preserve"> is set to “true”</w:t>
        </w:r>
      </w:ins>
      <w:ins w:id="199" w:author="Apple - Naveen Palle" w:date="2024-03-26T07:24:00Z">
        <w:r>
          <w:t>;</w:t>
        </w:r>
      </w:ins>
      <w:ins w:id="200" w:author="Apple - Naveen Palle" w:date="2024-03-14T08:13:00Z">
        <w:r>
          <w:t xml:space="preserve"> </w:t>
        </w:r>
      </w:ins>
      <w:ins w:id="201" w:author="ZTE(Eswar)" w:date="2024-05-09T11:34:00Z" w16du:dateUtc="2024-05-09T10:34:00Z">
        <w:r>
          <w:t>or</w:t>
        </w:r>
      </w:ins>
      <w:ins w:id="202" w:author="Apple - Naveen Palle" w:date="2024-03-14T08:13:00Z">
        <w:r>
          <w:t xml:space="preserve"> </w:t>
        </w:r>
      </w:ins>
    </w:p>
    <w:p w14:paraId="2310C897" w14:textId="77777777" w:rsidR="00455991" w:rsidRDefault="00455991" w:rsidP="00455991">
      <w:pPr>
        <w:pStyle w:val="B2"/>
      </w:pPr>
    </w:p>
    <w:p w14:paraId="55EC0CBD" w14:textId="65E15DF7" w:rsidR="00455991" w:rsidRDefault="00455991">
      <w:pPr>
        <w:pStyle w:val="B2"/>
        <w:rPr>
          <w:ins w:id="203" w:author="Apple - Naveen Palle" w:date="2024-03-14T12:23:00Z"/>
        </w:rPr>
        <w:pPrChange w:id="204" w:author="Apple - Naveen Palle" w:date="2024-03-14T08:16:00Z">
          <w:pPr>
            <w:pStyle w:val="B1"/>
          </w:pPr>
        </w:pPrChange>
      </w:pPr>
      <w:ins w:id="205" w:author="Apple - Naveen Palle" w:date="2024-03-14T12:23:00Z">
        <w:del w:id="206" w:author="Apple - Naveen Palle" w:date="2024-01-10T14:24:00Z">
          <w:r w:rsidRPr="00831724" w:rsidDel="00EA39B8">
            <w:delText>.</w:delText>
          </w:r>
        </w:del>
        <w:r w:rsidRPr="00831724">
          <w:t>-</w:t>
        </w:r>
        <w:r w:rsidRPr="00831724">
          <w:tab/>
        </w:r>
        <w:r>
          <w:t xml:space="preserve">When </w:t>
        </w:r>
        <w:r w:rsidRPr="001D3D61">
          <w:rPr>
            <w:i/>
            <w:iCs/>
          </w:rPr>
          <w:t>cellBarred</w:t>
        </w:r>
      </w:ins>
      <w:ins w:id="207" w:author="Apple - Naveen Palle" w:date="2024-03-14T12:24:00Z">
        <w:r>
          <w:rPr>
            <w:i/>
            <w:iCs/>
          </w:rPr>
          <w:t>-e</w:t>
        </w:r>
      </w:ins>
      <w:ins w:id="208" w:author="Apple - Naveen Palle" w:date="2024-03-14T12:23:00Z">
        <w:r w:rsidRPr="001D3D61">
          <w:rPr>
            <w:i/>
            <w:iCs/>
          </w:rPr>
          <w:t>RedCap</w:t>
        </w:r>
      </w:ins>
      <w:ins w:id="209" w:author="Apple - Naveen Palle" w:date="2024-03-14T12:24:00Z">
        <w:r>
          <w:rPr>
            <w:i/>
            <w:iCs/>
          </w:rPr>
          <w:t>1Rx</w:t>
        </w:r>
      </w:ins>
      <w:ins w:id="210" w:author="Apple - Naveen Palle" w:date="2024-03-14T12:23:00Z">
        <w:r w:rsidRPr="00301F8D">
          <w:rPr>
            <w:rPrChange w:id="211" w:author="Apple - Naveen Palle" w:date="2024-03-14T08:16:00Z">
              <w:rPr>
                <w:i/>
                <w:iCs/>
              </w:rPr>
            </w:rPrChange>
          </w:rPr>
          <w:t xml:space="preserve"> </w:t>
        </w:r>
        <w:r>
          <w:t>is set to “barred” in SIB1, a</w:t>
        </w:r>
      </w:ins>
      <w:ins w:id="212" w:author="Apple - Naveen Palle" w:date="2024-03-14T12:24:00Z">
        <w:r>
          <w:t>n</w:t>
        </w:r>
      </w:ins>
      <w:ins w:id="213" w:author="Apple - Naveen Palle" w:date="2024-03-14T12:23:00Z">
        <w:r>
          <w:t xml:space="preserve"> </w:t>
        </w:r>
      </w:ins>
      <w:proofErr w:type="spellStart"/>
      <w:ins w:id="214" w:author="Apple - Naveen Palle" w:date="2024-03-14T12:24:00Z">
        <w:r>
          <w:t>e</w:t>
        </w:r>
      </w:ins>
      <w:ins w:id="215" w:author="Apple - Naveen Palle" w:date="2024-03-14T12:23:00Z">
        <w:r>
          <w:t>RedCap</w:t>
        </w:r>
        <w:proofErr w:type="spellEnd"/>
        <w:r>
          <w:t xml:space="preserve"> UE that supports only 1Rx branch can consider the cell as acceptable cell, only if </w:t>
        </w:r>
      </w:ins>
      <w:ins w:id="216" w:author="Apple - Naveen Palle" w:date="2024-03-28T07:15:00Z">
        <w:r w:rsidRPr="00AE46CD">
          <w:t>cell selection criteria are fulfilled as defined in clause 5.2.3</w:t>
        </w:r>
        <w:r>
          <w:t xml:space="preserve">, </w:t>
        </w:r>
      </w:ins>
      <w:proofErr w:type="spellStart"/>
      <w:ins w:id="217" w:author="Apple - Naveen Palle" w:date="2024-03-14T12:23:00Z">
        <w:r w:rsidRPr="001D3D61">
          <w:rPr>
            <w:i/>
            <w:iCs/>
          </w:rPr>
          <w:t>cellBarred</w:t>
        </w:r>
        <w:proofErr w:type="spellEnd"/>
        <w:r w:rsidRPr="00301F8D">
          <w:rPr>
            <w:rPrChange w:id="218" w:author="Apple - Naveen Palle" w:date="2024-03-14T08:16:00Z">
              <w:rPr>
                <w:i/>
                <w:iCs/>
              </w:rPr>
            </w:rPrChange>
          </w:rPr>
          <w:t xml:space="preserve"> </w:t>
        </w:r>
        <w:r>
          <w:t xml:space="preserve">in MIB is not set to “barred” and in SIB1, </w:t>
        </w:r>
        <w:proofErr w:type="spellStart"/>
        <w:r w:rsidRPr="001D3D61">
          <w:rPr>
            <w:i/>
            <w:iCs/>
          </w:rPr>
          <w:t>barringExempt</w:t>
        </w:r>
      </w:ins>
      <w:ins w:id="219" w:author="Apple - Naveen Palle" w:date="2024-03-14T12:24:00Z">
        <w:del w:id="220" w:author="ZTE(Eswar)" w:date="2024-05-09T11:37:00Z" w16du:dateUtc="2024-05-09T10:37:00Z">
          <w:r w:rsidDel="00DD49A8">
            <w:rPr>
              <w:i/>
              <w:iCs/>
            </w:rPr>
            <w:delText>-e</w:delText>
          </w:r>
        </w:del>
      </w:ins>
      <w:ins w:id="221" w:author="Apple - Naveen Palle" w:date="2024-03-14T12:23:00Z">
        <w:del w:id="222" w:author="ZTE(Eswar)" w:date="2024-05-09T11:37:00Z" w16du:dateUtc="2024-05-09T10:37:00Z">
          <w:r w:rsidRPr="001D3D61" w:rsidDel="00DD49A8">
            <w:rPr>
              <w:i/>
              <w:iCs/>
            </w:rPr>
            <w:delText>RedCap</w:delText>
          </w:r>
        </w:del>
      </w:ins>
      <w:ins w:id="223" w:author="ZTE(Eswar)" w:date="2024-05-09T11:37:00Z" w16du:dateUtc="2024-05-09T10:37:00Z">
        <w:r w:rsidR="00DD49A8">
          <w:rPr>
            <w:i/>
            <w:iCs/>
          </w:rPr>
          <w:t>Indication</w:t>
        </w:r>
      </w:ins>
      <w:proofErr w:type="spellEnd"/>
      <w:ins w:id="224" w:author="Apple - Naveen Palle" w:date="2024-03-14T12:23:00Z">
        <w:r>
          <w:t xml:space="preserve"> is set to “true”</w:t>
        </w:r>
      </w:ins>
      <w:ins w:id="225" w:author="Apple - Naveen Palle" w:date="2024-03-26T07:31:00Z">
        <w:r w:rsidRPr="006F3471">
          <w:t xml:space="preserve"> </w:t>
        </w:r>
        <w:r>
          <w:t xml:space="preserve">and, if the </w:t>
        </w:r>
        <w:proofErr w:type="spellStart"/>
        <w:r>
          <w:t>eRedCap</w:t>
        </w:r>
        <w:proofErr w:type="spellEnd"/>
        <w:r>
          <w:t xml:space="preserve"> UE supports only half duplex FDD operation, </w:t>
        </w:r>
        <w:proofErr w:type="spellStart"/>
        <w:r>
          <w:rPr>
            <w:i/>
            <w:iCs/>
          </w:rPr>
          <w:t>halfDuplex-eRedCapAllowed</w:t>
        </w:r>
        <w:proofErr w:type="spellEnd"/>
        <w:r>
          <w:t xml:space="preserve"> is set to “true”; or</w:t>
        </w:r>
      </w:ins>
      <w:ins w:id="226" w:author="Apple - Naveen Palle" w:date="2024-03-14T12:23:00Z">
        <w:r>
          <w:t xml:space="preserve"> </w:t>
        </w:r>
      </w:ins>
    </w:p>
    <w:p w14:paraId="5BB19E3A" w14:textId="77777777" w:rsidR="00455991" w:rsidDel="00301F8D" w:rsidRDefault="00455991">
      <w:pPr>
        <w:pStyle w:val="B2"/>
        <w:ind w:left="0" w:firstLine="0"/>
        <w:rPr>
          <w:ins w:id="227" w:author="Apple - Naveen Palle" w:date="2024-03-14T12:23:00Z"/>
          <w:del w:id="228" w:author="Apple - Naveen Palle" w:date="2024-01-10T14:32:00Z"/>
        </w:rPr>
        <w:pPrChange w:id="229" w:author="Apple - Naveen Palle" w:date="2024-03-14T08:18:00Z">
          <w:pPr>
            <w:pStyle w:val="B1"/>
          </w:pPr>
        </w:pPrChange>
      </w:pPr>
      <w:ins w:id="230" w:author="Apple - Naveen Palle" w:date="2024-03-14T12:23:00Z">
        <w:r>
          <w:t xml:space="preserve"> </w:t>
        </w:r>
      </w:ins>
    </w:p>
    <w:p w14:paraId="481002AB" w14:textId="70CF25F2" w:rsidR="00455991" w:rsidRDefault="00455991" w:rsidP="00455991">
      <w:pPr>
        <w:pStyle w:val="B2"/>
        <w:rPr>
          <w:ins w:id="231" w:author="ZTE(Eswar)" w:date="2024-05-09T11:32:00Z" w16du:dateUtc="2024-05-09T10:32:00Z"/>
        </w:rPr>
      </w:pPr>
      <w:ins w:id="232" w:author="Apple - Naveen Palle" w:date="2024-03-14T12:23:00Z">
        <w:r w:rsidRPr="00831724">
          <w:t>-</w:t>
        </w:r>
        <w:r w:rsidRPr="00831724">
          <w:tab/>
        </w:r>
        <w:r>
          <w:t xml:space="preserve">When </w:t>
        </w:r>
        <w:r w:rsidRPr="001D3D61">
          <w:rPr>
            <w:i/>
            <w:iCs/>
          </w:rPr>
          <w:t>cellBarredRedCap2Rx</w:t>
        </w:r>
        <w:r w:rsidRPr="00301F8D">
          <w:rPr>
            <w:rPrChange w:id="233" w:author="Apple - Naveen Palle" w:date="2024-03-14T08:16:00Z">
              <w:rPr>
                <w:i/>
                <w:iCs/>
              </w:rPr>
            </w:rPrChange>
          </w:rPr>
          <w:t xml:space="preserve"> </w:t>
        </w:r>
        <w:r>
          <w:t>is set to “barred” in SIB1, a</w:t>
        </w:r>
      </w:ins>
      <w:ins w:id="234" w:author="Apple - Naveen Palle" w:date="2024-03-14T12:24:00Z">
        <w:r>
          <w:t>n</w:t>
        </w:r>
      </w:ins>
      <w:ins w:id="235" w:author="Apple - Naveen Palle" w:date="2024-03-14T12:23:00Z">
        <w:r>
          <w:t xml:space="preserve"> </w:t>
        </w:r>
      </w:ins>
      <w:proofErr w:type="spellStart"/>
      <w:ins w:id="236" w:author="Apple - Naveen Palle" w:date="2024-03-14T12:24:00Z">
        <w:r>
          <w:t>e</w:t>
        </w:r>
      </w:ins>
      <w:ins w:id="237" w:author="Apple - Naveen Palle" w:date="2024-03-14T12:23:00Z">
        <w:r>
          <w:t>RedCap</w:t>
        </w:r>
        <w:proofErr w:type="spellEnd"/>
        <w:r>
          <w:t xml:space="preserve"> UE that supports 2Rx branches can consider the cell as acceptable cell, only if </w:t>
        </w:r>
      </w:ins>
      <w:ins w:id="238" w:author="Apple - Naveen Palle" w:date="2024-03-28T07:15:00Z">
        <w:r w:rsidRPr="00AE46CD">
          <w:t>cell selection criteria are fulfilled as defined in clause 5.2.3</w:t>
        </w:r>
        <w:r>
          <w:t xml:space="preserve">, </w:t>
        </w:r>
      </w:ins>
      <w:proofErr w:type="spellStart"/>
      <w:ins w:id="239" w:author="Apple - Naveen Palle" w:date="2024-03-14T12:23:00Z">
        <w:r w:rsidRPr="001D3D61">
          <w:rPr>
            <w:i/>
            <w:iCs/>
          </w:rPr>
          <w:t>cellBarred</w:t>
        </w:r>
        <w:proofErr w:type="spellEnd"/>
        <w:r w:rsidRPr="00301F8D">
          <w:rPr>
            <w:rPrChange w:id="240" w:author="Apple - Naveen Palle" w:date="2024-03-14T08:16:00Z">
              <w:rPr>
                <w:i/>
                <w:iCs/>
              </w:rPr>
            </w:rPrChange>
          </w:rPr>
          <w:t xml:space="preserve"> </w:t>
        </w:r>
        <w:r>
          <w:t xml:space="preserve">in MIB is not set to “barred” and in SIB1, </w:t>
        </w:r>
        <w:proofErr w:type="spellStart"/>
        <w:r w:rsidRPr="001D3D61">
          <w:rPr>
            <w:i/>
            <w:iCs/>
          </w:rPr>
          <w:t>barringExempt</w:t>
        </w:r>
      </w:ins>
      <w:ins w:id="241" w:author="Apple - Naveen Palle" w:date="2024-03-14T12:25:00Z">
        <w:del w:id="242" w:author="ZTE(Eswar)" w:date="2024-05-09T11:37:00Z" w16du:dateUtc="2024-05-09T10:37:00Z">
          <w:r w:rsidDel="00DD49A8">
            <w:rPr>
              <w:i/>
              <w:iCs/>
            </w:rPr>
            <w:delText>-e</w:delText>
          </w:r>
        </w:del>
      </w:ins>
      <w:ins w:id="243" w:author="Apple - Naveen Palle" w:date="2024-03-14T12:23:00Z">
        <w:del w:id="244" w:author="ZTE(Eswar)" w:date="2024-05-09T11:37:00Z" w16du:dateUtc="2024-05-09T10:37:00Z">
          <w:r w:rsidRPr="001D3D61" w:rsidDel="00DD49A8">
            <w:rPr>
              <w:i/>
              <w:iCs/>
            </w:rPr>
            <w:delText>RedCap</w:delText>
          </w:r>
        </w:del>
      </w:ins>
      <w:ins w:id="245" w:author="ZTE(Eswar)" w:date="2024-05-09T11:37:00Z" w16du:dateUtc="2024-05-09T10:37:00Z">
        <w:r w:rsidR="00DD49A8">
          <w:rPr>
            <w:i/>
            <w:iCs/>
          </w:rPr>
          <w:t>Indication</w:t>
        </w:r>
      </w:ins>
      <w:proofErr w:type="spellEnd"/>
      <w:ins w:id="246" w:author="Apple - Naveen Palle" w:date="2024-03-14T12:23:00Z">
        <w:r>
          <w:t xml:space="preserve"> is set to “true”</w:t>
        </w:r>
      </w:ins>
      <w:ins w:id="247" w:author="Apple - Naveen Palle" w:date="2024-03-26T07:31:00Z">
        <w:r w:rsidRPr="006F3471">
          <w:t xml:space="preserve"> </w:t>
        </w:r>
        <w:r>
          <w:t xml:space="preserve">and, if the </w:t>
        </w:r>
        <w:proofErr w:type="spellStart"/>
        <w:r>
          <w:t>eRedCap</w:t>
        </w:r>
        <w:proofErr w:type="spellEnd"/>
        <w:r>
          <w:t xml:space="preserve"> UE supports only half duplex FDD operation, </w:t>
        </w:r>
        <w:proofErr w:type="spellStart"/>
        <w:r>
          <w:rPr>
            <w:i/>
            <w:iCs/>
          </w:rPr>
          <w:t>halfDuplex</w:t>
        </w:r>
      </w:ins>
      <w:ins w:id="248" w:author="Apple - Naveen Palle" w:date="2024-03-26T07:32:00Z">
        <w:r>
          <w:rPr>
            <w:i/>
            <w:iCs/>
          </w:rPr>
          <w:t>-e</w:t>
        </w:r>
      </w:ins>
      <w:ins w:id="249" w:author="Apple - Naveen Palle" w:date="2024-03-26T07:31:00Z">
        <w:r>
          <w:rPr>
            <w:i/>
            <w:iCs/>
          </w:rPr>
          <w:t>RedCapAllowed</w:t>
        </w:r>
        <w:proofErr w:type="spellEnd"/>
        <w:r>
          <w:t xml:space="preserve"> is set to “true”; </w:t>
        </w:r>
      </w:ins>
      <w:ins w:id="250" w:author="ZTE(Eswar)" w:date="2024-05-09T11:34:00Z" w16du:dateUtc="2024-05-09T10:34:00Z">
        <w:r>
          <w:t>or</w:t>
        </w:r>
      </w:ins>
      <w:ins w:id="251" w:author="Apple - Naveen Palle" w:date="2024-03-14T12:23:00Z">
        <w:r>
          <w:t xml:space="preserve">  </w:t>
        </w:r>
      </w:ins>
    </w:p>
    <w:p w14:paraId="29432DAB" w14:textId="77777777" w:rsidR="00455991" w:rsidRDefault="00455991">
      <w:pPr>
        <w:pStyle w:val="B2"/>
        <w:rPr>
          <w:ins w:id="252" w:author="Apple - Naveen Palle" w:date="2024-03-14T12:23:00Z"/>
        </w:rPr>
        <w:pPrChange w:id="253" w:author="Apple - Naveen Palle" w:date="2024-03-14T08:16:00Z">
          <w:pPr>
            <w:pStyle w:val="B1"/>
          </w:pPr>
        </w:pPrChange>
      </w:pPr>
    </w:p>
    <w:p w14:paraId="113BC0E8" w14:textId="77777777" w:rsidR="00455991" w:rsidRDefault="00455991">
      <w:pPr>
        <w:pStyle w:val="B2"/>
        <w:ind w:left="837" w:hanging="270"/>
        <w:rPr>
          <w:ins w:id="254" w:author="ZTE(Eswar)" w:date="2024-05-09T11:34:00Z" w16du:dateUtc="2024-05-09T10:34:00Z"/>
        </w:rPr>
        <w:pPrChange w:id="255" w:author="ZTE(Eswar)" w:date="2024-05-09T11:34:00Z" w16du:dateUtc="2024-05-09T10:34:00Z">
          <w:pPr/>
        </w:pPrChange>
      </w:pPr>
      <w:ins w:id="256" w:author="ZTE(Eswar)" w:date="2024-05-09T11:34:00Z" w16du:dateUtc="2024-05-09T10:34:00Z">
        <w:r w:rsidRPr="00831724">
          <w:t>-</w:t>
        </w:r>
        <w:r w:rsidRPr="00831724">
          <w:tab/>
        </w:r>
        <w:r>
          <w:t xml:space="preserve">When </w:t>
        </w:r>
        <w:r w:rsidRPr="00455991">
          <w:rPr>
            <w:i/>
            <w:iCs/>
            <w:rPrChange w:id="257" w:author="ZTE(Eswar)" w:date="2024-05-09T11:35:00Z" w16du:dateUtc="2024-05-09T10:35:00Z">
              <w:rPr>
                <w:rFonts w:eastAsia="DengXian"/>
                <w:i/>
                <w:iCs/>
                <w:highlight w:val="yellow"/>
              </w:rPr>
            </w:rPrChange>
          </w:rPr>
          <w:t>cellBarred2RxXR</w:t>
        </w:r>
        <w:r w:rsidRPr="00CA4538">
          <w:t xml:space="preserve"> </w:t>
        </w:r>
        <w:r>
          <w:t xml:space="preserve">is included in SIB1, an XR UE that supports only 2Rx branches can consider the cell as acceptable cell, only if </w:t>
        </w:r>
        <w:r w:rsidRPr="00AE46CD">
          <w:t>cell selection criteria are fulfilled as defined in clause 5.2.3</w:t>
        </w:r>
        <w:r>
          <w:t xml:space="preserve">, </w:t>
        </w:r>
        <w:proofErr w:type="spellStart"/>
        <w:r w:rsidRPr="00455991">
          <w:rPr>
            <w:i/>
            <w:iCs/>
          </w:rPr>
          <w:t>cellBarred</w:t>
        </w:r>
        <w:proofErr w:type="spellEnd"/>
        <w:r w:rsidRPr="00CA4538">
          <w:t xml:space="preserve"> </w:t>
        </w:r>
        <w:r w:rsidRPr="00AE7826">
          <w:t xml:space="preserve">in MIB is not set to “barred” </w:t>
        </w:r>
        <w:r>
          <w:t xml:space="preserve">and in SIB1, </w:t>
        </w:r>
        <w:proofErr w:type="spellStart"/>
        <w:r w:rsidRPr="00455991">
          <w:rPr>
            <w:i/>
            <w:iCs/>
          </w:rPr>
          <w:t>barringExempt</w:t>
        </w:r>
        <w:r w:rsidRPr="00455991">
          <w:rPr>
            <w:i/>
            <w:iCs/>
            <w:rPrChange w:id="258" w:author="ZTE(Eswar)" w:date="2024-05-09T11:35:00Z" w16du:dateUtc="2024-05-09T10:35:00Z">
              <w:rPr>
                <w:i/>
                <w:iCs/>
                <w:highlight w:val="yellow"/>
              </w:rPr>
            </w:rPrChange>
          </w:rPr>
          <w:t>Indication</w:t>
        </w:r>
        <w:proofErr w:type="spellEnd"/>
        <w:r>
          <w:t xml:space="preserve"> is set to “true”;</w:t>
        </w:r>
      </w:ins>
    </w:p>
    <w:p w14:paraId="3BC77D92" w14:textId="77777777" w:rsidR="00455991" w:rsidRPr="00455991" w:rsidRDefault="00455991" w:rsidP="00455991">
      <w:pPr>
        <w:pStyle w:val="BodyText"/>
      </w:pPr>
    </w:p>
    <w:sectPr w:rsidR="00455991" w:rsidRPr="00455991">
      <w:headerReference w:type="even" r:id="rId12"/>
      <w:headerReference w:type="default" r:id="rId13"/>
      <w:footerReference w:type="even" r:id="rId14"/>
      <w:footerReference w:type="default" r:id="rId15"/>
      <w:headerReference w:type="first" r:id="rId16"/>
      <w:footerReference w:type="first" r:id="rId17"/>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A8D06" w14:textId="77777777" w:rsidR="00861380" w:rsidRDefault="00861380">
      <w:pPr>
        <w:spacing w:line="240" w:lineRule="auto"/>
      </w:pPr>
      <w:r>
        <w:separator/>
      </w:r>
    </w:p>
  </w:endnote>
  <w:endnote w:type="continuationSeparator" w:id="0">
    <w:p w14:paraId="2DC93F82" w14:textId="77777777" w:rsidR="00861380" w:rsidRDefault="008613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A3E4" w14:textId="77777777" w:rsidR="006F617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D081D9E" w14:textId="77777777" w:rsidR="006F617B" w:rsidRDefault="006F61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483E" w14:textId="77777777" w:rsidR="006F617B" w:rsidRDefault="006F617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34E79" w14:textId="77777777" w:rsidR="00940315" w:rsidRDefault="00940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C3D49" w14:textId="77777777" w:rsidR="00861380" w:rsidRDefault="00861380">
      <w:pPr>
        <w:spacing w:after="0"/>
      </w:pPr>
      <w:r>
        <w:separator/>
      </w:r>
    </w:p>
  </w:footnote>
  <w:footnote w:type="continuationSeparator" w:id="0">
    <w:p w14:paraId="4D0B977D" w14:textId="77777777" w:rsidR="00861380" w:rsidRDefault="008613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828C2" w14:textId="77777777" w:rsidR="00940315" w:rsidRDefault="009403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97873" w14:textId="77777777" w:rsidR="00940315" w:rsidRDefault="009403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F5A31" w14:textId="77777777" w:rsidR="00940315" w:rsidRDefault="00940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4DB6219"/>
    <w:multiLevelType w:val="hybridMultilevel"/>
    <w:tmpl w:val="43986D92"/>
    <w:lvl w:ilvl="0" w:tplc="208C0DBC">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0B10E1D"/>
    <w:multiLevelType w:val="hybridMultilevel"/>
    <w:tmpl w:val="57A263EA"/>
    <w:lvl w:ilvl="0" w:tplc="208C0DBC">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95858059">
    <w:abstractNumId w:val="0"/>
  </w:num>
  <w:num w:numId="2" w16cid:durableId="533227141">
    <w:abstractNumId w:val="7"/>
  </w:num>
  <w:num w:numId="3" w16cid:durableId="1262058351">
    <w:abstractNumId w:val="5"/>
  </w:num>
  <w:num w:numId="4" w16cid:durableId="2090540524">
    <w:abstractNumId w:val="6"/>
  </w:num>
  <w:num w:numId="5" w16cid:durableId="1050765743">
    <w:abstractNumId w:val="2"/>
  </w:num>
  <w:num w:numId="6" w16cid:durableId="1823304774">
    <w:abstractNumId w:val="9"/>
  </w:num>
  <w:num w:numId="7" w16cid:durableId="814103292">
    <w:abstractNumId w:val="8"/>
  </w:num>
  <w:num w:numId="8" w16cid:durableId="473907380">
    <w:abstractNumId w:val="4"/>
  </w:num>
  <w:num w:numId="9" w16cid:durableId="698897366">
    <w:abstractNumId w:val="3"/>
  </w:num>
  <w:num w:numId="10" w16cid:durableId="18341797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Naveen Palle">
    <w15:presenceInfo w15:providerId="None" w15:userId="Apple - Naveen Palle"/>
  </w15:person>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doNotDisplayPageBoundaries/>
  <w:bordersDoNotSurroundHeader/>
  <w:bordersDoNotSurroundFooter/>
  <w:proofState w:spelling="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387"/>
    <w:rsid w:val="0000394D"/>
    <w:rsid w:val="000055B1"/>
    <w:rsid w:val="00007440"/>
    <w:rsid w:val="0000762A"/>
    <w:rsid w:val="000103E7"/>
    <w:rsid w:val="0001278E"/>
    <w:rsid w:val="000130CA"/>
    <w:rsid w:val="00013FAD"/>
    <w:rsid w:val="000148BC"/>
    <w:rsid w:val="0001674A"/>
    <w:rsid w:val="0001798D"/>
    <w:rsid w:val="00017BA5"/>
    <w:rsid w:val="00021259"/>
    <w:rsid w:val="00021359"/>
    <w:rsid w:val="000223BE"/>
    <w:rsid w:val="000248FC"/>
    <w:rsid w:val="00024E29"/>
    <w:rsid w:val="0002660A"/>
    <w:rsid w:val="00026899"/>
    <w:rsid w:val="0002698B"/>
    <w:rsid w:val="00027EEC"/>
    <w:rsid w:val="0003479C"/>
    <w:rsid w:val="00035A1E"/>
    <w:rsid w:val="00035EF9"/>
    <w:rsid w:val="00037973"/>
    <w:rsid w:val="00040A63"/>
    <w:rsid w:val="0004105F"/>
    <w:rsid w:val="00042E6F"/>
    <w:rsid w:val="00043923"/>
    <w:rsid w:val="00043BEF"/>
    <w:rsid w:val="00043FCA"/>
    <w:rsid w:val="00044EB3"/>
    <w:rsid w:val="00045EDE"/>
    <w:rsid w:val="00046E3D"/>
    <w:rsid w:val="000563ED"/>
    <w:rsid w:val="00056BF2"/>
    <w:rsid w:val="000603D6"/>
    <w:rsid w:val="0007093A"/>
    <w:rsid w:val="00071D0A"/>
    <w:rsid w:val="0007205B"/>
    <w:rsid w:val="00073135"/>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52ED1"/>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0A44"/>
    <w:rsid w:val="001D2914"/>
    <w:rsid w:val="001D2FB0"/>
    <w:rsid w:val="001D3258"/>
    <w:rsid w:val="001E01CC"/>
    <w:rsid w:val="001E0341"/>
    <w:rsid w:val="001E1C36"/>
    <w:rsid w:val="001E1F34"/>
    <w:rsid w:val="001E3D8C"/>
    <w:rsid w:val="001E43EF"/>
    <w:rsid w:val="001E44CD"/>
    <w:rsid w:val="001E5102"/>
    <w:rsid w:val="001E6F40"/>
    <w:rsid w:val="001F0A3C"/>
    <w:rsid w:val="001F1606"/>
    <w:rsid w:val="001F17A7"/>
    <w:rsid w:val="001F31F0"/>
    <w:rsid w:val="001F3DF5"/>
    <w:rsid w:val="001F4346"/>
    <w:rsid w:val="00201FFE"/>
    <w:rsid w:val="00202C4B"/>
    <w:rsid w:val="00203B88"/>
    <w:rsid w:val="00206380"/>
    <w:rsid w:val="002155FA"/>
    <w:rsid w:val="00216E24"/>
    <w:rsid w:val="00217112"/>
    <w:rsid w:val="002176DE"/>
    <w:rsid w:val="002177BC"/>
    <w:rsid w:val="00217C8F"/>
    <w:rsid w:val="00223B64"/>
    <w:rsid w:val="002244F8"/>
    <w:rsid w:val="00224BF7"/>
    <w:rsid w:val="0023029F"/>
    <w:rsid w:val="00231281"/>
    <w:rsid w:val="00231DC2"/>
    <w:rsid w:val="00232281"/>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6B4E"/>
    <w:rsid w:val="00277949"/>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086A"/>
    <w:rsid w:val="00321077"/>
    <w:rsid w:val="003213D2"/>
    <w:rsid w:val="00321BCC"/>
    <w:rsid w:val="00322A09"/>
    <w:rsid w:val="00322EDB"/>
    <w:rsid w:val="0032502D"/>
    <w:rsid w:val="003268BB"/>
    <w:rsid w:val="00330072"/>
    <w:rsid w:val="003302FA"/>
    <w:rsid w:val="00330B4E"/>
    <w:rsid w:val="0033176D"/>
    <w:rsid w:val="003326BA"/>
    <w:rsid w:val="003334A8"/>
    <w:rsid w:val="0033386B"/>
    <w:rsid w:val="00333D6C"/>
    <w:rsid w:val="00335B60"/>
    <w:rsid w:val="00335FE1"/>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43E4"/>
    <w:rsid w:val="00436238"/>
    <w:rsid w:val="00440472"/>
    <w:rsid w:val="00441EB5"/>
    <w:rsid w:val="004423E2"/>
    <w:rsid w:val="00442CB8"/>
    <w:rsid w:val="0044341B"/>
    <w:rsid w:val="00443D84"/>
    <w:rsid w:val="00444F7D"/>
    <w:rsid w:val="00445007"/>
    <w:rsid w:val="00446A9B"/>
    <w:rsid w:val="004508D9"/>
    <w:rsid w:val="00453750"/>
    <w:rsid w:val="00454BF1"/>
    <w:rsid w:val="0045599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6E1D"/>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408DC"/>
    <w:rsid w:val="006413AD"/>
    <w:rsid w:val="00643A7A"/>
    <w:rsid w:val="006445EB"/>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1B1C"/>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55A"/>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58C0"/>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1380"/>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8F78B3"/>
    <w:rsid w:val="0090246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5E3F"/>
    <w:rsid w:val="00937ADC"/>
    <w:rsid w:val="009400CF"/>
    <w:rsid w:val="00940315"/>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205"/>
    <w:rsid w:val="0098564A"/>
    <w:rsid w:val="00985DB7"/>
    <w:rsid w:val="0098601F"/>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A7786"/>
    <w:rsid w:val="009B155B"/>
    <w:rsid w:val="009B183F"/>
    <w:rsid w:val="009B1F5B"/>
    <w:rsid w:val="009B3DB8"/>
    <w:rsid w:val="009B4769"/>
    <w:rsid w:val="009B4C56"/>
    <w:rsid w:val="009B4FF0"/>
    <w:rsid w:val="009B5AF5"/>
    <w:rsid w:val="009C2086"/>
    <w:rsid w:val="009C3006"/>
    <w:rsid w:val="009D159F"/>
    <w:rsid w:val="009D2A16"/>
    <w:rsid w:val="009D6952"/>
    <w:rsid w:val="009D7F9A"/>
    <w:rsid w:val="009E068F"/>
    <w:rsid w:val="009E1B89"/>
    <w:rsid w:val="009E47DB"/>
    <w:rsid w:val="009E486A"/>
    <w:rsid w:val="009E4D0D"/>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156B"/>
    <w:rsid w:val="00AE5146"/>
    <w:rsid w:val="00AE55C5"/>
    <w:rsid w:val="00AE5A4F"/>
    <w:rsid w:val="00AE786C"/>
    <w:rsid w:val="00AE7B16"/>
    <w:rsid w:val="00AE7F03"/>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37B1F"/>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CFB"/>
    <w:rsid w:val="00BD7D09"/>
    <w:rsid w:val="00BE28BE"/>
    <w:rsid w:val="00BE2902"/>
    <w:rsid w:val="00BE4232"/>
    <w:rsid w:val="00BE42CB"/>
    <w:rsid w:val="00BE4A96"/>
    <w:rsid w:val="00BE55C7"/>
    <w:rsid w:val="00BE6162"/>
    <w:rsid w:val="00BE6C9C"/>
    <w:rsid w:val="00BF017D"/>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53CC"/>
    <w:rsid w:val="00C27213"/>
    <w:rsid w:val="00C278C2"/>
    <w:rsid w:val="00C3083D"/>
    <w:rsid w:val="00C31D80"/>
    <w:rsid w:val="00C3217B"/>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D97"/>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25"/>
    <w:rsid w:val="00D52834"/>
    <w:rsid w:val="00D544FE"/>
    <w:rsid w:val="00D5596F"/>
    <w:rsid w:val="00D56F3F"/>
    <w:rsid w:val="00D61F13"/>
    <w:rsid w:val="00D672D6"/>
    <w:rsid w:val="00D6761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D49A8"/>
    <w:rsid w:val="00DE1B4A"/>
    <w:rsid w:val="00DE2CFF"/>
    <w:rsid w:val="00DE3330"/>
    <w:rsid w:val="00DE5939"/>
    <w:rsid w:val="00DE6492"/>
    <w:rsid w:val="00DE7200"/>
    <w:rsid w:val="00DF329D"/>
    <w:rsid w:val="00DF365A"/>
    <w:rsid w:val="00DF4CBC"/>
    <w:rsid w:val="00DF5370"/>
    <w:rsid w:val="00DF76DE"/>
    <w:rsid w:val="00DF7E4D"/>
    <w:rsid w:val="00E0032E"/>
    <w:rsid w:val="00E01113"/>
    <w:rsid w:val="00E0205D"/>
    <w:rsid w:val="00E0313E"/>
    <w:rsid w:val="00E0491A"/>
    <w:rsid w:val="00E0557E"/>
    <w:rsid w:val="00E1018A"/>
    <w:rsid w:val="00E120F4"/>
    <w:rsid w:val="00E136D8"/>
    <w:rsid w:val="00E153F6"/>
    <w:rsid w:val="00E15F7E"/>
    <w:rsid w:val="00E173DF"/>
    <w:rsid w:val="00E228A9"/>
    <w:rsid w:val="00E248EB"/>
    <w:rsid w:val="00E2626C"/>
    <w:rsid w:val="00E27FC2"/>
    <w:rsid w:val="00E31912"/>
    <w:rsid w:val="00E31B60"/>
    <w:rsid w:val="00E34D88"/>
    <w:rsid w:val="00E353DB"/>
    <w:rsid w:val="00E36375"/>
    <w:rsid w:val="00E37A8B"/>
    <w:rsid w:val="00E40B58"/>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7856"/>
    <w:rsid w:val="00ED792B"/>
    <w:rsid w:val="00ED7DC2"/>
    <w:rsid w:val="00EE3EE2"/>
    <w:rsid w:val="00EE5769"/>
    <w:rsid w:val="00EE5CA6"/>
    <w:rsid w:val="00EE6916"/>
    <w:rsid w:val="00EF1335"/>
    <w:rsid w:val="00EF1557"/>
    <w:rsid w:val="00EF2499"/>
    <w:rsid w:val="00EF277F"/>
    <w:rsid w:val="00EF4AE0"/>
    <w:rsid w:val="00EF5901"/>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7BD"/>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0BB"/>
    <w:rsid w:val="00FB25A0"/>
    <w:rsid w:val="00FB2D7C"/>
    <w:rsid w:val="00FB3FE2"/>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754B7"/>
  <w15:docId w15:val="{4F7589EA-9715-4F0D-9B68-92E966D1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Revision">
    <w:name w:val="Revision"/>
    <w:hidden/>
    <w:uiPriority w:val="99"/>
    <w:unhideWhenUsed/>
    <w:rsid w:val="00C253CC"/>
    <w:rPr>
      <w:kern w:val="2"/>
      <w:sz w:val="21"/>
      <w:szCs w:val="21"/>
    </w:rPr>
  </w:style>
  <w:style w:type="character" w:styleId="UnresolvedMention">
    <w:name w:val="Unresolved Mention"/>
    <w:basedOn w:val="DefaultParagraphFont"/>
    <w:uiPriority w:val="99"/>
    <w:semiHidden/>
    <w:unhideWhenUsed/>
    <w:rsid w:val="00BF0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5bis\Docs\R2-2403472.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OneDrive%20-%20InterDigital%20Communications,%20Inc\Documents\3GPP%20RAN\TSGR2_125bis\Docs\R2-2402904.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panidx\OneDrive%20-%20InterDigital%20Communications,%20Inc\Documents\3GPP%20RAN\TSGR2_125bis\Docs\R2-2403472.zip"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5bis\Docs\R2-2402904.zip"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2122</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12</cp:revision>
  <cp:lastPrinted>2113-01-01T00:00:00Z</cp:lastPrinted>
  <dcterms:created xsi:type="dcterms:W3CDTF">2024-05-09T08:37:00Z</dcterms:created>
  <dcterms:modified xsi:type="dcterms:W3CDTF">2024-05-10T07:38:00Z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