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34E28B" w:rsidR="001E41F3" w:rsidRDefault="001E41F3">
      <w:pPr>
        <w:pStyle w:val="CRCoverPage"/>
        <w:tabs>
          <w:tab w:val="right" w:pos="9639"/>
        </w:tabs>
        <w:spacing w:after="0"/>
        <w:rPr>
          <w:b/>
          <w:i/>
          <w:noProof/>
          <w:sz w:val="28"/>
        </w:rPr>
      </w:pPr>
      <w:r>
        <w:rPr>
          <w:b/>
          <w:noProof/>
          <w:sz w:val="24"/>
        </w:rPr>
        <w:t>3GPP TSG</w:t>
      </w:r>
      <w:r w:rsidR="009D12BA">
        <w:rPr>
          <w:rFonts w:hint="eastAsia"/>
          <w:b/>
          <w:noProof/>
          <w:sz w:val="24"/>
          <w:lang w:eastAsia="zh-CN"/>
        </w:rPr>
        <w:t xml:space="preserve"> </w:t>
      </w:r>
      <w:fldSimple w:instr=" DOCPROPERTY  TSG/WGRef  \* MERGEFORMAT ">
        <w:r w:rsidR="003609EF">
          <w:rPr>
            <w:b/>
            <w:noProof/>
            <w:sz w:val="24"/>
          </w:rPr>
          <w:t>WG</w:t>
        </w:r>
      </w:fldSimple>
      <w:r w:rsidR="00576E4F">
        <w:rPr>
          <w:rFonts w:hint="eastAsia"/>
          <w:b/>
          <w:noProof/>
          <w:sz w:val="24"/>
          <w:lang w:eastAsia="zh-CN"/>
        </w:rPr>
        <w:t xml:space="preserve"> RAN</w:t>
      </w:r>
      <w:r w:rsidR="008478AC">
        <w:rPr>
          <w:rFonts w:hint="eastAsia"/>
          <w:b/>
          <w:noProof/>
          <w:sz w:val="24"/>
          <w:lang w:eastAsia="zh-CN"/>
        </w:rPr>
        <w:t>2</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8478AC">
          <w:rPr>
            <w:rFonts w:hint="eastAsia"/>
            <w:b/>
            <w:noProof/>
            <w:sz w:val="24"/>
            <w:lang w:eastAsia="zh-CN"/>
          </w:rPr>
          <w:t>26</w:t>
        </w:r>
      </w:fldSimple>
      <w:r>
        <w:rPr>
          <w:b/>
          <w:i/>
          <w:noProof/>
          <w:sz w:val="28"/>
        </w:rPr>
        <w:tab/>
      </w:r>
      <w:r w:rsidR="00132E73" w:rsidRPr="00132E73">
        <w:rPr>
          <w:b/>
          <w:i/>
          <w:noProof/>
          <w:sz w:val="28"/>
        </w:rPr>
        <w:t>R2-2404453</w:t>
      </w:r>
    </w:p>
    <w:p w14:paraId="7CB45193" w14:textId="649CECC8"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9D12BA" w:rsidRPr="009D12BA">
          <w:rPr>
            <w:b/>
            <w:noProof/>
            <w:sz w:val="24"/>
          </w:rPr>
          <w:t>Fukuoka</w:t>
        </w:r>
      </w:fldSimple>
      <w:r w:rsidR="001E41F3">
        <w:rPr>
          <w:b/>
          <w:noProof/>
          <w:sz w:val="24"/>
        </w:rPr>
        <w:t xml:space="preserve">, </w:t>
      </w:r>
      <w:fldSimple w:instr=" DOCPROPERTY  Country  \* MERGEFORMAT ">
        <w:r w:rsidR="009D12BA" w:rsidRPr="009D12BA">
          <w:rPr>
            <w:b/>
            <w:noProof/>
            <w:sz w:val="24"/>
          </w:rPr>
          <w:t>Japan</w:t>
        </w:r>
      </w:fldSimple>
      <w:r w:rsidR="001E41F3">
        <w:rPr>
          <w:b/>
          <w:noProof/>
          <w:sz w:val="24"/>
        </w:rPr>
        <w:t xml:space="preserve">, </w:t>
      </w:r>
      <w:fldSimple w:instr=" DOCPROPERTY  StartDate  \* MERGEFORMAT ">
        <w:r w:rsidR="009D12BA" w:rsidRPr="009D12BA">
          <w:rPr>
            <w:b/>
            <w:noProof/>
            <w:sz w:val="24"/>
          </w:rPr>
          <w:t>20th</w:t>
        </w:r>
      </w:fldSimple>
      <w:r w:rsidR="00547111">
        <w:rPr>
          <w:b/>
          <w:noProof/>
          <w:sz w:val="24"/>
        </w:rPr>
        <w:t xml:space="preserve"> - </w:t>
      </w:r>
      <w:fldSimple w:instr=" DOCPROPERTY  EndDate  \* MERGEFORMAT ">
        <w:r w:rsidR="009D12BA" w:rsidRPr="009D12BA">
          <w:rPr>
            <w:b/>
            <w:noProof/>
            <w:sz w:val="24"/>
          </w:rPr>
          <w:t>24th</w:t>
        </w:r>
      </w:fldSimple>
      <w:r w:rsidR="009D12BA" w:rsidRPr="009D12BA">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176B6"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w:t>
              </w:r>
              <w:r w:rsidR="00886FCA">
                <w:rPr>
                  <w:rFonts w:hint="eastAsia"/>
                  <w:b/>
                  <w:sz w:val="28"/>
                  <w:lang w:eastAsia="zh-CN"/>
                </w:rPr>
                <w:t>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60212" w:rsidR="001E41F3" w:rsidRPr="00410371" w:rsidRDefault="00132E73" w:rsidP="00C45A5D">
            <w:pPr>
              <w:pStyle w:val="CRCoverPage"/>
              <w:spacing w:after="0"/>
              <w:jc w:val="center"/>
              <w:rPr>
                <w:noProof/>
              </w:rPr>
            </w:pPr>
            <w:r w:rsidRPr="00132E73">
              <w:rPr>
                <w:b/>
                <w:noProof/>
                <w:sz w:val="28"/>
              </w:rPr>
              <w:t>1095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CA8FD" w:rsidR="001E41F3" w:rsidRPr="00410371" w:rsidRDefault="00000000" w:rsidP="00E13F3D">
            <w:pPr>
              <w:pStyle w:val="CRCoverPage"/>
              <w:spacing w:after="0"/>
              <w:jc w:val="center"/>
              <w:rPr>
                <w:b/>
                <w:noProof/>
              </w:rPr>
            </w:pPr>
            <w:fldSimple w:instr=" DOCPROPERTY  Revision  \* MERGEFORMAT ">
              <w:r w:rsidR="00C45A5D">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510C0"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w:t>
              </w:r>
              <w:r w:rsidR="00C96932">
                <w:rPr>
                  <w:rFonts w:hint="eastAsia"/>
                  <w:b/>
                  <w:noProof/>
                  <w:sz w:val="28"/>
                  <w:lang w:eastAsia="zh-CN"/>
                </w:rPr>
                <w:t>8</w:t>
              </w:r>
              <w:r w:rsidR="00C45A5D" w:rsidRPr="009F0AF2">
                <w:rPr>
                  <w:rFonts w:hint="eastAsia"/>
                  <w:b/>
                  <w:noProof/>
                  <w:sz w:val="28"/>
                  <w:lang w:eastAsia="zh-CN"/>
                </w:rPr>
                <w:t>.</w:t>
              </w:r>
              <w:r w:rsidR="00C96932">
                <w:rPr>
                  <w:rFonts w:hint="eastAsia"/>
                  <w:b/>
                  <w:noProof/>
                  <w:sz w:val="28"/>
                  <w:lang w:eastAsia="zh-CN"/>
                </w:rPr>
                <w:t>1</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997165" w:rsidR="00F25D98" w:rsidRDefault="00886FC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E651" w:rsidR="00F25D98" w:rsidRDefault="00886FC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45908" w:rsidR="001E41F3" w:rsidRDefault="00AE7755">
            <w:pPr>
              <w:pStyle w:val="CRCoverPage"/>
              <w:spacing w:after="0"/>
              <w:ind w:left="100"/>
              <w:rPr>
                <w:noProof/>
                <w:lang w:eastAsia="zh-CN"/>
              </w:rPr>
            </w:pPr>
            <w:r w:rsidRPr="00AE7755">
              <w:t xml:space="preserve">Correction to </w:t>
            </w:r>
            <w:bookmarkStart w:id="1" w:name="OLE_LINK2"/>
            <w:r w:rsidRPr="00AE7755">
              <w:t xml:space="preserve">mandatory supported capability </w:t>
            </w:r>
            <w:bookmarkEnd w:id="1"/>
            <w:r w:rsidR="00A121EE">
              <w:rPr>
                <w:rFonts w:hint="eastAsia"/>
                <w:lang w:eastAsia="zh-CN"/>
              </w:rPr>
              <w:t>of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BAF7" w:rsidR="001E41F3" w:rsidRDefault="00000000" w:rsidP="00547111">
            <w:pPr>
              <w:pStyle w:val="CRCoverPage"/>
              <w:spacing w:after="0"/>
              <w:ind w:left="100"/>
              <w:rPr>
                <w:noProof/>
                <w:lang w:eastAsia="zh-CN"/>
              </w:rPr>
            </w:pPr>
            <w:fldSimple w:instr=" DOCPROPERTY  SourceIfTsg  \* MERGEFORMAT ">
              <w:r w:rsidR="00C45A5D" w:rsidRPr="00BB65E0">
                <w:t>R</w:t>
              </w:r>
            </w:fldSimple>
            <w:r w:rsidR="00EF56FB">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400C1" w:rsidR="001E41F3" w:rsidRDefault="008478AC">
            <w:pPr>
              <w:pStyle w:val="CRCoverPage"/>
              <w:spacing w:after="0"/>
              <w:ind w:left="100"/>
              <w:rPr>
                <w:noProof/>
              </w:rPr>
            </w:pPr>
            <w:r w:rsidRPr="008478AC">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23102"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9618FE">
                  <w:rPr>
                    <w:rFonts w:hint="eastAsia"/>
                    <w:lang w:val="en-US" w:eastAsia="zh-CN"/>
                  </w:rPr>
                  <w:t>5</w:t>
                </w:r>
                <w:r w:rsidR="009618FE" w:rsidRPr="00BB65E0">
                  <w:rPr>
                    <w:rFonts w:hint="eastAsia"/>
                    <w:lang w:eastAsia="zh-CN"/>
                  </w:rPr>
                  <w:t>-</w:t>
                </w:r>
              </w:fldSimple>
              <w:r w:rsidR="009618FE">
                <w:rPr>
                  <w:lang w:val="en-US" w:eastAsia="zh-CN"/>
                </w:rPr>
                <w:t>1</w:t>
              </w:r>
              <w:r w:rsidR="009618FE">
                <w:rPr>
                  <w:rFonts w:hint="eastAsia"/>
                  <w:lang w:val="en-US" w:eastAsia="zh-CN"/>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9B2260" w:rsidR="001E41F3" w:rsidRPr="009F0AF2" w:rsidRDefault="00057D06"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A69BD6F"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fldSimple>
            <w:r w:rsidR="00C96932">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FB060" w14:textId="2D19BC5F" w:rsidR="001E41F3" w:rsidRDefault="009D7831" w:rsidP="00D40666">
            <w:pPr>
              <w:pStyle w:val="CRCoverPage"/>
              <w:numPr>
                <w:ilvl w:val="0"/>
                <w:numId w:val="2"/>
              </w:numPr>
              <w:spacing w:after="0"/>
              <w:rPr>
                <w:noProof/>
                <w:lang w:eastAsia="zh-CN"/>
              </w:rPr>
            </w:pPr>
            <w:r>
              <w:rPr>
                <w:rFonts w:hint="eastAsia"/>
                <w:noProof/>
                <w:lang w:eastAsia="zh-CN"/>
              </w:rPr>
              <w:t xml:space="preserve">There </w:t>
            </w:r>
            <w:r w:rsidRPr="009D7831">
              <w:rPr>
                <w:noProof/>
                <w:lang w:eastAsia="zh-CN"/>
              </w:rPr>
              <w:t xml:space="preserve">are conflicts </w:t>
            </w:r>
            <w:r>
              <w:rPr>
                <w:rFonts w:hint="eastAsia"/>
                <w:noProof/>
                <w:lang w:eastAsia="zh-CN"/>
              </w:rPr>
              <w:t xml:space="preserve">between the definition </w:t>
            </w:r>
            <w:r w:rsidR="00D40666">
              <w:rPr>
                <w:rFonts w:hint="eastAsia"/>
                <w:noProof/>
                <w:lang w:eastAsia="zh-CN"/>
              </w:rPr>
              <w:t>of</w:t>
            </w:r>
            <w:r>
              <w:rPr>
                <w:rFonts w:hint="eastAsia"/>
                <w:noProof/>
                <w:lang w:eastAsia="zh-CN"/>
              </w:rPr>
              <w:t xml:space="preserve"> </w:t>
            </w:r>
            <w:r w:rsidRPr="00D40666">
              <w:rPr>
                <w:b/>
                <w:bCs/>
                <w:i/>
                <w:iCs/>
                <w:noProof/>
                <w:lang w:eastAsia="zh-CN"/>
              </w:rPr>
              <w:t>channelBWs-DL/channelBWs-UL</w:t>
            </w:r>
            <w:r>
              <w:rPr>
                <w:rFonts w:hint="eastAsia"/>
                <w:noProof/>
                <w:lang w:eastAsia="zh-CN"/>
              </w:rPr>
              <w:t xml:space="preserve"> and the definition </w:t>
            </w:r>
            <w:r w:rsidR="00D40666">
              <w:rPr>
                <w:rFonts w:hint="eastAsia"/>
                <w:noProof/>
                <w:lang w:eastAsia="zh-CN"/>
              </w:rPr>
              <w:t>of</w:t>
            </w:r>
            <w:r w:rsidRPr="009D7831">
              <w:rPr>
                <w:noProof/>
                <w:lang w:eastAsia="zh-CN"/>
              </w:rPr>
              <w:t xml:space="preserve"> </w:t>
            </w:r>
            <w:r w:rsidRPr="00D40666">
              <w:rPr>
                <w:b/>
                <w:bCs/>
                <w:i/>
                <w:iCs/>
                <w:noProof/>
                <w:lang w:eastAsia="zh-CN"/>
              </w:rPr>
              <w:t>supportedBandwidthDL/supportedBandwidthUL</w:t>
            </w:r>
            <w:r>
              <w:rPr>
                <w:rFonts w:hint="eastAsia"/>
                <w:noProof/>
                <w:lang w:eastAsia="zh-CN"/>
              </w:rPr>
              <w:t>.</w:t>
            </w:r>
          </w:p>
          <w:p w14:paraId="64002F2A" w14:textId="13011578" w:rsidR="00D40666" w:rsidRDefault="00D40666" w:rsidP="00D40666">
            <w:pPr>
              <w:pStyle w:val="CRCoverPage"/>
              <w:numPr>
                <w:ilvl w:val="1"/>
                <w:numId w:val="2"/>
              </w:numPr>
              <w:spacing w:after="0"/>
              <w:rPr>
                <w:noProof/>
                <w:lang w:eastAsia="zh-CN"/>
              </w:rPr>
            </w:pPr>
            <w:r>
              <w:rPr>
                <w:rFonts w:hint="eastAsia"/>
                <w:noProof/>
                <w:lang w:eastAsia="zh-CN"/>
              </w:rPr>
              <w:t>The definition of</w:t>
            </w:r>
            <w:r w:rsidRPr="009D7831">
              <w:rPr>
                <w:noProof/>
                <w:lang w:eastAsia="zh-CN"/>
              </w:rPr>
              <w:t xml:space="preserve"> </w:t>
            </w:r>
            <w:r w:rsidRPr="00D40666">
              <w:rPr>
                <w:b/>
                <w:bCs/>
                <w:i/>
                <w:iCs/>
                <w:noProof/>
                <w:lang w:eastAsia="zh-CN"/>
              </w:rPr>
              <w:t>supportedBandwidthDL/supportedBandwidthUL</w:t>
            </w:r>
            <w:r>
              <w:rPr>
                <w:rFonts w:hint="eastAsia"/>
                <w:i/>
                <w:iCs/>
                <w:noProof/>
                <w:lang w:eastAsia="zh-CN"/>
              </w:rPr>
              <w:t xml:space="preserve"> </w:t>
            </w:r>
            <w:r w:rsidRPr="00D40666">
              <w:rPr>
                <w:rFonts w:hint="eastAsia"/>
                <w:noProof/>
                <w:lang w:eastAsia="zh-CN"/>
              </w:rPr>
              <w:t xml:space="preserve">reqiures </w:t>
            </w:r>
            <w:r w:rsidRPr="00D40666">
              <w:rPr>
                <w:noProof/>
                <w:lang w:eastAsia="zh-CN"/>
              </w:rPr>
              <w:t xml:space="preserve">all the bandwidths listed in Table 5.3.5-1 </w:t>
            </w:r>
            <w:r>
              <w:rPr>
                <w:rFonts w:hint="eastAsia"/>
                <w:noProof/>
                <w:lang w:eastAsia="zh-CN"/>
              </w:rPr>
              <w:t xml:space="preserve">of </w:t>
            </w:r>
            <w:r w:rsidRPr="00D40666">
              <w:rPr>
                <w:noProof/>
                <w:lang w:eastAsia="zh-CN"/>
              </w:rPr>
              <w:t>TS38.101-1</w:t>
            </w:r>
            <w:r w:rsidR="00571B60">
              <w:rPr>
                <w:rFonts w:hint="eastAsia"/>
                <w:noProof/>
                <w:lang w:eastAsia="zh-CN"/>
              </w:rPr>
              <w:t>/</w:t>
            </w:r>
            <w:r w:rsidRPr="00D40666">
              <w:rPr>
                <w:noProof/>
                <w:lang w:eastAsia="zh-CN"/>
              </w:rPr>
              <w:t>-2</w:t>
            </w:r>
            <w:r>
              <w:rPr>
                <w:rFonts w:hint="eastAsia"/>
                <w:noProof/>
                <w:lang w:eastAsia="zh-CN"/>
              </w:rPr>
              <w:t xml:space="preserve"> to</w:t>
            </w:r>
            <w:r w:rsidRPr="00D40666">
              <w:rPr>
                <w:noProof/>
                <w:lang w:eastAsia="zh-CN"/>
              </w:rPr>
              <w:t xml:space="preserve"> be mandatory unless indicated optional.</w:t>
            </w:r>
            <w:r>
              <w:rPr>
                <w:rFonts w:hint="eastAsia"/>
                <w:noProof/>
                <w:lang w:eastAsia="zh-CN"/>
              </w:rPr>
              <w:t xml:space="preserve"> This conflicts to parameter </w:t>
            </w:r>
            <w:r w:rsidRPr="00D40666">
              <w:rPr>
                <w:b/>
                <w:bCs/>
                <w:i/>
                <w:iCs/>
                <w:noProof/>
                <w:lang w:eastAsia="zh-CN"/>
              </w:rPr>
              <w:t>channelBWs-DL/channelBWs-UL</w:t>
            </w:r>
            <w:r w:rsidR="002D69AA">
              <w:rPr>
                <w:rFonts w:hint="eastAsia"/>
                <w:b/>
                <w:bCs/>
                <w:i/>
                <w:iCs/>
                <w:noProof/>
                <w:lang w:eastAsia="zh-CN"/>
              </w:rPr>
              <w:t xml:space="preserve"> </w:t>
            </w:r>
            <w:r w:rsidR="002D69AA">
              <w:rPr>
                <w:rFonts w:hint="eastAsia"/>
                <w:noProof/>
                <w:lang w:eastAsia="zh-CN"/>
              </w:rPr>
              <w:t>which allows UE to indicate the non-</w:t>
            </w:r>
            <w:r w:rsidR="002D69AA" w:rsidRPr="002D69AA">
              <w:rPr>
                <w:lang w:eastAsia="zh-CN"/>
              </w:rPr>
              <w:t>maximum channel bandwidth</w:t>
            </w:r>
            <w:r w:rsidR="002D69AA">
              <w:rPr>
                <w:rFonts w:hint="eastAsia"/>
                <w:lang w:eastAsia="zh-CN"/>
              </w:rPr>
              <w:t xml:space="preserve"> as not supported.</w:t>
            </w:r>
          </w:p>
          <w:p w14:paraId="0A4FE2B1" w14:textId="256B853C" w:rsidR="00D40666" w:rsidRDefault="00347059" w:rsidP="00D40666">
            <w:pPr>
              <w:pStyle w:val="CRCoverPage"/>
              <w:numPr>
                <w:ilvl w:val="1"/>
                <w:numId w:val="2"/>
              </w:numPr>
              <w:spacing w:after="0"/>
              <w:rPr>
                <w:noProof/>
                <w:lang w:eastAsia="zh-CN"/>
              </w:rPr>
            </w:pPr>
            <w:r>
              <w:rPr>
                <w:rFonts w:hint="eastAsia"/>
                <w:noProof/>
                <w:lang w:eastAsia="zh-CN"/>
              </w:rPr>
              <w:t xml:space="preserve">There is no need to </w:t>
            </w:r>
            <w:r w:rsidR="00672975" w:rsidRPr="00672975">
              <w:rPr>
                <w:rFonts w:hint="eastAsia"/>
                <w:b/>
                <w:bCs/>
                <w:noProof/>
                <w:lang w:eastAsia="zh-CN"/>
              </w:rPr>
              <w:t>only</w:t>
            </w:r>
            <w:r w:rsidR="00672975">
              <w:rPr>
                <w:rFonts w:hint="eastAsia"/>
                <w:noProof/>
                <w:lang w:eastAsia="zh-CN"/>
              </w:rPr>
              <w:t xml:space="preserve"> </w:t>
            </w:r>
            <w:r w:rsidR="002D69AA">
              <w:rPr>
                <w:rFonts w:hint="eastAsia"/>
                <w:noProof/>
                <w:lang w:eastAsia="zh-CN"/>
              </w:rPr>
              <w:t xml:space="preserve">emphasize </w:t>
            </w:r>
            <w:r w:rsidR="00672975">
              <w:rPr>
                <w:rFonts w:hint="eastAsia"/>
                <w:noProof/>
                <w:lang w:eastAsia="zh-CN"/>
              </w:rPr>
              <w:t xml:space="preserve">the FR2 </w:t>
            </w:r>
            <w:r w:rsidR="002D69AA" w:rsidRPr="00522F45">
              <w:rPr>
                <w:rFonts w:cs="Arial"/>
                <w:szCs w:val="18"/>
              </w:rPr>
              <w:t xml:space="preserve">200MHz </w:t>
            </w:r>
            <w:r w:rsidR="00672975">
              <w:rPr>
                <w:rFonts w:cs="Arial" w:hint="eastAsia"/>
                <w:szCs w:val="18"/>
                <w:lang w:eastAsia="zh-CN"/>
              </w:rPr>
              <w:t xml:space="preserve">CBW </w:t>
            </w:r>
            <w:r w:rsidR="002D69AA" w:rsidRPr="00522F45">
              <w:rPr>
                <w:rFonts w:cs="Arial"/>
                <w:szCs w:val="18"/>
              </w:rPr>
              <w:t>bit</w:t>
            </w:r>
            <w:r w:rsidR="008465FC">
              <w:rPr>
                <w:rFonts w:cs="Arial" w:hint="eastAsia"/>
                <w:szCs w:val="18"/>
                <w:lang w:eastAsia="zh-CN"/>
              </w:rPr>
              <w:t xml:space="preserve"> value i</w:t>
            </w:r>
            <w:r w:rsidR="002D69AA">
              <w:rPr>
                <w:rFonts w:cs="Arial" w:hint="eastAsia"/>
                <w:szCs w:val="18"/>
                <w:lang w:eastAsia="zh-CN"/>
              </w:rPr>
              <w:t xml:space="preserve">n </w:t>
            </w:r>
            <w:r w:rsidR="002D69AA">
              <w:rPr>
                <w:rFonts w:hint="eastAsia"/>
                <w:noProof/>
                <w:lang w:eastAsia="zh-CN"/>
              </w:rPr>
              <w:t xml:space="preserve">the definition of </w:t>
            </w:r>
            <w:r w:rsidR="002D69AA" w:rsidRPr="00D40666">
              <w:rPr>
                <w:b/>
                <w:bCs/>
                <w:i/>
                <w:iCs/>
                <w:noProof/>
                <w:lang w:eastAsia="zh-CN"/>
              </w:rPr>
              <w:t>channelBWs-DL/channelBWs-UL</w:t>
            </w:r>
            <w:r w:rsidR="00053172">
              <w:rPr>
                <w:rFonts w:hint="eastAsia"/>
                <w:b/>
                <w:bCs/>
                <w:i/>
                <w:iCs/>
                <w:noProof/>
                <w:lang w:eastAsia="zh-CN"/>
              </w:rPr>
              <w:t>.</w:t>
            </w:r>
            <w:r w:rsidR="00672975">
              <w:rPr>
                <w:rFonts w:hint="eastAsia"/>
                <w:lang w:eastAsia="zh-CN"/>
              </w:rPr>
              <w:t xml:space="preserve"> </w:t>
            </w:r>
            <w:r w:rsidR="00053172">
              <w:rPr>
                <w:rFonts w:hint="eastAsia"/>
                <w:lang w:eastAsia="zh-CN"/>
              </w:rPr>
              <w:t>T</w:t>
            </w:r>
            <w:r w:rsidR="002D69AA">
              <w:rPr>
                <w:rFonts w:hint="eastAsia"/>
                <w:lang w:eastAsia="zh-CN"/>
              </w:rPr>
              <w:t xml:space="preserve">he </w:t>
            </w:r>
            <w:r w:rsidR="002D69AA" w:rsidRPr="002D69AA">
              <w:rPr>
                <w:lang w:eastAsia="zh-CN"/>
              </w:rPr>
              <w:t>maximum channel bandwidth for a given SCS</w:t>
            </w:r>
            <w:r w:rsidR="002D69AA">
              <w:rPr>
                <w:rFonts w:hint="eastAsia"/>
                <w:lang w:eastAsia="zh-CN"/>
              </w:rPr>
              <w:t xml:space="preserve"> is indicated by </w:t>
            </w:r>
            <w:r w:rsidR="002D69AA" w:rsidRPr="00D40666">
              <w:rPr>
                <w:b/>
                <w:bCs/>
                <w:i/>
                <w:iCs/>
                <w:noProof/>
                <w:lang w:eastAsia="zh-CN"/>
              </w:rPr>
              <w:t>supportedBandwidthDL/supportedBandwidthUL</w:t>
            </w:r>
            <w:r w:rsidR="00672975">
              <w:rPr>
                <w:rFonts w:hint="eastAsia"/>
                <w:lang w:eastAsia="zh-CN"/>
              </w:rPr>
              <w:t xml:space="preserve"> and the value of </w:t>
            </w:r>
            <w:r w:rsidR="00672975" w:rsidRPr="00D40666">
              <w:rPr>
                <w:b/>
                <w:bCs/>
                <w:i/>
                <w:iCs/>
                <w:noProof/>
                <w:lang w:eastAsia="zh-CN"/>
              </w:rPr>
              <w:t>channelBWs-DL/channelBWs-UL</w:t>
            </w:r>
            <w:r w:rsidR="00672975">
              <w:rPr>
                <w:rFonts w:hint="eastAsia"/>
                <w:lang w:eastAsia="zh-CN"/>
              </w:rPr>
              <w:t xml:space="preserve"> sure shall not conflict to the value of </w:t>
            </w:r>
            <w:r w:rsidR="00672975" w:rsidRPr="00D40666">
              <w:rPr>
                <w:b/>
                <w:bCs/>
                <w:i/>
                <w:iCs/>
                <w:noProof/>
                <w:lang w:eastAsia="zh-CN"/>
              </w:rPr>
              <w:t>supportedBandwidthDL/supportedBandwidthUL</w:t>
            </w:r>
            <w:r w:rsidR="00672975">
              <w:rPr>
                <w:rFonts w:hint="eastAsia"/>
                <w:b/>
                <w:bCs/>
                <w:i/>
                <w:iCs/>
                <w:noProof/>
                <w:lang w:eastAsia="zh-CN"/>
              </w:rPr>
              <w:t xml:space="preserve">. </w:t>
            </w:r>
            <w:r w:rsidR="00672975">
              <w:rPr>
                <w:rFonts w:hint="eastAsia"/>
                <w:b/>
                <w:bCs/>
                <w:noProof/>
                <w:lang w:eastAsia="zh-CN"/>
              </w:rPr>
              <w:t>O</w:t>
            </w:r>
            <w:r w:rsidR="00672975" w:rsidRPr="00672975">
              <w:rPr>
                <w:rFonts w:hint="eastAsia"/>
                <w:b/>
                <w:bCs/>
                <w:noProof/>
                <w:lang w:eastAsia="zh-CN"/>
              </w:rPr>
              <w:t>nly</w:t>
            </w:r>
            <w:r w:rsidR="00672975">
              <w:rPr>
                <w:rFonts w:hint="eastAsia"/>
                <w:noProof/>
                <w:lang w:eastAsia="zh-CN"/>
              </w:rPr>
              <w:t xml:space="preserve"> emphasizing the FR2 </w:t>
            </w:r>
            <w:r w:rsidR="00672975" w:rsidRPr="00522F45">
              <w:rPr>
                <w:rFonts w:cs="Arial"/>
                <w:szCs w:val="18"/>
              </w:rPr>
              <w:t xml:space="preserve">200MHz </w:t>
            </w:r>
            <w:r w:rsidR="00672975">
              <w:rPr>
                <w:rFonts w:cs="Arial" w:hint="eastAsia"/>
                <w:szCs w:val="18"/>
                <w:lang w:eastAsia="zh-CN"/>
              </w:rPr>
              <w:t xml:space="preserve">CBW </w:t>
            </w:r>
            <w:r w:rsidR="00672975" w:rsidRPr="00522F45">
              <w:rPr>
                <w:rFonts w:cs="Arial"/>
                <w:szCs w:val="18"/>
              </w:rPr>
              <w:t>bit</w:t>
            </w:r>
            <w:r w:rsidR="00672975">
              <w:rPr>
                <w:rFonts w:cs="Arial" w:hint="eastAsia"/>
                <w:szCs w:val="18"/>
                <w:lang w:eastAsia="zh-CN"/>
              </w:rPr>
              <w:t xml:space="preserve"> </w:t>
            </w:r>
            <w:r w:rsidR="008465FC">
              <w:rPr>
                <w:rFonts w:cs="Arial" w:hint="eastAsia"/>
                <w:szCs w:val="18"/>
                <w:lang w:eastAsia="zh-CN"/>
              </w:rPr>
              <w:t xml:space="preserve">value </w:t>
            </w:r>
            <w:r w:rsidR="00672975">
              <w:rPr>
                <w:rFonts w:cs="Arial" w:hint="eastAsia"/>
                <w:szCs w:val="18"/>
                <w:lang w:eastAsia="zh-CN"/>
              </w:rPr>
              <w:t xml:space="preserve">in </w:t>
            </w:r>
            <w:r w:rsidR="00672975">
              <w:rPr>
                <w:rFonts w:hint="eastAsia"/>
                <w:noProof/>
                <w:lang w:eastAsia="zh-CN"/>
              </w:rPr>
              <w:t xml:space="preserve">the definition of </w:t>
            </w:r>
            <w:r w:rsidR="00672975" w:rsidRPr="00D40666">
              <w:rPr>
                <w:b/>
                <w:bCs/>
                <w:i/>
                <w:iCs/>
                <w:noProof/>
                <w:lang w:eastAsia="zh-CN"/>
              </w:rPr>
              <w:t>channelBWs-DL/channelBWs-UL</w:t>
            </w:r>
            <w:r w:rsidR="00672975">
              <w:rPr>
                <w:rFonts w:hint="eastAsia"/>
                <w:noProof/>
                <w:lang w:eastAsia="zh-CN"/>
              </w:rPr>
              <w:t xml:space="preserve"> </w:t>
            </w:r>
            <w:r w:rsidR="00672975">
              <w:rPr>
                <w:rFonts w:cs="Arial" w:hint="eastAsia"/>
                <w:szCs w:val="18"/>
                <w:lang w:eastAsia="zh-CN"/>
              </w:rPr>
              <w:t xml:space="preserve">may lead to the misunderstanding </w:t>
            </w:r>
            <w:r w:rsidR="00C516E2">
              <w:rPr>
                <w:rFonts w:cs="Arial" w:hint="eastAsia"/>
                <w:szCs w:val="18"/>
                <w:lang w:eastAsia="zh-CN"/>
              </w:rPr>
              <w:t xml:space="preserve">that </w:t>
            </w:r>
            <w:r w:rsidR="00FF6EF9">
              <w:rPr>
                <w:rFonts w:cs="Arial" w:hint="eastAsia"/>
                <w:szCs w:val="18"/>
                <w:lang w:eastAsia="zh-CN"/>
              </w:rPr>
              <w:t xml:space="preserve">the FR1(e.g. band n1) </w:t>
            </w:r>
            <w:r w:rsidR="00672975">
              <w:rPr>
                <w:rFonts w:cs="Arial" w:hint="eastAsia"/>
                <w:szCs w:val="18"/>
                <w:lang w:eastAsia="zh-CN"/>
              </w:rPr>
              <w:t>CBW</w:t>
            </w:r>
            <w:r w:rsidR="006B6647">
              <w:rPr>
                <w:rFonts w:cs="Arial" w:hint="eastAsia"/>
                <w:szCs w:val="18"/>
                <w:lang w:eastAsia="zh-CN"/>
              </w:rPr>
              <w:t xml:space="preserve"> bit value </w:t>
            </w:r>
            <w:r w:rsidR="006B6647">
              <w:rPr>
                <w:rFonts w:hint="eastAsia"/>
                <w:lang w:eastAsia="zh-CN"/>
              </w:rPr>
              <w:t xml:space="preserve">of </w:t>
            </w:r>
            <w:r w:rsidR="006B6647" w:rsidRPr="00D40666">
              <w:rPr>
                <w:b/>
                <w:bCs/>
                <w:i/>
                <w:iCs/>
                <w:noProof/>
                <w:lang w:eastAsia="zh-CN"/>
              </w:rPr>
              <w:t>channelBWs-DL/channelBWs-UL</w:t>
            </w:r>
            <w:r w:rsidR="00672975">
              <w:rPr>
                <w:rFonts w:cs="Arial" w:hint="eastAsia"/>
                <w:szCs w:val="18"/>
                <w:lang w:eastAsia="zh-CN"/>
              </w:rPr>
              <w:t xml:space="preserve"> is allowed to conflict to </w:t>
            </w:r>
            <w:r w:rsidR="00672975">
              <w:rPr>
                <w:rFonts w:hint="eastAsia"/>
                <w:lang w:eastAsia="zh-CN"/>
              </w:rPr>
              <w:t xml:space="preserve">the value of </w:t>
            </w:r>
            <w:r w:rsidR="00672975" w:rsidRPr="00D40666">
              <w:rPr>
                <w:b/>
                <w:bCs/>
                <w:i/>
                <w:iCs/>
                <w:noProof/>
                <w:lang w:eastAsia="zh-CN"/>
              </w:rPr>
              <w:t>supportedBandwidthDL/supportedBandwidthUL</w:t>
            </w:r>
            <w:r w:rsidR="00672975">
              <w:rPr>
                <w:rFonts w:hint="eastAsia"/>
                <w:b/>
                <w:bCs/>
                <w:i/>
                <w:iCs/>
                <w:noProof/>
                <w:lang w:eastAsia="zh-CN"/>
              </w:rPr>
              <w:t>.</w:t>
            </w:r>
          </w:p>
          <w:p w14:paraId="708AA7DE" w14:textId="6DB1CB40" w:rsidR="009D7831" w:rsidRDefault="0089514A" w:rsidP="009D7831">
            <w:pPr>
              <w:pStyle w:val="CRCoverPage"/>
              <w:numPr>
                <w:ilvl w:val="0"/>
                <w:numId w:val="2"/>
              </w:numPr>
              <w:spacing w:after="0"/>
              <w:rPr>
                <w:noProof/>
                <w:lang w:eastAsia="zh-CN"/>
              </w:rPr>
            </w:pPr>
            <w:r>
              <w:rPr>
                <w:rFonts w:hint="eastAsia"/>
                <w:noProof/>
                <w:lang w:eastAsia="zh-CN"/>
              </w:rPr>
              <w:t>Band</w:t>
            </w:r>
            <w:r w:rsidR="00C96932">
              <w:rPr>
                <w:rFonts w:hint="eastAsia"/>
                <w:noProof/>
                <w:lang w:eastAsia="zh-CN"/>
              </w:rPr>
              <w:t>s</w:t>
            </w:r>
            <w:r>
              <w:rPr>
                <w:rFonts w:hint="eastAsia"/>
                <w:noProof/>
                <w:lang w:eastAsia="zh-CN"/>
              </w:rPr>
              <w:t xml:space="preserve"> n</w:t>
            </w:r>
            <w:r w:rsidR="00F51B27">
              <w:rPr>
                <w:rFonts w:hint="eastAsia"/>
                <w:noProof/>
                <w:lang w:eastAsia="zh-CN"/>
              </w:rPr>
              <w:t>97</w:t>
            </w:r>
            <w:r>
              <w:rPr>
                <w:rFonts w:hint="eastAsia"/>
                <w:noProof/>
                <w:lang w:eastAsia="zh-CN"/>
              </w:rPr>
              <w:t xml:space="preserve"> </w:t>
            </w:r>
            <w:r w:rsidR="00C96932">
              <w:rPr>
                <w:rFonts w:hint="eastAsia"/>
                <w:noProof/>
                <w:lang w:eastAsia="zh-CN"/>
              </w:rPr>
              <w:t xml:space="preserve">and n104 </w:t>
            </w:r>
            <w:r>
              <w:rPr>
                <w:rFonts w:hint="eastAsia"/>
                <w:noProof/>
                <w:lang w:eastAsia="zh-CN"/>
              </w:rPr>
              <w:t>shall be included in the release 1</w:t>
            </w:r>
            <w:r w:rsidR="00C96932">
              <w:rPr>
                <w:rFonts w:hint="eastAsia"/>
                <w:noProof/>
                <w:lang w:eastAsia="zh-CN"/>
              </w:rPr>
              <w:t>8</w:t>
            </w:r>
            <w:r>
              <w:rPr>
                <w:rFonts w:hint="eastAsia"/>
                <w:noProof/>
                <w:lang w:eastAsia="zh-CN"/>
              </w:rPr>
              <w:t xml:space="preserv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6B59C" w14:textId="3015DC5F" w:rsidR="005B391F" w:rsidRDefault="005B391F" w:rsidP="005B391F">
            <w:pPr>
              <w:pStyle w:val="CRCoverPage"/>
              <w:numPr>
                <w:ilvl w:val="0"/>
                <w:numId w:val="3"/>
              </w:numPr>
              <w:spacing w:after="0"/>
              <w:rPr>
                <w:noProof/>
                <w:lang w:eastAsia="zh-CN"/>
              </w:rPr>
            </w:pPr>
            <w:r>
              <w:rPr>
                <w:rFonts w:hint="eastAsia"/>
                <w:noProof/>
                <w:lang w:eastAsia="zh-CN"/>
              </w:rPr>
              <w:t xml:space="preserve">The </w:t>
            </w:r>
            <w:r w:rsidRPr="009D7831">
              <w:rPr>
                <w:noProof/>
                <w:lang w:eastAsia="zh-CN"/>
              </w:rPr>
              <w:t xml:space="preserve">conflicts </w:t>
            </w:r>
            <w:r>
              <w:rPr>
                <w:rFonts w:hint="eastAsia"/>
                <w:noProof/>
                <w:lang w:eastAsia="zh-CN"/>
              </w:rPr>
              <w:t xml:space="preserve">between the definition of </w:t>
            </w:r>
            <w:r w:rsidRPr="00D40666">
              <w:rPr>
                <w:b/>
                <w:bCs/>
                <w:i/>
                <w:iCs/>
                <w:noProof/>
                <w:lang w:eastAsia="zh-CN"/>
              </w:rPr>
              <w:t>channelBWs-DL/channelBWs-UL</w:t>
            </w:r>
            <w:r>
              <w:rPr>
                <w:rFonts w:hint="eastAsia"/>
                <w:noProof/>
                <w:lang w:eastAsia="zh-CN"/>
              </w:rPr>
              <w:t xml:space="preserve"> and the definition of</w:t>
            </w:r>
            <w:r w:rsidRPr="009D7831">
              <w:rPr>
                <w:noProof/>
                <w:lang w:eastAsia="zh-CN"/>
              </w:rPr>
              <w:t xml:space="preserve"> </w:t>
            </w:r>
            <w:r w:rsidRPr="00D40666">
              <w:rPr>
                <w:b/>
                <w:bCs/>
                <w:i/>
                <w:iCs/>
                <w:noProof/>
                <w:lang w:eastAsia="zh-CN"/>
              </w:rPr>
              <w:t>supportedBandwidthDL/supportedBandwidthUL</w:t>
            </w:r>
            <w:r>
              <w:rPr>
                <w:rFonts w:hint="eastAsia"/>
                <w:noProof/>
                <w:lang w:eastAsia="zh-CN"/>
              </w:rPr>
              <w:t xml:space="preserve"> were removed.</w:t>
            </w:r>
          </w:p>
          <w:p w14:paraId="5CB34315" w14:textId="79B8244A" w:rsidR="005B391F" w:rsidRDefault="005B391F" w:rsidP="005B391F">
            <w:pPr>
              <w:pStyle w:val="CRCoverPage"/>
              <w:numPr>
                <w:ilvl w:val="1"/>
                <w:numId w:val="3"/>
              </w:numPr>
              <w:spacing w:after="0"/>
              <w:rPr>
                <w:noProof/>
                <w:lang w:eastAsia="zh-CN"/>
              </w:rPr>
            </w:pPr>
            <w:r>
              <w:rPr>
                <w:rFonts w:hint="eastAsia"/>
                <w:noProof/>
                <w:lang w:eastAsia="zh-CN"/>
              </w:rPr>
              <w:t>The definition of</w:t>
            </w:r>
            <w:r w:rsidRPr="009D7831">
              <w:rPr>
                <w:noProof/>
                <w:lang w:eastAsia="zh-CN"/>
              </w:rPr>
              <w:t xml:space="preserve"> </w:t>
            </w:r>
            <w:r w:rsidRPr="00D40666">
              <w:rPr>
                <w:b/>
                <w:bCs/>
                <w:i/>
                <w:iCs/>
                <w:noProof/>
                <w:lang w:eastAsia="zh-CN"/>
              </w:rPr>
              <w:t>supportedBandwidthDL/supportedBandwidthUL</w:t>
            </w:r>
            <w:r>
              <w:rPr>
                <w:rFonts w:hint="eastAsia"/>
                <w:b/>
                <w:bCs/>
                <w:i/>
                <w:iCs/>
                <w:noProof/>
                <w:lang w:eastAsia="zh-CN"/>
              </w:rPr>
              <w:t xml:space="preserve"> </w:t>
            </w:r>
            <w:r w:rsidRPr="005B391F">
              <w:rPr>
                <w:rFonts w:hint="eastAsia"/>
                <w:noProof/>
                <w:lang w:eastAsia="zh-CN"/>
              </w:rPr>
              <w:t xml:space="preserve">was revised to only reqiures </w:t>
            </w:r>
            <w:r w:rsidRPr="005B391F">
              <w:rPr>
                <w:noProof/>
                <w:lang w:eastAsia="zh-CN"/>
              </w:rPr>
              <w:t xml:space="preserve">the </w:t>
            </w:r>
            <w:r>
              <w:rPr>
                <w:rFonts w:hint="eastAsia"/>
                <w:noProof/>
                <w:lang w:eastAsia="zh-CN"/>
              </w:rPr>
              <w:t xml:space="preserve">maximum </w:t>
            </w:r>
            <w:r w:rsidRPr="005B391F">
              <w:rPr>
                <w:noProof/>
                <w:lang w:eastAsia="zh-CN"/>
              </w:rPr>
              <w:t xml:space="preserve">bandwidths listed in Table 5.3.5-1 </w:t>
            </w:r>
            <w:r w:rsidRPr="005B391F">
              <w:rPr>
                <w:rFonts w:hint="eastAsia"/>
                <w:noProof/>
                <w:lang w:eastAsia="zh-CN"/>
              </w:rPr>
              <w:t xml:space="preserve">of </w:t>
            </w:r>
            <w:r w:rsidRPr="00D40666">
              <w:rPr>
                <w:noProof/>
                <w:lang w:eastAsia="zh-CN"/>
              </w:rPr>
              <w:t>TS38.101-1</w:t>
            </w:r>
            <w:r>
              <w:rPr>
                <w:rFonts w:hint="eastAsia"/>
                <w:noProof/>
                <w:lang w:eastAsia="zh-CN"/>
              </w:rPr>
              <w:t>/</w:t>
            </w:r>
            <w:r w:rsidRPr="00D40666">
              <w:rPr>
                <w:noProof/>
                <w:lang w:eastAsia="zh-CN"/>
              </w:rPr>
              <w:t>-2</w:t>
            </w:r>
            <w:r>
              <w:rPr>
                <w:rFonts w:hint="eastAsia"/>
                <w:noProof/>
                <w:lang w:eastAsia="zh-CN"/>
              </w:rPr>
              <w:t xml:space="preserve"> for each band to</w:t>
            </w:r>
            <w:r w:rsidRPr="00D40666">
              <w:rPr>
                <w:noProof/>
                <w:lang w:eastAsia="zh-CN"/>
              </w:rPr>
              <w:t xml:space="preserve"> be mandatory unless indicated optional.</w:t>
            </w:r>
          </w:p>
          <w:p w14:paraId="7D1F3E2A" w14:textId="07783255" w:rsidR="005B391F" w:rsidRDefault="000C532C" w:rsidP="005B391F">
            <w:pPr>
              <w:pStyle w:val="CRCoverPage"/>
              <w:numPr>
                <w:ilvl w:val="1"/>
                <w:numId w:val="3"/>
              </w:numPr>
              <w:spacing w:after="0"/>
              <w:rPr>
                <w:noProof/>
                <w:lang w:eastAsia="zh-CN"/>
              </w:rPr>
            </w:pPr>
            <w:r>
              <w:rPr>
                <w:rFonts w:hint="eastAsia"/>
                <w:noProof/>
                <w:lang w:eastAsia="zh-CN"/>
              </w:rPr>
              <w:t>T</w:t>
            </w:r>
            <w:r w:rsidR="009661DA">
              <w:rPr>
                <w:rFonts w:hint="eastAsia"/>
                <w:noProof/>
                <w:lang w:eastAsia="zh-CN"/>
              </w:rPr>
              <w:t xml:space="preserve">he </w:t>
            </w:r>
            <w:r>
              <w:rPr>
                <w:rFonts w:hint="eastAsia"/>
                <w:noProof/>
                <w:lang w:eastAsia="zh-CN"/>
              </w:rPr>
              <w:t xml:space="preserve">redundant </w:t>
            </w:r>
            <w:r w:rsidR="009661DA">
              <w:rPr>
                <w:rFonts w:hint="eastAsia"/>
                <w:noProof/>
                <w:lang w:eastAsia="zh-CN"/>
              </w:rPr>
              <w:t xml:space="preserve">FR2 </w:t>
            </w:r>
            <w:r w:rsidR="009661DA" w:rsidRPr="00522F45">
              <w:rPr>
                <w:rFonts w:cs="Arial"/>
                <w:szCs w:val="18"/>
              </w:rPr>
              <w:t xml:space="preserve">200MHz </w:t>
            </w:r>
            <w:r w:rsidR="009661DA">
              <w:rPr>
                <w:rFonts w:cs="Arial" w:hint="eastAsia"/>
                <w:szCs w:val="18"/>
                <w:lang w:eastAsia="zh-CN"/>
              </w:rPr>
              <w:t xml:space="preserve">CBW </w:t>
            </w:r>
            <w:r w:rsidR="009661DA" w:rsidRPr="00522F45">
              <w:rPr>
                <w:rFonts w:cs="Arial"/>
                <w:szCs w:val="18"/>
              </w:rPr>
              <w:t>bit</w:t>
            </w:r>
            <w:r w:rsidR="009661DA">
              <w:rPr>
                <w:rFonts w:cs="Arial" w:hint="eastAsia"/>
                <w:szCs w:val="18"/>
                <w:lang w:eastAsia="zh-CN"/>
              </w:rPr>
              <w:t xml:space="preserve"> value </w:t>
            </w:r>
            <w:r>
              <w:rPr>
                <w:rFonts w:cs="Arial" w:hint="eastAsia"/>
                <w:szCs w:val="18"/>
                <w:lang w:eastAsia="zh-CN"/>
              </w:rPr>
              <w:t xml:space="preserve">requirement </w:t>
            </w:r>
            <w:r w:rsidR="009661DA">
              <w:rPr>
                <w:rFonts w:cs="Arial" w:hint="eastAsia"/>
                <w:szCs w:val="18"/>
                <w:lang w:eastAsia="zh-CN"/>
              </w:rPr>
              <w:t xml:space="preserve">in </w:t>
            </w:r>
            <w:r w:rsidR="009661DA">
              <w:rPr>
                <w:rFonts w:hint="eastAsia"/>
                <w:noProof/>
                <w:lang w:eastAsia="zh-CN"/>
              </w:rPr>
              <w:t xml:space="preserve">the definition of </w:t>
            </w:r>
            <w:r w:rsidR="009661DA" w:rsidRPr="00D40666">
              <w:rPr>
                <w:b/>
                <w:bCs/>
                <w:i/>
                <w:iCs/>
                <w:noProof/>
                <w:lang w:eastAsia="zh-CN"/>
              </w:rPr>
              <w:t>channelBWs-DL/channelBWs-UL</w:t>
            </w:r>
            <w:r w:rsidRPr="000C532C">
              <w:rPr>
                <w:rFonts w:hint="eastAsia"/>
                <w:noProof/>
                <w:lang w:eastAsia="zh-CN"/>
              </w:rPr>
              <w:t xml:space="preserve"> was removed</w:t>
            </w:r>
            <w:r w:rsidR="00D72B56">
              <w:rPr>
                <w:rFonts w:hint="eastAsia"/>
                <w:noProof/>
                <w:lang w:eastAsia="zh-CN"/>
              </w:rPr>
              <w:t xml:space="preserve"> and </w:t>
            </w:r>
            <w:r w:rsidR="00D72B56">
              <w:rPr>
                <w:rFonts w:hint="eastAsia"/>
                <w:noProof/>
                <w:lang w:eastAsia="zh-CN"/>
              </w:rPr>
              <w:lastRenderedPageBreak/>
              <w:t xml:space="preserve">replaced with a common description of the </w:t>
            </w:r>
            <w:r w:rsidR="00D72B56" w:rsidRPr="00D40666">
              <w:rPr>
                <w:noProof/>
                <w:lang w:eastAsia="zh-CN"/>
              </w:rPr>
              <w:t>mandatory</w:t>
            </w:r>
            <w:r w:rsidR="00D72B56">
              <w:rPr>
                <w:rFonts w:hint="eastAsia"/>
                <w:noProof/>
                <w:lang w:eastAsia="zh-CN"/>
              </w:rPr>
              <w:t xml:space="preserve"> maximum </w:t>
            </w:r>
            <w:r w:rsidR="00D72B56">
              <w:rPr>
                <w:rFonts w:cs="Arial" w:hint="eastAsia"/>
                <w:szCs w:val="18"/>
                <w:lang w:eastAsia="zh-CN"/>
              </w:rPr>
              <w:t xml:space="preserve">CBW </w:t>
            </w:r>
            <w:r w:rsidR="00D72B56" w:rsidRPr="00522F45">
              <w:rPr>
                <w:rFonts w:cs="Arial"/>
                <w:szCs w:val="18"/>
              </w:rPr>
              <w:t>bit</w:t>
            </w:r>
            <w:r w:rsidR="00D72B56">
              <w:rPr>
                <w:rFonts w:cs="Arial" w:hint="eastAsia"/>
                <w:szCs w:val="18"/>
                <w:lang w:eastAsia="zh-CN"/>
              </w:rPr>
              <w:t xml:space="preserve"> value requirement</w:t>
            </w:r>
            <w:r w:rsidR="009661DA" w:rsidRPr="000C532C">
              <w:rPr>
                <w:rFonts w:hint="eastAsia"/>
                <w:noProof/>
                <w:lang w:eastAsia="zh-CN"/>
              </w:rPr>
              <w:t>.</w:t>
            </w:r>
          </w:p>
          <w:p w14:paraId="2BE02BA7" w14:textId="4AEF5FA0" w:rsidR="001E41F3" w:rsidRDefault="00C96932" w:rsidP="005B391F">
            <w:pPr>
              <w:pStyle w:val="CRCoverPage"/>
              <w:numPr>
                <w:ilvl w:val="0"/>
                <w:numId w:val="3"/>
              </w:numPr>
              <w:spacing w:after="0"/>
              <w:rPr>
                <w:noProof/>
                <w:lang w:eastAsia="zh-CN"/>
              </w:rPr>
            </w:pPr>
            <w:r>
              <w:rPr>
                <w:rFonts w:hint="eastAsia"/>
                <w:noProof/>
                <w:lang w:eastAsia="zh-CN"/>
              </w:rPr>
              <w:t>Bands n97 and n104</w:t>
            </w:r>
            <w:r w:rsidR="0076021A">
              <w:rPr>
                <w:rFonts w:hint="eastAsia"/>
                <w:noProof/>
                <w:lang w:eastAsia="zh-CN"/>
              </w:rPr>
              <w:t xml:space="preserve"> w</w:t>
            </w:r>
            <w:r>
              <w:rPr>
                <w:rFonts w:hint="eastAsia"/>
                <w:noProof/>
                <w:lang w:eastAsia="zh-CN"/>
              </w:rPr>
              <w:t>ere</w:t>
            </w:r>
            <w:r w:rsidR="00F51B27">
              <w:rPr>
                <w:rFonts w:hint="eastAsia"/>
                <w:noProof/>
                <w:lang w:eastAsia="zh-CN"/>
              </w:rPr>
              <w:t xml:space="preserve"> added</w:t>
            </w:r>
            <w:r w:rsidR="0076021A">
              <w:rPr>
                <w:rFonts w:hint="eastAsia"/>
                <w:noProof/>
                <w:lang w:eastAsia="zh-CN"/>
              </w:rPr>
              <w:t>.</w:t>
            </w:r>
          </w:p>
          <w:p w14:paraId="31D50D1D" w14:textId="77777777" w:rsidR="009B4559" w:rsidRDefault="009B4559" w:rsidP="009B4559">
            <w:pPr>
              <w:spacing w:after="0"/>
              <w:ind w:left="100"/>
              <w:rPr>
                <w:rFonts w:ascii="Arial" w:hAnsi="Arial" w:cs="Arial"/>
                <w:b/>
              </w:rPr>
            </w:pPr>
          </w:p>
          <w:p w14:paraId="148B8C79" w14:textId="5D3E15BE" w:rsidR="009B4559" w:rsidRDefault="009B4559" w:rsidP="009B4559">
            <w:pPr>
              <w:spacing w:after="0"/>
              <w:ind w:left="100"/>
              <w:rPr>
                <w:rFonts w:ascii="Arial" w:hAnsi="Arial"/>
                <w:b/>
                <w:lang w:val="en-US" w:eastAsia="zh-CN"/>
              </w:rPr>
            </w:pPr>
            <w:r>
              <w:rPr>
                <w:rFonts w:ascii="Arial" w:hAnsi="Arial" w:cs="Arial"/>
                <w:b/>
              </w:rPr>
              <w:t>I</w:t>
            </w:r>
            <w:r>
              <w:rPr>
                <w:rFonts w:ascii="Arial" w:hAnsi="Arial" w:cs="Arial" w:hint="eastAsia"/>
                <w:b/>
              </w:rPr>
              <w:t>mpact analysis</w:t>
            </w:r>
          </w:p>
          <w:p w14:paraId="4898C630" w14:textId="77777777" w:rsidR="009B4559" w:rsidRDefault="009B4559" w:rsidP="009B4559">
            <w:pPr>
              <w:pStyle w:val="CRCoverPage"/>
              <w:spacing w:after="0"/>
              <w:ind w:left="100"/>
              <w:rPr>
                <w:u w:val="single"/>
              </w:rPr>
            </w:pPr>
            <w:r>
              <w:rPr>
                <w:rFonts w:hint="eastAsia"/>
                <w:u w:val="single"/>
              </w:rPr>
              <w:t>I</w:t>
            </w:r>
            <w:r>
              <w:rPr>
                <w:u w:val="single"/>
              </w:rPr>
              <w:t>mpacted 5G architecture options:</w:t>
            </w:r>
          </w:p>
          <w:p w14:paraId="27F7FD2D" w14:textId="77777777" w:rsidR="009B4559" w:rsidRDefault="009B4559" w:rsidP="009B4559">
            <w:pPr>
              <w:pStyle w:val="CRCoverPage"/>
              <w:spacing w:after="0"/>
              <w:ind w:left="100"/>
            </w:pPr>
            <w:r>
              <w:t>SA, (NG)EN-DC, NE-DC, NR-DC</w:t>
            </w:r>
          </w:p>
          <w:p w14:paraId="6FB863BD" w14:textId="77777777" w:rsidR="009B4559" w:rsidRDefault="009B4559" w:rsidP="009B4559">
            <w:pPr>
              <w:spacing w:after="0"/>
              <w:ind w:left="102"/>
              <w:rPr>
                <w:rFonts w:ascii="Arial" w:hAnsi="Arial" w:cs="Arial"/>
                <w:u w:val="single"/>
              </w:rPr>
            </w:pPr>
            <w:r>
              <w:rPr>
                <w:rFonts w:ascii="Arial" w:hAnsi="Arial" w:cs="Arial"/>
                <w:u w:val="single"/>
              </w:rPr>
              <w:t xml:space="preserve"> </w:t>
            </w:r>
          </w:p>
          <w:p w14:paraId="0FD732F0" w14:textId="77777777" w:rsidR="009B4559" w:rsidRDefault="009B4559" w:rsidP="009B4559">
            <w:pPr>
              <w:spacing w:after="0"/>
              <w:ind w:left="102"/>
              <w:rPr>
                <w:rFonts w:ascii="Arial" w:hAnsi="Arial"/>
                <w:u w:val="single"/>
              </w:rPr>
            </w:pPr>
            <w:r>
              <w:rPr>
                <w:rFonts w:ascii="Arial" w:hAnsi="Arial" w:cs="Arial"/>
                <w:u w:val="single"/>
              </w:rPr>
              <w:t>I</w:t>
            </w:r>
            <w:r>
              <w:rPr>
                <w:rFonts w:ascii="Arial" w:hAnsi="Arial" w:cs="Arial" w:hint="eastAsia"/>
                <w:u w:val="single"/>
              </w:rPr>
              <w:t>mpacted functionality:</w:t>
            </w:r>
          </w:p>
          <w:p w14:paraId="4DC9DC9B" w14:textId="77777777" w:rsidR="009B4559" w:rsidRDefault="009B4559" w:rsidP="009B4559">
            <w:pPr>
              <w:spacing w:after="120"/>
              <w:ind w:left="102"/>
              <w:rPr>
                <w:rFonts w:ascii="Arial" w:hAnsi="Arial"/>
              </w:rPr>
            </w:pPr>
            <w:r>
              <w:rPr>
                <w:rFonts w:ascii="Arial" w:hAnsi="Arial" w:cs="Arial"/>
              </w:rPr>
              <w:t>UE capability report</w:t>
            </w:r>
          </w:p>
          <w:p w14:paraId="542101B8" w14:textId="77777777" w:rsidR="009B4559" w:rsidRDefault="009B4559" w:rsidP="009B4559">
            <w:pPr>
              <w:spacing w:after="0"/>
              <w:ind w:left="102"/>
              <w:rPr>
                <w:rFonts w:ascii="Arial" w:hAnsi="Arial" w:cs="Arial"/>
                <w:u w:val="single"/>
              </w:rPr>
            </w:pPr>
            <w:r>
              <w:rPr>
                <w:rFonts w:ascii="Arial" w:hAnsi="Arial" w:cs="Arial"/>
                <w:u w:val="single"/>
              </w:rPr>
              <w:t xml:space="preserve">Inter-operability: </w:t>
            </w:r>
          </w:p>
          <w:p w14:paraId="31C656EC" w14:textId="5564EB60" w:rsidR="0076021A" w:rsidRPr="009B4559" w:rsidRDefault="009B4559" w:rsidP="009B4559">
            <w:pPr>
              <w:rPr>
                <w:noProof/>
                <w:lang w:eastAsia="zh-CN"/>
              </w:rPr>
            </w:pPr>
            <w:r>
              <w:rPr>
                <w:rFonts w:ascii="Arial" w:hAnsi="Arial" w:cs="Arial"/>
              </w:rPr>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5F5E1" w:rsidR="001E41F3" w:rsidRDefault="00CB0FD9">
            <w:pPr>
              <w:pStyle w:val="CRCoverPage"/>
              <w:spacing w:after="0"/>
              <w:ind w:left="100"/>
              <w:rPr>
                <w:noProof/>
                <w:lang w:eastAsia="zh-CN"/>
              </w:rPr>
            </w:pPr>
            <w:r>
              <w:rPr>
                <w:rFonts w:hint="eastAsia"/>
                <w:noProof/>
                <w:lang w:eastAsia="zh-CN"/>
              </w:rPr>
              <w:t xml:space="preserve">The </w:t>
            </w:r>
            <w:r w:rsidRPr="009D7831">
              <w:rPr>
                <w:noProof/>
                <w:lang w:eastAsia="zh-CN"/>
              </w:rPr>
              <w:t xml:space="preserve">conflicts </w:t>
            </w:r>
            <w:r>
              <w:rPr>
                <w:rFonts w:hint="eastAsia"/>
                <w:noProof/>
                <w:lang w:eastAsia="zh-CN"/>
              </w:rPr>
              <w:t xml:space="preserve">between the definition of </w:t>
            </w:r>
            <w:r w:rsidRPr="00D40666">
              <w:rPr>
                <w:b/>
                <w:bCs/>
                <w:i/>
                <w:iCs/>
                <w:noProof/>
                <w:lang w:eastAsia="zh-CN"/>
              </w:rPr>
              <w:t>channelBWs-DL/channelBWs-UL</w:t>
            </w:r>
            <w:r>
              <w:rPr>
                <w:rFonts w:hint="eastAsia"/>
                <w:noProof/>
                <w:lang w:eastAsia="zh-CN"/>
              </w:rPr>
              <w:t xml:space="preserve"> and the definition of</w:t>
            </w:r>
            <w:r w:rsidRPr="009D7831">
              <w:rPr>
                <w:noProof/>
                <w:lang w:eastAsia="zh-CN"/>
              </w:rPr>
              <w:t xml:space="preserve"> </w:t>
            </w:r>
            <w:r w:rsidRPr="00D40666">
              <w:rPr>
                <w:b/>
                <w:bCs/>
                <w:i/>
                <w:iCs/>
                <w:noProof/>
                <w:lang w:eastAsia="zh-CN"/>
              </w:rPr>
              <w:t>supportedBandwidthDL/supportedBandwidthUL</w:t>
            </w:r>
            <w:r>
              <w:rPr>
                <w:rFonts w:hint="eastAsia"/>
                <w:noProof/>
                <w:lang w:eastAsia="zh-CN"/>
              </w:rPr>
              <w:t xml:space="preserve">. will continue the the different undersdanding of </w:t>
            </w:r>
            <w:r w:rsidRPr="00AE7755">
              <w:t>mandatory supported capability signaling</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16F85" w:rsidR="001E41F3" w:rsidRDefault="00E3296F">
            <w:pPr>
              <w:pStyle w:val="CRCoverPage"/>
              <w:spacing w:after="0"/>
              <w:ind w:left="100"/>
              <w:rPr>
                <w:noProof/>
                <w:lang w:eastAsia="zh-CN"/>
              </w:rPr>
            </w:pPr>
            <w:r>
              <w:rPr>
                <w:rFonts w:hint="eastAsia"/>
                <w:noProof/>
                <w:lang w:eastAsia="zh-CN"/>
              </w:rPr>
              <w:t>4.2.7.2, 4.2.7.6, 4.2.7.8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FDCFF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5570E">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F74DAD6" w14:textId="77777777" w:rsidR="000126C6" w:rsidRPr="00CB570C" w:rsidRDefault="000126C6" w:rsidP="000126C6">
      <w:pPr>
        <w:pStyle w:val="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62955612"/>
      <w:r w:rsidRPr="00CB570C">
        <w:t>4.2.7.2</w:t>
      </w:r>
      <w:r w:rsidRPr="00CB570C">
        <w:tab/>
      </w:r>
      <w:proofErr w:type="spellStart"/>
      <w:r w:rsidRPr="00CB570C">
        <w:rPr>
          <w:i/>
        </w:rPr>
        <w:t>BandNR</w:t>
      </w:r>
      <w:proofErr w:type="spellEnd"/>
      <w:r w:rsidRPr="00CB570C">
        <w:rPr>
          <w:i/>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26C6" w:rsidRPr="00CB570C" w14:paraId="2C4448B3" w14:textId="77777777" w:rsidTr="00653305">
        <w:trPr>
          <w:cantSplit/>
          <w:tblHeader/>
        </w:trPr>
        <w:tc>
          <w:tcPr>
            <w:tcW w:w="6917" w:type="dxa"/>
          </w:tcPr>
          <w:p w14:paraId="10FC0A07" w14:textId="77777777" w:rsidR="000126C6" w:rsidRPr="00CB570C" w:rsidRDefault="000126C6" w:rsidP="00653305">
            <w:pPr>
              <w:pStyle w:val="TAH"/>
            </w:pPr>
            <w:r w:rsidRPr="00CB570C">
              <w:lastRenderedPageBreak/>
              <w:t>Definitions for parameters</w:t>
            </w:r>
          </w:p>
        </w:tc>
        <w:tc>
          <w:tcPr>
            <w:tcW w:w="709" w:type="dxa"/>
          </w:tcPr>
          <w:p w14:paraId="3019708E" w14:textId="77777777" w:rsidR="000126C6" w:rsidRPr="00CB570C" w:rsidRDefault="000126C6" w:rsidP="00653305">
            <w:pPr>
              <w:pStyle w:val="TAH"/>
            </w:pPr>
            <w:r w:rsidRPr="00CB570C">
              <w:t>Per</w:t>
            </w:r>
          </w:p>
        </w:tc>
        <w:tc>
          <w:tcPr>
            <w:tcW w:w="567" w:type="dxa"/>
          </w:tcPr>
          <w:p w14:paraId="5AFFD266" w14:textId="77777777" w:rsidR="000126C6" w:rsidRPr="00CB570C" w:rsidRDefault="000126C6" w:rsidP="00653305">
            <w:pPr>
              <w:pStyle w:val="TAH"/>
            </w:pPr>
            <w:r w:rsidRPr="00CB570C">
              <w:t>M</w:t>
            </w:r>
          </w:p>
        </w:tc>
        <w:tc>
          <w:tcPr>
            <w:tcW w:w="709" w:type="dxa"/>
          </w:tcPr>
          <w:p w14:paraId="23377297" w14:textId="77777777" w:rsidR="000126C6" w:rsidRPr="00CB570C" w:rsidRDefault="000126C6" w:rsidP="00653305">
            <w:pPr>
              <w:pStyle w:val="TAH"/>
            </w:pPr>
            <w:r w:rsidRPr="00CB570C">
              <w:t>FDD-TDD</w:t>
            </w:r>
          </w:p>
          <w:p w14:paraId="2133D509" w14:textId="77777777" w:rsidR="000126C6" w:rsidRPr="00CB570C" w:rsidRDefault="000126C6" w:rsidP="00653305">
            <w:pPr>
              <w:pStyle w:val="TAH"/>
            </w:pPr>
            <w:r w:rsidRPr="00CB570C">
              <w:t>DIFF</w:t>
            </w:r>
          </w:p>
        </w:tc>
        <w:tc>
          <w:tcPr>
            <w:tcW w:w="728" w:type="dxa"/>
          </w:tcPr>
          <w:p w14:paraId="5C808D5D" w14:textId="77777777" w:rsidR="000126C6" w:rsidRPr="00CB570C" w:rsidRDefault="000126C6" w:rsidP="00653305">
            <w:pPr>
              <w:pStyle w:val="TAH"/>
            </w:pPr>
            <w:r w:rsidRPr="00CB570C">
              <w:t>FR1-FR2</w:t>
            </w:r>
          </w:p>
          <w:p w14:paraId="4ABC137C" w14:textId="77777777" w:rsidR="000126C6" w:rsidRPr="00CB570C" w:rsidRDefault="000126C6" w:rsidP="00653305">
            <w:pPr>
              <w:pStyle w:val="TAH"/>
            </w:pPr>
            <w:r w:rsidRPr="00CB570C">
              <w:t>DIFF</w:t>
            </w:r>
          </w:p>
        </w:tc>
      </w:tr>
      <w:tr w:rsidR="000126C6" w:rsidRPr="00CB570C" w14:paraId="5D5F78D8" w14:textId="77777777" w:rsidTr="00653305">
        <w:trPr>
          <w:cantSplit/>
          <w:tblHeader/>
        </w:trPr>
        <w:tc>
          <w:tcPr>
            <w:tcW w:w="6917" w:type="dxa"/>
          </w:tcPr>
          <w:p w14:paraId="52A5CDE6" w14:textId="77777777" w:rsidR="000126C6" w:rsidRPr="00CB570C" w:rsidRDefault="000126C6" w:rsidP="00653305">
            <w:pPr>
              <w:pStyle w:val="TAL"/>
              <w:rPr>
                <w:b/>
                <w:i/>
              </w:rPr>
            </w:pPr>
            <w:r w:rsidRPr="00CB570C">
              <w:rPr>
                <w:b/>
                <w:i/>
              </w:rPr>
              <w:t>ack-NACK-FeedbackForMulticastWithDCI-Enabler-r17</w:t>
            </w:r>
          </w:p>
          <w:p w14:paraId="3DD8C659" w14:textId="77777777" w:rsidR="000126C6" w:rsidRPr="00CB570C" w:rsidRDefault="000126C6" w:rsidP="00653305">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403E1D59" w14:textId="77777777" w:rsidR="000126C6" w:rsidRPr="00CB570C" w:rsidRDefault="000126C6" w:rsidP="00653305">
            <w:pPr>
              <w:pStyle w:val="TAL"/>
              <w:rPr>
                <w:bCs/>
                <w:iCs/>
              </w:rPr>
            </w:pPr>
          </w:p>
          <w:p w14:paraId="29F8B115" w14:textId="77777777" w:rsidR="000126C6" w:rsidRPr="00CB570C" w:rsidRDefault="000126C6" w:rsidP="00653305">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44AE2CA0" w14:textId="77777777" w:rsidR="000126C6" w:rsidRPr="00CB570C" w:rsidRDefault="000126C6" w:rsidP="00653305">
            <w:pPr>
              <w:pStyle w:val="TAL"/>
              <w:jc w:val="center"/>
            </w:pPr>
            <w:r w:rsidRPr="00CB570C">
              <w:t>Band</w:t>
            </w:r>
          </w:p>
        </w:tc>
        <w:tc>
          <w:tcPr>
            <w:tcW w:w="567" w:type="dxa"/>
          </w:tcPr>
          <w:p w14:paraId="68F2C03A" w14:textId="77777777" w:rsidR="000126C6" w:rsidRPr="00CB570C" w:rsidRDefault="000126C6" w:rsidP="00653305">
            <w:pPr>
              <w:pStyle w:val="TAL"/>
              <w:jc w:val="center"/>
            </w:pPr>
            <w:r w:rsidRPr="00CB570C">
              <w:t>No</w:t>
            </w:r>
          </w:p>
        </w:tc>
        <w:tc>
          <w:tcPr>
            <w:tcW w:w="709" w:type="dxa"/>
          </w:tcPr>
          <w:p w14:paraId="43C56390" w14:textId="77777777" w:rsidR="000126C6" w:rsidRPr="00CB570C" w:rsidRDefault="000126C6" w:rsidP="00653305">
            <w:pPr>
              <w:pStyle w:val="TAL"/>
              <w:jc w:val="center"/>
              <w:rPr>
                <w:bCs/>
                <w:iCs/>
              </w:rPr>
            </w:pPr>
            <w:r w:rsidRPr="00CB570C">
              <w:rPr>
                <w:bCs/>
                <w:iCs/>
              </w:rPr>
              <w:t>N/A</w:t>
            </w:r>
          </w:p>
        </w:tc>
        <w:tc>
          <w:tcPr>
            <w:tcW w:w="728" w:type="dxa"/>
          </w:tcPr>
          <w:p w14:paraId="068953C6" w14:textId="77777777" w:rsidR="000126C6" w:rsidRPr="00CB570C" w:rsidRDefault="000126C6" w:rsidP="00653305">
            <w:pPr>
              <w:pStyle w:val="TAL"/>
              <w:jc w:val="center"/>
              <w:rPr>
                <w:bCs/>
                <w:iCs/>
              </w:rPr>
            </w:pPr>
            <w:r w:rsidRPr="00CB570C">
              <w:rPr>
                <w:bCs/>
                <w:iCs/>
              </w:rPr>
              <w:t>N/A</w:t>
            </w:r>
          </w:p>
        </w:tc>
      </w:tr>
      <w:tr w:rsidR="000126C6" w:rsidRPr="00CB570C" w14:paraId="5FA12368" w14:textId="77777777" w:rsidTr="00653305">
        <w:trPr>
          <w:cantSplit/>
          <w:tblHeader/>
        </w:trPr>
        <w:tc>
          <w:tcPr>
            <w:tcW w:w="6917" w:type="dxa"/>
          </w:tcPr>
          <w:p w14:paraId="32ABCCDD" w14:textId="77777777" w:rsidR="000126C6" w:rsidRPr="00CB570C" w:rsidRDefault="000126C6" w:rsidP="00653305">
            <w:pPr>
              <w:pStyle w:val="TAL"/>
              <w:rPr>
                <w:b/>
                <w:i/>
              </w:rPr>
            </w:pPr>
            <w:r w:rsidRPr="00CB570C">
              <w:rPr>
                <w:b/>
                <w:i/>
              </w:rPr>
              <w:t>ack-NACK-FeedbackForSPS-MulticastWithDCI-Enabler-r17</w:t>
            </w:r>
          </w:p>
          <w:p w14:paraId="03DEFE53" w14:textId="77777777" w:rsidR="000126C6" w:rsidRPr="00CB570C" w:rsidRDefault="000126C6" w:rsidP="00653305">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1CCF66EF" w14:textId="77777777" w:rsidR="000126C6" w:rsidRPr="00CB570C" w:rsidRDefault="000126C6" w:rsidP="00653305">
            <w:pPr>
              <w:pStyle w:val="TAL"/>
              <w:rPr>
                <w:bCs/>
                <w:iCs/>
              </w:rPr>
            </w:pPr>
          </w:p>
          <w:p w14:paraId="5BAC9BD1" w14:textId="77777777" w:rsidR="000126C6" w:rsidRPr="00CB570C" w:rsidRDefault="000126C6" w:rsidP="00653305">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07E27539" w14:textId="77777777" w:rsidR="000126C6" w:rsidRPr="00CB570C" w:rsidRDefault="000126C6" w:rsidP="00653305">
            <w:pPr>
              <w:pStyle w:val="TAL"/>
              <w:jc w:val="center"/>
            </w:pPr>
            <w:r w:rsidRPr="00CB570C">
              <w:t>Band</w:t>
            </w:r>
          </w:p>
        </w:tc>
        <w:tc>
          <w:tcPr>
            <w:tcW w:w="567" w:type="dxa"/>
          </w:tcPr>
          <w:p w14:paraId="15B7CC73" w14:textId="77777777" w:rsidR="000126C6" w:rsidRPr="00CB570C" w:rsidRDefault="000126C6" w:rsidP="00653305">
            <w:pPr>
              <w:pStyle w:val="TAL"/>
              <w:jc w:val="center"/>
            </w:pPr>
            <w:r w:rsidRPr="00CB570C">
              <w:t>No</w:t>
            </w:r>
          </w:p>
        </w:tc>
        <w:tc>
          <w:tcPr>
            <w:tcW w:w="709" w:type="dxa"/>
          </w:tcPr>
          <w:p w14:paraId="472B08DB" w14:textId="77777777" w:rsidR="000126C6" w:rsidRPr="00CB570C" w:rsidRDefault="000126C6" w:rsidP="00653305">
            <w:pPr>
              <w:pStyle w:val="TAL"/>
              <w:jc w:val="center"/>
              <w:rPr>
                <w:bCs/>
                <w:iCs/>
              </w:rPr>
            </w:pPr>
            <w:r w:rsidRPr="00CB570C">
              <w:rPr>
                <w:bCs/>
                <w:iCs/>
              </w:rPr>
              <w:t>N/A</w:t>
            </w:r>
          </w:p>
        </w:tc>
        <w:tc>
          <w:tcPr>
            <w:tcW w:w="728" w:type="dxa"/>
          </w:tcPr>
          <w:p w14:paraId="58FF926C" w14:textId="77777777" w:rsidR="000126C6" w:rsidRPr="00CB570C" w:rsidRDefault="000126C6" w:rsidP="00653305">
            <w:pPr>
              <w:pStyle w:val="TAL"/>
              <w:jc w:val="center"/>
              <w:rPr>
                <w:bCs/>
                <w:iCs/>
              </w:rPr>
            </w:pPr>
            <w:r w:rsidRPr="00CB570C">
              <w:rPr>
                <w:bCs/>
                <w:iCs/>
              </w:rPr>
              <w:t>N/A</w:t>
            </w:r>
          </w:p>
        </w:tc>
      </w:tr>
      <w:tr w:rsidR="000126C6" w:rsidRPr="00CB570C" w14:paraId="5381692B" w14:textId="77777777" w:rsidTr="00653305">
        <w:trPr>
          <w:cantSplit/>
          <w:tblHeader/>
        </w:trPr>
        <w:tc>
          <w:tcPr>
            <w:tcW w:w="6917" w:type="dxa"/>
          </w:tcPr>
          <w:p w14:paraId="43D83562" w14:textId="77777777" w:rsidR="000126C6" w:rsidRPr="00CB570C" w:rsidRDefault="000126C6" w:rsidP="00653305">
            <w:pPr>
              <w:pStyle w:val="TAL"/>
              <w:rPr>
                <w:b/>
                <w:i/>
              </w:rPr>
            </w:pPr>
            <w:r w:rsidRPr="00CB570C">
              <w:rPr>
                <w:b/>
                <w:i/>
              </w:rPr>
              <w:t>activeConfiguredGrant-r16</w:t>
            </w:r>
          </w:p>
          <w:p w14:paraId="5884B9F5" w14:textId="77777777" w:rsidR="000126C6" w:rsidRPr="00CB570C" w:rsidRDefault="000126C6" w:rsidP="00653305">
            <w:pPr>
              <w:pStyle w:val="TAL"/>
            </w:pPr>
            <w:r w:rsidRPr="00CB570C">
              <w:t>Indicates whether the UE supports up to 12 configured/active configured grant configurations in a BWP of a serving cell. This field includes the following parameters:</w:t>
            </w:r>
          </w:p>
          <w:p w14:paraId="76DEBF2C" w14:textId="77777777" w:rsidR="000126C6" w:rsidRPr="00CB570C" w:rsidRDefault="000126C6" w:rsidP="0065330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5A58ECA6" w14:textId="77777777" w:rsidR="000126C6" w:rsidRPr="00CB570C" w:rsidRDefault="000126C6" w:rsidP="0065330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207B8B47" w14:textId="77777777" w:rsidR="000126C6" w:rsidRPr="00CB570C" w:rsidRDefault="000126C6" w:rsidP="00653305">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3E9AD6A5" w14:textId="77777777" w:rsidR="000126C6" w:rsidRPr="00CB570C" w:rsidRDefault="000126C6" w:rsidP="00653305">
            <w:pPr>
              <w:pStyle w:val="TAL"/>
              <w:rPr>
                <w:rFonts w:cs="Arial"/>
                <w:szCs w:val="18"/>
              </w:rPr>
            </w:pPr>
          </w:p>
          <w:p w14:paraId="55294617" w14:textId="77777777" w:rsidR="000126C6" w:rsidRPr="00CB570C" w:rsidRDefault="000126C6" w:rsidP="00653305">
            <w:pPr>
              <w:pStyle w:val="af1"/>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2B72CB81"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6DF5E3F6"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0D3734E1"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19F44D6B" w14:textId="77777777" w:rsidR="000126C6" w:rsidRPr="00CB570C" w:rsidRDefault="000126C6" w:rsidP="00653305">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C4AC5C1" w14:textId="77777777" w:rsidR="000126C6" w:rsidRPr="00CB570C" w:rsidRDefault="000126C6" w:rsidP="00653305">
            <w:pPr>
              <w:pStyle w:val="TAL"/>
              <w:jc w:val="center"/>
            </w:pPr>
            <w:r w:rsidRPr="00CB570C">
              <w:t>Band</w:t>
            </w:r>
          </w:p>
        </w:tc>
        <w:tc>
          <w:tcPr>
            <w:tcW w:w="567" w:type="dxa"/>
          </w:tcPr>
          <w:p w14:paraId="6B916CAE" w14:textId="77777777" w:rsidR="000126C6" w:rsidRPr="00CB570C" w:rsidRDefault="000126C6" w:rsidP="00653305">
            <w:pPr>
              <w:pStyle w:val="TAL"/>
              <w:jc w:val="center"/>
            </w:pPr>
            <w:r w:rsidRPr="00CB570C">
              <w:t>No</w:t>
            </w:r>
          </w:p>
        </w:tc>
        <w:tc>
          <w:tcPr>
            <w:tcW w:w="709" w:type="dxa"/>
          </w:tcPr>
          <w:p w14:paraId="45033ACF" w14:textId="77777777" w:rsidR="000126C6" w:rsidRPr="00CB570C" w:rsidRDefault="000126C6" w:rsidP="00653305">
            <w:pPr>
              <w:pStyle w:val="TAL"/>
              <w:jc w:val="center"/>
              <w:rPr>
                <w:bCs/>
                <w:iCs/>
              </w:rPr>
            </w:pPr>
            <w:r w:rsidRPr="00CB570C">
              <w:rPr>
                <w:bCs/>
                <w:iCs/>
              </w:rPr>
              <w:t>N/A</w:t>
            </w:r>
          </w:p>
        </w:tc>
        <w:tc>
          <w:tcPr>
            <w:tcW w:w="728" w:type="dxa"/>
          </w:tcPr>
          <w:p w14:paraId="27F3EABF" w14:textId="77777777" w:rsidR="000126C6" w:rsidRPr="00CB570C" w:rsidRDefault="000126C6" w:rsidP="00653305">
            <w:pPr>
              <w:pStyle w:val="TAL"/>
              <w:jc w:val="center"/>
              <w:rPr>
                <w:bCs/>
                <w:iCs/>
              </w:rPr>
            </w:pPr>
            <w:r w:rsidRPr="00CB570C">
              <w:rPr>
                <w:bCs/>
                <w:iCs/>
              </w:rPr>
              <w:t>N/A</w:t>
            </w:r>
          </w:p>
        </w:tc>
      </w:tr>
      <w:tr w:rsidR="000126C6" w:rsidRPr="00CB570C" w14:paraId="65D464B2" w14:textId="77777777" w:rsidTr="00653305">
        <w:trPr>
          <w:cantSplit/>
          <w:tblHeader/>
        </w:trPr>
        <w:tc>
          <w:tcPr>
            <w:tcW w:w="6917" w:type="dxa"/>
          </w:tcPr>
          <w:p w14:paraId="26AC70E9" w14:textId="77777777" w:rsidR="000126C6" w:rsidRPr="00CB570C" w:rsidRDefault="000126C6" w:rsidP="00653305">
            <w:pPr>
              <w:pStyle w:val="TAL"/>
              <w:rPr>
                <w:b/>
                <w:i/>
              </w:rPr>
            </w:pPr>
            <w:proofErr w:type="spellStart"/>
            <w:r w:rsidRPr="00CB570C">
              <w:rPr>
                <w:b/>
                <w:i/>
              </w:rPr>
              <w:t>additionalActiveTCI-StatePDCCH</w:t>
            </w:r>
            <w:proofErr w:type="spellEnd"/>
          </w:p>
          <w:p w14:paraId="40746FC3" w14:textId="77777777" w:rsidR="000126C6" w:rsidRPr="00CB570C" w:rsidRDefault="000126C6" w:rsidP="00653305">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CB570C">
              <w:rPr>
                <w:rFonts w:cs="Arial"/>
                <w:i/>
                <w:szCs w:val="18"/>
              </w:rPr>
              <w:t>maxNumberActiveTCI-PerBWP</w:t>
            </w:r>
            <w:proofErr w:type="spellEnd"/>
            <w:r w:rsidRPr="00CB570C">
              <w:rPr>
                <w:rFonts w:cs="Arial"/>
                <w:szCs w:val="18"/>
              </w:rPr>
              <w:t xml:space="preserve"> in </w:t>
            </w:r>
            <w:proofErr w:type="spellStart"/>
            <w:r w:rsidRPr="00CB570C">
              <w:rPr>
                <w:rFonts w:cs="Arial"/>
                <w:i/>
                <w:szCs w:val="18"/>
              </w:rPr>
              <w:t>tci-StatePDSCH</w:t>
            </w:r>
            <w:proofErr w:type="spellEnd"/>
            <w:r w:rsidRPr="00CB570C">
              <w:rPr>
                <w:rFonts w:cs="Arial"/>
                <w:i/>
                <w:szCs w:val="18"/>
              </w:rPr>
              <w:t xml:space="preserve">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4DF072DE" w14:textId="77777777" w:rsidR="000126C6" w:rsidRPr="00CB570C" w:rsidRDefault="000126C6" w:rsidP="00653305">
            <w:pPr>
              <w:pStyle w:val="TAL"/>
              <w:jc w:val="center"/>
            </w:pPr>
            <w:r w:rsidRPr="00CB570C">
              <w:rPr>
                <w:rFonts w:cs="Arial"/>
                <w:szCs w:val="18"/>
              </w:rPr>
              <w:t>Band</w:t>
            </w:r>
          </w:p>
        </w:tc>
        <w:tc>
          <w:tcPr>
            <w:tcW w:w="567" w:type="dxa"/>
          </w:tcPr>
          <w:p w14:paraId="1C737F20" w14:textId="77777777" w:rsidR="000126C6" w:rsidRPr="00CB570C" w:rsidRDefault="000126C6" w:rsidP="00653305">
            <w:pPr>
              <w:pStyle w:val="TAL"/>
              <w:jc w:val="center"/>
            </w:pPr>
            <w:r w:rsidRPr="00CB570C">
              <w:rPr>
                <w:rFonts w:cs="Arial"/>
                <w:szCs w:val="18"/>
              </w:rPr>
              <w:t>No</w:t>
            </w:r>
          </w:p>
        </w:tc>
        <w:tc>
          <w:tcPr>
            <w:tcW w:w="709" w:type="dxa"/>
          </w:tcPr>
          <w:p w14:paraId="15E0A540" w14:textId="77777777" w:rsidR="000126C6" w:rsidRPr="00CB570C" w:rsidRDefault="000126C6" w:rsidP="00653305">
            <w:pPr>
              <w:pStyle w:val="TAL"/>
              <w:jc w:val="center"/>
            </w:pPr>
            <w:r w:rsidRPr="00CB570C">
              <w:rPr>
                <w:rFonts w:eastAsia="等线"/>
              </w:rPr>
              <w:t>N/A</w:t>
            </w:r>
          </w:p>
        </w:tc>
        <w:tc>
          <w:tcPr>
            <w:tcW w:w="728" w:type="dxa"/>
          </w:tcPr>
          <w:p w14:paraId="66304BAF" w14:textId="77777777" w:rsidR="000126C6" w:rsidRPr="00CB570C" w:rsidRDefault="000126C6" w:rsidP="00653305">
            <w:pPr>
              <w:pStyle w:val="TAL"/>
              <w:jc w:val="center"/>
            </w:pPr>
            <w:r w:rsidRPr="00CB570C">
              <w:rPr>
                <w:rFonts w:eastAsia="等线"/>
              </w:rPr>
              <w:t>N/A</w:t>
            </w:r>
          </w:p>
        </w:tc>
      </w:tr>
      <w:tr w:rsidR="000126C6" w:rsidRPr="00CB570C" w14:paraId="73C03727" w14:textId="77777777" w:rsidTr="00653305">
        <w:trPr>
          <w:cantSplit/>
          <w:tblHeader/>
        </w:trPr>
        <w:tc>
          <w:tcPr>
            <w:tcW w:w="6917" w:type="dxa"/>
          </w:tcPr>
          <w:p w14:paraId="2027DEA0" w14:textId="77777777" w:rsidR="000126C6" w:rsidRPr="00CB570C" w:rsidRDefault="000126C6" w:rsidP="00653305">
            <w:pPr>
              <w:keepNext/>
              <w:keepLines/>
              <w:spacing w:after="0"/>
              <w:rPr>
                <w:rFonts w:ascii="Arial" w:hAnsi="Arial"/>
                <w:b/>
                <w:i/>
                <w:sz w:val="18"/>
              </w:rPr>
            </w:pPr>
            <w:r w:rsidRPr="00CB570C">
              <w:rPr>
                <w:rFonts w:ascii="Arial" w:hAnsi="Arial"/>
                <w:b/>
                <w:i/>
                <w:sz w:val="18"/>
              </w:rPr>
              <w:t>antennaArrayType-r18</w:t>
            </w:r>
          </w:p>
          <w:p w14:paraId="3494716C" w14:textId="77777777" w:rsidR="000126C6" w:rsidRPr="00CB570C" w:rsidRDefault="000126C6" w:rsidP="00653305">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3DD01925" w14:textId="77777777" w:rsidR="000126C6" w:rsidRPr="00CB570C" w:rsidRDefault="000126C6" w:rsidP="00653305">
            <w:pPr>
              <w:pStyle w:val="TAL"/>
              <w:jc w:val="center"/>
              <w:rPr>
                <w:rFonts w:cs="Arial"/>
                <w:szCs w:val="18"/>
              </w:rPr>
            </w:pPr>
            <w:r w:rsidRPr="00CB570C">
              <w:t>Band</w:t>
            </w:r>
          </w:p>
        </w:tc>
        <w:tc>
          <w:tcPr>
            <w:tcW w:w="567" w:type="dxa"/>
          </w:tcPr>
          <w:p w14:paraId="73618345" w14:textId="77777777" w:rsidR="000126C6" w:rsidRPr="00CB570C" w:rsidRDefault="000126C6" w:rsidP="00653305">
            <w:pPr>
              <w:pStyle w:val="TAL"/>
              <w:jc w:val="center"/>
              <w:rPr>
                <w:rFonts w:cs="Arial"/>
                <w:szCs w:val="18"/>
              </w:rPr>
            </w:pPr>
            <w:r w:rsidRPr="00CB570C">
              <w:t>CY</w:t>
            </w:r>
          </w:p>
        </w:tc>
        <w:tc>
          <w:tcPr>
            <w:tcW w:w="709" w:type="dxa"/>
          </w:tcPr>
          <w:p w14:paraId="7EF5DE4E" w14:textId="77777777" w:rsidR="000126C6" w:rsidRPr="00CB570C" w:rsidRDefault="000126C6" w:rsidP="00653305">
            <w:pPr>
              <w:pStyle w:val="TAL"/>
              <w:jc w:val="center"/>
              <w:rPr>
                <w:rFonts w:eastAsia="等线"/>
              </w:rPr>
            </w:pPr>
            <w:r w:rsidRPr="00CB570C">
              <w:t>N/A</w:t>
            </w:r>
          </w:p>
        </w:tc>
        <w:tc>
          <w:tcPr>
            <w:tcW w:w="728" w:type="dxa"/>
          </w:tcPr>
          <w:p w14:paraId="395E5A6F" w14:textId="77777777" w:rsidR="000126C6" w:rsidRPr="00CB570C" w:rsidRDefault="000126C6" w:rsidP="00653305">
            <w:pPr>
              <w:pStyle w:val="TAL"/>
              <w:jc w:val="center"/>
              <w:rPr>
                <w:rFonts w:eastAsia="等线"/>
              </w:rPr>
            </w:pPr>
            <w:r w:rsidRPr="00CB570C">
              <w:rPr>
                <w:bCs/>
                <w:iCs/>
              </w:rPr>
              <w:t>FR1 only</w:t>
            </w:r>
          </w:p>
        </w:tc>
      </w:tr>
      <w:tr w:rsidR="000126C6" w:rsidRPr="00CB570C" w14:paraId="36188170" w14:textId="77777777" w:rsidTr="00653305">
        <w:trPr>
          <w:cantSplit/>
          <w:tblHeader/>
        </w:trPr>
        <w:tc>
          <w:tcPr>
            <w:tcW w:w="6917" w:type="dxa"/>
          </w:tcPr>
          <w:p w14:paraId="3010C369" w14:textId="77777777" w:rsidR="000126C6" w:rsidRPr="00CB570C" w:rsidRDefault="000126C6" w:rsidP="00653305">
            <w:pPr>
              <w:pStyle w:val="TAL"/>
              <w:rPr>
                <w:b/>
                <w:i/>
              </w:rPr>
            </w:pPr>
            <w:proofErr w:type="spellStart"/>
            <w:r w:rsidRPr="00CB570C">
              <w:rPr>
                <w:b/>
                <w:i/>
              </w:rPr>
              <w:t>aperiodicBeamReport</w:t>
            </w:r>
            <w:proofErr w:type="spellEnd"/>
          </w:p>
          <w:p w14:paraId="0E2570E2" w14:textId="77777777" w:rsidR="000126C6" w:rsidRPr="00CB570C" w:rsidRDefault="000126C6" w:rsidP="00653305">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4D684A7E" w14:textId="77777777" w:rsidR="000126C6" w:rsidRPr="00CB570C" w:rsidRDefault="000126C6" w:rsidP="00653305">
            <w:pPr>
              <w:pStyle w:val="TAL"/>
              <w:jc w:val="center"/>
              <w:rPr>
                <w:rFonts w:cs="Arial"/>
                <w:szCs w:val="18"/>
              </w:rPr>
            </w:pPr>
            <w:r w:rsidRPr="00CB570C">
              <w:t>Band</w:t>
            </w:r>
          </w:p>
        </w:tc>
        <w:tc>
          <w:tcPr>
            <w:tcW w:w="567" w:type="dxa"/>
          </w:tcPr>
          <w:p w14:paraId="34FEAD0C" w14:textId="77777777" w:rsidR="000126C6" w:rsidRPr="00CB570C" w:rsidRDefault="000126C6" w:rsidP="00653305">
            <w:pPr>
              <w:pStyle w:val="TAL"/>
              <w:jc w:val="center"/>
              <w:rPr>
                <w:rFonts w:cs="Arial"/>
                <w:szCs w:val="18"/>
              </w:rPr>
            </w:pPr>
            <w:r w:rsidRPr="00CB570C">
              <w:t>Yes</w:t>
            </w:r>
          </w:p>
        </w:tc>
        <w:tc>
          <w:tcPr>
            <w:tcW w:w="709" w:type="dxa"/>
          </w:tcPr>
          <w:p w14:paraId="29418711" w14:textId="77777777" w:rsidR="000126C6" w:rsidRPr="00CB570C" w:rsidRDefault="000126C6" w:rsidP="00653305">
            <w:pPr>
              <w:pStyle w:val="TAL"/>
              <w:jc w:val="center"/>
              <w:rPr>
                <w:rFonts w:cs="Arial"/>
                <w:szCs w:val="18"/>
              </w:rPr>
            </w:pPr>
            <w:r w:rsidRPr="00CB570C">
              <w:rPr>
                <w:rFonts w:eastAsia="等线"/>
              </w:rPr>
              <w:t>N/A</w:t>
            </w:r>
          </w:p>
        </w:tc>
        <w:tc>
          <w:tcPr>
            <w:tcW w:w="728" w:type="dxa"/>
          </w:tcPr>
          <w:p w14:paraId="51E76B9F" w14:textId="77777777" w:rsidR="000126C6" w:rsidRPr="00CB570C" w:rsidRDefault="000126C6" w:rsidP="00653305">
            <w:pPr>
              <w:pStyle w:val="TAL"/>
              <w:jc w:val="center"/>
            </w:pPr>
            <w:r w:rsidRPr="00CB570C">
              <w:rPr>
                <w:rFonts w:eastAsia="等线"/>
              </w:rPr>
              <w:t>N/A</w:t>
            </w:r>
          </w:p>
        </w:tc>
      </w:tr>
      <w:tr w:rsidR="000126C6" w:rsidRPr="00CB570C" w14:paraId="670D7675" w14:textId="77777777" w:rsidTr="00653305">
        <w:trPr>
          <w:cantSplit/>
          <w:tblHeader/>
        </w:trPr>
        <w:tc>
          <w:tcPr>
            <w:tcW w:w="6917" w:type="dxa"/>
          </w:tcPr>
          <w:p w14:paraId="652A74E2" w14:textId="77777777" w:rsidR="000126C6" w:rsidRPr="00CB570C" w:rsidRDefault="000126C6" w:rsidP="00653305">
            <w:pPr>
              <w:pStyle w:val="TAL"/>
              <w:rPr>
                <w:b/>
                <w:i/>
              </w:rPr>
            </w:pPr>
            <w:r w:rsidRPr="00CB570C">
              <w:rPr>
                <w:b/>
                <w:i/>
              </w:rPr>
              <w:lastRenderedPageBreak/>
              <w:t>aperiodicCSI-RS-AdditionalBandwidth-r17</w:t>
            </w:r>
          </w:p>
          <w:p w14:paraId="28D30215" w14:textId="77777777" w:rsidR="000126C6" w:rsidRPr="00CB570C" w:rsidRDefault="000126C6" w:rsidP="00653305">
            <w:pPr>
              <w:pStyle w:val="TAL"/>
            </w:pPr>
            <w:r w:rsidRPr="00CB570C">
              <w:t xml:space="preserve">Indicates the UE supported TRS bandwidths for fast </w:t>
            </w:r>
            <w:proofErr w:type="spellStart"/>
            <w:r w:rsidRPr="00CB570C">
              <w:t>SCell</w:t>
            </w:r>
            <w:proofErr w:type="spellEnd"/>
            <w:r w:rsidRPr="00CB570C">
              <w:t xml:space="preserve"> activation, in addition to 52 RBs, for a 10MHz UE channel bandwidth. This field only applies for the BWPs configured with 52 RBs size and 15kHz SCS, in FDD bands and indicates the values:</w:t>
            </w:r>
          </w:p>
          <w:p w14:paraId="42039C65" w14:textId="77777777" w:rsidR="000126C6" w:rsidRPr="00CB570C" w:rsidRDefault="000126C6" w:rsidP="00653305">
            <w:pPr>
              <w:pStyle w:val="TAL"/>
              <w:ind w:left="284"/>
            </w:pPr>
            <w:r w:rsidRPr="00CB570C">
              <w:t xml:space="preserve">Value </w:t>
            </w:r>
            <w:r w:rsidRPr="00CB570C">
              <w:rPr>
                <w:i/>
              </w:rPr>
              <w:t>addBW-Set1</w:t>
            </w:r>
            <w:r w:rsidRPr="00CB570C">
              <w:t xml:space="preserve"> indicates 28, 32, 36, 40, 44, 48 RBs.</w:t>
            </w:r>
          </w:p>
          <w:p w14:paraId="1F93B472" w14:textId="77777777" w:rsidR="000126C6" w:rsidRPr="00CB570C" w:rsidRDefault="000126C6" w:rsidP="00653305">
            <w:pPr>
              <w:pStyle w:val="TAL"/>
              <w:ind w:left="284"/>
            </w:pPr>
            <w:r w:rsidRPr="00CB570C">
              <w:t xml:space="preserve">Value </w:t>
            </w:r>
            <w:r w:rsidRPr="00CB570C">
              <w:rPr>
                <w:i/>
              </w:rPr>
              <w:t>addBW-Set2</w:t>
            </w:r>
            <w:r w:rsidRPr="00CB570C">
              <w:t xml:space="preserve"> indicates 32, 36, 40, 44, 48 RBs.</w:t>
            </w:r>
          </w:p>
          <w:p w14:paraId="007E4685" w14:textId="77777777" w:rsidR="000126C6" w:rsidRPr="00CB570C" w:rsidRDefault="000126C6" w:rsidP="00653305">
            <w:pPr>
              <w:pStyle w:val="TAL"/>
            </w:pPr>
          </w:p>
          <w:p w14:paraId="07640C46" w14:textId="77777777" w:rsidR="000126C6" w:rsidRPr="00CB570C" w:rsidRDefault="000126C6" w:rsidP="00653305">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24379680" w14:textId="77777777" w:rsidR="000126C6" w:rsidRPr="00CB570C" w:rsidRDefault="000126C6" w:rsidP="00653305">
            <w:pPr>
              <w:pStyle w:val="TAL"/>
              <w:jc w:val="center"/>
            </w:pPr>
            <w:r w:rsidRPr="00CB570C">
              <w:t>Band</w:t>
            </w:r>
          </w:p>
        </w:tc>
        <w:tc>
          <w:tcPr>
            <w:tcW w:w="567" w:type="dxa"/>
          </w:tcPr>
          <w:p w14:paraId="03956CE8" w14:textId="77777777" w:rsidR="000126C6" w:rsidRPr="00CB570C" w:rsidRDefault="000126C6" w:rsidP="00653305">
            <w:pPr>
              <w:pStyle w:val="TAL"/>
              <w:jc w:val="center"/>
            </w:pPr>
            <w:r w:rsidRPr="00CB570C">
              <w:t>No</w:t>
            </w:r>
          </w:p>
        </w:tc>
        <w:tc>
          <w:tcPr>
            <w:tcW w:w="709" w:type="dxa"/>
          </w:tcPr>
          <w:p w14:paraId="167FA530" w14:textId="77777777" w:rsidR="000126C6" w:rsidRPr="00CB570C" w:rsidRDefault="000126C6" w:rsidP="00653305">
            <w:pPr>
              <w:pStyle w:val="TAL"/>
              <w:jc w:val="center"/>
              <w:rPr>
                <w:rFonts w:eastAsia="等线"/>
              </w:rPr>
            </w:pPr>
            <w:r w:rsidRPr="00CB570C">
              <w:rPr>
                <w:bCs/>
                <w:iCs/>
              </w:rPr>
              <w:t>FDD only</w:t>
            </w:r>
          </w:p>
        </w:tc>
        <w:tc>
          <w:tcPr>
            <w:tcW w:w="728" w:type="dxa"/>
          </w:tcPr>
          <w:p w14:paraId="39F0D44E" w14:textId="77777777" w:rsidR="000126C6" w:rsidRPr="00CB570C" w:rsidRDefault="000126C6" w:rsidP="00653305">
            <w:pPr>
              <w:pStyle w:val="TAL"/>
              <w:jc w:val="center"/>
              <w:rPr>
                <w:rFonts w:eastAsia="等线"/>
              </w:rPr>
            </w:pPr>
            <w:r w:rsidRPr="00CB570C">
              <w:rPr>
                <w:bCs/>
                <w:iCs/>
              </w:rPr>
              <w:t>FR1 only</w:t>
            </w:r>
          </w:p>
        </w:tc>
      </w:tr>
      <w:tr w:rsidR="000126C6" w:rsidRPr="00CB570C" w14:paraId="6365D478" w14:textId="77777777" w:rsidTr="00653305">
        <w:trPr>
          <w:cantSplit/>
          <w:tblHeader/>
        </w:trPr>
        <w:tc>
          <w:tcPr>
            <w:tcW w:w="6917" w:type="dxa"/>
          </w:tcPr>
          <w:p w14:paraId="0A865EFE" w14:textId="77777777" w:rsidR="000126C6" w:rsidRPr="00CB570C" w:rsidRDefault="000126C6" w:rsidP="00653305">
            <w:pPr>
              <w:pStyle w:val="TAL"/>
              <w:rPr>
                <w:b/>
                <w:i/>
              </w:rPr>
            </w:pPr>
            <w:r w:rsidRPr="00CB570C">
              <w:rPr>
                <w:b/>
                <w:i/>
              </w:rPr>
              <w:t>aperiodicCSI-RS-FastScellActivation-r17</w:t>
            </w:r>
          </w:p>
          <w:p w14:paraId="5FF6ECBF" w14:textId="77777777" w:rsidR="000126C6" w:rsidRPr="00CB570C" w:rsidRDefault="000126C6" w:rsidP="00653305">
            <w:pPr>
              <w:pStyle w:val="TAL"/>
            </w:pPr>
            <w:r w:rsidRPr="00CB570C">
              <w:t xml:space="preserve">Indicates whether the UE supports aperiodic CSI-RS for tracking for fast </w:t>
            </w:r>
            <w:proofErr w:type="spellStart"/>
            <w:r w:rsidRPr="00CB570C">
              <w:t>SCell</w:t>
            </w:r>
            <w:proofErr w:type="spellEnd"/>
            <w:r w:rsidRPr="00CB570C">
              <w:t xml:space="preserve"> activation, i.e.,</w:t>
            </w:r>
          </w:p>
          <w:p w14:paraId="1EE53740" w14:textId="77777777" w:rsidR="000126C6" w:rsidRPr="00CB570C" w:rsidRDefault="000126C6" w:rsidP="00653305">
            <w:pPr>
              <w:pStyle w:val="TAL"/>
              <w:ind w:left="284"/>
            </w:pPr>
            <w:r w:rsidRPr="00CB570C">
              <w:t xml:space="preserve">1) Aperiodic CSI-RS for tracking for fast </w:t>
            </w:r>
            <w:proofErr w:type="spellStart"/>
            <w:r w:rsidRPr="00CB570C">
              <w:t>SCell</w:t>
            </w:r>
            <w:proofErr w:type="spellEnd"/>
            <w:r w:rsidRPr="00CB570C">
              <w:t xml:space="preserve"> activation is triggered by enhanced </w:t>
            </w:r>
            <w:proofErr w:type="spellStart"/>
            <w:r w:rsidRPr="00CB570C">
              <w:t>SCell</w:t>
            </w:r>
            <w:proofErr w:type="spellEnd"/>
            <w:r w:rsidRPr="00CB570C">
              <w:t xml:space="preserve"> activation/deactivation MAC CE;</w:t>
            </w:r>
          </w:p>
          <w:p w14:paraId="5A856040" w14:textId="77777777" w:rsidR="000126C6" w:rsidRPr="00CB570C" w:rsidRDefault="000126C6" w:rsidP="00653305">
            <w:pPr>
              <w:pStyle w:val="TAL"/>
              <w:ind w:left="284"/>
            </w:pPr>
            <w:r w:rsidRPr="00CB570C">
              <w:t xml:space="preserve">2) Aperiodic CSI-RS for tracking for fast </w:t>
            </w:r>
            <w:proofErr w:type="spellStart"/>
            <w:r w:rsidRPr="00CB570C">
              <w:t>SCell</w:t>
            </w:r>
            <w:proofErr w:type="spellEnd"/>
            <w:r w:rsidRPr="00CB570C">
              <w:t xml:space="preserve"> activation is triggered within the BWP indicated by </w:t>
            </w:r>
            <w:proofErr w:type="spellStart"/>
            <w:r w:rsidRPr="00CB570C">
              <w:rPr>
                <w:i/>
              </w:rPr>
              <w:t>firstActiveDownlinkBWP</w:t>
            </w:r>
            <w:proofErr w:type="spellEnd"/>
            <w:r w:rsidRPr="00CB570C">
              <w:rPr>
                <w:i/>
              </w:rPr>
              <w:t>-Id</w:t>
            </w:r>
            <w:r w:rsidRPr="00CB570C">
              <w:t xml:space="preserve"> for the </w:t>
            </w:r>
            <w:proofErr w:type="spellStart"/>
            <w:r w:rsidRPr="00CB570C">
              <w:t>SCell</w:t>
            </w:r>
            <w:proofErr w:type="spellEnd"/>
            <w:r w:rsidRPr="00CB570C">
              <w:t>.</w:t>
            </w:r>
          </w:p>
          <w:p w14:paraId="49CA5476" w14:textId="77777777" w:rsidR="000126C6" w:rsidRPr="00CB570C" w:rsidRDefault="000126C6" w:rsidP="00653305">
            <w:pPr>
              <w:pStyle w:val="TAL"/>
            </w:pPr>
          </w:p>
          <w:p w14:paraId="72170B34" w14:textId="77777777" w:rsidR="000126C6" w:rsidRPr="00CB570C" w:rsidRDefault="000126C6" w:rsidP="00653305">
            <w:pPr>
              <w:pStyle w:val="TAL"/>
            </w:pPr>
            <w:r w:rsidRPr="00CB570C">
              <w:t>This field includes the following parameters:</w:t>
            </w:r>
          </w:p>
          <w:p w14:paraId="7915D002" w14:textId="77777777" w:rsidR="000126C6" w:rsidRPr="00CB570C" w:rsidRDefault="000126C6" w:rsidP="0065330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54D9E253" w14:textId="77777777" w:rsidR="000126C6" w:rsidRPr="00CB570C" w:rsidRDefault="000126C6" w:rsidP="0065330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 xml:space="preserve">indicates the maximum number of aperiodic CSI-RS resource set configurations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45CC5EE5" w14:textId="77777777" w:rsidR="000126C6" w:rsidRPr="00CB570C" w:rsidRDefault="000126C6" w:rsidP="00653305">
            <w:pPr>
              <w:pStyle w:val="TAN"/>
            </w:pPr>
            <w:r w:rsidRPr="00CB570C">
              <w:t>NOTE:</w:t>
            </w:r>
          </w:p>
          <w:p w14:paraId="4C6161BD"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 xml:space="preserve">values refer to the number of RS configurations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indicated by the MAC CE.</w:t>
            </w:r>
          </w:p>
          <w:p w14:paraId="4EEF74BD" w14:textId="77777777" w:rsidR="000126C6" w:rsidRPr="00CB570C" w:rsidRDefault="000126C6" w:rsidP="00653305">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The NZP-CSI-RS configured as RS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535E51C6" w14:textId="77777777" w:rsidR="000126C6" w:rsidRPr="00CB570C" w:rsidRDefault="000126C6" w:rsidP="00653305">
            <w:pPr>
              <w:pStyle w:val="TAL"/>
              <w:jc w:val="center"/>
            </w:pPr>
            <w:r w:rsidRPr="00CB570C">
              <w:t>Band</w:t>
            </w:r>
          </w:p>
        </w:tc>
        <w:tc>
          <w:tcPr>
            <w:tcW w:w="567" w:type="dxa"/>
          </w:tcPr>
          <w:p w14:paraId="6473EDF9" w14:textId="77777777" w:rsidR="000126C6" w:rsidRPr="00CB570C" w:rsidRDefault="000126C6" w:rsidP="00653305">
            <w:pPr>
              <w:pStyle w:val="TAL"/>
              <w:jc w:val="center"/>
            </w:pPr>
            <w:r w:rsidRPr="00CB570C">
              <w:t>No</w:t>
            </w:r>
          </w:p>
        </w:tc>
        <w:tc>
          <w:tcPr>
            <w:tcW w:w="709" w:type="dxa"/>
          </w:tcPr>
          <w:p w14:paraId="4E7D4984" w14:textId="77777777" w:rsidR="000126C6" w:rsidRPr="00CB570C" w:rsidRDefault="000126C6" w:rsidP="00653305">
            <w:pPr>
              <w:pStyle w:val="TAL"/>
              <w:jc w:val="center"/>
              <w:rPr>
                <w:rFonts w:eastAsia="等线"/>
              </w:rPr>
            </w:pPr>
            <w:r w:rsidRPr="00CB570C">
              <w:rPr>
                <w:bCs/>
                <w:iCs/>
              </w:rPr>
              <w:t>N/A</w:t>
            </w:r>
          </w:p>
        </w:tc>
        <w:tc>
          <w:tcPr>
            <w:tcW w:w="728" w:type="dxa"/>
          </w:tcPr>
          <w:p w14:paraId="377A218C" w14:textId="77777777" w:rsidR="000126C6" w:rsidRPr="00CB570C" w:rsidRDefault="000126C6" w:rsidP="00653305">
            <w:pPr>
              <w:pStyle w:val="TAL"/>
              <w:jc w:val="center"/>
              <w:rPr>
                <w:rFonts w:eastAsia="等线"/>
              </w:rPr>
            </w:pPr>
            <w:r w:rsidRPr="00CB570C">
              <w:rPr>
                <w:bCs/>
                <w:iCs/>
              </w:rPr>
              <w:t>N/A</w:t>
            </w:r>
          </w:p>
        </w:tc>
      </w:tr>
      <w:tr w:rsidR="000126C6" w:rsidRPr="00CB570C" w14:paraId="4E10EC72" w14:textId="77777777" w:rsidTr="00653305">
        <w:trPr>
          <w:cantSplit/>
          <w:tblHeader/>
        </w:trPr>
        <w:tc>
          <w:tcPr>
            <w:tcW w:w="6917" w:type="dxa"/>
          </w:tcPr>
          <w:p w14:paraId="5494ECEA" w14:textId="77777777" w:rsidR="000126C6" w:rsidRPr="00CB570C" w:rsidRDefault="000126C6" w:rsidP="00653305">
            <w:pPr>
              <w:pStyle w:val="TAL"/>
              <w:rPr>
                <w:b/>
                <w:i/>
              </w:rPr>
            </w:pPr>
            <w:proofErr w:type="spellStart"/>
            <w:r w:rsidRPr="00CB570C">
              <w:rPr>
                <w:b/>
                <w:i/>
              </w:rPr>
              <w:t>aperiodicTRS</w:t>
            </w:r>
            <w:proofErr w:type="spellEnd"/>
          </w:p>
          <w:p w14:paraId="7051A75E" w14:textId="77777777" w:rsidR="000126C6" w:rsidRPr="00CB570C" w:rsidRDefault="000126C6" w:rsidP="00653305">
            <w:pPr>
              <w:pStyle w:val="TAL"/>
            </w:pPr>
            <w:r w:rsidRPr="00CB570C">
              <w:rPr>
                <w:rFonts w:cs="Arial"/>
                <w:szCs w:val="18"/>
              </w:rPr>
              <w:t>Indicates whether the UE supports DCI triggering aperiodic TRS associated with periodic TRS.</w:t>
            </w:r>
          </w:p>
        </w:tc>
        <w:tc>
          <w:tcPr>
            <w:tcW w:w="709" w:type="dxa"/>
          </w:tcPr>
          <w:p w14:paraId="078EC39A" w14:textId="77777777" w:rsidR="000126C6" w:rsidRPr="00CB570C" w:rsidRDefault="000126C6" w:rsidP="00653305">
            <w:pPr>
              <w:pStyle w:val="TAL"/>
              <w:jc w:val="center"/>
            </w:pPr>
            <w:r w:rsidRPr="00CB570C">
              <w:rPr>
                <w:rFonts w:cs="Arial"/>
                <w:szCs w:val="18"/>
              </w:rPr>
              <w:t>Band</w:t>
            </w:r>
          </w:p>
        </w:tc>
        <w:tc>
          <w:tcPr>
            <w:tcW w:w="567" w:type="dxa"/>
          </w:tcPr>
          <w:p w14:paraId="0AF2A791" w14:textId="77777777" w:rsidR="000126C6" w:rsidRPr="00CB570C" w:rsidRDefault="000126C6" w:rsidP="00653305">
            <w:pPr>
              <w:pStyle w:val="TAL"/>
              <w:jc w:val="center"/>
            </w:pPr>
            <w:r w:rsidRPr="00CB570C">
              <w:rPr>
                <w:rFonts w:cs="Arial"/>
                <w:szCs w:val="18"/>
              </w:rPr>
              <w:t>No</w:t>
            </w:r>
          </w:p>
        </w:tc>
        <w:tc>
          <w:tcPr>
            <w:tcW w:w="709" w:type="dxa"/>
          </w:tcPr>
          <w:p w14:paraId="1A131722" w14:textId="77777777" w:rsidR="000126C6" w:rsidRPr="00CB570C" w:rsidRDefault="000126C6" w:rsidP="00653305">
            <w:pPr>
              <w:pStyle w:val="TAL"/>
              <w:jc w:val="center"/>
            </w:pPr>
            <w:r w:rsidRPr="00CB570C">
              <w:rPr>
                <w:rFonts w:eastAsia="等线"/>
              </w:rPr>
              <w:t>N/A</w:t>
            </w:r>
          </w:p>
        </w:tc>
        <w:tc>
          <w:tcPr>
            <w:tcW w:w="728" w:type="dxa"/>
          </w:tcPr>
          <w:p w14:paraId="696B2254" w14:textId="77777777" w:rsidR="000126C6" w:rsidRPr="00CB570C" w:rsidRDefault="000126C6" w:rsidP="00653305">
            <w:pPr>
              <w:pStyle w:val="TAL"/>
              <w:jc w:val="center"/>
            </w:pPr>
            <w:r w:rsidRPr="00CB570C">
              <w:t>Yes</w:t>
            </w:r>
          </w:p>
        </w:tc>
      </w:tr>
      <w:tr w:rsidR="000126C6" w:rsidRPr="00CB570C" w14:paraId="191F33E3" w14:textId="77777777" w:rsidTr="00653305">
        <w:trPr>
          <w:cantSplit/>
          <w:tblHeader/>
        </w:trPr>
        <w:tc>
          <w:tcPr>
            <w:tcW w:w="6917" w:type="dxa"/>
          </w:tcPr>
          <w:p w14:paraId="7A4BBBE2" w14:textId="77777777" w:rsidR="000126C6" w:rsidRPr="00CB570C" w:rsidRDefault="000126C6" w:rsidP="00653305">
            <w:pPr>
              <w:pStyle w:val="TAL"/>
              <w:rPr>
                <w:b/>
                <w:bCs/>
                <w:i/>
                <w:iCs/>
              </w:rPr>
            </w:pPr>
            <w:proofErr w:type="spellStart"/>
            <w:r w:rsidRPr="00CB570C">
              <w:rPr>
                <w:b/>
                <w:bCs/>
                <w:i/>
                <w:iCs/>
              </w:rPr>
              <w:t>asymmetricBandwidthCombinationSet</w:t>
            </w:r>
            <w:proofErr w:type="spellEnd"/>
          </w:p>
          <w:p w14:paraId="4673D193" w14:textId="77777777" w:rsidR="000126C6" w:rsidRPr="00CB570C" w:rsidRDefault="000126C6" w:rsidP="00653305">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643BD3A2" w14:textId="77777777" w:rsidR="000126C6" w:rsidRPr="00CB570C" w:rsidRDefault="000126C6" w:rsidP="00653305">
            <w:pPr>
              <w:pStyle w:val="TAL"/>
              <w:jc w:val="center"/>
              <w:rPr>
                <w:rFonts w:cs="Arial"/>
                <w:szCs w:val="18"/>
              </w:rPr>
            </w:pPr>
            <w:r w:rsidRPr="00CB570C">
              <w:rPr>
                <w:rFonts w:cs="Arial"/>
                <w:szCs w:val="18"/>
              </w:rPr>
              <w:t>Band</w:t>
            </w:r>
          </w:p>
        </w:tc>
        <w:tc>
          <w:tcPr>
            <w:tcW w:w="567" w:type="dxa"/>
          </w:tcPr>
          <w:p w14:paraId="6632E8E2" w14:textId="77777777" w:rsidR="000126C6" w:rsidRPr="00CB570C" w:rsidRDefault="000126C6" w:rsidP="00653305">
            <w:pPr>
              <w:pStyle w:val="TAL"/>
              <w:jc w:val="center"/>
              <w:rPr>
                <w:rFonts w:cs="Arial"/>
                <w:szCs w:val="18"/>
              </w:rPr>
            </w:pPr>
            <w:r w:rsidRPr="00CB570C">
              <w:rPr>
                <w:rFonts w:cs="Arial"/>
                <w:szCs w:val="18"/>
              </w:rPr>
              <w:t>No</w:t>
            </w:r>
          </w:p>
        </w:tc>
        <w:tc>
          <w:tcPr>
            <w:tcW w:w="709" w:type="dxa"/>
          </w:tcPr>
          <w:p w14:paraId="4A1D09AE" w14:textId="77777777" w:rsidR="000126C6" w:rsidRPr="00CB570C" w:rsidRDefault="000126C6" w:rsidP="00653305">
            <w:pPr>
              <w:pStyle w:val="TAL"/>
              <w:jc w:val="center"/>
              <w:rPr>
                <w:rFonts w:cs="Arial"/>
                <w:szCs w:val="18"/>
              </w:rPr>
            </w:pPr>
            <w:r w:rsidRPr="00CB570C">
              <w:rPr>
                <w:rFonts w:eastAsia="等线"/>
              </w:rPr>
              <w:t>N/A</w:t>
            </w:r>
          </w:p>
        </w:tc>
        <w:tc>
          <w:tcPr>
            <w:tcW w:w="728" w:type="dxa"/>
          </w:tcPr>
          <w:p w14:paraId="57094169" w14:textId="77777777" w:rsidR="000126C6" w:rsidRPr="00CB570C" w:rsidRDefault="000126C6" w:rsidP="00653305">
            <w:pPr>
              <w:pStyle w:val="TAL"/>
              <w:jc w:val="center"/>
            </w:pPr>
            <w:r w:rsidRPr="00CB570C">
              <w:rPr>
                <w:rFonts w:eastAsia="等线"/>
              </w:rPr>
              <w:t>N/A</w:t>
            </w:r>
          </w:p>
        </w:tc>
      </w:tr>
      <w:tr w:rsidR="000126C6" w:rsidRPr="00CB570C" w14:paraId="68FCFAE5" w14:textId="77777777" w:rsidTr="00653305">
        <w:trPr>
          <w:cantSplit/>
          <w:tblHeader/>
        </w:trPr>
        <w:tc>
          <w:tcPr>
            <w:tcW w:w="6917" w:type="dxa"/>
          </w:tcPr>
          <w:p w14:paraId="5D163DAA" w14:textId="77777777" w:rsidR="000126C6" w:rsidRPr="00CB570C" w:rsidRDefault="000126C6" w:rsidP="00653305">
            <w:pPr>
              <w:pStyle w:val="TAL"/>
              <w:rPr>
                <w:b/>
                <w:i/>
              </w:rPr>
            </w:pPr>
            <w:proofErr w:type="spellStart"/>
            <w:r w:rsidRPr="00CB570C">
              <w:rPr>
                <w:b/>
                <w:i/>
              </w:rPr>
              <w:t>bandNR</w:t>
            </w:r>
            <w:proofErr w:type="spellEnd"/>
          </w:p>
          <w:p w14:paraId="3948976C" w14:textId="77777777" w:rsidR="000126C6" w:rsidRPr="00CB570C" w:rsidRDefault="000126C6" w:rsidP="00653305">
            <w:pPr>
              <w:pStyle w:val="TAL"/>
            </w:pPr>
            <w:r w:rsidRPr="00CB570C">
              <w:t>Defines supported NR frequency band by NR frequency band number, as specified in TS 38.101-1 [2], TS 38.101-2 [3], and TS 38.101-5 [34].</w:t>
            </w:r>
          </w:p>
        </w:tc>
        <w:tc>
          <w:tcPr>
            <w:tcW w:w="709" w:type="dxa"/>
          </w:tcPr>
          <w:p w14:paraId="30E5DCF5" w14:textId="77777777" w:rsidR="000126C6" w:rsidRPr="00CB570C" w:rsidRDefault="000126C6" w:rsidP="00653305">
            <w:pPr>
              <w:pStyle w:val="TAL"/>
              <w:jc w:val="center"/>
              <w:rPr>
                <w:rFonts w:cs="Arial"/>
                <w:szCs w:val="18"/>
              </w:rPr>
            </w:pPr>
            <w:r w:rsidRPr="00CB570C">
              <w:t>Band</w:t>
            </w:r>
          </w:p>
        </w:tc>
        <w:tc>
          <w:tcPr>
            <w:tcW w:w="567" w:type="dxa"/>
          </w:tcPr>
          <w:p w14:paraId="7D5A6ADB" w14:textId="77777777" w:rsidR="000126C6" w:rsidRPr="00CB570C" w:rsidRDefault="000126C6" w:rsidP="00653305">
            <w:pPr>
              <w:pStyle w:val="TAL"/>
              <w:jc w:val="center"/>
              <w:rPr>
                <w:rFonts w:cs="Arial"/>
                <w:szCs w:val="18"/>
              </w:rPr>
            </w:pPr>
            <w:r w:rsidRPr="00CB570C">
              <w:t>Yes</w:t>
            </w:r>
          </w:p>
        </w:tc>
        <w:tc>
          <w:tcPr>
            <w:tcW w:w="709" w:type="dxa"/>
          </w:tcPr>
          <w:p w14:paraId="10C25B2F" w14:textId="77777777" w:rsidR="000126C6" w:rsidRPr="00CB570C" w:rsidRDefault="000126C6" w:rsidP="00653305">
            <w:pPr>
              <w:pStyle w:val="TAL"/>
              <w:jc w:val="center"/>
              <w:rPr>
                <w:rFonts w:cs="Arial"/>
                <w:szCs w:val="18"/>
              </w:rPr>
            </w:pPr>
            <w:r w:rsidRPr="00CB570C">
              <w:rPr>
                <w:rFonts w:eastAsia="等线"/>
              </w:rPr>
              <w:t>N/A</w:t>
            </w:r>
          </w:p>
        </w:tc>
        <w:tc>
          <w:tcPr>
            <w:tcW w:w="728" w:type="dxa"/>
          </w:tcPr>
          <w:p w14:paraId="0B30C4DD" w14:textId="77777777" w:rsidR="000126C6" w:rsidRPr="00CB570C" w:rsidRDefault="000126C6" w:rsidP="00653305">
            <w:pPr>
              <w:pStyle w:val="TAL"/>
              <w:jc w:val="center"/>
            </w:pPr>
            <w:r w:rsidRPr="00CB570C">
              <w:rPr>
                <w:rFonts w:eastAsia="等线"/>
              </w:rPr>
              <w:t>N/A</w:t>
            </w:r>
          </w:p>
        </w:tc>
      </w:tr>
      <w:tr w:rsidR="000126C6" w:rsidRPr="00CB570C" w14:paraId="359556ED" w14:textId="77777777" w:rsidTr="00653305">
        <w:trPr>
          <w:cantSplit/>
          <w:tblHeader/>
        </w:trPr>
        <w:tc>
          <w:tcPr>
            <w:tcW w:w="6917" w:type="dxa"/>
          </w:tcPr>
          <w:p w14:paraId="4C320E43" w14:textId="77777777" w:rsidR="000126C6" w:rsidRPr="00CB570C" w:rsidRDefault="000126C6" w:rsidP="00653305">
            <w:pPr>
              <w:pStyle w:val="TAL"/>
              <w:rPr>
                <w:b/>
                <w:i/>
              </w:rPr>
            </w:pPr>
            <w:r w:rsidRPr="00CB570C">
              <w:rPr>
                <w:b/>
                <w:i/>
              </w:rPr>
              <w:t>beamCorrespondenceCSI-RS-based-r16</w:t>
            </w:r>
          </w:p>
          <w:p w14:paraId="375A0FD6" w14:textId="77777777" w:rsidR="000126C6" w:rsidRPr="00CB570C" w:rsidRDefault="000126C6" w:rsidP="00653305">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151E4303" w14:textId="77777777" w:rsidR="000126C6" w:rsidRPr="00CB570C" w:rsidRDefault="000126C6" w:rsidP="00653305">
            <w:pPr>
              <w:pStyle w:val="TAL"/>
              <w:rPr>
                <w:rFonts w:cs="Arial"/>
                <w:lang w:eastAsia="zh-CN"/>
              </w:rPr>
            </w:pPr>
          </w:p>
          <w:p w14:paraId="44FD7B65" w14:textId="77777777" w:rsidR="000126C6" w:rsidRPr="00CB570C" w:rsidRDefault="000126C6" w:rsidP="00653305">
            <w:pPr>
              <w:pStyle w:val="TAL"/>
              <w:rPr>
                <w:bCs/>
                <w:i/>
              </w:rPr>
            </w:pPr>
            <w:r w:rsidRPr="00CB570C">
              <w:rPr>
                <w:rFonts w:cs="Arial"/>
                <w:lang w:eastAsia="zh-CN"/>
              </w:rPr>
              <w:t xml:space="preserve">If UE supports neither </w:t>
            </w:r>
            <w:r w:rsidRPr="00CB570C">
              <w:rPr>
                <w:bCs/>
                <w:i/>
              </w:rPr>
              <w:t>beamCorrespondenceSSB-based-r16</w:t>
            </w:r>
          </w:p>
          <w:p w14:paraId="4B739919" w14:textId="77777777" w:rsidR="000126C6" w:rsidRPr="00CB570C" w:rsidRDefault="000126C6" w:rsidP="00653305">
            <w:pPr>
              <w:pStyle w:val="TAL"/>
              <w:rPr>
                <w:b/>
                <w:i/>
              </w:rPr>
            </w:pPr>
            <w:r w:rsidRPr="00CB570C">
              <w:rPr>
                <w:rFonts w:cs="Arial"/>
                <w:bCs/>
                <w:lang w:eastAsia="zh-CN"/>
              </w:rPr>
              <w:t>nor</w:t>
            </w:r>
            <w:r w:rsidRPr="00CB570C">
              <w:rPr>
                <w:bCs/>
                <w:i/>
              </w:rPr>
              <w:t xml:space="preserve"> beamCorrespondenceCSI-RS-based-r16</w:t>
            </w:r>
            <w:r w:rsidRPr="00CB570C">
              <w:rPr>
                <w:bCs/>
                <w:iCs/>
              </w:rPr>
              <w:t xml:space="preserve">, </w:t>
            </w:r>
            <w:proofErr w:type="spellStart"/>
            <w:r w:rsidRPr="00CB570C">
              <w:rPr>
                <w:bCs/>
                <w:iCs/>
              </w:rPr>
              <w:t>gNB</w:t>
            </w:r>
            <w:proofErr w:type="spellEnd"/>
            <w:r w:rsidRPr="00CB570C">
              <w:rPr>
                <w:rFonts w:ascii="Helvetica" w:hAnsi="Helvetica"/>
                <w:szCs w:val="18"/>
              </w:rPr>
              <w:t xml:space="preserve"> can expect the UE to </w:t>
            </w:r>
            <w:proofErr w:type="spellStart"/>
            <w:r w:rsidRPr="00CB570C">
              <w:rPr>
                <w:rFonts w:ascii="Helvetica" w:hAnsi="Helvetica"/>
                <w:szCs w:val="18"/>
              </w:rPr>
              <w:t>fulfill</w:t>
            </w:r>
            <w:proofErr w:type="spellEnd"/>
            <w:r w:rsidRPr="00CB570C">
              <w:rPr>
                <w:rFonts w:ascii="Helvetica" w:hAnsi="Helvetica"/>
                <w:szCs w:val="18"/>
              </w:rPr>
              <w:t xml:space="preserve"> beam correspondence based on Rel-15 beam correspondence requirements.</w:t>
            </w:r>
          </w:p>
        </w:tc>
        <w:tc>
          <w:tcPr>
            <w:tcW w:w="709" w:type="dxa"/>
          </w:tcPr>
          <w:p w14:paraId="2CC531E5" w14:textId="77777777" w:rsidR="000126C6" w:rsidRPr="00CB570C" w:rsidRDefault="000126C6" w:rsidP="00653305">
            <w:pPr>
              <w:pStyle w:val="TAL"/>
              <w:jc w:val="center"/>
            </w:pPr>
            <w:r w:rsidRPr="00CB570C">
              <w:t>Band</w:t>
            </w:r>
          </w:p>
        </w:tc>
        <w:tc>
          <w:tcPr>
            <w:tcW w:w="567" w:type="dxa"/>
          </w:tcPr>
          <w:p w14:paraId="2417E18E" w14:textId="77777777" w:rsidR="000126C6" w:rsidRPr="00CB570C" w:rsidRDefault="000126C6" w:rsidP="00653305">
            <w:pPr>
              <w:pStyle w:val="TAL"/>
              <w:jc w:val="center"/>
            </w:pPr>
            <w:r w:rsidRPr="00CB570C">
              <w:t>No</w:t>
            </w:r>
          </w:p>
        </w:tc>
        <w:tc>
          <w:tcPr>
            <w:tcW w:w="709" w:type="dxa"/>
          </w:tcPr>
          <w:p w14:paraId="4334C360" w14:textId="77777777" w:rsidR="000126C6" w:rsidRPr="00CB570C" w:rsidRDefault="000126C6" w:rsidP="00653305">
            <w:pPr>
              <w:pStyle w:val="TAL"/>
              <w:jc w:val="center"/>
              <w:rPr>
                <w:rFonts w:eastAsia="等线"/>
              </w:rPr>
            </w:pPr>
            <w:r w:rsidRPr="00CB570C">
              <w:rPr>
                <w:rFonts w:eastAsia="等线"/>
              </w:rPr>
              <w:t>TDD only</w:t>
            </w:r>
          </w:p>
        </w:tc>
        <w:tc>
          <w:tcPr>
            <w:tcW w:w="728" w:type="dxa"/>
          </w:tcPr>
          <w:p w14:paraId="5A381BF4" w14:textId="77777777" w:rsidR="000126C6" w:rsidRPr="00CB570C" w:rsidRDefault="000126C6" w:rsidP="00653305">
            <w:pPr>
              <w:pStyle w:val="TAL"/>
              <w:jc w:val="center"/>
            </w:pPr>
            <w:r w:rsidRPr="00CB570C">
              <w:t>FR2 only</w:t>
            </w:r>
          </w:p>
        </w:tc>
      </w:tr>
      <w:tr w:rsidR="000126C6" w:rsidRPr="00CB570C" w14:paraId="723189D6" w14:textId="77777777" w:rsidTr="00653305">
        <w:trPr>
          <w:cantSplit/>
          <w:tblHeader/>
        </w:trPr>
        <w:tc>
          <w:tcPr>
            <w:tcW w:w="6917" w:type="dxa"/>
          </w:tcPr>
          <w:p w14:paraId="3D34A288" w14:textId="77777777" w:rsidR="000126C6" w:rsidRPr="00CB570C" w:rsidRDefault="000126C6" w:rsidP="00653305">
            <w:pPr>
              <w:pStyle w:val="TAL"/>
              <w:rPr>
                <w:b/>
                <w:i/>
              </w:rPr>
            </w:pPr>
            <w:r w:rsidRPr="00CB570C">
              <w:rPr>
                <w:b/>
                <w:i/>
              </w:rPr>
              <w:lastRenderedPageBreak/>
              <w:t>beamCorrespondenceSSB-based-r16</w:t>
            </w:r>
          </w:p>
          <w:p w14:paraId="274C0C7B" w14:textId="77777777" w:rsidR="000126C6" w:rsidRPr="00CB570C" w:rsidRDefault="000126C6" w:rsidP="00653305">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2B8792B1" w14:textId="77777777" w:rsidR="000126C6" w:rsidRPr="00CB570C" w:rsidRDefault="000126C6" w:rsidP="00653305">
            <w:pPr>
              <w:pStyle w:val="TAL"/>
              <w:rPr>
                <w:rFonts w:cs="Arial"/>
                <w:lang w:eastAsia="zh-CN"/>
              </w:rPr>
            </w:pPr>
          </w:p>
          <w:p w14:paraId="0B135922" w14:textId="77777777" w:rsidR="000126C6" w:rsidRPr="00CB570C" w:rsidRDefault="000126C6" w:rsidP="00653305">
            <w:pPr>
              <w:pStyle w:val="TAL"/>
              <w:rPr>
                <w:bCs/>
                <w:i/>
              </w:rPr>
            </w:pPr>
            <w:r w:rsidRPr="00CB570C">
              <w:rPr>
                <w:rFonts w:cs="Arial"/>
                <w:lang w:eastAsia="zh-CN"/>
              </w:rPr>
              <w:t xml:space="preserve">If UE supports neither </w:t>
            </w:r>
            <w:r w:rsidRPr="00CB570C">
              <w:rPr>
                <w:bCs/>
                <w:i/>
              </w:rPr>
              <w:t>beamCorrespondenceSSB-based-r16</w:t>
            </w:r>
          </w:p>
          <w:p w14:paraId="004F361C" w14:textId="77777777" w:rsidR="000126C6" w:rsidRPr="00CB570C" w:rsidRDefault="000126C6" w:rsidP="00653305">
            <w:pPr>
              <w:pStyle w:val="TAL"/>
              <w:rPr>
                <w:bCs/>
                <w:iCs/>
              </w:rPr>
            </w:pPr>
            <w:r w:rsidRPr="00CB570C">
              <w:rPr>
                <w:rFonts w:cs="Arial"/>
                <w:bCs/>
                <w:lang w:eastAsia="zh-CN"/>
              </w:rPr>
              <w:t>nor</w:t>
            </w:r>
            <w:r w:rsidRPr="00CB570C">
              <w:rPr>
                <w:bCs/>
                <w:i/>
              </w:rPr>
              <w:t xml:space="preserve"> beamCorrespondenceCSI-RS-based-r16</w:t>
            </w:r>
            <w:r w:rsidRPr="00CB570C">
              <w:rPr>
                <w:bCs/>
                <w:iCs/>
              </w:rPr>
              <w:t xml:space="preserve">, </w:t>
            </w:r>
            <w:proofErr w:type="spellStart"/>
            <w:r w:rsidRPr="00CB570C">
              <w:rPr>
                <w:bCs/>
                <w:iCs/>
              </w:rPr>
              <w:t>gNB</w:t>
            </w:r>
            <w:proofErr w:type="spellEnd"/>
            <w:r w:rsidRPr="00CB570C">
              <w:rPr>
                <w:rFonts w:ascii="Helvetica" w:hAnsi="Helvetica"/>
                <w:szCs w:val="18"/>
              </w:rPr>
              <w:t xml:space="preserve"> can expect the UE to fulfil beam correspondence based on Rel-15 beam correspondence requirements.</w:t>
            </w:r>
          </w:p>
          <w:p w14:paraId="79DB91F5" w14:textId="77777777" w:rsidR="000126C6" w:rsidRPr="00CB570C" w:rsidRDefault="000126C6" w:rsidP="00653305">
            <w:pPr>
              <w:pStyle w:val="TAL"/>
              <w:rPr>
                <w:b/>
                <w:i/>
              </w:rPr>
            </w:pPr>
          </w:p>
        </w:tc>
        <w:tc>
          <w:tcPr>
            <w:tcW w:w="709" w:type="dxa"/>
          </w:tcPr>
          <w:p w14:paraId="777B5046" w14:textId="77777777" w:rsidR="000126C6" w:rsidRPr="00CB570C" w:rsidRDefault="000126C6" w:rsidP="00653305">
            <w:pPr>
              <w:pStyle w:val="TAL"/>
              <w:jc w:val="center"/>
            </w:pPr>
            <w:r w:rsidRPr="00CB570C">
              <w:t>Band</w:t>
            </w:r>
          </w:p>
        </w:tc>
        <w:tc>
          <w:tcPr>
            <w:tcW w:w="567" w:type="dxa"/>
          </w:tcPr>
          <w:p w14:paraId="50C387C9" w14:textId="77777777" w:rsidR="000126C6" w:rsidRPr="00CB570C" w:rsidRDefault="000126C6" w:rsidP="00653305">
            <w:pPr>
              <w:pStyle w:val="TAL"/>
              <w:jc w:val="center"/>
            </w:pPr>
            <w:r w:rsidRPr="00CB570C">
              <w:t>No</w:t>
            </w:r>
          </w:p>
        </w:tc>
        <w:tc>
          <w:tcPr>
            <w:tcW w:w="709" w:type="dxa"/>
          </w:tcPr>
          <w:p w14:paraId="783D1BAF" w14:textId="77777777" w:rsidR="000126C6" w:rsidRPr="00CB570C" w:rsidRDefault="000126C6" w:rsidP="00653305">
            <w:pPr>
              <w:pStyle w:val="TAL"/>
              <w:jc w:val="center"/>
              <w:rPr>
                <w:rFonts w:eastAsia="等线"/>
              </w:rPr>
            </w:pPr>
            <w:r w:rsidRPr="00CB570C">
              <w:rPr>
                <w:rFonts w:eastAsia="等线"/>
              </w:rPr>
              <w:t>TDD only</w:t>
            </w:r>
          </w:p>
        </w:tc>
        <w:tc>
          <w:tcPr>
            <w:tcW w:w="728" w:type="dxa"/>
          </w:tcPr>
          <w:p w14:paraId="5B5BF777" w14:textId="77777777" w:rsidR="000126C6" w:rsidRPr="00CB570C" w:rsidRDefault="000126C6" w:rsidP="00653305">
            <w:pPr>
              <w:pStyle w:val="TAL"/>
              <w:jc w:val="center"/>
            </w:pPr>
            <w:r w:rsidRPr="00CB570C">
              <w:t>FR2 only</w:t>
            </w:r>
          </w:p>
        </w:tc>
      </w:tr>
      <w:tr w:rsidR="000126C6" w:rsidRPr="00CB570C" w14:paraId="4C1D3376" w14:textId="77777777" w:rsidTr="00653305">
        <w:trPr>
          <w:cantSplit/>
          <w:tblHeader/>
        </w:trPr>
        <w:tc>
          <w:tcPr>
            <w:tcW w:w="6917" w:type="dxa"/>
          </w:tcPr>
          <w:p w14:paraId="7181CF60" w14:textId="77777777" w:rsidR="000126C6" w:rsidRPr="00CB570C" w:rsidRDefault="000126C6" w:rsidP="00653305">
            <w:pPr>
              <w:pStyle w:val="TAL"/>
              <w:rPr>
                <w:b/>
                <w:i/>
              </w:rPr>
            </w:pPr>
            <w:proofErr w:type="spellStart"/>
            <w:r w:rsidRPr="00CB570C">
              <w:rPr>
                <w:b/>
                <w:i/>
              </w:rPr>
              <w:t>beamCorrespondenceWithoutUL-BeamSweeping</w:t>
            </w:r>
            <w:proofErr w:type="spellEnd"/>
          </w:p>
          <w:p w14:paraId="1BFD80CD" w14:textId="77777777" w:rsidR="000126C6" w:rsidRPr="00CB570C" w:rsidRDefault="000126C6" w:rsidP="00653305">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6742F3BD" w14:textId="77777777" w:rsidR="000126C6" w:rsidRPr="00CB570C" w:rsidRDefault="000126C6" w:rsidP="00653305">
            <w:pPr>
              <w:pStyle w:val="TAL"/>
              <w:jc w:val="center"/>
            </w:pPr>
            <w:r w:rsidRPr="00CB570C">
              <w:t>Band</w:t>
            </w:r>
          </w:p>
        </w:tc>
        <w:tc>
          <w:tcPr>
            <w:tcW w:w="567" w:type="dxa"/>
          </w:tcPr>
          <w:p w14:paraId="0E8D8D81" w14:textId="77777777" w:rsidR="000126C6" w:rsidRPr="00CB570C" w:rsidRDefault="000126C6" w:rsidP="00653305">
            <w:pPr>
              <w:pStyle w:val="TAL"/>
              <w:jc w:val="center"/>
            </w:pPr>
            <w:r w:rsidRPr="00CB570C">
              <w:t>Yes</w:t>
            </w:r>
          </w:p>
        </w:tc>
        <w:tc>
          <w:tcPr>
            <w:tcW w:w="709" w:type="dxa"/>
          </w:tcPr>
          <w:p w14:paraId="677A3A4B" w14:textId="77777777" w:rsidR="000126C6" w:rsidRPr="00CB570C" w:rsidRDefault="000126C6" w:rsidP="00653305">
            <w:pPr>
              <w:pStyle w:val="TAL"/>
              <w:jc w:val="center"/>
            </w:pPr>
            <w:r w:rsidRPr="00CB570C">
              <w:rPr>
                <w:rFonts w:eastAsia="等线"/>
              </w:rPr>
              <w:t>N/A</w:t>
            </w:r>
          </w:p>
        </w:tc>
        <w:tc>
          <w:tcPr>
            <w:tcW w:w="728" w:type="dxa"/>
          </w:tcPr>
          <w:p w14:paraId="571B446F" w14:textId="77777777" w:rsidR="000126C6" w:rsidRPr="00CB570C" w:rsidRDefault="000126C6" w:rsidP="00653305">
            <w:pPr>
              <w:pStyle w:val="TAL"/>
              <w:jc w:val="center"/>
            </w:pPr>
            <w:r w:rsidRPr="00CB570C">
              <w:t>FR2 only</w:t>
            </w:r>
          </w:p>
        </w:tc>
      </w:tr>
      <w:tr w:rsidR="000126C6" w:rsidRPr="00CB570C" w14:paraId="3D325145" w14:textId="77777777" w:rsidTr="00653305">
        <w:trPr>
          <w:cantSplit/>
          <w:tblHeader/>
        </w:trPr>
        <w:tc>
          <w:tcPr>
            <w:tcW w:w="6917" w:type="dxa"/>
          </w:tcPr>
          <w:p w14:paraId="174C073E" w14:textId="77777777" w:rsidR="000126C6" w:rsidRPr="00CB570C" w:rsidRDefault="000126C6" w:rsidP="00653305">
            <w:pPr>
              <w:pStyle w:val="TAL"/>
              <w:rPr>
                <w:b/>
                <w:i/>
              </w:rPr>
            </w:pPr>
            <w:proofErr w:type="spellStart"/>
            <w:r w:rsidRPr="00CB570C">
              <w:rPr>
                <w:b/>
                <w:i/>
              </w:rPr>
              <w:t>beamManagementSSB</w:t>
            </w:r>
            <w:proofErr w:type="spellEnd"/>
            <w:r w:rsidRPr="00CB570C">
              <w:rPr>
                <w:b/>
                <w:i/>
              </w:rPr>
              <w:t>-CSI-RS</w:t>
            </w:r>
          </w:p>
          <w:p w14:paraId="5ABE930A" w14:textId="77777777" w:rsidR="000126C6" w:rsidRPr="00CB570C" w:rsidRDefault="000126C6" w:rsidP="00653305">
            <w:pPr>
              <w:pStyle w:val="TAL"/>
              <w:rPr>
                <w:rFonts w:eastAsia="MS PGothic"/>
              </w:rPr>
            </w:pPr>
            <w:r w:rsidRPr="00CB570C">
              <w:rPr>
                <w:rFonts w:eastAsia="MS PGothic"/>
              </w:rPr>
              <w:t>Defines support of SS/PBCH and CSI-RS based RSRP measurements. The capability comprises signalling of</w:t>
            </w:r>
          </w:p>
          <w:p w14:paraId="5C1BC557" w14:textId="77777777" w:rsidR="000126C6" w:rsidRPr="00CB570C" w:rsidRDefault="000126C6" w:rsidP="0065330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maxNumberSSB</w:t>
            </w:r>
            <w:proofErr w:type="spellEnd"/>
            <w:r w:rsidRPr="00CB570C">
              <w:rPr>
                <w:rFonts w:ascii="Arial" w:hAnsi="Arial" w:cs="Arial"/>
                <w:i/>
                <w:sz w:val="18"/>
                <w:szCs w:val="18"/>
              </w:rPr>
              <w:t>-CSI-RS-</w:t>
            </w:r>
            <w:proofErr w:type="spellStart"/>
            <w:r w:rsidRPr="00CB570C">
              <w:rPr>
                <w:rFonts w:ascii="Arial" w:hAnsi="Arial" w:cs="Arial"/>
                <w:i/>
                <w:sz w:val="18"/>
                <w:szCs w:val="18"/>
              </w:rPr>
              <w:t>ResourceOneTx</w:t>
            </w:r>
            <w:proofErr w:type="spellEnd"/>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06E8B39" w14:textId="77777777" w:rsidR="000126C6" w:rsidRPr="00CB570C" w:rsidRDefault="000126C6" w:rsidP="0065330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BDFE3C6" w14:textId="77777777" w:rsidR="000126C6" w:rsidRPr="00CB570C" w:rsidRDefault="000126C6" w:rsidP="0065330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ResourceTwoTx</w:t>
            </w:r>
            <w:proofErr w:type="spellEnd"/>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731E324" w14:textId="77777777" w:rsidR="000126C6" w:rsidRPr="00CB570C" w:rsidRDefault="000126C6" w:rsidP="0065330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-RS-Density</w:t>
            </w:r>
            <w:r w:rsidRPr="00CB570C">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CB570C">
              <w:rPr>
                <w:rFonts w:ascii="Arial" w:hAnsi="Arial" w:cs="Arial"/>
                <w:sz w:val="18"/>
                <w:szCs w:val="18"/>
              </w:rPr>
              <w:t>oneAndThree</w:t>
            </w:r>
            <w:proofErr w:type="spellEnd"/>
            <w:r w:rsidRPr="00CB570C">
              <w:rPr>
                <w:rFonts w:ascii="Arial" w:hAnsi="Arial" w:cs="Arial"/>
                <w:sz w:val="18"/>
                <w:szCs w:val="18"/>
              </w:rPr>
              <w:t>"; On FR1, it is mandatory with capability signalling to report either "three" or "</w:t>
            </w:r>
            <w:proofErr w:type="spellStart"/>
            <w:r w:rsidRPr="00CB570C">
              <w:rPr>
                <w:rFonts w:ascii="Arial" w:hAnsi="Arial" w:cs="Arial"/>
                <w:sz w:val="18"/>
                <w:szCs w:val="18"/>
              </w:rPr>
              <w:t>oneAndThree</w:t>
            </w:r>
            <w:proofErr w:type="spellEnd"/>
            <w:r w:rsidRPr="00CB570C">
              <w:rPr>
                <w:rFonts w:ascii="Arial" w:hAnsi="Arial" w:cs="Arial"/>
                <w:sz w:val="18"/>
                <w:szCs w:val="18"/>
              </w:rPr>
              <w:t>".</w:t>
            </w:r>
          </w:p>
          <w:p w14:paraId="4FE3CF78" w14:textId="77777777" w:rsidR="000126C6" w:rsidRPr="00CB570C" w:rsidRDefault="000126C6" w:rsidP="0065330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w:t>
            </w:r>
            <w:proofErr w:type="spellEnd"/>
            <w:r w:rsidRPr="00CB570C">
              <w:rPr>
                <w:rFonts w:ascii="Arial" w:hAnsi="Arial" w:cs="Arial"/>
                <w:i/>
                <w:sz w:val="18"/>
                <w:szCs w:val="18"/>
              </w:rPr>
              <w:t>-RS-Resource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719AFDF1" w14:textId="77777777" w:rsidR="000126C6" w:rsidRPr="00CB570C" w:rsidRDefault="000126C6" w:rsidP="00653305">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20CEE1A" w14:textId="77777777" w:rsidR="000126C6" w:rsidRPr="00CB570C" w:rsidRDefault="000126C6" w:rsidP="00653305">
            <w:pPr>
              <w:pStyle w:val="TAL"/>
              <w:jc w:val="center"/>
            </w:pPr>
            <w:r w:rsidRPr="00CB570C">
              <w:t>Band</w:t>
            </w:r>
          </w:p>
        </w:tc>
        <w:tc>
          <w:tcPr>
            <w:tcW w:w="567" w:type="dxa"/>
          </w:tcPr>
          <w:p w14:paraId="2517367C" w14:textId="77777777" w:rsidR="000126C6" w:rsidRPr="00CB570C" w:rsidRDefault="000126C6" w:rsidP="00653305">
            <w:pPr>
              <w:pStyle w:val="TAL"/>
              <w:jc w:val="center"/>
            </w:pPr>
            <w:r w:rsidRPr="00CB570C">
              <w:t>Yes</w:t>
            </w:r>
          </w:p>
        </w:tc>
        <w:tc>
          <w:tcPr>
            <w:tcW w:w="709" w:type="dxa"/>
          </w:tcPr>
          <w:p w14:paraId="06920120" w14:textId="77777777" w:rsidR="000126C6" w:rsidRPr="00CB570C" w:rsidRDefault="000126C6" w:rsidP="00653305">
            <w:pPr>
              <w:pStyle w:val="TAL"/>
              <w:jc w:val="center"/>
            </w:pPr>
            <w:r w:rsidRPr="00CB570C">
              <w:rPr>
                <w:rFonts w:eastAsia="等线"/>
              </w:rPr>
              <w:t>N/A</w:t>
            </w:r>
          </w:p>
        </w:tc>
        <w:tc>
          <w:tcPr>
            <w:tcW w:w="728" w:type="dxa"/>
          </w:tcPr>
          <w:p w14:paraId="2A41E671" w14:textId="77777777" w:rsidR="000126C6" w:rsidRPr="00CB570C" w:rsidRDefault="000126C6" w:rsidP="00653305">
            <w:pPr>
              <w:pStyle w:val="TAL"/>
              <w:jc w:val="center"/>
            </w:pPr>
            <w:r w:rsidRPr="00CB570C">
              <w:rPr>
                <w:rFonts w:eastAsia="等线"/>
              </w:rPr>
              <w:t>FD</w:t>
            </w:r>
          </w:p>
        </w:tc>
      </w:tr>
      <w:tr w:rsidR="000126C6" w:rsidRPr="00CB570C" w14:paraId="604A00E0" w14:textId="77777777" w:rsidTr="00653305">
        <w:trPr>
          <w:cantSplit/>
          <w:tblHeader/>
        </w:trPr>
        <w:tc>
          <w:tcPr>
            <w:tcW w:w="6917" w:type="dxa"/>
          </w:tcPr>
          <w:p w14:paraId="4E64A433" w14:textId="77777777" w:rsidR="000126C6" w:rsidRPr="00CB570C" w:rsidRDefault="000126C6" w:rsidP="00653305">
            <w:pPr>
              <w:pStyle w:val="TAL"/>
              <w:rPr>
                <w:b/>
                <w:i/>
              </w:rPr>
            </w:pPr>
            <w:proofErr w:type="spellStart"/>
            <w:r w:rsidRPr="00CB570C">
              <w:rPr>
                <w:b/>
                <w:i/>
              </w:rPr>
              <w:t>beamReportTiming</w:t>
            </w:r>
            <w:proofErr w:type="spellEnd"/>
            <w:r w:rsidRPr="00CB570C">
              <w:rPr>
                <w:b/>
                <w:i/>
              </w:rPr>
              <w:t>, beamReportTiming-v1710</w:t>
            </w:r>
          </w:p>
          <w:p w14:paraId="05FC1418" w14:textId="77777777" w:rsidR="000126C6" w:rsidRPr="00CB570C" w:rsidRDefault="000126C6" w:rsidP="00653305">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29B8ED9" w14:textId="77777777" w:rsidR="000126C6" w:rsidRPr="00CB570C" w:rsidRDefault="000126C6" w:rsidP="00653305">
            <w:pPr>
              <w:pStyle w:val="TAL"/>
              <w:jc w:val="center"/>
            </w:pPr>
            <w:r w:rsidRPr="00CB570C">
              <w:rPr>
                <w:rFonts w:cs="Arial"/>
                <w:szCs w:val="18"/>
              </w:rPr>
              <w:t>Band</w:t>
            </w:r>
          </w:p>
        </w:tc>
        <w:tc>
          <w:tcPr>
            <w:tcW w:w="567" w:type="dxa"/>
          </w:tcPr>
          <w:p w14:paraId="14C3E22B" w14:textId="77777777" w:rsidR="000126C6" w:rsidRPr="00CB570C" w:rsidRDefault="000126C6" w:rsidP="00653305">
            <w:pPr>
              <w:pStyle w:val="TAL"/>
              <w:jc w:val="center"/>
            </w:pPr>
            <w:r w:rsidRPr="00CB570C">
              <w:rPr>
                <w:rFonts w:cs="Arial"/>
                <w:szCs w:val="18"/>
              </w:rPr>
              <w:t>Yes</w:t>
            </w:r>
          </w:p>
        </w:tc>
        <w:tc>
          <w:tcPr>
            <w:tcW w:w="709" w:type="dxa"/>
          </w:tcPr>
          <w:p w14:paraId="39C83C1A" w14:textId="77777777" w:rsidR="000126C6" w:rsidRPr="00CB570C" w:rsidRDefault="000126C6" w:rsidP="00653305">
            <w:pPr>
              <w:pStyle w:val="TAL"/>
              <w:jc w:val="center"/>
            </w:pPr>
            <w:r w:rsidRPr="00CB570C">
              <w:rPr>
                <w:bCs/>
                <w:iCs/>
              </w:rPr>
              <w:t>N/A</w:t>
            </w:r>
          </w:p>
        </w:tc>
        <w:tc>
          <w:tcPr>
            <w:tcW w:w="728" w:type="dxa"/>
          </w:tcPr>
          <w:p w14:paraId="51B678ED" w14:textId="77777777" w:rsidR="000126C6" w:rsidRPr="00CB570C" w:rsidRDefault="000126C6" w:rsidP="00653305">
            <w:pPr>
              <w:pStyle w:val="TAL"/>
              <w:jc w:val="center"/>
            </w:pPr>
            <w:r w:rsidRPr="00CB570C">
              <w:rPr>
                <w:bCs/>
                <w:iCs/>
              </w:rPr>
              <w:t>N/A</w:t>
            </w:r>
          </w:p>
        </w:tc>
      </w:tr>
      <w:tr w:rsidR="000126C6" w:rsidRPr="00CB570C" w14:paraId="5F4A0F5C" w14:textId="77777777" w:rsidTr="00653305">
        <w:trPr>
          <w:cantSplit/>
          <w:tblHeader/>
        </w:trPr>
        <w:tc>
          <w:tcPr>
            <w:tcW w:w="6917" w:type="dxa"/>
          </w:tcPr>
          <w:p w14:paraId="121076FB" w14:textId="77777777" w:rsidR="000126C6" w:rsidRPr="00CB570C" w:rsidRDefault="000126C6" w:rsidP="00653305">
            <w:pPr>
              <w:pStyle w:val="TAL"/>
              <w:rPr>
                <w:b/>
                <w:i/>
              </w:rPr>
            </w:pPr>
            <w:r w:rsidRPr="00CB570C">
              <w:rPr>
                <w:b/>
                <w:i/>
              </w:rPr>
              <w:lastRenderedPageBreak/>
              <w:t>beamSweepingFactorReduction-r18</w:t>
            </w:r>
          </w:p>
          <w:p w14:paraId="1CB13A5A" w14:textId="77777777" w:rsidR="000126C6" w:rsidRPr="00CB570C" w:rsidRDefault="000126C6" w:rsidP="00653305">
            <w:pPr>
              <w:pStyle w:val="TAL"/>
              <w:rPr>
                <w:bCs/>
                <w:iCs/>
              </w:rPr>
            </w:pPr>
            <w:r w:rsidRPr="00CB570C">
              <w:rPr>
                <w:bCs/>
                <w:iCs/>
              </w:rPr>
              <w:t xml:space="preserve">Indicates whether the UE supports </w:t>
            </w:r>
            <w:r w:rsidRPr="00CB570C">
              <w:rPr>
                <w:rFonts w:cs="Arial"/>
                <w:szCs w:val="18"/>
              </w:rPr>
              <w:t xml:space="preserve">beam sweeping factor reduction for FR2 unknown </w:t>
            </w:r>
            <w:proofErr w:type="spellStart"/>
            <w:r w:rsidRPr="00CB570C">
              <w:rPr>
                <w:rFonts w:cs="Arial"/>
                <w:szCs w:val="18"/>
              </w:rPr>
              <w:t>SCell</w:t>
            </w:r>
            <w:proofErr w:type="spellEnd"/>
            <w:r w:rsidRPr="00CB570C">
              <w:rPr>
                <w:rFonts w:cs="Arial"/>
                <w:szCs w:val="18"/>
              </w:rPr>
              <w:t xml:space="preserve"> activation.</w:t>
            </w:r>
          </w:p>
          <w:p w14:paraId="561846E4" w14:textId="77777777" w:rsidR="000126C6" w:rsidRPr="00CB570C" w:rsidRDefault="000126C6" w:rsidP="00653305">
            <w:pPr>
              <w:pStyle w:val="TAL"/>
              <w:rPr>
                <w:rFonts w:eastAsia="MS PGothic"/>
              </w:rPr>
            </w:pPr>
            <w:r w:rsidRPr="00CB570C">
              <w:rPr>
                <w:rFonts w:eastAsia="MS PGothic"/>
              </w:rPr>
              <w:t>The capability comprises signalling of</w:t>
            </w:r>
          </w:p>
          <w:p w14:paraId="7C647B81" w14:textId="77777777" w:rsidR="000126C6" w:rsidRPr="00CB570C" w:rsidRDefault="000126C6" w:rsidP="00653305">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reduceForCellDetection</w:t>
            </w:r>
            <w:proofErr w:type="spellEnd"/>
            <w:r w:rsidRPr="00CB570C">
              <w:rPr>
                <w:rFonts w:ascii="Arial" w:hAnsi="Arial" w:cs="Arial"/>
                <w:i/>
                <w:sz w:val="18"/>
                <w:szCs w:val="18"/>
              </w:rPr>
              <w:t xml:space="preserve"> </w:t>
            </w:r>
            <w:r w:rsidRPr="00CB570C">
              <w:rPr>
                <w:rFonts w:ascii="Arial" w:hAnsi="Arial" w:cs="Arial"/>
                <w:sz w:val="18"/>
                <w:szCs w:val="18"/>
              </w:rPr>
              <w:t xml:space="preserve">indicates </w:t>
            </w:r>
            <w:r w:rsidRPr="00CB570C">
              <w:rPr>
                <w:rFonts w:ascii="Arial" w:hAnsi="Arial"/>
                <w:bCs/>
                <w:iCs/>
                <w:sz w:val="18"/>
              </w:rPr>
              <w:t xml:space="preserve">reducing beam sweeping factor for cell detection if UE has full set (N=8) of beam sweeping during AGC settling part during FR2-1 unknown </w:t>
            </w:r>
            <w:proofErr w:type="spellStart"/>
            <w:r w:rsidRPr="00CB570C">
              <w:rPr>
                <w:rFonts w:ascii="Arial" w:hAnsi="Arial"/>
                <w:bCs/>
                <w:iCs/>
                <w:sz w:val="18"/>
              </w:rPr>
              <w:t>SCell</w:t>
            </w:r>
            <w:proofErr w:type="spellEnd"/>
            <w:r w:rsidRPr="00CB570C">
              <w:rPr>
                <w:rFonts w:ascii="Arial" w:hAnsi="Arial"/>
                <w:bCs/>
                <w:iCs/>
                <w:sz w:val="18"/>
              </w:rPr>
              <w:t xml:space="preserve"> activation procedure.</w:t>
            </w:r>
          </w:p>
          <w:p w14:paraId="35E30C89" w14:textId="77777777" w:rsidR="000126C6" w:rsidRPr="00CB570C" w:rsidRDefault="000126C6" w:rsidP="00653305">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 xml:space="preserve">reducing beam sweeping factor for SSB based L1-RSRP measurement if UE has full set (N=8) of beam sweeping during AGC settling part during FR2-1 unknown </w:t>
            </w:r>
            <w:proofErr w:type="spellStart"/>
            <w:r w:rsidRPr="00CB570C">
              <w:rPr>
                <w:rFonts w:ascii="Arial" w:hAnsi="Arial"/>
                <w:bCs/>
                <w:iCs/>
                <w:sz w:val="18"/>
              </w:rPr>
              <w:t>SCell</w:t>
            </w:r>
            <w:proofErr w:type="spellEnd"/>
            <w:r w:rsidRPr="00CB570C">
              <w:rPr>
                <w:rFonts w:ascii="Arial" w:hAnsi="Arial"/>
                <w:bCs/>
                <w:iCs/>
                <w:sz w:val="18"/>
              </w:rPr>
              <w:t xml:space="preserve"> activation procedure.</w:t>
            </w:r>
          </w:p>
          <w:p w14:paraId="6264A33B" w14:textId="77777777" w:rsidR="000126C6" w:rsidRPr="00CB570C" w:rsidRDefault="000126C6" w:rsidP="00653305">
            <w:pPr>
              <w:pStyle w:val="TAL"/>
              <w:rPr>
                <w:b/>
                <w:i/>
              </w:rPr>
            </w:pPr>
            <w:r w:rsidRPr="00CB570C">
              <w:rPr>
                <w:rFonts w:cs="Arial"/>
                <w:szCs w:val="18"/>
              </w:rPr>
              <w:t xml:space="preserve">UE is required to meet the shortened </w:t>
            </w:r>
            <w:proofErr w:type="spellStart"/>
            <w:r w:rsidRPr="00CB570C">
              <w:rPr>
                <w:rFonts w:cs="Arial"/>
                <w:szCs w:val="18"/>
              </w:rPr>
              <w:t>SCell</w:t>
            </w:r>
            <w:proofErr w:type="spellEnd"/>
            <w:r w:rsidRPr="00CB570C">
              <w:rPr>
                <w:rFonts w:cs="Arial"/>
                <w:szCs w:val="18"/>
              </w:rPr>
              <w:t xml:space="preserve"> activation delay requirement in TS 38.133 [5] if the feature is supported.</w:t>
            </w:r>
          </w:p>
        </w:tc>
        <w:tc>
          <w:tcPr>
            <w:tcW w:w="709" w:type="dxa"/>
          </w:tcPr>
          <w:p w14:paraId="49D708DE" w14:textId="77777777" w:rsidR="000126C6" w:rsidRPr="00CB570C" w:rsidRDefault="000126C6" w:rsidP="00653305">
            <w:pPr>
              <w:pStyle w:val="TAL"/>
              <w:jc w:val="center"/>
              <w:rPr>
                <w:rFonts w:cs="Arial"/>
                <w:szCs w:val="18"/>
              </w:rPr>
            </w:pPr>
            <w:r w:rsidRPr="00CB570C">
              <w:t>Band</w:t>
            </w:r>
          </w:p>
        </w:tc>
        <w:tc>
          <w:tcPr>
            <w:tcW w:w="567" w:type="dxa"/>
          </w:tcPr>
          <w:p w14:paraId="597BFED8" w14:textId="77777777" w:rsidR="000126C6" w:rsidRPr="00CB570C" w:rsidRDefault="000126C6" w:rsidP="00653305">
            <w:pPr>
              <w:pStyle w:val="TAL"/>
              <w:jc w:val="center"/>
              <w:rPr>
                <w:rFonts w:cs="Arial"/>
                <w:szCs w:val="18"/>
              </w:rPr>
            </w:pPr>
            <w:r w:rsidRPr="00CB570C">
              <w:t>No</w:t>
            </w:r>
          </w:p>
        </w:tc>
        <w:tc>
          <w:tcPr>
            <w:tcW w:w="709" w:type="dxa"/>
          </w:tcPr>
          <w:p w14:paraId="04EC8847" w14:textId="77777777" w:rsidR="000126C6" w:rsidRPr="00CB570C" w:rsidRDefault="000126C6" w:rsidP="00653305">
            <w:pPr>
              <w:pStyle w:val="TAL"/>
              <w:jc w:val="center"/>
              <w:rPr>
                <w:bCs/>
                <w:iCs/>
              </w:rPr>
            </w:pPr>
            <w:r w:rsidRPr="00CB570C">
              <w:rPr>
                <w:bCs/>
                <w:iCs/>
              </w:rPr>
              <w:t>TDD only</w:t>
            </w:r>
          </w:p>
        </w:tc>
        <w:tc>
          <w:tcPr>
            <w:tcW w:w="728" w:type="dxa"/>
          </w:tcPr>
          <w:p w14:paraId="0134BD2D" w14:textId="77777777" w:rsidR="000126C6" w:rsidRPr="00CB570C" w:rsidRDefault="000126C6" w:rsidP="00653305">
            <w:pPr>
              <w:pStyle w:val="TAL"/>
              <w:jc w:val="center"/>
              <w:rPr>
                <w:bCs/>
                <w:iCs/>
              </w:rPr>
            </w:pPr>
            <w:r w:rsidRPr="00CB570C">
              <w:t>FR2-1 only</w:t>
            </w:r>
          </w:p>
        </w:tc>
      </w:tr>
      <w:tr w:rsidR="000126C6" w:rsidRPr="00CB570C" w14:paraId="428442B1" w14:textId="77777777" w:rsidTr="00653305">
        <w:trPr>
          <w:cantSplit/>
          <w:tblHeader/>
        </w:trPr>
        <w:tc>
          <w:tcPr>
            <w:tcW w:w="6917" w:type="dxa"/>
          </w:tcPr>
          <w:p w14:paraId="373C161D" w14:textId="77777777" w:rsidR="000126C6" w:rsidRPr="00CB570C" w:rsidRDefault="000126C6" w:rsidP="00653305">
            <w:pPr>
              <w:pStyle w:val="TAL"/>
              <w:rPr>
                <w:b/>
                <w:i/>
              </w:rPr>
            </w:pPr>
            <w:proofErr w:type="spellStart"/>
            <w:r w:rsidRPr="00CB570C">
              <w:rPr>
                <w:b/>
                <w:i/>
              </w:rPr>
              <w:t>beamSwitchTiming</w:t>
            </w:r>
            <w:proofErr w:type="spellEnd"/>
            <w:r w:rsidRPr="00CB570C">
              <w:rPr>
                <w:b/>
                <w:i/>
              </w:rPr>
              <w:t>, beamSwitchTiming-v1710</w:t>
            </w:r>
          </w:p>
          <w:p w14:paraId="172925BD" w14:textId="77777777" w:rsidR="000126C6" w:rsidRPr="00CB570C" w:rsidRDefault="000126C6" w:rsidP="00653305">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09976EA" w14:textId="77777777" w:rsidR="000126C6" w:rsidRPr="00CB570C" w:rsidRDefault="000126C6" w:rsidP="00653305">
            <w:pPr>
              <w:pStyle w:val="TAN"/>
            </w:pPr>
            <w:r w:rsidRPr="00CB570C">
              <w:rPr>
                <w:iCs/>
              </w:rPr>
              <w:t>NOTE:</w:t>
            </w:r>
            <w:r w:rsidRPr="00CB570C">
              <w:tab/>
            </w:r>
            <w:proofErr w:type="spellStart"/>
            <w:r w:rsidRPr="00CB570C">
              <w:rPr>
                <w:i/>
              </w:rPr>
              <w:t>beamSwitchTiming</w:t>
            </w:r>
            <w:proofErr w:type="spellEnd"/>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CB570C">
              <w:rPr>
                <w:i/>
                <w:iCs/>
              </w:rPr>
              <w:t>trs</w:t>
            </w:r>
            <w:proofErr w:type="spellEnd"/>
            <w:r w:rsidRPr="00CB570C">
              <w:rPr>
                <w:i/>
                <w:iCs/>
              </w:rPr>
              <w:t>-Info</w:t>
            </w:r>
            <w:r w:rsidRPr="00CB570C">
              <w:t xml:space="preserve"> and without repetition) and for beam management (with repetition 'off').</w:t>
            </w:r>
          </w:p>
        </w:tc>
        <w:tc>
          <w:tcPr>
            <w:tcW w:w="709" w:type="dxa"/>
          </w:tcPr>
          <w:p w14:paraId="3A73ABC6" w14:textId="77777777" w:rsidR="000126C6" w:rsidRPr="00CB570C" w:rsidRDefault="000126C6" w:rsidP="00653305">
            <w:pPr>
              <w:pStyle w:val="TAL"/>
              <w:jc w:val="center"/>
            </w:pPr>
            <w:r w:rsidRPr="00CB570C">
              <w:t>Band</w:t>
            </w:r>
          </w:p>
        </w:tc>
        <w:tc>
          <w:tcPr>
            <w:tcW w:w="567" w:type="dxa"/>
          </w:tcPr>
          <w:p w14:paraId="0291B0B0" w14:textId="77777777" w:rsidR="000126C6" w:rsidRPr="00CB570C" w:rsidDel="005074D2" w:rsidRDefault="000126C6" w:rsidP="00653305">
            <w:pPr>
              <w:pStyle w:val="TAL"/>
              <w:jc w:val="center"/>
            </w:pPr>
            <w:r w:rsidRPr="00CB570C">
              <w:t>No</w:t>
            </w:r>
          </w:p>
        </w:tc>
        <w:tc>
          <w:tcPr>
            <w:tcW w:w="709" w:type="dxa"/>
          </w:tcPr>
          <w:p w14:paraId="2A33F6AD" w14:textId="77777777" w:rsidR="000126C6" w:rsidRPr="00CB570C" w:rsidRDefault="000126C6" w:rsidP="00653305">
            <w:pPr>
              <w:pStyle w:val="TAL"/>
              <w:jc w:val="center"/>
            </w:pPr>
            <w:r w:rsidRPr="00CB570C">
              <w:rPr>
                <w:bCs/>
                <w:iCs/>
              </w:rPr>
              <w:t>N/A</w:t>
            </w:r>
          </w:p>
        </w:tc>
        <w:tc>
          <w:tcPr>
            <w:tcW w:w="728" w:type="dxa"/>
          </w:tcPr>
          <w:p w14:paraId="268B212B" w14:textId="77777777" w:rsidR="000126C6" w:rsidRPr="00CB570C" w:rsidRDefault="000126C6" w:rsidP="00653305">
            <w:pPr>
              <w:pStyle w:val="TAL"/>
              <w:jc w:val="center"/>
            </w:pPr>
            <w:r w:rsidRPr="00CB570C">
              <w:t>FR2 only</w:t>
            </w:r>
          </w:p>
        </w:tc>
      </w:tr>
      <w:tr w:rsidR="000126C6" w:rsidRPr="00CB570C" w14:paraId="1187BBDC" w14:textId="77777777" w:rsidTr="00653305">
        <w:trPr>
          <w:cantSplit/>
          <w:tblHeader/>
        </w:trPr>
        <w:tc>
          <w:tcPr>
            <w:tcW w:w="6917" w:type="dxa"/>
          </w:tcPr>
          <w:p w14:paraId="66FF527F" w14:textId="77777777" w:rsidR="000126C6" w:rsidRPr="00CB570C" w:rsidRDefault="000126C6" w:rsidP="00653305">
            <w:pPr>
              <w:pStyle w:val="TAL"/>
              <w:rPr>
                <w:b/>
                <w:i/>
              </w:rPr>
            </w:pPr>
            <w:r w:rsidRPr="00CB570C">
              <w:rPr>
                <w:b/>
                <w:i/>
              </w:rPr>
              <w:t>beamSwitchTiming-r16, beamSwitchTiming-r17</w:t>
            </w:r>
          </w:p>
          <w:p w14:paraId="6C0CB5F0" w14:textId="77777777" w:rsidR="000126C6" w:rsidRPr="00CB570C" w:rsidRDefault="000126C6" w:rsidP="00653305">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3EACB64B" w14:textId="77777777" w:rsidR="000126C6" w:rsidRPr="00CB570C" w:rsidRDefault="000126C6" w:rsidP="00653305">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proofErr w:type="spellStart"/>
            <w:r w:rsidRPr="00CB570C">
              <w:rPr>
                <w:bCs/>
                <w:i/>
                <w:iCs/>
              </w:rPr>
              <w:t>trs</w:t>
            </w:r>
            <w:proofErr w:type="spellEnd"/>
            <w:r w:rsidRPr="00CB570C">
              <w:rPr>
                <w:bCs/>
                <w:i/>
                <w:iCs/>
              </w:rPr>
              <w:t>-info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02DA29B3" w14:textId="77777777" w:rsidR="000126C6" w:rsidRPr="00CB570C" w:rsidRDefault="000126C6" w:rsidP="00653305">
            <w:pPr>
              <w:pStyle w:val="TAL"/>
              <w:jc w:val="center"/>
            </w:pPr>
            <w:r w:rsidRPr="00CB570C">
              <w:t>Band</w:t>
            </w:r>
          </w:p>
        </w:tc>
        <w:tc>
          <w:tcPr>
            <w:tcW w:w="567" w:type="dxa"/>
          </w:tcPr>
          <w:p w14:paraId="067E7253" w14:textId="77777777" w:rsidR="000126C6" w:rsidRPr="00CB570C" w:rsidRDefault="000126C6" w:rsidP="00653305">
            <w:pPr>
              <w:pStyle w:val="TAL"/>
              <w:jc w:val="center"/>
            </w:pPr>
            <w:r w:rsidRPr="00CB570C">
              <w:t>No</w:t>
            </w:r>
          </w:p>
        </w:tc>
        <w:tc>
          <w:tcPr>
            <w:tcW w:w="709" w:type="dxa"/>
          </w:tcPr>
          <w:p w14:paraId="3BF499C5" w14:textId="77777777" w:rsidR="000126C6" w:rsidRPr="00CB570C" w:rsidRDefault="000126C6" w:rsidP="00653305">
            <w:pPr>
              <w:pStyle w:val="TAL"/>
              <w:jc w:val="center"/>
              <w:rPr>
                <w:bCs/>
                <w:iCs/>
              </w:rPr>
            </w:pPr>
            <w:r w:rsidRPr="00CB570C">
              <w:rPr>
                <w:bCs/>
                <w:iCs/>
              </w:rPr>
              <w:t>N/A</w:t>
            </w:r>
          </w:p>
        </w:tc>
        <w:tc>
          <w:tcPr>
            <w:tcW w:w="728" w:type="dxa"/>
          </w:tcPr>
          <w:p w14:paraId="31BBED34" w14:textId="77777777" w:rsidR="000126C6" w:rsidRPr="00CB570C" w:rsidRDefault="000126C6" w:rsidP="00653305">
            <w:pPr>
              <w:pStyle w:val="TAL"/>
              <w:jc w:val="center"/>
            </w:pPr>
            <w:r w:rsidRPr="00CB570C">
              <w:t>FR2 only</w:t>
            </w:r>
          </w:p>
        </w:tc>
      </w:tr>
      <w:tr w:rsidR="000126C6" w:rsidRPr="00CB570C" w14:paraId="6BDF0919" w14:textId="77777777" w:rsidTr="00653305">
        <w:trPr>
          <w:cantSplit/>
          <w:tblHeader/>
        </w:trPr>
        <w:tc>
          <w:tcPr>
            <w:tcW w:w="6917" w:type="dxa"/>
          </w:tcPr>
          <w:p w14:paraId="1F3EA3D7" w14:textId="77777777" w:rsidR="000126C6" w:rsidRPr="00CB570C" w:rsidRDefault="000126C6" w:rsidP="00653305">
            <w:pPr>
              <w:pStyle w:val="TAL"/>
              <w:rPr>
                <w:b/>
                <w:i/>
              </w:rPr>
            </w:pPr>
            <w:r w:rsidRPr="00CB570C">
              <w:rPr>
                <w:b/>
                <w:i/>
              </w:rPr>
              <w:t>bfd-Relaxation-r17</w:t>
            </w:r>
          </w:p>
          <w:p w14:paraId="41203C6F" w14:textId="77777777" w:rsidR="000126C6" w:rsidRPr="00CB570C" w:rsidRDefault="000126C6" w:rsidP="00653305">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0CBB3330" w14:textId="77777777" w:rsidR="000126C6" w:rsidRPr="00CB570C" w:rsidRDefault="000126C6" w:rsidP="00653305">
            <w:pPr>
              <w:pStyle w:val="TAL"/>
              <w:rPr>
                <w:bCs/>
                <w:iCs/>
              </w:rPr>
            </w:pPr>
          </w:p>
          <w:p w14:paraId="04A76925" w14:textId="77777777" w:rsidR="000126C6" w:rsidRPr="00CB570C" w:rsidRDefault="000126C6" w:rsidP="00653305">
            <w:pPr>
              <w:pStyle w:val="TAL"/>
              <w:rPr>
                <w:b/>
                <w:i/>
              </w:rPr>
            </w:pPr>
            <w:r w:rsidRPr="00CB570C">
              <w:rPr>
                <w:bCs/>
                <w:iCs/>
              </w:rPr>
              <w:t xml:space="preserve">UE indicating support of this feature shall also indicate support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 xml:space="preserve">-BFD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25796677" w14:textId="77777777" w:rsidR="000126C6" w:rsidRPr="00CB570C" w:rsidRDefault="000126C6" w:rsidP="00653305">
            <w:pPr>
              <w:pStyle w:val="TAL"/>
              <w:jc w:val="center"/>
            </w:pPr>
            <w:r w:rsidRPr="00CB570C">
              <w:t xml:space="preserve">Band </w:t>
            </w:r>
          </w:p>
        </w:tc>
        <w:tc>
          <w:tcPr>
            <w:tcW w:w="567" w:type="dxa"/>
          </w:tcPr>
          <w:p w14:paraId="3D5CBBA5" w14:textId="77777777" w:rsidR="000126C6" w:rsidRPr="00CB570C" w:rsidRDefault="000126C6" w:rsidP="00653305">
            <w:pPr>
              <w:pStyle w:val="TAL"/>
              <w:jc w:val="center"/>
            </w:pPr>
            <w:r w:rsidRPr="00CB570C">
              <w:t>No</w:t>
            </w:r>
          </w:p>
        </w:tc>
        <w:tc>
          <w:tcPr>
            <w:tcW w:w="709" w:type="dxa"/>
          </w:tcPr>
          <w:p w14:paraId="29978FAB" w14:textId="77777777" w:rsidR="000126C6" w:rsidRPr="00CB570C" w:rsidRDefault="000126C6" w:rsidP="00653305">
            <w:pPr>
              <w:pStyle w:val="TAL"/>
              <w:jc w:val="center"/>
              <w:rPr>
                <w:bCs/>
                <w:iCs/>
              </w:rPr>
            </w:pPr>
            <w:r w:rsidRPr="00CB570C">
              <w:rPr>
                <w:bCs/>
                <w:iCs/>
              </w:rPr>
              <w:t>N/A</w:t>
            </w:r>
          </w:p>
        </w:tc>
        <w:tc>
          <w:tcPr>
            <w:tcW w:w="728" w:type="dxa"/>
          </w:tcPr>
          <w:p w14:paraId="366F6E16" w14:textId="77777777" w:rsidR="000126C6" w:rsidRPr="00CB570C" w:rsidRDefault="000126C6" w:rsidP="00653305">
            <w:pPr>
              <w:pStyle w:val="TAL"/>
              <w:jc w:val="center"/>
            </w:pPr>
            <w:r w:rsidRPr="00CB570C">
              <w:rPr>
                <w:bCs/>
                <w:iCs/>
              </w:rPr>
              <w:t>N/A</w:t>
            </w:r>
          </w:p>
        </w:tc>
      </w:tr>
      <w:tr w:rsidR="000126C6" w:rsidRPr="00CB570C" w14:paraId="3BE45C66" w14:textId="77777777" w:rsidTr="00653305">
        <w:trPr>
          <w:cantSplit/>
          <w:tblHeader/>
        </w:trPr>
        <w:tc>
          <w:tcPr>
            <w:tcW w:w="6917" w:type="dxa"/>
          </w:tcPr>
          <w:p w14:paraId="666CEC61" w14:textId="77777777" w:rsidR="000126C6" w:rsidRPr="00CB570C" w:rsidRDefault="000126C6" w:rsidP="00653305">
            <w:pPr>
              <w:pStyle w:val="TAL"/>
              <w:rPr>
                <w:b/>
                <w:i/>
              </w:rPr>
            </w:pPr>
            <w:proofErr w:type="spellStart"/>
            <w:r w:rsidRPr="00CB570C">
              <w:rPr>
                <w:b/>
                <w:i/>
              </w:rPr>
              <w:t>bwp-DiffNumerology</w:t>
            </w:r>
            <w:proofErr w:type="spellEnd"/>
          </w:p>
          <w:p w14:paraId="7BB53F71" w14:textId="77777777" w:rsidR="000126C6" w:rsidRPr="00CB570C" w:rsidRDefault="000126C6" w:rsidP="00653305">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xml:space="preserve">, the bandwidth of a UE-specific RRC configured DL BWP includes the bandwidth of the CORESET#0 (if CORESET#0 is present) and SSB for </w:t>
            </w:r>
            <w:proofErr w:type="spellStart"/>
            <w:r w:rsidRPr="00CB570C">
              <w:t>PCell</w:t>
            </w:r>
            <w:proofErr w:type="spellEnd"/>
            <w:r w:rsidRPr="00CB570C">
              <w:t xml:space="preserve"> and </w:t>
            </w:r>
            <w:proofErr w:type="spellStart"/>
            <w:r w:rsidRPr="00CB570C">
              <w:t>PSCell</w:t>
            </w:r>
            <w:proofErr w:type="spellEnd"/>
            <w:r w:rsidRPr="00CB570C">
              <w:t xml:space="preserve"> (if configured). For the UE which is a (e)</w:t>
            </w:r>
            <w:proofErr w:type="spellStart"/>
            <w:r w:rsidRPr="00CB570C">
              <w:t>RedCap</w:t>
            </w:r>
            <w:proofErr w:type="spellEnd"/>
            <w:r w:rsidRPr="00CB570C">
              <w:t xml:space="preserve"> UE capable of this feature, the bandwidth of a UE-specific RRC configured DL BWP may not include the bandwidth of the CORESET#0 (if configured) and SSB for </w:t>
            </w:r>
            <w:proofErr w:type="spellStart"/>
            <w:r w:rsidRPr="00CB570C">
              <w:t>PCell</w:t>
            </w:r>
            <w:proofErr w:type="spellEnd"/>
            <w:r w:rsidRPr="00CB570C">
              <w:t xml:space="preserve">. For </w:t>
            </w:r>
            <w:proofErr w:type="spellStart"/>
            <w:r w:rsidRPr="00CB570C">
              <w:t>SCell</w:t>
            </w:r>
            <w:proofErr w:type="spellEnd"/>
            <w:r w:rsidRPr="00CB570C">
              <w:t xml:space="preserve">(s), the bandwidth of the UE-specific RRC configured DL BWP includes SSB, if there is SSB on </w:t>
            </w:r>
            <w:proofErr w:type="spellStart"/>
            <w:r w:rsidRPr="00CB570C">
              <w:t>SCell</w:t>
            </w:r>
            <w:proofErr w:type="spellEnd"/>
            <w:r w:rsidRPr="00CB570C">
              <w:t>(s).</w:t>
            </w:r>
          </w:p>
        </w:tc>
        <w:tc>
          <w:tcPr>
            <w:tcW w:w="709" w:type="dxa"/>
          </w:tcPr>
          <w:p w14:paraId="734FDC11" w14:textId="77777777" w:rsidR="000126C6" w:rsidRPr="00CB570C" w:rsidRDefault="000126C6" w:rsidP="00653305">
            <w:pPr>
              <w:pStyle w:val="TAL"/>
              <w:jc w:val="center"/>
            </w:pPr>
            <w:r w:rsidRPr="00CB570C">
              <w:t>Band</w:t>
            </w:r>
          </w:p>
        </w:tc>
        <w:tc>
          <w:tcPr>
            <w:tcW w:w="567" w:type="dxa"/>
          </w:tcPr>
          <w:p w14:paraId="59BA687E" w14:textId="77777777" w:rsidR="000126C6" w:rsidRPr="00CB570C" w:rsidRDefault="000126C6" w:rsidP="00653305">
            <w:pPr>
              <w:pStyle w:val="TAL"/>
              <w:jc w:val="center"/>
            </w:pPr>
            <w:r w:rsidRPr="00CB570C">
              <w:t>No</w:t>
            </w:r>
          </w:p>
        </w:tc>
        <w:tc>
          <w:tcPr>
            <w:tcW w:w="709" w:type="dxa"/>
          </w:tcPr>
          <w:p w14:paraId="5F478E67" w14:textId="77777777" w:rsidR="000126C6" w:rsidRPr="00CB570C" w:rsidRDefault="000126C6" w:rsidP="00653305">
            <w:pPr>
              <w:pStyle w:val="TAL"/>
              <w:jc w:val="center"/>
            </w:pPr>
            <w:r w:rsidRPr="00CB570C">
              <w:rPr>
                <w:bCs/>
                <w:iCs/>
              </w:rPr>
              <w:t>N/A</w:t>
            </w:r>
          </w:p>
        </w:tc>
        <w:tc>
          <w:tcPr>
            <w:tcW w:w="728" w:type="dxa"/>
          </w:tcPr>
          <w:p w14:paraId="572EDD15" w14:textId="77777777" w:rsidR="000126C6" w:rsidRPr="00CB570C" w:rsidRDefault="000126C6" w:rsidP="00653305">
            <w:pPr>
              <w:pStyle w:val="TAL"/>
              <w:jc w:val="center"/>
            </w:pPr>
            <w:r w:rsidRPr="00CB570C">
              <w:rPr>
                <w:bCs/>
                <w:iCs/>
              </w:rPr>
              <w:t>N/A</w:t>
            </w:r>
          </w:p>
        </w:tc>
      </w:tr>
      <w:tr w:rsidR="000126C6" w:rsidRPr="00CB570C" w14:paraId="2850D4CC" w14:textId="77777777" w:rsidTr="00653305">
        <w:trPr>
          <w:cantSplit/>
          <w:tblHeader/>
        </w:trPr>
        <w:tc>
          <w:tcPr>
            <w:tcW w:w="6917" w:type="dxa"/>
          </w:tcPr>
          <w:p w14:paraId="42B992DD" w14:textId="77777777" w:rsidR="000126C6" w:rsidRPr="00CB570C" w:rsidRDefault="000126C6" w:rsidP="00653305">
            <w:pPr>
              <w:pStyle w:val="TAL"/>
              <w:rPr>
                <w:b/>
                <w:i/>
              </w:rPr>
            </w:pPr>
            <w:proofErr w:type="spellStart"/>
            <w:r w:rsidRPr="00CB570C">
              <w:rPr>
                <w:b/>
                <w:i/>
              </w:rPr>
              <w:lastRenderedPageBreak/>
              <w:t>bwp-SameNumerology</w:t>
            </w:r>
            <w:proofErr w:type="spellEnd"/>
          </w:p>
          <w:p w14:paraId="64441202" w14:textId="77777777" w:rsidR="000126C6" w:rsidRPr="00CB570C" w:rsidRDefault="000126C6" w:rsidP="00653305">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xml:space="preserve">, the bandwidth of a UE-specific RRC configured DL BWP includes the bandwidth of the CORESET#0 (if CORESET#0 is present) and SSB for </w:t>
            </w:r>
            <w:proofErr w:type="spellStart"/>
            <w:r w:rsidRPr="00CB570C">
              <w:t>PCell</w:t>
            </w:r>
            <w:proofErr w:type="spellEnd"/>
            <w:r w:rsidRPr="00CB570C">
              <w:t xml:space="preserve"> and </w:t>
            </w:r>
            <w:proofErr w:type="spellStart"/>
            <w:r w:rsidRPr="00CB570C">
              <w:t>PSCell</w:t>
            </w:r>
            <w:proofErr w:type="spellEnd"/>
            <w:r w:rsidRPr="00CB570C">
              <w:t xml:space="preserve"> (if configured). For the UE which is a (e)</w:t>
            </w:r>
            <w:proofErr w:type="spellStart"/>
            <w:r w:rsidRPr="00CB570C">
              <w:t>RedCap</w:t>
            </w:r>
            <w:proofErr w:type="spellEnd"/>
            <w:r w:rsidRPr="00CB570C">
              <w:t xml:space="preserve"> UE capable of this feature, the bandwidth of a UE-specific RRC configured DL BWP may not include the bandwidth of the CORESET#0 (if configured) and SSB for </w:t>
            </w:r>
            <w:proofErr w:type="spellStart"/>
            <w:r w:rsidRPr="00CB570C">
              <w:t>PCell</w:t>
            </w:r>
            <w:proofErr w:type="spellEnd"/>
            <w:r w:rsidRPr="00CB570C">
              <w:t xml:space="preserve">. For </w:t>
            </w:r>
            <w:proofErr w:type="spellStart"/>
            <w:r w:rsidRPr="00CB570C">
              <w:t>SCell</w:t>
            </w:r>
            <w:proofErr w:type="spellEnd"/>
            <w:r w:rsidRPr="00CB570C">
              <w:t xml:space="preserve">(s), the bandwidth of the UE-specific RRC configured DL BWP includes SSB, if there is SSB on </w:t>
            </w:r>
            <w:proofErr w:type="spellStart"/>
            <w:r w:rsidRPr="00CB570C">
              <w:t>SCell</w:t>
            </w:r>
            <w:proofErr w:type="spellEnd"/>
            <w:r w:rsidRPr="00CB570C">
              <w:t>(s).</w:t>
            </w:r>
          </w:p>
        </w:tc>
        <w:tc>
          <w:tcPr>
            <w:tcW w:w="709" w:type="dxa"/>
          </w:tcPr>
          <w:p w14:paraId="2273BBE2" w14:textId="77777777" w:rsidR="000126C6" w:rsidRPr="00CB570C" w:rsidRDefault="000126C6" w:rsidP="00653305">
            <w:pPr>
              <w:pStyle w:val="TAL"/>
              <w:jc w:val="center"/>
            </w:pPr>
            <w:r w:rsidRPr="00CB570C">
              <w:t>Band</w:t>
            </w:r>
          </w:p>
        </w:tc>
        <w:tc>
          <w:tcPr>
            <w:tcW w:w="567" w:type="dxa"/>
          </w:tcPr>
          <w:p w14:paraId="4CFB88D2" w14:textId="77777777" w:rsidR="000126C6" w:rsidRPr="00CB570C" w:rsidRDefault="000126C6" w:rsidP="00653305">
            <w:pPr>
              <w:pStyle w:val="TAL"/>
              <w:jc w:val="center"/>
            </w:pPr>
            <w:r w:rsidRPr="00CB570C">
              <w:t>No</w:t>
            </w:r>
          </w:p>
        </w:tc>
        <w:tc>
          <w:tcPr>
            <w:tcW w:w="709" w:type="dxa"/>
          </w:tcPr>
          <w:p w14:paraId="68BCB136" w14:textId="77777777" w:rsidR="000126C6" w:rsidRPr="00CB570C" w:rsidRDefault="000126C6" w:rsidP="00653305">
            <w:pPr>
              <w:pStyle w:val="TAL"/>
              <w:jc w:val="center"/>
            </w:pPr>
            <w:r w:rsidRPr="00CB570C">
              <w:rPr>
                <w:bCs/>
                <w:iCs/>
              </w:rPr>
              <w:t>N/A</w:t>
            </w:r>
          </w:p>
        </w:tc>
        <w:tc>
          <w:tcPr>
            <w:tcW w:w="728" w:type="dxa"/>
          </w:tcPr>
          <w:p w14:paraId="29E7450D" w14:textId="77777777" w:rsidR="000126C6" w:rsidRPr="00CB570C" w:rsidRDefault="000126C6" w:rsidP="00653305">
            <w:pPr>
              <w:pStyle w:val="TAL"/>
              <w:jc w:val="center"/>
            </w:pPr>
            <w:r w:rsidRPr="00CB570C">
              <w:rPr>
                <w:bCs/>
                <w:iCs/>
              </w:rPr>
              <w:t>N/A</w:t>
            </w:r>
          </w:p>
        </w:tc>
      </w:tr>
      <w:tr w:rsidR="000126C6" w:rsidRPr="00CB570C" w14:paraId="26C7C238" w14:textId="77777777" w:rsidTr="00653305">
        <w:trPr>
          <w:cantSplit/>
          <w:tblHeader/>
        </w:trPr>
        <w:tc>
          <w:tcPr>
            <w:tcW w:w="6917" w:type="dxa"/>
          </w:tcPr>
          <w:p w14:paraId="40005E1E" w14:textId="77777777" w:rsidR="000126C6" w:rsidRPr="00CB570C" w:rsidRDefault="000126C6" w:rsidP="00653305">
            <w:pPr>
              <w:pStyle w:val="TAL"/>
              <w:rPr>
                <w:b/>
                <w:i/>
              </w:rPr>
            </w:pPr>
            <w:proofErr w:type="spellStart"/>
            <w:r w:rsidRPr="00CB570C">
              <w:rPr>
                <w:b/>
                <w:i/>
              </w:rPr>
              <w:t>bwp-WithoutRestriction</w:t>
            </w:r>
            <w:proofErr w:type="spellEnd"/>
          </w:p>
          <w:p w14:paraId="69276DBA" w14:textId="77777777" w:rsidR="000126C6" w:rsidRPr="00CB570C" w:rsidRDefault="000126C6" w:rsidP="00653305">
            <w:pPr>
              <w:pStyle w:val="TAL"/>
            </w:pPr>
            <w:r w:rsidRPr="00CB570C">
              <w:rPr>
                <w:rFonts w:cs="Arial"/>
                <w:szCs w:val="18"/>
              </w:rPr>
              <w:t xml:space="preserve">Indicates support of BWP operation without bandwidth restriction. The Bandwidth restriction in terms of DL BWP for </w:t>
            </w:r>
            <w:proofErr w:type="spellStart"/>
            <w:r w:rsidRPr="00CB570C">
              <w:rPr>
                <w:rFonts w:cs="Arial"/>
                <w:szCs w:val="18"/>
              </w:rPr>
              <w:t>PCell</w:t>
            </w:r>
            <w:proofErr w:type="spellEnd"/>
            <w:r w:rsidRPr="00CB570C">
              <w:rPr>
                <w:rFonts w:cs="Arial"/>
                <w:szCs w:val="18"/>
              </w:rPr>
              <w:t xml:space="preserve"> and </w:t>
            </w:r>
            <w:proofErr w:type="spellStart"/>
            <w:r w:rsidRPr="00CB570C">
              <w:rPr>
                <w:rFonts w:cs="Arial"/>
                <w:szCs w:val="18"/>
              </w:rPr>
              <w:t>PSCell</w:t>
            </w:r>
            <w:proofErr w:type="spellEnd"/>
            <w:r w:rsidRPr="00CB570C">
              <w:rPr>
                <w:rFonts w:cs="Arial"/>
                <w:szCs w:val="18"/>
              </w:rPr>
              <w:t xml:space="preserve"> means that the bandwidth of a UE-specific RRC configured DL BWP may not include the bandwidth of CORESET #0 (if configured) and SSB. For </w:t>
            </w:r>
            <w:proofErr w:type="spellStart"/>
            <w:r w:rsidRPr="00CB570C">
              <w:rPr>
                <w:rFonts w:cs="Arial"/>
                <w:szCs w:val="18"/>
              </w:rPr>
              <w:t>SCell</w:t>
            </w:r>
            <w:proofErr w:type="spellEnd"/>
            <w:r w:rsidRPr="00CB570C">
              <w:rPr>
                <w:rFonts w:cs="Arial"/>
                <w:szCs w:val="18"/>
              </w:rPr>
              <w:t>(s), it means that the bandwidth of DL BWP may not include SSB.</w:t>
            </w:r>
          </w:p>
        </w:tc>
        <w:tc>
          <w:tcPr>
            <w:tcW w:w="709" w:type="dxa"/>
          </w:tcPr>
          <w:p w14:paraId="28A967B1" w14:textId="77777777" w:rsidR="000126C6" w:rsidRPr="00CB570C" w:rsidRDefault="000126C6" w:rsidP="00653305">
            <w:pPr>
              <w:pStyle w:val="TAL"/>
              <w:jc w:val="center"/>
              <w:rPr>
                <w:rFonts w:cs="Arial"/>
                <w:szCs w:val="18"/>
              </w:rPr>
            </w:pPr>
            <w:r w:rsidRPr="00CB570C">
              <w:rPr>
                <w:rFonts w:cs="Arial"/>
                <w:szCs w:val="18"/>
              </w:rPr>
              <w:t>Band</w:t>
            </w:r>
          </w:p>
        </w:tc>
        <w:tc>
          <w:tcPr>
            <w:tcW w:w="567" w:type="dxa"/>
          </w:tcPr>
          <w:p w14:paraId="05FBB317" w14:textId="77777777" w:rsidR="000126C6" w:rsidRPr="00CB570C" w:rsidRDefault="000126C6" w:rsidP="00653305">
            <w:pPr>
              <w:pStyle w:val="TAL"/>
              <w:jc w:val="center"/>
              <w:rPr>
                <w:rFonts w:cs="Arial"/>
                <w:szCs w:val="18"/>
              </w:rPr>
            </w:pPr>
            <w:r w:rsidRPr="00CB570C">
              <w:rPr>
                <w:rFonts w:cs="Arial"/>
                <w:szCs w:val="18"/>
              </w:rPr>
              <w:t>No</w:t>
            </w:r>
          </w:p>
        </w:tc>
        <w:tc>
          <w:tcPr>
            <w:tcW w:w="709" w:type="dxa"/>
          </w:tcPr>
          <w:p w14:paraId="24123F44" w14:textId="77777777" w:rsidR="000126C6" w:rsidRPr="00CB570C" w:rsidRDefault="000126C6" w:rsidP="00653305">
            <w:pPr>
              <w:pStyle w:val="TAL"/>
              <w:jc w:val="center"/>
              <w:rPr>
                <w:rFonts w:cs="Arial"/>
                <w:szCs w:val="18"/>
              </w:rPr>
            </w:pPr>
            <w:r w:rsidRPr="00CB570C">
              <w:rPr>
                <w:bCs/>
                <w:iCs/>
              </w:rPr>
              <w:t>N/A</w:t>
            </w:r>
          </w:p>
        </w:tc>
        <w:tc>
          <w:tcPr>
            <w:tcW w:w="728" w:type="dxa"/>
          </w:tcPr>
          <w:p w14:paraId="6B11D93C" w14:textId="77777777" w:rsidR="000126C6" w:rsidRPr="00CB570C" w:rsidRDefault="000126C6" w:rsidP="00653305">
            <w:pPr>
              <w:pStyle w:val="TAL"/>
              <w:jc w:val="center"/>
            </w:pPr>
            <w:r w:rsidRPr="00CB570C">
              <w:rPr>
                <w:bCs/>
                <w:iCs/>
              </w:rPr>
              <w:t>N/A</w:t>
            </w:r>
          </w:p>
        </w:tc>
      </w:tr>
      <w:tr w:rsidR="000126C6" w:rsidRPr="00CB570C" w14:paraId="7FCEEDC8" w14:textId="77777777" w:rsidTr="00653305">
        <w:trPr>
          <w:cantSplit/>
          <w:tblHeader/>
        </w:trPr>
        <w:tc>
          <w:tcPr>
            <w:tcW w:w="6917" w:type="dxa"/>
          </w:tcPr>
          <w:p w14:paraId="587295B7" w14:textId="77777777" w:rsidR="000126C6" w:rsidRPr="00CB570C" w:rsidRDefault="000126C6" w:rsidP="00653305">
            <w:pPr>
              <w:pStyle w:val="TAL"/>
              <w:rPr>
                <w:b/>
                <w:i/>
              </w:rPr>
            </w:pPr>
            <w:r w:rsidRPr="00CB570C">
              <w:rPr>
                <w:b/>
                <w:i/>
              </w:rPr>
              <w:t>cancelOverlappingPUSCH-r16</w:t>
            </w:r>
          </w:p>
          <w:p w14:paraId="3EE6703D" w14:textId="77777777" w:rsidR="000126C6" w:rsidRPr="00CB570C" w:rsidRDefault="000126C6" w:rsidP="00653305">
            <w:pPr>
              <w:pStyle w:val="TAL"/>
              <w:rPr>
                <w:b/>
                <w:i/>
              </w:rPr>
            </w:pPr>
            <w:r w:rsidRPr="00CB570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w:t>
            </w:r>
            <w:proofErr w:type="spellStart"/>
            <w:r w:rsidRPr="00CB570C">
              <w:rPr>
                <w:i/>
              </w:rPr>
              <w:t>PhaseDiscontinuityImpacts</w:t>
            </w:r>
            <w:proofErr w:type="spellEnd"/>
            <w:r w:rsidRPr="00CB570C">
              <w:t xml:space="preserve"> and </w:t>
            </w:r>
            <w:r w:rsidRPr="00CB570C">
              <w:rPr>
                <w:i/>
              </w:rPr>
              <w:t>ul-CancellationSelfCarrier-r16</w:t>
            </w:r>
            <w:r w:rsidRPr="00CB570C">
              <w:t>.</w:t>
            </w:r>
          </w:p>
        </w:tc>
        <w:tc>
          <w:tcPr>
            <w:tcW w:w="709" w:type="dxa"/>
          </w:tcPr>
          <w:p w14:paraId="296C9713" w14:textId="77777777" w:rsidR="000126C6" w:rsidRPr="00CB570C" w:rsidRDefault="000126C6" w:rsidP="00653305">
            <w:pPr>
              <w:pStyle w:val="TAL"/>
              <w:jc w:val="center"/>
              <w:rPr>
                <w:rFonts w:cs="Arial"/>
                <w:szCs w:val="18"/>
              </w:rPr>
            </w:pPr>
            <w:r w:rsidRPr="00CB570C">
              <w:rPr>
                <w:rFonts w:cs="Arial"/>
                <w:szCs w:val="18"/>
              </w:rPr>
              <w:t>Band</w:t>
            </w:r>
          </w:p>
        </w:tc>
        <w:tc>
          <w:tcPr>
            <w:tcW w:w="567" w:type="dxa"/>
          </w:tcPr>
          <w:p w14:paraId="45EC6F3F" w14:textId="77777777" w:rsidR="000126C6" w:rsidRPr="00CB570C" w:rsidRDefault="000126C6" w:rsidP="00653305">
            <w:pPr>
              <w:pStyle w:val="TAL"/>
              <w:jc w:val="center"/>
              <w:rPr>
                <w:rFonts w:cs="Arial"/>
                <w:szCs w:val="18"/>
              </w:rPr>
            </w:pPr>
            <w:r w:rsidRPr="00CB570C">
              <w:rPr>
                <w:rFonts w:cs="Arial"/>
                <w:szCs w:val="18"/>
              </w:rPr>
              <w:t>No</w:t>
            </w:r>
          </w:p>
        </w:tc>
        <w:tc>
          <w:tcPr>
            <w:tcW w:w="709" w:type="dxa"/>
          </w:tcPr>
          <w:p w14:paraId="1A749855" w14:textId="77777777" w:rsidR="000126C6" w:rsidRPr="00CB570C" w:rsidRDefault="000126C6" w:rsidP="00653305">
            <w:pPr>
              <w:pStyle w:val="TAL"/>
              <w:jc w:val="center"/>
              <w:rPr>
                <w:rFonts w:cs="Arial"/>
                <w:szCs w:val="18"/>
              </w:rPr>
            </w:pPr>
            <w:r w:rsidRPr="00CB570C">
              <w:rPr>
                <w:bCs/>
                <w:iCs/>
              </w:rPr>
              <w:t>N/A</w:t>
            </w:r>
          </w:p>
        </w:tc>
        <w:tc>
          <w:tcPr>
            <w:tcW w:w="728" w:type="dxa"/>
          </w:tcPr>
          <w:p w14:paraId="0604C38F" w14:textId="77777777" w:rsidR="000126C6" w:rsidRPr="00CB570C" w:rsidRDefault="000126C6" w:rsidP="00653305">
            <w:pPr>
              <w:pStyle w:val="TAL"/>
              <w:jc w:val="center"/>
            </w:pPr>
            <w:r w:rsidRPr="00CB570C">
              <w:rPr>
                <w:bCs/>
                <w:iCs/>
              </w:rPr>
              <w:t>N/A</w:t>
            </w:r>
          </w:p>
        </w:tc>
      </w:tr>
      <w:tr w:rsidR="000126C6" w:rsidRPr="00CB570C" w14:paraId="7E2E81D4" w14:textId="77777777" w:rsidTr="00653305">
        <w:trPr>
          <w:cantSplit/>
          <w:tblHeader/>
        </w:trPr>
        <w:tc>
          <w:tcPr>
            <w:tcW w:w="6917" w:type="dxa"/>
          </w:tcPr>
          <w:p w14:paraId="408511A2" w14:textId="77777777" w:rsidR="000126C6" w:rsidRPr="00CB570C" w:rsidRDefault="000126C6" w:rsidP="00653305">
            <w:pPr>
              <w:pStyle w:val="TAL"/>
              <w:rPr>
                <w:b/>
                <w:i/>
              </w:rPr>
            </w:pPr>
            <w:r w:rsidRPr="00CB570C">
              <w:rPr>
                <w:b/>
                <w:i/>
              </w:rPr>
              <w:t>cg-PUSCH-UTO-UCI-Ind-r18</w:t>
            </w:r>
          </w:p>
          <w:p w14:paraId="4C0256FB" w14:textId="77777777" w:rsidR="000126C6" w:rsidRPr="00CB570C" w:rsidRDefault="000126C6" w:rsidP="00653305">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10CFC0F0" w14:textId="77777777" w:rsidR="000126C6" w:rsidRPr="00CB570C" w:rsidRDefault="000126C6" w:rsidP="00653305">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0D29844B" w14:textId="77777777" w:rsidR="000126C6" w:rsidRPr="00CB570C" w:rsidRDefault="000126C6" w:rsidP="00653305">
            <w:pPr>
              <w:pStyle w:val="TAL"/>
              <w:jc w:val="center"/>
              <w:rPr>
                <w:rFonts w:cs="Arial"/>
                <w:szCs w:val="18"/>
              </w:rPr>
            </w:pPr>
            <w:r w:rsidRPr="00CB570C">
              <w:rPr>
                <w:bCs/>
                <w:iCs/>
              </w:rPr>
              <w:t>Band</w:t>
            </w:r>
          </w:p>
        </w:tc>
        <w:tc>
          <w:tcPr>
            <w:tcW w:w="567" w:type="dxa"/>
          </w:tcPr>
          <w:p w14:paraId="0CC4E134" w14:textId="77777777" w:rsidR="000126C6" w:rsidRPr="00CB570C" w:rsidRDefault="000126C6" w:rsidP="00653305">
            <w:pPr>
              <w:pStyle w:val="TAL"/>
              <w:jc w:val="center"/>
              <w:rPr>
                <w:rFonts w:cs="Arial"/>
                <w:szCs w:val="18"/>
              </w:rPr>
            </w:pPr>
            <w:r w:rsidRPr="00CB570C">
              <w:rPr>
                <w:bCs/>
                <w:iCs/>
              </w:rPr>
              <w:t>No</w:t>
            </w:r>
          </w:p>
        </w:tc>
        <w:tc>
          <w:tcPr>
            <w:tcW w:w="709" w:type="dxa"/>
          </w:tcPr>
          <w:p w14:paraId="780044F4" w14:textId="77777777" w:rsidR="000126C6" w:rsidRPr="00CB570C" w:rsidRDefault="000126C6" w:rsidP="00653305">
            <w:pPr>
              <w:pStyle w:val="TAL"/>
              <w:jc w:val="center"/>
              <w:rPr>
                <w:bCs/>
                <w:iCs/>
              </w:rPr>
            </w:pPr>
            <w:r w:rsidRPr="00CB570C">
              <w:rPr>
                <w:bCs/>
                <w:iCs/>
              </w:rPr>
              <w:t>N/A</w:t>
            </w:r>
          </w:p>
        </w:tc>
        <w:tc>
          <w:tcPr>
            <w:tcW w:w="728" w:type="dxa"/>
          </w:tcPr>
          <w:p w14:paraId="3D624644" w14:textId="77777777" w:rsidR="000126C6" w:rsidRPr="00CB570C" w:rsidRDefault="000126C6" w:rsidP="00653305">
            <w:pPr>
              <w:pStyle w:val="TAL"/>
              <w:jc w:val="center"/>
              <w:rPr>
                <w:bCs/>
                <w:iCs/>
              </w:rPr>
            </w:pPr>
            <w:r w:rsidRPr="00CB570C">
              <w:rPr>
                <w:bCs/>
                <w:iCs/>
              </w:rPr>
              <w:t>N/A</w:t>
            </w:r>
          </w:p>
        </w:tc>
      </w:tr>
      <w:tr w:rsidR="000126C6" w:rsidRPr="00CB570C" w14:paraId="7F75AB14" w14:textId="77777777" w:rsidTr="00653305">
        <w:trPr>
          <w:cantSplit/>
          <w:tblHeader/>
        </w:trPr>
        <w:tc>
          <w:tcPr>
            <w:tcW w:w="6917" w:type="dxa"/>
          </w:tcPr>
          <w:p w14:paraId="5937AE21" w14:textId="77777777" w:rsidR="000126C6" w:rsidRPr="00CB570C" w:rsidRDefault="000126C6" w:rsidP="00653305">
            <w:pPr>
              <w:pStyle w:val="TAL"/>
              <w:rPr>
                <w:b/>
                <w:i/>
              </w:rPr>
            </w:pPr>
            <w:r w:rsidRPr="00CB570C">
              <w:rPr>
                <w:b/>
                <w:i/>
              </w:rPr>
              <w:t>cg-SDT-r17</w:t>
            </w:r>
          </w:p>
          <w:p w14:paraId="48201B9A" w14:textId="77777777" w:rsidR="000126C6" w:rsidRPr="00CB570C" w:rsidRDefault="000126C6" w:rsidP="00653305">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2CFC734" w14:textId="77777777" w:rsidR="000126C6" w:rsidRPr="00CB570C" w:rsidRDefault="000126C6" w:rsidP="00653305">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4819CAB7" w14:textId="77777777" w:rsidR="000126C6" w:rsidRPr="00CB570C" w:rsidRDefault="000126C6" w:rsidP="00653305">
            <w:pPr>
              <w:pStyle w:val="TAL"/>
              <w:jc w:val="center"/>
              <w:rPr>
                <w:rFonts w:cs="Arial"/>
                <w:szCs w:val="18"/>
              </w:rPr>
            </w:pPr>
            <w:r w:rsidRPr="00CB570C">
              <w:t>Band</w:t>
            </w:r>
          </w:p>
        </w:tc>
        <w:tc>
          <w:tcPr>
            <w:tcW w:w="567" w:type="dxa"/>
          </w:tcPr>
          <w:p w14:paraId="2082AA7F" w14:textId="77777777" w:rsidR="000126C6" w:rsidRPr="00CB570C" w:rsidRDefault="000126C6" w:rsidP="00653305">
            <w:pPr>
              <w:pStyle w:val="TAL"/>
              <w:jc w:val="center"/>
              <w:rPr>
                <w:rFonts w:cs="Arial"/>
                <w:szCs w:val="18"/>
              </w:rPr>
            </w:pPr>
            <w:r w:rsidRPr="00CB570C">
              <w:t>No</w:t>
            </w:r>
          </w:p>
        </w:tc>
        <w:tc>
          <w:tcPr>
            <w:tcW w:w="709" w:type="dxa"/>
          </w:tcPr>
          <w:p w14:paraId="4FD37FB6" w14:textId="77777777" w:rsidR="000126C6" w:rsidRPr="00CB570C" w:rsidRDefault="000126C6" w:rsidP="00653305">
            <w:pPr>
              <w:pStyle w:val="TAL"/>
              <w:jc w:val="center"/>
              <w:rPr>
                <w:bCs/>
                <w:iCs/>
              </w:rPr>
            </w:pPr>
            <w:r w:rsidRPr="00CB570C">
              <w:t>N/A</w:t>
            </w:r>
          </w:p>
        </w:tc>
        <w:tc>
          <w:tcPr>
            <w:tcW w:w="728" w:type="dxa"/>
          </w:tcPr>
          <w:p w14:paraId="7FD73E15" w14:textId="77777777" w:rsidR="000126C6" w:rsidRPr="00CB570C" w:rsidRDefault="000126C6" w:rsidP="00653305">
            <w:pPr>
              <w:pStyle w:val="TAL"/>
              <w:jc w:val="center"/>
              <w:rPr>
                <w:bCs/>
                <w:iCs/>
              </w:rPr>
            </w:pPr>
            <w:r w:rsidRPr="00CB570C">
              <w:t>N/A</w:t>
            </w:r>
          </w:p>
        </w:tc>
      </w:tr>
      <w:tr w:rsidR="000126C6" w:rsidRPr="00CB570C" w14:paraId="3A98007B" w14:textId="77777777" w:rsidTr="00653305">
        <w:trPr>
          <w:cantSplit/>
          <w:tblHeader/>
        </w:trPr>
        <w:tc>
          <w:tcPr>
            <w:tcW w:w="6917" w:type="dxa"/>
          </w:tcPr>
          <w:p w14:paraId="60311D6B" w14:textId="77777777" w:rsidR="000126C6" w:rsidRPr="00CB570C" w:rsidRDefault="000126C6" w:rsidP="00653305">
            <w:pPr>
              <w:pStyle w:val="TAL"/>
              <w:rPr>
                <w:b/>
                <w:bCs/>
                <w:i/>
                <w:iCs/>
              </w:rPr>
            </w:pPr>
            <w:r w:rsidRPr="00CB570C">
              <w:rPr>
                <w:b/>
                <w:bCs/>
                <w:i/>
                <w:iCs/>
              </w:rPr>
              <w:t>cg-SDT-PeriodicityExt-r18</w:t>
            </w:r>
          </w:p>
          <w:p w14:paraId="57427526" w14:textId="77777777" w:rsidR="000126C6" w:rsidRPr="00CB570C" w:rsidRDefault="000126C6" w:rsidP="00653305">
            <w:pPr>
              <w:pStyle w:val="TAL"/>
              <w:rPr>
                <w:bCs/>
                <w:iCs/>
              </w:rPr>
            </w:pPr>
            <w:r w:rsidRPr="00CB570C">
              <w:rPr>
                <w:bCs/>
                <w:iCs/>
              </w:rPr>
              <w:t>Indicates whether the UE supports to extend the range of CG-SDT periodicities for MO-SDT and/or MT-SDT, as specified in TS 38.331 [9].</w:t>
            </w:r>
          </w:p>
          <w:p w14:paraId="2B95267F" w14:textId="77777777" w:rsidR="000126C6" w:rsidRPr="00CB570C" w:rsidRDefault="000126C6" w:rsidP="00653305">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13F29B00" w14:textId="77777777" w:rsidR="000126C6" w:rsidRPr="00CB570C" w:rsidRDefault="000126C6" w:rsidP="00653305">
            <w:pPr>
              <w:pStyle w:val="TAL"/>
              <w:jc w:val="center"/>
            </w:pPr>
            <w:r w:rsidRPr="00CB570C">
              <w:rPr>
                <w:rFonts w:cs="Arial"/>
                <w:szCs w:val="18"/>
              </w:rPr>
              <w:t>Band</w:t>
            </w:r>
          </w:p>
        </w:tc>
        <w:tc>
          <w:tcPr>
            <w:tcW w:w="567" w:type="dxa"/>
          </w:tcPr>
          <w:p w14:paraId="5D30FFB4" w14:textId="77777777" w:rsidR="000126C6" w:rsidRPr="00CB570C" w:rsidRDefault="000126C6" w:rsidP="00653305">
            <w:pPr>
              <w:pStyle w:val="TAL"/>
              <w:jc w:val="center"/>
            </w:pPr>
            <w:r w:rsidRPr="00CB570C">
              <w:t>No</w:t>
            </w:r>
          </w:p>
        </w:tc>
        <w:tc>
          <w:tcPr>
            <w:tcW w:w="709" w:type="dxa"/>
          </w:tcPr>
          <w:p w14:paraId="3BCE78C7" w14:textId="77777777" w:rsidR="000126C6" w:rsidRPr="00CB570C" w:rsidRDefault="000126C6" w:rsidP="00653305">
            <w:pPr>
              <w:pStyle w:val="TAL"/>
              <w:jc w:val="center"/>
            </w:pPr>
            <w:r w:rsidRPr="00CB570C">
              <w:rPr>
                <w:bCs/>
                <w:iCs/>
              </w:rPr>
              <w:t>N/A</w:t>
            </w:r>
          </w:p>
        </w:tc>
        <w:tc>
          <w:tcPr>
            <w:tcW w:w="728" w:type="dxa"/>
          </w:tcPr>
          <w:p w14:paraId="7AFC42B5" w14:textId="77777777" w:rsidR="000126C6" w:rsidRPr="00CB570C" w:rsidRDefault="000126C6" w:rsidP="00653305">
            <w:pPr>
              <w:pStyle w:val="TAL"/>
              <w:jc w:val="center"/>
            </w:pPr>
            <w:r w:rsidRPr="00CB570C">
              <w:rPr>
                <w:bCs/>
                <w:iCs/>
              </w:rPr>
              <w:t>N/A</w:t>
            </w:r>
          </w:p>
        </w:tc>
      </w:tr>
      <w:tr w:rsidR="000126C6" w:rsidRPr="00CB570C" w14:paraId="01EDA979" w14:textId="77777777" w:rsidTr="00653305">
        <w:trPr>
          <w:cantSplit/>
          <w:tblHeader/>
        </w:trPr>
        <w:tc>
          <w:tcPr>
            <w:tcW w:w="6917" w:type="dxa"/>
          </w:tcPr>
          <w:p w14:paraId="745749B8" w14:textId="77777777" w:rsidR="000126C6" w:rsidRPr="00CB570C" w:rsidRDefault="000126C6" w:rsidP="00653305">
            <w:pPr>
              <w:pStyle w:val="TAL"/>
              <w:rPr>
                <w:b/>
                <w:i/>
              </w:rPr>
            </w:pPr>
            <w:proofErr w:type="spellStart"/>
            <w:r w:rsidRPr="00CB570C">
              <w:rPr>
                <w:b/>
                <w:i/>
              </w:rPr>
              <w:lastRenderedPageBreak/>
              <w:t>channelBWs</w:t>
            </w:r>
            <w:proofErr w:type="spellEnd"/>
            <w:r w:rsidRPr="00CB570C">
              <w:rPr>
                <w:b/>
                <w:i/>
              </w:rPr>
              <w:t>-DL</w:t>
            </w:r>
          </w:p>
          <w:p w14:paraId="53B40C48" w14:textId="77777777" w:rsidR="000126C6" w:rsidRPr="00CB570C" w:rsidRDefault="000126C6" w:rsidP="00653305">
            <w:pPr>
              <w:pStyle w:val="TAL"/>
            </w:pPr>
            <w:r w:rsidRPr="00CB570C">
              <w:t>Indicates for each subcarrier spacing the UE supported channel bandwidths.</w:t>
            </w:r>
            <w:r w:rsidRPr="00CB570C">
              <w:br/>
              <w:t xml:space="preserve">Absence of the </w:t>
            </w:r>
            <w:proofErr w:type="spellStart"/>
            <w:r w:rsidRPr="00CB570C">
              <w:rPr>
                <w:i/>
              </w:rPr>
              <w:t>channelBWs</w:t>
            </w:r>
            <w:proofErr w:type="spellEnd"/>
            <w:r w:rsidRPr="00CB570C">
              <w:rPr>
                <w:i/>
              </w:rPr>
              <w:t>-DL</w:t>
            </w:r>
            <w:r w:rsidRPr="00CB570C">
              <w:t xml:space="preserve"> (without suffix) for a band or absence of specific </w:t>
            </w:r>
            <w:proofErr w:type="spellStart"/>
            <w:r w:rsidRPr="00CB570C">
              <w:t>scs-XXkHz</w:t>
            </w:r>
            <w:proofErr w:type="spellEnd"/>
            <w:r w:rsidRPr="00CB570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3D480A7C" w14:textId="76A13490" w:rsidR="000126C6" w:rsidRPr="00CB570C" w:rsidRDefault="000126C6" w:rsidP="00653305">
            <w:pPr>
              <w:pStyle w:val="TAL"/>
            </w:pPr>
            <w:r w:rsidRPr="00CB570C">
              <w:t xml:space="preserve">For FR1, the bits in </w:t>
            </w:r>
            <w:proofErr w:type="spellStart"/>
            <w:r w:rsidRPr="00CB570C">
              <w:rPr>
                <w:i/>
                <w:iCs/>
              </w:rPr>
              <w:t>channelBWs</w:t>
            </w:r>
            <w:proofErr w:type="spellEnd"/>
            <w:r w:rsidRPr="00CB570C">
              <w:rPr>
                <w:i/>
                <w:iCs/>
              </w:rPr>
              <w:t xml:space="preserve">-DL </w:t>
            </w:r>
            <w:r w:rsidRPr="00CB570C">
              <w:t xml:space="preserve">(without suffix) starting from the leading / leftmost bit indicate 5, 10, 15, 20, 25, 30, 40, 50, 60 and 80MHz. For FR2, the bits in </w:t>
            </w:r>
            <w:proofErr w:type="spellStart"/>
            <w:r w:rsidRPr="00CB570C">
              <w:rPr>
                <w:i/>
              </w:rPr>
              <w:t>channelBWs</w:t>
            </w:r>
            <w:proofErr w:type="spellEnd"/>
            <w:r w:rsidRPr="00CB570C">
              <w:rPr>
                <w:i/>
              </w:rPr>
              <w:t xml:space="preserve">-DL </w:t>
            </w:r>
            <w:r w:rsidRPr="00CB570C">
              <w:t xml:space="preserve">(without suffix) starting from the leading / leftmost bit indicate 50, 100 and 200MHz. </w:t>
            </w:r>
            <w:del w:id="11" w:author="zhangyufeng@caict.ac.cn" w:date="2024-04-30T19:23:00Z" w16du:dateUtc="2024-04-30T11:23:00Z">
              <w:r w:rsidRPr="00CB570C" w:rsidDel="00420899">
                <w:rPr>
                  <w:rFonts w:cs="Arial"/>
                  <w:szCs w:val="18"/>
                </w:rPr>
                <w:delText>The third / rightmost bit (for 200MHz) shall be set to 1</w:delText>
              </w:r>
              <w:r w:rsidRPr="00CB570C" w:rsidDel="00420899">
                <w:delText xml:space="preserve">. </w:delText>
              </w:r>
            </w:del>
            <w:ins w:id="12" w:author="zhangyufeng@caict.ac.cn" w:date="2024-05-10T11:20:00Z" w16du:dateUtc="2024-05-10T03:20:00Z">
              <w:r w:rsidR="00B36667" w:rsidRPr="002F1D6C">
                <w:t>The maximum bandwidths listed in TS38.101-1 [2] and TS 38.101-2 [3] Table 5.3.5-1 for each band shall be mandatory</w:t>
              </w:r>
              <w:r w:rsidR="00B36667">
                <w:rPr>
                  <w:rFonts w:hint="eastAsia"/>
                  <w:lang w:eastAsia="zh-CN"/>
                </w:rPr>
                <w:t xml:space="preserve"> </w:t>
              </w:r>
              <w:r w:rsidR="00B36667" w:rsidRPr="002F1D6C">
                <w:t>unless indicated optional</w:t>
              </w:r>
              <w:r w:rsidR="00B36667">
                <w:rPr>
                  <w:rFonts w:hint="eastAsia"/>
                  <w:lang w:eastAsia="zh-CN"/>
                </w:rPr>
                <w:t xml:space="preserve">, the corresponding bit for the mandatory </w:t>
              </w:r>
              <w:r w:rsidR="00B36667" w:rsidRPr="002F1D6C">
                <w:t>maximum bandwidth</w:t>
              </w:r>
              <w:r w:rsidR="00B36667">
                <w:rPr>
                  <w:rFonts w:hint="eastAsia"/>
                  <w:lang w:eastAsia="zh-CN"/>
                </w:rPr>
                <w:t xml:space="preserve"> shall be set to 1</w:t>
              </w:r>
              <w:r w:rsidR="00B36667" w:rsidRPr="002F1D6C">
                <w:t>.</w:t>
              </w:r>
              <w:r w:rsidR="00B36667">
                <w:rPr>
                  <w:rFonts w:hint="eastAsia"/>
                  <w:lang w:eastAsia="zh-CN"/>
                </w:rPr>
                <w:t xml:space="preserve"> </w:t>
              </w:r>
            </w:ins>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0FC71935" w14:textId="68D182AB" w:rsidR="000126C6" w:rsidRPr="00CB570C" w:rsidRDefault="000126C6" w:rsidP="00653305">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w:t>
            </w:r>
            <w:ins w:id="13" w:author="zhangyufeng@caict.ac.cn" w:date="2024-04-30T19:24:00Z" w16du:dateUtc="2024-04-30T11:24:00Z">
              <w:r w:rsidR="00420899">
                <w:rPr>
                  <w:rFonts w:cs="Arial" w:hint="eastAsia"/>
                  <w:szCs w:val="21"/>
                  <w:lang w:eastAsia="zh-CN"/>
                </w:rPr>
                <w:t xml:space="preserve">, </w:t>
              </w:r>
              <w:r w:rsidR="00420899" w:rsidRPr="00CB570C">
                <w:rPr>
                  <w:rFonts w:cs="Arial"/>
                  <w:szCs w:val="21"/>
                </w:rPr>
                <w:t>n90</w:t>
              </w:r>
              <w:r w:rsidR="00420899">
                <w:rPr>
                  <w:rFonts w:cs="Arial" w:hint="eastAsia"/>
                  <w:szCs w:val="21"/>
                  <w:lang w:eastAsia="zh-CN"/>
                </w:rPr>
                <w:t xml:space="preserve">, </w:t>
              </w:r>
              <w:r w:rsidR="00420899" w:rsidRPr="00CB570C">
                <w:rPr>
                  <w:rFonts w:cs="Arial"/>
                  <w:szCs w:val="21"/>
                </w:rPr>
                <w:t>n9</w:t>
              </w:r>
              <w:r w:rsidR="00420899">
                <w:rPr>
                  <w:rFonts w:cs="Arial" w:hint="eastAsia"/>
                  <w:szCs w:val="21"/>
                  <w:lang w:eastAsia="zh-CN"/>
                </w:rPr>
                <w:t>7</w:t>
              </w:r>
            </w:ins>
            <w:r w:rsidRPr="00CB570C">
              <w:rPr>
                <w:rFonts w:cs="Arial"/>
                <w:szCs w:val="21"/>
              </w:rPr>
              <w:t xml:space="preserve"> and </w:t>
            </w:r>
            <w:del w:id="14" w:author="zhangyufeng@caict.ac.cn" w:date="2024-04-30T19:24:00Z" w16du:dateUtc="2024-04-30T11:24:00Z">
              <w:r w:rsidRPr="00CB570C" w:rsidDel="00420899">
                <w:rPr>
                  <w:rFonts w:cs="Arial"/>
                  <w:szCs w:val="21"/>
                </w:rPr>
                <w:delText>n90</w:delText>
              </w:r>
              <w:r w:rsidRPr="00CB570C" w:rsidDel="00420899">
                <w:delText xml:space="preserve"> </w:delText>
              </w:r>
            </w:del>
            <w:ins w:id="15" w:author="zhangyufeng@caict.ac.cn" w:date="2024-04-30T19:24:00Z" w16du:dateUtc="2024-04-30T11:24:00Z">
              <w:r w:rsidR="00420899" w:rsidRPr="00CB570C">
                <w:rPr>
                  <w:rFonts w:cs="Arial"/>
                  <w:szCs w:val="21"/>
                </w:rPr>
                <w:t>n</w:t>
              </w:r>
              <w:r w:rsidR="00420899">
                <w:rPr>
                  <w:rFonts w:cs="Arial" w:hint="eastAsia"/>
                  <w:szCs w:val="21"/>
                  <w:lang w:eastAsia="zh-CN"/>
                </w:rPr>
                <w:t>104</w:t>
              </w:r>
              <w:r w:rsidR="00420899" w:rsidRPr="00CB570C">
                <w:t xml:space="preserve"> </w:t>
              </w:r>
            </w:ins>
            <w:r w:rsidRPr="00CB570C">
              <w:rPr>
                <w:rFonts w:cs="Arial"/>
                <w:szCs w:val="21"/>
              </w:rPr>
              <w:t>as defined in TS 38.101-1 [2]. For each band, (e)</w:t>
            </w:r>
            <w:proofErr w:type="spellStart"/>
            <w:r w:rsidRPr="00CB570C">
              <w:rPr>
                <w:rFonts w:cs="Arial"/>
                <w:szCs w:val="21"/>
              </w:rPr>
              <w:t>RedCap</w:t>
            </w:r>
            <w:proofErr w:type="spellEnd"/>
            <w:r w:rsidRPr="00CB570C">
              <w:rPr>
                <w:rFonts w:cs="Arial"/>
                <w:szCs w:val="21"/>
              </w:rPr>
              <w:t xml:space="preserve"> UEs shall indicate supporting the maximum of those channel bandwidths that are less than or equal to 20 MHz for FR1 and less than or equal to 100 </w:t>
            </w:r>
            <w:proofErr w:type="spellStart"/>
            <w:r w:rsidRPr="00CB570C">
              <w:rPr>
                <w:rFonts w:cs="Arial"/>
                <w:szCs w:val="21"/>
              </w:rPr>
              <w:t>Mhz</w:t>
            </w:r>
            <w:proofErr w:type="spellEnd"/>
            <w:r w:rsidRPr="00CB570C">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641EB7C8" w14:textId="77777777" w:rsidR="000126C6" w:rsidRPr="00CB570C" w:rsidRDefault="000126C6" w:rsidP="00653305">
            <w:pPr>
              <w:pStyle w:val="TAL"/>
              <w:rPr>
                <w:rFonts w:cs="Arial"/>
                <w:szCs w:val="21"/>
              </w:rPr>
            </w:pPr>
          </w:p>
          <w:p w14:paraId="097D4FF9" w14:textId="77777777" w:rsidR="000126C6" w:rsidRPr="00CB570C" w:rsidRDefault="000126C6" w:rsidP="00653305">
            <w:pPr>
              <w:pStyle w:val="TAL"/>
            </w:pPr>
            <w:r w:rsidRPr="00CB570C">
              <w:t>This feature is applicable only for FR1 and FR2-1 band, otherwise it is absent.</w:t>
            </w:r>
          </w:p>
          <w:p w14:paraId="2771AE8B" w14:textId="77777777" w:rsidR="000126C6" w:rsidRPr="00CB570C" w:rsidRDefault="000126C6" w:rsidP="00653305">
            <w:pPr>
              <w:pStyle w:val="TAL"/>
            </w:pPr>
          </w:p>
          <w:p w14:paraId="4F41CEFB" w14:textId="77777777" w:rsidR="000126C6" w:rsidRPr="00CB570C" w:rsidRDefault="000126C6" w:rsidP="00653305">
            <w:pPr>
              <w:pStyle w:val="TAN"/>
            </w:pPr>
            <w:r w:rsidRPr="00CB570C">
              <w:t>NOTE:</w:t>
            </w:r>
            <w:r w:rsidRPr="00CB570C">
              <w:tab/>
              <w:t xml:space="preserve">To determine whether the UE supports a specific SCS for a given band, the network validates the </w:t>
            </w:r>
            <w:proofErr w:type="spellStart"/>
            <w:r w:rsidRPr="00CB570C">
              <w:rPr>
                <w:i/>
              </w:rPr>
              <w:t>supportedSubCarrierSpacingDL</w:t>
            </w:r>
            <w:proofErr w:type="spellEnd"/>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proofErr w:type="spellStart"/>
            <w:r w:rsidRPr="00CB570C">
              <w:rPr>
                <w:i/>
              </w:rPr>
              <w:t>supportedBandwidthCombinationSet</w:t>
            </w:r>
            <w:proofErr w:type="spellEnd"/>
            <w:r w:rsidRPr="00CB570C">
              <w:rPr>
                <w:iCs/>
              </w:rPr>
              <w:t xml:space="preserve"> and the </w:t>
            </w:r>
            <w:proofErr w:type="spellStart"/>
            <w:r w:rsidRPr="00CB570C">
              <w:rPr>
                <w:i/>
              </w:rPr>
              <w:t>supportedBandwidthCombinationSetIntraENDC</w:t>
            </w:r>
            <w:proofErr w:type="spellEnd"/>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the </w:t>
            </w:r>
            <w:proofErr w:type="spellStart"/>
            <w:r w:rsidRPr="00CB570C">
              <w:rPr>
                <w:i/>
                <w:iCs/>
              </w:rPr>
              <w:t>supportedBandwidthDL</w:t>
            </w:r>
            <w:proofErr w:type="spellEnd"/>
            <w:r w:rsidRPr="00CB570C">
              <w:t>.</w:t>
            </w:r>
            <w:r w:rsidRPr="00CB570C">
              <w:br/>
              <w:t>For serving cell(s) with other channel bandwidths:</w:t>
            </w:r>
          </w:p>
          <w:p w14:paraId="2AAE4DC6" w14:textId="77777777" w:rsidR="000126C6" w:rsidRPr="00CB570C" w:rsidRDefault="000126C6" w:rsidP="00653305">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proofErr w:type="spellStart"/>
            <w:r w:rsidRPr="00CB570C">
              <w:rPr>
                <w:i/>
                <w:iCs/>
              </w:rPr>
              <w:t>channelBWs</w:t>
            </w:r>
            <w:proofErr w:type="spellEnd"/>
            <w:r w:rsidRPr="00CB570C">
              <w:rPr>
                <w:i/>
                <w:iCs/>
              </w:rPr>
              <w:t>-DL</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the</w:t>
            </w:r>
            <w:r w:rsidRPr="00CB570C">
              <w:rPr>
                <w:i/>
                <w:iCs/>
              </w:rPr>
              <w:t xml:space="preserve"> </w:t>
            </w:r>
            <w:proofErr w:type="spellStart"/>
            <w:r w:rsidRPr="00CB570C">
              <w:rPr>
                <w:i/>
                <w:iCs/>
              </w:rPr>
              <w:t>asymmetricBandwidthCombinationSet</w:t>
            </w:r>
            <w:proofErr w:type="spellEnd"/>
            <w:r w:rsidRPr="00CB570C">
              <w:t xml:space="preserve"> (for a band supporting asymmetric channel bandwidth as defined in clause 5.3.6 of TS 38.101-1 [2]), </w:t>
            </w:r>
            <w:r w:rsidRPr="00CB570C">
              <w:rPr>
                <w:i/>
                <w:iCs/>
              </w:rPr>
              <w:t>supportedBandwidthDL-v1780</w:t>
            </w:r>
            <w:r w:rsidRPr="00CB570C">
              <w:t xml:space="preserve">, </w:t>
            </w:r>
            <w:proofErr w:type="spellStart"/>
            <w:r w:rsidRPr="00CB570C">
              <w:rPr>
                <w:i/>
                <w:iCs/>
              </w:rPr>
              <w:t>supportedMinBandwidthDL</w:t>
            </w:r>
            <w:proofErr w:type="spellEnd"/>
            <w:r w:rsidRPr="00CB570C">
              <w:t xml:space="preserve"> and </w:t>
            </w:r>
            <w:r w:rsidRPr="00CB570C">
              <w:rPr>
                <w:i/>
                <w:iCs/>
              </w:rPr>
              <w:t>supportedAggBW-FR1-r17.</w:t>
            </w:r>
          </w:p>
          <w:p w14:paraId="7BEA6F8E" w14:textId="77777777" w:rsidR="000126C6" w:rsidRPr="00CB570C" w:rsidRDefault="000126C6" w:rsidP="00653305">
            <w:pPr>
              <w:pStyle w:val="TAN"/>
              <w:ind w:left="1168" w:hanging="283"/>
            </w:pPr>
            <w:r w:rsidRPr="00CB570C">
              <w:t>-</w:t>
            </w:r>
            <w:r w:rsidRPr="00CB570C">
              <w:tab/>
              <w:t xml:space="preserve">Otherwise, the network validates the </w:t>
            </w:r>
            <w:proofErr w:type="spellStart"/>
            <w:r w:rsidRPr="00CB570C">
              <w:rPr>
                <w:i/>
              </w:rPr>
              <w:t>channelBWs</w:t>
            </w:r>
            <w:proofErr w:type="spellEnd"/>
            <w:r w:rsidRPr="00CB570C">
              <w:rPr>
                <w:i/>
              </w:rPr>
              <w:t>-DL</w:t>
            </w:r>
            <w:r w:rsidRPr="00CB570C">
              <w:t xml:space="preserve">, the </w:t>
            </w:r>
            <w:proofErr w:type="spellStart"/>
            <w:r w:rsidRPr="00CB570C">
              <w:rPr>
                <w:i/>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the </w:t>
            </w:r>
            <w:proofErr w:type="spellStart"/>
            <w:r w:rsidRPr="00CB570C">
              <w:rPr>
                <w:i/>
              </w:rPr>
              <w:t>asymmetricBandwidthCombinationSet</w:t>
            </w:r>
            <w:proofErr w:type="spellEnd"/>
            <w:r w:rsidRPr="00CB570C">
              <w:rPr>
                <w:i/>
              </w:rPr>
              <w:t xml:space="preserve"> </w:t>
            </w:r>
            <w:r w:rsidRPr="00CB570C">
              <w:t xml:space="preserve">(for a band supporting asymmetric channel bandwidth as defined in clause 5.3.6 of TS 38.101-1 [2]), </w:t>
            </w:r>
            <w:proofErr w:type="spellStart"/>
            <w:r w:rsidRPr="00CB570C">
              <w:rPr>
                <w:i/>
              </w:rPr>
              <w:t>supportedBandwidthDL</w:t>
            </w:r>
            <w:proofErr w:type="spellEnd"/>
            <w:r w:rsidRPr="00CB570C">
              <w:rPr>
                <w:i/>
              </w:rPr>
              <w:t>/supportedBandwidthDL-v1710,</w:t>
            </w:r>
            <w:r w:rsidRPr="00CB570C">
              <w:t xml:space="preserve"> </w:t>
            </w:r>
            <w:proofErr w:type="spellStart"/>
            <w:r w:rsidRPr="00CB570C">
              <w:rPr>
                <w:i/>
              </w:rPr>
              <w:t>supportedMinBandwidthDL</w:t>
            </w:r>
            <w:proofErr w:type="spellEnd"/>
            <w:r w:rsidRPr="00CB570C">
              <w:t xml:space="preserve"> and </w:t>
            </w:r>
            <w:r w:rsidRPr="00CB570C">
              <w:rPr>
                <w:i/>
              </w:rPr>
              <w:t>supportedAggBW-FR2-r17.</w:t>
            </w:r>
          </w:p>
        </w:tc>
        <w:tc>
          <w:tcPr>
            <w:tcW w:w="709" w:type="dxa"/>
          </w:tcPr>
          <w:p w14:paraId="6BC6977D" w14:textId="77777777" w:rsidR="000126C6" w:rsidRPr="00CB570C" w:rsidRDefault="000126C6" w:rsidP="00653305">
            <w:pPr>
              <w:pStyle w:val="TAL"/>
              <w:jc w:val="center"/>
              <w:rPr>
                <w:rFonts w:cs="Arial"/>
                <w:szCs w:val="18"/>
              </w:rPr>
            </w:pPr>
            <w:r w:rsidRPr="00CB570C">
              <w:rPr>
                <w:rFonts w:cs="Arial"/>
                <w:szCs w:val="18"/>
              </w:rPr>
              <w:t>Band</w:t>
            </w:r>
          </w:p>
        </w:tc>
        <w:tc>
          <w:tcPr>
            <w:tcW w:w="567" w:type="dxa"/>
          </w:tcPr>
          <w:p w14:paraId="3CAE8ED2" w14:textId="77777777" w:rsidR="000126C6" w:rsidRPr="00CB570C" w:rsidRDefault="000126C6" w:rsidP="00653305">
            <w:pPr>
              <w:pStyle w:val="TAL"/>
              <w:jc w:val="center"/>
              <w:rPr>
                <w:rFonts w:cs="Arial"/>
                <w:szCs w:val="18"/>
              </w:rPr>
            </w:pPr>
            <w:r w:rsidRPr="00CB570C">
              <w:t>Yes</w:t>
            </w:r>
          </w:p>
        </w:tc>
        <w:tc>
          <w:tcPr>
            <w:tcW w:w="709" w:type="dxa"/>
          </w:tcPr>
          <w:p w14:paraId="0FA9E43C" w14:textId="77777777" w:rsidR="000126C6" w:rsidRPr="00CB570C" w:rsidRDefault="000126C6" w:rsidP="00653305">
            <w:pPr>
              <w:pStyle w:val="TAL"/>
              <w:jc w:val="center"/>
              <w:rPr>
                <w:rFonts w:cs="Arial"/>
                <w:szCs w:val="18"/>
              </w:rPr>
            </w:pPr>
            <w:r w:rsidRPr="00CB570C">
              <w:rPr>
                <w:bCs/>
                <w:iCs/>
              </w:rPr>
              <w:t>N/A</w:t>
            </w:r>
          </w:p>
        </w:tc>
        <w:tc>
          <w:tcPr>
            <w:tcW w:w="728" w:type="dxa"/>
          </w:tcPr>
          <w:p w14:paraId="03A59264" w14:textId="77777777" w:rsidR="000126C6" w:rsidRPr="00CB570C" w:rsidRDefault="000126C6" w:rsidP="00653305">
            <w:pPr>
              <w:pStyle w:val="TAL"/>
              <w:jc w:val="center"/>
            </w:pPr>
            <w:r w:rsidRPr="00CB570C">
              <w:rPr>
                <w:bCs/>
                <w:iCs/>
              </w:rPr>
              <w:t>N/A</w:t>
            </w:r>
          </w:p>
        </w:tc>
      </w:tr>
      <w:tr w:rsidR="000126C6" w:rsidRPr="00CB570C" w14:paraId="4A01D81F" w14:textId="77777777" w:rsidTr="00653305">
        <w:trPr>
          <w:cantSplit/>
          <w:tblHeader/>
        </w:trPr>
        <w:tc>
          <w:tcPr>
            <w:tcW w:w="6917" w:type="dxa"/>
          </w:tcPr>
          <w:p w14:paraId="158B41B4" w14:textId="77777777" w:rsidR="000126C6" w:rsidRPr="00CB570C" w:rsidRDefault="000126C6" w:rsidP="00653305">
            <w:pPr>
              <w:pStyle w:val="TAL"/>
              <w:rPr>
                <w:b/>
                <w:i/>
              </w:rPr>
            </w:pPr>
            <w:r w:rsidRPr="00CB570C">
              <w:rPr>
                <w:b/>
                <w:i/>
              </w:rPr>
              <w:lastRenderedPageBreak/>
              <w:t>channelBWs-DL-SCS-120kHz-FR2-2-r17</w:t>
            </w:r>
          </w:p>
          <w:p w14:paraId="1A645975" w14:textId="77777777" w:rsidR="000126C6" w:rsidRPr="00CB570C" w:rsidRDefault="000126C6" w:rsidP="00653305">
            <w:pPr>
              <w:pStyle w:val="TAL"/>
              <w:rPr>
                <w:bCs/>
                <w:iCs/>
              </w:rPr>
            </w:pPr>
            <w:r w:rsidRPr="00CB570C">
              <w:rPr>
                <w:bCs/>
                <w:iCs/>
              </w:rPr>
              <w:t>Indicates the UE supported channel bandwidths in DL for the SCS 120kHz.</w:t>
            </w:r>
          </w:p>
          <w:p w14:paraId="16C8976D" w14:textId="77777777" w:rsidR="000126C6" w:rsidRPr="00CB570C" w:rsidRDefault="000126C6" w:rsidP="00653305">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2865F3BC" w14:textId="77777777" w:rsidR="000126C6" w:rsidRPr="00CB570C" w:rsidRDefault="000126C6" w:rsidP="00653305">
            <w:pPr>
              <w:pStyle w:val="TAL"/>
              <w:rPr>
                <w:bCs/>
                <w:iCs/>
              </w:rPr>
            </w:pPr>
            <w:r w:rsidRPr="00CB570C">
              <w:rPr>
                <w:bCs/>
                <w:iCs/>
              </w:rPr>
              <w:t>100 and 400 MHz are mandatory channel bandwidths if the UE supports 120 kHz SCS (i.e. the bit for 100 and 400MHz shall always be set to 1).</w:t>
            </w:r>
          </w:p>
          <w:p w14:paraId="6A44438B" w14:textId="77777777" w:rsidR="000126C6" w:rsidRPr="00CB570C" w:rsidRDefault="000126C6" w:rsidP="00653305">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57E019F0" w14:textId="77777777" w:rsidR="000126C6" w:rsidRPr="00CB570C" w:rsidRDefault="000126C6" w:rsidP="00653305">
            <w:pPr>
              <w:pStyle w:val="TAL"/>
              <w:rPr>
                <w:b/>
                <w:i/>
              </w:rPr>
            </w:pPr>
          </w:p>
          <w:p w14:paraId="4B500259" w14:textId="77777777" w:rsidR="000126C6" w:rsidRPr="00CB570C" w:rsidRDefault="000126C6" w:rsidP="00653305">
            <w:pPr>
              <w:pStyle w:val="TAN"/>
              <w:rPr>
                <w:b/>
                <w:i/>
              </w:rPr>
            </w:pPr>
            <w:r w:rsidRPr="00CB570C">
              <w:t>NOTE:</w:t>
            </w:r>
            <w:r w:rsidRPr="00CB570C">
              <w:tab/>
              <w:t xml:space="preserve">To determine whether the UE supports a SCS 120kHz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channelBWs-DL-SCS-120kHz-FR2-2-r17</w:t>
            </w:r>
            <w:r w:rsidRPr="00CB570C">
              <w:t xml:space="preserve">, the </w:t>
            </w:r>
            <w:proofErr w:type="spellStart"/>
            <w:r w:rsidRPr="00CB570C">
              <w:rPr>
                <w:i/>
                <w:iCs/>
              </w:rPr>
              <w:t>supportedBandwidthCombinationSet</w:t>
            </w:r>
            <w:proofErr w:type="spellEnd"/>
            <w:r w:rsidRPr="00CB570C">
              <w:t xml:space="preserve"> and the </w:t>
            </w:r>
            <w:r w:rsidRPr="00CB570C">
              <w:rPr>
                <w:i/>
                <w:iCs/>
              </w:rPr>
              <w:t>supportedBandwidthDL-v1710</w:t>
            </w:r>
            <w:r w:rsidRPr="00CB570C">
              <w:t>.</w:t>
            </w:r>
          </w:p>
        </w:tc>
        <w:tc>
          <w:tcPr>
            <w:tcW w:w="709" w:type="dxa"/>
          </w:tcPr>
          <w:p w14:paraId="5776FB54" w14:textId="77777777" w:rsidR="000126C6" w:rsidRPr="00CB570C" w:rsidRDefault="000126C6" w:rsidP="00653305">
            <w:pPr>
              <w:pStyle w:val="TAL"/>
              <w:jc w:val="center"/>
              <w:rPr>
                <w:rFonts w:cs="Arial"/>
                <w:szCs w:val="18"/>
              </w:rPr>
            </w:pPr>
            <w:r w:rsidRPr="00CB570C">
              <w:rPr>
                <w:rFonts w:cs="Arial"/>
                <w:szCs w:val="18"/>
              </w:rPr>
              <w:t>Band</w:t>
            </w:r>
          </w:p>
        </w:tc>
        <w:tc>
          <w:tcPr>
            <w:tcW w:w="567" w:type="dxa"/>
          </w:tcPr>
          <w:p w14:paraId="0A94AE0B" w14:textId="77777777" w:rsidR="000126C6" w:rsidRPr="00CB570C" w:rsidRDefault="000126C6" w:rsidP="00653305">
            <w:pPr>
              <w:pStyle w:val="TAL"/>
              <w:jc w:val="center"/>
            </w:pPr>
            <w:r w:rsidRPr="00CB570C">
              <w:t>CY</w:t>
            </w:r>
          </w:p>
        </w:tc>
        <w:tc>
          <w:tcPr>
            <w:tcW w:w="709" w:type="dxa"/>
          </w:tcPr>
          <w:p w14:paraId="04E59E63" w14:textId="77777777" w:rsidR="000126C6" w:rsidRPr="00CB570C" w:rsidRDefault="000126C6" w:rsidP="00653305">
            <w:pPr>
              <w:pStyle w:val="TAL"/>
              <w:jc w:val="center"/>
              <w:rPr>
                <w:bCs/>
                <w:iCs/>
              </w:rPr>
            </w:pPr>
            <w:r w:rsidRPr="00CB570C">
              <w:rPr>
                <w:bCs/>
                <w:iCs/>
              </w:rPr>
              <w:t>N/A</w:t>
            </w:r>
          </w:p>
        </w:tc>
        <w:tc>
          <w:tcPr>
            <w:tcW w:w="728" w:type="dxa"/>
          </w:tcPr>
          <w:p w14:paraId="77F9ECE4" w14:textId="77777777" w:rsidR="000126C6" w:rsidRPr="00CB570C" w:rsidRDefault="000126C6" w:rsidP="00653305">
            <w:pPr>
              <w:pStyle w:val="TAL"/>
              <w:jc w:val="center"/>
              <w:rPr>
                <w:bCs/>
                <w:iCs/>
              </w:rPr>
            </w:pPr>
            <w:r w:rsidRPr="00CB570C">
              <w:rPr>
                <w:bCs/>
                <w:iCs/>
              </w:rPr>
              <w:t>N/A</w:t>
            </w:r>
          </w:p>
        </w:tc>
      </w:tr>
      <w:tr w:rsidR="000126C6" w:rsidRPr="00CB570C" w14:paraId="0E19CFC6" w14:textId="77777777" w:rsidTr="00653305">
        <w:trPr>
          <w:cantSplit/>
          <w:tblHeader/>
        </w:trPr>
        <w:tc>
          <w:tcPr>
            <w:tcW w:w="6917" w:type="dxa"/>
          </w:tcPr>
          <w:p w14:paraId="43CCE950" w14:textId="77777777" w:rsidR="000126C6" w:rsidRPr="00CB570C" w:rsidRDefault="000126C6" w:rsidP="00653305">
            <w:pPr>
              <w:pStyle w:val="TAL"/>
              <w:rPr>
                <w:b/>
                <w:i/>
              </w:rPr>
            </w:pPr>
            <w:r w:rsidRPr="00CB570C">
              <w:rPr>
                <w:b/>
                <w:i/>
              </w:rPr>
              <w:t>channelBWs-DL-SCS-480kHz-FR2-2-r17</w:t>
            </w:r>
          </w:p>
          <w:p w14:paraId="271F89EA" w14:textId="77777777" w:rsidR="000126C6" w:rsidRPr="00CB570C" w:rsidRDefault="000126C6" w:rsidP="00653305">
            <w:pPr>
              <w:pStyle w:val="TAL"/>
              <w:rPr>
                <w:bCs/>
                <w:iCs/>
              </w:rPr>
            </w:pPr>
            <w:r w:rsidRPr="00CB570C">
              <w:rPr>
                <w:bCs/>
                <w:iCs/>
              </w:rPr>
              <w:t>Indicates the UE supported channel bandwidths in DL for the SCS 480kHz.</w:t>
            </w:r>
          </w:p>
          <w:p w14:paraId="7FFAA667" w14:textId="77777777" w:rsidR="000126C6" w:rsidRPr="00CB570C" w:rsidRDefault="000126C6" w:rsidP="00653305">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400, 800 and 1600MHz.</w:t>
            </w:r>
          </w:p>
          <w:p w14:paraId="4DCEB9CC" w14:textId="77777777" w:rsidR="000126C6" w:rsidRPr="00CB570C" w:rsidRDefault="000126C6" w:rsidP="00653305">
            <w:pPr>
              <w:pStyle w:val="TAL"/>
              <w:rPr>
                <w:bCs/>
                <w:iCs/>
              </w:rPr>
            </w:pPr>
            <w:r w:rsidRPr="00CB570C">
              <w:rPr>
                <w:bCs/>
                <w:iCs/>
              </w:rPr>
              <w:t>400 MHz is a mandatory channel bandwidth if the UE supports 480 kHz SCS (i.e. the bit for 400MHz shall always be set to 1).</w:t>
            </w:r>
          </w:p>
          <w:p w14:paraId="0EBAB508" w14:textId="77777777" w:rsidR="000126C6" w:rsidRPr="00CB570C" w:rsidRDefault="000126C6" w:rsidP="00653305">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2BBFB94B" w14:textId="77777777" w:rsidR="000126C6" w:rsidRPr="00CB570C" w:rsidRDefault="000126C6" w:rsidP="00653305">
            <w:pPr>
              <w:pStyle w:val="TAL"/>
              <w:rPr>
                <w:b/>
                <w:i/>
              </w:rPr>
            </w:pPr>
          </w:p>
          <w:p w14:paraId="75342D5D" w14:textId="77777777" w:rsidR="000126C6" w:rsidRPr="00CB570C" w:rsidRDefault="000126C6" w:rsidP="00653305">
            <w:pPr>
              <w:pStyle w:val="TAN"/>
            </w:pPr>
            <w:r w:rsidRPr="00CB570C">
              <w:t>NOTE:</w:t>
            </w:r>
            <w:r w:rsidRPr="00CB570C">
              <w:tab/>
              <w:t xml:space="preserve">To determine whether the UE supports a SCS 480kHz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channelBWs-DL-SCS-480kHz-FR2-2-r17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supportedBandwidthDL-v1710</w:t>
            </w:r>
            <w:r w:rsidRPr="00CB570C">
              <w:t>.</w:t>
            </w:r>
          </w:p>
        </w:tc>
        <w:tc>
          <w:tcPr>
            <w:tcW w:w="709" w:type="dxa"/>
          </w:tcPr>
          <w:p w14:paraId="6DBD2EAF" w14:textId="77777777" w:rsidR="000126C6" w:rsidRPr="00CB570C" w:rsidRDefault="000126C6" w:rsidP="00653305">
            <w:pPr>
              <w:pStyle w:val="TAL"/>
              <w:jc w:val="center"/>
              <w:rPr>
                <w:rFonts w:cs="Arial"/>
                <w:szCs w:val="18"/>
              </w:rPr>
            </w:pPr>
            <w:r w:rsidRPr="00CB570C">
              <w:rPr>
                <w:rFonts w:cs="Arial"/>
                <w:szCs w:val="18"/>
              </w:rPr>
              <w:t>Band</w:t>
            </w:r>
          </w:p>
        </w:tc>
        <w:tc>
          <w:tcPr>
            <w:tcW w:w="567" w:type="dxa"/>
          </w:tcPr>
          <w:p w14:paraId="0DB4F0FB" w14:textId="77777777" w:rsidR="000126C6" w:rsidRPr="00CB570C" w:rsidRDefault="000126C6" w:rsidP="00653305">
            <w:pPr>
              <w:pStyle w:val="TAL"/>
              <w:jc w:val="center"/>
            </w:pPr>
            <w:r w:rsidRPr="00CB570C">
              <w:t>CY</w:t>
            </w:r>
          </w:p>
        </w:tc>
        <w:tc>
          <w:tcPr>
            <w:tcW w:w="709" w:type="dxa"/>
          </w:tcPr>
          <w:p w14:paraId="718D74F8" w14:textId="77777777" w:rsidR="000126C6" w:rsidRPr="00CB570C" w:rsidRDefault="000126C6" w:rsidP="00653305">
            <w:pPr>
              <w:pStyle w:val="TAL"/>
              <w:jc w:val="center"/>
              <w:rPr>
                <w:bCs/>
                <w:iCs/>
              </w:rPr>
            </w:pPr>
            <w:r w:rsidRPr="00CB570C">
              <w:rPr>
                <w:bCs/>
                <w:iCs/>
              </w:rPr>
              <w:t>N/A</w:t>
            </w:r>
          </w:p>
        </w:tc>
        <w:tc>
          <w:tcPr>
            <w:tcW w:w="728" w:type="dxa"/>
          </w:tcPr>
          <w:p w14:paraId="5ACD393D" w14:textId="77777777" w:rsidR="000126C6" w:rsidRPr="00CB570C" w:rsidRDefault="000126C6" w:rsidP="00653305">
            <w:pPr>
              <w:pStyle w:val="TAL"/>
              <w:jc w:val="center"/>
              <w:rPr>
                <w:bCs/>
                <w:iCs/>
              </w:rPr>
            </w:pPr>
            <w:r w:rsidRPr="00CB570C">
              <w:rPr>
                <w:bCs/>
                <w:iCs/>
              </w:rPr>
              <w:t>N/A</w:t>
            </w:r>
          </w:p>
        </w:tc>
      </w:tr>
      <w:tr w:rsidR="000126C6" w:rsidRPr="00CB570C" w14:paraId="006E4EA3" w14:textId="77777777" w:rsidTr="00653305">
        <w:trPr>
          <w:cantSplit/>
          <w:tblHeader/>
        </w:trPr>
        <w:tc>
          <w:tcPr>
            <w:tcW w:w="6917" w:type="dxa"/>
          </w:tcPr>
          <w:p w14:paraId="0F44A704" w14:textId="77777777" w:rsidR="000126C6" w:rsidRPr="00CB570C" w:rsidRDefault="000126C6" w:rsidP="00653305">
            <w:pPr>
              <w:pStyle w:val="TAL"/>
              <w:rPr>
                <w:b/>
                <w:i/>
              </w:rPr>
            </w:pPr>
            <w:r w:rsidRPr="00CB570C">
              <w:rPr>
                <w:b/>
                <w:i/>
              </w:rPr>
              <w:t>channelBWs-DL-SCS-960kHz-FR2-2-r17</w:t>
            </w:r>
          </w:p>
          <w:p w14:paraId="57C7EDE3" w14:textId="77777777" w:rsidR="000126C6" w:rsidRPr="00CB570C" w:rsidRDefault="000126C6" w:rsidP="00653305">
            <w:pPr>
              <w:pStyle w:val="TAL"/>
              <w:rPr>
                <w:bCs/>
                <w:iCs/>
              </w:rPr>
            </w:pPr>
            <w:r w:rsidRPr="00CB570C">
              <w:rPr>
                <w:bCs/>
                <w:iCs/>
              </w:rPr>
              <w:t>Indicates the UE supported channel bandwidths in DL for the SCS 960kHz.</w:t>
            </w:r>
          </w:p>
          <w:p w14:paraId="2BFE0877" w14:textId="77777777" w:rsidR="000126C6" w:rsidRPr="00CB570C" w:rsidRDefault="000126C6" w:rsidP="00653305">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400, 800,1600 and 2000MHz.</w:t>
            </w:r>
          </w:p>
          <w:p w14:paraId="4B977F64" w14:textId="77777777" w:rsidR="000126C6" w:rsidRPr="00CB570C" w:rsidRDefault="000126C6" w:rsidP="00653305">
            <w:pPr>
              <w:pStyle w:val="TAL"/>
              <w:rPr>
                <w:bCs/>
                <w:iCs/>
              </w:rPr>
            </w:pPr>
            <w:r w:rsidRPr="00CB570C">
              <w:rPr>
                <w:bCs/>
                <w:iCs/>
              </w:rPr>
              <w:t>400 MHz is a mandatory channel bandwidth if the UE supports 960 kHz SCS (i.e. the bit for 400MHz shall always be set to 1).</w:t>
            </w:r>
          </w:p>
          <w:p w14:paraId="0DFF0815" w14:textId="77777777" w:rsidR="000126C6" w:rsidRPr="00CB570C" w:rsidRDefault="000126C6" w:rsidP="00653305">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0BE5BE90" w14:textId="77777777" w:rsidR="000126C6" w:rsidRPr="00CB570C" w:rsidRDefault="000126C6" w:rsidP="00653305">
            <w:pPr>
              <w:pStyle w:val="TAL"/>
              <w:rPr>
                <w:b/>
                <w:i/>
              </w:rPr>
            </w:pPr>
          </w:p>
          <w:p w14:paraId="07CC3EE2" w14:textId="77777777" w:rsidR="000126C6" w:rsidRPr="00CB570C" w:rsidRDefault="000126C6" w:rsidP="00653305">
            <w:pPr>
              <w:pStyle w:val="TAN"/>
            </w:pPr>
            <w:r w:rsidRPr="00CB570C">
              <w:t>NOTE:</w:t>
            </w:r>
            <w:r w:rsidRPr="00CB570C">
              <w:tab/>
              <w:t xml:space="preserve">To determine whether the UE supports a SCS 960kHz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channelBWs-DL-SCS-960kHz-FR2-2-r17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supportedBandwidthDL-v1710</w:t>
            </w:r>
            <w:r w:rsidRPr="00CB570C">
              <w:t>.</w:t>
            </w:r>
          </w:p>
        </w:tc>
        <w:tc>
          <w:tcPr>
            <w:tcW w:w="709" w:type="dxa"/>
          </w:tcPr>
          <w:p w14:paraId="419509CA" w14:textId="77777777" w:rsidR="000126C6" w:rsidRPr="00CB570C" w:rsidRDefault="000126C6" w:rsidP="00653305">
            <w:pPr>
              <w:pStyle w:val="TAL"/>
              <w:jc w:val="center"/>
              <w:rPr>
                <w:rFonts w:cs="Arial"/>
                <w:szCs w:val="18"/>
              </w:rPr>
            </w:pPr>
            <w:r w:rsidRPr="00CB570C">
              <w:rPr>
                <w:rFonts w:cs="Arial"/>
                <w:szCs w:val="18"/>
              </w:rPr>
              <w:t>Band</w:t>
            </w:r>
          </w:p>
        </w:tc>
        <w:tc>
          <w:tcPr>
            <w:tcW w:w="567" w:type="dxa"/>
          </w:tcPr>
          <w:p w14:paraId="0DA5723D" w14:textId="77777777" w:rsidR="000126C6" w:rsidRPr="00CB570C" w:rsidRDefault="000126C6" w:rsidP="00653305">
            <w:pPr>
              <w:pStyle w:val="TAL"/>
              <w:jc w:val="center"/>
            </w:pPr>
            <w:r w:rsidRPr="00CB570C">
              <w:t>CY</w:t>
            </w:r>
          </w:p>
        </w:tc>
        <w:tc>
          <w:tcPr>
            <w:tcW w:w="709" w:type="dxa"/>
          </w:tcPr>
          <w:p w14:paraId="1F1C3833" w14:textId="77777777" w:rsidR="000126C6" w:rsidRPr="00CB570C" w:rsidRDefault="000126C6" w:rsidP="00653305">
            <w:pPr>
              <w:pStyle w:val="TAL"/>
              <w:jc w:val="center"/>
              <w:rPr>
                <w:bCs/>
                <w:iCs/>
              </w:rPr>
            </w:pPr>
            <w:r w:rsidRPr="00CB570C">
              <w:rPr>
                <w:bCs/>
                <w:iCs/>
              </w:rPr>
              <w:t>N/A</w:t>
            </w:r>
          </w:p>
        </w:tc>
        <w:tc>
          <w:tcPr>
            <w:tcW w:w="728" w:type="dxa"/>
          </w:tcPr>
          <w:p w14:paraId="18A4AC2F" w14:textId="77777777" w:rsidR="000126C6" w:rsidRPr="00CB570C" w:rsidRDefault="000126C6" w:rsidP="00653305">
            <w:pPr>
              <w:pStyle w:val="TAL"/>
              <w:jc w:val="center"/>
              <w:rPr>
                <w:bCs/>
                <w:iCs/>
              </w:rPr>
            </w:pPr>
            <w:r w:rsidRPr="00CB570C">
              <w:rPr>
                <w:bCs/>
                <w:iCs/>
              </w:rPr>
              <w:t>N/A</w:t>
            </w:r>
          </w:p>
        </w:tc>
      </w:tr>
      <w:tr w:rsidR="000126C6" w:rsidRPr="00CB570C" w14:paraId="4AF41E7A" w14:textId="77777777" w:rsidTr="00653305">
        <w:trPr>
          <w:cantSplit/>
          <w:tblHeader/>
        </w:trPr>
        <w:tc>
          <w:tcPr>
            <w:tcW w:w="6917" w:type="dxa"/>
          </w:tcPr>
          <w:p w14:paraId="22CB623D" w14:textId="77777777" w:rsidR="000126C6" w:rsidRPr="00CB570C" w:rsidRDefault="000126C6" w:rsidP="00653305">
            <w:pPr>
              <w:pStyle w:val="TAL"/>
              <w:rPr>
                <w:b/>
                <w:i/>
              </w:rPr>
            </w:pPr>
            <w:proofErr w:type="spellStart"/>
            <w:r w:rsidRPr="00CB570C">
              <w:rPr>
                <w:b/>
                <w:i/>
              </w:rPr>
              <w:lastRenderedPageBreak/>
              <w:t>channelBWs</w:t>
            </w:r>
            <w:proofErr w:type="spellEnd"/>
            <w:r w:rsidRPr="00CB570C">
              <w:rPr>
                <w:b/>
                <w:i/>
              </w:rPr>
              <w:t>-UL</w:t>
            </w:r>
          </w:p>
          <w:p w14:paraId="6F847947" w14:textId="77777777" w:rsidR="000126C6" w:rsidRPr="00CB570C" w:rsidRDefault="000126C6" w:rsidP="00653305">
            <w:pPr>
              <w:pStyle w:val="TAL"/>
            </w:pPr>
            <w:r w:rsidRPr="00CB570C">
              <w:t>Indicates for each subcarrier spacing the UE supported channel bandwidths.</w:t>
            </w:r>
          </w:p>
          <w:p w14:paraId="482D8A32" w14:textId="77777777" w:rsidR="000126C6" w:rsidRPr="00CB570C" w:rsidRDefault="000126C6" w:rsidP="00653305">
            <w:pPr>
              <w:pStyle w:val="TAL"/>
            </w:pPr>
            <w:r w:rsidRPr="00CB570C">
              <w:t xml:space="preserve">Absence of the </w:t>
            </w:r>
            <w:proofErr w:type="spellStart"/>
            <w:r w:rsidRPr="00CB570C">
              <w:rPr>
                <w:i/>
              </w:rPr>
              <w:t>channelBWs</w:t>
            </w:r>
            <w:proofErr w:type="spellEnd"/>
            <w:r w:rsidRPr="00CB570C">
              <w:rPr>
                <w:i/>
              </w:rPr>
              <w:t xml:space="preserve">-UL </w:t>
            </w:r>
            <w:r w:rsidRPr="00CB570C">
              <w:t xml:space="preserve">(without suffix) for a band or absence of specific </w:t>
            </w:r>
            <w:proofErr w:type="spellStart"/>
            <w:r w:rsidRPr="00CB570C">
              <w:t>scs-XXkHz</w:t>
            </w:r>
            <w:proofErr w:type="spellEnd"/>
            <w:r w:rsidRPr="00CB570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B570C">
              <w:rPr>
                <w:rFonts w:cs="Arial"/>
                <w:szCs w:val="18"/>
                <w:lang w:eastAsia="zh-CN"/>
              </w:rPr>
              <w:t>For IAB-MT, t</w:t>
            </w:r>
            <w:r w:rsidRPr="00CB570C">
              <w:rPr>
                <w:rFonts w:cs="Arial"/>
                <w:szCs w:val="18"/>
              </w:rPr>
              <w:t xml:space="preserve">o determine whether the IAB-MT supports a channel bandwidth of 100 MHz, the network checks </w:t>
            </w:r>
            <w:r w:rsidRPr="00CB570C">
              <w:rPr>
                <w:rFonts w:cs="Arial"/>
                <w:i/>
                <w:iCs/>
                <w:szCs w:val="18"/>
              </w:rPr>
              <w:t>channelBW-UL-IAB-r16</w:t>
            </w:r>
            <w:r w:rsidRPr="00CB570C">
              <w:rPr>
                <w:rFonts w:cs="Arial"/>
                <w:szCs w:val="18"/>
              </w:rPr>
              <w:t>.</w:t>
            </w:r>
          </w:p>
          <w:p w14:paraId="161B89E4" w14:textId="1FC55380" w:rsidR="000126C6" w:rsidRPr="00CB570C" w:rsidRDefault="000126C6" w:rsidP="00653305">
            <w:pPr>
              <w:pStyle w:val="TAL"/>
            </w:pPr>
            <w:r w:rsidRPr="00CB570C">
              <w:t xml:space="preserve">For FR1, the bits in </w:t>
            </w:r>
            <w:proofErr w:type="spellStart"/>
            <w:r w:rsidRPr="00CB570C">
              <w:rPr>
                <w:i/>
                <w:iCs/>
              </w:rPr>
              <w:t>channelBWs</w:t>
            </w:r>
            <w:proofErr w:type="spellEnd"/>
            <w:r w:rsidRPr="00CB570C">
              <w:rPr>
                <w:i/>
                <w:iCs/>
              </w:rPr>
              <w:t xml:space="preserve">-UL </w:t>
            </w:r>
            <w:r w:rsidRPr="00CB570C">
              <w:t>(without suffix) starting from the leading / leftmost bit indicate 5, 10, 15, 20, 25, 30, 40, 50, 60 and 80MHz.</w:t>
            </w:r>
            <w:r w:rsidRPr="00CB570C" w:rsidDel="0001397F">
              <w:t xml:space="preserve"> </w:t>
            </w:r>
            <w:r w:rsidRPr="00CB570C">
              <w:t xml:space="preserve">For FR2, the bits in </w:t>
            </w:r>
            <w:proofErr w:type="spellStart"/>
            <w:r w:rsidRPr="00CB570C">
              <w:rPr>
                <w:i/>
                <w:iCs/>
              </w:rPr>
              <w:t>channelBWs</w:t>
            </w:r>
            <w:proofErr w:type="spellEnd"/>
            <w:r w:rsidRPr="00CB570C">
              <w:rPr>
                <w:i/>
                <w:iCs/>
              </w:rPr>
              <w:t xml:space="preserve">-UL </w:t>
            </w:r>
            <w:r w:rsidRPr="00CB570C">
              <w:t xml:space="preserve">(without suffix) starting from the leading / leftmost bit indicate 50, 100 and 200MHz. </w:t>
            </w:r>
            <w:del w:id="16" w:author="zhangyufeng@caict.ac.cn" w:date="2024-04-30T19:25:00Z" w16du:dateUtc="2024-04-30T11:25:00Z">
              <w:r w:rsidRPr="00CB570C" w:rsidDel="00420899">
                <w:rPr>
                  <w:rFonts w:cs="Arial"/>
                  <w:szCs w:val="18"/>
                </w:rPr>
                <w:delText>The third / rightmost bit (for 200MHz) shall be set to 1</w:delText>
              </w:r>
              <w:r w:rsidRPr="00CB570C" w:rsidDel="00420899">
                <w:delText xml:space="preserve">. </w:delText>
              </w:r>
            </w:del>
            <w:ins w:id="17" w:author="zhangyufeng@caict.ac.cn" w:date="2024-05-10T11:20:00Z" w16du:dateUtc="2024-05-10T03:20:00Z">
              <w:r w:rsidR="00756776" w:rsidRPr="002F1D6C">
                <w:t>The maximum bandwidths listed in TS38.101-1 [2] and TS 38.101-2 [3] Table 5.3.5-1 for each band shall be mandatory</w:t>
              </w:r>
              <w:r w:rsidR="00756776">
                <w:rPr>
                  <w:rFonts w:hint="eastAsia"/>
                  <w:lang w:eastAsia="zh-CN"/>
                </w:rPr>
                <w:t xml:space="preserve"> </w:t>
              </w:r>
              <w:r w:rsidR="00756776" w:rsidRPr="002F1D6C">
                <w:t>unless indicated optional</w:t>
              </w:r>
              <w:r w:rsidR="00756776">
                <w:rPr>
                  <w:rFonts w:hint="eastAsia"/>
                  <w:lang w:eastAsia="zh-CN"/>
                </w:rPr>
                <w:t xml:space="preserve">, the corresponding bit for the mandatory </w:t>
              </w:r>
              <w:r w:rsidR="00756776" w:rsidRPr="002F1D6C">
                <w:t>maximum bandwidth</w:t>
              </w:r>
              <w:r w:rsidR="00756776">
                <w:rPr>
                  <w:rFonts w:hint="eastAsia"/>
                  <w:lang w:eastAsia="zh-CN"/>
                </w:rPr>
                <w:t xml:space="preserve"> shall be set to 1</w:t>
              </w:r>
              <w:r w:rsidR="00756776" w:rsidRPr="002F1D6C">
                <w:t>.</w:t>
              </w:r>
              <w:r w:rsidR="00756776">
                <w:rPr>
                  <w:rFonts w:hint="eastAsia"/>
                  <w:lang w:eastAsia="zh-CN"/>
                </w:rPr>
                <w:t xml:space="preserve"> </w:t>
              </w:r>
            </w:ins>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channelBW-UL-IAB-r16</w:t>
            </w:r>
            <w:r w:rsidRPr="00CB570C">
              <w:rPr>
                <w:rFonts w:cs="Arial"/>
                <w:szCs w:val="18"/>
              </w:rPr>
              <w:t>.</w:t>
            </w:r>
          </w:p>
          <w:p w14:paraId="3985AE9E" w14:textId="2731B515" w:rsidR="000126C6" w:rsidRPr="00CB570C" w:rsidRDefault="000126C6" w:rsidP="00653305">
            <w:pPr>
              <w:pStyle w:val="TAL"/>
            </w:pPr>
            <w:r w:rsidRPr="00CB570C">
              <w:t xml:space="preserve">For FR1, the leading/leftmost bit in </w:t>
            </w:r>
            <w:r w:rsidRPr="00CB570C">
              <w:rPr>
                <w:i/>
              </w:rPr>
              <w:t>channelBWs-UL-v1590</w:t>
            </w:r>
            <w:r w:rsidRPr="00CB570C">
              <w:t xml:space="preserve"> indicates 70 MHz, the second leftmost bit indicates 45MHz, the third leftmost bit indicates 35MHz, the fourth leftmost bit indicates 100MHz and all the remaining bits in </w:t>
            </w:r>
            <w:r w:rsidRPr="00CB570C">
              <w:rPr>
                <w:i/>
              </w:rPr>
              <w:t>channelBWs-UL-v1590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w:t>
            </w:r>
            <w:ins w:id="18" w:author="zhangyufeng@caict.ac.cn" w:date="2024-04-30T19:26:00Z" w16du:dateUtc="2024-04-30T11:26:00Z">
              <w:r w:rsidR="00420899">
                <w:rPr>
                  <w:rFonts w:cs="Arial" w:hint="eastAsia"/>
                  <w:szCs w:val="21"/>
                  <w:lang w:eastAsia="zh-CN"/>
                </w:rPr>
                <w:t>,</w:t>
              </w:r>
              <w:r w:rsidR="00420899" w:rsidRPr="00CB570C">
                <w:rPr>
                  <w:rFonts w:cs="Arial"/>
                  <w:szCs w:val="21"/>
                </w:rPr>
                <w:t xml:space="preserve"> n90</w:t>
              </w:r>
              <w:r w:rsidR="00420899">
                <w:rPr>
                  <w:rFonts w:cs="Arial" w:hint="eastAsia"/>
                  <w:szCs w:val="21"/>
                  <w:lang w:eastAsia="zh-CN"/>
                </w:rPr>
                <w:t xml:space="preserve">, </w:t>
              </w:r>
              <w:r w:rsidR="00420899" w:rsidRPr="00CB570C">
                <w:rPr>
                  <w:rFonts w:cs="Arial"/>
                  <w:szCs w:val="21"/>
                </w:rPr>
                <w:t>n9</w:t>
              </w:r>
              <w:r w:rsidR="00420899">
                <w:rPr>
                  <w:rFonts w:cs="Arial" w:hint="eastAsia"/>
                  <w:szCs w:val="21"/>
                  <w:lang w:eastAsia="zh-CN"/>
                </w:rPr>
                <w:t>7</w:t>
              </w:r>
            </w:ins>
            <w:r w:rsidRPr="00CB570C">
              <w:rPr>
                <w:rFonts w:cs="Arial"/>
                <w:szCs w:val="21"/>
              </w:rPr>
              <w:t xml:space="preserve"> and </w:t>
            </w:r>
            <w:del w:id="19" w:author="zhangyufeng@caict.ac.cn" w:date="2024-04-30T19:26:00Z" w16du:dateUtc="2024-04-30T11:26:00Z">
              <w:r w:rsidRPr="00CB570C" w:rsidDel="00420899">
                <w:rPr>
                  <w:rFonts w:cs="Arial"/>
                  <w:szCs w:val="21"/>
                </w:rPr>
                <w:delText>n90</w:delText>
              </w:r>
              <w:r w:rsidRPr="00CB570C" w:rsidDel="00420899">
                <w:delText xml:space="preserve"> </w:delText>
              </w:r>
            </w:del>
            <w:ins w:id="20" w:author="zhangyufeng@caict.ac.cn" w:date="2024-04-30T19:26:00Z" w16du:dateUtc="2024-04-30T11:26:00Z">
              <w:r w:rsidR="00420899" w:rsidRPr="00CB570C">
                <w:rPr>
                  <w:rFonts w:cs="Arial"/>
                  <w:szCs w:val="21"/>
                </w:rPr>
                <w:t>n</w:t>
              </w:r>
              <w:r w:rsidR="00420899">
                <w:rPr>
                  <w:rFonts w:cs="Arial" w:hint="eastAsia"/>
                  <w:szCs w:val="21"/>
                  <w:lang w:eastAsia="zh-CN"/>
                </w:rPr>
                <w:t>104</w:t>
              </w:r>
              <w:r w:rsidR="00420899" w:rsidRPr="00CB570C">
                <w:t xml:space="preserve"> </w:t>
              </w:r>
            </w:ins>
            <w:r w:rsidRPr="00CB570C">
              <w:rPr>
                <w:rFonts w:cs="Arial"/>
                <w:szCs w:val="21"/>
              </w:rPr>
              <w:t>as defined in TS 38.101-1 [2]. For each band, (e)</w:t>
            </w:r>
            <w:proofErr w:type="spellStart"/>
            <w:r w:rsidRPr="00CB570C">
              <w:rPr>
                <w:rFonts w:cs="Arial"/>
                <w:szCs w:val="21"/>
              </w:rPr>
              <w:t>RedCap</w:t>
            </w:r>
            <w:proofErr w:type="spellEnd"/>
            <w:r w:rsidRPr="00CB570C">
              <w:rPr>
                <w:rFonts w:cs="Arial"/>
                <w:szCs w:val="21"/>
              </w:rPr>
              <w:t xml:space="preserve"> UEs shall indicate supporting the maximum of those channel bandwidths that are less than or equal to 20 MHz for FR1 and less than or equal to 100 </w:t>
            </w:r>
            <w:proofErr w:type="spellStart"/>
            <w:r w:rsidRPr="00CB570C">
              <w:rPr>
                <w:rFonts w:cs="Arial"/>
                <w:szCs w:val="21"/>
              </w:rPr>
              <w:t>Mhz</w:t>
            </w:r>
            <w:proofErr w:type="spellEnd"/>
            <w:r w:rsidRPr="00CB570C">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5888C57A" w14:textId="77777777" w:rsidR="000126C6" w:rsidRPr="00CB570C" w:rsidRDefault="000126C6" w:rsidP="00653305">
            <w:pPr>
              <w:pStyle w:val="TAL"/>
              <w:rPr>
                <w:rFonts w:cs="Arial"/>
                <w:szCs w:val="21"/>
              </w:rPr>
            </w:pPr>
          </w:p>
          <w:p w14:paraId="120CD09C" w14:textId="77777777" w:rsidR="000126C6" w:rsidRPr="00CB570C" w:rsidRDefault="000126C6" w:rsidP="00653305">
            <w:pPr>
              <w:pStyle w:val="TAL"/>
            </w:pPr>
            <w:r w:rsidRPr="00CB570C">
              <w:t>This feature is applicable only for FR1 and FR2-1 band, otherwise it is absent.</w:t>
            </w:r>
          </w:p>
          <w:p w14:paraId="10ABAABF" w14:textId="77777777" w:rsidR="000126C6" w:rsidRPr="00CB570C" w:rsidRDefault="000126C6" w:rsidP="00653305">
            <w:pPr>
              <w:pStyle w:val="TAN"/>
            </w:pPr>
          </w:p>
          <w:p w14:paraId="24C20C19" w14:textId="77777777" w:rsidR="000126C6" w:rsidRPr="00CB570C" w:rsidRDefault="000126C6" w:rsidP="00653305">
            <w:pPr>
              <w:pStyle w:val="TAN"/>
            </w:pPr>
            <w:r w:rsidRPr="00CB570C">
              <w:t>NOTE:</w:t>
            </w:r>
            <w:r w:rsidRPr="00CB570C">
              <w:tab/>
              <w:t xml:space="preserve">To determine whether the UE supports a specific SCS for a given band, the network validates the </w:t>
            </w:r>
            <w:proofErr w:type="spellStart"/>
            <w:r w:rsidRPr="00CB570C">
              <w:rPr>
                <w:i/>
              </w:rPr>
              <w:t>supportedSubCarrierSpacingUL</w:t>
            </w:r>
            <w:proofErr w:type="spellEnd"/>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proofErr w:type="spellStart"/>
            <w:r w:rsidRPr="00CB570C">
              <w:rPr>
                <w:i/>
              </w:rPr>
              <w:t>supportedBandwidthCombinationSet</w:t>
            </w:r>
            <w:proofErr w:type="spellEnd"/>
            <w:r w:rsidRPr="00CB570C">
              <w:rPr>
                <w:i/>
              </w:rPr>
              <w:t xml:space="preserve"> </w:t>
            </w:r>
            <w:r w:rsidRPr="00CB570C">
              <w:rPr>
                <w:iCs/>
              </w:rPr>
              <w:t xml:space="preserve">and the </w:t>
            </w:r>
            <w:proofErr w:type="spellStart"/>
            <w:r w:rsidRPr="00CB570C">
              <w:rPr>
                <w:i/>
              </w:rPr>
              <w:t>supportedBandwidthCombinationSetIntraENDC</w:t>
            </w:r>
            <w:proofErr w:type="spellEnd"/>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the </w:t>
            </w:r>
            <w:proofErr w:type="spellStart"/>
            <w:r w:rsidRPr="00CB570C">
              <w:rPr>
                <w:i/>
                <w:iCs/>
              </w:rPr>
              <w:t>supportedBandwidthUL</w:t>
            </w:r>
            <w:proofErr w:type="spellEnd"/>
            <w:r w:rsidRPr="00CB570C">
              <w:t>.</w:t>
            </w:r>
            <w:r w:rsidRPr="00CB570C">
              <w:br/>
              <w:t>For serving cell(s) with other channel bandwidths:</w:t>
            </w:r>
          </w:p>
          <w:p w14:paraId="4356E317" w14:textId="77777777" w:rsidR="000126C6" w:rsidRPr="00CB570C" w:rsidRDefault="000126C6" w:rsidP="00653305">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proofErr w:type="spellStart"/>
            <w:r w:rsidRPr="00CB570C">
              <w:rPr>
                <w:i/>
                <w:iCs/>
              </w:rPr>
              <w:t>channelBWs</w:t>
            </w:r>
            <w:proofErr w:type="spellEnd"/>
            <w:r w:rsidRPr="00CB570C">
              <w:rPr>
                <w:i/>
                <w:iCs/>
              </w:rPr>
              <w:t>-UL</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the </w:t>
            </w:r>
            <w:proofErr w:type="spellStart"/>
            <w:r w:rsidRPr="00CB570C">
              <w:rPr>
                <w:i/>
                <w:iCs/>
              </w:rPr>
              <w:t>asymmetricBandwidthCombinationSet</w:t>
            </w:r>
            <w:proofErr w:type="spellEnd"/>
            <w:r w:rsidRPr="00CB570C">
              <w:t xml:space="preserve"> (for a band supporting asymmetric channel bandwidth as defined in clause 5.3.6 of TS 38.101-1 [2]), </w:t>
            </w:r>
            <w:r w:rsidRPr="00CB570C">
              <w:rPr>
                <w:i/>
                <w:iCs/>
              </w:rPr>
              <w:t>supportedBandwidthUL-v1780</w:t>
            </w:r>
            <w:r w:rsidRPr="00CB570C">
              <w:t xml:space="preserve">, </w:t>
            </w:r>
            <w:proofErr w:type="spellStart"/>
            <w:r w:rsidRPr="00CB570C">
              <w:rPr>
                <w:i/>
                <w:iCs/>
              </w:rPr>
              <w:t>supportedMinBandwidthUL</w:t>
            </w:r>
            <w:proofErr w:type="spellEnd"/>
            <w:r w:rsidRPr="00CB570C">
              <w:t xml:space="preserve"> and </w:t>
            </w:r>
            <w:r w:rsidRPr="00CB570C">
              <w:rPr>
                <w:i/>
                <w:iCs/>
              </w:rPr>
              <w:t>supportedAggBW-FR1-r17.</w:t>
            </w:r>
          </w:p>
          <w:p w14:paraId="7752B22F" w14:textId="77777777" w:rsidR="000126C6" w:rsidRPr="00CB570C" w:rsidRDefault="000126C6" w:rsidP="00653305">
            <w:pPr>
              <w:pStyle w:val="TAN"/>
              <w:ind w:left="1168" w:hanging="283"/>
            </w:pPr>
            <w:r w:rsidRPr="00CB570C">
              <w:t>-</w:t>
            </w:r>
            <w:r w:rsidRPr="00CB570C">
              <w:tab/>
              <w:t xml:space="preserve">Otherwise, the network validates the </w:t>
            </w:r>
            <w:proofErr w:type="spellStart"/>
            <w:r w:rsidRPr="00CB570C">
              <w:rPr>
                <w:i/>
              </w:rPr>
              <w:t>channelBWs</w:t>
            </w:r>
            <w:proofErr w:type="spellEnd"/>
            <w:r w:rsidRPr="00CB570C">
              <w:rPr>
                <w:i/>
              </w:rPr>
              <w:t>-UL</w:t>
            </w:r>
            <w:r w:rsidRPr="00CB570C">
              <w:t xml:space="preserve">, the </w:t>
            </w:r>
            <w:proofErr w:type="spellStart"/>
            <w:r w:rsidRPr="00CB570C">
              <w:rPr>
                <w:i/>
              </w:rPr>
              <w:t>supportedBandwidthCombinationSet</w:t>
            </w:r>
            <w:proofErr w:type="spellEnd"/>
            <w:r w:rsidRPr="00CB570C">
              <w:rPr>
                <w:rFonts w:eastAsiaTheme="minorEastAsia"/>
                <w:lang w:bidi="ar"/>
              </w:rPr>
              <w:t xml:space="preserve">, the </w:t>
            </w:r>
            <w:proofErr w:type="spellStart"/>
            <w:r w:rsidRPr="00CB570C">
              <w:rPr>
                <w:rFonts w:eastAsiaTheme="minorEastAsia"/>
                <w:i/>
                <w:lang w:bidi="ar"/>
              </w:rPr>
              <w:t>supportedBandwidthCombinationSetIntraENDC</w:t>
            </w:r>
            <w:proofErr w:type="spellEnd"/>
            <w:r w:rsidRPr="00CB570C">
              <w:t xml:space="preserve">, the </w:t>
            </w:r>
            <w:proofErr w:type="spellStart"/>
            <w:r w:rsidRPr="00CB570C">
              <w:rPr>
                <w:i/>
              </w:rPr>
              <w:t>asymmetricBandwidthCombinationSet</w:t>
            </w:r>
            <w:proofErr w:type="spellEnd"/>
            <w:r w:rsidRPr="00CB570C">
              <w:rPr>
                <w:i/>
              </w:rPr>
              <w:t xml:space="preserve"> </w:t>
            </w:r>
            <w:r w:rsidRPr="00CB570C">
              <w:t xml:space="preserve">(for a band supporting asymmetric channel bandwidth as defined in clause 5.3.6 of TS 38.101-1 [2]), </w:t>
            </w:r>
            <w:proofErr w:type="spellStart"/>
            <w:r w:rsidRPr="00CB570C">
              <w:rPr>
                <w:i/>
              </w:rPr>
              <w:t>supportedBandwidthUL</w:t>
            </w:r>
            <w:proofErr w:type="spellEnd"/>
            <w:r w:rsidRPr="00CB570C">
              <w:rPr>
                <w:rFonts w:cs="Arial"/>
                <w:i/>
                <w:iCs/>
                <w:szCs w:val="18"/>
              </w:rPr>
              <w:t>/supportedBandwidthUL-v1710,</w:t>
            </w:r>
            <w:r w:rsidRPr="00CB570C">
              <w:rPr>
                <w:i/>
              </w:rPr>
              <w:t xml:space="preserve"> </w:t>
            </w:r>
            <w:proofErr w:type="spellStart"/>
            <w:r w:rsidRPr="00CB570C">
              <w:rPr>
                <w:i/>
              </w:rPr>
              <w:t>supportedMinBandwidthUL</w:t>
            </w:r>
            <w:proofErr w:type="spellEnd"/>
            <w:r w:rsidRPr="00CB570C">
              <w:rPr>
                <w:iCs/>
              </w:rPr>
              <w:t xml:space="preserve"> and </w:t>
            </w:r>
            <w:r w:rsidRPr="00CB570C">
              <w:rPr>
                <w:i/>
              </w:rPr>
              <w:t>supportedAggBW-FR2-r17.</w:t>
            </w:r>
          </w:p>
        </w:tc>
        <w:tc>
          <w:tcPr>
            <w:tcW w:w="709" w:type="dxa"/>
          </w:tcPr>
          <w:p w14:paraId="3A8AA432" w14:textId="77777777" w:rsidR="000126C6" w:rsidRPr="00CB570C" w:rsidRDefault="000126C6" w:rsidP="00653305">
            <w:pPr>
              <w:pStyle w:val="TAL"/>
              <w:jc w:val="center"/>
              <w:rPr>
                <w:rFonts w:cs="Arial"/>
                <w:szCs w:val="18"/>
              </w:rPr>
            </w:pPr>
            <w:r w:rsidRPr="00CB570C">
              <w:rPr>
                <w:rFonts w:cs="Arial"/>
                <w:szCs w:val="18"/>
              </w:rPr>
              <w:t>Band</w:t>
            </w:r>
          </w:p>
        </w:tc>
        <w:tc>
          <w:tcPr>
            <w:tcW w:w="567" w:type="dxa"/>
          </w:tcPr>
          <w:p w14:paraId="73C9D406" w14:textId="77777777" w:rsidR="000126C6" w:rsidRPr="00CB570C" w:rsidRDefault="000126C6" w:rsidP="00653305">
            <w:pPr>
              <w:pStyle w:val="TAL"/>
              <w:jc w:val="center"/>
              <w:rPr>
                <w:rFonts w:cs="Arial"/>
                <w:szCs w:val="18"/>
              </w:rPr>
            </w:pPr>
            <w:r w:rsidRPr="00CB570C">
              <w:t>Yes</w:t>
            </w:r>
          </w:p>
        </w:tc>
        <w:tc>
          <w:tcPr>
            <w:tcW w:w="709" w:type="dxa"/>
          </w:tcPr>
          <w:p w14:paraId="20D7DD6C" w14:textId="77777777" w:rsidR="000126C6" w:rsidRPr="00CB570C" w:rsidRDefault="000126C6" w:rsidP="00653305">
            <w:pPr>
              <w:pStyle w:val="TAL"/>
              <w:jc w:val="center"/>
              <w:rPr>
                <w:rFonts w:cs="Arial"/>
                <w:szCs w:val="18"/>
              </w:rPr>
            </w:pPr>
            <w:r w:rsidRPr="00CB570C">
              <w:rPr>
                <w:bCs/>
                <w:iCs/>
              </w:rPr>
              <w:t>N/A</w:t>
            </w:r>
          </w:p>
        </w:tc>
        <w:tc>
          <w:tcPr>
            <w:tcW w:w="728" w:type="dxa"/>
          </w:tcPr>
          <w:p w14:paraId="145639CD" w14:textId="77777777" w:rsidR="000126C6" w:rsidRPr="00CB570C" w:rsidRDefault="000126C6" w:rsidP="00653305">
            <w:pPr>
              <w:pStyle w:val="TAL"/>
              <w:jc w:val="center"/>
            </w:pPr>
            <w:r w:rsidRPr="00CB570C">
              <w:rPr>
                <w:bCs/>
                <w:iCs/>
              </w:rPr>
              <w:t>N/A</w:t>
            </w:r>
          </w:p>
        </w:tc>
      </w:tr>
      <w:tr w:rsidR="000126C6" w:rsidRPr="00CB570C" w14:paraId="77E250A5" w14:textId="77777777" w:rsidTr="00653305">
        <w:trPr>
          <w:cantSplit/>
          <w:tblHeader/>
        </w:trPr>
        <w:tc>
          <w:tcPr>
            <w:tcW w:w="6917" w:type="dxa"/>
          </w:tcPr>
          <w:p w14:paraId="12420038" w14:textId="77777777" w:rsidR="000126C6" w:rsidRPr="00CB570C" w:rsidRDefault="000126C6" w:rsidP="00653305">
            <w:pPr>
              <w:pStyle w:val="TAL"/>
              <w:rPr>
                <w:b/>
                <w:i/>
              </w:rPr>
            </w:pPr>
            <w:r w:rsidRPr="00CB570C">
              <w:rPr>
                <w:b/>
                <w:i/>
              </w:rPr>
              <w:lastRenderedPageBreak/>
              <w:t>channelBWs-UL-SCS-120kHz-FR2-2-r17</w:t>
            </w:r>
          </w:p>
          <w:p w14:paraId="090F2C47" w14:textId="77777777" w:rsidR="000126C6" w:rsidRPr="00CB570C" w:rsidRDefault="000126C6" w:rsidP="00653305">
            <w:pPr>
              <w:pStyle w:val="TAL"/>
              <w:rPr>
                <w:bCs/>
                <w:iCs/>
              </w:rPr>
            </w:pPr>
            <w:r w:rsidRPr="00CB570C">
              <w:rPr>
                <w:bCs/>
                <w:iCs/>
              </w:rPr>
              <w:t>Indicates the UE supported channel bandwidths in UL for the SCS 120kHz.</w:t>
            </w:r>
          </w:p>
          <w:p w14:paraId="262261A8" w14:textId="77777777" w:rsidR="000126C6" w:rsidRPr="00CB570C" w:rsidRDefault="000126C6" w:rsidP="00653305">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100936E9" w14:textId="77777777" w:rsidR="000126C6" w:rsidRPr="00CB570C" w:rsidRDefault="000126C6" w:rsidP="00653305">
            <w:pPr>
              <w:pStyle w:val="TAL"/>
              <w:rPr>
                <w:bCs/>
                <w:iCs/>
              </w:rPr>
            </w:pPr>
            <w:r w:rsidRPr="00CB570C">
              <w:rPr>
                <w:bCs/>
                <w:iCs/>
              </w:rPr>
              <w:t>100 and 400 MHz are mandatory channel bandwidths if the UE supports 120 kHz SCS (i.e. the bit for 100 and 400MHz shall always be set to 1).</w:t>
            </w:r>
          </w:p>
          <w:p w14:paraId="4C8C4A0E" w14:textId="77777777" w:rsidR="000126C6" w:rsidRPr="00CB570C" w:rsidRDefault="000126C6" w:rsidP="00653305">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3D01EAE1" w14:textId="77777777" w:rsidR="000126C6" w:rsidRPr="00CB570C" w:rsidRDefault="000126C6" w:rsidP="00653305">
            <w:pPr>
              <w:pStyle w:val="TAL"/>
              <w:rPr>
                <w:b/>
                <w:i/>
              </w:rPr>
            </w:pPr>
          </w:p>
          <w:p w14:paraId="0D9C93E1" w14:textId="77777777" w:rsidR="000126C6" w:rsidRPr="00CB570C" w:rsidRDefault="000126C6" w:rsidP="00653305">
            <w:pPr>
              <w:pStyle w:val="TAN"/>
              <w:rPr>
                <w:b/>
                <w:i/>
              </w:rPr>
            </w:pPr>
            <w:r w:rsidRPr="00CB570C">
              <w:t>NOTE:</w:t>
            </w:r>
            <w:r w:rsidRPr="00CB570C">
              <w:tab/>
              <w:t xml:space="preserve">To determine whether the UE supports a SCS 120kHz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channelBWs-UL-SCS-120kHz-FR2-2-r17</w:t>
            </w:r>
            <w:r w:rsidRPr="00CB570C">
              <w:t xml:space="preserve">, the </w:t>
            </w:r>
            <w:proofErr w:type="spellStart"/>
            <w:r w:rsidRPr="00CB570C">
              <w:rPr>
                <w:i/>
                <w:iCs/>
              </w:rPr>
              <w:t>supportedBandwidthCombinationSet</w:t>
            </w:r>
            <w:proofErr w:type="spellEnd"/>
            <w:r w:rsidRPr="00CB570C">
              <w:t xml:space="preserve"> and the </w:t>
            </w:r>
            <w:r w:rsidRPr="00CB570C">
              <w:rPr>
                <w:i/>
                <w:iCs/>
              </w:rPr>
              <w:t>supportedBandwidthUL-v1710</w:t>
            </w:r>
            <w:r w:rsidRPr="00CB570C">
              <w:t>.</w:t>
            </w:r>
          </w:p>
        </w:tc>
        <w:tc>
          <w:tcPr>
            <w:tcW w:w="709" w:type="dxa"/>
          </w:tcPr>
          <w:p w14:paraId="4AE1E5EB" w14:textId="77777777" w:rsidR="000126C6" w:rsidRPr="00CB570C" w:rsidRDefault="000126C6" w:rsidP="00653305">
            <w:pPr>
              <w:pStyle w:val="TAL"/>
              <w:jc w:val="center"/>
              <w:rPr>
                <w:rFonts w:cs="Arial"/>
                <w:szCs w:val="18"/>
              </w:rPr>
            </w:pPr>
            <w:r w:rsidRPr="00CB570C">
              <w:rPr>
                <w:rFonts w:cs="Arial"/>
                <w:szCs w:val="18"/>
              </w:rPr>
              <w:t>Band</w:t>
            </w:r>
          </w:p>
        </w:tc>
        <w:tc>
          <w:tcPr>
            <w:tcW w:w="567" w:type="dxa"/>
          </w:tcPr>
          <w:p w14:paraId="573E57A3" w14:textId="77777777" w:rsidR="000126C6" w:rsidRPr="00CB570C" w:rsidRDefault="000126C6" w:rsidP="00653305">
            <w:pPr>
              <w:pStyle w:val="TAL"/>
              <w:jc w:val="center"/>
            </w:pPr>
            <w:r w:rsidRPr="00CB570C">
              <w:t>CY</w:t>
            </w:r>
          </w:p>
        </w:tc>
        <w:tc>
          <w:tcPr>
            <w:tcW w:w="709" w:type="dxa"/>
          </w:tcPr>
          <w:p w14:paraId="0DB4FE4E" w14:textId="77777777" w:rsidR="000126C6" w:rsidRPr="00CB570C" w:rsidRDefault="000126C6" w:rsidP="00653305">
            <w:pPr>
              <w:pStyle w:val="TAL"/>
              <w:jc w:val="center"/>
              <w:rPr>
                <w:bCs/>
                <w:iCs/>
              </w:rPr>
            </w:pPr>
            <w:r w:rsidRPr="00CB570C">
              <w:rPr>
                <w:bCs/>
                <w:iCs/>
              </w:rPr>
              <w:t>N/A</w:t>
            </w:r>
          </w:p>
        </w:tc>
        <w:tc>
          <w:tcPr>
            <w:tcW w:w="728" w:type="dxa"/>
          </w:tcPr>
          <w:p w14:paraId="738CB400" w14:textId="77777777" w:rsidR="000126C6" w:rsidRPr="00CB570C" w:rsidRDefault="000126C6" w:rsidP="00653305">
            <w:pPr>
              <w:pStyle w:val="TAL"/>
              <w:jc w:val="center"/>
              <w:rPr>
                <w:bCs/>
                <w:iCs/>
              </w:rPr>
            </w:pPr>
            <w:r w:rsidRPr="00CB570C">
              <w:rPr>
                <w:bCs/>
                <w:iCs/>
              </w:rPr>
              <w:t>N/A</w:t>
            </w:r>
          </w:p>
        </w:tc>
      </w:tr>
      <w:tr w:rsidR="000126C6" w:rsidRPr="00CB570C" w14:paraId="00CA3E0C" w14:textId="77777777" w:rsidTr="00653305">
        <w:trPr>
          <w:cantSplit/>
          <w:tblHeader/>
        </w:trPr>
        <w:tc>
          <w:tcPr>
            <w:tcW w:w="6917" w:type="dxa"/>
          </w:tcPr>
          <w:p w14:paraId="403CB277" w14:textId="77777777" w:rsidR="000126C6" w:rsidRPr="00CB570C" w:rsidRDefault="000126C6" w:rsidP="00653305">
            <w:pPr>
              <w:pStyle w:val="TAL"/>
              <w:rPr>
                <w:b/>
                <w:i/>
              </w:rPr>
            </w:pPr>
            <w:r w:rsidRPr="00CB570C">
              <w:rPr>
                <w:b/>
                <w:i/>
              </w:rPr>
              <w:t>channelBWs-UL-SCS-480kHz-FR2-2-r17</w:t>
            </w:r>
          </w:p>
          <w:p w14:paraId="7397680D" w14:textId="77777777" w:rsidR="000126C6" w:rsidRPr="00CB570C" w:rsidRDefault="000126C6" w:rsidP="00653305">
            <w:pPr>
              <w:pStyle w:val="TAL"/>
              <w:rPr>
                <w:bCs/>
                <w:iCs/>
              </w:rPr>
            </w:pPr>
            <w:r w:rsidRPr="00CB570C">
              <w:rPr>
                <w:bCs/>
                <w:iCs/>
              </w:rPr>
              <w:t>Indicates the UE supported channel bandwidths in UL for the SCS 480kHz.</w:t>
            </w:r>
          </w:p>
          <w:p w14:paraId="127FBF59" w14:textId="77777777" w:rsidR="000126C6" w:rsidRPr="00CB570C" w:rsidRDefault="000126C6" w:rsidP="00653305">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400, 800 and 1600MHz.</w:t>
            </w:r>
          </w:p>
          <w:p w14:paraId="49DC804A" w14:textId="77777777" w:rsidR="000126C6" w:rsidRPr="00CB570C" w:rsidRDefault="000126C6" w:rsidP="00653305">
            <w:pPr>
              <w:pStyle w:val="TAL"/>
              <w:rPr>
                <w:bCs/>
                <w:iCs/>
              </w:rPr>
            </w:pPr>
            <w:r w:rsidRPr="00CB570C">
              <w:rPr>
                <w:bCs/>
                <w:iCs/>
              </w:rPr>
              <w:t>400 MHz is a mandatory channel bandwidth if the UE supports 480 kHz SCS (i.e. the bit for 400MHz shall always be set to 1).</w:t>
            </w:r>
          </w:p>
          <w:p w14:paraId="2B32713F" w14:textId="77777777" w:rsidR="000126C6" w:rsidRPr="00CB570C" w:rsidRDefault="000126C6" w:rsidP="00653305">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492F59F9" w14:textId="77777777" w:rsidR="000126C6" w:rsidRPr="00CB570C" w:rsidRDefault="000126C6" w:rsidP="00653305">
            <w:pPr>
              <w:pStyle w:val="TAL"/>
              <w:rPr>
                <w:b/>
                <w:i/>
              </w:rPr>
            </w:pPr>
          </w:p>
          <w:p w14:paraId="389B885D" w14:textId="77777777" w:rsidR="000126C6" w:rsidRPr="00CB570C" w:rsidRDefault="000126C6" w:rsidP="00653305">
            <w:pPr>
              <w:pStyle w:val="TAN"/>
            </w:pPr>
            <w:r w:rsidRPr="00CB570C">
              <w:t>NOTE:</w:t>
            </w:r>
            <w:r w:rsidRPr="00CB570C">
              <w:tab/>
              <w:t xml:space="preserve">To determine whether the UE supports a SCS 480kHz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channelBWs-UL-SCS-480kHz-FR2-2-r17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supportedBandwidthUL-v1710</w:t>
            </w:r>
            <w:r w:rsidRPr="00CB570C">
              <w:t>.</w:t>
            </w:r>
          </w:p>
        </w:tc>
        <w:tc>
          <w:tcPr>
            <w:tcW w:w="709" w:type="dxa"/>
          </w:tcPr>
          <w:p w14:paraId="41CB28A2" w14:textId="77777777" w:rsidR="000126C6" w:rsidRPr="00CB570C" w:rsidRDefault="000126C6" w:rsidP="00653305">
            <w:pPr>
              <w:pStyle w:val="TAL"/>
              <w:jc w:val="center"/>
              <w:rPr>
                <w:rFonts w:cs="Arial"/>
                <w:szCs w:val="18"/>
              </w:rPr>
            </w:pPr>
            <w:r w:rsidRPr="00CB570C">
              <w:rPr>
                <w:rFonts w:cs="Arial"/>
                <w:szCs w:val="18"/>
              </w:rPr>
              <w:t>Band</w:t>
            </w:r>
          </w:p>
        </w:tc>
        <w:tc>
          <w:tcPr>
            <w:tcW w:w="567" w:type="dxa"/>
          </w:tcPr>
          <w:p w14:paraId="29E2A851" w14:textId="77777777" w:rsidR="000126C6" w:rsidRPr="00CB570C" w:rsidRDefault="000126C6" w:rsidP="00653305">
            <w:pPr>
              <w:pStyle w:val="TAL"/>
              <w:jc w:val="center"/>
            </w:pPr>
            <w:r w:rsidRPr="00CB570C">
              <w:t>CY</w:t>
            </w:r>
          </w:p>
        </w:tc>
        <w:tc>
          <w:tcPr>
            <w:tcW w:w="709" w:type="dxa"/>
          </w:tcPr>
          <w:p w14:paraId="7760009E" w14:textId="77777777" w:rsidR="000126C6" w:rsidRPr="00CB570C" w:rsidRDefault="000126C6" w:rsidP="00653305">
            <w:pPr>
              <w:pStyle w:val="TAL"/>
              <w:jc w:val="center"/>
              <w:rPr>
                <w:bCs/>
                <w:iCs/>
              </w:rPr>
            </w:pPr>
            <w:r w:rsidRPr="00CB570C">
              <w:rPr>
                <w:bCs/>
                <w:iCs/>
              </w:rPr>
              <w:t>N/A</w:t>
            </w:r>
          </w:p>
        </w:tc>
        <w:tc>
          <w:tcPr>
            <w:tcW w:w="728" w:type="dxa"/>
          </w:tcPr>
          <w:p w14:paraId="39049B65" w14:textId="77777777" w:rsidR="000126C6" w:rsidRPr="00CB570C" w:rsidRDefault="000126C6" w:rsidP="00653305">
            <w:pPr>
              <w:pStyle w:val="TAL"/>
              <w:jc w:val="center"/>
              <w:rPr>
                <w:bCs/>
                <w:iCs/>
              </w:rPr>
            </w:pPr>
            <w:r w:rsidRPr="00CB570C">
              <w:rPr>
                <w:bCs/>
                <w:iCs/>
              </w:rPr>
              <w:t>N/A</w:t>
            </w:r>
          </w:p>
        </w:tc>
      </w:tr>
      <w:tr w:rsidR="000126C6" w:rsidRPr="00CB570C" w14:paraId="5F5EA51F" w14:textId="77777777" w:rsidTr="00653305">
        <w:trPr>
          <w:cantSplit/>
          <w:tblHeader/>
        </w:trPr>
        <w:tc>
          <w:tcPr>
            <w:tcW w:w="6917" w:type="dxa"/>
          </w:tcPr>
          <w:p w14:paraId="69BB095B" w14:textId="77777777" w:rsidR="000126C6" w:rsidRPr="00CB570C" w:rsidRDefault="000126C6" w:rsidP="00653305">
            <w:pPr>
              <w:pStyle w:val="TAL"/>
              <w:rPr>
                <w:b/>
                <w:bCs/>
                <w:i/>
                <w:iCs/>
              </w:rPr>
            </w:pPr>
            <w:r w:rsidRPr="00CB570C">
              <w:rPr>
                <w:b/>
                <w:bCs/>
                <w:i/>
                <w:iCs/>
              </w:rPr>
              <w:t>channelBWs-UL-SCS-960kHz-FR2-2-r17</w:t>
            </w:r>
          </w:p>
          <w:p w14:paraId="4762CE56" w14:textId="77777777" w:rsidR="000126C6" w:rsidRPr="00CB570C" w:rsidRDefault="000126C6" w:rsidP="00653305">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34929C39" w14:textId="77777777" w:rsidR="000126C6" w:rsidRPr="00CB570C" w:rsidRDefault="000126C6" w:rsidP="00653305">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400, 800, 1600 and 2000MHz.</w:t>
            </w:r>
          </w:p>
          <w:p w14:paraId="77800E85" w14:textId="77777777" w:rsidR="000126C6" w:rsidRPr="00CB570C" w:rsidRDefault="000126C6" w:rsidP="00653305">
            <w:pPr>
              <w:pStyle w:val="TAL"/>
              <w:rPr>
                <w:rFonts w:eastAsiaTheme="minorEastAsia" w:cs="Arial"/>
                <w:lang w:eastAsia="zh-CN"/>
              </w:rPr>
            </w:pPr>
          </w:p>
          <w:p w14:paraId="06BA0007" w14:textId="77777777" w:rsidR="000126C6" w:rsidRPr="00CB570C" w:rsidRDefault="000126C6" w:rsidP="00653305">
            <w:pPr>
              <w:pStyle w:val="TAL"/>
              <w:rPr>
                <w:rFonts w:eastAsiaTheme="minorEastAsia" w:cs="Arial"/>
                <w:lang w:eastAsia="zh-CN"/>
              </w:rPr>
            </w:pPr>
            <w:r w:rsidRPr="00CB570C">
              <w:rPr>
                <w:rFonts w:eastAsiaTheme="minorEastAsia" w:cs="Arial"/>
                <w:lang w:eastAsia="zh-CN"/>
              </w:rPr>
              <w:t xml:space="preserve">400 MHz is a mandatory channel bandwidth if the UE supports 960 kHz SCS </w:t>
            </w:r>
            <w:r w:rsidRPr="00CB570C">
              <w:rPr>
                <w:bCs/>
                <w:iCs/>
              </w:rPr>
              <w:t>(i.e. the bit for 400MHz shall always be set to 1)</w:t>
            </w:r>
            <w:r w:rsidRPr="00CB570C">
              <w:rPr>
                <w:rFonts w:eastAsiaTheme="minorEastAsia" w:cs="Arial"/>
                <w:lang w:eastAsia="zh-CN"/>
              </w:rPr>
              <w:t>.</w:t>
            </w:r>
          </w:p>
          <w:p w14:paraId="289FBBD3" w14:textId="77777777" w:rsidR="000126C6" w:rsidRPr="00CB570C" w:rsidRDefault="000126C6" w:rsidP="00653305">
            <w:pPr>
              <w:pStyle w:val="TAL"/>
            </w:pPr>
            <w:r w:rsidRPr="00CB570C">
              <w:t xml:space="preserve">UE supporting this feature shall also indicate support of </w:t>
            </w:r>
            <w:r w:rsidRPr="00CB570C">
              <w:rPr>
                <w:i/>
                <w:iCs/>
              </w:rPr>
              <w:t>ul-FR2-2-SCS-960kHz-r17</w:t>
            </w:r>
            <w:r w:rsidRPr="00CB570C">
              <w:t>.</w:t>
            </w:r>
          </w:p>
          <w:p w14:paraId="12F558BC" w14:textId="77777777" w:rsidR="000126C6" w:rsidRPr="00CB570C" w:rsidRDefault="000126C6" w:rsidP="00653305">
            <w:pPr>
              <w:pStyle w:val="TAL"/>
            </w:pPr>
          </w:p>
          <w:p w14:paraId="6959D7EC" w14:textId="77777777" w:rsidR="000126C6" w:rsidRPr="00CB570C" w:rsidRDefault="000126C6" w:rsidP="00653305">
            <w:pPr>
              <w:pStyle w:val="TAN"/>
              <w:rPr>
                <w:b/>
                <w:i/>
              </w:rPr>
            </w:pPr>
            <w:r w:rsidRPr="00CB570C">
              <w:t>NOTE:</w:t>
            </w:r>
            <w:r w:rsidRPr="00CB570C">
              <w:tab/>
              <w:t xml:space="preserve">To determine whether the UE supports a SCS 960kHz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channelBWs-UL-SCS-960kHz-FR2-2-r17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supportedBandwidthUL-v1710</w:t>
            </w:r>
            <w:r w:rsidRPr="00CB570C">
              <w:t>.</w:t>
            </w:r>
          </w:p>
        </w:tc>
        <w:tc>
          <w:tcPr>
            <w:tcW w:w="709" w:type="dxa"/>
          </w:tcPr>
          <w:p w14:paraId="36BD5858" w14:textId="77777777" w:rsidR="000126C6" w:rsidRPr="00CB570C" w:rsidRDefault="000126C6" w:rsidP="00653305">
            <w:pPr>
              <w:pStyle w:val="TAL"/>
              <w:jc w:val="center"/>
              <w:rPr>
                <w:rFonts w:cs="Arial"/>
                <w:szCs w:val="18"/>
              </w:rPr>
            </w:pPr>
            <w:r w:rsidRPr="00CB570C">
              <w:rPr>
                <w:rFonts w:cs="Arial"/>
                <w:szCs w:val="18"/>
              </w:rPr>
              <w:t>Band</w:t>
            </w:r>
          </w:p>
        </w:tc>
        <w:tc>
          <w:tcPr>
            <w:tcW w:w="567" w:type="dxa"/>
          </w:tcPr>
          <w:p w14:paraId="18F2F91E" w14:textId="77777777" w:rsidR="000126C6" w:rsidRPr="00CB570C" w:rsidRDefault="000126C6" w:rsidP="00653305">
            <w:pPr>
              <w:pStyle w:val="TAL"/>
              <w:jc w:val="center"/>
            </w:pPr>
            <w:r w:rsidRPr="00CB570C">
              <w:t>CY</w:t>
            </w:r>
          </w:p>
        </w:tc>
        <w:tc>
          <w:tcPr>
            <w:tcW w:w="709" w:type="dxa"/>
          </w:tcPr>
          <w:p w14:paraId="3C4BC2E0" w14:textId="77777777" w:rsidR="000126C6" w:rsidRPr="00CB570C" w:rsidRDefault="000126C6" w:rsidP="00653305">
            <w:pPr>
              <w:pStyle w:val="TAL"/>
              <w:jc w:val="center"/>
              <w:rPr>
                <w:bCs/>
                <w:iCs/>
              </w:rPr>
            </w:pPr>
            <w:r w:rsidRPr="00CB570C">
              <w:rPr>
                <w:bCs/>
                <w:iCs/>
              </w:rPr>
              <w:t>N/A</w:t>
            </w:r>
          </w:p>
        </w:tc>
        <w:tc>
          <w:tcPr>
            <w:tcW w:w="728" w:type="dxa"/>
          </w:tcPr>
          <w:p w14:paraId="417FD016" w14:textId="77777777" w:rsidR="000126C6" w:rsidRPr="00CB570C" w:rsidRDefault="000126C6" w:rsidP="00653305">
            <w:pPr>
              <w:pStyle w:val="TAL"/>
              <w:jc w:val="center"/>
              <w:rPr>
                <w:bCs/>
                <w:iCs/>
              </w:rPr>
            </w:pPr>
            <w:r w:rsidRPr="00CB570C">
              <w:rPr>
                <w:bCs/>
                <w:iCs/>
              </w:rPr>
              <w:t>N/A</w:t>
            </w:r>
          </w:p>
        </w:tc>
      </w:tr>
      <w:tr w:rsidR="000126C6" w:rsidRPr="00CB570C" w14:paraId="0BAD10E7" w14:textId="77777777" w:rsidTr="00653305">
        <w:trPr>
          <w:cantSplit/>
          <w:tblHeader/>
        </w:trPr>
        <w:tc>
          <w:tcPr>
            <w:tcW w:w="6917" w:type="dxa"/>
          </w:tcPr>
          <w:p w14:paraId="4CF17AE4" w14:textId="77777777" w:rsidR="000126C6" w:rsidRPr="00CB570C" w:rsidRDefault="000126C6" w:rsidP="00653305">
            <w:pPr>
              <w:pStyle w:val="TAL"/>
              <w:rPr>
                <w:b/>
                <w:bCs/>
                <w:i/>
                <w:iCs/>
              </w:rPr>
            </w:pPr>
            <w:r w:rsidRPr="00CB570C">
              <w:rPr>
                <w:b/>
                <w:bCs/>
                <w:i/>
                <w:iCs/>
              </w:rPr>
              <w:t>channelBW-DL-IAB-r16</w:t>
            </w:r>
          </w:p>
          <w:p w14:paraId="6704547E" w14:textId="77777777" w:rsidR="000126C6" w:rsidRPr="00CB570C" w:rsidRDefault="000126C6" w:rsidP="00653305">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2C2A538B" w14:textId="77777777" w:rsidR="000126C6" w:rsidRPr="00CB570C" w:rsidRDefault="000126C6" w:rsidP="00653305">
            <w:pPr>
              <w:pStyle w:val="TAL"/>
              <w:jc w:val="center"/>
              <w:rPr>
                <w:rFonts w:cs="Arial"/>
                <w:szCs w:val="18"/>
              </w:rPr>
            </w:pPr>
            <w:r w:rsidRPr="00CB570C">
              <w:rPr>
                <w:bCs/>
                <w:iCs/>
              </w:rPr>
              <w:t>Band</w:t>
            </w:r>
          </w:p>
        </w:tc>
        <w:tc>
          <w:tcPr>
            <w:tcW w:w="567" w:type="dxa"/>
          </w:tcPr>
          <w:p w14:paraId="6ED3D94E" w14:textId="77777777" w:rsidR="000126C6" w:rsidRPr="00CB570C" w:rsidRDefault="000126C6" w:rsidP="00653305">
            <w:pPr>
              <w:pStyle w:val="TAL"/>
              <w:jc w:val="center"/>
            </w:pPr>
            <w:r w:rsidRPr="00CB570C">
              <w:rPr>
                <w:bCs/>
                <w:iCs/>
              </w:rPr>
              <w:t>No</w:t>
            </w:r>
          </w:p>
        </w:tc>
        <w:tc>
          <w:tcPr>
            <w:tcW w:w="709" w:type="dxa"/>
          </w:tcPr>
          <w:p w14:paraId="50446F0F" w14:textId="77777777" w:rsidR="000126C6" w:rsidRPr="00CB570C" w:rsidRDefault="000126C6" w:rsidP="00653305">
            <w:pPr>
              <w:pStyle w:val="TAL"/>
              <w:jc w:val="center"/>
              <w:rPr>
                <w:rFonts w:cs="Arial"/>
                <w:szCs w:val="18"/>
              </w:rPr>
            </w:pPr>
            <w:r w:rsidRPr="00CB570C">
              <w:rPr>
                <w:bCs/>
                <w:iCs/>
              </w:rPr>
              <w:t>N/A</w:t>
            </w:r>
          </w:p>
        </w:tc>
        <w:tc>
          <w:tcPr>
            <w:tcW w:w="728" w:type="dxa"/>
          </w:tcPr>
          <w:p w14:paraId="6C6577AD" w14:textId="77777777" w:rsidR="000126C6" w:rsidRPr="00CB570C" w:rsidRDefault="000126C6" w:rsidP="00653305">
            <w:pPr>
              <w:pStyle w:val="TAL"/>
              <w:jc w:val="center"/>
              <w:rPr>
                <w:rFonts w:cs="Arial"/>
                <w:szCs w:val="18"/>
              </w:rPr>
            </w:pPr>
            <w:r w:rsidRPr="00CB570C">
              <w:rPr>
                <w:bCs/>
                <w:iCs/>
              </w:rPr>
              <w:t>N/A</w:t>
            </w:r>
          </w:p>
        </w:tc>
      </w:tr>
      <w:tr w:rsidR="000126C6" w:rsidRPr="00CB570C" w14:paraId="363E408B" w14:textId="77777777" w:rsidTr="00653305">
        <w:trPr>
          <w:cantSplit/>
          <w:tblHeader/>
        </w:trPr>
        <w:tc>
          <w:tcPr>
            <w:tcW w:w="6917" w:type="dxa"/>
          </w:tcPr>
          <w:p w14:paraId="096E1482" w14:textId="77777777" w:rsidR="000126C6" w:rsidRPr="00CB570C" w:rsidRDefault="000126C6" w:rsidP="00653305">
            <w:pPr>
              <w:pStyle w:val="TAL"/>
              <w:rPr>
                <w:b/>
                <w:bCs/>
                <w:i/>
                <w:iCs/>
              </w:rPr>
            </w:pPr>
            <w:r w:rsidRPr="00CB570C">
              <w:rPr>
                <w:b/>
                <w:bCs/>
                <w:i/>
                <w:iCs/>
              </w:rPr>
              <w:t>channelBW-UL-IAB-r16</w:t>
            </w:r>
          </w:p>
          <w:p w14:paraId="5F15879B" w14:textId="77777777" w:rsidR="000126C6" w:rsidRPr="00CB570C" w:rsidRDefault="000126C6" w:rsidP="00653305">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580030FB" w14:textId="77777777" w:rsidR="000126C6" w:rsidRPr="00CB570C" w:rsidRDefault="000126C6" w:rsidP="00653305">
            <w:pPr>
              <w:pStyle w:val="TAL"/>
              <w:jc w:val="center"/>
              <w:rPr>
                <w:rFonts w:cs="Arial"/>
                <w:szCs w:val="18"/>
              </w:rPr>
            </w:pPr>
            <w:r w:rsidRPr="00CB570C">
              <w:rPr>
                <w:bCs/>
                <w:iCs/>
              </w:rPr>
              <w:t>Band</w:t>
            </w:r>
          </w:p>
        </w:tc>
        <w:tc>
          <w:tcPr>
            <w:tcW w:w="567" w:type="dxa"/>
          </w:tcPr>
          <w:p w14:paraId="1A63E7B3" w14:textId="77777777" w:rsidR="000126C6" w:rsidRPr="00CB570C" w:rsidRDefault="000126C6" w:rsidP="00653305">
            <w:pPr>
              <w:pStyle w:val="TAL"/>
              <w:jc w:val="center"/>
            </w:pPr>
            <w:r w:rsidRPr="00CB570C">
              <w:rPr>
                <w:bCs/>
                <w:iCs/>
              </w:rPr>
              <w:t>No</w:t>
            </w:r>
          </w:p>
        </w:tc>
        <w:tc>
          <w:tcPr>
            <w:tcW w:w="709" w:type="dxa"/>
          </w:tcPr>
          <w:p w14:paraId="05BC81B1" w14:textId="77777777" w:rsidR="000126C6" w:rsidRPr="00CB570C" w:rsidRDefault="000126C6" w:rsidP="00653305">
            <w:pPr>
              <w:pStyle w:val="TAL"/>
              <w:jc w:val="center"/>
              <w:rPr>
                <w:rFonts w:cs="Arial"/>
                <w:szCs w:val="18"/>
              </w:rPr>
            </w:pPr>
            <w:r w:rsidRPr="00CB570C">
              <w:rPr>
                <w:bCs/>
                <w:iCs/>
              </w:rPr>
              <w:t>N/A</w:t>
            </w:r>
          </w:p>
        </w:tc>
        <w:tc>
          <w:tcPr>
            <w:tcW w:w="728" w:type="dxa"/>
          </w:tcPr>
          <w:p w14:paraId="2BC8179A" w14:textId="77777777" w:rsidR="000126C6" w:rsidRPr="00CB570C" w:rsidRDefault="000126C6" w:rsidP="00653305">
            <w:pPr>
              <w:pStyle w:val="TAL"/>
              <w:jc w:val="center"/>
              <w:rPr>
                <w:rFonts w:cs="Arial"/>
                <w:szCs w:val="18"/>
              </w:rPr>
            </w:pPr>
            <w:r w:rsidRPr="00CB570C">
              <w:rPr>
                <w:bCs/>
                <w:iCs/>
              </w:rPr>
              <w:t>N/A</w:t>
            </w:r>
          </w:p>
        </w:tc>
      </w:tr>
    </w:tbl>
    <w:p w14:paraId="23479DAF" w14:textId="77777777" w:rsidR="00F65FE6" w:rsidRPr="00F65FE6" w:rsidRDefault="00F65FE6" w:rsidP="00F65FE6">
      <w:pPr>
        <w:rPr>
          <w:lang w:eastAsia="zh-CN"/>
        </w:rPr>
      </w:pPr>
    </w:p>
    <w:p w14:paraId="12848662" w14:textId="77777777" w:rsidR="00F44CB3" w:rsidRDefault="00F44CB3" w:rsidP="00F44CB3">
      <w:pPr>
        <w:pStyle w:val="Separation"/>
        <w:rPr>
          <w:rFonts w:eastAsia="宋体"/>
          <w:color w:val="FF0000"/>
          <w:sz w:val="32"/>
        </w:rPr>
      </w:pPr>
      <w:r w:rsidRPr="00BB65E0">
        <w:rPr>
          <w:rFonts w:eastAsia="??"/>
          <w:color w:val="FF0000"/>
          <w:sz w:val="32"/>
        </w:rPr>
        <w:lastRenderedPageBreak/>
        <w:t>&lt;&lt; Unchanged sections omitted &gt;&gt;</w:t>
      </w:r>
    </w:p>
    <w:p w14:paraId="246B7505" w14:textId="77777777" w:rsidR="000126C6" w:rsidRPr="00CB570C" w:rsidRDefault="000126C6" w:rsidP="000126C6">
      <w:pPr>
        <w:pStyle w:val="4"/>
      </w:pPr>
      <w:bookmarkStart w:id="21" w:name="_Toc12750898"/>
      <w:bookmarkStart w:id="22" w:name="_Toc29382262"/>
      <w:bookmarkStart w:id="23" w:name="_Toc37093379"/>
      <w:bookmarkStart w:id="24" w:name="_Toc37238655"/>
      <w:bookmarkStart w:id="25" w:name="_Toc37238769"/>
      <w:bookmarkStart w:id="26" w:name="_Toc46488665"/>
      <w:bookmarkStart w:id="27" w:name="_Toc52574086"/>
      <w:bookmarkStart w:id="28" w:name="_Toc52574172"/>
      <w:bookmarkStart w:id="29" w:name="_Toc162955618"/>
      <w:r w:rsidRPr="00CB570C">
        <w:t>4.2.7.6</w:t>
      </w:r>
      <w:r w:rsidRPr="00CB570C">
        <w:tab/>
      </w:r>
      <w:proofErr w:type="spellStart"/>
      <w:r w:rsidRPr="00CB570C">
        <w:rPr>
          <w:i/>
        </w:rPr>
        <w:t>FeatureSetDownlinkPerCC</w:t>
      </w:r>
      <w:proofErr w:type="spellEnd"/>
      <w:r w:rsidRPr="00CB570C">
        <w:t xml:space="preserve"> parameters</w:t>
      </w:r>
      <w:bookmarkEnd w:id="21"/>
      <w:bookmarkEnd w:id="22"/>
      <w:bookmarkEnd w:id="23"/>
      <w:bookmarkEnd w:id="24"/>
      <w:bookmarkEnd w:id="25"/>
      <w:bookmarkEnd w:id="26"/>
      <w:bookmarkEnd w:id="27"/>
      <w:bookmarkEnd w:id="28"/>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26C6" w:rsidRPr="00CB570C" w14:paraId="4256B0DE" w14:textId="77777777" w:rsidTr="00653305">
        <w:trPr>
          <w:cantSplit/>
          <w:tblHeader/>
        </w:trPr>
        <w:tc>
          <w:tcPr>
            <w:tcW w:w="6917" w:type="dxa"/>
          </w:tcPr>
          <w:p w14:paraId="4974FCC2" w14:textId="77777777" w:rsidR="000126C6" w:rsidRPr="00CB570C" w:rsidRDefault="000126C6" w:rsidP="00653305">
            <w:pPr>
              <w:keepNext/>
              <w:keepLines/>
              <w:spacing w:after="0"/>
              <w:jc w:val="center"/>
              <w:rPr>
                <w:rFonts w:ascii="Arial" w:hAnsi="Arial"/>
                <w:b/>
                <w:sz w:val="18"/>
              </w:rPr>
            </w:pPr>
            <w:r w:rsidRPr="00CB570C">
              <w:rPr>
                <w:rFonts w:ascii="Arial" w:hAnsi="Arial"/>
                <w:b/>
                <w:sz w:val="18"/>
              </w:rPr>
              <w:lastRenderedPageBreak/>
              <w:t>Definitions for parameters</w:t>
            </w:r>
          </w:p>
        </w:tc>
        <w:tc>
          <w:tcPr>
            <w:tcW w:w="709" w:type="dxa"/>
          </w:tcPr>
          <w:p w14:paraId="2811844E" w14:textId="77777777" w:rsidR="000126C6" w:rsidRPr="00CB570C" w:rsidRDefault="000126C6" w:rsidP="00653305">
            <w:pPr>
              <w:keepNext/>
              <w:keepLines/>
              <w:spacing w:after="0"/>
              <w:jc w:val="center"/>
              <w:rPr>
                <w:rFonts w:ascii="Arial" w:hAnsi="Arial"/>
                <w:b/>
                <w:sz w:val="18"/>
              </w:rPr>
            </w:pPr>
            <w:r w:rsidRPr="00CB570C">
              <w:rPr>
                <w:rFonts w:ascii="Arial" w:hAnsi="Arial"/>
                <w:b/>
                <w:sz w:val="18"/>
              </w:rPr>
              <w:t>Per</w:t>
            </w:r>
          </w:p>
        </w:tc>
        <w:tc>
          <w:tcPr>
            <w:tcW w:w="567" w:type="dxa"/>
          </w:tcPr>
          <w:p w14:paraId="430D7868" w14:textId="77777777" w:rsidR="000126C6" w:rsidRPr="00CB570C" w:rsidRDefault="000126C6" w:rsidP="00653305">
            <w:pPr>
              <w:keepNext/>
              <w:keepLines/>
              <w:spacing w:after="0"/>
              <w:jc w:val="center"/>
              <w:rPr>
                <w:rFonts w:ascii="Arial" w:hAnsi="Arial"/>
                <w:b/>
                <w:sz w:val="18"/>
              </w:rPr>
            </w:pPr>
            <w:r w:rsidRPr="00CB570C">
              <w:rPr>
                <w:rFonts w:ascii="Arial" w:hAnsi="Arial"/>
                <w:b/>
                <w:sz w:val="18"/>
              </w:rPr>
              <w:t>M</w:t>
            </w:r>
          </w:p>
        </w:tc>
        <w:tc>
          <w:tcPr>
            <w:tcW w:w="709" w:type="dxa"/>
          </w:tcPr>
          <w:p w14:paraId="76D0FFF9" w14:textId="77777777" w:rsidR="000126C6" w:rsidRPr="00CB570C" w:rsidRDefault="000126C6" w:rsidP="00653305">
            <w:pPr>
              <w:keepNext/>
              <w:keepLines/>
              <w:spacing w:after="0"/>
              <w:jc w:val="center"/>
              <w:rPr>
                <w:rFonts w:ascii="Arial" w:hAnsi="Arial"/>
                <w:b/>
                <w:sz w:val="18"/>
              </w:rPr>
            </w:pPr>
            <w:r w:rsidRPr="00CB570C">
              <w:rPr>
                <w:rFonts w:ascii="Arial" w:hAnsi="Arial"/>
                <w:b/>
                <w:sz w:val="18"/>
              </w:rPr>
              <w:t>FDD-TDD</w:t>
            </w:r>
          </w:p>
          <w:p w14:paraId="4AF8FDA0" w14:textId="77777777" w:rsidR="000126C6" w:rsidRPr="00CB570C" w:rsidRDefault="000126C6" w:rsidP="00653305">
            <w:pPr>
              <w:keepNext/>
              <w:keepLines/>
              <w:spacing w:after="0"/>
              <w:jc w:val="center"/>
              <w:rPr>
                <w:rFonts w:ascii="Arial" w:hAnsi="Arial"/>
                <w:b/>
                <w:sz w:val="18"/>
              </w:rPr>
            </w:pPr>
            <w:r w:rsidRPr="00CB570C">
              <w:rPr>
                <w:rFonts w:ascii="Arial" w:hAnsi="Arial"/>
                <w:b/>
                <w:sz w:val="18"/>
              </w:rPr>
              <w:t>DIFF</w:t>
            </w:r>
          </w:p>
        </w:tc>
        <w:tc>
          <w:tcPr>
            <w:tcW w:w="728" w:type="dxa"/>
          </w:tcPr>
          <w:p w14:paraId="4D26BADE" w14:textId="77777777" w:rsidR="000126C6" w:rsidRPr="00CB570C" w:rsidRDefault="000126C6" w:rsidP="00653305">
            <w:pPr>
              <w:keepNext/>
              <w:keepLines/>
              <w:spacing w:after="0"/>
              <w:jc w:val="center"/>
              <w:rPr>
                <w:rFonts w:ascii="Arial" w:hAnsi="Arial"/>
                <w:b/>
                <w:sz w:val="18"/>
              </w:rPr>
            </w:pPr>
            <w:r w:rsidRPr="00CB570C">
              <w:rPr>
                <w:rFonts w:ascii="Arial" w:hAnsi="Arial"/>
                <w:b/>
                <w:sz w:val="18"/>
              </w:rPr>
              <w:t>FR1-FR2</w:t>
            </w:r>
          </w:p>
          <w:p w14:paraId="61DBA506" w14:textId="77777777" w:rsidR="000126C6" w:rsidRPr="00CB570C" w:rsidRDefault="000126C6" w:rsidP="00653305">
            <w:pPr>
              <w:keepNext/>
              <w:keepLines/>
              <w:spacing w:after="0"/>
              <w:jc w:val="center"/>
              <w:rPr>
                <w:rFonts w:ascii="Arial" w:hAnsi="Arial"/>
                <w:b/>
                <w:sz w:val="18"/>
              </w:rPr>
            </w:pPr>
            <w:r w:rsidRPr="00CB570C">
              <w:rPr>
                <w:rFonts w:ascii="Arial" w:hAnsi="Arial"/>
                <w:b/>
                <w:sz w:val="18"/>
              </w:rPr>
              <w:t>DIFF</w:t>
            </w:r>
          </w:p>
        </w:tc>
      </w:tr>
      <w:tr w:rsidR="000126C6" w:rsidRPr="00CB570C" w14:paraId="466DFA89" w14:textId="77777777" w:rsidTr="00653305">
        <w:trPr>
          <w:cantSplit/>
          <w:tblHeader/>
        </w:trPr>
        <w:tc>
          <w:tcPr>
            <w:tcW w:w="6917" w:type="dxa"/>
          </w:tcPr>
          <w:p w14:paraId="12CC1EC0" w14:textId="77777777" w:rsidR="000126C6" w:rsidRPr="00CB570C" w:rsidRDefault="000126C6" w:rsidP="00653305">
            <w:pPr>
              <w:pStyle w:val="TAL"/>
              <w:rPr>
                <w:b/>
                <w:i/>
              </w:rPr>
            </w:pPr>
            <w:r w:rsidRPr="00CB570C">
              <w:rPr>
                <w:b/>
                <w:i/>
              </w:rPr>
              <w:t>broadcastSCell-r17</w:t>
            </w:r>
          </w:p>
          <w:p w14:paraId="3BC46705" w14:textId="77777777" w:rsidR="000126C6" w:rsidRPr="00CB570C" w:rsidRDefault="000126C6" w:rsidP="00653305">
            <w:pPr>
              <w:pStyle w:val="TAL"/>
            </w:pPr>
            <w:r w:rsidRPr="00CB570C">
              <w:t xml:space="preserve">Indicates whether the UE supports MBS reception via broadcast in RRC_CONNECTED, on one frequency indicated in an </w:t>
            </w:r>
            <w:proofErr w:type="spellStart"/>
            <w:r w:rsidRPr="00CB570C">
              <w:rPr>
                <w:i/>
                <w:iCs/>
              </w:rPr>
              <w:t>MBSInterestIndication</w:t>
            </w:r>
            <w:proofErr w:type="spellEnd"/>
            <w:r w:rsidRPr="00CB570C">
              <w:t xml:space="preserve"> message, when an </w:t>
            </w:r>
            <w:proofErr w:type="spellStart"/>
            <w:r w:rsidRPr="00CB570C">
              <w:t>SCell</w:t>
            </w:r>
            <w:proofErr w:type="spellEnd"/>
            <w:r w:rsidRPr="00CB570C">
              <w:t xml:space="preserve"> is configured and activated on that frequency, as specified in TS 38.331 [9].</w:t>
            </w:r>
          </w:p>
          <w:p w14:paraId="78B0F84A" w14:textId="77777777" w:rsidR="000126C6" w:rsidRPr="00CB570C" w:rsidRDefault="000126C6" w:rsidP="00653305">
            <w:pPr>
              <w:pStyle w:val="TAL"/>
            </w:pPr>
          </w:p>
          <w:p w14:paraId="3832280B" w14:textId="77777777" w:rsidR="000126C6" w:rsidRPr="00CB570C" w:rsidRDefault="000126C6" w:rsidP="00653305">
            <w:pPr>
              <w:pStyle w:val="TAN"/>
            </w:pPr>
            <w:r w:rsidRPr="00CB570C">
              <w:t>NOTE:</w:t>
            </w:r>
            <w:r w:rsidRPr="00CB570C">
              <w:tab/>
              <w:t xml:space="preserve">The UE is not required to receive MBS via broadcast on </w:t>
            </w:r>
            <w:proofErr w:type="spellStart"/>
            <w:r w:rsidRPr="00CB570C">
              <w:t>PCell</w:t>
            </w:r>
            <w:proofErr w:type="spellEnd"/>
            <w:r w:rsidRPr="00CB570C">
              <w:t xml:space="preserve"> and </w:t>
            </w:r>
            <w:proofErr w:type="spellStart"/>
            <w:r w:rsidRPr="00CB570C">
              <w:t>SCell</w:t>
            </w:r>
            <w:proofErr w:type="spellEnd"/>
            <w:r w:rsidRPr="00CB570C">
              <w:t xml:space="preserve"> simultaneously</w:t>
            </w:r>
          </w:p>
        </w:tc>
        <w:tc>
          <w:tcPr>
            <w:tcW w:w="709" w:type="dxa"/>
          </w:tcPr>
          <w:p w14:paraId="7736FCE4" w14:textId="77777777" w:rsidR="000126C6" w:rsidRPr="00CB570C" w:rsidRDefault="000126C6" w:rsidP="00653305">
            <w:pPr>
              <w:pStyle w:val="TAL"/>
              <w:jc w:val="center"/>
            </w:pPr>
            <w:r w:rsidRPr="00CB570C">
              <w:rPr>
                <w:rFonts w:eastAsia="等线"/>
                <w:lang w:eastAsia="zh-CN"/>
              </w:rPr>
              <w:t>FSPC</w:t>
            </w:r>
          </w:p>
        </w:tc>
        <w:tc>
          <w:tcPr>
            <w:tcW w:w="567" w:type="dxa"/>
          </w:tcPr>
          <w:p w14:paraId="1390C14C" w14:textId="77777777" w:rsidR="000126C6" w:rsidRPr="00CB570C" w:rsidRDefault="000126C6" w:rsidP="00653305">
            <w:pPr>
              <w:pStyle w:val="TAL"/>
              <w:jc w:val="center"/>
            </w:pPr>
            <w:r w:rsidRPr="00CB570C">
              <w:rPr>
                <w:rFonts w:eastAsia="等线"/>
                <w:lang w:eastAsia="zh-CN"/>
              </w:rPr>
              <w:t>No</w:t>
            </w:r>
          </w:p>
        </w:tc>
        <w:tc>
          <w:tcPr>
            <w:tcW w:w="709" w:type="dxa"/>
          </w:tcPr>
          <w:p w14:paraId="33544DDD" w14:textId="77777777" w:rsidR="000126C6" w:rsidRPr="00CB570C" w:rsidRDefault="000126C6" w:rsidP="00653305">
            <w:pPr>
              <w:pStyle w:val="TAL"/>
              <w:jc w:val="center"/>
            </w:pPr>
            <w:r w:rsidRPr="00CB570C">
              <w:rPr>
                <w:rFonts w:eastAsia="等线"/>
                <w:lang w:eastAsia="zh-CN"/>
              </w:rPr>
              <w:t>No</w:t>
            </w:r>
          </w:p>
        </w:tc>
        <w:tc>
          <w:tcPr>
            <w:tcW w:w="728" w:type="dxa"/>
          </w:tcPr>
          <w:p w14:paraId="443BD52D" w14:textId="77777777" w:rsidR="000126C6" w:rsidRPr="00CB570C" w:rsidRDefault="000126C6" w:rsidP="00653305">
            <w:pPr>
              <w:pStyle w:val="TAL"/>
              <w:jc w:val="center"/>
            </w:pPr>
            <w:r w:rsidRPr="00CB570C">
              <w:rPr>
                <w:rFonts w:eastAsia="等线"/>
                <w:lang w:eastAsia="zh-CN"/>
              </w:rPr>
              <w:t>No</w:t>
            </w:r>
          </w:p>
        </w:tc>
      </w:tr>
      <w:tr w:rsidR="000126C6" w:rsidRPr="00CB570C" w14:paraId="14D4A169" w14:textId="77777777" w:rsidTr="00653305">
        <w:trPr>
          <w:cantSplit/>
          <w:tblHeader/>
        </w:trPr>
        <w:tc>
          <w:tcPr>
            <w:tcW w:w="6917" w:type="dxa"/>
          </w:tcPr>
          <w:p w14:paraId="043135C9" w14:textId="77777777" w:rsidR="000126C6" w:rsidRPr="00CB570C" w:rsidRDefault="000126C6" w:rsidP="00653305">
            <w:pPr>
              <w:pStyle w:val="TAL"/>
              <w:rPr>
                <w:b/>
                <w:i/>
              </w:rPr>
            </w:pPr>
            <w:r w:rsidRPr="00CB570C">
              <w:rPr>
                <w:b/>
                <w:i/>
              </w:rPr>
              <w:t>broadcastNonServingCell-r18</w:t>
            </w:r>
          </w:p>
          <w:p w14:paraId="6EE91597" w14:textId="77777777" w:rsidR="000126C6" w:rsidRPr="00CB570C" w:rsidRDefault="000126C6" w:rsidP="00653305">
            <w:pPr>
              <w:pStyle w:val="TAL"/>
              <w:rPr>
                <w:b/>
                <w:i/>
              </w:rPr>
            </w:pPr>
            <w:r w:rsidRPr="00CB570C">
              <w:t>Indicates whether the UE supports simultaneous MBS broadcast reception on a non-serving cell on this CC and unicast/multicast reception on other CCs within the same band combination in RRC_CONNECTED.</w:t>
            </w:r>
          </w:p>
        </w:tc>
        <w:tc>
          <w:tcPr>
            <w:tcW w:w="709" w:type="dxa"/>
          </w:tcPr>
          <w:p w14:paraId="7EEE3D2F" w14:textId="77777777" w:rsidR="000126C6" w:rsidRPr="00CB570C" w:rsidRDefault="000126C6" w:rsidP="00653305">
            <w:pPr>
              <w:pStyle w:val="TAL"/>
              <w:jc w:val="center"/>
              <w:rPr>
                <w:rFonts w:eastAsia="等线"/>
                <w:lang w:eastAsia="zh-CN"/>
              </w:rPr>
            </w:pPr>
            <w:r w:rsidRPr="00CB570C">
              <w:t>FSPC</w:t>
            </w:r>
          </w:p>
        </w:tc>
        <w:tc>
          <w:tcPr>
            <w:tcW w:w="567" w:type="dxa"/>
          </w:tcPr>
          <w:p w14:paraId="14AE33AE" w14:textId="77777777" w:rsidR="000126C6" w:rsidRPr="00CB570C" w:rsidRDefault="000126C6" w:rsidP="00653305">
            <w:pPr>
              <w:pStyle w:val="TAL"/>
              <w:jc w:val="center"/>
              <w:rPr>
                <w:rFonts w:eastAsia="等线"/>
                <w:lang w:eastAsia="zh-CN"/>
              </w:rPr>
            </w:pPr>
            <w:r w:rsidRPr="00CB570C">
              <w:t>No</w:t>
            </w:r>
          </w:p>
        </w:tc>
        <w:tc>
          <w:tcPr>
            <w:tcW w:w="709" w:type="dxa"/>
          </w:tcPr>
          <w:p w14:paraId="7A015A92" w14:textId="77777777" w:rsidR="000126C6" w:rsidRPr="00CB570C" w:rsidRDefault="000126C6" w:rsidP="00653305">
            <w:pPr>
              <w:pStyle w:val="TAL"/>
              <w:jc w:val="center"/>
              <w:rPr>
                <w:rFonts w:eastAsia="等线"/>
                <w:lang w:eastAsia="zh-CN"/>
              </w:rPr>
            </w:pPr>
            <w:r w:rsidRPr="00CB570C">
              <w:rPr>
                <w:bCs/>
                <w:iCs/>
              </w:rPr>
              <w:t>N/A</w:t>
            </w:r>
          </w:p>
        </w:tc>
        <w:tc>
          <w:tcPr>
            <w:tcW w:w="728" w:type="dxa"/>
          </w:tcPr>
          <w:p w14:paraId="20FC945E" w14:textId="77777777" w:rsidR="000126C6" w:rsidRPr="00CB570C" w:rsidRDefault="000126C6" w:rsidP="00653305">
            <w:pPr>
              <w:pStyle w:val="TAL"/>
              <w:jc w:val="center"/>
              <w:rPr>
                <w:rFonts w:eastAsia="等线"/>
                <w:lang w:eastAsia="zh-CN"/>
              </w:rPr>
            </w:pPr>
            <w:r w:rsidRPr="00CB570C">
              <w:rPr>
                <w:bCs/>
                <w:iCs/>
              </w:rPr>
              <w:t>N/A</w:t>
            </w:r>
          </w:p>
        </w:tc>
      </w:tr>
      <w:tr w:rsidR="000126C6" w:rsidRPr="00CB570C" w14:paraId="20A7ED18" w14:textId="77777777" w:rsidTr="00653305">
        <w:trPr>
          <w:cantSplit/>
          <w:tblHeader/>
        </w:trPr>
        <w:tc>
          <w:tcPr>
            <w:tcW w:w="6917" w:type="dxa"/>
          </w:tcPr>
          <w:p w14:paraId="3C40E2A8" w14:textId="77777777" w:rsidR="000126C6" w:rsidRPr="00CB570C" w:rsidRDefault="000126C6" w:rsidP="00653305">
            <w:pPr>
              <w:pStyle w:val="TAL"/>
              <w:rPr>
                <w:b/>
                <w:bCs/>
                <w:i/>
                <w:iCs/>
              </w:rPr>
            </w:pPr>
            <w:r w:rsidRPr="00CB570C">
              <w:rPr>
                <w:b/>
                <w:bCs/>
                <w:i/>
                <w:iCs/>
              </w:rPr>
              <w:t>channelBW-90mhz</w:t>
            </w:r>
          </w:p>
          <w:p w14:paraId="204412A3" w14:textId="77777777" w:rsidR="000126C6" w:rsidRPr="00CB570C" w:rsidRDefault="000126C6" w:rsidP="00653305">
            <w:pPr>
              <w:pStyle w:val="TAL"/>
            </w:pPr>
            <w:r w:rsidRPr="00CB570C">
              <w:t xml:space="preserve">Indicates whether the UE supports the channel bandwidth of 90 </w:t>
            </w:r>
            <w:proofErr w:type="spellStart"/>
            <w:r w:rsidRPr="00CB570C">
              <w:t>MHz.</w:t>
            </w:r>
            <w:proofErr w:type="spellEnd"/>
          </w:p>
          <w:p w14:paraId="6E8BB541" w14:textId="77777777" w:rsidR="000126C6" w:rsidRPr="00CB570C" w:rsidRDefault="000126C6" w:rsidP="00653305">
            <w:pPr>
              <w:pStyle w:val="TAL"/>
              <w:rPr>
                <w:rFonts w:cs="Arial"/>
                <w:szCs w:val="18"/>
              </w:rPr>
            </w:pPr>
            <w:r w:rsidRPr="00CB570C">
              <w:rPr>
                <w:rFonts w:cs="Arial"/>
                <w:szCs w:val="18"/>
              </w:rPr>
              <w:t>For FR1, the UE shall indicate support according to TS 38.101-1 [2], Table 5.3.5-1.</w:t>
            </w:r>
          </w:p>
        </w:tc>
        <w:tc>
          <w:tcPr>
            <w:tcW w:w="709" w:type="dxa"/>
          </w:tcPr>
          <w:p w14:paraId="00B567BE" w14:textId="77777777" w:rsidR="000126C6" w:rsidRPr="00CB570C" w:rsidRDefault="000126C6" w:rsidP="00653305">
            <w:pPr>
              <w:pStyle w:val="TAL"/>
              <w:jc w:val="center"/>
            </w:pPr>
            <w:r w:rsidRPr="00CB570C">
              <w:t>FSPC</w:t>
            </w:r>
          </w:p>
        </w:tc>
        <w:tc>
          <w:tcPr>
            <w:tcW w:w="567" w:type="dxa"/>
          </w:tcPr>
          <w:p w14:paraId="4A599181" w14:textId="77777777" w:rsidR="000126C6" w:rsidRPr="00CB570C" w:rsidRDefault="000126C6" w:rsidP="00653305">
            <w:pPr>
              <w:pStyle w:val="TAL"/>
              <w:jc w:val="center"/>
            </w:pPr>
            <w:r w:rsidRPr="00CB570C">
              <w:t>CY</w:t>
            </w:r>
          </w:p>
        </w:tc>
        <w:tc>
          <w:tcPr>
            <w:tcW w:w="709" w:type="dxa"/>
          </w:tcPr>
          <w:p w14:paraId="692FE584" w14:textId="77777777" w:rsidR="000126C6" w:rsidRPr="00CB570C" w:rsidRDefault="000126C6" w:rsidP="00653305">
            <w:pPr>
              <w:pStyle w:val="TAL"/>
              <w:jc w:val="center"/>
            </w:pPr>
            <w:r w:rsidRPr="00CB570C">
              <w:rPr>
                <w:bCs/>
                <w:iCs/>
              </w:rPr>
              <w:t>N/A</w:t>
            </w:r>
          </w:p>
        </w:tc>
        <w:tc>
          <w:tcPr>
            <w:tcW w:w="728" w:type="dxa"/>
          </w:tcPr>
          <w:p w14:paraId="6D84F495" w14:textId="77777777" w:rsidR="000126C6" w:rsidRPr="00CB570C" w:rsidRDefault="000126C6" w:rsidP="00653305">
            <w:pPr>
              <w:pStyle w:val="TAL"/>
              <w:jc w:val="center"/>
            </w:pPr>
            <w:r w:rsidRPr="00CB570C">
              <w:t>FR1 only</w:t>
            </w:r>
          </w:p>
        </w:tc>
      </w:tr>
      <w:tr w:rsidR="000126C6" w:rsidRPr="00CB570C" w14:paraId="24BF3512" w14:textId="77777777" w:rsidTr="00653305">
        <w:trPr>
          <w:cantSplit/>
          <w:tblHeader/>
        </w:trPr>
        <w:tc>
          <w:tcPr>
            <w:tcW w:w="6917" w:type="dxa"/>
          </w:tcPr>
          <w:p w14:paraId="653F7A06" w14:textId="77777777" w:rsidR="000126C6" w:rsidRPr="00CB570C" w:rsidRDefault="000126C6" w:rsidP="00653305">
            <w:pPr>
              <w:pStyle w:val="TAL"/>
              <w:rPr>
                <w:b/>
                <w:i/>
                <w:lang w:eastAsia="zh-CN"/>
              </w:rPr>
            </w:pPr>
            <w:r w:rsidRPr="00CB570C">
              <w:rPr>
                <w:b/>
                <w:i/>
                <w:lang w:eastAsia="zh-CN"/>
              </w:rPr>
              <w:t>dci-BroadcastWith16Repetitions-r17</w:t>
            </w:r>
          </w:p>
          <w:p w14:paraId="4F391CE2" w14:textId="77777777" w:rsidR="000126C6" w:rsidRPr="00CB570C" w:rsidRDefault="000126C6" w:rsidP="00653305">
            <w:pPr>
              <w:pStyle w:val="TAL"/>
              <w:rPr>
                <w:b/>
                <w:i/>
              </w:rPr>
            </w:pPr>
            <w:r w:rsidRPr="00CB570C">
              <w:t>Indicates whether the UE supports up to 16 times dynamic slot-level repetition for broadcast MTCH.</w:t>
            </w:r>
          </w:p>
        </w:tc>
        <w:tc>
          <w:tcPr>
            <w:tcW w:w="709" w:type="dxa"/>
          </w:tcPr>
          <w:p w14:paraId="5D15E8BC" w14:textId="77777777" w:rsidR="000126C6" w:rsidRPr="00CB570C" w:rsidRDefault="000126C6" w:rsidP="00653305">
            <w:pPr>
              <w:pStyle w:val="TAL"/>
              <w:jc w:val="center"/>
              <w:rPr>
                <w:rFonts w:eastAsia="等线"/>
                <w:lang w:eastAsia="zh-CN"/>
              </w:rPr>
            </w:pPr>
            <w:r w:rsidRPr="00CB570C">
              <w:rPr>
                <w:rFonts w:eastAsia="等线"/>
                <w:lang w:eastAsia="zh-CN"/>
              </w:rPr>
              <w:t>FSPC</w:t>
            </w:r>
          </w:p>
        </w:tc>
        <w:tc>
          <w:tcPr>
            <w:tcW w:w="567" w:type="dxa"/>
          </w:tcPr>
          <w:p w14:paraId="2C8E5DF3" w14:textId="77777777" w:rsidR="000126C6" w:rsidRPr="00CB570C" w:rsidRDefault="000126C6" w:rsidP="00653305">
            <w:pPr>
              <w:pStyle w:val="TAL"/>
              <w:jc w:val="center"/>
              <w:rPr>
                <w:rFonts w:eastAsia="等线"/>
                <w:lang w:eastAsia="zh-CN"/>
              </w:rPr>
            </w:pPr>
            <w:r w:rsidRPr="00CB570C">
              <w:rPr>
                <w:rFonts w:eastAsia="等线"/>
                <w:lang w:eastAsia="zh-CN"/>
              </w:rPr>
              <w:t>No</w:t>
            </w:r>
          </w:p>
        </w:tc>
        <w:tc>
          <w:tcPr>
            <w:tcW w:w="709" w:type="dxa"/>
          </w:tcPr>
          <w:p w14:paraId="6CB6EB19" w14:textId="77777777" w:rsidR="000126C6" w:rsidRPr="00CB570C" w:rsidRDefault="000126C6" w:rsidP="00653305">
            <w:pPr>
              <w:pStyle w:val="TAL"/>
              <w:jc w:val="center"/>
              <w:rPr>
                <w:rFonts w:eastAsia="等线"/>
                <w:lang w:eastAsia="zh-CN"/>
              </w:rPr>
            </w:pPr>
            <w:r w:rsidRPr="00CB570C">
              <w:rPr>
                <w:rFonts w:eastAsia="等线"/>
                <w:lang w:eastAsia="zh-CN"/>
              </w:rPr>
              <w:t>No</w:t>
            </w:r>
          </w:p>
        </w:tc>
        <w:tc>
          <w:tcPr>
            <w:tcW w:w="728" w:type="dxa"/>
          </w:tcPr>
          <w:p w14:paraId="40660449" w14:textId="77777777" w:rsidR="000126C6" w:rsidRPr="00CB570C" w:rsidRDefault="000126C6" w:rsidP="00653305">
            <w:pPr>
              <w:pStyle w:val="TAL"/>
              <w:jc w:val="center"/>
              <w:rPr>
                <w:rFonts w:eastAsia="等线"/>
                <w:lang w:eastAsia="zh-CN"/>
              </w:rPr>
            </w:pPr>
            <w:r w:rsidRPr="00CB570C">
              <w:rPr>
                <w:rFonts w:eastAsia="等线"/>
                <w:lang w:eastAsia="zh-CN"/>
              </w:rPr>
              <w:t>No</w:t>
            </w:r>
          </w:p>
        </w:tc>
      </w:tr>
      <w:tr w:rsidR="000126C6" w:rsidRPr="00CB570C" w14:paraId="4B597CEE" w14:textId="77777777" w:rsidTr="00653305">
        <w:trPr>
          <w:cantSplit/>
          <w:tblHeader/>
        </w:trPr>
        <w:tc>
          <w:tcPr>
            <w:tcW w:w="6917" w:type="dxa"/>
          </w:tcPr>
          <w:p w14:paraId="5663B121" w14:textId="77777777" w:rsidR="000126C6" w:rsidRPr="00CB570C" w:rsidRDefault="000126C6" w:rsidP="00653305">
            <w:pPr>
              <w:pStyle w:val="TAL"/>
              <w:rPr>
                <w:b/>
                <w:bCs/>
                <w:i/>
                <w:iCs/>
                <w:lang w:eastAsia="zh-CN"/>
              </w:rPr>
            </w:pPr>
            <w:r w:rsidRPr="00CB570C">
              <w:rPr>
                <w:b/>
                <w:bCs/>
                <w:i/>
                <w:iCs/>
              </w:rPr>
              <w:t>dynamicMulticastSCell-r17</w:t>
            </w:r>
          </w:p>
          <w:p w14:paraId="498F24AA" w14:textId="77777777" w:rsidR="000126C6" w:rsidRPr="00CB570C" w:rsidRDefault="000126C6" w:rsidP="00653305">
            <w:pPr>
              <w:pStyle w:val="TAL"/>
            </w:pPr>
            <w:r w:rsidRPr="00CB570C">
              <w:t xml:space="preserve">Indicates whether the UE supports to receive group-common PDCCH/PDSCH with CRC scrambled by G-RNTI for </w:t>
            </w:r>
            <w:proofErr w:type="spellStart"/>
            <w:r w:rsidRPr="00CB570C">
              <w:t>SCell</w:t>
            </w:r>
            <w:proofErr w:type="spellEnd"/>
            <w:r w:rsidRPr="00CB570C">
              <w:t xml:space="preserve"> on one frequency, when an </w:t>
            </w:r>
            <w:proofErr w:type="spellStart"/>
            <w:r w:rsidRPr="00CB570C">
              <w:t>SCell</w:t>
            </w:r>
            <w:proofErr w:type="spellEnd"/>
            <w:r w:rsidRPr="00CB570C">
              <w:t xml:space="preserve"> is configured and activated on that frequency, as specified in TS 38.331 [9].</w:t>
            </w:r>
          </w:p>
          <w:p w14:paraId="137E7A42" w14:textId="77777777" w:rsidR="000126C6" w:rsidRPr="00CB570C" w:rsidRDefault="000126C6" w:rsidP="00653305">
            <w:pPr>
              <w:pStyle w:val="TAL"/>
              <w:rPr>
                <w:lang w:eastAsia="zh-CN"/>
              </w:rPr>
            </w:pPr>
          </w:p>
          <w:p w14:paraId="7624EA0C" w14:textId="77777777" w:rsidR="000126C6" w:rsidRPr="00CB570C" w:rsidRDefault="000126C6" w:rsidP="00653305">
            <w:pPr>
              <w:pStyle w:val="TAL"/>
            </w:pPr>
            <w:r w:rsidRPr="00CB570C">
              <w:t xml:space="preserve">A UE supporting this feature shall also indicate support of </w:t>
            </w:r>
            <w:r w:rsidRPr="00CB570C">
              <w:rPr>
                <w:i/>
              </w:rPr>
              <w:t>dynamicMulticastPCell-r17</w:t>
            </w:r>
            <w:r w:rsidRPr="00CB570C">
              <w:t>.</w:t>
            </w:r>
          </w:p>
          <w:p w14:paraId="0133D7C8" w14:textId="77777777" w:rsidR="000126C6" w:rsidRPr="00CB570C" w:rsidRDefault="000126C6" w:rsidP="00653305">
            <w:pPr>
              <w:pStyle w:val="TAN"/>
              <w:rPr>
                <w:lang w:eastAsia="zh-CN"/>
              </w:rPr>
            </w:pPr>
          </w:p>
          <w:p w14:paraId="3CE9CC3A" w14:textId="77777777" w:rsidR="000126C6" w:rsidRPr="00CB570C" w:rsidRDefault="000126C6" w:rsidP="00653305">
            <w:pPr>
              <w:pStyle w:val="TAN"/>
              <w:rPr>
                <w:lang w:eastAsia="zh-CN"/>
              </w:rPr>
            </w:pPr>
            <w:r w:rsidRPr="00CB570C">
              <w:rPr>
                <w:lang w:eastAsia="zh-CN"/>
              </w:rPr>
              <w:t>NOTE:</w:t>
            </w:r>
            <w:r w:rsidRPr="00CB570C">
              <w:tab/>
            </w:r>
            <w:r w:rsidRPr="00CB570C">
              <w:rPr>
                <w:lang w:eastAsia="zh-CN"/>
              </w:rPr>
              <w:t>UE is not expected to be configured simultaneously with more than one component carrier for multicast reception.</w:t>
            </w:r>
          </w:p>
          <w:p w14:paraId="704CAC3A" w14:textId="77777777" w:rsidR="000126C6" w:rsidRPr="00CB570C" w:rsidRDefault="000126C6" w:rsidP="00653305">
            <w:pPr>
              <w:pStyle w:val="TAL"/>
              <w:rPr>
                <w:b/>
                <w:bCs/>
                <w:i/>
                <w:iCs/>
              </w:rPr>
            </w:pPr>
          </w:p>
        </w:tc>
        <w:tc>
          <w:tcPr>
            <w:tcW w:w="709" w:type="dxa"/>
          </w:tcPr>
          <w:p w14:paraId="48782C99" w14:textId="77777777" w:rsidR="000126C6" w:rsidRPr="00CB570C" w:rsidRDefault="000126C6" w:rsidP="00653305">
            <w:pPr>
              <w:pStyle w:val="TAL"/>
              <w:jc w:val="center"/>
            </w:pPr>
            <w:r w:rsidRPr="00CB570C">
              <w:t>FSPC</w:t>
            </w:r>
          </w:p>
        </w:tc>
        <w:tc>
          <w:tcPr>
            <w:tcW w:w="567" w:type="dxa"/>
          </w:tcPr>
          <w:p w14:paraId="4553C96A" w14:textId="77777777" w:rsidR="000126C6" w:rsidRPr="00CB570C" w:rsidRDefault="000126C6" w:rsidP="00653305">
            <w:pPr>
              <w:pStyle w:val="TAL"/>
              <w:jc w:val="center"/>
            </w:pPr>
            <w:r w:rsidRPr="00CB570C">
              <w:t>No</w:t>
            </w:r>
          </w:p>
        </w:tc>
        <w:tc>
          <w:tcPr>
            <w:tcW w:w="709" w:type="dxa"/>
          </w:tcPr>
          <w:p w14:paraId="3A62CD90" w14:textId="77777777" w:rsidR="000126C6" w:rsidRPr="00CB570C" w:rsidRDefault="000126C6" w:rsidP="00653305">
            <w:pPr>
              <w:pStyle w:val="TAL"/>
              <w:jc w:val="center"/>
              <w:rPr>
                <w:bCs/>
                <w:iCs/>
              </w:rPr>
            </w:pPr>
            <w:r w:rsidRPr="00CB570C">
              <w:rPr>
                <w:bCs/>
                <w:iCs/>
              </w:rPr>
              <w:t>N/A</w:t>
            </w:r>
          </w:p>
        </w:tc>
        <w:tc>
          <w:tcPr>
            <w:tcW w:w="728" w:type="dxa"/>
          </w:tcPr>
          <w:p w14:paraId="7B74CFEC" w14:textId="77777777" w:rsidR="000126C6" w:rsidRPr="00CB570C" w:rsidRDefault="000126C6" w:rsidP="00653305">
            <w:pPr>
              <w:pStyle w:val="TAL"/>
              <w:jc w:val="center"/>
            </w:pPr>
            <w:r w:rsidRPr="00CB570C">
              <w:rPr>
                <w:bCs/>
                <w:iCs/>
              </w:rPr>
              <w:t>N/A</w:t>
            </w:r>
          </w:p>
        </w:tc>
      </w:tr>
      <w:tr w:rsidR="000126C6" w:rsidRPr="00CB570C" w14:paraId="676099D5" w14:textId="77777777" w:rsidTr="00653305">
        <w:trPr>
          <w:cantSplit/>
          <w:tblHeader/>
        </w:trPr>
        <w:tc>
          <w:tcPr>
            <w:tcW w:w="6917" w:type="dxa"/>
          </w:tcPr>
          <w:p w14:paraId="431A9B64" w14:textId="77777777" w:rsidR="000126C6" w:rsidRPr="00CB570C" w:rsidRDefault="000126C6" w:rsidP="00653305">
            <w:pPr>
              <w:pStyle w:val="TAL"/>
              <w:rPr>
                <w:b/>
                <w:bCs/>
                <w:i/>
                <w:iCs/>
              </w:rPr>
            </w:pPr>
            <w:r w:rsidRPr="00CB570C">
              <w:rPr>
                <w:b/>
                <w:bCs/>
                <w:i/>
                <w:iCs/>
              </w:rPr>
              <w:t>fdm-BroadcastUnicast-r17</w:t>
            </w:r>
          </w:p>
          <w:p w14:paraId="6EC81880" w14:textId="77777777" w:rsidR="000126C6" w:rsidRPr="00CB570C" w:rsidRDefault="000126C6" w:rsidP="00653305">
            <w:pPr>
              <w:pStyle w:val="TAL"/>
            </w:pPr>
            <w:r w:rsidRPr="00CB570C">
              <w:t>Indicates whether the UE supports overlapping PDSCH reception that one unicast PDSCH and one group-common PDSCH for broadcast in RRC CONNECTED in a slot are partially or fully overlapping in time domain and non-overlapping in frequency domain</w:t>
            </w:r>
            <w:r w:rsidRPr="00CB570C">
              <w:rPr>
                <w:rFonts w:cs="Arial"/>
                <w:szCs w:val="18"/>
              </w:rPr>
              <w:t>.</w:t>
            </w:r>
          </w:p>
          <w:p w14:paraId="0D60EA27" w14:textId="77777777" w:rsidR="000126C6" w:rsidRPr="00CB570C" w:rsidRDefault="000126C6" w:rsidP="00653305">
            <w:pPr>
              <w:pStyle w:val="TAL"/>
              <w:rPr>
                <w:rFonts w:cs="Arial"/>
                <w:szCs w:val="18"/>
              </w:rPr>
            </w:pPr>
          </w:p>
          <w:p w14:paraId="5A039330" w14:textId="77777777" w:rsidR="000126C6" w:rsidRPr="00CB570C" w:rsidRDefault="000126C6" w:rsidP="00653305">
            <w:pPr>
              <w:pStyle w:val="TAL"/>
              <w:rPr>
                <w:b/>
                <w:bCs/>
                <w:i/>
                <w:iCs/>
              </w:rPr>
            </w:pPr>
            <w:r w:rsidRPr="00CB570C">
              <w:rPr>
                <w:rFonts w:cs="Arial"/>
                <w:szCs w:val="18"/>
              </w:rPr>
              <w:t>A UE supporting this feature shall also support broadcast reception as specified in clause 5.10</w:t>
            </w:r>
            <w:r w:rsidRPr="00CB570C">
              <w:rPr>
                <w:rFonts w:asciiTheme="minorEastAsia" w:eastAsiaTheme="minorEastAsia" w:hAnsiTheme="minorEastAsia" w:cs="Arial"/>
                <w:szCs w:val="18"/>
                <w:lang w:eastAsia="zh-CN"/>
              </w:rPr>
              <w:t>.</w:t>
            </w:r>
          </w:p>
        </w:tc>
        <w:tc>
          <w:tcPr>
            <w:tcW w:w="709" w:type="dxa"/>
          </w:tcPr>
          <w:p w14:paraId="56327B0B" w14:textId="77777777" w:rsidR="000126C6" w:rsidRPr="00CB570C" w:rsidRDefault="000126C6" w:rsidP="00653305">
            <w:pPr>
              <w:pStyle w:val="TAL"/>
              <w:jc w:val="center"/>
            </w:pPr>
            <w:r w:rsidRPr="00CB570C">
              <w:t>FSPC</w:t>
            </w:r>
          </w:p>
        </w:tc>
        <w:tc>
          <w:tcPr>
            <w:tcW w:w="567" w:type="dxa"/>
          </w:tcPr>
          <w:p w14:paraId="69A73055" w14:textId="77777777" w:rsidR="000126C6" w:rsidRPr="00CB570C" w:rsidRDefault="000126C6" w:rsidP="00653305">
            <w:pPr>
              <w:pStyle w:val="TAL"/>
              <w:jc w:val="center"/>
            </w:pPr>
            <w:r w:rsidRPr="00CB570C">
              <w:rPr>
                <w:bCs/>
                <w:iCs/>
              </w:rPr>
              <w:t>No</w:t>
            </w:r>
          </w:p>
        </w:tc>
        <w:tc>
          <w:tcPr>
            <w:tcW w:w="709" w:type="dxa"/>
          </w:tcPr>
          <w:p w14:paraId="4DF616D4" w14:textId="77777777" w:rsidR="000126C6" w:rsidRPr="00CB570C" w:rsidRDefault="000126C6" w:rsidP="00653305">
            <w:pPr>
              <w:pStyle w:val="TAL"/>
              <w:jc w:val="center"/>
              <w:rPr>
                <w:bCs/>
                <w:iCs/>
              </w:rPr>
            </w:pPr>
            <w:r w:rsidRPr="00CB570C">
              <w:rPr>
                <w:bCs/>
                <w:iCs/>
              </w:rPr>
              <w:t>N/A</w:t>
            </w:r>
          </w:p>
        </w:tc>
        <w:tc>
          <w:tcPr>
            <w:tcW w:w="728" w:type="dxa"/>
          </w:tcPr>
          <w:p w14:paraId="74D696B5" w14:textId="77777777" w:rsidR="000126C6" w:rsidRPr="00CB570C" w:rsidRDefault="000126C6" w:rsidP="00653305">
            <w:pPr>
              <w:pStyle w:val="TAL"/>
              <w:jc w:val="center"/>
            </w:pPr>
            <w:r w:rsidRPr="00CB570C">
              <w:rPr>
                <w:bCs/>
                <w:iCs/>
              </w:rPr>
              <w:t>N/A</w:t>
            </w:r>
          </w:p>
        </w:tc>
      </w:tr>
      <w:tr w:rsidR="000126C6" w:rsidRPr="00CB570C" w14:paraId="41C519E8" w14:textId="77777777" w:rsidTr="00653305">
        <w:trPr>
          <w:cantSplit/>
          <w:tblHeader/>
        </w:trPr>
        <w:tc>
          <w:tcPr>
            <w:tcW w:w="6917" w:type="dxa"/>
          </w:tcPr>
          <w:p w14:paraId="7FFA78C9" w14:textId="77777777" w:rsidR="000126C6" w:rsidRPr="00CB570C" w:rsidRDefault="000126C6" w:rsidP="00653305">
            <w:pPr>
              <w:pStyle w:val="TAL"/>
              <w:rPr>
                <w:b/>
                <w:bCs/>
                <w:i/>
                <w:iCs/>
              </w:rPr>
            </w:pPr>
            <w:r w:rsidRPr="00CB570C">
              <w:rPr>
                <w:b/>
                <w:bCs/>
                <w:i/>
                <w:iCs/>
              </w:rPr>
              <w:t>fdm-MulticastUnicast-r17</w:t>
            </w:r>
          </w:p>
          <w:p w14:paraId="46F8B340" w14:textId="77777777" w:rsidR="000126C6" w:rsidRPr="00CB570C" w:rsidRDefault="000126C6" w:rsidP="00653305">
            <w:pPr>
              <w:pStyle w:val="TAL"/>
            </w:pPr>
            <w:r w:rsidRPr="00CB570C">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4E017E62" w14:textId="77777777" w:rsidR="000126C6" w:rsidRPr="00CB570C" w:rsidRDefault="000126C6" w:rsidP="00653305">
            <w:pPr>
              <w:pStyle w:val="TAL"/>
            </w:pPr>
          </w:p>
          <w:p w14:paraId="2A5A512A" w14:textId="77777777" w:rsidR="000126C6" w:rsidRPr="00CB570C" w:rsidRDefault="000126C6" w:rsidP="00653305">
            <w:pPr>
              <w:pStyle w:val="TAL"/>
              <w:rPr>
                <w:i/>
                <w:iCs/>
              </w:rPr>
            </w:pPr>
            <w:r w:rsidRPr="00CB570C">
              <w:t xml:space="preserve">A UE supporting this feature shall also indicate support of </w:t>
            </w:r>
            <w:r w:rsidRPr="00CB570C">
              <w:rPr>
                <w:i/>
                <w:iCs/>
              </w:rPr>
              <w:t>dynamicMulticastPCell-r17</w:t>
            </w:r>
            <w:r w:rsidRPr="00CB570C">
              <w:t>, or at least one of {</w:t>
            </w:r>
            <w:r w:rsidRPr="00CB570C">
              <w:rPr>
                <w:i/>
                <w:iCs/>
              </w:rPr>
              <w:t>ack-NACK-FeedbackForSPS-Multicast-r17</w:t>
            </w:r>
            <w:r w:rsidRPr="00CB570C">
              <w:t xml:space="preserve">, </w:t>
            </w:r>
            <w:r w:rsidRPr="00CB570C">
              <w:rPr>
                <w:i/>
                <w:iCs/>
              </w:rPr>
              <w:t>nack-OnlyFeedbackForSPS-Multicast-r17</w:t>
            </w:r>
            <w:r w:rsidRPr="00CB570C">
              <w:t>}</w:t>
            </w:r>
            <w:r w:rsidRPr="00CB570C">
              <w:rPr>
                <w:i/>
                <w:iCs/>
              </w:rPr>
              <w:t>.</w:t>
            </w:r>
          </w:p>
          <w:p w14:paraId="65E890BF" w14:textId="77777777" w:rsidR="000126C6" w:rsidRPr="00CB570C" w:rsidRDefault="000126C6" w:rsidP="00653305">
            <w:pPr>
              <w:pStyle w:val="TAL"/>
              <w:rPr>
                <w:i/>
                <w:iCs/>
              </w:rPr>
            </w:pPr>
          </w:p>
          <w:p w14:paraId="2605DD15" w14:textId="77777777" w:rsidR="000126C6" w:rsidRPr="00CB570C" w:rsidRDefault="000126C6" w:rsidP="00653305">
            <w:pPr>
              <w:pStyle w:val="TAN"/>
              <w:rPr>
                <w:b/>
                <w:bCs/>
                <w:i/>
                <w:iCs/>
              </w:rPr>
            </w:pPr>
            <w:r w:rsidRPr="00CB570C">
              <w:t>NOTE:</w:t>
            </w:r>
            <w:r w:rsidRPr="00CB570C">
              <w:tab/>
              <w:t xml:space="preserve">The UE supporting this feature is not required to support </w:t>
            </w:r>
            <w:proofErr w:type="spellStart"/>
            <w:r w:rsidRPr="00CB570C">
              <w:t>FDMed</w:t>
            </w:r>
            <w:proofErr w:type="spellEnd"/>
            <w:r w:rsidRPr="00CB570C">
              <w:t xml:space="preserve"> SPS.</w:t>
            </w:r>
          </w:p>
        </w:tc>
        <w:tc>
          <w:tcPr>
            <w:tcW w:w="709" w:type="dxa"/>
          </w:tcPr>
          <w:p w14:paraId="49FF4578" w14:textId="77777777" w:rsidR="000126C6" w:rsidRPr="00CB570C" w:rsidRDefault="000126C6" w:rsidP="00653305">
            <w:pPr>
              <w:pStyle w:val="TAL"/>
              <w:jc w:val="center"/>
            </w:pPr>
            <w:r w:rsidRPr="00CB570C">
              <w:t>FSPC</w:t>
            </w:r>
          </w:p>
        </w:tc>
        <w:tc>
          <w:tcPr>
            <w:tcW w:w="567" w:type="dxa"/>
          </w:tcPr>
          <w:p w14:paraId="6118FA70" w14:textId="77777777" w:rsidR="000126C6" w:rsidRPr="00CB570C" w:rsidRDefault="000126C6" w:rsidP="00653305">
            <w:pPr>
              <w:pStyle w:val="TAL"/>
              <w:jc w:val="center"/>
            </w:pPr>
            <w:r w:rsidRPr="00CB570C">
              <w:rPr>
                <w:bCs/>
                <w:iCs/>
              </w:rPr>
              <w:t>No</w:t>
            </w:r>
          </w:p>
        </w:tc>
        <w:tc>
          <w:tcPr>
            <w:tcW w:w="709" w:type="dxa"/>
          </w:tcPr>
          <w:p w14:paraId="164C7F78" w14:textId="77777777" w:rsidR="000126C6" w:rsidRPr="00CB570C" w:rsidRDefault="000126C6" w:rsidP="00653305">
            <w:pPr>
              <w:pStyle w:val="TAL"/>
              <w:jc w:val="center"/>
              <w:rPr>
                <w:bCs/>
                <w:iCs/>
              </w:rPr>
            </w:pPr>
            <w:r w:rsidRPr="00CB570C">
              <w:rPr>
                <w:bCs/>
                <w:iCs/>
              </w:rPr>
              <w:t>N/A</w:t>
            </w:r>
          </w:p>
        </w:tc>
        <w:tc>
          <w:tcPr>
            <w:tcW w:w="728" w:type="dxa"/>
          </w:tcPr>
          <w:p w14:paraId="0FC2DDD6" w14:textId="77777777" w:rsidR="000126C6" w:rsidRPr="00CB570C" w:rsidRDefault="000126C6" w:rsidP="00653305">
            <w:pPr>
              <w:pStyle w:val="TAL"/>
              <w:jc w:val="center"/>
            </w:pPr>
            <w:r w:rsidRPr="00CB570C">
              <w:rPr>
                <w:bCs/>
                <w:iCs/>
              </w:rPr>
              <w:t>N/A</w:t>
            </w:r>
          </w:p>
        </w:tc>
      </w:tr>
      <w:tr w:rsidR="000126C6" w:rsidRPr="00CB570C" w14:paraId="2520B495" w14:textId="77777777" w:rsidTr="00653305">
        <w:trPr>
          <w:cantSplit/>
          <w:tblHeader/>
        </w:trPr>
        <w:tc>
          <w:tcPr>
            <w:tcW w:w="6917" w:type="dxa"/>
          </w:tcPr>
          <w:p w14:paraId="417FB7D7" w14:textId="77777777" w:rsidR="000126C6" w:rsidRPr="00CB570C" w:rsidRDefault="000126C6" w:rsidP="00653305">
            <w:pPr>
              <w:pStyle w:val="TAL"/>
              <w:rPr>
                <w:b/>
                <w:bCs/>
                <w:i/>
                <w:iCs/>
              </w:rPr>
            </w:pPr>
            <w:r w:rsidRPr="00CB570C">
              <w:rPr>
                <w:b/>
                <w:bCs/>
                <w:i/>
                <w:iCs/>
              </w:rPr>
              <w:lastRenderedPageBreak/>
              <w:t>intraSlotTDM-UnicastGroupCommonPDSCH-r17</w:t>
            </w:r>
          </w:p>
          <w:p w14:paraId="5BBC95C9" w14:textId="77777777" w:rsidR="000126C6" w:rsidRPr="00CB570C" w:rsidRDefault="000126C6" w:rsidP="00653305">
            <w:pPr>
              <w:pStyle w:val="TAL"/>
            </w:pPr>
            <w:r w:rsidRPr="00CB570C">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6CCB2253" w14:textId="77777777" w:rsidR="000126C6" w:rsidRPr="00CB570C" w:rsidRDefault="000126C6" w:rsidP="00653305">
            <w:pPr>
              <w:pStyle w:val="TAL"/>
            </w:pPr>
          </w:p>
          <w:p w14:paraId="47F0AFFB" w14:textId="77777777" w:rsidR="000126C6" w:rsidRPr="00CB570C" w:rsidRDefault="000126C6" w:rsidP="00653305">
            <w:pPr>
              <w:pStyle w:val="TAL"/>
            </w:pPr>
            <w:r w:rsidRPr="00CB570C">
              <w:t>This feature includes the following functional components:</w:t>
            </w:r>
          </w:p>
          <w:p w14:paraId="779C0453" w14:textId="77777777" w:rsidR="000126C6" w:rsidRPr="00CB570C" w:rsidRDefault="000126C6" w:rsidP="00653305">
            <w:pPr>
              <w:pStyle w:val="TAL"/>
            </w:pPr>
          </w:p>
          <w:p w14:paraId="375EE3AE"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TDM between one unicast PDSCH and one group-common PDSCH in a slot;</w:t>
            </w:r>
          </w:p>
          <w:p w14:paraId="4E516A0B"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 TDM between M (M&gt;1) </w:t>
            </w:r>
            <w:proofErr w:type="spellStart"/>
            <w:r w:rsidRPr="00CB570C">
              <w:rPr>
                <w:rFonts w:ascii="Arial" w:hAnsi="Arial" w:cs="Arial"/>
                <w:sz w:val="18"/>
                <w:szCs w:val="18"/>
              </w:rPr>
              <w:t>TDMed</w:t>
            </w:r>
            <w:proofErr w:type="spellEnd"/>
            <w:r w:rsidRPr="00CB570C">
              <w:rPr>
                <w:rFonts w:ascii="Arial" w:hAnsi="Arial" w:cs="Arial"/>
                <w:sz w:val="18"/>
                <w:szCs w:val="18"/>
              </w:rPr>
              <w:t xml:space="preserve"> unicast PDSCHs and one group-common PDSCH in a slot per CC;</w:t>
            </w:r>
          </w:p>
          <w:p w14:paraId="245E0E0D" w14:textId="77777777" w:rsidR="000126C6" w:rsidRPr="00CB570C" w:rsidRDefault="000126C6" w:rsidP="00653305">
            <w:pPr>
              <w:pStyle w:val="B1"/>
              <w:spacing w:after="0"/>
            </w:pPr>
            <w:r w:rsidRPr="00CB570C">
              <w:rPr>
                <w:rFonts w:ascii="Arial" w:hAnsi="Arial" w:cs="Arial"/>
                <w:sz w:val="18"/>
                <w:szCs w:val="18"/>
              </w:rPr>
              <w:t>-</w:t>
            </w:r>
            <w:r w:rsidRPr="00CB570C">
              <w:rPr>
                <w:rFonts w:ascii="Arial" w:hAnsi="Arial" w:cs="Arial"/>
                <w:sz w:val="18"/>
                <w:szCs w:val="18"/>
              </w:rPr>
              <w:tab/>
              <w:t>Support TDM among N (N&gt;1) group-common PDSCHs in a slot per CC;</w:t>
            </w:r>
          </w:p>
          <w:p w14:paraId="474DCB55"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 TDM between K (K&gt;1) </w:t>
            </w:r>
            <w:proofErr w:type="spellStart"/>
            <w:r w:rsidRPr="00CB570C">
              <w:rPr>
                <w:rFonts w:ascii="Arial" w:hAnsi="Arial" w:cs="Arial"/>
                <w:sz w:val="18"/>
                <w:szCs w:val="18"/>
              </w:rPr>
              <w:t>TDMed</w:t>
            </w:r>
            <w:proofErr w:type="spellEnd"/>
            <w:r w:rsidRPr="00CB570C">
              <w:rPr>
                <w:rFonts w:ascii="Arial" w:hAnsi="Arial" w:cs="Arial"/>
                <w:sz w:val="18"/>
                <w:szCs w:val="18"/>
              </w:rPr>
              <w:t xml:space="preserve"> unicast PDSCHs and L (L&gt;1) </w:t>
            </w:r>
            <w:proofErr w:type="spellStart"/>
            <w:r w:rsidRPr="00CB570C">
              <w:rPr>
                <w:rFonts w:ascii="Arial" w:hAnsi="Arial" w:cs="Arial"/>
                <w:sz w:val="18"/>
                <w:szCs w:val="18"/>
              </w:rPr>
              <w:t>TDMed</w:t>
            </w:r>
            <w:proofErr w:type="spellEnd"/>
            <w:r w:rsidRPr="00CB570C">
              <w:rPr>
                <w:rFonts w:ascii="Arial" w:hAnsi="Arial" w:cs="Arial"/>
                <w:sz w:val="18"/>
                <w:szCs w:val="18"/>
              </w:rPr>
              <w:t xml:space="preserve"> group-common PDSCHs in a slot per CC;</w:t>
            </w:r>
          </w:p>
          <w:p w14:paraId="0E7E6814"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UE maximum number of </w:t>
            </w:r>
            <w:proofErr w:type="spellStart"/>
            <w:r w:rsidRPr="00CB570C">
              <w:rPr>
                <w:rFonts w:ascii="Arial" w:hAnsi="Arial" w:cs="Arial"/>
                <w:sz w:val="18"/>
                <w:szCs w:val="18"/>
              </w:rPr>
              <w:t>TDMed</w:t>
            </w:r>
            <w:proofErr w:type="spellEnd"/>
            <w:r w:rsidRPr="00CB570C">
              <w:rPr>
                <w:rFonts w:ascii="Arial" w:hAnsi="Arial" w:cs="Arial"/>
                <w:sz w:val="18"/>
                <w:szCs w:val="18"/>
              </w:rPr>
              <w:t xml:space="preserve"> PDSCH receptions capability in a slot per CC is kept based on </w:t>
            </w:r>
            <w:r w:rsidRPr="00CB570C">
              <w:rPr>
                <w:rFonts w:ascii="Arial" w:hAnsi="Arial" w:cs="Arial"/>
                <w:i/>
                <w:iCs/>
                <w:sz w:val="18"/>
                <w:szCs w:val="18"/>
              </w:rPr>
              <w:t>pdsch-ProcessingType1-DifferentTB-PerSlot</w:t>
            </w:r>
            <w:r w:rsidRPr="00CB570C">
              <w:rPr>
                <w:rFonts w:ascii="Arial" w:hAnsi="Arial" w:cs="Arial"/>
                <w:sz w:val="18"/>
                <w:szCs w:val="18"/>
              </w:rPr>
              <w:t>;</w:t>
            </w:r>
          </w:p>
          <w:p w14:paraId="226B85D5" w14:textId="77777777" w:rsidR="000126C6" w:rsidRPr="00CB570C" w:rsidRDefault="000126C6" w:rsidP="00653305">
            <w:pPr>
              <w:pStyle w:val="B1"/>
              <w:spacing w:after="0"/>
            </w:pPr>
            <w:r w:rsidRPr="00CB570C">
              <w:rPr>
                <w:rFonts w:ascii="Arial" w:hAnsi="Arial" w:cs="Arial"/>
                <w:sz w:val="18"/>
                <w:szCs w:val="18"/>
              </w:rPr>
              <w:t>-</w:t>
            </w:r>
            <w:r w:rsidRPr="00CB570C">
              <w:rPr>
                <w:rFonts w:ascii="Arial" w:hAnsi="Arial" w:cs="Arial"/>
                <w:sz w:val="18"/>
                <w:szCs w:val="18"/>
              </w:rPr>
              <w:tab/>
              <w:t>Up to one broadcast PDSCH is supported in a slot.</w:t>
            </w:r>
          </w:p>
          <w:p w14:paraId="11FA098F" w14:textId="77777777" w:rsidR="000126C6" w:rsidRPr="00CB570C" w:rsidRDefault="000126C6" w:rsidP="00653305">
            <w:pPr>
              <w:pStyle w:val="TAL"/>
            </w:pPr>
          </w:p>
          <w:p w14:paraId="404D69DF" w14:textId="77777777" w:rsidR="000126C6" w:rsidRPr="00CB570C" w:rsidRDefault="000126C6" w:rsidP="00653305">
            <w:pPr>
              <w:pStyle w:val="TAL"/>
            </w:pPr>
            <w:r w:rsidRPr="00CB570C">
              <w:t xml:space="preserve">A UE supporting this feature shall support </w:t>
            </w:r>
            <w:r w:rsidRPr="00CB570C">
              <w:rPr>
                <w:rFonts w:cs="Arial"/>
                <w:szCs w:val="18"/>
              </w:rPr>
              <w:t xml:space="preserve">broadcast reception as specified in clause 5.10 and/or </w:t>
            </w:r>
            <w:r w:rsidRPr="00CB570C">
              <w:t xml:space="preserve">indicate support of </w:t>
            </w:r>
            <w:r w:rsidRPr="00CB570C">
              <w:rPr>
                <w:i/>
                <w:iCs/>
              </w:rPr>
              <w:t>dynamicMulticastPCell-r17</w:t>
            </w:r>
            <w:r w:rsidRPr="00CB570C">
              <w:t xml:space="preserve">, and shall indicate support of </w:t>
            </w:r>
            <w:r w:rsidRPr="00CB570C">
              <w:rPr>
                <w:i/>
                <w:iCs/>
              </w:rPr>
              <w:t>pdsch-ProcessingType1-DifferentTB-PerSlot</w:t>
            </w:r>
            <w:r w:rsidRPr="00CB570C">
              <w:t>.</w:t>
            </w:r>
          </w:p>
          <w:p w14:paraId="74E36F51" w14:textId="77777777" w:rsidR="000126C6" w:rsidRPr="00CB570C" w:rsidRDefault="000126C6" w:rsidP="00653305">
            <w:pPr>
              <w:pStyle w:val="TAL"/>
            </w:pPr>
          </w:p>
          <w:p w14:paraId="5432786D" w14:textId="77777777" w:rsidR="000126C6" w:rsidRPr="00CB570C" w:rsidRDefault="000126C6" w:rsidP="00653305">
            <w:pPr>
              <w:pStyle w:val="TAN"/>
            </w:pPr>
            <w:r w:rsidRPr="00CB570C">
              <w:t>NOTE1:</w:t>
            </w:r>
            <w:r w:rsidRPr="00CB570C">
              <w:tab/>
              <w:t>Group-common PDSCH(s) are counted as unicast PDSCH(s).</w:t>
            </w:r>
          </w:p>
          <w:p w14:paraId="2F42CD22" w14:textId="77777777" w:rsidR="000126C6" w:rsidRPr="00CB570C" w:rsidRDefault="000126C6" w:rsidP="00653305">
            <w:pPr>
              <w:pStyle w:val="TAN"/>
            </w:pPr>
            <w:r w:rsidRPr="00CB570C">
              <w:t>NOTE2:</w:t>
            </w:r>
            <w:r w:rsidRPr="00CB570C">
              <w:tab/>
              <w:t xml:space="preserve">The max number of (M+1), N, (K+L) are determined based on the numbers reported by </w:t>
            </w:r>
            <w:r w:rsidRPr="00CB570C">
              <w:rPr>
                <w:i/>
                <w:iCs/>
              </w:rPr>
              <w:t>pdsch-ProcessingType1-DifferentTB-PerSlot</w:t>
            </w:r>
            <w:r w:rsidRPr="00CB570C">
              <w:t>.</w:t>
            </w:r>
          </w:p>
        </w:tc>
        <w:tc>
          <w:tcPr>
            <w:tcW w:w="709" w:type="dxa"/>
          </w:tcPr>
          <w:p w14:paraId="30C45B88" w14:textId="77777777" w:rsidR="000126C6" w:rsidRPr="00CB570C" w:rsidRDefault="000126C6" w:rsidP="00653305">
            <w:pPr>
              <w:pStyle w:val="TAL"/>
              <w:jc w:val="center"/>
            </w:pPr>
            <w:r w:rsidRPr="00CB570C">
              <w:t>FSPC</w:t>
            </w:r>
          </w:p>
        </w:tc>
        <w:tc>
          <w:tcPr>
            <w:tcW w:w="567" w:type="dxa"/>
          </w:tcPr>
          <w:p w14:paraId="77F84380" w14:textId="77777777" w:rsidR="000126C6" w:rsidRPr="00CB570C" w:rsidRDefault="000126C6" w:rsidP="00653305">
            <w:pPr>
              <w:pStyle w:val="TAL"/>
              <w:jc w:val="center"/>
              <w:rPr>
                <w:bCs/>
                <w:iCs/>
              </w:rPr>
            </w:pPr>
            <w:r w:rsidRPr="00CB570C">
              <w:rPr>
                <w:bCs/>
                <w:iCs/>
              </w:rPr>
              <w:t>No</w:t>
            </w:r>
          </w:p>
        </w:tc>
        <w:tc>
          <w:tcPr>
            <w:tcW w:w="709" w:type="dxa"/>
          </w:tcPr>
          <w:p w14:paraId="0A427034" w14:textId="77777777" w:rsidR="000126C6" w:rsidRPr="00CB570C" w:rsidRDefault="000126C6" w:rsidP="00653305">
            <w:pPr>
              <w:pStyle w:val="TAL"/>
              <w:jc w:val="center"/>
              <w:rPr>
                <w:bCs/>
                <w:iCs/>
              </w:rPr>
            </w:pPr>
            <w:r w:rsidRPr="00CB570C">
              <w:rPr>
                <w:bCs/>
                <w:iCs/>
              </w:rPr>
              <w:t>N/A</w:t>
            </w:r>
          </w:p>
        </w:tc>
        <w:tc>
          <w:tcPr>
            <w:tcW w:w="728" w:type="dxa"/>
          </w:tcPr>
          <w:p w14:paraId="31D7212E" w14:textId="77777777" w:rsidR="000126C6" w:rsidRPr="00CB570C" w:rsidRDefault="000126C6" w:rsidP="00653305">
            <w:pPr>
              <w:pStyle w:val="TAL"/>
              <w:jc w:val="center"/>
              <w:rPr>
                <w:bCs/>
                <w:iCs/>
              </w:rPr>
            </w:pPr>
            <w:r w:rsidRPr="00CB570C">
              <w:rPr>
                <w:bCs/>
                <w:iCs/>
              </w:rPr>
              <w:t>N/A</w:t>
            </w:r>
          </w:p>
        </w:tc>
      </w:tr>
      <w:tr w:rsidR="000126C6" w:rsidRPr="00CB570C" w14:paraId="1C411B6E" w14:textId="77777777" w:rsidTr="00653305">
        <w:trPr>
          <w:cantSplit/>
          <w:tblHeader/>
        </w:trPr>
        <w:tc>
          <w:tcPr>
            <w:tcW w:w="6917" w:type="dxa"/>
          </w:tcPr>
          <w:p w14:paraId="72BC8DEB" w14:textId="77777777" w:rsidR="000126C6" w:rsidRPr="00CB570C" w:rsidRDefault="000126C6" w:rsidP="00653305">
            <w:pPr>
              <w:pStyle w:val="TAL"/>
              <w:rPr>
                <w:b/>
                <w:bCs/>
                <w:i/>
                <w:iCs/>
                <w:lang w:eastAsia="zh-CN"/>
              </w:rPr>
            </w:pPr>
            <w:r w:rsidRPr="00CB570C">
              <w:rPr>
                <w:b/>
                <w:bCs/>
                <w:i/>
                <w:iCs/>
              </w:rPr>
              <w:t>maxModulationOrderForMulticastDataRateCalculation-r17</w:t>
            </w:r>
          </w:p>
          <w:p w14:paraId="469D6FC0" w14:textId="77777777" w:rsidR="000126C6" w:rsidRPr="00CB570C" w:rsidRDefault="000126C6" w:rsidP="00653305">
            <w:pPr>
              <w:pStyle w:val="TAL"/>
            </w:pPr>
            <w:r w:rsidRPr="00CB570C">
              <w:t>Defines the maximum modulation order used for maximum data rate calculation for multicast PDSCH in RRC_CONNECTED.</w:t>
            </w:r>
          </w:p>
          <w:p w14:paraId="20D4EA80"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 as maximum modulation order used for maximum data rate calculation for multicast PDSCH, with candidate values {qam256, qam1024}.</w:t>
            </w:r>
          </w:p>
          <w:p w14:paraId="2334EA7F"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 as maximum modulation order used for maximum data rate calculation for multicast PDSCH, with candidate values {qam64, qam256}.</w:t>
            </w:r>
          </w:p>
          <w:p w14:paraId="4014D43E" w14:textId="77777777" w:rsidR="000126C6" w:rsidRPr="00CB570C" w:rsidRDefault="000126C6" w:rsidP="00653305">
            <w:pPr>
              <w:pStyle w:val="B1"/>
              <w:spacing w:after="0"/>
              <w:rPr>
                <w:rFonts w:ascii="Arial" w:hAnsi="Arial" w:cs="Arial"/>
                <w:sz w:val="18"/>
                <w:szCs w:val="18"/>
              </w:rPr>
            </w:pPr>
          </w:p>
          <w:p w14:paraId="7A1F1AA6" w14:textId="77777777" w:rsidR="000126C6" w:rsidRPr="00CB570C" w:rsidRDefault="000126C6" w:rsidP="00653305">
            <w:pPr>
              <w:pStyle w:val="TAL"/>
            </w:pPr>
            <w:r w:rsidRPr="00CB570C">
              <w:t xml:space="preserve">A UE supporting this feature shall also indicate support of </w:t>
            </w:r>
            <w:r w:rsidRPr="00CB570C">
              <w:rPr>
                <w:i/>
                <w:iCs/>
              </w:rPr>
              <w:t>dynamicMulticastPCell-r17</w:t>
            </w:r>
            <w:r w:rsidRPr="00CB570C">
              <w:t>.</w:t>
            </w:r>
          </w:p>
        </w:tc>
        <w:tc>
          <w:tcPr>
            <w:tcW w:w="709" w:type="dxa"/>
          </w:tcPr>
          <w:p w14:paraId="164E4120" w14:textId="77777777" w:rsidR="000126C6" w:rsidRPr="00CB570C" w:rsidRDefault="000126C6" w:rsidP="00653305">
            <w:pPr>
              <w:pStyle w:val="TAL"/>
              <w:jc w:val="center"/>
            </w:pPr>
            <w:r w:rsidRPr="00CB570C">
              <w:t>FSPC</w:t>
            </w:r>
          </w:p>
        </w:tc>
        <w:tc>
          <w:tcPr>
            <w:tcW w:w="567" w:type="dxa"/>
          </w:tcPr>
          <w:p w14:paraId="532534FA" w14:textId="77777777" w:rsidR="000126C6" w:rsidRPr="00CB570C" w:rsidRDefault="000126C6" w:rsidP="00653305">
            <w:pPr>
              <w:pStyle w:val="TAL"/>
              <w:jc w:val="center"/>
            </w:pPr>
            <w:r w:rsidRPr="00CB570C">
              <w:t>No</w:t>
            </w:r>
          </w:p>
        </w:tc>
        <w:tc>
          <w:tcPr>
            <w:tcW w:w="709" w:type="dxa"/>
          </w:tcPr>
          <w:p w14:paraId="556E382E" w14:textId="77777777" w:rsidR="000126C6" w:rsidRPr="00CB570C" w:rsidRDefault="000126C6" w:rsidP="00653305">
            <w:pPr>
              <w:pStyle w:val="TAL"/>
              <w:jc w:val="center"/>
              <w:rPr>
                <w:bCs/>
                <w:iCs/>
              </w:rPr>
            </w:pPr>
            <w:r w:rsidRPr="00CB570C">
              <w:rPr>
                <w:bCs/>
                <w:iCs/>
              </w:rPr>
              <w:t>N/A</w:t>
            </w:r>
          </w:p>
        </w:tc>
        <w:tc>
          <w:tcPr>
            <w:tcW w:w="728" w:type="dxa"/>
          </w:tcPr>
          <w:p w14:paraId="006E22FE" w14:textId="77777777" w:rsidR="000126C6" w:rsidRPr="00CB570C" w:rsidRDefault="000126C6" w:rsidP="00653305">
            <w:pPr>
              <w:pStyle w:val="TAL"/>
              <w:jc w:val="center"/>
              <w:rPr>
                <w:bCs/>
                <w:iCs/>
              </w:rPr>
            </w:pPr>
            <w:r w:rsidRPr="00CB570C">
              <w:rPr>
                <w:bCs/>
                <w:iCs/>
              </w:rPr>
              <w:t>N/A</w:t>
            </w:r>
          </w:p>
        </w:tc>
      </w:tr>
      <w:tr w:rsidR="000126C6" w:rsidRPr="00CB570C" w14:paraId="61CBDCC6" w14:textId="77777777" w:rsidTr="00653305">
        <w:trPr>
          <w:cantSplit/>
          <w:tblHeader/>
        </w:trPr>
        <w:tc>
          <w:tcPr>
            <w:tcW w:w="6917" w:type="dxa"/>
          </w:tcPr>
          <w:p w14:paraId="08C60470" w14:textId="77777777" w:rsidR="000126C6" w:rsidRPr="00CB570C" w:rsidRDefault="000126C6" w:rsidP="00653305">
            <w:pPr>
              <w:pStyle w:val="TAL"/>
              <w:rPr>
                <w:b/>
                <w:bCs/>
                <w:i/>
                <w:iCs/>
              </w:rPr>
            </w:pPr>
            <w:proofErr w:type="spellStart"/>
            <w:r w:rsidRPr="00CB570C">
              <w:rPr>
                <w:b/>
                <w:bCs/>
                <w:i/>
                <w:iCs/>
              </w:rPr>
              <w:t>maxNumberMIMO-LayersPDSCH</w:t>
            </w:r>
            <w:proofErr w:type="spellEnd"/>
          </w:p>
          <w:p w14:paraId="2FA4E184" w14:textId="77777777" w:rsidR="000126C6" w:rsidRPr="00CB570C" w:rsidRDefault="000126C6" w:rsidP="00653305">
            <w:pPr>
              <w:pStyle w:val="TAL"/>
            </w:pPr>
            <w:r w:rsidRPr="00CB570C">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CB570C">
              <w:rPr>
                <w:lang w:eastAsia="fr-FR"/>
              </w:rPr>
              <w:t xml:space="preserve">If </w:t>
            </w:r>
            <w:r w:rsidRPr="00CB570C">
              <w:rPr>
                <w:i/>
                <w:iCs/>
                <w:lang w:eastAsia="fr-FR"/>
              </w:rPr>
              <w:t>supportOf2RxXR</w:t>
            </w:r>
            <w:r w:rsidRPr="00CB570C">
              <w:rPr>
                <w:lang w:eastAsia="fr-FR"/>
              </w:rPr>
              <w:t xml:space="preserve"> is indicated, for single CC standalone NR, it is mandatory with capability signalling to support 2 MIMO layers in the bands specified in Table 7.3.2-2b in TS 38.101-1 [2]. </w:t>
            </w:r>
            <w:r w:rsidRPr="00CB570C">
              <w:t>If absent, the UE does not support MIMO on this carrier.</w:t>
            </w:r>
          </w:p>
          <w:p w14:paraId="636C5636" w14:textId="77777777" w:rsidR="000126C6" w:rsidRPr="00CB570C" w:rsidRDefault="000126C6" w:rsidP="00653305">
            <w:pPr>
              <w:pStyle w:val="TAL"/>
            </w:pPr>
          </w:p>
          <w:p w14:paraId="4E34423A" w14:textId="77777777" w:rsidR="000126C6" w:rsidRPr="00CB570C" w:rsidRDefault="000126C6" w:rsidP="00653305">
            <w:pPr>
              <w:pStyle w:val="TAL"/>
            </w:pPr>
            <w:r w:rsidRPr="00CB570C">
              <w:t xml:space="preserve">For the bands where </w:t>
            </w:r>
            <w:r w:rsidRPr="00CB570C">
              <w:rPr>
                <w:i/>
              </w:rPr>
              <w:t>pdsch-1024QAM-2MIMO-FR1-r17</w:t>
            </w:r>
            <w:r w:rsidRPr="00CB570C">
              <w:t xml:space="preserve"> is indicated, MIMO layers</w:t>
            </w:r>
            <w:r w:rsidRPr="00CB570C">
              <w:rPr>
                <w:rFonts w:cs="Arial"/>
                <w:noProof/>
                <w:lang w:eastAsia="zh-CN"/>
              </w:rPr>
              <w:t xml:space="preserve"> for 1024 QAM is the smaller value between 2 and </w:t>
            </w:r>
            <w:r w:rsidRPr="00CB570C">
              <w:rPr>
                <w:rFonts w:cs="Arial"/>
                <w:i/>
                <w:noProof/>
                <w:lang w:eastAsia="zh-CN"/>
              </w:rPr>
              <w:t>maxNumberMIMO-LayersPDSCH.</w:t>
            </w:r>
          </w:p>
        </w:tc>
        <w:tc>
          <w:tcPr>
            <w:tcW w:w="709" w:type="dxa"/>
          </w:tcPr>
          <w:p w14:paraId="45DD7CBE" w14:textId="77777777" w:rsidR="000126C6" w:rsidRPr="00CB570C" w:rsidRDefault="000126C6" w:rsidP="00653305">
            <w:pPr>
              <w:pStyle w:val="TAL"/>
              <w:jc w:val="center"/>
            </w:pPr>
            <w:r w:rsidRPr="00CB570C">
              <w:t>FSPC</w:t>
            </w:r>
          </w:p>
        </w:tc>
        <w:tc>
          <w:tcPr>
            <w:tcW w:w="567" w:type="dxa"/>
          </w:tcPr>
          <w:p w14:paraId="5D075E69" w14:textId="77777777" w:rsidR="000126C6" w:rsidRPr="00CB570C" w:rsidRDefault="000126C6" w:rsidP="00653305">
            <w:pPr>
              <w:pStyle w:val="TAL"/>
              <w:jc w:val="center"/>
            </w:pPr>
            <w:r w:rsidRPr="00CB570C">
              <w:t>CY</w:t>
            </w:r>
          </w:p>
        </w:tc>
        <w:tc>
          <w:tcPr>
            <w:tcW w:w="709" w:type="dxa"/>
          </w:tcPr>
          <w:p w14:paraId="7EBDD6BB" w14:textId="77777777" w:rsidR="000126C6" w:rsidRPr="00CB570C" w:rsidRDefault="000126C6" w:rsidP="00653305">
            <w:pPr>
              <w:pStyle w:val="TAL"/>
              <w:jc w:val="center"/>
            </w:pPr>
            <w:r w:rsidRPr="00CB570C">
              <w:rPr>
                <w:bCs/>
                <w:iCs/>
              </w:rPr>
              <w:t>N/A</w:t>
            </w:r>
          </w:p>
        </w:tc>
        <w:tc>
          <w:tcPr>
            <w:tcW w:w="728" w:type="dxa"/>
          </w:tcPr>
          <w:p w14:paraId="53E3B60C" w14:textId="77777777" w:rsidR="000126C6" w:rsidRPr="00CB570C" w:rsidRDefault="000126C6" w:rsidP="00653305">
            <w:pPr>
              <w:pStyle w:val="TAL"/>
              <w:jc w:val="center"/>
            </w:pPr>
            <w:r w:rsidRPr="00CB570C">
              <w:rPr>
                <w:bCs/>
                <w:iCs/>
              </w:rPr>
              <w:t>N/A</w:t>
            </w:r>
          </w:p>
        </w:tc>
      </w:tr>
      <w:tr w:rsidR="000126C6" w:rsidRPr="00CB570C" w14:paraId="3E98B787" w14:textId="77777777" w:rsidTr="00653305">
        <w:trPr>
          <w:cantSplit/>
          <w:tblHeader/>
        </w:trPr>
        <w:tc>
          <w:tcPr>
            <w:tcW w:w="6917" w:type="dxa"/>
          </w:tcPr>
          <w:p w14:paraId="64E17FC7" w14:textId="77777777" w:rsidR="000126C6" w:rsidRPr="00CB570C" w:rsidRDefault="000126C6" w:rsidP="00653305">
            <w:pPr>
              <w:pStyle w:val="TAL"/>
              <w:rPr>
                <w:b/>
                <w:bCs/>
                <w:i/>
                <w:iCs/>
                <w:lang w:eastAsia="zh-CN"/>
              </w:rPr>
            </w:pPr>
            <w:r w:rsidRPr="00CB570C">
              <w:rPr>
                <w:b/>
                <w:bCs/>
                <w:i/>
                <w:iCs/>
              </w:rPr>
              <w:t>maxNumberMIMO-LayersMulticastPDSCH-r17</w:t>
            </w:r>
          </w:p>
          <w:p w14:paraId="39EFEC0E" w14:textId="77777777" w:rsidR="000126C6" w:rsidRPr="00CB570C" w:rsidRDefault="000126C6" w:rsidP="00653305">
            <w:pPr>
              <w:pStyle w:val="TAL"/>
            </w:pPr>
            <w:r w:rsidRPr="00CB570C">
              <w:t xml:space="preserve">Defines the maximum number of spatial multiplexing layer(s) supported by the UE for multicast PDSCH. </w:t>
            </w:r>
            <w:r w:rsidRPr="00CB570C">
              <w:rPr>
                <w:lang w:eastAsia="zh-CN"/>
              </w:rPr>
              <w:t>If not reported, UE supports 1 MIMO layer only for multicast PDSCH.</w:t>
            </w:r>
          </w:p>
          <w:p w14:paraId="443FAB1B" w14:textId="77777777" w:rsidR="000126C6" w:rsidRPr="00CB570C" w:rsidRDefault="000126C6" w:rsidP="00653305">
            <w:pPr>
              <w:pStyle w:val="TAL"/>
            </w:pPr>
          </w:p>
          <w:p w14:paraId="5993F25D" w14:textId="77777777" w:rsidR="000126C6" w:rsidRPr="00CB570C" w:rsidRDefault="000126C6" w:rsidP="00653305">
            <w:pPr>
              <w:pStyle w:val="TAL"/>
            </w:pPr>
            <w:r w:rsidRPr="00CB570C">
              <w:t xml:space="preserve">A UE supporting this feature shall also indicate support of </w:t>
            </w:r>
            <w:r w:rsidRPr="00CB570C">
              <w:rPr>
                <w:i/>
                <w:iCs/>
              </w:rPr>
              <w:t>dynamicMulticastPCell-r17</w:t>
            </w:r>
            <w:r w:rsidRPr="00CB570C">
              <w:t>.</w:t>
            </w:r>
          </w:p>
          <w:p w14:paraId="1BC5C589" w14:textId="77777777" w:rsidR="000126C6" w:rsidRPr="00CB570C" w:rsidRDefault="000126C6" w:rsidP="00653305">
            <w:pPr>
              <w:pStyle w:val="TAL"/>
            </w:pPr>
          </w:p>
          <w:p w14:paraId="0D37D3E4" w14:textId="77777777" w:rsidR="000126C6" w:rsidRPr="00CB570C" w:rsidRDefault="000126C6" w:rsidP="00653305">
            <w:pPr>
              <w:pStyle w:val="TAN"/>
              <w:rPr>
                <w:b/>
                <w:bCs/>
                <w:i/>
                <w:iCs/>
              </w:rPr>
            </w:pPr>
            <w:r w:rsidRPr="00CB570C">
              <w:t>NOTE:</w:t>
            </w:r>
            <w:r w:rsidRPr="00CB570C">
              <w:tab/>
              <w:t>If the UE supports up to 8 layers, the UE supports second TB (TB2).</w:t>
            </w:r>
          </w:p>
        </w:tc>
        <w:tc>
          <w:tcPr>
            <w:tcW w:w="709" w:type="dxa"/>
          </w:tcPr>
          <w:p w14:paraId="31C8915E" w14:textId="77777777" w:rsidR="000126C6" w:rsidRPr="00CB570C" w:rsidRDefault="000126C6" w:rsidP="00653305">
            <w:pPr>
              <w:pStyle w:val="TAL"/>
              <w:jc w:val="center"/>
            </w:pPr>
            <w:r w:rsidRPr="00CB570C">
              <w:t>FSPC</w:t>
            </w:r>
          </w:p>
        </w:tc>
        <w:tc>
          <w:tcPr>
            <w:tcW w:w="567" w:type="dxa"/>
          </w:tcPr>
          <w:p w14:paraId="767D9E2F" w14:textId="77777777" w:rsidR="000126C6" w:rsidRPr="00CB570C" w:rsidRDefault="000126C6" w:rsidP="00653305">
            <w:pPr>
              <w:pStyle w:val="TAL"/>
              <w:jc w:val="center"/>
            </w:pPr>
            <w:r w:rsidRPr="00CB570C">
              <w:t>No</w:t>
            </w:r>
          </w:p>
        </w:tc>
        <w:tc>
          <w:tcPr>
            <w:tcW w:w="709" w:type="dxa"/>
          </w:tcPr>
          <w:p w14:paraId="4C2A6583" w14:textId="77777777" w:rsidR="000126C6" w:rsidRPr="00CB570C" w:rsidRDefault="000126C6" w:rsidP="00653305">
            <w:pPr>
              <w:pStyle w:val="TAL"/>
              <w:jc w:val="center"/>
              <w:rPr>
                <w:bCs/>
                <w:iCs/>
              </w:rPr>
            </w:pPr>
            <w:r w:rsidRPr="00CB570C">
              <w:rPr>
                <w:bCs/>
                <w:iCs/>
              </w:rPr>
              <w:t>N/A</w:t>
            </w:r>
          </w:p>
        </w:tc>
        <w:tc>
          <w:tcPr>
            <w:tcW w:w="728" w:type="dxa"/>
          </w:tcPr>
          <w:p w14:paraId="118536EC" w14:textId="77777777" w:rsidR="000126C6" w:rsidRPr="00CB570C" w:rsidRDefault="000126C6" w:rsidP="00653305">
            <w:pPr>
              <w:pStyle w:val="TAL"/>
              <w:jc w:val="center"/>
              <w:rPr>
                <w:bCs/>
                <w:iCs/>
              </w:rPr>
            </w:pPr>
            <w:r w:rsidRPr="00CB570C">
              <w:rPr>
                <w:bCs/>
                <w:iCs/>
              </w:rPr>
              <w:t>N/A</w:t>
            </w:r>
          </w:p>
        </w:tc>
      </w:tr>
      <w:tr w:rsidR="000126C6" w:rsidRPr="00CB570C" w14:paraId="6754314C" w14:textId="77777777" w:rsidTr="00653305">
        <w:trPr>
          <w:cantSplit/>
          <w:tblHeader/>
        </w:trPr>
        <w:tc>
          <w:tcPr>
            <w:tcW w:w="6917" w:type="dxa"/>
          </w:tcPr>
          <w:p w14:paraId="03C58DF0" w14:textId="77777777" w:rsidR="000126C6" w:rsidRPr="00CB570C" w:rsidRDefault="000126C6" w:rsidP="00653305">
            <w:pPr>
              <w:pStyle w:val="TAL"/>
              <w:rPr>
                <w:b/>
                <w:bCs/>
                <w:i/>
                <w:iCs/>
              </w:rPr>
            </w:pPr>
            <w:r w:rsidRPr="00CB570C">
              <w:rPr>
                <w:b/>
                <w:bCs/>
                <w:i/>
                <w:iCs/>
              </w:rPr>
              <w:t>multiDCI-InterCellMultiTRP-TwoTA-r18</w:t>
            </w:r>
          </w:p>
          <w:p w14:paraId="4CE2E623" w14:textId="77777777" w:rsidR="000126C6" w:rsidRPr="00CB570C" w:rsidRDefault="000126C6" w:rsidP="00653305">
            <w:pPr>
              <w:pStyle w:val="TAL"/>
              <w:rPr>
                <w:b/>
                <w:bCs/>
                <w:i/>
                <w:iCs/>
              </w:rPr>
            </w:pPr>
            <w:r w:rsidRPr="00CB570C">
              <w:t xml:space="preserve">Indicates whether the UE supports </w:t>
            </w:r>
            <w:r w:rsidRPr="00CB570C">
              <w:rPr>
                <w:rFonts w:cs="Arial"/>
                <w:szCs w:val="18"/>
              </w:rPr>
              <w:t xml:space="preserve">two TA enhancement for multi-DCI based inter-cell Multi-TRP operation by indicating the maximum number {1,2} of </w:t>
            </w:r>
            <w:r w:rsidRPr="00CB570C">
              <w:rPr>
                <w:rFonts w:cs="Arial"/>
                <w:i/>
                <w:iCs/>
                <w:szCs w:val="18"/>
              </w:rPr>
              <w:t>n-</w:t>
            </w:r>
            <w:proofErr w:type="spellStart"/>
            <w:r w:rsidRPr="00CB570C">
              <w:rPr>
                <w:rFonts w:cs="Arial"/>
                <w:i/>
                <w:iCs/>
                <w:szCs w:val="18"/>
              </w:rPr>
              <w:t>TimingAdvanceOffset</w:t>
            </w:r>
            <w:proofErr w:type="spellEnd"/>
            <w:r w:rsidRPr="00CB570C">
              <w:rPr>
                <w:rFonts w:cs="Arial"/>
                <w:szCs w:val="18"/>
              </w:rPr>
              <w:t xml:space="preserve"> value per serving cell.</w:t>
            </w:r>
          </w:p>
        </w:tc>
        <w:tc>
          <w:tcPr>
            <w:tcW w:w="709" w:type="dxa"/>
          </w:tcPr>
          <w:p w14:paraId="37A39E2A" w14:textId="77777777" w:rsidR="000126C6" w:rsidRPr="00CB570C" w:rsidRDefault="000126C6" w:rsidP="00653305">
            <w:pPr>
              <w:pStyle w:val="TAL"/>
              <w:jc w:val="center"/>
            </w:pPr>
            <w:r w:rsidRPr="00CB570C">
              <w:t>FSPC</w:t>
            </w:r>
          </w:p>
        </w:tc>
        <w:tc>
          <w:tcPr>
            <w:tcW w:w="567" w:type="dxa"/>
          </w:tcPr>
          <w:p w14:paraId="1AF775BF" w14:textId="77777777" w:rsidR="000126C6" w:rsidRPr="00CB570C" w:rsidRDefault="000126C6" w:rsidP="00653305">
            <w:pPr>
              <w:pStyle w:val="TAL"/>
              <w:jc w:val="center"/>
            </w:pPr>
            <w:r w:rsidRPr="00CB570C">
              <w:rPr>
                <w:bCs/>
                <w:iCs/>
              </w:rPr>
              <w:t>No</w:t>
            </w:r>
          </w:p>
        </w:tc>
        <w:tc>
          <w:tcPr>
            <w:tcW w:w="709" w:type="dxa"/>
          </w:tcPr>
          <w:p w14:paraId="226CD49D" w14:textId="77777777" w:rsidR="000126C6" w:rsidRPr="00CB570C" w:rsidRDefault="000126C6" w:rsidP="00653305">
            <w:pPr>
              <w:pStyle w:val="TAL"/>
              <w:jc w:val="center"/>
              <w:rPr>
                <w:bCs/>
                <w:iCs/>
              </w:rPr>
            </w:pPr>
            <w:r w:rsidRPr="00CB570C">
              <w:rPr>
                <w:bCs/>
                <w:iCs/>
              </w:rPr>
              <w:t>N/A</w:t>
            </w:r>
          </w:p>
        </w:tc>
        <w:tc>
          <w:tcPr>
            <w:tcW w:w="728" w:type="dxa"/>
          </w:tcPr>
          <w:p w14:paraId="442555AA" w14:textId="77777777" w:rsidR="000126C6" w:rsidRPr="00CB570C" w:rsidRDefault="000126C6" w:rsidP="00653305">
            <w:pPr>
              <w:pStyle w:val="TAL"/>
              <w:jc w:val="center"/>
              <w:rPr>
                <w:bCs/>
                <w:iCs/>
              </w:rPr>
            </w:pPr>
            <w:r w:rsidRPr="00CB570C">
              <w:rPr>
                <w:bCs/>
                <w:iCs/>
              </w:rPr>
              <w:t>N/A</w:t>
            </w:r>
          </w:p>
        </w:tc>
      </w:tr>
      <w:tr w:rsidR="000126C6" w:rsidRPr="00CB570C" w14:paraId="73274552" w14:textId="77777777" w:rsidTr="00653305">
        <w:trPr>
          <w:cantSplit/>
          <w:tblHeader/>
        </w:trPr>
        <w:tc>
          <w:tcPr>
            <w:tcW w:w="6917" w:type="dxa"/>
          </w:tcPr>
          <w:p w14:paraId="23F428F2" w14:textId="77777777" w:rsidR="000126C6" w:rsidRPr="00CB570C" w:rsidRDefault="000126C6" w:rsidP="00653305">
            <w:pPr>
              <w:pStyle w:val="TAL"/>
              <w:rPr>
                <w:b/>
                <w:bCs/>
                <w:i/>
                <w:iCs/>
              </w:rPr>
            </w:pPr>
            <w:r w:rsidRPr="00CB570C">
              <w:rPr>
                <w:b/>
                <w:bCs/>
                <w:i/>
                <w:iCs/>
              </w:rPr>
              <w:lastRenderedPageBreak/>
              <w:t>multiDCI-IntraCellMultiTRP-TwoTA-r18</w:t>
            </w:r>
          </w:p>
          <w:p w14:paraId="68D39AD0" w14:textId="77777777" w:rsidR="000126C6" w:rsidRPr="00CB570C" w:rsidRDefault="000126C6" w:rsidP="00653305">
            <w:pPr>
              <w:pStyle w:val="TAL"/>
              <w:rPr>
                <w:rFonts w:eastAsia="MS Mincho" w:cs="Arial"/>
                <w:szCs w:val="18"/>
              </w:rPr>
            </w:pPr>
            <w:r w:rsidRPr="00CB570C">
              <w:t xml:space="preserve">Indicates whether the UE supports </w:t>
            </w:r>
            <w:r w:rsidRPr="00CB570C">
              <w:rPr>
                <w:rFonts w:eastAsia="MS Mincho" w:cs="Arial"/>
                <w:szCs w:val="18"/>
              </w:rPr>
              <w:t>two TA enhancement for multi-DCI based intra-cell Multi-TRP operation.</w:t>
            </w:r>
          </w:p>
          <w:p w14:paraId="18E701AB" w14:textId="77777777" w:rsidR="000126C6" w:rsidRPr="00CB570C" w:rsidRDefault="000126C6" w:rsidP="00653305">
            <w:pPr>
              <w:pStyle w:val="TAL"/>
              <w:rPr>
                <w:b/>
                <w:bCs/>
                <w:i/>
                <w:iCs/>
              </w:rPr>
            </w:pPr>
            <w:r w:rsidRPr="00CB570C">
              <w:rPr>
                <w:rFonts w:eastAsia="MS Mincho" w:cs="Arial"/>
                <w:szCs w:val="18"/>
              </w:rPr>
              <w:t xml:space="preserve">A UE supporting this feature shall also indicate support of </w:t>
            </w:r>
            <w:r w:rsidRPr="00CB570C">
              <w:rPr>
                <w:rFonts w:cs="Arial"/>
                <w:i/>
                <w:iCs/>
                <w:szCs w:val="18"/>
              </w:rPr>
              <w:t>multiDCI-MultiTRP-r16.</w:t>
            </w:r>
          </w:p>
        </w:tc>
        <w:tc>
          <w:tcPr>
            <w:tcW w:w="709" w:type="dxa"/>
          </w:tcPr>
          <w:p w14:paraId="7137CA5F" w14:textId="77777777" w:rsidR="000126C6" w:rsidRPr="00CB570C" w:rsidRDefault="000126C6" w:rsidP="00653305">
            <w:pPr>
              <w:pStyle w:val="TAL"/>
              <w:jc w:val="center"/>
            </w:pPr>
            <w:r w:rsidRPr="00CB570C">
              <w:t>FSPC</w:t>
            </w:r>
          </w:p>
        </w:tc>
        <w:tc>
          <w:tcPr>
            <w:tcW w:w="567" w:type="dxa"/>
          </w:tcPr>
          <w:p w14:paraId="045B82C5" w14:textId="77777777" w:rsidR="000126C6" w:rsidRPr="00CB570C" w:rsidRDefault="000126C6" w:rsidP="00653305">
            <w:pPr>
              <w:pStyle w:val="TAL"/>
              <w:jc w:val="center"/>
            </w:pPr>
            <w:r w:rsidRPr="00CB570C">
              <w:rPr>
                <w:bCs/>
                <w:iCs/>
              </w:rPr>
              <w:t>No</w:t>
            </w:r>
          </w:p>
        </w:tc>
        <w:tc>
          <w:tcPr>
            <w:tcW w:w="709" w:type="dxa"/>
          </w:tcPr>
          <w:p w14:paraId="45B4748A" w14:textId="77777777" w:rsidR="000126C6" w:rsidRPr="00CB570C" w:rsidRDefault="000126C6" w:rsidP="00653305">
            <w:pPr>
              <w:pStyle w:val="TAL"/>
              <w:jc w:val="center"/>
              <w:rPr>
                <w:bCs/>
                <w:iCs/>
              </w:rPr>
            </w:pPr>
            <w:r w:rsidRPr="00CB570C">
              <w:rPr>
                <w:bCs/>
                <w:iCs/>
              </w:rPr>
              <w:t>N/A</w:t>
            </w:r>
          </w:p>
        </w:tc>
        <w:tc>
          <w:tcPr>
            <w:tcW w:w="728" w:type="dxa"/>
          </w:tcPr>
          <w:p w14:paraId="36E7BC15" w14:textId="77777777" w:rsidR="000126C6" w:rsidRPr="00CB570C" w:rsidRDefault="000126C6" w:rsidP="00653305">
            <w:pPr>
              <w:pStyle w:val="TAL"/>
              <w:jc w:val="center"/>
              <w:rPr>
                <w:bCs/>
                <w:iCs/>
              </w:rPr>
            </w:pPr>
            <w:r w:rsidRPr="00CB570C">
              <w:rPr>
                <w:bCs/>
                <w:iCs/>
              </w:rPr>
              <w:t>N/A</w:t>
            </w:r>
          </w:p>
        </w:tc>
      </w:tr>
      <w:tr w:rsidR="000126C6" w:rsidRPr="00CB570C" w14:paraId="2D854247" w14:textId="77777777" w:rsidTr="00653305">
        <w:trPr>
          <w:cantSplit/>
          <w:tblHeader/>
        </w:trPr>
        <w:tc>
          <w:tcPr>
            <w:tcW w:w="6917" w:type="dxa"/>
          </w:tcPr>
          <w:p w14:paraId="449B56DF" w14:textId="77777777" w:rsidR="000126C6" w:rsidRPr="00CB570C" w:rsidRDefault="000126C6" w:rsidP="00653305">
            <w:pPr>
              <w:pStyle w:val="TAL"/>
            </w:pPr>
            <w:r w:rsidRPr="00CB570C">
              <w:rPr>
                <w:b/>
                <w:bCs/>
                <w:i/>
                <w:iCs/>
              </w:rPr>
              <w:t>multiDCI-MultiTRP-r16</w:t>
            </w:r>
          </w:p>
          <w:p w14:paraId="16607B10" w14:textId="77777777" w:rsidR="000126C6" w:rsidRPr="00CB570C" w:rsidRDefault="000126C6" w:rsidP="00653305">
            <w:pPr>
              <w:pStyle w:val="TAL"/>
            </w:pPr>
            <w:r w:rsidRPr="00CB570C">
              <w:t xml:space="preserve">Indicates whether the UE supports multi-DCI based multi-TRP </w:t>
            </w:r>
            <w:r w:rsidRPr="00CB570C">
              <w:rPr>
                <w:rFonts w:cs="Arial"/>
                <w:szCs w:val="18"/>
              </w:rPr>
              <w:t>PDSCH/PUSCH operation</w:t>
            </w:r>
            <w:r w:rsidRPr="00CB570C">
              <w:t xml:space="preserve"> and </w:t>
            </w:r>
            <w:r w:rsidRPr="00CB570C">
              <w:rPr>
                <w:rFonts w:cs="Arial"/>
                <w:szCs w:val="18"/>
              </w:rPr>
              <w:t>support of fully/partially overlapping PDSCHs in time and non-overlapping in frequency</w:t>
            </w:r>
            <w:r w:rsidRPr="00CB570C">
              <w:t xml:space="preserve">. This capability applies only to BWPs where </w:t>
            </w:r>
            <w:r w:rsidRPr="00CB570C">
              <w:rPr>
                <w:rFonts w:cs="Arial"/>
                <w:szCs w:val="18"/>
              </w:rPr>
              <w:t xml:space="preserve">two values of </w:t>
            </w:r>
            <w:proofErr w:type="spellStart"/>
            <w:r w:rsidRPr="00CB570C">
              <w:rPr>
                <w:rFonts w:cs="Arial"/>
                <w:i/>
                <w:iCs/>
                <w:szCs w:val="18"/>
              </w:rPr>
              <w:t>coresetPoolIndex</w:t>
            </w:r>
            <w:proofErr w:type="spellEnd"/>
            <w:r w:rsidRPr="00CB570C">
              <w:rPr>
                <w:rFonts w:cs="Arial"/>
                <w:szCs w:val="18"/>
              </w:rPr>
              <w:t xml:space="preserve"> are configured. </w:t>
            </w:r>
            <w:r w:rsidRPr="00CB570C">
              <w:t>The capability signalling contains the following:</w:t>
            </w:r>
          </w:p>
          <w:p w14:paraId="0E5DC452" w14:textId="77777777" w:rsidR="000126C6" w:rsidRPr="00CB570C" w:rsidRDefault="000126C6" w:rsidP="00653305">
            <w:pPr>
              <w:pStyle w:val="TAL"/>
            </w:pPr>
          </w:p>
          <w:p w14:paraId="3E413769"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maxNumberCORESET-r16</w:t>
            </w:r>
            <w:r w:rsidRPr="00CB570C">
              <w:rPr>
                <w:rFonts w:ascii="Arial" w:hAnsi="Arial" w:cs="Arial"/>
                <w:sz w:val="18"/>
                <w:szCs w:val="18"/>
              </w:rPr>
              <w:t xml:space="preserve"> indicates maximum number of CORESETs configured per BWP per cell in addition to CORESET 0 for multi-DCI based multi-TRP PDSCH/PUSCH operation.</w:t>
            </w:r>
          </w:p>
          <w:p w14:paraId="66F784C5"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maxNumberCORESETPerPoolIndex-r16</w:t>
            </w:r>
            <w:r w:rsidRPr="00CB570C">
              <w:rPr>
                <w:rFonts w:ascii="Arial" w:hAnsi="Arial" w:cs="Arial"/>
                <w:sz w:val="18"/>
                <w:szCs w:val="18"/>
              </w:rPr>
              <w:t xml:space="preserve"> indicates maximum number of CORESETs configured per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cell in addition to CORESET 0 for multi-DCI based multi-TRP PDSCH/PUSCH operation.</w:t>
            </w:r>
          </w:p>
          <w:p w14:paraId="40AD5A4D"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maxNumberUnicastPDSCH-PerPool-r16</w:t>
            </w:r>
            <w:r w:rsidRPr="00CB570C">
              <w:rPr>
                <w:rFonts w:ascii="Arial" w:hAnsi="Arial" w:cs="Arial"/>
                <w:sz w:val="18"/>
                <w:szCs w:val="18"/>
              </w:rPr>
              <w:t xml:space="preserve"> indicates maximum number of unicast PDSCHs per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slot.</w:t>
            </w:r>
          </w:p>
          <w:p w14:paraId="556E028E" w14:textId="77777777" w:rsidR="000126C6" w:rsidRPr="00CB570C" w:rsidRDefault="000126C6" w:rsidP="00653305">
            <w:pPr>
              <w:pStyle w:val="TAL"/>
              <w:rPr>
                <w:rFonts w:cs="Arial"/>
                <w:szCs w:val="18"/>
              </w:rPr>
            </w:pPr>
          </w:p>
          <w:p w14:paraId="7864DF78" w14:textId="77777777" w:rsidR="000126C6" w:rsidRPr="00CB570C" w:rsidRDefault="000126C6" w:rsidP="00653305">
            <w:pPr>
              <w:pStyle w:val="TAN"/>
            </w:pPr>
            <w:r w:rsidRPr="00CB570C">
              <w:t>NOTE 1:</w:t>
            </w:r>
            <w:r w:rsidRPr="00CB570C">
              <w:tab/>
              <w:t>A UE may assume that its maximum receive timing difference between the DL transmissions from two TRPs is within a Cyclic Prefix.</w:t>
            </w:r>
          </w:p>
          <w:p w14:paraId="50DDEF49" w14:textId="77777777" w:rsidR="000126C6" w:rsidRPr="00CB570C" w:rsidRDefault="000126C6" w:rsidP="00653305">
            <w:pPr>
              <w:pStyle w:val="TAN"/>
            </w:pPr>
            <w:r w:rsidRPr="00CB570C">
              <w:t>NOTE 2:</w:t>
            </w:r>
            <w:r w:rsidRPr="00CB570C">
              <w:tab/>
              <w:t xml:space="preserve">Processing capability 2 is not supported in any CC if at least one CC is configured with two values of </w:t>
            </w:r>
            <w:proofErr w:type="spellStart"/>
            <w:r w:rsidRPr="00CB570C">
              <w:rPr>
                <w:rFonts w:cs="Arial"/>
                <w:i/>
                <w:iCs/>
                <w:szCs w:val="18"/>
              </w:rPr>
              <w:t>coreset</w:t>
            </w:r>
            <w:r w:rsidRPr="00CB570C">
              <w:rPr>
                <w:i/>
                <w:iCs/>
              </w:rPr>
              <w:t>PoolIndex</w:t>
            </w:r>
            <w:proofErr w:type="spellEnd"/>
            <w:r w:rsidRPr="00CB570C">
              <w:t>.</w:t>
            </w:r>
          </w:p>
          <w:p w14:paraId="6D31A48D" w14:textId="77777777" w:rsidR="000126C6" w:rsidRPr="00CB570C" w:rsidRDefault="000126C6" w:rsidP="00653305">
            <w:pPr>
              <w:pStyle w:val="TAN"/>
            </w:pPr>
            <w:r w:rsidRPr="00CB570C">
              <w:t>NOTE 3:</w:t>
            </w:r>
            <w:r w:rsidRPr="00CB570C">
              <w:tab/>
              <w:t xml:space="preserve">If UE reports value N1 for </w:t>
            </w:r>
            <w:r w:rsidRPr="00CB570C">
              <w:rPr>
                <w:rFonts w:cs="Arial"/>
                <w:i/>
                <w:iCs/>
                <w:szCs w:val="18"/>
              </w:rPr>
              <w:t>maxNumberCORESET-r16</w:t>
            </w:r>
            <w:r w:rsidRPr="00CB570C">
              <w:t>, that means UE supports up to min (N1+1, 5) CORESETs in total (including CORESET#0) if there is CORESET#0, and supports maximal N1 CORESETs if there is no CORESET#0.</w:t>
            </w:r>
          </w:p>
          <w:p w14:paraId="248297AE" w14:textId="77777777" w:rsidR="000126C6" w:rsidRPr="00CB570C" w:rsidRDefault="000126C6" w:rsidP="00653305">
            <w:pPr>
              <w:pStyle w:val="TAN"/>
            </w:pPr>
            <w:r w:rsidRPr="00CB570C">
              <w:t>NOTE 4:</w:t>
            </w:r>
            <w:r w:rsidRPr="00CB570C">
              <w:tab/>
              <w:t xml:space="preserve">If UE reports value N2 for </w:t>
            </w:r>
            <w:r w:rsidRPr="00CB570C">
              <w:rPr>
                <w:rFonts w:cs="Arial"/>
                <w:i/>
                <w:iCs/>
                <w:szCs w:val="18"/>
              </w:rPr>
              <w:t>maxNumberCORESETPerPoolIndex-r16</w:t>
            </w:r>
            <w:r w:rsidRPr="00CB570C">
              <w:t>, that means UE supports up to min (N2+1, 3) CORESETs in total (including CORESET#0) for a TRP if there is CORESET#0, and supports maximal N2 CORESETs for another TRP if there is no CORESET#0.</w:t>
            </w:r>
          </w:p>
          <w:p w14:paraId="4101BBC3" w14:textId="77777777" w:rsidR="000126C6" w:rsidRPr="00CB570C" w:rsidRDefault="000126C6" w:rsidP="00653305">
            <w:pPr>
              <w:pStyle w:val="TAN"/>
              <w:rPr>
                <w:b/>
                <w:bCs/>
                <w:i/>
                <w:iCs/>
              </w:rPr>
            </w:pPr>
            <w:r w:rsidRPr="00CB570C">
              <w:t>NOTE 5:</w:t>
            </w:r>
            <w:r w:rsidRPr="00CB570C">
              <w:tab/>
            </w:r>
            <w:r w:rsidRPr="00CB570C">
              <w:rPr>
                <w:rFonts w:cs="Arial"/>
                <w:szCs w:val="18"/>
              </w:rPr>
              <w:t xml:space="preserve">For the multi-DCI based multi-TRP PUSCH operation, the maximum number of unicast PUSCHs that UE can support per slot is based on </w:t>
            </w:r>
            <w:r w:rsidRPr="00CB570C">
              <w:rPr>
                <w:i/>
              </w:rPr>
              <w:t>pusch-ProcessingType1-DifferentTB-PerSlot</w:t>
            </w:r>
            <w:r w:rsidRPr="00CB570C">
              <w:rPr>
                <w:rFonts w:cs="Arial"/>
                <w:szCs w:val="18"/>
              </w:rPr>
              <w:t xml:space="preserve">, and it is counted across both </w:t>
            </w:r>
            <w:proofErr w:type="spellStart"/>
            <w:r w:rsidRPr="00CB570C">
              <w:rPr>
                <w:rFonts w:cs="Arial"/>
                <w:i/>
                <w:iCs/>
                <w:szCs w:val="18"/>
              </w:rPr>
              <w:t>coresetPoolIndex</w:t>
            </w:r>
            <w:proofErr w:type="spellEnd"/>
            <w:r w:rsidRPr="00CB570C">
              <w:rPr>
                <w:rFonts w:cs="Arial"/>
                <w:szCs w:val="18"/>
              </w:rPr>
              <w:t xml:space="preserve"> of TRPs.</w:t>
            </w:r>
          </w:p>
        </w:tc>
        <w:tc>
          <w:tcPr>
            <w:tcW w:w="709" w:type="dxa"/>
          </w:tcPr>
          <w:p w14:paraId="7A8D019A" w14:textId="77777777" w:rsidR="000126C6" w:rsidRPr="00CB570C" w:rsidRDefault="000126C6" w:rsidP="00653305">
            <w:pPr>
              <w:pStyle w:val="TAL"/>
              <w:jc w:val="center"/>
            </w:pPr>
            <w:r w:rsidRPr="00CB570C">
              <w:t>FSPC</w:t>
            </w:r>
          </w:p>
        </w:tc>
        <w:tc>
          <w:tcPr>
            <w:tcW w:w="567" w:type="dxa"/>
          </w:tcPr>
          <w:p w14:paraId="0E836204" w14:textId="77777777" w:rsidR="000126C6" w:rsidRPr="00CB570C" w:rsidRDefault="000126C6" w:rsidP="00653305">
            <w:pPr>
              <w:pStyle w:val="TAL"/>
              <w:jc w:val="center"/>
            </w:pPr>
            <w:r w:rsidRPr="00CB570C">
              <w:t>No</w:t>
            </w:r>
          </w:p>
        </w:tc>
        <w:tc>
          <w:tcPr>
            <w:tcW w:w="709" w:type="dxa"/>
          </w:tcPr>
          <w:p w14:paraId="6153EAAC" w14:textId="77777777" w:rsidR="000126C6" w:rsidRPr="00CB570C" w:rsidRDefault="000126C6" w:rsidP="00653305">
            <w:pPr>
              <w:pStyle w:val="TAL"/>
              <w:jc w:val="center"/>
              <w:rPr>
                <w:bCs/>
                <w:iCs/>
              </w:rPr>
            </w:pPr>
            <w:r w:rsidRPr="00CB570C">
              <w:rPr>
                <w:bCs/>
                <w:iCs/>
              </w:rPr>
              <w:t>N/A</w:t>
            </w:r>
          </w:p>
        </w:tc>
        <w:tc>
          <w:tcPr>
            <w:tcW w:w="728" w:type="dxa"/>
          </w:tcPr>
          <w:p w14:paraId="6B5EC3AA" w14:textId="77777777" w:rsidR="000126C6" w:rsidRPr="00CB570C" w:rsidRDefault="000126C6" w:rsidP="00653305">
            <w:pPr>
              <w:pStyle w:val="TAL"/>
              <w:jc w:val="center"/>
              <w:rPr>
                <w:bCs/>
                <w:iCs/>
              </w:rPr>
            </w:pPr>
            <w:r w:rsidRPr="00CB570C">
              <w:rPr>
                <w:bCs/>
                <w:iCs/>
              </w:rPr>
              <w:t>N/A</w:t>
            </w:r>
          </w:p>
        </w:tc>
      </w:tr>
      <w:tr w:rsidR="000126C6" w:rsidRPr="00CB570C" w14:paraId="2F748180" w14:textId="77777777" w:rsidTr="00653305">
        <w:trPr>
          <w:cantSplit/>
          <w:tblHeader/>
        </w:trPr>
        <w:tc>
          <w:tcPr>
            <w:tcW w:w="6917" w:type="dxa"/>
          </w:tcPr>
          <w:p w14:paraId="6C4C5876" w14:textId="77777777" w:rsidR="000126C6" w:rsidRPr="00CB570C" w:rsidRDefault="000126C6" w:rsidP="00653305">
            <w:pPr>
              <w:pStyle w:val="TAL"/>
              <w:rPr>
                <w:b/>
                <w:bCs/>
                <w:i/>
                <w:iCs/>
              </w:rPr>
            </w:pPr>
            <w:r w:rsidRPr="00CB570C">
              <w:rPr>
                <w:b/>
                <w:bCs/>
                <w:i/>
                <w:iCs/>
              </w:rPr>
              <w:t>multiDCI-MultiTRP-CORESET-Monitoring-r18</w:t>
            </w:r>
          </w:p>
          <w:p w14:paraId="47EA8953" w14:textId="77777777" w:rsidR="000126C6" w:rsidRPr="00CB570C" w:rsidRDefault="000126C6" w:rsidP="00653305">
            <w:pPr>
              <w:pStyle w:val="TAL"/>
              <w:rPr>
                <w:rFonts w:eastAsia="Arial Unicode MS" w:cs="Arial"/>
                <w:szCs w:val="18"/>
                <w:lang w:eastAsia="zh-CN"/>
              </w:rPr>
            </w:pPr>
            <w:r w:rsidRPr="00CB570C">
              <w:t>Indicates whether the UE</w:t>
            </w:r>
            <w:r w:rsidRPr="00CB570C">
              <w:rPr>
                <w:rFonts w:eastAsia="Arial Unicode MS" w:cs="Arial"/>
                <w:szCs w:val="18"/>
                <w:lang w:eastAsia="zh-CN"/>
              </w:rPr>
              <w:t xml:space="preserve"> supports determining two QCL-</w:t>
            </w:r>
            <w:proofErr w:type="spellStart"/>
            <w:r w:rsidRPr="00CB570C">
              <w:rPr>
                <w:rFonts w:eastAsia="Arial Unicode MS" w:cs="Arial"/>
                <w:szCs w:val="18"/>
                <w:lang w:eastAsia="zh-CN"/>
              </w:rPr>
              <w:t>TypeD</w:t>
            </w:r>
            <w:proofErr w:type="spellEnd"/>
            <w:r w:rsidRPr="00CB570C">
              <w:rPr>
                <w:rFonts w:eastAsia="Arial Unicode MS" w:cs="Arial"/>
                <w:szCs w:val="18"/>
                <w:lang w:eastAsia="zh-CN"/>
              </w:rPr>
              <w:t xml:space="preserve"> for time-domain overlapping CORESETs in the same CC or for intra-band CA associated with </w:t>
            </w:r>
            <w:proofErr w:type="spellStart"/>
            <w:r w:rsidRPr="00CB570C">
              <w:rPr>
                <w:rFonts w:eastAsia="Arial Unicode MS" w:cs="Arial"/>
                <w:szCs w:val="18"/>
                <w:lang w:eastAsia="zh-CN"/>
              </w:rPr>
              <w:t>coresetPoolIndex</w:t>
            </w:r>
            <w:proofErr w:type="spellEnd"/>
            <w:r w:rsidRPr="00CB570C">
              <w:rPr>
                <w:rFonts w:eastAsia="Arial Unicode MS" w:cs="Arial"/>
                <w:szCs w:val="18"/>
                <w:lang w:eastAsia="zh-CN"/>
              </w:rPr>
              <w:t xml:space="preserve"> value 0 and 1.</w:t>
            </w:r>
          </w:p>
          <w:p w14:paraId="0BA302B5" w14:textId="77777777" w:rsidR="000126C6" w:rsidRPr="00CB570C" w:rsidRDefault="000126C6" w:rsidP="00653305">
            <w:pPr>
              <w:pStyle w:val="TAL"/>
              <w:rPr>
                <w:b/>
                <w:bCs/>
                <w:i/>
                <w:iCs/>
              </w:rPr>
            </w:pPr>
            <w:r w:rsidRPr="00CB570C">
              <w:rPr>
                <w:rFonts w:eastAsia="Arial Unicode MS" w:cs="Arial"/>
                <w:szCs w:val="18"/>
                <w:lang w:eastAsia="zh-CN"/>
              </w:rPr>
              <w:t xml:space="preserve">The UE supporting this feature shall also indicate support of </w:t>
            </w:r>
            <w:r w:rsidRPr="00CB570C">
              <w:rPr>
                <w:rFonts w:cs="Arial"/>
                <w:i/>
                <w:iCs/>
                <w:szCs w:val="18"/>
              </w:rPr>
              <w:t>multiDCI-MultiTRP-r16</w:t>
            </w:r>
            <w:r w:rsidRPr="00CB570C">
              <w:rPr>
                <w:rFonts w:cs="Arial"/>
                <w:szCs w:val="18"/>
              </w:rPr>
              <w:t>.</w:t>
            </w:r>
          </w:p>
        </w:tc>
        <w:tc>
          <w:tcPr>
            <w:tcW w:w="709" w:type="dxa"/>
          </w:tcPr>
          <w:p w14:paraId="07AB8D29" w14:textId="77777777" w:rsidR="000126C6" w:rsidRPr="00CB570C" w:rsidRDefault="000126C6" w:rsidP="00653305">
            <w:pPr>
              <w:pStyle w:val="TAL"/>
              <w:jc w:val="center"/>
            </w:pPr>
            <w:r w:rsidRPr="00CB570C">
              <w:t>FSPC</w:t>
            </w:r>
          </w:p>
        </w:tc>
        <w:tc>
          <w:tcPr>
            <w:tcW w:w="567" w:type="dxa"/>
          </w:tcPr>
          <w:p w14:paraId="5B53023C" w14:textId="77777777" w:rsidR="000126C6" w:rsidRPr="00CB570C" w:rsidRDefault="000126C6" w:rsidP="00653305">
            <w:pPr>
              <w:pStyle w:val="TAL"/>
              <w:jc w:val="center"/>
            </w:pPr>
            <w:r w:rsidRPr="00CB570C">
              <w:rPr>
                <w:bCs/>
                <w:iCs/>
              </w:rPr>
              <w:t>No</w:t>
            </w:r>
          </w:p>
        </w:tc>
        <w:tc>
          <w:tcPr>
            <w:tcW w:w="709" w:type="dxa"/>
          </w:tcPr>
          <w:p w14:paraId="1A89954F" w14:textId="77777777" w:rsidR="000126C6" w:rsidRPr="00CB570C" w:rsidRDefault="000126C6" w:rsidP="00653305">
            <w:pPr>
              <w:pStyle w:val="TAL"/>
              <w:jc w:val="center"/>
              <w:rPr>
                <w:bCs/>
                <w:iCs/>
              </w:rPr>
            </w:pPr>
            <w:r w:rsidRPr="00CB570C">
              <w:rPr>
                <w:bCs/>
                <w:iCs/>
              </w:rPr>
              <w:t>N/A</w:t>
            </w:r>
          </w:p>
        </w:tc>
        <w:tc>
          <w:tcPr>
            <w:tcW w:w="728" w:type="dxa"/>
          </w:tcPr>
          <w:p w14:paraId="2B31C58D" w14:textId="77777777" w:rsidR="000126C6" w:rsidRPr="00CB570C" w:rsidRDefault="000126C6" w:rsidP="00653305">
            <w:pPr>
              <w:pStyle w:val="TAL"/>
              <w:jc w:val="center"/>
              <w:rPr>
                <w:bCs/>
                <w:iCs/>
              </w:rPr>
            </w:pPr>
            <w:r w:rsidRPr="00CB570C">
              <w:rPr>
                <w:bCs/>
                <w:iCs/>
              </w:rPr>
              <w:t>FR2 only</w:t>
            </w:r>
          </w:p>
        </w:tc>
      </w:tr>
      <w:tr w:rsidR="000126C6" w:rsidRPr="00CB570C" w14:paraId="76165C8F" w14:textId="77777777" w:rsidTr="00653305">
        <w:trPr>
          <w:cantSplit/>
          <w:tblHeader/>
        </w:trPr>
        <w:tc>
          <w:tcPr>
            <w:tcW w:w="6917" w:type="dxa"/>
          </w:tcPr>
          <w:p w14:paraId="2398C5B9" w14:textId="77777777" w:rsidR="000126C6" w:rsidRPr="00CB570C" w:rsidRDefault="000126C6" w:rsidP="00653305">
            <w:pPr>
              <w:pStyle w:val="TAL"/>
              <w:rPr>
                <w:b/>
                <w:bCs/>
                <w:i/>
                <w:iCs/>
              </w:rPr>
            </w:pPr>
            <w:r w:rsidRPr="00CB570C">
              <w:rPr>
                <w:b/>
                <w:bCs/>
                <w:i/>
                <w:iCs/>
              </w:rPr>
              <w:t>rxTimingDiff-r18</w:t>
            </w:r>
          </w:p>
          <w:p w14:paraId="36E602DB" w14:textId="77777777" w:rsidR="000126C6" w:rsidRPr="00CB570C" w:rsidRDefault="000126C6" w:rsidP="00653305">
            <w:pPr>
              <w:pStyle w:val="TAL"/>
              <w:rPr>
                <w:b/>
                <w:bCs/>
                <w:i/>
                <w:iCs/>
              </w:rPr>
            </w:pPr>
            <w:r w:rsidRPr="00CB570C">
              <w:t xml:space="preserve">Indicates whether the UE supports </w:t>
            </w:r>
            <w:r w:rsidRPr="00CB570C">
              <w:rPr>
                <w:rFonts w:cs="Arial"/>
                <w:szCs w:val="18"/>
              </w:rPr>
              <w:t>the Rx timing difference between the two DL reference timings is larger than CP length.</w:t>
            </w:r>
          </w:p>
        </w:tc>
        <w:tc>
          <w:tcPr>
            <w:tcW w:w="709" w:type="dxa"/>
          </w:tcPr>
          <w:p w14:paraId="31084B53" w14:textId="77777777" w:rsidR="000126C6" w:rsidRPr="00CB570C" w:rsidRDefault="000126C6" w:rsidP="00653305">
            <w:pPr>
              <w:pStyle w:val="TAL"/>
              <w:jc w:val="center"/>
            </w:pPr>
            <w:r w:rsidRPr="00CB570C">
              <w:t>FSPC</w:t>
            </w:r>
          </w:p>
        </w:tc>
        <w:tc>
          <w:tcPr>
            <w:tcW w:w="567" w:type="dxa"/>
          </w:tcPr>
          <w:p w14:paraId="263E78BC" w14:textId="77777777" w:rsidR="000126C6" w:rsidRPr="00CB570C" w:rsidRDefault="000126C6" w:rsidP="00653305">
            <w:pPr>
              <w:pStyle w:val="TAL"/>
              <w:jc w:val="center"/>
            </w:pPr>
            <w:r w:rsidRPr="00CB570C">
              <w:rPr>
                <w:bCs/>
                <w:iCs/>
              </w:rPr>
              <w:t>No</w:t>
            </w:r>
          </w:p>
        </w:tc>
        <w:tc>
          <w:tcPr>
            <w:tcW w:w="709" w:type="dxa"/>
          </w:tcPr>
          <w:p w14:paraId="45AA8602" w14:textId="77777777" w:rsidR="000126C6" w:rsidRPr="00CB570C" w:rsidRDefault="000126C6" w:rsidP="00653305">
            <w:pPr>
              <w:pStyle w:val="TAL"/>
              <w:jc w:val="center"/>
              <w:rPr>
                <w:bCs/>
                <w:iCs/>
              </w:rPr>
            </w:pPr>
            <w:r w:rsidRPr="00CB570C">
              <w:rPr>
                <w:bCs/>
                <w:iCs/>
              </w:rPr>
              <w:t>N/A</w:t>
            </w:r>
          </w:p>
        </w:tc>
        <w:tc>
          <w:tcPr>
            <w:tcW w:w="728" w:type="dxa"/>
          </w:tcPr>
          <w:p w14:paraId="39E3E008" w14:textId="77777777" w:rsidR="000126C6" w:rsidRPr="00CB570C" w:rsidRDefault="000126C6" w:rsidP="00653305">
            <w:pPr>
              <w:pStyle w:val="TAL"/>
              <w:jc w:val="center"/>
              <w:rPr>
                <w:bCs/>
                <w:iCs/>
              </w:rPr>
            </w:pPr>
            <w:r w:rsidRPr="00CB570C">
              <w:rPr>
                <w:bCs/>
                <w:iCs/>
              </w:rPr>
              <w:t>N/A</w:t>
            </w:r>
          </w:p>
        </w:tc>
      </w:tr>
      <w:tr w:rsidR="000126C6" w:rsidRPr="00CB570C" w14:paraId="4307F577" w14:textId="77777777" w:rsidTr="00653305">
        <w:trPr>
          <w:cantSplit/>
          <w:tblHeader/>
        </w:trPr>
        <w:tc>
          <w:tcPr>
            <w:tcW w:w="6917" w:type="dxa"/>
          </w:tcPr>
          <w:p w14:paraId="52E9C8FE" w14:textId="77777777" w:rsidR="000126C6" w:rsidRPr="00CB570C" w:rsidRDefault="000126C6" w:rsidP="00653305">
            <w:pPr>
              <w:pStyle w:val="TAL"/>
              <w:rPr>
                <w:b/>
                <w:bCs/>
                <w:i/>
                <w:iCs/>
              </w:rPr>
            </w:pPr>
            <w:r w:rsidRPr="00CB570C">
              <w:rPr>
                <w:b/>
                <w:bCs/>
                <w:i/>
                <w:iCs/>
              </w:rPr>
              <w:t>schedulingMeasurementRelaxation-r18</w:t>
            </w:r>
          </w:p>
          <w:p w14:paraId="6DD0999A" w14:textId="77777777" w:rsidR="000126C6" w:rsidRPr="00CB570C" w:rsidRDefault="000126C6" w:rsidP="00653305">
            <w:pPr>
              <w:pStyle w:val="TAL"/>
            </w:pPr>
            <w:r w:rsidRPr="00CB570C">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76A1A745" w14:textId="77777777" w:rsidR="000126C6" w:rsidRPr="00CB570C" w:rsidRDefault="000126C6" w:rsidP="00653305">
            <w:pPr>
              <w:pStyle w:val="TAL"/>
            </w:pPr>
          </w:p>
          <w:p w14:paraId="329B0BDC" w14:textId="77777777" w:rsidR="000126C6" w:rsidRPr="00CB570C" w:rsidRDefault="000126C6" w:rsidP="00653305">
            <w:pPr>
              <w:pStyle w:val="TAL"/>
            </w:pPr>
            <w:r w:rsidRPr="00CB570C">
              <w:t xml:space="preserve">A UE supporting this feature shall also indicate support of </w:t>
            </w:r>
            <w:r w:rsidRPr="00CB570C">
              <w:rPr>
                <w:i/>
                <w:iCs/>
              </w:rPr>
              <w:t>simultaneousReceptionDiffTypeD-r16</w:t>
            </w:r>
            <w:r w:rsidRPr="00CB570C">
              <w:t xml:space="preserve"> and </w:t>
            </w:r>
            <w:r w:rsidRPr="00CB570C">
              <w:rPr>
                <w:i/>
                <w:iCs/>
              </w:rPr>
              <w:t>mTRP-GroupBasedL1-RSRP-r17</w:t>
            </w:r>
            <w:r w:rsidRPr="00CB570C">
              <w:t>.</w:t>
            </w:r>
          </w:p>
          <w:p w14:paraId="0122D243" w14:textId="77777777" w:rsidR="000126C6" w:rsidRPr="00CB570C" w:rsidRDefault="000126C6" w:rsidP="00653305">
            <w:pPr>
              <w:pStyle w:val="TAL"/>
            </w:pPr>
          </w:p>
          <w:p w14:paraId="2FE917ED" w14:textId="77777777" w:rsidR="000126C6" w:rsidRPr="00CB570C" w:rsidRDefault="000126C6" w:rsidP="00653305">
            <w:pPr>
              <w:pStyle w:val="TAN"/>
              <w:rPr>
                <w:b/>
                <w:bCs/>
                <w:i/>
                <w:iCs/>
              </w:rPr>
            </w:pPr>
            <w:r w:rsidRPr="00CB570C">
              <w:t>NOTE:</w:t>
            </w:r>
            <w:r w:rsidRPr="00CB570C">
              <w:tab/>
              <w:t>It can be supported for PC3 only.</w:t>
            </w:r>
          </w:p>
        </w:tc>
        <w:tc>
          <w:tcPr>
            <w:tcW w:w="709" w:type="dxa"/>
          </w:tcPr>
          <w:p w14:paraId="1C47B2CC" w14:textId="77777777" w:rsidR="000126C6" w:rsidRPr="00CB570C" w:rsidRDefault="000126C6" w:rsidP="00653305">
            <w:pPr>
              <w:pStyle w:val="TAL"/>
              <w:jc w:val="center"/>
            </w:pPr>
            <w:r w:rsidRPr="00CB570C">
              <w:t>FSPC</w:t>
            </w:r>
          </w:p>
        </w:tc>
        <w:tc>
          <w:tcPr>
            <w:tcW w:w="567" w:type="dxa"/>
          </w:tcPr>
          <w:p w14:paraId="05A2F6F8" w14:textId="77777777" w:rsidR="000126C6" w:rsidRPr="00CB570C" w:rsidRDefault="000126C6" w:rsidP="00653305">
            <w:pPr>
              <w:pStyle w:val="TAL"/>
              <w:jc w:val="center"/>
              <w:rPr>
                <w:bCs/>
                <w:iCs/>
              </w:rPr>
            </w:pPr>
            <w:r w:rsidRPr="00CB570C">
              <w:rPr>
                <w:bCs/>
                <w:iCs/>
              </w:rPr>
              <w:t>No</w:t>
            </w:r>
          </w:p>
        </w:tc>
        <w:tc>
          <w:tcPr>
            <w:tcW w:w="709" w:type="dxa"/>
          </w:tcPr>
          <w:p w14:paraId="57E9426D" w14:textId="77777777" w:rsidR="000126C6" w:rsidRPr="00CB570C" w:rsidRDefault="000126C6" w:rsidP="00653305">
            <w:pPr>
              <w:pStyle w:val="TAL"/>
              <w:jc w:val="center"/>
              <w:rPr>
                <w:bCs/>
                <w:iCs/>
              </w:rPr>
            </w:pPr>
            <w:r w:rsidRPr="00CB570C">
              <w:rPr>
                <w:bCs/>
                <w:iCs/>
              </w:rPr>
              <w:t>TDD only</w:t>
            </w:r>
          </w:p>
        </w:tc>
        <w:tc>
          <w:tcPr>
            <w:tcW w:w="728" w:type="dxa"/>
          </w:tcPr>
          <w:p w14:paraId="2AA625E1" w14:textId="77777777" w:rsidR="000126C6" w:rsidRPr="00CB570C" w:rsidRDefault="000126C6" w:rsidP="00653305">
            <w:pPr>
              <w:pStyle w:val="TAL"/>
              <w:jc w:val="center"/>
              <w:rPr>
                <w:bCs/>
                <w:iCs/>
              </w:rPr>
            </w:pPr>
            <w:r w:rsidRPr="00CB570C">
              <w:rPr>
                <w:bCs/>
                <w:iCs/>
              </w:rPr>
              <w:t>FR2-1 only</w:t>
            </w:r>
          </w:p>
        </w:tc>
      </w:tr>
      <w:tr w:rsidR="000126C6" w:rsidRPr="00CB570C" w14:paraId="787821E7" w14:textId="77777777" w:rsidTr="00653305">
        <w:trPr>
          <w:cantSplit/>
          <w:tblHeader/>
        </w:trPr>
        <w:tc>
          <w:tcPr>
            <w:tcW w:w="6917" w:type="dxa"/>
          </w:tcPr>
          <w:p w14:paraId="2360B012" w14:textId="77777777" w:rsidR="000126C6" w:rsidRPr="00CB570C" w:rsidRDefault="000126C6" w:rsidP="00653305">
            <w:pPr>
              <w:pStyle w:val="TAL"/>
              <w:rPr>
                <w:b/>
                <w:bCs/>
                <w:i/>
                <w:iCs/>
              </w:rPr>
            </w:pPr>
            <w:r w:rsidRPr="00CB570C">
              <w:rPr>
                <w:b/>
                <w:bCs/>
                <w:i/>
                <w:iCs/>
              </w:rPr>
              <w:lastRenderedPageBreak/>
              <w:t>sps-MulticastSCell-r17</w:t>
            </w:r>
          </w:p>
          <w:p w14:paraId="4F4F7436" w14:textId="77777777" w:rsidR="000126C6" w:rsidRPr="00CB570C" w:rsidRDefault="000126C6" w:rsidP="00653305">
            <w:pPr>
              <w:pStyle w:val="TAL"/>
            </w:pPr>
            <w:r w:rsidRPr="00CB570C">
              <w:t xml:space="preserve">Indicates whether the UE supports one SPS group-common PDSCH configuration for multicast for </w:t>
            </w:r>
            <w:proofErr w:type="spellStart"/>
            <w:r w:rsidRPr="00CB570C">
              <w:t>SCell</w:t>
            </w:r>
            <w:proofErr w:type="spellEnd"/>
            <w:r w:rsidRPr="00CB570C">
              <w:t>, comprised of the following functional components:</w:t>
            </w:r>
          </w:p>
          <w:p w14:paraId="362A1502" w14:textId="77777777" w:rsidR="000126C6" w:rsidRPr="00CB570C" w:rsidRDefault="000126C6" w:rsidP="00653305">
            <w:pPr>
              <w:pStyle w:val="TAL"/>
            </w:pPr>
          </w:p>
          <w:p w14:paraId="0774BBF5"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one SPS group-common PDSCH configuration for multicast for </w:t>
            </w:r>
            <w:proofErr w:type="spellStart"/>
            <w:r w:rsidRPr="00CB570C">
              <w:rPr>
                <w:rFonts w:ascii="Arial" w:hAnsi="Arial" w:cs="Arial"/>
                <w:sz w:val="18"/>
                <w:szCs w:val="18"/>
              </w:rPr>
              <w:t>SCell</w:t>
            </w:r>
            <w:proofErr w:type="spellEnd"/>
            <w:r w:rsidRPr="00CB570C">
              <w:rPr>
                <w:rFonts w:ascii="Arial" w:hAnsi="Arial" w:cs="Arial"/>
                <w:sz w:val="18"/>
                <w:szCs w:val="18"/>
              </w:rPr>
              <w:t>;</w:t>
            </w:r>
          </w:p>
          <w:p w14:paraId="245B4B65"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{2, 4, 8} times semi-static slot-level repetition for SPS group-common PDSCH for </w:t>
            </w:r>
            <w:proofErr w:type="spellStart"/>
            <w:r w:rsidRPr="00CB570C">
              <w:rPr>
                <w:rFonts w:ascii="Arial" w:hAnsi="Arial" w:cs="Arial"/>
                <w:sz w:val="18"/>
                <w:szCs w:val="18"/>
              </w:rPr>
              <w:t>SCell</w:t>
            </w:r>
            <w:proofErr w:type="spellEnd"/>
            <w:r w:rsidRPr="00CB570C">
              <w:rPr>
                <w:rFonts w:ascii="Arial" w:hAnsi="Arial" w:cs="Arial"/>
                <w:sz w:val="18"/>
                <w:szCs w:val="18"/>
              </w:rPr>
              <w:t>;</w:t>
            </w:r>
          </w:p>
          <w:p w14:paraId="5D682DAB"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group-common PDCCH/PDSCH with CRC scrambled by G-CS-RNTI(s) for multicast;</w:t>
            </w:r>
          </w:p>
          <w:p w14:paraId="00ACDA02"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DCI format 4_1 with CRC scrambled with G-CS-RNTI for multicast;</w:t>
            </w:r>
          </w:p>
          <w:p w14:paraId="02342CE3"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ACK/NACK-based HARQ-ACK feedback for SPS release associated with G-CS-RNTI.</w:t>
            </w:r>
          </w:p>
          <w:p w14:paraId="26AAAFBF" w14:textId="77777777" w:rsidR="000126C6" w:rsidRPr="00CB570C" w:rsidRDefault="000126C6" w:rsidP="00653305">
            <w:pPr>
              <w:pStyle w:val="TAL"/>
            </w:pPr>
          </w:p>
          <w:p w14:paraId="7D2508F6" w14:textId="77777777" w:rsidR="000126C6" w:rsidRPr="00CB570C" w:rsidRDefault="000126C6" w:rsidP="00653305">
            <w:pPr>
              <w:pStyle w:val="TAL"/>
            </w:pPr>
            <w:r w:rsidRPr="00CB570C">
              <w:t xml:space="preserve">A UE supporting this feature shall also indicate support of </w:t>
            </w:r>
            <w:r w:rsidRPr="00CB570C">
              <w:rPr>
                <w:i/>
                <w:iCs/>
              </w:rPr>
              <w:t>sps-Multicast-r17</w:t>
            </w:r>
            <w:r w:rsidRPr="00CB570C">
              <w:t xml:space="preserve"> and </w:t>
            </w:r>
            <w:r w:rsidRPr="00CB570C">
              <w:rPr>
                <w:i/>
                <w:iCs/>
              </w:rPr>
              <w:t>dynamicMulticastSCell-r17</w:t>
            </w:r>
            <w:r w:rsidRPr="00CB570C">
              <w:t>.</w:t>
            </w:r>
          </w:p>
        </w:tc>
        <w:tc>
          <w:tcPr>
            <w:tcW w:w="709" w:type="dxa"/>
          </w:tcPr>
          <w:p w14:paraId="10D5BD5E" w14:textId="77777777" w:rsidR="000126C6" w:rsidRPr="00CB570C" w:rsidRDefault="000126C6" w:rsidP="00653305">
            <w:pPr>
              <w:pStyle w:val="TAL"/>
              <w:jc w:val="center"/>
            </w:pPr>
            <w:r w:rsidRPr="00CB570C">
              <w:t>FSPC</w:t>
            </w:r>
          </w:p>
        </w:tc>
        <w:tc>
          <w:tcPr>
            <w:tcW w:w="567" w:type="dxa"/>
          </w:tcPr>
          <w:p w14:paraId="72CE81E8" w14:textId="77777777" w:rsidR="000126C6" w:rsidRPr="00CB570C" w:rsidRDefault="000126C6" w:rsidP="00653305">
            <w:pPr>
              <w:pStyle w:val="TAL"/>
              <w:jc w:val="center"/>
            </w:pPr>
            <w:r w:rsidRPr="00CB570C">
              <w:rPr>
                <w:bCs/>
                <w:iCs/>
              </w:rPr>
              <w:t>No</w:t>
            </w:r>
          </w:p>
        </w:tc>
        <w:tc>
          <w:tcPr>
            <w:tcW w:w="709" w:type="dxa"/>
          </w:tcPr>
          <w:p w14:paraId="775A9B69" w14:textId="77777777" w:rsidR="000126C6" w:rsidRPr="00CB570C" w:rsidRDefault="000126C6" w:rsidP="00653305">
            <w:pPr>
              <w:pStyle w:val="TAL"/>
              <w:jc w:val="center"/>
              <w:rPr>
                <w:bCs/>
                <w:iCs/>
              </w:rPr>
            </w:pPr>
            <w:r w:rsidRPr="00CB570C">
              <w:rPr>
                <w:bCs/>
                <w:iCs/>
              </w:rPr>
              <w:t>N/A</w:t>
            </w:r>
          </w:p>
        </w:tc>
        <w:tc>
          <w:tcPr>
            <w:tcW w:w="728" w:type="dxa"/>
          </w:tcPr>
          <w:p w14:paraId="6A090E57" w14:textId="77777777" w:rsidR="000126C6" w:rsidRPr="00CB570C" w:rsidRDefault="000126C6" w:rsidP="00653305">
            <w:pPr>
              <w:pStyle w:val="TAL"/>
              <w:jc w:val="center"/>
              <w:rPr>
                <w:bCs/>
                <w:iCs/>
              </w:rPr>
            </w:pPr>
            <w:r w:rsidRPr="00CB570C">
              <w:rPr>
                <w:bCs/>
                <w:iCs/>
              </w:rPr>
              <w:t>N/A</w:t>
            </w:r>
          </w:p>
        </w:tc>
      </w:tr>
      <w:tr w:rsidR="000126C6" w:rsidRPr="00CB570C" w14:paraId="1882DBD1" w14:textId="77777777" w:rsidTr="00653305">
        <w:trPr>
          <w:cantSplit/>
          <w:tblHeader/>
        </w:trPr>
        <w:tc>
          <w:tcPr>
            <w:tcW w:w="6917" w:type="dxa"/>
          </w:tcPr>
          <w:p w14:paraId="33B99640" w14:textId="77777777" w:rsidR="000126C6" w:rsidRPr="00CB570C" w:rsidRDefault="000126C6" w:rsidP="00653305">
            <w:pPr>
              <w:pStyle w:val="TAL"/>
              <w:rPr>
                <w:b/>
                <w:bCs/>
                <w:i/>
                <w:iCs/>
              </w:rPr>
            </w:pPr>
            <w:r w:rsidRPr="00CB570C">
              <w:rPr>
                <w:b/>
                <w:bCs/>
                <w:i/>
                <w:iCs/>
              </w:rPr>
              <w:t>sps-MulticastSCellMultiConfig-r17</w:t>
            </w:r>
          </w:p>
          <w:p w14:paraId="71C5EE7D" w14:textId="77777777" w:rsidR="000126C6" w:rsidRPr="00CB570C" w:rsidRDefault="000126C6" w:rsidP="00653305">
            <w:pPr>
              <w:pStyle w:val="TAL"/>
            </w:pPr>
            <w:r w:rsidRPr="00CB570C">
              <w:t xml:space="preserve">Indicates whether the UE supports up to 8 SPS group-common PDSCH configurations per CFR for multicast for </w:t>
            </w:r>
            <w:proofErr w:type="spellStart"/>
            <w:r w:rsidRPr="00CB570C">
              <w:t>SCell</w:t>
            </w:r>
            <w:proofErr w:type="spellEnd"/>
            <w:r w:rsidRPr="00CB570C">
              <w:t xml:space="preserve">. The value indicates the maximum number of activated SPS group-common PDSCH configurations per CFR for multicast for </w:t>
            </w:r>
            <w:proofErr w:type="spellStart"/>
            <w:r w:rsidRPr="00CB570C">
              <w:t>SCell</w:t>
            </w:r>
            <w:proofErr w:type="spellEnd"/>
            <w:r w:rsidRPr="00CB570C">
              <w:t>.</w:t>
            </w:r>
          </w:p>
          <w:p w14:paraId="515B1810" w14:textId="77777777" w:rsidR="000126C6" w:rsidRPr="00CB570C" w:rsidRDefault="000126C6" w:rsidP="00653305">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2EB6F1F5" w14:textId="77777777" w:rsidR="000126C6" w:rsidRPr="00CB570C" w:rsidRDefault="000126C6" w:rsidP="00653305">
            <w:pPr>
              <w:pStyle w:val="TAL"/>
            </w:pPr>
          </w:p>
          <w:p w14:paraId="3B6D1D2B" w14:textId="77777777" w:rsidR="000126C6" w:rsidRPr="00CB570C" w:rsidRDefault="000126C6" w:rsidP="00653305">
            <w:pPr>
              <w:pStyle w:val="TAL"/>
              <w:rPr>
                <w:b/>
                <w:bCs/>
                <w:i/>
                <w:iCs/>
              </w:rPr>
            </w:pPr>
            <w:r w:rsidRPr="00CB570C">
              <w:t xml:space="preserve">A UE supporting this feature shall also indicate support of </w:t>
            </w:r>
            <w:r w:rsidRPr="00CB570C">
              <w:rPr>
                <w:i/>
                <w:iCs/>
              </w:rPr>
              <w:t>sps-MulticastSCell-r17</w:t>
            </w:r>
            <w:r w:rsidRPr="00CB570C">
              <w:t>.</w:t>
            </w:r>
          </w:p>
        </w:tc>
        <w:tc>
          <w:tcPr>
            <w:tcW w:w="709" w:type="dxa"/>
          </w:tcPr>
          <w:p w14:paraId="6404DA4D" w14:textId="77777777" w:rsidR="000126C6" w:rsidRPr="00CB570C" w:rsidRDefault="000126C6" w:rsidP="00653305">
            <w:pPr>
              <w:pStyle w:val="TAL"/>
              <w:jc w:val="center"/>
            </w:pPr>
            <w:r w:rsidRPr="00CB570C">
              <w:t>FSPC</w:t>
            </w:r>
          </w:p>
        </w:tc>
        <w:tc>
          <w:tcPr>
            <w:tcW w:w="567" w:type="dxa"/>
          </w:tcPr>
          <w:p w14:paraId="2937BA74" w14:textId="77777777" w:rsidR="000126C6" w:rsidRPr="00CB570C" w:rsidRDefault="000126C6" w:rsidP="00653305">
            <w:pPr>
              <w:pStyle w:val="TAL"/>
              <w:jc w:val="center"/>
              <w:rPr>
                <w:bCs/>
                <w:iCs/>
              </w:rPr>
            </w:pPr>
            <w:r w:rsidRPr="00CB570C">
              <w:rPr>
                <w:bCs/>
                <w:iCs/>
              </w:rPr>
              <w:t>No</w:t>
            </w:r>
          </w:p>
        </w:tc>
        <w:tc>
          <w:tcPr>
            <w:tcW w:w="709" w:type="dxa"/>
          </w:tcPr>
          <w:p w14:paraId="59F8BEFE" w14:textId="77777777" w:rsidR="000126C6" w:rsidRPr="00CB570C" w:rsidRDefault="000126C6" w:rsidP="00653305">
            <w:pPr>
              <w:pStyle w:val="TAL"/>
              <w:jc w:val="center"/>
              <w:rPr>
                <w:bCs/>
                <w:iCs/>
              </w:rPr>
            </w:pPr>
            <w:r w:rsidRPr="00CB570C">
              <w:rPr>
                <w:bCs/>
                <w:iCs/>
              </w:rPr>
              <w:t>N/A</w:t>
            </w:r>
          </w:p>
        </w:tc>
        <w:tc>
          <w:tcPr>
            <w:tcW w:w="728" w:type="dxa"/>
          </w:tcPr>
          <w:p w14:paraId="36C401B9" w14:textId="77777777" w:rsidR="000126C6" w:rsidRPr="00CB570C" w:rsidRDefault="000126C6" w:rsidP="00653305">
            <w:pPr>
              <w:pStyle w:val="TAL"/>
              <w:jc w:val="center"/>
              <w:rPr>
                <w:bCs/>
                <w:iCs/>
              </w:rPr>
            </w:pPr>
            <w:r w:rsidRPr="00CB570C">
              <w:rPr>
                <w:bCs/>
                <w:iCs/>
              </w:rPr>
              <w:t>N/A</w:t>
            </w:r>
          </w:p>
        </w:tc>
      </w:tr>
      <w:tr w:rsidR="000126C6" w:rsidRPr="00CB570C" w14:paraId="16976806" w14:textId="77777777" w:rsidTr="00653305">
        <w:trPr>
          <w:cantSplit/>
          <w:tblHeader/>
        </w:trPr>
        <w:tc>
          <w:tcPr>
            <w:tcW w:w="6917" w:type="dxa"/>
          </w:tcPr>
          <w:p w14:paraId="6F37B0F2" w14:textId="77777777" w:rsidR="000126C6" w:rsidRPr="00CB570C" w:rsidRDefault="000126C6" w:rsidP="00653305">
            <w:pPr>
              <w:pStyle w:val="TAL"/>
              <w:rPr>
                <w:b/>
                <w:bCs/>
                <w:i/>
                <w:iCs/>
              </w:rPr>
            </w:pPr>
            <w:proofErr w:type="spellStart"/>
            <w:r w:rsidRPr="00CB570C">
              <w:rPr>
                <w:b/>
                <w:bCs/>
                <w:i/>
                <w:iCs/>
              </w:rPr>
              <w:t>supportedBandwidthDL</w:t>
            </w:r>
            <w:proofErr w:type="spellEnd"/>
            <w:r w:rsidRPr="00CB570C">
              <w:rPr>
                <w:b/>
                <w:bCs/>
                <w:i/>
                <w:iCs/>
              </w:rPr>
              <w:t>, supportedBandwidthDL-v1710, supportedBandwidthDL-v1780</w:t>
            </w:r>
          </w:p>
          <w:p w14:paraId="468C33D1" w14:textId="77777777" w:rsidR="000126C6" w:rsidRPr="00CB570C" w:rsidRDefault="000126C6" w:rsidP="00653305">
            <w:pPr>
              <w:pStyle w:val="TAL"/>
            </w:pPr>
            <w:r w:rsidRPr="00CB570C">
              <w:t>Indicates maximum DL channel bandwidth supported for a given SCS that UE supports within a single CC (and in case of DAPS handover for the source or target cell), which is defined in Table 5.3.5-1 in TS 38.101-1 [2] for FR1 and Table 5.3.5-1 in TS 38.101-2 [3] for FR2.</w:t>
            </w:r>
          </w:p>
          <w:p w14:paraId="0BACB52B" w14:textId="28CB557C" w:rsidR="000126C6" w:rsidRPr="00CB570C" w:rsidRDefault="000126C6" w:rsidP="00653305">
            <w:pPr>
              <w:pStyle w:val="TAL"/>
            </w:pPr>
            <w:del w:id="30" w:author="zhangyufeng@caict.ac.cn" w:date="2024-04-30T19:27:00Z" w16du:dateUtc="2024-04-30T11:27:00Z">
              <w:r w:rsidRPr="00CB570C" w:rsidDel="00420899">
                <w:delText>For FR1, all t</w:delText>
              </w:r>
            </w:del>
            <w:ins w:id="31" w:author="zhangyufeng@caict.ac.cn" w:date="2024-04-30T19:27:00Z" w16du:dateUtc="2024-04-30T11:27:00Z">
              <w:r w:rsidR="00420899">
                <w:rPr>
                  <w:rFonts w:hint="eastAsia"/>
                  <w:lang w:eastAsia="zh-CN"/>
                </w:rPr>
                <w:t>T</w:t>
              </w:r>
            </w:ins>
            <w:r w:rsidRPr="00CB570C">
              <w:t xml:space="preserve">he </w:t>
            </w:r>
            <w:ins w:id="32" w:author="zhangyufeng@caict.ac.cn" w:date="2024-04-30T19:27:00Z" w16du:dateUtc="2024-04-30T11:27:00Z">
              <w:r w:rsidR="00420899">
                <w:rPr>
                  <w:rFonts w:hint="eastAsia"/>
                  <w:lang w:eastAsia="zh-CN"/>
                </w:rPr>
                <w:t xml:space="preserve">maximum </w:t>
              </w:r>
            </w:ins>
            <w:r w:rsidRPr="00CB570C">
              <w:t>bandwidth</w:t>
            </w:r>
            <w:del w:id="33" w:author="zhangyufeng@caict.ac.cn" w:date="2024-04-30T19:30:00Z" w16du:dateUtc="2024-04-30T11:30:00Z">
              <w:r w:rsidRPr="00CB570C" w:rsidDel="00420899">
                <w:delText>s</w:delText>
              </w:r>
            </w:del>
            <w:r w:rsidRPr="00CB570C">
              <w:t xml:space="preserve"> listed in TS 38.101-1 [2]</w:t>
            </w:r>
            <w:ins w:id="34" w:author="zhangyufeng@caict.ac.cn" w:date="2024-04-30T19:31:00Z" w16du:dateUtc="2024-04-30T11:31:00Z">
              <w:r w:rsidR="00420899">
                <w:rPr>
                  <w:rFonts w:hint="eastAsia"/>
                  <w:lang w:eastAsia="zh-CN"/>
                </w:rPr>
                <w:t xml:space="preserve"> </w:t>
              </w:r>
              <w:r w:rsidR="00420899" w:rsidRPr="00CB570C">
                <w:t>and TS 38.101-2 [3]</w:t>
              </w:r>
            </w:ins>
            <w:r w:rsidRPr="00CB570C">
              <w:t xml:space="preserve">, Table 5.3.5-1 for each band shall be mandatory with a single CC unless indicated optional. </w:t>
            </w:r>
            <w:del w:id="35" w:author="zhangyufeng@caict.ac.cn" w:date="2024-04-30T19:32:00Z" w16du:dateUtc="2024-04-30T11:32:00Z">
              <w:r w:rsidRPr="00CB570C" w:rsidDel="007B3991">
                <w:delText xml:space="preserve">For FR2, the set of mandatory CBW is 50, 100, 200 MHz. </w:delText>
              </w:r>
            </w:del>
            <w:r w:rsidRPr="00CB570C">
              <w:t>When this field is included in a band combination with a single band entry and a single CC entry (i.e. non-CA band combination), the UE shall indicate the maximum channel bandwidth for the band according to TS 38.101-1 [2] and TS 38.101-2 [3].</w:t>
            </w:r>
            <w:r w:rsidRPr="00CB570C">
              <w:rPr>
                <w:i/>
                <w:iCs/>
              </w:rPr>
              <w:t xml:space="preserve"> </w:t>
            </w:r>
            <w:r w:rsidRPr="00CB570C">
              <w:t xml:space="preserve">For FR2, </w:t>
            </w:r>
            <w:r w:rsidRPr="00CB570C">
              <w:rPr>
                <w:i/>
                <w:iCs/>
              </w:rPr>
              <w:t>supportedBandwidthDL-v1710</w:t>
            </w:r>
            <w:r w:rsidRPr="00CB570C">
              <w:t xml:space="preserve"> is included if the maximum DL channel bandwidth supported by the UE within a single CC is greater than 400MHz. When the </w:t>
            </w:r>
            <w:proofErr w:type="spellStart"/>
            <w:r w:rsidRPr="00CB570C">
              <w:rPr>
                <w:i/>
              </w:rPr>
              <w:t>supportedBandwidthDL</w:t>
            </w:r>
            <w:proofErr w:type="spellEnd"/>
            <w:r w:rsidRPr="00CB570C">
              <w:t xml:space="preserve"> and the </w:t>
            </w:r>
            <w:r w:rsidRPr="00CB570C">
              <w:rPr>
                <w:i/>
              </w:rPr>
              <w:t>supportedBandwidthDL-v1710</w:t>
            </w:r>
            <w:r w:rsidRPr="00CB570C">
              <w:t xml:space="preserve"> are reported together for a CC, the network which is able to decode the </w:t>
            </w:r>
            <w:r w:rsidRPr="00CB570C">
              <w:rPr>
                <w:i/>
              </w:rPr>
              <w:t>supportedBandwidthDL-v1710</w:t>
            </w:r>
            <w:r w:rsidRPr="00CB570C">
              <w:t xml:space="preserve"> ignores the</w:t>
            </w:r>
            <w:r w:rsidRPr="00CB570C">
              <w:rPr>
                <w:i/>
              </w:rPr>
              <w:t xml:space="preserve"> </w:t>
            </w:r>
            <w:proofErr w:type="spellStart"/>
            <w:r w:rsidRPr="00CB570C">
              <w:rPr>
                <w:i/>
              </w:rPr>
              <w:t>supportedBandwidthDL</w:t>
            </w:r>
            <w:proofErr w:type="spellEnd"/>
            <w:r w:rsidRPr="00CB570C">
              <w:rPr>
                <w:lang w:eastAsia="zh-CN"/>
              </w:rPr>
              <w:t>.</w:t>
            </w:r>
          </w:p>
          <w:p w14:paraId="7BAED6BC" w14:textId="77777777" w:rsidR="000126C6" w:rsidRPr="00CB570C" w:rsidRDefault="000126C6" w:rsidP="00653305">
            <w:pPr>
              <w:pStyle w:val="TAL"/>
            </w:pPr>
            <w:r w:rsidRPr="00CB570C">
              <w:t xml:space="preserve">The UE may report a </w:t>
            </w:r>
            <w:proofErr w:type="spellStart"/>
            <w:r w:rsidRPr="00CB570C">
              <w:rPr>
                <w:i/>
                <w:iCs/>
              </w:rPr>
              <w:t>supportedBandwidthDL</w:t>
            </w:r>
            <w:proofErr w:type="spellEnd"/>
            <w:r w:rsidRPr="00CB570C">
              <w:t xml:space="preserve"> wider than the </w:t>
            </w:r>
            <w:proofErr w:type="spellStart"/>
            <w:r w:rsidRPr="00CB570C">
              <w:rPr>
                <w:i/>
                <w:iCs/>
              </w:rPr>
              <w:t>channelBWs</w:t>
            </w:r>
            <w:proofErr w:type="spellEnd"/>
            <w:r w:rsidRPr="00CB570C">
              <w:rPr>
                <w:i/>
                <w:iCs/>
              </w:rPr>
              <w:t>-DL</w:t>
            </w:r>
            <w:r w:rsidRPr="00CB570C">
              <w:t xml:space="preserve">; this </w:t>
            </w:r>
            <w:proofErr w:type="spellStart"/>
            <w:r w:rsidRPr="00CB570C">
              <w:rPr>
                <w:i/>
                <w:iCs/>
              </w:rPr>
              <w:t>supportedBandwidthDL</w:t>
            </w:r>
            <w:proofErr w:type="spellEnd"/>
            <w:r w:rsidRPr="00CB570C">
              <w:t xml:space="preserve"> may not be included in the Table 5.3.5-1 of TS 38.101-1 [2]/TS 38.101-2[3] for the case that the UE is unable to report the actual supported bandwidth according to the Table 5.3.5-1 of TS 38.101-1 [2]/TS 38.101-2 [3]. For each band, (e)</w:t>
            </w:r>
            <w:proofErr w:type="spellStart"/>
            <w:r w:rsidRPr="00CB570C">
              <w:t>RedCap</w:t>
            </w:r>
            <w:proofErr w:type="spellEnd"/>
            <w:r w:rsidRPr="00CB570C">
              <w:t xml:space="preserve"> UEs shall indicate its maximum channel bandwidth, which is the maximum of those channel bandwidths that are less than or equal to 20 MHz for FR1 and less than or equal to 100 </w:t>
            </w:r>
            <w:proofErr w:type="spellStart"/>
            <w:r w:rsidRPr="00CB570C">
              <w:t>Mhz</w:t>
            </w:r>
            <w:proofErr w:type="spellEnd"/>
            <w:r w:rsidRPr="00CB570C">
              <w:t xml:space="preserve"> for FR2, taking restrictions in TS 38.101-1 [2] and TS 38.101-2 [3] into consideration.</w:t>
            </w:r>
          </w:p>
          <w:p w14:paraId="7D70D943" w14:textId="77777777" w:rsidR="000126C6" w:rsidRPr="00CB570C" w:rsidRDefault="000126C6" w:rsidP="00653305">
            <w:pPr>
              <w:pStyle w:val="TAL"/>
            </w:pPr>
            <w:r w:rsidRPr="00CB570C">
              <w:t xml:space="preserve">The </w:t>
            </w:r>
            <w:r w:rsidRPr="00CB570C">
              <w:rPr>
                <w:i/>
                <w:iCs/>
              </w:rPr>
              <w:t>supportedBandwidthDL-v1780</w:t>
            </w:r>
            <w:r w:rsidRPr="00CB570C">
              <w:t xml:space="preserve"> is only applicable to FR1 CA with Bandwidth Combination Set 5 (BCS5). If the UE reports </w:t>
            </w:r>
            <w:r w:rsidRPr="00CB570C">
              <w:rPr>
                <w:i/>
                <w:iCs/>
              </w:rPr>
              <w:t>supportedAggBW-FR1-r17</w:t>
            </w:r>
            <w:r w:rsidRPr="00CB570C">
              <w:t xml:space="preserve">, the UE shall report </w:t>
            </w:r>
            <w:r w:rsidRPr="00CB570C">
              <w:rPr>
                <w:i/>
                <w:iCs/>
              </w:rPr>
              <w:t>supportedBandwidthDL-v1780</w:t>
            </w:r>
            <w:r w:rsidRPr="00CB570C">
              <w:t>.</w:t>
            </w:r>
          </w:p>
          <w:p w14:paraId="6D4BDFFD" w14:textId="77777777" w:rsidR="000126C6" w:rsidRPr="00CB570C" w:rsidRDefault="000126C6" w:rsidP="00653305">
            <w:pPr>
              <w:pStyle w:val="TAL"/>
            </w:pPr>
          </w:p>
          <w:p w14:paraId="12DCE878" w14:textId="77777777" w:rsidR="000126C6" w:rsidRPr="00CB570C" w:rsidRDefault="000126C6" w:rsidP="00653305">
            <w:pPr>
              <w:pStyle w:val="TAN"/>
            </w:pPr>
            <w:r w:rsidRPr="00CB570C">
              <w:t>NOTE:</w:t>
            </w:r>
            <w:r w:rsidRPr="00CB570C">
              <w:tab/>
              <w:t xml:space="preserve">See the note in the field </w:t>
            </w:r>
            <w:proofErr w:type="spellStart"/>
            <w:r w:rsidRPr="00CB570C">
              <w:t>decription</w:t>
            </w:r>
            <w:proofErr w:type="spellEnd"/>
            <w:r w:rsidRPr="00CB570C">
              <w:t xml:space="preserve"> of </w:t>
            </w:r>
            <w:proofErr w:type="spellStart"/>
            <w:r w:rsidRPr="00CB570C">
              <w:rPr>
                <w:i/>
                <w:iCs/>
              </w:rPr>
              <w:t>channelBWs</w:t>
            </w:r>
            <w:proofErr w:type="spellEnd"/>
            <w:r w:rsidRPr="00CB570C">
              <w:rPr>
                <w:i/>
                <w:iCs/>
              </w:rPr>
              <w:t>-DL</w:t>
            </w:r>
            <w:r w:rsidRPr="00CB570C">
              <w:t xml:space="preserve"> for the determination of supported DL channel bandwidth.</w:t>
            </w:r>
          </w:p>
        </w:tc>
        <w:tc>
          <w:tcPr>
            <w:tcW w:w="709" w:type="dxa"/>
          </w:tcPr>
          <w:p w14:paraId="3FCF0B4D" w14:textId="77777777" w:rsidR="000126C6" w:rsidRPr="00CB570C" w:rsidRDefault="000126C6" w:rsidP="00653305">
            <w:pPr>
              <w:pStyle w:val="TAL"/>
              <w:jc w:val="center"/>
            </w:pPr>
            <w:r w:rsidRPr="00CB570C">
              <w:t>FSPC</w:t>
            </w:r>
          </w:p>
        </w:tc>
        <w:tc>
          <w:tcPr>
            <w:tcW w:w="567" w:type="dxa"/>
          </w:tcPr>
          <w:p w14:paraId="04F15C4C" w14:textId="77777777" w:rsidR="000126C6" w:rsidRPr="00CB570C" w:rsidRDefault="000126C6" w:rsidP="00653305">
            <w:pPr>
              <w:pStyle w:val="TAL"/>
              <w:jc w:val="center"/>
            </w:pPr>
            <w:r w:rsidRPr="00CB570C">
              <w:t>CY</w:t>
            </w:r>
          </w:p>
        </w:tc>
        <w:tc>
          <w:tcPr>
            <w:tcW w:w="709" w:type="dxa"/>
          </w:tcPr>
          <w:p w14:paraId="3A6E827D" w14:textId="77777777" w:rsidR="000126C6" w:rsidRPr="00CB570C" w:rsidRDefault="000126C6" w:rsidP="00653305">
            <w:pPr>
              <w:pStyle w:val="TAL"/>
              <w:jc w:val="center"/>
            </w:pPr>
            <w:r w:rsidRPr="00CB570C">
              <w:rPr>
                <w:bCs/>
                <w:iCs/>
              </w:rPr>
              <w:t>N/A</w:t>
            </w:r>
          </w:p>
        </w:tc>
        <w:tc>
          <w:tcPr>
            <w:tcW w:w="728" w:type="dxa"/>
          </w:tcPr>
          <w:p w14:paraId="3C90B5B3" w14:textId="77777777" w:rsidR="000126C6" w:rsidRPr="00CB570C" w:rsidRDefault="000126C6" w:rsidP="00653305">
            <w:pPr>
              <w:pStyle w:val="TAL"/>
              <w:jc w:val="center"/>
            </w:pPr>
            <w:r w:rsidRPr="00CB570C">
              <w:rPr>
                <w:bCs/>
                <w:iCs/>
              </w:rPr>
              <w:t>N/A</w:t>
            </w:r>
          </w:p>
        </w:tc>
      </w:tr>
    </w:tbl>
    <w:p w14:paraId="79890895" w14:textId="77777777" w:rsidR="00F65FE6" w:rsidRPr="00F65FE6" w:rsidRDefault="00F65FE6" w:rsidP="00F65FE6">
      <w:pPr>
        <w:rPr>
          <w:lang w:eastAsia="zh-CN"/>
        </w:rPr>
      </w:pPr>
    </w:p>
    <w:p w14:paraId="01241308" w14:textId="77777777" w:rsidR="00F44CB3" w:rsidRDefault="00F44CB3" w:rsidP="00F44CB3">
      <w:pPr>
        <w:pStyle w:val="Separation"/>
        <w:rPr>
          <w:rFonts w:eastAsia="宋体"/>
          <w:color w:val="FF0000"/>
          <w:sz w:val="32"/>
        </w:rPr>
      </w:pPr>
      <w:r w:rsidRPr="00BB65E0">
        <w:rPr>
          <w:rFonts w:eastAsia="??"/>
          <w:color w:val="FF0000"/>
          <w:sz w:val="32"/>
        </w:rPr>
        <w:lastRenderedPageBreak/>
        <w:t>&lt;&lt; Unchanged sections omitted &gt;&gt;</w:t>
      </w:r>
    </w:p>
    <w:p w14:paraId="7C4A1233" w14:textId="77777777" w:rsidR="000126C6" w:rsidRPr="00CB570C" w:rsidRDefault="000126C6" w:rsidP="000126C6">
      <w:pPr>
        <w:pStyle w:val="4"/>
      </w:pPr>
      <w:bookmarkStart w:id="36" w:name="_Toc12750900"/>
      <w:bookmarkStart w:id="37" w:name="_Toc29382264"/>
      <w:bookmarkStart w:id="38" w:name="_Toc37093381"/>
      <w:bookmarkStart w:id="39" w:name="_Toc37238771"/>
      <w:bookmarkStart w:id="40" w:name="_Toc46488667"/>
      <w:bookmarkStart w:id="41" w:name="_Toc52574088"/>
      <w:bookmarkStart w:id="42" w:name="_Toc52574174"/>
      <w:bookmarkStart w:id="43" w:name="_Toc162955620"/>
      <w:r w:rsidRPr="00CB570C">
        <w:t>4.2.7.8</w:t>
      </w:r>
      <w:r w:rsidRPr="00CB570C">
        <w:tab/>
      </w:r>
      <w:bookmarkStart w:id="44" w:name="_Toc37238657"/>
      <w:proofErr w:type="spellStart"/>
      <w:r w:rsidRPr="00CB570C">
        <w:rPr>
          <w:i/>
        </w:rPr>
        <w:t>FeatureSetUplinkPerCC</w:t>
      </w:r>
      <w:proofErr w:type="spellEnd"/>
      <w:r w:rsidRPr="00CB570C">
        <w:t xml:space="preserve"> parameters</w:t>
      </w:r>
      <w:bookmarkEnd w:id="36"/>
      <w:bookmarkEnd w:id="37"/>
      <w:bookmarkEnd w:id="38"/>
      <w:bookmarkEnd w:id="39"/>
      <w:bookmarkEnd w:id="40"/>
      <w:bookmarkEnd w:id="41"/>
      <w:bookmarkEnd w:id="42"/>
      <w:bookmarkEnd w:id="43"/>
      <w:bookmarkEnd w:id="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26C6" w:rsidRPr="00CB570C" w14:paraId="79786920" w14:textId="77777777" w:rsidTr="00653305">
        <w:trPr>
          <w:cantSplit/>
          <w:tblHeader/>
        </w:trPr>
        <w:tc>
          <w:tcPr>
            <w:tcW w:w="6917" w:type="dxa"/>
          </w:tcPr>
          <w:p w14:paraId="40A925BD" w14:textId="77777777" w:rsidR="000126C6" w:rsidRPr="00CB570C" w:rsidRDefault="000126C6" w:rsidP="00653305">
            <w:pPr>
              <w:pStyle w:val="TAH"/>
            </w:pPr>
            <w:r w:rsidRPr="00CB570C">
              <w:lastRenderedPageBreak/>
              <w:t>Definitions for parameters</w:t>
            </w:r>
          </w:p>
        </w:tc>
        <w:tc>
          <w:tcPr>
            <w:tcW w:w="709" w:type="dxa"/>
          </w:tcPr>
          <w:p w14:paraId="34199D33" w14:textId="77777777" w:rsidR="000126C6" w:rsidRPr="00CB570C" w:rsidRDefault="000126C6" w:rsidP="00653305">
            <w:pPr>
              <w:pStyle w:val="TAH"/>
            </w:pPr>
            <w:r w:rsidRPr="00CB570C">
              <w:t>Per</w:t>
            </w:r>
          </w:p>
        </w:tc>
        <w:tc>
          <w:tcPr>
            <w:tcW w:w="567" w:type="dxa"/>
          </w:tcPr>
          <w:p w14:paraId="55B089B0" w14:textId="77777777" w:rsidR="000126C6" w:rsidRPr="00CB570C" w:rsidRDefault="000126C6" w:rsidP="00653305">
            <w:pPr>
              <w:pStyle w:val="TAH"/>
            </w:pPr>
            <w:r w:rsidRPr="00CB570C">
              <w:t>M</w:t>
            </w:r>
          </w:p>
        </w:tc>
        <w:tc>
          <w:tcPr>
            <w:tcW w:w="709" w:type="dxa"/>
          </w:tcPr>
          <w:p w14:paraId="709F0ECF" w14:textId="77777777" w:rsidR="000126C6" w:rsidRPr="00CB570C" w:rsidRDefault="000126C6" w:rsidP="00653305">
            <w:pPr>
              <w:pStyle w:val="TAH"/>
            </w:pPr>
            <w:r w:rsidRPr="00CB570C">
              <w:t>FDD-TDD</w:t>
            </w:r>
          </w:p>
          <w:p w14:paraId="21080E4B" w14:textId="77777777" w:rsidR="000126C6" w:rsidRPr="00CB570C" w:rsidRDefault="000126C6" w:rsidP="00653305">
            <w:pPr>
              <w:pStyle w:val="TAH"/>
            </w:pPr>
            <w:r w:rsidRPr="00CB570C">
              <w:t>DIFF</w:t>
            </w:r>
          </w:p>
        </w:tc>
        <w:tc>
          <w:tcPr>
            <w:tcW w:w="728" w:type="dxa"/>
          </w:tcPr>
          <w:p w14:paraId="4D1906B9" w14:textId="77777777" w:rsidR="000126C6" w:rsidRPr="00CB570C" w:rsidRDefault="000126C6" w:rsidP="00653305">
            <w:pPr>
              <w:pStyle w:val="TAH"/>
            </w:pPr>
            <w:r w:rsidRPr="00CB570C">
              <w:t>FR1-FR2</w:t>
            </w:r>
          </w:p>
          <w:p w14:paraId="5423B8E1" w14:textId="77777777" w:rsidR="000126C6" w:rsidRPr="00CB570C" w:rsidRDefault="000126C6" w:rsidP="00653305">
            <w:pPr>
              <w:pStyle w:val="TAH"/>
            </w:pPr>
            <w:r w:rsidRPr="00CB570C">
              <w:t>DIFF</w:t>
            </w:r>
          </w:p>
        </w:tc>
      </w:tr>
      <w:tr w:rsidR="000126C6" w:rsidRPr="00CB570C" w14:paraId="7A20A7B6" w14:textId="77777777" w:rsidTr="00653305">
        <w:trPr>
          <w:cantSplit/>
          <w:tblHeader/>
        </w:trPr>
        <w:tc>
          <w:tcPr>
            <w:tcW w:w="6917" w:type="dxa"/>
          </w:tcPr>
          <w:p w14:paraId="1B65E537" w14:textId="77777777" w:rsidR="000126C6" w:rsidRPr="00CB570C" w:rsidRDefault="000126C6" w:rsidP="00653305">
            <w:pPr>
              <w:pStyle w:val="TAL"/>
              <w:rPr>
                <w:b/>
                <w:i/>
              </w:rPr>
            </w:pPr>
            <w:r w:rsidRPr="00CB570C">
              <w:rPr>
                <w:b/>
                <w:i/>
              </w:rPr>
              <w:t>cgb-2CW-PUSCH-r18</w:t>
            </w:r>
          </w:p>
          <w:p w14:paraId="2F173ABC" w14:textId="77777777" w:rsidR="000126C6" w:rsidRPr="00CB570C" w:rsidRDefault="000126C6" w:rsidP="00653305">
            <w:pPr>
              <w:pStyle w:val="TAL"/>
              <w:rPr>
                <w:rFonts w:cs="Arial"/>
                <w:szCs w:val="18"/>
              </w:rPr>
            </w:pPr>
            <w:r w:rsidRPr="00CB570C">
              <w:rPr>
                <w:bCs/>
                <w:iCs/>
              </w:rPr>
              <w:t xml:space="preserve">Indicates whether the UE supports </w:t>
            </w:r>
            <w:r w:rsidRPr="00CB570C">
              <w:rPr>
                <w:rFonts w:cs="Arial"/>
                <w:szCs w:val="18"/>
              </w:rPr>
              <w:t>CBG based transmission for 2 CWs PUSCH.</w:t>
            </w:r>
          </w:p>
          <w:p w14:paraId="29350A47" w14:textId="77777777" w:rsidR="000126C6" w:rsidRPr="00CB570C" w:rsidRDefault="000126C6" w:rsidP="00653305">
            <w:pPr>
              <w:pStyle w:val="TAL"/>
            </w:pPr>
            <w:r w:rsidRPr="00CB570C">
              <w:rPr>
                <w:rFonts w:cs="Arial"/>
                <w:szCs w:val="18"/>
              </w:rPr>
              <w:t xml:space="preserve">A UE supporting this feature shall also indicate support of </w:t>
            </w:r>
            <w:r w:rsidRPr="00CB570C">
              <w:rPr>
                <w:rFonts w:cs="Arial"/>
                <w:i/>
                <w:iCs/>
                <w:szCs w:val="18"/>
              </w:rPr>
              <w:t>nonCodebook-8TxPUSCH-r18</w:t>
            </w:r>
            <w:r w:rsidRPr="00CB570C">
              <w:rPr>
                <w:rFonts w:cs="Arial"/>
                <w:szCs w:val="18"/>
              </w:rPr>
              <w:t xml:space="preserve"> or </w:t>
            </w:r>
            <w:r w:rsidRPr="00CB570C">
              <w:rPr>
                <w:rFonts w:cs="Arial"/>
                <w:i/>
                <w:iCs/>
                <w:szCs w:val="18"/>
              </w:rPr>
              <w:t>nonCodebook-CSI-RS-SRS-r18</w:t>
            </w:r>
            <w:r w:rsidRPr="00CB570C">
              <w:rPr>
                <w:rFonts w:cs="Arial"/>
                <w:szCs w:val="18"/>
              </w:rPr>
              <w:t>.</w:t>
            </w:r>
          </w:p>
        </w:tc>
        <w:tc>
          <w:tcPr>
            <w:tcW w:w="709" w:type="dxa"/>
          </w:tcPr>
          <w:p w14:paraId="72D8004F" w14:textId="77777777" w:rsidR="000126C6" w:rsidRPr="00CB570C" w:rsidRDefault="000126C6" w:rsidP="00653305">
            <w:pPr>
              <w:pStyle w:val="TAL"/>
            </w:pPr>
            <w:r w:rsidRPr="00CB570C">
              <w:t>FSPC</w:t>
            </w:r>
          </w:p>
        </w:tc>
        <w:tc>
          <w:tcPr>
            <w:tcW w:w="567" w:type="dxa"/>
          </w:tcPr>
          <w:p w14:paraId="6390D194" w14:textId="77777777" w:rsidR="000126C6" w:rsidRPr="00CB570C" w:rsidRDefault="000126C6" w:rsidP="00653305">
            <w:pPr>
              <w:pStyle w:val="TAL"/>
            </w:pPr>
            <w:r w:rsidRPr="00CB570C">
              <w:t>No</w:t>
            </w:r>
          </w:p>
        </w:tc>
        <w:tc>
          <w:tcPr>
            <w:tcW w:w="709" w:type="dxa"/>
          </w:tcPr>
          <w:p w14:paraId="45C516C6" w14:textId="77777777" w:rsidR="000126C6" w:rsidRPr="00CB570C" w:rsidRDefault="000126C6" w:rsidP="00653305">
            <w:pPr>
              <w:pStyle w:val="TAL"/>
            </w:pPr>
            <w:r w:rsidRPr="00CB570C">
              <w:rPr>
                <w:bCs/>
                <w:iCs/>
              </w:rPr>
              <w:t>N/A</w:t>
            </w:r>
          </w:p>
        </w:tc>
        <w:tc>
          <w:tcPr>
            <w:tcW w:w="728" w:type="dxa"/>
          </w:tcPr>
          <w:p w14:paraId="35077502" w14:textId="77777777" w:rsidR="000126C6" w:rsidRPr="00CB570C" w:rsidRDefault="000126C6" w:rsidP="00653305">
            <w:pPr>
              <w:pStyle w:val="TAL"/>
            </w:pPr>
            <w:r w:rsidRPr="00CB570C">
              <w:t>N/A</w:t>
            </w:r>
          </w:p>
        </w:tc>
      </w:tr>
      <w:tr w:rsidR="000126C6" w:rsidRPr="00CB570C" w14:paraId="2440D76E" w14:textId="77777777" w:rsidTr="00653305">
        <w:trPr>
          <w:cantSplit/>
          <w:tblHeader/>
        </w:trPr>
        <w:tc>
          <w:tcPr>
            <w:tcW w:w="6917" w:type="dxa"/>
          </w:tcPr>
          <w:p w14:paraId="51CEF717" w14:textId="77777777" w:rsidR="000126C6" w:rsidRPr="00CB570C" w:rsidRDefault="000126C6" w:rsidP="00653305">
            <w:pPr>
              <w:pStyle w:val="TAL"/>
              <w:rPr>
                <w:b/>
                <w:i/>
              </w:rPr>
            </w:pPr>
            <w:r w:rsidRPr="00CB570C">
              <w:rPr>
                <w:b/>
                <w:i/>
              </w:rPr>
              <w:t>channelBW-90mhz</w:t>
            </w:r>
          </w:p>
          <w:p w14:paraId="0BE9FE82" w14:textId="77777777" w:rsidR="000126C6" w:rsidRPr="00CB570C" w:rsidRDefault="000126C6" w:rsidP="00653305">
            <w:pPr>
              <w:pStyle w:val="TAL"/>
            </w:pPr>
            <w:r w:rsidRPr="00CB570C">
              <w:t xml:space="preserve">Indicates whether the UE supports the channel bandwidth of 90 </w:t>
            </w:r>
            <w:proofErr w:type="spellStart"/>
            <w:r w:rsidRPr="00CB570C">
              <w:t>MHz.</w:t>
            </w:r>
            <w:proofErr w:type="spellEnd"/>
          </w:p>
          <w:p w14:paraId="2AD569D7" w14:textId="77777777" w:rsidR="000126C6" w:rsidRPr="00CB570C" w:rsidRDefault="000126C6" w:rsidP="00653305">
            <w:pPr>
              <w:pStyle w:val="TAL"/>
            </w:pPr>
          </w:p>
          <w:p w14:paraId="584A21D0" w14:textId="77777777" w:rsidR="000126C6" w:rsidRPr="00CB570C" w:rsidRDefault="000126C6" w:rsidP="00653305">
            <w:pPr>
              <w:pStyle w:val="TAL"/>
              <w:rPr>
                <w:rFonts w:cs="Arial"/>
                <w:szCs w:val="18"/>
              </w:rPr>
            </w:pPr>
            <w:r w:rsidRPr="00CB570C">
              <w:rPr>
                <w:rFonts w:cs="Arial"/>
                <w:szCs w:val="18"/>
              </w:rPr>
              <w:t>For FR1, the UE shall indicate support according to TS 38.101-1 [2], Table 5.3.5-1.</w:t>
            </w:r>
          </w:p>
        </w:tc>
        <w:tc>
          <w:tcPr>
            <w:tcW w:w="709" w:type="dxa"/>
          </w:tcPr>
          <w:p w14:paraId="2F00180F" w14:textId="77777777" w:rsidR="000126C6" w:rsidRPr="00CB570C" w:rsidRDefault="000126C6" w:rsidP="00653305">
            <w:pPr>
              <w:pStyle w:val="TAL"/>
              <w:jc w:val="center"/>
            </w:pPr>
            <w:r w:rsidRPr="00CB570C">
              <w:t>FSPC</w:t>
            </w:r>
          </w:p>
        </w:tc>
        <w:tc>
          <w:tcPr>
            <w:tcW w:w="567" w:type="dxa"/>
          </w:tcPr>
          <w:p w14:paraId="31A7B5B7" w14:textId="77777777" w:rsidR="000126C6" w:rsidRPr="00CB570C" w:rsidRDefault="000126C6" w:rsidP="00653305">
            <w:pPr>
              <w:pStyle w:val="TAL"/>
              <w:jc w:val="center"/>
            </w:pPr>
            <w:r w:rsidRPr="00CB570C">
              <w:t>CY</w:t>
            </w:r>
          </w:p>
        </w:tc>
        <w:tc>
          <w:tcPr>
            <w:tcW w:w="709" w:type="dxa"/>
          </w:tcPr>
          <w:p w14:paraId="09F30526" w14:textId="77777777" w:rsidR="000126C6" w:rsidRPr="00CB570C" w:rsidRDefault="000126C6" w:rsidP="00653305">
            <w:pPr>
              <w:pStyle w:val="TAL"/>
              <w:jc w:val="center"/>
            </w:pPr>
            <w:r w:rsidRPr="00CB570C">
              <w:rPr>
                <w:bCs/>
                <w:iCs/>
              </w:rPr>
              <w:t>N/A</w:t>
            </w:r>
          </w:p>
        </w:tc>
        <w:tc>
          <w:tcPr>
            <w:tcW w:w="728" w:type="dxa"/>
          </w:tcPr>
          <w:p w14:paraId="4B194A36" w14:textId="77777777" w:rsidR="000126C6" w:rsidRPr="00CB570C" w:rsidRDefault="000126C6" w:rsidP="00653305">
            <w:pPr>
              <w:pStyle w:val="TAL"/>
              <w:jc w:val="center"/>
            </w:pPr>
            <w:r w:rsidRPr="00CB570C">
              <w:t>FR1 only</w:t>
            </w:r>
          </w:p>
        </w:tc>
      </w:tr>
      <w:tr w:rsidR="000126C6" w:rsidRPr="00CB570C" w14:paraId="27D7B3BC" w14:textId="77777777" w:rsidTr="00653305">
        <w:trPr>
          <w:cantSplit/>
          <w:tblHeader/>
        </w:trPr>
        <w:tc>
          <w:tcPr>
            <w:tcW w:w="6917" w:type="dxa"/>
          </w:tcPr>
          <w:p w14:paraId="66955A52" w14:textId="77777777" w:rsidR="000126C6" w:rsidRPr="00CB570C" w:rsidRDefault="000126C6" w:rsidP="00653305">
            <w:pPr>
              <w:pStyle w:val="TAL"/>
              <w:rPr>
                <w:b/>
                <w:i/>
              </w:rPr>
            </w:pPr>
            <w:r w:rsidRPr="00CB570C">
              <w:rPr>
                <w:b/>
                <w:i/>
              </w:rPr>
              <w:lastRenderedPageBreak/>
              <w:t>codebookParameter8TxPUSCH-r18</w:t>
            </w:r>
          </w:p>
          <w:p w14:paraId="0AB6E0F2" w14:textId="77777777" w:rsidR="000126C6" w:rsidRPr="00CB570C" w:rsidRDefault="000126C6" w:rsidP="00653305">
            <w:pPr>
              <w:pStyle w:val="TAL"/>
              <w:rPr>
                <w:rFonts w:cs="Arial"/>
                <w:szCs w:val="18"/>
                <w:lang w:eastAsia="zh-CN"/>
              </w:rPr>
            </w:pPr>
            <w:r w:rsidRPr="00CB570C">
              <w:rPr>
                <w:bCs/>
                <w:iCs/>
              </w:rPr>
              <w:t xml:space="preserve">Indicates whether the UE supports </w:t>
            </w:r>
            <w:r w:rsidRPr="00CB570C">
              <w:rPr>
                <w:rFonts w:cs="Arial"/>
                <w:szCs w:val="18"/>
                <w:lang w:eastAsia="zh-CN"/>
              </w:rPr>
              <w:t>codebook-based 8Tx PUSCH.</w:t>
            </w:r>
          </w:p>
          <w:p w14:paraId="24E05FA2" w14:textId="77777777" w:rsidR="000126C6" w:rsidRPr="00CB570C" w:rsidRDefault="000126C6" w:rsidP="00653305">
            <w:pPr>
              <w:pStyle w:val="TAL"/>
              <w:rPr>
                <w:rFonts w:cs="Arial"/>
                <w:szCs w:val="18"/>
                <w:lang w:eastAsia="zh-CN"/>
              </w:rPr>
            </w:pPr>
          </w:p>
          <w:p w14:paraId="4EC19AC6" w14:textId="77777777" w:rsidR="000126C6" w:rsidRPr="00CB570C" w:rsidRDefault="000126C6" w:rsidP="00653305">
            <w:pPr>
              <w:pStyle w:val="TAL"/>
            </w:pPr>
            <w:r w:rsidRPr="00CB570C">
              <w:rPr>
                <w:rFonts w:cs="Arial"/>
                <w:szCs w:val="18"/>
                <w:lang w:eastAsia="zh-CN"/>
              </w:rPr>
              <w:t xml:space="preserve">The UE shall include </w:t>
            </w:r>
            <w:r w:rsidRPr="00CB570C">
              <w:rPr>
                <w:i/>
                <w:iCs/>
              </w:rPr>
              <w:t>codebook-8TxBasic-r18</w:t>
            </w:r>
            <w:r w:rsidRPr="00CB570C">
              <w:t xml:space="preserve"> to indicate basic features of 8Tx PUSCH codebook. This capability </w:t>
            </w:r>
            <w:proofErr w:type="spellStart"/>
            <w:r w:rsidRPr="00CB570C">
              <w:t>signaling</w:t>
            </w:r>
            <w:proofErr w:type="spellEnd"/>
            <w:r w:rsidRPr="00CB570C">
              <w:t xml:space="preserve"> comprises the following parameters:</w:t>
            </w:r>
          </w:p>
          <w:p w14:paraId="745B7E5C" w14:textId="77777777" w:rsidR="000126C6" w:rsidRPr="00CB570C" w:rsidRDefault="000126C6" w:rsidP="00653305">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8"/>
              </w:rPr>
              <w:tab/>
            </w:r>
            <w:r w:rsidRPr="00CB570C">
              <w:rPr>
                <w:rFonts w:ascii="Arial" w:hAnsi="Arial" w:cs="Arial"/>
                <w:i/>
                <w:iCs/>
                <w:sz w:val="18"/>
                <w:szCs w:val="18"/>
                <w:lang w:eastAsia="zh-CN" w:bidi="ar"/>
              </w:rPr>
              <w:t xml:space="preserve">maxNumberPUSCH-MIMO-Layer-r18 </w:t>
            </w:r>
            <w:r w:rsidRPr="00CB570C">
              <w:rPr>
                <w:rFonts w:ascii="Arial" w:hAnsi="Arial" w:cs="Arial"/>
                <w:sz w:val="18"/>
                <w:szCs w:val="18"/>
                <w:lang w:eastAsia="zh-CN" w:bidi="ar"/>
              </w:rPr>
              <w:t>defines the maximum number of PUSCH MIMO layers for codebook based PUSCH.</w:t>
            </w:r>
          </w:p>
          <w:p w14:paraId="750B86DB"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lang w:eastAsia="zh-CN" w:bidi="ar"/>
              </w:rPr>
              <w:t>-</w:t>
            </w:r>
            <w:r w:rsidRPr="00CB570C">
              <w:rPr>
                <w:rFonts w:ascii="Arial" w:hAnsi="Arial" w:cs="Arial"/>
                <w:sz w:val="18"/>
                <w:szCs w:val="18"/>
              </w:rPr>
              <w:tab/>
            </w:r>
            <w:r w:rsidRPr="00CB570C">
              <w:rPr>
                <w:rFonts w:ascii="Arial" w:hAnsi="Arial" w:cs="Arial"/>
                <w:i/>
                <w:iCs/>
                <w:sz w:val="18"/>
                <w:szCs w:val="18"/>
                <w:lang w:eastAsia="zh-CN" w:bidi="ar"/>
              </w:rPr>
              <w:t xml:space="preserve">maxNumberSRS-Resource-r18 </w:t>
            </w:r>
            <w:r w:rsidRPr="00CB570C">
              <w:rPr>
                <w:rFonts w:ascii="Arial" w:hAnsi="Arial" w:cs="Arial"/>
                <w:sz w:val="18"/>
                <w:szCs w:val="18"/>
                <w:lang w:eastAsia="zh-CN"/>
              </w:rPr>
              <w:t>d</w:t>
            </w:r>
            <w:r w:rsidRPr="00CB570C">
              <w:rPr>
                <w:rFonts w:ascii="Arial" w:hAnsi="Arial" w:cs="Arial"/>
                <w:sz w:val="18"/>
                <w:szCs w:val="18"/>
              </w:rPr>
              <w:t xml:space="preserve">efines the </w:t>
            </w:r>
            <w:r w:rsidRPr="00CB570C">
              <w:rPr>
                <w:rFonts w:ascii="Arial" w:hAnsi="Arial" w:cs="Arial"/>
                <w:sz w:val="18"/>
                <w:szCs w:val="18"/>
                <w:lang w:eastAsia="zh-CN"/>
              </w:rPr>
              <w:t>maximum number of 8 port SRS resources per SRS resource set with usage set to 'codebook</w:t>
            </w:r>
            <w:r>
              <w:rPr>
                <w:rFonts w:ascii="Arial" w:hAnsi="Arial" w:cs="Arial"/>
                <w:sz w:val="18"/>
                <w:szCs w:val="18"/>
                <w:lang w:eastAsia="zh-CN"/>
              </w:rPr>
              <w:t>'</w:t>
            </w:r>
            <w:r w:rsidRPr="00CB570C">
              <w:rPr>
                <w:rFonts w:ascii="Arial" w:hAnsi="Arial" w:cs="Arial"/>
                <w:sz w:val="18"/>
                <w:szCs w:val="18"/>
                <w:lang w:eastAsia="zh-CN"/>
              </w:rPr>
              <w:t xml:space="preserve"> for codebook-based 8Tx PUSCH</w:t>
            </w:r>
            <w:r w:rsidRPr="00CB570C">
              <w:rPr>
                <w:rFonts w:ascii="Arial" w:hAnsi="Arial" w:cs="Arial"/>
                <w:sz w:val="18"/>
                <w:szCs w:val="18"/>
              </w:rPr>
              <w:t>.</w:t>
            </w:r>
          </w:p>
          <w:p w14:paraId="56416E14" w14:textId="77777777" w:rsidR="000126C6" w:rsidRPr="00CB570C" w:rsidRDefault="000126C6" w:rsidP="00653305">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srs-8TxPorts-r18</w:t>
            </w:r>
            <w:r w:rsidRPr="00CB570C">
              <w:rPr>
                <w:rFonts w:ascii="Arial" w:hAnsi="Arial" w:cs="Arial"/>
                <w:sz w:val="18"/>
                <w:szCs w:val="18"/>
              </w:rPr>
              <w:t xml:space="preserve"> defines </w:t>
            </w:r>
            <w:r w:rsidRPr="00CB570C">
              <w:rPr>
                <w:rFonts w:ascii="Arial" w:hAnsi="Arial" w:cs="Arial"/>
                <w:sz w:val="18"/>
                <w:szCs w:val="18"/>
                <w:lang w:eastAsia="zh-CN"/>
              </w:rPr>
              <w:t xml:space="preserve">SRS 8 Tx ports—codebook. Value </w:t>
            </w:r>
            <w:r>
              <w:rPr>
                <w:rFonts w:ascii="Arial" w:hAnsi="Arial" w:cs="Arial"/>
                <w:sz w:val="18"/>
                <w:szCs w:val="18"/>
                <w:lang w:eastAsia="zh-CN"/>
              </w:rPr>
              <w:t>'</w:t>
            </w:r>
            <w:proofErr w:type="spellStart"/>
            <w:r w:rsidRPr="00CB570C">
              <w:rPr>
                <w:rFonts w:ascii="Arial" w:hAnsi="Arial" w:cs="Arial"/>
                <w:i/>
                <w:iCs/>
                <w:sz w:val="18"/>
                <w:szCs w:val="18"/>
                <w:lang w:eastAsia="zh-CN"/>
              </w:rPr>
              <w:t>noTDM</w:t>
            </w:r>
            <w:proofErr w:type="spellEnd"/>
            <w:r>
              <w:rPr>
                <w:rFonts w:ascii="Arial" w:hAnsi="Arial" w:cs="Arial"/>
                <w:i/>
                <w:iCs/>
                <w:sz w:val="18"/>
                <w:szCs w:val="18"/>
                <w:lang w:eastAsia="zh-CN"/>
              </w:rPr>
              <w:t>'</w:t>
            </w:r>
            <w:r w:rsidRPr="00CB570C">
              <w:rPr>
                <w:rFonts w:ascii="Arial" w:hAnsi="Arial" w:cs="Arial"/>
                <w:sz w:val="18"/>
                <w:szCs w:val="18"/>
                <w:lang w:eastAsia="zh-CN"/>
              </w:rPr>
              <w:t xml:space="preserve"> indicates </w:t>
            </w:r>
            <w:proofErr w:type="spellStart"/>
            <w:r w:rsidRPr="00CB570C">
              <w:rPr>
                <w:rFonts w:ascii="Arial" w:hAnsi="Arial" w:cs="Arial"/>
                <w:sz w:val="18"/>
                <w:szCs w:val="18"/>
                <w:lang w:eastAsia="zh-CN"/>
              </w:rPr>
              <w:t>noTDM</w:t>
            </w:r>
            <w:proofErr w:type="spellEnd"/>
            <w:r w:rsidRPr="00CB570C">
              <w:rPr>
                <w:rFonts w:ascii="Arial" w:hAnsi="Arial" w:cs="Arial"/>
                <w:sz w:val="18"/>
                <w:szCs w:val="18"/>
                <w:lang w:eastAsia="zh-CN"/>
              </w:rPr>
              <w:t xml:space="preserve">. Value </w:t>
            </w:r>
            <w:r>
              <w:rPr>
                <w:rFonts w:ascii="Arial" w:hAnsi="Arial" w:cs="Arial"/>
                <w:sz w:val="18"/>
                <w:szCs w:val="18"/>
                <w:lang w:eastAsia="zh-CN"/>
              </w:rPr>
              <w:t>'</w:t>
            </w:r>
            <w:r w:rsidRPr="00CB570C">
              <w:rPr>
                <w:rFonts w:ascii="Arial" w:hAnsi="Arial" w:cs="Arial"/>
                <w:i/>
                <w:iCs/>
                <w:sz w:val="18"/>
                <w:szCs w:val="18"/>
                <w:lang w:eastAsia="zh-CN"/>
              </w:rPr>
              <w:t>both</w:t>
            </w:r>
            <w:r w:rsidRPr="00B821EE">
              <w:rPr>
                <w:rFonts w:ascii="Arial" w:hAnsi="Arial" w:cs="Arial"/>
                <w:sz w:val="18"/>
                <w:szCs w:val="18"/>
                <w:lang w:eastAsia="zh-CN"/>
              </w:rPr>
              <w:t>'</w:t>
            </w:r>
            <w:r w:rsidRPr="00CB570C">
              <w:rPr>
                <w:rFonts w:ascii="Arial" w:hAnsi="Arial" w:cs="Arial"/>
                <w:sz w:val="18"/>
                <w:szCs w:val="18"/>
                <w:lang w:eastAsia="zh-CN"/>
              </w:rPr>
              <w:t xml:space="preserve"> indicates TDM and </w:t>
            </w:r>
            <w:proofErr w:type="spellStart"/>
            <w:r w:rsidRPr="00CB570C">
              <w:rPr>
                <w:rFonts w:ascii="Arial" w:hAnsi="Arial" w:cs="Arial"/>
                <w:sz w:val="18"/>
                <w:szCs w:val="18"/>
                <w:lang w:eastAsia="zh-CN"/>
              </w:rPr>
              <w:t>noTDM</w:t>
            </w:r>
            <w:proofErr w:type="spellEnd"/>
            <w:r w:rsidRPr="00CB570C">
              <w:rPr>
                <w:rFonts w:ascii="Arial" w:hAnsi="Arial" w:cs="Arial"/>
                <w:sz w:val="18"/>
                <w:szCs w:val="18"/>
                <w:lang w:eastAsia="zh-CN"/>
              </w:rPr>
              <w:t>.</w:t>
            </w:r>
          </w:p>
          <w:p w14:paraId="2728CC1C" w14:textId="77777777" w:rsidR="000126C6" w:rsidRPr="00CB570C" w:rsidRDefault="000126C6" w:rsidP="00653305">
            <w:pPr>
              <w:pStyle w:val="TAL"/>
              <w:rPr>
                <w:bCs/>
                <w:iCs/>
              </w:rPr>
            </w:pPr>
          </w:p>
          <w:p w14:paraId="632B15A7" w14:textId="77777777" w:rsidR="000126C6" w:rsidRPr="00CB570C" w:rsidRDefault="000126C6" w:rsidP="00653305">
            <w:pPr>
              <w:pStyle w:val="TAL"/>
              <w:rPr>
                <w:rFonts w:cs="Arial"/>
                <w:szCs w:val="18"/>
              </w:rPr>
            </w:pPr>
            <w:r w:rsidRPr="00CB570C">
              <w:rPr>
                <w:rFonts w:cs="Arial"/>
                <w:szCs w:val="18"/>
              </w:rPr>
              <w:t xml:space="preserve">A UE that supports </w:t>
            </w:r>
            <w:r w:rsidRPr="00CB570C">
              <w:rPr>
                <w:rFonts w:cs="Arial"/>
                <w:i/>
                <w:iCs/>
                <w:szCs w:val="18"/>
              </w:rPr>
              <w:t>codebook-8TxBasic-r18</w:t>
            </w:r>
            <w:r w:rsidRPr="00CB570C">
              <w:rPr>
                <w:rFonts w:cs="Arial"/>
                <w:szCs w:val="18"/>
              </w:rPr>
              <w:t xml:space="preserve"> must support at least one of </w:t>
            </w:r>
            <w:r w:rsidRPr="00CB570C">
              <w:rPr>
                <w:rFonts w:cs="Arial"/>
                <w:i/>
                <w:iCs/>
                <w:szCs w:val="18"/>
              </w:rPr>
              <w:t>codebook1-8TxPUSCH-r18</w:t>
            </w:r>
            <w:r w:rsidRPr="00CB570C">
              <w:rPr>
                <w:rFonts w:cs="Arial"/>
                <w:szCs w:val="18"/>
              </w:rPr>
              <w:t xml:space="preserve">, </w:t>
            </w:r>
            <w:r w:rsidRPr="00CB570C">
              <w:rPr>
                <w:rFonts w:cs="Arial"/>
                <w:i/>
                <w:iCs/>
                <w:szCs w:val="18"/>
              </w:rPr>
              <w:t>codebook2-8TxPUSCH-r18</w:t>
            </w:r>
            <w:r w:rsidRPr="00CB570C">
              <w:rPr>
                <w:rFonts w:cs="Arial"/>
                <w:szCs w:val="18"/>
              </w:rPr>
              <w:t xml:space="preserve">, </w:t>
            </w:r>
            <w:r w:rsidRPr="00CB570C">
              <w:rPr>
                <w:rFonts w:cs="Arial"/>
                <w:i/>
                <w:iCs/>
                <w:szCs w:val="18"/>
              </w:rPr>
              <w:t>codebook3-8TxPUSCH-r18</w:t>
            </w:r>
            <w:r w:rsidRPr="00CB570C">
              <w:rPr>
                <w:rFonts w:cs="Arial"/>
                <w:szCs w:val="18"/>
              </w:rPr>
              <w:t xml:space="preserve">, and </w:t>
            </w:r>
            <w:r w:rsidRPr="00CB570C">
              <w:rPr>
                <w:rFonts w:cs="Arial"/>
                <w:i/>
                <w:iCs/>
                <w:szCs w:val="18"/>
              </w:rPr>
              <w:t>codebook4-8TxPUSCH-r18</w:t>
            </w:r>
            <w:r w:rsidRPr="00CB570C">
              <w:rPr>
                <w:rFonts w:cs="Arial"/>
                <w:szCs w:val="18"/>
              </w:rPr>
              <w:t>.</w:t>
            </w:r>
          </w:p>
          <w:p w14:paraId="06EA8C73" w14:textId="77777777" w:rsidR="000126C6" w:rsidRPr="00CB570C" w:rsidRDefault="000126C6" w:rsidP="00653305">
            <w:pPr>
              <w:pStyle w:val="TAL"/>
              <w:rPr>
                <w:rFonts w:cs="Arial"/>
                <w:szCs w:val="18"/>
              </w:rPr>
            </w:pPr>
          </w:p>
          <w:p w14:paraId="6F1AD704" w14:textId="77777777" w:rsidR="000126C6" w:rsidRPr="00CB570C" w:rsidRDefault="000126C6" w:rsidP="00653305">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codebook1-8TxPUSCH-r18</w:t>
            </w:r>
            <w:r w:rsidRPr="00CB570C">
              <w:rPr>
                <w:rFonts w:ascii="Arial" w:hAnsi="Arial" w:cs="Arial"/>
                <w:sz w:val="18"/>
                <w:szCs w:val="18"/>
                <w:lang w:eastAsia="zh-CN" w:bidi="ar"/>
              </w:rPr>
              <w:t xml:space="preserve"> indicates whether the UE supports (N1, N2) codebook-based 8Tx PUSCH—codebook1. Value n4-1 corresponds to (4,1) codebook, value n2-2 corresponds to (2,2) codebook, value both corresponds to both codebooks.</w:t>
            </w:r>
          </w:p>
          <w:p w14:paraId="73B799FA" w14:textId="77777777" w:rsidR="000126C6" w:rsidRPr="00CB570C" w:rsidRDefault="000126C6" w:rsidP="00653305">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codebook2-8TxPUSCH-r18</w:t>
            </w:r>
            <w:r w:rsidRPr="00CB570C">
              <w:rPr>
                <w:rFonts w:ascii="Arial" w:hAnsi="Arial" w:cs="Arial"/>
                <w:sz w:val="18"/>
                <w:szCs w:val="18"/>
                <w:lang w:eastAsia="zh-CN" w:bidi="ar"/>
              </w:rPr>
              <w:t xml:space="preserve"> indicates whether the UE supports codebook-based 8Tx PUSCH—codebook2.</w:t>
            </w:r>
          </w:p>
          <w:p w14:paraId="659B10D1" w14:textId="77777777" w:rsidR="000126C6" w:rsidRPr="00CB570C" w:rsidRDefault="000126C6" w:rsidP="00653305">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codebook3-8TxPUSCH-r18</w:t>
            </w:r>
            <w:r w:rsidRPr="00CB570C">
              <w:rPr>
                <w:rFonts w:ascii="Arial" w:hAnsi="Arial" w:cs="Arial"/>
                <w:sz w:val="18"/>
                <w:szCs w:val="18"/>
                <w:lang w:eastAsia="zh-CN" w:bidi="ar"/>
              </w:rPr>
              <w:t xml:space="preserve"> indicates whether the UE supports codebook-based 8Tx PUSCH—codebook3.</w:t>
            </w:r>
          </w:p>
          <w:p w14:paraId="08E10BA7" w14:textId="77777777" w:rsidR="000126C6" w:rsidRPr="00CB570C" w:rsidRDefault="000126C6" w:rsidP="00653305">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codebook4-8TxPUSCH-r18</w:t>
            </w:r>
            <w:r w:rsidRPr="00CB570C">
              <w:rPr>
                <w:rFonts w:ascii="Arial" w:hAnsi="Arial" w:cs="Arial"/>
                <w:sz w:val="18"/>
                <w:szCs w:val="18"/>
                <w:lang w:eastAsia="zh-CN" w:bidi="ar"/>
              </w:rPr>
              <w:t xml:space="preserve"> indicates whether the UE supports codebook-based 8Tx PUSCH—codebook4.</w:t>
            </w:r>
          </w:p>
          <w:p w14:paraId="3C88C475" w14:textId="77777777" w:rsidR="000126C6" w:rsidRPr="00CB570C" w:rsidRDefault="000126C6" w:rsidP="00653305">
            <w:pPr>
              <w:pStyle w:val="TAL"/>
              <w:rPr>
                <w:bCs/>
                <w:iCs/>
              </w:rPr>
            </w:pPr>
          </w:p>
          <w:p w14:paraId="65E59E95" w14:textId="77777777" w:rsidR="000126C6" w:rsidRPr="00CB570C" w:rsidRDefault="000126C6" w:rsidP="00653305">
            <w:pPr>
              <w:pStyle w:val="TAL"/>
              <w:rPr>
                <w:bCs/>
                <w:iCs/>
              </w:rPr>
            </w:pPr>
            <w:r w:rsidRPr="00CB570C">
              <w:rPr>
                <w:bCs/>
                <w:iCs/>
              </w:rPr>
              <w:t xml:space="preserve">The UE optionally indicates </w:t>
            </w:r>
            <w:r w:rsidRPr="00CB570C">
              <w:rPr>
                <w:bCs/>
                <w:i/>
              </w:rPr>
              <w:t>ul-FullPwrTransMode0-r18</w:t>
            </w:r>
            <w:r w:rsidRPr="00CB570C">
              <w:rPr>
                <w:bCs/>
                <w:iCs/>
              </w:rPr>
              <w:t xml:space="preserve"> to indicate whether the UE supports UL full power transmission mode of </w:t>
            </w:r>
            <w:proofErr w:type="spellStart"/>
            <w:r w:rsidRPr="00CB570C">
              <w:rPr>
                <w:bCs/>
                <w:iCs/>
              </w:rPr>
              <w:t>fullpower</w:t>
            </w:r>
            <w:proofErr w:type="spellEnd"/>
            <w:r w:rsidRPr="00CB570C">
              <w:rPr>
                <w:bCs/>
                <w:iCs/>
              </w:rPr>
              <w:t xml:space="preserve"> when UE is capable of 8 Tx codebook based PUSCH operation.</w:t>
            </w:r>
          </w:p>
          <w:p w14:paraId="3501B16A" w14:textId="77777777" w:rsidR="000126C6" w:rsidRPr="00CB570C" w:rsidRDefault="000126C6" w:rsidP="00653305">
            <w:pPr>
              <w:pStyle w:val="TAL"/>
              <w:rPr>
                <w:bCs/>
                <w:iCs/>
              </w:rPr>
            </w:pPr>
          </w:p>
          <w:p w14:paraId="1D000FF1" w14:textId="77777777" w:rsidR="000126C6" w:rsidRPr="00CB570C" w:rsidRDefault="000126C6" w:rsidP="00653305">
            <w:pPr>
              <w:pStyle w:val="TAL"/>
              <w:rPr>
                <w:bCs/>
                <w:iCs/>
              </w:rPr>
            </w:pPr>
            <w:r w:rsidRPr="00CB570C">
              <w:rPr>
                <w:bCs/>
                <w:iCs/>
              </w:rPr>
              <w:t xml:space="preserve">The UE optionally indicates </w:t>
            </w:r>
            <w:r w:rsidRPr="00CB570C">
              <w:rPr>
                <w:bCs/>
                <w:i/>
              </w:rPr>
              <w:t>ul-FullPwrTransMode1-r18</w:t>
            </w:r>
            <w:r w:rsidRPr="00CB570C">
              <w:rPr>
                <w:bCs/>
                <w:iCs/>
              </w:rPr>
              <w:t xml:space="preserve"> to indicate whether the UE supports </w:t>
            </w:r>
            <w:r w:rsidRPr="00CB570C">
              <w:rPr>
                <w:rFonts w:cs="Arial"/>
                <w:szCs w:val="18"/>
              </w:rPr>
              <w:t>UL full power transmission mode of fullpowerMode1 when UE is capable of 8 Tx codebook based PUSCH operation.</w:t>
            </w:r>
          </w:p>
          <w:p w14:paraId="267061A0" w14:textId="77777777" w:rsidR="000126C6" w:rsidRPr="00CB570C" w:rsidRDefault="000126C6" w:rsidP="00653305">
            <w:pPr>
              <w:pStyle w:val="TAL"/>
              <w:rPr>
                <w:bCs/>
                <w:iCs/>
              </w:rPr>
            </w:pPr>
          </w:p>
          <w:p w14:paraId="405DFF22" w14:textId="77777777" w:rsidR="000126C6" w:rsidRPr="00CB570C" w:rsidRDefault="000126C6" w:rsidP="00653305">
            <w:pPr>
              <w:pStyle w:val="TAL"/>
              <w:rPr>
                <w:bCs/>
                <w:iCs/>
              </w:rPr>
            </w:pPr>
            <w:r w:rsidRPr="00CB570C">
              <w:rPr>
                <w:bCs/>
                <w:iCs/>
              </w:rPr>
              <w:t xml:space="preserve">The UE optionally indicates </w:t>
            </w:r>
            <w:r w:rsidRPr="00CB570C">
              <w:rPr>
                <w:bCs/>
                <w:i/>
              </w:rPr>
              <w:t>ul-FullPwrTransMode2-r18</w:t>
            </w:r>
            <w:r w:rsidRPr="00CB570C">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7111842E" w14:textId="77777777" w:rsidR="000126C6" w:rsidRPr="00CB570C" w:rsidRDefault="000126C6" w:rsidP="00653305">
            <w:pPr>
              <w:pStyle w:val="TAL"/>
              <w:rPr>
                <w:bCs/>
                <w:iCs/>
              </w:rPr>
            </w:pPr>
          </w:p>
          <w:p w14:paraId="4808C7D4" w14:textId="77777777" w:rsidR="000126C6" w:rsidRPr="00CB570C" w:rsidRDefault="000126C6" w:rsidP="00653305">
            <w:pPr>
              <w:pStyle w:val="TAL"/>
              <w:rPr>
                <w:rFonts w:cs="Arial"/>
                <w:szCs w:val="18"/>
                <w:lang w:eastAsia="zh-CN"/>
              </w:rPr>
            </w:pPr>
            <w:r w:rsidRPr="00CB570C">
              <w:rPr>
                <w:bCs/>
              </w:rPr>
              <w:t xml:space="preserve">The UE optionally indicates </w:t>
            </w:r>
            <w:r w:rsidRPr="00CB570C">
              <w:rPr>
                <w:rFonts w:eastAsia="Calibri" w:cs="Arial"/>
                <w:i/>
                <w:iCs/>
                <w:szCs w:val="18"/>
              </w:rPr>
              <w:t>ul-SRS-TransMode2-r18</w:t>
            </w:r>
            <w:r w:rsidRPr="00CB570C">
              <w:rPr>
                <w:rFonts w:eastAsia="Calibri" w:cs="Arial"/>
                <w:szCs w:val="18"/>
              </w:rPr>
              <w:t xml:space="preserve"> to indicate whether the UE supports </w:t>
            </w:r>
            <w:r w:rsidRPr="00CB570C">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CB570C">
              <w:rPr>
                <w:rFonts w:cs="Arial"/>
                <w:szCs w:val="18"/>
                <w:lang w:eastAsia="zh-CN"/>
              </w:rPr>
              <w:t>SRS resource can be configured with 4 port.</w:t>
            </w:r>
          </w:p>
          <w:p w14:paraId="13E6F83E" w14:textId="77777777" w:rsidR="000126C6" w:rsidRPr="00CB570C" w:rsidRDefault="000126C6" w:rsidP="00653305">
            <w:pPr>
              <w:pStyle w:val="TAL"/>
              <w:rPr>
                <w:rFonts w:cs="Arial"/>
                <w:szCs w:val="18"/>
                <w:lang w:eastAsia="zh-CN"/>
              </w:rPr>
            </w:pPr>
          </w:p>
          <w:p w14:paraId="1ECE2F67" w14:textId="77777777" w:rsidR="000126C6" w:rsidRPr="00CB570C" w:rsidRDefault="000126C6" w:rsidP="00653305">
            <w:pPr>
              <w:pStyle w:val="TAL"/>
              <w:rPr>
                <w:bCs/>
              </w:rPr>
            </w:pPr>
            <w:r w:rsidRPr="00CB570C">
              <w:rPr>
                <w:bCs/>
              </w:rPr>
              <w:t xml:space="preserve">A UE supporting </w:t>
            </w:r>
            <w:r w:rsidRPr="00CB570C">
              <w:rPr>
                <w:rFonts w:eastAsia="Calibri" w:cs="Arial"/>
                <w:i/>
                <w:iCs/>
                <w:szCs w:val="18"/>
              </w:rPr>
              <w:t xml:space="preserve">ul-SRS-TransMode2-r18 </w:t>
            </w:r>
            <w:r w:rsidRPr="00CB570C">
              <w:rPr>
                <w:rFonts w:eastAsia="Calibri" w:cs="Arial"/>
                <w:szCs w:val="18"/>
              </w:rPr>
              <w:t xml:space="preserve">shall also indicate support of </w:t>
            </w:r>
            <w:r w:rsidRPr="00CB570C">
              <w:rPr>
                <w:rFonts w:eastAsia="Calibri" w:cs="Arial"/>
                <w:i/>
                <w:iCs/>
                <w:szCs w:val="18"/>
              </w:rPr>
              <w:t>ul-FullPwrTransMode2</w:t>
            </w:r>
            <w:r w:rsidRPr="00CB570C">
              <w:rPr>
                <w:bCs/>
              </w:rPr>
              <w:t>.</w:t>
            </w:r>
          </w:p>
          <w:p w14:paraId="66FD43D4" w14:textId="77777777" w:rsidR="000126C6" w:rsidRPr="00CB570C" w:rsidRDefault="000126C6" w:rsidP="00653305">
            <w:pPr>
              <w:pStyle w:val="TAL"/>
              <w:rPr>
                <w:bCs/>
              </w:rPr>
            </w:pPr>
          </w:p>
          <w:p w14:paraId="1D200BD0" w14:textId="77777777" w:rsidR="000126C6" w:rsidRPr="00CB570C" w:rsidRDefault="000126C6" w:rsidP="00653305">
            <w:pPr>
              <w:pStyle w:val="TAL"/>
              <w:rPr>
                <w:rFonts w:cs="Arial"/>
                <w:szCs w:val="18"/>
                <w:lang w:eastAsia="zh-CN"/>
              </w:rPr>
            </w:pPr>
            <w:r w:rsidRPr="00CB570C">
              <w:rPr>
                <w:bCs/>
              </w:rPr>
              <w:t xml:space="preserve">The UE optionally indicates </w:t>
            </w:r>
            <w:r w:rsidRPr="00CB570C">
              <w:rPr>
                <w:i/>
                <w:iCs/>
              </w:rPr>
              <w:t>tpmi-FullPwrCodebook2-r18</w:t>
            </w:r>
            <w:r w:rsidRPr="00CB570C">
              <w:t xml:space="preserve"> to indicate which </w:t>
            </w:r>
            <w:r w:rsidRPr="00CB570C">
              <w:rPr>
                <w:rFonts w:eastAsia="Malgun Gothic" w:cs="Arial"/>
                <w:szCs w:val="18"/>
                <w:lang w:eastAsia="ko-KR"/>
              </w:rPr>
              <w:t>TPMI group(s) delivers full power when UE is capable of and configured with 8 Tx codebook based PUSCH operation</w:t>
            </w:r>
            <w:r w:rsidRPr="00CB570C">
              <w:rPr>
                <w:rFonts w:cs="Arial"/>
                <w:szCs w:val="18"/>
                <w:lang w:eastAsia="zh-CN"/>
              </w:rPr>
              <w:t xml:space="preserve"> with codebook2. Value </w:t>
            </w:r>
            <w:r w:rsidRPr="00CB570C">
              <w:rPr>
                <w:rFonts w:cs="Arial"/>
                <w:i/>
                <w:iCs/>
                <w:szCs w:val="18"/>
                <w:lang w:eastAsia="zh-CN"/>
              </w:rPr>
              <w:t>first</w:t>
            </w:r>
            <w:r w:rsidRPr="00CB570C">
              <w:rPr>
                <w:rFonts w:cs="Arial"/>
                <w:szCs w:val="18"/>
                <w:lang w:eastAsia="zh-CN"/>
              </w:rPr>
              <w:t xml:space="preserve"> indicates the first coherent antenna port group. Value </w:t>
            </w:r>
            <w:r w:rsidRPr="00CB570C">
              <w:rPr>
                <w:rFonts w:cs="Arial"/>
                <w:i/>
                <w:iCs/>
                <w:szCs w:val="18"/>
                <w:lang w:eastAsia="zh-CN"/>
              </w:rPr>
              <w:t>second</w:t>
            </w:r>
            <w:r w:rsidRPr="00CB570C">
              <w:rPr>
                <w:rFonts w:cs="Arial"/>
                <w:szCs w:val="18"/>
                <w:lang w:eastAsia="zh-CN"/>
              </w:rPr>
              <w:t xml:space="preserve"> indicates the second coherent antenna port group.</w:t>
            </w:r>
          </w:p>
          <w:p w14:paraId="7171DE56" w14:textId="77777777" w:rsidR="000126C6" w:rsidRPr="00CB570C" w:rsidRDefault="000126C6" w:rsidP="00653305">
            <w:pPr>
              <w:pStyle w:val="TAL"/>
              <w:rPr>
                <w:rFonts w:cs="Arial"/>
                <w:szCs w:val="18"/>
                <w:lang w:eastAsia="zh-CN"/>
              </w:rPr>
            </w:pPr>
          </w:p>
          <w:p w14:paraId="386B76CA" w14:textId="77777777" w:rsidR="000126C6" w:rsidRPr="00CB570C" w:rsidRDefault="000126C6" w:rsidP="00653305">
            <w:pPr>
              <w:pStyle w:val="TAL"/>
              <w:rPr>
                <w:bCs/>
              </w:rPr>
            </w:pPr>
            <w:r w:rsidRPr="00CB570C">
              <w:rPr>
                <w:bCs/>
              </w:rPr>
              <w:t xml:space="preserve">A UE supporting </w:t>
            </w:r>
            <w:r w:rsidRPr="00CB570C">
              <w:rPr>
                <w:i/>
                <w:iCs/>
              </w:rPr>
              <w:t>tpmi-FullPwrCodebook2-r18</w:t>
            </w:r>
            <w:r w:rsidRPr="00CB570C">
              <w:t xml:space="preserve"> </w:t>
            </w:r>
            <w:r w:rsidRPr="00CB570C">
              <w:rPr>
                <w:rFonts w:eastAsia="Calibri" w:cs="Arial"/>
                <w:szCs w:val="18"/>
              </w:rPr>
              <w:t xml:space="preserve">shall also indicate support of </w:t>
            </w:r>
            <w:r w:rsidRPr="00CB570C">
              <w:rPr>
                <w:rFonts w:eastAsia="Calibri" w:cs="Arial"/>
                <w:i/>
                <w:iCs/>
                <w:szCs w:val="18"/>
              </w:rPr>
              <w:t>ul-FullPwrTransMode2</w:t>
            </w:r>
            <w:r w:rsidRPr="00CB570C">
              <w:rPr>
                <w:bCs/>
              </w:rPr>
              <w:t>.</w:t>
            </w:r>
          </w:p>
          <w:p w14:paraId="0DB8EC71" w14:textId="77777777" w:rsidR="000126C6" w:rsidRPr="00CB570C" w:rsidRDefault="000126C6" w:rsidP="00653305">
            <w:pPr>
              <w:pStyle w:val="TAL"/>
              <w:rPr>
                <w:b/>
                <w:i/>
              </w:rPr>
            </w:pPr>
          </w:p>
        </w:tc>
        <w:tc>
          <w:tcPr>
            <w:tcW w:w="709" w:type="dxa"/>
          </w:tcPr>
          <w:p w14:paraId="0A53625A" w14:textId="77777777" w:rsidR="000126C6" w:rsidRPr="00CB570C" w:rsidRDefault="000126C6" w:rsidP="00653305">
            <w:pPr>
              <w:pStyle w:val="TAL"/>
              <w:jc w:val="center"/>
            </w:pPr>
            <w:r w:rsidRPr="00CB570C">
              <w:t>FSPC</w:t>
            </w:r>
          </w:p>
        </w:tc>
        <w:tc>
          <w:tcPr>
            <w:tcW w:w="567" w:type="dxa"/>
          </w:tcPr>
          <w:p w14:paraId="3BF0CC1F" w14:textId="77777777" w:rsidR="000126C6" w:rsidRPr="00CB570C" w:rsidRDefault="000126C6" w:rsidP="00653305">
            <w:pPr>
              <w:pStyle w:val="TAL"/>
              <w:jc w:val="center"/>
            </w:pPr>
            <w:r w:rsidRPr="00CB570C">
              <w:t>No</w:t>
            </w:r>
          </w:p>
        </w:tc>
        <w:tc>
          <w:tcPr>
            <w:tcW w:w="709" w:type="dxa"/>
          </w:tcPr>
          <w:p w14:paraId="1FD3884C" w14:textId="77777777" w:rsidR="000126C6" w:rsidRPr="00CB570C" w:rsidRDefault="000126C6" w:rsidP="00653305">
            <w:pPr>
              <w:pStyle w:val="TAL"/>
              <w:jc w:val="center"/>
              <w:rPr>
                <w:bCs/>
                <w:iCs/>
              </w:rPr>
            </w:pPr>
            <w:r w:rsidRPr="00CB570C">
              <w:rPr>
                <w:bCs/>
                <w:iCs/>
              </w:rPr>
              <w:t>N/A</w:t>
            </w:r>
          </w:p>
        </w:tc>
        <w:tc>
          <w:tcPr>
            <w:tcW w:w="728" w:type="dxa"/>
          </w:tcPr>
          <w:p w14:paraId="11208695" w14:textId="77777777" w:rsidR="000126C6" w:rsidRPr="00CB570C" w:rsidRDefault="000126C6" w:rsidP="00653305">
            <w:pPr>
              <w:pStyle w:val="TAL"/>
              <w:jc w:val="center"/>
            </w:pPr>
            <w:r w:rsidRPr="00CB570C">
              <w:t>N/A</w:t>
            </w:r>
          </w:p>
        </w:tc>
      </w:tr>
      <w:tr w:rsidR="000126C6" w:rsidRPr="00CB570C" w14:paraId="04BF51F7" w14:textId="77777777" w:rsidTr="00653305">
        <w:trPr>
          <w:cantSplit/>
          <w:tblHeader/>
        </w:trPr>
        <w:tc>
          <w:tcPr>
            <w:tcW w:w="6917" w:type="dxa"/>
          </w:tcPr>
          <w:p w14:paraId="1916F037" w14:textId="77777777" w:rsidR="000126C6" w:rsidRPr="00CB570C" w:rsidRDefault="000126C6" w:rsidP="00653305">
            <w:pPr>
              <w:pStyle w:val="TAL"/>
              <w:rPr>
                <w:b/>
                <w:i/>
              </w:rPr>
            </w:pPr>
            <w:proofErr w:type="spellStart"/>
            <w:r w:rsidRPr="00CB570C">
              <w:rPr>
                <w:b/>
                <w:i/>
              </w:rPr>
              <w:t>maxNumberMIMO</w:t>
            </w:r>
            <w:proofErr w:type="spellEnd"/>
            <w:r w:rsidRPr="00CB570C">
              <w:rPr>
                <w:b/>
                <w:i/>
              </w:rPr>
              <w:t>-</w:t>
            </w:r>
            <w:proofErr w:type="spellStart"/>
            <w:r w:rsidRPr="00CB570C">
              <w:rPr>
                <w:b/>
                <w:i/>
              </w:rPr>
              <w:t>LayersNonCB</w:t>
            </w:r>
            <w:proofErr w:type="spellEnd"/>
            <w:r w:rsidRPr="00CB570C">
              <w:rPr>
                <w:b/>
                <w:i/>
              </w:rPr>
              <w:t>-PUSCH</w:t>
            </w:r>
          </w:p>
          <w:p w14:paraId="200A3B4F" w14:textId="77777777" w:rsidR="000126C6" w:rsidRPr="00CB570C" w:rsidRDefault="000126C6" w:rsidP="00653305">
            <w:pPr>
              <w:pStyle w:val="TAL"/>
            </w:pPr>
            <w:r w:rsidRPr="00CB570C">
              <w:t>Defines supported maximum number of MIMO layers at the UE for PUSCH transmission using non-codebook precoding.</w:t>
            </w:r>
          </w:p>
          <w:p w14:paraId="43920A8F" w14:textId="77777777" w:rsidR="000126C6" w:rsidRPr="00CB570C" w:rsidRDefault="000126C6" w:rsidP="00653305">
            <w:pPr>
              <w:pStyle w:val="TAL"/>
            </w:pPr>
            <w:r w:rsidRPr="00CB570C">
              <w:rPr>
                <w:rFonts w:cs="Arial"/>
                <w:szCs w:val="18"/>
              </w:rPr>
              <w:t>A UE supporting</w:t>
            </w:r>
            <w:r w:rsidRPr="00CB570C">
              <w:rPr>
                <w:rFonts w:eastAsia="MS PGothic" w:cs="Arial"/>
                <w:szCs w:val="18"/>
              </w:rPr>
              <w:t xml:space="preserve"> non-codebook based PUSCH transmission</w:t>
            </w:r>
            <w:r w:rsidRPr="00CB570C">
              <w:rPr>
                <w:rFonts w:cs="Arial"/>
                <w:szCs w:val="18"/>
              </w:rPr>
              <w:t xml:space="preserve"> shall indicate support of </w:t>
            </w:r>
            <w:proofErr w:type="spellStart"/>
            <w:r w:rsidRPr="00CB570C">
              <w:rPr>
                <w:rFonts w:cs="Arial"/>
                <w:i/>
                <w:szCs w:val="18"/>
              </w:rPr>
              <w:t>maxNumberMIMO</w:t>
            </w:r>
            <w:proofErr w:type="spellEnd"/>
            <w:r w:rsidRPr="00CB570C">
              <w:rPr>
                <w:rFonts w:cs="Arial"/>
                <w:i/>
                <w:szCs w:val="18"/>
              </w:rPr>
              <w:t>-</w:t>
            </w:r>
            <w:proofErr w:type="spellStart"/>
            <w:r w:rsidRPr="00CB570C">
              <w:rPr>
                <w:rFonts w:cs="Arial"/>
                <w:i/>
                <w:szCs w:val="18"/>
              </w:rPr>
              <w:t>LayersNonCB</w:t>
            </w:r>
            <w:proofErr w:type="spellEnd"/>
            <w:r w:rsidRPr="00CB570C">
              <w:rPr>
                <w:rFonts w:cs="Arial"/>
                <w:i/>
                <w:szCs w:val="18"/>
              </w:rPr>
              <w:t>-PUSCH</w:t>
            </w:r>
            <w:r w:rsidRPr="00CB570C">
              <w:rPr>
                <w:rFonts w:cs="Arial"/>
                <w:szCs w:val="18"/>
              </w:rPr>
              <w:t xml:space="preserve"> and </w:t>
            </w:r>
            <w:proofErr w:type="spellStart"/>
            <w:r w:rsidRPr="00CB570C">
              <w:rPr>
                <w:rFonts w:eastAsia="MS PGothic" w:cs="Arial"/>
                <w:i/>
                <w:szCs w:val="18"/>
              </w:rPr>
              <w:t>mimo</w:t>
            </w:r>
            <w:proofErr w:type="spellEnd"/>
            <w:r w:rsidRPr="00CB570C">
              <w:rPr>
                <w:rFonts w:eastAsia="MS PGothic" w:cs="Arial"/>
                <w:i/>
                <w:szCs w:val="18"/>
              </w:rPr>
              <w:t>-NonCB-PUSCH</w:t>
            </w:r>
            <w:r w:rsidRPr="00CB570C">
              <w:rPr>
                <w:rFonts w:cs="Arial"/>
                <w:i/>
                <w:szCs w:val="18"/>
              </w:rPr>
              <w:t xml:space="preserve"> </w:t>
            </w:r>
            <w:r w:rsidRPr="00CB570C">
              <w:rPr>
                <w:rFonts w:cs="Arial"/>
                <w:szCs w:val="18"/>
              </w:rPr>
              <w:t>together.</w:t>
            </w:r>
          </w:p>
        </w:tc>
        <w:tc>
          <w:tcPr>
            <w:tcW w:w="709" w:type="dxa"/>
          </w:tcPr>
          <w:p w14:paraId="54ABE704" w14:textId="77777777" w:rsidR="000126C6" w:rsidRPr="00CB570C" w:rsidRDefault="000126C6" w:rsidP="00653305">
            <w:pPr>
              <w:pStyle w:val="TAL"/>
              <w:jc w:val="center"/>
            </w:pPr>
            <w:r w:rsidRPr="00CB570C">
              <w:t>FSPC</w:t>
            </w:r>
          </w:p>
        </w:tc>
        <w:tc>
          <w:tcPr>
            <w:tcW w:w="567" w:type="dxa"/>
          </w:tcPr>
          <w:p w14:paraId="61CA60D7" w14:textId="77777777" w:rsidR="000126C6" w:rsidRPr="00CB570C" w:rsidRDefault="000126C6" w:rsidP="00653305">
            <w:pPr>
              <w:pStyle w:val="TAL"/>
              <w:jc w:val="center"/>
            </w:pPr>
            <w:r w:rsidRPr="00CB570C">
              <w:t>No</w:t>
            </w:r>
          </w:p>
        </w:tc>
        <w:tc>
          <w:tcPr>
            <w:tcW w:w="709" w:type="dxa"/>
          </w:tcPr>
          <w:p w14:paraId="2BF1F086" w14:textId="77777777" w:rsidR="000126C6" w:rsidRPr="00CB570C" w:rsidRDefault="000126C6" w:rsidP="00653305">
            <w:pPr>
              <w:pStyle w:val="TAL"/>
              <w:jc w:val="center"/>
            </w:pPr>
            <w:r w:rsidRPr="00CB570C">
              <w:rPr>
                <w:bCs/>
                <w:iCs/>
              </w:rPr>
              <w:t>N/A</w:t>
            </w:r>
          </w:p>
        </w:tc>
        <w:tc>
          <w:tcPr>
            <w:tcW w:w="728" w:type="dxa"/>
          </w:tcPr>
          <w:p w14:paraId="7BA5050A" w14:textId="77777777" w:rsidR="000126C6" w:rsidRPr="00CB570C" w:rsidRDefault="000126C6" w:rsidP="00653305">
            <w:pPr>
              <w:pStyle w:val="TAL"/>
              <w:jc w:val="center"/>
            </w:pPr>
            <w:r w:rsidRPr="00CB570C">
              <w:rPr>
                <w:bCs/>
                <w:iCs/>
              </w:rPr>
              <w:t>N/A</w:t>
            </w:r>
          </w:p>
        </w:tc>
      </w:tr>
      <w:tr w:rsidR="000126C6" w:rsidRPr="00CB570C" w14:paraId="7C413C05" w14:textId="77777777" w:rsidTr="00653305">
        <w:tblPrEx>
          <w:tblLook w:val="04A0" w:firstRow="1" w:lastRow="0" w:firstColumn="1" w:lastColumn="0" w:noHBand="0" w:noVBand="1"/>
        </w:tblPrEx>
        <w:trPr>
          <w:cantSplit/>
          <w:tblHeader/>
        </w:trPr>
        <w:tc>
          <w:tcPr>
            <w:tcW w:w="6917" w:type="dxa"/>
          </w:tcPr>
          <w:p w14:paraId="3AB811A0" w14:textId="77777777" w:rsidR="000126C6" w:rsidRPr="00CB570C" w:rsidRDefault="000126C6" w:rsidP="00653305">
            <w:pPr>
              <w:keepNext/>
              <w:keepLines/>
              <w:spacing w:after="0"/>
              <w:rPr>
                <w:rFonts w:ascii="Arial" w:hAnsi="Arial"/>
                <w:b/>
                <w:i/>
                <w:sz w:val="18"/>
              </w:rPr>
            </w:pPr>
            <w:proofErr w:type="spellStart"/>
            <w:r w:rsidRPr="00CB570C">
              <w:rPr>
                <w:rFonts w:ascii="Arial" w:hAnsi="Arial"/>
                <w:b/>
                <w:i/>
                <w:sz w:val="18"/>
              </w:rPr>
              <w:lastRenderedPageBreak/>
              <w:t>mimo</w:t>
            </w:r>
            <w:proofErr w:type="spellEnd"/>
            <w:r w:rsidRPr="00CB570C">
              <w:rPr>
                <w:rFonts w:ascii="Arial" w:hAnsi="Arial"/>
                <w:b/>
                <w:i/>
                <w:sz w:val="18"/>
              </w:rPr>
              <w:t>-CB-PUSCH</w:t>
            </w:r>
          </w:p>
          <w:p w14:paraId="4288F700" w14:textId="77777777" w:rsidR="000126C6" w:rsidRPr="00CB570C" w:rsidRDefault="000126C6" w:rsidP="00653305">
            <w:pPr>
              <w:spacing w:after="0"/>
              <w:rPr>
                <w:rFonts w:ascii="Arial" w:hAnsi="Arial"/>
                <w:b/>
                <w:i/>
                <w:sz w:val="18"/>
              </w:rPr>
            </w:pPr>
            <w:r w:rsidRPr="00CB570C">
              <w:rPr>
                <w:rFonts w:ascii="Arial" w:eastAsia="MS PGothic" w:hAnsi="Arial" w:cs="Arial"/>
                <w:sz w:val="18"/>
                <w:szCs w:val="18"/>
              </w:rPr>
              <w:t>Indicates whether the UE supports codebook based PUSCH MIMO Transmission. If supported, it includes 2 parameters as follows:</w:t>
            </w:r>
          </w:p>
          <w:p w14:paraId="1B78869B" w14:textId="77777777" w:rsidR="000126C6" w:rsidRPr="00CB570C" w:rsidRDefault="000126C6" w:rsidP="00653305">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8"/>
              </w:rPr>
              <w:tab/>
            </w:r>
            <w:proofErr w:type="spellStart"/>
            <w:r w:rsidRPr="00CB570C">
              <w:rPr>
                <w:rFonts w:ascii="Arial" w:hAnsi="Arial" w:cs="Arial"/>
                <w:i/>
                <w:iCs/>
                <w:sz w:val="18"/>
                <w:szCs w:val="18"/>
                <w:lang w:eastAsia="zh-CN" w:bidi="ar"/>
              </w:rPr>
              <w:t>maxNumberMIMO</w:t>
            </w:r>
            <w:proofErr w:type="spellEnd"/>
            <w:r w:rsidRPr="00CB570C">
              <w:rPr>
                <w:rFonts w:ascii="Arial" w:hAnsi="Arial" w:cs="Arial"/>
                <w:i/>
                <w:iCs/>
                <w:sz w:val="18"/>
                <w:szCs w:val="18"/>
                <w:lang w:eastAsia="zh-CN" w:bidi="ar"/>
              </w:rPr>
              <w:t>-</w:t>
            </w:r>
            <w:proofErr w:type="spellStart"/>
            <w:r w:rsidRPr="00CB570C">
              <w:rPr>
                <w:rFonts w:ascii="Arial" w:hAnsi="Arial" w:cs="Arial"/>
                <w:i/>
                <w:iCs/>
                <w:sz w:val="18"/>
                <w:szCs w:val="18"/>
                <w:lang w:eastAsia="zh-CN" w:bidi="ar"/>
              </w:rPr>
              <w:t>LayersCB</w:t>
            </w:r>
            <w:proofErr w:type="spellEnd"/>
            <w:r w:rsidRPr="00CB570C">
              <w:rPr>
                <w:rFonts w:ascii="Arial" w:hAnsi="Arial" w:cs="Arial"/>
                <w:i/>
                <w:iCs/>
                <w:sz w:val="18"/>
                <w:szCs w:val="18"/>
                <w:lang w:eastAsia="zh-CN" w:bidi="ar"/>
              </w:rPr>
              <w:t>-PUSCH</w:t>
            </w:r>
            <w:r w:rsidRPr="00CB570C">
              <w:rPr>
                <w:rFonts w:ascii="Arial" w:hAnsi="Arial" w:cs="Arial"/>
                <w:sz w:val="18"/>
                <w:szCs w:val="18"/>
                <w:lang w:eastAsia="zh-CN" w:bidi="ar"/>
              </w:rPr>
              <w:t xml:space="preserve"> defines supported maximum number of MIMO layers at the UE for PUSCH transmission with codebook precoding.</w:t>
            </w:r>
          </w:p>
          <w:p w14:paraId="79D0A659" w14:textId="77777777" w:rsidR="000126C6" w:rsidRPr="00CB570C" w:rsidRDefault="000126C6" w:rsidP="00653305">
            <w:pPr>
              <w:pStyle w:val="B1"/>
              <w:spacing w:after="0"/>
              <w:rPr>
                <w:rFonts w:cs="Arial"/>
                <w:szCs w:val="18"/>
              </w:rPr>
            </w:pPr>
            <w:r w:rsidRPr="00CB570C">
              <w:rPr>
                <w:rFonts w:ascii="Arial" w:hAnsi="Arial" w:cs="Arial"/>
                <w:sz w:val="18"/>
                <w:szCs w:val="18"/>
                <w:lang w:eastAsia="zh-CN" w:bidi="ar"/>
              </w:rPr>
              <w:t>-</w:t>
            </w:r>
            <w:r w:rsidRPr="00CB570C">
              <w:rPr>
                <w:rFonts w:ascii="Arial" w:hAnsi="Arial" w:cs="Arial"/>
                <w:sz w:val="18"/>
                <w:szCs w:val="18"/>
              </w:rPr>
              <w:tab/>
            </w:r>
            <w:proofErr w:type="spellStart"/>
            <w:r w:rsidRPr="00CB570C">
              <w:rPr>
                <w:rFonts w:ascii="Arial" w:hAnsi="Arial" w:cs="Arial"/>
                <w:i/>
                <w:iCs/>
                <w:sz w:val="18"/>
                <w:szCs w:val="18"/>
                <w:lang w:eastAsia="zh-CN" w:bidi="ar"/>
              </w:rPr>
              <w:t>maxNumberSRS-ResourcePerSet</w:t>
            </w:r>
            <w:proofErr w:type="spellEnd"/>
            <w:r w:rsidRPr="00CB570C">
              <w:rPr>
                <w:rFonts w:ascii="Arial" w:hAnsi="Arial" w:cs="Arial"/>
                <w:i/>
                <w:iCs/>
                <w:sz w:val="18"/>
                <w:szCs w:val="18"/>
                <w:lang w:eastAsia="zh-CN" w:bidi="ar"/>
              </w:rPr>
              <w:t xml:space="preserve"> </w:t>
            </w:r>
            <w:r w:rsidRPr="00CB570C">
              <w:rPr>
                <w:rFonts w:ascii="Arial" w:hAnsi="Arial" w:cs="Arial"/>
                <w:sz w:val="18"/>
                <w:szCs w:val="18"/>
                <w:lang w:eastAsia="zh-CN"/>
              </w:rPr>
              <w:t>d</w:t>
            </w:r>
            <w:r w:rsidRPr="00CB570C">
              <w:rPr>
                <w:rFonts w:ascii="Arial" w:hAnsi="Arial" w:cs="Arial"/>
                <w:sz w:val="18"/>
                <w:szCs w:val="18"/>
              </w:rPr>
              <w:t>efines the maximum number of SRS resources per SRS resource set configured for codebook</w:t>
            </w:r>
            <w:r w:rsidRPr="00CB570C">
              <w:rPr>
                <w:rFonts w:ascii="Arial" w:hAnsi="Arial" w:cs="Arial"/>
                <w:sz w:val="18"/>
                <w:szCs w:val="18"/>
                <w:lang w:eastAsia="zh-CN"/>
              </w:rPr>
              <w:t xml:space="preserve"> </w:t>
            </w:r>
            <w:r w:rsidRPr="00CB570C">
              <w:rPr>
                <w:rFonts w:ascii="Arial" w:hAnsi="Arial" w:cs="Arial"/>
                <w:sz w:val="18"/>
                <w:szCs w:val="18"/>
              </w:rPr>
              <w:t>based transmission to the UE.</w:t>
            </w:r>
          </w:p>
          <w:p w14:paraId="548A8D75" w14:textId="77777777" w:rsidR="000126C6" w:rsidRPr="00CB570C" w:rsidRDefault="000126C6" w:rsidP="00653305">
            <w:pPr>
              <w:keepNext/>
              <w:keepLines/>
              <w:spacing w:after="0"/>
              <w:rPr>
                <w:rFonts w:ascii="Arial" w:hAnsi="Arial"/>
                <w:sz w:val="18"/>
              </w:rPr>
            </w:pPr>
            <w:r w:rsidRPr="00CB570C">
              <w:rPr>
                <w:rFonts w:ascii="Arial" w:hAnsi="Arial"/>
                <w:sz w:val="18"/>
                <w:lang w:eastAsia="zh-CN"/>
              </w:rPr>
              <w:t xml:space="preserve">A </w:t>
            </w:r>
            <w:r w:rsidRPr="00CB570C">
              <w:rPr>
                <w:rFonts w:ascii="Arial" w:hAnsi="Arial"/>
                <w:sz w:val="18"/>
              </w:rPr>
              <w:t>UE indicating support of this feature shall also indicate support of</w:t>
            </w:r>
            <w:r w:rsidRPr="00CB570C">
              <w:rPr>
                <w:rFonts w:ascii="Arial" w:hAnsi="Arial" w:cs="Arial"/>
                <w:sz w:val="18"/>
                <w:szCs w:val="18"/>
              </w:rPr>
              <w:t xml:space="preserve"> </w:t>
            </w:r>
            <w:proofErr w:type="spellStart"/>
            <w:r w:rsidRPr="00CB570C">
              <w:rPr>
                <w:rFonts w:ascii="Arial" w:hAnsi="Arial" w:cs="Arial"/>
                <w:i/>
                <w:sz w:val="18"/>
                <w:szCs w:val="18"/>
              </w:rPr>
              <w:t>pusch-TransCoherence</w:t>
            </w:r>
            <w:proofErr w:type="spellEnd"/>
            <w:r w:rsidRPr="00CB570C">
              <w:t>.</w:t>
            </w:r>
          </w:p>
        </w:tc>
        <w:tc>
          <w:tcPr>
            <w:tcW w:w="709" w:type="dxa"/>
          </w:tcPr>
          <w:p w14:paraId="62619559" w14:textId="77777777" w:rsidR="000126C6" w:rsidRPr="00CB570C" w:rsidRDefault="000126C6" w:rsidP="00653305">
            <w:pPr>
              <w:keepNext/>
              <w:keepLines/>
              <w:spacing w:after="0"/>
              <w:jc w:val="center"/>
              <w:rPr>
                <w:rFonts w:ascii="Arial" w:hAnsi="Arial"/>
                <w:sz w:val="18"/>
              </w:rPr>
            </w:pPr>
            <w:r w:rsidRPr="00CB570C">
              <w:rPr>
                <w:rFonts w:ascii="Arial" w:hAnsi="Arial"/>
                <w:sz w:val="18"/>
              </w:rPr>
              <w:t>FSPC</w:t>
            </w:r>
          </w:p>
        </w:tc>
        <w:tc>
          <w:tcPr>
            <w:tcW w:w="567" w:type="dxa"/>
          </w:tcPr>
          <w:p w14:paraId="54AB5AFC" w14:textId="77777777" w:rsidR="000126C6" w:rsidRPr="00CB570C" w:rsidRDefault="000126C6" w:rsidP="00653305">
            <w:pPr>
              <w:keepNext/>
              <w:keepLines/>
              <w:spacing w:after="0"/>
              <w:jc w:val="center"/>
              <w:rPr>
                <w:rFonts w:ascii="Arial" w:hAnsi="Arial"/>
                <w:sz w:val="18"/>
              </w:rPr>
            </w:pPr>
            <w:r w:rsidRPr="00CB570C">
              <w:rPr>
                <w:rFonts w:ascii="Arial" w:hAnsi="Arial"/>
                <w:sz w:val="18"/>
              </w:rPr>
              <w:t>No</w:t>
            </w:r>
          </w:p>
        </w:tc>
        <w:tc>
          <w:tcPr>
            <w:tcW w:w="709" w:type="dxa"/>
          </w:tcPr>
          <w:p w14:paraId="4CCE65B7" w14:textId="77777777" w:rsidR="000126C6" w:rsidRPr="00CB570C" w:rsidRDefault="000126C6" w:rsidP="00653305">
            <w:pPr>
              <w:keepNext/>
              <w:keepLines/>
              <w:spacing w:after="0"/>
              <w:jc w:val="center"/>
              <w:rPr>
                <w:rFonts w:ascii="Arial" w:hAnsi="Arial"/>
                <w:sz w:val="18"/>
              </w:rPr>
            </w:pPr>
            <w:r w:rsidRPr="00CB570C">
              <w:rPr>
                <w:rFonts w:ascii="Arial" w:hAnsi="Arial"/>
                <w:bCs/>
                <w:iCs/>
                <w:sz w:val="18"/>
              </w:rPr>
              <w:t>N/A</w:t>
            </w:r>
          </w:p>
        </w:tc>
        <w:tc>
          <w:tcPr>
            <w:tcW w:w="728" w:type="dxa"/>
          </w:tcPr>
          <w:p w14:paraId="2520F419" w14:textId="77777777" w:rsidR="000126C6" w:rsidRPr="00CB570C" w:rsidRDefault="000126C6" w:rsidP="00653305">
            <w:pPr>
              <w:keepNext/>
              <w:keepLines/>
              <w:spacing w:after="0"/>
              <w:jc w:val="center"/>
              <w:rPr>
                <w:rFonts w:ascii="Arial" w:hAnsi="Arial"/>
                <w:sz w:val="18"/>
              </w:rPr>
            </w:pPr>
            <w:r w:rsidRPr="00CB570C">
              <w:rPr>
                <w:rFonts w:ascii="Arial" w:hAnsi="Arial"/>
                <w:bCs/>
                <w:iCs/>
                <w:sz w:val="18"/>
              </w:rPr>
              <w:t>N/A</w:t>
            </w:r>
          </w:p>
        </w:tc>
      </w:tr>
      <w:tr w:rsidR="000126C6" w:rsidRPr="00CB570C" w14:paraId="1C95FB1D" w14:textId="77777777" w:rsidTr="00653305">
        <w:tblPrEx>
          <w:tblLook w:val="04A0" w:firstRow="1" w:lastRow="0" w:firstColumn="1" w:lastColumn="0" w:noHBand="0" w:noVBand="1"/>
        </w:tblPrEx>
        <w:trPr>
          <w:cantSplit/>
          <w:tblHeader/>
        </w:trPr>
        <w:tc>
          <w:tcPr>
            <w:tcW w:w="6917" w:type="dxa"/>
          </w:tcPr>
          <w:p w14:paraId="6DA87CF5" w14:textId="77777777" w:rsidR="000126C6" w:rsidRPr="00CB570C" w:rsidRDefault="000126C6" w:rsidP="00653305">
            <w:pPr>
              <w:keepNext/>
              <w:keepLines/>
              <w:spacing w:after="0"/>
              <w:rPr>
                <w:rFonts w:ascii="Arial" w:hAnsi="Arial"/>
                <w:b/>
                <w:i/>
                <w:sz w:val="18"/>
              </w:rPr>
            </w:pPr>
            <w:proofErr w:type="spellStart"/>
            <w:r w:rsidRPr="00CB570C">
              <w:rPr>
                <w:rFonts w:ascii="Arial" w:hAnsi="Arial"/>
                <w:b/>
                <w:i/>
                <w:sz w:val="18"/>
              </w:rPr>
              <w:t>mimo</w:t>
            </w:r>
            <w:proofErr w:type="spellEnd"/>
            <w:r w:rsidRPr="00CB570C">
              <w:rPr>
                <w:rFonts w:ascii="Arial" w:hAnsi="Arial"/>
                <w:b/>
                <w:i/>
                <w:sz w:val="18"/>
              </w:rPr>
              <w:t>-NonCB-PUSCH</w:t>
            </w:r>
          </w:p>
          <w:p w14:paraId="73CEA7A1" w14:textId="77777777" w:rsidR="000126C6" w:rsidRPr="00CB570C" w:rsidRDefault="000126C6" w:rsidP="00653305">
            <w:pPr>
              <w:spacing w:after="0"/>
              <w:rPr>
                <w:rFonts w:ascii="Arial" w:eastAsia="MS PGothic" w:hAnsi="Arial" w:cs="Arial"/>
                <w:sz w:val="18"/>
                <w:szCs w:val="18"/>
              </w:rPr>
            </w:pPr>
            <w:r w:rsidRPr="00CB570C">
              <w:rPr>
                <w:rFonts w:ascii="Arial" w:eastAsia="MS PGothic" w:hAnsi="Arial" w:cs="Arial"/>
                <w:sz w:val="18"/>
                <w:szCs w:val="18"/>
              </w:rPr>
              <w:t>Indicates whether the UE supports non-codebook based PUSCH MIMO Transmission. If supported, it includes 2 parameters as follows:</w:t>
            </w:r>
          </w:p>
          <w:p w14:paraId="5A01C997" w14:textId="77777777" w:rsidR="000126C6" w:rsidRPr="00CB570C" w:rsidRDefault="000126C6" w:rsidP="00653305">
            <w:pPr>
              <w:pStyle w:val="B1"/>
              <w:spacing w:after="0"/>
              <w:rPr>
                <w:rFonts w:ascii="Arial" w:hAnsi="Arial" w:cs="Arial"/>
                <w:sz w:val="18"/>
                <w:szCs w:val="18"/>
                <w:lang w:eastAsia="zh-CN" w:bidi="ar"/>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w:t>
            </w:r>
            <w:r w:rsidRPr="00CB570C">
              <w:rPr>
                <w:rFonts w:ascii="Arial" w:hAnsi="Arial" w:cs="Arial"/>
                <w:i/>
                <w:sz w:val="18"/>
                <w:szCs w:val="18"/>
                <w:lang w:eastAsia="zh-CN" w:bidi="ar"/>
              </w:rPr>
              <w:t>axNumberSimultaneousSRS-ResourceTx</w:t>
            </w:r>
            <w:proofErr w:type="spellEnd"/>
            <w:r w:rsidRPr="00CB570C">
              <w:rPr>
                <w:rFonts w:ascii="Arial" w:hAnsi="Arial" w:cs="Arial"/>
                <w:sz w:val="18"/>
                <w:szCs w:val="18"/>
                <w:lang w:eastAsia="zh-CN" w:bidi="ar"/>
              </w:rPr>
              <w:t xml:space="preserve"> defines the maximum number of simultaneous transmitted SRS resources at one symbol for non-codebook based transmission to the UE.</w:t>
            </w:r>
          </w:p>
          <w:p w14:paraId="119F9AAC" w14:textId="77777777" w:rsidR="000126C6" w:rsidRPr="00CB570C" w:rsidRDefault="000126C6" w:rsidP="00653305">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w:t>
            </w:r>
            <w:r w:rsidRPr="00CB570C">
              <w:rPr>
                <w:rFonts w:ascii="Arial" w:hAnsi="Arial" w:cs="Arial"/>
                <w:i/>
                <w:sz w:val="18"/>
                <w:szCs w:val="18"/>
                <w:lang w:eastAsia="zh-CN" w:bidi="ar"/>
              </w:rPr>
              <w:t>axNumberSRS-ResourcePerSet</w:t>
            </w:r>
            <w:proofErr w:type="spellEnd"/>
            <w:r w:rsidRPr="00CB570C">
              <w:rPr>
                <w:rFonts w:ascii="Arial" w:hAnsi="Arial" w:cs="Arial"/>
                <w:i/>
                <w:sz w:val="18"/>
                <w:szCs w:val="18"/>
                <w:lang w:eastAsia="zh-CN" w:bidi="ar"/>
              </w:rPr>
              <w:t xml:space="preserve"> </w:t>
            </w:r>
            <w:r w:rsidRPr="00CB570C">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32FD72C8" w14:textId="77777777" w:rsidR="000126C6" w:rsidRPr="00CB570C" w:rsidRDefault="000126C6" w:rsidP="00653305">
            <w:pPr>
              <w:keepNext/>
              <w:keepLines/>
              <w:spacing w:after="0"/>
              <w:jc w:val="center"/>
              <w:rPr>
                <w:rFonts w:ascii="Arial" w:hAnsi="Arial"/>
                <w:sz w:val="18"/>
              </w:rPr>
            </w:pPr>
            <w:r w:rsidRPr="00CB570C">
              <w:rPr>
                <w:rFonts w:ascii="Arial" w:hAnsi="Arial"/>
                <w:sz w:val="18"/>
              </w:rPr>
              <w:t>FSPC</w:t>
            </w:r>
          </w:p>
        </w:tc>
        <w:tc>
          <w:tcPr>
            <w:tcW w:w="567" w:type="dxa"/>
          </w:tcPr>
          <w:p w14:paraId="40292245" w14:textId="77777777" w:rsidR="000126C6" w:rsidRPr="00CB570C" w:rsidRDefault="000126C6" w:rsidP="00653305">
            <w:pPr>
              <w:keepNext/>
              <w:keepLines/>
              <w:spacing w:after="0"/>
              <w:jc w:val="center"/>
              <w:rPr>
                <w:rFonts w:ascii="Arial" w:hAnsi="Arial"/>
                <w:sz w:val="18"/>
              </w:rPr>
            </w:pPr>
            <w:r w:rsidRPr="00CB570C">
              <w:rPr>
                <w:rFonts w:ascii="Arial" w:hAnsi="Arial"/>
                <w:sz w:val="18"/>
              </w:rPr>
              <w:t>No</w:t>
            </w:r>
          </w:p>
        </w:tc>
        <w:tc>
          <w:tcPr>
            <w:tcW w:w="709" w:type="dxa"/>
          </w:tcPr>
          <w:p w14:paraId="05149314" w14:textId="77777777" w:rsidR="000126C6" w:rsidRPr="00CB570C" w:rsidRDefault="000126C6" w:rsidP="00653305">
            <w:pPr>
              <w:keepNext/>
              <w:keepLines/>
              <w:spacing w:after="0"/>
              <w:jc w:val="center"/>
              <w:rPr>
                <w:rFonts w:ascii="Arial" w:hAnsi="Arial"/>
                <w:bCs/>
                <w:iCs/>
                <w:sz w:val="18"/>
              </w:rPr>
            </w:pPr>
            <w:r w:rsidRPr="00CB570C">
              <w:rPr>
                <w:rFonts w:ascii="Arial" w:hAnsi="Arial"/>
                <w:bCs/>
                <w:iCs/>
                <w:sz w:val="18"/>
              </w:rPr>
              <w:t>N/A</w:t>
            </w:r>
          </w:p>
        </w:tc>
        <w:tc>
          <w:tcPr>
            <w:tcW w:w="728" w:type="dxa"/>
          </w:tcPr>
          <w:p w14:paraId="015B09DC" w14:textId="77777777" w:rsidR="000126C6" w:rsidRPr="00CB570C" w:rsidRDefault="000126C6" w:rsidP="00653305">
            <w:pPr>
              <w:keepNext/>
              <w:keepLines/>
              <w:spacing w:after="0"/>
              <w:jc w:val="center"/>
              <w:rPr>
                <w:rFonts w:ascii="Arial" w:hAnsi="Arial"/>
                <w:bCs/>
                <w:iCs/>
                <w:sz w:val="18"/>
              </w:rPr>
            </w:pPr>
            <w:r w:rsidRPr="00CB570C">
              <w:rPr>
                <w:rFonts w:ascii="Arial" w:hAnsi="Arial"/>
                <w:bCs/>
                <w:iCs/>
                <w:sz w:val="18"/>
              </w:rPr>
              <w:t>N/A</w:t>
            </w:r>
          </w:p>
        </w:tc>
      </w:tr>
      <w:tr w:rsidR="000126C6" w:rsidRPr="00CB570C" w14:paraId="5ACD0A60" w14:textId="77777777" w:rsidTr="00653305">
        <w:trPr>
          <w:cantSplit/>
          <w:tblHeader/>
        </w:trPr>
        <w:tc>
          <w:tcPr>
            <w:tcW w:w="6917" w:type="dxa"/>
          </w:tcPr>
          <w:p w14:paraId="40CF583C" w14:textId="77777777" w:rsidR="000126C6" w:rsidRPr="00CB570C" w:rsidRDefault="000126C6" w:rsidP="00653305">
            <w:pPr>
              <w:pStyle w:val="TAL"/>
              <w:rPr>
                <w:b/>
                <w:bCs/>
                <w:i/>
                <w:iCs/>
              </w:rPr>
            </w:pPr>
            <w:r w:rsidRPr="00CB570C">
              <w:rPr>
                <w:b/>
                <w:bCs/>
                <w:i/>
                <w:iCs/>
              </w:rPr>
              <w:t>mTRP-PUSCH-RepetitionTypeB-r17</w:t>
            </w:r>
          </w:p>
          <w:p w14:paraId="6D78CCD3" w14:textId="77777777" w:rsidR="000126C6" w:rsidRPr="00CB570C" w:rsidRDefault="000126C6" w:rsidP="00653305">
            <w:pPr>
              <w:pStyle w:val="TAL"/>
              <w:rPr>
                <w:b/>
                <w:i/>
              </w:rPr>
            </w:pPr>
            <w:r w:rsidRPr="00CB570C">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CB570C">
              <w:rPr>
                <w:bCs/>
                <w:iCs/>
              </w:rPr>
              <w:t>nonCodebook</w:t>
            </w:r>
            <w:proofErr w:type="spellEnd"/>
            <w:r w:rsidRPr="00CB570C">
              <w:rPr>
                <w:bCs/>
                <w:iCs/>
              </w:rPr>
              <w:t xml:space="preserve">'. The UE indicating support of this feature shall also indicate support of </w:t>
            </w:r>
            <w:proofErr w:type="spellStart"/>
            <w:r w:rsidRPr="00CB570C">
              <w:rPr>
                <w:bCs/>
                <w:i/>
              </w:rPr>
              <w:t>maxNumberMIMO</w:t>
            </w:r>
            <w:proofErr w:type="spellEnd"/>
            <w:r w:rsidRPr="00CB570C">
              <w:rPr>
                <w:bCs/>
                <w:i/>
              </w:rPr>
              <w:t>-</w:t>
            </w:r>
            <w:proofErr w:type="spellStart"/>
            <w:r w:rsidRPr="00CB570C">
              <w:rPr>
                <w:bCs/>
                <w:i/>
              </w:rPr>
              <w:t>LayersNonCB</w:t>
            </w:r>
            <w:proofErr w:type="spellEnd"/>
            <w:r w:rsidRPr="00CB570C">
              <w:rPr>
                <w:bCs/>
                <w:i/>
              </w:rPr>
              <w:t>-PUSCH</w:t>
            </w:r>
            <w:r w:rsidRPr="00CB570C">
              <w:rPr>
                <w:bCs/>
                <w:iCs/>
                <w:lang w:eastAsia="zh-CN"/>
              </w:rPr>
              <w:t xml:space="preserve">, </w:t>
            </w:r>
            <w:proofErr w:type="spellStart"/>
            <w:r w:rsidRPr="00CB570C">
              <w:rPr>
                <w:bCs/>
                <w:i/>
              </w:rPr>
              <w:t>mimo</w:t>
            </w:r>
            <w:proofErr w:type="spellEnd"/>
            <w:r w:rsidRPr="00CB570C">
              <w:rPr>
                <w:bCs/>
                <w:i/>
              </w:rPr>
              <w:t>-NonCB-PUSCH</w:t>
            </w:r>
            <w:r w:rsidRPr="00CB570C">
              <w:rPr>
                <w:bCs/>
                <w:iCs/>
              </w:rPr>
              <w:t xml:space="preserve"> and </w:t>
            </w:r>
            <w:r w:rsidRPr="00CB570C">
              <w:rPr>
                <w:bCs/>
                <w:i/>
              </w:rPr>
              <w:t>pusch-RepetitionTypeB-r16</w:t>
            </w:r>
            <w:r w:rsidRPr="00CB570C">
              <w:rPr>
                <w:bCs/>
                <w:iCs/>
              </w:rPr>
              <w:t>.</w:t>
            </w:r>
          </w:p>
        </w:tc>
        <w:tc>
          <w:tcPr>
            <w:tcW w:w="709" w:type="dxa"/>
          </w:tcPr>
          <w:p w14:paraId="4E56A6B3" w14:textId="77777777" w:rsidR="000126C6" w:rsidRPr="00CB570C" w:rsidRDefault="000126C6" w:rsidP="00653305">
            <w:pPr>
              <w:pStyle w:val="TAL"/>
              <w:jc w:val="center"/>
            </w:pPr>
            <w:r w:rsidRPr="00CB570C">
              <w:t>FSPC</w:t>
            </w:r>
          </w:p>
        </w:tc>
        <w:tc>
          <w:tcPr>
            <w:tcW w:w="567" w:type="dxa"/>
          </w:tcPr>
          <w:p w14:paraId="6D45F82B" w14:textId="77777777" w:rsidR="000126C6" w:rsidRPr="00CB570C" w:rsidRDefault="000126C6" w:rsidP="00653305">
            <w:pPr>
              <w:pStyle w:val="TAL"/>
              <w:jc w:val="center"/>
            </w:pPr>
            <w:r w:rsidRPr="00CB570C">
              <w:t>No</w:t>
            </w:r>
          </w:p>
        </w:tc>
        <w:tc>
          <w:tcPr>
            <w:tcW w:w="709" w:type="dxa"/>
          </w:tcPr>
          <w:p w14:paraId="304E6CFA" w14:textId="77777777" w:rsidR="000126C6" w:rsidRPr="00CB570C" w:rsidRDefault="000126C6" w:rsidP="00653305">
            <w:pPr>
              <w:pStyle w:val="TAL"/>
              <w:jc w:val="center"/>
              <w:rPr>
                <w:bCs/>
                <w:iCs/>
              </w:rPr>
            </w:pPr>
            <w:r w:rsidRPr="00CB570C">
              <w:rPr>
                <w:bCs/>
                <w:iCs/>
              </w:rPr>
              <w:t>N/A</w:t>
            </w:r>
          </w:p>
        </w:tc>
        <w:tc>
          <w:tcPr>
            <w:tcW w:w="728" w:type="dxa"/>
          </w:tcPr>
          <w:p w14:paraId="4BB78744" w14:textId="77777777" w:rsidR="000126C6" w:rsidRPr="00CB570C" w:rsidRDefault="000126C6" w:rsidP="00653305">
            <w:pPr>
              <w:pStyle w:val="TAL"/>
              <w:jc w:val="center"/>
              <w:rPr>
                <w:bCs/>
                <w:iCs/>
              </w:rPr>
            </w:pPr>
            <w:r w:rsidRPr="00CB570C">
              <w:rPr>
                <w:bCs/>
                <w:iCs/>
              </w:rPr>
              <w:t>N/A</w:t>
            </w:r>
          </w:p>
        </w:tc>
      </w:tr>
      <w:tr w:rsidR="000126C6" w:rsidRPr="00CB570C" w14:paraId="1C8979F8" w14:textId="77777777" w:rsidTr="00653305">
        <w:trPr>
          <w:cantSplit/>
          <w:tblHeader/>
        </w:trPr>
        <w:tc>
          <w:tcPr>
            <w:tcW w:w="6917" w:type="dxa"/>
          </w:tcPr>
          <w:p w14:paraId="0713FA71" w14:textId="77777777" w:rsidR="000126C6" w:rsidRPr="00CB570C" w:rsidRDefault="000126C6" w:rsidP="00653305">
            <w:pPr>
              <w:pStyle w:val="TAL"/>
              <w:rPr>
                <w:rFonts w:cs="Arial"/>
                <w:b/>
                <w:bCs/>
                <w:i/>
                <w:iCs/>
                <w:szCs w:val="18"/>
                <w:lang w:eastAsia="en-GB"/>
              </w:rPr>
            </w:pPr>
            <w:r w:rsidRPr="00CB570C">
              <w:rPr>
                <w:rFonts w:cs="Arial"/>
                <w:b/>
                <w:bCs/>
                <w:i/>
                <w:iCs/>
                <w:szCs w:val="18"/>
                <w:lang w:eastAsia="en-GB"/>
              </w:rPr>
              <w:t>mTRP-PUSCH-TypeB-CB-r17</w:t>
            </w:r>
          </w:p>
          <w:p w14:paraId="247B744E" w14:textId="77777777" w:rsidR="000126C6" w:rsidRPr="00CB570C" w:rsidRDefault="000126C6" w:rsidP="00653305">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multi-TRP PUSCH repetition based on codebook with PUSCH repetition type B. The value indicates the number of SRS resources in one SRS resource set.</w:t>
            </w:r>
          </w:p>
          <w:p w14:paraId="2F29911B" w14:textId="77777777" w:rsidR="000126C6" w:rsidRPr="00CB570C" w:rsidRDefault="000126C6" w:rsidP="00653305">
            <w:pPr>
              <w:pStyle w:val="TAL"/>
              <w:rPr>
                <w:rFonts w:eastAsia="Malgun Gothic" w:cs="Arial"/>
                <w:szCs w:val="18"/>
                <w:lang w:eastAsia="ko-KR"/>
              </w:rPr>
            </w:pPr>
            <w:r w:rsidRPr="00CB570C">
              <w:rPr>
                <w:rFonts w:eastAsia="Malgun Gothic" w:cs="Arial"/>
                <w:szCs w:val="18"/>
                <w:lang w:eastAsia="ko-KR"/>
              </w:rPr>
              <w:t>This feature includes the following features:</w:t>
            </w:r>
          </w:p>
          <w:p w14:paraId="68B07832" w14:textId="77777777" w:rsidR="000126C6" w:rsidRPr="00CB570C" w:rsidRDefault="000126C6" w:rsidP="00653305">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sequential mapping for repetitions larger than 2.</w:t>
            </w:r>
          </w:p>
          <w:p w14:paraId="550009A1" w14:textId="77777777" w:rsidR="000126C6" w:rsidRPr="00CB570C" w:rsidRDefault="000126C6" w:rsidP="00653305">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cyclic mapping for 2 repetitions.</w:t>
            </w:r>
          </w:p>
          <w:p w14:paraId="7D7E3BCD" w14:textId="77777777" w:rsidR="000126C6" w:rsidRPr="00CB570C" w:rsidRDefault="000126C6" w:rsidP="00653305">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two SRS resource sets with usage set to 'codebook'.</w:t>
            </w:r>
          </w:p>
          <w:p w14:paraId="6EC93143" w14:textId="77777777" w:rsidR="000126C6" w:rsidRPr="00CB570C" w:rsidRDefault="000126C6" w:rsidP="00653305">
            <w:pPr>
              <w:pStyle w:val="TAL"/>
              <w:rPr>
                <w:rFonts w:eastAsia="Malgun Gothic" w:cs="Arial"/>
                <w:szCs w:val="18"/>
                <w:lang w:eastAsia="ko-KR"/>
              </w:rPr>
            </w:pPr>
          </w:p>
          <w:p w14:paraId="3773D90B" w14:textId="77777777" w:rsidR="000126C6" w:rsidRPr="00CB570C" w:rsidRDefault="000126C6" w:rsidP="00653305">
            <w:pPr>
              <w:pStyle w:val="TAL"/>
              <w:rPr>
                <w:b/>
                <w:i/>
              </w:rPr>
            </w:pPr>
            <w:r w:rsidRPr="00CB570C">
              <w:rPr>
                <w:rFonts w:cs="Arial"/>
                <w:szCs w:val="18"/>
              </w:rPr>
              <w:t xml:space="preserve">The UE indicating support of this feature shall also indicate the support of </w:t>
            </w:r>
            <w:proofErr w:type="spellStart"/>
            <w:r w:rsidRPr="00CB570C">
              <w:rPr>
                <w:rFonts w:cs="Arial"/>
                <w:i/>
                <w:szCs w:val="18"/>
              </w:rPr>
              <w:t>mimo</w:t>
            </w:r>
            <w:proofErr w:type="spellEnd"/>
            <w:r w:rsidRPr="00CB570C">
              <w:rPr>
                <w:rFonts w:cs="Arial"/>
                <w:i/>
                <w:szCs w:val="18"/>
              </w:rPr>
              <w:t xml:space="preserve">-CB-PUSCH and </w:t>
            </w:r>
            <w:r w:rsidRPr="00CB570C">
              <w:rPr>
                <w:rFonts w:cs="Arial"/>
                <w:i/>
                <w:iCs/>
                <w:szCs w:val="18"/>
              </w:rPr>
              <w:t>pusch-RepetitionTypeB-r16.</w:t>
            </w:r>
          </w:p>
        </w:tc>
        <w:tc>
          <w:tcPr>
            <w:tcW w:w="709" w:type="dxa"/>
          </w:tcPr>
          <w:p w14:paraId="725A3EA7" w14:textId="77777777" w:rsidR="000126C6" w:rsidRPr="00CB570C" w:rsidRDefault="000126C6" w:rsidP="00653305">
            <w:pPr>
              <w:pStyle w:val="TAL"/>
              <w:jc w:val="center"/>
            </w:pPr>
            <w:r w:rsidRPr="00CB570C">
              <w:t>FSPC</w:t>
            </w:r>
          </w:p>
        </w:tc>
        <w:tc>
          <w:tcPr>
            <w:tcW w:w="567" w:type="dxa"/>
          </w:tcPr>
          <w:p w14:paraId="0B228DB3" w14:textId="77777777" w:rsidR="000126C6" w:rsidRPr="00CB570C" w:rsidRDefault="000126C6" w:rsidP="00653305">
            <w:pPr>
              <w:pStyle w:val="TAL"/>
              <w:jc w:val="center"/>
            </w:pPr>
            <w:r w:rsidRPr="00CB570C">
              <w:t>No</w:t>
            </w:r>
          </w:p>
        </w:tc>
        <w:tc>
          <w:tcPr>
            <w:tcW w:w="709" w:type="dxa"/>
          </w:tcPr>
          <w:p w14:paraId="47A2B769" w14:textId="77777777" w:rsidR="000126C6" w:rsidRPr="00CB570C" w:rsidRDefault="000126C6" w:rsidP="00653305">
            <w:pPr>
              <w:pStyle w:val="TAL"/>
              <w:jc w:val="center"/>
              <w:rPr>
                <w:bCs/>
                <w:iCs/>
              </w:rPr>
            </w:pPr>
            <w:r w:rsidRPr="00CB570C">
              <w:rPr>
                <w:bCs/>
                <w:iCs/>
              </w:rPr>
              <w:t>N/A</w:t>
            </w:r>
          </w:p>
        </w:tc>
        <w:tc>
          <w:tcPr>
            <w:tcW w:w="728" w:type="dxa"/>
          </w:tcPr>
          <w:p w14:paraId="48631781" w14:textId="77777777" w:rsidR="000126C6" w:rsidRPr="00CB570C" w:rsidRDefault="000126C6" w:rsidP="00653305">
            <w:pPr>
              <w:pStyle w:val="TAL"/>
              <w:jc w:val="center"/>
              <w:rPr>
                <w:bCs/>
                <w:iCs/>
              </w:rPr>
            </w:pPr>
            <w:r w:rsidRPr="00CB570C">
              <w:rPr>
                <w:bCs/>
                <w:iCs/>
              </w:rPr>
              <w:t>N/A</w:t>
            </w:r>
          </w:p>
        </w:tc>
      </w:tr>
      <w:tr w:rsidR="000126C6" w:rsidRPr="00CB570C" w14:paraId="055FA1BE" w14:textId="77777777" w:rsidTr="00653305">
        <w:trPr>
          <w:cantSplit/>
          <w:tblHeader/>
        </w:trPr>
        <w:tc>
          <w:tcPr>
            <w:tcW w:w="6917" w:type="dxa"/>
          </w:tcPr>
          <w:p w14:paraId="6118EB38" w14:textId="77777777" w:rsidR="000126C6" w:rsidRPr="00CB570C" w:rsidRDefault="000126C6" w:rsidP="00653305">
            <w:pPr>
              <w:pStyle w:val="TAL"/>
              <w:rPr>
                <w:rFonts w:cs="Arial"/>
                <w:b/>
                <w:bCs/>
                <w:i/>
                <w:iCs/>
                <w:szCs w:val="18"/>
                <w:lang w:eastAsia="en-GB"/>
              </w:rPr>
            </w:pPr>
            <w:r w:rsidRPr="00CB570C">
              <w:rPr>
                <w:rFonts w:cs="Arial"/>
                <w:b/>
                <w:bCs/>
                <w:i/>
                <w:iCs/>
                <w:szCs w:val="18"/>
                <w:lang w:eastAsia="en-GB"/>
              </w:rPr>
              <w:t>nonCodebook-8TxPUSCH-r18</w:t>
            </w:r>
          </w:p>
          <w:p w14:paraId="1404B22A" w14:textId="77777777" w:rsidR="000126C6" w:rsidRPr="00CB570C" w:rsidRDefault="000126C6" w:rsidP="00653305">
            <w:pPr>
              <w:pStyle w:val="TAL"/>
              <w:rPr>
                <w:rFonts w:cs="Arial"/>
                <w:szCs w:val="18"/>
                <w:lang w:eastAsia="en-GB"/>
              </w:rPr>
            </w:pPr>
            <w:r w:rsidRPr="00CB570C">
              <w:rPr>
                <w:rFonts w:cs="Arial"/>
                <w:szCs w:val="18"/>
                <w:lang w:eastAsia="en-GB"/>
              </w:rPr>
              <w:t>Indicates whether the UE supports basic features for Non-Codebook-based 8Tx PUSCH.</w:t>
            </w:r>
          </w:p>
          <w:p w14:paraId="1333C18A" w14:textId="77777777" w:rsidR="000126C6" w:rsidRPr="00CB570C" w:rsidRDefault="000126C6" w:rsidP="00653305">
            <w:pPr>
              <w:pStyle w:val="TAL"/>
              <w:rPr>
                <w:rFonts w:cs="Arial"/>
                <w:szCs w:val="18"/>
                <w:lang w:eastAsia="en-GB"/>
              </w:rPr>
            </w:pPr>
            <w:r w:rsidRPr="00CB570C">
              <w:rPr>
                <w:rFonts w:cs="Arial"/>
                <w:szCs w:val="18"/>
                <w:lang w:eastAsia="en-GB"/>
              </w:rPr>
              <w:t xml:space="preserve">This capability </w:t>
            </w:r>
            <w:proofErr w:type="spellStart"/>
            <w:r w:rsidRPr="00CB570C">
              <w:rPr>
                <w:rFonts w:cs="Arial"/>
                <w:szCs w:val="18"/>
                <w:lang w:eastAsia="en-GB"/>
              </w:rPr>
              <w:t>signaling</w:t>
            </w:r>
            <w:proofErr w:type="spellEnd"/>
            <w:r w:rsidRPr="00CB570C">
              <w:rPr>
                <w:rFonts w:cs="Arial"/>
                <w:szCs w:val="18"/>
                <w:lang w:eastAsia="en-GB"/>
              </w:rPr>
              <w:t xml:space="preserve"> comprises the following parameters:</w:t>
            </w:r>
          </w:p>
          <w:p w14:paraId="43947B29" w14:textId="77777777" w:rsidR="000126C6" w:rsidRPr="00CB570C" w:rsidRDefault="000126C6" w:rsidP="00653305">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6"/>
              </w:rPr>
              <w:tab/>
            </w:r>
            <w:r w:rsidRPr="00CB570C">
              <w:rPr>
                <w:rFonts w:ascii="Arial" w:hAnsi="Arial" w:cs="Arial"/>
                <w:i/>
                <w:iCs/>
                <w:sz w:val="18"/>
                <w:szCs w:val="18"/>
              </w:rPr>
              <w:t xml:space="preserve">maxNumberPUSCH-MIMO-Layer-r18 </w:t>
            </w:r>
            <w:r w:rsidRPr="00CB570C">
              <w:rPr>
                <w:rFonts w:ascii="Arial" w:hAnsi="Arial" w:cs="Arial"/>
                <w:sz w:val="18"/>
                <w:szCs w:val="18"/>
              </w:rPr>
              <w:t>indicates the maximum number PUSCH MIMO layers for non-codebook based PUSCH.</w:t>
            </w:r>
          </w:p>
          <w:p w14:paraId="3245BE4B"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maxNumberSRS-Resource-r18</w:t>
            </w:r>
            <w:r w:rsidRPr="00CB570C">
              <w:rPr>
                <w:rFonts w:ascii="Arial" w:hAnsi="Arial" w:cs="Arial"/>
                <w:sz w:val="18"/>
                <w:szCs w:val="18"/>
              </w:rPr>
              <w:t xml:space="preserve"> indicates the maximum number of SRS resources per SRS resource set with usage set to '</w:t>
            </w:r>
            <w:proofErr w:type="spellStart"/>
            <w:r w:rsidRPr="00CB570C">
              <w:rPr>
                <w:rFonts w:ascii="Arial" w:hAnsi="Arial" w:cs="Arial"/>
                <w:sz w:val="18"/>
                <w:szCs w:val="18"/>
              </w:rPr>
              <w:t>nonCodebook</w:t>
            </w:r>
            <w:proofErr w:type="spellEnd"/>
            <w:r>
              <w:rPr>
                <w:rFonts w:ascii="Arial" w:hAnsi="Arial" w:cs="Arial"/>
                <w:sz w:val="18"/>
                <w:szCs w:val="18"/>
              </w:rPr>
              <w:t>'</w:t>
            </w:r>
          </w:p>
          <w:p w14:paraId="38A21A63" w14:textId="77777777" w:rsidR="000126C6" w:rsidRPr="00CB570C" w:rsidRDefault="000126C6" w:rsidP="00653305">
            <w:pPr>
              <w:pStyle w:val="TAL"/>
              <w:ind w:left="568" w:hanging="284"/>
              <w:rPr>
                <w:rFonts w:cs="Arial"/>
                <w:b/>
                <w:bCs/>
                <w:i/>
                <w:iCs/>
                <w:szCs w:val="18"/>
                <w:lang w:eastAsia="en-GB"/>
              </w:rPr>
            </w:pPr>
            <w:r w:rsidRPr="00CB570C">
              <w:rPr>
                <w:rFonts w:cs="Arial"/>
                <w:szCs w:val="18"/>
              </w:rPr>
              <w:t>-</w:t>
            </w:r>
            <w:r w:rsidRPr="00CB570C">
              <w:rPr>
                <w:rFonts w:cs="Arial"/>
                <w:szCs w:val="16"/>
              </w:rPr>
              <w:tab/>
            </w:r>
            <w:r w:rsidRPr="00CB570C">
              <w:rPr>
                <w:rFonts w:cs="Arial"/>
                <w:i/>
                <w:iCs/>
                <w:szCs w:val="18"/>
              </w:rPr>
              <w:t xml:space="preserve">maxNumberSimultaneousSRS-r18 </w:t>
            </w:r>
            <w:r w:rsidRPr="00CB570C">
              <w:rPr>
                <w:rFonts w:cs="Arial"/>
                <w:szCs w:val="18"/>
              </w:rPr>
              <w:t>indicates the maximum number of simultaneous transmitted SRS resources at one symbol.</w:t>
            </w:r>
          </w:p>
        </w:tc>
        <w:tc>
          <w:tcPr>
            <w:tcW w:w="709" w:type="dxa"/>
          </w:tcPr>
          <w:p w14:paraId="3DDB2B52" w14:textId="77777777" w:rsidR="000126C6" w:rsidRPr="00CB570C" w:rsidRDefault="000126C6" w:rsidP="00653305">
            <w:pPr>
              <w:pStyle w:val="TAL"/>
              <w:jc w:val="center"/>
            </w:pPr>
            <w:r w:rsidRPr="00CB570C">
              <w:t>FSPC</w:t>
            </w:r>
          </w:p>
        </w:tc>
        <w:tc>
          <w:tcPr>
            <w:tcW w:w="567" w:type="dxa"/>
          </w:tcPr>
          <w:p w14:paraId="1C19BD16" w14:textId="77777777" w:rsidR="000126C6" w:rsidRPr="00CB570C" w:rsidRDefault="000126C6" w:rsidP="00653305">
            <w:pPr>
              <w:pStyle w:val="TAL"/>
              <w:jc w:val="center"/>
            </w:pPr>
            <w:r w:rsidRPr="00CB570C">
              <w:t>No</w:t>
            </w:r>
          </w:p>
        </w:tc>
        <w:tc>
          <w:tcPr>
            <w:tcW w:w="709" w:type="dxa"/>
          </w:tcPr>
          <w:p w14:paraId="2277B5BB" w14:textId="77777777" w:rsidR="000126C6" w:rsidRPr="00CB570C" w:rsidRDefault="000126C6" w:rsidP="00653305">
            <w:pPr>
              <w:pStyle w:val="TAL"/>
              <w:jc w:val="center"/>
              <w:rPr>
                <w:bCs/>
                <w:iCs/>
              </w:rPr>
            </w:pPr>
            <w:r w:rsidRPr="00CB570C">
              <w:rPr>
                <w:bCs/>
                <w:iCs/>
              </w:rPr>
              <w:t>N/A</w:t>
            </w:r>
          </w:p>
        </w:tc>
        <w:tc>
          <w:tcPr>
            <w:tcW w:w="728" w:type="dxa"/>
          </w:tcPr>
          <w:p w14:paraId="65839E5F" w14:textId="77777777" w:rsidR="000126C6" w:rsidRPr="00CB570C" w:rsidRDefault="000126C6" w:rsidP="00653305">
            <w:pPr>
              <w:pStyle w:val="TAL"/>
              <w:jc w:val="center"/>
              <w:rPr>
                <w:bCs/>
                <w:iCs/>
              </w:rPr>
            </w:pPr>
            <w:r w:rsidRPr="00CB570C">
              <w:rPr>
                <w:bCs/>
                <w:iCs/>
              </w:rPr>
              <w:t>N/A</w:t>
            </w:r>
          </w:p>
        </w:tc>
      </w:tr>
      <w:tr w:rsidR="000126C6" w:rsidRPr="00CB570C" w14:paraId="678BA4F3" w14:textId="77777777" w:rsidTr="00653305">
        <w:trPr>
          <w:cantSplit/>
          <w:tblHeader/>
        </w:trPr>
        <w:tc>
          <w:tcPr>
            <w:tcW w:w="6917" w:type="dxa"/>
          </w:tcPr>
          <w:p w14:paraId="40CCB9D5" w14:textId="77777777" w:rsidR="000126C6" w:rsidRPr="00CB570C" w:rsidRDefault="000126C6" w:rsidP="00653305">
            <w:pPr>
              <w:pStyle w:val="TAL"/>
              <w:rPr>
                <w:rFonts w:cs="Arial"/>
                <w:b/>
                <w:bCs/>
                <w:i/>
                <w:iCs/>
                <w:szCs w:val="18"/>
                <w:lang w:eastAsia="en-GB"/>
              </w:rPr>
            </w:pPr>
            <w:r w:rsidRPr="00CB570C">
              <w:rPr>
                <w:rFonts w:cs="Arial"/>
                <w:b/>
                <w:bCs/>
                <w:i/>
                <w:iCs/>
                <w:szCs w:val="18"/>
                <w:lang w:eastAsia="en-GB"/>
              </w:rPr>
              <w:t>nonCodebook-CSI-RS-SRS-r18</w:t>
            </w:r>
          </w:p>
          <w:p w14:paraId="090208FC" w14:textId="77777777" w:rsidR="000126C6" w:rsidRPr="00CB570C" w:rsidRDefault="000126C6" w:rsidP="00653305">
            <w:pPr>
              <w:pStyle w:val="TAL"/>
              <w:rPr>
                <w:rFonts w:cs="Arial"/>
                <w:szCs w:val="18"/>
              </w:rPr>
            </w:pPr>
            <w:r w:rsidRPr="00CB570C">
              <w:rPr>
                <w:rFonts w:cs="Arial"/>
                <w:szCs w:val="18"/>
                <w:lang w:eastAsia="en-GB"/>
              </w:rPr>
              <w:t xml:space="preserve">Indicates whether the UE supports </w:t>
            </w:r>
            <w:r w:rsidRPr="00CB570C">
              <w:rPr>
                <w:rFonts w:cs="Arial"/>
                <w:szCs w:val="18"/>
              </w:rPr>
              <w:t>association between NZP-CSI-RS and SRS resource set via RRC parameter "SRS-</w:t>
            </w:r>
            <w:proofErr w:type="spellStart"/>
            <w:r w:rsidRPr="00CB570C">
              <w:rPr>
                <w:rFonts w:cs="Arial"/>
                <w:szCs w:val="18"/>
              </w:rPr>
              <w:t>ResourceSet</w:t>
            </w:r>
            <w:proofErr w:type="spellEnd"/>
            <w:r w:rsidRPr="00CB570C">
              <w:rPr>
                <w:rFonts w:cs="Arial"/>
                <w:szCs w:val="18"/>
              </w:rPr>
              <w:t xml:space="preserve">" for </w:t>
            </w:r>
            <w:proofErr w:type="spellStart"/>
            <w:r w:rsidRPr="00CB570C">
              <w:rPr>
                <w:rFonts w:cs="Arial"/>
                <w:szCs w:val="18"/>
              </w:rPr>
              <w:t>noncodebook</w:t>
            </w:r>
            <w:proofErr w:type="spellEnd"/>
            <w:r w:rsidRPr="00CB570C">
              <w:rPr>
                <w:rFonts w:cs="Arial"/>
                <w:szCs w:val="18"/>
              </w:rPr>
              <w:t xml:space="preserve"> 8Tx PUSCH operation.</w:t>
            </w:r>
          </w:p>
          <w:p w14:paraId="2E1F4E8A" w14:textId="77777777" w:rsidR="000126C6" w:rsidRPr="00CB570C" w:rsidRDefault="000126C6" w:rsidP="00653305">
            <w:pPr>
              <w:pStyle w:val="TAL"/>
              <w:rPr>
                <w:rFonts w:cs="Arial"/>
                <w:szCs w:val="18"/>
              </w:rPr>
            </w:pPr>
            <w:r w:rsidRPr="00CB570C">
              <w:rPr>
                <w:rFonts w:eastAsia="MS PGothic"/>
              </w:rPr>
              <w:t xml:space="preserve">This capability signalling comprises </w:t>
            </w:r>
            <w:r w:rsidRPr="00CB570C">
              <w:rPr>
                <w:rFonts w:cs="Arial"/>
                <w:szCs w:val="18"/>
              </w:rPr>
              <w:t xml:space="preserve">the list of supported CSI-RS resources in a FSPC by referring to </w:t>
            </w:r>
            <w:proofErr w:type="spellStart"/>
            <w:r w:rsidRPr="00CB570C">
              <w:rPr>
                <w:rFonts w:cs="Arial"/>
                <w:i/>
                <w:szCs w:val="18"/>
              </w:rPr>
              <w:t>codebookVariantsList</w:t>
            </w:r>
            <w:proofErr w:type="spellEnd"/>
            <w:r w:rsidRPr="00CB570C">
              <w:rPr>
                <w:rFonts w:cs="Arial"/>
                <w:iCs/>
                <w:szCs w:val="18"/>
              </w:rPr>
              <w:t xml:space="preserve"> across all CCs</w:t>
            </w:r>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0214D74F"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indicates the maximum number of Tx ports in a resource of a feature set per CC, simultaneously.</w:t>
            </w:r>
          </w:p>
          <w:p w14:paraId="749496A3"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maxNumberResourcesPerBand</w:t>
            </w:r>
            <w:proofErr w:type="spellEnd"/>
            <w:r w:rsidRPr="00CB570C">
              <w:rPr>
                <w:rFonts w:ascii="Arial" w:hAnsi="Arial" w:cs="Arial"/>
                <w:sz w:val="18"/>
                <w:szCs w:val="18"/>
              </w:rPr>
              <w:t xml:space="preserve"> indicates the maximum number of resources across all CCs in a feature set per CC, simultaneously.</w:t>
            </w:r>
          </w:p>
          <w:p w14:paraId="0363DA1D" w14:textId="77777777" w:rsidR="000126C6" w:rsidRPr="00CB570C" w:rsidRDefault="000126C6" w:rsidP="0065330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totalNumberTxPortsPerBand</w:t>
            </w:r>
            <w:proofErr w:type="spellEnd"/>
            <w:r w:rsidRPr="00CB570C">
              <w:rPr>
                <w:rFonts w:ascii="Arial" w:hAnsi="Arial" w:cs="Arial"/>
                <w:sz w:val="18"/>
                <w:szCs w:val="18"/>
              </w:rPr>
              <w:t xml:space="preserve"> indicates the total number of Tx ports across all CCs in a feature set per CC, simultaneously.</w:t>
            </w:r>
          </w:p>
          <w:p w14:paraId="28B34E7F" w14:textId="77777777" w:rsidR="000126C6" w:rsidRPr="00CB570C" w:rsidRDefault="000126C6" w:rsidP="00653305">
            <w:pPr>
              <w:pStyle w:val="TAL"/>
              <w:rPr>
                <w:rFonts w:cs="Arial"/>
                <w:szCs w:val="18"/>
                <w:lang w:eastAsia="en-GB"/>
              </w:rPr>
            </w:pPr>
          </w:p>
          <w:p w14:paraId="01D72E50" w14:textId="77777777" w:rsidR="000126C6" w:rsidRPr="00CB570C" w:rsidRDefault="000126C6" w:rsidP="00653305">
            <w:pPr>
              <w:pStyle w:val="TAL"/>
              <w:rPr>
                <w:rFonts w:cs="Arial"/>
                <w:b/>
                <w:bCs/>
                <w:i/>
                <w:iCs/>
                <w:szCs w:val="18"/>
                <w:lang w:eastAsia="en-GB"/>
              </w:rPr>
            </w:pPr>
            <w:r w:rsidRPr="00CB570C">
              <w:rPr>
                <w:rFonts w:cs="Arial"/>
                <w:szCs w:val="18"/>
                <w:lang w:eastAsia="en-GB"/>
              </w:rPr>
              <w:t xml:space="preserve">A UE supporting this feature shall indicate support of </w:t>
            </w:r>
            <w:r w:rsidRPr="00CB570C">
              <w:rPr>
                <w:rFonts w:cs="Arial"/>
                <w:i/>
                <w:iCs/>
                <w:szCs w:val="18"/>
                <w:lang w:eastAsia="en-GB"/>
              </w:rPr>
              <w:t>nonCodebook-8TxPUSCH-r18</w:t>
            </w:r>
            <w:r w:rsidRPr="00CB570C">
              <w:rPr>
                <w:rFonts w:cs="Arial"/>
                <w:szCs w:val="18"/>
                <w:lang w:eastAsia="en-GB"/>
              </w:rPr>
              <w:t>.</w:t>
            </w:r>
          </w:p>
        </w:tc>
        <w:tc>
          <w:tcPr>
            <w:tcW w:w="709" w:type="dxa"/>
          </w:tcPr>
          <w:p w14:paraId="3718742D" w14:textId="77777777" w:rsidR="000126C6" w:rsidRPr="00CB570C" w:rsidRDefault="000126C6" w:rsidP="00653305">
            <w:pPr>
              <w:pStyle w:val="TAL"/>
              <w:jc w:val="center"/>
            </w:pPr>
            <w:r w:rsidRPr="00CB570C">
              <w:t>FSPC</w:t>
            </w:r>
          </w:p>
        </w:tc>
        <w:tc>
          <w:tcPr>
            <w:tcW w:w="567" w:type="dxa"/>
          </w:tcPr>
          <w:p w14:paraId="402DB645" w14:textId="77777777" w:rsidR="000126C6" w:rsidRPr="00CB570C" w:rsidRDefault="000126C6" w:rsidP="00653305">
            <w:pPr>
              <w:pStyle w:val="TAL"/>
              <w:jc w:val="center"/>
            </w:pPr>
            <w:r w:rsidRPr="00CB570C">
              <w:t>No</w:t>
            </w:r>
          </w:p>
        </w:tc>
        <w:tc>
          <w:tcPr>
            <w:tcW w:w="709" w:type="dxa"/>
          </w:tcPr>
          <w:p w14:paraId="34B65055" w14:textId="77777777" w:rsidR="000126C6" w:rsidRPr="00CB570C" w:rsidRDefault="000126C6" w:rsidP="00653305">
            <w:pPr>
              <w:pStyle w:val="TAL"/>
              <w:jc w:val="center"/>
              <w:rPr>
                <w:bCs/>
                <w:iCs/>
              </w:rPr>
            </w:pPr>
            <w:r w:rsidRPr="00CB570C">
              <w:rPr>
                <w:bCs/>
                <w:iCs/>
              </w:rPr>
              <w:t>N/A</w:t>
            </w:r>
          </w:p>
        </w:tc>
        <w:tc>
          <w:tcPr>
            <w:tcW w:w="728" w:type="dxa"/>
          </w:tcPr>
          <w:p w14:paraId="5134897F" w14:textId="77777777" w:rsidR="000126C6" w:rsidRPr="00CB570C" w:rsidRDefault="000126C6" w:rsidP="00653305">
            <w:pPr>
              <w:pStyle w:val="TAL"/>
              <w:jc w:val="center"/>
              <w:rPr>
                <w:bCs/>
                <w:iCs/>
              </w:rPr>
            </w:pPr>
            <w:r w:rsidRPr="00CB570C">
              <w:rPr>
                <w:bCs/>
                <w:iCs/>
              </w:rPr>
              <w:t>N/A</w:t>
            </w:r>
          </w:p>
        </w:tc>
      </w:tr>
      <w:tr w:rsidR="000126C6" w:rsidRPr="00CB570C" w14:paraId="4BCC935B" w14:textId="77777777" w:rsidTr="00653305">
        <w:trPr>
          <w:cantSplit/>
          <w:tblHeader/>
        </w:trPr>
        <w:tc>
          <w:tcPr>
            <w:tcW w:w="6917" w:type="dxa"/>
          </w:tcPr>
          <w:p w14:paraId="7343F9FB" w14:textId="77777777" w:rsidR="000126C6" w:rsidRPr="00CB570C" w:rsidRDefault="000126C6" w:rsidP="00653305">
            <w:pPr>
              <w:pStyle w:val="TAL"/>
              <w:rPr>
                <w:b/>
                <w:i/>
              </w:rPr>
            </w:pPr>
            <w:r w:rsidRPr="00CB570C">
              <w:rPr>
                <w:b/>
                <w:i/>
              </w:rPr>
              <w:lastRenderedPageBreak/>
              <w:t>pusch-CB-SingleDCI-STx2P-SDM-r18</w:t>
            </w:r>
          </w:p>
          <w:p w14:paraId="11DA0E1E" w14:textId="77777777" w:rsidR="000126C6" w:rsidRPr="00CB570C" w:rsidRDefault="000126C6" w:rsidP="00653305">
            <w:pPr>
              <w:pStyle w:val="TAL"/>
              <w:rPr>
                <w:rFonts w:cs="Arial"/>
                <w:szCs w:val="18"/>
              </w:rPr>
            </w:pPr>
            <w:r w:rsidRPr="00CB570C">
              <w:rPr>
                <w:bCs/>
                <w:iCs/>
              </w:rPr>
              <w:t xml:space="preserve">Indicates whether the UE supports 1) </w:t>
            </w:r>
            <w:r w:rsidRPr="00CB570C">
              <w:rPr>
                <w:rFonts w:cs="Arial"/>
                <w:szCs w:val="18"/>
                <w:lang w:eastAsia="zh-CN"/>
              </w:rPr>
              <w:t xml:space="preserve">Dynamic switching by DCI 0_1/0_2 between single-DCI STx2P SDM and </w:t>
            </w:r>
            <w:proofErr w:type="spellStart"/>
            <w:r w:rsidRPr="00CB570C">
              <w:rPr>
                <w:rFonts w:cs="Arial"/>
                <w:szCs w:val="18"/>
                <w:lang w:eastAsia="zh-CN"/>
              </w:rPr>
              <w:t>sTRP</w:t>
            </w:r>
            <w:proofErr w:type="spellEnd"/>
            <w:r w:rsidRPr="00CB570C">
              <w:rPr>
                <w:rFonts w:cs="Arial"/>
                <w:szCs w:val="18"/>
                <w:lang w:eastAsia="zh-CN"/>
              </w:rPr>
              <w:t xml:space="preserve"> for PUSCH—codebook; 2) 1 PTRS port for single-DCI based STx2P SDM scheme for PUSCH—codebook 3) </w:t>
            </w:r>
            <w:r w:rsidRPr="00CB570C">
              <w:rPr>
                <w:rFonts w:cs="Arial"/>
                <w:szCs w:val="18"/>
              </w:rPr>
              <w:t>Support of two SRS resource sets with usage set to 'codebook'. The feature also comprises following parameters:</w:t>
            </w:r>
          </w:p>
          <w:p w14:paraId="755C5928" w14:textId="77777777" w:rsidR="000126C6" w:rsidRPr="00CB570C" w:rsidRDefault="000126C6" w:rsidP="00653305">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maxNumberSRS-ResourcePerSet-r18</w:t>
            </w:r>
            <w:r w:rsidRPr="00CB570C">
              <w:rPr>
                <w:rFonts w:ascii="Arial" w:hAnsi="Arial" w:cs="Arial"/>
                <w:sz w:val="18"/>
                <w:szCs w:val="18"/>
              </w:rPr>
              <w:t xml:space="preserve"> indicates the maximum number of SRS resources in one SRS resource set. If value 4 is reported, UE also reports value 4 in </w:t>
            </w:r>
            <w:r w:rsidRPr="00CB570C">
              <w:rPr>
                <w:rFonts w:ascii="Arial" w:hAnsi="Arial" w:cs="Arial"/>
                <w:i/>
                <w:iCs/>
                <w:sz w:val="18"/>
                <w:szCs w:val="18"/>
              </w:rPr>
              <w:t>ul-FullPwrMode2-MaxSRS-ResInSet.</w:t>
            </w:r>
          </w:p>
          <w:p w14:paraId="72D53F93" w14:textId="77777777" w:rsidR="000126C6" w:rsidRPr="00CB570C" w:rsidRDefault="000126C6" w:rsidP="00653305">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maxNumberLayerPerPanel-r18</w:t>
            </w:r>
            <w:r w:rsidRPr="00CB570C">
              <w:rPr>
                <w:rFonts w:ascii="Arial" w:hAnsi="Arial" w:cs="Arial"/>
                <w:sz w:val="18"/>
                <w:szCs w:val="18"/>
              </w:rPr>
              <w:t xml:space="preserve"> indicates the maximum number of layers of each panel for Single-DCI STx2P with SDM</w:t>
            </w:r>
          </w:p>
          <w:p w14:paraId="79F4E7E7" w14:textId="77777777" w:rsidR="000126C6" w:rsidRPr="00CB570C" w:rsidRDefault="000126C6" w:rsidP="00653305">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maxNumberNZP-PUSCH-PortsPerSet-r18</w:t>
            </w:r>
            <w:r w:rsidRPr="00CB570C">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437192B6" w14:textId="77777777" w:rsidR="000126C6" w:rsidRPr="00CB570C" w:rsidRDefault="000126C6" w:rsidP="00653305">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maxNumberSRS-AntennaPortsPerSet-r18</w:t>
            </w:r>
            <w:r w:rsidRPr="00CB570C">
              <w:rPr>
                <w:rFonts w:ascii="Arial" w:hAnsi="Arial" w:cs="Arial"/>
                <w:sz w:val="18"/>
                <w:szCs w:val="18"/>
              </w:rPr>
              <w:t xml:space="preserve"> indicates the maximum number of SRS antenna ports for each SRS resource in each SRS resource set.</w:t>
            </w:r>
          </w:p>
          <w:p w14:paraId="77162B74" w14:textId="77777777" w:rsidR="000126C6" w:rsidRPr="00CB570C" w:rsidRDefault="000126C6" w:rsidP="00653305">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-CB-PUSCH.</w:t>
            </w:r>
          </w:p>
        </w:tc>
        <w:tc>
          <w:tcPr>
            <w:tcW w:w="709" w:type="dxa"/>
          </w:tcPr>
          <w:p w14:paraId="288DEB17" w14:textId="77777777" w:rsidR="000126C6" w:rsidRPr="00CB570C" w:rsidRDefault="000126C6" w:rsidP="00653305">
            <w:pPr>
              <w:pStyle w:val="TAL"/>
              <w:jc w:val="center"/>
            </w:pPr>
            <w:r w:rsidRPr="00CB570C">
              <w:t>FSPC</w:t>
            </w:r>
          </w:p>
        </w:tc>
        <w:tc>
          <w:tcPr>
            <w:tcW w:w="567" w:type="dxa"/>
          </w:tcPr>
          <w:p w14:paraId="6780A533" w14:textId="77777777" w:rsidR="000126C6" w:rsidRPr="00CB570C" w:rsidRDefault="000126C6" w:rsidP="00653305">
            <w:pPr>
              <w:pStyle w:val="TAL"/>
              <w:jc w:val="center"/>
            </w:pPr>
            <w:r w:rsidRPr="00CB570C">
              <w:t>No</w:t>
            </w:r>
          </w:p>
        </w:tc>
        <w:tc>
          <w:tcPr>
            <w:tcW w:w="709" w:type="dxa"/>
          </w:tcPr>
          <w:p w14:paraId="4D4E792E" w14:textId="77777777" w:rsidR="000126C6" w:rsidRPr="00CB570C" w:rsidRDefault="000126C6" w:rsidP="00653305">
            <w:pPr>
              <w:pStyle w:val="TAL"/>
              <w:jc w:val="center"/>
              <w:rPr>
                <w:bCs/>
                <w:iCs/>
              </w:rPr>
            </w:pPr>
            <w:r w:rsidRPr="00CB570C">
              <w:rPr>
                <w:bCs/>
                <w:iCs/>
              </w:rPr>
              <w:t>N/A</w:t>
            </w:r>
          </w:p>
        </w:tc>
        <w:tc>
          <w:tcPr>
            <w:tcW w:w="728" w:type="dxa"/>
          </w:tcPr>
          <w:p w14:paraId="568BC9E1" w14:textId="77777777" w:rsidR="000126C6" w:rsidRPr="00CB570C" w:rsidRDefault="000126C6" w:rsidP="00653305">
            <w:pPr>
              <w:pStyle w:val="TAL"/>
              <w:jc w:val="center"/>
              <w:rPr>
                <w:bCs/>
                <w:iCs/>
              </w:rPr>
            </w:pPr>
            <w:r w:rsidRPr="00CB570C">
              <w:rPr>
                <w:bCs/>
                <w:iCs/>
              </w:rPr>
              <w:t>FR2 only</w:t>
            </w:r>
          </w:p>
        </w:tc>
      </w:tr>
      <w:tr w:rsidR="000126C6" w:rsidRPr="00CB570C" w14:paraId="030939B9" w14:textId="77777777" w:rsidTr="00653305">
        <w:trPr>
          <w:cantSplit/>
          <w:tblHeader/>
        </w:trPr>
        <w:tc>
          <w:tcPr>
            <w:tcW w:w="6917" w:type="dxa"/>
          </w:tcPr>
          <w:p w14:paraId="023DE301" w14:textId="77777777" w:rsidR="000126C6" w:rsidRPr="00CB570C" w:rsidRDefault="000126C6" w:rsidP="00653305">
            <w:pPr>
              <w:pStyle w:val="TAL"/>
              <w:rPr>
                <w:b/>
                <w:i/>
              </w:rPr>
            </w:pPr>
            <w:r w:rsidRPr="00CB570C">
              <w:rPr>
                <w:b/>
                <w:i/>
              </w:rPr>
              <w:t>pusch-CB-SingleDCI-STx2P-SFN-r18</w:t>
            </w:r>
          </w:p>
          <w:p w14:paraId="1B3A41C8" w14:textId="77777777" w:rsidR="000126C6" w:rsidRPr="00CB570C" w:rsidRDefault="000126C6" w:rsidP="00653305">
            <w:pPr>
              <w:pStyle w:val="TAL"/>
            </w:pPr>
            <w:r w:rsidRPr="00CB570C">
              <w:t xml:space="preserve">Indicates whether the UE supports 1) Dynamic switching by DCI 0_1/0_2 between single-DCI STx2P SFN and </w:t>
            </w:r>
            <w:proofErr w:type="spellStart"/>
            <w:r w:rsidRPr="00CB570C">
              <w:t>sTRP</w:t>
            </w:r>
            <w:proofErr w:type="spellEnd"/>
            <w:r w:rsidRPr="00CB570C">
              <w:t>; 2) 1 PTRS port for single-DCI based STx2P SFN scheme for PUSCH—codebook; 3) Support of two SRS resource sets with usage set to 'codebook'. The feature also comprises following parameters:</w:t>
            </w:r>
          </w:p>
          <w:p w14:paraId="24FA53C7" w14:textId="77777777" w:rsidR="000126C6" w:rsidRPr="00CB570C" w:rsidRDefault="000126C6" w:rsidP="00653305">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maxNumberSRS-ResourcePerSet-r18</w:t>
            </w:r>
            <w:r w:rsidRPr="00CB570C">
              <w:rPr>
                <w:rFonts w:ascii="Arial" w:hAnsi="Arial" w:cs="Arial"/>
                <w:sz w:val="18"/>
                <w:szCs w:val="18"/>
              </w:rPr>
              <w:t xml:space="preserve"> indicates the maximum number of SRS resources in one SRS resource set. If value 4 is reported, UE also reports value 4 in </w:t>
            </w:r>
            <w:r w:rsidRPr="00CB570C">
              <w:rPr>
                <w:rFonts w:ascii="Arial" w:hAnsi="Arial" w:cs="Arial"/>
                <w:i/>
                <w:iCs/>
                <w:sz w:val="18"/>
                <w:szCs w:val="18"/>
              </w:rPr>
              <w:t>ul-FullPwrMode2-MaxSRS-ResInSet.</w:t>
            </w:r>
          </w:p>
          <w:p w14:paraId="326CB3AA" w14:textId="77777777" w:rsidR="000126C6" w:rsidRPr="00CB570C" w:rsidRDefault="000126C6" w:rsidP="00653305">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maxNumberLayerPerSet-r18</w:t>
            </w:r>
            <w:r w:rsidRPr="00CB570C">
              <w:rPr>
                <w:rFonts w:ascii="Arial" w:hAnsi="Arial" w:cs="Arial"/>
                <w:sz w:val="18"/>
                <w:szCs w:val="18"/>
              </w:rPr>
              <w:t xml:space="preserve"> indicates the maximum number of MIMO layers of each SRS resource set for CB PUSCH with SFN scheme</w:t>
            </w:r>
          </w:p>
          <w:p w14:paraId="0F354758" w14:textId="77777777" w:rsidR="000126C6" w:rsidRPr="00CB570C" w:rsidRDefault="000126C6" w:rsidP="00653305">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maxNumberSRS-AntennaPortsPerSet-r18</w:t>
            </w:r>
            <w:r w:rsidRPr="00CB570C">
              <w:rPr>
                <w:rFonts w:ascii="Arial" w:hAnsi="Arial" w:cs="Arial"/>
                <w:sz w:val="18"/>
                <w:szCs w:val="18"/>
              </w:rPr>
              <w:t xml:space="preserve"> indicates the maximum number of SRS antenna ports for each SRS resource in each SRS resource set.</w:t>
            </w:r>
          </w:p>
          <w:p w14:paraId="09FEB27F" w14:textId="77777777" w:rsidR="000126C6" w:rsidRPr="00CB570C" w:rsidRDefault="000126C6" w:rsidP="00653305">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maxNumberNZP-PUSCH-PortsPerSet-r18</w:t>
            </w:r>
            <w:r w:rsidRPr="00CB570C">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0B12561B" w14:textId="77777777" w:rsidR="000126C6" w:rsidRPr="00CB570C" w:rsidRDefault="000126C6" w:rsidP="00653305">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-CB-PUSCH.</w:t>
            </w:r>
          </w:p>
        </w:tc>
        <w:tc>
          <w:tcPr>
            <w:tcW w:w="709" w:type="dxa"/>
          </w:tcPr>
          <w:p w14:paraId="597E047A" w14:textId="77777777" w:rsidR="000126C6" w:rsidRPr="00CB570C" w:rsidRDefault="000126C6" w:rsidP="00653305">
            <w:pPr>
              <w:pStyle w:val="TAL"/>
              <w:jc w:val="center"/>
            </w:pPr>
            <w:r w:rsidRPr="00CB570C">
              <w:t>FSPC</w:t>
            </w:r>
          </w:p>
        </w:tc>
        <w:tc>
          <w:tcPr>
            <w:tcW w:w="567" w:type="dxa"/>
          </w:tcPr>
          <w:p w14:paraId="527E9EC6" w14:textId="77777777" w:rsidR="000126C6" w:rsidRPr="00CB570C" w:rsidRDefault="000126C6" w:rsidP="00653305">
            <w:pPr>
              <w:pStyle w:val="TAL"/>
              <w:jc w:val="center"/>
            </w:pPr>
            <w:r w:rsidRPr="00CB570C">
              <w:t>No</w:t>
            </w:r>
          </w:p>
        </w:tc>
        <w:tc>
          <w:tcPr>
            <w:tcW w:w="709" w:type="dxa"/>
          </w:tcPr>
          <w:p w14:paraId="5E9E05B1" w14:textId="77777777" w:rsidR="000126C6" w:rsidRPr="00CB570C" w:rsidRDefault="000126C6" w:rsidP="00653305">
            <w:pPr>
              <w:pStyle w:val="TAL"/>
              <w:jc w:val="center"/>
              <w:rPr>
                <w:bCs/>
                <w:iCs/>
              </w:rPr>
            </w:pPr>
            <w:r w:rsidRPr="00CB570C">
              <w:rPr>
                <w:bCs/>
                <w:iCs/>
              </w:rPr>
              <w:t>N/A</w:t>
            </w:r>
          </w:p>
        </w:tc>
        <w:tc>
          <w:tcPr>
            <w:tcW w:w="728" w:type="dxa"/>
          </w:tcPr>
          <w:p w14:paraId="6F4D497D" w14:textId="77777777" w:rsidR="000126C6" w:rsidRPr="00CB570C" w:rsidRDefault="000126C6" w:rsidP="00653305">
            <w:pPr>
              <w:pStyle w:val="TAL"/>
              <w:jc w:val="center"/>
              <w:rPr>
                <w:bCs/>
                <w:iCs/>
              </w:rPr>
            </w:pPr>
            <w:r w:rsidRPr="00CB570C">
              <w:rPr>
                <w:bCs/>
                <w:iCs/>
              </w:rPr>
              <w:t>FR2 only</w:t>
            </w:r>
          </w:p>
        </w:tc>
      </w:tr>
      <w:tr w:rsidR="000126C6" w:rsidRPr="00CB570C" w14:paraId="7A0B7BBF" w14:textId="77777777" w:rsidTr="00653305">
        <w:trPr>
          <w:cantSplit/>
          <w:tblHeader/>
        </w:trPr>
        <w:tc>
          <w:tcPr>
            <w:tcW w:w="6917" w:type="dxa"/>
          </w:tcPr>
          <w:p w14:paraId="13F824AF" w14:textId="77777777" w:rsidR="000126C6" w:rsidRPr="00CB570C" w:rsidRDefault="000126C6" w:rsidP="00653305">
            <w:pPr>
              <w:pStyle w:val="TAL"/>
              <w:rPr>
                <w:b/>
                <w:i/>
              </w:rPr>
            </w:pPr>
            <w:r w:rsidRPr="00CB570C">
              <w:rPr>
                <w:b/>
                <w:i/>
              </w:rPr>
              <w:t>pusch-NonCB-SingleDCI-STx2P-SDM-r18</w:t>
            </w:r>
          </w:p>
          <w:p w14:paraId="31A40314" w14:textId="77777777" w:rsidR="000126C6" w:rsidRPr="00CB570C" w:rsidRDefault="000126C6" w:rsidP="00653305">
            <w:pPr>
              <w:pStyle w:val="TAL"/>
              <w:rPr>
                <w:rFonts w:cs="Arial"/>
                <w:szCs w:val="18"/>
              </w:rPr>
            </w:pPr>
            <w:r w:rsidRPr="00CB570C">
              <w:rPr>
                <w:bCs/>
                <w:iCs/>
              </w:rPr>
              <w:t xml:space="preserve">Indicates whether the UE supports: 1) Dynamic switching by DCI 0_1/0_2 between single-DCI STx2P SDM and </w:t>
            </w:r>
            <w:proofErr w:type="spellStart"/>
            <w:r w:rsidRPr="00CB570C">
              <w:rPr>
                <w:bCs/>
                <w:iCs/>
              </w:rPr>
              <w:t>sTRP</w:t>
            </w:r>
            <w:proofErr w:type="spellEnd"/>
            <w:r w:rsidRPr="00CB570C">
              <w:rPr>
                <w:bCs/>
                <w:iCs/>
              </w:rPr>
              <w:t xml:space="preserve"> for PUSCH—</w:t>
            </w:r>
            <w:proofErr w:type="spellStart"/>
            <w:r w:rsidRPr="00CB570C">
              <w:rPr>
                <w:bCs/>
                <w:iCs/>
              </w:rPr>
              <w:t>noncodebook</w:t>
            </w:r>
            <w:proofErr w:type="spellEnd"/>
            <w:r w:rsidRPr="00CB570C">
              <w:rPr>
                <w:bCs/>
                <w:iCs/>
              </w:rPr>
              <w:t>, 2) 1 PTRS port for single-DCI based STx2P SDM scheme for PUSCH—</w:t>
            </w:r>
            <w:proofErr w:type="spellStart"/>
            <w:r w:rsidRPr="00CB570C">
              <w:rPr>
                <w:bCs/>
                <w:iCs/>
              </w:rPr>
              <w:t>noncodebook</w:t>
            </w:r>
            <w:proofErr w:type="spellEnd"/>
            <w:r w:rsidRPr="00CB570C">
              <w:rPr>
                <w:bCs/>
                <w:iCs/>
              </w:rPr>
              <w:t xml:space="preserve">, 3) </w:t>
            </w:r>
            <w:r w:rsidRPr="00CB570C">
              <w:rPr>
                <w:rFonts w:cs="Arial"/>
                <w:szCs w:val="18"/>
              </w:rPr>
              <w:t>Support of two SRS resource sets with usage set to '</w:t>
            </w:r>
            <w:proofErr w:type="spellStart"/>
            <w:r w:rsidRPr="00CB570C">
              <w:rPr>
                <w:rFonts w:cs="Arial"/>
                <w:szCs w:val="18"/>
              </w:rPr>
              <w:t>noncodebook</w:t>
            </w:r>
            <w:proofErr w:type="spellEnd"/>
            <w:r w:rsidRPr="00CB570C">
              <w:rPr>
                <w:rFonts w:cs="Arial"/>
                <w:szCs w:val="18"/>
              </w:rPr>
              <w:t>'. The feature also comprises following parameters:</w:t>
            </w:r>
          </w:p>
          <w:p w14:paraId="7C16D4E7" w14:textId="77777777" w:rsidR="000126C6" w:rsidRPr="00CB570C" w:rsidRDefault="000126C6" w:rsidP="00653305">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maxNumberSRS-ResourcePerSet-r18</w:t>
            </w:r>
            <w:r w:rsidRPr="00CB570C">
              <w:rPr>
                <w:rFonts w:ascii="Arial" w:hAnsi="Arial" w:cs="Arial"/>
                <w:sz w:val="18"/>
                <w:szCs w:val="18"/>
              </w:rPr>
              <w:t xml:space="preserve"> indicates the maximum number of SRS resources in one SRS resource set</w:t>
            </w:r>
            <w:r w:rsidRPr="00CB570C">
              <w:rPr>
                <w:rFonts w:ascii="Arial" w:hAnsi="Arial" w:cs="Arial"/>
                <w:i/>
                <w:iCs/>
                <w:sz w:val="18"/>
                <w:szCs w:val="18"/>
              </w:rPr>
              <w:t>.</w:t>
            </w:r>
          </w:p>
          <w:p w14:paraId="12F29C6E" w14:textId="77777777" w:rsidR="000126C6" w:rsidRPr="00CB570C" w:rsidRDefault="000126C6" w:rsidP="00653305">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maxNumberLayerPerPanel-r18</w:t>
            </w:r>
            <w:r w:rsidRPr="00CB570C">
              <w:rPr>
                <w:rFonts w:ascii="Arial" w:hAnsi="Arial" w:cs="Arial"/>
                <w:sz w:val="18"/>
                <w:szCs w:val="18"/>
              </w:rPr>
              <w:t xml:space="preserve"> indicates the maximum number of layers of each panel for Single-DCI STx2P with SDM.</w:t>
            </w:r>
          </w:p>
          <w:p w14:paraId="0067DAD7" w14:textId="77777777" w:rsidR="000126C6" w:rsidRPr="00CB570C" w:rsidRDefault="000126C6" w:rsidP="00653305">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maxNumberSimulSRS-ResourcePerSet-r18</w:t>
            </w:r>
            <w:r w:rsidRPr="00CB570C">
              <w:rPr>
                <w:rFonts w:ascii="Arial" w:hAnsi="Arial" w:cs="Arial"/>
                <w:sz w:val="18"/>
                <w:szCs w:val="18"/>
              </w:rPr>
              <w:t xml:space="preserve"> indicates the Maximum number of simultaneous transmitted SRS resources from one SRS resource set at one symbol.</w:t>
            </w:r>
          </w:p>
          <w:p w14:paraId="2B432A65" w14:textId="77777777" w:rsidR="000126C6" w:rsidRPr="00CB570C" w:rsidRDefault="000126C6" w:rsidP="00653305">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-NonCB-PUSCH.</w:t>
            </w:r>
          </w:p>
        </w:tc>
        <w:tc>
          <w:tcPr>
            <w:tcW w:w="709" w:type="dxa"/>
          </w:tcPr>
          <w:p w14:paraId="4ABE38B0" w14:textId="77777777" w:rsidR="000126C6" w:rsidRPr="00CB570C" w:rsidRDefault="000126C6" w:rsidP="00653305">
            <w:pPr>
              <w:pStyle w:val="TAL"/>
              <w:jc w:val="center"/>
            </w:pPr>
            <w:r w:rsidRPr="00CB570C">
              <w:t>FSPC</w:t>
            </w:r>
          </w:p>
        </w:tc>
        <w:tc>
          <w:tcPr>
            <w:tcW w:w="567" w:type="dxa"/>
          </w:tcPr>
          <w:p w14:paraId="7E91918C" w14:textId="77777777" w:rsidR="000126C6" w:rsidRPr="00CB570C" w:rsidRDefault="000126C6" w:rsidP="00653305">
            <w:pPr>
              <w:pStyle w:val="TAL"/>
              <w:jc w:val="center"/>
            </w:pPr>
            <w:r w:rsidRPr="00CB570C">
              <w:t>No</w:t>
            </w:r>
          </w:p>
        </w:tc>
        <w:tc>
          <w:tcPr>
            <w:tcW w:w="709" w:type="dxa"/>
          </w:tcPr>
          <w:p w14:paraId="3189B15B" w14:textId="77777777" w:rsidR="000126C6" w:rsidRPr="00CB570C" w:rsidRDefault="000126C6" w:rsidP="00653305">
            <w:pPr>
              <w:pStyle w:val="TAL"/>
              <w:jc w:val="center"/>
              <w:rPr>
                <w:bCs/>
                <w:iCs/>
              </w:rPr>
            </w:pPr>
            <w:r w:rsidRPr="00CB570C">
              <w:rPr>
                <w:bCs/>
                <w:iCs/>
              </w:rPr>
              <w:t>N/A</w:t>
            </w:r>
          </w:p>
        </w:tc>
        <w:tc>
          <w:tcPr>
            <w:tcW w:w="728" w:type="dxa"/>
          </w:tcPr>
          <w:p w14:paraId="0A65AF87" w14:textId="77777777" w:rsidR="000126C6" w:rsidRPr="00CB570C" w:rsidRDefault="000126C6" w:rsidP="00653305">
            <w:pPr>
              <w:pStyle w:val="TAL"/>
              <w:jc w:val="center"/>
              <w:rPr>
                <w:bCs/>
                <w:iCs/>
              </w:rPr>
            </w:pPr>
            <w:r w:rsidRPr="00CB570C">
              <w:rPr>
                <w:bCs/>
                <w:iCs/>
              </w:rPr>
              <w:t>FR2 only</w:t>
            </w:r>
          </w:p>
        </w:tc>
      </w:tr>
      <w:tr w:rsidR="000126C6" w:rsidRPr="00CB570C" w14:paraId="075A31B3" w14:textId="77777777" w:rsidTr="00653305">
        <w:trPr>
          <w:cantSplit/>
          <w:tblHeader/>
        </w:trPr>
        <w:tc>
          <w:tcPr>
            <w:tcW w:w="6917" w:type="dxa"/>
          </w:tcPr>
          <w:p w14:paraId="259746F3" w14:textId="77777777" w:rsidR="000126C6" w:rsidRPr="00CB570C" w:rsidRDefault="000126C6" w:rsidP="00653305">
            <w:pPr>
              <w:pStyle w:val="TAL"/>
              <w:rPr>
                <w:b/>
                <w:i/>
              </w:rPr>
            </w:pPr>
            <w:r w:rsidRPr="00CB570C">
              <w:rPr>
                <w:b/>
                <w:i/>
              </w:rPr>
              <w:t>pusch-NonCB-SingleDCI-STx2P-SFN-r18</w:t>
            </w:r>
          </w:p>
          <w:p w14:paraId="378995CB" w14:textId="77777777" w:rsidR="000126C6" w:rsidRPr="00CB570C" w:rsidRDefault="000126C6" w:rsidP="00653305">
            <w:pPr>
              <w:pStyle w:val="TAL"/>
              <w:rPr>
                <w:rFonts w:cs="Arial"/>
                <w:szCs w:val="18"/>
              </w:rPr>
            </w:pPr>
            <w:r w:rsidRPr="00CB570C">
              <w:rPr>
                <w:bCs/>
                <w:iCs/>
              </w:rPr>
              <w:t xml:space="preserve">Indicates whether the UE supports: 1) </w:t>
            </w:r>
            <w:r w:rsidRPr="00CB570C">
              <w:rPr>
                <w:rFonts w:cs="Arial"/>
                <w:bCs/>
                <w:iCs/>
                <w:szCs w:val="18"/>
              </w:rPr>
              <w:t xml:space="preserve">Dynamic switching by DCI 0_1/0_2 between single-DCI STx2P SFN and </w:t>
            </w:r>
            <w:proofErr w:type="spellStart"/>
            <w:r w:rsidRPr="00CB570C">
              <w:rPr>
                <w:rFonts w:cs="Arial"/>
                <w:bCs/>
                <w:iCs/>
                <w:szCs w:val="18"/>
              </w:rPr>
              <w:t>sTRP</w:t>
            </w:r>
            <w:proofErr w:type="spellEnd"/>
            <w:r w:rsidRPr="00CB570C">
              <w:rPr>
                <w:bCs/>
                <w:iCs/>
              </w:rPr>
              <w:t xml:space="preserve">, 2) </w:t>
            </w:r>
            <w:r w:rsidRPr="00CB570C">
              <w:rPr>
                <w:rFonts w:cs="Arial"/>
                <w:szCs w:val="18"/>
              </w:rPr>
              <w:t>1 PTRS port for single-DCI based STx2P SFN scheme for PUSCH—</w:t>
            </w:r>
            <w:proofErr w:type="spellStart"/>
            <w:r w:rsidRPr="00CB570C">
              <w:rPr>
                <w:rFonts w:cs="Arial"/>
                <w:szCs w:val="18"/>
              </w:rPr>
              <w:t>noncodebook</w:t>
            </w:r>
            <w:proofErr w:type="spellEnd"/>
            <w:r w:rsidRPr="00CB570C">
              <w:rPr>
                <w:bCs/>
                <w:iCs/>
              </w:rPr>
              <w:t xml:space="preserve">, 3) </w:t>
            </w:r>
            <w:r w:rsidRPr="00CB570C">
              <w:rPr>
                <w:rFonts w:cs="Arial"/>
                <w:szCs w:val="18"/>
              </w:rPr>
              <w:t>Support of two SRS resource sets with usage set to '</w:t>
            </w:r>
            <w:proofErr w:type="spellStart"/>
            <w:r w:rsidRPr="00CB570C">
              <w:rPr>
                <w:rFonts w:cs="Arial"/>
                <w:szCs w:val="18"/>
              </w:rPr>
              <w:t>noncodebook</w:t>
            </w:r>
            <w:proofErr w:type="spellEnd"/>
            <w:r w:rsidRPr="00CB570C">
              <w:rPr>
                <w:rFonts w:cs="Arial"/>
                <w:szCs w:val="18"/>
              </w:rPr>
              <w:t>'. The feature also comprises following parameters:</w:t>
            </w:r>
          </w:p>
          <w:p w14:paraId="34446B75" w14:textId="77777777" w:rsidR="000126C6" w:rsidRPr="00CB570C" w:rsidRDefault="000126C6" w:rsidP="00653305">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maxNumberSRS-ResourcePerSet-r18</w:t>
            </w:r>
            <w:r w:rsidRPr="00CB570C">
              <w:rPr>
                <w:rFonts w:ascii="Arial" w:hAnsi="Arial" w:cs="Arial"/>
                <w:sz w:val="18"/>
                <w:szCs w:val="18"/>
              </w:rPr>
              <w:t xml:space="preserve"> indicates the maximum number of SRS resources in one SRS resource set</w:t>
            </w:r>
            <w:r w:rsidRPr="00CB570C">
              <w:rPr>
                <w:rFonts w:ascii="Arial" w:hAnsi="Arial" w:cs="Arial"/>
                <w:i/>
                <w:iCs/>
                <w:sz w:val="18"/>
                <w:szCs w:val="18"/>
              </w:rPr>
              <w:t>.</w:t>
            </w:r>
          </w:p>
          <w:p w14:paraId="3FDB31C2" w14:textId="77777777" w:rsidR="000126C6" w:rsidRPr="00CB570C" w:rsidRDefault="000126C6" w:rsidP="00653305">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maxNumberLayerPerSet-r18</w:t>
            </w:r>
            <w:r w:rsidRPr="00CB570C">
              <w:rPr>
                <w:rFonts w:ascii="Arial" w:hAnsi="Arial" w:cs="Arial"/>
                <w:sz w:val="18"/>
                <w:szCs w:val="18"/>
              </w:rPr>
              <w:t xml:space="preserve"> indicates the maximum number of MIMO layers of each SRS resource set for NCB PUSCH with SFN scheme.</w:t>
            </w:r>
          </w:p>
          <w:p w14:paraId="5710B98A" w14:textId="77777777" w:rsidR="000126C6" w:rsidRPr="00CB570C" w:rsidRDefault="000126C6" w:rsidP="00653305">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maxNumberSimulSRS-ResourcePerSet-r18</w:t>
            </w:r>
            <w:r w:rsidRPr="00CB570C">
              <w:rPr>
                <w:rFonts w:ascii="Arial" w:hAnsi="Arial" w:cs="Arial"/>
                <w:sz w:val="18"/>
                <w:szCs w:val="18"/>
              </w:rPr>
              <w:t xml:space="preserve"> indicates the Maximum number of simultaneous transmitted SRS resources from one SRS resource set at one symbol.</w:t>
            </w:r>
          </w:p>
          <w:p w14:paraId="37AAC9B6" w14:textId="77777777" w:rsidR="000126C6" w:rsidRPr="00CB570C" w:rsidRDefault="000126C6" w:rsidP="00653305">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-NonCB-PUSCH.</w:t>
            </w:r>
          </w:p>
        </w:tc>
        <w:tc>
          <w:tcPr>
            <w:tcW w:w="709" w:type="dxa"/>
          </w:tcPr>
          <w:p w14:paraId="2E091825" w14:textId="77777777" w:rsidR="000126C6" w:rsidRPr="00CB570C" w:rsidRDefault="000126C6" w:rsidP="00653305">
            <w:pPr>
              <w:pStyle w:val="TAL"/>
              <w:jc w:val="center"/>
            </w:pPr>
            <w:r w:rsidRPr="00CB570C">
              <w:t>FSPC</w:t>
            </w:r>
          </w:p>
        </w:tc>
        <w:tc>
          <w:tcPr>
            <w:tcW w:w="567" w:type="dxa"/>
          </w:tcPr>
          <w:p w14:paraId="2DF012CB" w14:textId="77777777" w:rsidR="000126C6" w:rsidRPr="00CB570C" w:rsidRDefault="000126C6" w:rsidP="00653305">
            <w:pPr>
              <w:pStyle w:val="TAL"/>
              <w:jc w:val="center"/>
            </w:pPr>
            <w:r w:rsidRPr="00CB570C">
              <w:t>No</w:t>
            </w:r>
          </w:p>
        </w:tc>
        <w:tc>
          <w:tcPr>
            <w:tcW w:w="709" w:type="dxa"/>
          </w:tcPr>
          <w:p w14:paraId="6E0DB6EE" w14:textId="77777777" w:rsidR="000126C6" w:rsidRPr="00CB570C" w:rsidRDefault="000126C6" w:rsidP="00653305">
            <w:pPr>
              <w:pStyle w:val="TAL"/>
              <w:jc w:val="center"/>
              <w:rPr>
                <w:bCs/>
                <w:iCs/>
              </w:rPr>
            </w:pPr>
            <w:r w:rsidRPr="00CB570C">
              <w:rPr>
                <w:bCs/>
                <w:iCs/>
              </w:rPr>
              <w:t>N/A</w:t>
            </w:r>
          </w:p>
        </w:tc>
        <w:tc>
          <w:tcPr>
            <w:tcW w:w="728" w:type="dxa"/>
          </w:tcPr>
          <w:p w14:paraId="1F2FC9B7" w14:textId="77777777" w:rsidR="000126C6" w:rsidRPr="00CB570C" w:rsidRDefault="000126C6" w:rsidP="00653305">
            <w:pPr>
              <w:pStyle w:val="TAL"/>
              <w:jc w:val="center"/>
              <w:rPr>
                <w:bCs/>
                <w:iCs/>
              </w:rPr>
            </w:pPr>
            <w:r w:rsidRPr="00CB570C">
              <w:rPr>
                <w:bCs/>
                <w:iCs/>
              </w:rPr>
              <w:t>FR2 only</w:t>
            </w:r>
          </w:p>
        </w:tc>
      </w:tr>
      <w:tr w:rsidR="000126C6" w:rsidRPr="00CB570C" w14:paraId="527AFC07" w14:textId="77777777" w:rsidTr="00653305">
        <w:trPr>
          <w:cantSplit/>
          <w:tblHeader/>
        </w:trPr>
        <w:tc>
          <w:tcPr>
            <w:tcW w:w="6917" w:type="dxa"/>
          </w:tcPr>
          <w:p w14:paraId="2A3146B1" w14:textId="77777777" w:rsidR="000126C6" w:rsidRPr="00CB570C" w:rsidRDefault="000126C6" w:rsidP="00653305">
            <w:pPr>
              <w:pStyle w:val="TAL"/>
              <w:rPr>
                <w:b/>
                <w:i/>
              </w:rPr>
            </w:pPr>
            <w:proofErr w:type="spellStart"/>
            <w:r w:rsidRPr="00CB570C">
              <w:rPr>
                <w:b/>
                <w:i/>
              </w:rPr>
              <w:lastRenderedPageBreak/>
              <w:t>supportedBandwidthUL</w:t>
            </w:r>
            <w:proofErr w:type="spellEnd"/>
            <w:r w:rsidRPr="00CB570C">
              <w:rPr>
                <w:b/>
                <w:bCs/>
                <w:i/>
                <w:iCs/>
              </w:rPr>
              <w:t>, supportedBandwidthUL-v1710, supportedBandwidthUL-v1780</w:t>
            </w:r>
          </w:p>
          <w:p w14:paraId="3F71C3A6" w14:textId="77777777" w:rsidR="000126C6" w:rsidRPr="00CB570C" w:rsidRDefault="000126C6" w:rsidP="00653305">
            <w:pPr>
              <w:pStyle w:val="TAL"/>
            </w:pPr>
            <w:r w:rsidRPr="00CB570C">
              <w:t>Indicates maximum UL channel bandwidth supported for a given SCS that UE supports within a single CC (and in case of DAPS handover for the source or target cell), which is defined in Table 5.3.5-1 in TS 38.101-1 [2] for FR1 and Table 5.3.5-1 in TS 38.101-2 [3] for FR2.</w:t>
            </w:r>
          </w:p>
          <w:p w14:paraId="0A6B9EDC" w14:textId="0942A3AF" w:rsidR="000126C6" w:rsidRPr="00CB570C" w:rsidRDefault="000126C6" w:rsidP="00653305">
            <w:pPr>
              <w:pStyle w:val="TAL"/>
            </w:pPr>
            <w:del w:id="45" w:author="zhangyufeng@caict.ac.cn" w:date="2024-04-30T19:33:00Z" w16du:dateUtc="2024-04-30T11:33:00Z">
              <w:r w:rsidRPr="00CB570C" w:rsidDel="007B3991">
                <w:delText>For FR1, all t</w:delText>
              </w:r>
            </w:del>
            <w:ins w:id="46" w:author="zhangyufeng@caict.ac.cn" w:date="2024-04-30T19:33:00Z" w16du:dateUtc="2024-04-30T11:33:00Z">
              <w:r w:rsidR="007B3991">
                <w:rPr>
                  <w:rFonts w:hint="eastAsia"/>
                  <w:lang w:eastAsia="zh-CN"/>
                </w:rPr>
                <w:t>T</w:t>
              </w:r>
            </w:ins>
            <w:r w:rsidRPr="00CB570C">
              <w:t xml:space="preserve">he </w:t>
            </w:r>
            <w:ins w:id="47" w:author="zhangyufeng@caict.ac.cn" w:date="2024-04-30T19:33:00Z" w16du:dateUtc="2024-04-30T11:33:00Z">
              <w:r w:rsidR="007B3991">
                <w:rPr>
                  <w:rFonts w:hint="eastAsia"/>
                  <w:lang w:eastAsia="zh-CN"/>
                </w:rPr>
                <w:t xml:space="preserve">maximum </w:t>
              </w:r>
            </w:ins>
            <w:r w:rsidRPr="00CB570C">
              <w:t>bandwidth</w:t>
            </w:r>
            <w:del w:id="48" w:author="zhangyufeng@caict.ac.cn" w:date="2024-04-30T19:34:00Z" w16du:dateUtc="2024-04-30T11:34:00Z">
              <w:r w:rsidRPr="00CB570C" w:rsidDel="008644C6">
                <w:delText>s</w:delText>
              </w:r>
            </w:del>
            <w:r w:rsidRPr="00CB570C">
              <w:t xml:space="preserve"> listed in TS 38.101-1 [2]</w:t>
            </w:r>
            <w:ins w:id="49" w:author="zhangyufeng@caict.ac.cn" w:date="2024-04-30T19:34:00Z" w16du:dateUtc="2024-04-30T11:34:00Z">
              <w:r w:rsidR="008644C6">
                <w:rPr>
                  <w:rFonts w:hint="eastAsia"/>
                  <w:lang w:eastAsia="zh-CN"/>
                </w:rPr>
                <w:t xml:space="preserve"> </w:t>
              </w:r>
              <w:r w:rsidR="008644C6" w:rsidRPr="00CB570C">
                <w:t>and TS 38.101-2 [3]</w:t>
              </w:r>
            </w:ins>
            <w:r w:rsidRPr="00CB570C">
              <w:t xml:space="preserve">, Table 5.3.5-1 for each band shall be mandatory with a single CC unless indicated optional. </w:t>
            </w:r>
            <w:del w:id="50" w:author="zhangyufeng@caict.ac.cn" w:date="2024-04-30T19:34:00Z" w16du:dateUtc="2024-04-30T11:34:00Z">
              <w:r w:rsidRPr="00CB570C" w:rsidDel="008644C6">
                <w:delText xml:space="preserve">For FR2, the set of mandatory CBW is 50, 100, 200 MHz. </w:delText>
              </w:r>
            </w:del>
            <w:r w:rsidRPr="00CB570C">
              <w:t>When this field is included in a band combination with a single band entry and a single CC entry (i.e. non-CA band combination), the UE shall indicate the maximum channel bandwidth for the band according to TS 38.101-1 [2] and TS 38.101-2 [3].</w:t>
            </w:r>
            <w:r w:rsidRPr="00CB570C">
              <w:rPr>
                <w:i/>
                <w:iCs/>
              </w:rPr>
              <w:t xml:space="preserve"> </w:t>
            </w:r>
            <w:r w:rsidRPr="00CB570C">
              <w:t xml:space="preserve">For FR2, </w:t>
            </w:r>
            <w:r w:rsidRPr="00CB570C">
              <w:rPr>
                <w:i/>
                <w:iCs/>
              </w:rPr>
              <w:t>supportedBandwidthUL-v1710</w:t>
            </w:r>
            <w:r w:rsidRPr="00CB570C">
              <w:t xml:space="preserve"> is included if the maximum UL channel bandwidth supported by the UE within a single CC is greater than 400MHz. When the </w:t>
            </w:r>
            <w:proofErr w:type="spellStart"/>
            <w:r w:rsidRPr="00CB570C">
              <w:rPr>
                <w:i/>
              </w:rPr>
              <w:t>supportedBandwidthUL</w:t>
            </w:r>
            <w:proofErr w:type="spellEnd"/>
            <w:r w:rsidRPr="00CB570C">
              <w:t xml:space="preserve"> and the </w:t>
            </w:r>
            <w:r w:rsidRPr="00CB570C">
              <w:rPr>
                <w:i/>
              </w:rPr>
              <w:t>supportedBandwidthUL-v1710</w:t>
            </w:r>
            <w:r w:rsidRPr="00CB570C">
              <w:t xml:space="preserve"> are reported together for a CC, the network which is able to decode the </w:t>
            </w:r>
            <w:r w:rsidRPr="00CB570C">
              <w:rPr>
                <w:i/>
              </w:rPr>
              <w:t>supportedBandwidthUL-v1710</w:t>
            </w:r>
            <w:r w:rsidRPr="00CB570C">
              <w:t xml:space="preserve"> ignores the </w:t>
            </w:r>
            <w:proofErr w:type="spellStart"/>
            <w:r w:rsidRPr="00CB570C">
              <w:rPr>
                <w:i/>
              </w:rPr>
              <w:t>supportedBandwidthUL</w:t>
            </w:r>
            <w:proofErr w:type="spellEnd"/>
            <w:r w:rsidRPr="00CB570C">
              <w:t>.</w:t>
            </w:r>
          </w:p>
          <w:p w14:paraId="5DBA1272" w14:textId="77777777" w:rsidR="000126C6" w:rsidRPr="00CB570C" w:rsidRDefault="000126C6" w:rsidP="00653305">
            <w:pPr>
              <w:pStyle w:val="TAL"/>
            </w:pPr>
          </w:p>
          <w:p w14:paraId="466285EA" w14:textId="77777777" w:rsidR="000126C6" w:rsidRPr="00CB570C" w:rsidRDefault="000126C6" w:rsidP="00653305">
            <w:pPr>
              <w:pStyle w:val="TAL"/>
            </w:pPr>
            <w:r w:rsidRPr="00CB570C">
              <w:t xml:space="preserve">The UE may report a </w:t>
            </w:r>
            <w:proofErr w:type="spellStart"/>
            <w:r w:rsidRPr="00CB570C">
              <w:rPr>
                <w:i/>
                <w:iCs/>
              </w:rPr>
              <w:t>supportedBandwidthUL</w:t>
            </w:r>
            <w:proofErr w:type="spellEnd"/>
            <w:r w:rsidRPr="00CB570C">
              <w:t xml:space="preserve"> wider than the </w:t>
            </w:r>
            <w:proofErr w:type="spellStart"/>
            <w:r w:rsidRPr="00CB570C">
              <w:rPr>
                <w:i/>
                <w:iCs/>
              </w:rPr>
              <w:t>channelBWs</w:t>
            </w:r>
            <w:proofErr w:type="spellEnd"/>
            <w:r w:rsidRPr="00CB570C">
              <w:rPr>
                <w:i/>
                <w:iCs/>
              </w:rPr>
              <w:t>-UL</w:t>
            </w:r>
            <w:r w:rsidRPr="00CB570C">
              <w:t xml:space="preserve">; this </w:t>
            </w:r>
            <w:proofErr w:type="spellStart"/>
            <w:r w:rsidRPr="00CB570C">
              <w:rPr>
                <w:i/>
                <w:iCs/>
              </w:rPr>
              <w:t>supportedBandwidthUL</w:t>
            </w:r>
            <w:proofErr w:type="spellEnd"/>
            <w:r w:rsidRPr="00CB570C">
              <w:t xml:space="preserve"> may not be included in the Table 5.3.5-1 of TS 38.101-1 [2]/TS 38.101-2 [3] for the case that the UE is unable to report the actual supported bandwidth according to the Table 5.3.5-1 of TS 38.101-1 [2]/TS 38.101-2 [3]. For each band, (e)</w:t>
            </w:r>
            <w:proofErr w:type="spellStart"/>
            <w:r w:rsidRPr="00CB570C">
              <w:t>RedCap</w:t>
            </w:r>
            <w:proofErr w:type="spellEnd"/>
            <w:r w:rsidRPr="00CB570C">
              <w:t xml:space="preserve"> UEs shall indicate its maximum channel bandwidth, which is the maximum of those channel bandwidths that are less than or equal to 20 MHz for FR1 and less than or equal to 100 </w:t>
            </w:r>
            <w:proofErr w:type="spellStart"/>
            <w:r w:rsidRPr="00CB570C">
              <w:t>Mhz</w:t>
            </w:r>
            <w:proofErr w:type="spellEnd"/>
            <w:r w:rsidRPr="00CB570C">
              <w:t xml:space="preserve"> for FR2, taking restrictions in TS 38.101-1 [2] and TS 38.101-2 [3] into consideration.</w:t>
            </w:r>
          </w:p>
          <w:p w14:paraId="4CB84E6E" w14:textId="77777777" w:rsidR="000126C6" w:rsidRPr="00CB570C" w:rsidRDefault="000126C6" w:rsidP="00653305">
            <w:pPr>
              <w:pStyle w:val="TAL"/>
            </w:pPr>
            <w:r w:rsidRPr="00CB570C">
              <w:t xml:space="preserve">The </w:t>
            </w:r>
            <w:r w:rsidRPr="00CB570C">
              <w:rPr>
                <w:i/>
                <w:iCs/>
              </w:rPr>
              <w:t>supportedBandwidthUL-v1780</w:t>
            </w:r>
            <w:r w:rsidRPr="00CB570C">
              <w:t xml:space="preserve"> is only applicable to FR1 CA with Bandwidth Combination Set 5 (BCS5). If the UE reports </w:t>
            </w:r>
            <w:r w:rsidRPr="00CB570C">
              <w:rPr>
                <w:i/>
                <w:iCs/>
              </w:rPr>
              <w:t>supportedAggBW-FR1-r17</w:t>
            </w:r>
            <w:r w:rsidRPr="00CB570C">
              <w:t xml:space="preserve">, the UE shall report </w:t>
            </w:r>
            <w:r w:rsidRPr="00CB570C">
              <w:rPr>
                <w:i/>
                <w:iCs/>
              </w:rPr>
              <w:t>supportedBandwidthUL-v1780</w:t>
            </w:r>
            <w:r w:rsidRPr="00CB570C">
              <w:t>.</w:t>
            </w:r>
          </w:p>
          <w:p w14:paraId="55A5A56E" w14:textId="77777777" w:rsidR="000126C6" w:rsidRPr="00CB570C" w:rsidRDefault="000126C6" w:rsidP="00653305">
            <w:pPr>
              <w:pStyle w:val="TAL"/>
            </w:pPr>
          </w:p>
          <w:p w14:paraId="4EC85423" w14:textId="77777777" w:rsidR="000126C6" w:rsidRPr="00CB570C" w:rsidRDefault="000126C6" w:rsidP="00653305">
            <w:pPr>
              <w:pStyle w:val="TAN"/>
            </w:pPr>
            <w:r w:rsidRPr="00CB570C">
              <w:t>NOTE:</w:t>
            </w:r>
            <w:r w:rsidRPr="00CB570C">
              <w:tab/>
              <w:t xml:space="preserve">See the note in the field </w:t>
            </w:r>
            <w:proofErr w:type="spellStart"/>
            <w:r w:rsidRPr="00CB570C">
              <w:t>decription</w:t>
            </w:r>
            <w:proofErr w:type="spellEnd"/>
            <w:r w:rsidRPr="00CB570C">
              <w:t xml:space="preserve"> of </w:t>
            </w:r>
            <w:proofErr w:type="spellStart"/>
            <w:r w:rsidRPr="00CB570C">
              <w:rPr>
                <w:i/>
                <w:iCs/>
              </w:rPr>
              <w:t>channelBWs</w:t>
            </w:r>
            <w:proofErr w:type="spellEnd"/>
            <w:r w:rsidRPr="00CB570C">
              <w:rPr>
                <w:i/>
                <w:iCs/>
              </w:rPr>
              <w:t>-UL</w:t>
            </w:r>
            <w:r w:rsidRPr="00CB570C">
              <w:t xml:space="preserve"> for the determination of supported UL channel bandwidth.</w:t>
            </w:r>
          </w:p>
        </w:tc>
        <w:tc>
          <w:tcPr>
            <w:tcW w:w="709" w:type="dxa"/>
          </w:tcPr>
          <w:p w14:paraId="7650A11F" w14:textId="77777777" w:rsidR="000126C6" w:rsidRPr="00CB570C" w:rsidRDefault="000126C6" w:rsidP="00653305">
            <w:pPr>
              <w:pStyle w:val="TAL"/>
              <w:jc w:val="center"/>
            </w:pPr>
            <w:r w:rsidRPr="00CB570C">
              <w:t>FSPC</w:t>
            </w:r>
          </w:p>
        </w:tc>
        <w:tc>
          <w:tcPr>
            <w:tcW w:w="567" w:type="dxa"/>
          </w:tcPr>
          <w:p w14:paraId="0E421D5F" w14:textId="77777777" w:rsidR="000126C6" w:rsidRPr="00CB570C" w:rsidRDefault="000126C6" w:rsidP="00653305">
            <w:pPr>
              <w:pStyle w:val="TAL"/>
              <w:jc w:val="center"/>
            </w:pPr>
            <w:r w:rsidRPr="00CB570C">
              <w:t>CY</w:t>
            </w:r>
          </w:p>
        </w:tc>
        <w:tc>
          <w:tcPr>
            <w:tcW w:w="709" w:type="dxa"/>
          </w:tcPr>
          <w:p w14:paraId="196D89C6" w14:textId="77777777" w:rsidR="000126C6" w:rsidRPr="00CB570C" w:rsidRDefault="000126C6" w:rsidP="00653305">
            <w:pPr>
              <w:pStyle w:val="TAL"/>
              <w:jc w:val="center"/>
            </w:pPr>
            <w:r w:rsidRPr="00CB570C">
              <w:rPr>
                <w:bCs/>
                <w:iCs/>
              </w:rPr>
              <w:t>N/A</w:t>
            </w:r>
          </w:p>
        </w:tc>
        <w:tc>
          <w:tcPr>
            <w:tcW w:w="728" w:type="dxa"/>
          </w:tcPr>
          <w:p w14:paraId="1A4B369E" w14:textId="77777777" w:rsidR="000126C6" w:rsidRPr="00CB570C" w:rsidRDefault="000126C6" w:rsidP="00653305">
            <w:pPr>
              <w:pStyle w:val="TAL"/>
              <w:jc w:val="center"/>
            </w:pPr>
            <w:r w:rsidRPr="00CB570C">
              <w:rPr>
                <w:bCs/>
                <w:iCs/>
              </w:rPr>
              <w:t>N/A</w:t>
            </w:r>
          </w:p>
        </w:tc>
      </w:tr>
    </w:tbl>
    <w:p w14:paraId="44BB3C7E" w14:textId="77777777" w:rsidR="00F65FE6" w:rsidRPr="00F65FE6" w:rsidRDefault="00F65FE6" w:rsidP="00F65FE6">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E5570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6859F" w14:textId="77777777" w:rsidR="00E5570E" w:rsidRDefault="00E5570E">
      <w:r>
        <w:separator/>
      </w:r>
    </w:p>
  </w:endnote>
  <w:endnote w:type="continuationSeparator" w:id="0">
    <w:p w14:paraId="7388C103" w14:textId="77777777" w:rsidR="00E5570E" w:rsidRDefault="00E5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B92BE" w14:textId="77777777" w:rsidR="00E5570E" w:rsidRDefault="00E5570E">
      <w:r>
        <w:separator/>
      </w:r>
    </w:p>
  </w:footnote>
  <w:footnote w:type="continuationSeparator" w:id="0">
    <w:p w14:paraId="63EC19D1" w14:textId="77777777" w:rsidR="00E5570E" w:rsidRDefault="00E55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A530F8" w:rsidRDefault="00A530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A530F8"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A530F8" w:rsidRDefault="00A530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9F6AF5"/>
    <w:multiLevelType w:val="hybridMultilevel"/>
    <w:tmpl w:val="DE4470D8"/>
    <w:lvl w:ilvl="0" w:tplc="8A821DA4">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391A4AE4"/>
    <w:multiLevelType w:val="hybridMultilevel"/>
    <w:tmpl w:val="C9C074BE"/>
    <w:lvl w:ilvl="0" w:tplc="8A821DA4">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5F395367"/>
    <w:multiLevelType w:val="hybridMultilevel"/>
    <w:tmpl w:val="AEFC6D8A"/>
    <w:lvl w:ilvl="0" w:tplc="1C36A20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33313387">
    <w:abstractNumId w:val="2"/>
  </w:num>
  <w:num w:numId="2" w16cid:durableId="1469473880">
    <w:abstractNumId w:val="1"/>
  </w:num>
  <w:num w:numId="3" w16cid:durableId="43481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C6"/>
    <w:rsid w:val="00022E4A"/>
    <w:rsid w:val="00053172"/>
    <w:rsid w:val="00057D06"/>
    <w:rsid w:val="000620C4"/>
    <w:rsid w:val="00070E09"/>
    <w:rsid w:val="00086652"/>
    <w:rsid w:val="000A4EDB"/>
    <w:rsid w:val="000A6394"/>
    <w:rsid w:val="000B7FED"/>
    <w:rsid w:val="000C038A"/>
    <w:rsid w:val="000C532C"/>
    <w:rsid w:val="000C6598"/>
    <w:rsid w:val="000D44B3"/>
    <w:rsid w:val="00132E73"/>
    <w:rsid w:val="00145D43"/>
    <w:rsid w:val="00150400"/>
    <w:rsid w:val="00154D36"/>
    <w:rsid w:val="0016363E"/>
    <w:rsid w:val="00192C46"/>
    <w:rsid w:val="001A08B3"/>
    <w:rsid w:val="001A7B60"/>
    <w:rsid w:val="001B52F0"/>
    <w:rsid w:val="001B7A65"/>
    <w:rsid w:val="001C7648"/>
    <w:rsid w:val="001D6A92"/>
    <w:rsid w:val="001E41F3"/>
    <w:rsid w:val="0026004D"/>
    <w:rsid w:val="002640DD"/>
    <w:rsid w:val="00275D12"/>
    <w:rsid w:val="00284FEB"/>
    <w:rsid w:val="002860C4"/>
    <w:rsid w:val="002B5741"/>
    <w:rsid w:val="002D69AA"/>
    <w:rsid w:val="002E472E"/>
    <w:rsid w:val="00305409"/>
    <w:rsid w:val="00307D15"/>
    <w:rsid w:val="00347059"/>
    <w:rsid w:val="003609EF"/>
    <w:rsid w:val="0036231A"/>
    <w:rsid w:val="00374DD4"/>
    <w:rsid w:val="003D1DDD"/>
    <w:rsid w:val="003E1A36"/>
    <w:rsid w:val="00410371"/>
    <w:rsid w:val="00420899"/>
    <w:rsid w:val="004242F1"/>
    <w:rsid w:val="00452085"/>
    <w:rsid w:val="004B75B7"/>
    <w:rsid w:val="005141D9"/>
    <w:rsid w:val="0051580D"/>
    <w:rsid w:val="00547111"/>
    <w:rsid w:val="00571B60"/>
    <w:rsid w:val="00576E4F"/>
    <w:rsid w:val="00592D74"/>
    <w:rsid w:val="005A13A7"/>
    <w:rsid w:val="005B391F"/>
    <w:rsid w:val="005E2C44"/>
    <w:rsid w:val="005F0F0F"/>
    <w:rsid w:val="00621188"/>
    <w:rsid w:val="00621672"/>
    <w:rsid w:val="006257ED"/>
    <w:rsid w:val="00653DE4"/>
    <w:rsid w:val="00665C47"/>
    <w:rsid w:val="00672975"/>
    <w:rsid w:val="00695808"/>
    <w:rsid w:val="006B46FB"/>
    <w:rsid w:val="006B6647"/>
    <w:rsid w:val="006C5D83"/>
    <w:rsid w:val="006D1F3F"/>
    <w:rsid w:val="006E21FB"/>
    <w:rsid w:val="00756776"/>
    <w:rsid w:val="0076021A"/>
    <w:rsid w:val="00760697"/>
    <w:rsid w:val="00792342"/>
    <w:rsid w:val="007977A8"/>
    <w:rsid w:val="007B3991"/>
    <w:rsid w:val="007B512A"/>
    <w:rsid w:val="007C2097"/>
    <w:rsid w:val="007D6A07"/>
    <w:rsid w:val="007F7259"/>
    <w:rsid w:val="008040A8"/>
    <w:rsid w:val="008251D8"/>
    <w:rsid w:val="008279FA"/>
    <w:rsid w:val="008465FC"/>
    <w:rsid w:val="008478AC"/>
    <w:rsid w:val="008626E7"/>
    <w:rsid w:val="008644C6"/>
    <w:rsid w:val="00870EE7"/>
    <w:rsid w:val="008863B9"/>
    <w:rsid w:val="00886FCA"/>
    <w:rsid w:val="008901A4"/>
    <w:rsid w:val="00892568"/>
    <w:rsid w:val="0089514A"/>
    <w:rsid w:val="008A45A6"/>
    <w:rsid w:val="008D3CCC"/>
    <w:rsid w:val="008F3789"/>
    <w:rsid w:val="008F686C"/>
    <w:rsid w:val="009148DE"/>
    <w:rsid w:val="00935064"/>
    <w:rsid w:val="00941E30"/>
    <w:rsid w:val="009531B0"/>
    <w:rsid w:val="009618FE"/>
    <w:rsid w:val="009661DA"/>
    <w:rsid w:val="009741B3"/>
    <w:rsid w:val="009777D9"/>
    <w:rsid w:val="00991B88"/>
    <w:rsid w:val="009A5753"/>
    <w:rsid w:val="009A579D"/>
    <w:rsid w:val="009B4559"/>
    <w:rsid w:val="009D12BA"/>
    <w:rsid w:val="009D7831"/>
    <w:rsid w:val="009E3297"/>
    <w:rsid w:val="009F0AF2"/>
    <w:rsid w:val="009F734F"/>
    <w:rsid w:val="00A121EE"/>
    <w:rsid w:val="00A246B6"/>
    <w:rsid w:val="00A47E70"/>
    <w:rsid w:val="00A50CF0"/>
    <w:rsid w:val="00A530F8"/>
    <w:rsid w:val="00A62A61"/>
    <w:rsid w:val="00A7671C"/>
    <w:rsid w:val="00A87B9F"/>
    <w:rsid w:val="00A927A7"/>
    <w:rsid w:val="00AA2CBC"/>
    <w:rsid w:val="00AC5820"/>
    <w:rsid w:val="00AD1CD8"/>
    <w:rsid w:val="00AE7755"/>
    <w:rsid w:val="00B258BB"/>
    <w:rsid w:val="00B36667"/>
    <w:rsid w:val="00B40536"/>
    <w:rsid w:val="00B67B97"/>
    <w:rsid w:val="00B968C8"/>
    <w:rsid w:val="00BA3EC5"/>
    <w:rsid w:val="00BA51D9"/>
    <w:rsid w:val="00BB5DFC"/>
    <w:rsid w:val="00BD279D"/>
    <w:rsid w:val="00BD6BB8"/>
    <w:rsid w:val="00BF1FDA"/>
    <w:rsid w:val="00C45A5D"/>
    <w:rsid w:val="00C516E2"/>
    <w:rsid w:val="00C66BA2"/>
    <w:rsid w:val="00C75033"/>
    <w:rsid w:val="00C870F6"/>
    <w:rsid w:val="00C9214E"/>
    <w:rsid w:val="00C95985"/>
    <w:rsid w:val="00C96932"/>
    <w:rsid w:val="00CB0FD9"/>
    <w:rsid w:val="00CB2DB5"/>
    <w:rsid w:val="00CC5026"/>
    <w:rsid w:val="00CC68D0"/>
    <w:rsid w:val="00D03F9A"/>
    <w:rsid w:val="00D06D51"/>
    <w:rsid w:val="00D132A1"/>
    <w:rsid w:val="00D17B57"/>
    <w:rsid w:val="00D24991"/>
    <w:rsid w:val="00D40666"/>
    <w:rsid w:val="00D4453A"/>
    <w:rsid w:val="00D47FF2"/>
    <w:rsid w:val="00D50255"/>
    <w:rsid w:val="00D66520"/>
    <w:rsid w:val="00D67C65"/>
    <w:rsid w:val="00D72B56"/>
    <w:rsid w:val="00D82F75"/>
    <w:rsid w:val="00D84AE9"/>
    <w:rsid w:val="00D9124E"/>
    <w:rsid w:val="00DA440C"/>
    <w:rsid w:val="00DA6C65"/>
    <w:rsid w:val="00DC017A"/>
    <w:rsid w:val="00DE34CF"/>
    <w:rsid w:val="00E13F3D"/>
    <w:rsid w:val="00E3296F"/>
    <w:rsid w:val="00E34898"/>
    <w:rsid w:val="00E5570E"/>
    <w:rsid w:val="00E96DAF"/>
    <w:rsid w:val="00EB09B7"/>
    <w:rsid w:val="00EB63E3"/>
    <w:rsid w:val="00EE7D7C"/>
    <w:rsid w:val="00EF56FB"/>
    <w:rsid w:val="00F22445"/>
    <w:rsid w:val="00F25D98"/>
    <w:rsid w:val="00F300FB"/>
    <w:rsid w:val="00F36F9E"/>
    <w:rsid w:val="00F44CB3"/>
    <w:rsid w:val="00F51B27"/>
    <w:rsid w:val="00F65FE6"/>
    <w:rsid w:val="00F86DD7"/>
    <w:rsid w:val="00F94876"/>
    <w:rsid w:val="00FB4726"/>
    <w:rsid w:val="00FB6386"/>
    <w:rsid w:val="00FF6E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link w:val="af2"/>
    <w:uiPriority w:val="99"/>
    <w:qFormat/>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3">
    <w:name w:val="Revision"/>
    <w:hidden/>
    <w:uiPriority w:val="99"/>
    <w:semiHidden/>
    <w:rsid w:val="00DA440C"/>
    <w:rPr>
      <w:rFonts w:ascii="Times New Roman" w:hAnsi="Times New Roman"/>
      <w:lang w:val="en-GB" w:eastAsia="en-US"/>
    </w:rPr>
  </w:style>
  <w:style w:type="character" w:customStyle="1" w:styleId="B1Char1">
    <w:name w:val="B1 Char1"/>
    <w:qFormat/>
    <w:rsid w:val="00F44CB3"/>
    <w:rPr>
      <w:rFonts w:eastAsia="Times New Roman"/>
    </w:rPr>
  </w:style>
  <w:style w:type="character" w:customStyle="1" w:styleId="TALCar">
    <w:name w:val="TAL Car"/>
    <w:link w:val="TAL"/>
    <w:qFormat/>
    <w:rsid w:val="00F44CB3"/>
    <w:rPr>
      <w:rFonts w:ascii="Arial" w:hAnsi="Arial"/>
      <w:sz w:val="18"/>
      <w:lang w:val="en-GB" w:eastAsia="en-US"/>
    </w:rPr>
  </w:style>
  <w:style w:type="character" w:customStyle="1" w:styleId="TAHCar">
    <w:name w:val="TAH Car"/>
    <w:link w:val="TAH"/>
    <w:qFormat/>
    <w:locked/>
    <w:rsid w:val="00F44CB3"/>
    <w:rPr>
      <w:rFonts w:ascii="Arial" w:hAnsi="Arial"/>
      <w:b/>
      <w:sz w:val="18"/>
      <w:lang w:val="en-GB" w:eastAsia="en-US"/>
    </w:rPr>
  </w:style>
  <w:style w:type="character" w:customStyle="1" w:styleId="af2">
    <w:name w:val="文档结构图 字符"/>
    <w:basedOn w:val="a0"/>
    <w:link w:val="af1"/>
    <w:uiPriority w:val="99"/>
    <w:qFormat/>
    <w:rsid w:val="00D47FF2"/>
    <w:rPr>
      <w:rFonts w:ascii="Tahoma" w:hAnsi="Tahoma" w:cs="Tahoma"/>
      <w:shd w:val="clear" w:color="auto" w:fill="000080"/>
      <w:lang w:val="en-GB" w:eastAsia="en-US"/>
    </w:rPr>
  </w:style>
  <w:style w:type="character" w:customStyle="1" w:styleId="TANChar">
    <w:name w:val="TAN Char"/>
    <w:link w:val="TAN"/>
    <w:locked/>
    <w:rsid w:val="00D47F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5594049">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51778121">
      <w:bodyDiv w:val="1"/>
      <w:marLeft w:val="0"/>
      <w:marRight w:val="0"/>
      <w:marTop w:val="0"/>
      <w:marBottom w:val="0"/>
      <w:divBdr>
        <w:top w:val="none" w:sz="0" w:space="0" w:color="auto"/>
        <w:left w:val="none" w:sz="0" w:space="0" w:color="auto"/>
        <w:bottom w:val="none" w:sz="0" w:space="0" w:color="auto"/>
        <w:right w:val="none" w:sz="0" w:space="0" w:color="auto"/>
      </w:divBdr>
    </w:div>
    <w:div w:id="149606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TotalTime>
  <Pages>23</Pages>
  <Words>9025</Words>
  <Characters>51445</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168</cp:revision>
  <cp:lastPrinted>1899-12-31T23:00:00Z</cp:lastPrinted>
  <dcterms:created xsi:type="dcterms:W3CDTF">2020-02-03T08:32:00Z</dcterms:created>
  <dcterms:modified xsi:type="dcterms:W3CDTF">2024-05-10T03:22:00Z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