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2BB61" w14:textId="4579780A" w:rsidR="00837CFA" w:rsidRDefault="00F767B6">
      <w:pPr>
        <w:pStyle w:val="ae"/>
        <w:tabs>
          <w:tab w:val="left" w:pos="8330"/>
        </w:tabs>
        <w:spacing w:after="0" w:afterAutospacing="0"/>
        <w:rPr>
          <w:rFonts w:eastAsiaTheme="minorEastAsia" w:cs="Arial"/>
          <w:iCs/>
          <w:sz w:val="28"/>
          <w:szCs w:val="28"/>
          <w:lang w:val="en-US" w:eastAsia="zh-CN"/>
        </w:rPr>
      </w:pPr>
      <w:bookmarkStart w:id="0" w:name="OLE_LINK3"/>
      <w:r>
        <w:rPr>
          <w:rFonts w:eastAsia="MS Gothic" w:cs="Arial"/>
          <w:sz w:val="28"/>
          <w:szCs w:val="28"/>
          <w:lang w:val="en-US"/>
        </w:rPr>
        <w:t xml:space="preserve">3GPP TSG RAN WG2 Meeting </w:t>
      </w:r>
      <w:r>
        <w:rPr>
          <w:rFonts w:eastAsia="MS Gothic" w:cs="Arial" w:hint="eastAsia"/>
          <w:sz w:val="28"/>
          <w:szCs w:val="28"/>
          <w:lang w:val="en-US"/>
        </w:rPr>
        <w:t>#</w:t>
      </w:r>
      <w:r>
        <w:rPr>
          <w:rFonts w:eastAsiaTheme="minorEastAsia" w:cs="Arial" w:hint="eastAsia"/>
          <w:sz w:val="28"/>
          <w:szCs w:val="28"/>
          <w:lang w:val="en-US" w:eastAsia="zh-CN"/>
        </w:rPr>
        <w:t>1</w:t>
      </w:r>
      <w:r>
        <w:rPr>
          <w:rFonts w:eastAsiaTheme="minorEastAsia" w:cs="Arial"/>
          <w:sz w:val="28"/>
          <w:szCs w:val="28"/>
          <w:lang w:val="en-US" w:eastAsia="zh-CN"/>
        </w:rPr>
        <w:t>2</w:t>
      </w:r>
      <w:r w:rsidR="009F7801">
        <w:rPr>
          <w:rFonts w:eastAsiaTheme="minorEastAsia" w:cs="Arial"/>
          <w:sz w:val="28"/>
          <w:szCs w:val="28"/>
          <w:lang w:val="en-US" w:eastAsia="zh-CN"/>
        </w:rPr>
        <w:t>6</w:t>
      </w:r>
      <w:r>
        <w:rPr>
          <w:rFonts w:eastAsia="MS Gothic" w:cs="Arial"/>
          <w:sz w:val="28"/>
          <w:szCs w:val="28"/>
          <w:lang w:val="en-US"/>
        </w:rPr>
        <w:tab/>
      </w:r>
      <w:r>
        <w:rPr>
          <w:rFonts w:eastAsia="MS Gothic" w:cs="Arial"/>
          <w:iCs/>
          <w:sz w:val="28"/>
          <w:szCs w:val="28"/>
          <w:lang w:val="en-US"/>
        </w:rPr>
        <w:t>R2-</w:t>
      </w:r>
      <w:r w:rsidR="0050240B">
        <w:rPr>
          <w:rFonts w:eastAsia="MS Gothic" w:cs="Arial"/>
          <w:iCs/>
          <w:sz w:val="28"/>
          <w:szCs w:val="28"/>
          <w:lang w:val="en-US"/>
        </w:rPr>
        <w:t>24</w:t>
      </w:r>
      <w:r w:rsidR="004C300D">
        <w:rPr>
          <w:rFonts w:eastAsia="MS Gothic" w:cs="Arial"/>
          <w:iCs/>
          <w:sz w:val="28"/>
          <w:szCs w:val="28"/>
          <w:lang w:val="en-US"/>
        </w:rPr>
        <w:t>04320</w:t>
      </w:r>
    </w:p>
    <w:p w14:paraId="065B66B0" w14:textId="4BE4B874" w:rsidR="00837CFA" w:rsidRDefault="009F7801">
      <w:pPr>
        <w:pStyle w:val="ae"/>
        <w:tabs>
          <w:tab w:val="right" w:pos="10206"/>
        </w:tabs>
        <w:spacing w:after="0" w:afterAutospacing="0"/>
        <w:rPr>
          <w:rFonts w:eastAsia="MS Gothic" w:cs="Arial"/>
          <w:sz w:val="28"/>
          <w:szCs w:val="28"/>
        </w:rPr>
      </w:pPr>
      <w:r>
        <w:rPr>
          <w:rFonts w:eastAsiaTheme="minorEastAsia" w:cs="Arial"/>
          <w:sz w:val="28"/>
          <w:szCs w:val="28"/>
          <w:lang w:eastAsia="zh-CN"/>
        </w:rPr>
        <w:t>Fukuoka</w:t>
      </w:r>
      <w:r w:rsidR="00F767B6">
        <w:rPr>
          <w:rFonts w:eastAsia="MS Gothic" w:cs="Arial"/>
          <w:sz w:val="28"/>
          <w:szCs w:val="28"/>
        </w:rPr>
        <w:t xml:space="preserve">, </w:t>
      </w:r>
      <w:r>
        <w:rPr>
          <w:rFonts w:eastAsia="MS Gothic" w:cs="Arial"/>
          <w:sz w:val="28"/>
          <w:szCs w:val="28"/>
        </w:rPr>
        <w:t>Japan</w:t>
      </w:r>
      <w:r w:rsidR="007B5175">
        <w:rPr>
          <w:rFonts w:eastAsia="MS Gothic" w:cs="Arial"/>
          <w:sz w:val="28"/>
          <w:szCs w:val="28"/>
        </w:rPr>
        <w:t xml:space="preserve">, </w:t>
      </w:r>
      <w:r>
        <w:rPr>
          <w:rFonts w:eastAsia="MS Gothic" w:cs="Arial"/>
          <w:sz w:val="28"/>
          <w:szCs w:val="28"/>
        </w:rPr>
        <w:t>May</w:t>
      </w:r>
      <w:r w:rsidR="00F767B6">
        <w:rPr>
          <w:rFonts w:eastAsia="MS Gothic" w:cs="Arial"/>
          <w:sz w:val="28"/>
          <w:szCs w:val="28"/>
        </w:rPr>
        <w:t xml:space="preserve"> </w:t>
      </w:r>
      <w:r>
        <w:rPr>
          <w:rFonts w:eastAsiaTheme="minorEastAsia" w:cs="Arial"/>
          <w:sz w:val="28"/>
          <w:szCs w:val="28"/>
          <w:lang w:eastAsia="zh-CN"/>
        </w:rPr>
        <w:t>20</w:t>
      </w:r>
      <w:r w:rsidR="00F767B6">
        <w:rPr>
          <w:rFonts w:eastAsiaTheme="minorEastAsia" w:cs="Arial"/>
          <w:sz w:val="28"/>
          <w:szCs w:val="28"/>
          <w:vertAlign w:val="superscript"/>
          <w:lang w:eastAsia="zh-CN"/>
        </w:rPr>
        <w:t>th</w:t>
      </w:r>
      <w:r w:rsidR="00F767B6">
        <w:rPr>
          <w:rFonts w:eastAsiaTheme="minorEastAsia" w:cs="Arial"/>
          <w:sz w:val="28"/>
          <w:szCs w:val="28"/>
          <w:lang w:eastAsia="zh-CN"/>
        </w:rPr>
        <w:t xml:space="preserve"> </w:t>
      </w:r>
      <w:r w:rsidR="00F767B6">
        <w:rPr>
          <w:rFonts w:eastAsia="MS Gothic" w:cs="Arial"/>
          <w:sz w:val="28"/>
          <w:szCs w:val="28"/>
        </w:rPr>
        <w:t xml:space="preserve">– </w:t>
      </w:r>
      <w:r>
        <w:rPr>
          <w:rFonts w:eastAsia="MS Gothic" w:cs="Arial"/>
          <w:sz w:val="28"/>
          <w:szCs w:val="28"/>
        </w:rPr>
        <w:t>24</w:t>
      </w:r>
      <w:r w:rsidR="007B5175">
        <w:rPr>
          <w:rFonts w:eastAsia="MS Gothic" w:cs="Arial"/>
          <w:sz w:val="28"/>
          <w:szCs w:val="28"/>
          <w:vertAlign w:val="superscript"/>
        </w:rPr>
        <w:t>th</w:t>
      </w:r>
      <w:r w:rsidR="00F767B6">
        <w:rPr>
          <w:rFonts w:eastAsia="MS Gothic" w:cs="Arial"/>
          <w:sz w:val="28"/>
          <w:szCs w:val="28"/>
        </w:rPr>
        <w:t>, 20</w:t>
      </w:r>
      <w:r w:rsidR="00F767B6">
        <w:rPr>
          <w:rFonts w:eastAsiaTheme="minorEastAsia" w:cs="Arial" w:hint="eastAsia"/>
          <w:sz w:val="28"/>
          <w:szCs w:val="28"/>
          <w:lang w:eastAsia="zh-CN"/>
        </w:rPr>
        <w:t>2</w:t>
      </w:r>
      <w:r w:rsidR="000012E4">
        <w:rPr>
          <w:rFonts w:eastAsiaTheme="minorEastAsia" w:cs="Arial"/>
          <w:sz w:val="28"/>
          <w:szCs w:val="28"/>
          <w:lang w:eastAsia="zh-CN"/>
        </w:rPr>
        <w:t>4</w:t>
      </w:r>
    </w:p>
    <w:p w14:paraId="7B7F175F" w14:textId="77777777" w:rsidR="00837CFA" w:rsidRDefault="00837CFA">
      <w:pPr>
        <w:pStyle w:val="ae"/>
        <w:tabs>
          <w:tab w:val="right" w:pos="10206"/>
        </w:tabs>
        <w:spacing w:afterAutospacing="0"/>
        <w:rPr>
          <w:rFonts w:eastAsiaTheme="minorEastAsia" w:cs="Arial"/>
          <w:sz w:val="28"/>
          <w:szCs w:val="28"/>
          <w:lang w:eastAsia="zh-CN"/>
        </w:rPr>
      </w:pPr>
    </w:p>
    <w:p w14:paraId="55B08282" w14:textId="77777777" w:rsidR="00837CFA" w:rsidRDefault="00F767B6">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14:paraId="6F8B9DC0" w14:textId="4CDABCC9" w:rsidR="00837CFA" w:rsidRDefault="00F767B6">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3C7F86">
        <w:rPr>
          <w:rFonts w:ascii="Arial" w:eastAsiaTheme="minorEastAsia" w:hAnsi="Arial" w:cs="Arial"/>
          <w:b/>
          <w:sz w:val="28"/>
          <w:szCs w:val="28"/>
          <w:lang w:val="en-US" w:eastAsia="zh-CN"/>
        </w:rPr>
        <w:t>C</w:t>
      </w:r>
      <w:r w:rsidR="001719EC">
        <w:rPr>
          <w:rFonts w:ascii="Arial" w:eastAsiaTheme="minorEastAsia" w:hAnsi="Arial" w:cs="Arial"/>
          <w:b/>
          <w:sz w:val="28"/>
          <w:szCs w:val="28"/>
          <w:lang w:val="en-US" w:eastAsia="zh-CN"/>
        </w:rPr>
        <w:t>larification on SL DRX RTT timer for SL-U</w:t>
      </w:r>
    </w:p>
    <w:p w14:paraId="5A2FB780" w14:textId="77777777" w:rsidR="00837CFA" w:rsidRDefault="00F767B6">
      <w:pPr>
        <w:spacing w:after="0" w:afterAutospacing="0"/>
        <w:ind w:left="1985" w:hangingChars="706" w:hanging="1985"/>
        <w:rPr>
          <w:rFonts w:asciiTheme="majorHAnsi" w:eastAsiaTheme="minorEastAsia" w:hAnsiTheme="majorHAnsi" w:cstheme="majorHAnsi"/>
          <w:b/>
          <w:sz w:val="28"/>
          <w:szCs w:val="28"/>
          <w:lang w:val="pt-BR"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eastAsia="zh-CN"/>
        </w:rPr>
        <w:t>7.15.</w:t>
      </w:r>
      <w:r w:rsidR="003C7F86">
        <w:rPr>
          <w:rFonts w:ascii="Arial" w:eastAsiaTheme="minorEastAsia" w:hAnsi="Arial" w:cs="Arial"/>
          <w:b/>
          <w:sz w:val="28"/>
          <w:szCs w:val="28"/>
          <w:lang w:val="pt-BR" w:eastAsia="zh-CN"/>
        </w:rPr>
        <w:t>3</w:t>
      </w:r>
    </w:p>
    <w:p w14:paraId="739F80F0" w14:textId="77777777" w:rsidR="00837CFA" w:rsidRDefault="00F767B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4922766A" w14:textId="77777777" w:rsidR="00837CFA" w:rsidRDefault="00F767B6">
      <w:pPr>
        <w:pStyle w:val="10"/>
        <w:spacing w:after="180"/>
        <w:rPr>
          <w:lang w:val="en-US"/>
        </w:rPr>
      </w:pPr>
      <w:r>
        <w:rPr>
          <w:lang w:val="en-US"/>
        </w:rPr>
        <w:t>Introduction</w:t>
      </w:r>
      <w:bookmarkEnd w:id="1"/>
    </w:p>
    <w:p w14:paraId="4A25AAD5" w14:textId="1B9A89B8" w:rsidR="00837CFA" w:rsidRDefault="00F767B6">
      <w:pPr>
        <w:spacing w:before="240" w:after="240" w:afterAutospacing="0"/>
        <w:rPr>
          <w:rFonts w:eastAsiaTheme="minorEastAsia"/>
          <w:lang w:eastAsia="zh-CN"/>
        </w:rPr>
      </w:pPr>
      <w:r>
        <w:rPr>
          <w:lang w:eastAsia="zh-CN"/>
        </w:rPr>
        <w:t xml:space="preserve">In this </w:t>
      </w:r>
      <w:r>
        <w:rPr>
          <w:rFonts w:eastAsiaTheme="minorEastAsia" w:hint="eastAsia"/>
          <w:lang w:eastAsia="zh-CN"/>
        </w:rPr>
        <w:t>document</w:t>
      </w:r>
      <w:r>
        <w:rPr>
          <w:lang w:eastAsia="zh-CN"/>
        </w:rPr>
        <w:t xml:space="preserve">, we </w:t>
      </w:r>
      <w:r>
        <w:rPr>
          <w:rFonts w:eastAsiaTheme="minorEastAsia" w:hint="eastAsia"/>
          <w:lang w:eastAsia="zh-CN"/>
        </w:rPr>
        <w:t xml:space="preserve">share our views on </w:t>
      </w:r>
      <w:r w:rsidR="008D158B">
        <w:rPr>
          <w:rFonts w:eastAsiaTheme="minorEastAsia"/>
          <w:lang w:eastAsia="zh-CN"/>
        </w:rPr>
        <w:t xml:space="preserve">MAC </w:t>
      </w:r>
      <w:r w:rsidR="00297210">
        <w:rPr>
          <w:rFonts w:eastAsiaTheme="minorEastAsia"/>
          <w:lang w:eastAsia="zh-CN"/>
        </w:rPr>
        <w:t>corrections</w:t>
      </w:r>
      <w:r>
        <w:rPr>
          <w:rFonts w:eastAsiaTheme="minorEastAsia"/>
          <w:lang w:eastAsia="zh-CN"/>
        </w:rPr>
        <w:t xml:space="preserve"> </w:t>
      </w:r>
      <w:r w:rsidR="00297210">
        <w:rPr>
          <w:rFonts w:eastAsiaTheme="minorEastAsia"/>
          <w:lang w:eastAsia="zh-CN"/>
        </w:rPr>
        <w:t xml:space="preserve">for </w:t>
      </w:r>
      <w:r w:rsidR="00CA1323">
        <w:rPr>
          <w:rFonts w:eastAsiaTheme="minorEastAsia"/>
          <w:lang w:eastAsia="zh-CN"/>
        </w:rPr>
        <w:t>SL-U</w:t>
      </w:r>
      <w:r>
        <w:rPr>
          <w:rFonts w:eastAsiaTheme="minorEastAsia" w:hint="eastAsia"/>
          <w:lang w:eastAsia="zh-CN"/>
        </w:rPr>
        <w:t>.</w:t>
      </w:r>
    </w:p>
    <w:p w14:paraId="22177D8E" w14:textId="77777777" w:rsidR="00837CFA" w:rsidRDefault="00F767B6">
      <w:pPr>
        <w:pStyle w:val="10"/>
        <w:spacing w:after="180"/>
      </w:pPr>
      <w:r>
        <w:t>Discussion</w:t>
      </w:r>
    </w:p>
    <w:p w14:paraId="6852B5C7" w14:textId="1BF3B64B" w:rsidR="00EF4B41" w:rsidRDefault="00C248D0" w:rsidP="002636F7">
      <w:pPr>
        <w:spacing w:before="100" w:beforeAutospacing="1"/>
        <w:rPr>
          <w:rFonts w:eastAsiaTheme="minorEastAsia"/>
          <w:lang w:eastAsia="zh-CN"/>
        </w:rPr>
      </w:pPr>
      <w:bookmarkStart w:id="3" w:name="_GoBack"/>
      <w:bookmarkEnd w:id="3"/>
      <w:r>
        <w:rPr>
          <w:rFonts w:eastAsiaTheme="minorEastAsia"/>
          <w:lang w:eastAsia="zh-CN"/>
        </w:rPr>
        <w:t xml:space="preserve">For SL DRX on unlicensed spectrum, since a PSSCH transmission can be associated with multiple PSFCH occasions (i.e. </w:t>
      </w:r>
      <w:r w:rsidRPr="00C248D0">
        <w:rPr>
          <w:rFonts w:eastAsiaTheme="minorEastAsia"/>
          <w:i/>
          <w:lang w:eastAsia="zh-CN"/>
        </w:rPr>
        <w:t>numPSFCHOccasions</w:t>
      </w:r>
      <w:r>
        <w:rPr>
          <w:rFonts w:eastAsiaTheme="minorEastAsia"/>
          <w:lang w:eastAsia="zh-CN"/>
        </w:rPr>
        <w:t xml:space="preserve"> is configured), the moment to start SL DRX RTT timer can be the first slot after the end of last PSFCH occasion, shown as following.</w:t>
      </w:r>
    </w:p>
    <w:tbl>
      <w:tblPr>
        <w:tblStyle w:val="af2"/>
        <w:tblW w:w="0" w:type="auto"/>
        <w:tblLook w:val="04A0" w:firstRow="1" w:lastRow="0" w:firstColumn="1" w:lastColumn="0" w:noHBand="0" w:noVBand="1"/>
      </w:tblPr>
      <w:tblGrid>
        <w:gridCol w:w="10180"/>
      </w:tblGrid>
      <w:tr w:rsidR="00C248D0" w:rsidRPr="00136532" w14:paraId="5969E812" w14:textId="77777777" w:rsidTr="0060013E">
        <w:tc>
          <w:tcPr>
            <w:tcW w:w="10180" w:type="dxa"/>
          </w:tcPr>
          <w:p w14:paraId="701AD6AF" w14:textId="77777777" w:rsidR="00C248D0" w:rsidRPr="00C248D0" w:rsidRDefault="00C248D0" w:rsidP="00C248D0">
            <w:pPr>
              <w:overflowPunct w:val="0"/>
              <w:autoSpaceDE w:val="0"/>
              <w:autoSpaceDN w:val="0"/>
              <w:adjustRightInd w:val="0"/>
              <w:snapToGrid/>
              <w:spacing w:after="180" w:afterAutospacing="0" w:line="260" w:lineRule="exact"/>
              <w:ind w:left="1418" w:hanging="284"/>
              <w:jc w:val="left"/>
              <w:textAlignment w:val="baseline"/>
              <w:rPr>
                <w:rFonts w:eastAsia="Times New Roman"/>
                <w:sz w:val="20"/>
              </w:rPr>
            </w:pPr>
            <w:r w:rsidRPr="00C248D0">
              <w:rPr>
                <w:rFonts w:eastAsia="Times New Roman"/>
                <w:sz w:val="20"/>
              </w:rPr>
              <w:t>4&gt;</w:t>
            </w:r>
            <w:r w:rsidRPr="00C248D0">
              <w:rPr>
                <w:rFonts w:eastAsia="Times New Roman"/>
                <w:sz w:val="20"/>
              </w:rPr>
              <w:tab/>
              <w:t>if HARQ feedback is enabled by the SCI and the cast type associated with the SCI is groupcast and positive-negative acknowledgement is selected:</w:t>
            </w:r>
          </w:p>
          <w:p w14:paraId="50AAD981" w14:textId="77777777" w:rsidR="00C248D0" w:rsidRPr="00C248D0" w:rsidRDefault="00C248D0" w:rsidP="00C248D0">
            <w:pPr>
              <w:overflowPunct w:val="0"/>
              <w:autoSpaceDE w:val="0"/>
              <w:autoSpaceDN w:val="0"/>
              <w:adjustRightInd w:val="0"/>
              <w:snapToGrid/>
              <w:spacing w:after="180" w:afterAutospacing="0" w:line="260" w:lineRule="exact"/>
              <w:ind w:left="1702" w:hanging="284"/>
              <w:jc w:val="left"/>
              <w:textAlignment w:val="baseline"/>
              <w:rPr>
                <w:rFonts w:eastAsia="Times New Roman"/>
                <w:sz w:val="20"/>
              </w:rPr>
            </w:pPr>
            <w:r w:rsidRPr="00C248D0">
              <w:rPr>
                <w:rFonts w:eastAsia="Times New Roman"/>
                <w:sz w:val="20"/>
                <w:highlight w:val="yellow"/>
              </w:rPr>
              <w:t>5&gt;</w:t>
            </w:r>
            <w:r w:rsidRPr="00C248D0">
              <w:rPr>
                <w:rFonts w:eastAsia="Times New Roman"/>
                <w:sz w:val="20"/>
                <w:highlight w:val="yellow"/>
              </w:rPr>
              <w:tab/>
              <w:t xml:space="preserve">if </w:t>
            </w:r>
            <w:r w:rsidRPr="00C248D0">
              <w:rPr>
                <w:rFonts w:eastAsia="Times New Roman"/>
                <w:i/>
                <w:sz w:val="20"/>
                <w:highlight w:val="yellow"/>
              </w:rPr>
              <w:t>numPSFCHOccasions</w:t>
            </w:r>
            <w:r w:rsidRPr="00C248D0">
              <w:rPr>
                <w:rFonts w:eastAsia="Times New Roman"/>
                <w:sz w:val="20"/>
                <w:highlight w:val="yellow"/>
              </w:rPr>
              <w:t xml:space="preserve"> is configured</w:t>
            </w:r>
            <w:r w:rsidRPr="00C248D0">
              <w:rPr>
                <w:rFonts w:eastAsia="Times New Roman"/>
                <w:sz w:val="20"/>
              </w:rPr>
              <w:t xml:space="preserve"> as specified in TS 38.331 [5]:</w:t>
            </w:r>
          </w:p>
          <w:p w14:paraId="4567134A" w14:textId="77777777" w:rsidR="00C248D0" w:rsidRPr="00C248D0" w:rsidRDefault="00C248D0" w:rsidP="00C248D0">
            <w:pPr>
              <w:overflowPunct w:val="0"/>
              <w:autoSpaceDE w:val="0"/>
              <w:autoSpaceDN w:val="0"/>
              <w:adjustRightInd w:val="0"/>
              <w:snapToGrid/>
              <w:spacing w:after="180" w:afterAutospacing="0" w:line="260" w:lineRule="exact"/>
              <w:ind w:left="1985" w:hanging="284"/>
              <w:jc w:val="left"/>
              <w:textAlignment w:val="baseline"/>
              <w:rPr>
                <w:rFonts w:eastAsia="Times New Roman"/>
                <w:sz w:val="20"/>
              </w:rPr>
            </w:pPr>
            <w:r w:rsidRPr="00C248D0">
              <w:rPr>
                <w:rFonts w:eastAsia="Times New Roman"/>
                <w:sz w:val="20"/>
              </w:rPr>
              <w:t>6&gt;</w:t>
            </w:r>
            <w:r w:rsidRPr="00C248D0">
              <w:rPr>
                <w:rFonts w:eastAsia="Times New Roman"/>
                <w:sz w:val="20"/>
              </w:rPr>
              <w:tab/>
              <w:t xml:space="preserve">start the </w:t>
            </w:r>
            <w:r w:rsidRPr="00C248D0">
              <w:rPr>
                <w:rFonts w:eastAsia="Times New Roman"/>
                <w:i/>
                <w:sz w:val="20"/>
              </w:rPr>
              <w:t>sl-drx-HARQ-RTT-Timer</w:t>
            </w:r>
            <w:r w:rsidRPr="00C248D0">
              <w:rPr>
                <w:rFonts w:eastAsia="Times New Roman"/>
                <w:sz w:val="20"/>
              </w:rPr>
              <w:t xml:space="preserve"> for the corresponding Sidelink process </w:t>
            </w:r>
            <w:r w:rsidRPr="00C248D0">
              <w:rPr>
                <w:rFonts w:eastAsia="Times New Roman"/>
                <w:sz w:val="20"/>
                <w:highlight w:val="yellow"/>
              </w:rPr>
              <w:t>in the first slot after the end of the last PSFCH occasion</w:t>
            </w:r>
            <w:r w:rsidRPr="00C248D0">
              <w:rPr>
                <w:rFonts w:eastAsia="Times New Roman"/>
                <w:sz w:val="20"/>
              </w:rPr>
              <w:t xml:space="preserve"> for the SL HARQ Feedback.</w:t>
            </w:r>
          </w:p>
          <w:p w14:paraId="1E5BC72A" w14:textId="77777777" w:rsidR="00C248D0" w:rsidRPr="00C248D0" w:rsidRDefault="00C248D0" w:rsidP="00C248D0">
            <w:pPr>
              <w:overflowPunct w:val="0"/>
              <w:autoSpaceDE w:val="0"/>
              <w:autoSpaceDN w:val="0"/>
              <w:adjustRightInd w:val="0"/>
              <w:snapToGrid/>
              <w:spacing w:after="180" w:afterAutospacing="0" w:line="260" w:lineRule="exact"/>
              <w:ind w:left="1702" w:hanging="284"/>
              <w:jc w:val="left"/>
              <w:textAlignment w:val="baseline"/>
              <w:rPr>
                <w:rFonts w:eastAsia="Times New Roman"/>
                <w:sz w:val="20"/>
              </w:rPr>
            </w:pPr>
            <w:r w:rsidRPr="00C248D0">
              <w:rPr>
                <w:rFonts w:eastAsia="Times New Roman"/>
                <w:sz w:val="20"/>
              </w:rPr>
              <w:t>5&gt;</w:t>
            </w:r>
            <w:r w:rsidRPr="00C248D0">
              <w:rPr>
                <w:rFonts w:eastAsia="Times New Roman"/>
                <w:sz w:val="20"/>
              </w:rPr>
              <w:tab/>
              <w:t>else:</w:t>
            </w:r>
          </w:p>
          <w:p w14:paraId="41F46276" w14:textId="77777777" w:rsidR="00C248D0" w:rsidRPr="00C248D0" w:rsidRDefault="00C248D0" w:rsidP="00C248D0">
            <w:pPr>
              <w:overflowPunct w:val="0"/>
              <w:autoSpaceDE w:val="0"/>
              <w:autoSpaceDN w:val="0"/>
              <w:adjustRightInd w:val="0"/>
              <w:snapToGrid/>
              <w:spacing w:after="180" w:afterAutospacing="0" w:line="260" w:lineRule="exact"/>
              <w:ind w:left="1985" w:hanging="284"/>
              <w:jc w:val="left"/>
              <w:textAlignment w:val="baseline"/>
              <w:rPr>
                <w:rFonts w:eastAsia="Times New Roman"/>
                <w:sz w:val="20"/>
              </w:rPr>
            </w:pPr>
            <w:r w:rsidRPr="00C248D0">
              <w:rPr>
                <w:rFonts w:eastAsia="Times New Roman"/>
                <w:sz w:val="20"/>
              </w:rPr>
              <w:t>6&gt;</w:t>
            </w:r>
            <w:r w:rsidRPr="00C248D0">
              <w:rPr>
                <w:rFonts w:eastAsia="Times New Roman"/>
                <w:sz w:val="20"/>
              </w:rPr>
              <w:tab/>
              <w:t xml:space="preserve">start the </w:t>
            </w:r>
            <w:r w:rsidRPr="00C248D0">
              <w:rPr>
                <w:rFonts w:eastAsia="Times New Roman"/>
                <w:i/>
                <w:sz w:val="20"/>
              </w:rPr>
              <w:t>sl-drx-HARQ-RTT-Timer</w:t>
            </w:r>
            <w:r w:rsidRPr="00C248D0">
              <w:rPr>
                <w:rFonts w:eastAsia="Times New Roman"/>
                <w:sz w:val="20"/>
              </w:rPr>
              <w:t xml:space="preserve"> for the corresponding Sidelink process in the first slot after the end of the corresponding PSFCH transmission carrying the SL HARQ feedback; or</w:t>
            </w:r>
          </w:p>
          <w:p w14:paraId="461CC978" w14:textId="4F1ABD67" w:rsidR="00C248D0" w:rsidRPr="00C248D0" w:rsidRDefault="00C248D0" w:rsidP="00C248D0">
            <w:pPr>
              <w:overflowPunct w:val="0"/>
              <w:autoSpaceDE w:val="0"/>
              <w:autoSpaceDN w:val="0"/>
              <w:adjustRightInd w:val="0"/>
              <w:snapToGrid/>
              <w:spacing w:after="180" w:afterAutospacing="0" w:line="260" w:lineRule="exact"/>
              <w:ind w:left="1985" w:hanging="284"/>
              <w:jc w:val="left"/>
              <w:textAlignment w:val="baseline"/>
              <w:rPr>
                <w:rFonts w:eastAsia="MS Mincho"/>
                <w:sz w:val="20"/>
              </w:rPr>
            </w:pPr>
            <w:r w:rsidRPr="00C248D0">
              <w:rPr>
                <w:rFonts w:eastAsia="Times New Roman"/>
                <w:sz w:val="20"/>
              </w:rPr>
              <w:t>6&gt;</w:t>
            </w:r>
            <w:r w:rsidRPr="00C248D0">
              <w:rPr>
                <w:rFonts w:eastAsia="Times New Roman"/>
                <w:sz w:val="20"/>
              </w:rPr>
              <w:tab/>
              <w:t xml:space="preserve">start the </w:t>
            </w:r>
            <w:r w:rsidRPr="00C248D0">
              <w:rPr>
                <w:rFonts w:eastAsia="Times New Roman"/>
                <w:i/>
                <w:sz w:val="20"/>
              </w:rPr>
              <w:t>sl-drx-HARQ-RTT-Timer</w:t>
            </w:r>
            <w:r w:rsidRPr="00C248D0">
              <w:rPr>
                <w:rFonts w:eastAsia="Times New Roman"/>
                <w:sz w:val="20"/>
              </w:rPr>
              <w:t xml:space="preserve"> for the corresponding Sidelink process in the first slot after the end of the corresponding PSFCH resource for the SL HARQ feedback when the SL HARQ feedback is not transmitted due to UL/SL prioritization.</w:t>
            </w:r>
          </w:p>
        </w:tc>
      </w:tr>
    </w:tbl>
    <w:p w14:paraId="135B44A6" w14:textId="1E34B3F7" w:rsidR="002636F7" w:rsidRDefault="00EF4B41" w:rsidP="002636F7">
      <w:pPr>
        <w:spacing w:before="100" w:beforeAutospacing="1"/>
        <w:rPr>
          <w:rFonts w:eastAsiaTheme="minorEastAsia"/>
          <w:lang w:eastAsia="zh-CN"/>
        </w:rPr>
      </w:pPr>
      <w:r>
        <w:rPr>
          <w:rFonts w:eastAsiaTheme="minorEastAsia" w:hint="eastAsia"/>
          <w:lang w:eastAsia="zh-CN"/>
        </w:rPr>
        <w:t>F</w:t>
      </w:r>
      <w:r>
        <w:rPr>
          <w:rFonts w:eastAsiaTheme="minorEastAsia"/>
          <w:lang w:eastAsia="zh-CN"/>
        </w:rPr>
        <w:t xml:space="preserve">or the case when PSFCH is configured for the SL grant </w:t>
      </w:r>
      <w:r w:rsidR="005476A5">
        <w:rPr>
          <w:rFonts w:eastAsiaTheme="minorEastAsia"/>
          <w:lang w:eastAsia="zh-CN"/>
        </w:rPr>
        <w:t>and</w:t>
      </w:r>
      <w:r>
        <w:rPr>
          <w:rFonts w:eastAsiaTheme="minorEastAsia"/>
          <w:lang w:eastAsia="zh-CN"/>
        </w:rPr>
        <w:t xml:space="preserve"> HARQ-ACK is dynamically disabled by the indication in the SCI, if the SCI indicates no retransmission resource(s), </w:t>
      </w:r>
      <w:r w:rsidR="00C248D0">
        <w:rPr>
          <w:rFonts w:eastAsiaTheme="minorEastAsia"/>
          <w:lang w:eastAsia="zh-CN"/>
        </w:rPr>
        <w:t>UE starts SL DRX RTT timer with respect to the PSFCH occasion as well</w:t>
      </w:r>
      <w:r w:rsidR="005476A5">
        <w:rPr>
          <w:rFonts w:eastAsiaTheme="minorEastAsia"/>
          <w:lang w:eastAsia="zh-CN"/>
        </w:rPr>
        <w:t xml:space="preserve">. While operations for the case when </w:t>
      </w:r>
      <w:r w:rsidR="005476A5" w:rsidRPr="00C248D0">
        <w:rPr>
          <w:rFonts w:eastAsiaTheme="minorEastAsia"/>
          <w:i/>
          <w:lang w:eastAsia="zh-CN"/>
        </w:rPr>
        <w:t>numPSFCHOccasions</w:t>
      </w:r>
      <w:r w:rsidR="005476A5">
        <w:rPr>
          <w:rFonts w:eastAsiaTheme="minorEastAsia"/>
          <w:lang w:eastAsia="zh-CN"/>
        </w:rPr>
        <w:t xml:space="preserve"> is configured are not captured yet, shown as following.</w:t>
      </w:r>
    </w:p>
    <w:tbl>
      <w:tblPr>
        <w:tblStyle w:val="af2"/>
        <w:tblW w:w="0" w:type="auto"/>
        <w:tblLook w:val="04A0" w:firstRow="1" w:lastRow="0" w:firstColumn="1" w:lastColumn="0" w:noHBand="0" w:noVBand="1"/>
      </w:tblPr>
      <w:tblGrid>
        <w:gridCol w:w="10180"/>
      </w:tblGrid>
      <w:tr w:rsidR="002105A1" w14:paraId="1D829DAC" w14:textId="77777777" w:rsidTr="007139DC">
        <w:tc>
          <w:tcPr>
            <w:tcW w:w="10180" w:type="dxa"/>
          </w:tcPr>
          <w:p w14:paraId="3D7DC13B" w14:textId="77777777" w:rsidR="005476A5" w:rsidRPr="005476A5" w:rsidRDefault="005476A5" w:rsidP="005476A5">
            <w:pPr>
              <w:overflowPunct w:val="0"/>
              <w:autoSpaceDE w:val="0"/>
              <w:autoSpaceDN w:val="0"/>
              <w:adjustRightInd w:val="0"/>
              <w:snapToGrid/>
              <w:spacing w:after="180" w:afterAutospacing="0" w:line="260" w:lineRule="exact"/>
              <w:ind w:left="1418" w:hanging="284"/>
              <w:jc w:val="left"/>
              <w:textAlignment w:val="baseline"/>
              <w:rPr>
                <w:rFonts w:eastAsia="Times New Roman"/>
                <w:sz w:val="20"/>
              </w:rPr>
            </w:pPr>
            <w:r w:rsidRPr="005476A5">
              <w:rPr>
                <w:rFonts w:eastAsia="Times New Roman"/>
                <w:sz w:val="20"/>
              </w:rPr>
              <w:t>4&gt;</w:t>
            </w:r>
            <w:r w:rsidRPr="005476A5">
              <w:rPr>
                <w:rFonts w:eastAsia="Times New Roman"/>
                <w:sz w:val="20"/>
              </w:rPr>
              <w:tab/>
              <w:t>if HARQ feedback is disabled by the SCI and the resource(s) for one or more retransmission opportunities is not scheduled in the SCI:</w:t>
            </w:r>
          </w:p>
          <w:p w14:paraId="44521F2B" w14:textId="49585B04" w:rsidR="002105A1" w:rsidRPr="005476A5" w:rsidRDefault="005476A5" w:rsidP="005476A5">
            <w:pPr>
              <w:overflowPunct w:val="0"/>
              <w:autoSpaceDE w:val="0"/>
              <w:autoSpaceDN w:val="0"/>
              <w:adjustRightInd w:val="0"/>
              <w:snapToGrid/>
              <w:spacing w:after="180" w:afterAutospacing="0" w:line="260" w:lineRule="exact"/>
              <w:ind w:left="1702" w:hanging="284"/>
              <w:jc w:val="left"/>
              <w:textAlignment w:val="baseline"/>
              <w:rPr>
                <w:rFonts w:eastAsia="Malgun Gothic"/>
                <w:sz w:val="20"/>
                <w:lang w:eastAsia="ko-KR"/>
              </w:rPr>
            </w:pPr>
            <w:r w:rsidRPr="005476A5">
              <w:rPr>
                <w:rFonts w:eastAsia="Times New Roman"/>
                <w:sz w:val="20"/>
              </w:rPr>
              <w:t>5&gt;</w:t>
            </w:r>
            <w:r w:rsidRPr="005476A5">
              <w:rPr>
                <w:rFonts w:eastAsia="Times New Roman"/>
                <w:sz w:val="20"/>
              </w:rPr>
              <w:tab/>
              <w:t xml:space="preserve">start the </w:t>
            </w:r>
            <w:r w:rsidRPr="005476A5">
              <w:rPr>
                <w:rFonts w:eastAsia="Times New Roman"/>
                <w:i/>
                <w:sz w:val="20"/>
              </w:rPr>
              <w:t>sl-drx-HARQ-RTT-Timer</w:t>
            </w:r>
            <w:r w:rsidRPr="005476A5">
              <w:rPr>
                <w:rFonts w:eastAsia="Times New Roman"/>
                <w:sz w:val="20"/>
              </w:rPr>
              <w:t xml:space="preserve"> for the corresponding Sidelink process </w:t>
            </w:r>
            <w:r w:rsidRPr="005476A5">
              <w:rPr>
                <w:rFonts w:eastAsia="Times New Roman"/>
                <w:sz w:val="20"/>
                <w:highlight w:val="yellow"/>
              </w:rPr>
              <w:t>in the slot following the end of PSFCH resource</w:t>
            </w:r>
            <w:r w:rsidRPr="005476A5">
              <w:rPr>
                <w:rFonts w:eastAsia="Times New Roman"/>
                <w:sz w:val="20"/>
              </w:rPr>
              <w:t>.</w:t>
            </w:r>
          </w:p>
        </w:tc>
      </w:tr>
    </w:tbl>
    <w:p w14:paraId="36E79C49" w14:textId="47668812" w:rsidR="002105A1" w:rsidRDefault="005476A5" w:rsidP="00065462">
      <w:pPr>
        <w:spacing w:before="100" w:beforeAutospacing="1"/>
        <w:rPr>
          <w:rFonts w:eastAsiaTheme="minorEastAsia"/>
          <w:lang w:eastAsia="zh-CN"/>
        </w:rPr>
      </w:pPr>
      <w:r>
        <w:rPr>
          <w:rFonts w:eastAsiaTheme="minorEastAsia"/>
          <w:lang w:eastAsia="zh-CN"/>
        </w:rPr>
        <w:t>Therefore, the following TP#1 is proposed.</w:t>
      </w:r>
    </w:p>
    <w:tbl>
      <w:tblPr>
        <w:tblStyle w:val="af2"/>
        <w:tblW w:w="0" w:type="auto"/>
        <w:tblLook w:val="04A0" w:firstRow="1" w:lastRow="0" w:firstColumn="1" w:lastColumn="0" w:noHBand="0" w:noVBand="1"/>
      </w:tblPr>
      <w:tblGrid>
        <w:gridCol w:w="10180"/>
      </w:tblGrid>
      <w:tr w:rsidR="005476A5" w:rsidRPr="00136532" w14:paraId="14444EF1" w14:textId="77777777" w:rsidTr="0060013E">
        <w:tc>
          <w:tcPr>
            <w:tcW w:w="10180" w:type="dxa"/>
          </w:tcPr>
          <w:p w14:paraId="3A8293A1" w14:textId="6E8934FF" w:rsidR="005476A5" w:rsidRPr="00136532" w:rsidRDefault="005476A5" w:rsidP="0060013E">
            <w:pPr>
              <w:pStyle w:val="B3"/>
              <w:spacing w:after="0" w:line="300" w:lineRule="exact"/>
              <w:ind w:left="0" w:firstLine="0"/>
              <w:rPr>
                <w:rFonts w:eastAsiaTheme="minorEastAsia"/>
                <w:b/>
                <w:lang w:eastAsia="zh-CN"/>
              </w:rPr>
            </w:pPr>
            <w:r>
              <w:rPr>
                <w:rFonts w:eastAsiaTheme="minorEastAsia" w:hint="eastAsia"/>
                <w:b/>
                <w:lang w:eastAsia="zh-CN"/>
              </w:rPr>
              <w:lastRenderedPageBreak/>
              <w:t>T</w:t>
            </w:r>
            <w:r>
              <w:rPr>
                <w:rFonts w:eastAsiaTheme="minorEastAsia"/>
                <w:b/>
                <w:lang w:eastAsia="zh-CN"/>
              </w:rPr>
              <w:t>S38.321, clause 5.28.2 (TP#1)</w:t>
            </w:r>
          </w:p>
          <w:p w14:paraId="43CDC757" w14:textId="77777777" w:rsidR="005476A5" w:rsidRDefault="005476A5" w:rsidP="00FA7B39">
            <w:pPr>
              <w:overflowPunct w:val="0"/>
              <w:autoSpaceDE w:val="0"/>
              <w:autoSpaceDN w:val="0"/>
              <w:adjustRightInd w:val="0"/>
              <w:snapToGrid/>
              <w:spacing w:after="180" w:afterAutospacing="0" w:line="260" w:lineRule="exact"/>
              <w:ind w:left="1418" w:hanging="284"/>
              <w:jc w:val="left"/>
              <w:textAlignment w:val="baseline"/>
              <w:rPr>
                <w:ins w:id="4" w:author="赵毅男(Zhao YiNan)" w:date="2024-05-08T11:42:00Z"/>
                <w:rFonts w:eastAsia="Times New Roman"/>
                <w:sz w:val="20"/>
              </w:rPr>
            </w:pPr>
            <w:r w:rsidRPr="005476A5">
              <w:rPr>
                <w:rFonts w:eastAsia="Times New Roman"/>
                <w:sz w:val="20"/>
              </w:rPr>
              <w:t>4&gt;</w:t>
            </w:r>
            <w:r w:rsidRPr="005476A5">
              <w:rPr>
                <w:rFonts w:eastAsia="Times New Roman"/>
                <w:sz w:val="20"/>
              </w:rPr>
              <w:tab/>
              <w:t>if HARQ feedback is disabled by the SCI and the resource(s) for one or more retransmission opportunities is not scheduled in the SCI:</w:t>
            </w:r>
          </w:p>
          <w:p w14:paraId="336DCF87" w14:textId="77777777" w:rsidR="00FA7B39" w:rsidRPr="00FA7B39" w:rsidRDefault="00FA7B39" w:rsidP="00FA7B39">
            <w:pPr>
              <w:overflowPunct w:val="0"/>
              <w:autoSpaceDE w:val="0"/>
              <w:autoSpaceDN w:val="0"/>
              <w:adjustRightInd w:val="0"/>
              <w:snapToGrid/>
              <w:spacing w:after="180" w:afterAutospacing="0" w:line="260" w:lineRule="exact"/>
              <w:ind w:left="1702" w:hanging="284"/>
              <w:jc w:val="left"/>
              <w:textAlignment w:val="baseline"/>
              <w:rPr>
                <w:ins w:id="5" w:author="赵毅男(Zhao YiNan)" w:date="2024-05-08T11:42:00Z"/>
                <w:rFonts w:eastAsia="Times New Roman"/>
                <w:sz w:val="20"/>
              </w:rPr>
            </w:pPr>
            <w:ins w:id="6" w:author="赵毅男(Zhao YiNan)" w:date="2024-05-08T11:42:00Z">
              <w:r w:rsidRPr="00FA7B39">
                <w:rPr>
                  <w:rFonts w:eastAsia="Times New Roman"/>
                  <w:sz w:val="20"/>
                </w:rPr>
                <w:t>5&gt;</w:t>
              </w:r>
              <w:r w:rsidRPr="00FA7B39">
                <w:rPr>
                  <w:rFonts w:eastAsia="Times New Roman"/>
                  <w:sz w:val="20"/>
                </w:rPr>
                <w:tab/>
                <w:t xml:space="preserve">if </w:t>
              </w:r>
              <w:r w:rsidRPr="00FA7B39">
                <w:rPr>
                  <w:rFonts w:eastAsia="Times New Roman"/>
                  <w:i/>
                  <w:sz w:val="20"/>
                </w:rPr>
                <w:t>numPSFCHOccasions</w:t>
              </w:r>
              <w:r w:rsidRPr="00FA7B39">
                <w:rPr>
                  <w:rFonts w:eastAsia="Times New Roman"/>
                  <w:sz w:val="20"/>
                </w:rPr>
                <w:t xml:space="preserve"> is configured as specified in TS 38.331 [5]:</w:t>
              </w:r>
            </w:ins>
          </w:p>
          <w:p w14:paraId="16BF499C" w14:textId="77777777" w:rsidR="00FA7B39" w:rsidRPr="00FA7B39" w:rsidRDefault="00FA7B39" w:rsidP="00FA7B39">
            <w:pPr>
              <w:overflowPunct w:val="0"/>
              <w:autoSpaceDE w:val="0"/>
              <w:autoSpaceDN w:val="0"/>
              <w:adjustRightInd w:val="0"/>
              <w:snapToGrid/>
              <w:spacing w:after="180" w:afterAutospacing="0" w:line="260" w:lineRule="exact"/>
              <w:ind w:left="1985" w:hanging="284"/>
              <w:jc w:val="left"/>
              <w:textAlignment w:val="baseline"/>
              <w:rPr>
                <w:ins w:id="7" w:author="赵毅男(Zhao YiNan)" w:date="2024-05-08T11:42:00Z"/>
                <w:rFonts w:eastAsia="Times New Roman"/>
                <w:sz w:val="20"/>
              </w:rPr>
            </w:pPr>
            <w:ins w:id="8" w:author="赵毅男(Zhao YiNan)" w:date="2024-05-08T11:42:00Z">
              <w:r w:rsidRPr="00FA7B39">
                <w:rPr>
                  <w:rFonts w:eastAsia="Times New Roman"/>
                  <w:sz w:val="20"/>
                </w:rPr>
                <w:t>6&gt;</w:t>
              </w:r>
              <w:r w:rsidRPr="00FA7B39">
                <w:rPr>
                  <w:rFonts w:eastAsia="Times New Roman"/>
                  <w:sz w:val="20"/>
                </w:rPr>
                <w:tab/>
                <w:t xml:space="preserve">start the </w:t>
              </w:r>
              <w:r w:rsidRPr="00FA7B39">
                <w:rPr>
                  <w:rFonts w:eastAsia="Times New Roman"/>
                  <w:i/>
                  <w:sz w:val="20"/>
                </w:rPr>
                <w:t>sl-drx-HARQ-RTT-Timer</w:t>
              </w:r>
              <w:r w:rsidRPr="00FA7B39">
                <w:rPr>
                  <w:rFonts w:eastAsia="Times New Roman"/>
                  <w:sz w:val="20"/>
                </w:rPr>
                <w:t xml:space="preserve"> for the corresponding Sidelink process in the first slot after the end of the last PSFCH occasion.</w:t>
              </w:r>
            </w:ins>
          </w:p>
          <w:p w14:paraId="796B1005" w14:textId="5B3367AD" w:rsidR="00FA7B39" w:rsidRPr="00FA7B39" w:rsidRDefault="00FA7B39" w:rsidP="00FA7B39">
            <w:pPr>
              <w:overflowPunct w:val="0"/>
              <w:autoSpaceDE w:val="0"/>
              <w:autoSpaceDN w:val="0"/>
              <w:adjustRightInd w:val="0"/>
              <w:snapToGrid/>
              <w:spacing w:after="180" w:afterAutospacing="0" w:line="260" w:lineRule="exact"/>
              <w:ind w:left="1702" w:hanging="284"/>
              <w:jc w:val="left"/>
              <w:textAlignment w:val="baseline"/>
              <w:rPr>
                <w:rFonts w:eastAsia="MS Mincho"/>
                <w:sz w:val="20"/>
              </w:rPr>
            </w:pPr>
            <w:ins w:id="9" w:author="赵毅男(Zhao YiNan)" w:date="2024-05-08T11:42:00Z">
              <w:r w:rsidRPr="00FA7B39">
                <w:rPr>
                  <w:rFonts w:eastAsia="Times New Roman"/>
                  <w:sz w:val="20"/>
                </w:rPr>
                <w:t>5&gt;</w:t>
              </w:r>
              <w:r w:rsidRPr="00FA7B39">
                <w:rPr>
                  <w:rFonts w:eastAsia="Times New Roman"/>
                  <w:sz w:val="20"/>
                </w:rPr>
                <w:tab/>
                <w:t>else:</w:t>
              </w:r>
            </w:ins>
          </w:p>
          <w:p w14:paraId="6AF00031" w14:textId="5FD490AA" w:rsidR="005476A5" w:rsidRPr="005476A5" w:rsidRDefault="005476A5" w:rsidP="00FA7B39">
            <w:pPr>
              <w:overflowPunct w:val="0"/>
              <w:autoSpaceDE w:val="0"/>
              <w:autoSpaceDN w:val="0"/>
              <w:adjustRightInd w:val="0"/>
              <w:snapToGrid/>
              <w:spacing w:after="180" w:afterAutospacing="0" w:line="260" w:lineRule="exact"/>
              <w:ind w:left="1985" w:hanging="284"/>
              <w:jc w:val="left"/>
              <w:textAlignment w:val="baseline"/>
              <w:rPr>
                <w:rFonts w:eastAsia="Malgun Gothic"/>
                <w:sz w:val="20"/>
                <w:lang w:eastAsia="ko-KR"/>
              </w:rPr>
            </w:pPr>
            <w:del w:id="10" w:author="赵毅男(Zhao YiNan)" w:date="2024-05-08T11:43:00Z">
              <w:r w:rsidRPr="005476A5" w:rsidDel="00FA7B39">
                <w:rPr>
                  <w:rFonts w:eastAsia="Times New Roman"/>
                  <w:sz w:val="20"/>
                </w:rPr>
                <w:delText>5</w:delText>
              </w:r>
            </w:del>
            <w:ins w:id="11" w:author="赵毅男(Zhao YiNan)" w:date="2024-05-08T11:43:00Z">
              <w:r w:rsidR="00FA7B39">
                <w:rPr>
                  <w:rFonts w:eastAsia="Times New Roman"/>
                  <w:sz w:val="20"/>
                </w:rPr>
                <w:t>6</w:t>
              </w:r>
            </w:ins>
            <w:r w:rsidRPr="005476A5">
              <w:rPr>
                <w:rFonts w:eastAsia="Times New Roman"/>
                <w:sz w:val="20"/>
              </w:rPr>
              <w:t>&gt;</w:t>
            </w:r>
            <w:r w:rsidRPr="005476A5">
              <w:rPr>
                <w:rFonts w:eastAsia="Times New Roman"/>
                <w:sz w:val="20"/>
              </w:rPr>
              <w:tab/>
              <w:t xml:space="preserve">start the </w:t>
            </w:r>
            <w:r w:rsidRPr="00FA7B39">
              <w:rPr>
                <w:rFonts w:eastAsia="Times New Roman"/>
                <w:i/>
                <w:sz w:val="20"/>
              </w:rPr>
              <w:t>sl-drx-HARQ-RTT-Timer</w:t>
            </w:r>
            <w:r w:rsidRPr="005476A5">
              <w:rPr>
                <w:rFonts w:eastAsia="Times New Roman"/>
                <w:sz w:val="20"/>
              </w:rPr>
              <w:t xml:space="preserve"> for the corresponding Sidelink process in the slot following the end of PSFCH resource.</w:t>
            </w:r>
          </w:p>
        </w:tc>
      </w:tr>
    </w:tbl>
    <w:p w14:paraId="04733EA9" w14:textId="7B2A9762" w:rsidR="00582576" w:rsidRPr="00366863" w:rsidRDefault="00136532" w:rsidP="00366863">
      <w:pPr>
        <w:spacing w:before="100" w:beforeAutospacing="1"/>
        <w:rPr>
          <w:rFonts w:eastAsiaTheme="minorEastAsia"/>
          <w:i/>
          <w:lang w:eastAsia="zh-CN"/>
        </w:rPr>
      </w:pPr>
      <w:r>
        <w:rPr>
          <w:rFonts w:eastAsiaTheme="minorEastAsia"/>
          <w:b/>
          <w:i/>
          <w:lang w:eastAsia="zh-CN"/>
        </w:rPr>
        <w:t>Proposal 1</w:t>
      </w:r>
      <w:r w:rsidRPr="00CC38CA">
        <w:rPr>
          <w:rFonts w:eastAsiaTheme="minorEastAsia"/>
          <w:b/>
          <w:i/>
          <w:lang w:eastAsia="zh-CN"/>
        </w:rPr>
        <w:t>:</w:t>
      </w:r>
      <w:r w:rsidRPr="00CC38CA">
        <w:rPr>
          <w:rFonts w:eastAsiaTheme="minorEastAsia"/>
          <w:i/>
          <w:lang w:eastAsia="zh-CN"/>
        </w:rPr>
        <w:t xml:space="preserve"> </w:t>
      </w:r>
      <w:r w:rsidR="005476A5">
        <w:rPr>
          <w:rFonts w:eastAsiaTheme="minorEastAsia"/>
          <w:i/>
          <w:lang w:eastAsia="zh-CN"/>
        </w:rPr>
        <w:t>Adopt TP#1.</w:t>
      </w:r>
    </w:p>
    <w:p w14:paraId="72D29439" w14:textId="2D2ED05D" w:rsidR="00837CFA" w:rsidRDefault="00F767B6">
      <w:pPr>
        <w:pStyle w:val="10"/>
        <w:spacing w:after="180"/>
        <w:rPr>
          <w:lang w:val="en-US"/>
        </w:rPr>
      </w:pPr>
      <w:r>
        <w:rPr>
          <w:lang w:val="en-US"/>
        </w:rPr>
        <w:t>Conclusion</w:t>
      </w:r>
    </w:p>
    <w:p w14:paraId="138D4971" w14:textId="60DD5E9C" w:rsidR="00837CFA" w:rsidRDefault="00F767B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sidR="00556C54">
        <w:rPr>
          <w:rFonts w:eastAsiaTheme="minorEastAsia"/>
          <w:lang w:val="en-US" w:eastAsia="zh-CN"/>
        </w:rPr>
        <w:t>corrections</w:t>
      </w:r>
      <w:r>
        <w:rPr>
          <w:rFonts w:eastAsiaTheme="minorEastAsia"/>
          <w:lang w:val="en-US" w:eastAsia="zh-CN"/>
        </w:rPr>
        <w:t xml:space="preserve"> on </w:t>
      </w:r>
      <w:r w:rsidR="0067712B">
        <w:rPr>
          <w:rFonts w:eastAsiaTheme="minorEastAsia"/>
          <w:lang w:val="en-US" w:eastAsia="zh-CN"/>
        </w:rPr>
        <w:t>MAC layers for SL-U</w:t>
      </w:r>
      <w:r>
        <w:rPr>
          <w:rFonts w:eastAsiaTheme="minorEastAsia" w:hint="eastAsia"/>
          <w:lang w:val="en-US" w:eastAsia="zh-CN"/>
        </w:rPr>
        <w:t xml:space="preserve">, </w:t>
      </w:r>
      <w:r w:rsidR="00635016">
        <w:rPr>
          <w:rFonts w:eastAsiaTheme="minorEastAsia"/>
          <w:lang w:val="en-US" w:eastAsia="zh-CN"/>
        </w:rPr>
        <w:t>and make the following proposal</w:t>
      </w:r>
      <w:r>
        <w:rPr>
          <w:rFonts w:eastAsiaTheme="minorEastAsia"/>
          <w:lang w:val="en-US" w:eastAsia="zh-CN"/>
        </w:rPr>
        <w:t>:</w:t>
      </w:r>
    </w:p>
    <w:p w14:paraId="11FFAE58" w14:textId="69182276" w:rsidR="00F60A05" w:rsidRPr="0067712B" w:rsidRDefault="00556C54" w:rsidP="0067712B">
      <w:pPr>
        <w:spacing w:before="100" w:beforeAutospacing="1"/>
        <w:rPr>
          <w:rFonts w:eastAsiaTheme="minorEastAsia"/>
          <w:i/>
          <w:lang w:eastAsia="zh-CN"/>
        </w:rPr>
      </w:pPr>
      <w:r>
        <w:rPr>
          <w:rFonts w:eastAsiaTheme="minorEastAsia"/>
          <w:b/>
          <w:i/>
          <w:lang w:eastAsia="zh-CN"/>
        </w:rPr>
        <w:t>Proposal 1</w:t>
      </w:r>
      <w:r w:rsidRPr="00CC38CA">
        <w:rPr>
          <w:rFonts w:eastAsiaTheme="minorEastAsia"/>
          <w:b/>
          <w:i/>
          <w:lang w:eastAsia="zh-CN"/>
        </w:rPr>
        <w:t>:</w:t>
      </w:r>
      <w:r w:rsidRPr="00CC38CA">
        <w:rPr>
          <w:rFonts w:eastAsiaTheme="minorEastAsia"/>
          <w:i/>
          <w:lang w:eastAsia="zh-CN"/>
        </w:rPr>
        <w:t xml:space="preserve"> </w:t>
      </w:r>
      <w:r w:rsidR="0067712B">
        <w:rPr>
          <w:rFonts w:eastAsiaTheme="minorEastAsia"/>
          <w:i/>
          <w:lang w:eastAsia="zh-CN"/>
        </w:rPr>
        <w:t>Adopt TP#1</w:t>
      </w:r>
      <w:r w:rsidR="0080048C" w:rsidRPr="00CC38CA">
        <w:rPr>
          <w:rFonts w:eastAsiaTheme="minorEastAsia"/>
          <w:i/>
          <w:lang w:eastAsia="zh-CN"/>
        </w:rPr>
        <w:t>.</w:t>
      </w:r>
    </w:p>
    <w:sectPr w:rsidR="00F60A05" w:rsidRPr="0067712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C3ACE" w14:textId="77777777" w:rsidR="007C6F51" w:rsidRDefault="007C6F51">
      <w:pPr>
        <w:spacing w:after="0"/>
      </w:pPr>
      <w:r>
        <w:separator/>
      </w:r>
    </w:p>
  </w:endnote>
  <w:endnote w:type="continuationSeparator" w:id="0">
    <w:p w14:paraId="37BD5337" w14:textId="77777777" w:rsidR="007C6F51" w:rsidRDefault="007C6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A3D6D" w14:textId="77777777" w:rsidR="008333BA" w:rsidRDefault="008333BA">
    <w:pPr>
      <w:pStyle w:val="ad"/>
      <w:jc w:val="center"/>
    </w:pPr>
    <w:r>
      <w:rPr>
        <w:b/>
      </w:rPr>
      <w:fldChar w:fldCharType="begin"/>
    </w:r>
    <w:r>
      <w:rPr>
        <w:b/>
      </w:rPr>
      <w:instrText>PAGE</w:instrText>
    </w:r>
    <w:r>
      <w:rPr>
        <w:b/>
      </w:rPr>
      <w:fldChar w:fldCharType="separate"/>
    </w:r>
    <w:r w:rsidR="00256FFF">
      <w:rPr>
        <w:b/>
        <w:noProof/>
      </w:rPr>
      <w:t>1</w:t>
    </w:r>
    <w:r>
      <w:rPr>
        <w:b/>
      </w:rPr>
      <w:fldChar w:fldCharType="end"/>
    </w:r>
  </w:p>
  <w:p w14:paraId="2B73238A" w14:textId="77777777" w:rsidR="008333BA" w:rsidRDefault="008333BA">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0E4D7" w14:textId="77777777" w:rsidR="007C6F51" w:rsidRDefault="007C6F51">
      <w:pPr>
        <w:spacing w:after="0"/>
      </w:pPr>
      <w:r>
        <w:separator/>
      </w:r>
    </w:p>
  </w:footnote>
  <w:footnote w:type="continuationSeparator" w:id="0">
    <w:p w14:paraId="610AA707" w14:textId="77777777" w:rsidR="007C6F51" w:rsidRDefault="007C6F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726B6D"/>
    <w:multiLevelType w:val="hybridMultilevel"/>
    <w:tmpl w:val="F7F891F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4" w15:restartNumberingAfterBreak="0">
    <w:nsid w:val="6FC47499"/>
    <w:multiLevelType w:val="multilevel"/>
    <w:tmpl w:val="6FC47499"/>
    <w:lvl w:ilvl="0">
      <w:start w:val="1"/>
      <w:numFmt w:val="bullet"/>
      <w:lvlText w:val="•"/>
      <w:lvlJc w:val="left"/>
      <w:pPr>
        <w:ind w:left="900" w:hanging="420"/>
      </w:pPr>
      <w:rPr>
        <w:rFonts w:ascii="Arial" w:hAnsi="Aria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5"/>
  </w:num>
  <w:num w:numId="2">
    <w:abstractNumId w:val="3"/>
  </w:num>
  <w:num w:numId="3">
    <w:abstractNumId w:val="16"/>
  </w:num>
  <w:num w:numId="4">
    <w:abstractNumId w:val="2"/>
  </w:num>
  <w:num w:numId="5">
    <w:abstractNumId w:val="11"/>
  </w:num>
  <w:num w:numId="6">
    <w:abstractNumId w:val="12"/>
  </w:num>
  <w:num w:numId="7">
    <w:abstractNumId w:val="13"/>
  </w:num>
  <w:num w:numId="8">
    <w:abstractNumId w:val="18"/>
  </w:num>
  <w:num w:numId="9">
    <w:abstractNumId w:val="4"/>
  </w:num>
  <w:num w:numId="10">
    <w:abstractNumId w:val="9"/>
  </w:num>
  <w:num w:numId="11">
    <w:abstractNumId w:val="1"/>
  </w:num>
  <w:num w:numId="12">
    <w:abstractNumId w:val="10"/>
  </w:num>
  <w:num w:numId="13">
    <w:abstractNumId w:val="7"/>
  </w:num>
  <w:num w:numId="14">
    <w:abstractNumId w:val="17"/>
  </w:num>
  <w:num w:numId="15">
    <w:abstractNumId w:val="14"/>
  </w:num>
  <w:num w:numId="16">
    <w:abstractNumId w:val="17"/>
  </w:num>
  <w:num w:numId="17">
    <w:abstractNumId w:val="0"/>
  </w:num>
  <w:num w:numId="18">
    <w:abstractNumId w:val="6"/>
  </w:num>
  <w:num w:numId="19">
    <w:abstractNumId w:val="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2E4"/>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6E2F"/>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879"/>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5462"/>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1D8"/>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652"/>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0E5"/>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55A9"/>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8B1"/>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532"/>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47F89"/>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19EC"/>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4A"/>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D7"/>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826"/>
    <w:rsid w:val="0020541E"/>
    <w:rsid w:val="00205E89"/>
    <w:rsid w:val="00205EB8"/>
    <w:rsid w:val="002060C7"/>
    <w:rsid w:val="00206C83"/>
    <w:rsid w:val="00206D4D"/>
    <w:rsid w:val="0020702A"/>
    <w:rsid w:val="00207311"/>
    <w:rsid w:val="00207AA1"/>
    <w:rsid w:val="00210169"/>
    <w:rsid w:val="0021037B"/>
    <w:rsid w:val="002105A1"/>
    <w:rsid w:val="00210898"/>
    <w:rsid w:val="0021132B"/>
    <w:rsid w:val="00212C97"/>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6FFF"/>
    <w:rsid w:val="002603A0"/>
    <w:rsid w:val="00260555"/>
    <w:rsid w:val="00260F01"/>
    <w:rsid w:val="00260F5E"/>
    <w:rsid w:val="002610BB"/>
    <w:rsid w:val="002615F4"/>
    <w:rsid w:val="00261A47"/>
    <w:rsid w:val="002625FA"/>
    <w:rsid w:val="00262E18"/>
    <w:rsid w:val="002630F9"/>
    <w:rsid w:val="002636F7"/>
    <w:rsid w:val="002638C4"/>
    <w:rsid w:val="00263A00"/>
    <w:rsid w:val="00263A74"/>
    <w:rsid w:val="00263D39"/>
    <w:rsid w:val="00264508"/>
    <w:rsid w:val="00264C51"/>
    <w:rsid w:val="00264CEB"/>
    <w:rsid w:val="00265BCB"/>
    <w:rsid w:val="002662A5"/>
    <w:rsid w:val="00266503"/>
    <w:rsid w:val="002666C4"/>
    <w:rsid w:val="0026696E"/>
    <w:rsid w:val="00266F07"/>
    <w:rsid w:val="00267275"/>
    <w:rsid w:val="0026794A"/>
    <w:rsid w:val="00267A05"/>
    <w:rsid w:val="00270C0C"/>
    <w:rsid w:val="0027184B"/>
    <w:rsid w:val="00271929"/>
    <w:rsid w:val="00271B52"/>
    <w:rsid w:val="00272AA8"/>
    <w:rsid w:val="002732A4"/>
    <w:rsid w:val="002734EF"/>
    <w:rsid w:val="00274332"/>
    <w:rsid w:val="002745F8"/>
    <w:rsid w:val="002753B5"/>
    <w:rsid w:val="002757E9"/>
    <w:rsid w:val="002758C1"/>
    <w:rsid w:val="00275FC0"/>
    <w:rsid w:val="002762BE"/>
    <w:rsid w:val="00276663"/>
    <w:rsid w:val="00277608"/>
    <w:rsid w:val="00277F24"/>
    <w:rsid w:val="00280B54"/>
    <w:rsid w:val="002818B7"/>
    <w:rsid w:val="00281B4D"/>
    <w:rsid w:val="00281E06"/>
    <w:rsid w:val="002822C7"/>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210"/>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0C12"/>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6863"/>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BA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7FD"/>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5E96"/>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C7F86"/>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D7CC8"/>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299"/>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E7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1E7"/>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A19"/>
    <w:rsid w:val="004C0D5C"/>
    <w:rsid w:val="004C125A"/>
    <w:rsid w:val="004C1F38"/>
    <w:rsid w:val="004C1F6C"/>
    <w:rsid w:val="004C2BA1"/>
    <w:rsid w:val="004C300D"/>
    <w:rsid w:val="004C3C8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40B"/>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971"/>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6A5"/>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6C54"/>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1D3F"/>
    <w:rsid w:val="00582296"/>
    <w:rsid w:val="0058257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7A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2BC"/>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560"/>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016"/>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68B4"/>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12B"/>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29D"/>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9DC"/>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83C"/>
    <w:rsid w:val="00750A29"/>
    <w:rsid w:val="00750E79"/>
    <w:rsid w:val="007524D3"/>
    <w:rsid w:val="007540A6"/>
    <w:rsid w:val="00754802"/>
    <w:rsid w:val="007550DC"/>
    <w:rsid w:val="00755160"/>
    <w:rsid w:val="00755545"/>
    <w:rsid w:val="00755AB8"/>
    <w:rsid w:val="00755B3C"/>
    <w:rsid w:val="00755E67"/>
    <w:rsid w:val="007560FE"/>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1C12"/>
    <w:rsid w:val="007721B2"/>
    <w:rsid w:val="007735BD"/>
    <w:rsid w:val="00773B0E"/>
    <w:rsid w:val="007743EC"/>
    <w:rsid w:val="0077479F"/>
    <w:rsid w:val="00774815"/>
    <w:rsid w:val="00775790"/>
    <w:rsid w:val="00775E2B"/>
    <w:rsid w:val="007763FA"/>
    <w:rsid w:val="00776B22"/>
    <w:rsid w:val="00776DBC"/>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01F8"/>
    <w:rsid w:val="0079149E"/>
    <w:rsid w:val="00791835"/>
    <w:rsid w:val="00791A71"/>
    <w:rsid w:val="00791AA0"/>
    <w:rsid w:val="00791FEA"/>
    <w:rsid w:val="007922C0"/>
    <w:rsid w:val="007922F2"/>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2C"/>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175"/>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6F51"/>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821"/>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48C"/>
    <w:rsid w:val="00800E20"/>
    <w:rsid w:val="00801F2D"/>
    <w:rsid w:val="00802CDD"/>
    <w:rsid w:val="008032A1"/>
    <w:rsid w:val="00803684"/>
    <w:rsid w:val="008038B9"/>
    <w:rsid w:val="00803AE1"/>
    <w:rsid w:val="00805549"/>
    <w:rsid w:val="00805780"/>
    <w:rsid w:val="0080578F"/>
    <w:rsid w:val="0080795F"/>
    <w:rsid w:val="00807CA1"/>
    <w:rsid w:val="008100AC"/>
    <w:rsid w:val="008102D6"/>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33BA"/>
    <w:rsid w:val="00834781"/>
    <w:rsid w:val="00834C5C"/>
    <w:rsid w:val="00835188"/>
    <w:rsid w:val="00835595"/>
    <w:rsid w:val="00835947"/>
    <w:rsid w:val="00835F16"/>
    <w:rsid w:val="00835FBE"/>
    <w:rsid w:val="00837274"/>
    <w:rsid w:val="00837443"/>
    <w:rsid w:val="00837CFA"/>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33A"/>
    <w:rsid w:val="008566D4"/>
    <w:rsid w:val="00856C22"/>
    <w:rsid w:val="00856E46"/>
    <w:rsid w:val="008573CA"/>
    <w:rsid w:val="00857C31"/>
    <w:rsid w:val="00860360"/>
    <w:rsid w:val="00860609"/>
    <w:rsid w:val="00860714"/>
    <w:rsid w:val="008609EE"/>
    <w:rsid w:val="00860F22"/>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58B"/>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99F"/>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7A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801"/>
    <w:rsid w:val="009F792D"/>
    <w:rsid w:val="009F7B31"/>
    <w:rsid w:val="00A002D8"/>
    <w:rsid w:val="00A01126"/>
    <w:rsid w:val="00A01678"/>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7F2"/>
    <w:rsid w:val="00A31DDA"/>
    <w:rsid w:val="00A32042"/>
    <w:rsid w:val="00A32171"/>
    <w:rsid w:val="00A327B4"/>
    <w:rsid w:val="00A32B45"/>
    <w:rsid w:val="00A33E77"/>
    <w:rsid w:val="00A34208"/>
    <w:rsid w:val="00A353DA"/>
    <w:rsid w:val="00A35747"/>
    <w:rsid w:val="00A360A2"/>
    <w:rsid w:val="00A361CA"/>
    <w:rsid w:val="00A366F3"/>
    <w:rsid w:val="00A371B2"/>
    <w:rsid w:val="00A375C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0F25"/>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B61"/>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E78D4"/>
    <w:rsid w:val="00AF18C6"/>
    <w:rsid w:val="00AF1AED"/>
    <w:rsid w:val="00AF25FD"/>
    <w:rsid w:val="00AF27F3"/>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0AFC"/>
    <w:rsid w:val="00B311F5"/>
    <w:rsid w:val="00B31781"/>
    <w:rsid w:val="00B3183B"/>
    <w:rsid w:val="00B319DA"/>
    <w:rsid w:val="00B31C53"/>
    <w:rsid w:val="00B32C44"/>
    <w:rsid w:val="00B33336"/>
    <w:rsid w:val="00B33BBA"/>
    <w:rsid w:val="00B347FB"/>
    <w:rsid w:val="00B34D6E"/>
    <w:rsid w:val="00B35EC5"/>
    <w:rsid w:val="00B3680A"/>
    <w:rsid w:val="00B36BAC"/>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3E1E"/>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2EAF"/>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A1B"/>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1E"/>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41F"/>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8D0"/>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2C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3176"/>
    <w:rsid w:val="00C64BB9"/>
    <w:rsid w:val="00C655BF"/>
    <w:rsid w:val="00C6591B"/>
    <w:rsid w:val="00C65C0F"/>
    <w:rsid w:val="00C66B02"/>
    <w:rsid w:val="00C66E36"/>
    <w:rsid w:val="00C66E54"/>
    <w:rsid w:val="00C670E5"/>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323"/>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2E82"/>
    <w:rsid w:val="00CB3467"/>
    <w:rsid w:val="00CB396F"/>
    <w:rsid w:val="00CB45E4"/>
    <w:rsid w:val="00CB4736"/>
    <w:rsid w:val="00CB498E"/>
    <w:rsid w:val="00CB5C1B"/>
    <w:rsid w:val="00CB6D7F"/>
    <w:rsid w:val="00CB6F1E"/>
    <w:rsid w:val="00CB6F76"/>
    <w:rsid w:val="00CB6FA4"/>
    <w:rsid w:val="00CB7A84"/>
    <w:rsid w:val="00CC060D"/>
    <w:rsid w:val="00CC0A60"/>
    <w:rsid w:val="00CC1901"/>
    <w:rsid w:val="00CC1979"/>
    <w:rsid w:val="00CC19ED"/>
    <w:rsid w:val="00CC343D"/>
    <w:rsid w:val="00CC38CA"/>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10"/>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04D"/>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2CD2"/>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5FA9"/>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227"/>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2F76"/>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149"/>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6B38"/>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A42"/>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B41"/>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64"/>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9E9"/>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A05"/>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B6"/>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A7B39"/>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583"/>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CA9"/>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439"/>
    <w:rsid w:val="00FF384F"/>
    <w:rsid w:val="00FF3FB9"/>
    <w:rsid w:val="00FF4214"/>
    <w:rsid w:val="00FF447F"/>
    <w:rsid w:val="00FF5695"/>
    <w:rsid w:val="00FF5FE9"/>
    <w:rsid w:val="00FF659C"/>
    <w:rsid w:val="00FF7901"/>
    <w:rsid w:val="06B17DD6"/>
    <w:rsid w:val="0B3D3858"/>
    <w:rsid w:val="0FDB5D8F"/>
    <w:rsid w:val="1ABD214C"/>
    <w:rsid w:val="21F730BC"/>
    <w:rsid w:val="38DE53D9"/>
    <w:rsid w:val="396E0276"/>
    <w:rsid w:val="3A7D322E"/>
    <w:rsid w:val="4E80673A"/>
    <w:rsid w:val="4FFD05E3"/>
    <w:rsid w:val="54747F1A"/>
    <w:rsid w:val="708E5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0857F80"/>
  <w15:docId w15:val="{09895F97-AAFB-4914-9BD7-1A1F58D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Char"/>
    <w:uiPriority w:val="9"/>
    <w:qFormat/>
    <w:pPr>
      <w:keepNext/>
      <w:numPr>
        <w:ilvl w:val="1"/>
        <w:numId w:val="1"/>
      </w:numPr>
      <w:spacing w:beforeLines="100" w:before="360"/>
      <w:outlineLvl w:val="1"/>
    </w:pPr>
    <w:rPr>
      <w:rFonts w:eastAsiaTheme="minorEastAsia"/>
      <w:b/>
      <w:sz w:val="28"/>
      <w:szCs w:val="28"/>
      <w:lang w:eastAsia="zh-CN"/>
    </w:rPr>
  </w:style>
  <w:style w:type="paragraph" w:styleId="30">
    <w:name w:val="heading 3"/>
    <w:basedOn w:val="a"/>
    <w:next w:val="a"/>
    <w:link w:val="3Char"/>
    <w:uiPriority w:val="9"/>
    <w:qFormat/>
    <w:pPr>
      <w:keepNext/>
      <w:numPr>
        <w:ilvl w:val="2"/>
        <w:numId w:val="1"/>
      </w:numPr>
      <w:spacing w:before="240" w:after="60"/>
      <w:outlineLvl w:val="2"/>
    </w:pPr>
    <w:rPr>
      <w:rFonts w:ascii="Arial" w:hAnsi="Arial"/>
      <w:b/>
    </w:rPr>
  </w:style>
  <w:style w:type="paragraph" w:styleId="4">
    <w:name w:val="heading 4"/>
    <w:basedOn w:val="a"/>
    <w:next w:val="a"/>
    <w:link w:val="4Char"/>
    <w:uiPriority w:val="9"/>
    <w:qFormat/>
    <w:pPr>
      <w:keepNext/>
      <w:numPr>
        <w:ilvl w:val="3"/>
        <w:numId w:val="1"/>
      </w:numPr>
      <w:jc w:val="right"/>
      <w:outlineLvl w:val="3"/>
    </w:pPr>
    <w:rPr>
      <w:rFonts w:ascii="Arial" w:hAnsi="Arial"/>
      <w:i/>
    </w:rPr>
  </w:style>
  <w:style w:type="paragraph" w:styleId="50">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1"/>
    <w:next w:val="a"/>
    <w:uiPriority w:val="39"/>
    <w:semiHidden/>
    <w:qFormat/>
    <w:pPr>
      <w:ind w:left="1985" w:hanging="1985"/>
    </w:pPr>
  </w:style>
  <w:style w:type="paragraph" w:styleId="51">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uiPriority w:val="99"/>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2">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1">
    <w:name w:val="annotation subject"/>
    <w:basedOn w:val="a8"/>
    <w:next w:val="a8"/>
    <w:link w:val="Char9"/>
    <w:uiPriority w:val="99"/>
    <w:semiHidden/>
    <w:qFormat/>
    <w:rPr>
      <w:b/>
      <w:bCs/>
    </w:rPr>
  </w:style>
  <w:style w:type="table" w:styleId="af2">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3">
    <w:name w:val="Strong"/>
    <w:uiPriority w:val="22"/>
    <w:qFormat/>
    <w:rPr>
      <w:rFonts w:cs="Times New Roman"/>
      <w:b/>
    </w:rPr>
  </w:style>
  <w:style w:type="character" w:styleId="af4">
    <w:name w:val="FollowedHyperlink"/>
    <w:uiPriority w:val="99"/>
    <w:qFormat/>
    <w:rPr>
      <w:rFonts w:cs="Times New Roman"/>
      <w:color w:val="800080"/>
      <w:u w:val="single"/>
    </w:rPr>
  </w:style>
  <w:style w:type="character" w:styleId="af5">
    <w:name w:val="Emphasis"/>
    <w:uiPriority w:val="20"/>
    <w:qFormat/>
    <w:rPr>
      <w:rFonts w:cs="Times New Roman"/>
      <w:i/>
    </w:rPr>
  </w:style>
  <w:style w:type="character" w:styleId="af6">
    <w:name w:val="Hyperlink"/>
    <w:uiPriority w:val="99"/>
    <w:qFormat/>
    <w:rPr>
      <w:rFonts w:cs="Times New Roman"/>
      <w:color w:val="0000FF"/>
      <w:u w:val="single"/>
    </w:rPr>
  </w:style>
  <w:style w:type="character" w:styleId="af7">
    <w:name w:val="annotation reference"/>
    <w:qFormat/>
    <w:rPr>
      <w:rFonts w:cs="Times New Roman"/>
      <w:sz w:val="18"/>
    </w:rPr>
  </w:style>
  <w:style w:type="character" w:styleId="af8">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0"/>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8"/>
    <w:uiPriority w:val="99"/>
    <w:qFormat/>
    <w:locked/>
    <w:rPr>
      <w:rFonts w:ascii="Times New Roman" w:eastAsia="MS Gothic" w:hAnsi="Times New Roman" w:cs="Times New Roman"/>
      <w:sz w:val="24"/>
      <w:lang w:val="en-GB"/>
    </w:rPr>
  </w:style>
  <w:style w:type="character" w:customStyle="1" w:styleId="Char9">
    <w:name w:val="批注主题 Char"/>
    <w:link w:val="af1"/>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9">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a">
    <w:name w:val="Quote"/>
    <w:basedOn w:val="a"/>
    <w:next w:val="a"/>
    <w:link w:val="Chara"/>
    <w:uiPriority w:val="29"/>
    <w:qFormat/>
    <w:rPr>
      <w:i/>
      <w:color w:val="000000"/>
    </w:rPr>
  </w:style>
  <w:style w:type="character" w:customStyle="1" w:styleId="Chara">
    <w:name w:val="引用 Char"/>
    <w:link w:val="afa"/>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rPr>
  </w:style>
  <w:style w:type="paragraph" w:customStyle="1" w:styleId="afb">
    <w:name w:val="図表"/>
    <w:basedOn w:val="a6"/>
    <w:link w:val="afc"/>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c">
    <w:name w:val="図表 (文字)"/>
    <w:link w:val="afb"/>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d">
    <w:name w:val="List Paragraph"/>
    <w:basedOn w:val="a"/>
    <w:link w:val="Charb"/>
    <w:uiPriority w:val="34"/>
    <w:qFormat/>
    <w:pPr>
      <w:ind w:firstLineChars="200" w:firstLine="420"/>
    </w:pPr>
  </w:style>
  <w:style w:type="character" w:customStyle="1" w:styleId="Charb">
    <w:name w:val="列出段落 Char"/>
    <w:link w:val="afd"/>
    <w:uiPriority w:val="34"/>
    <w:qFormat/>
    <w:locked/>
    <w:rPr>
      <w:rFonts w:ascii="Times New Roman" w:eastAsia="MS Gothic" w:hAnsi="Times New Roman"/>
      <w:sz w:val="24"/>
      <w:lang w:val="en-GB"/>
    </w:rPr>
  </w:style>
  <w:style w:type="table" w:customStyle="1" w:styleId="16">
    <w:name w:val="网格型1"/>
    <w:basedOn w:val="a1"/>
    <w:qFormat/>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e">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
    <w:qFormat/>
    <w:pPr>
      <w:numPr>
        <w:numId w:val="13"/>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styleId="5">
    <w:name w:val="List Number 5"/>
    <w:basedOn w:val="a"/>
    <w:qFormat/>
    <w:rsid w:val="00212C97"/>
    <w:pPr>
      <w:numPr>
        <w:numId w:val="17"/>
      </w:numPr>
      <w:tabs>
        <w:tab w:val="clear" w:pos="1492"/>
        <w:tab w:val="left" w:pos="709"/>
      </w:tabs>
      <w:overflowPunct w:val="0"/>
      <w:autoSpaceDE w:val="0"/>
      <w:autoSpaceDN w:val="0"/>
      <w:adjustRightInd w:val="0"/>
      <w:snapToGrid/>
      <w:spacing w:after="180" w:afterAutospacing="0"/>
      <w:ind w:left="709" w:hanging="709"/>
      <w:contextualSpacing/>
      <w:jc w:val="left"/>
      <w:textAlignment w:val="baseline"/>
    </w:pPr>
    <w:rPr>
      <w:rFonts w:eastAsia="Yu Mincho"/>
      <w:sz w:val="20"/>
      <w:lang w:eastAsia="en-US"/>
    </w:rPr>
  </w:style>
  <w:style w:type="paragraph" w:styleId="aff">
    <w:name w:val="Revision"/>
    <w:hidden/>
    <w:uiPriority w:val="99"/>
    <w:semiHidden/>
    <w:rsid w:val="00DF222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686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691B2-225A-41B6-970C-B407DF40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Pages>
  <Words>401</Words>
  <Characters>2289</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45</cp:revision>
  <cp:lastPrinted>2013-09-26T07:23:00Z</cp:lastPrinted>
  <dcterms:created xsi:type="dcterms:W3CDTF">2024-02-05T13:08:00Z</dcterms:created>
  <dcterms:modified xsi:type="dcterms:W3CDTF">2024-05-09T08:22:00Z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8F1A4C48B2C24BE2B4CCB765869ACDAB_13</vt:lpwstr>
  </property>
</Properties>
</file>