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78681" w14:textId="5AD0D507" w:rsidR="00BF749C" w:rsidRDefault="00BF749C" w:rsidP="00BF749C">
      <w:pPr>
        <w:tabs>
          <w:tab w:val="right" w:pos="9639"/>
        </w:tabs>
        <w:overflowPunct/>
        <w:autoSpaceDE/>
        <w:adjustRightInd/>
        <w:spacing w:after="0"/>
        <w:rPr>
          <w:rFonts w:ascii="Arial" w:hAnsi="Arial"/>
          <w:b/>
          <w:i/>
          <w:sz w:val="28"/>
          <w:lang w:eastAsia="en-US"/>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62955612"/>
      <w:r>
        <w:rPr>
          <w:rFonts w:ascii="Arial" w:hAnsi="Arial"/>
          <w:b/>
          <w:sz w:val="24"/>
          <w:lang w:eastAsia="en-US"/>
        </w:rPr>
        <w:t>3GPP TSG-</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separate"/>
      </w:r>
      <w:r>
        <w:rPr>
          <w:rFonts w:ascii="Arial" w:hAnsi="Arial"/>
          <w:b/>
          <w:sz w:val="24"/>
          <w:lang w:eastAsia="en-US"/>
        </w:rPr>
        <w:t>RAN WG2</w:t>
      </w:r>
      <w:r>
        <w:rPr>
          <w:rFonts w:ascii="Arial" w:hAnsi="Arial"/>
          <w:b/>
          <w:sz w:val="24"/>
          <w:lang w:eastAsia="en-US"/>
        </w:rPr>
        <w:fldChar w:fldCharType="end"/>
      </w:r>
      <w:r>
        <w:rPr>
          <w:rFonts w:ascii="Arial" w:hAnsi="Arial"/>
          <w:b/>
          <w:sz w:val="24"/>
          <w:lang w:eastAsia="en-US"/>
        </w:rPr>
        <w:t xml:space="preserve"> Meeting #126</w:t>
      </w:r>
      <w:r>
        <w:rPr>
          <w:rFonts w:ascii="Arial" w:hAnsi="Arial"/>
          <w:b/>
          <w:i/>
          <w:sz w:val="28"/>
          <w:lang w:eastAsia="en-US"/>
        </w:rPr>
        <w:tab/>
      </w:r>
      <w:r w:rsidRPr="00BF749C">
        <w:rPr>
          <w:rFonts w:ascii="Arial" w:hAnsi="Arial"/>
          <w:b/>
          <w:i/>
          <w:sz w:val="28"/>
          <w:lang w:eastAsia="en-US"/>
        </w:rPr>
        <w:t>R2-2404272</w:t>
      </w:r>
    </w:p>
    <w:p w14:paraId="343009CF" w14:textId="77777777" w:rsidR="00BF749C" w:rsidRDefault="00BF749C" w:rsidP="00BF749C">
      <w:pPr>
        <w:pStyle w:val="CRCoverPage"/>
        <w:spacing w:after="240"/>
        <w:outlineLvl w:val="0"/>
        <w:rPr>
          <w:b/>
          <w:sz w:val="24"/>
        </w:rPr>
      </w:pPr>
      <w:r>
        <w:rPr>
          <w:b/>
          <w:sz w:val="24"/>
        </w:rPr>
        <w:t>Fukuoka, Japan May 20</w:t>
      </w:r>
      <w:r w:rsidRPr="000A68CF">
        <w:rPr>
          <w:b/>
          <w:sz w:val="24"/>
          <w:vertAlign w:val="superscript"/>
        </w:rPr>
        <w:t>th</w:t>
      </w:r>
      <w:r>
        <w:rPr>
          <w:b/>
          <w:sz w:val="24"/>
          <w:vertAlign w:val="superscript"/>
        </w:rPr>
        <w:t xml:space="preserve"> </w:t>
      </w:r>
      <w:r>
        <w:rPr>
          <w:b/>
          <w:sz w:val="24"/>
        </w:rPr>
        <w:t>–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49C" w14:paraId="253D9C41" w14:textId="77777777" w:rsidTr="00FF32F7">
        <w:tc>
          <w:tcPr>
            <w:tcW w:w="9641" w:type="dxa"/>
            <w:gridSpan w:val="9"/>
            <w:tcBorders>
              <w:top w:val="single" w:sz="4" w:space="0" w:color="auto"/>
              <w:left w:val="single" w:sz="4" w:space="0" w:color="auto"/>
              <w:right w:val="single" w:sz="4" w:space="0" w:color="auto"/>
            </w:tcBorders>
          </w:tcPr>
          <w:p w14:paraId="31F52949" w14:textId="77777777" w:rsidR="00BF749C" w:rsidRDefault="00BF749C" w:rsidP="00FF32F7">
            <w:pPr>
              <w:pStyle w:val="CRCoverPage"/>
              <w:spacing w:after="0"/>
              <w:jc w:val="right"/>
              <w:rPr>
                <w:i/>
                <w:noProof/>
              </w:rPr>
            </w:pPr>
            <w:r>
              <w:rPr>
                <w:i/>
                <w:noProof/>
                <w:sz w:val="14"/>
              </w:rPr>
              <w:t>CR-Form-v12.3</w:t>
            </w:r>
          </w:p>
        </w:tc>
      </w:tr>
      <w:tr w:rsidR="00BF749C" w14:paraId="673AADFD" w14:textId="77777777" w:rsidTr="00FF32F7">
        <w:tc>
          <w:tcPr>
            <w:tcW w:w="9641" w:type="dxa"/>
            <w:gridSpan w:val="9"/>
            <w:tcBorders>
              <w:left w:val="single" w:sz="4" w:space="0" w:color="auto"/>
              <w:right w:val="single" w:sz="4" w:space="0" w:color="auto"/>
            </w:tcBorders>
          </w:tcPr>
          <w:p w14:paraId="47A02F12" w14:textId="77777777" w:rsidR="00BF749C" w:rsidRDefault="00BF749C" w:rsidP="00FF32F7">
            <w:pPr>
              <w:pStyle w:val="CRCoverPage"/>
              <w:spacing w:after="0"/>
              <w:jc w:val="center"/>
              <w:rPr>
                <w:noProof/>
              </w:rPr>
            </w:pPr>
            <w:r>
              <w:rPr>
                <w:b/>
                <w:noProof/>
                <w:sz w:val="32"/>
              </w:rPr>
              <w:t>CHANGE REQUEST</w:t>
            </w:r>
          </w:p>
        </w:tc>
      </w:tr>
      <w:tr w:rsidR="00BF749C" w14:paraId="7887F5B6" w14:textId="77777777" w:rsidTr="00FF32F7">
        <w:tc>
          <w:tcPr>
            <w:tcW w:w="9641" w:type="dxa"/>
            <w:gridSpan w:val="9"/>
            <w:tcBorders>
              <w:left w:val="single" w:sz="4" w:space="0" w:color="auto"/>
              <w:right w:val="single" w:sz="4" w:space="0" w:color="auto"/>
            </w:tcBorders>
          </w:tcPr>
          <w:p w14:paraId="5131A4B1" w14:textId="77777777" w:rsidR="00BF749C" w:rsidRDefault="00BF749C" w:rsidP="00FF32F7">
            <w:pPr>
              <w:pStyle w:val="CRCoverPage"/>
              <w:spacing w:after="0"/>
              <w:rPr>
                <w:noProof/>
                <w:sz w:val="8"/>
                <w:szCs w:val="8"/>
              </w:rPr>
            </w:pPr>
          </w:p>
        </w:tc>
      </w:tr>
      <w:tr w:rsidR="00BF749C" w14:paraId="5A1AAC66" w14:textId="77777777" w:rsidTr="00FF32F7">
        <w:tc>
          <w:tcPr>
            <w:tcW w:w="142" w:type="dxa"/>
            <w:tcBorders>
              <w:left w:val="single" w:sz="4" w:space="0" w:color="auto"/>
            </w:tcBorders>
          </w:tcPr>
          <w:p w14:paraId="12EA380A" w14:textId="77777777" w:rsidR="00BF749C" w:rsidRDefault="00BF749C" w:rsidP="00FF32F7">
            <w:pPr>
              <w:pStyle w:val="CRCoverPage"/>
              <w:spacing w:after="0"/>
              <w:jc w:val="right"/>
              <w:rPr>
                <w:noProof/>
              </w:rPr>
            </w:pPr>
          </w:p>
        </w:tc>
        <w:tc>
          <w:tcPr>
            <w:tcW w:w="1559" w:type="dxa"/>
            <w:shd w:val="pct30" w:color="FFFF00" w:fill="auto"/>
          </w:tcPr>
          <w:p w14:paraId="3E7480EB" w14:textId="71909781" w:rsidR="00BF749C" w:rsidRPr="00410371" w:rsidRDefault="00BF749C" w:rsidP="00FF32F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38.306</w:t>
            </w:r>
            <w:r>
              <w:rPr>
                <w:b/>
                <w:noProof/>
                <w:sz w:val="28"/>
              </w:rPr>
              <w:fldChar w:fldCharType="end"/>
            </w:r>
          </w:p>
        </w:tc>
        <w:tc>
          <w:tcPr>
            <w:tcW w:w="709" w:type="dxa"/>
          </w:tcPr>
          <w:p w14:paraId="1682946F" w14:textId="77777777" w:rsidR="00BF749C" w:rsidRDefault="00BF749C" w:rsidP="00FF32F7">
            <w:pPr>
              <w:pStyle w:val="CRCoverPage"/>
              <w:spacing w:after="0"/>
              <w:jc w:val="center"/>
              <w:rPr>
                <w:noProof/>
              </w:rPr>
            </w:pPr>
            <w:r>
              <w:rPr>
                <w:b/>
                <w:noProof/>
                <w:sz w:val="28"/>
              </w:rPr>
              <w:t>CR</w:t>
            </w:r>
          </w:p>
        </w:tc>
        <w:tc>
          <w:tcPr>
            <w:tcW w:w="1276" w:type="dxa"/>
            <w:shd w:val="pct30" w:color="FFFF00" w:fill="auto"/>
          </w:tcPr>
          <w:p w14:paraId="2A8530BB" w14:textId="77777777" w:rsidR="00BF749C" w:rsidRPr="00410371" w:rsidRDefault="00BF749C" w:rsidP="00FF32F7">
            <w:pPr>
              <w:pStyle w:val="CRCoverPage"/>
              <w:spacing w:after="0"/>
              <w:rPr>
                <w:noProof/>
              </w:rPr>
            </w:pPr>
            <w:r>
              <w:rPr>
                <w:b/>
                <w:sz w:val="28"/>
                <w:lang w:val="sv-SE"/>
              </w:rPr>
              <w:t>DraftCR</w:t>
            </w:r>
          </w:p>
        </w:tc>
        <w:tc>
          <w:tcPr>
            <w:tcW w:w="709" w:type="dxa"/>
          </w:tcPr>
          <w:p w14:paraId="52AB3792" w14:textId="77777777" w:rsidR="00BF749C" w:rsidRDefault="00BF749C" w:rsidP="00FF32F7">
            <w:pPr>
              <w:pStyle w:val="CRCoverPage"/>
              <w:tabs>
                <w:tab w:val="right" w:pos="625"/>
              </w:tabs>
              <w:spacing w:after="0"/>
              <w:jc w:val="center"/>
              <w:rPr>
                <w:noProof/>
              </w:rPr>
            </w:pPr>
            <w:r>
              <w:rPr>
                <w:b/>
                <w:bCs/>
                <w:noProof/>
                <w:sz w:val="28"/>
              </w:rPr>
              <w:t>rev</w:t>
            </w:r>
          </w:p>
        </w:tc>
        <w:tc>
          <w:tcPr>
            <w:tcW w:w="992" w:type="dxa"/>
            <w:shd w:val="pct30" w:color="FFFF00" w:fill="auto"/>
          </w:tcPr>
          <w:p w14:paraId="0D7FBA61" w14:textId="77777777" w:rsidR="00BF749C" w:rsidRPr="00410371" w:rsidRDefault="00BF749C" w:rsidP="00FF32F7">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sidRPr="00410371">
              <w:rPr>
                <w:b/>
                <w:noProof/>
              </w:rPr>
              <w:t xml:space="preserve"> </w:t>
            </w:r>
          </w:p>
        </w:tc>
        <w:tc>
          <w:tcPr>
            <w:tcW w:w="2410" w:type="dxa"/>
          </w:tcPr>
          <w:p w14:paraId="781DC2A6" w14:textId="77777777" w:rsidR="00BF749C" w:rsidRDefault="00BF749C" w:rsidP="00FF3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48FA" w14:textId="77777777" w:rsidR="00BF749C" w:rsidRPr="00410371" w:rsidRDefault="00BF749C" w:rsidP="00FF32F7">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sz w:val="28"/>
                <w:lang w:val="sv-SE"/>
              </w:rPr>
              <w:t>18.1.0</w:t>
            </w:r>
            <w:r>
              <w:rPr>
                <w:b/>
                <w:sz w:val="28"/>
                <w:lang w:val="sv-SE"/>
              </w:rPr>
              <w:fldChar w:fldCharType="end"/>
            </w:r>
          </w:p>
        </w:tc>
        <w:tc>
          <w:tcPr>
            <w:tcW w:w="143" w:type="dxa"/>
            <w:tcBorders>
              <w:right w:val="single" w:sz="4" w:space="0" w:color="auto"/>
            </w:tcBorders>
          </w:tcPr>
          <w:p w14:paraId="1A195D3D" w14:textId="77777777" w:rsidR="00BF749C" w:rsidRDefault="00BF749C" w:rsidP="00FF32F7">
            <w:pPr>
              <w:pStyle w:val="CRCoverPage"/>
              <w:spacing w:after="0"/>
              <w:rPr>
                <w:noProof/>
              </w:rPr>
            </w:pPr>
          </w:p>
        </w:tc>
      </w:tr>
      <w:tr w:rsidR="00BF749C" w14:paraId="6720F4B0" w14:textId="77777777" w:rsidTr="00FF32F7">
        <w:tc>
          <w:tcPr>
            <w:tcW w:w="9641" w:type="dxa"/>
            <w:gridSpan w:val="9"/>
            <w:tcBorders>
              <w:left w:val="single" w:sz="4" w:space="0" w:color="auto"/>
              <w:right w:val="single" w:sz="4" w:space="0" w:color="auto"/>
            </w:tcBorders>
          </w:tcPr>
          <w:p w14:paraId="4C54AA95" w14:textId="77777777" w:rsidR="00BF749C" w:rsidRDefault="00BF749C" w:rsidP="00FF32F7">
            <w:pPr>
              <w:pStyle w:val="CRCoverPage"/>
              <w:spacing w:after="0"/>
              <w:rPr>
                <w:noProof/>
              </w:rPr>
            </w:pPr>
          </w:p>
        </w:tc>
      </w:tr>
      <w:tr w:rsidR="00BF749C" w14:paraId="25371DB5" w14:textId="77777777" w:rsidTr="00FF32F7">
        <w:tc>
          <w:tcPr>
            <w:tcW w:w="9641" w:type="dxa"/>
            <w:gridSpan w:val="9"/>
            <w:tcBorders>
              <w:top w:val="single" w:sz="4" w:space="0" w:color="auto"/>
            </w:tcBorders>
          </w:tcPr>
          <w:p w14:paraId="7657E69D" w14:textId="77777777" w:rsidR="00BF749C" w:rsidRPr="00F25D98" w:rsidRDefault="00BF749C" w:rsidP="00FF32F7">
            <w:pPr>
              <w:pStyle w:val="CRCoverPage"/>
              <w:spacing w:after="0"/>
              <w:jc w:val="center"/>
              <w:rPr>
                <w:i/>
                <w:noProof/>
              </w:rPr>
            </w:pPr>
            <w:r w:rsidRPr="00F25D98">
              <w:rPr>
                <w:i/>
                <w:noProof/>
              </w:rPr>
              <w:t xml:space="preserve">For </w:t>
            </w:r>
            <w:hyperlink r:id="rId13" w:anchor="_blank" w:history="1">
              <w:r w:rsidRPr="00F25D98">
                <w:rPr>
                  <w:rStyle w:val="Hyperlink"/>
                  <w:b/>
                  <w:i/>
                  <w:noProof/>
                  <w:color w:val="FF0000"/>
                </w:rPr>
                <w:t>HE</w:t>
              </w:r>
              <w:bookmarkStart w:id="9" w:name="_Hlt497126619"/>
              <w:r w:rsidRPr="00F25D98">
                <w:rPr>
                  <w:rStyle w:val="Hyperlink"/>
                  <w:b/>
                  <w:i/>
                  <w:noProof/>
                  <w:color w:val="FF0000"/>
                </w:rPr>
                <w:t>L</w:t>
              </w:r>
              <w:bookmarkEnd w:id="9"/>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4" w:history="1">
              <w:r>
                <w:rPr>
                  <w:rStyle w:val="Hyperlink"/>
                  <w:i/>
                  <w:noProof/>
                </w:rPr>
                <w:t>http://www.3gpp.org/Change-Requests</w:t>
              </w:r>
            </w:hyperlink>
            <w:r w:rsidRPr="00F25D98">
              <w:rPr>
                <w:i/>
                <w:noProof/>
              </w:rPr>
              <w:t>.</w:t>
            </w:r>
          </w:p>
        </w:tc>
      </w:tr>
      <w:tr w:rsidR="00BF749C" w14:paraId="6F5A0069" w14:textId="77777777" w:rsidTr="00FF32F7">
        <w:tc>
          <w:tcPr>
            <w:tcW w:w="9641" w:type="dxa"/>
            <w:gridSpan w:val="9"/>
          </w:tcPr>
          <w:p w14:paraId="4E7B6838" w14:textId="77777777" w:rsidR="00BF749C" w:rsidRDefault="00BF749C" w:rsidP="00FF32F7">
            <w:pPr>
              <w:pStyle w:val="CRCoverPage"/>
              <w:spacing w:after="0"/>
              <w:rPr>
                <w:noProof/>
                <w:sz w:val="8"/>
                <w:szCs w:val="8"/>
              </w:rPr>
            </w:pPr>
          </w:p>
        </w:tc>
      </w:tr>
    </w:tbl>
    <w:p w14:paraId="6ACEB4B4" w14:textId="77777777" w:rsidR="00BF749C" w:rsidRDefault="00BF749C" w:rsidP="00BF74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49C" w14:paraId="423884E5" w14:textId="77777777" w:rsidTr="00FF32F7">
        <w:tc>
          <w:tcPr>
            <w:tcW w:w="2835" w:type="dxa"/>
          </w:tcPr>
          <w:p w14:paraId="16F74146" w14:textId="77777777" w:rsidR="00BF749C" w:rsidRDefault="00BF749C" w:rsidP="00FF32F7">
            <w:pPr>
              <w:pStyle w:val="CRCoverPage"/>
              <w:tabs>
                <w:tab w:val="right" w:pos="2751"/>
              </w:tabs>
              <w:spacing w:after="0"/>
              <w:rPr>
                <w:b/>
                <w:i/>
                <w:noProof/>
              </w:rPr>
            </w:pPr>
            <w:r>
              <w:rPr>
                <w:b/>
                <w:i/>
                <w:noProof/>
              </w:rPr>
              <w:t>Proposed change affects:</w:t>
            </w:r>
          </w:p>
        </w:tc>
        <w:tc>
          <w:tcPr>
            <w:tcW w:w="1418" w:type="dxa"/>
          </w:tcPr>
          <w:p w14:paraId="268FD2DA" w14:textId="77777777" w:rsidR="00BF749C" w:rsidRDefault="00BF749C" w:rsidP="00FF3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8C66A" w14:textId="77777777" w:rsidR="00BF749C" w:rsidRDefault="00BF749C" w:rsidP="00FF32F7">
            <w:pPr>
              <w:pStyle w:val="CRCoverPage"/>
              <w:spacing w:after="0"/>
              <w:jc w:val="center"/>
              <w:rPr>
                <w:b/>
                <w:caps/>
                <w:noProof/>
              </w:rPr>
            </w:pPr>
          </w:p>
        </w:tc>
        <w:tc>
          <w:tcPr>
            <w:tcW w:w="709" w:type="dxa"/>
            <w:tcBorders>
              <w:left w:val="single" w:sz="4" w:space="0" w:color="auto"/>
            </w:tcBorders>
          </w:tcPr>
          <w:p w14:paraId="5E00CCD0" w14:textId="77777777" w:rsidR="00BF749C" w:rsidRDefault="00BF749C" w:rsidP="00FF3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E2E96" w14:textId="77777777" w:rsidR="00BF749C" w:rsidRDefault="00BF749C" w:rsidP="00FF32F7">
            <w:pPr>
              <w:pStyle w:val="CRCoverPage"/>
              <w:spacing w:after="0"/>
              <w:jc w:val="center"/>
              <w:rPr>
                <w:b/>
                <w:caps/>
                <w:noProof/>
              </w:rPr>
            </w:pPr>
          </w:p>
        </w:tc>
        <w:tc>
          <w:tcPr>
            <w:tcW w:w="2126" w:type="dxa"/>
          </w:tcPr>
          <w:p w14:paraId="1E0E2755" w14:textId="77777777" w:rsidR="00BF749C" w:rsidRDefault="00BF749C" w:rsidP="00FF3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79E81" w14:textId="77777777" w:rsidR="00BF749C" w:rsidRDefault="00BF749C" w:rsidP="00FF32F7">
            <w:pPr>
              <w:pStyle w:val="CRCoverPage"/>
              <w:spacing w:after="0"/>
              <w:jc w:val="center"/>
              <w:rPr>
                <w:b/>
                <w:caps/>
                <w:noProof/>
              </w:rPr>
            </w:pPr>
          </w:p>
        </w:tc>
        <w:tc>
          <w:tcPr>
            <w:tcW w:w="1418" w:type="dxa"/>
            <w:tcBorders>
              <w:left w:val="nil"/>
            </w:tcBorders>
          </w:tcPr>
          <w:p w14:paraId="5F587E4C" w14:textId="77777777" w:rsidR="00BF749C" w:rsidRDefault="00BF749C" w:rsidP="00FF3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15BB" w14:textId="77777777" w:rsidR="00BF749C" w:rsidRDefault="00BF749C" w:rsidP="00FF32F7">
            <w:pPr>
              <w:pStyle w:val="CRCoverPage"/>
              <w:spacing w:after="0"/>
              <w:jc w:val="center"/>
              <w:rPr>
                <w:b/>
                <w:bCs/>
                <w:caps/>
                <w:noProof/>
              </w:rPr>
            </w:pPr>
          </w:p>
        </w:tc>
      </w:tr>
    </w:tbl>
    <w:p w14:paraId="0D4F167E" w14:textId="77777777" w:rsidR="00BF749C" w:rsidRDefault="00BF749C" w:rsidP="00BF74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49C" w14:paraId="6679AA9E" w14:textId="77777777" w:rsidTr="00FF32F7">
        <w:tc>
          <w:tcPr>
            <w:tcW w:w="9640" w:type="dxa"/>
            <w:gridSpan w:val="11"/>
          </w:tcPr>
          <w:p w14:paraId="2E1E9653" w14:textId="77777777" w:rsidR="00BF749C" w:rsidRDefault="00BF749C" w:rsidP="00FF32F7">
            <w:pPr>
              <w:pStyle w:val="CRCoverPage"/>
              <w:spacing w:after="0"/>
              <w:rPr>
                <w:noProof/>
                <w:sz w:val="8"/>
                <w:szCs w:val="8"/>
              </w:rPr>
            </w:pPr>
          </w:p>
        </w:tc>
      </w:tr>
      <w:tr w:rsidR="00BF749C" w14:paraId="2C4BC414" w14:textId="77777777" w:rsidTr="00FF32F7">
        <w:tc>
          <w:tcPr>
            <w:tcW w:w="1843" w:type="dxa"/>
            <w:tcBorders>
              <w:top w:val="single" w:sz="4" w:space="0" w:color="auto"/>
              <w:left w:val="single" w:sz="4" w:space="0" w:color="auto"/>
            </w:tcBorders>
          </w:tcPr>
          <w:p w14:paraId="64935FA4" w14:textId="77777777" w:rsidR="00BF749C" w:rsidRDefault="00BF749C" w:rsidP="00FF32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8F42B" w14:textId="77777777" w:rsidR="00BF749C" w:rsidRDefault="00BF749C" w:rsidP="00FF32F7">
            <w:pPr>
              <w:pStyle w:val="CRCoverPage"/>
              <w:spacing w:after="0"/>
              <w:ind w:left="100"/>
              <w:rPr>
                <w:noProof/>
              </w:rPr>
            </w:pPr>
            <w:r>
              <w:rPr>
                <w:lang w:val="sv-SE"/>
              </w:rPr>
              <w:t xml:space="preserve">Draft 306 CR for UE capability for feMob </w:t>
            </w:r>
          </w:p>
        </w:tc>
      </w:tr>
      <w:tr w:rsidR="00BF749C" w14:paraId="7765B3A6" w14:textId="77777777" w:rsidTr="00FF32F7">
        <w:tc>
          <w:tcPr>
            <w:tcW w:w="1843" w:type="dxa"/>
            <w:tcBorders>
              <w:left w:val="single" w:sz="4" w:space="0" w:color="auto"/>
            </w:tcBorders>
          </w:tcPr>
          <w:p w14:paraId="71ADFE6A" w14:textId="77777777" w:rsidR="00BF749C" w:rsidRDefault="00BF749C" w:rsidP="00FF32F7">
            <w:pPr>
              <w:pStyle w:val="CRCoverPage"/>
              <w:spacing w:after="0"/>
              <w:rPr>
                <w:b/>
                <w:i/>
                <w:noProof/>
                <w:sz w:val="8"/>
                <w:szCs w:val="8"/>
              </w:rPr>
            </w:pPr>
          </w:p>
        </w:tc>
        <w:tc>
          <w:tcPr>
            <w:tcW w:w="7797" w:type="dxa"/>
            <w:gridSpan w:val="10"/>
            <w:tcBorders>
              <w:right w:val="single" w:sz="4" w:space="0" w:color="auto"/>
            </w:tcBorders>
          </w:tcPr>
          <w:p w14:paraId="3B062FD4" w14:textId="77777777" w:rsidR="00BF749C" w:rsidRDefault="00BF749C" w:rsidP="00FF32F7">
            <w:pPr>
              <w:pStyle w:val="CRCoverPage"/>
              <w:spacing w:after="0"/>
              <w:rPr>
                <w:noProof/>
                <w:sz w:val="8"/>
                <w:szCs w:val="8"/>
              </w:rPr>
            </w:pPr>
          </w:p>
        </w:tc>
      </w:tr>
      <w:tr w:rsidR="00BF749C" w14:paraId="48CB117C" w14:textId="77777777" w:rsidTr="00FF32F7">
        <w:tc>
          <w:tcPr>
            <w:tcW w:w="1843" w:type="dxa"/>
            <w:tcBorders>
              <w:left w:val="single" w:sz="4" w:space="0" w:color="auto"/>
            </w:tcBorders>
          </w:tcPr>
          <w:p w14:paraId="13A9ED21" w14:textId="77777777" w:rsidR="00BF749C" w:rsidRDefault="00BF749C" w:rsidP="00FF3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ACE58" w14:textId="77777777" w:rsidR="00BF749C" w:rsidRDefault="00BF749C" w:rsidP="00FF32F7">
            <w:pPr>
              <w:pStyle w:val="CRCoverPage"/>
              <w:spacing w:after="0"/>
              <w:ind w:left="100"/>
              <w:rPr>
                <w:noProof/>
              </w:rPr>
            </w:pPr>
            <w:r>
              <w:rPr>
                <w:lang w:val="sv-SE"/>
              </w:rPr>
              <w:t>Intel Corporation</w:t>
            </w:r>
          </w:p>
        </w:tc>
      </w:tr>
      <w:tr w:rsidR="00BF749C" w14:paraId="53CADCDC" w14:textId="77777777" w:rsidTr="00FF32F7">
        <w:tc>
          <w:tcPr>
            <w:tcW w:w="1843" w:type="dxa"/>
            <w:tcBorders>
              <w:left w:val="single" w:sz="4" w:space="0" w:color="auto"/>
            </w:tcBorders>
          </w:tcPr>
          <w:p w14:paraId="316AA447" w14:textId="77777777" w:rsidR="00BF749C" w:rsidRDefault="00BF749C" w:rsidP="00FF3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2D16A6" w14:textId="77777777" w:rsidR="00BF749C" w:rsidRDefault="00BF749C" w:rsidP="00FF32F7">
            <w:pPr>
              <w:pStyle w:val="CRCoverPage"/>
              <w:spacing w:after="0"/>
              <w:ind w:left="100"/>
              <w:rPr>
                <w:noProof/>
              </w:rPr>
            </w:pPr>
          </w:p>
        </w:tc>
      </w:tr>
      <w:tr w:rsidR="00BF749C" w14:paraId="2B903FAE" w14:textId="77777777" w:rsidTr="00FF32F7">
        <w:tc>
          <w:tcPr>
            <w:tcW w:w="1843" w:type="dxa"/>
            <w:tcBorders>
              <w:left w:val="single" w:sz="4" w:space="0" w:color="auto"/>
            </w:tcBorders>
          </w:tcPr>
          <w:p w14:paraId="2887B5BF" w14:textId="77777777" w:rsidR="00BF749C" w:rsidRDefault="00BF749C" w:rsidP="00FF32F7">
            <w:pPr>
              <w:pStyle w:val="CRCoverPage"/>
              <w:spacing w:after="0"/>
              <w:rPr>
                <w:b/>
                <w:i/>
                <w:noProof/>
                <w:sz w:val="8"/>
                <w:szCs w:val="8"/>
              </w:rPr>
            </w:pPr>
          </w:p>
        </w:tc>
        <w:tc>
          <w:tcPr>
            <w:tcW w:w="7797" w:type="dxa"/>
            <w:gridSpan w:val="10"/>
            <w:tcBorders>
              <w:right w:val="single" w:sz="4" w:space="0" w:color="auto"/>
            </w:tcBorders>
          </w:tcPr>
          <w:p w14:paraId="79542159" w14:textId="77777777" w:rsidR="00BF749C" w:rsidRDefault="00BF749C" w:rsidP="00FF32F7">
            <w:pPr>
              <w:pStyle w:val="CRCoverPage"/>
              <w:spacing w:after="0"/>
              <w:rPr>
                <w:noProof/>
                <w:sz w:val="8"/>
                <w:szCs w:val="8"/>
              </w:rPr>
            </w:pPr>
          </w:p>
        </w:tc>
      </w:tr>
      <w:tr w:rsidR="00BF749C" w14:paraId="598F8765" w14:textId="77777777" w:rsidTr="00FF32F7">
        <w:tc>
          <w:tcPr>
            <w:tcW w:w="1843" w:type="dxa"/>
            <w:tcBorders>
              <w:left w:val="single" w:sz="4" w:space="0" w:color="auto"/>
            </w:tcBorders>
          </w:tcPr>
          <w:p w14:paraId="57E7C2DD" w14:textId="77777777" w:rsidR="00BF749C" w:rsidRDefault="00BF749C" w:rsidP="00FF32F7">
            <w:pPr>
              <w:pStyle w:val="CRCoverPage"/>
              <w:tabs>
                <w:tab w:val="right" w:pos="1759"/>
              </w:tabs>
              <w:spacing w:after="0"/>
              <w:rPr>
                <w:b/>
                <w:i/>
                <w:noProof/>
              </w:rPr>
            </w:pPr>
            <w:r>
              <w:rPr>
                <w:b/>
                <w:i/>
                <w:noProof/>
              </w:rPr>
              <w:t>Work item code:</w:t>
            </w:r>
          </w:p>
        </w:tc>
        <w:tc>
          <w:tcPr>
            <w:tcW w:w="3686" w:type="dxa"/>
            <w:gridSpan w:val="5"/>
            <w:shd w:val="pct30" w:color="FFFF00" w:fill="auto"/>
          </w:tcPr>
          <w:p w14:paraId="712B6B27" w14:textId="77777777" w:rsidR="00BF749C" w:rsidRDefault="00BF749C" w:rsidP="00FF32F7">
            <w:pPr>
              <w:pStyle w:val="CRCoverPage"/>
              <w:spacing w:after="0"/>
              <w:ind w:left="100"/>
              <w:rPr>
                <w:noProof/>
              </w:rPr>
            </w:pPr>
            <w:r>
              <w:rPr>
                <w:lang w:val="sv-SE"/>
              </w:rPr>
              <w:t>NR_Mob_enh2-Core</w:t>
            </w:r>
          </w:p>
        </w:tc>
        <w:tc>
          <w:tcPr>
            <w:tcW w:w="567" w:type="dxa"/>
            <w:tcBorders>
              <w:left w:val="nil"/>
            </w:tcBorders>
          </w:tcPr>
          <w:p w14:paraId="29BAB353" w14:textId="77777777" w:rsidR="00BF749C" w:rsidRDefault="00BF749C" w:rsidP="00FF32F7">
            <w:pPr>
              <w:pStyle w:val="CRCoverPage"/>
              <w:spacing w:after="0"/>
              <w:ind w:right="100"/>
              <w:rPr>
                <w:noProof/>
              </w:rPr>
            </w:pPr>
          </w:p>
        </w:tc>
        <w:tc>
          <w:tcPr>
            <w:tcW w:w="1417" w:type="dxa"/>
            <w:gridSpan w:val="3"/>
            <w:tcBorders>
              <w:left w:val="nil"/>
            </w:tcBorders>
          </w:tcPr>
          <w:p w14:paraId="7A7E503D" w14:textId="77777777" w:rsidR="00BF749C" w:rsidRDefault="00BF749C" w:rsidP="00FF32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9333D" w14:textId="77777777" w:rsidR="00BF749C" w:rsidRDefault="00BF749C" w:rsidP="00FF32F7">
            <w:pPr>
              <w:pStyle w:val="CRCoverPage"/>
              <w:spacing w:after="0"/>
              <w:ind w:left="100"/>
              <w:rPr>
                <w:noProof/>
              </w:rPr>
            </w:pPr>
            <w:r>
              <w:rPr>
                <w:lang w:val="sv-SE"/>
              </w:rPr>
              <w:t>2024-04-26</w:t>
            </w:r>
          </w:p>
        </w:tc>
      </w:tr>
      <w:tr w:rsidR="00BF749C" w14:paraId="05CB5A78" w14:textId="77777777" w:rsidTr="00FF32F7">
        <w:tc>
          <w:tcPr>
            <w:tcW w:w="1843" w:type="dxa"/>
            <w:tcBorders>
              <w:left w:val="single" w:sz="4" w:space="0" w:color="auto"/>
            </w:tcBorders>
          </w:tcPr>
          <w:p w14:paraId="724A1E88" w14:textId="77777777" w:rsidR="00BF749C" w:rsidRDefault="00BF749C" w:rsidP="00FF32F7">
            <w:pPr>
              <w:pStyle w:val="CRCoverPage"/>
              <w:spacing w:after="0"/>
              <w:rPr>
                <w:b/>
                <w:i/>
                <w:noProof/>
                <w:sz w:val="8"/>
                <w:szCs w:val="8"/>
              </w:rPr>
            </w:pPr>
          </w:p>
        </w:tc>
        <w:tc>
          <w:tcPr>
            <w:tcW w:w="1986" w:type="dxa"/>
            <w:gridSpan w:val="4"/>
          </w:tcPr>
          <w:p w14:paraId="20823661" w14:textId="77777777" w:rsidR="00BF749C" w:rsidRDefault="00BF749C" w:rsidP="00FF32F7">
            <w:pPr>
              <w:pStyle w:val="CRCoverPage"/>
              <w:spacing w:after="0"/>
              <w:rPr>
                <w:noProof/>
                <w:sz w:val="8"/>
                <w:szCs w:val="8"/>
              </w:rPr>
            </w:pPr>
          </w:p>
        </w:tc>
        <w:tc>
          <w:tcPr>
            <w:tcW w:w="2267" w:type="dxa"/>
            <w:gridSpan w:val="2"/>
          </w:tcPr>
          <w:p w14:paraId="3E6CDB2A" w14:textId="77777777" w:rsidR="00BF749C" w:rsidRDefault="00BF749C" w:rsidP="00FF32F7">
            <w:pPr>
              <w:pStyle w:val="CRCoverPage"/>
              <w:spacing w:after="0"/>
              <w:rPr>
                <w:noProof/>
                <w:sz w:val="8"/>
                <w:szCs w:val="8"/>
              </w:rPr>
            </w:pPr>
          </w:p>
        </w:tc>
        <w:tc>
          <w:tcPr>
            <w:tcW w:w="1417" w:type="dxa"/>
            <w:gridSpan w:val="3"/>
          </w:tcPr>
          <w:p w14:paraId="7120AF60" w14:textId="77777777" w:rsidR="00BF749C" w:rsidRDefault="00BF749C" w:rsidP="00FF32F7">
            <w:pPr>
              <w:pStyle w:val="CRCoverPage"/>
              <w:spacing w:after="0"/>
              <w:rPr>
                <w:noProof/>
                <w:sz w:val="8"/>
                <w:szCs w:val="8"/>
              </w:rPr>
            </w:pPr>
          </w:p>
        </w:tc>
        <w:tc>
          <w:tcPr>
            <w:tcW w:w="2127" w:type="dxa"/>
            <w:tcBorders>
              <w:right w:val="single" w:sz="4" w:space="0" w:color="auto"/>
            </w:tcBorders>
          </w:tcPr>
          <w:p w14:paraId="0DF4DCE8" w14:textId="77777777" w:rsidR="00BF749C" w:rsidRDefault="00BF749C" w:rsidP="00FF32F7">
            <w:pPr>
              <w:pStyle w:val="CRCoverPage"/>
              <w:spacing w:after="0"/>
              <w:rPr>
                <w:noProof/>
                <w:sz w:val="8"/>
                <w:szCs w:val="8"/>
              </w:rPr>
            </w:pPr>
          </w:p>
        </w:tc>
      </w:tr>
      <w:tr w:rsidR="00BF749C" w14:paraId="4B7A530A" w14:textId="77777777" w:rsidTr="00FF32F7">
        <w:trPr>
          <w:cantSplit/>
        </w:trPr>
        <w:tc>
          <w:tcPr>
            <w:tcW w:w="1843" w:type="dxa"/>
            <w:tcBorders>
              <w:left w:val="single" w:sz="4" w:space="0" w:color="auto"/>
            </w:tcBorders>
          </w:tcPr>
          <w:p w14:paraId="655A6B2F" w14:textId="77777777" w:rsidR="00BF749C" w:rsidRDefault="00BF749C" w:rsidP="00FF32F7">
            <w:pPr>
              <w:pStyle w:val="CRCoverPage"/>
              <w:tabs>
                <w:tab w:val="right" w:pos="1759"/>
              </w:tabs>
              <w:spacing w:after="0"/>
              <w:rPr>
                <w:b/>
                <w:i/>
                <w:noProof/>
              </w:rPr>
            </w:pPr>
            <w:r>
              <w:rPr>
                <w:b/>
                <w:i/>
                <w:noProof/>
              </w:rPr>
              <w:t>Category:</w:t>
            </w:r>
          </w:p>
        </w:tc>
        <w:tc>
          <w:tcPr>
            <w:tcW w:w="851" w:type="dxa"/>
            <w:shd w:val="pct30" w:color="FFFF00" w:fill="auto"/>
          </w:tcPr>
          <w:p w14:paraId="58CECFC0" w14:textId="77777777" w:rsidR="00BF749C" w:rsidRDefault="00BF749C" w:rsidP="00FF32F7">
            <w:pPr>
              <w:pStyle w:val="CRCoverPage"/>
              <w:spacing w:after="0"/>
              <w:ind w:left="100" w:right="-609"/>
              <w:rPr>
                <w:b/>
                <w:noProof/>
              </w:rPr>
            </w:pPr>
            <w:r>
              <w:t>F</w:t>
            </w:r>
          </w:p>
        </w:tc>
        <w:tc>
          <w:tcPr>
            <w:tcW w:w="3402" w:type="dxa"/>
            <w:gridSpan w:val="5"/>
            <w:tcBorders>
              <w:left w:val="nil"/>
            </w:tcBorders>
          </w:tcPr>
          <w:p w14:paraId="1104E540" w14:textId="77777777" w:rsidR="00BF749C" w:rsidRDefault="00BF749C" w:rsidP="00FF32F7">
            <w:pPr>
              <w:pStyle w:val="CRCoverPage"/>
              <w:spacing w:after="0"/>
              <w:rPr>
                <w:noProof/>
              </w:rPr>
            </w:pPr>
          </w:p>
        </w:tc>
        <w:tc>
          <w:tcPr>
            <w:tcW w:w="1417" w:type="dxa"/>
            <w:gridSpan w:val="3"/>
            <w:tcBorders>
              <w:left w:val="nil"/>
            </w:tcBorders>
          </w:tcPr>
          <w:p w14:paraId="03DB7C54" w14:textId="77777777" w:rsidR="00BF749C" w:rsidRDefault="00BF749C" w:rsidP="00FF3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D5F36" w14:textId="77777777" w:rsidR="00BF749C" w:rsidRDefault="00BF749C" w:rsidP="00FF32F7">
            <w:pPr>
              <w:pStyle w:val="CRCoverPage"/>
              <w:spacing w:after="0"/>
              <w:ind w:left="100"/>
              <w:rPr>
                <w:noProof/>
              </w:rPr>
            </w:pPr>
            <w:r>
              <w:rPr>
                <w:lang w:val="sv-SE"/>
              </w:rPr>
              <w:fldChar w:fldCharType="begin"/>
            </w:r>
            <w:r>
              <w:rPr>
                <w:lang w:val="sv-SE"/>
              </w:rPr>
              <w:instrText xml:space="preserve"> DOCPROPERTY  Release  \* MERGEFORMAT </w:instrText>
            </w:r>
            <w:r>
              <w:rPr>
                <w:lang w:val="sv-SE"/>
              </w:rPr>
              <w:fldChar w:fldCharType="separate"/>
            </w:r>
            <w:r>
              <w:rPr>
                <w:lang w:val="sv-SE"/>
              </w:rPr>
              <w:t>Rel-18</w:t>
            </w:r>
            <w:r>
              <w:rPr>
                <w:lang w:val="sv-SE"/>
              </w:rPr>
              <w:fldChar w:fldCharType="end"/>
            </w:r>
          </w:p>
        </w:tc>
      </w:tr>
      <w:tr w:rsidR="00BF749C" w14:paraId="659D210C" w14:textId="77777777" w:rsidTr="00FF32F7">
        <w:tc>
          <w:tcPr>
            <w:tcW w:w="1843" w:type="dxa"/>
            <w:tcBorders>
              <w:left w:val="single" w:sz="4" w:space="0" w:color="auto"/>
              <w:bottom w:val="single" w:sz="4" w:space="0" w:color="auto"/>
            </w:tcBorders>
          </w:tcPr>
          <w:p w14:paraId="2ED077DB" w14:textId="77777777" w:rsidR="00BF749C" w:rsidRDefault="00BF749C" w:rsidP="00FF32F7">
            <w:pPr>
              <w:pStyle w:val="CRCoverPage"/>
              <w:spacing w:after="0"/>
              <w:rPr>
                <w:b/>
                <w:i/>
                <w:noProof/>
              </w:rPr>
            </w:pPr>
          </w:p>
        </w:tc>
        <w:tc>
          <w:tcPr>
            <w:tcW w:w="4677" w:type="dxa"/>
            <w:gridSpan w:val="8"/>
            <w:tcBorders>
              <w:bottom w:val="single" w:sz="4" w:space="0" w:color="auto"/>
            </w:tcBorders>
          </w:tcPr>
          <w:p w14:paraId="0E92E281" w14:textId="77777777" w:rsidR="00BF749C" w:rsidRDefault="00BF749C" w:rsidP="00FF3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82F74" w14:textId="77777777" w:rsidR="00BF749C" w:rsidRDefault="00BF749C" w:rsidP="00FF32F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13EA5" w14:textId="77777777" w:rsidR="00BF749C" w:rsidRPr="007C2097" w:rsidRDefault="00BF749C" w:rsidP="00FF3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749C" w14:paraId="6E25602C" w14:textId="77777777" w:rsidTr="00FF32F7">
        <w:tc>
          <w:tcPr>
            <w:tcW w:w="1843" w:type="dxa"/>
          </w:tcPr>
          <w:p w14:paraId="5809B2C8" w14:textId="77777777" w:rsidR="00BF749C" w:rsidRDefault="00BF749C" w:rsidP="00FF32F7">
            <w:pPr>
              <w:pStyle w:val="CRCoverPage"/>
              <w:spacing w:after="0"/>
              <w:rPr>
                <w:b/>
                <w:i/>
                <w:noProof/>
                <w:sz w:val="8"/>
                <w:szCs w:val="8"/>
              </w:rPr>
            </w:pPr>
          </w:p>
        </w:tc>
        <w:tc>
          <w:tcPr>
            <w:tcW w:w="7797" w:type="dxa"/>
            <w:gridSpan w:val="10"/>
          </w:tcPr>
          <w:p w14:paraId="071C924E" w14:textId="77777777" w:rsidR="00BF749C" w:rsidRDefault="00BF749C" w:rsidP="00FF32F7">
            <w:pPr>
              <w:pStyle w:val="CRCoverPage"/>
              <w:spacing w:after="0"/>
              <w:rPr>
                <w:noProof/>
                <w:sz w:val="8"/>
                <w:szCs w:val="8"/>
              </w:rPr>
            </w:pPr>
          </w:p>
        </w:tc>
      </w:tr>
      <w:tr w:rsidR="00BF749C" w14:paraId="5380F508" w14:textId="77777777" w:rsidTr="00FF32F7">
        <w:tc>
          <w:tcPr>
            <w:tcW w:w="2694" w:type="dxa"/>
            <w:gridSpan w:val="2"/>
            <w:tcBorders>
              <w:top w:val="single" w:sz="4" w:space="0" w:color="auto"/>
              <w:left w:val="single" w:sz="4" w:space="0" w:color="auto"/>
            </w:tcBorders>
          </w:tcPr>
          <w:p w14:paraId="2AE76DC6" w14:textId="77777777" w:rsidR="00BF749C" w:rsidRDefault="00BF749C" w:rsidP="00FF3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0D17" w14:textId="77777777" w:rsidR="00BF749C" w:rsidRDefault="00BF749C" w:rsidP="00FF32F7">
            <w:pPr>
              <w:spacing w:after="0"/>
              <w:ind w:left="100"/>
              <w:rPr>
                <w:rFonts w:ascii="Arial" w:hAnsi="Arial"/>
                <w:lang w:val="sv-SE"/>
              </w:rPr>
            </w:pPr>
            <w:r>
              <w:rPr>
                <w:rFonts w:ascii="Arial" w:hAnsi="Arial"/>
                <w:lang w:val="sv-SE"/>
              </w:rPr>
              <w:t xml:space="preserve">Outcome of email discussion </w:t>
            </w:r>
            <w:r w:rsidRPr="00593621">
              <w:rPr>
                <w:rFonts w:ascii="Arial" w:hAnsi="Arial"/>
                <w:lang w:val="sv-SE"/>
              </w:rPr>
              <w:t>[Post125bis][516][R18Mob] UE cap CRs (Intel)</w:t>
            </w:r>
            <w:r>
              <w:rPr>
                <w:rFonts w:ascii="Arial" w:hAnsi="Arial"/>
                <w:lang w:val="sv-SE"/>
              </w:rPr>
              <w:t xml:space="preserve">. </w:t>
            </w:r>
          </w:p>
          <w:p w14:paraId="24E1DBC3" w14:textId="77777777" w:rsidR="00BF749C" w:rsidRDefault="00BF749C" w:rsidP="00FF32F7">
            <w:pPr>
              <w:overflowPunct/>
              <w:autoSpaceDE/>
              <w:adjustRightInd/>
              <w:spacing w:after="0"/>
              <w:ind w:left="100"/>
              <w:rPr>
                <w:rFonts w:ascii="Arial" w:hAnsi="Arial"/>
                <w:lang w:val="sv-SE" w:eastAsia="en-US"/>
              </w:rPr>
            </w:pPr>
            <w:r>
              <w:rPr>
                <w:rFonts w:ascii="Arial" w:hAnsi="Arial"/>
                <w:lang w:val="sv-SE" w:eastAsia="en-US"/>
              </w:rPr>
              <w:t>To capture the following R2-125bis meeting agreements on feMobEnh2 on UE capability:</w:t>
            </w:r>
          </w:p>
          <w:p w14:paraId="07B8885B" w14:textId="77777777" w:rsidR="00BF749C" w:rsidRDefault="00BF749C" w:rsidP="00FF32F7">
            <w:pPr>
              <w:pStyle w:val="Agreement"/>
              <w:tabs>
                <w:tab w:val="left" w:pos="720"/>
              </w:tabs>
              <w:ind w:left="483"/>
              <w:rPr>
                <w:rFonts w:asciiTheme="minorHAnsi" w:eastAsiaTheme="minorHAnsi" w:hAnsiTheme="minorHAnsi"/>
                <w:b w:val="0"/>
                <w:bCs/>
                <w:szCs w:val="22"/>
                <w:lang w:val="sv-SE" w:eastAsia="sv-SE"/>
              </w:rPr>
            </w:pPr>
            <w:r>
              <w:rPr>
                <w:b w:val="0"/>
                <w:bCs/>
                <w:lang w:val="sv-SE" w:eastAsia="sv-SE"/>
              </w:rPr>
              <w:t xml:space="preserve">P4 Option 1: A single capability bit for indicating UE’s capability for CHO component as was agreed for </w:t>
            </w:r>
            <w:r>
              <w:rPr>
                <w:b w:val="0"/>
                <w:bCs/>
                <w:i/>
                <w:iCs/>
                <w:lang w:val="sv-SE" w:eastAsia="sv-SE"/>
              </w:rPr>
              <w:t>condHandoverWithSCG-NRDC-r17</w:t>
            </w:r>
            <w:r>
              <w:rPr>
                <w:b w:val="0"/>
                <w:bCs/>
                <w:lang w:val="sv-SE" w:eastAsia="sv-SE"/>
              </w:rPr>
              <w:t xml:space="preserve"> with different FDD-FR1 bands, TDD-FR1 bands, TDD-FR2-1 bands and TDD-FR2-2 bands, between FR1-FR2 and between FDD-TDD  capabilities for the C-SCG component</w:t>
            </w:r>
          </w:p>
          <w:p w14:paraId="4D53CD98" w14:textId="77777777" w:rsidR="00BF749C" w:rsidRDefault="00BF749C" w:rsidP="00FF32F7">
            <w:pPr>
              <w:overflowPunct/>
              <w:autoSpaceDE/>
              <w:adjustRightInd/>
              <w:spacing w:after="0"/>
              <w:ind w:left="100"/>
              <w:rPr>
                <w:rFonts w:ascii="Arial" w:hAnsi="Arial"/>
                <w:lang w:val="sv-SE" w:eastAsia="en-US"/>
              </w:rPr>
            </w:pPr>
          </w:p>
          <w:p w14:paraId="23032573" w14:textId="77777777" w:rsidR="00BF749C" w:rsidRDefault="00BF749C" w:rsidP="00FF32F7">
            <w:pPr>
              <w:pStyle w:val="Agreement"/>
              <w:tabs>
                <w:tab w:val="left" w:pos="720"/>
              </w:tabs>
              <w:ind w:left="483"/>
              <w:rPr>
                <w:b w:val="0"/>
                <w:bCs/>
                <w:lang w:val="sv-SE" w:eastAsia="sv-SE"/>
              </w:rPr>
            </w:pPr>
            <w:r>
              <w:rPr>
                <w:b w:val="0"/>
                <w:bCs/>
                <w:lang w:val="sv-SE" w:eastAsia="sv-SE"/>
              </w:rPr>
              <w:t>Introduce a separate UE capability to indicate whether the UE supports the release of NR-DC configuration as part of MCG LTM execution. This allows deploying MCG LTM even if no network implementation supports MCG LTM with SCG release (which may have issues for the network).</w:t>
            </w:r>
          </w:p>
          <w:p w14:paraId="4AC06F77" w14:textId="77777777" w:rsidR="00BF749C" w:rsidRDefault="00BF749C" w:rsidP="00FF32F7">
            <w:pPr>
              <w:pStyle w:val="CRCoverPage"/>
              <w:spacing w:after="0"/>
              <w:ind w:left="100"/>
              <w:rPr>
                <w:noProof/>
              </w:rPr>
            </w:pPr>
            <w:r>
              <w:rPr>
                <w:bCs/>
                <w:lang w:val="sv-SE" w:eastAsia="sv-SE"/>
              </w:rPr>
              <w:t xml:space="preserve">Other proposals [in </w:t>
            </w:r>
            <w:r w:rsidRPr="005F3F9E">
              <w:rPr>
                <w:bCs/>
                <w:lang w:val="sv-SE" w:eastAsia="sv-SE"/>
              </w:rPr>
              <w:t>R2-2403289</w:t>
            </w:r>
            <w:r>
              <w:rPr>
                <w:bCs/>
                <w:lang w:val="sv-SE" w:eastAsia="sv-SE"/>
              </w:rPr>
              <w:t>] by CR post email disc</w:t>
            </w:r>
          </w:p>
        </w:tc>
      </w:tr>
      <w:tr w:rsidR="00BF749C" w14:paraId="1047D2AC" w14:textId="77777777" w:rsidTr="00FF32F7">
        <w:tc>
          <w:tcPr>
            <w:tcW w:w="2694" w:type="dxa"/>
            <w:gridSpan w:val="2"/>
            <w:tcBorders>
              <w:left w:val="single" w:sz="4" w:space="0" w:color="auto"/>
            </w:tcBorders>
          </w:tcPr>
          <w:p w14:paraId="154514B7" w14:textId="77777777" w:rsidR="00BF749C" w:rsidRDefault="00BF749C" w:rsidP="00FF32F7">
            <w:pPr>
              <w:pStyle w:val="CRCoverPage"/>
              <w:spacing w:after="0"/>
              <w:rPr>
                <w:b/>
                <w:i/>
                <w:noProof/>
                <w:sz w:val="8"/>
                <w:szCs w:val="8"/>
              </w:rPr>
            </w:pPr>
          </w:p>
        </w:tc>
        <w:tc>
          <w:tcPr>
            <w:tcW w:w="6946" w:type="dxa"/>
            <w:gridSpan w:val="9"/>
            <w:tcBorders>
              <w:right w:val="single" w:sz="4" w:space="0" w:color="auto"/>
            </w:tcBorders>
          </w:tcPr>
          <w:p w14:paraId="16387E09" w14:textId="77777777" w:rsidR="00BF749C" w:rsidRDefault="00BF749C" w:rsidP="00FF32F7">
            <w:pPr>
              <w:pStyle w:val="CRCoverPage"/>
              <w:spacing w:after="0"/>
              <w:rPr>
                <w:noProof/>
                <w:sz w:val="8"/>
                <w:szCs w:val="8"/>
              </w:rPr>
            </w:pPr>
          </w:p>
        </w:tc>
      </w:tr>
      <w:tr w:rsidR="00BF749C" w14:paraId="54380CBE" w14:textId="77777777" w:rsidTr="00FF32F7">
        <w:tc>
          <w:tcPr>
            <w:tcW w:w="2694" w:type="dxa"/>
            <w:gridSpan w:val="2"/>
            <w:tcBorders>
              <w:left w:val="single" w:sz="4" w:space="0" w:color="auto"/>
            </w:tcBorders>
          </w:tcPr>
          <w:p w14:paraId="2E69DB30" w14:textId="77777777" w:rsidR="00BF749C" w:rsidRDefault="00BF749C" w:rsidP="00FF3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A9DF3" w14:textId="77777777" w:rsidR="00BF749C" w:rsidRDefault="00BF749C" w:rsidP="00FF32F7">
            <w:pPr>
              <w:spacing w:after="0"/>
              <w:ind w:left="100"/>
              <w:rPr>
                <w:rFonts w:ascii="Arial" w:hAnsi="Arial"/>
                <w:lang w:val="sv-SE"/>
              </w:rPr>
            </w:pPr>
            <w:r>
              <w:rPr>
                <w:rFonts w:ascii="Arial" w:hAnsi="Arial"/>
                <w:lang w:val="sv-SE" w:eastAsia="en-US"/>
              </w:rPr>
              <w:t>1) Introduced capabilities for CHO+Cand SCG addition and SCG change with separate capabilities for the FDD-FR1 bands, TDD-FR1 bands, TDD-FR2-1 bands and TDD-FR2-2 bands, between FR1-FR2 and between FDD-TDD only for the C-SCG component change.</w:t>
            </w:r>
          </w:p>
          <w:p w14:paraId="685A4120" w14:textId="77777777" w:rsidR="00BF749C" w:rsidRDefault="00BF749C" w:rsidP="00FF32F7">
            <w:pPr>
              <w:overflowPunct/>
              <w:autoSpaceDE/>
              <w:adjustRightInd/>
              <w:spacing w:after="0"/>
              <w:ind w:left="100"/>
              <w:rPr>
                <w:rFonts w:ascii="Arial" w:hAnsi="Arial"/>
                <w:lang w:val="sv-SE" w:eastAsia="en-US"/>
              </w:rPr>
            </w:pPr>
            <w:r>
              <w:rPr>
                <w:rFonts w:ascii="Arial" w:hAnsi="Arial"/>
                <w:lang w:val="sv-SE"/>
              </w:rPr>
              <w:t xml:space="preserve">2) </w:t>
            </w:r>
            <w:r w:rsidRPr="00593621">
              <w:rPr>
                <w:rFonts w:ascii="Arial" w:hAnsi="Arial"/>
                <w:lang w:val="sv-SE"/>
              </w:rPr>
              <w:t>Introduce a separate UE capability to indicate whether the UE supports the release of NR-DC configuration as part of MCG LTM execution.</w:t>
            </w:r>
          </w:p>
          <w:p w14:paraId="69815E43" w14:textId="77777777" w:rsidR="00BF749C" w:rsidRDefault="00BF749C" w:rsidP="00FF32F7">
            <w:pPr>
              <w:spacing w:after="0"/>
              <w:ind w:left="100"/>
              <w:rPr>
                <w:rFonts w:ascii="Arial" w:hAnsi="Arial"/>
                <w:lang w:val="sv-SE"/>
              </w:rPr>
            </w:pPr>
            <w:r>
              <w:rPr>
                <w:rFonts w:ascii="Arial" w:hAnsi="Arial"/>
                <w:lang w:val="sv-SE"/>
              </w:rPr>
              <w:t>3</w:t>
            </w:r>
            <w:r>
              <w:rPr>
                <w:rFonts w:ascii="Arial" w:hAnsi="Arial"/>
                <w:lang w:val="sv-SE" w:eastAsia="en-US"/>
              </w:rPr>
              <w:t>) Updates to the LTM capabilities as proposed in R2-2403289.</w:t>
            </w:r>
          </w:p>
          <w:p w14:paraId="230A10ED" w14:textId="77777777" w:rsidR="00BF749C" w:rsidRPr="00593621" w:rsidRDefault="00BF749C" w:rsidP="00FF32F7">
            <w:pPr>
              <w:spacing w:after="0"/>
              <w:ind w:left="100"/>
              <w:rPr>
                <w:rFonts w:ascii="Arial" w:hAnsi="Arial"/>
                <w:lang w:val="sv-SE"/>
              </w:rPr>
            </w:pPr>
          </w:p>
        </w:tc>
      </w:tr>
      <w:tr w:rsidR="00BF749C" w14:paraId="46EAD776" w14:textId="77777777" w:rsidTr="00FF32F7">
        <w:tc>
          <w:tcPr>
            <w:tcW w:w="2694" w:type="dxa"/>
            <w:gridSpan w:val="2"/>
            <w:tcBorders>
              <w:left w:val="single" w:sz="4" w:space="0" w:color="auto"/>
            </w:tcBorders>
          </w:tcPr>
          <w:p w14:paraId="054DBB28" w14:textId="77777777" w:rsidR="00BF749C" w:rsidRDefault="00BF749C" w:rsidP="00FF32F7">
            <w:pPr>
              <w:pStyle w:val="CRCoverPage"/>
              <w:spacing w:after="0"/>
              <w:rPr>
                <w:b/>
                <w:i/>
                <w:noProof/>
                <w:sz w:val="8"/>
                <w:szCs w:val="8"/>
              </w:rPr>
            </w:pPr>
          </w:p>
        </w:tc>
        <w:tc>
          <w:tcPr>
            <w:tcW w:w="6946" w:type="dxa"/>
            <w:gridSpan w:val="9"/>
            <w:tcBorders>
              <w:right w:val="single" w:sz="4" w:space="0" w:color="auto"/>
            </w:tcBorders>
          </w:tcPr>
          <w:p w14:paraId="121190C0" w14:textId="77777777" w:rsidR="00BF749C" w:rsidRDefault="00BF749C" w:rsidP="00FF32F7">
            <w:pPr>
              <w:pStyle w:val="CRCoverPage"/>
              <w:spacing w:after="0"/>
              <w:rPr>
                <w:noProof/>
                <w:sz w:val="8"/>
                <w:szCs w:val="8"/>
              </w:rPr>
            </w:pPr>
          </w:p>
        </w:tc>
      </w:tr>
      <w:tr w:rsidR="00BF749C" w14:paraId="2B6A0043" w14:textId="77777777" w:rsidTr="00FF32F7">
        <w:tc>
          <w:tcPr>
            <w:tcW w:w="2694" w:type="dxa"/>
            <w:gridSpan w:val="2"/>
            <w:tcBorders>
              <w:left w:val="single" w:sz="4" w:space="0" w:color="auto"/>
              <w:bottom w:val="single" w:sz="4" w:space="0" w:color="auto"/>
            </w:tcBorders>
          </w:tcPr>
          <w:p w14:paraId="3A58AF2C" w14:textId="77777777" w:rsidR="00BF749C" w:rsidRDefault="00BF749C" w:rsidP="00FF3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4F4A3" w14:textId="77777777" w:rsidR="00BF749C" w:rsidRDefault="00BF749C" w:rsidP="00FF32F7">
            <w:pPr>
              <w:pStyle w:val="CRCoverPage"/>
              <w:spacing w:after="0"/>
              <w:ind w:left="100"/>
              <w:rPr>
                <w:noProof/>
              </w:rPr>
            </w:pPr>
            <w:r>
              <w:rPr>
                <w:lang w:val="sv-SE"/>
              </w:rPr>
              <w:t>If the CR is not approved, the above agreements in R2-125bis will not be included in the specs.</w:t>
            </w:r>
          </w:p>
        </w:tc>
      </w:tr>
      <w:tr w:rsidR="00BF749C" w14:paraId="55554009" w14:textId="77777777" w:rsidTr="00FF32F7">
        <w:tc>
          <w:tcPr>
            <w:tcW w:w="2694" w:type="dxa"/>
            <w:gridSpan w:val="2"/>
          </w:tcPr>
          <w:p w14:paraId="1C98C550" w14:textId="77777777" w:rsidR="00BF749C" w:rsidRDefault="00BF749C" w:rsidP="00FF32F7">
            <w:pPr>
              <w:pStyle w:val="CRCoverPage"/>
              <w:spacing w:after="0"/>
              <w:rPr>
                <w:b/>
                <w:i/>
                <w:noProof/>
                <w:sz w:val="8"/>
                <w:szCs w:val="8"/>
              </w:rPr>
            </w:pPr>
          </w:p>
        </w:tc>
        <w:tc>
          <w:tcPr>
            <w:tcW w:w="6946" w:type="dxa"/>
            <w:gridSpan w:val="9"/>
          </w:tcPr>
          <w:p w14:paraId="2BD63FAB" w14:textId="77777777" w:rsidR="00BF749C" w:rsidRDefault="00BF749C" w:rsidP="00FF32F7">
            <w:pPr>
              <w:pStyle w:val="CRCoverPage"/>
              <w:spacing w:after="0"/>
              <w:rPr>
                <w:noProof/>
                <w:sz w:val="8"/>
                <w:szCs w:val="8"/>
              </w:rPr>
            </w:pPr>
          </w:p>
        </w:tc>
      </w:tr>
      <w:tr w:rsidR="00BF749C" w14:paraId="5F294E23" w14:textId="77777777" w:rsidTr="00FF32F7">
        <w:tc>
          <w:tcPr>
            <w:tcW w:w="2694" w:type="dxa"/>
            <w:gridSpan w:val="2"/>
            <w:tcBorders>
              <w:top w:val="single" w:sz="4" w:space="0" w:color="auto"/>
              <w:left w:val="single" w:sz="4" w:space="0" w:color="auto"/>
            </w:tcBorders>
          </w:tcPr>
          <w:p w14:paraId="42868CF5" w14:textId="77777777" w:rsidR="00BF749C" w:rsidRDefault="00BF749C" w:rsidP="00FF3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DA7E3A" w14:textId="73155715" w:rsidR="00BF749C" w:rsidRDefault="00BF749C" w:rsidP="00FF32F7">
            <w:pPr>
              <w:pStyle w:val="CRCoverPage"/>
              <w:spacing w:after="0"/>
              <w:ind w:left="100"/>
              <w:rPr>
                <w:noProof/>
              </w:rPr>
            </w:pPr>
            <w:r>
              <w:rPr>
                <w:noProof/>
              </w:rPr>
              <w:t>4.2.7.2, 4.2.9, 4.2.9a</w:t>
            </w:r>
          </w:p>
        </w:tc>
      </w:tr>
      <w:tr w:rsidR="00BF749C" w14:paraId="1B3540A7" w14:textId="77777777" w:rsidTr="00FF32F7">
        <w:tc>
          <w:tcPr>
            <w:tcW w:w="2694" w:type="dxa"/>
            <w:gridSpan w:val="2"/>
            <w:tcBorders>
              <w:left w:val="single" w:sz="4" w:space="0" w:color="auto"/>
            </w:tcBorders>
          </w:tcPr>
          <w:p w14:paraId="4EA7711A" w14:textId="77777777" w:rsidR="00BF749C" w:rsidRDefault="00BF749C" w:rsidP="00FF32F7">
            <w:pPr>
              <w:pStyle w:val="CRCoverPage"/>
              <w:spacing w:after="0"/>
              <w:rPr>
                <w:b/>
                <w:i/>
                <w:noProof/>
                <w:sz w:val="8"/>
                <w:szCs w:val="8"/>
              </w:rPr>
            </w:pPr>
          </w:p>
        </w:tc>
        <w:tc>
          <w:tcPr>
            <w:tcW w:w="6946" w:type="dxa"/>
            <w:gridSpan w:val="9"/>
            <w:tcBorders>
              <w:right w:val="single" w:sz="4" w:space="0" w:color="auto"/>
            </w:tcBorders>
          </w:tcPr>
          <w:p w14:paraId="08AACADD" w14:textId="77777777" w:rsidR="00BF749C" w:rsidRDefault="00BF749C" w:rsidP="00FF32F7">
            <w:pPr>
              <w:pStyle w:val="CRCoverPage"/>
              <w:spacing w:after="0"/>
              <w:rPr>
                <w:noProof/>
                <w:sz w:val="8"/>
                <w:szCs w:val="8"/>
              </w:rPr>
            </w:pPr>
          </w:p>
        </w:tc>
      </w:tr>
      <w:tr w:rsidR="00BF749C" w14:paraId="085680BB" w14:textId="77777777" w:rsidTr="00FF32F7">
        <w:tc>
          <w:tcPr>
            <w:tcW w:w="2694" w:type="dxa"/>
            <w:gridSpan w:val="2"/>
            <w:tcBorders>
              <w:left w:val="single" w:sz="4" w:space="0" w:color="auto"/>
            </w:tcBorders>
          </w:tcPr>
          <w:p w14:paraId="64FDFB44" w14:textId="77777777" w:rsidR="00BF749C" w:rsidRDefault="00BF749C" w:rsidP="00FF3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D4D2B" w14:textId="77777777" w:rsidR="00BF749C" w:rsidRDefault="00BF749C" w:rsidP="00FF3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67948" w14:textId="77777777" w:rsidR="00BF749C" w:rsidRDefault="00BF749C" w:rsidP="00FF32F7">
            <w:pPr>
              <w:pStyle w:val="CRCoverPage"/>
              <w:spacing w:after="0"/>
              <w:jc w:val="center"/>
              <w:rPr>
                <w:b/>
                <w:caps/>
                <w:noProof/>
              </w:rPr>
            </w:pPr>
            <w:r>
              <w:rPr>
                <w:b/>
                <w:caps/>
                <w:noProof/>
              </w:rPr>
              <w:t>N</w:t>
            </w:r>
          </w:p>
        </w:tc>
        <w:tc>
          <w:tcPr>
            <w:tcW w:w="2977" w:type="dxa"/>
            <w:gridSpan w:val="4"/>
          </w:tcPr>
          <w:p w14:paraId="5487B95D" w14:textId="77777777" w:rsidR="00BF749C" w:rsidRDefault="00BF749C" w:rsidP="00FF3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DF0883" w14:textId="77777777" w:rsidR="00BF749C" w:rsidRDefault="00BF749C" w:rsidP="00FF32F7">
            <w:pPr>
              <w:pStyle w:val="CRCoverPage"/>
              <w:spacing w:after="0"/>
              <w:ind w:left="99"/>
              <w:rPr>
                <w:noProof/>
              </w:rPr>
            </w:pPr>
          </w:p>
        </w:tc>
      </w:tr>
      <w:tr w:rsidR="00BF749C" w14:paraId="7F920A5B" w14:textId="77777777" w:rsidTr="00FF32F7">
        <w:tc>
          <w:tcPr>
            <w:tcW w:w="2694" w:type="dxa"/>
            <w:gridSpan w:val="2"/>
            <w:tcBorders>
              <w:left w:val="single" w:sz="4" w:space="0" w:color="auto"/>
            </w:tcBorders>
          </w:tcPr>
          <w:p w14:paraId="79953237" w14:textId="77777777" w:rsidR="00BF749C" w:rsidRDefault="00BF749C" w:rsidP="00FF3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44F3B" w14:textId="77777777" w:rsidR="00BF749C" w:rsidRDefault="00BF749C" w:rsidP="00FF32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06FF5" w14:textId="77777777" w:rsidR="00BF749C" w:rsidRDefault="00BF749C" w:rsidP="00FF32F7">
            <w:pPr>
              <w:pStyle w:val="CRCoverPage"/>
              <w:spacing w:after="0"/>
              <w:jc w:val="center"/>
              <w:rPr>
                <w:b/>
                <w:caps/>
                <w:noProof/>
              </w:rPr>
            </w:pPr>
          </w:p>
        </w:tc>
        <w:tc>
          <w:tcPr>
            <w:tcW w:w="2977" w:type="dxa"/>
            <w:gridSpan w:val="4"/>
          </w:tcPr>
          <w:p w14:paraId="4BE40F00" w14:textId="77777777" w:rsidR="00BF749C" w:rsidRDefault="00BF749C" w:rsidP="00FF3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05CBA" w14:textId="77777777" w:rsidR="00BF749C" w:rsidRDefault="00BF749C" w:rsidP="00FF32F7">
            <w:pPr>
              <w:pStyle w:val="CRCoverPage"/>
              <w:spacing w:after="0"/>
              <w:ind w:left="99"/>
              <w:rPr>
                <w:noProof/>
              </w:rPr>
            </w:pPr>
            <w:r>
              <w:rPr>
                <w:noProof/>
              </w:rPr>
              <w:t xml:space="preserve">TS/TR331 draftCR ... </w:t>
            </w:r>
          </w:p>
        </w:tc>
      </w:tr>
      <w:tr w:rsidR="00BF749C" w14:paraId="7168DF1B" w14:textId="77777777" w:rsidTr="00FF32F7">
        <w:tc>
          <w:tcPr>
            <w:tcW w:w="2694" w:type="dxa"/>
            <w:gridSpan w:val="2"/>
            <w:tcBorders>
              <w:left w:val="single" w:sz="4" w:space="0" w:color="auto"/>
            </w:tcBorders>
          </w:tcPr>
          <w:p w14:paraId="20A44D81" w14:textId="77777777" w:rsidR="00BF749C" w:rsidRDefault="00BF749C" w:rsidP="00FF3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E1EDC" w14:textId="77777777" w:rsidR="00BF749C" w:rsidRDefault="00BF749C" w:rsidP="00FF3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C553" w14:textId="77777777" w:rsidR="00BF749C" w:rsidRDefault="00BF749C" w:rsidP="00FF32F7">
            <w:pPr>
              <w:pStyle w:val="CRCoverPage"/>
              <w:spacing w:after="0"/>
              <w:jc w:val="center"/>
              <w:rPr>
                <w:b/>
                <w:caps/>
                <w:noProof/>
              </w:rPr>
            </w:pPr>
            <w:r>
              <w:rPr>
                <w:b/>
                <w:caps/>
                <w:noProof/>
              </w:rPr>
              <w:t>X</w:t>
            </w:r>
          </w:p>
        </w:tc>
        <w:tc>
          <w:tcPr>
            <w:tcW w:w="2977" w:type="dxa"/>
            <w:gridSpan w:val="4"/>
          </w:tcPr>
          <w:p w14:paraId="62C8CE1A" w14:textId="77777777" w:rsidR="00BF749C" w:rsidRDefault="00BF749C" w:rsidP="00FF3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7AA30" w14:textId="77777777" w:rsidR="00BF749C" w:rsidRDefault="00BF749C" w:rsidP="00FF32F7">
            <w:pPr>
              <w:pStyle w:val="CRCoverPage"/>
              <w:spacing w:after="0"/>
              <w:ind w:left="99"/>
              <w:rPr>
                <w:noProof/>
              </w:rPr>
            </w:pPr>
            <w:r>
              <w:rPr>
                <w:noProof/>
              </w:rPr>
              <w:t xml:space="preserve">TS/TR ... CR ... </w:t>
            </w:r>
          </w:p>
        </w:tc>
      </w:tr>
      <w:tr w:rsidR="00BF749C" w14:paraId="0D0668F2" w14:textId="77777777" w:rsidTr="00FF32F7">
        <w:tc>
          <w:tcPr>
            <w:tcW w:w="2694" w:type="dxa"/>
            <w:gridSpan w:val="2"/>
            <w:tcBorders>
              <w:left w:val="single" w:sz="4" w:space="0" w:color="auto"/>
            </w:tcBorders>
          </w:tcPr>
          <w:p w14:paraId="5F440FAF" w14:textId="77777777" w:rsidR="00BF749C" w:rsidRDefault="00BF749C" w:rsidP="00FF3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A9699" w14:textId="77777777" w:rsidR="00BF749C" w:rsidRDefault="00BF749C" w:rsidP="00FF3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04640" w14:textId="77777777" w:rsidR="00BF749C" w:rsidRDefault="00BF749C" w:rsidP="00FF32F7">
            <w:pPr>
              <w:pStyle w:val="CRCoverPage"/>
              <w:spacing w:after="0"/>
              <w:jc w:val="center"/>
              <w:rPr>
                <w:b/>
                <w:caps/>
                <w:noProof/>
              </w:rPr>
            </w:pPr>
            <w:r>
              <w:rPr>
                <w:b/>
                <w:caps/>
                <w:noProof/>
              </w:rPr>
              <w:t>X</w:t>
            </w:r>
          </w:p>
        </w:tc>
        <w:tc>
          <w:tcPr>
            <w:tcW w:w="2977" w:type="dxa"/>
            <w:gridSpan w:val="4"/>
          </w:tcPr>
          <w:p w14:paraId="7F63B07B" w14:textId="77777777" w:rsidR="00BF749C" w:rsidRDefault="00BF749C" w:rsidP="00FF3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65778" w14:textId="77777777" w:rsidR="00BF749C" w:rsidRDefault="00BF749C" w:rsidP="00FF32F7">
            <w:pPr>
              <w:pStyle w:val="CRCoverPage"/>
              <w:spacing w:after="0"/>
              <w:ind w:left="99"/>
              <w:rPr>
                <w:noProof/>
              </w:rPr>
            </w:pPr>
            <w:r>
              <w:rPr>
                <w:noProof/>
              </w:rPr>
              <w:t xml:space="preserve">TS/TR ... CR ... </w:t>
            </w:r>
          </w:p>
        </w:tc>
      </w:tr>
      <w:tr w:rsidR="00BF749C" w14:paraId="34D1D17E" w14:textId="77777777" w:rsidTr="00FF32F7">
        <w:tc>
          <w:tcPr>
            <w:tcW w:w="2694" w:type="dxa"/>
            <w:gridSpan w:val="2"/>
            <w:tcBorders>
              <w:left w:val="single" w:sz="4" w:space="0" w:color="auto"/>
            </w:tcBorders>
          </w:tcPr>
          <w:p w14:paraId="49F4B0EE" w14:textId="77777777" w:rsidR="00BF749C" w:rsidRDefault="00BF749C" w:rsidP="00FF32F7">
            <w:pPr>
              <w:pStyle w:val="CRCoverPage"/>
              <w:spacing w:after="0"/>
              <w:rPr>
                <w:b/>
                <w:i/>
                <w:noProof/>
              </w:rPr>
            </w:pPr>
          </w:p>
        </w:tc>
        <w:tc>
          <w:tcPr>
            <w:tcW w:w="6946" w:type="dxa"/>
            <w:gridSpan w:val="9"/>
            <w:tcBorders>
              <w:right w:val="single" w:sz="4" w:space="0" w:color="auto"/>
            </w:tcBorders>
          </w:tcPr>
          <w:p w14:paraId="4B3469F6" w14:textId="77777777" w:rsidR="00BF749C" w:rsidRDefault="00BF749C" w:rsidP="00FF32F7">
            <w:pPr>
              <w:pStyle w:val="CRCoverPage"/>
              <w:spacing w:after="0"/>
              <w:rPr>
                <w:noProof/>
              </w:rPr>
            </w:pPr>
          </w:p>
        </w:tc>
      </w:tr>
      <w:tr w:rsidR="00BF749C" w14:paraId="765E23C9" w14:textId="77777777" w:rsidTr="00FF32F7">
        <w:tc>
          <w:tcPr>
            <w:tcW w:w="2694" w:type="dxa"/>
            <w:gridSpan w:val="2"/>
            <w:tcBorders>
              <w:left w:val="single" w:sz="4" w:space="0" w:color="auto"/>
              <w:bottom w:val="single" w:sz="4" w:space="0" w:color="auto"/>
            </w:tcBorders>
          </w:tcPr>
          <w:p w14:paraId="705EA16B" w14:textId="77777777" w:rsidR="00BF749C" w:rsidRDefault="00BF749C" w:rsidP="00FF3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36D1E" w14:textId="77777777" w:rsidR="00BF749C" w:rsidRDefault="00BF749C" w:rsidP="00FF32F7">
            <w:pPr>
              <w:pStyle w:val="CRCoverPage"/>
              <w:spacing w:after="0"/>
              <w:ind w:left="100"/>
              <w:rPr>
                <w:noProof/>
              </w:rPr>
            </w:pPr>
          </w:p>
        </w:tc>
      </w:tr>
      <w:tr w:rsidR="00BF749C" w:rsidRPr="008863B9" w14:paraId="2F102D81" w14:textId="77777777" w:rsidTr="00FF32F7">
        <w:tc>
          <w:tcPr>
            <w:tcW w:w="2694" w:type="dxa"/>
            <w:gridSpan w:val="2"/>
            <w:tcBorders>
              <w:top w:val="single" w:sz="4" w:space="0" w:color="auto"/>
              <w:bottom w:val="single" w:sz="4" w:space="0" w:color="auto"/>
            </w:tcBorders>
          </w:tcPr>
          <w:p w14:paraId="148FDB05" w14:textId="77777777" w:rsidR="00BF749C" w:rsidRPr="008863B9" w:rsidRDefault="00BF749C" w:rsidP="00FF3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2122D" w14:textId="77777777" w:rsidR="00BF749C" w:rsidRPr="008863B9" w:rsidRDefault="00BF749C" w:rsidP="00FF32F7">
            <w:pPr>
              <w:pStyle w:val="CRCoverPage"/>
              <w:spacing w:after="0"/>
              <w:ind w:left="100"/>
              <w:rPr>
                <w:noProof/>
                <w:sz w:val="8"/>
                <w:szCs w:val="8"/>
              </w:rPr>
            </w:pPr>
          </w:p>
        </w:tc>
      </w:tr>
      <w:tr w:rsidR="00BF749C" w14:paraId="185388F0" w14:textId="77777777" w:rsidTr="00FF32F7">
        <w:tc>
          <w:tcPr>
            <w:tcW w:w="2694" w:type="dxa"/>
            <w:gridSpan w:val="2"/>
            <w:tcBorders>
              <w:top w:val="single" w:sz="4" w:space="0" w:color="auto"/>
              <w:left w:val="single" w:sz="4" w:space="0" w:color="auto"/>
              <w:bottom w:val="single" w:sz="4" w:space="0" w:color="auto"/>
            </w:tcBorders>
          </w:tcPr>
          <w:p w14:paraId="1AAE69BC" w14:textId="77777777" w:rsidR="00BF749C" w:rsidRDefault="00BF749C" w:rsidP="00FF3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B09CB" w14:textId="77777777" w:rsidR="00BF749C" w:rsidRDefault="00BF749C" w:rsidP="00FF32F7">
            <w:pPr>
              <w:pStyle w:val="CRCoverPage"/>
              <w:spacing w:after="0"/>
              <w:ind w:left="100"/>
              <w:rPr>
                <w:noProof/>
              </w:rPr>
            </w:pPr>
          </w:p>
        </w:tc>
      </w:tr>
    </w:tbl>
    <w:p w14:paraId="57B93102" w14:textId="77777777" w:rsidR="00BF749C" w:rsidRDefault="00BF749C" w:rsidP="00BF749C">
      <w:pPr>
        <w:pStyle w:val="CRCoverPage"/>
        <w:spacing w:after="0"/>
        <w:rPr>
          <w:noProof/>
          <w:sz w:val="8"/>
          <w:szCs w:val="8"/>
        </w:rPr>
      </w:pPr>
    </w:p>
    <w:p w14:paraId="769A010D" w14:textId="77777777" w:rsidR="00BF749C" w:rsidRDefault="00BF749C" w:rsidP="00BF749C">
      <w:pPr>
        <w:rPr>
          <w:noProof/>
        </w:rPr>
        <w:sectPr w:rsidR="00BF749C" w:rsidSect="00BF749C">
          <w:headerReference w:type="even" r:id="rId16"/>
          <w:footnotePr>
            <w:numRestart w:val="eachSect"/>
          </w:footnotePr>
          <w:pgSz w:w="11907" w:h="16840" w:code="9"/>
          <w:pgMar w:top="1418" w:right="1134" w:bottom="1134" w:left="1134" w:header="680" w:footer="567" w:gutter="0"/>
          <w:cols w:space="720"/>
        </w:sectPr>
      </w:pPr>
    </w:p>
    <w:p w14:paraId="796F4261" w14:textId="7A863E53" w:rsidR="00A43323" w:rsidRPr="00CB570C" w:rsidRDefault="00A43323" w:rsidP="00A43323">
      <w:pPr>
        <w:pStyle w:val="Heading4"/>
      </w:pPr>
      <w:r w:rsidRPr="00CB570C">
        <w:t>4.2.7.2</w:t>
      </w:r>
      <w:r w:rsidRPr="00CB570C">
        <w:tab/>
      </w:r>
      <w:r w:rsidRPr="00CB570C">
        <w:rPr>
          <w:i/>
        </w:rPr>
        <w:t>BandNR parameters</w:t>
      </w:r>
      <w:bookmarkEnd w:id="0"/>
      <w:bookmarkEnd w:id="1"/>
      <w:bookmarkEnd w:id="2"/>
      <w:bookmarkEnd w:id="3"/>
      <w:bookmarkEnd w:id="4"/>
      <w:bookmarkEnd w:id="5"/>
      <w:bookmarkEnd w:id="6"/>
      <w:bookmarkEnd w:id="7"/>
      <w:bookmarkEnd w:id="8"/>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CB570C" w:rsidRPr="00CB570C" w14:paraId="2517C599" w14:textId="77777777" w:rsidTr="00925AA7">
        <w:trPr>
          <w:gridAfter w:val="1"/>
          <w:wAfter w:w="9" w:type="dxa"/>
          <w:cantSplit/>
          <w:tblHeader/>
        </w:trPr>
        <w:tc>
          <w:tcPr>
            <w:tcW w:w="6917" w:type="dxa"/>
          </w:tcPr>
          <w:p w14:paraId="3C52762E" w14:textId="77777777" w:rsidR="00A43323" w:rsidRPr="00CB570C" w:rsidRDefault="00A43323" w:rsidP="00A43323">
            <w:pPr>
              <w:pStyle w:val="TAH"/>
            </w:pPr>
            <w:r w:rsidRPr="00CB570C">
              <w:lastRenderedPageBreak/>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925AA7">
        <w:trPr>
          <w:gridAfter w:val="1"/>
          <w:wAfter w:w="9" w:type="dxa"/>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925AA7">
        <w:trPr>
          <w:gridAfter w:val="1"/>
          <w:wAfter w:w="9" w:type="dxa"/>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25AA7">
        <w:trPr>
          <w:gridAfter w:val="1"/>
          <w:wAfter w:w="9" w:type="dxa"/>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925AA7">
        <w:trPr>
          <w:gridAfter w:val="1"/>
          <w:wAfter w:w="9" w:type="dxa"/>
          <w:cantSplit/>
          <w:tblHeader/>
        </w:trPr>
        <w:tc>
          <w:tcPr>
            <w:tcW w:w="6917" w:type="dxa"/>
          </w:tcPr>
          <w:p w14:paraId="6A27CA21" w14:textId="77777777" w:rsidR="00A43323" w:rsidRPr="00CB570C" w:rsidRDefault="00A43323" w:rsidP="00A43323">
            <w:pPr>
              <w:pStyle w:val="TAL"/>
              <w:rPr>
                <w:b/>
                <w:i/>
              </w:rPr>
            </w:pPr>
            <w:r w:rsidRPr="00CB570C">
              <w:rPr>
                <w:b/>
                <w:i/>
              </w:rPr>
              <w:t>additionalActiveTCI-StatePDCCH</w:t>
            </w:r>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004136D7" w:rsidRPr="00CB570C">
              <w:rPr>
                <w:rFonts w:cs="Arial"/>
                <w:i/>
                <w:szCs w:val="18"/>
              </w:rPr>
              <w:t>maxNumberActiveTCI-PerBWP</w:t>
            </w:r>
            <w:r w:rsidRPr="00CB570C">
              <w:rPr>
                <w:rFonts w:cs="Arial"/>
                <w:szCs w:val="18"/>
              </w:rPr>
              <w:t xml:space="preserve"> in </w:t>
            </w:r>
            <w:r w:rsidRPr="00CB570C">
              <w:rPr>
                <w:rFonts w:cs="Arial"/>
                <w:i/>
                <w:szCs w:val="18"/>
              </w:rPr>
              <w:t>tci-StatePDSCH</w:t>
            </w:r>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DengXian"/>
              </w:rPr>
              <w:t>N/A</w:t>
            </w:r>
          </w:p>
        </w:tc>
        <w:tc>
          <w:tcPr>
            <w:tcW w:w="728" w:type="dxa"/>
          </w:tcPr>
          <w:p w14:paraId="664FE1DC" w14:textId="77777777" w:rsidR="00A43323" w:rsidRPr="00CB570C" w:rsidRDefault="001F7FB0" w:rsidP="00A43323">
            <w:pPr>
              <w:pStyle w:val="TAL"/>
              <w:jc w:val="center"/>
            </w:pPr>
            <w:r w:rsidRPr="00CB570C">
              <w:rPr>
                <w:rFonts w:eastAsia="DengXian"/>
              </w:rPr>
              <w:t>N/A</w:t>
            </w:r>
          </w:p>
        </w:tc>
      </w:tr>
      <w:tr w:rsidR="00CB570C" w:rsidRPr="00CB570C" w14:paraId="6439CED0" w14:textId="77777777" w:rsidTr="00925AA7">
        <w:trPr>
          <w:gridAfter w:val="1"/>
          <w:wAfter w:w="9" w:type="dxa"/>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omni-directional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DengXian"/>
              </w:rPr>
            </w:pPr>
            <w:r w:rsidRPr="00CB570C">
              <w:t>N/A</w:t>
            </w:r>
          </w:p>
        </w:tc>
        <w:tc>
          <w:tcPr>
            <w:tcW w:w="728" w:type="dxa"/>
          </w:tcPr>
          <w:p w14:paraId="35825669" w14:textId="28FC50A3" w:rsidR="00BF33B4" w:rsidRPr="00CB570C" w:rsidRDefault="00BF33B4" w:rsidP="00BF33B4">
            <w:pPr>
              <w:pStyle w:val="TAL"/>
              <w:jc w:val="center"/>
              <w:rPr>
                <w:rFonts w:eastAsia="DengXian"/>
              </w:rPr>
            </w:pPr>
            <w:r w:rsidRPr="00CB570C">
              <w:rPr>
                <w:bCs/>
                <w:iCs/>
              </w:rPr>
              <w:t>FR1 only</w:t>
            </w:r>
          </w:p>
        </w:tc>
      </w:tr>
      <w:tr w:rsidR="00CB570C" w:rsidRPr="00CB570C" w14:paraId="16799065" w14:textId="77777777" w:rsidTr="00925AA7">
        <w:trPr>
          <w:gridAfter w:val="1"/>
          <w:wAfter w:w="9" w:type="dxa"/>
          <w:cantSplit/>
          <w:tblHeader/>
        </w:trPr>
        <w:tc>
          <w:tcPr>
            <w:tcW w:w="6917" w:type="dxa"/>
          </w:tcPr>
          <w:p w14:paraId="77334348" w14:textId="77777777" w:rsidR="00A43323" w:rsidRPr="00CB570C" w:rsidRDefault="00A43323" w:rsidP="00A43323">
            <w:pPr>
              <w:pStyle w:val="TAL"/>
              <w:rPr>
                <w:b/>
                <w:i/>
              </w:rPr>
            </w:pPr>
            <w:r w:rsidRPr="00CB570C">
              <w:rPr>
                <w:b/>
                <w:i/>
              </w:rPr>
              <w:t>aperiodicBeamReport</w:t>
            </w:r>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2A45C67" w14:textId="77777777" w:rsidR="00A43323" w:rsidRPr="00CB570C" w:rsidRDefault="001F7FB0" w:rsidP="00A43323">
            <w:pPr>
              <w:pStyle w:val="TAL"/>
              <w:jc w:val="center"/>
            </w:pPr>
            <w:r w:rsidRPr="00CB570C">
              <w:rPr>
                <w:rFonts w:eastAsia="DengXian"/>
              </w:rPr>
              <w:t>N/A</w:t>
            </w:r>
          </w:p>
        </w:tc>
      </w:tr>
      <w:tr w:rsidR="00CB570C" w:rsidRPr="00CB570C" w14:paraId="1B2DFE97" w14:textId="77777777" w:rsidTr="00925AA7">
        <w:trPr>
          <w:gridAfter w:val="1"/>
          <w:wAfter w:w="9" w:type="dxa"/>
          <w:cantSplit/>
          <w:tblHeader/>
        </w:trPr>
        <w:tc>
          <w:tcPr>
            <w:tcW w:w="6917" w:type="dxa"/>
          </w:tcPr>
          <w:p w14:paraId="56FBA4C4" w14:textId="77777777" w:rsidR="00494675" w:rsidRPr="00CB570C" w:rsidRDefault="00494675" w:rsidP="00494675">
            <w:pPr>
              <w:pStyle w:val="TAL"/>
              <w:rPr>
                <w:b/>
                <w:i/>
              </w:rPr>
            </w:pPr>
            <w:r w:rsidRPr="00CB570C">
              <w:rPr>
                <w:b/>
                <w:i/>
              </w:rPr>
              <w:lastRenderedPageBreak/>
              <w:t>aperiodicCSI-RS-AdditionalBandwidth-r17</w:t>
            </w:r>
          </w:p>
          <w:p w14:paraId="0EECD49D" w14:textId="0AB1AD32" w:rsidR="00494675" w:rsidRPr="00CB570C" w:rsidRDefault="00494675" w:rsidP="00494675">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DengXian"/>
              </w:rPr>
            </w:pPr>
            <w:r w:rsidRPr="00CB570C">
              <w:rPr>
                <w:bCs/>
                <w:iCs/>
              </w:rPr>
              <w:t>FDD only</w:t>
            </w:r>
          </w:p>
        </w:tc>
        <w:tc>
          <w:tcPr>
            <w:tcW w:w="728" w:type="dxa"/>
          </w:tcPr>
          <w:p w14:paraId="02DE09E3" w14:textId="5872A9EC" w:rsidR="00494675" w:rsidRPr="00CB570C" w:rsidRDefault="00494675" w:rsidP="00494675">
            <w:pPr>
              <w:pStyle w:val="TAL"/>
              <w:jc w:val="center"/>
              <w:rPr>
                <w:rFonts w:eastAsia="DengXian"/>
              </w:rPr>
            </w:pPr>
            <w:r w:rsidRPr="00CB570C">
              <w:rPr>
                <w:bCs/>
                <w:iCs/>
              </w:rPr>
              <w:t>FR1 only</w:t>
            </w:r>
          </w:p>
        </w:tc>
      </w:tr>
      <w:tr w:rsidR="00CB570C" w:rsidRPr="00CB570C" w14:paraId="22B8AF08" w14:textId="77777777" w:rsidTr="00925AA7">
        <w:trPr>
          <w:gridAfter w:val="1"/>
          <w:wAfter w:w="9" w:type="dxa"/>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Indicates whether the UE supports aperiodic CSI-RS for tracking for fast SCell activation, i.e.,</w:t>
            </w:r>
          </w:p>
          <w:p w14:paraId="6108BBB2" w14:textId="77777777" w:rsidR="007D1E1D" w:rsidRPr="00CB570C" w:rsidRDefault="00494675" w:rsidP="00494675">
            <w:pPr>
              <w:pStyle w:val="TAL"/>
              <w:ind w:left="284"/>
            </w:pPr>
            <w:r w:rsidRPr="00CB570C">
              <w:t>1) Aperiodic CSI-RS for tracking for fast SCell activation is triggered by enhanced SCell activation/deactivation MAC CE;</w:t>
            </w:r>
          </w:p>
          <w:p w14:paraId="46049F79" w14:textId="77777777" w:rsidR="007D1E1D" w:rsidRPr="00CB570C" w:rsidRDefault="00494675" w:rsidP="00494675">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DengXian"/>
              </w:rPr>
            </w:pPr>
            <w:r w:rsidRPr="00CB570C">
              <w:rPr>
                <w:bCs/>
                <w:iCs/>
              </w:rPr>
              <w:t>N/A</w:t>
            </w:r>
          </w:p>
        </w:tc>
        <w:tc>
          <w:tcPr>
            <w:tcW w:w="728" w:type="dxa"/>
          </w:tcPr>
          <w:p w14:paraId="555B181B" w14:textId="643F227D" w:rsidR="00494675" w:rsidRPr="00CB570C" w:rsidRDefault="00494675" w:rsidP="00494675">
            <w:pPr>
              <w:pStyle w:val="TAL"/>
              <w:jc w:val="center"/>
              <w:rPr>
                <w:rFonts w:eastAsia="DengXian"/>
              </w:rPr>
            </w:pPr>
            <w:r w:rsidRPr="00CB570C">
              <w:rPr>
                <w:bCs/>
                <w:iCs/>
              </w:rPr>
              <w:t>N/A</w:t>
            </w:r>
          </w:p>
        </w:tc>
      </w:tr>
      <w:tr w:rsidR="00CB570C" w:rsidRPr="00CB570C" w14:paraId="352D8BF3" w14:textId="77777777" w:rsidTr="00925AA7">
        <w:trPr>
          <w:gridAfter w:val="1"/>
          <w:wAfter w:w="9" w:type="dxa"/>
          <w:cantSplit/>
          <w:tblHeader/>
        </w:trPr>
        <w:tc>
          <w:tcPr>
            <w:tcW w:w="6917" w:type="dxa"/>
          </w:tcPr>
          <w:p w14:paraId="50A53647" w14:textId="77777777" w:rsidR="00A43323" w:rsidRPr="00CB570C" w:rsidRDefault="00A43323" w:rsidP="00A43323">
            <w:pPr>
              <w:pStyle w:val="TAL"/>
              <w:rPr>
                <w:b/>
                <w:i/>
              </w:rPr>
            </w:pPr>
            <w:r w:rsidRPr="00CB570C">
              <w:rPr>
                <w:b/>
                <w:i/>
              </w:rPr>
              <w:t>aperiodicTRS</w:t>
            </w:r>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DengXian"/>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925AA7">
        <w:trPr>
          <w:gridAfter w:val="1"/>
          <w:wAfter w:w="9" w:type="dxa"/>
          <w:cantSplit/>
          <w:tblHeader/>
        </w:trPr>
        <w:tc>
          <w:tcPr>
            <w:tcW w:w="6917" w:type="dxa"/>
          </w:tcPr>
          <w:p w14:paraId="2F5ECAE9" w14:textId="77777777" w:rsidR="00EA7D8E" w:rsidRPr="00CB570C" w:rsidRDefault="00EA7D8E" w:rsidP="00234276">
            <w:pPr>
              <w:pStyle w:val="TAL"/>
              <w:rPr>
                <w:b/>
                <w:bCs/>
                <w:i/>
                <w:iCs/>
              </w:rPr>
            </w:pPr>
            <w:r w:rsidRPr="00CB570C">
              <w:rPr>
                <w:b/>
                <w:bCs/>
                <w:i/>
                <w:iCs/>
              </w:rPr>
              <w:t>asymmetricBandwidthCombinationSet</w:t>
            </w:r>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DengXian"/>
              </w:rPr>
              <w:t>N/A</w:t>
            </w:r>
          </w:p>
        </w:tc>
        <w:tc>
          <w:tcPr>
            <w:tcW w:w="728" w:type="dxa"/>
          </w:tcPr>
          <w:p w14:paraId="754FCE0C" w14:textId="77777777" w:rsidR="00EA7D8E" w:rsidRPr="00CB570C" w:rsidRDefault="001F7FB0" w:rsidP="00EA7D8E">
            <w:pPr>
              <w:pStyle w:val="TAL"/>
              <w:jc w:val="center"/>
            </w:pPr>
            <w:r w:rsidRPr="00CB570C">
              <w:rPr>
                <w:rFonts w:eastAsia="DengXian"/>
              </w:rPr>
              <w:t>N/A</w:t>
            </w:r>
          </w:p>
        </w:tc>
      </w:tr>
      <w:tr w:rsidR="00CB570C" w:rsidRPr="00CB570C" w14:paraId="38C71218" w14:textId="77777777" w:rsidTr="00925AA7">
        <w:trPr>
          <w:gridAfter w:val="1"/>
          <w:wAfter w:w="9" w:type="dxa"/>
          <w:cantSplit/>
          <w:tblHeader/>
        </w:trPr>
        <w:tc>
          <w:tcPr>
            <w:tcW w:w="6917" w:type="dxa"/>
          </w:tcPr>
          <w:p w14:paraId="564AB0F2" w14:textId="77777777" w:rsidR="00A43323" w:rsidRPr="00CB570C" w:rsidRDefault="00A43323" w:rsidP="00A43323">
            <w:pPr>
              <w:pStyle w:val="TAL"/>
              <w:rPr>
                <w:b/>
                <w:i/>
              </w:rPr>
            </w:pPr>
            <w:r w:rsidRPr="00CB570C">
              <w:rPr>
                <w:b/>
                <w:i/>
              </w:rPr>
              <w:t>bandNR</w:t>
            </w:r>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93030A6" w14:textId="77777777" w:rsidR="00A43323" w:rsidRPr="00CB570C" w:rsidRDefault="001F7FB0" w:rsidP="00A43323">
            <w:pPr>
              <w:pStyle w:val="TAL"/>
              <w:jc w:val="center"/>
            </w:pPr>
            <w:r w:rsidRPr="00CB570C">
              <w:rPr>
                <w:rFonts w:eastAsia="DengXian"/>
              </w:rPr>
              <w:t>N/A</w:t>
            </w:r>
          </w:p>
        </w:tc>
      </w:tr>
      <w:tr w:rsidR="00CB570C" w:rsidRPr="00CB570C" w14:paraId="04EA180B" w14:textId="77777777" w:rsidTr="00925AA7">
        <w:trPr>
          <w:gridAfter w:val="1"/>
          <w:wAfter w:w="9" w:type="dxa"/>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25AA7">
        <w:trPr>
          <w:gridAfter w:val="1"/>
          <w:wAfter w:w="9" w:type="dxa"/>
          <w:cantSplit/>
          <w:tblHeader/>
        </w:trPr>
        <w:tc>
          <w:tcPr>
            <w:tcW w:w="6917" w:type="dxa"/>
          </w:tcPr>
          <w:p w14:paraId="23A922DB" w14:textId="77777777" w:rsidR="00172633" w:rsidRPr="00CB570C" w:rsidRDefault="00172633" w:rsidP="00963B9B">
            <w:pPr>
              <w:pStyle w:val="TAL"/>
              <w:rPr>
                <w:b/>
                <w:i/>
              </w:rPr>
            </w:pPr>
            <w:r w:rsidRPr="00CB570C">
              <w:rPr>
                <w:b/>
                <w:i/>
              </w:rPr>
              <w:lastRenderedPageBreak/>
              <w:t>beamCorrespondenceSSB-based-r16</w:t>
            </w:r>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925AA7">
        <w:trPr>
          <w:gridAfter w:val="1"/>
          <w:wAfter w:w="9" w:type="dxa"/>
          <w:cantSplit/>
          <w:tblHeader/>
        </w:trPr>
        <w:tc>
          <w:tcPr>
            <w:tcW w:w="6917" w:type="dxa"/>
          </w:tcPr>
          <w:p w14:paraId="270C7672" w14:textId="77777777" w:rsidR="00A43323" w:rsidRPr="00CB570C" w:rsidRDefault="00A43323" w:rsidP="00A43323">
            <w:pPr>
              <w:pStyle w:val="TAL"/>
              <w:rPr>
                <w:b/>
                <w:i/>
              </w:rPr>
            </w:pPr>
            <w:r w:rsidRPr="00CB570C">
              <w:rPr>
                <w:b/>
                <w:i/>
              </w:rPr>
              <w:t>beamCorrespondence</w:t>
            </w:r>
            <w:r w:rsidR="00BB33B8" w:rsidRPr="00CB570C">
              <w:rPr>
                <w:b/>
                <w:i/>
              </w:rPr>
              <w:t>WithoutUL-BeamSweeping</w:t>
            </w:r>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DengXian"/>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925AA7">
        <w:trPr>
          <w:gridAfter w:val="1"/>
          <w:wAfter w:w="9" w:type="dxa"/>
          <w:cantSplit/>
          <w:tblHeader/>
        </w:trPr>
        <w:tc>
          <w:tcPr>
            <w:tcW w:w="6917" w:type="dxa"/>
          </w:tcPr>
          <w:p w14:paraId="0462C19D" w14:textId="77777777" w:rsidR="00A43323" w:rsidRPr="00CB570C" w:rsidRDefault="00A43323" w:rsidP="00A43323">
            <w:pPr>
              <w:pStyle w:val="TAL"/>
              <w:rPr>
                <w:b/>
                <w:i/>
              </w:rPr>
            </w:pPr>
            <w:r w:rsidRPr="00CB570C">
              <w:rPr>
                <w:b/>
                <w:i/>
              </w:rPr>
              <w:t>beamManagementSSB-CSI-RS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maxNumberSSB-CSI-RS-ResourceOneTx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maxNumberCSI-RS-ResourceTwoTx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supportedCSI-RS-Density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DengXian"/>
              </w:rPr>
              <w:t>N/A</w:t>
            </w:r>
          </w:p>
        </w:tc>
        <w:tc>
          <w:tcPr>
            <w:tcW w:w="728" w:type="dxa"/>
          </w:tcPr>
          <w:p w14:paraId="6E95AE2D" w14:textId="77777777" w:rsidR="00A43323" w:rsidRPr="00CB570C" w:rsidRDefault="001F7FB0" w:rsidP="00A43323">
            <w:pPr>
              <w:pStyle w:val="TAL"/>
              <w:jc w:val="center"/>
            </w:pPr>
            <w:r w:rsidRPr="00CB570C">
              <w:rPr>
                <w:rFonts w:eastAsia="DengXian"/>
              </w:rPr>
              <w:t>FD</w:t>
            </w:r>
          </w:p>
        </w:tc>
      </w:tr>
      <w:tr w:rsidR="00CB570C" w:rsidRPr="00CB570C" w14:paraId="5C4D50AE" w14:textId="77777777" w:rsidTr="00925AA7">
        <w:trPr>
          <w:gridAfter w:val="1"/>
          <w:wAfter w:w="9" w:type="dxa"/>
          <w:cantSplit/>
          <w:tblHeader/>
        </w:trPr>
        <w:tc>
          <w:tcPr>
            <w:tcW w:w="6917" w:type="dxa"/>
          </w:tcPr>
          <w:p w14:paraId="0258E6C5" w14:textId="69866822" w:rsidR="00A43323" w:rsidRPr="00CB570C" w:rsidRDefault="00A43323" w:rsidP="00A43323">
            <w:pPr>
              <w:pStyle w:val="TAL"/>
              <w:rPr>
                <w:b/>
                <w:i/>
              </w:rPr>
            </w:pPr>
            <w:r w:rsidRPr="00CB570C">
              <w:rPr>
                <w:b/>
                <w:i/>
              </w:rPr>
              <w:t>beamReportTiming</w:t>
            </w:r>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925AA7">
        <w:trPr>
          <w:gridAfter w:val="1"/>
          <w:wAfter w:w="9" w:type="dxa"/>
          <w:cantSplit/>
          <w:tblHeader/>
        </w:trPr>
        <w:tc>
          <w:tcPr>
            <w:tcW w:w="6917" w:type="dxa"/>
          </w:tcPr>
          <w:p w14:paraId="34B9F401" w14:textId="77777777" w:rsidR="00BF33B4" w:rsidRPr="00CB570C" w:rsidRDefault="00BF33B4" w:rsidP="00BF33B4">
            <w:pPr>
              <w:pStyle w:val="TAL"/>
              <w:rPr>
                <w:b/>
                <w:i/>
              </w:rPr>
            </w:pPr>
            <w:r w:rsidRPr="00CB570C">
              <w:rPr>
                <w:b/>
                <w:i/>
              </w:rPr>
              <w:lastRenderedPageBreak/>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CB570C" w:rsidRDefault="00BF33B4" w:rsidP="00BF33B4">
            <w:pPr>
              <w:pStyle w:val="TAL"/>
              <w:rPr>
                <w:b/>
                <w:i/>
              </w:rPr>
            </w:pPr>
            <w:r w:rsidRPr="00CB570C">
              <w:rPr>
                <w:rFonts w:cs="Arial"/>
                <w:szCs w:val="18"/>
              </w:rPr>
              <w:t>UE is required to meet the shortened SCell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925AA7">
        <w:trPr>
          <w:gridAfter w:val="1"/>
          <w:wAfter w:w="9" w:type="dxa"/>
          <w:cantSplit/>
          <w:tblHeader/>
        </w:trPr>
        <w:tc>
          <w:tcPr>
            <w:tcW w:w="6917" w:type="dxa"/>
          </w:tcPr>
          <w:p w14:paraId="1D1D17E0" w14:textId="6B92CF80" w:rsidR="00551FAE" w:rsidRPr="00CB570C" w:rsidRDefault="00551FAE" w:rsidP="0068014E">
            <w:pPr>
              <w:pStyle w:val="TAL"/>
              <w:rPr>
                <w:b/>
                <w:i/>
              </w:rPr>
            </w:pPr>
            <w:r w:rsidRPr="00CB570C">
              <w:rPr>
                <w:b/>
                <w:i/>
              </w:rPr>
              <w:t>beamSwitchTiming</w:t>
            </w:r>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925AA7">
        <w:trPr>
          <w:gridAfter w:val="1"/>
          <w:wAfter w:w="9" w:type="dxa"/>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925AA7">
        <w:trPr>
          <w:gridAfter w:val="1"/>
          <w:wAfter w:w="9" w:type="dxa"/>
          <w:cantSplit/>
          <w:tblHeader/>
        </w:trPr>
        <w:tc>
          <w:tcPr>
            <w:tcW w:w="6917" w:type="dxa"/>
          </w:tcPr>
          <w:p w14:paraId="78862B29" w14:textId="77777777" w:rsidR="00ED2590" w:rsidRPr="00CB570C" w:rsidRDefault="00ED2590" w:rsidP="00ED2590">
            <w:pPr>
              <w:pStyle w:val="TAL"/>
              <w:rPr>
                <w:b/>
                <w:i/>
              </w:rPr>
            </w:pPr>
            <w:r w:rsidRPr="00CB570C">
              <w:rPr>
                <w:b/>
                <w:i/>
              </w:rPr>
              <w:t>bfd-Relaxation-r17</w:t>
            </w:r>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925AA7">
        <w:trPr>
          <w:gridAfter w:val="1"/>
          <w:wAfter w:w="9" w:type="dxa"/>
          <w:cantSplit/>
          <w:tblHeader/>
        </w:trPr>
        <w:tc>
          <w:tcPr>
            <w:tcW w:w="6917" w:type="dxa"/>
          </w:tcPr>
          <w:p w14:paraId="3532F9A1" w14:textId="77777777" w:rsidR="00A43323" w:rsidRPr="00CB570C" w:rsidRDefault="00A43323" w:rsidP="00A43323">
            <w:pPr>
              <w:pStyle w:val="TAL"/>
              <w:rPr>
                <w:b/>
                <w:i/>
              </w:rPr>
            </w:pPr>
            <w:r w:rsidRPr="00CB570C">
              <w:rPr>
                <w:b/>
                <w:i/>
              </w:rPr>
              <w:t>bwp-DiffNumerology</w:t>
            </w:r>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and SSB for PCell and PSCell</w:t>
            </w:r>
            <w:r w:rsidR="00551FAE" w:rsidRPr="00CB570C">
              <w:t xml:space="preserve"> (if configured)</w:t>
            </w:r>
            <w:r w:rsidRPr="00CB570C">
              <w:t xml:space="preserve">. </w:t>
            </w:r>
            <w:r w:rsidR="005C7632" w:rsidRPr="00CB570C">
              <w:t xml:space="preserve">For the UE which is a </w:t>
            </w:r>
            <w:r w:rsidR="00BF33B4" w:rsidRPr="00CB570C">
              <w:t>(e)</w:t>
            </w:r>
            <w:r w:rsidR="005C7632" w:rsidRPr="00CB570C">
              <w:t>RedCap UE capable of this feature, the bandwidth of a UE-specific RRC configured DL BWP may not include the bandwidth of the CORESET#0 (if configured) and SSB for P</w:t>
            </w:r>
            <w:r w:rsidR="0064191B" w:rsidRPr="00CB570C">
              <w:t>C</w:t>
            </w:r>
            <w:r w:rsidR="005C7632" w:rsidRPr="00CB570C">
              <w:t xml:space="preserve">ell. </w:t>
            </w:r>
            <w:r w:rsidRPr="00CB570C">
              <w:t xml:space="preserve">For SCell(s), the bandwidth of the UE-specific RRC configured </w:t>
            </w:r>
            <w:r w:rsidR="00F85385" w:rsidRPr="00CB570C">
              <w:t xml:space="preserve">DL </w:t>
            </w:r>
            <w:r w:rsidRPr="00CB570C">
              <w:t>BWP includes SSB, if there is SSB on SCell(s).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925AA7">
        <w:trPr>
          <w:gridAfter w:val="1"/>
          <w:wAfter w:w="9" w:type="dxa"/>
          <w:cantSplit/>
          <w:tblHeader/>
        </w:trPr>
        <w:tc>
          <w:tcPr>
            <w:tcW w:w="6917" w:type="dxa"/>
          </w:tcPr>
          <w:p w14:paraId="4580D002" w14:textId="77777777" w:rsidR="00A43323" w:rsidRPr="00CB570C" w:rsidRDefault="00A43323" w:rsidP="00A43323">
            <w:pPr>
              <w:pStyle w:val="TAL"/>
              <w:rPr>
                <w:b/>
                <w:i/>
              </w:rPr>
            </w:pPr>
            <w:r w:rsidRPr="00CB570C">
              <w:rPr>
                <w:b/>
                <w:i/>
              </w:rPr>
              <w:lastRenderedPageBreak/>
              <w:t>bwp-SameNumerology</w:t>
            </w:r>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and SSB for PCell and PSCell</w:t>
            </w:r>
            <w:r w:rsidR="00551FAE" w:rsidRPr="00CB570C">
              <w:t xml:space="preserve"> (if configured)</w:t>
            </w:r>
            <w:r w:rsidR="00A43323" w:rsidRPr="00CB570C">
              <w:t xml:space="preserve">. </w:t>
            </w:r>
            <w:r w:rsidR="005C7632" w:rsidRPr="00CB570C">
              <w:t xml:space="preserve">For the UE which is a </w:t>
            </w:r>
            <w:r w:rsidR="00746D13" w:rsidRPr="00CB570C">
              <w:t>(e)</w:t>
            </w:r>
            <w:r w:rsidR="005C7632" w:rsidRPr="00CB570C">
              <w:t xml:space="preserve">RedCap UE capable of this feature, the bandwidth of a UE-specific RRC configured DL BWP may not include the bandwidth of the CORESET#0 (if configured) and SSB for PCell. </w:t>
            </w:r>
            <w:r w:rsidR="00A43323" w:rsidRPr="00CB570C">
              <w:t xml:space="preserve">For SCell(s), the bandwidth of the UE-specific RRC configured </w:t>
            </w:r>
            <w:r w:rsidR="00F85385" w:rsidRPr="00CB570C">
              <w:t xml:space="preserve">DL </w:t>
            </w:r>
            <w:r w:rsidR="00A43323" w:rsidRPr="00CB570C">
              <w:t>BWP includes SSB, if there is SSB on SCell(s).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925AA7">
        <w:trPr>
          <w:gridAfter w:val="1"/>
          <w:wAfter w:w="9" w:type="dxa"/>
          <w:cantSplit/>
          <w:tblHeader/>
        </w:trPr>
        <w:tc>
          <w:tcPr>
            <w:tcW w:w="6917" w:type="dxa"/>
          </w:tcPr>
          <w:p w14:paraId="1E3CCF5D" w14:textId="77777777" w:rsidR="00A43323" w:rsidRPr="00CB570C" w:rsidRDefault="00A43323" w:rsidP="00A43323">
            <w:pPr>
              <w:pStyle w:val="TAL"/>
              <w:rPr>
                <w:b/>
                <w:i/>
              </w:rPr>
            </w:pPr>
            <w:r w:rsidRPr="00CB570C">
              <w:rPr>
                <w:b/>
                <w:i/>
              </w:rPr>
              <w:t>bwp-WithoutRestriction</w:t>
            </w:r>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PCell and PSCell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SCell(s),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925AA7">
        <w:trPr>
          <w:gridAfter w:val="1"/>
          <w:wAfter w:w="9" w:type="dxa"/>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pa-PhaseDiscontinuityImpacts</w:t>
            </w:r>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925AA7">
        <w:trPr>
          <w:gridAfter w:val="1"/>
          <w:wAfter w:w="9" w:type="dxa"/>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configuredUL-GrantType1, configuredUL-GrantType1-v1650, configuredUL-GrantType2, configuredUL-GrantType2-v1650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925AA7">
        <w:trPr>
          <w:gridAfter w:val="1"/>
          <w:wAfter w:w="9" w:type="dxa"/>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4BB04A1E"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925AA7">
        <w:trPr>
          <w:gridAfter w:val="1"/>
          <w:wAfter w:w="9" w:type="dxa"/>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925AA7">
        <w:trPr>
          <w:gridAfter w:val="1"/>
          <w:wAfter w:w="9" w:type="dxa"/>
          <w:cantSplit/>
          <w:tblHeader/>
        </w:trPr>
        <w:tc>
          <w:tcPr>
            <w:tcW w:w="6917" w:type="dxa"/>
          </w:tcPr>
          <w:p w14:paraId="066D387C" w14:textId="77777777" w:rsidR="00AF4045" w:rsidRPr="00CB570C" w:rsidRDefault="00AF4045" w:rsidP="00A43323">
            <w:pPr>
              <w:pStyle w:val="TAL"/>
              <w:rPr>
                <w:b/>
                <w:i/>
              </w:rPr>
            </w:pPr>
            <w:r w:rsidRPr="00CB570C">
              <w:rPr>
                <w:b/>
                <w:i/>
              </w:rPr>
              <w:lastRenderedPageBreak/>
              <w:t>channelBWs-DL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r w:rsidR="00B40982" w:rsidRPr="00CB570C">
              <w:rPr>
                <w:i/>
              </w:rPr>
              <w:t>channelBWs-DL</w:t>
            </w:r>
            <w:r w:rsidR="00B40982" w:rsidRPr="00CB570C">
              <w:t xml:space="preserve"> </w:t>
            </w:r>
            <w:r w:rsidR="00D6654B" w:rsidRPr="00CB570C">
              <w:t xml:space="preserve">(without suffix) </w:t>
            </w:r>
            <w:r w:rsidR="00B40982"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SimSun"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r w:rsidR="00D6654B" w:rsidRPr="00CB570C">
              <w:rPr>
                <w:i/>
                <w:iCs/>
              </w:rPr>
              <w:t xml:space="preserve">channelBWs-DL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r w:rsidR="00D6654B" w:rsidRPr="00CB570C">
              <w:rPr>
                <w:i/>
              </w:rPr>
              <w:t xml:space="preserve">channelBWs-DL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supportedSubCarrierSpacingDL</w:t>
            </w:r>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r w:rsidRPr="00CB570C">
              <w:rPr>
                <w:i/>
              </w:rPr>
              <w:t>supportedBandwidthCombinationSet</w:t>
            </w:r>
            <w:r w:rsidR="00B31D7A" w:rsidRPr="00CB570C">
              <w:rPr>
                <w:iCs/>
              </w:rPr>
              <w:t xml:space="preserve"> and the </w:t>
            </w:r>
            <w:r w:rsidR="00B31D7A" w:rsidRPr="00CB570C">
              <w:rPr>
                <w:i/>
              </w:rPr>
              <w:t>supportedBandwidthCombinationSetIntraENDC</w:t>
            </w:r>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r w:rsidR="00B10802" w:rsidRPr="00CB570C">
              <w:rPr>
                <w:i/>
                <w:iCs/>
              </w:rPr>
              <w:t>supportedBandwidthCombinationSet</w:t>
            </w:r>
            <w:r w:rsidR="00B10802" w:rsidRPr="00CB570C">
              <w:t xml:space="preserve">, the </w:t>
            </w:r>
            <w:r w:rsidR="00B10802" w:rsidRPr="00CB570C">
              <w:rPr>
                <w:i/>
                <w:iCs/>
              </w:rPr>
              <w:t>supportedBandwidthCombinationSetIntraENDC</w:t>
            </w:r>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supportedBandwidthDL</w:t>
            </w:r>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r w:rsidRPr="00CB570C">
              <w:rPr>
                <w:i/>
                <w:iCs/>
              </w:rPr>
              <w:t>supportedMinBandwidthDL</w:t>
            </w:r>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008661D2" w:rsidRPr="00CB570C">
              <w:rPr>
                <w:i/>
              </w:rPr>
              <w:t>,</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925AA7">
        <w:trPr>
          <w:gridAfter w:val="1"/>
          <w:wAfter w:w="9" w:type="dxa"/>
          <w:cantSplit/>
          <w:tblHeader/>
        </w:trPr>
        <w:tc>
          <w:tcPr>
            <w:tcW w:w="6917" w:type="dxa"/>
          </w:tcPr>
          <w:p w14:paraId="3066CAF5" w14:textId="77777777" w:rsidR="00F42775" w:rsidRPr="00CB570C" w:rsidRDefault="00F42775" w:rsidP="007249E3">
            <w:pPr>
              <w:pStyle w:val="TAL"/>
              <w:rPr>
                <w:b/>
                <w:i/>
              </w:rPr>
            </w:pPr>
            <w:r w:rsidRPr="00CB570C">
              <w:rPr>
                <w:b/>
                <w:i/>
              </w:rPr>
              <w:lastRenderedPageBreak/>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925AA7">
        <w:trPr>
          <w:gridAfter w:val="1"/>
          <w:wAfter w:w="9" w:type="dxa"/>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925AA7">
        <w:trPr>
          <w:gridAfter w:val="1"/>
          <w:wAfter w:w="9" w:type="dxa"/>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800,1600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925AA7">
        <w:trPr>
          <w:gridAfter w:val="1"/>
          <w:wAfter w:w="9" w:type="dxa"/>
          <w:cantSplit/>
          <w:tblHeader/>
        </w:trPr>
        <w:tc>
          <w:tcPr>
            <w:tcW w:w="6917" w:type="dxa"/>
          </w:tcPr>
          <w:p w14:paraId="16084DEF" w14:textId="77777777" w:rsidR="00AF4045" w:rsidRPr="00CB570C" w:rsidRDefault="00AF4045" w:rsidP="00AF4045">
            <w:pPr>
              <w:pStyle w:val="TAL"/>
              <w:rPr>
                <w:b/>
                <w:i/>
              </w:rPr>
            </w:pPr>
            <w:r w:rsidRPr="00CB570C">
              <w:rPr>
                <w:b/>
                <w:i/>
              </w:rPr>
              <w:lastRenderedPageBreak/>
              <w:t>channelBWs-UL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r w:rsidRPr="00CB570C">
              <w:rPr>
                <w:i/>
              </w:rPr>
              <w:t xml:space="preserve">channelBWs-UL </w:t>
            </w:r>
            <w:r w:rsidR="00D6654B" w:rsidRPr="00CB570C">
              <w:t xml:space="preserve">(without suffix) </w:t>
            </w:r>
            <w:r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SimSun"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6806E237" w:rsidR="008661D2" w:rsidRPr="00CB570C" w:rsidRDefault="00605064" w:rsidP="008661D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supportedSubCarrierSpacingUL</w:t>
            </w:r>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r w:rsidRPr="00CB570C">
              <w:rPr>
                <w:i/>
              </w:rPr>
              <w:t>supportedBandwidthCombi</w:t>
            </w:r>
            <w:r w:rsidR="00B43307" w:rsidRPr="00CB570C">
              <w:rPr>
                <w:i/>
              </w:rPr>
              <w:t>n</w:t>
            </w:r>
            <w:r w:rsidRPr="00CB570C">
              <w:rPr>
                <w:i/>
              </w:rPr>
              <w:t>ationSet</w:t>
            </w:r>
            <w:r w:rsidR="00B31D7A" w:rsidRPr="00CB570C">
              <w:rPr>
                <w:i/>
              </w:rPr>
              <w:t xml:space="preserve"> </w:t>
            </w:r>
            <w:r w:rsidR="00B31D7A" w:rsidRPr="00CB570C">
              <w:rPr>
                <w:iCs/>
              </w:rPr>
              <w:t xml:space="preserve">and the </w:t>
            </w:r>
            <w:r w:rsidR="00B31D7A" w:rsidRPr="00CB570C">
              <w:rPr>
                <w:i/>
              </w:rPr>
              <w:t>supportedBandwidthCombinationSetIntraENDC</w:t>
            </w:r>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r w:rsidR="008661D2" w:rsidRPr="00CB570C">
              <w:rPr>
                <w:i/>
                <w:iCs/>
              </w:rPr>
              <w:t>supportedBandwidthCombinationSet</w:t>
            </w:r>
            <w:r w:rsidR="008661D2" w:rsidRPr="00CB570C">
              <w:t xml:space="preserve">, the </w:t>
            </w:r>
            <w:r w:rsidR="008661D2" w:rsidRPr="00CB570C">
              <w:rPr>
                <w:i/>
                <w:iCs/>
              </w:rPr>
              <w:t>supportedBandwidthCombinationSetIntraENDC</w:t>
            </w:r>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supportedBandwidthUL</w:t>
            </w:r>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86A2F49" w14:textId="6B2140E1" w:rsidR="00AF4045" w:rsidRPr="00CB570C" w:rsidRDefault="008661D2" w:rsidP="00CB570C">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925AA7">
        <w:trPr>
          <w:gridAfter w:val="1"/>
          <w:wAfter w:w="9" w:type="dxa"/>
          <w:cantSplit/>
          <w:tblHeader/>
        </w:trPr>
        <w:tc>
          <w:tcPr>
            <w:tcW w:w="6917" w:type="dxa"/>
          </w:tcPr>
          <w:p w14:paraId="5E565644" w14:textId="77777777" w:rsidR="00DC6758" w:rsidRPr="00CB570C" w:rsidRDefault="00DC6758" w:rsidP="007249E3">
            <w:pPr>
              <w:pStyle w:val="TAL"/>
              <w:rPr>
                <w:b/>
                <w:i/>
              </w:rPr>
            </w:pPr>
            <w:r w:rsidRPr="00CB570C">
              <w:rPr>
                <w:b/>
                <w:i/>
              </w:rPr>
              <w:lastRenderedPageBreak/>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925AA7">
        <w:trPr>
          <w:gridAfter w:val="1"/>
          <w:wAfter w:w="9" w:type="dxa"/>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925AA7">
        <w:trPr>
          <w:gridAfter w:val="1"/>
          <w:wAfter w:w="9" w:type="dxa"/>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925AA7">
        <w:trPr>
          <w:gridAfter w:val="1"/>
          <w:wAfter w:w="9" w:type="dxa"/>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925AA7">
        <w:trPr>
          <w:gridAfter w:val="1"/>
          <w:wAfter w:w="9" w:type="dxa"/>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25AA7">
        <w:trPr>
          <w:gridAfter w:val="1"/>
          <w:wAfter w:w="9" w:type="dxa"/>
          <w:cantSplit/>
          <w:tblHeader/>
        </w:trPr>
        <w:tc>
          <w:tcPr>
            <w:tcW w:w="6917" w:type="dxa"/>
          </w:tcPr>
          <w:p w14:paraId="5779D153" w14:textId="77777777" w:rsidR="00172633" w:rsidRPr="00CB570C" w:rsidRDefault="00172633" w:rsidP="00963B9B">
            <w:pPr>
              <w:pStyle w:val="TAL"/>
              <w:rPr>
                <w:b/>
                <w:i/>
              </w:rPr>
            </w:pPr>
            <w:r w:rsidRPr="00CB570C">
              <w:rPr>
                <w:b/>
                <w:i/>
              </w:rPr>
              <w:lastRenderedPageBreak/>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anel, eType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25AA7">
        <w:trPr>
          <w:gridAfter w:val="1"/>
          <w:wAfter w:w="9" w:type="dxa"/>
          <w:cantSplit/>
          <w:tblHeader/>
        </w:trPr>
        <w:tc>
          <w:tcPr>
            <w:tcW w:w="6917" w:type="dxa"/>
          </w:tcPr>
          <w:p w14:paraId="1A8322FA" w14:textId="77777777" w:rsidR="009E3627" w:rsidRPr="00CB570C" w:rsidRDefault="009E3627" w:rsidP="009E3627">
            <w:pPr>
              <w:pStyle w:val="TAL"/>
              <w:rPr>
                <w:b/>
                <w:bCs/>
                <w:i/>
                <w:iCs/>
              </w:rPr>
            </w:pPr>
            <w:r w:rsidRPr="00CB570C">
              <w:rPr>
                <w:b/>
                <w:bCs/>
                <w:i/>
                <w:iCs/>
              </w:rPr>
              <w:lastRenderedPageBreak/>
              <w:t>CodebookComboParametersCJT-r18</w:t>
            </w:r>
          </w:p>
          <w:p w14:paraId="2D96C3B6" w14:textId="77777777" w:rsidR="00835235" w:rsidRPr="00CB570C" w:rsidRDefault="009E3627" w:rsidP="009E3627">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925AA7">
        <w:trPr>
          <w:gridAfter w:val="1"/>
          <w:wAfter w:w="9" w:type="dxa"/>
          <w:cantSplit/>
          <w:tblHeader/>
        </w:trPr>
        <w:tc>
          <w:tcPr>
            <w:tcW w:w="6917" w:type="dxa"/>
          </w:tcPr>
          <w:p w14:paraId="4133F557" w14:textId="77777777" w:rsidR="00B174E7" w:rsidRPr="00CB570C" w:rsidRDefault="00B174E7" w:rsidP="0026000E">
            <w:pPr>
              <w:pStyle w:val="TAL"/>
              <w:rPr>
                <w:b/>
                <w:i/>
              </w:rPr>
            </w:pPr>
            <w:r w:rsidRPr="00CB570C">
              <w:rPr>
                <w:b/>
                <w:i/>
              </w:rPr>
              <w:lastRenderedPageBreak/>
              <w:t>codebookParameters</w:t>
            </w:r>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Parameters for type I single panel codebook (type1 singlePanel</w:t>
            </w:r>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Parameters for type I multi-panel codebook (type1 multiPanel</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r w:rsidRPr="00CB570C">
              <w:rPr>
                <w:i/>
              </w:rPr>
              <w:t>supportedCSI-RS-ResourceList</w:t>
            </w:r>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00AC2350" w:rsidRPr="00CB570C">
              <w:rPr>
                <w:szCs w:val="18"/>
              </w:rPr>
              <w:t xml:space="preserve"> For type I single panel codebook (type1 singlePanel) supportedCSI-RS-ResourceListAlt,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C494F7B" w14:textId="77777777" w:rsidR="00071325" w:rsidRPr="00CB570C" w:rsidRDefault="00AC2350" w:rsidP="00234276">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lastRenderedPageBreak/>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925AA7">
        <w:trPr>
          <w:gridAfter w:val="1"/>
          <w:wAfter w:w="9" w:type="dxa"/>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Parameters for etype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Parameters for etype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925AA7">
        <w:trPr>
          <w:gridAfter w:val="1"/>
          <w:wAfter w:w="9" w:type="dxa"/>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52457D3" w14:textId="77777777" w:rsidR="009E3627" w:rsidRPr="00CB570C" w:rsidRDefault="009E3627" w:rsidP="009E3627">
            <w:pPr>
              <w:pStyle w:val="TAL"/>
              <w:rPr>
                <w:rFonts w:eastAsia="DengXian" w:cs="Arial"/>
                <w:szCs w:val="18"/>
                <w:lang w:eastAsia="zh-CN"/>
              </w:rPr>
            </w:pPr>
          </w:p>
          <w:p w14:paraId="0E4A1D03"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C47AA2C" w14:textId="77777777" w:rsidR="009E3627" w:rsidRPr="00CB570C" w:rsidRDefault="009E3627" w:rsidP="005B125E">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745828A8" w14:textId="77777777" w:rsidR="009E3627" w:rsidRPr="00CB570C" w:rsidRDefault="009E3627" w:rsidP="009E3627">
            <w:pPr>
              <w:pStyle w:val="TAL"/>
              <w:rPr>
                <w:rFonts w:eastAsia="DengXian" w:cs="Arial"/>
                <w:szCs w:val="18"/>
                <w:lang w:eastAsia="zh-CN"/>
              </w:rPr>
            </w:pPr>
          </w:p>
          <w:p w14:paraId="751CAA97"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5B88EB42" w14:textId="77777777" w:rsidR="00835235"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0C9D6A5F" w14:textId="2EB632D9" w:rsidR="009E3627" w:rsidRPr="00CB570C" w:rsidRDefault="009E3627" w:rsidP="009E3627">
            <w:pPr>
              <w:pStyle w:val="TAL"/>
              <w:rPr>
                <w:rFonts w:eastAsia="DengXian"/>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2710C271" w14:textId="77777777" w:rsidR="009E3627" w:rsidRPr="00CB570C" w:rsidRDefault="009E3627" w:rsidP="009E3627">
            <w:pPr>
              <w:pStyle w:val="TAL"/>
              <w:rPr>
                <w:rFonts w:eastAsia="DengXian"/>
                <w:lang w:eastAsia="zh-CN"/>
              </w:rPr>
            </w:pPr>
          </w:p>
          <w:p w14:paraId="5C262F4B" w14:textId="77777777" w:rsidR="00835235" w:rsidRPr="00CB570C" w:rsidRDefault="009E3627" w:rsidP="009E3627">
            <w:pPr>
              <w:pStyle w:val="TAL"/>
              <w:rPr>
                <w:rFonts w:cs="Arial"/>
                <w:szCs w:val="18"/>
              </w:rPr>
            </w:pPr>
            <w:r w:rsidRPr="00CB570C">
              <w:rPr>
                <w:bCs/>
                <w:iCs/>
              </w:rPr>
              <w:lastRenderedPageBreak/>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48D23D62" w14:textId="77777777" w:rsidR="00835235"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CB570C" w:rsidRDefault="009E3627" w:rsidP="009E3627">
            <w:pPr>
              <w:pStyle w:val="TAL"/>
              <w:rPr>
                <w:rFonts w:eastAsia="DengXian" w:cs="Arial"/>
                <w:szCs w:val="18"/>
                <w:lang w:eastAsia="zh-CN"/>
              </w:rPr>
            </w:pPr>
          </w:p>
          <w:p w14:paraId="14CF3984"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lastRenderedPageBreak/>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925AA7">
        <w:trPr>
          <w:gridAfter w:val="1"/>
          <w:wAfter w:w="9" w:type="dxa"/>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lastRenderedPageBreak/>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basic features of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SimSun"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scaling factor for active resource counting Kp</w:t>
            </w:r>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support eType-II regular codebook refinement for predicted PMI with PMI subband R=1 3, support parameter combinations with L=2,4,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for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SimSun" w:hAnsi="Arial" w:cs="Arial"/>
                <w:sz w:val="18"/>
                <w:szCs w:val="18"/>
                <w:lang w:eastAsia="zh-CN"/>
              </w:rPr>
              <w:t xml:space="preserve">across all CCs simultaneously by referring to </w:t>
            </w:r>
            <w:r w:rsidR="00746D13" w:rsidRPr="00CB570C">
              <w:rPr>
                <w:rFonts w:ascii="Arial" w:eastAsia="SimSun" w:hAnsi="Arial" w:cs="Arial"/>
                <w:i/>
                <w:iCs/>
                <w:sz w:val="18"/>
                <w:szCs w:val="18"/>
                <w:lang w:eastAsia="zh-CN"/>
              </w:rPr>
              <w:t>supportedCSI-RS-ReportSettingList</w:t>
            </w:r>
            <w:r w:rsidR="00746D13" w:rsidRPr="00CB570C">
              <w:rPr>
                <w:rFonts w:ascii="Arial" w:hAnsi="Arial" w:cs="Arial"/>
                <w:sz w:val="18"/>
                <w:szCs w:val="18"/>
              </w:rPr>
              <w:t xml:space="preserve"> The following parameters are included in</w:t>
            </w:r>
            <w:r w:rsidR="00746D13" w:rsidRPr="00CB570C">
              <w:rPr>
                <w:rFonts w:ascii="Arial" w:eastAsia="SimSun"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Tx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Tx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supportedCSI-RS-ReportSettingList2-r18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SimSun"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to indicate whether the UE supports R=2 for eType-II</w:t>
            </w:r>
            <w:r w:rsidR="009E3627" w:rsidRPr="00CB570C">
              <w:rPr>
                <w:bCs/>
                <w:iCs/>
              </w:rPr>
              <w:t xml:space="preserve"> doppler codebook</w:t>
            </w:r>
            <w:r w:rsidRPr="00CB570C">
              <w:rPr>
                <w:bCs/>
                <w:iCs/>
              </w:rPr>
              <w:t xml:space="preserve">.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maxNumberTxPortsPerResource</w:t>
            </w:r>
            <w:r w:rsidR="00746D13" w:rsidRPr="00CB570C">
              <w:rPr>
                <w:rFonts w:ascii="Arial" w:hAnsi="Arial" w:cs="Arial"/>
                <w:sz w:val="18"/>
                <w:szCs w:val="18"/>
              </w:rPr>
              <w:t xml:space="preserve"> is '</w:t>
            </w:r>
            <w:r w:rsidR="00746D13" w:rsidRPr="00CB570C">
              <w:rPr>
                <w:rFonts w:ascii="Arial" w:hAnsi="Arial" w:cs="Arial"/>
                <w:i/>
                <w:sz w:val="18"/>
                <w:szCs w:val="18"/>
              </w:rPr>
              <w:t>p4</w:t>
            </w:r>
            <w:r w:rsidR="00746D13" w:rsidRPr="00CB570C">
              <w:rPr>
                <w:rFonts w:ascii="Arial" w:hAnsi="Arial" w:cs="Arial"/>
                <w:sz w:val="18"/>
                <w:szCs w:val="18"/>
              </w:rPr>
              <w:t>';</w:t>
            </w:r>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maxNumberResourcesPerBand</w:t>
            </w:r>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r w:rsidR="00746D13" w:rsidRPr="00CB570C">
              <w:rPr>
                <w:rFonts w:ascii="Arial" w:hAnsi="Arial" w:cs="Arial"/>
                <w:i/>
                <w:sz w:val="18"/>
                <w:szCs w:val="18"/>
              </w:rPr>
              <w:t>totalNumberTxPortsPerBand</w:t>
            </w:r>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lastRenderedPageBreak/>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925AA7">
        <w:trPr>
          <w:gridAfter w:val="1"/>
          <w:wAfter w:w="9" w:type="dxa"/>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(FeType-II)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FeType-II.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925AA7">
        <w:trPr>
          <w:gridAfter w:val="1"/>
          <w:wAfter w:w="9" w:type="dxa"/>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3AE798" w14:textId="77777777" w:rsidR="009E3627" w:rsidRPr="00CB570C" w:rsidRDefault="009E3627" w:rsidP="005B125E">
            <w:pPr>
              <w:pStyle w:val="TAN"/>
              <w:rPr>
                <w:rFonts w:eastAsia="DengXian"/>
                <w:lang w:eastAsia="zh-CN"/>
              </w:rPr>
            </w:pPr>
          </w:p>
          <w:p w14:paraId="64D39845"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4857831" w14:textId="77777777" w:rsidR="009E3627" w:rsidRPr="00CB570C" w:rsidRDefault="009E3627" w:rsidP="009E3627">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A UE that supports CSI enhancement for Rel 17 based type-II CJT must support this feature.</w:t>
            </w:r>
          </w:p>
          <w:p w14:paraId="2E3B94BA" w14:textId="77777777" w:rsidR="009E3627" w:rsidRPr="00CB570C" w:rsidRDefault="009E3627" w:rsidP="009E3627">
            <w:pPr>
              <w:pStyle w:val="TAL"/>
              <w:rPr>
                <w:rFonts w:eastAsia="DengXian" w:cs="Arial"/>
                <w:szCs w:val="18"/>
                <w:lang w:eastAsia="zh-CN"/>
              </w:rPr>
            </w:pPr>
          </w:p>
          <w:p w14:paraId="3EC5717F"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DengXian"/>
                <w:lang w:eastAsia="zh-CN"/>
              </w:rPr>
            </w:pPr>
            <w:r w:rsidRPr="00CB570C">
              <w:rPr>
                <w:bCs/>
                <w:iCs/>
              </w:rPr>
              <w:lastRenderedPageBreak/>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654A374" w14:textId="0B498CB4" w:rsidR="009E3627"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480F457F" w14:textId="77777777" w:rsidR="009E3627" w:rsidRPr="00CB570C" w:rsidRDefault="009E3627" w:rsidP="009E3627">
            <w:pPr>
              <w:pStyle w:val="TAL"/>
              <w:rPr>
                <w:rFonts w:eastAsia="DengXian"/>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2CF49501" w14:textId="44C1AB78" w:rsidR="009E3627"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CB570C" w:rsidRDefault="009E3627" w:rsidP="009E3627">
            <w:pPr>
              <w:pStyle w:val="TAL"/>
              <w:rPr>
                <w:rFonts w:eastAsia="DengXian" w:cs="Arial"/>
                <w:szCs w:val="18"/>
                <w:lang w:eastAsia="zh-CN"/>
              </w:rPr>
            </w:pPr>
          </w:p>
          <w:p w14:paraId="5465AA0F"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lastRenderedPageBreak/>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925AA7">
        <w:trPr>
          <w:gridAfter w:val="1"/>
          <w:wAfter w:w="9" w:type="dxa"/>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lastRenderedPageBreak/>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basic features of FeType-II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scaling factor for active resource counting Kp</w:t>
            </w:r>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to indicate whether the UE supports R=2 for FeType-II</w:t>
            </w:r>
            <w:r w:rsidR="009E3627"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maxNumberTxPortsPerResource</w:t>
            </w:r>
            <w:r w:rsidR="0097457F" w:rsidRPr="00CB570C">
              <w:rPr>
                <w:rFonts w:ascii="Arial" w:hAnsi="Arial" w:cs="Arial"/>
                <w:sz w:val="18"/>
                <w:szCs w:val="18"/>
              </w:rPr>
              <w:t xml:space="preserve"> is '</w:t>
            </w:r>
            <w:r w:rsidR="0097457F" w:rsidRPr="00CB570C">
              <w:rPr>
                <w:rFonts w:ascii="Arial" w:hAnsi="Arial" w:cs="Arial"/>
                <w:i/>
                <w:sz w:val="18"/>
                <w:szCs w:val="18"/>
              </w:rPr>
              <w:t>p4</w:t>
            </w:r>
            <w:r w:rsidR="0097457F" w:rsidRPr="00CB570C">
              <w:rPr>
                <w:rFonts w:ascii="Arial" w:hAnsi="Arial" w:cs="Arial"/>
                <w:sz w:val="18"/>
                <w:szCs w:val="18"/>
              </w:rPr>
              <w:t>';</w:t>
            </w:r>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maxNumberResourcesPerBand</w:t>
            </w:r>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r w:rsidR="0097457F" w:rsidRPr="00CB570C">
              <w:rPr>
                <w:rFonts w:ascii="Arial" w:hAnsi="Arial" w:cs="Arial"/>
                <w:i/>
                <w:sz w:val="18"/>
                <w:szCs w:val="18"/>
              </w:rPr>
              <w:t>totalNumberTxPortsPerBand</w:t>
            </w:r>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925AA7">
        <w:trPr>
          <w:gridAfter w:val="1"/>
          <w:wAfter w:w="9" w:type="dxa"/>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This capability signaling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925AA7">
        <w:trPr>
          <w:gridAfter w:val="1"/>
          <w:wAfter w:w="9" w:type="dxa"/>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lastRenderedPageBreak/>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925AA7">
        <w:trPr>
          <w:gridAfter w:val="1"/>
          <w:wAfter w:w="9" w:type="dxa"/>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lastRenderedPageBreak/>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925AA7">
        <w:trPr>
          <w:gridAfter w:val="1"/>
          <w:wAfter w:w="9" w:type="dxa"/>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925AA7">
        <w:trPr>
          <w:gridAfter w:val="1"/>
          <w:wAfter w:w="9" w:type="dxa"/>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925AA7">
        <w:trPr>
          <w:gridAfter w:val="1"/>
          <w:wAfter w:w="9" w:type="dxa"/>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221202A5"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925AA7">
        <w:trPr>
          <w:gridAfter w:val="1"/>
          <w:wAfter w:w="9" w:type="dxa"/>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27FC356E"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925AA7" w:rsidRPr="00C44F97" w14:paraId="4D7ABEB1" w14:textId="77777777" w:rsidTr="00925AA7">
        <w:tblPrEx>
          <w:tblLook w:val="04A0" w:firstRow="1" w:lastRow="0" w:firstColumn="1" w:lastColumn="0" w:noHBand="0" w:noVBand="1"/>
        </w:tblPrEx>
        <w:trPr>
          <w:cantSplit/>
          <w:ins w:id="10" w:author="NR_Mob_enh2-Core" w:date="2024-04-26T15:20:00Z"/>
        </w:trPr>
        <w:tc>
          <w:tcPr>
            <w:tcW w:w="6914" w:type="dxa"/>
          </w:tcPr>
          <w:p w14:paraId="5102E886" w14:textId="77777777" w:rsidR="00925AA7" w:rsidRPr="00C44F97" w:rsidRDefault="00925AA7" w:rsidP="00855524">
            <w:pPr>
              <w:pStyle w:val="TAL"/>
              <w:rPr>
                <w:ins w:id="11" w:author="NR_Mob_enh2-Core" w:date="2024-04-26T15:20:00Z"/>
                <w:rFonts w:cs="Arial"/>
                <w:b/>
                <w:bCs/>
                <w:i/>
                <w:iCs/>
                <w:szCs w:val="18"/>
              </w:rPr>
            </w:pPr>
            <w:bookmarkStart w:id="12" w:name="_Hlk160460287"/>
            <w:ins w:id="13" w:author="NR_Mob_enh2-Core" w:date="2024-04-26T15:20:00Z">
              <w:r w:rsidRPr="00C44F97">
                <w:rPr>
                  <w:rFonts w:cs="Arial"/>
                  <w:b/>
                  <w:bCs/>
                  <w:i/>
                  <w:iCs/>
                  <w:szCs w:val="18"/>
                </w:rPr>
                <w:t>condHandoverWithCandSCG</w:t>
              </w:r>
              <w:r>
                <w:rPr>
                  <w:rFonts w:cs="Arial"/>
                  <w:b/>
                  <w:bCs/>
                  <w:i/>
                  <w:iCs/>
                  <w:szCs w:val="18"/>
                </w:rPr>
                <w:t>-change</w:t>
              </w:r>
              <w:r w:rsidRPr="00C44F97">
                <w:rPr>
                  <w:rFonts w:cs="Arial"/>
                  <w:b/>
                  <w:bCs/>
                  <w:i/>
                  <w:iCs/>
                  <w:szCs w:val="18"/>
                </w:rPr>
                <w:t>-r18</w:t>
              </w:r>
              <w:bookmarkEnd w:id="12"/>
            </w:ins>
          </w:p>
          <w:p w14:paraId="779F4893" w14:textId="0D6C21F8" w:rsidR="00925AA7" w:rsidRDefault="00925AA7" w:rsidP="00855524">
            <w:pPr>
              <w:pStyle w:val="TAL"/>
              <w:rPr>
                <w:ins w:id="14" w:author="NR_Mob_enh2-Core" w:date="2024-04-26T15:20:00Z"/>
              </w:rPr>
            </w:pPr>
            <w:ins w:id="15" w:author="NR_Mob_enh2-Core" w:date="2024-04-26T15:20:00Z">
              <w:r w:rsidRPr="00C46375">
                <w:t xml:space="preserve">Indicates whether the UE supports conditional handover </w:t>
              </w:r>
              <w:r>
                <w:t xml:space="preserve">with </w:t>
              </w:r>
            </w:ins>
            <w:ins w:id="16" w:author="NR_Mob_enh2-Core" w:date="2024-04-28T22:30:00Z">
              <w:r w:rsidR="00E569BD">
                <w:t xml:space="preserve">candidate SCG, </w:t>
              </w:r>
            </w:ins>
            <w:ins w:id="17" w:author="NR_Mob_enh2-Core" w:date="2024-04-28T22:39:00Z">
              <w:r w:rsidR="00110B61">
                <w:t xml:space="preserve">where conditional NR PSCell change is supported </w:t>
              </w:r>
            </w:ins>
            <w:ins w:id="18" w:author="NR_Mob_enh2-Core" w:date="2024-04-26T15:20:00Z">
              <w:r>
                <w:t xml:space="preserve">for </w:t>
              </w:r>
              <w:r>
                <w:rPr>
                  <w:rFonts w:eastAsia="MS PGothic" w:cs="Arial"/>
                  <w:szCs w:val="18"/>
                </w:rPr>
                <w:t>FDD-FR1 bands, TDD-FR1 bands, TDD-FR2-1 bands and TDD-FR2-2 bands</w:t>
              </w:r>
              <w:r>
                <w:t>.</w:t>
              </w:r>
            </w:ins>
          </w:p>
          <w:p w14:paraId="34B01ED2" w14:textId="77777777" w:rsidR="00925AA7" w:rsidRDefault="00925AA7" w:rsidP="00855524">
            <w:pPr>
              <w:pStyle w:val="TAL"/>
              <w:rPr>
                <w:ins w:id="19" w:author="NR_Mob_enh2-Core" w:date="2024-04-26T15:20:00Z"/>
              </w:rPr>
            </w:pPr>
            <w:ins w:id="20" w:author="NR_Mob_enh2-Core" w:date="2024-04-26T15:20:00Z">
              <w:r>
                <w:t xml:space="preserve">The UE indicating support of this feature shall also indicate the support of </w:t>
              </w:r>
              <w:r>
                <w:rPr>
                  <w:i/>
                  <w:iCs/>
                </w:rPr>
                <w:t>condHandover-r16</w:t>
              </w:r>
              <w:r>
                <w:t xml:space="preserve"> and support of at least one NR-DC band combination. </w:t>
              </w:r>
            </w:ins>
          </w:p>
          <w:p w14:paraId="639B3C06" w14:textId="77777777" w:rsidR="00925AA7" w:rsidRPr="00C46375" w:rsidRDefault="00925AA7" w:rsidP="00855524">
            <w:pPr>
              <w:pStyle w:val="TAL"/>
              <w:rPr>
                <w:ins w:id="21" w:author="NR_Mob_enh2-Core" w:date="2024-04-26T15:20:00Z"/>
              </w:rPr>
            </w:pPr>
            <w:ins w:id="22" w:author="NR_Mob_enh2-Core" w:date="2024-04-26T15:20:00Z">
              <w:r>
                <w:rPr>
                  <w:rFonts w:eastAsia="MS PGothic" w:cs="Arial"/>
                  <w:szCs w:val="18"/>
                </w:rPr>
                <w:t>UE shall set the capability value consistently for all FDD-FR1 bands, all TDD-FR1 bands, all TDD-FR2-1 bands and all TDD-FR2-2 bands respectively.</w:t>
              </w:r>
            </w:ins>
          </w:p>
        </w:tc>
        <w:tc>
          <w:tcPr>
            <w:tcW w:w="709" w:type="dxa"/>
          </w:tcPr>
          <w:p w14:paraId="555A94EF" w14:textId="77777777" w:rsidR="00925AA7" w:rsidRPr="00C44F97" w:rsidRDefault="00925AA7" w:rsidP="00855524">
            <w:pPr>
              <w:pStyle w:val="TAL"/>
              <w:jc w:val="center"/>
              <w:rPr>
                <w:ins w:id="23" w:author="NR_Mob_enh2-Core" w:date="2024-04-26T15:20:00Z"/>
                <w:rFonts w:eastAsia="MS Mincho" w:cs="Arial"/>
                <w:bCs/>
                <w:iCs/>
                <w:szCs w:val="18"/>
              </w:rPr>
            </w:pPr>
            <w:ins w:id="24" w:author="NR_Mob_enh2-Core" w:date="2024-04-26T15:20:00Z">
              <w:r>
                <w:rPr>
                  <w:rFonts w:eastAsia="MS Mincho" w:cs="Arial"/>
                  <w:bCs/>
                  <w:iCs/>
                  <w:szCs w:val="18"/>
                </w:rPr>
                <w:t>Band</w:t>
              </w:r>
            </w:ins>
          </w:p>
        </w:tc>
        <w:tc>
          <w:tcPr>
            <w:tcW w:w="567" w:type="dxa"/>
          </w:tcPr>
          <w:p w14:paraId="0F107E1A" w14:textId="77777777" w:rsidR="00925AA7" w:rsidRPr="00C44F97" w:rsidRDefault="00925AA7" w:rsidP="00855524">
            <w:pPr>
              <w:pStyle w:val="TAL"/>
              <w:jc w:val="center"/>
              <w:rPr>
                <w:ins w:id="25" w:author="NR_Mob_enh2-Core" w:date="2024-04-26T15:20:00Z"/>
                <w:rFonts w:eastAsia="MS Mincho" w:cs="Arial"/>
                <w:bCs/>
                <w:iCs/>
                <w:szCs w:val="18"/>
              </w:rPr>
            </w:pPr>
            <w:ins w:id="26" w:author="NR_Mob_enh2-Core" w:date="2024-04-26T15:20:00Z">
              <w:r w:rsidRPr="00C44F97">
                <w:rPr>
                  <w:rFonts w:cs="Arial"/>
                  <w:szCs w:val="18"/>
                </w:rPr>
                <w:t>No</w:t>
              </w:r>
            </w:ins>
          </w:p>
        </w:tc>
        <w:tc>
          <w:tcPr>
            <w:tcW w:w="712" w:type="dxa"/>
          </w:tcPr>
          <w:p w14:paraId="06C266CB" w14:textId="77777777" w:rsidR="00925AA7" w:rsidRPr="00C44F97" w:rsidRDefault="00925AA7" w:rsidP="00855524">
            <w:pPr>
              <w:pStyle w:val="TAL"/>
              <w:jc w:val="center"/>
              <w:rPr>
                <w:ins w:id="27" w:author="NR_Mob_enh2-Core" w:date="2024-04-26T15:20:00Z"/>
                <w:rFonts w:eastAsia="MS Mincho" w:cs="Arial"/>
                <w:bCs/>
                <w:iCs/>
                <w:szCs w:val="18"/>
              </w:rPr>
            </w:pPr>
            <w:ins w:id="28" w:author="NR_Mob_enh2-Core" w:date="2024-04-26T15:20:00Z">
              <w:r w:rsidRPr="00C44F97">
                <w:rPr>
                  <w:rFonts w:cs="Arial"/>
                  <w:szCs w:val="18"/>
                </w:rPr>
                <w:t>No</w:t>
              </w:r>
            </w:ins>
          </w:p>
        </w:tc>
        <w:tc>
          <w:tcPr>
            <w:tcW w:w="737" w:type="dxa"/>
            <w:gridSpan w:val="2"/>
          </w:tcPr>
          <w:p w14:paraId="6AEE27D3" w14:textId="77777777" w:rsidR="00925AA7" w:rsidRPr="00C44F97" w:rsidRDefault="00925AA7" w:rsidP="00855524">
            <w:pPr>
              <w:pStyle w:val="TAL"/>
              <w:jc w:val="center"/>
              <w:rPr>
                <w:ins w:id="29" w:author="NR_Mob_enh2-Core" w:date="2024-04-26T15:20:00Z"/>
                <w:rFonts w:eastAsia="MS Mincho" w:cs="Arial"/>
                <w:bCs/>
                <w:iCs/>
                <w:szCs w:val="18"/>
              </w:rPr>
            </w:pPr>
            <w:ins w:id="30" w:author="NR_Mob_enh2-Core" w:date="2024-04-26T15:20:00Z">
              <w:r w:rsidRPr="00C44F97">
                <w:rPr>
                  <w:szCs w:val="18"/>
                </w:rPr>
                <w:t>No</w:t>
              </w:r>
            </w:ins>
          </w:p>
        </w:tc>
      </w:tr>
      <w:tr w:rsidR="00CB570C" w:rsidRPr="00CB570C" w14:paraId="144E8611" w14:textId="77777777" w:rsidTr="00925AA7">
        <w:trPr>
          <w:gridAfter w:val="1"/>
          <w:wAfter w:w="9" w:type="dxa"/>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6E2AAF5B"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925AA7">
        <w:trPr>
          <w:gridAfter w:val="1"/>
          <w:wAfter w:w="9" w:type="dxa"/>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925AA7">
        <w:trPr>
          <w:gridAfter w:val="1"/>
          <w:wAfter w:w="9" w:type="dxa"/>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925AA7">
        <w:trPr>
          <w:gridAfter w:val="1"/>
          <w:wAfter w:w="9" w:type="dxa"/>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lastRenderedPageBreak/>
              <w:t>configuredUL-GrantType1-v1650</w:t>
            </w:r>
          </w:p>
          <w:p w14:paraId="79524CC4" w14:textId="0B635C42" w:rsidR="0097457F" w:rsidRPr="00CB570C" w:rsidRDefault="0097457F" w:rsidP="0097457F">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925AA7">
        <w:trPr>
          <w:gridAfter w:val="1"/>
          <w:wAfter w:w="9" w:type="dxa"/>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t>configuredUL-GrantType2-v1650</w:t>
            </w:r>
          </w:p>
          <w:p w14:paraId="64658895" w14:textId="6060C5C4" w:rsidR="0097457F" w:rsidRPr="00CB570C" w:rsidRDefault="0097457F" w:rsidP="0097457F">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925AA7">
        <w:trPr>
          <w:gridAfter w:val="1"/>
          <w:wAfter w:w="9" w:type="dxa"/>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925AA7">
        <w:trPr>
          <w:gridAfter w:val="1"/>
          <w:wAfter w:w="9" w:type="dxa"/>
          <w:cantSplit/>
          <w:tblHeader/>
        </w:trPr>
        <w:tc>
          <w:tcPr>
            <w:tcW w:w="6917" w:type="dxa"/>
          </w:tcPr>
          <w:p w14:paraId="6A9E8B15" w14:textId="77777777" w:rsidR="0097457F" w:rsidRPr="00CB570C" w:rsidRDefault="0097457F" w:rsidP="0097457F">
            <w:pPr>
              <w:pStyle w:val="TAL"/>
              <w:rPr>
                <w:b/>
                <w:i/>
              </w:rPr>
            </w:pPr>
            <w:r w:rsidRPr="00CB570C">
              <w:rPr>
                <w:b/>
                <w:i/>
              </w:rPr>
              <w:t>crossCarrierScheduling-SameSCS</w:t>
            </w:r>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925AA7">
        <w:trPr>
          <w:gridAfter w:val="1"/>
          <w:wAfter w:w="9" w:type="dxa"/>
          <w:cantSplit/>
          <w:tblHeader/>
        </w:trPr>
        <w:tc>
          <w:tcPr>
            <w:tcW w:w="6917" w:type="dxa"/>
          </w:tcPr>
          <w:p w14:paraId="2F912375" w14:textId="77777777" w:rsidR="0097457F" w:rsidRPr="00CB570C" w:rsidRDefault="0097457F" w:rsidP="0097457F">
            <w:pPr>
              <w:pStyle w:val="TAL"/>
              <w:rPr>
                <w:b/>
                <w:i/>
              </w:rPr>
            </w:pPr>
            <w:r w:rsidRPr="00CB570C">
              <w:rPr>
                <w:b/>
                <w:i/>
              </w:rPr>
              <w:t>csi-ReportFramework</w:t>
            </w:r>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CB570C" w:rsidRDefault="0097457F" w:rsidP="0097457F">
            <w:pPr>
              <w:pStyle w:val="TAL"/>
            </w:pPr>
            <w:r w:rsidRPr="00CB570C">
              <w:t xml:space="preserve">The UE is mandated to report </w:t>
            </w:r>
            <w:r w:rsidRPr="00CB570C">
              <w:rPr>
                <w:i/>
                <w:iCs/>
              </w:rPr>
              <w:t>csi-ReportFramework</w:t>
            </w:r>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925AA7">
        <w:trPr>
          <w:gridAfter w:val="1"/>
          <w:wAfter w:w="9" w:type="dxa"/>
          <w:cantSplit/>
          <w:tblHeader/>
        </w:trPr>
        <w:tc>
          <w:tcPr>
            <w:tcW w:w="6917" w:type="dxa"/>
          </w:tcPr>
          <w:p w14:paraId="0FB7F65C" w14:textId="77777777" w:rsidR="0097457F" w:rsidRPr="00CB570C" w:rsidRDefault="0097457F" w:rsidP="0097457F">
            <w:pPr>
              <w:pStyle w:val="TAL"/>
              <w:rPr>
                <w:b/>
                <w:i/>
              </w:rPr>
            </w:pPr>
            <w:r w:rsidRPr="00CB570C">
              <w:rPr>
                <w:b/>
                <w:i/>
              </w:rPr>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r w:rsidRPr="00CB570C">
              <w:rPr>
                <w:rFonts w:cs="Arial"/>
                <w:i/>
                <w:szCs w:val="18"/>
              </w:rPr>
              <w:lastRenderedPageBreak/>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lastRenderedPageBreak/>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925AA7">
        <w:trPr>
          <w:gridAfter w:val="1"/>
          <w:wAfter w:w="9" w:type="dxa"/>
          <w:cantSplit/>
          <w:tblHeader/>
        </w:trPr>
        <w:tc>
          <w:tcPr>
            <w:tcW w:w="6917" w:type="dxa"/>
          </w:tcPr>
          <w:p w14:paraId="45665132" w14:textId="77777777" w:rsidR="0097457F" w:rsidRPr="00CB570C" w:rsidRDefault="0097457F" w:rsidP="0097457F">
            <w:pPr>
              <w:pStyle w:val="TAL"/>
              <w:rPr>
                <w:b/>
                <w:bCs/>
                <w:i/>
                <w:iCs/>
              </w:rPr>
            </w:pPr>
            <w:r w:rsidRPr="00CB570C">
              <w:rPr>
                <w:b/>
                <w:bCs/>
                <w:i/>
                <w:iCs/>
              </w:rPr>
              <w:t>csi-RS-ForTracking</w:t>
            </w:r>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r w:rsidRPr="00CB570C">
              <w:rPr>
                <w:i/>
                <w:iCs/>
              </w:rPr>
              <w:t>csi-RS-ForTracking</w:t>
            </w:r>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925AA7">
        <w:trPr>
          <w:gridAfter w:val="1"/>
          <w:wAfter w:w="9" w:type="dxa"/>
          <w:cantSplit/>
          <w:tblHeader/>
        </w:trPr>
        <w:tc>
          <w:tcPr>
            <w:tcW w:w="6917" w:type="dxa"/>
          </w:tcPr>
          <w:p w14:paraId="51473F73" w14:textId="77777777" w:rsidR="0097457F" w:rsidRPr="00CB570C" w:rsidRDefault="0097457F" w:rsidP="0097457F">
            <w:pPr>
              <w:pStyle w:val="TAL"/>
              <w:rPr>
                <w:b/>
                <w:i/>
              </w:rPr>
            </w:pPr>
            <w:r w:rsidRPr="00CB570C">
              <w:rPr>
                <w:b/>
                <w:i/>
              </w:rPr>
              <w:t>csi-RS-IM-ReceptionForFeedback</w:t>
            </w:r>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The UE is mandated to report csi-RS-IM-ReceptionForFeedback.</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925AA7">
        <w:trPr>
          <w:gridAfter w:val="1"/>
          <w:wAfter w:w="9" w:type="dxa"/>
          <w:cantSplit/>
          <w:tblHeader/>
        </w:trPr>
        <w:tc>
          <w:tcPr>
            <w:tcW w:w="6917" w:type="dxa"/>
          </w:tcPr>
          <w:p w14:paraId="27F49AAA" w14:textId="77777777" w:rsidR="0097457F" w:rsidRPr="00CB570C" w:rsidRDefault="0097457F" w:rsidP="0097457F">
            <w:pPr>
              <w:pStyle w:val="TAL"/>
              <w:rPr>
                <w:rFonts w:cs="Arial"/>
                <w:b/>
                <w:i/>
                <w:szCs w:val="18"/>
              </w:rPr>
            </w:pPr>
            <w:r w:rsidRPr="00CB570C">
              <w:rPr>
                <w:rFonts w:cs="Arial"/>
                <w:b/>
                <w:i/>
                <w:szCs w:val="18"/>
              </w:rPr>
              <w:t>csi-RS-ProcFrameworkForSRS</w:t>
            </w:r>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925AA7">
        <w:trPr>
          <w:gridAfter w:val="1"/>
          <w:wAfter w:w="9" w:type="dxa"/>
          <w:cantSplit/>
          <w:tblHeader/>
        </w:trPr>
        <w:tc>
          <w:tcPr>
            <w:tcW w:w="6917" w:type="dxa"/>
          </w:tcPr>
          <w:p w14:paraId="5EC77551" w14:textId="77777777" w:rsidR="0097457F" w:rsidRPr="00CB570C" w:rsidRDefault="0097457F" w:rsidP="0097457F">
            <w:pPr>
              <w:pStyle w:val="TAL"/>
              <w:rPr>
                <w:b/>
                <w:bCs/>
                <w:i/>
                <w:iCs/>
              </w:rPr>
            </w:pPr>
            <w:r w:rsidRPr="00CB570C">
              <w:rPr>
                <w:b/>
                <w:bCs/>
                <w:i/>
                <w:iCs/>
              </w:rPr>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lastRenderedPageBreak/>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lastRenderedPageBreak/>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25AA7">
        <w:trPr>
          <w:gridAfter w:val="1"/>
          <w:wAfter w:w="9" w:type="dxa"/>
          <w:cantSplit/>
          <w:tblHeader/>
        </w:trPr>
        <w:tc>
          <w:tcPr>
            <w:tcW w:w="6917" w:type="dxa"/>
          </w:tcPr>
          <w:p w14:paraId="2FB22577" w14:textId="77777777" w:rsidR="0097457F" w:rsidRPr="00CB570C" w:rsidRDefault="0097457F" w:rsidP="0097457F">
            <w:pPr>
              <w:pStyle w:val="TAL"/>
              <w:rPr>
                <w:b/>
                <w:bCs/>
                <w:i/>
                <w:iCs/>
              </w:rPr>
            </w:pPr>
            <w:r w:rsidRPr="00CB570C">
              <w:rPr>
                <w:b/>
                <w:bCs/>
                <w:i/>
                <w:iCs/>
              </w:rPr>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925AA7">
        <w:trPr>
          <w:gridAfter w:val="1"/>
          <w:wAfter w:w="9" w:type="dxa"/>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925AA7">
        <w:trPr>
          <w:gridAfter w:val="1"/>
          <w:wAfter w:w="9" w:type="dxa"/>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925AA7">
        <w:trPr>
          <w:gridAfter w:val="1"/>
          <w:wAfter w:w="9" w:type="dxa"/>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925AA7">
        <w:trPr>
          <w:gridAfter w:val="1"/>
          <w:wAfter w:w="9" w:type="dxa"/>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925AA7">
        <w:trPr>
          <w:gridAfter w:val="1"/>
          <w:wAfter w:w="9" w:type="dxa"/>
          <w:cantSplit/>
          <w:tblHeader/>
        </w:trPr>
        <w:tc>
          <w:tcPr>
            <w:tcW w:w="6917" w:type="dxa"/>
          </w:tcPr>
          <w:p w14:paraId="26AE0236" w14:textId="77777777" w:rsidR="0097457F" w:rsidRPr="00CB570C" w:rsidRDefault="0097457F" w:rsidP="0097457F">
            <w:pPr>
              <w:pStyle w:val="TAL"/>
              <w:rPr>
                <w:b/>
                <w:bCs/>
                <w:i/>
                <w:iCs/>
              </w:rPr>
            </w:pPr>
            <w:r w:rsidRPr="00CB570C">
              <w:rPr>
                <w:b/>
                <w:bCs/>
                <w:i/>
                <w:iCs/>
              </w:rPr>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925AA7">
        <w:trPr>
          <w:gridAfter w:val="1"/>
          <w:wAfter w:w="9" w:type="dxa"/>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925AA7">
        <w:trPr>
          <w:gridAfter w:val="1"/>
          <w:wAfter w:w="9" w:type="dxa"/>
          <w:cantSplit/>
          <w:tblHeader/>
        </w:trPr>
        <w:tc>
          <w:tcPr>
            <w:tcW w:w="6917" w:type="dxa"/>
          </w:tcPr>
          <w:p w14:paraId="0AEAEE78" w14:textId="77777777" w:rsidR="0097457F" w:rsidRPr="00CB570C" w:rsidRDefault="0097457F" w:rsidP="0097457F">
            <w:pPr>
              <w:pStyle w:val="TAL"/>
              <w:rPr>
                <w:b/>
                <w:bCs/>
                <w:i/>
                <w:iCs/>
              </w:rPr>
            </w:pPr>
            <w:r w:rsidRPr="00CB570C">
              <w:rPr>
                <w:b/>
                <w:bCs/>
                <w:i/>
                <w:iCs/>
              </w:rPr>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lastRenderedPageBreak/>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lastRenderedPageBreak/>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925AA7">
        <w:trPr>
          <w:gridAfter w:val="1"/>
          <w:wAfter w:w="9" w:type="dxa"/>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Indicates whether the UE supports DMRS port entry {0, 2, 3}.</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925AA7">
        <w:trPr>
          <w:gridAfter w:val="1"/>
          <w:wAfter w:w="9" w:type="dxa"/>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925AA7">
        <w:trPr>
          <w:gridAfter w:val="1"/>
          <w:wAfter w:w="9" w:type="dxa"/>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925AA7">
        <w:trPr>
          <w:gridAfter w:val="1"/>
          <w:wAfter w:w="9" w:type="dxa"/>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925AA7">
        <w:trPr>
          <w:gridAfter w:val="1"/>
          <w:wAfter w:w="9" w:type="dxa"/>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925AA7">
        <w:trPr>
          <w:gridAfter w:val="1"/>
          <w:wAfter w:w="9" w:type="dxa"/>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925AA7">
        <w:trPr>
          <w:gridAfter w:val="1"/>
          <w:wAfter w:w="9" w:type="dxa"/>
          <w:cantSplit/>
          <w:tblHeader/>
        </w:trPr>
        <w:tc>
          <w:tcPr>
            <w:tcW w:w="6917" w:type="dxa"/>
          </w:tcPr>
          <w:p w14:paraId="6D06175B" w14:textId="77777777" w:rsidR="009E3627" w:rsidRPr="00CB570C" w:rsidRDefault="009E3627" w:rsidP="009E3627">
            <w:pPr>
              <w:pStyle w:val="TAL"/>
              <w:rPr>
                <w:b/>
                <w:bCs/>
                <w:i/>
                <w:iCs/>
              </w:rPr>
            </w:pPr>
            <w:r w:rsidRPr="00CB570C">
              <w:rPr>
                <w:b/>
                <w:bCs/>
                <w:i/>
                <w:iCs/>
              </w:rPr>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925AA7">
        <w:trPr>
          <w:gridAfter w:val="1"/>
          <w:wAfter w:w="9" w:type="dxa"/>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925AA7">
        <w:trPr>
          <w:gridAfter w:val="1"/>
          <w:wAfter w:w="9" w:type="dxa"/>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925AA7">
        <w:trPr>
          <w:gridAfter w:val="1"/>
          <w:wAfter w:w="9" w:type="dxa"/>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w:t>
            </w:r>
            <w:r w:rsidRPr="00CB570C">
              <w:lastRenderedPageBreak/>
              <w:t xml:space="preserve">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lastRenderedPageBreak/>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925AA7">
        <w:trPr>
          <w:gridAfter w:val="1"/>
          <w:wAfter w:w="9" w:type="dxa"/>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925AA7">
        <w:trPr>
          <w:gridAfter w:val="1"/>
          <w:wAfter w:w="9" w:type="dxa"/>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925AA7">
        <w:trPr>
          <w:gridAfter w:val="1"/>
          <w:wAfter w:w="9" w:type="dxa"/>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0C97716D" w:rsidR="0097457F" w:rsidRPr="00CB570C" w:rsidRDefault="0097457F" w:rsidP="0097457F">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925AA7">
        <w:trPr>
          <w:gridAfter w:val="1"/>
          <w:wAfter w:w="9" w:type="dxa"/>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925AA7">
        <w:trPr>
          <w:gridAfter w:val="1"/>
          <w:wAfter w:w="9" w:type="dxa"/>
          <w:cantSplit/>
          <w:tblHeader/>
        </w:trPr>
        <w:tc>
          <w:tcPr>
            <w:tcW w:w="6917" w:type="dxa"/>
          </w:tcPr>
          <w:p w14:paraId="5E1E62FD" w14:textId="77777777" w:rsidR="0097457F" w:rsidRPr="00CB570C" w:rsidRDefault="0097457F" w:rsidP="0097457F">
            <w:pPr>
              <w:pStyle w:val="TAL"/>
              <w:rPr>
                <w:b/>
                <w:bCs/>
                <w:i/>
                <w:iCs/>
              </w:rPr>
            </w:pPr>
            <w:r w:rsidRPr="00CB570C">
              <w:rPr>
                <w:b/>
                <w:bCs/>
                <w:i/>
                <w:iCs/>
              </w:rPr>
              <w:t>extendedCP</w:t>
            </w:r>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925AA7">
        <w:trPr>
          <w:gridAfter w:val="1"/>
          <w:wAfter w:w="9" w:type="dxa"/>
          <w:cantSplit/>
          <w:tblHeader/>
        </w:trPr>
        <w:tc>
          <w:tcPr>
            <w:tcW w:w="6917" w:type="dxa"/>
          </w:tcPr>
          <w:p w14:paraId="6ACBB463" w14:textId="77777777" w:rsidR="0097457F" w:rsidRPr="00CB570C" w:rsidRDefault="0097457F" w:rsidP="0097457F">
            <w:pPr>
              <w:pStyle w:val="TAL"/>
              <w:rPr>
                <w:b/>
                <w:bCs/>
                <w:i/>
                <w:iCs/>
              </w:rPr>
            </w:pPr>
            <w:r w:rsidRPr="00CB570C">
              <w:rPr>
                <w:b/>
                <w:bCs/>
                <w:i/>
                <w:iCs/>
              </w:rPr>
              <w:t>groupBeamReporting</w:t>
            </w:r>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925AA7">
        <w:trPr>
          <w:gridAfter w:val="1"/>
          <w:wAfter w:w="9" w:type="dxa"/>
          <w:cantSplit/>
          <w:tblHeader/>
        </w:trPr>
        <w:tc>
          <w:tcPr>
            <w:tcW w:w="6917" w:type="dxa"/>
          </w:tcPr>
          <w:p w14:paraId="0421DD60" w14:textId="77777777" w:rsidR="009E3627" w:rsidRPr="00CB570C" w:rsidRDefault="009E3627" w:rsidP="009E3627">
            <w:pPr>
              <w:pStyle w:val="TAL"/>
              <w:rPr>
                <w:b/>
                <w:bCs/>
                <w:i/>
                <w:iCs/>
              </w:rPr>
            </w:pPr>
            <w:r w:rsidRPr="00CB570C">
              <w:rPr>
                <w:b/>
                <w:bCs/>
                <w:i/>
                <w:iCs/>
              </w:rPr>
              <w:t>groupBeamReporting-STx2P-r18</w:t>
            </w:r>
          </w:p>
          <w:p w14:paraId="223665CC" w14:textId="77777777" w:rsidR="009E3627" w:rsidRPr="00CB570C" w:rsidRDefault="009E3627" w:rsidP="009E3627">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1BEC063F" w14:textId="77777777" w:rsidR="009E3627" w:rsidRPr="00CB570C" w:rsidRDefault="009E3627" w:rsidP="009E3627">
            <w:pPr>
              <w:pStyle w:val="TAL"/>
            </w:pPr>
            <w:r w:rsidRPr="00CB570C">
              <w:rPr>
                <w:rFonts w:eastAsia="SimSun"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lastRenderedPageBreak/>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925AA7">
        <w:trPr>
          <w:gridAfter w:val="1"/>
          <w:wAfter w:w="9" w:type="dxa"/>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925AA7">
        <w:trPr>
          <w:gridAfter w:val="1"/>
          <w:wAfter w:w="9" w:type="dxa"/>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925AA7">
        <w:trPr>
          <w:gridAfter w:val="1"/>
          <w:wAfter w:w="9" w:type="dxa"/>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925AA7">
        <w:trPr>
          <w:gridAfter w:val="1"/>
          <w:wAfter w:w="9" w:type="dxa"/>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925AA7">
        <w:trPr>
          <w:gridAfter w:val="1"/>
          <w:wAfter w:w="9" w:type="dxa"/>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925AA7">
        <w:trPr>
          <w:gridAfter w:val="1"/>
          <w:wAfter w:w="9" w:type="dxa"/>
          <w:cantSplit/>
          <w:tblHeader/>
        </w:trPr>
        <w:tc>
          <w:tcPr>
            <w:tcW w:w="6917" w:type="dxa"/>
          </w:tcPr>
          <w:p w14:paraId="217AB315" w14:textId="77777777" w:rsidR="0097457F" w:rsidRPr="00CB570C" w:rsidRDefault="0097457F" w:rsidP="0097457F">
            <w:pPr>
              <w:pStyle w:val="TAL"/>
              <w:rPr>
                <w:b/>
                <w:bCs/>
                <w:i/>
                <w:iCs/>
              </w:rPr>
            </w:pPr>
            <w:r w:rsidRPr="00CB570C">
              <w:rPr>
                <w:b/>
                <w:bCs/>
                <w:i/>
                <w:iCs/>
              </w:rPr>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925AA7">
        <w:trPr>
          <w:gridAfter w:val="1"/>
          <w:wAfter w:w="9" w:type="dxa"/>
          <w:cantSplit/>
          <w:tblHeader/>
        </w:trPr>
        <w:tc>
          <w:tcPr>
            <w:tcW w:w="6917" w:type="dxa"/>
          </w:tcPr>
          <w:p w14:paraId="41E38856" w14:textId="0BB013AA" w:rsidR="0097457F" w:rsidRPr="00CB570C" w:rsidRDefault="0097457F" w:rsidP="00936461">
            <w:pPr>
              <w:pStyle w:val="TAL"/>
              <w:rPr>
                <w:rFonts w:eastAsia="DengXian"/>
                <w:b/>
                <w:bCs/>
                <w:i/>
                <w:iCs/>
                <w:lang w:eastAsia="zh-CN"/>
              </w:rPr>
            </w:pPr>
            <w:r w:rsidRPr="00CB570C">
              <w:rPr>
                <w:rFonts w:eastAsia="DengXian"/>
                <w:b/>
                <w:bCs/>
                <w:i/>
                <w:iCs/>
                <w:lang w:eastAsia="zh-CN"/>
              </w:rPr>
              <w:t>lowerMSD-r18</w:t>
            </w:r>
            <w:r w:rsidR="009E3627" w:rsidRPr="00CB570C">
              <w:rPr>
                <w:rFonts w:eastAsia="DengXian"/>
                <w:b/>
                <w:bCs/>
                <w:i/>
                <w:iCs/>
                <w:lang w:eastAsia="zh-CN"/>
              </w:rPr>
              <w:t>, lowerMSD-ENDC-r18</w:t>
            </w:r>
          </w:p>
          <w:p w14:paraId="50F21904" w14:textId="5016D74E" w:rsidR="0097457F" w:rsidRPr="00CB570C" w:rsidRDefault="0097457F" w:rsidP="00936461">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72B69D1F" w14:textId="77777777" w:rsidR="0097457F" w:rsidRPr="00CB570C" w:rsidRDefault="0097457F" w:rsidP="00936461">
            <w:pPr>
              <w:pStyle w:val="TAL"/>
              <w:rPr>
                <w:rFonts w:eastAsia="DengXian"/>
                <w:lang w:eastAsia="zh-CN"/>
              </w:rPr>
            </w:pPr>
            <w:r w:rsidRPr="00CB570C">
              <w:rPr>
                <w:rFonts w:eastAsia="DengXian"/>
                <w:lang w:eastAsia="zh-CN"/>
              </w:rPr>
              <w:t>This feature includes following parameters:</w:t>
            </w:r>
          </w:p>
          <w:p w14:paraId="62B692F7" w14:textId="48203886" w:rsidR="0097457F" w:rsidRPr="00CB570C" w:rsidRDefault="0097457F" w:rsidP="0097457F">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31"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31"/>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lastRenderedPageBreak/>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DengXian"/>
                <w:bCs/>
                <w:iCs/>
                <w:lang w:eastAsia="zh-CN"/>
              </w:rPr>
              <w:lastRenderedPageBreak/>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DengXian"/>
                <w:bCs/>
                <w:iCs/>
                <w:lang w:eastAsia="zh-CN"/>
              </w:rPr>
              <w:t xml:space="preserve"> only</w:t>
            </w:r>
          </w:p>
        </w:tc>
      </w:tr>
      <w:tr w:rsidR="00CB570C" w:rsidRPr="00CB570C" w14:paraId="2A1E08C7" w14:textId="77777777" w:rsidTr="00925AA7">
        <w:trPr>
          <w:gridAfter w:val="1"/>
          <w:wAfter w:w="9" w:type="dxa"/>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925AA7">
        <w:trPr>
          <w:gridAfter w:val="1"/>
          <w:wAfter w:w="9" w:type="dxa"/>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925AA7">
        <w:trPr>
          <w:gridAfter w:val="1"/>
          <w:wAfter w:w="9" w:type="dxa"/>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925AA7">
        <w:trPr>
          <w:gridAfter w:val="1"/>
          <w:wAfter w:w="9" w:type="dxa"/>
          <w:cantSplit/>
          <w:tblHeader/>
        </w:trPr>
        <w:tc>
          <w:tcPr>
            <w:tcW w:w="6917" w:type="dxa"/>
          </w:tcPr>
          <w:p w14:paraId="66B4C212" w14:textId="77777777" w:rsidR="0097457F" w:rsidRPr="00CB570C" w:rsidRDefault="0097457F" w:rsidP="0097457F">
            <w:pPr>
              <w:pStyle w:val="TAL"/>
              <w:rPr>
                <w:b/>
                <w:i/>
              </w:rPr>
            </w:pPr>
            <w:r w:rsidRPr="00CB570C">
              <w:rPr>
                <w:b/>
                <w:i/>
              </w:rPr>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925AA7">
        <w:trPr>
          <w:gridAfter w:val="1"/>
          <w:wAfter w:w="9" w:type="dxa"/>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925AA7">
        <w:trPr>
          <w:gridAfter w:val="1"/>
          <w:wAfter w:w="9" w:type="dxa"/>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14716D20" w14:textId="77777777" w:rsidR="0097457F" w:rsidRPr="00CB570C" w:rsidRDefault="0097457F" w:rsidP="0097457F">
            <w:pPr>
              <w:pStyle w:val="TAL"/>
              <w:ind w:left="743" w:hanging="425"/>
              <w:rPr>
                <w:rFonts w:cs="Arial"/>
                <w:szCs w:val="18"/>
                <w:lang w:eastAsia="en-GB"/>
              </w:rPr>
            </w:pPr>
            <w:r w:rsidRPr="00CB570C">
              <w:lastRenderedPageBreak/>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lastRenderedPageBreak/>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925AA7">
        <w:trPr>
          <w:gridAfter w:val="1"/>
          <w:wAfter w:w="9" w:type="dxa"/>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925AA7">
        <w:trPr>
          <w:gridAfter w:val="1"/>
          <w:wAfter w:w="9" w:type="dxa"/>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925AA7">
        <w:trPr>
          <w:gridAfter w:val="1"/>
          <w:wAfter w:w="9" w:type="dxa"/>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925AA7">
        <w:trPr>
          <w:gridAfter w:val="1"/>
          <w:wAfter w:w="9" w:type="dxa"/>
          <w:cantSplit/>
          <w:tblHeader/>
        </w:trPr>
        <w:tc>
          <w:tcPr>
            <w:tcW w:w="6917" w:type="dxa"/>
          </w:tcPr>
          <w:p w14:paraId="4C433493" w14:textId="77777777" w:rsidR="0097457F" w:rsidRPr="00CB570C" w:rsidRDefault="0097457F" w:rsidP="0097457F">
            <w:pPr>
              <w:pStyle w:val="TAL"/>
              <w:rPr>
                <w:b/>
                <w:i/>
              </w:rPr>
            </w:pPr>
            <w:r w:rsidRPr="00CB570C">
              <w:rPr>
                <w:b/>
                <w:i/>
              </w:rPr>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925AA7">
        <w:trPr>
          <w:gridAfter w:val="1"/>
          <w:wAfter w:w="9" w:type="dxa"/>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54D245F8" w:rsidR="0097457F" w:rsidRPr="00CB570C" w:rsidRDefault="0097457F" w:rsidP="0097457F">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925AA7">
        <w:trPr>
          <w:gridAfter w:val="1"/>
          <w:wAfter w:w="9" w:type="dxa"/>
          <w:cantSplit/>
          <w:tblHeader/>
        </w:trPr>
        <w:tc>
          <w:tcPr>
            <w:tcW w:w="6917" w:type="dxa"/>
          </w:tcPr>
          <w:p w14:paraId="4F1EBC74" w14:textId="77777777" w:rsidR="0097457F" w:rsidRPr="00CB570C" w:rsidRDefault="0097457F" w:rsidP="0097457F">
            <w:pPr>
              <w:pStyle w:val="TAL"/>
              <w:rPr>
                <w:b/>
                <w:bCs/>
                <w:i/>
                <w:iCs/>
              </w:rPr>
            </w:pPr>
            <w:r w:rsidRPr="00CB570C">
              <w:rPr>
                <w:b/>
                <w:bCs/>
                <w:i/>
                <w:iCs/>
              </w:rPr>
              <w:t>locationBasedCondHandover-r17</w:t>
            </w:r>
          </w:p>
          <w:p w14:paraId="334B12B4" w14:textId="69308E1F" w:rsidR="0097457F" w:rsidRPr="00CB570C" w:rsidRDefault="0097457F" w:rsidP="0097457F">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925AA7">
        <w:trPr>
          <w:gridAfter w:val="1"/>
          <w:wAfter w:w="9" w:type="dxa"/>
          <w:cantSplit/>
          <w:tblHeader/>
        </w:trPr>
        <w:tc>
          <w:tcPr>
            <w:tcW w:w="6917" w:type="dxa"/>
          </w:tcPr>
          <w:p w14:paraId="481FB0CA" w14:textId="77777777" w:rsidR="0097457F" w:rsidRPr="00CB570C" w:rsidRDefault="0097457F" w:rsidP="0097457F">
            <w:pPr>
              <w:pStyle w:val="TAL"/>
              <w:rPr>
                <w:b/>
                <w:bCs/>
                <w:i/>
                <w:iCs/>
              </w:rPr>
            </w:pPr>
            <w:r w:rsidRPr="00CB570C">
              <w:rPr>
                <w:b/>
                <w:bCs/>
                <w:i/>
                <w:iCs/>
              </w:rPr>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925AA7">
        <w:trPr>
          <w:gridAfter w:val="1"/>
          <w:wAfter w:w="9" w:type="dxa"/>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77777777"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3C94D94" w14:textId="62FC29C0"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925AA7">
        <w:trPr>
          <w:gridAfter w:val="1"/>
          <w:wAfter w:w="9" w:type="dxa"/>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25AA7">
        <w:trPr>
          <w:gridAfter w:val="1"/>
          <w:wAfter w:w="9" w:type="dxa"/>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925AA7">
        <w:trPr>
          <w:gridAfter w:val="1"/>
          <w:wAfter w:w="9" w:type="dxa"/>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lastRenderedPageBreak/>
              <w:t>Indicates whether the UE supports low PAPR DMRS for PUSCH without transform precoding.</w:t>
            </w:r>
          </w:p>
        </w:tc>
        <w:tc>
          <w:tcPr>
            <w:tcW w:w="709" w:type="dxa"/>
          </w:tcPr>
          <w:p w14:paraId="18DE6301" w14:textId="77777777" w:rsidR="0097457F" w:rsidRPr="00CB570C" w:rsidDel="00172633" w:rsidRDefault="0097457F" w:rsidP="0097457F">
            <w:pPr>
              <w:pStyle w:val="TAL"/>
              <w:jc w:val="center"/>
              <w:rPr>
                <w:bCs/>
                <w:iCs/>
              </w:rPr>
            </w:pPr>
            <w:r w:rsidRPr="00CB570C">
              <w:rPr>
                <w:bCs/>
                <w:iCs/>
              </w:rPr>
              <w:lastRenderedPageBreak/>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925AA7">
        <w:trPr>
          <w:gridAfter w:val="1"/>
          <w:wAfter w:w="9" w:type="dxa"/>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925AA7">
        <w:trPr>
          <w:gridAfter w:val="1"/>
          <w:wAfter w:w="9" w:type="dxa"/>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925AA7">
        <w:trPr>
          <w:gridAfter w:val="1"/>
          <w:wAfter w:w="9" w:type="dxa"/>
          <w:cantSplit/>
          <w:tblHeader/>
        </w:trPr>
        <w:tc>
          <w:tcPr>
            <w:tcW w:w="6917" w:type="dxa"/>
          </w:tcPr>
          <w:p w14:paraId="40570C99" w14:textId="77777777" w:rsidR="00043714" w:rsidRPr="00CB570C" w:rsidRDefault="00043714" w:rsidP="00043714">
            <w:pPr>
              <w:pStyle w:val="TAL"/>
              <w:rPr>
                <w:b/>
                <w:i/>
              </w:rPr>
            </w:pPr>
            <w:r w:rsidRPr="00CB570C">
              <w:rPr>
                <w:b/>
                <w:i/>
              </w:rPr>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925AA7">
        <w:trPr>
          <w:gridAfter w:val="1"/>
          <w:wAfter w:w="9" w:type="dxa"/>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0279AC75" w:rsidR="00043714" w:rsidRPr="00CB570C" w:rsidRDefault="00043714" w:rsidP="00043714">
            <w:pPr>
              <w:pStyle w:val="TAL"/>
              <w:rPr>
                <w:bCs/>
                <w:iCs/>
              </w:rPr>
            </w:pPr>
            <w:r w:rsidRPr="00CB570C">
              <w:rPr>
                <w:bCs/>
                <w:iCs/>
              </w:rPr>
              <w:t xml:space="preserve">A UE supporting this feature shall also indicate support of </w:t>
            </w:r>
            <w:ins w:id="32" w:author="NR_Mob_enh2-Core" w:date="2024-04-26T11:26:00Z">
              <w:r w:rsidR="00EB23A2" w:rsidRPr="002641E5">
                <w:rPr>
                  <w:bCs/>
                  <w:i/>
                </w:rPr>
                <w:t>ltm-BeamIndicationJointTCI-r18</w:t>
              </w:r>
            </w:ins>
            <w:del w:id="33" w:author="NR_Mob_enh2-Core" w:date="2024-04-26T11:26:00Z">
              <w:r w:rsidRPr="00CB570C" w:rsidDel="00EB23A2">
                <w:rPr>
                  <w:bCs/>
                  <w:i/>
                </w:rPr>
                <w:delText>ltm-BeamIndication-r18</w:delText>
              </w:r>
            </w:del>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925AA7">
        <w:trPr>
          <w:gridAfter w:val="1"/>
          <w:wAfter w:w="9" w:type="dxa"/>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lastRenderedPageBreak/>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319F887E" w:rsidR="00043714" w:rsidRPr="00CB570C" w:rsidRDefault="00043714" w:rsidP="00043714">
            <w:pPr>
              <w:pStyle w:val="TAL"/>
              <w:rPr>
                <w:bCs/>
                <w:iCs/>
              </w:rPr>
            </w:pPr>
            <w:r w:rsidRPr="00CB570C">
              <w:rPr>
                <w:bCs/>
                <w:iCs/>
              </w:rPr>
              <w:t xml:space="preserve">A UE supporting this feature shall also indicate support of </w:t>
            </w:r>
            <w:ins w:id="34" w:author="NR_Mob_enh2-Core" w:date="2024-04-26T11:28:00Z">
              <w:r w:rsidR="00EB23A2" w:rsidRPr="002641E5">
                <w:rPr>
                  <w:bCs/>
                  <w:i/>
                </w:rPr>
                <w:t>ltm-BeamIndicationSeparateTCI-r18</w:t>
              </w:r>
            </w:ins>
            <w:del w:id="35" w:author="NR_Mob_enh2-Core" w:date="2024-04-26T11:28:00Z">
              <w:r w:rsidRPr="00CB570C" w:rsidDel="00EB23A2">
                <w:rPr>
                  <w:bCs/>
                  <w:i/>
                </w:rPr>
                <w:delText>ltm-BeamIndication-r18</w:delText>
              </w:r>
            </w:del>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lastRenderedPageBreak/>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77777777"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925AA7">
        <w:trPr>
          <w:gridAfter w:val="1"/>
          <w:wAfter w:w="9" w:type="dxa"/>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925AA7">
        <w:trPr>
          <w:gridAfter w:val="1"/>
          <w:wAfter w:w="9" w:type="dxa"/>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925AA7">
        <w:trPr>
          <w:gridAfter w:val="1"/>
          <w:wAfter w:w="9" w:type="dxa"/>
          <w:cantSplit/>
          <w:tblHeader/>
        </w:trPr>
        <w:tc>
          <w:tcPr>
            <w:tcW w:w="6917" w:type="dxa"/>
          </w:tcPr>
          <w:p w14:paraId="6D1C39E0" w14:textId="77777777" w:rsidR="0097457F" w:rsidRPr="00CB570C" w:rsidRDefault="0097457F" w:rsidP="0097457F">
            <w:pPr>
              <w:pStyle w:val="TAL"/>
              <w:rPr>
                <w:b/>
                <w:bCs/>
                <w:i/>
                <w:iCs/>
              </w:rPr>
            </w:pPr>
            <w:r w:rsidRPr="00CB570C">
              <w:rPr>
                <w:b/>
                <w:bCs/>
                <w:i/>
                <w:iCs/>
              </w:rPr>
              <w:t>maxNumberCSI-RS-BFD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925AA7">
        <w:trPr>
          <w:gridAfter w:val="1"/>
          <w:wAfter w:w="9" w:type="dxa"/>
          <w:cantSplit/>
          <w:tblHeader/>
        </w:trPr>
        <w:tc>
          <w:tcPr>
            <w:tcW w:w="6917" w:type="dxa"/>
          </w:tcPr>
          <w:p w14:paraId="59F8259C" w14:textId="77777777" w:rsidR="0097457F" w:rsidRPr="00CB570C" w:rsidRDefault="0097457F" w:rsidP="0097457F">
            <w:pPr>
              <w:pStyle w:val="TAL"/>
              <w:rPr>
                <w:b/>
                <w:bCs/>
                <w:i/>
                <w:iCs/>
              </w:rPr>
            </w:pPr>
            <w:r w:rsidRPr="00CB570C">
              <w:rPr>
                <w:b/>
                <w:bCs/>
                <w:i/>
                <w:iCs/>
              </w:rPr>
              <w:t>maxNumberCSI-RS-SSB-CBD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with capability </w:t>
            </w:r>
            <w:r w:rsidRPr="00CB570C">
              <w:rPr>
                <w:bCs/>
                <w:iCs/>
              </w:rPr>
              <w:lastRenderedPageBreak/>
              <w:t>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lastRenderedPageBreak/>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925AA7">
        <w:trPr>
          <w:gridAfter w:val="1"/>
          <w:wAfter w:w="9" w:type="dxa"/>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77777777"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925AA7">
        <w:trPr>
          <w:gridAfter w:val="1"/>
          <w:wAfter w:w="9" w:type="dxa"/>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062B4D1F"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925AA7">
        <w:trPr>
          <w:gridAfter w:val="1"/>
          <w:wAfter w:w="9" w:type="dxa"/>
          <w:cantSplit/>
          <w:tblHeader/>
        </w:trPr>
        <w:tc>
          <w:tcPr>
            <w:tcW w:w="6917" w:type="dxa"/>
          </w:tcPr>
          <w:p w14:paraId="768018F4" w14:textId="77777777" w:rsidR="0097457F" w:rsidRPr="00CB570C" w:rsidRDefault="0097457F" w:rsidP="0097457F">
            <w:pPr>
              <w:pStyle w:val="TAL"/>
              <w:rPr>
                <w:b/>
                <w:bCs/>
                <w:i/>
                <w:iCs/>
              </w:rPr>
            </w:pPr>
            <w:r w:rsidRPr="00CB570C">
              <w:rPr>
                <w:b/>
                <w:bCs/>
                <w:i/>
                <w:iCs/>
              </w:rPr>
              <w:t>maxNumberNonGroupBeamReporting</w:t>
            </w:r>
          </w:p>
          <w:p w14:paraId="2B4A4F5D" w14:textId="77777777" w:rsidR="0097457F" w:rsidRPr="00CB570C" w:rsidRDefault="0097457F" w:rsidP="0097457F">
            <w:pPr>
              <w:pStyle w:val="TAL"/>
              <w:rPr>
                <w:bCs/>
                <w:iCs/>
              </w:rPr>
            </w:pPr>
            <w:r w:rsidRPr="00CB570C">
              <w:rPr>
                <w:rFonts w:eastAsia="MS PGothic"/>
              </w:rPr>
              <w:t>Defines support of non-group based RSRP reporting using N_max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925AA7">
        <w:trPr>
          <w:gridAfter w:val="1"/>
          <w:wAfter w:w="9" w:type="dxa"/>
          <w:cantSplit/>
          <w:tblHeader/>
        </w:trPr>
        <w:tc>
          <w:tcPr>
            <w:tcW w:w="6917" w:type="dxa"/>
          </w:tcPr>
          <w:p w14:paraId="1E557898" w14:textId="5FDBBDDA" w:rsidR="0097457F" w:rsidRPr="00CB570C" w:rsidRDefault="0097457F" w:rsidP="0097457F">
            <w:pPr>
              <w:pStyle w:val="TAL"/>
              <w:rPr>
                <w:b/>
                <w:bCs/>
                <w:i/>
                <w:iCs/>
              </w:rPr>
            </w:pPr>
            <w:r w:rsidRPr="00CB570C">
              <w:rPr>
                <w:b/>
                <w:bCs/>
                <w:i/>
                <w:iCs/>
              </w:rPr>
              <w:t>maxNumberRxBeam, maxNumberRxBeam-v1720</w:t>
            </w:r>
          </w:p>
          <w:p w14:paraId="500013BE" w14:textId="77777777" w:rsidR="0097457F" w:rsidRPr="00CB570C" w:rsidRDefault="0097457F" w:rsidP="0097457F">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925AA7">
        <w:trPr>
          <w:gridAfter w:val="1"/>
          <w:wAfter w:w="9" w:type="dxa"/>
          <w:cantSplit/>
          <w:tblHeader/>
        </w:trPr>
        <w:tc>
          <w:tcPr>
            <w:tcW w:w="6917" w:type="dxa"/>
          </w:tcPr>
          <w:p w14:paraId="3AA2C740" w14:textId="5ABBD291" w:rsidR="0097457F" w:rsidRPr="00CB570C" w:rsidRDefault="0097457F" w:rsidP="0097457F">
            <w:pPr>
              <w:pStyle w:val="TAL"/>
              <w:rPr>
                <w:b/>
                <w:bCs/>
                <w:i/>
                <w:iCs/>
              </w:rPr>
            </w:pPr>
            <w:r w:rsidRPr="00CB570C">
              <w:rPr>
                <w:b/>
                <w:bCs/>
                <w:i/>
                <w:iCs/>
              </w:rPr>
              <w:t>maxNumberRxTxBeamSwitchDL,</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925AA7">
        <w:trPr>
          <w:gridAfter w:val="1"/>
          <w:wAfter w:w="9" w:type="dxa"/>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925AA7">
        <w:trPr>
          <w:gridAfter w:val="1"/>
          <w:wAfter w:w="9" w:type="dxa"/>
          <w:cantSplit/>
          <w:tblHeader/>
        </w:trPr>
        <w:tc>
          <w:tcPr>
            <w:tcW w:w="6917" w:type="dxa"/>
          </w:tcPr>
          <w:p w14:paraId="59707261" w14:textId="77777777" w:rsidR="0097457F" w:rsidRPr="00CB570C" w:rsidRDefault="0097457F" w:rsidP="0097457F">
            <w:pPr>
              <w:pStyle w:val="TAL"/>
              <w:rPr>
                <w:b/>
                <w:bCs/>
                <w:i/>
                <w:iCs/>
              </w:rPr>
            </w:pPr>
            <w:r w:rsidRPr="00CB570C">
              <w:rPr>
                <w:b/>
                <w:bCs/>
                <w:i/>
                <w:iCs/>
              </w:rPr>
              <w:t>maxNumberSSB-BFD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925AA7">
        <w:trPr>
          <w:gridAfter w:val="1"/>
          <w:wAfter w:w="9" w:type="dxa"/>
          <w:cantSplit/>
          <w:tblHeader/>
        </w:trPr>
        <w:tc>
          <w:tcPr>
            <w:tcW w:w="6917" w:type="dxa"/>
          </w:tcPr>
          <w:p w14:paraId="025D0A54" w14:textId="77777777" w:rsidR="0097457F" w:rsidRPr="00CB570C" w:rsidRDefault="0097457F" w:rsidP="0097457F">
            <w:pPr>
              <w:pStyle w:val="TAL"/>
              <w:rPr>
                <w:b/>
                <w:i/>
                <w:lang w:eastAsia="en-US"/>
              </w:rPr>
            </w:pPr>
            <w:r w:rsidRPr="00CB570C">
              <w:rPr>
                <w:b/>
                <w:i/>
              </w:rPr>
              <w:t>maxNumber-LEO-SatellitesPerCarrier-r17</w:t>
            </w:r>
          </w:p>
          <w:p w14:paraId="4661DCEE" w14:textId="77777777" w:rsidR="0097457F" w:rsidRPr="00CB570C" w:rsidRDefault="0097457F" w:rsidP="0097457F">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925AA7">
        <w:trPr>
          <w:gridAfter w:val="1"/>
          <w:wAfter w:w="9" w:type="dxa"/>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925AA7">
        <w:trPr>
          <w:gridAfter w:val="1"/>
          <w:wAfter w:w="9" w:type="dxa"/>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925AA7">
        <w:trPr>
          <w:gridAfter w:val="1"/>
          <w:wAfter w:w="9" w:type="dxa"/>
          <w:cantSplit/>
          <w:tblHeader/>
        </w:trPr>
        <w:tc>
          <w:tcPr>
            <w:tcW w:w="6917" w:type="dxa"/>
          </w:tcPr>
          <w:p w14:paraId="2D6F7E28" w14:textId="77777777" w:rsidR="0097457F" w:rsidRPr="00CB570C" w:rsidRDefault="0097457F" w:rsidP="0097457F">
            <w:pPr>
              <w:pStyle w:val="TAL"/>
              <w:rPr>
                <w:b/>
                <w:bCs/>
                <w:i/>
                <w:iCs/>
              </w:rPr>
            </w:pPr>
            <w:r w:rsidRPr="00CB570C">
              <w:rPr>
                <w:b/>
                <w:bCs/>
                <w:i/>
                <w:iCs/>
              </w:rPr>
              <w:lastRenderedPageBreak/>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925AA7">
        <w:trPr>
          <w:gridAfter w:val="1"/>
          <w:wAfter w:w="9" w:type="dxa"/>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925AA7">
        <w:trPr>
          <w:gridAfter w:val="1"/>
          <w:wAfter w:w="9" w:type="dxa"/>
          <w:cantSplit/>
          <w:tblHeader/>
        </w:trPr>
        <w:tc>
          <w:tcPr>
            <w:tcW w:w="6917" w:type="dxa"/>
          </w:tcPr>
          <w:p w14:paraId="6B69C64E" w14:textId="326E8427" w:rsidR="0097457F" w:rsidRPr="00CB570C" w:rsidRDefault="0097457F" w:rsidP="0097457F">
            <w:pPr>
              <w:pStyle w:val="TAL"/>
              <w:rPr>
                <w:b/>
                <w:bCs/>
                <w:i/>
                <w:iCs/>
              </w:rPr>
            </w:pPr>
            <w:r w:rsidRPr="00CB570C">
              <w:rPr>
                <w:b/>
                <w:bCs/>
                <w:i/>
                <w:iCs/>
              </w:rPr>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925AA7">
        <w:trPr>
          <w:gridAfter w:val="1"/>
          <w:wAfter w:w="9" w:type="dxa"/>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925AA7">
        <w:trPr>
          <w:gridAfter w:val="1"/>
          <w:wAfter w:w="9" w:type="dxa"/>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925AA7">
        <w:trPr>
          <w:gridAfter w:val="1"/>
          <w:wAfter w:w="9" w:type="dxa"/>
          <w:cantSplit/>
          <w:tblHeader/>
        </w:trPr>
        <w:tc>
          <w:tcPr>
            <w:tcW w:w="6917" w:type="dxa"/>
          </w:tcPr>
          <w:p w14:paraId="31100B07" w14:textId="77777777" w:rsidR="0097457F" w:rsidRPr="00CB570C" w:rsidRDefault="0097457F" w:rsidP="0097457F">
            <w:pPr>
              <w:pStyle w:val="TAL"/>
              <w:rPr>
                <w:b/>
                <w:i/>
              </w:rPr>
            </w:pPr>
            <w:r w:rsidRPr="00CB570C">
              <w:rPr>
                <w:b/>
                <w:i/>
              </w:rPr>
              <w:t>modifiedMPR-Behaviour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925AA7">
        <w:trPr>
          <w:gridAfter w:val="1"/>
          <w:wAfter w:w="9" w:type="dxa"/>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925AA7">
        <w:trPr>
          <w:gridAfter w:val="1"/>
          <w:wAfter w:w="9" w:type="dxa"/>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925AA7">
        <w:trPr>
          <w:gridAfter w:val="1"/>
          <w:wAfter w:w="9" w:type="dxa"/>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77777777"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 xml:space="preserve">Except for NTN bands, UE shall set the capability value consistently for all FDD-FR1 bands, all TDD-FR1 bands and all </w:t>
            </w:r>
            <w:r w:rsidRPr="00CB570C">
              <w:rPr>
                <w:bCs/>
                <w:iCs/>
              </w:rPr>
              <w:lastRenderedPageBreak/>
              <w:t>TDD-FR2 bands respectively. For NTN, UE shall set the capability value consistently for all FDD-FR1 NTN bands.</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lastRenderedPageBreak/>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925AA7">
        <w:trPr>
          <w:gridAfter w:val="1"/>
          <w:wAfter w:w="9" w:type="dxa"/>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925AA7">
        <w:trPr>
          <w:gridAfter w:val="1"/>
          <w:wAfter w:w="9" w:type="dxa"/>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925AA7">
        <w:trPr>
          <w:gridAfter w:val="1"/>
          <w:wAfter w:w="9" w:type="dxa"/>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925AA7">
        <w:trPr>
          <w:gridAfter w:val="1"/>
          <w:wAfter w:w="9" w:type="dxa"/>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925AA7">
        <w:trPr>
          <w:gridAfter w:val="1"/>
          <w:wAfter w:w="9" w:type="dxa"/>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925AA7">
        <w:trPr>
          <w:gridAfter w:val="1"/>
          <w:wAfter w:w="9" w:type="dxa"/>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UE shall set the capability value consistently for all FDD-FR1 bands, all TDD-FR1 bands, all TDD-FR2-1 bands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925AA7">
        <w:trPr>
          <w:gridAfter w:val="1"/>
          <w:wAfter w:w="9" w:type="dxa"/>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925AA7">
        <w:trPr>
          <w:gridAfter w:val="1"/>
          <w:wAfter w:w="9" w:type="dxa"/>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r w:rsidRPr="001D15DF">
              <w:rPr>
                <w:rFonts w:cs="Arial"/>
                <w:b/>
                <w:bCs/>
                <w:i/>
                <w:iCs/>
                <w:szCs w:val="18"/>
                <w:lang w:val="fr-FR" w:eastAsia="en-GB"/>
              </w:rPr>
              <w:t>mTRP-BFD-RS-MAC-CE-r17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925AA7">
        <w:trPr>
          <w:gridAfter w:val="1"/>
          <w:wAfter w:w="9" w:type="dxa"/>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lastRenderedPageBreak/>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lastRenderedPageBreak/>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925AA7">
        <w:trPr>
          <w:gridAfter w:val="1"/>
          <w:wAfter w:w="9" w:type="dxa"/>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925AA7">
        <w:trPr>
          <w:gridAfter w:val="1"/>
          <w:wAfter w:w="9" w:type="dxa"/>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925AA7">
        <w:trPr>
          <w:gridAfter w:val="1"/>
          <w:wAfter w:w="9" w:type="dxa"/>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925AA7">
        <w:trPr>
          <w:gridAfter w:val="1"/>
          <w:wAfter w:w="9" w:type="dxa"/>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925AA7">
        <w:trPr>
          <w:gridAfter w:val="1"/>
          <w:wAfter w:w="9" w:type="dxa"/>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925AA7">
        <w:trPr>
          <w:gridAfter w:val="1"/>
          <w:wAfter w:w="9" w:type="dxa"/>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925AA7">
        <w:trPr>
          <w:gridAfter w:val="1"/>
          <w:wAfter w:w="9" w:type="dxa"/>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925AA7">
        <w:trPr>
          <w:gridAfter w:val="1"/>
          <w:wAfter w:w="9" w:type="dxa"/>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lastRenderedPageBreak/>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lastRenderedPageBreak/>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925AA7">
        <w:trPr>
          <w:gridAfter w:val="1"/>
          <w:wAfter w:w="9" w:type="dxa"/>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mTRP-PUSCH-TypeA-CB-r17</w:t>
            </w:r>
          </w:p>
          <w:p w14:paraId="3297812E" w14:textId="466DD62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925AA7">
        <w:trPr>
          <w:gridAfter w:val="1"/>
          <w:wAfter w:w="9" w:type="dxa"/>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530AAF90" w14:textId="5AEFDBE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925AA7">
        <w:trPr>
          <w:gridAfter w:val="1"/>
          <w:wAfter w:w="9" w:type="dxa"/>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36"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6"/>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925AA7">
        <w:trPr>
          <w:gridAfter w:val="1"/>
          <w:wAfter w:w="9" w:type="dxa"/>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4952CB11" w14:textId="50AF3CB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925AA7">
        <w:trPr>
          <w:gridAfter w:val="1"/>
          <w:wAfter w:w="9" w:type="dxa"/>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7634F85A" w14:textId="01D587CD" w:rsidR="0097457F" w:rsidRPr="00CB570C" w:rsidRDefault="0097457F" w:rsidP="0097457F">
            <w:pPr>
              <w:pStyle w:val="TAL"/>
              <w:rPr>
                <w:b/>
                <w:i/>
              </w:rPr>
            </w:pPr>
            <w:r w:rsidRPr="00CB570C">
              <w:rPr>
                <w:iCs/>
              </w:rPr>
              <w:t>or</w:t>
            </w:r>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925AA7">
        <w:trPr>
          <w:gridAfter w:val="1"/>
          <w:wAfter w:w="9" w:type="dxa"/>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7A79CBE2" w14:textId="42A3901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925AA7">
        <w:trPr>
          <w:gridAfter w:val="1"/>
          <w:wAfter w:w="9" w:type="dxa"/>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925AA7">
        <w:trPr>
          <w:gridAfter w:val="1"/>
          <w:wAfter w:w="9" w:type="dxa"/>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925AA7">
        <w:trPr>
          <w:gridAfter w:val="1"/>
          <w:wAfter w:w="9" w:type="dxa"/>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925AA7">
        <w:trPr>
          <w:gridAfter w:val="1"/>
          <w:wAfter w:w="9" w:type="dxa"/>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925AA7">
        <w:trPr>
          <w:gridAfter w:val="1"/>
          <w:wAfter w:w="9" w:type="dxa"/>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lastRenderedPageBreak/>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925AA7">
        <w:trPr>
          <w:gridAfter w:val="1"/>
          <w:wAfter w:w="9" w:type="dxa"/>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925AA7">
        <w:trPr>
          <w:gridAfter w:val="1"/>
          <w:wAfter w:w="9" w:type="dxa"/>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925AA7">
        <w:trPr>
          <w:gridAfter w:val="1"/>
          <w:wAfter w:w="9" w:type="dxa"/>
          <w:cantSplit/>
          <w:tblHeader/>
        </w:trPr>
        <w:tc>
          <w:tcPr>
            <w:tcW w:w="6917" w:type="dxa"/>
          </w:tcPr>
          <w:p w14:paraId="2A2DD41D" w14:textId="77777777" w:rsidR="0097457F" w:rsidRPr="00CB570C" w:rsidRDefault="0097457F" w:rsidP="0097457F">
            <w:pPr>
              <w:pStyle w:val="TAL"/>
              <w:rPr>
                <w:b/>
                <w:i/>
              </w:rPr>
            </w:pPr>
            <w:r w:rsidRPr="00CB570C">
              <w:rPr>
                <w:b/>
                <w:i/>
              </w:rPr>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925AA7">
        <w:trPr>
          <w:gridAfter w:val="1"/>
          <w:wAfter w:w="9" w:type="dxa"/>
          <w:cantSplit/>
          <w:tblHeader/>
        </w:trPr>
        <w:tc>
          <w:tcPr>
            <w:tcW w:w="6917" w:type="dxa"/>
          </w:tcPr>
          <w:p w14:paraId="18471F02" w14:textId="77777777" w:rsidR="0097457F" w:rsidRPr="00CB570C" w:rsidRDefault="0097457F" w:rsidP="0097457F">
            <w:pPr>
              <w:pStyle w:val="TAL"/>
              <w:rPr>
                <w:b/>
                <w:i/>
              </w:rPr>
            </w:pPr>
            <w:r w:rsidRPr="00CB570C">
              <w:rPr>
                <w:b/>
                <w:i/>
              </w:rPr>
              <w:t>multipleTCI</w:t>
            </w:r>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925AA7">
        <w:trPr>
          <w:gridAfter w:val="1"/>
          <w:wAfter w:w="9" w:type="dxa"/>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lastRenderedPageBreak/>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lastRenderedPageBreak/>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NOTE: this feature applies only to PCell.</w:t>
            </w:r>
          </w:p>
          <w:p w14:paraId="61921FEC" w14:textId="57414EB4" w:rsidR="00831195" w:rsidRPr="00CB570C" w:rsidRDefault="00831195" w:rsidP="00831195">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'cellDTXonly' or 'both' shall also indicate support of </w:t>
            </w:r>
            <w:r w:rsidR="00043714" w:rsidRPr="00CB570C">
              <w:rPr>
                <w:i/>
              </w:rPr>
              <w:t>longDRX-Cycle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925AA7">
        <w:trPr>
          <w:gridAfter w:val="1"/>
          <w:wAfter w:w="9" w:type="dxa"/>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925AA7">
        <w:trPr>
          <w:gridAfter w:val="1"/>
          <w:wAfter w:w="9" w:type="dxa"/>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lastRenderedPageBreak/>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lastRenderedPageBreak/>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925AA7">
        <w:trPr>
          <w:gridAfter w:val="1"/>
          <w:wAfter w:w="9" w:type="dxa"/>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925AA7">
        <w:trPr>
          <w:gridAfter w:val="1"/>
          <w:wAfter w:w="9" w:type="dxa"/>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925AA7">
        <w:trPr>
          <w:gridAfter w:val="1"/>
          <w:wAfter w:w="9" w:type="dxa"/>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925AA7">
        <w:trPr>
          <w:gridAfter w:val="1"/>
          <w:wAfter w:w="9" w:type="dxa"/>
          <w:cantSplit/>
          <w:tblHeader/>
        </w:trPr>
        <w:tc>
          <w:tcPr>
            <w:tcW w:w="6917" w:type="dxa"/>
          </w:tcPr>
          <w:p w14:paraId="3A15DF60" w14:textId="77777777" w:rsidR="00043714" w:rsidRPr="00CB570C" w:rsidRDefault="00043714" w:rsidP="00043714">
            <w:pPr>
              <w:pStyle w:val="TAL"/>
              <w:rPr>
                <w:b/>
                <w:i/>
              </w:rPr>
            </w:pPr>
            <w:r w:rsidRPr="00CB570C">
              <w:rPr>
                <w:b/>
                <w:i/>
              </w:rPr>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925AA7">
        <w:trPr>
          <w:gridAfter w:val="1"/>
          <w:wAfter w:w="9" w:type="dxa"/>
          <w:cantSplit/>
          <w:tblHeader/>
        </w:trPr>
        <w:tc>
          <w:tcPr>
            <w:tcW w:w="6917" w:type="dxa"/>
          </w:tcPr>
          <w:p w14:paraId="5D93CCDF" w14:textId="77777777" w:rsidR="0097457F" w:rsidRPr="00CB570C" w:rsidRDefault="0097457F" w:rsidP="0097457F">
            <w:pPr>
              <w:pStyle w:val="TAL"/>
              <w:rPr>
                <w:rFonts w:cs="Arial"/>
                <w:b/>
                <w:bCs/>
                <w:i/>
                <w:iCs/>
                <w:szCs w:val="18"/>
              </w:rPr>
            </w:pPr>
            <w:bookmarkStart w:id="37" w:name="_Hlk42794445"/>
            <w:r w:rsidRPr="00CB570C">
              <w:rPr>
                <w:rFonts w:cs="Arial"/>
                <w:b/>
                <w:bCs/>
                <w:i/>
                <w:iCs/>
                <w:szCs w:val="18"/>
              </w:rPr>
              <w:t>olpc-SRS-Pos-r16</w:t>
            </w:r>
          </w:p>
          <w:bookmarkEnd w:id="37"/>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lastRenderedPageBreak/>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925AA7">
        <w:trPr>
          <w:gridAfter w:val="1"/>
          <w:wAfter w:w="9" w:type="dxa"/>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925AA7">
        <w:trPr>
          <w:gridAfter w:val="1"/>
          <w:wAfter w:w="9" w:type="dxa"/>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925AA7">
        <w:trPr>
          <w:gridAfter w:val="1"/>
          <w:wAfter w:w="9" w:type="dxa"/>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925AA7">
        <w:trPr>
          <w:gridAfter w:val="1"/>
          <w:wAfter w:w="9" w:type="dxa"/>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w:t>
            </w:r>
            <w:r w:rsidRPr="00CB570C">
              <w:rPr>
                <w:bCs/>
                <w:i/>
                <w:iCs/>
              </w:rPr>
              <w:lastRenderedPageBreak/>
              <w:t>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lastRenderedPageBreak/>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925AA7">
        <w:trPr>
          <w:gridAfter w:val="1"/>
          <w:wAfter w:w="9" w:type="dxa"/>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925AA7">
        <w:trPr>
          <w:gridAfter w:val="1"/>
          <w:wAfter w:w="9" w:type="dxa"/>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925AA7">
        <w:trPr>
          <w:gridAfter w:val="1"/>
          <w:wAfter w:w="9" w:type="dxa"/>
          <w:cantSplit/>
          <w:tblHeader/>
        </w:trPr>
        <w:tc>
          <w:tcPr>
            <w:tcW w:w="6917" w:type="dxa"/>
          </w:tcPr>
          <w:p w14:paraId="362600EC" w14:textId="77777777" w:rsidR="0097457F" w:rsidRPr="00CB570C" w:rsidRDefault="0097457F" w:rsidP="0097457F">
            <w:pPr>
              <w:pStyle w:val="TAL"/>
              <w:rPr>
                <w:b/>
                <w:bCs/>
                <w:i/>
                <w:iCs/>
              </w:rPr>
            </w:pPr>
            <w:r w:rsidRPr="00CB570C">
              <w:rPr>
                <w:b/>
                <w:bCs/>
                <w:i/>
                <w:iCs/>
              </w:rPr>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925AA7">
        <w:trPr>
          <w:gridAfter w:val="1"/>
          <w:wAfter w:w="9" w:type="dxa"/>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925AA7">
        <w:trPr>
          <w:gridAfter w:val="1"/>
          <w:wAfter w:w="9" w:type="dxa"/>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925AA7">
        <w:trPr>
          <w:gridAfter w:val="1"/>
          <w:wAfter w:w="9" w:type="dxa"/>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925AA7">
        <w:trPr>
          <w:gridAfter w:val="1"/>
          <w:wAfter w:w="9" w:type="dxa"/>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925AA7">
        <w:trPr>
          <w:gridAfter w:val="1"/>
          <w:wAfter w:w="9" w:type="dxa"/>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925AA7">
        <w:trPr>
          <w:gridAfter w:val="1"/>
          <w:wAfter w:w="9" w:type="dxa"/>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925AA7">
        <w:trPr>
          <w:gridAfter w:val="1"/>
          <w:wAfter w:w="9" w:type="dxa"/>
          <w:cantSplit/>
          <w:tblHeader/>
        </w:trPr>
        <w:tc>
          <w:tcPr>
            <w:tcW w:w="6917" w:type="dxa"/>
          </w:tcPr>
          <w:p w14:paraId="50DE246B" w14:textId="77777777" w:rsidR="00831195" w:rsidRPr="00CB570C" w:rsidRDefault="00831195" w:rsidP="00831195">
            <w:pPr>
              <w:pStyle w:val="TAL"/>
              <w:rPr>
                <w:b/>
                <w:bCs/>
                <w:i/>
                <w:iCs/>
              </w:rPr>
            </w:pPr>
            <w:r w:rsidRPr="00CB570C">
              <w:rPr>
                <w:b/>
                <w:bCs/>
                <w:i/>
                <w:iCs/>
              </w:rPr>
              <w:lastRenderedPageBreak/>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925AA7">
        <w:trPr>
          <w:gridAfter w:val="1"/>
          <w:wAfter w:w="9" w:type="dxa"/>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925AA7">
        <w:trPr>
          <w:gridAfter w:val="1"/>
          <w:wAfter w:w="9" w:type="dxa"/>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925AA7">
        <w:trPr>
          <w:gridAfter w:val="1"/>
          <w:wAfter w:w="9" w:type="dxa"/>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925AA7">
        <w:trPr>
          <w:gridAfter w:val="1"/>
          <w:wAfter w:w="9" w:type="dxa"/>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925AA7">
        <w:trPr>
          <w:gridAfter w:val="1"/>
          <w:wAfter w:w="9" w:type="dxa"/>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925AA7">
        <w:trPr>
          <w:gridAfter w:val="1"/>
          <w:wAfter w:w="9" w:type="dxa"/>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925AA7">
        <w:trPr>
          <w:gridAfter w:val="1"/>
          <w:wAfter w:w="9" w:type="dxa"/>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925AA7">
        <w:trPr>
          <w:gridAfter w:val="1"/>
          <w:wAfter w:w="9" w:type="dxa"/>
          <w:cantSplit/>
          <w:tblHeader/>
        </w:trPr>
        <w:tc>
          <w:tcPr>
            <w:tcW w:w="6917" w:type="dxa"/>
          </w:tcPr>
          <w:p w14:paraId="605BF65F" w14:textId="77777777" w:rsidR="0097457F" w:rsidRPr="00CB570C" w:rsidRDefault="0097457F" w:rsidP="0097457F">
            <w:pPr>
              <w:pStyle w:val="TAL"/>
              <w:rPr>
                <w:b/>
                <w:bCs/>
                <w:i/>
                <w:iCs/>
              </w:rPr>
            </w:pPr>
            <w:r w:rsidRPr="00CB570C">
              <w:rPr>
                <w:b/>
                <w:bCs/>
                <w:i/>
                <w:iCs/>
              </w:rPr>
              <w:t>periodicBeamReport</w:t>
            </w:r>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925AA7">
        <w:trPr>
          <w:gridAfter w:val="1"/>
          <w:wAfter w:w="9" w:type="dxa"/>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posJointTriggerBySingleDCI-RRC-Connected-r18</w:t>
            </w:r>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925AA7">
        <w:trPr>
          <w:gridAfter w:val="1"/>
          <w:wAfter w:w="9" w:type="dxa"/>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lastRenderedPageBreak/>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925AA7">
        <w:trPr>
          <w:gridAfter w:val="1"/>
          <w:wAfter w:w="9" w:type="dxa"/>
          <w:cantSplit/>
          <w:tblHeader/>
        </w:trPr>
        <w:tc>
          <w:tcPr>
            <w:tcW w:w="6917" w:type="dxa"/>
          </w:tcPr>
          <w:p w14:paraId="53C0A35B" w14:textId="43C812BA" w:rsidR="0097457F" w:rsidRPr="00CB570C" w:rsidRDefault="0097457F" w:rsidP="0097457F">
            <w:pPr>
              <w:pStyle w:val="TAL"/>
              <w:rPr>
                <w:rFonts w:eastAsia="SimSun"/>
                <w:b/>
                <w:bCs/>
                <w:i/>
                <w:iCs/>
                <w:lang w:eastAsia="zh-CN"/>
              </w:rPr>
            </w:pPr>
            <w:r w:rsidRPr="00CB570C">
              <w:rPr>
                <w:rFonts w:eastAsia="SimSun"/>
                <w:b/>
                <w:bCs/>
                <w:i/>
                <w:iCs/>
                <w:lang w:eastAsia="zh-CN"/>
              </w:rPr>
              <w:t>posSRS-RRC-Inactive-OutsideInitialUL-BWP-r17</w:t>
            </w:r>
          </w:p>
          <w:p w14:paraId="2047A97C"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33AD6223" w14:textId="2D191698" w:rsidR="0097457F" w:rsidRPr="00CB570C" w:rsidRDefault="0097457F" w:rsidP="0097457F">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4EE9AF7D" w14:textId="2D2E3998" w:rsidR="0097457F" w:rsidRPr="00CB570C" w:rsidRDefault="0097457F" w:rsidP="0097457F">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lastRenderedPageBreak/>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925AA7">
        <w:trPr>
          <w:gridAfter w:val="1"/>
          <w:wAfter w:w="9" w:type="dxa"/>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SimSun"/>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925AA7">
        <w:trPr>
          <w:gridAfter w:val="1"/>
          <w:wAfter w:w="9" w:type="dxa"/>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925AA7">
        <w:trPr>
          <w:gridAfter w:val="1"/>
          <w:wAfter w:w="9" w:type="dxa"/>
          <w:cantSplit/>
          <w:tblHeader/>
        </w:trPr>
        <w:tc>
          <w:tcPr>
            <w:tcW w:w="6917" w:type="dxa"/>
          </w:tcPr>
          <w:p w14:paraId="7E6AA21D" w14:textId="77777777" w:rsidR="00043714" w:rsidRPr="00CB570C" w:rsidRDefault="00043714" w:rsidP="00043714">
            <w:pPr>
              <w:pStyle w:val="TAL"/>
              <w:rPr>
                <w:b/>
                <w:bCs/>
                <w:i/>
                <w:iCs/>
              </w:rPr>
            </w:pPr>
            <w:bookmarkStart w:id="38" w:name="_Hlk159175798"/>
            <w:r w:rsidRPr="00CB570C">
              <w:rPr>
                <w:b/>
                <w:bCs/>
                <w:i/>
                <w:iCs/>
              </w:rPr>
              <w:t>posSRS-ValidityAreaRRC-InactiveInitialUL-BWP-r18</w:t>
            </w:r>
          </w:p>
          <w:bookmarkEnd w:id="38"/>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925AA7">
        <w:trPr>
          <w:gridAfter w:val="1"/>
          <w:wAfter w:w="9" w:type="dxa"/>
          <w:cantSplit/>
          <w:tblHeader/>
        </w:trPr>
        <w:tc>
          <w:tcPr>
            <w:tcW w:w="6917" w:type="dxa"/>
          </w:tcPr>
          <w:p w14:paraId="749AECFA" w14:textId="77777777" w:rsidR="00043714" w:rsidRPr="00CB570C" w:rsidRDefault="00043714" w:rsidP="00043714">
            <w:pPr>
              <w:pStyle w:val="TAL"/>
              <w:rPr>
                <w:b/>
                <w:bCs/>
                <w:i/>
                <w:iCs/>
              </w:rPr>
            </w:pPr>
            <w:bookmarkStart w:id="39" w:name="_Hlk159175825"/>
            <w:r w:rsidRPr="00CB570C">
              <w:rPr>
                <w:b/>
                <w:bCs/>
                <w:i/>
                <w:iCs/>
              </w:rPr>
              <w:t>posSRS-ValidityAreaRRC-InactiveOutsideInitialUL-BWP-r18</w:t>
            </w:r>
          </w:p>
          <w:bookmarkEnd w:id="39"/>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lastRenderedPageBreak/>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lastRenderedPageBreak/>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925AA7">
        <w:trPr>
          <w:gridAfter w:val="1"/>
          <w:wAfter w:w="9" w:type="dxa"/>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925AA7">
        <w:trPr>
          <w:gridAfter w:val="1"/>
          <w:wAfter w:w="9" w:type="dxa"/>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925AA7">
        <w:trPr>
          <w:gridAfter w:val="1"/>
          <w:wAfter w:w="9" w:type="dxa"/>
          <w:cantSplit/>
          <w:tblHeader/>
        </w:trPr>
        <w:tc>
          <w:tcPr>
            <w:tcW w:w="6917" w:type="dxa"/>
          </w:tcPr>
          <w:p w14:paraId="6E346D99" w14:textId="77777777" w:rsidR="00043714" w:rsidRPr="00CB570C" w:rsidRDefault="00043714" w:rsidP="00043714">
            <w:pPr>
              <w:pStyle w:val="TAL"/>
              <w:rPr>
                <w:b/>
                <w:i/>
              </w:rPr>
            </w:pPr>
            <w:r w:rsidRPr="00CB570C">
              <w:rPr>
                <w:b/>
                <w:i/>
              </w:rPr>
              <w:t>powerAdaptation-CSI-FeedbackAperiodic-r18</w:t>
            </w:r>
          </w:p>
          <w:p w14:paraId="6C5D7C5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925AA7">
        <w:trPr>
          <w:gridAfter w:val="1"/>
          <w:wAfter w:w="9" w:type="dxa"/>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lastRenderedPageBreak/>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lastRenderedPageBreak/>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925AA7">
        <w:trPr>
          <w:gridAfter w:val="1"/>
          <w:wAfter w:w="9" w:type="dxa"/>
          <w:cantSplit/>
          <w:tblHeader/>
        </w:trPr>
        <w:tc>
          <w:tcPr>
            <w:tcW w:w="6917" w:type="dxa"/>
          </w:tcPr>
          <w:p w14:paraId="056DEE0D" w14:textId="77777777" w:rsidR="00043714" w:rsidRPr="00CB570C" w:rsidRDefault="00043714" w:rsidP="00043714">
            <w:pPr>
              <w:pStyle w:val="TAL"/>
              <w:rPr>
                <w:b/>
                <w:i/>
              </w:rPr>
            </w:pPr>
            <w:r w:rsidRPr="00CB570C">
              <w:rPr>
                <w:b/>
                <w:i/>
              </w:rPr>
              <w:t>powerAdaptation-CSI-FeedbackPUSCH-r18</w:t>
            </w:r>
          </w:p>
          <w:p w14:paraId="65522A6F"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925AA7">
        <w:trPr>
          <w:gridAfter w:val="1"/>
          <w:wAfter w:w="9" w:type="dxa"/>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925AA7">
        <w:trPr>
          <w:gridAfter w:val="1"/>
          <w:wAfter w:w="9" w:type="dxa"/>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Indicates whether the UE supports {2, 4, 8} for the number of multiple PRACH transmissions with same Tx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925AA7">
        <w:trPr>
          <w:gridAfter w:val="1"/>
          <w:wAfter w:w="9" w:type="dxa"/>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77777777" w:rsidR="0097457F" w:rsidRPr="00CB570C" w:rsidRDefault="0097457F" w:rsidP="0097457F">
            <w:pPr>
              <w:pStyle w:val="TAL"/>
              <w:rPr>
                <w:rFonts w:cs="Arial"/>
              </w:rPr>
            </w:pPr>
            <w:r w:rsidRPr="00CB570C">
              <w:rPr>
                <w:rFonts w:cs="Arial"/>
              </w:rPr>
              <w:t xml:space="preserve">For TN, the UE shall set the capability value consistently for all FDD-FR1 bands, all TDD-FR1 bands and all TDD-FR2 bands, associated with supported shared and </w:t>
            </w:r>
            <w:r w:rsidRPr="00CB570C">
              <w:rPr>
                <w:rFonts w:cs="Arial"/>
              </w:rPr>
              <w:lastRenderedPageBreak/>
              <w:t>non-shared spectrum respectively. For NTN, UE shall set the capability value consistently for all FDD-FR1 NTN bands.</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925AA7">
        <w:trPr>
          <w:gridAfter w:val="1"/>
          <w:wAfter w:w="9" w:type="dxa"/>
          <w:cantSplit/>
          <w:tblHeader/>
        </w:trPr>
        <w:tc>
          <w:tcPr>
            <w:tcW w:w="6917" w:type="dxa"/>
          </w:tcPr>
          <w:p w14:paraId="4C0A4803" w14:textId="77777777" w:rsidR="0097457F" w:rsidRPr="00CB570C" w:rsidRDefault="0097457F" w:rsidP="0097457F">
            <w:pPr>
              <w:pStyle w:val="TAL"/>
              <w:rPr>
                <w:b/>
                <w:i/>
              </w:rPr>
            </w:pPr>
            <w:r w:rsidRPr="00CB570C">
              <w:rPr>
                <w:b/>
                <w:i/>
              </w:rPr>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925AA7">
        <w:trPr>
          <w:gridAfter w:val="1"/>
          <w:wAfter w:w="9" w:type="dxa"/>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w:t>
            </w:r>
            <w:r w:rsidRPr="00CB570C">
              <w:rPr>
                <w:i/>
                <w:iCs/>
              </w:rPr>
              <w:lastRenderedPageBreak/>
              <w:t>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lastRenderedPageBreak/>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925AA7">
        <w:trPr>
          <w:gridAfter w:val="1"/>
          <w:wAfter w:w="9" w:type="dxa"/>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925AA7">
        <w:trPr>
          <w:gridAfter w:val="1"/>
          <w:wAfter w:w="9" w:type="dxa"/>
          <w:cantSplit/>
          <w:tblHeader/>
        </w:trPr>
        <w:tc>
          <w:tcPr>
            <w:tcW w:w="6917" w:type="dxa"/>
          </w:tcPr>
          <w:p w14:paraId="3DF39566" w14:textId="77777777" w:rsidR="0097457F" w:rsidRPr="00CB570C" w:rsidRDefault="0097457F" w:rsidP="0097457F">
            <w:pPr>
              <w:pStyle w:val="TAL"/>
              <w:rPr>
                <w:b/>
                <w:i/>
              </w:rPr>
            </w:pPr>
            <w:r w:rsidRPr="00CB570C">
              <w:rPr>
                <w:b/>
                <w:i/>
              </w:rPr>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925AA7">
        <w:trPr>
          <w:gridAfter w:val="1"/>
          <w:wAfter w:w="9" w:type="dxa"/>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925AA7">
        <w:trPr>
          <w:gridAfter w:val="1"/>
          <w:wAfter w:w="9" w:type="dxa"/>
          <w:cantSplit/>
          <w:tblHeader/>
        </w:trPr>
        <w:tc>
          <w:tcPr>
            <w:tcW w:w="6917" w:type="dxa"/>
          </w:tcPr>
          <w:p w14:paraId="17580E5F" w14:textId="77777777" w:rsidR="0097457F" w:rsidRPr="00CB570C" w:rsidRDefault="0097457F" w:rsidP="0097457F">
            <w:pPr>
              <w:pStyle w:val="TAL"/>
              <w:rPr>
                <w:b/>
                <w:i/>
              </w:rPr>
            </w:pPr>
            <w:r w:rsidRPr="00CB570C">
              <w:rPr>
                <w:b/>
                <w:i/>
              </w:rPr>
              <w:t>prs-ProcessingWindowType2-r17</w:t>
            </w:r>
          </w:p>
          <w:p w14:paraId="282C0F81" w14:textId="3FF3DD81" w:rsidR="0097457F" w:rsidRPr="00CB570C" w:rsidRDefault="0097457F" w:rsidP="0097457F">
            <w:pPr>
              <w:pStyle w:val="TAL"/>
            </w:pPr>
            <w:r w:rsidRPr="00CB570C">
              <w:t xml:space="preserve">Indicates whether the UE supports PRS processing Type 2, subject to the UE determining that DL PRS to be higher priority for PRS measurement outside MG </w:t>
            </w:r>
            <w:r w:rsidRPr="00CB570C">
              <w:lastRenderedPageBreak/>
              <w:t>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lastRenderedPageBreak/>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925AA7">
        <w:trPr>
          <w:gridAfter w:val="1"/>
          <w:wAfter w:w="9" w:type="dxa"/>
          <w:cantSplit/>
          <w:tblHeader/>
        </w:trPr>
        <w:tc>
          <w:tcPr>
            <w:tcW w:w="6917" w:type="dxa"/>
          </w:tcPr>
          <w:p w14:paraId="39E470BE" w14:textId="77777777" w:rsidR="0097457F" w:rsidRPr="00CB570C" w:rsidRDefault="0097457F" w:rsidP="0097457F">
            <w:pPr>
              <w:pStyle w:val="TAL"/>
              <w:rPr>
                <w:b/>
                <w:bCs/>
                <w:i/>
                <w:iCs/>
              </w:rPr>
            </w:pPr>
            <w:r w:rsidRPr="00CB570C">
              <w:rPr>
                <w:b/>
                <w:bCs/>
                <w:i/>
                <w:iCs/>
              </w:rPr>
              <w:t>ptrs-DensityRecommendationSetDL</w:t>
            </w:r>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925AA7">
        <w:trPr>
          <w:gridAfter w:val="1"/>
          <w:wAfter w:w="9" w:type="dxa"/>
          <w:cantSplit/>
          <w:tblHeader/>
        </w:trPr>
        <w:tc>
          <w:tcPr>
            <w:tcW w:w="6917" w:type="dxa"/>
          </w:tcPr>
          <w:p w14:paraId="73913F8F" w14:textId="77777777" w:rsidR="0097457F" w:rsidRPr="00CB570C" w:rsidRDefault="0097457F" w:rsidP="0097457F">
            <w:pPr>
              <w:pStyle w:val="TAL"/>
              <w:rPr>
                <w:b/>
                <w:bCs/>
                <w:i/>
                <w:iCs/>
              </w:rPr>
            </w:pPr>
            <w:bookmarkStart w:id="40" w:name="_Hlk533941701"/>
            <w:r w:rsidRPr="00CB570C">
              <w:rPr>
                <w:b/>
                <w:bCs/>
                <w:i/>
                <w:iCs/>
              </w:rPr>
              <w:t>ptrs-DensityRecommendationSetUL</w:t>
            </w:r>
            <w:bookmarkEnd w:id="40"/>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925AA7">
        <w:trPr>
          <w:gridAfter w:val="1"/>
          <w:wAfter w:w="9" w:type="dxa"/>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925AA7">
        <w:trPr>
          <w:gridAfter w:val="1"/>
          <w:wAfter w:w="9" w:type="dxa"/>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925AA7">
        <w:trPr>
          <w:gridAfter w:val="1"/>
          <w:wAfter w:w="9" w:type="dxa"/>
          <w:cantSplit/>
          <w:tblHeader/>
        </w:trPr>
        <w:tc>
          <w:tcPr>
            <w:tcW w:w="6917" w:type="dxa"/>
          </w:tcPr>
          <w:p w14:paraId="32BFB586" w14:textId="77777777" w:rsidR="0097457F" w:rsidRPr="00CB570C" w:rsidRDefault="0097457F" w:rsidP="0097457F">
            <w:pPr>
              <w:pStyle w:val="TAL"/>
              <w:rPr>
                <w:b/>
                <w:i/>
              </w:rPr>
            </w:pPr>
            <w:r w:rsidRPr="00CB570C">
              <w:rPr>
                <w:b/>
                <w:i/>
              </w:rPr>
              <w:t>pucch-SpatialRelInfoMAC-CE</w:t>
            </w:r>
          </w:p>
          <w:p w14:paraId="7FA3B390" w14:textId="77777777" w:rsidR="0097457F" w:rsidRPr="00CB570C" w:rsidRDefault="0097457F" w:rsidP="0097457F">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925AA7">
        <w:trPr>
          <w:gridAfter w:val="1"/>
          <w:wAfter w:w="9" w:type="dxa"/>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925AA7">
        <w:trPr>
          <w:gridAfter w:val="1"/>
          <w:wAfter w:w="9" w:type="dxa"/>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925AA7">
        <w:trPr>
          <w:gridAfter w:val="1"/>
          <w:wAfter w:w="9" w:type="dxa"/>
          <w:cantSplit/>
          <w:tblHeader/>
        </w:trPr>
        <w:tc>
          <w:tcPr>
            <w:tcW w:w="6917" w:type="dxa"/>
          </w:tcPr>
          <w:p w14:paraId="1D9ED940" w14:textId="77777777" w:rsidR="00891AB9" w:rsidRPr="00CB570C" w:rsidRDefault="00891AB9" w:rsidP="00891AB9">
            <w:pPr>
              <w:pStyle w:val="TAL"/>
              <w:rPr>
                <w:b/>
                <w:bCs/>
                <w:i/>
                <w:iCs/>
              </w:rPr>
            </w:pPr>
            <w:r w:rsidRPr="00CB570C">
              <w:rPr>
                <w:b/>
                <w:bCs/>
                <w:i/>
                <w:iCs/>
              </w:rPr>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lastRenderedPageBreak/>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lastRenderedPageBreak/>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925AA7">
        <w:trPr>
          <w:gridAfter w:val="1"/>
          <w:wAfter w:w="9" w:type="dxa"/>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PUSCH—noncodebook.</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925AA7">
        <w:trPr>
          <w:gridAfter w:val="1"/>
          <w:wAfter w:w="9" w:type="dxa"/>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PUSCH—noncodebook.</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925AA7">
        <w:trPr>
          <w:gridAfter w:val="1"/>
          <w:wAfter w:w="9" w:type="dxa"/>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925AA7">
        <w:trPr>
          <w:gridAfter w:val="1"/>
          <w:wAfter w:w="9" w:type="dxa"/>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r w:rsidRPr="00CB570C">
              <w:rPr>
                <w:i/>
              </w:rPr>
              <w:t>srs-AssocCSI-RS</w:t>
            </w:r>
          </w:p>
          <w:p w14:paraId="2C5E3CAD" w14:textId="46D255C0" w:rsidR="00891AB9" w:rsidRPr="00CB570C" w:rsidRDefault="00891AB9" w:rsidP="00891AB9">
            <w:pPr>
              <w:pStyle w:val="TAL"/>
              <w:rPr>
                <w:b/>
                <w:bCs/>
                <w:i/>
                <w:iCs/>
              </w:rPr>
            </w:pPr>
            <w:r w:rsidRPr="00CB570C">
              <w:rPr>
                <w:iCs/>
              </w:rPr>
              <w:t xml:space="preserve">and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925AA7">
        <w:trPr>
          <w:gridAfter w:val="1"/>
          <w:wAfter w:w="9" w:type="dxa"/>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925AA7">
        <w:trPr>
          <w:gridAfter w:val="1"/>
          <w:wAfter w:w="9" w:type="dxa"/>
          <w:cantSplit/>
          <w:tblHeader/>
        </w:trPr>
        <w:tc>
          <w:tcPr>
            <w:tcW w:w="6917" w:type="dxa"/>
          </w:tcPr>
          <w:p w14:paraId="6F56E362" w14:textId="77777777" w:rsidR="0097457F" w:rsidRPr="00CB570C" w:rsidRDefault="0097457F" w:rsidP="0097457F">
            <w:pPr>
              <w:pStyle w:val="TAL"/>
              <w:rPr>
                <w:b/>
                <w:bCs/>
                <w:i/>
                <w:iCs/>
              </w:rPr>
            </w:pPr>
            <w:r w:rsidRPr="00CB570C">
              <w:rPr>
                <w:b/>
                <w:bCs/>
                <w:i/>
                <w:iCs/>
              </w:rPr>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925AA7">
        <w:trPr>
          <w:gridAfter w:val="1"/>
          <w:wAfter w:w="9" w:type="dxa"/>
          <w:cantSplit/>
          <w:tblHeader/>
        </w:trPr>
        <w:tc>
          <w:tcPr>
            <w:tcW w:w="6917" w:type="dxa"/>
          </w:tcPr>
          <w:p w14:paraId="0D0249C7" w14:textId="77777777" w:rsidR="0097457F" w:rsidRPr="00CB570C" w:rsidRDefault="0097457F" w:rsidP="0097457F">
            <w:pPr>
              <w:pStyle w:val="TAL"/>
              <w:rPr>
                <w:b/>
                <w:bCs/>
                <w:i/>
                <w:iCs/>
              </w:rPr>
            </w:pPr>
            <w:r w:rsidRPr="00CB570C">
              <w:rPr>
                <w:b/>
                <w:bCs/>
                <w:i/>
                <w:iCs/>
              </w:rPr>
              <w:lastRenderedPageBreak/>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925AA7">
        <w:trPr>
          <w:gridAfter w:val="1"/>
          <w:wAfter w:w="9" w:type="dxa"/>
          <w:cantSplit/>
          <w:tblHeader/>
        </w:trPr>
        <w:tc>
          <w:tcPr>
            <w:tcW w:w="6917" w:type="dxa"/>
          </w:tcPr>
          <w:p w14:paraId="00DCC167" w14:textId="77777777" w:rsidR="0097457F" w:rsidRPr="00CB570C" w:rsidRDefault="0097457F" w:rsidP="0097457F">
            <w:pPr>
              <w:pStyle w:val="TAL"/>
              <w:rPr>
                <w:b/>
                <w:bCs/>
                <w:i/>
                <w:iCs/>
              </w:rPr>
            </w:pPr>
            <w:r w:rsidRPr="00CB570C">
              <w:rPr>
                <w:b/>
                <w:bCs/>
                <w:i/>
                <w:iCs/>
              </w:rPr>
              <w:t>pusch-TransCoherence</w:t>
            </w:r>
          </w:p>
          <w:p w14:paraId="2FF4455D" w14:textId="77777777" w:rsidR="0097457F" w:rsidRPr="00CB570C" w:rsidRDefault="0097457F" w:rsidP="0097457F">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925AA7">
        <w:trPr>
          <w:gridAfter w:val="1"/>
          <w:wAfter w:w="9" w:type="dxa"/>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925AA7">
        <w:trPr>
          <w:gridAfter w:val="1"/>
          <w:wAfter w:w="9" w:type="dxa"/>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925AA7">
        <w:trPr>
          <w:gridAfter w:val="1"/>
          <w:wAfter w:w="9" w:type="dxa"/>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925AA7">
        <w:trPr>
          <w:gridAfter w:val="1"/>
          <w:wAfter w:w="9" w:type="dxa"/>
          <w:cantSplit/>
          <w:tblHeader/>
        </w:trPr>
        <w:tc>
          <w:tcPr>
            <w:tcW w:w="6917" w:type="dxa"/>
          </w:tcPr>
          <w:p w14:paraId="4D48FBDE" w14:textId="77777777" w:rsidR="0097457F" w:rsidRPr="00CB570C" w:rsidRDefault="0097457F" w:rsidP="0097457F">
            <w:pPr>
              <w:pStyle w:val="TAL"/>
              <w:rPr>
                <w:b/>
                <w:i/>
              </w:rPr>
            </w:pPr>
            <w:r w:rsidRPr="00CB570C">
              <w:rPr>
                <w:b/>
                <w:i/>
              </w:rPr>
              <w:t>rateMatchingLTE-CRS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77777777"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925AA7">
        <w:trPr>
          <w:gridAfter w:val="1"/>
          <w:wAfter w:w="9" w:type="dxa"/>
          <w:cantSplit/>
          <w:tblHeader/>
        </w:trPr>
        <w:tc>
          <w:tcPr>
            <w:tcW w:w="6917" w:type="dxa"/>
          </w:tcPr>
          <w:p w14:paraId="64331BDE" w14:textId="77777777" w:rsidR="0097457F" w:rsidRPr="00CB570C" w:rsidRDefault="0097457F" w:rsidP="0097457F">
            <w:pPr>
              <w:pStyle w:val="TAL"/>
              <w:rPr>
                <w:b/>
                <w:bCs/>
                <w:i/>
                <w:iCs/>
              </w:rPr>
            </w:pPr>
            <w:r w:rsidRPr="00CB570C">
              <w:rPr>
                <w:b/>
                <w:bCs/>
                <w:i/>
                <w:iCs/>
              </w:rPr>
              <w:t>re-LevelRateMatchingForMulticast-r17</w:t>
            </w:r>
          </w:p>
          <w:p w14:paraId="17C0EDF1" w14:textId="32E7D4FF" w:rsidR="0097457F" w:rsidRPr="00CB570C" w:rsidRDefault="0097457F" w:rsidP="0097457F">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7777777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lastRenderedPageBreak/>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925AA7">
        <w:trPr>
          <w:gridAfter w:val="1"/>
          <w:wAfter w:w="9" w:type="dxa"/>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It is not applicable to RedCap or eRedCap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925AA7">
        <w:trPr>
          <w:gridAfter w:val="1"/>
          <w:wAfter w:w="9" w:type="dxa"/>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925AA7">
        <w:trPr>
          <w:gridAfter w:val="1"/>
          <w:wAfter w:w="9" w:type="dxa"/>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25AA7">
        <w:trPr>
          <w:gridAfter w:val="1"/>
          <w:wAfter w:w="9" w:type="dxa"/>
          <w:cantSplit/>
          <w:tblHeader/>
        </w:trPr>
        <w:tc>
          <w:tcPr>
            <w:tcW w:w="6917" w:type="dxa"/>
          </w:tcPr>
          <w:p w14:paraId="7F3F4925" w14:textId="77777777" w:rsidR="0097457F" w:rsidRPr="00CB570C" w:rsidRDefault="0097457F" w:rsidP="0097457F">
            <w:pPr>
              <w:pStyle w:val="TAL"/>
              <w:rPr>
                <w:b/>
                <w:i/>
              </w:rPr>
            </w:pPr>
            <w:bookmarkStart w:id="41" w:name="_Hlk53130838"/>
            <w:r w:rsidRPr="00CB570C">
              <w:rPr>
                <w:b/>
                <w:i/>
              </w:rPr>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25AA7">
        <w:trPr>
          <w:gridAfter w:val="1"/>
          <w:wAfter w:w="9" w:type="dxa"/>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lastRenderedPageBreak/>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lastRenderedPageBreak/>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925AA7">
        <w:trPr>
          <w:gridAfter w:val="1"/>
          <w:wAfter w:w="9" w:type="dxa"/>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925AA7">
        <w:trPr>
          <w:gridAfter w:val="1"/>
          <w:wAfter w:w="9" w:type="dxa"/>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925AA7">
        <w:trPr>
          <w:gridAfter w:val="1"/>
          <w:wAfter w:w="9" w:type="dxa"/>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925AA7">
        <w:trPr>
          <w:gridAfter w:val="1"/>
          <w:wAfter w:w="9" w:type="dxa"/>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925AA7">
        <w:trPr>
          <w:gridAfter w:val="1"/>
          <w:wAfter w:w="9" w:type="dxa"/>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925AA7">
        <w:trPr>
          <w:gridAfter w:val="1"/>
          <w:wAfter w:w="9" w:type="dxa"/>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sfn-QCL-TypeD-Collision-twoTCI-r17</w:t>
            </w:r>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41"/>
      <w:tr w:rsidR="00CB570C" w:rsidRPr="00CB570C" w14:paraId="48C3A003" w14:textId="77777777" w:rsidTr="00925AA7">
        <w:trPr>
          <w:gridAfter w:val="1"/>
          <w:wAfter w:w="9" w:type="dxa"/>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25AA7">
        <w:trPr>
          <w:gridAfter w:val="1"/>
          <w:wAfter w:w="9" w:type="dxa"/>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lastRenderedPageBreak/>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925AA7">
        <w:trPr>
          <w:gridAfter w:val="1"/>
          <w:wAfter w:w="9" w:type="dxa"/>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925AA7">
        <w:trPr>
          <w:gridAfter w:val="1"/>
          <w:wAfter w:w="9" w:type="dxa"/>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925AA7">
        <w:trPr>
          <w:gridAfter w:val="1"/>
          <w:wAfter w:w="9" w:type="dxa"/>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925AA7">
        <w:trPr>
          <w:gridAfter w:val="1"/>
          <w:wAfter w:w="9" w:type="dxa"/>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925AA7">
        <w:trPr>
          <w:gridAfter w:val="1"/>
          <w:wAfter w:w="9" w:type="dxa"/>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925AA7">
        <w:trPr>
          <w:gridAfter w:val="1"/>
          <w:wAfter w:w="9" w:type="dxa"/>
          <w:cantSplit/>
          <w:tblHeader/>
        </w:trPr>
        <w:tc>
          <w:tcPr>
            <w:tcW w:w="6917" w:type="dxa"/>
          </w:tcPr>
          <w:p w14:paraId="0866D1CE" w14:textId="77777777" w:rsidR="00EC696C" w:rsidRPr="00CB570C" w:rsidRDefault="00EC696C" w:rsidP="00EC696C">
            <w:pPr>
              <w:pStyle w:val="TAL"/>
              <w:rPr>
                <w:b/>
                <w:i/>
              </w:rPr>
            </w:pPr>
            <w:r w:rsidRPr="00CB570C">
              <w:rPr>
                <w:b/>
                <w:i/>
              </w:rPr>
              <w:t>spatialAdaptation-CSI-Feedback-r18</w:t>
            </w:r>
          </w:p>
          <w:p w14:paraId="6B8B77D1"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925AA7">
        <w:trPr>
          <w:gridAfter w:val="1"/>
          <w:wAfter w:w="9" w:type="dxa"/>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w:t>
            </w:r>
            <w:r w:rsidRPr="00CB570C">
              <w:rPr>
                <w:rFonts w:ascii="Arial" w:eastAsiaTheme="minorEastAsia" w:hAnsi="Arial" w:cs="Arial"/>
                <w:sz w:val="18"/>
                <w:szCs w:val="18"/>
                <w:lang w:eastAsia="zh-CN"/>
              </w:rPr>
              <w:lastRenderedPageBreak/>
              <w:t xml:space="preserve">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lastRenderedPageBreak/>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925AA7">
        <w:trPr>
          <w:gridAfter w:val="1"/>
          <w:wAfter w:w="9" w:type="dxa"/>
          <w:cantSplit/>
          <w:tblHeader/>
        </w:trPr>
        <w:tc>
          <w:tcPr>
            <w:tcW w:w="6917" w:type="dxa"/>
          </w:tcPr>
          <w:p w14:paraId="768789B7" w14:textId="77777777" w:rsidR="00EC696C" w:rsidRPr="00CB570C" w:rsidRDefault="00EC696C" w:rsidP="00EC696C">
            <w:pPr>
              <w:pStyle w:val="TAL"/>
              <w:rPr>
                <w:b/>
                <w:i/>
              </w:rPr>
            </w:pPr>
            <w:r w:rsidRPr="00CB570C">
              <w:rPr>
                <w:b/>
                <w:i/>
              </w:rPr>
              <w:t>spatialAdaptation-CSI-FeedbackPUCCH-r18</w:t>
            </w:r>
          </w:p>
          <w:p w14:paraId="48BB302F"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925AA7">
        <w:trPr>
          <w:gridAfter w:val="1"/>
          <w:wAfter w:w="9" w:type="dxa"/>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lastRenderedPageBreak/>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lastRenderedPageBreak/>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925AA7">
        <w:trPr>
          <w:gridAfter w:val="1"/>
          <w:wAfter w:w="9" w:type="dxa"/>
          <w:cantSplit/>
          <w:tblHeader/>
        </w:trPr>
        <w:tc>
          <w:tcPr>
            <w:tcW w:w="6917" w:type="dxa"/>
          </w:tcPr>
          <w:p w14:paraId="0CE5B82A" w14:textId="6A148B1B" w:rsidR="0097457F" w:rsidRPr="00CB570C" w:rsidRDefault="0097457F" w:rsidP="0097457F">
            <w:pPr>
              <w:pStyle w:val="TAL"/>
              <w:rPr>
                <w:rFonts w:cs="Arial"/>
                <w:b/>
                <w:bCs/>
                <w:i/>
                <w:iCs/>
                <w:szCs w:val="18"/>
              </w:rPr>
            </w:pPr>
            <w:r w:rsidRPr="00CB570C">
              <w:rPr>
                <w:rFonts w:cs="Arial"/>
                <w:b/>
                <w:bCs/>
                <w:i/>
                <w:iCs/>
                <w:szCs w:val="18"/>
              </w:rPr>
              <w:t>spatialRelations,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925AA7">
        <w:trPr>
          <w:gridAfter w:val="1"/>
          <w:wAfter w:w="9" w:type="dxa"/>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w:t>
            </w:r>
            <w:r w:rsidRPr="00CB570C">
              <w:rPr>
                <w:rFonts w:ascii="Arial" w:hAnsi="Arial" w:cs="Arial"/>
                <w:sz w:val="18"/>
                <w:szCs w:val="18"/>
              </w:rPr>
              <w:lastRenderedPageBreak/>
              <w:t xml:space="preserve">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lastRenderedPageBreak/>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925AA7">
        <w:trPr>
          <w:gridAfter w:val="1"/>
          <w:wAfter w:w="9" w:type="dxa"/>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srs-PosResourcesRRC-Inactive-r17</w:t>
            </w:r>
            <w:r w:rsidRPr="00CB570C">
              <w:rPr>
                <w:rFonts w:ascii="Arial" w:hAnsi="Arial" w:cs="Arial"/>
                <w:sz w:val="18"/>
                <w:szCs w:val="18"/>
              </w:rPr>
              <w:t>;</w:t>
            </w:r>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925AA7">
        <w:trPr>
          <w:gridAfter w:val="1"/>
          <w:wAfter w:w="9" w:type="dxa"/>
          <w:cantSplit/>
          <w:tblHeader/>
        </w:trPr>
        <w:tc>
          <w:tcPr>
            <w:tcW w:w="6917" w:type="dxa"/>
          </w:tcPr>
          <w:p w14:paraId="76C18998" w14:textId="77777777" w:rsidR="0097457F" w:rsidRPr="00CB570C" w:rsidRDefault="0097457F" w:rsidP="0097457F">
            <w:pPr>
              <w:pStyle w:val="TAL"/>
              <w:rPr>
                <w:b/>
                <w:bCs/>
                <w:i/>
                <w:iCs/>
              </w:rPr>
            </w:pPr>
            <w:r w:rsidRPr="00CB570C">
              <w:rPr>
                <w:b/>
                <w:bCs/>
                <w:i/>
                <w:iCs/>
              </w:rPr>
              <w:t>sp-BeamReportPUCCH</w:t>
            </w:r>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925AA7">
        <w:trPr>
          <w:gridAfter w:val="1"/>
          <w:wAfter w:w="9" w:type="dxa"/>
          <w:cantSplit/>
          <w:tblHeader/>
        </w:trPr>
        <w:tc>
          <w:tcPr>
            <w:tcW w:w="6917" w:type="dxa"/>
          </w:tcPr>
          <w:p w14:paraId="67EAE43E" w14:textId="77777777" w:rsidR="0097457F" w:rsidRPr="00CB570C" w:rsidRDefault="0097457F" w:rsidP="0097457F">
            <w:pPr>
              <w:pStyle w:val="TAL"/>
              <w:rPr>
                <w:b/>
                <w:bCs/>
                <w:i/>
                <w:iCs/>
              </w:rPr>
            </w:pPr>
            <w:r w:rsidRPr="00CB570C">
              <w:rPr>
                <w:b/>
                <w:bCs/>
                <w:i/>
                <w:iCs/>
              </w:rPr>
              <w:t>sp-BeamReportPUSCH</w:t>
            </w:r>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925AA7">
        <w:trPr>
          <w:gridAfter w:val="1"/>
          <w:wAfter w:w="9" w:type="dxa"/>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Indicates whether the UE supports indicating one of two TAG IDs configured in the SpCell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t>sps-MulticastMultiConfig-r17</w:t>
            </w:r>
          </w:p>
          <w:p w14:paraId="2DFEAC48" w14:textId="77777777" w:rsidR="0097457F" w:rsidRPr="00CB570C" w:rsidRDefault="0097457F" w:rsidP="0097457F">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CB570C" w:rsidRDefault="0097457F" w:rsidP="0097457F">
            <w:pPr>
              <w:pStyle w:val="TAL"/>
              <w:rPr>
                <w:rFonts w:cs="Arial"/>
                <w:szCs w:val="18"/>
              </w:rPr>
            </w:pPr>
            <w:r w:rsidRPr="00CB570C">
              <w:lastRenderedPageBreak/>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77777777"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25AA7">
        <w:trPr>
          <w:gridAfter w:val="1"/>
          <w:wAfter w:w="9" w:type="dxa"/>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925AA7">
        <w:trPr>
          <w:gridAfter w:val="1"/>
          <w:wAfter w:w="9" w:type="dxa"/>
          <w:cantSplit/>
          <w:tblHeader/>
        </w:trPr>
        <w:tc>
          <w:tcPr>
            <w:tcW w:w="6917" w:type="dxa"/>
          </w:tcPr>
          <w:p w14:paraId="6177B782" w14:textId="77777777" w:rsidR="0097457F" w:rsidRPr="00CB570C" w:rsidRDefault="0097457F" w:rsidP="0097457F">
            <w:pPr>
              <w:pStyle w:val="TAL"/>
              <w:rPr>
                <w:b/>
                <w:i/>
              </w:rPr>
            </w:pPr>
            <w:r w:rsidRPr="00CB570C">
              <w:rPr>
                <w:b/>
                <w:i/>
              </w:rPr>
              <w:t>srs-AssocCSI-RS</w:t>
            </w:r>
          </w:p>
          <w:p w14:paraId="48C7EFD6" w14:textId="77777777" w:rsidR="0097457F" w:rsidRPr="00CB570C" w:rsidRDefault="0097457F" w:rsidP="0097457F">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925AA7">
        <w:trPr>
          <w:gridAfter w:val="1"/>
          <w:wAfter w:w="9" w:type="dxa"/>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925AA7">
        <w:trPr>
          <w:gridAfter w:val="1"/>
          <w:wAfter w:w="9" w:type="dxa"/>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925AA7">
        <w:trPr>
          <w:gridAfter w:val="1"/>
          <w:wAfter w:w="9" w:type="dxa"/>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925AA7">
        <w:trPr>
          <w:gridAfter w:val="1"/>
          <w:wAfter w:w="9" w:type="dxa"/>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925AA7">
        <w:trPr>
          <w:gridAfter w:val="1"/>
          <w:wAfter w:w="9" w:type="dxa"/>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lastRenderedPageBreak/>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lastRenderedPageBreak/>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925AA7">
        <w:trPr>
          <w:gridAfter w:val="1"/>
          <w:wAfter w:w="9" w:type="dxa"/>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925AA7">
        <w:trPr>
          <w:gridAfter w:val="1"/>
          <w:wAfter w:w="9" w:type="dxa"/>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925AA7">
        <w:trPr>
          <w:gridAfter w:val="1"/>
          <w:wAfter w:w="9" w:type="dxa"/>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007BE6D4" w14:textId="673C555F" w:rsidR="00EC696C" w:rsidRPr="00CB570C" w:rsidRDefault="00EC696C" w:rsidP="00EC696C">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925AA7">
        <w:trPr>
          <w:gridAfter w:val="1"/>
          <w:wAfter w:w="9" w:type="dxa"/>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925AA7">
        <w:trPr>
          <w:gridAfter w:val="1"/>
          <w:wAfter w:w="9" w:type="dxa"/>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925AA7">
        <w:trPr>
          <w:gridAfter w:val="1"/>
          <w:wAfter w:w="9" w:type="dxa"/>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925AA7">
        <w:trPr>
          <w:gridAfter w:val="1"/>
          <w:wAfter w:w="9" w:type="dxa"/>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925AA7">
        <w:trPr>
          <w:gridAfter w:val="1"/>
          <w:wAfter w:w="9" w:type="dxa"/>
          <w:cantSplit/>
          <w:tblHeader/>
        </w:trPr>
        <w:tc>
          <w:tcPr>
            <w:tcW w:w="6917" w:type="dxa"/>
          </w:tcPr>
          <w:p w14:paraId="019C8768" w14:textId="77777777" w:rsidR="0097457F" w:rsidRPr="00CB570C" w:rsidRDefault="0097457F" w:rsidP="0097457F">
            <w:pPr>
              <w:pStyle w:val="TAL"/>
              <w:rPr>
                <w:rFonts w:eastAsia="SimSun"/>
                <w:b/>
                <w:bCs/>
                <w:i/>
                <w:iCs/>
                <w:lang w:eastAsia="zh-CN"/>
              </w:rPr>
            </w:pPr>
            <w:r w:rsidRPr="00CB570C">
              <w:rPr>
                <w:rFonts w:eastAsia="SimSun"/>
                <w:b/>
                <w:bCs/>
                <w:i/>
                <w:iCs/>
                <w:lang w:eastAsia="zh-CN"/>
              </w:rPr>
              <w:t>srs-PosResourcesRRC-Inactive-r17</w:t>
            </w:r>
          </w:p>
          <w:p w14:paraId="6D036018"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925AA7">
        <w:trPr>
          <w:gridAfter w:val="1"/>
          <w:wAfter w:w="9" w:type="dxa"/>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lastRenderedPageBreak/>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lastRenderedPageBreak/>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925AA7">
        <w:trPr>
          <w:gridAfter w:val="1"/>
          <w:wAfter w:w="9" w:type="dxa"/>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925AA7">
        <w:trPr>
          <w:gridAfter w:val="1"/>
          <w:wAfter w:w="9" w:type="dxa"/>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925AA7">
        <w:trPr>
          <w:gridAfter w:val="1"/>
          <w:wAfter w:w="9" w:type="dxa"/>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925AA7">
        <w:trPr>
          <w:gridAfter w:val="1"/>
          <w:wAfter w:w="9" w:type="dxa"/>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925AA7">
        <w:trPr>
          <w:gridAfter w:val="1"/>
          <w:wAfter w:w="9" w:type="dxa"/>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925AA7">
        <w:trPr>
          <w:gridAfter w:val="1"/>
          <w:wAfter w:w="9" w:type="dxa"/>
          <w:cantSplit/>
          <w:tblHeader/>
        </w:trPr>
        <w:tc>
          <w:tcPr>
            <w:tcW w:w="6917" w:type="dxa"/>
          </w:tcPr>
          <w:p w14:paraId="7F3B2F69" w14:textId="77777777" w:rsidR="0097457F" w:rsidRPr="00CB570C" w:rsidRDefault="0097457F" w:rsidP="0097457F">
            <w:pPr>
              <w:pStyle w:val="TAL"/>
              <w:rPr>
                <w:b/>
                <w:i/>
              </w:rPr>
            </w:pPr>
            <w:r w:rsidRPr="00CB570C">
              <w:rPr>
                <w:b/>
                <w:i/>
              </w:rPr>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lastRenderedPageBreak/>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lastRenderedPageBreak/>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925AA7">
        <w:trPr>
          <w:gridAfter w:val="1"/>
          <w:wAfter w:w="9" w:type="dxa"/>
          <w:cantSplit/>
          <w:tblHeader/>
        </w:trPr>
        <w:tc>
          <w:tcPr>
            <w:tcW w:w="6917" w:type="dxa"/>
          </w:tcPr>
          <w:p w14:paraId="5EF70E1F" w14:textId="77777777" w:rsidR="0097457F" w:rsidRPr="00CB570C" w:rsidRDefault="0097457F" w:rsidP="0097457F">
            <w:pPr>
              <w:pStyle w:val="TAL"/>
            </w:pPr>
            <w:r w:rsidRPr="00CB570C">
              <w:rPr>
                <w:b/>
                <w:bCs/>
                <w:i/>
                <w:iCs/>
              </w:rPr>
              <w:t>sssg-Switching-1BitInd-r17</w:t>
            </w:r>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925AA7">
        <w:trPr>
          <w:gridAfter w:val="1"/>
          <w:wAfter w:w="9" w:type="dxa"/>
          <w:cantSplit/>
          <w:tblHeader/>
        </w:trPr>
        <w:tc>
          <w:tcPr>
            <w:tcW w:w="6917" w:type="dxa"/>
          </w:tcPr>
          <w:p w14:paraId="3988236B" w14:textId="77777777" w:rsidR="0097457F" w:rsidRPr="00CB570C" w:rsidRDefault="0097457F" w:rsidP="0097457F">
            <w:pPr>
              <w:pStyle w:val="TAL"/>
            </w:pPr>
            <w:r w:rsidRPr="00CB570C">
              <w:rPr>
                <w:b/>
                <w:bCs/>
                <w:i/>
                <w:iCs/>
              </w:rPr>
              <w:t>sssg-Switching-2BitInd-r17</w:t>
            </w:r>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925AA7">
        <w:trPr>
          <w:gridAfter w:val="1"/>
          <w:wAfter w:w="9" w:type="dxa"/>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support-3MHz-ChannelBW-r18</w:t>
            </w:r>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12 PRB PBCH based on RB-level puncturing;</w:t>
            </w:r>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Short RACH preamble formats with 15kHz SCS, and long PRACH formats with 1.25kHz SCS;</w:t>
            </w:r>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925AA7">
        <w:trPr>
          <w:gridAfter w:val="1"/>
          <w:wAfter w:w="9" w:type="dxa"/>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support-12PRB-CORESET0-r18</w:t>
            </w:r>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lastRenderedPageBreak/>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lastRenderedPageBreak/>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925AA7">
        <w:trPr>
          <w:gridAfter w:val="1"/>
          <w:wAfter w:w="9" w:type="dxa"/>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925AA7">
        <w:trPr>
          <w:gridAfter w:val="1"/>
          <w:wAfter w:w="9" w:type="dxa"/>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925AA7">
        <w:trPr>
          <w:gridAfter w:val="1"/>
          <w:wAfter w:w="9" w:type="dxa"/>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Indicates whether UE supports single DCI based FDMSchemeA.</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925AA7">
        <w:trPr>
          <w:gridAfter w:val="1"/>
          <w:wAfter w:w="9" w:type="dxa"/>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925AA7">
        <w:trPr>
          <w:gridAfter w:val="1"/>
          <w:wAfter w:w="9" w:type="dxa"/>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925AA7">
        <w:trPr>
          <w:gridAfter w:val="1"/>
          <w:wAfter w:w="9" w:type="dxa"/>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925AA7">
        <w:trPr>
          <w:gridAfter w:val="1"/>
          <w:wAfter w:w="9" w:type="dxa"/>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925AA7">
        <w:trPr>
          <w:gridAfter w:val="1"/>
          <w:wAfter w:w="9" w:type="dxa"/>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925AA7">
        <w:trPr>
          <w:gridAfter w:val="1"/>
          <w:wAfter w:w="9" w:type="dxa"/>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925AA7">
        <w:trPr>
          <w:gridAfter w:val="1"/>
          <w:wAfter w:w="9" w:type="dxa"/>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ta-BasedPDC-NTN-SharedSpectrumChAccess-r17</w:t>
            </w:r>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925AA7">
        <w:trPr>
          <w:gridAfter w:val="1"/>
          <w:wAfter w:w="9" w:type="dxa"/>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ta-IndicationCellSwitch-r18</w:t>
            </w:r>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16046BA2"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ins w:id="42" w:author="NR_Mob_enh2-Core" w:date="2024-04-26T11:29:00Z">
              <w:r w:rsidR="00D67110">
                <w:rPr>
                  <w:rFonts w:cs="Arial"/>
                  <w:i/>
                  <w:iCs/>
                  <w:szCs w:val="18"/>
                  <w:lang w:eastAsia="x-none"/>
                </w:rPr>
                <w:t xml:space="preserve"> </w:t>
              </w:r>
              <w:r w:rsidR="00D67110">
                <w:rPr>
                  <w:rFonts w:cs="Arial"/>
                  <w:iCs/>
                  <w:szCs w:val="18"/>
                  <w:lang w:eastAsia="x-none"/>
                </w:rPr>
                <w:t xml:space="preserve">and support of </w:t>
              </w:r>
              <w:r w:rsidR="00D67110" w:rsidRPr="00CE142A">
                <w:rPr>
                  <w:rFonts w:cs="Arial"/>
                  <w:i/>
                  <w:iCs/>
                  <w:szCs w:val="18"/>
                  <w:lang w:eastAsia="x-none"/>
                </w:rPr>
                <w:t>ltm-BeamIndicationJointTCI-r18</w:t>
              </w:r>
              <w:r w:rsidR="00D67110" w:rsidRPr="00CE142A">
                <w:rPr>
                  <w:rFonts w:cs="Arial"/>
                  <w:iCs/>
                  <w:szCs w:val="18"/>
                  <w:lang w:eastAsia="x-none"/>
                </w:rPr>
                <w:t xml:space="preserve"> or </w:t>
              </w:r>
              <w:r w:rsidR="00D67110" w:rsidRPr="00CE142A">
                <w:rPr>
                  <w:rFonts w:cs="Arial"/>
                  <w:i/>
                  <w:iCs/>
                  <w:szCs w:val="18"/>
                  <w:lang w:eastAsia="x-none"/>
                </w:rPr>
                <w:t>ltm-BeamIndicationSeparateTCI-r18</w:t>
              </w:r>
              <w:r w:rsidR="00D67110" w:rsidRPr="00CE142A">
                <w:rPr>
                  <w:rFonts w:cs="Arial"/>
                  <w:iCs/>
                  <w:szCs w:val="18"/>
                  <w:lang w:eastAsia="x-none"/>
                </w:rPr>
                <w:t xml:space="preserve"> for the same band</w:t>
              </w:r>
            </w:ins>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925AA7">
        <w:trPr>
          <w:gridAfter w:val="1"/>
          <w:wAfter w:w="9" w:type="dxa"/>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925AA7">
        <w:trPr>
          <w:gridAfter w:val="1"/>
          <w:wAfter w:w="9" w:type="dxa"/>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925AA7">
        <w:trPr>
          <w:gridAfter w:val="1"/>
          <w:wAfter w:w="9" w:type="dxa"/>
          <w:cantSplit/>
          <w:tblHeader/>
        </w:trPr>
        <w:tc>
          <w:tcPr>
            <w:tcW w:w="6917" w:type="dxa"/>
          </w:tcPr>
          <w:p w14:paraId="5F0D2B7E" w14:textId="77777777" w:rsidR="0097457F" w:rsidRPr="00CB570C" w:rsidRDefault="0097457F" w:rsidP="0097457F">
            <w:pPr>
              <w:pStyle w:val="TAL"/>
              <w:rPr>
                <w:b/>
                <w:bCs/>
                <w:i/>
                <w:iCs/>
              </w:rPr>
            </w:pPr>
            <w:r w:rsidRPr="00CB570C">
              <w:rPr>
                <w:b/>
                <w:bCs/>
                <w:i/>
                <w:iCs/>
              </w:rPr>
              <w:t>tci-StatePDSCH</w:t>
            </w:r>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lastRenderedPageBreak/>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925AA7">
        <w:trPr>
          <w:gridAfter w:val="1"/>
          <w:wAfter w:w="9" w:type="dxa"/>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925AA7">
        <w:trPr>
          <w:gridAfter w:val="1"/>
          <w:wAfter w:w="9" w:type="dxa"/>
          <w:cantSplit/>
          <w:tblHeader/>
        </w:trPr>
        <w:tc>
          <w:tcPr>
            <w:tcW w:w="6917" w:type="dxa"/>
          </w:tcPr>
          <w:p w14:paraId="3B8BCD4C" w14:textId="77777777" w:rsidR="00891AB9" w:rsidRPr="00CB570C" w:rsidRDefault="00891AB9" w:rsidP="00891AB9">
            <w:pPr>
              <w:pStyle w:val="TAL"/>
              <w:rPr>
                <w:b/>
                <w:bCs/>
                <w:i/>
                <w:iCs/>
              </w:rPr>
            </w:pPr>
            <w:r w:rsidRPr="00CB570C">
              <w:rPr>
                <w:b/>
                <w:bCs/>
                <w:i/>
                <w:iCs/>
              </w:rPr>
              <w:t>tci-JointTCI-UpdateMultiActiveTCI-PerCC-r18</w:t>
            </w:r>
          </w:p>
          <w:p w14:paraId="7D4FBFBC" w14:textId="77777777" w:rsidR="00891AB9" w:rsidRPr="00CB570C" w:rsidRDefault="00891AB9" w:rsidP="00891AB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925AA7">
        <w:trPr>
          <w:gridAfter w:val="1"/>
          <w:wAfter w:w="9" w:type="dxa"/>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15C3A0C0" w14:textId="77777777" w:rsidR="00B6234D" w:rsidRPr="00CB570C" w:rsidRDefault="00B6234D" w:rsidP="00B6234D">
            <w:pPr>
              <w:pStyle w:val="TAL"/>
              <w:rPr>
                <w:rFonts w:eastAsia="DengXian"/>
                <w:lang w:eastAsia="zh-CN"/>
              </w:rPr>
            </w:pPr>
            <w:r w:rsidRPr="00CB570C">
              <w:rPr>
                <w:rFonts w:eastAsia="DengXian"/>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925AA7">
        <w:trPr>
          <w:gridAfter w:val="1"/>
          <w:wAfter w:w="9" w:type="dxa"/>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10EAF81F" w14:textId="77777777" w:rsidR="00B6234D" w:rsidRPr="00CB570C" w:rsidRDefault="00B6234D" w:rsidP="00B6234D">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925AA7">
        <w:trPr>
          <w:gridAfter w:val="1"/>
          <w:wAfter w:w="9" w:type="dxa"/>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r w:rsidRPr="00CB570C">
              <w:rPr>
                <w:rFonts w:cs="Arial"/>
                <w:i/>
                <w:iCs/>
                <w:szCs w:val="18"/>
              </w:rPr>
              <w:t>coresetPoolIndex</w:t>
            </w:r>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The capability signaling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r w:rsidRPr="00CB570C">
              <w:rPr>
                <w:rFonts w:ascii="Arial" w:hAnsi="Arial" w:cs="Arial"/>
                <w:i/>
                <w:iCs/>
                <w:sz w:val="18"/>
                <w:szCs w:val="18"/>
              </w:rPr>
              <w:t>coresetPoolIndex</w:t>
            </w:r>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lastRenderedPageBreak/>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925AA7">
        <w:trPr>
          <w:gridAfter w:val="1"/>
          <w:wAfter w:w="9" w:type="dxa"/>
          <w:cantSplit/>
          <w:tblHeader/>
        </w:trPr>
        <w:tc>
          <w:tcPr>
            <w:tcW w:w="6917" w:type="dxa"/>
          </w:tcPr>
          <w:p w14:paraId="7F41642B" w14:textId="77777777" w:rsidR="00891AB9" w:rsidRPr="00CB570C" w:rsidRDefault="00891AB9" w:rsidP="00891AB9">
            <w:pPr>
              <w:pStyle w:val="TAL"/>
              <w:rPr>
                <w:b/>
                <w:bCs/>
                <w:i/>
                <w:iCs/>
              </w:rPr>
            </w:pPr>
            <w:r w:rsidRPr="00CB570C">
              <w:rPr>
                <w:b/>
                <w:bCs/>
                <w:i/>
                <w:iCs/>
              </w:rPr>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925AA7">
        <w:trPr>
          <w:gridAfter w:val="1"/>
          <w:wAfter w:w="9" w:type="dxa"/>
          <w:cantSplit/>
          <w:tblHeader/>
        </w:trPr>
        <w:tc>
          <w:tcPr>
            <w:tcW w:w="6917" w:type="dxa"/>
          </w:tcPr>
          <w:p w14:paraId="7793075B" w14:textId="77777777" w:rsidR="00891AB9" w:rsidRPr="00CB570C" w:rsidRDefault="00891AB9" w:rsidP="00891AB9">
            <w:pPr>
              <w:pStyle w:val="TAL"/>
              <w:rPr>
                <w:b/>
                <w:bCs/>
                <w:i/>
                <w:iCs/>
              </w:rPr>
            </w:pPr>
            <w:r w:rsidRPr="00CB570C">
              <w:rPr>
                <w:b/>
                <w:bCs/>
                <w:i/>
                <w:iCs/>
              </w:rPr>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925AA7">
        <w:trPr>
          <w:gridAfter w:val="1"/>
          <w:wAfter w:w="9" w:type="dxa"/>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925AA7">
        <w:trPr>
          <w:gridAfter w:val="1"/>
          <w:wAfter w:w="9" w:type="dxa"/>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925AA7">
        <w:trPr>
          <w:gridAfter w:val="1"/>
          <w:wAfter w:w="9" w:type="dxa"/>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nified TCI with separate DL/UL TCI update for single-DCI based intra-cell multi-TRP with single activated TCI codepoint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lastRenderedPageBreak/>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925AA7">
        <w:trPr>
          <w:gridAfter w:val="1"/>
          <w:wAfter w:w="9" w:type="dxa"/>
          <w:cantSplit/>
          <w:tblHeader/>
        </w:trPr>
        <w:tc>
          <w:tcPr>
            <w:tcW w:w="6917" w:type="dxa"/>
          </w:tcPr>
          <w:p w14:paraId="5B38FEA6" w14:textId="77777777" w:rsidR="00B6234D" w:rsidRPr="00CB570C" w:rsidRDefault="00B6234D" w:rsidP="00B6234D">
            <w:pPr>
              <w:pStyle w:val="TAL"/>
              <w:rPr>
                <w:b/>
                <w:bCs/>
                <w:i/>
                <w:iCs/>
              </w:rPr>
            </w:pPr>
            <w:r w:rsidRPr="00CB570C">
              <w:rPr>
                <w:b/>
                <w:bCs/>
                <w:i/>
                <w:iCs/>
              </w:rPr>
              <w:t>tci-SeparateTCI-UpdateSingleActiveTCI-PerCC-PerCORESET-r18</w:t>
            </w:r>
          </w:p>
          <w:p w14:paraId="348E13A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r w:rsidRPr="00CB570C">
              <w:t>coresetPoolIndex</w:t>
            </w:r>
            <w:r w:rsidR="00B821EE">
              <w:t>'</w:t>
            </w:r>
            <w:r w:rsidRPr="00CB570C">
              <w:t xml:space="preserve"> value and one MAC-CE activated UL TCI-state per CC in a band for a TRP associated with a </w:t>
            </w:r>
            <w:r w:rsidR="00B821EE">
              <w:t>'</w:t>
            </w:r>
            <w:r w:rsidRPr="00CB570C">
              <w:t>coresetPoolIndex</w:t>
            </w:r>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925AA7">
        <w:trPr>
          <w:gridAfter w:val="1"/>
          <w:wAfter w:w="9" w:type="dxa"/>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925AA7">
        <w:trPr>
          <w:gridAfter w:val="1"/>
          <w:wAfter w:w="9" w:type="dxa"/>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This capability signaling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8E4AA05" w14:textId="77777777" w:rsidR="00B6234D" w:rsidRPr="00CB570C" w:rsidRDefault="00B6234D" w:rsidP="00B6234D">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925AA7">
        <w:trPr>
          <w:gridAfter w:val="1"/>
          <w:wAfter w:w="9" w:type="dxa"/>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This capability signaling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lastRenderedPageBreak/>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lastRenderedPageBreak/>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925AA7">
        <w:trPr>
          <w:gridAfter w:val="1"/>
          <w:wAfter w:w="9" w:type="dxa"/>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200E690F" w:rsidR="0097457F" w:rsidRPr="00CB570C" w:rsidRDefault="0097457F" w:rsidP="0097457F">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925AA7">
        <w:trPr>
          <w:gridAfter w:val="1"/>
          <w:wAfter w:w="9" w:type="dxa"/>
          <w:cantSplit/>
          <w:tblHeader/>
        </w:trPr>
        <w:tc>
          <w:tcPr>
            <w:tcW w:w="6917" w:type="dxa"/>
          </w:tcPr>
          <w:p w14:paraId="20FB85EE" w14:textId="77777777" w:rsidR="00B6234D" w:rsidRPr="00CB570C" w:rsidRDefault="00B6234D" w:rsidP="00B6234D">
            <w:pPr>
              <w:pStyle w:val="TAL"/>
              <w:rPr>
                <w:b/>
                <w:bCs/>
                <w:i/>
                <w:iCs/>
              </w:rPr>
            </w:pPr>
            <w:r w:rsidRPr="00CB570C">
              <w:rPr>
                <w:b/>
                <w:bCs/>
                <w:i/>
                <w:iCs/>
              </w:rPr>
              <w:t>timelineRelax-CJT-CSI-r18</w:t>
            </w:r>
          </w:p>
          <w:p w14:paraId="6C4DD081" w14:textId="254E8712" w:rsidR="00B6234D" w:rsidRPr="00CB570C" w:rsidRDefault="00B6234D" w:rsidP="00B6234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5C267059" w14:textId="0044C4ED" w:rsidR="00B6234D" w:rsidRPr="00CB570C" w:rsidRDefault="00B6234D" w:rsidP="00B6234D">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925AA7">
        <w:trPr>
          <w:gridAfter w:val="1"/>
          <w:wAfter w:w="9" w:type="dxa"/>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925AA7">
        <w:trPr>
          <w:gridAfter w:val="1"/>
          <w:wAfter w:w="9" w:type="dxa"/>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925AA7">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925AA7">
        <w:trPr>
          <w:gridAfter w:val="1"/>
          <w:wAfter w:w="9" w:type="dxa"/>
          <w:cantSplit/>
          <w:tblHeader/>
        </w:trPr>
        <w:tc>
          <w:tcPr>
            <w:tcW w:w="6917" w:type="dxa"/>
          </w:tcPr>
          <w:p w14:paraId="4733BF1F" w14:textId="77777777" w:rsidR="0097457F" w:rsidRPr="00CB570C" w:rsidRDefault="0097457F" w:rsidP="0097457F">
            <w:pPr>
              <w:pStyle w:val="TAL"/>
              <w:rPr>
                <w:b/>
                <w:i/>
              </w:rPr>
            </w:pPr>
            <w:r w:rsidRPr="00CB570C">
              <w:rPr>
                <w:b/>
                <w:i/>
              </w:rPr>
              <w:t>twoPortsPTRS-UL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925AA7">
        <w:trPr>
          <w:gridAfter w:val="1"/>
          <w:wAfter w:w="9" w:type="dxa"/>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925AA7">
        <w:trPr>
          <w:gridAfter w:val="1"/>
          <w:wAfter w:w="9" w:type="dxa"/>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925AA7">
        <w:trPr>
          <w:gridAfter w:val="1"/>
          <w:wAfter w:w="9" w:type="dxa"/>
          <w:cantSplit/>
          <w:tblHeader/>
        </w:trPr>
        <w:tc>
          <w:tcPr>
            <w:tcW w:w="6917" w:type="dxa"/>
          </w:tcPr>
          <w:p w14:paraId="79AC7C31" w14:textId="77777777" w:rsidR="00447561" w:rsidRPr="00CB570C" w:rsidRDefault="00447561" w:rsidP="00447561">
            <w:pPr>
              <w:pStyle w:val="TAL"/>
              <w:rPr>
                <w:b/>
                <w:i/>
              </w:rPr>
            </w:pPr>
            <w:r w:rsidRPr="00CB570C">
              <w:rPr>
                <w:b/>
                <w:i/>
              </w:rPr>
              <w:lastRenderedPageBreak/>
              <w:t>twoPUSCH-CB-MultiDCI-STx2P-FullTimeFullFreqOverlap-r18</w:t>
            </w:r>
          </w:p>
          <w:p w14:paraId="69256F3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925AA7">
        <w:trPr>
          <w:gridAfter w:val="1"/>
          <w:wAfter w:w="9" w:type="dxa"/>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925AA7">
        <w:trPr>
          <w:gridAfter w:val="1"/>
          <w:wAfter w:w="9" w:type="dxa"/>
          <w:cantSplit/>
          <w:tblHeader/>
        </w:trPr>
        <w:tc>
          <w:tcPr>
            <w:tcW w:w="6917" w:type="dxa"/>
          </w:tcPr>
          <w:p w14:paraId="6140955B" w14:textId="77777777" w:rsidR="00447561" w:rsidRPr="00CB570C" w:rsidRDefault="00447561" w:rsidP="00447561">
            <w:pPr>
              <w:pStyle w:val="TAL"/>
              <w:rPr>
                <w:b/>
                <w:i/>
              </w:rPr>
            </w:pPr>
            <w:r w:rsidRPr="00CB570C">
              <w:rPr>
                <w:b/>
                <w:i/>
              </w:rPr>
              <w:t>twoPUSCH-CB-MultiDCI-STx2P-PartialTimeFullFreqOverlap-r18</w:t>
            </w:r>
          </w:p>
          <w:p w14:paraId="05AE9B6E"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925AA7">
        <w:trPr>
          <w:gridAfter w:val="1"/>
          <w:wAfter w:w="9" w:type="dxa"/>
          <w:cantSplit/>
          <w:tblHeader/>
        </w:trPr>
        <w:tc>
          <w:tcPr>
            <w:tcW w:w="6917" w:type="dxa"/>
          </w:tcPr>
          <w:p w14:paraId="0CFC8E9D" w14:textId="77777777" w:rsidR="00447561" w:rsidRPr="00CB570C" w:rsidRDefault="00447561" w:rsidP="00447561">
            <w:pPr>
              <w:pStyle w:val="TAL"/>
              <w:rPr>
                <w:b/>
                <w:i/>
              </w:rPr>
            </w:pPr>
            <w:r w:rsidRPr="00CB570C">
              <w:rPr>
                <w:b/>
                <w:i/>
              </w:rPr>
              <w:t>twoPUSCH-CB-MultiDCI-STx2P-PartialTimeNonFreqOverlap-r18</w:t>
            </w:r>
          </w:p>
          <w:p w14:paraId="4FF7D0CF"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925AA7">
        <w:trPr>
          <w:gridAfter w:val="1"/>
          <w:wAfter w:w="9" w:type="dxa"/>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925AA7">
        <w:trPr>
          <w:gridAfter w:val="1"/>
          <w:wAfter w:w="9" w:type="dxa"/>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925AA7">
        <w:trPr>
          <w:gridAfter w:val="1"/>
          <w:wAfter w:w="9" w:type="dxa"/>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Indicates whether the UE supports multi-DCI based STx2P DG-PUSCH+CG-PUSCH for noncodebook.</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925AA7">
        <w:trPr>
          <w:gridAfter w:val="1"/>
          <w:wAfter w:w="9" w:type="dxa"/>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925AA7">
        <w:trPr>
          <w:gridAfter w:val="1"/>
          <w:wAfter w:w="9" w:type="dxa"/>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7CAA2930" w14:textId="2CC8F5A5"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925AA7">
        <w:trPr>
          <w:gridAfter w:val="1"/>
          <w:wAfter w:w="9" w:type="dxa"/>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w:t>
            </w:r>
            <w:r w:rsidRPr="00CB570C">
              <w:rPr>
                <w:rFonts w:eastAsia="SimSun" w:cs="Arial"/>
                <w:szCs w:val="18"/>
                <w:lang w:eastAsia="zh-CN"/>
              </w:rPr>
              <w:lastRenderedPageBreak/>
              <w:t xml:space="preserve">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9F9E4FE" w14:textId="5C54163D" w:rsidR="00B6234D" w:rsidRPr="00CB570C" w:rsidRDefault="00B6234D" w:rsidP="00B6234D">
            <w:pPr>
              <w:pStyle w:val="TAL"/>
              <w:jc w:val="center"/>
            </w:pPr>
            <w:r w:rsidRPr="00CB570C">
              <w:lastRenderedPageBreak/>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925AA7">
        <w:trPr>
          <w:gridAfter w:val="1"/>
          <w:wAfter w:w="9" w:type="dxa"/>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6A9AF034" w14:textId="5944EC4F"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925AA7">
        <w:trPr>
          <w:gridAfter w:val="1"/>
          <w:wAfter w:w="9" w:type="dxa"/>
          <w:cantSplit/>
          <w:tblHeader/>
        </w:trPr>
        <w:tc>
          <w:tcPr>
            <w:tcW w:w="6917" w:type="dxa"/>
          </w:tcPr>
          <w:p w14:paraId="6D3E1C9A" w14:textId="77777777" w:rsidR="00B6234D" w:rsidRPr="00CB570C" w:rsidRDefault="00B6234D" w:rsidP="00B6234D">
            <w:pPr>
              <w:pStyle w:val="TAL"/>
              <w:rPr>
                <w:b/>
                <w:i/>
              </w:rPr>
            </w:pPr>
            <w:r w:rsidRPr="00CB570C">
              <w:rPr>
                <w:b/>
                <w:i/>
              </w:rPr>
              <w:t>twoPUSCH-NonCB-MultiDCI-STx2P-PartialTimeNonFreqOverlap-r18</w:t>
            </w:r>
          </w:p>
          <w:p w14:paraId="02DC340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67724ED6" w14:textId="54C41880"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925AA7">
        <w:trPr>
          <w:gridAfter w:val="1"/>
          <w:wAfter w:w="9" w:type="dxa"/>
          <w:cantSplit/>
          <w:tblHeader/>
        </w:trPr>
        <w:tc>
          <w:tcPr>
            <w:tcW w:w="6917" w:type="dxa"/>
          </w:tcPr>
          <w:p w14:paraId="0C0E8032" w14:textId="77777777" w:rsidR="00B6234D" w:rsidRPr="00CB570C" w:rsidRDefault="00B6234D" w:rsidP="00B6234D">
            <w:pPr>
              <w:pStyle w:val="TAL"/>
              <w:rPr>
                <w:b/>
                <w:i/>
              </w:rPr>
            </w:pPr>
            <w:r w:rsidRPr="00CB570C">
              <w:rPr>
                <w:b/>
                <w:i/>
              </w:rPr>
              <w:t>twoPUSCH-NonCB-MultiDCI-STx2P-PartialTimePartialFreqOverlap-r18</w:t>
            </w:r>
          </w:p>
          <w:p w14:paraId="2358C68C"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3AA1EB8A" w14:textId="1FC5AE2C"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925AA7">
        <w:trPr>
          <w:gridAfter w:val="1"/>
          <w:wAfter w:w="9" w:type="dxa"/>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925AA7">
        <w:trPr>
          <w:gridAfter w:val="1"/>
          <w:wAfter w:w="9" w:type="dxa"/>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Indicates whether the UE supports two TCI states for CJT Tx scheme for PDSCH.</w:t>
            </w:r>
          </w:p>
          <w:p w14:paraId="08DCECEC" w14:textId="77777777" w:rsidR="00B6234D" w:rsidRPr="00CB570C" w:rsidRDefault="00447561" w:rsidP="00B6234D">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925AA7">
        <w:trPr>
          <w:gridAfter w:val="1"/>
          <w:wAfter w:w="9" w:type="dxa"/>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925AA7">
        <w:trPr>
          <w:gridAfter w:val="1"/>
          <w:wAfter w:w="9" w:type="dxa"/>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925AA7">
        <w:trPr>
          <w:gridAfter w:val="1"/>
          <w:wAfter w:w="9" w:type="dxa"/>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w:t>
            </w:r>
            <w:r w:rsidRPr="00CB570C">
              <w:rPr>
                <w:bCs/>
                <w:iCs/>
              </w:rPr>
              <w:lastRenderedPageBreak/>
              <w:t>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lastRenderedPageBreak/>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925AA7">
        <w:trPr>
          <w:gridAfter w:val="1"/>
          <w:wAfter w:w="9" w:type="dxa"/>
          <w:cantSplit/>
          <w:tblHeader/>
        </w:trPr>
        <w:tc>
          <w:tcPr>
            <w:tcW w:w="6917" w:type="dxa"/>
          </w:tcPr>
          <w:p w14:paraId="5B91A671" w14:textId="77777777" w:rsidR="0097457F" w:rsidRPr="00CB570C" w:rsidRDefault="0097457F" w:rsidP="0097457F">
            <w:pPr>
              <w:pStyle w:val="TAL"/>
              <w:rPr>
                <w:b/>
                <w:i/>
              </w:rPr>
            </w:pPr>
            <w:r w:rsidRPr="00CB570C">
              <w:rPr>
                <w:b/>
                <w:i/>
              </w:rPr>
              <w:t>type2-PUSCH-RepetitionMultiSlots-v1650</w:t>
            </w:r>
          </w:p>
          <w:p w14:paraId="7DAB2666" w14:textId="118467BA" w:rsidR="0097457F" w:rsidRPr="00CB570C" w:rsidRDefault="0097457F" w:rsidP="0097457F">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925AA7">
        <w:trPr>
          <w:gridAfter w:val="1"/>
          <w:wAfter w:w="9" w:type="dxa"/>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925AA7">
        <w:trPr>
          <w:gridAfter w:val="1"/>
          <w:wAfter w:w="9" w:type="dxa"/>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925AA7">
        <w:trPr>
          <w:gridAfter w:val="1"/>
          <w:wAfter w:w="9" w:type="dxa"/>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925AA7">
        <w:trPr>
          <w:gridAfter w:val="1"/>
          <w:wAfter w:w="9" w:type="dxa"/>
          <w:cantSplit/>
          <w:tblHeader/>
        </w:trPr>
        <w:tc>
          <w:tcPr>
            <w:tcW w:w="6917" w:type="dxa"/>
          </w:tcPr>
          <w:p w14:paraId="3E6B2BA3" w14:textId="7B5E4620" w:rsidR="0097457F" w:rsidRPr="00CB570C" w:rsidRDefault="0097457F" w:rsidP="0097457F">
            <w:pPr>
              <w:pStyle w:val="TAL"/>
              <w:rPr>
                <w:b/>
                <w:i/>
              </w:rPr>
            </w:pPr>
            <w:r w:rsidRPr="00CB570C">
              <w:rPr>
                <w:b/>
                <w:i/>
              </w:rPr>
              <w:t>ue-PowerClass,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925AA7">
        <w:trPr>
          <w:gridAfter w:val="1"/>
          <w:wAfter w:w="9" w:type="dxa"/>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77746B7D"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0EDFB28A" w14:textId="484CA43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925AA7">
        <w:trPr>
          <w:gridAfter w:val="1"/>
          <w:wAfter w:w="9" w:type="dxa"/>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69A0C527"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ins w:id="43" w:author="NR_Mob_enh2-Core" w:date="2024-04-26T11:56:00Z">
              <w:r w:rsidR="008131F4">
                <w:rPr>
                  <w:rFonts w:cs="Arial"/>
                  <w:i/>
                  <w:iCs/>
                  <w:szCs w:val="18"/>
                </w:rPr>
                <w:t xml:space="preserve"> </w:t>
              </w:r>
              <w:r w:rsidR="008131F4">
                <w:rPr>
                  <w:rFonts w:cs="Arial"/>
                  <w:iCs/>
                  <w:szCs w:val="18"/>
                  <w:lang w:eastAsia="x-none"/>
                </w:rPr>
                <w:t xml:space="preserve">and support of </w:t>
              </w:r>
              <w:r w:rsidR="008131F4" w:rsidRPr="00CE142A">
                <w:rPr>
                  <w:rFonts w:cs="Arial"/>
                  <w:i/>
                  <w:iCs/>
                  <w:szCs w:val="18"/>
                  <w:lang w:eastAsia="x-none"/>
                </w:rPr>
                <w:t>ltm-BeamIndicationJointTCI-r18</w:t>
              </w:r>
              <w:r w:rsidR="008131F4" w:rsidRPr="00CE142A">
                <w:rPr>
                  <w:rFonts w:cs="Arial"/>
                  <w:iCs/>
                  <w:szCs w:val="18"/>
                  <w:lang w:eastAsia="x-none"/>
                </w:rPr>
                <w:t xml:space="preserve"> or </w:t>
              </w:r>
              <w:r w:rsidR="008131F4" w:rsidRPr="00CE142A">
                <w:rPr>
                  <w:rFonts w:cs="Arial"/>
                  <w:i/>
                  <w:iCs/>
                  <w:szCs w:val="18"/>
                  <w:lang w:eastAsia="x-none"/>
                </w:rPr>
                <w:t>ltm-BeamIndicationSeparateTCI-r18</w:t>
              </w:r>
              <w:r w:rsidR="008131F4" w:rsidRPr="00CE142A">
                <w:rPr>
                  <w:rFonts w:cs="Arial"/>
                  <w:iCs/>
                  <w:szCs w:val="18"/>
                  <w:lang w:eastAsia="x-none"/>
                </w:rPr>
                <w:t xml:space="preserve"> for the same band</w:t>
              </w:r>
              <w:r w:rsidR="008131F4" w:rsidRPr="00815893">
                <w:rPr>
                  <w:rFonts w:cs="Arial"/>
                  <w:szCs w:val="18"/>
                </w:rPr>
                <w:t>.</w:t>
              </w:r>
            </w:ins>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925AA7">
        <w:trPr>
          <w:gridAfter w:val="1"/>
          <w:wAfter w:w="9" w:type="dxa"/>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lastRenderedPageBreak/>
              <w:t>ul-GapFR2-r17</w:t>
            </w:r>
          </w:p>
          <w:p w14:paraId="51BA77AC" w14:textId="7E0BCB35" w:rsidR="0097457F" w:rsidRPr="00CB570C" w:rsidRDefault="0097457F" w:rsidP="0097457F">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925AA7">
        <w:trPr>
          <w:gridAfter w:val="1"/>
          <w:wAfter w:w="9" w:type="dxa"/>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925AA7">
        <w:trPr>
          <w:gridAfter w:val="1"/>
          <w:wAfter w:w="9" w:type="dxa"/>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925AA7">
        <w:trPr>
          <w:gridAfter w:val="1"/>
          <w:wAfter w:w="9" w:type="dxa"/>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925AA7">
        <w:trPr>
          <w:gridAfter w:val="1"/>
          <w:wAfter w:w="9" w:type="dxa"/>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925AA7">
        <w:trPr>
          <w:gridAfter w:val="1"/>
          <w:wAfter w:w="9" w:type="dxa"/>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925AA7">
        <w:trPr>
          <w:gridAfter w:val="1"/>
          <w:wAfter w:w="9" w:type="dxa"/>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925AA7">
        <w:trPr>
          <w:gridAfter w:val="1"/>
          <w:wAfter w:w="9" w:type="dxa"/>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925AA7">
        <w:trPr>
          <w:gridAfter w:val="1"/>
          <w:wAfter w:w="9" w:type="dxa"/>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w:t>
            </w:r>
            <w:r w:rsidRPr="00CB570C">
              <w:rPr>
                <w:rFonts w:cs="Arial"/>
                <w:szCs w:val="18"/>
              </w:rPr>
              <w:lastRenderedPageBreak/>
              <w:t xml:space="preserve">different from serving cell PCI can be reported, where K is equal to </w:t>
            </w:r>
            <w:r w:rsidRPr="00CB570C">
              <w:rPr>
                <w:rFonts w:cs="Arial"/>
                <w:i/>
                <w:szCs w:val="18"/>
              </w:rPr>
              <w:t>maxNumberNonGroupBeamReporting</w:t>
            </w:r>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lastRenderedPageBreak/>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925AA7">
        <w:trPr>
          <w:gridAfter w:val="1"/>
          <w:wAfter w:w="9" w:type="dxa"/>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925AA7">
        <w:trPr>
          <w:gridAfter w:val="1"/>
          <w:wAfter w:w="9" w:type="dxa"/>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925AA7">
        <w:trPr>
          <w:gridAfter w:val="1"/>
          <w:wAfter w:w="9" w:type="dxa"/>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925AA7">
        <w:trPr>
          <w:gridAfter w:val="1"/>
          <w:wAfter w:w="9" w:type="dxa"/>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925AA7">
        <w:trPr>
          <w:gridAfter w:val="1"/>
          <w:wAfter w:w="9" w:type="dxa"/>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925AA7">
        <w:trPr>
          <w:gridAfter w:val="1"/>
          <w:wAfter w:w="9" w:type="dxa"/>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lastRenderedPageBreak/>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925AA7">
        <w:trPr>
          <w:gridAfter w:val="1"/>
          <w:wAfter w:w="9" w:type="dxa"/>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925AA7">
        <w:trPr>
          <w:gridAfter w:val="1"/>
          <w:wAfter w:w="9" w:type="dxa"/>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925AA7">
        <w:trPr>
          <w:gridAfter w:val="1"/>
          <w:wAfter w:w="9" w:type="dxa"/>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925AA7">
        <w:trPr>
          <w:gridAfter w:val="1"/>
          <w:wAfter w:w="9" w:type="dxa"/>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925AA7">
        <w:trPr>
          <w:gridAfter w:val="1"/>
          <w:wAfter w:w="9" w:type="dxa"/>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lastRenderedPageBreak/>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925AA7">
        <w:trPr>
          <w:gridAfter w:val="1"/>
          <w:wAfter w:w="9" w:type="dxa"/>
          <w:cantSplit/>
          <w:tblHeader/>
        </w:trPr>
        <w:tc>
          <w:tcPr>
            <w:tcW w:w="6917" w:type="dxa"/>
          </w:tcPr>
          <w:p w14:paraId="6F7C6C4F" w14:textId="77777777" w:rsidR="0097457F" w:rsidRPr="00CB570C" w:rsidRDefault="0097457F" w:rsidP="0097457F">
            <w:pPr>
              <w:pStyle w:val="TAL"/>
              <w:rPr>
                <w:b/>
                <w:i/>
              </w:rPr>
            </w:pPr>
            <w:r w:rsidRPr="00CB570C">
              <w:rPr>
                <w:b/>
                <w:i/>
              </w:rPr>
              <w:t>uplinkBeamManagement</w:t>
            </w:r>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7"/>
              <w:gridCol w:w="3631"/>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925AA7">
        <w:trPr>
          <w:gridAfter w:val="1"/>
          <w:wAfter w:w="9" w:type="dxa"/>
          <w:cantSplit/>
          <w:tblHeader/>
        </w:trPr>
        <w:tc>
          <w:tcPr>
            <w:tcW w:w="6917" w:type="dxa"/>
          </w:tcPr>
          <w:p w14:paraId="3E49B5B2" w14:textId="77777777" w:rsidR="0097457F" w:rsidRPr="00CB570C" w:rsidRDefault="0097457F" w:rsidP="0097457F">
            <w:pPr>
              <w:pStyle w:val="TAL"/>
              <w:rPr>
                <w:b/>
                <w:i/>
              </w:rPr>
            </w:pPr>
            <w:r w:rsidRPr="00CB570C">
              <w:rPr>
                <w:b/>
                <w:i/>
              </w:rPr>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lastRenderedPageBreak/>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6586F720" w14:textId="4D3754DE"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lastRenderedPageBreak/>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925AA7">
        <w:trPr>
          <w:gridAfter w:val="1"/>
          <w:wAfter w:w="9" w:type="dxa"/>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770C76B6"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448343C2" w14:textId="77777777" w:rsidR="00071325" w:rsidRPr="00CB570C" w:rsidRDefault="00071325" w:rsidP="00071325"/>
    <w:p w14:paraId="6E6DD99D" w14:textId="77777777" w:rsidR="00925AA7" w:rsidRDefault="00925AA7" w:rsidP="00925AA7"/>
    <w:tbl>
      <w:tblPr>
        <w:tblStyle w:val="TableGrid"/>
        <w:tblW w:w="0" w:type="auto"/>
        <w:tblInd w:w="-5" w:type="dxa"/>
        <w:tblLook w:val="04A0" w:firstRow="1" w:lastRow="0" w:firstColumn="1" w:lastColumn="0" w:noHBand="0" w:noVBand="1"/>
      </w:tblPr>
      <w:tblGrid>
        <w:gridCol w:w="9634"/>
      </w:tblGrid>
      <w:tr w:rsidR="00925AA7" w14:paraId="13E58F6F" w14:textId="77777777" w:rsidTr="00925AA7">
        <w:tc>
          <w:tcPr>
            <w:tcW w:w="12863" w:type="dxa"/>
            <w:tcBorders>
              <w:top w:val="single" w:sz="4" w:space="0" w:color="auto"/>
              <w:left w:val="single" w:sz="4" w:space="0" w:color="auto"/>
              <w:bottom w:val="single" w:sz="4" w:space="0" w:color="auto"/>
              <w:right w:val="single" w:sz="4" w:space="0" w:color="auto"/>
            </w:tcBorders>
            <w:hideMark/>
          </w:tcPr>
          <w:p w14:paraId="074241DE" w14:textId="77777777" w:rsidR="00925AA7" w:rsidRDefault="00925AA7">
            <w:pPr>
              <w:pStyle w:val="Heading4"/>
              <w:ind w:left="0" w:firstLine="0"/>
              <w:jc w:val="center"/>
              <w:rPr>
                <w:rFonts w:eastAsia="Malgun Gothic"/>
                <w:lang w:val="sv-SE"/>
              </w:rPr>
            </w:pPr>
            <w:r>
              <w:rPr>
                <w:rFonts w:eastAsia="Malgun Gothic"/>
                <w:lang w:val="sv-SE"/>
              </w:rPr>
              <w:t>****** Next change ******</w:t>
            </w:r>
          </w:p>
        </w:tc>
      </w:tr>
    </w:tbl>
    <w:p w14:paraId="657E4B29" w14:textId="77777777" w:rsidR="00FE00CF" w:rsidRPr="00CB570C" w:rsidRDefault="00FE00CF" w:rsidP="00FE00CF"/>
    <w:p w14:paraId="39165D34" w14:textId="77777777" w:rsidR="0009665E" w:rsidRPr="00CB570C" w:rsidRDefault="0002186C" w:rsidP="00AC038D">
      <w:pPr>
        <w:pStyle w:val="Heading3"/>
      </w:pPr>
      <w:bookmarkStart w:id="44" w:name="_Toc12750905"/>
      <w:bookmarkStart w:id="45" w:name="_Toc29382270"/>
      <w:bookmarkStart w:id="46" w:name="_Toc37093387"/>
      <w:bookmarkStart w:id="47" w:name="_Toc37238663"/>
      <w:bookmarkStart w:id="48" w:name="_Toc37238777"/>
      <w:bookmarkStart w:id="49" w:name="_Toc46488674"/>
      <w:bookmarkStart w:id="50" w:name="_Toc52574095"/>
      <w:bookmarkStart w:id="51" w:name="_Toc52574181"/>
      <w:bookmarkStart w:id="52" w:name="_Toc162955628"/>
      <w:r w:rsidRPr="00CB570C">
        <w:lastRenderedPageBreak/>
        <w:t>4.</w:t>
      </w:r>
      <w:r w:rsidR="00AC038D" w:rsidRPr="00CB570C">
        <w:t>2.</w:t>
      </w:r>
      <w:r w:rsidR="00D06DBF" w:rsidRPr="00CB570C">
        <w:t>9</w:t>
      </w:r>
      <w:r w:rsidR="0009665E" w:rsidRPr="00CB570C">
        <w:tab/>
      </w:r>
      <w:r w:rsidR="00EE63F4" w:rsidRPr="00CB570C">
        <w:rPr>
          <w:i/>
        </w:rPr>
        <w:t>MeasAndMobParameters</w:t>
      </w:r>
      <w:bookmarkEnd w:id="44"/>
      <w:bookmarkEnd w:id="45"/>
      <w:bookmarkEnd w:id="46"/>
      <w:bookmarkEnd w:id="47"/>
      <w:bookmarkEnd w:id="48"/>
      <w:bookmarkEnd w:id="49"/>
      <w:bookmarkEnd w:id="50"/>
      <w:bookmarkEnd w:id="51"/>
      <w:bookmarkEnd w:id="5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570C" w:rsidRPr="00CB570C" w14:paraId="21E1F05A" w14:textId="77777777" w:rsidTr="00936461">
        <w:trPr>
          <w:cantSplit/>
        </w:trPr>
        <w:tc>
          <w:tcPr>
            <w:tcW w:w="6807" w:type="dxa"/>
          </w:tcPr>
          <w:p w14:paraId="2A0270A7" w14:textId="77777777" w:rsidR="00AC038D" w:rsidRPr="00CB570C" w:rsidRDefault="00AC038D" w:rsidP="008D70D3">
            <w:pPr>
              <w:pStyle w:val="TAH"/>
              <w:rPr>
                <w:rFonts w:cs="Arial"/>
                <w:szCs w:val="18"/>
              </w:rPr>
            </w:pPr>
            <w:r w:rsidRPr="00CB570C">
              <w:rPr>
                <w:rFonts w:cs="Arial"/>
                <w:szCs w:val="18"/>
              </w:rPr>
              <w:lastRenderedPageBreak/>
              <w:t>Definitions for parameters</w:t>
            </w:r>
          </w:p>
        </w:tc>
        <w:tc>
          <w:tcPr>
            <w:tcW w:w="709" w:type="dxa"/>
          </w:tcPr>
          <w:p w14:paraId="3AA88B90" w14:textId="77777777" w:rsidR="00AC038D" w:rsidRPr="00CB570C" w:rsidRDefault="00AC038D" w:rsidP="008D70D3">
            <w:pPr>
              <w:pStyle w:val="TAH"/>
              <w:rPr>
                <w:rFonts w:cs="Arial"/>
                <w:szCs w:val="18"/>
              </w:rPr>
            </w:pPr>
            <w:r w:rsidRPr="00CB570C">
              <w:rPr>
                <w:rFonts w:cs="Arial"/>
                <w:szCs w:val="18"/>
              </w:rPr>
              <w:t>Per</w:t>
            </w:r>
          </w:p>
        </w:tc>
        <w:tc>
          <w:tcPr>
            <w:tcW w:w="564" w:type="dxa"/>
          </w:tcPr>
          <w:p w14:paraId="6EFEE56E" w14:textId="77777777" w:rsidR="00AC038D" w:rsidRPr="00CB570C" w:rsidRDefault="00AC038D" w:rsidP="008D70D3">
            <w:pPr>
              <w:pStyle w:val="TAH"/>
              <w:rPr>
                <w:rFonts w:cs="Arial"/>
                <w:szCs w:val="18"/>
              </w:rPr>
            </w:pPr>
            <w:r w:rsidRPr="00CB570C">
              <w:rPr>
                <w:rFonts w:cs="Arial"/>
                <w:szCs w:val="18"/>
              </w:rPr>
              <w:t>M</w:t>
            </w:r>
          </w:p>
        </w:tc>
        <w:tc>
          <w:tcPr>
            <w:tcW w:w="712" w:type="dxa"/>
          </w:tcPr>
          <w:p w14:paraId="43B4B029" w14:textId="77777777" w:rsidR="00AC038D" w:rsidRPr="00CB570C" w:rsidRDefault="00AC038D" w:rsidP="008D70D3">
            <w:pPr>
              <w:pStyle w:val="TAH"/>
              <w:rPr>
                <w:rFonts w:cs="Arial"/>
                <w:szCs w:val="18"/>
              </w:rPr>
            </w:pPr>
            <w:r w:rsidRPr="00CB570C">
              <w:rPr>
                <w:rFonts w:cs="Arial"/>
                <w:szCs w:val="18"/>
              </w:rPr>
              <w:t xml:space="preserve">FDD-TDD </w:t>
            </w:r>
            <w:r w:rsidR="00C93014" w:rsidRPr="00CB570C">
              <w:rPr>
                <w:rFonts w:cs="Arial"/>
                <w:szCs w:val="18"/>
              </w:rPr>
              <w:t>DIFF</w:t>
            </w:r>
          </w:p>
        </w:tc>
        <w:tc>
          <w:tcPr>
            <w:tcW w:w="737" w:type="dxa"/>
          </w:tcPr>
          <w:p w14:paraId="05D6F0D6" w14:textId="77777777" w:rsidR="00AC038D" w:rsidRPr="00CB570C" w:rsidRDefault="00AC038D" w:rsidP="008D70D3">
            <w:pPr>
              <w:pStyle w:val="TAH"/>
              <w:rPr>
                <w:rFonts w:eastAsia="MS Mincho" w:cs="Arial"/>
                <w:szCs w:val="18"/>
              </w:rPr>
            </w:pPr>
            <w:r w:rsidRPr="00CB570C">
              <w:rPr>
                <w:rFonts w:eastAsia="MS Mincho" w:cs="Arial"/>
                <w:szCs w:val="18"/>
              </w:rPr>
              <w:t>FR1</w:t>
            </w:r>
            <w:r w:rsidR="00B1646F" w:rsidRPr="00CB570C">
              <w:rPr>
                <w:rFonts w:eastAsia="MS Mincho" w:cs="Arial"/>
                <w:szCs w:val="18"/>
              </w:rPr>
              <w:t>-</w:t>
            </w:r>
            <w:r w:rsidRPr="00CB570C">
              <w:rPr>
                <w:rFonts w:eastAsia="MS Mincho" w:cs="Arial"/>
                <w:szCs w:val="18"/>
              </w:rPr>
              <w:t xml:space="preserve">FR2 </w:t>
            </w:r>
            <w:r w:rsidR="00C93014" w:rsidRPr="00CB570C">
              <w:rPr>
                <w:rFonts w:eastAsia="MS Mincho" w:cs="Arial"/>
                <w:szCs w:val="18"/>
              </w:rPr>
              <w:t>DIFF</w:t>
            </w:r>
          </w:p>
        </w:tc>
      </w:tr>
      <w:tr w:rsidR="00CB570C" w:rsidRPr="00CB570C" w14:paraId="5CCD66E7" w14:textId="77777777" w:rsidTr="00936461">
        <w:trPr>
          <w:cantSplit/>
        </w:trPr>
        <w:tc>
          <w:tcPr>
            <w:tcW w:w="6807" w:type="dxa"/>
          </w:tcPr>
          <w:p w14:paraId="0F52DD8C" w14:textId="77777777" w:rsidR="00B4557B" w:rsidRPr="00CB570C" w:rsidRDefault="00B4557B" w:rsidP="00B4557B">
            <w:pPr>
              <w:pStyle w:val="TAL"/>
              <w:rPr>
                <w:b/>
                <w:bCs/>
                <w:i/>
                <w:iCs/>
              </w:rPr>
            </w:pPr>
            <w:r w:rsidRPr="00CB570C">
              <w:rPr>
                <w:b/>
                <w:bCs/>
                <w:i/>
                <w:iCs/>
              </w:rPr>
              <w:t>cellIndividualOffsetPerMeasEvent-r18</w:t>
            </w:r>
          </w:p>
          <w:p w14:paraId="04EDAD5C" w14:textId="7909EF8A" w:rsidR="00B4557B" w:rsidRPr="00CB570C" w:rsidRDefault="00B4557B" w:rsidP="00936461">
            <w:pPr>
              <w:pStyle w:val="TAL"/>
            </w:pPr>
            <w:r w:rsidRPr="00CB570C">
              <w:rPr>
                <w:rFonts w:cs="Arial"/>
                <w:szCs w:val="18"/>
              </w:rPr>
              <w:t xml:space="preserve">Indicates whether the UE supports the configuration of a cell individual offset per measurement event within </w:t>
            </w:r>
            <w:r w:rsidRPr="00CB570C">
              <w:rPr>
                <w:rFonts w:cs="Arial"/>
                <w:i/>
                <w:iCs/>
                <w:szCs w:val="18"/>
              </w:rPr>
              <w:t>reportConfigNR</w:t>
            </w:r>
            <w:r w:rsidRPr="00CB570C">
              <w:rPr>
                <w:rFonts w:cs="Arial"/>
                <w:szCs w:val="18"/>
              </w:rPr>
              <w:t xml:space="preserve"> or </w:t>
            </w:r>
            <w:r w:rsidRPr="00CB570C">
              <w:rPr>
                <w:rFonts w:cs="Arial"/>
                <w:i/>
                <w:iCs/>
                <w:szCs w:val="18"/>
              </w:rPr>
              <w:t>reportConfigInterRAT</w:t>
            </w:r>
            <w:r w:rsidRPr="00CB570C">
              <w:rPr>
                <w:rFonts w:cs="Arial"/>
                <w:szCs w:val="18"/>
              </w:rPr>
              <w:t xml:space="preserve"> as specified in TS 38.331 [9].</w:t>
            </w:r>
          </w:p>
        </w:tc>
        <w:tc>
          <w:tcPr>
            <w:tcW w:w="709" w:type="dxa"/>
          </w:tcPr>
          <w:p w14:paraId="2D205081" w14:textId="0D377D5E" w:rsidR="00B4557B" w:rsidRPr="00CB570C" w:rsidRDefault="00B4557B" w:rsidP="00936461">
            <w:pPr>
              <w:pStyle w:val="TAL"/>
              <w:jc w:val="center"/>
            </w:pPr>
            <w:r w:rsidRPr="00CB570C">
              <w:rPr>
                <w:rFonts w:cs="Arial"/>
                <w:bCs/>
                <w:iCs/>
                <w:szCs w:val="18"/>
              </w:rPr>
              <w:t>UE</w:t>
            </w:r>
          </w:p>
        </w:tc>
        <w:tc>
          <w:tcPr>
            <w:tcW w:w="564" w:type="dxa"/>
          </w:tcPr>
          <w:p w14:paraId="4BBD338A" w14:textId="24D138EC" w:rsidR="00B4557B" w:rsidRPr="00CB570C" w:rsidRDefault="00B4557B" w:rsidP="00936461">
            <w:pPr>
              <w:pStyle w:val="TAL"/>
              <w:jc w:val="center"/>
            </w:pPr>
            <w:r w:rsidRPr="00CB570C">
              <w:rPr>
                <w:rFonts w:cs="Arial"/>
                <w:bCs/>
                <w:iCs/>
                <w:szCs w:val="18"/>
              </w:rPr>
              <w:t>No</w:t>
            </w:r>
          </w:p>
        </w:tc>
        <w:tc>
          <w:tcPr>
            <w:tcW w:w="712" w:type="dxa"/>
          </w:tcPr>
          <w:p w14:paraId="346F0455" w14:textId="09816AF0" w:rsidR="00B4557B" w:rsidRPr="00CB570C" w:rsidRDefault="00B4557B" w:rsidP="00936461">
            <w:pPr>
              <w:pStyle w:val="TAL"/>
              <w:jc w:val="center"/>
            </w:pPr>
            <w:r w:rsidRPr="00CB570C">
              <w:rPr>
                <w:rFonts w:cs="Arial"/>
                <w:bCs/>
                <w:iCs/>
                <w:szCs w:val="18"/>
              </w:rPr>
              <w:t>No</w:t>
            </w:r>
          </w:p>
        </w:tc>
        <w:tc>
          <w:tcPr>
            <w:tcW w:w="737" w:type="dxa"/>
          </w:tcPr>
          <w:p w14:paraId="22060A7F" w14:textId="44F02B51" w:rsidR="00B4557B" w:rsidRPr="00CB570C" w:rsidRDefault="00B4557B" w:rsidP="00936461">
            <w:pPr>
              <w:pStyle w:val="TAL"/>
              <w:jc w:val="center"/>
              <w:rPr>
                <w:rFonts w:eastAsia="MS Mincho"/>
              </w:rPr>
            </w:pPr>
            <w:r w:rsidRPr="00CB570C">
              <w:rPr>
                <w:rFonts w:eastAsia="MS Mincho" w:cs="Arial"/>
                <w:bCs/>
                <w:iCs/>
                <w:szCs w:val="18"/>
              </w:rPr>
              <w:t>No</w:t>
            </w:r>
          </w:p>
        </w:tc>
      </w:tr>
      <w:tr w:rsidR="00CB570C" w:rsidRPr="00CB570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B570C" w:rsidRDefault="005F3E47" w:rsidP="00963B9B">
            <w:pPr>
              <w:pStyle w:val="TAL"/>
              <w:rPr>
                <w:rFonts w:cs="Arial"/>
                <w:b/>
                <w:bCs/>
                <w:i/>
                <w:iCs/>
                <w:szCs w:val="18"/>
              </w:rPr>
            </w:pPr>
            <w:r w:rsidRPr="00CB570C">
              <w:rPr>
                <w:rFonts w:cs="Arial"/>
                <w:b/>
                <w:bCs/>
                <w:i/>
                <w:iCs/>
                <w:szCs w:val="18"/>
              </w:rPr>
              <w:t>cli-RSSI-Meas-r16</w:t>
            </w:r>
          </w:p>
          <w:p w14:paraId="4F2F8AF3" w14:textId="06D054FF" w:rsidR="005F3E47" w:rsidRPr="00CB570C" w:rsidRDefault="005F3E47" w:rsidP="00963B9B">
            <w:pPr>
              <w:pStyle w:val="TAL"/>
              <w:rPr>
                <w:rFonts w:cs="Arial"/>
                <w:bCs/>
                <w:iCs/>
                <w:szCs w:val="18"/>
              </w:rPr>
            </w:pPr>
            <w:r w:rsidRPr="00CB570C">
              <w:rPr>
                <w:rFonts w:cs="Arial"/>
                <w:bCs/>
                <w:iCs/>
                <w:szCs w:val="18"/>
              </w:rPr>
              <w:t xml:space="preserve">Indicates whether the UE can perform CLI RSSI measurements as specified in </w:t>
            </w:r>
            <w:r w:rsidR="004F5EB8" w:rsidRPr="00CB570C">
              <w:rPr>
                <w:rFonts w:cs="Arial"/>
                <w:bCs/>
                <w:iCs/>
                <w:szCs w:val="18"/>
              </w:rPr>
              <w:t xml:space="preserve">TS </w:t>
            </w:r>
            <w:r w:rsidRPr="00CB570C">
              <w:rPr>
                <w:rFonts w:cs="Arial"/>
                <w:bCs/>
                <w:iCs/>
                <w:szCs w:val="18"/>
              </w:rPr>
              <w:t xml:space="preserve">38.215 [13] and supports periodical reporting and measurement event triggering as specified in </w:t>
            </w:r>
            <w:r w:rsidR="004F5EB8" w:rsidRPr="00CB570C">
              <w:rPr>
                <w:rFonts w:cs="Arial"/>
                <w:bCs/>
                <w:iCs/>
                <w:szCs w:val="18"/>
              </w:rPr>
              <w:t xml:space="preserve">TS </w:t>
            </w:r>
            <w:r w:rsidRPr="00CB570C">
              <w:rPr>
                <w:rFonts w:cs="Arial"/>
                <w:bCs/>
                <w:iCs/>
                <w:szCs w:val="18"/>
              </w:rPr>
              <w:t>38.331 [9].</w:t>
            </w:r>
            <w:r w:rsidR="00071325" w:rsidRPr="00CB570C">
              <w:rPr>
                <w:rFonts w:eastAsia="MS PGothic" w:cs="Arial"/>
                <w:szCs w:val="18"/>
              </w:rPr>
              <w:t xml:space="preserve"> If the UE supports this feature, the UE needs to report </w:t>
            </w:r>
            <w:r w:rsidR="00071325" w:rsidRPr="00CB570C">
              <w:rPr>
                <w:rFonts w:eastAsia="MS PGothic" w:cs="Arial"/>
                <w:i/>
                <w:szCs w:val="18"/>
              </w:rPr>
              <w:t>maxNumberCLI-RSSI-r16</w:t>
            </w:r>
            <w:r w:rsidR="00071325" w:rsidRPr="00CB570C">
              <w:rPr>
                <w:rFonts w:eastAsia="MS PGothic" w:cs="Arial"/>
                <w:szCs w:val="18"/>
              </w:rPr>
              <w:t>.</w:t>
            </w:r>
            <w:r w:rsidR="00780C09"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B570C" w:rsidRDefault="005F3E47" w:rsidP="00963B9B">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B570C" w:rsidRDefault="005F3E47" w:rsidP="00963B9B">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B570C" w:rsidRDefault="005F3E47" w:rsidP="00963B9B">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B570C" w:rsidRDefault="005F3E47" w:rsidP="00963B9B">
            <w:pPr>
              <w:pStyle w:val="TAL"/>
              <w:jc w:val="center"/>
              <w:rPr>
                <w:rFonts w:eastAsia="MS Mincho" w:cs="Arial"/>
                <w:bCs/>
                <w:iCs/>
                <w:szCs w:val="18"/>
              </w:rPr>
            </w:pPr>
            <w:r w:rsidRPr="00CB570C">
              <w:rPr>
                <w:rFonts w:eastAsia="MS Mincho" w:cs="Arial"/>
                <w:bCs/>
                <w:iCs/>
                <w:szCs w:val="18"/>
              </w:rPr>
              <w:t>Yes</w:t>
            </w:r>
          </w:p>
        </w:tc>
      </w:tr>
      <w:tr w:rsidR="00CB570C" w:rsidRPr="00CB570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B570C" w:rsidRDefault="005F3E47" w:rsidP="00963B9B">
            <w:pPr>
              <w:pStyle w:val="TAL"/>
              <w:rPr>
                <w:rFonts w:cs="Arial"/>
                <w:b/>
                <w:bCs/>
                <w:i/>
                <w:iCs/>
                <w:szCs w:val="18"/>
              </w:rPr>
            </w:pPr>
            <w:r w:rsidRPr="00CB570C">
              <w:rPr>
                <w:rFonts w:cs="Arial"/>
                <w:b/>
                <w:bCs/>
                <w:i/>
                <w:iCs/>
                <w:szCs w:val="18"/>
              </w:rPr>
              <w:t>cli-SRS-RSRP-Meas-r16</w:t>
            </w:r>
          </w:p>
          <w:p w14:paraId="40E714DB" w14:textId="7029F2A2" w:rsidR="005F3E47" w:rsidRPr="00CB570C" w:rsidRDefault="005F3E47" w:rsidP="00963B9B">
            <w:pPr>
              <w:pStyle w:val="TAL"/>
              <w:rPr>
                <w:rFonts w:cs="Arial"/>
                <w:bCs/>
                <w:iCs/>
                <w:szCs w:val="18"/>
              </w:rPr>
            </w:pPr>
            <w:r w:rsidRPr="00CB570C">
              <w:rPr>
                <w:rFonts w:cs="Arial"/>
                <w:bCs/>
                <w:iCs/>
                <w:szCs w:val="18"/>
              </w:rPr>
              <w:t xml:space="preserve">Indicates whether the UE can perform SRS RSRP measurements as specified in </w:t>
            </w:r>
            <w:r w:rsidR="004F5EB8" w:rsidRPr="00CB570C">
              <w:rPr>
                <w:rFonts w:cs="Arial"/>
                <w:bCs/>
                <w:iCs/>
                <w:szCs w:val="18"/>
              </w:rPr>
              <w:t xml:space="preserve">TS </w:t>
            </w:r>
            <w:r w:rsidRPr="00CB570C">
              <w:rPr>
                <w:rFonts w:cs="Arial"/>
                <w:bCs/>
                <w:iCs/>
                <w:szCs w:val="18"/>
              </w:rPr>
              <w:t xml:space="preserve">38.215 [13] and supports periodical reporting and measurement event triggering based on SRS-RSRP </w:t>
            </w:r>
            <w:r w:rsidR="004F5EB8" w:rsidRPr="00CB570C">
              <w:rPr>
                <w:rFonts w:cs="Arial"/>
                <w:szCs w:val="18"/>
                <w:lang w:eastAsia="x-none"/>
              </w:rPr>
              <w:t xml:space="preserve">as specified in </w:t>
            </w:r>
            <w:r w:rsidR="004F5EB8" w:rsidRPr="00CB570C">
              <w:rPr>
                <w:rFonts w:cs="Arial"/>
                <w:bCs/>
                <w:iCs/>
                <w:szCs w:val="18"/>
              </w:rPr>
              <w:t xml:space="preserve">TS </w:t>
            </w:r>
            <w:r w:rsidRPr="00CB570C">
              <w:rPr>
                <w:rFonts w:cs="Arial"/>
                <w:bCs/>
                <w:iCs/>
                <w:szCs w:val="18"/>
              </w:rPr>
              <w:t>38.331 [9].</w:t>
            </w:r>
            <w:r w:rsidR="00071325" w:rsidRPr="00CB570C">
              <w:rPr>
                <w:rFonts w:eastAsia="MS PGothic" w:cs="Arial"/>
                <w:szCs w:val="18"/>
              </w:rPr>
              <w:t xml:space="preserve"> If the UE supports this feature, the UE needs to report </w:t>
            </w:r>
            <w:r w:rsidR="00071325" w:rsidRPr="00CB570C">
              <w:rPr>
                <w:rFonts w:eastAsia="MS PGothic" w:cs="Arial"/>
                <w:i/>
                <w:szCs w:val="18"/>
              </w:rPr>
              <w:t>maxNumberCLI-SRS-RSRP-r16</w:t>
            </w:r>
            <w:r w:rsidR="00071325" w:rsidRPr="00CB570C">
              <w:rPr>
                <w:rFonts w:eastAsia="MS PGothic" w:cs="Arial"/>
                <w:iCs/>
                <w:szCs w:val="18"/>
              </w:rPr>
              <w:t xml:space="preserve"> and </w:t>
            </w:r>
            <w:r w:rsidR="00071325" w:rsidRPr="00CB570C">
              <w:rPr>
                <w:rFonts w:eastAsia="MS PGothic" w:cs="Arial"/>
                <w:i/>
                <w:szCs w:val="18"/>
              </w:rPr>
              <w:t>maxNumberPerSlotCLI-SRS-RSRP-r16</w:t>
            </w:r>
            <w:r w:rsidR="00071325" w:rsidRPr="00CB570C">
              <w:rPr>
                <w:rFonts w:eastAsia="MS PGothic" w:cs="Arial"/>
                <w:szCs w:val="18"/>
              </w:rPr>
              <w:t>.</w:t>
            </w:r>
            <w:r w:rsidR="00780C09"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B570C" w:rsidRDefault="005F3E47" w:rsidP="00963B9B">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B570C" w:rsidRDefault="005F3E47" w:rsidP="00963B9B">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B570C" w:rsidRDefault="005F3E47" w:rsidP="00963B9B">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B570C" w:rsidRDefault="005F3E47" w:rsidP="00963B9B">
            <w:pPr>
              <w:pStyle w:val="TAL"/>
              <w:jc w:val="center"/>
              <w:rPr>
                <w:rFonts w:eastAsia="MS Mincho" w:cs="Arial"/>
                <w:bCs/>
                <w:iCs/>
                <w:szCs w:val="18"/>
              </w:rPr>
            </w:pPr>
            <w:r w:rsidRPr="00CB570C">
              <w:rPr>
                <w:rFonts w:eastAsia="MS Mincho" w:cs="Arial"/>
                <w:bCs/>
                <w:iCs/>
                <w:szCs w:val="18"/>
              </w:rPr>
              <w:t>Yes</w:t>
            </w:r>
          </w:p>
        </w:tc>
      </w:tr>
      <w:tr w:rsidR="00CB570C" w:rsidRPr="00CB570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CB570C" w:rsidRDefault="006F423A" w:rsidP="006F423A">
            <w:pPr>
              <w:pStyle w:val="TAL"/>
              <w:rPr>
                <w:rFonts w:cs="Arial"/>
                <w:b/>
                <w:bCs/>
                <w:i/>
                <w:iCs/>
                <w:szCs w:val="18"/>
              </w:rPr>
            </w:pPr>
            <w:r w:rsidRPr="00CB570C">
              <w:rPr>
                <w:rFonts w:cs="Arial"/>
                <w:b/>
                <w:bCs/>
                <w:i/>
                <w:iCs/>
                <w:szCs w:val="18"/>
              </w:rPr>
              <w:t>concurrentMeasCRS-InsideBWP-EUTRA-r18</w:t>
            </w:r>
          </w:p>
          <w:p w14:paraId="1F875333" w14:textId="23A71543" w:rsidR="006F423A" w:rsidRPr="00CB570C" w:rsidRDefault="006F423A" w:rsidP="006F423A">
            <w:pPr>
              <w:pStyle w:val="TAL"/>
              <w:rPr>
                <w:rFonts w:cs="Arial"/>
                <w:szCs w:val="18"/>
              </w:rPr>
            </w:pPr>
            <w:r w:rsidRPr="00CB570C">
              <w:rPr>
                <w:rFonts w:cs="Arial"/>
                <w:szCs w:val="18"/>
              </w:rPr>
              <w:t>Indicates whether the UE supports concurrent inter-RAT measurement on EUTRAN cell in non-DSS with CRS contained within UE</w:t>
            </w:r>
            <w:r w:rsidR="00835235">
              <w:rPr>
                <w:rFonts w:cs="Arial"/>
                <w:szCs w:val="18"/>
              </w:rPr>
              <w:t>'</w:t>
            </w:r>
            <w:r w:rsidRPr="00CB570C">
              <w:rPr>
                <w:rFonts w:cs="Arial"/>
                <w:szCs w:val="18"/>
              </w:rPr>
              <w:t>s active DL BWP and PDCCH or PDSCH reception from the serving cell with a different numerology.</w:t>
            </w:r>
          </w:p>
          <w:p w14:paraId="122D6020" w14:textId="258F9303" w:rsidR="006F423A" w:rsidRPr="00CB570C" w:rsidRDefault="006F423A" w:rsidP="006F423A">
            <w:pPr>
              <w:pStyle w:val="TAL"/>
              <w:rPr>
                <w:rFonts w:cs="Arial"/>
                <w:b/>
                <w:bCs/>
                <w:i/>
                <w:iCs/>
                <w:szCs w:val="18"/>
              </w:rPr>
            </w:pPr>
            <w:r w:rsidRPr="00CB570C">
              <w:rPr>
                <w:rFonts w:cs="Arial"/>
                <w:szCs w:val="18"/>
              </w:rPr>
              <w:t xml:space="preserve">A UE supporting this feature shall also indicate support of </w:t>
            </w:r>
            <w:r w:rsidRPr="00CB570C">
              <w:rPr>
                <w:rFonts w:cs="Arial"/>
                <w:i/>
                <w:iCs/>
                <w:szCs w:val="18"/>
              </w:rPr>
              <w:t>eutra-NoGapMeasurement-r18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CB570C" w:rsidRDefault="006F423A" w:rsidP="006F423A">
            <w:pPr>
              <w:pStyle w:val="TAL"/>
              <w:jc w:val="center"/>
              <w:rPr>
                <w:rFonts w:eastAsia="MS Mincho" w:cs="Arial"/>
                <w:bCs/>
                <w:iCs/>
                <w:szCs w:val="18"/>
              </w:rPr>
            </w:pPr>
            <w:r w:rsidRPr="00CB570C">
              <w:rPr>
                <w:rFonts w:eastAsia="MS Mincho" w:cs="Arial"/>
                <w:bCs/>
                <w:iCs/>
                <w:szCs w:val="18"/>
              </w:rPr>
              <w:t>FR1 only</w:t>
            </w:r>
          </w:p>
        </w:tc>
      </w:tr>
      <w:tr w:rsidR="00CB570C" w:rsidRPr="00CB570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CB570C" w:rsidRDefault="001D115F" w:rsidP="001D115F">
            <w:pPr>
              <w:pStyle w:val="TAL"/>
              <w:rPr>
                <w:rFonts w:cs="Arial"/>
                <w:b/>
                <w:bCs/>
                <w:i/>
                <w:iCs/>
                <w:szCs w:val="18"/>
              </w:rPr>
            </w:pPr>
            <w:r w:rsidRPr="00CB570C">
              <w:rPr>
                <w:rFonts w:cs="Arial"/>
                <w:b/>
                <w:bCs/>
                <w:i/>
                <w:iCs/>
                <w:szCs w:val="18"/>
              </w:rPr>
              <w:t>concurrentMeasGap-r17</w:t>
            </w:r>
          </w:p>
          <w:p w14:paraId="6DDF4E68" w14:textId="474DF9DE" w:rsidR="00186345" w:rsidRPr="00CB570C" w:rsidRDefault="001D115F" w:rsidP="00186345">
            <w:pPr>
              <w:pStyle w:val="TAL"/>
              <w:rPr>
                <w:rFonts w:cs="Arial"/>
                <w:szCs w:val="18"/>
              </w:rPr>
            </w:pPr>
            <w:r w:rsidRPr="00CB570C">
              <w:rPr>
                <w:rFonts w:cs="Arial"/>
                <w:szCs w:val="18"/>
              </w:rPr>
              <w:t xml:space="preserve">Indicates whether the UE </w:t>
            </w:r>
            <w:r w:rsidR="00186345" w:rsidRPr="00CB570C">
              <w:rPr>
                <w:rFonts w:cs="Arial"/>
                <w:szCs w:val="18"/>
              </w:rPr>
              <w:t>support</w:t>
            </w:r>
            <w:r w:rsidR="00624C69" w:rsidRPr="00CB570C">
              <w:rPr>
                <w:rFonts w:cs="Arial"/>
                <w:szCs w:val="18"/>
              </w:rPr>
              <w:t>s</w:t>
            </w:r>
            <w:r w:rsidR="00186345" w:rsidRPr="00CB570C">
              <w:rPr>
                <w:rFonts w:cs="Arial"/>
                <w:szCs w:val="18"/>
              </w:rPr>
              <w:t xml:space="preserve"> the concurrent measurements gaps as specified in TS 38.133</w:t>
            </w:r>
            <w:r w:rsidR="00624C69" w:rsidRPr="00CB570C">
              <w:rPr>
                <w:rFonts w:cs="Arial"/>
                <w:szCs w:val="18"/>
              </w:rPr>
              <w:t xml:space="preserve"> </w:t>
            </w:r>
            <w:r w:rsidR="00186345" w:rsidRPr="00CB570C">
              <w:rPr>
                <w:rFonts w:cs="Arial"/>
                <w:szCs w:val="18"/>
              </w:rPr>
              <w:t>[5]. The capability signalling comprises the following parameters:</w:t>
            </w:r>
          </w:p>
          <w:p w14:paraId="25B192EC" w14:textId="616C4525" w:rsidR="00186345" w:rsidRPr="00CB570C" w:rsidRDefault="0018634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concurrentPerUE-OnlyMeasGap-r17</w:t>
            </w:r>
            <w:r w:rsidRPr="00CB570C">
              <w:rPr>
                <w:rFonts w:ascii="Arial" w:hAnsi="Arial" w:cs="Arial"/>
                <w:sz w:val="18"/>
                <w:szCs w:val="18"/>
              </w:rPr>
              <w:t xml:space="preserve"> indicates whether the UE supports more than 1 per-UE measurement gap </w:t>
            </w:r>
            <w:r w:rsidR="002F297D" w:rsidRPr="00CB570C">
              <w:rPr>
                <w:rFonts w:ascii="Arial" w:hAnsi="Arial" w:cs="Arial"/>
                <w:sz w:val="18"/>
                <w:szCs w:val="18"/>
              </w:rPr>
              <w:t xml:space="preserve">configurations </w:t>
            </w:r>
            <w:r w:rsidRPr="00CB570C">
              <w:rPr>
                <w:rFonts w:ascii="Arial" w:hAnsi="Arial" w:cs="Arial"/>
                <w:sz w:val="18"/>
                <w:szCs w:val="18"/>
              </w:rPr>
              <w:t>(i.e. gap combination configuration id = 2 as specified in TS</w:t>
            </w:r>
            <w:r w:rsidR="00FE5666" w:rsidRPr="00CB570C">
              <w:rPr>
                <w:rFonts w:ascii="Arial" w:hAnsi="Arial" w:cs="Arial"/>
                <w:sz w:val="18"/>
                <w:szCs w:val="18"/>
              </w:rPr>
              <w:t xml:space="preserve"> </w:t>
            </w:r>
            <w:r w:rsidRPr="00CB570C">
              <w:rPr>
                <w:rFonts w:ascii="Arial" w:hAnsi="Arial" w:cs="Arial"/>
                <w:sz w:val="18"/>
                <w:szCs w:val="18"/>
              </w:rPr>
              <w:t>38.133 [5]), or</w:t>
            </w:r>
          </w:p>
          <w:p w14:paraId="48499782" w14:textId="736CE404" w:rsidR="001D115F" w:rsidRPr="00CB570C" w:rsidRDefault="00186345" w:rsidP="003D422D">
            <w:pPr>
              <w:pStyle w:val="B1"/>
              <w:spacing w:after="0"/>
              <w:rPr>
                <w:b/>
                <w:bCs/>
                <w:i/>
                <w:iCs/>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concurrentPerUE-PerFRCombMeasGap-r17</w:t>
            </w:r>
            <w:r w:rsidRPr="00CB570C">
              <w:rPr>
                <w:rFonts w:ascii="Arial" w:hAnsi="Arial" w:cs="Arial"/>
                <w:sz w:val="18"/>
                <w:szCs w:val="18"/>
              </w:rPr>
              <w:t xml:space="preserve"> indicates whether the UE </w:t>
            </w:r>
            <w:r w:rsidR="001D115F" w:rsidRPr="00CB570C">
              <w:rPr>
                <w:rFonts w:ascii="Arial" w:hAnsi="Arial" w:cs="Arial"/>
                <w:sz w:val="18"/>
                <w:szCs w:val="18"/>
              </w:rPr>
              <w:t xml:space="preserve">supports </w:t>
            </w:r>
            <w:r w:rsidR="00D016B2" w:rsidRPr="00CB570C">
              <w:rPr>
                <w:rFonts w:ascii="Arial" w:hAnsi="Arial" w:cs="Arial"/>
                <w:sz w:val="18"/>
                <w:szCs w:val="18"/>
              </w:rPr>
              <w:t xml:space="preserve">all concurrent </w:t>
            </w:r>
            <w:r w:rsidRPr="00CB570C">
              <w:rPr>
                <w:rFonts w:ascii="Arial" w:hAnsi="Arial" w:cs="Arial"/>
                <w:sz w:val="18"/>
                <w:szCs w:val="18"/>
              </w:rPr>
              <w:t xml:space="preserve">gap combination configurations </w:t>
            </w:r>
            <w:r w:rsidR="001D115F" w:rsidRPr="00CB570C">
              <w:rPr>
                <w:rFonts w:ascii="Arial" w:hAnsi="Arial" w:cs="Arial"/>
                <w:sz w:val="18"/>
                <w:szCs w:val="18"/>
              </w:rPr>
              <w:t>as specified in TS 38.133 [5] including support of more than 1 per-UE measurement gap configurations. For UE capable of Rel-15 per-FR gap (</w:t>
            </w:r>
            <w:r w:rsidR="001D115F" w:rsidRPr="00CB570C">
              <w:rPr>
                <w:rFonts w:ascii="Arial" w:hAnsi="Arial" w:cs="Arial"/>
                <w:i/>
                <w:iCs/>
                <w:sz w:val="18"/>
                <w:szCs w:val="18"/>
              </w:rPr>
              <w:t>independentGapConfig</w:t>
            </w:r>
            <w:r w:rsidR="001D115F" w:rsidRPr="00CB570C">
              <w:rPr>
                <w:rFonts w:ascii="Arial" w:hAnsi="Arial" w:cs="Arial"/>
                <w:sz w:val="18"/>
                <w:szCs w:val="18"/>
              </w:rPr>
              <w:t xml:space="preserve">), this </w:t>
            </w:r>
            <w:r w:rsidR="00113113" w:rsidRPr="00CB570C">
              <w:rPr>
                <w:rFonts w:ascii="Arial" w:hAnsi="Arial" w:cs="Arial"/>
                <w:sz w:val="18"/>
                <w:szCs w:val="18"/>
              </w:rPr>
              <w:t xml:space="preserve">field </w:t>
            </w:r>
            <w:r w:rsidR="001D115F" w:rsidRPr="00CB570C">
              <w:rPr>
                <w:rFonts w:ascii="Arial" w:hAnsi="Arial" w:cs="Arial"/>
                <w:sz w:val="18"/>
                <w:szCs w:val="18"/>
              </w:rPr>
              <w:t>indicates whether the UE support</w:t>
            </w:r>
            <w:r w:rsidR="00113113" w:rsidRPr="00CB570C">
              <w:rPr>
                <w:rFonts w:ascii="Arial" w:hAnsi="Arial" w:cs="Arial"/>
                <w:sz w:val="18"/>
                <w:szCs w:val="18"/>
              </w:rPr>
              <w:t>s</w:t>
            </w:r>
            <w:r w:rsidR="001D115F" w:rsidRPr="00CB570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CB570C">
              <w:rPr>
                <w:rFonts w:ascii="Arial" w:hAnsi="Arial" w:cs="Arial"/>
                <w:sz w:val="18"/>
                <w:szCs w:val="18"/>
              </w:rPr>
              <w:t xml:space="preserve"> (i.e. gap combination configuration id = 2 as specified in TS</w:t>
            </w:r>
            <w:r w:rsidR="00FE5666" w:rsidRPr="00CB570C">
              <w:rPr>
                <w:rFonts w:ascii="Arial" w:hAnsi="Arial" w:cs="Arial"/>
                <w:sz w:val="18"/>
                <w:szCs w:val="18"/>
              </w:rPr>
              <w:t xml:space="preserve"> </w:t>
            </w:r>
            <w:r w:rsidR="002F297D" w:rsidRPr="00CB570C">
              <w:rPr>
                <w:rFonts w:ascii="Arial" w:hAnsi="Arial" w:cs="Arial"/>
                <w:sz w:val="18"/>
                <w:szCs w:val="18"/>
              </w:rPr>
              <w:t>38.133 [5])</w:t>
            </w:r>
            <w:r w:rsidR="001D115F" w:rsidRPr="00CB570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CB570C" w:rsidRDefault="001D115F" w:rsidP="001D115F">
            <w:pPr>
              <w:pStyle w:val="TAL"/>
              <w:jc w:val="center"/>
              <w:rPr>
                <w:rFonts w:eastAsia="MS Mincho" w:cs="Arial"/>
                <w:bCs/>
                <w:iCs/>
                <w:szCs w:val="18"/>
              </w:rPr>
            </w:pPr>
            <w:r w:rsidRPr="00CB570C">
              <w:rPr>
                <w:rFonts w:eastAsia="MS Mincho" w:cs="Arial"/>
                <w:bCs/>
                <w:iCs/>
                <w:szCs w:val="18"/>
              </w:rPr>
              <w:t>No</w:t>
            </w:r>
          </w:p>
        </w:tc>
      </w:tr>
      <w:tr w:rsidR="00CB570C" w:rsidRPr="00CB570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CB570C" w:rsidRDefault="002F297D" w:rsidP="007249E3">
            <w:pPr>
              <w:pStyle w:val="TAL"/>
              <w:rPr>
                <w:rFonts w:cs="Arial"/>
                <w:b/>
                <w:bCs/>
                <w:i/>
                <w:iCs/>
                <w:szCs w:val="18"/>
              </w:rPr>
            </w:pPr>
            <w:r w:rsidRPr="00CB570C">
              <w:rPr>
                <w:rFonts w:cs="Arial"/>
                <w:b/>
                <w:bCs/>
                <w:i/>
                <w:iCs/>
                <w:szCs w:val="18"/>
              </w:rPr>
              <w:t>concurrentMeasGapEUTRA-r17</w:t>
            </w:r>
          </w:p>
          <w:p w14:paraId="65C34C44" w14:textId="77777777" w:rsidR="002F297D" w:rsidRPr="00CB570C" w:rsidRDefault="002F297D" w:rsidP="007249E3">
            <w:pPr>
              <w:pStyle w:val="TAL"/>
              <w:rPr>
                <w:rFonts w:cs="Arial"/>
                <w:b/>
                <w:bCs/>
                <w:i/>
                <w:iCs/>
                <w:szCs w:val="18"/>
              </w:rPr>
            </w:pPr>
            <w:r w:rsidRPr="00CB570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CB570C">
              <w:rPr>
                <w:rFonts w:cs="Arial"/>
                <w:i/>
                <w:iCs/>
                <w:szCs w:val="18"/>
              </w:rPr>
              <w:t>concurrentMeasGap-r17</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CB570C" w:rsidRDefault="002F297D" w:rsidP="007249E3">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CB570C" w:rsidRDefault="002F297D" w:rsidP="007249E3">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CB570C" w:rsidRDefault="002F297D" w:rsidP="007249E3">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CB570C" w:rsidRDefault="002F297D" w:rsidP="007249E3">
            <w:pPr>
              <w:pStyle w:val="TAL"/>
              <w:jc w:val="center"/>
              <w:rPr>
                <w:rFonts w:eastAsia="MS Mincho" w:cs="Arial"/>
                <w:bCs/>
                <w:iCs/>
                <w:szCs w:val="18"/>
              </w:rPr>
            </w:pPr>
            <w:r w:rsidRPr="00CB570C">
              <w:rPr>
                <w:rFonts w:eastAsia="MS Mincho" w:cs="Arial"/>
                <w:bCs/>
                <w:iCs/>
                <w:szCs w:val="18"/>
              </w:rPr>
              <w:t>No</w:t>
            </w:r>
          </w:p>
        </w:tc>
      </w:tr>
      <w:tr w:rsidR="00CB570C" w:rsidRPr="00CB570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CB570C" w:rsidRDefault="006F423A" w:rsidP="006F423A">
            <w:pPr>
              <w:pStyle w:val="TAL"/>
              <w:rPr>
                <w:b/>
                <w:bCs/>
                <w:i/>
                <w:iCs/>
              </w:rPr>
            </w:pPr>
            <w:r w:rsidRPr="00CB570C">
              <w:rPr>
                <w:b/>
                <w:bCs/>
                <w:i/>
                <w:iCs/>
              </w:rPr>
              <w:t>concurrentMeasGapsNCSG-r18</w:t>
            </w:r>
          </w:p>
          <w:p w14:paraId="540599A4" w14:textId="77777777" w:rsidR="006F423A" w:rsidRPr="00CB570C" w:rsidRDefault="006F423A" w:rsidP="006F423A">
            <w:pPr>
              <w:pStyle w:val="TAL"/>
              <w:rPr>
                <w:rFonts w:eastAsia="PMingLiU" w:cs="Arial"/>
                <w:szCs w:val="18"/>
                <w:lang w:eastAsia="zh-TW"/>
              </w:rPr>
            </w:pPr>
            <w:r w:rsidRPr="00CB570C">
              <w:t xml:space="preserve">Indicates whether the UE supports </w:t>
            </w:r>
            <w:r w:rsidRPr="00CB570C">
              <w:rPr>
                <w:rFonts w:eastAsia="PMingLiU" w:cs="Arial"/>
                <w:szCs w:val="18"/>
                <w:lang w:eastAsia="zh-TW"/>
              </w:rPr>
              <w:t>multiple per-UE (or per-FR) measurement gap patterns with at least one per-UE (or per-FR) NCSG as specified in TS 38.133 [5].</w:t>
            </w:r>
          </w:p>
          <w:p w14:paraId="6C76B631" w14:textId="75E41E4A" w:rsidR="006F423A" w:rsidRPr="00CB570C" w:rsidRDefault="006F423A" w:rsidP="006F423A">
            <w:pPr>
              <w:pStyle w:val="TAL"/>
              <w:rPr>
                <w:rFonts w:cs="Arial"/>
                <w:b/>
                <w:bCs/>
                <w:i/>
                <w:iCs/>
                <w:szCs w:val="18"/>
              </w:rPr>
            </w:pPr>
            <w:r w:rsidRPr="00CB570C">
              <w:rPr>
                <w:rStyle w:val="normaltextrun"/>
                <w:rFonts w:cs="Arial"/>
                <w:szCs w:val="18"/>
              </w:rPr>
              <w:t xml:space="preserve">A UE supporting this feature shall also indicate support of </w:t>
            </w:r>
            <w:r w:rsidRPr="00CB570C">
              <w:rPr>
                <w:rStyle w:val="normaltextrun"/>
                <w:rFonts w:cs="Arial"/>
                <w:i/>
                <w:iCs/>
                <w:szCs w:val="18"/>
              </w:rPr>
              <w:t>nr-NeedForGapNCSG-Reporting-r17</w:t>
            </w:r>
            <w:r w:rsidRPr="00CB570C">
              <w:rPr>
                <w:rStyle w:val="normaltextrun"/>
                <w:rFonts w:cs="Arial"/>
                <w:szCs w:val="18"/>
              </w:rPr>
              <w:t xml:space="preserve"> and </w:t>
            </w:r>
            <w:r w:rsidRPr="00CB570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CB570C" w:rsidRDefault="006F423A" w:rsidP="006F423A">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CB570C" w:rsidRDefault="006F423A" w:rsidP="006F423A">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CB570C" w:rsidRDefault="006F423A" w:rsidP="006F423A">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CB570C" w:rsidRDefault="006F423A" w:rsidP="006F423A">
            <w:pPr>
              <w:pStyle w:val="TAL"/>
              <w:jc w:val="center"/>
              <w:rPr>
                <w:rFonts w:eastAsia="MS Mincho" w:cs="Arial"/>
                <w:bCs/>
                <w:iCs/>
                <w:szCs w:val="18"/>
              </w:rPr>
            </w:pPr>
            <w:r w:rsidRPr="00CB570C">
              <w:t>No</w:t>
            </w:r>
          </w:p>
        </w:tc>
      </w:tr>
      <w:tr w:rsidR="00CB570C" w:rsidRPr="00CB570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CB570C" w:rsidRDefault="006F423A" w:rsidP="006F423A">
            <w:pPr>
              <w:pStyle w:val="TAL"/>
              <w:rPr>
                <w:b/>
                <w:bCs/>
                <w:i/>
                <w:iCs/>
              </w:rPr>
            </w:pPr>
            <w:r w:rsidRPr="00CB570C">
              <w:rPr>
                <w:b/>
                <w:bCs/>
                <w:i/>
                <w:iCs/>
              </w:rPr>
              <w:t>concurrentMeasGapsPreMG-r18</w:t>
            </w:r>
          </w:p>
          <w:p w14:paraId="5E0E1CE4" w14:textId="77777777" w:rsidR="006F423A" w:rsidRPr="00CB570C" w:rsidRDefault="006F423A" w:rsidP="006F423A">
            <w:pPr>
              <w:pStyle w:val="TAL"/>
              <w:rPr>
                <w:rStyle w:val="normaltextrun"/>
                <w:rFonts w:cs="Arial"/>
                <w:szCs w:val="18"/>
              </w:rPr>
            </w:pPr>
            <w:r w:rsidRPr="00CB570C">
              <w:t xml:space="preserve">Indicates whether the UE supports </w:t>
            </w:r>
            <w:r w:rsidRPr="00CB570C">
              <w:rPr>
                <w:rStyle w:val="normaltextrun"/>
                <w:rFonts w:cs="Arial"/>
                <w:szCs w:val="18"/>
              </w:rPr>
              <w:t>multiple per-UE (or per-FR) measurement gap patterns with at least one per-UE (or per-FR) Pre-MG as specified in TS 38.133 [5].</w:t>
            </w:r>
          </w:p>
          <w:p w14:paraId="04110222" w14:textId="5E773277" w:rsidR="006F423A" w:rsidRPr="00CB570C" w:rsidRDefault="006F423A" w:rsidP="006F423A">
            <w:pPr>
              <w:pStyle w:val="TAL"/>
              <w:rPr>
                <w:rFonts w:cs="Arial"/>
                <w:b/>
                <w:bCs/>
                <w:i/>
                <w:iCs/>
                <w:szCs w:val="18"/>
              </w:rPr>
            </w:pPr>
            <w:r w:rsidRPr="00CB570C">
              <w:rPr>
                <w:rStyle w:val="normaltextrun"/>
                <w:rFonts w:cs="Arial"/>
                <w:szCs w:val="18"/>
              </w:rPr>
              <w:t xml:space="preserve">A UE supporting this feature shall also indicate support of </w:t>
            </w:r>
            <w:r w:rsidRPr="00CB570C">
              <w:rPr>
                <w:i/>
                <w:iCs/>
              </w:rPr>
              <w:t>concurrentMeasGap-r17</w:t>
            </w:r>
            <w:r w:rsidRPr="00CB570C">
              <w:t xml:space="preserve"> and one of </w:t>
            </w:r>
            <w:r w:rsidRPr="00CB570C">
              <w:rPr>
                <w:i/>
                <w:iCs/>
              </w:rPr>
              <w:t>preconfiguredNW-ControlledMeasGap-r17</w:t>
            </w:r>
            <w:r w:rsidRPr="00CB570C">
              <w:t xml:space="preserve"> and </w:t>
            </w:r>
            <w:r w:rsidRPr="00CB570C">
              <w:rPr>
                <w:i/>
                <w:iCs/>
              </w:rPr>
              <w:t>preconfiguredUE-AutonomousMeasGap-r17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CB570C" w:rsidRDefault="006F423A" w:rsidP="006F423A">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CB570C" w:rsidRDefault="006F423A" w:rsidP="006F423A">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CB570C" w:rsidRDefault="006F423A" w:rsidP="006F423A">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CB570C" w:rsidRDefault="006F423A" w:rsidP="006F423A">
            <w:pPr>
              <w:pStyle w:val="TAL"/>
              <w:jc w:val="center"/>
              <w:rPr>
                <w:rFonts w:eastAsia="MS Mincho" w:cs="Arial"/>
                <w:bCs/>
                <w:iCs/>
                <w:szCs w:val="18"/>
              </w:rPr>
            </w:pPr>
            <w:r w:rsidRPr="00CB570C">
              <w:t>No</w:t>
            </w:r>
          </w:p>
        </w:tc>
      </w:tr>
      <w:tr w:rsidR="00CB570C" w:rsidRPr="00CB570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B570C" w:rsidRDefault="00071325" w:rsidP="00071325">
            <w:pPr>
              <w:pStyle w:val="TAL"/>
              <w:rPr>
                <w:rFonts w:cs="Arial"/>
                <w:b/>
                <w:bCs/>
                <w:i/>
                <w:iCs/>
                <w:szCs w:val="18"/>
              </w:rPr>
            </w:pPr>
            <w:r w:rsidRPr="00CB570C">
              <w:rPr>
                <w:rFonts w:cs="Arial"/>
                <w:b/>
                <w:bCs/>
                <w:i/>
                <w:iCs/>
                <w:szCs w:val="18"/>
              </w:rPr>
              <w:lastRenderedPageBreak/>
              <w:t>condHandoverFDD-TDD-r16</w:t>
            </w:r>
          </w:p>
          <w:p w14:paraId="706D6874" w14:textId="28085D69" w:rsidR="00071325" w:rsidRPr="00CB570C" w:rsidRDefault="00071325" w:rsidP="00071325">
            <w:pPr>
              <w:pStyle w:val="TAL"/>
              <w:rPr>
                <w:rFonts w:cs="Arial"/>
                <w:b/>
                <w:bCs/>
                <w:i/>
                <w:iCs/>
                <w:szCs w:val="18"/>
              </w:rPr>
            </w:pPr>
            <w:r w:rsidRPr="00CB570C">
              <w:rPr>
                <w:rFonts w:eastAsia="MS PGothic" w:cs="Arial"/>
                <w:szCs w:val="18"/>
              </w:rPr>
              <w:t>Indicates whether the UE supports conditional handover between FDD and TDD cells.</w:t>
            </w:r>
            <w:r w:rsidR="008C7055" w:rsidRPr="00CB570C">
              <w:t xml:space="preserve"> The parameter can only be set if </w:t>
            </w:r>
            <w:r w:rsidR="008C7055" w:rsidRPr="00CB570C">
              <w:rPr>
                <w:i/>
                <w:iCs/>
              </w:rPr>
              <w:t>condHandover-r16</w:t>
            </w:r>
            <w:r w:rsidR="008C7055" w:rsidRPr="00CB570C">
              <w:t xml:space="preserve"> is set for </w:t>
            </w:r>
            <w:r w:rsidR="000C0255" w:rsidRPr="00CB570C">
              <w:t xml:space="preserve">both </w:t>
            </w:r>
            <w:r w:rsidR="008C7055" w:rsidRPr="00CB570C">
              <w:t>FDD and TDD.</w:t>
            </w:r>
            <w:r w:rsidR="00DB7B3C" w:rsidRPr="00CB570C">
              <w:rPr>
                <w:rFonts w:cs="Arial"/>
                <w:szCs w:val="18"/>
              </w:rPr>
              <w:t xml:space="preserve"> The UE that indicates support of this feature shall also indicate</w:t>
            </w:r>
            <w:r w:rsidR="00DB7B3C" w:rsidRPr="00CB570C" w:rsidDel="0005654B">
              <w:rPr>
                <w:rFonts w:cs="Arial"/>
                <w:szCs w:val="18"/>
              </w:rPr>
              <w:t xml:space="preserve"> </w:t>
            </w:r>
            <w:r w:rsidR="00DB7B3C" w:rsidRPr="00CB570C">
              <w:rPr>
                <w:rFonts w:cs="Arial"/>
                <w:szCs w:val="18"/>
              </w:rPr>
              <w:t xml:space="preserve">support of </w:t>
            </w:r>
            <w:r w:rsidR="00863493" w:rsidRPr="00CB570C">
              <w:rPr>
                <w:rFonts w:cs="Arial"/>
                <w:i/>
                <w:szCs w:val="18"/>
              </w:rPr>
              <w:t>h</w:t>
            </w:r>
            <w:r w:rsidR="00DB7B3C" w:rsidRPr="00CB570C">
              <w:rPr>
                <w:rFonts w:cs="Arial"/>
                <w:i/>
                <w:szCs w:val="18"/>
              </w:rPr>
              <w:t>andoverFDD-TDD</w:t>
            </w:r>
            <w:r w:rsidR="00DB7B3C"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B570C" w:rsidRDefault="00071325" w:rsidP="00071325">
            <w:pPr>
              <w:pStyle w:val="TAL"/>
              <w:jc w:val="center"/>
              <w:rPr>
                <w:rFonts w:cs="Arial"/>
                <w:bCs/>
                <w:iCs/>
                <w:szCs w:val="18"/>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B570C" w:rsidRDefault="00071325" w:rsidP="00071325">
            <w:pPr>
              <w:pStyle w:val="TAL"/>
              <w:jc w:val="center"/>
              <w:rPr>
                <w:rFonts w:cs="Arial"/>
                <w:bCs/>
                <w:iCs/>
                <w:szCs w:val="18"/>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B570C" w:rsidRDefault="00071325" w:rsidP="00071325">
            <w:pPr>
              <w:pStyle w:val="TAL"/>
              <w:jc w:val="center"/>
              <w:rPr>
                <w:rFonts w:cs="Arial"/>
                <w:bCs/>
                <w:iCs/>
                <w:szCs w:val="18"/>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B570C" w:rsidRDefault="00071325" w:rsidP="00071325">
            <w:pPr>
              <w:pStyle w:val="TAL"/>
              <w:rPr>
                <w:b/>
                <w:i/>
              </w:rPr>
            </w:pPr>
            <w:r w:rsidRPr="00CB570C">
              <w:rPr>
                <w:b/>
                <w:i/>
              </w:rPr>
              <w:t>condHandoverFR1-FR2-r16</w:t>
            </w:r>
          </w:p>
          <w:p w14:paraId="374C2FBB" w14:textId="4C9B86B5" w:rsidR="00071325" w:rsidRPr="00CB570C" w:rsidRDefault="00071325" w:rsidP="00071325">
            <w:pPr>
              <w:pStyle w:val="TAL"/>
              <w:rPr>
                <w:rFonts w:cs="Arial"/>
                <w:b/>
                <w:bCs/>
                <w:i/>
                <w:iCs/>
                <w:szCs w:val="18"/>
              </w:rPr>
            </w:pPr>
            <w:r w:rsidRPr="00CB570C">
              <w:t>Indicates whether the UE supports conditional handover</w:t>
            </w:r>
            <w:r w:rsidRPr="00CB570C" w:rsidDel="003032AD">
              <w:t xml:space="preserve"> HO</w:t>
            </w:r>
            <w:r w:rsidRPr="00CB570C">
              <w:t xml:space="preserve"> between FR1 and FR2. </w:t>
            </w:r>
            <w:r w:rsidR="008C7055" w:rsidRPr="00CB570C">
              <w:t xml:space="preserve">The parameter can only be set if </w:t>
            </w:r>
            <w:r w:rsidR="008C7055" w:rsidRPr="00CB570C">
              <w:rPr>
                <w:i/>
                <w:iCs/>
              </w:rPr>
              <w:t>condHandover-r16</w:t>
            </w:r>
            <w:r w:rsidR="008C7055" w:rsidRPr="00CB570C">
              <w:t xml:space="preserve"> is set for </w:t>
            </w:r>
            <w:r w:rsidR="000C0255" w:rsidRPr="00CB570C">
              <w:t xml:space="preserve">both </w:t>
            </w:r>
            <w:r w:rsidR="008C7055" w:rsidRPr="00CB570C">
              <w:t>FR1 and FR2.</w:t>
            </w:r>
            <w:r w:rsidR="00DB7B3C" w:rsidRPr="00CB570C">
              <w:rPr>
                <w:rFonts w:cs="Arial"/>
                <w:szCs w:val="18"/>
              </w:rPr>
              <w:t xml:space="preserve"> The UE that indicates support of this feature shall also indicate</w:t>
            </w:r>
            <w:r w:rsidR="00DB7B3C" w:rsidRPr="00CB570C" w:rsidDel="0005654B">
              <w:rPr>
                <w:rFonts w:cs="Arial"/>
                <w:szCs w:val="18"/>
              </w:rPr>
              <w:t xml:space="preserve"> </w:t>
            </w:r>
            <w:r w:rsidR="00DB7B3C" w:rsidRPr="00CB570C">
              <w:rPr>
                <w:rFonts w:cs="Arial"/>
                <w:szCs w:val="18"/>
              </w:rPr>
              <w:t xml:space="preserve">support of </w:t>
            </w:r>
            <w:r w:rsidR="00863493" w:rsidRPr="00CB570C">
              <w:rPr>
                <w:rFonts w:cs="Arial"/>
                <w:i/>
                <w:szCs w:val="18"/>
              </w:rPr>
              <w:t>h</w:t>
            </w:r>
            <w:r w:rsidR="00DB7B3C" w:rsidRPr="00CB570C">
              <w:rPr>
                <w:rFonts w:cs="Arial"/>
                <w:i/>
                <w:szCs w:val="18"/>
              </w:rPr>
              <w:t>andoverFR1-FR2</w:t>
            </w:r>
            <w:r w:rsidR="00DB7B3C"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B570C" w:rsidRDefault="00071325" w:rsidP="00071325">
            <w:pPr>
              <w:pStyle w:val="TAL"/>
              <w:jc w:val="center"/>
              <w:rPr>
                <w:rFonts w:cs="Arial"/>
                <w:bCs/>
                <w:iCs/>
                <w:szCs w:val="18"/>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B570C" w:rsidRDefault="00071325" w:rsidP="00071325">
            <w:pPr>
              <w:pStyle w:val="TAL"/>
              <w:jc w:val="center"/>
              <w:rPr>
                <w:rFonts w:cs="Arial"/>
                <w:bCs/>
                <w:iCs/>
                <w:szCs w:val="18"/>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B570C" w:rsidRDefault="00071325" w:rsidP="00071325">
            <w:pPr>
              <w:pStyle w:val="TAL"/>
              <w:jc w:val="center"/>
              <w:rPr>
                <w:rFonts w:cs="Arial"/>
                <w:bCs/>
                <w:iCs/>
                <w:szCs w:val="18"/>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B570C" w:rsidRDefault="00071325" w:rsidP="00071325">
            <w:pPr>
              <w:pStyle w:val="TAL"/>
              <w:jc w:val="center"/>
              <w:rPr>
                <w:rFonts w:eastAsia="MS Mincho" w:cs="Arial"/>
                <w:bCs/>
                <w:iCs/>
                <w:szCs w:val="18"/>
              </w:rPr>
            </w:pPr>
            <w:r w:rsidRPr="00CB570C">
              <w:rPr>
                <w:rFonts w:eastAsia="MS Mincho"/>
              </w:rPr>
              <w:t>No</w:t>
            </w:r>
          </w:p>
        </w:tc>
      </w:tr>
      <w:tr w:rsidR="00CB570C" w:rsidRPr="00CB570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CB570C" w:rsidRDefault="005429BF" w:rsidP="005429BF">
            <w:pPr>
              <w:keepNext/>
              <w:keepLines/>
              <w:spacing w:after="0"/>
              <w:rPr>
                <w:rFonts w:ascii="Arial" w:hAnsi="Arial"/>
                <w:b/>
                <w:i/>
                <w:sz w:val="18"/>
              </w:rPr>
            </w:pPr>
            <w:r w:rsidRPr="00CB570C">
              <w:rPr>
                <w:rFonts w:ascii="Arial" w:hAnsi="Arial"/>
                <w:b/>
                <w:i/>
                <w:sz w:val="18"/>
              </w:rPr>
              <w:t>condHandoverWithSCG-NRDC-r17</w:t>
            </w:r>
          </w:p>
          <w:p w14:paraId="5C29A374" w14:textId="311DF263" w:rsidR="005429BF" w:rsidRPr="00CB570C" w:rsidRDefault="005429BF" w:rsidP="005429BF">
            <w:pPr>
              <w:pStyle w:val="TAL"/>
              <w:rPr>
                <w:b/>
                <w:i/>
              </w:rPr>
            </w:pPr>
            <w:r w:rsidRPr="00CB570C">
              <w:t>Indicates whether the UE supports conditional handover with NR SCG configuration for NR-DC. The UE indicat</w:t>
            </w:r>
            <w:r w:rsidR="00BF3EC9" w:rsidRPr="00CB570C">
              <w:t>ing</w:t>
            </w:r>
            <w:r w:rsidRPr="00CB570C">
              <w:t xml:space="preserve"> support of this feature shall also indicate the support of </w:t>
            </w:r>
            <w:r w:rsidRPr="00CB570C">
              <w:rPr>
                <w:i/>
                <w:iCs/>
              </w:rPr>
              <w:t>condHandover-r16</w:t>
            </w:r>
            <w:r w:rsidRPr="00CB570C">
              <w:t xml:space="preserve"> and </w:t>
            </w:r>
            <w:r w:rsidR="002F297D" w:rsidRPr="00CB570C">
              <w:t xml:space="preserve">support of </w:t>
            </w:r>
            <w:r w:rsidRPr="00CB570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CB570C" w:rsidRDefault="005429BF" w:rsidP="005429BF">
            <w:pPr>
              <w:pStyle w:val="TAL"/>
              <w:jc w:val="center"/>
              <w:rPr>
                <w:rFonts w:eastAsia="Yu Mincho"/>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CB570C" w:rsidRDefault="005429BF" w:rsidP="005429BF">
            <w:pPr>
              <w:pStyle w:val="TAL"/>
              <w:jc w:val="center"/>
              <w:rPr>
                <w:rFonts w:eastAsia="Yu Mincho"/>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CB570C" w:rsidRDefault="005429BF" w:rsidP="005429BF">
            <w:pPr>
              <w:pStyle w:val="TAL"/>
              <w:jc w:val="center"/>
              <w:rPr>
                <w:rFonts w:eastAsia="Yu Mincho"/>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CB570C" w:rsidRDefault="005429BF" w:rsidP="005429BF">
            <w:pPr>
              <w:pStyle w:val="TAL"/>
              <w:jc w:val="center"/>
              <w:rPr>
                <w:rFonts w:eastAsia="MS Mincho"/>
              </w:rPr>
            </w:pPr>
            <w:r w:rsidRPr="00CB570C">
              <w:rPr>
                <w:rFonts w:eastAsia="MS Mincho"/>
              </w:rPr>
              <w:t>No</w:t>
            </w:r>
          </w:p>
        </w:tc>
      </w:tr>
      <w:tr w:rsidR="00CB570C" w:rsidRPr="00CB570C" w14:paraId="65F7A2DF" w14:textId="77777777" w:rsidTr="00936461">
        <w:trPr>
          <w:cantSplit/>
        </w:trPr>
        <w:tc>
          <w:tcPr>
            <w:tcW w:w="6807" w:type="dxa"/>
          </w:tcPr>
          <w:p w14:paraId="1BBB5993" w14:textId="77777777" w:rsidR="00AC038D" w:rsidRPr="00CB570C" w:rsidRDefault="00AC038D" w:rsidP="008D70D3">
            <w:pPr>
              <w:pStyle w:val="TAL"/>
              <w:rPr>
                <w:rFonts w:cs="Arial"/>
                <w:b/>
                <w:bCs/>
                <w:i/>
                <w:iCs/>
                <w:szCs w:val="18"/>
              </w:rPr>
            </w:pPr>
            <w:r w:rsidRPr="00CB570C">
              <w:rPr>
                <w:rFonts w:cs="Arial"/>
                <w:b/>
                <w:bCs/>
                <w:i/>
                <w:iCs/>
                <w:szCs w:val="18"/>
              </w:rPr>
              <w:t>csi-RS-RLM</w:t>
            </w:r>
          </w:p>
          <w:p w14:paraId="7D682D3F" w14:textId="46B6F7E4" w:rsidR="00AC038D" w:rsidRPr="00CB570C" w:rsidDel="00914C0C" w:rsidRDefault="00AC038D" w:rsidP="001045E9">
            <w:pPr>
              <w:pStyle w:val="TAL"/>
              <w:rPr>
                <w:rFonts w:cs="Arial"/>
                <w:b/>
                <w:bCs/>
                <w:i/>
                <w:iCs/>
                <w:szCs w:val="18"/>
              </w:rPr>
            </w:pPr>
            <w:r w:rsidRPr="00CB570C">
              <w:rPr>
                <w:rFonts w:eastAsia="MS PGothic" w:cs="Arial"/>
                <w:szCs w:val="18"/>
              </w:rPr>
              <w:t>Indicates whether the UE can perform radio link monitoring procedure based on measurement of CSI-RS as specified in TS</w:t>
            </w:r>
            <w:r w:rsidR="00D0404E" w:rsidRPr="00CB570C">
              <w:rPr>
                <w:rFonts w:eastAsia="MS PGothic" w:cs="Arial"/>
                <w:szCs w:val="18"/>
              </w:rPr>
              <w:t xml:space="preserve"> </w:t>
            </w:r>
            <w:r w:rsidRPr="00CB570C">
              <w:rPr>
                <w:rFonts w:eastAsia="MS PGothic" w:cs="Arial"/>
                <w:szCs w:val="18"/>
              </w:rPr>
              <w:t>38.213 [</w:t>
            </w:r>
            <w:r w:rsidR="001045E9" w:rsidRPr="00CB570C">
              <w:rPr>
                <w:rFonts w:eastAsia="MS PGothic" w:cs="Arial"/>
                <w:szCs w:val="18"/>
              </w:rPr>
              <w:t>11</w:t>
            </w:r>
            <w:r w:rsidRPr="00CB570C">
              <w:rPr>
                <w:rFonts w:eastAsia="MS PGothic" w:cs="Arial"/>
                <w:szCs w:val="18"/>
              </w:rPr>
              <w:t xml:space="preserve">] and </w:t>
            </w:r>
            <w:r w:rsidR="00D0404E" w:rsidRPr="00CB570C">
              <w:rPr>
                <w:rFonts w:eastAsia="MS PGothic" w:cs="Arial"/>
                <w:szCs w:val="18"/>
              </w:rPr>
              <w:t xml:space="preserve">TS </w:t>
            </w:r>
            <w:r w:rsidRPr="00CB570C">
              <w:rPr>
                <w:rFonts w:eastAsia="MS PGothic" w:cs="Arial"/>
                <w:szCs w:val="18"/>
              </w:rPr>
              <w:t>38.133 [</w:t>
            </w:r>
            <w:r w:rsidR="001045E9" w:rsidRPr="00CB570C">
              <w:rPr>
                <w:rFonts w:eastAsia="MS PGothic" w:cs="Arial"/>
                <w:szCs w:val="18"/>
              </w:rPr>
              <w:t>5</w:t>
            </w:r>
            <w:r w:rsidRPr="00CB570C">
              <w:rPr>
                <w:rFonts w:eastAsia="MS PGothic" w:cs="Arial"/>
                <w:szCs w:val="18"/>
              </w:rPr>
              <w:t>]. This parameter needs FR1 and FR2 differentiation.</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maxNumberResource-CSI-RS-RLM</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bCs/>
                <w:i/>
              </w:rPr>
              <w:t xml:space="preserve">csi-RS-RLM-r16 </w:t>
            </w:r>
            <w:r w:rsidR="00D351EF" w:rsidRPr="00CB570C">
              <w:rPr>
                <w:bCs/>
              </w:rPr>
              <w:t>applies.</w:t>
            </w:r>
          </w:p>
        </w:tc>
        <w:tc>
          <w:tcPr>
            <w:tcW w:w="709" w:type="dxa"/>
          </w:tcPr>
          <w:p w14:paraId="209CD538" w14:textId="77777777" w:rsidR="00AC038D" w:rsidRPr="00CB570C" w:rsidDel="00914C0C" w:rsidRDefault="00AC038D" w:rsidP="008D70D3">
            <w:pPr>
              <w:pStyle w:val="TAL"/>
              <w:jc w:val="center"/>
              <w:rPr>
                <w:rFonts w:cs="Arial"/>
                <w:bCs/>
                <w:iCs/>
                <w:szCs w:val="18"/>
              </w:rPr>
            </w:pPr>
            <w:r w:rsidRPr="00CB570C">
              <w:rPr>
                <w:rFonts w:cs="Arial"/>
                <w:bCs/>
                <w:iCs/>
                <w:szCs w:val="18"/>
              </w:rPr>
              <w:t>UE</w:t>
            </w:r>
          </w:p>
        </w:tc>
        <w:tc>
          <w:tcPr>
            <w:tcW w:w="564" w:type="dxa"/>
          </w:tcPr>
          <w:p w14:paraId="3BAC82DC" w14:textId="77777777" w:rsidR="00AC038D" w:rsidRPr="00CB570C" w:rsidDel="00914C0C" w:rsidRDefault="001045E9" w:rsidP="008D70D3">
            <w:pPr>
              <w:pStyle w:val="TAL"/>
              <w:jc w:val="center"/>
              <w:rPr>
                <w:rFonts w:cs="Arial"/>
                <w:bCs/>
                <w:iCs/>
                <w:szCs w:val="18"/>
              </w:rPr>
            </w:pPr>
            <w:r w:rsidRPr="00CB570C">
              <w:rPr>
                <w:rFonts w:cs="Arial"/>
                <w:bCs/>
                <w:iCs/>
                <w:szCs w:val="18"/>
              </w:rPr>
              <w:t>Yes</w:t>
            </w:r>
          </w:p>
        </w:tc>
        <w:tc>
          <w:tcPr>
            <w:tcW w:w="712" w:type="dxa"/>
          </w:tcPr>
          <w:p w14:paraId="642510A1" w14:textId="77777777" w:rsidR="00AC038D" w:rsidRPr="00CB570C" w:rsidDel="00914C0C" w:rsidRDefault="00AC038D" w:rsidP="008D70D3">
            <w:pPr>
              <w:pStyle w:val="TAL"/>
              <w:jc w:val="center"/>
              <w:rPr>
                <w:rFonts w:cs="Arial"/>
                <w:bCs/>
                <w:iCs/>
                <w:szCs w:val="18"/>
              </w:rPr>
            </w:pPr>
            <w:r w:rsidRPr="00CB570C">
              <w:rPr>
                <w:rFonts w:cs="Arial"/>
                <w:bCs/>
                <w:iCs/>
                <w:szCs w:val="18"/>
              </w:rPr>
              <w:t>No</w:t>
            </w:r>
          </w:p>
        </w:tc>
        <w:tc>
          <w:tcPr>
            <w:tcW w:w="737" w:type="dxa"/>
          </w:tcPr>
          <w:p w14:paraId="7CFBE11A"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62CA4619" w14:textId="77777777" w:rsidTr="00936461">
        <w:trPr>
          <w:cantSplit/>
        </w:trPr>
        <w:tc>
          <w:tcPr>
            <w:tcW w:w="6807" w:type="dxa"/>
          </w:tcPr>
          <w:p w14:paraId="68302BBC" w14:textId="77777777" w:rsidR="00AC038D" w:rsidRPr="00CB570C" w:rsidRDefault="00AC038D" w:rsidP="008D70D3">
            <w:pPr>
              <w:pStyle w:val="TAL"/>
              <w:rPr>
                <w:rFonts w:cs="Arial"/>
                <w:b/>
                <w:bCs/>
                <w:i/>
                <w:iCs/>
                <w:szCs w:val="18"/>
              </w:rPr>
            </w:pPr>
            <w:r w:rsidRPr="00CB570C">
              <w:rPr>
                <w:rFonts w:cs="Arial"/>
                <w:b/>
                <w:bCs/>
                <w:i/>
                <w:iCs/>
                <w:szCs w:val="18"/>
              </w:rPr>
              <w:t>csi-RSRP-AndRSRQ-MeasWithSSB</w:t>
            </w:r>
          </w:p>
          <w:p w14:paraId="1B0ACCA0" w14:textId="64173D21" w:rsidR="00AC038D" w:rsidRPr="00CB570C" w:rsidDel="00914C0C" w:rsidRDefault="00AC038D" w:rsidP="008D70D3">
            <w:pPr>
              <w:pStyle w:val="TAL"/>
              <w:rPr>
                <w:rFonts w:cs="Arial"/>
                <w:b/>
                <w:bCs/>
                <w:i/>
                <w:iCs/>
                <w:szCs w:val="18"/>
              </w:rPr>
            </w:pPr>
            <w:r w:rsidRPr="00CB570C">
              <w:rPr>
                <w:rFonts w:eastAsia="MS PGothic" w:cs="Arial"/>
                <w:szCs w:val="18"/>
              </w:rPr>
              <w:t>Indicates whether the UE can perform CSI-RSRP and CSI-RSRQ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where CSI-RS resource is configured with an associated SS/PBCH.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bCs/>
                <w:i/>
              </w:rPr>
              <w:t xml:space="preserve">csi-RS-RLM-r16 </w:t>
            </w:r>
            <w:r w:rsidR="00D351EF" w:rsidRPr="00CB570C">
              <w:rPr>
                <w:bCs/>
              </w:rPr>
              <w:t>applies.</w:t>
            </w:r>
          </w:p>
        </w:tc>
        <w:tc>
          <w:tcPr>
            <w:tcW w:w="709" w:type="dxa"/>
          </w:tcPr>
          <w:p w14:paraId="0858DD3C" w14:textId="77777777" w:rsidR="00AC038D" w:rsidRPr="00CB570C" w:rsidDel="00914C0C" w:rsidRDefault="00AC038D" w:rsidP="008D70D3">
            <w:pPr>
              <w:pStyle w:val="TAL"/>
              <w:jc w:val="center"/>
              <w:rPr>
                <w:rFonts w:cs="Arial"/>
                <w:bCs/>
                <w:iCs/>
                <w:szCs w:val="18"/>
              </w:rPr>
            </w:pPr>
            <w:r w:rsidRPr="00CB570C">
              <w:rPr>
                <w:rFonts w:cs="Arial"/>
                <w:bCs/>
                <w:iCs/>
                <w:szCs w:val="18"/>
              </w:rPr>
              <w:t>UE</w:t>
            </w:r>
          </w:p>
        </w:tc>
        <w:tc>
          <w:tcPr>
            <w:tcW w:w="564" w:type="dxa"/>
          </w:tcPr>
          <w:p w14:paraId="542C08BC" w14:textId="77777777" w:rsidR="00AC038D" w:rsidRPr="00CB570C" w:rsidDel="00914C0C" w:rsidRDefault="001045E9" w:rsidP="008D70D3">
            <w:pPr>
              <w:pStyle w:val="TAL"/>
              <w:jc w:val="center"/>
              <w:rPr>
                <w:rFonts w:cs="Arial"/>
                <w:bCs/>
                <w:iCs/>
                <w:szCs w:val="18"/>
              </w:rPr>
            </w:pPr>
            <w:r w:rsidRPr="00CB570C">
              <w:rPr>
                <w:rFonts w:cs="Arial"/>
                <w:bCs/>
                <w:iCs/>
                <w:szCs w:val="18"/>
              </w:rPr>
              <w:t>No</w:t>
            </w:r>
          </w:p>
        </w:tc>
        <w:tc>
          <w:tcPr>
            <w:tcW w:w="712" w:type="dxa"/>
          </w:tcPr>
          <w:p w14:paraId="3857E824" w14:textId="77777777" w:rsidR="00AC038D" w:rsidRPr="00CB570C" w:rsidDel="00914C0C" w:rsidRDefault="00AC038D" w:rsidP="008D70D3">
            <w:pPr>
              <w:pStyle w:val="TAL"/>
              <w:jc w:val="center"/>
              <w:rPr>
                <w:rFonts w:cs="Arial"/>
                <w:bCs/>
                <w:iCs/>
                <w:szCs w:val="18"/>
              </w:rPr>
            </w:pPr>
            <w:r w:rsidRPr="00CB570C">
              <w:rPr>
                <w:rFonts w:cs="Arial"/>
                <w:bCs/>
                <w:iCs/>
                <w:szCs w:val="18"/>
              </w:rPr>
              <w:t>No</w:t>
            </w:r>
          </w:p>
        </w:tc>
        <w:tc>
          <w:tcPr>
            <w:tcW w:w="737" w:type="dxa"/>
          </w:tcPr>
          <w:p w14:paraId="1F7190BC"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52837DBB" w14:textId="77777777" w:rsidTr="00936461">
        <w:trPr>
          <w:cantSplit/>
        </w:trPr>
        <w:tc>
          <w:tcPr>
            <w:tcW w:w="6807" w:type="dxa"/>
          </w:tcPr>
          <w:p w14:paraId="04F02A11" w14:textId="77777777" w:rsidR="00AC038D" w:rsidRPr="00CB570C" w:rsidRDefault="00AC038D" w:rsidP="008D70D3">
            <w:pPr>
              <w:pStyle w:val="TAL"/>
              <w:rPr>
                <w:rFonts w:cs="Arial"/>
                <w:b/>
                <w:bCs/>
                <w:i/>
                <w:iCs/>
                <w:szCs w:val="18"/>
              </w:rPr>
            </w:pPr>
            <w:r w:rsidRPr="00CB570C">
              <w:rPr>
                <w:rFonts w:cs="Arial"/>
                <w:b/>
                <w:bCs/>
                <w:i/>
                <w:iCs/>
                <w:szCs w:val="18"/>
              </w:rPr>
              <w:t>csi-RSRP-AndRSRQ-MeasWithoutSSB</w:t>
            </w:r>
          </w:p>
          <w:p w14:paraId="0C8A80C1" w14:textId="03233422" w:rsidR="00AC038D" w:rsidRPr="00CB570C" w:rsidRDefault="00AC038D" w:rsidP="008D70D3">
            <w:pPr>
              <w:pStyle w:val="TAL"/>
              <w:rPr>
                <w:rFonts w:cs="Arial"/>
                <w:b/>
                <w:bCs/>
                <w:i/>
                <w:iCs/>
                <w:szCs w:val="18"/>
              </w:rPr>
            </w:pPr>
            <w:r w:rsidRPr="00CB570C">
              <w:rPr>
                <w:rFonts w:eastAsia="MS PGothic" w:cs="Arial"/>
                <w:szCs w:val="18"/>
              </w:rPr>
              <w:t>Indicates whether the UE can perform CSI-RSRP and CSI-RSRQ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where CSI-RS resource is configured for a cell that transmits SS/PBCH block and without an associated SS/PBCH block.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t xml:space="preserve"> This applies only to non-shared spectrum channel access. For shared spectrum channel access, </w:t>
            </w:r>
            <w:r w:rsidR="00D351EF" w:rsidRPr="00CB570C">
              <w:rPr>
                <w:rFonts w:cs="Arial"/>
                <w:i/>
                <w:iCs/>
                <w:szCs w:val="18"/>
              </w:rPr>
              <w:t>csi-RSRP-AndRSRQ-MeasWithoutSSB</w:t>
            </w:r>
            <w:r w:rsidR="00D351EF" w:rsidRPr="00CB570C">
              <w:rPr>
                <w:i/>
                <w:iCs/>
              </w:rPr>
              <w:t>-r16</w:t>
            </w:r>
            <w:r w:rsidR="00D351EF" w:rsidRPr="00CB570C">
              <w:rPr>
                <w:bCs/>
                <w:i/>
              </w:rPr>
              <w:t xml:space="preserve"> </w:t>
            </w:r>
            <w:r w:rsidR="00D351EF" w:rsidRPr="00CB570C">
              <w:rPr>
                <w:bCs/>
              </w:rPr>
              <w:t>applies.</w:t>
            </w:r>
          </w:p>
        </w:tc>
        <w:tc>
          <w:tcPr>
            <w:tcW w:w="709" w:type="dxa"/>
          </w:tcPr>
          <w:p w14:paraId="387A36E4"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4398AD4F"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533D796E"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7868409B"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7FD33327" w14:textId="77777777" w:rsidTr="00936461">
        <w:trPr>
          <w:cantSplit/>
        </w:trPr>
        <w:tc>
          <w:tcPr>
            <w:tcW w:w="6807" w:type="dxa"/>
          </w:tcPr>
          <w:p w14:paraId="197B5FDA" w14:textId="77777777" w:rsidR="00AC038D" w:rsidRPr="00CB570C" w:rsidRDefault="00AC038D" w:rsidP="008D70D3">
            <w:pPr>
              <w:pStyle w:val="TAL"/>
              <w:rPr>
                <w:rFonts w:cs="Arial"/>
                <w:b/>
                <w:bCs/>
                <w:i/>
                <w:iCs/>
                <w:szCs w:val="18"/>
              </w:rPr>
            </w:pPr>
            <w:r w:rsidRPr="00CB570C">
              <w:rPr>
                <w:rFonts w:cs="Arial"/>
                <w:b/>
                <w:bCs/>
                <w:i/>
                <w:iCs/>
                <w:szCs w:val="18"/>
              </w:rPr>
              <w:t>csi-SINR-Meas</w:t>
            </w:r>
          </w:p>
          <w:p w14:paraId="2D18FDC5" w14:textId="2DDC8B59" w:rsidR="00AC038D" w:rsidRPr="00CB570C" w:rsidRDefault="00AC038D" w:rsidP="008D70D3">
            <w:pPr>
              <w:pStyle w:val="TAL"/>
              <w:rPr>
                <w:rFonts w:cs="Arial"/>
                <w:b/>
                <w:bCs/>
                <w:i/>
                <w:iCs/>
                <w:szCs w:val="18"/>
              </w:rPr>
            </w:pPr>
            <w:r w:rsidRPr="00CB570C">
              <w:rPr>
                <w:rFonts w:eastAsia="MS PGothic" w:cs="Arial"/>
                <w:szCs w:val="18"/>
              </w:rPr>
              <w:t>Indicates whether the UE can perform CSI-SINR measurements based on configured CSI-RS resources as specified in TS</w:t>
            </w:r>
            <w:r w:rsidR="00D0404E" w:rsidRPr="00CB570C">
              <w:rPr>
                <w:rFonts w:eastAsia="MS PGothic" w:cs="Arial"/>
                <w:szCs w:val="18"/>
              </w:rPr>
              <w:t xml:space="preserve"> </w:t>
            </w:r>
            <w:r w:rsidRPr="00CB570C">
              <w:rPr>
                <w:rFonts w:eastAsia="MS PGothic" w:cs="Arial"/>
                <w:szCs w:val="18"/>
              </w:rPr>
              <w:t>38.215</w:t>
            </w:r>
            <w:r w:rsidR="001045E9" w:rsidRPr="00CB570C">
              <w:rPr>
                <w:rFonts w:eastAsia="MS PGothic" w:cs="Arial"/>
                <w:szCs w:val="18"/>
              </w:rPr>
              <w:t xml:space="preserve"> [13]</w:t>
            </w:r>
            <w:r w:rsidRPr="00CB570C">
              <w:rPr>
                <w:rFonts w:eastAsia="MS PGothic" w:cs="Arial"/>
                <w:szCs w:val="18"/>
              </w:rPr>
              <w:t xml:space="preserve">.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corresponding to the freq</w:t>
            </w:r>
            <w:r w:rsidR="006149AB" w:rsidRPr="00CB570C">
              <w:rPr>
                <w:rFonts w:eastAsia="MS PGothic" w:cs="Arial"/>
                <w:szCs w:val="18"/>
              </w:rPr>
              <w:t>u</w:t>
            </w:r>
            <w:r w:rsidR="00ED6979" w:rsidRPr="00CB570C">
              <w:rPr>
                <w:rFonts w:eastAsia="MS PGothic" w:cs="Arial"/>
                <w:szCs w:val="18"/>
              </w:rPr>
              <w:t>ency range of measured target cell</w:t>
            </w:r>
            <w:r w:rsidRPr="00CB570C">
              <w:rPr>
                <w:rFonts w:eastAsia="MS PGothic" w:cs="Arial"/>
                <w:szCs w:val="18"/>
              </w:rPr>
              <w:t xml:space="preserve">. </w:t>
            </w:r>
            <w:r w:rsidR="00C93014" w:rsidRPr="00CB570C">
              <w:rPr>
                <w:rFonts w:eastAsia="MS PGothic" w:cs="Arial"/>
                <w:szCs w:val="18"/>
              </w:rPr>
              <w:t xml:space="preserve">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rFonts w:cs="Arial"/>
                <w:i/>
                <w:iCs/>
                <w:szCs w:val="18"/>
              </w:rPr>
              <w:t>csi-SINR-Meas</w:t>
            </w:r>
            <w:r w:rsidR="00D351EF" w:rsidRPr="00CB570C">
              <w:rPr>
                <w:i/>
                <w:iCs/>
              </w:rPr>
              <w:t>-r16</w:t>
            </w:r>
            <w:r w:rsidR="00D351EF" w:rsidRPr="00CB570C">
              <w:rPr>
                <w:bCs/>
                <w:i/>
              </w:rPr>
              <w:t xml:space="preserve"> </w:t>
            </w:r>
            <w:r w:rsidR="00D351EF" w:rsidRPr="00CB570C">
              <w:rPr>
                <w:bCs/>
              </w:rPr>
              <w:t>applies.</w:t>
            </w:r>
          </w:p>
        </w:tc>
        <w:tc>
          <w:tcPr>
            <w:tcW w:w="709" w:type="dxa"/>
          </w:tcPr>
          <w:p w14:paraId="32CC44A9"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6172D5EB"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0D858000"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558C3B7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6BE52C80" w14:textId="77777777" w:rsidTr="00936461">
        <w:tblPrEx>
          <w:tblLook w:val="04A0" w:firstRow="1" w:lastRow="0" w:firstColumn="1" w:lastColumn="0" w:noHBand="0" w:noVBand="1"/>
        </w:tblPrEx>
        <w:tc>
          <w:tcPr>
            <w:tcW w:w="6807" w:type="dxa"/>
          </w:tcPr>
          <w:p w14:paraId="39F0B083" w14:textId="77777777" w:rsidR="007B4368" w:rsidRPr="00CB570C" w:rsidRDefault="007B4368" w:rsidP="002F3723">
            <w:pPr>
              <w:pStyle w:val="TAL"/>
              <w:rPr>
                <w:b/>
                <w:bCs/>
                <w:i/>
                <w:iCs/>
              </w:rPr>
            </w:pPr>
            <w:r w:rsidRPr="00CB570C">
              <w:rPr>
                <w:b/>
                <w:bCs/>
                <w:i/>
                <w:iCs/>
              </w:rPr>
              <w:t>deriveSSB-IndexFromCellInterNon-NCSG-r17</w:t>
            </w:r>
          </w:p>
          <w:p w14:paraId="61B05360" w14:textId="77777777" w:rsidR="007B4368" w:rsidRPr="00CB570C" w:rsidRDefault="007B4368" w:rsidP="002F3723">
            <w:pPr>
              <w:pStyle w:val="TAL"/>
            </w:pPr>
            <w:r w:rsidRPr="00CB570C">
              <w:t xml:space="preserve">Indicates whether the UE supports configuration of </w:t>
            </w:r>
            <w:r w:rsidRPr="00CB570C">
              <w:rPr>
                <w:i/>
                <w:iCs/>
              </w:rPr>
              <w:t>deriveSSB-IndexFromCellInter-r17</w:t>
            </w:r>
            <w:r w:rsidRPr="00CB570C">
              <w:t xml:space="preserve"> in </w:t>
            </w:r>
            <w:r w:rsidRPr="00CB570C">
              <w:rPr>
                <w:i/>
                <w:iCs/>
              </w:rPr>
              <w:t>MeasObjectNR</w:t>
            </w:r>
            <w:r w:rsidRPr="00CB570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CB570C">
              <w:rPr>
                <w:rFonts w:cs="Arial"/>
                <w:bCs/>
                <w:i/>
                <w:iCs/>
              </w:rPr>
              <w:t>ncsg-MeasGapNR-Patterns-r17</w:t>
            </w:r>
            <w:r w:rsidRPr="00CB570C">
              <w:t>).</w:t>
            </w:r>
          </w:p>
        </w:tc>
        <w:tc>
          <w:tcPr>
            <w:tcW w:w="709" w:type="dxa"/>
          </w:tcPr>
          <w:p w14:paraId="447B7625" w14:textId="77777777" w:rsidR="007B4368" w:rsidRPr="00CB570C" w:rsidRDefault="007B4368" w:rsidP="002F3723">
            <w:pPr>
              <w:pStyle w:val="TAL"/>
              <w:jc w:val="center"/>
            </w:pPr>
            <w:r w:rsidRPr="00CB570C">
              <w:t>UE</w:t>
            </w:r>
          </w:p>
        </w:tc>
        <w:tc>
          <w:tcPr>
            <w:tcW w:w="564" w:type="dxa"/>
          </w:tcPr>
          <w:p w14:paraId="4F705556" w14:textId="77777777" w:rsidR="007B4368" w:rsidRPr="00CB570C" w:rsidRDefault="007B4368" w:rsidP="002F3723">
            <w:pPr>
              <w:pStyle w:val="TAL"/>
              <w:jc w:val="center"/>
            </w:pPr>
            <w:r w:rsidRPr="00CB570C">
              <w:t>No</w:t>
            </w:r>
          </w:p>
        </w:tc>
        <w:tc>
          <w:tcPr>
            <w:tcW w:w="712" w:type="dxa"/>
          </w:tcPr>
          <w:p w14:paraId="2386B3AA" w14:textId="77777777" w:rsidR="007B4368" w:rsidRPr="00CB570C" w:rsidRDefault="007B4368" w:rsidP="002F3723">
            <w:pPr>
              <w:pStyle w:val="TAL"/>
              <w:jc w:val="center"/>
            </w:pPr>
            <w:r w:rsidRPr="00CB570C">
              <w:t>No</w:t>
            </w:r>
          </w:p>
        </w:tc>
        <w:tc>
          <w:tcPr>
            <w:tcW w:w="737" w:type="dxa"/>
          </w:tcPr>
          <w:p w14:paraId="01A7380F" w14:textId="77777777" w:rsidR="007B4368" w:rsidRPr="00CB570C" w:rsidRDefault="007B4368" w:rsidP="002F3723">
            <w:pPr>
              <w:pStyle w:val="TAL"/>
              <w:jc w:val="center"/>
              <w:rPr>
                <w:rFonts w:eastAsia="MS Mincho"/>
              </w:rPr>
            </w:pPr>
            <w:r w:rsidRPr="00CB570C">
              <w:rPr>
                <w:rFonts w:eastAsia="MS Mincho"/>
              </w:rPr>
              <w:t>No</w:t>
            </w:r>
          </w:p>
        </w:tc>
      </w:tr>
      <w:tr w:rsidR="00CB570C" w:rsidRPr="00CB570C" w14:paraId="60E42084" w14:textId="77777777" w:rsidTr="00936461">
        <w:tc>
          <w:tcPr>
            <w:tcW w:w="6807" w:type="dxa"/>
          </w:tcPr>
          <w:p w14:paraId="645E4BF6" w14:textId="77777777" w:rsidR="00C92CF0" w:rsidRPr="00CB570C" w:rsidRDefault="00C92CF0" w:rsidP="00963B9B">
            <w:pPr>
              <w:pStyle w:val="TAL"/>
              <w:rPr>
                <w:b/>
                <w:i/>
              </w:rPr>
            </w:pPr>
            <w:r w:rsidRPr="00CB570C">
              <w:rPr>
                <w:b/>
                <w:i/>
              </w:rPr>
              <w:t>eutra-AutonomousGaps</w:t>
            </w:r>
            <w:r w:rsidR="004F5EB8" w:rsidRPr="00CB570C">
              <w:rPr>
                <w:b/>
                <w:i/>
              </w:rPr>
              <w:t>-r16</w:t>
            </w:r>
          </w:p>
          <w:p w14:paraId="109512AF" w14:textId="77777777" w:rsidR="00C92CF0" w:rsidRPr="00CB570C" w:rsidRDefault="00C92CF0" w:rsidP="00963B9B">
            <w:pPr>
              <w:pStyle w:val="TAL"/>
              <w:rPr>
                <w:lang w:eastAsia="zh-CN"/>
              </w:rPr>
            </w:pPr>
            <w:r w:rsidRPr="00CB570C">
              <w:t>Defines whether the UE supports,</w:t>
            </w:r>
            <w:r w:rsidRPr="00CB570C">
              <w:rPr>
                <w:lang w:eastAsia="zh-CN"/>
              </w:rPr>
              <w:t xml:space="preserve"> upon configuration of </w:t>
            </w:r>
            <w:r w:rsidRPr="00CB570C">
              <w:rPr>
                <w:i/>
                <w:lang w:eastAsia="zh-CN"/>
              </w:rPr>
              <w:t>useAutonomousGaps</w:t>
            </w:r>
            <w:r w:rsidRPr="00CB570C">
              <w:rPr>
                <w:lang w:eastAsia="zh-CN"/>
              </w:rPr>
              <w:t xml:space="preserve"> by the network, </w:t>
            </w:r>
            <w:r w:rsidRPr="00CB570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CB570C" w:rsidRDefault="00C92CF0" w:rsidP="00963B9B">
            <w:pPr>
              <w:pStyle w:val="TAL"/>
              <w:jc w:val="center"/>
            </w:pPr>
            <w:r w:rsidRPr="00CB570C">
              <w:t>UE</w:t>
            </w:r>
          </w:p>
        </w:tc>
        <w:tc>
          <w:tcPr>
            <w:tcW w:w="564" w:type="dxa"/>
          </w:tcPr>
          <w:p w14:paraId="3F9F2BF1" w14:textId="77777777" w:rsidR="00C92CF0" w:rsidRPr="00CB570C" w:rsidRDefault="00C92CF0" w:rsidP="00963B9B">
            <w:pPr>
              <w:pStyle w:val="TAL"/>
              <w:jc w:val="center"/>
            </w:pPr>
            <w:r w:rsidRPr="00CB570C">
              <w:t>No</w:t>
            </w:r>
          </w:p>
        </w:tc>
        <w:tc>
          <w:tcPr>
            <w:tcW w:w="712" w:type="dxa"/>
          </w:tcPr>
          <w:p w14:paraId="58657FAF" w14:textId="77777777" w:rsidR="00C92CF0" w:rsidRPr="00CB570C" w:rsidRDefault="00172633" w:rsidP="00963B9B">
            <w:pPr>
              <w:pStyle w:val="TAL"/>
              <w:jc w:val="center"/>
            </w:pPr>
            <w:r w:rsidRPr="00CB570C">
              <w:t>No</w:t>
            </w:r>
          </w:p>
        </w:tc>
        <w:tc>
          <w:tcPr>
            <w:tcW w:w="737" w:type="dxa"/>
          </w:tcPr>
          <w:p w14:paraId="48E0532F" w14:textId="77777777" w:rsidR="00C92CF0" w:rsidRPr="00CB570C" w:rsidRDefault="00C92CF0" w:rsidP="00963B9B">
            <w:pPr>
              <w:pStyle w:val="TAL"/>
              <w:jc w:val="center"/>
              <w:rPr>
                <w:rFonts w:eastAsia="MS Mincho"/>
              </w:rPr>
            </w:pPr>
            <w:r w:rsidRPr="00CB570C">
              <w:rPr>
                <w:rFonts w:eastAsia="MS Mincho"/>
              </w:rPr>
              <w:t>No</w:t>
            </w:r>
          </w:p>
        </w:tc>
      </w:tr>
      <w:tr w:rsidR="00CB570C" w:rsidRPr="00CB570C" w14:paraId="3D2BFF53" w14:textId="77777777" w:rsidTr="00936461">
        <w:tc>
          <w:tcPr>
            <w:tcW w:w="6807" w:type="dxa"/>
          </w:tcPr>
          <w:p w14:paraId="2AC05E1E" w14:textId="77777777" w:rsidR="00172633" w:rsidRPr="00CB570C" w:rsidRDefault="00172633" w:rsidP="00172633">
            <w:pPr>
              <w:pStyle w:val="TAL"/>
              <w:rPr>
                <w:b/>
                <w:i/>
              </w:rPr>
            </w:pPr>
            <w:r w:rsidRPr="00CB570C">
              <w:rPr>
                <w:b/>
                <w:i/>
              </w:rPr>
              <w:t>eutra-AutonomousGaps</w:t>
            </w:r>
            <w:r w:rsidRPr="00CB570C">
              <w:rPr>
                <w:rFonts w:eastAsia="DengXian"/>
                <w:b/>
                <w:i/>
              </w:rPr>
              <w:t>-NEDC</w:t>
            </w:r>
            <w:r w:rsidRPr="00CB570C">
              <w:rPr>
                <w:b/>
                <w:i/>
              </w:rPr>
              <w:t>-r16</w:t>
            </w:r>
          </w:p>
          <w:p w14:paraId="30E76989" w14:textId="77777777" w:rsidR="00172633" w:rsidRPr="00CB570C" w:rsidRDefault="00172633" w:rsidP="00172633">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NE</w:t>
            </w:r>
            <w:r w:rsidRPr="00CB570C">
              <w:t>-DC is configured.</w:t>
            </w:r>
          </w:p>
        </w:tc>
        <w:tc>
          <w:tcPr>
            <w:tcW w:w="709" w:type="dxa"/>
          </w:tcPr>
          <w:p w14:paraId="38C86EEF" w14:textId="77777777" w:rsidR="00172633" w:rsidRPr="00CB570C" w:rsidRDefault="00172633" w:rsidP="00172633">
            <w:pPr>
              <w:pStyle w:val="TAL"/>
              <w:jc w:val="center"/>
            </w:pPr>
            <w:r w:rsidRPr="00CB570C">
              <w:t>UE</w:t>
            </w:r>
          </w:p>
        </w:tc>
        <w:tc>
          <w:tcPr>
            <w:tcW w:w="564" w:type="dxa"/>
          </w:tcPr>
          <w:p w14:paraId="7C548935" w14:textId="77777777" w:rsidR="00172633" w:rsidRPr="00CB570C" w:rsidRDefault="00172633" w:rsidP="00172633">
            <w:pPr>
              <w:pStyle w:val="TAL"/>
              <w:jc w:val="center"/>
            </w:pPr>
            <w:r w:rsidRPr="00CB570C">
              <w:t>No</w:t>
            </w:r>
          </w:p>
        </w:tc>
        <w:tc>
          <w:tcPr>
            <w:tcW w:w="712" w:type="dxa"/>
          </w:tcPr>
          <w:p w14:paraId="5220B3E8" w14:textId="77777777" w:rsidR="00172633" w:rsidRPr="00CB570C" w:rsidRDefault="00172633" w:rsidP="00172633">
            <w:pPr>
              <w:pStyle w:val="TAL"/>
              <w:jc w:val="center"/>
            </w:pPr>
            <w:r w:rsidRPr="00CB570C">
              <w:rPr>
                <w:rFonts w:eastAsia="DengXian"/>
              </w:rPr>
              <w:t>No</w:t>
            </w:r>
          </w:p>
        </w:tc>
        <w:tc>
          <w:tcPr>
            <w:tcW w:w="737" w:type="dxa"/>
          </w:tcPr>
          <w:p w14:paraId="4BA2BCA6" w14:textId="77777777" w:rsidR="00172633" w:rsidRPr="00CB570C" w:rsidRDefault="00172633" w:rsidP="00172633">
            <w:pPr>
              <w:pStyle w:val="TAL"/>
              <w:jc w:val="center"/>
              <w:rPr>
                <w:rFonts w:eastAsia="MS Mincho"/>
              </w:rPr>
            </w:pPr>
            <w:r w:rsidRPr="00CB570C">
              <w:rPr>
                <w:rFonts w:eastAsia="MS Mincho"/>
              </w:rPr>
              <w:t>No</w:t>
            </w:r>
          </w:p>
        </w:tc>
      </w:tr>
      <w:tr w:rsidR="00CB570C" w:rsidRPr="00CB570C" w14:paraId="48ABF1A4" w14:textId="77777777" w:rsidTr="00936461">
        <w:tc>
          <w:tcPr>
            <w:tcW w:w="6807" w:type="dxa"/>
          </w:tcPr>
          <w:p w14:paraId="5BEEF6E1" w14:textId="77777777" w:rsidR="00172633" w:rsidRPr="00CB570C" w:rsidRDefault="00172633" w:rsidP="00172633">
            <w:pPr>
              <w:pStyle w:val="TAL"/>
              <w:rPr>
                <w:b/>
                <w:i/>
              </w:rPr>
            </w:pPr>
            <w:r w:rsidRPr="00CB570C">
              <w:rPr>
                <w:b/>
                <w:i/>
              </w:rPr>
              <w:lastRenderedPageBreak/>
              <w:t>eutra-AutonomousGaps</w:t>
            </w:r>
            <w:r w:rsidRPr="00CB570C">
              <w:rPr>
                <w:rFonts w:eastAsia="DengXian"/>
                <w:b/>
                <w:i/>
              </w:rPr>
              <w:t>-NRDC</w:t>
            </w:r>
            <w:r w:rsidRPr="00CB570C">
              <w:rPr>
                <w:b/>
                <w:i/>
              </w:rPr>
              <w:t>-r16</w:t>
            </w:r>
          </w:p>
          <w:p w14:paraId="79820CDF" w14:textId="77777777" w:rsidR="00172633" w:rsidRPr="00CB570C" w:rsidRDefault="00172633" w:rsidP="00172633">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NR</w:t>
            </w:r>
            <w:r w:rsidRPr="00CB570C">
              <w:t>-DC is configured.</w:t>
            </w:r>
          </w:p>
        </w:tc>
        <w:tc>
          <w:tcPr>
            <w:tcW w:w="709" w:type="dxa"/>
          </w:tcPr>
          <w:p w14:paraId="0D34BFE0" w14:textId="77777777" w:rsidR="00172633" w:rsidRPr="00CB570C" w:rsidRDefault="00172633" w:rsidP="00172633">
            <w:pPr>
              <w:pStyle w:val="TAL"/>
              <w:jc w:val="center"/>
            </w:pPr>
            <w:r w:rsidRPr="00CB570C">
              <w:t>UE</w:t>
            </w:r>
          </w:p>
        </w:tc>
        <w:tc>
          <w:tcPr>
            <w:tcW w:w="564" w:type="dxa"/>
          </w:tcPr>
          <w:p w14:paraId="3BB1A767" w14:textId="77777777" w:rsidR="00172633" w:rsidRPr="00CB570C" w:rsidRDefault="00172633" w:rsidP="00172633">
            <w:pPr>
              <w:pStyle w:val="TAL"/>
              <w:jc w:val="center"/>
            </w:pPr>
            <w:r w:rsidRPr="00CB570C">
              <w:t>No</w:t>
            </w:r>
          </w:p>
        </w:tc>
        <w:tc>
          <w:tcPr>
            <w:tcW w:w="712" w:type="dxa"/>
          </w:tcPr>
          <w:p w14:paraId="296FE8A5" w14:textId="77777777" w:rsidR="00172633" w:rsidRPr="00CB570C" w:rsidRDefault="00172633" w:rsidP="00172633">
            <w:pPr>
              <w:pStyle w:val="TAL"/>
              <w:jc w:val="center"/>
            </w:pPr>
            <w:r w:rsidRPr="00CB570C">
              <w:rPr>
                <w:rFonts w:eastAsia="DengXian"/>
              </w:rPr>
              <w:t>No</w:t>
            </w:r>
          </w:p>
        </w:tc>
        <w:tc>
          <w:tcPr>
            <w:tcW w:w="737" w:type="dxa"/>
          </w:tcPr>
          <w:p w14:paraId="453CCDB2" w14:textId="77777777" w:rsidR="00172633" w:rsidRPr="00CB570C" w:rsidRDefault="00172633" w:rsidP="00172633">
            <w:pPr>
              <w:pStyle w:val="TAL"/>
              <w:jc w:val="center"/>
              <w:rPr>
                <w:rFonts w:eastAsia="MS Mincho"/>
              </w:rPr>
            </w:pPr>
            <w:r w:rsidRPr="00CB570C">
              <w:rPr>
                <w:rFonts w:eastAsia="MS Mincho"/>
              </w:rPr>
              <w:t>No</w:t>
            </w:r>
          </w:p>
        </w:tc>
      </w:tr>
      <w:tr w:rsidR="00CB570C" w:rsidRPr="00CB570C" w14:paraId="0F10FB38" w14:textId="77777777" w:rsidTr="00936461">
        <w:trPr>
          <w:cantSplit/>
        </w:trPr>
        <w:tc>
          <w:tcPr>
            <w:tcW w:w="6807" w:type="dxa"/>
          </w:tcPr>
          <w:p w14:paraId="07620177" w14:textId="77777777" w:rsidR="00EE63F4" w:rsidRPr="00CB570C" w:rsidRDefault="00EE63F4" w:rsidP="00EE63F4">
            <w:pPr>
              <w:pStyle w:val="TAL"/>
              <w:rPr>
                <w:b/>
                <w:i/>
              </w:rPr>
            </w:pPr>
            <w:r w:rsidRPr="00CB570C">
              <w:rPr>
                <w:b/>
                <w:i/>
              </w:rPr>
              <w:t>eutra-CGI-Reporting</w:t>
            </w:r>
          </w:p>
          <w:p w14:paraId="55DEE063" w14:textId="03186717" w:rsidR="00EE63F4" w:rsidRPr="00CB570C" w:rsidRDefault="00EE63F4" w:rsidP="00EE63F4">
            <w:pPr>
              <w:pStyle w:val="TAL"/>
            </w:pPr>
            <w:r w:rsidRPr="00CB570C">
              <w:t xml:space="preserve">Defines whether the UE supports acquisition of relevant </w:t>
            </w:r>
            <w:r w:rsidR="00071325" w:rsidRPr="00CB570C">
              <w:t>CGI-</w:t>
            </w:r>
            <w:r w:rsidRPr="00CB570C">
              <w:t>information from a neighbouring E-UTRA cell by reading the SI of the neighbouring cell and reporting the acquired information to the network as specified in TS 38.331 [9]</w:t>
            </w:r>
            <w:r w:rsidR="004B1BEF" w:rsidRPr="00CB570C">
              <w:t xml:space="preserve"> when the </w:t>
            </w:r>
            <w:r w:rsidR="0005734E" w:rsidRPr="00CB570C">
              <w:t>(NG)</w:t>
            </w:r>
            <w:r w:rsidR="004B1BEF" w:rsidRPr="00CB570C">
              <w:t>EN-DC</w:t>
            </w:r>
            <w:r w:rsidR="0005734E" w:rsidRPr="00CB570C">
              <w:t xml:space="preserve"> and NE-DC</w:t>
            </w:r>
            <w:r w:rsidR="004B1BEF" w:rsidRPr="00CB570C">
              <w:t xml:space="preserve"> </w:t>
            </w:r>
            <w:r w:rsidR="0005734E" w:rsidRPr="00CB570C">
              <w:t xml:space="preserve">are </w:t>
            </w:r>
            <w:r w:rsidR="004B1BEF" w:rsidRPr="00CB570C">
              <w:t>not configured</w:t>
            </w:r>
            <w:r w:rsidR="0005734E" w:rsidRPr="00CB570C">
              <w:t xml:space="preserve"> or, when consistent DRX is configured in NR-DC. The consistent DRX configuration implies that </w:t>
            </w:r>
            <w:r w:rsidR="0005734E" w:rsidRPr="00CB570C">
              <w:rPr>
                <w:lang w:eastAsia="en-GB"/>
              </w:rPr>
              <w:t>MN and SN have the same DRX cycle and on-duration configured by MN completely contains on-duration configured by SN</w:t>
            </w:r>
            <w:r w:rsidRPr="00CB570C">
              <w:t>.</w:t>
            </w:r>
            <w:r w:rsidR="00A773BB" w:rsidRPr="00CB570C">
              <w:t xml:space="preserve"> It is mandated if the UE supports EUTRA.</w:t>
            </w:r>
            <w:r w:rsidR="001D115F" w:rsidRPr="00CB570C">
              <w:t xml:space="preserve"> It is optional for </w:t>
            </w:r>
            <w:r w:rsidR="00B4557B" w:rsidRPr="00CB570C">
              <w:t>(e)</w:t>
            </w:r>
            <w:r w:rsidR="001D115F" w:rsidRPr="00CB570C">
              <w:t>RedCap UEs.</w:t>
            </w:r>
          </w:p>
        </w:tc>
        <w:tc>
          <w:tcPr>
            <w:tcW w:w="709" w:type="dxa"/>
          </w:tcPr>
          <w:p w14:paraId="62530B9B" w14:textId="77777777" w:rsidR="00EE63F4" w:rsidRPr="00CB570C" w:rsidRDefault="00EE63F4" w:rsidP="00EE63F4">
            <w:pPr>
              <w:pStyle w:val="TAL"/>
              <w:jc w:val="center"/>
            </w:pPr>
            <w:r w:rsidRPr="00CB570C">
              <w:t>UE</w:t>
            </w:r>
          </w:p>
        </w:tc>
        <w:tc>
          <w:tcPr>
            <w:tcW w:w="564" w:type="dxa"/>
          </w:tcPr>
          <w:p w14:paraId="26F12AC0" w14:textId="77777777" w:rsidR="00EE63F4" w:rsidRPr="00CB570C" w:rsidRDefault="00A773BB" w:rsidP="00EE63F4">
            <w:pPr>
              <w:pStyle w:val="TAL"/>
              <w:jc w:val="center"/>
            </w:pPr>
            <w:r w:rsidRPr="00CB570C">
              <w:t>CY</w:t>
            </w:r>
          </w:p>
        </w:tc>
        <w:tc>
          <w:tcPr>
            <w:tcW w:w="712" w:type="dxa"/>
          </w:tcPr>
          <w:p w14:paraId="0D01E1BE" w14:textId="77777777" w:rsidR="00EE63F4" w:rsidRPr="00CB570C" w:rsidRDefault="00EE63F4" w:rsidP="00EE63F4">
            <w:pPr>
              <w:pStyle w:val="TAL"/>
              <w:jc w:val="center"/>
            </w:pPr>
            <w:r w:rsidRPr="00CB570C">
              <w:t>No</w:t>
            </w:r>
          </w:p>
        </w:tc>
        <w:tc>
          <w:tcPr>
            <w:tcW w:w="737" w:type="dxa"/>
          </w:tcPr>
          <w:p w14:paraId="1C3DEF45"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6F757C19" w14:textId="77777777" w:rsidTr="00936461">
        <w:trPr>
          <w:cantSplit/>
        </w:trPr>
        <w:tc>
          <w:tcPr>
            <w:tcW w:w="6807" w:type="dxa"/>
          </w:tcPr>
          <w:p w14:paraId="19823BF5" w14:textId="77777777" w:rsidR="0005734E" w:rsidRPr="00CB570C" w:rsidRDefault="0005734E" w:rsidP="0005734E">
            <w:pPr>
              <w:pStyle w:val="TAL"/>
              <w:rPr>
                <w:b/>
                <w:i/>
              </w:rPr>
            </w:pPr>
            <w:r w:rsidRPr="00CB570C">
              <w:rPr>
                <w:b/>
                <w:i/>
              </w:rPr>
              <w:t>eutra-CGI-Reporting-NEDC</w:t>
            </w:r>
          </w:p>
          <w:p w14:paraId="3442EAB7" w14:textId="77777777" w:rsidR="0005734E" w:rsidRPr="00CB570C" w:rsidRDefault="0005734E" w:rsidP="0005734E">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b/>
                <w:i/>
              </w:rPr>
              <w:t xml:space="preserve"> </w:t>
            </w:r>
            <w:r w:rsidRPr="00CB570C">
              <w:t>NE-DC</w:t>
            </w:r>
            <w:r w:rsidRPr="00CB570C">
              <w:rPr>
                <w:i/>
              </w:rPr>
              <w:t xml:space="preserve"> </w:t>
            </w:r>
            <w:r w:rsidRPr="00CB570C">
              <w:t>is configured.</w:t>
            </w:r>
          </w:p>
        </w:tc>
        <w:tc>
          <w:tcPr>
            <w:tcW w:w="709" w:type="dxa"/>
          </w:tcPr>
          <w:p w14:paraId="0633379D" w14:textId="77777777" w:rsidR="0005734E" w:rsidRPr="00CB570C" w:rsidRDefault="0005734E" w:rsidP="0005734E">
            <w:pPr>
              <w:pStyle w:val="TAL"/>
              <w:jc w:val="center"/>
            </w:pPr>
            <w:r w:rsidRPr="00CB570C">
              <w:t>UE</w:t>
            </w:r>
          </w:p>
        </w:tc>
        <w:tc>
          <w:tcPr>
            <w:tcW w:w="564" w:type="dxa"/>
          </w:tcPr>
          <w:p w14:paraId="75E9404C" w14:textId="77777777" w:rsidR="0005734E" w:rsidRPr="00CB570C" w:rsidRDefault="0005734E" w:rsidP="0005734E">
            <w:pPr>
              <w:pStyle w:val="TAL"/>
              <w:jc w:val="center"/>
            </w:pPr>
            <w:r w:rsidRPr="00CB570C">
              <w:t>No</w:t>
            </w:r>
          </w:p>
        </w:tc>
        <w:tc>
          <w:tcPr>
            <w:tcW w:w="712" w:type="dxa"/>
          </w:tcPr>
          <w:p w14:paraId="1054A1A4" w14:textId="77777777" w:rsidR="0005734E" w:rsidRPr="00CB570C" w:rsidRDefault="0005734E" w:rsidP="0005734E">
            <w:pPr>
              <w:pStyle w:val="TAL"/>
              <w:jc w:val="center"/>
            </w:pPr>
            <w:r w:rsidRPr="00CB570C">
              <w:t>No</w:t>
            </w:r>
          </w:p>
        </w:tc>
        <w:tc>
          <w:tcPr>
            <w:tcW w:w="737" w:type="dxa"/>
          </w:tcPr>
          <w:p w14:paraId="19C9D823" w14:textId="77777777" w:rsidR="0005734E" w:rsidRPr="00CB570C" w:rsidRDefault="0005734E" w:rsidP="0005734E">
            <w:pPr>
              <w:pStyle w:val="TAL"/>
              <w:jc w:val="center"/>
              <w:rPr>
                <w:rFonts w:eastAsia="MS Mincho"/>
              </w:rPr>
            </w:pPr>
            <w:r w:rsidRPr="00CB570C">
              <w:rPr>
                <w:rFonts w:eastAsia="MS Mincho"/>
              </w:rPr>
              <w:t>No</w:t>
            </w:r>
          </w:p>
        </w:tc>
      </w:tr>
      <w:tr w:rsidR="00CB570C" w:rsidRPr="00CB570C" w14:paraId="07E575B3" w14:textId="77777777" w:rsidTr="00936461">
        <w:trPr>
          <w:cantSplit/>
        </w:trPr>
        <w:tc>
          <w:tcPr>
            <w:tcW w:w="6807" w:type="dxa"/>
          </w:tcPr>
          <w:p w14:paraId="0926AC91" w14:textId="77777777" w:rsidR="0005734E" w:rsidRPr="00CB570C" w:rsidRDefault="0005734E" w:rsidP="0005734E">
            <w:pPr>
              <w:pStyle w:val="TAL"/>
              <w:rPr>
                <w:b/>
                <w:i/>
              </w:rPr>
            </w:pPr>
            <w:r w:rsidRPr="00CB570C">
              <w:rPr>
                <w:b/>
                <w:i/>
              </w:rPr>
              <w:t>eutra-CGI-Reporting-NRDC</w:t>
            </w:r>
          </w:p>
          <w:p w14:paraId="2BB6F64B" w14:textId="77777777" w:rsidR="0005734E" w:rsidRPr="00CB570C" w:rsidRDefault="0005734E" w:rsidP="0005734E">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i/>
              </w:rPr>
              <w:t xml:space="preserve"> </w:t>
            </w:r>
            <w:r w:rsidRPr="00CB570C">
              <w:t xml:space="preserve">NR-DC is configured wherein MN and SN have different DRX cycles, </w:t>
            </w:r>
            <w:r w:rsidRPr="00CB570C">
              <w:rPr>
                <w:rFonts w:cs="Arial"/>
              </w:rPr>
              <w:t>or on-duration configured by MN does not contain on-duration configured by SN if the DRX cycles are the same.</w:t>
            </w:r>
          </w:p>
        </w:tc>
        <w:tc>
          <w:tcPr>
            <w:tcW w:w="709" w:type="dxa"/>
          </w:tcPr>
          <w:p w14:paraId="251356E4" w14:textId="77777777" w:rsidR="0005734E" w:rsidRPr="00CB570C" w:rsidRDefault="0005734E" w:rsidP="0005734E">
            <w:pPr>
              <w:pStyle w:val="TAL"/>
              <w:jc w:val="center"/>
            </w:pPr>
            <w:r w:rsidRPr="00CB570C">
              <w:t>UE</w:t>
            </w:r>
          </w:p>
        </w:tc>
        <w:tc>
          <w:tcPr>
            <w:tcW w:w="564" w:type="dxa"/>
          </w:tcPr>
          <w:p w14:paraId="71F932C8" w14:textId="77777777" w:rsidR="0005734E" w:rsidRPr="00CB570C" w:rsidRDefault="0005734E" w:rsidP="0005734E">
            <w:pPr>
              <w:pStyle w:val="TAL"/>
              <w:jc w:val="center"/>
            </w:pPr>
            <w:r w:rsidRPr="00CB570C">
              <w:t>No</w:t>
            </w:r>
          </w:p>
        </w:tc>
        <w:tc>
          <w:tcPr>
            <w:tcW w:w="712" w:type="dxa"/>
          </w:tcPr>
          <w:p w14:paraId="001E0737" w14:textId="77777777" w:rsidR="0005734E" w:rsidRPr="00CB570C" w:rsidRDefault="0005734E" w:rsidP="0005734E">
            <w:pPr>
              <w:pStyle w:val="TAL"/>
              <w:jc w:val="center"/>
            </w:pPr>
            <w:r w:rsidRPr="00CB570C">
              <w:t>No</w:t>
            </w:r>
          </w:p>
        </w:tc>
        <w:tc>
          <w:tcPr>
            <w:tcW w:w="737" w:type="dxa"/>
          </w:tcPr>
          <w:p w14:paraId="1B077378" w14:textId="77777777" w:rsidR="0005734E" w:rsidRPr="00CB570C" w:rsidRDefault="0005734E" w:rsidP="0005734E">
            <w:pPr>
              <w:pStyle w:val="TAL"/>
              <w:jc w:val="center"/>
              <w:rPr>
                <w:rFonts w:eastAsia="MS Mincho"/>
              </w:rPr>
            </w:pPr>
            <w:r w:rsidRPr="00CB570C">
              <w:rPr>
                <w:rFonts w:eastAsia="MS Mincho"/>
              </w:rPr>
              <w:t>No</w:t>
            </w:r>
          </w:p>
        </w:tc>
      </w:tr>
      <w:tr w:rsidR="00CB570C" w:rsidRPr="00CB570C" w14:paraId="2C9DC71D" w14:textId="77777777" w:rsidTr="00936461">
        <w:trPr>
          <w:cantSplit/>
        </w:trPr>
        <w:tc>
          <w:tcPr>
            <w:tcW w:w="6807" w:type="dxa"/>
          </w:tcPr>
          <w:p w14:paraId="3CDDD471" w14:textId="77777777" w:rsidR="006F423A" w:rsidRPr="00CB570C" w:rsidRDefault="006F423A" w:rsidP="006F423A">
            <w:pPr>
              <w:keepNext/>
              <w:keepLines/>
              <w:spacing w:after="0"/>
              <w:rPr>
                <w:rFonts w:ascii="Arial" w:hAnsi="Arial" w:cs="Arial"/>
                <w:b/>
                <w:i/>
                <w:sz w:val="18"/>
              </w:rPr>
            </w:pPr>
            <w:r w:rsidRPr="00CB570C">
              <w:rPr>
                <w:rFonts w:ascii="Arial" w:hAnsi="Arial" w:cs="Arial"/>
                <w:b/>
                <w:i/>
                <w:sz w:val="18"/>
              </w:rPr>
              <w:t>eutra-MeasEMW-r18</w:t>
            </w:r>
          </w:p>
          <w:p w14:paraId="252BC673" w14:textId="77777777" w:rsidR="006F423A" w:rsidRPr="00CB570C" w:rsidRDefault="006F423A" w:rsidP="006F423A">
            <w:pPr>
              <w:keepNext/>
              <w:keepLines/>
              <w:spacing w:after="0"/>
              <w:rPr>
                <w:rFonts w:ascii="Arial" w:hAnsi="Arial" w:cs="Arial"/>
                <w:sz w:val="18"/>
                <w:szCs w:val="18"/>
              </w:rPr>
            </w:pPr>
            <w:r w:rsidRPr="00CB570C">
              <w:rPr>
                <w:rFonts w:ascii="Arial" w:hAnsi="Arial" w:cs="Arial"/>
                <w:bCs/>
                <w:iCs/>
                <w:sz w:val="18"/>
              </w:rPr>
              <w:t xml:space="preserve">Indicates whether the UE supports </w:t>
            </w:r>
            <w:r w:rsidRPr="00CB570C">
              <w:rPr>
                <w:rFonts w:ascii="Arial" w:hAnsi="Arial" w:cs="Arial"/>
                <w:sz w:val="18"/>
                <w:szCs w:val="18"/>
              </w:rPr>
              <w:t>configuration of effective measurement window for inter-RAT EUTRAN measurements, including offset, duration and periodicity.</w:t>
            </w:r>
          </w:p>
          <w:p w14:paraId="1B68E3A0" w14:textId="77777777" w:rsidR="006F423A" w:rsidRPr="00CB570C" w:rsidRDefault="006F423A" w:rsidP="006F423A">
            <w:pPr>
              <w:keepNext/>
              <w:keepLines/>
              <w:spacing w:after="0"/>
              <w:rPr>
                <w:rFonts w:ascii="Arial" w:hAnsi="Arial" w:cs="Arial"/>
                <w:sz w:val="18"/>
                <w:szCs w:val="18"/>
              </w:rPr>
            </w:pPr>
          </w:p>
          <w:p w14:paraId="21F12D4B" w14:textId="77777777" w:rsidR="006F423A" w:rsidRPr="00CB570C" w:rsidRDefault="006F423A" w:rsidP="006F423A">
            <w:pPr>
              <w:keepNext/>
              <w:keepLines/>
              <w:spacing w:after="0"/>
              <w:rPr>
                <w:rFonts w:ascii="Arial" w:hAnsi="Arial" w:cs="Arial"/>
                <w:sz w:val="18"/>
                <w:szCs w:val="18"/>
              </w:rPr>
            </w:pPr>
            <w:r w:rsidRPr="00CB570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CB570C" w:rsidRDefault="006F423A" w:rsidP="006F423A">
            <w:pPr>
              <w:keepNext/>
              <w:keepLines/>
              <w:spacing w:after="0"/>
              <w:rPr>
                <w:rFonts w:ascii="Arial" w:hAnsi="Arial" w:cs="Arial"/>
                <w:sz w:val="18"/>
                <w:szCs w:val="18"/>
              </w:rPr>
            </w:pPr>
          </w:p>
          <w:p w14:paraId="3ABDF913" w14:textId="77777777" w:rsidR="00835235" w:rsidRPr="00CB570C" w:rsidRDefault="006F423A" w:rsidP="006F423A">
            <w:pPr>
              <w:keepNext/>
              <w:keepLines/>
              <w:spacing w:after="0"/>
              <w:rPr>
                <w:rFonts w:ascii="Arial" w:hAnsi="Arial" w:cs="Arial"/>
                <w:sz w:val="18"/>
                <w:szCs w:val="18"/>
              </w:rPr>
            </w:pPr>
            <w:r w:rsidRPr="00CB570C">
              <w:rPr>
                <w:rFonts w:ascii="Arial" w:hAnsi="Arial" w:cs="Arial"/>
                <w:sz w:val="18"/>
                <w:szCs w:val="18"/>
              </w:rPr>
              <w:t>EMW patterns #0 and #1 are mandatory (i.e. the corresponding bits in the bitmap is set to 1) if UE supports EMW feature.</w:t>
            </w:r>
          </w:p>
          <w:p w14:paraId="6B471146" w14:textId="250927F8" w:rsidR="006F423A" w:rsidRPr="00CB570C" w:rsidRDefault="006F423A" w:rsidP="006F423A">
            <w:pPr>
              <w:pStyle w:val="TAL"/>
              <w:rPr>
                <w:b/>
                <w:i/>
              </w:rPr>
            </w:pPr>
            <w:r w:rsidRPr="00CB570C">
              <w:rPr>
                <w:rFonts w:eastAsia="PMingLiU" w:cs="Arial"/>
                <w:szCs w:val="18"/>
                <w:lang w:eastAsia="zh-TW"/>
              </w:rPr>
              <w:t>FFS other conditions, e.g., UE supports Case b-1 or b-2.</w:t>
            </w:r>
          </w:p>
        </w:tc>
        <w:tc>
          <w:tcPr>
            <w:tcW w:w="709" w:type="dxa"/>
          </w:tcPr>
          <w:p w14:paraId="206E89E4" w14:textId="2D0EBD3B" w:rsidR="006F423A" w:rsidRPr="00CB570C" w:rsidRDefault="006F423A" w:rsidP="006F423A">
            <w:pPr>
              <w:pStyle w:val="TAL"/>
              <w:jc w:val="center"/>
            </w:pPr>
            <w:r w:rsidRPr="00CB570C">
              <w:rPr>
                <w:rFonts w:cs="Arial"/>
              </w:rPr>
              <w:t>UE</w:t>
            </w:r>
          </w:p>
        </w:tc>
        <w:tc>
          <w:tcPr>
            <w:tcW w:w="564" w:type="dxa"/>
          </w:tcPr>
          <w:p w14:paraId="4BACB330" w14:textId="297E40B9" w:rsidR="006F423A" w:rsidRPr="00CB570C" w:rsidRDefault="006F423A" w:rsidP="006F423A">
            <w:pPr>
              <w:pStyle w:val="TAL"/>
              <w:jc w:val="center"/>
            </w:pPr>
            <w:r w:rsidRPr="00CB570C">
              <w:rPr>
                <w:rFonts w:cs="Arial"/>
              </w:rPr>
              <w:t>No</w:t>
            </w:r>
          </w:p>
        </w:tc>
        <w:tc>
          <w:tcPr>
            <w:tcW w:w="712" w:type="dxa"/>
          </w:tcPr>
          <w:p w14:paraId="3B631D97" w14:textId="6B85CD33" w:rsidR="006F423A" w:rsidRPr="00CB570C" w:rsidRDefault="006F423A" w:rsidP="006F423A">
            <w:pPr>
              <w:pStyle w:val="TAL"/>
              <w:jc w:val="center"/>
            </w:pPr>
            <w:r w:rsidRPr="00CB570C">
              <w:rPr>
                <w:rFonts w:cs="Arial"/>
              </w:rPr>
              <w:t>No</w:t>
            </w:r>
          </w:p>
        </w:tc>
        <w:tc>
          <w:tcPr>
            <w:tcW w:w="737" w:type="dxa"/>
          </w:tcPr>
          <w:p w14:paraId="64730BEF" w14:textId="071E0F1F" w:rsidR="006F423A" w:rsidRPr="00CB570C" w:rsidRDefault="006F423A" w:rsidP="006F423A">
            <w:pPr>
              <w:pStyle w:val="TAL"/>
              <w:jc w:val="center"/>
              <w:rPr>
                <w:rFonts w:eastAsia="MS Mincho"/>
              </w:rPr>
            </w:pPr>
            <w:r w:rsidRPr="00CB570C">
              <w:rPr>
                <w:rFonts w:eastAsia="MS Mincho" w:cs="Arial"/>
              </w:rPr>
              <w:t>No</w:t>
            </w:r>
          </w:p>
        </w:tc>
      </w:tr>
      <w:tr w:rsidR="00CB570C" w:rsidRPr="00CB570C" w14:paraId="22390392" w14:textId="77777777" w:rsidTr="00936461">
        <w:trPr>
          <w:cantSplit/>
        </w:trPr>
        <w:tc>
          <w:tcPr>
            <w:tcW w:w="6807" w:type="dxa"/>
          </w:tcPr>
          <w:p w14:paraId="1C87BB10" w14:textId="051A6F97" w:rsidR="00186345" w:rsidRPr="00CB570C" w:rsidRDefault="00186345" w:rsidP="00186345">
            <w:pPr>
              <w:keepNext/>
              <w:keepLines/>
              <w:spacing w:after="0"/>
              <w:rPr>
                <w:rFonts w:ascii="Arial" w:hAnsi="Arial" w:cs="Arial"/>
                <w:b/>
                <w:i/>
                <w:sz w:val="18"/>
              </w:rPr>
            </w:pPr>
            <w:r w:rsidRPr="00CB570C">
              <w:rPr>
                <w:rFonts w:ascii="Arial" w:hAnsi="Arial" w:cs="Arial"/>
                <w:b/>
                <w:i/>
                <w:sz w:val="18"/>
              </w:rPr>
              <w:t>eutra-NeedForGapNCSG-</w:t>
            </w:r>
            <w:r w:rsidR="00DC2B5D" w:rsidRPr="00CB570C">
              <w:rPr>
                <w:rFonts w:ascii="Arial" w:hAnsi="Arial" w:cs="Arial"/>
                <w:b/>
                <w:i/>
                <w:sz w:val="18"/>
              </w:rPr>
              <w:t>R</w:t>
            </w:r>
            <w:r w:rsidRPr="00CB570C">
              <w:rPr>
                <w:rFonts w:ascii="Arial" w:hAnsi="Arial" w:cs="Arial"/>
                <w:b/>
                <w:i/>
                <w:sz w:val="18"/>
              </w:rPr>
              <w:t>eporting-r17</w:t>
            </w:r>
          </w:p>
          <w:p w14:paraId="3051F306" w14:textId="1E20260A" w:rsidR="00186345" w:rsidRPr="00CB570C" w:rsidRDefault="00186345" w:rsidP="00186345">
            <w:pPr>
              <w:pStyle w:val="TAL"/>
              <w:rPr>
                <w:b/>
                <w:i/>
              </w:rPr>
            </w:pPr>
            <w:r w:rsidRPr="00CB570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CB570C" w:rsidRDefault="00186345" w:rsidP="00186345">
            <w:pPr>
              <w:pStyle w:val="TAL"/>
              <w:jc w:val="center"/>
            </w:pPr>
            <w:r w:rsidRPr="00CB570C">
              <w:rPr>
                <w:rFonts w:cs="Arial"/>
              </w:rPr>
              <w:t>UE</w:t>
            </w:r>
          </w:p>
        </w:tc>
        <w:tc>
          <w:tcPr>
            <w:tcW w:w="564" w:type="dxa"/>
          </w:tcPr>
          <w:p w14:paraId="342EE050" w14:textId="4781E792" w:rsidR="00186345" w:rsidRPr="00CB570C" w:rsidRDefault="00186345" w:rsidP="00186345">
            <w:pPr>
              <w:pStyle w:val="TAL"/>
              <w:jc w:val="center"/>
            </w:pPr>
            <w:r w:rsidRPr="00CB570C">
              <w:rPr>
                <w:rFonts w:cs="Arial"/>
              </w:rPr>
              <w:t>No</w:t>
            </w:r>
          </w:p>
        </w:tc>
        <w:tc>
          <w:tcPr>
            <w:tcW w:w="712" w:type="dxa"/>
          </w:tcPr>
          <w:p w14:paraId="05602D17" w14:textId="5D9D958B" w:rsidR="00186345" w:rsidRPr="00CB570C" w:rsidRDefault="00186345" w:rsidP="00186345">
            <w:pPr>
              <w:pStyle w:val="TAL"/>
              <w:jc w:val="center"/>
            </w:pPr>
            <w:r w:rsidRPr="00CB570C">
              <w:rPr>
                <w:rFonts w:cs="Arial"/>
              </w:rPr>
              <w:t>No</w:t>
            </w:r>
          </w:p>
        </w:tc>
        <w:tc>
          <w:tcPr>
            <w:tcW w:w="737" w:type="dxa"/>
          </w:tcPr>
          <w:p w14:paraId="55AE7E88" w14:textId="017ED69B" w:rsidR="00186345" w:rsidRPr="00CB570C" w:rsidRDefault="00186345" w:rsidP="00186345">
            <w:pPr>
              <w:pStyle w:val="TAL"/>
              <w:jc w:val="center"/>
              <w:rPr>
                <w:rFonts w:eastAsia="MS Mincho"/>
              </w:rPr>
            </w:pPr>
            <w:r w:rsidRPr="00CB570C">
              <w:rPr>
                <w:rFonts w:eastAsia="MS Mincho" w:cs="Arial"/>
              </w:rPr>
              <w:t>No</w:t>
            </w:r>
          </w:p>
        </w:tc>
      </w:tr>
      <w:tr w:rsidR="00CB570C" w:rsidRPr="00CB570C" w14:paraId="5C449799" w14:textId="77777777" w:rsidTr="00936461">
        <w:trPr>
          <w:cantSplit/>
        </w:trPr>
        <w:tc>
          <w:tcPr>
            <w:tcW w:w="6807" w:type="dxa"/>
          </w:tcPr>
          <w:p w14:paraId="2C9DE6CA" w14:textId="77777777" w:rsidR="006F423A" w:rsidRPr="00CB570C" w:rsidRDefault="006F423A" w:rsidP="006F423A">
            <w:pPr>
              <w:keepNext/>
              <w:keepLines/>
              <w:spacing w:after="0"/>
              <w:rPr>
                <w:rFonts w:ascii="Arial" w:hAnsi="Arial" w:cs="Arial"/>
                <w:b/>
                <w:i/>
                <w:sz w:val="18"/>
              </w:rPr>
            </w:pPr>
            <w:r w:rsidRPr="00CB570C">
              <w:rPr>
                <w:rFonts w:ascii="Arial" w:hAnsi="Arial" w:cs="Arial"/>
                <w:b/>
                <w:i/>
                <w:sz w:val="18"/>
              </w:rPr>
              <w:t>eutra-NoGapMeasurement-r18</w:t>
            </w:r>
          </w:p>
          <w:p w14:paraId="66AADAB6" w14:textId="564168B1" w:rsidR="006F423A" w:rsidRPr="00CB570C" w:rsidRDefault="006F423A" w:rsidP="006F423A">
            <w:pPr>
              <w:keepNext/>
              <w:keepLines/>
              <w:spacing w:after="0"/>
              <w:rPr>
                <w:rFonts w:ascii="Arial" w:hAnsi="Arial" w:cs="Arial"/>
                <w:b/>
                <w:i/>
                <w:sz w:val="18"/>
              </w:rPr>
            </w:pPr>
            <w:r w:rsidRPr="00CB570C">
              <w:rPr>
                <w:rFonts w:ascii="Arial" w:hAnsi="Arial" w:cs="Arial"/>
                <w:bCs/>
                <w:iCs/>
                <w:sz w:val="18"/>
              </w:rPr>
              <w:t xml:space="preserve">Indicates whether the UE supports </w:t>
            </w:r>
            <w:r w:rsidRPr="00CB570C">
              <w:rPr>
                <w:rFonts w:ascii="Arial" w:eastAsia="PMingLiU" w:hAnsi="Arial" w:cs="Arial"/>
                <w:sz w:val="18"/>
                <w:szCs w:val="18"/>
                <w:lang w:eastAsia="zh-TW"/>
              </w:rPr>
              <w:t>inter-RAT EUTRAN measurements without gap when CRS is contained within UE</w:t>
            </w:r>
            <w:r w:rsidR="00835235">
              <w:rPr>
                <w:rFonts w:ascii="Arial" w:eastAsia="PMingLiU" w:hAnsi="Arial" w:cs="Arial"/>
                <w:sz w:val="18"/>
                <w:szCs w:val="18"/>
                <w:lang w:eastAsia="zh-TW"/>
              </w:rPr>
              <w:t>'</w:t>
            </w:r>
            <w:r w:rsidRPr="00CB570C">
              <w:rPr>
                <w:rFonts w:ascii="Arial" w:eastAsia="PMingLiU" w:hAnsi="Arial" w:cs="Arial"/>
                <w:sz w:val="18"/>
                <w:szCs w:val="18"/>
                <w:lang w:eastAsia="zh-TW"/>
              </w:rPr>
              <w:t>s active DL BWP.</w:t>
            </w:r>
          </w:p>
        </w:tc>
        <w:tc>
          <w:tcPr>
            <w:tcW w:w="709" w:type="dxa"/>
          </w:tcPr>
          <w:p w14:paraId="439572A0" w14:textId="150196CE" w:rsidR="006F423A" w:rsidRPr="00CB570C" w:rsidRDefault="006F423A" w:rsidP="006F423A">
            <w:pPr>
              <w:pStyle w:val="TAL"/>
              <w:jc w:val="center"/>
              <w:rPr>
                <w:rFonts w:cs="Arial"/>
              </w:rPr>
            </w:pPr>
            <w:r w:rsidRPr="00CB570C">
              <w:rPr>
                <w:rFonts w:cs="Arial"/>
              </w:rPr>
              <w:t>UE</w:t>
            </w:r>
          </w:p>
        </w:tc>
        <w:tc>
          <w:tcPr>
            <w:tcW w:w="564" w:type="dxa"/>
          </w:tcPr>
          <w:p w14:paraId="575B3D4A" w14:textId="790316D4" w:rsidR="006F423A" w:rsidRPr="00CB570C" w:rsidRDefault="006F423A" w:rsidP="006F423A">
            <w:pPr>
              <w:pStyle w:val="TAL"/>
              <w:jc w:val="center"/>
              <w:rPr>
                <w:rFonts w:cs="Arial"/>
              </w:rPr>
            </w:pPr>
            <w:r w:rsidRPr="00CB570C">
              <w:rPr>
                <w:rFonts w:cs="Arial"/>
              </w:rPr>
              <w:t>No</w:t>
            </w:r>
          </w:p>
        </w:tc>
        <w:tc>
          <w:tcPr>
            <w:tcW w:w="712" w:type="dxa"/>
          </w:tcPr>
          <w:p w14:paraId="624B1F91" w14:textId="068FB37D" w:rsidR="006F423A" w:rsidRPr="00CB570C" w:rsidRDefault="006F423A" w:rsidP="006F423A">
            <w:pPr>
              <w:pStyle w:val="TAL"/>
              <w:jc w:val="center"/>
              <w:rPr>
                <w:rFonts w:cs="Arial"/>
              </w:rPr>
            </w:pPr>
            <w:r w:rsidRPr="00CB570C">
              <w:rPr>
                <w:rFonts w:cs="Arial"/>
              </w:rPr>
              <w:t>No</w:t>
            </w:r>
          </w:p>
        </w:tc>
        <w:tc>
          <w:tcPr>
            <w:tcW w:w="737" w:type="dxa"/>
          </w:tcPr>
          <w:p w14:paraId="7706D5CA" w14:textId="51E56840" w:rsidR="006F423A" w:rsidRPr="00CB570C" w:rsidRDefault="006F423A" w:rsidP="006F423A">
            <w:pPr>
              <w:pStyle w:val="TAL"/>
              <w:jc w:val="center"/>
              <w:rPr>
                <w:rFonts w:eastAsia="MS Mincho" w:cs="Arial"/>
              </w:rPr>
            </w:pPr>
            <w:r w:rsidRPr="00CB570C">
              <w:rPr>
                <w:rFonts w:eastAsia="MS Mincho" w:cs="Arial"/>
              </w:rPr>
              <w:t>FR1 only</w:t>
            </w:r>
          </w:p>
        </w:tc>
      </w:tr>
      <w:tr w:rsidR="00CB570C" w:rsidRPr="00CB570C" w14:paraId="127427ED" w14:textId="77777777" w:rsidTr="00936461">
        <w:trPr>
          <w:cantSplit/>
        </w:trPr>
        <w:tc>
          <w:tcPr>
            <w:tcW w:w="6807" w:type="dxa"/>
          </w:tcPr>
          <w:p w14:paraId="08E1113F" w14:textId="77777777" w:rsidR="00AC038D" w:rsidRPr="00CB570C" w:rsidRDefault="00AC038D" w:rsidP="008D70D3">
            <w:pPr>
              <w:pStyle w:val="TAL"/>
              <w:rPr>
                <w:rFonts w:cs="Arial"/>
                <w:b/>
                <w:bCs/>
                <w:i/>
                <w:iCs/>
                <w:szCs w:val="18"/>
              </w:rPr>
            </w:pPr>
            <w:r w:rsidRPr="00CB570C">
              <w:rPr>
                <w:rFonts w:cs="Arial"/>
                <w:b/>
                <w:bCs/>
                <w:i/>
                <w:iCs/>
                <w:szCs w:val="18"/>
              </w:rPr>
              <w:t>eventA-MeasAndReport</w:t>
            </w:r>
          </w:p>
          <w:p w14:paraId="3D5F60B9" w14:textId="503DB3AB" w:rsidR="00AC038D" w:rsidRPr="00CB570C" w:rsidRDefault="00AC038D" w:rsidP="008D70D3">
            <w:pPr>
              <w:pStyle w:val="TAL"/>
              <w:rPr>
                <w:rFonts w:cs="Arial"/>
                <w:b/>
                <w:bCs/>
                <w:i/>
                <w:iCs/>
                <w:szCs w:val="18"/>
              </w:rPr>
            </w:pPr>
            <w:r w:rsidRPr="00CB570C">
              <w:rPr>
                <w:rFonts w:cs="Arial"/>
                <w:bCs/>
                <w:iCs/>
                <w:szCs w:val="18"/>
              </w:rPr>
              <w:t>Indicates whether the UE supports NR measurements and events A triggered reporting as specified in TS 38.331 [9]</w:t>
            </w:r>
            <w:r w:rsidR="0026000E" w:rsidRPr="00CB570C">
              <w:rPr>
                <w:rFonts w:cs="Arial"/>
                <w:bCs/>
                <w:iCs/>
                <w:szCs w:val="18"/>
              </w:rPr>
              <w:t>.</w:t>
            </w:r>
            <w:r w:rsidR="004B1BEF" w:rsidRPr="00CB570C">
              <w:rPr>
                <w:rFonts w:cs="Arial"/>
                <w:bCs/>
                <w:iCs/>
                <w:szCs w:val="18"/>
              </w:rPr>
              <w:t xml:space="preserve"> </w:t>
            </w:r>
            <w:r w:rsidR="004B1BEF" w:rsidRPr="00CB570C">
              <w:t xml:space="preserve">This field only applies to SN configured measurement when </w:t>
            </w:r>
            <w:r w:rsidR="000D4F14" w:rsidRPr="00CB570C">
              <w:rPr>
                <w:szCs w:val="22"/>
              </w:rPr>
              <w:t>(NG)</w:t>
            </w:r>
            <w:r w:rsidR="004B1BEF" w:rsidRPr="00CB570C">
              <w:t xml:space="preserve">EN-DC is configured. For </w:t>
            </w:r>
            <w:r w:rsidR="00D4033B" w:rsidRPr="00CB570C">
              <w:t>NR SA, MN and SN configured measurement when NR-DC is configured, and MN configured measurement when NE-DC is configured</w:t>
            </w:r>
            <w:r w:rsidR="004B1BEF" w:rsidRPr="00CB570C">
              <w:t>, this feature is mandatory supported.</w:t>
            </w:r>
          </w:p>
        </w:tc>
        <w:tc>
          <w:tcPr>
            <w:tcW w:w="709" w:type="dxa"/>
          </w:tcPr>
          <w:p w14:paraId="0F0E73F3"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3882E37B"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12" w:type="dxa"/>
          </w:tcPr>
          <w:p w14:paraId="105DB3FD"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75CE9D44"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654CE223" w14:textId="77777777" w:rsidTr="00936461">
        <w:trPr>
          <w:cantSplit/>
        </w:trPr>
        <w:tc>
          <w:tcPr>
            <w:tcW w:w="6807" w:type="dxa"/>
          </w:tcPr>
          <w:p w14:paraId="0D2C6A12" w14:textId="77777777" w:rsidR="00EE63F4" w:rsidRPr="00CB570C" w:rsidRDefault="00EE63F4" w:rsidP="00EE63F4">
            <w:pPr>
              <w:pStyle w:val="TAL"/>
              <w:rPr>
                <w:b/>
                <w:i/>
              </w:rPr>
            </w:pPr>
            <w:r w:rsidRPr="00CB570C">
              <w:rPr>
                <w:b/>
                <w:i/>
              </w:rPr>
              <w:t>eventB-MeasAndReport</w:t>
            </w:r>
          </w:p>
          <w:p w14:paraId="7BEDE623" w14:textId="77777777" w:rsidR="00EE63F4" w:rsidRPr="00CB570C" w:rsidRDefault="00EE63F4" w:rsidP="00EE63F4">
            <w:pPr>
              <w:pStyle w:val="TAL"/>
            </w:pPr>
            <w:r w:rsidRPr="00CB570C">
              <w:t>Indicates whether the UE supports EUTRA measurement and event B triggered reporting as specified in TS 38.331 [9]. It is mandated if the UE supports EUTRA.</w:t>
            </w:r>
          </w:p>
        </w:tc>
        <w:tc>
          <w:tcPr>
            <w:tcW w:w="709" w:type="dxa"/>
          </w:tcPr>
          <w:p w14:paraId="70A2D65B" w14:textId="77777777" w:rsidR="00EE63F4" w:rsidRPr="00CB570C" w:rsidRDefault="00EE63F4" w:rsidP="00EE63F4">
            <w:pPr>
              <w:pStyle w:val="TAL"/>
              <w:jc w:val="center"/>
            </w:pPr>
            <w:r w:rsidRPr="00CB570C">
              <w:t>UE</w:t>
            </w:r>
          </w:p>
        </w:tc>
        <w:tc>
          <w:tcPr>
            <w:tcW w:w="564" w:type="dxa"/>
          </w:tcPr>
          <w:p w14:paraId="320654D3" w14:textId="77777777" w:rsidR="00EE63F4" w:rsidRPr="00CB570C" w:rsidRDefault="00A773BB" w:rsidP="00EE63F4">
            <w:pPr>
              <w:pStyle w:val="TAL"/>
              <w:jc w:val="center"/>
            </w:pPr>
            <w:r w:rsidRPr="00CB570C">
              <w:t>CY</w:t>
            </w:r>
          </w:p>
        </w:tc>
        <w:tc>
          <w:tcPr>
            <w:tcW w:w="712" w:type="dxa"/>
          </w:tcPr>
          <w:p w14:paraId="37F0EE8E" w14:textId="77777777" w:rsidR="00EE63F4" w:rsidRPr="00CB570C" w:rsidRDefault="00EE63F4" w:rsidP="00EE63F4">
            <w:pPr>
              <w:pStyle w:val="TAL"/>
              <w:jc w:val="center"/>
            </w:pPr>
            <w:r w:rsidRPr="00CB570C">
              <w:t>No</w:t>
            </w:r>
          </w:p>
        </w:tc>
        <w:tc>
          <w:tcPr>
            <w:tcW w:w="737" w:type="dxa"/>
          </w:tcPr>
          <w:p w14:paraId="30FC9780"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0508ACA4" w14:textId="77777777" w:rsidTr="00936461">
        <w:trPr>
          <w:cantSplit/>
        </w:trPr>
        <w:tc>
          <w:tcPr>
            <w:tcW w:w="6807" w:type="dxa"/>
          </w:tcPr>
          <w:p w14:paraId="7D0BF7F6" w14:textId="77777777" w:rsidR="00820204" w:rsidRPr="00CB570C" w:rsidRDefault="00820204" w:rsidP="008668BE">
            <w:pPr>
              <w:keepNext/>
              <w:keepLines/>
              <w:spacing w:after="0"/>
              <w:rPr>
                <w:rFonts w:ascii="Arial" w:hAnsi="Arial"/>
                <w:b/>
                <w:bCs/>
                <w:i/>
                <w:iCs/>
                <w:sz w:val="18"/>
                <w:szCs w:val="18"/>
              </w:rPr>
            </w:pPr>
            <w:r w:rsidRPr="00CB570C">
              <w:rPr>
                <w:rFonts w:ascii="Arial" w:hAnsi="Arial"/>
                <w:b/>
                <w:bCs/>
                <w:i/>
                <w:iCs/>
                <w:sz w:val="18"/>
                <w:szCs w:val="18"/>
              </w:rPr>
              <w:t>eventD1-MeasReportTrigger-r17</w:t>
            </w:r>
          </w:p>
          <w:p w14:paraId="4F348E14" w14:textId="474E2929" w:rsidR="00820204" w:rsidRPr="00CB570C" w:rsidRDefault="00820204" w:rsidP="008668BE">
            <w:pPr>
              <w:pStyle w:val="TAL"/>
              <w:rPr>
                <w:b/>
                <w:i/>
              </w:rPr>
            </w:pPr>
            <w:r w:rsidRPr="00CB570C">
              <w:t xml:space="preserve">Indicates whether the UE supports location-based triggered measurement reporting (i.e., event D1) as specified in TS 38.331 [9]. It is mandated if the UE supports </w:t>
            </w:r>
            <w:r w:rsidRPr="00CB570C">
              <w:rPr>
                <w:i/>
                <w:iCs/>
              </w:rPr>
              <w:t>locationBasedCondHandover-r17</w:t>
            </w:r>
            <w:r w:rsidRPr="00CB570C">
              <w:t xml:space="preserve"> in any NTN band.</w:t>
            </w:r>
            <w:r w:rsidR="006F423A" w:rsidRPr="00CB570C">
              <w:t xml:space="preserve"> </w:t>
            </w:r>
            <w:r w:rsidR="006F423A" w:rsidRPr="00CB570C">
              <w:rPr>
                <w:rFonts w:eastAsia="SimSun" w:cs="Arial"/>
                <w:szCs w:val="18"/>
              </w:rPr>
              <w:t xml:space="preserve">It is mandated if the UE supports </w:t>
            </w:r>
            <w:r w:rsidR="006F423A" w:rsidRPr="00CB570C">
              <w:rPr>
                <w:rFonts w:eastAsia="SimSun" w:cs="Arial"/>
                <w:i/>
                <w:iCs/>
                <w:szCs w:val="18"/>
              </w:rPr>
              <w:t xml:space="preserve">locationBasedCondHandoverATG-r18 </w:t>
            </w:r>
            <w:r w:rsidR="006F423A" w:rsidRPr="00CB570C">
              <w:rPr>
                <w:rFonts w:eastAsia="SimSun" w:cs="Arial"/>
                <w:szCs w:val="18"/>
              </w:rPr>
              <w:t>in any ATG band.</w:t>
            </w:r>
          </w:p>
        </w:tc>
        <w:tc>
          <w:tcPr>
            <w:tcW w:w="709" w:type="dxa"/>
          </w:tcPr>
          <w:p w14:paraId="2E3B7CE5" w14:textId="77777777" w:rsidR="00820204" w:rsidRPr="00CB570C" w:rsidRDefault="00820204" w:rsidP="008668BE">
            <w:pPr>
              <w:pStyle w:val="TAL"/>
              <w:jc w:val="center"/>
            </w:pPr>
            <w:r w:rsidRPr="00CB570C">
              <w:t>UE</w:t>
            </w:r>
          </w:p>
        </w:tc>
        <w:tc>
          <w:tcPr>
            <w:tcW w:w="564" w:type="dxa"/>
          </w:tcPr>
          <w:p w14:paraId="3B3318AF" w14:textId="77777777" w:rsidR="00820204" w:rsidRPr="00CB570C" w:rsidRDefault="00820204" w:rsidP="008668BE">
            <w:pPr>
              <w:pStyle w:val="TAL"/>
              <w:jc w:val="center"/>
            </w:pPr>
            <w:r w:rsidRPr="00CB570C">
              <w:t>CY</w:t>
            </w:r>
          </w:p>
        </w:tc>
        <w:tc>
          <w:tcPr>
            <w:tcW w:w="712" w:type="dxa"/>
          </w:tcPr>
          <w:p w14:paraId="3246D3F5" w14:textId="77777777" w:rsidR="00820204" w:rsidRPr="00CB570C" w:rsidRDefault="00820204" w:rsidP="008668BE">
            <w:pPr>
              <w:pStyle w:val="TAL"/>
              <w:jc w:val="center"/>
            </w:pPr>
            <w:r w:rsidRPr="00CB570C">
              <w:t>No</w:t>
            </w:r>
          </w:p>
        </w:tc>
        <w:tc>
          <w:tcPr>
            <w:tcW w:w="737" w:type="dxa"/>
          </w:tcPr>
          <w:p w14:paraId="623E246F" w14:textId="77777777" w:rsidR="00820204" w:rsidRPr="00CB570C" w:rsidRDefault="00820204" w:rsidP="008668BE">
            <w:pPr>
              <w:pStyle w:val="TAL"/>
              <w:jc w:val="center"/>
              <w:rPr>
                <w:rFonts w:eastAsia="MS Mincho"/>
              </w:rPr>
            </w:pPr>
            <w:r w:rsidRPr="00CB570C">
              <w:rPr>
                <w:rFonts w:eastAsia="MS Mincho"/>
              </w:rPr>
              <w:t>No</w:t>
            </w:r>
          </w:p>
        </w:tc>
      </w:tr>
      <w:tr w:rsidR="00CB570C" w:rsidRPr="00CB570C" w14:paraId="719214ED" w14:textId="77777777" w:rsidTr="00936461">
        <w:trPr>
          <w:cantSplit/>
        </w:trPr>
        <w:tc>
          <w:tcPr>
            <w:tcW w:w="6807" w:type="dxa"/>
          </w:tcPr>
          <w:p w14:paraId="4FBD3D19" w14:textId="77777777" w:rsidR="006F423A" w:rsidRPr="00CB570C" w:rsidRDefault="006F423A" w:rsidP="006F423A">
            <w:pPr>
              <w:pStyle w:val="TAL"/>
              <w:rPr>
                <w:b/>
                <w:bCs/>
                <w:i/>
                <w:iCs/>
              </w:rPr>
            </w:pPr>
            <w:r w:rsidRPr="00CB570C">
              <w:rPr>
                <w:b/>
                <w:bCs/>
                <w:i/>
                <w:iCs/>
              </w:rPr>
              <w:t>eventD2-MeasReportTrigger-r18</w:t>
            </w:r>
          </w:p>
          <w:p w14:paraId="626BF7CC" w14:textId="29DDC286" w:rsidR="006F423A" w:rsidRPr="00CB570C" w:rsidRDefault="006F423A" w:rsidP="00CB570C">
            <w:pPr>
              <w:pStyle w:val="TAL"/>
            </w:pPr>
            <w:r w:rsidRPr="00CB570C">
              <w:t xml:space="preserve">Indicates whether the UE supports location-based triggered measurement reporting for an NTN Earth-moving system (i.e., event D2) as specified in TS 38.331 [9]. It is mandated if the UE supports </w:t>
            </w:r>
            <w:r w:rsidRPr="00CB570C">
              <w:rPr>
                <w:i/>
                <w:iCs/>
              </w:rPr>
              <w:t>locationBasedCondHandoverEMC-r18</w:t>
            </w:r>
            <w:r w:rsidRPr="00CB570C">
              <w:t xml:space="preserve"> in any NTN band.</w:t>
            </w:r>
          </w:p>
        </w:tc>
        <w:tc>
          <w:tcPr>
            <w:tcW w:w="709" w:type="dxa"/>
          </w:tcPr>
          <w:p w14:paraId="630E2752" w14:textId="3B7C4B5F" w:rsidR="006F423A" w:rsidRPr="00CB570C" w:rsidRDefault="006F423A" w:rsidP="006F423A">
            <w:pPr>
              <w:pStyle w:val="TAL"/>
              <w:jc w:val="center"/>
            </w:pPr>
            <w:r w:rsidRPr="00CB570C">
              <w:t>UE</w:t>
            </w:r>
          </w:p>
        </w:tc>
        <w:tc>
          <w:tcPr>
            <w:tcW w:w="564" w:type="dxa"/>
          </w:tcPr>
          <w:p w14:paraId="3107694E" w14:textId="2A645A4C" w:rsidR="006F423A" w:rsidRPr="00CB570C" w:rsidRDefault="006F423A" w:rsidP="006F423A">
            <w:pPr>
              <w:pStyle w:val="TAL"/>
              <w:jc w:val="center"/>
            </w:pPr>
            <w:r w:rsidRPr="00CB570C">
              <w:t>CY</w:t>
            </w:r>
          </w:p>
        </w:tc>
        <w:tc>
          <w:tcPr>
            <w:tcW w:w="712" w:type="dxa"/>
          </w:tcPr>
          <w:p w14:paraId="045F9A20" w14:textId="66E8E6D4" w:rsidR="006F423A" w:rsidRPr="00CB570C" w:rsidRDefault="006F423A" w:rsidP="006F423A">
            <w:pPr>
              <w:pStyle w:val="TAL"/>
              <w:jc w:val="center"/>
            </w:pPr>
            <w:r w:rsidRPr="00CB570C">
              <w:t>No</w:t>
            </w:r>
          </w:p>
        </w:tc>
        <w:tc>
          <w:tcPr>
            <w:tcW w:w="737" w:type="dxa"/>
          </w:tcPr>
          <w:p w14:paraId="62A8675C" w14:textId="0FEC4F53" w:rsidR="006F423A" w:rsidRPr="00CB570C" w:rsidRDefault="006F423A" w:rsidP="006F423A">
            <w:pPr>
              <w:pStyle w:val="TAL"/>
              <w:jc w:val="center"/>
              <w:rPr>
                <w:rFonts w:eastAsia="MS Mincho"/>
              </w:rPr>
            </w:pPr>
            <w:r w:rsidRPr="00CB570C">
              <w:rPr>
                <w:rFonts w:eastAsia="MS Mincho"/>
              </w:rPr>
              <w:t>No</w:t>
            </w:r>
          </w:p>
        </w:tc>
      </w:tr>
      <w:tr w:rsidR="00CB570C" w:rsidRPr="00CB570C" w14:paraId="398EBBC6" w14:textId="77777777" w:rsidTr="00936461">
        <w:trPr>
          <w:cantSplit/>
        </w:trPr>
        <w:tc>
          <w:tcPr>
            <w:tcW w:w="6807" w:type="dxa"/>
          </w:tcPr>
          <w:p w14:paraId="53A39BF7" w14:textId="6237A156" w:rsidR="00C52D5A" w:rsidRPr="00CB570C" w:rsidRDefault="00C52D5A" w:rsidP="00C52D5A">
            <w:pPr>
              <w:pStyle w:val="TAL"/>
            </w:pPr>
            <w:r w:rsidRPr="00CB570C">
              <w:rPr>
                <w:b/>
                <w:i/>
              </w:rPr>
              <w:lastRenderedPageBreak/>
              <w:t>gNB-ID-LengthReporting-r17</w:t>
            </w:r>
          </w:p>
          <w:p w14:paraId="05B651BD" w14:textId="528C8A7D"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CB570C">
              <w:t>(NG)EN-DC and NE-DC are not configured or, when consistent DRX is configured in NR-DC. The consistent DRX configuration implies that MN and SN have the same DRX cycle and on-duration configured by MN completely contains on-duration configured by SN</w:t>
            </w:r>
            <w:r w:rsidR="00C52D5A" w:rsidRPr="00CB570C">
              <w:t xml:space="preserve">. It is mandated if UE supports NR CGI reporting </w:t>
            </w:r>
            <w:r w:rsidR="00491A4D" w:rsidRPr="00CB570C">
              <w:t>(NG)EN-DC and NE-DC are not configured or, when consistent DRX is configured in NR-DC</w:t>
            </w:r>
            <w:r w:rsidR="00C52D5A" w:rsidRPr="00CB570C">
              <w:t>.</w:t>
            </w:r>
          </w:p>
        </w:tc>
        <w:tc>
          <w:tcPr>
            <w:tcW w:w="709" w:type="dxa"/>
          </w:tcPr>
          <w:p w14:paraId="3E6A61FA" w14:textId="00E58131" w:rsidR="00C52D5A" w:rsidRPr="00CB570C" w:rsidRDefault="00C52D5A" w:rsidP="00C52D5A">
            <w:pPr>
              <w:pStyle w:val="TAL"/>
              <w:jc w:val="center"/>
            </w:pPr>
            <w:r w:rsidRPr="00CB570C">
              <w:t>UE</w:t>
            </w:r>
          </w:p>
        </w:tc>
        <w:tc>
          <w:tcPr>
            <w:tcW w:w="564" w:type="dxa"/>
          </w:tcPr>
          <w:p w14:paraId="123D9501" w14:textId="7F99EF04" w:rsidR="00C52D5A" w:rsidRPr="00CB570C" w:rsidRDefault="00C52D5A" w:rsidP="00C52D5A">
            <w:pPr>
              <w:pStyle w:val="TAL"/>
              <w:jc w:val="center"/>
            </w:pPr>
            <w:r w:rsidRPr="00CB570C">
              <w:t>CY</w:t>
            </w:r>
          </w:p>
        </w:tc>
        <w:tc>
          <w:tcPr>
            <w:tcW w:w="712" w:type="dxa"/>
          </w:tcPr>
          <w:p w14:paraId="5F8A1164" w14:textId="4F7371D3" w:rsidR="00C52D5A" w:rsidRPr="00CB570C" w:rsidRDefault="00C52D5A" w:rsidP="00C52D5A">
            <w:pPr>
              <w:pStyle w:val="TAL"/>
              <w:jc w:val="center"/>
            </w:pPr>
            <w:r w:rsidRPr="00CB570C">
              <w:t>No</w:t>
            </w:r>
          </w:p>
        </w:tc>
        <w:tc>
          <w:tcPr>
            <w:tcW w:w="737" w:type="dxa"/>
          </w:tcPr>
          <w:p w14:paraId="4ECA14DA" w14:textId="1AE29D52" w:rsidR="00C52D5A" w:rsidRPr="00CB570C" w:rsidRDefault="00C52D5A" w:rsidP="00C52D5A">
            <w:pPr>
              <w:pStyle w:val="TAL"/>
              <w:jc w:val="center"/>
              <w:rPr>
                <w:rFonts w:eastAsia="MS Mincho"/>
              </w:rPr>
            </w:pPr>
            <w:r w:rsidRPr="00CB570C">
              <w:rPr>
                <w:rFonts w:eastAsia="MS Mincho"/>
              </w:rPr>
              <w:t>No</w:t>
            </w:r>
          </w:p>
        </w:tc>
      </w:tr>
      <w:tr w:rsidR="00CB570C" w:rsidRPr="00CB570C" w14:paraId="02BF744D" w14:textId="77777777" w:rsidTr="00936461">
        <w:trPr>
          <w:cantSplit/>
        </w:trPr>
        <w:tc>
          <w:tcPr>
            <w:tcW w:w="6807" w:type="dxa"/>
          </w:tcPr>
          <w:p w14:paraId="02BA1B53" w14:textId="0B3543E6" w:rsidR="00C52D5A" w:rsidRPr="00CB570C" w:rsidRDefault="00C52D5A" w:rsidP="00C52D5A">
            <w:pPr>
              <w:keepNext/>
              <w:keepLines/>
              <w:spacing w:after="0"/>
              <w:rPr>
                <w:rFonts w:ascii="Arial" w:hAnsi="Arial"/>
                <w:b/>
                <w:i/>
                <w:sz w:val="18"/>
              </w:rPr>
            </w:pPr>
            <w:r w:rsidRPr="00CB570C">
              <w:rPr>
                <w:rFonts w:ascii="Arial" w:hAnsi="Arial"/>
                <w:b/>
                <w:i/>
                <w:sz w:val="18"/>
              </w:rPr>
              <w:t>gNB-ID-LengthReporting-ENDC-r17</w:t>
            </w:r>
          </w:p>
          <w:p w14:paraId="52B9AABA" w14:textId="74A9B958"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CB570C">
              <w:t>is</w:t>
            </w:r>
            <w:r w:rsidR="00C52D5A" w:rsidRPr="00CB570C">
              <w:t xml:space="preserve"> configured.</w:t>
            </w:r>
          </w:p>
        </w:tc>
        <w:tc>
          <w:tcPr>
            <w:tcW w:w="709" w:type="dxa"/>
          </w:tcPr>
          <w:p w14:paraId="37D7945C" w14:textId="5C89E78B" w:rsidR="00C52D5A" w:rsidRPr="00CB570C" w:rsidRDefault="00C52D5A" w:rsidP="00C52D5A">
            <w:pPr>
              <w:pStyle w:val="TAL"/>
              <w:jc w:val="center"/>
            </w:pPr>
            <w:r w:rsidRPr="00CB570C">
              <w:t>UE</w:t>
            </w:r>
          </w:p>
        </w:tc>
        <w:tc>
          <w:tcPr>
            <w:tcW w:w="564" w:type="dxa"/>
          </w:tcPr>
          <w:p w14:paraId="646371C0" w14:textId="31849AE9" w:rsidR="00C52D5A" w:rsidRPr="00CB570C" w:rsidRDefault="00C52D5A" w:rsidP="00C52D5A">
            <w:pPr>
              <w:pStyle w:val="TAL"/>
              <w:jc w:val="center"/>
            </w:pPr>
            <w:r w:rsidRPr="00CB570C">
              <w:t>CY</w:t>
            </w:r>
          </w:p>
        </w:tc>
        <w:tc>
          <w:tcPr>
            <w:tcW w:w="712" w:type="dxa"/>
          </w:tcPr>
          <w:p w14:paraId="560FB4E8" w14:textId="4737A733" w:rsidR="00C52D5A" w:rsidRPr="00CB570C" w:rsidRDefault="00C52D5A" w:rsidP="00C52D5A">
            <w:pPr>
              <w:pStyle w:val="TAL"/>
              <w:jc w:val="center"/>
            </w:pPr>
            <w:r w:rsidRPr="00CB570C">
              <w:t>No</w:t>
            </w:r>
          </w:p>
        </w:tc>
        <w:tc>
          <w:tcPr>
            <w:tcW w:w="737" w:type="dxa"/>
          </w:tcPr>
          <w:p w14:paraId="339C002C" w14:textId="3D161F1A" w:rsidR="00C52D5A" w:rsidRPr="00CB570C" w:rsidRDefault="00C52D5A" w:rsidP="00C52D5A">
            <w:pPr>
              <w:pStyle w:val="TAL"/>
              <w:jc w:val="center"/>
              <w:rPr>
                <w:rFonts w:eastAsia="MS Mincho"/>
              </w:rPr>
            </w:pPr>
            <w:r w:rsidRPr="00CB570C">
              <w:rPr>
                <w:rFonts w:eastAsia="MS Mincho"/>
              </w:rPr>
              <w:t>No</w:t>
            </w:r>
          </w:p>
        </w:tc>
      </w:tr>
      <w:tr w:rsidR="00CB570C" w:rsidRPr="00CB570C" w14:paraId="02FEFA20" w14:textId="77777777" w:rsidTr="00936461">
        <w:trPr>
          <w:cantSplit/>
        </w:trPr>
        <w:tc>
          <w:tcPr>
            <w:tcW w:w="6807" w:type="dxa"/>
          </w:tcPr>
          <w:p w14:paraId="14B3FE8A" w14:textId="157A985D" w:rsidR="00C52D5A" w:rsidRPr="00CB570C" w:rsidRDefault="00C52D5A" w:rsidP="00C52D5A">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-NEDC-r17</w:t>
            </w:r>
          </w:p>
          <w:p w14:paraId="5464D609" w14:textId="256ECB6B"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B570C">
              <w:rPr>
                <w:rFonts w:cs="Arial"/>
                <w:szCs w:val="18"/>
              </w:rPr>
              <w:t xml:space="preserve">when the NE-DC is configured. </w:t>
            </w:r>
            <w:r w:rsidR="00C52D5A" w:rsidRPr="00CB570C">
              <w:t>It is mandated if UE supports NR CGI reporting when NE-DC is configured.</w:t>
            </w:r>
          </w:p>
        </w:tc>
        <w:tc>
          <w:tcPr>
            <w:tcW w:w="709" w:type="dxa"/>
          </w:tcPr>
          <w:p w14:paraId="3B740ACF" w14:textId="14908EA9" w:rsidR="00C52D5A" w:rsidRPr="00CB570C" w:rsidRDefault="00C52D5A" w:rsidP="00C52D5A">
            <w:pPr>
              <w:pStyle w:val="TAL"/>
              <w:jc w:val="center"/>
            </w:pPr>
            <w:r w:rsidRPr="00CB570C">
              <w:t>UE</w:t>
            </w:r>
          </w:p>
        </w:tc>
        <w:tc>
          <w:tcPr>
            <w:tcW w:w="564" w:type="dxa"/>
          </w:tcPr>
          <w:p w14:paraId="6DCF847C" w14:textId="08BDA4E4" w:rsidR="00C52D5A" w:rsidRPr="00CB570C" w:rsidRDefault="00C52D5A" w:rsidP="00C52D5A">
            <w:pPr>
              <w:pStyle w:val="TAL"/>
              <w:jc w:val="center"/>
            </w:pPr>
            <w:r w:rsidRPr="00CB570C">
              <w:t>CY</w:t>
            </w:r>
          </w:p>
        </w:tc>
        <w:tc>
          <w:tcPr>
            <w:tcW w:w="712" w:type="dxa"/>
          </w:tcPr>
          <w:p w14:paraId="4D1A685B" w14:textId="6E6B7AD8" w:rsidR="00C52D5A" w:rsidRPr="00CB570C" w:rsidRDefault="00C52D5A" w:rsidP="00C52D5A">
            <w:pPr>
              <w:pStyle w:val="TAL"/>
              <w:jc w:val="center"/>
            </w:pPr>
            <w:r w:rsidRPr="00CB570C">
              <w:t>No</w:t>
            </w:r>
          </w:p>
        </w:tc>
        <w:tc>
          <w:tcPr>
            <w:tcW w:w="737" w:type="dxa"/>
          </w:tcPr>
          <w:p w14:paraId="092246B3" w14:textId="2C549D44" w:rsidR="00C52D5A" w:rsidRPr="00CB570C" w:rsidRDefault="00C52D5A" w:rsidP="00C52D5A">
            <w:pPr>
              <w:pStyle w:val="TAL"/>
              <w:jc w:val="center"/>
              <w:rPr>
                <w:rFonts w:eastAsia="MS Mincho"/>
              </w:rPr>
            </w:pPr>
            <w:r w:rsidRPr="00CB570C">
              <w:rPr>
                <w:rFonts w:eastAsia="MS Mincho"/>
              </w:rPr>
              <w:t>No</w:t>
            </w:r>
          </w:p>
        </w:tc>
      </w:tr>
      <w:tr w:rsidR="00CB570C" w:rsidRPr="00CB570C" w14:paraId="35BA12D0" w14:textId="77777777" w:rsidTr="00936461">
        <w:trPr>
          <w:cantSplit/>
        </w:trPr>
        <w:tc>
          <w:tcPr>
            <w:tcW w:w="6807" w:type="dxa"/>
          </w:tcPr>
          <w:p w14:paraId="452209A7" w14:textId="1B33D80B" w:rsidR="00C52D5A" w:rsidRPr="00CB570C" w:rsidRDefault="00C52D5A" w:rsidP="00C52D5A">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-NRDC-r17</w:t>
            </w:r>
          </w:p>
          <w:p w14:paraId="4D4E1BEA" w14:textId="267E9A12"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B570C">
              <w:rPr>
                <w:rFonts w:cs="Arial"/>
                <w:szCs w:val="18"/>
              </w:rPr>
              <w:t xml:space="preserve">when the NR-DC is configured wherein MN and SN have different DRX cycles, or on-duration configured by MN does not contain on-duration configured by SN if the DRX cycles are the same. </w:t>
            </w:r>
            <w:r w:rsidR="00C52D5A" w:rsidRPr="00CB570C">
              <w:t>It is mandated if UE supports NR CGI reporting when NR-DC is configured.</w:t>
            </w:r>
          </w:p>
        </w:tc>
        <w:tc>
          <w:tcPr>
            <w:tcW w:w="709" w:type="dxa"/>
          </w:tcPr>
          <w:p w14:paraId="4891BA72" w14:textId="3569EA72" w:rsidR="00C52D5A" w:rsidRPr="00CB570C" w:rsidRDefault="00C52D5A" w:rsidP="00C52D5A">
            <w:pPr>
              <w:pStyle w:val="TAL"/>
              <w:jc w:val="center"/>
            </w:pPr>
            <w:r w:rsidRPr="00CB570C">
              <w:t>UE</w:t>
            </w:r>
          </w:p>
        </w:tc>
        <w:tc>
          <w:tcPr>
            <w:tcW w:w="564" w:type="dxa"/>
          </w:tcPr>
          <w:p w14:paraId="19AA8A79" w14:textId="3B53DA8D" w:rsidR="00C52D5A" w:rsidRPr="00CB570C" w:rsidRDefault="00C52D5A" w:rsidP="00C52D5A">
            <w:pPr>
              <w:pStyle w:val="TAL"/>
              <w:jc w:val="center"/>
            </w:pPr>
            <w:r w:rsidRPr="00CB570C">
              <w:t>CY</w:t>
            </w:r>
          </w:p>
        </w:tc>
        <w:tc>
          <w:tcPr>
            <w:tcW w:w="712" w:type="dxa"/>
          </w:tcPr>
          <w:p w14:paraId="3E8EFC61" w14:textId="1AF42379" w:rsidR="00C52D5A" w:rsidRPr="00CB570C" w:rsidRDefault="00C52D5A" w:rsidP="00C52D5A">
            <w:pPr>
              <w:pStyle w:val="TAL"/>
              <w:jc w:val="center"/>
            </w:pPr>
            <w:r w:rsidRPr="00CB570C">
              <w:t>No</w:t>
            </w:r>
          </w:p>
        </w:tc>
        <w:tc>
          <w:tcPr>
            <w:tcW w:w="737" w:type="dxa"/>
          </w:tcPr>
          <w:p w14:paraId="0E74E677" w14:textId="2301A10A" w:rsidR="00C52D5A" w:rsidRPr="00CB570C" w:rsidRDefault="00C52D5A" w:rsidP="00C52D5A">
            <w:pPr>
              <w:pStyle w:val="TAL"/>
              <w:jc w:val="center"/>
              <w:rPr>
                <w:rFonts w:eastAsia="MS Mincho"/>
              </w:rPr>
            </w:pPr>
            <w:r w:rsidRPr="00CB570C">
              <w:rPr>
                <w:rFonts w:eastAsia="MS Mincho"/>
              </w:rPr>
              <w:t>No</w:t>
            </w:r>
          </w:p>
        </w:tc>
      </w:tr>
      <w:tr w:rsidR="00CB570C" w:rsidRPr="00CB570C" w14:paraId="1D3A06DA" w14:textId="77777777" w:rsidTr="00936461">
        <w:trPr>
          <w:cantSplit/>
        </w:trPr>
        <w:tc>
          <w:tcPr>
            <w:tcW w:w="6807" w:type="dxa"/>
          </w:tcPr>
          <w:p w14:paraId="108BCC6F" w14:textId="2EF3D093" w:rsidR="00C52D5A" w:rsidRPr="00CB570C" w:rsidRDefault="00C52D5A" w:rsidP="00C52D5A">
            <w:pPr>
              <w:keepNext/>
              <w:keepLines/>
              <w:spacing w:after="0"/>
              <w:rPr>
                <w:rFonts w:ascii="Arial" w:hAnsi="Arial"/>
                <w:b/>
                <w:i/>
                <w:sz w:val="18"/>
              </w:rPr>
            </w:pPr>
            <w:r w:rsidRPr="00CB570C">
              <w:rPr>
                <w:rFonts w:ascii="Arial" w:hAnsi="Arial"/>
                <w:b/>
                <w:i/>
                <w:sz w:val="18"/>
              </w:rPr>
              <w:t>gNB-ID-LengthReporting-NPN-r17</w:t>
            </w:r>
          </w:p>
          <w:p w14:paraId="06E820B9" w14:textId="61E961FB" w:rsidR="00C52D5A" w:rsidRPr="00CB570C" w:rsidRDefault="00BF3EC9" w:rsidP="00C52D5A">
            <w:pPr>
              <w:pStyle w:val="TAL"/>
              <w:rPr>
                <w:b/>
                <w:i/>
              </w:rPr>
            </w:pPr>
            <w:r w:rsidRPr="00CB570C">
              <w:t>Indicates</w:t>
            </w:r>
            <w:r w:rsidR="00C52D5A" w:rsidRPr="00CB570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CB570C" w:rsidRDefault="00C52D5A" w:rsidP="00C52D5A">
            <w:pPr>
              <w:pStyle w:val="TAL"/>
              <w:jc w:val="center"/>
            </w:pPr>
            <w:r w:rsidRPr="00CB570C">
              <w:rPr>
                <w:lang w:eastAsia="zh-CN"/>
              </w:rPr>
              <w:t>UE</w:t>
            </w:r>
          </w:p>
        </w:tc>
        <w:tc>
          <w:tcPr>
            <w:tcW w:w="564" w:type="dxa"/>
          </w:tcPr>
          <w:p w14:paraId="261857BB" w14:textId="203FF8CC" w:rsidR="00C52D5A" w:rsidRPr="00CB570C" w:rsidRDefault="00C52D5A" w:rsidP="00C52D5A">
            <w:pPr>
              <w:pStyle w:val="TAL"/>
              <w:jc w:val="center"/>
            </w:pPr>
            <w:r w:rsidRPr="00CB570C">
              <w:rPr>
                <w:lang w:eastAsia="zh-CN"/>
              </w:rPr>
              <w:t>CY</w:t>
            </w:r>
          </w:p>
        </w:tc>
        <w:tc>
          <w:tcPr>
            <w:tcW w:w="712" w:type="dxa"/>
          </w:tcPr>
          <w:p w14:paraId="0EEA5829" w14:textId="51385B09" w:rsidR="00C52D5A" w:rsidRPr="00CB570C" w:rsidRDefault="00C52D5A" w:rsidP="00C52D5A">
            <w:pPr>
              <w:pStyle w:val="TAL"/>
              <w:jc w:val="center"/>
            </w:pPr>
            <w:r w:rsidRPr="00CB570C">
              <w:rPr>
                <w:lang w:eastAsia="zh-CN"/>
              </w:rPr>
              <w:t>No</w:t>
            </w:r>
          </w:p>
        </w:tc>
        <w:tc>
          <w:tcPr>
            <w:tcW w:w="737" w:type="dxa"/>
          </w:tcPr>
          <w:p w14:paraId="4F44CB59" w14:textId="7A09598F" w:rsidR="00C52D5A" w:rsidRPr="00CB570C" w:rsidRDefault="00C52D5A" w:rsidP="00C52D5A">
            <w:pPr>
              <w:pStyle w:val="TAL"/>
              <w:jc w:val="center"/>
              <w:rPr>
                <w:rFonts w:eastAsia="MS Mincho"/>
              </w:rPr>
            </w:pPr>
            <w:r w:rsidRPr="00CB570C">
              <w:rPr>
                <w:lang w:eastAsia="zh-CN"/>
              </w:rPr>
              <w:t>No</w:t>
            </w:r>
          </w:p>
        </w:tc>
      </w:tr>
      <w:tr w:rsidR="00CB570C" w:rsidRPr="00CB570C" w14:paraId="4CEBDDC6" w14:textId="77777777" w:rsidTr="00936461">
        <w:trPr>
          <w:cantSplit/>
        </w:trPr>
        <w:tc>
          <w:tcPr>
            <w:tcW w:w="6807" w:type="dxa"/>
          </w:tcPr>
          <w:p w14:paraId="518C5459" w14:textId="7C4E0968" w:rsidR="00EE63F4" w:rsidRPr="00CB570C" w:rsidRDefault="00EE63F4" w:rsidP="00EE63F4">
            <w:pPr>
              <w:pStyle w:val="TAL"/>
              <w:rPr>
                <w:b/>
                <w:i/>
              </w:rPr>
            </w:pPr>
            <w:r w:rsidRPr="00CB570C">
              <w:rPr>
                <w:b/>
                <w:i/>
              </w:rPr>
              <w:t>handoverLTE</w:t>
            </w:r>
            <w:r w:rsidR="0001397F" w:rsidRPr="00CB570C">
              <w:rPr>
                <w:b/>
                <w:i/>
              </w:rPr>
              <w:t>-5GC</w:t>
            </w:r>
            <w:r w:rsidR="001D115F" w:rsidRPr="00CB570C">
              <w:rPr>
                <w:b/>
                <w:i/>
              </w:rPr>
              <w:t>, handoverLTE-5GC-r17</w:t>
            </w:r>
          </w:p>
          <w:p w14:paraId="0F8CA8EF" w14:textId="77777777" w:rsidR="00EE63F4" w:rsidRPr="00CB570C" w:rsidRDefault="00EE63F4" w:rsidP="00EE63F4">
            <w:pPr>
              <w:pStyle w:val="TAL"/>
            </w:pPr>
            <w:r w:rsidRPr="00CB570C">
              <w:t>Indicates whether the UE supports HO to EUTRA connected to 5GC. It is mandated if the UE supports EUTRA connected to 5GC.</w:t>
            </w:r>
          </w:p>
        </w:tc>
        <w:tc>
          <w:tcPr>
            <w:tcW w:w="709" w:type="dxa"/>
          </w:tcPr>
          <w:p w14:paraId="2239A10F" w14:textId="77777777" w:rsidR="00EE63F4" w:rsidRPr="00CB570C" w:rsidRDefault="00EE63F4" w:rsidP="00EE63F4">
            <w:pPr>
              <w:pStyle w:val="TAL"/>
              <w:jc w:val="center"/>
            </w:pPr>
            <w:r w:rsidRPr="00CB570C">
              <w:t>UE</w:t>
            </w:r>
          </w:p>
        </w:tc>
        <w:tc>
          <w:tcPr>
            <w:tcW w:w="564" w:type="dxa"/>
          </w:tcPr>
          <w:p w14:paraId="17E473D3" w14:textId="77777777" w:rsidR="00EE63F4" w:rsidRPr="00CB570C" w:rsidRDefault="00A773BB" w:rsidP="00EE63F4">
            <w:pPr>
              <w:pStyle w:val="TAL"/>
              <w:jc w:val="center"/>
            </w:pPr>
            <w:r w:rsidRPr="00CB570C">
              <w:t>CY</w:t>
            </w:r>
          </w:p>
        </w:tc>
        <w:tc>
          <w:tcPr>
            <w:tcW w:w="712" w:type="dxa"/>
          </w:tcPr>
          <w:p w14:paraId="323C220C" w14:textId="77777777" w:rsidR="00EE63F4" w:rsidRPr="00CB570C" w:rsidRDefault="00EE63F4" w:rsidP="00EE63F4">
            <w:pPr>
              <w:pStyle w:val="TAL"/>
              <w:jc w:val="center"/>
            </w:pPr>
            <w:r w:rsidRPr="00CB570C">
              <w:t>Yes</w:t>
            </w:r>
          </w:p>
        </w:tc>
        <w:tc>
          <w:tcPr>
            <w:tcW w:w="737" w:type="dxa"/>
          </w:tcPr>
          <w:p w14:paraId="59F6F5BC" w14:textId="77777777" w:rsidR="001D115F" w:rsidRPr="00CB570C" w:rsidRDefault="00EE63F4" w:rsidP="001D115F">
            <w:pPr>
              <w:pStyle w:val="TAL"/>
              <w:jc w:val="center"/>
              <w:rPr>
                <w:rFonts w:eastAsia="MS Mincho"/>
              </w:rPr>
            </w:pPr>
            <w:r w:rsidRPr="00CB570C">
              <w:rPr>
                <w:rFonts w:eastAsia="MS Mincho"/>
              </w:rPr>
              <w:t>Yes</w:t>
            </w:r>
          </w:p>
          <w:p w14:paraId="47F2E945" w14:textId="723E0808" w:rsidR="00EE63F4" w:rsidRPr="00CB570C" w:rsidRDefault="001D115F" w:rsidP="001D115F">
            <w:pPr>
              <w:pStyle w:val="TAL"/>
              <w:jc w:val="center"/>
              <w:rPr>
                <w:rFonts w:eastAsia="MS Mincho"/>
              </w:rPr>
            </w:pPr>
            <w:r w:rsidRPr="00CB570C">
              <w:rPr>
                <w:rFonts w:eastAsia="MS Mincho"/>
              </w:rPr>
              <w:t>(Incl FR2-2 DIFF)</w:t>
            </w:r>
          </w:p>
        </w:tc>
      </w:tr>
      <w:tr w:rsidR="00CB570C" w:rsidRPr="00CB570C" w14:paraId="55BC1E3C" w14:textId="77777777" w:rsidTr="00936461">
        <w:trPr>
          <w:cantSplit/>
        </w:trPr>
        <w:tc>
          <w:tcPr>
            <w:tcW w:w="6807" w:type="dxa"/>
          </w:tcPr>
          <w:p w14:paraId="0FA7C961" w14:textId="77777777" w:rsidR="00EE63F4" w:rsidRPr="00CB570C" w:rsidRDefault="00EE63F4" w:rsidP="00EE63F4">
            <w:pPr>
              <w:pStyle w:val="TAL"/>
              <w:rPr>
                <w:b/>
                <w:i/>
              </w:rPr>
            </w:pPr>
            <w:r w:rsidRPr="00CB570C">
              <w:rPr>
                <w:b/>
                <w:i/>
              </w:rPr>
              <w:t>handoverFDD-TDD</w:t>
            </w:r>
          </w:p>
          <w:p w14:paraId="32E5368D" w14:textId="77777777" w:rsidR="00EE63F4" w:rsidRPr="00CB570C" w:rsidRDefault="00EE63F4" w:rsidP="00EE63F4">
            <w:pPr>
              <w:pStyle w:val="TAL"/>
            </w:pPr>
            <w:r w:rsidRPr="00CB570C">
              <w:t>Indicates whether the UE supports HO between FDD and TDD. It is mandated if the UE supports both FDD and TDD.</w:t>
            </w:r>
            <w:r w:rsidR="004B1BEF" w:rsidRPr="00CB570C">
              <w:t xml:space="preserve"> This field only applies to NR SA</w:t>
            </w:r>
            <w:r w:rsidR="000D4F14" w:rsidRPr="00CB570C">
              <w:t>/NR-DC/NE-DC</w:t>
            </w:r>
            <w:r w:rsidR="004B1BEF" w:rsidRPr="00CB570C">
              <w:t xml:space="preserve"> (e.g. PCell handover). For PSCell change when </w:t>
            </w:r>
            <w:r w:rsidR="000D4F14" w:rsidRPr="00CB570C">
              <w:rPr>
                <w:szCs w:val="22"/>
              </w:rPr>
              <w:t>(NG)</w:t>
            </w:r>
            <w:r w:rsidR="004B1BEF" w:rsidRPr="00CB570C">
              <w:t>EN-DC</w:t>
            </w:r>
            <w:r w:rsidR="000D4F14" w:rsidRPr="00CB570C">
              <w:t>/NR-DC</w:t>
            </w:r>
            <w:r w:rsidR="004B1BEF" w:rsidRPr="00CB570C">
              <w:t xml:space="preserve"> is configured, this feature is mandatory supported.</w:t>
            </w:r>
            <w:r w:rsidR="00DB7B3C" w:rsidRPr="00CB570C">
              <w:t xml:space="preserve"> </w:t>
            </w:r>
            <w:r w:rsidR="00DB7B3C" w:rsidRPr="00CB570C">
              <w:rPr>
                <w:lang w:eastAsia="zh-CN"/>
              </w:rPr>
              <w:t xml:space="preserve">UEs supporting this shall indicate support of </w:t>
            </w:r>
            <w:r w:rsidR="00DB7B3C" w:rsidRPr="00CB570C">
              <w:rPr>
                <w:i/>
                <w:lang w:eastAsia="zh-CN"/>
              </w:rPr>
              <w:t>handoverInterF</w:t>
            </w:r>
            <w:r w:rsidR="00DB7B3C" w:rsidRPr="00CB570C">
              <w:rPr>
                <w:lang w:eastAsia="zh-CN"/>
              </w:rPr>
              <w:t xml:space="preserve"> for both FDD and TDD.</w:t>
            </w:r>
          </w:p>
        </w:tc>
        <w:tc>
          <w:tcPr>
            <w:tcW w:w="709" w:type="dxa"/>
          </w:tcPr>
          <w:p w14:paraId="1E6A8E6D" w14:textId="77777777" w:rsidR="00EE63F4" w:rsidRPr="00CB570C" w:rsidRDefault="00EE63F4" w:rsidP="00EE63F4">
            <w:pPr>
              <w:pStyle w:val="TAL"/>
              <w:jc w:val="center"/>
            </w:pPr>
            <w:r w:rsidRPr="00CB570C">
              <w:t>UE</w:t>
            </w:r>
          </w:p>
        </w:tc>
        <w:tc>
          <w:tcPr>
            <w:tcW w:w="564" w:type="dxa"/>
          </w:tcPr>
          <w:p w14:paraId="78E69ED8" w14:textId="77777777" w:rsidR="00EE63F4" w:rsidRPr="00CB570C" w:rsidRDefault="00EE63F4" w:rsidP="00EE63F4">
            <w:pPr>
              <w:pStyle w:val="TAL"/>
              <w:jc w:val="center"/>
            </w:pPr>
            <w:r w:rsidRPr="00CB570C">
              <w:t>Yes</w:t>
            </w:r>
          </w:p>
        </w:tc>
        <w:tc>
          <w:tcPr>
            <w:tcW w:w="712" w:type="dxa"/>
          </w:tcPr>
          <w:p w14:paraId="4268CDF6" w14:textId="77777777" w:rsidR="00EE63F4" w:rsidRPr="00CB570C" w:rsidRDefault="00EE63F4" w:rsidP="00EE63F4">
            <w:pPr>
              <w:pStyle w:val="TAL"/>
              <w:jc w:val="center"/>
            </w:pPr>
            <w:r w:rsidRPr="00CB570C">
              <w:t>No</w:t>
            </w:r>
          </w:p>
        </w:tc>
        <w:tc>
          <w:tcPr>
            <w:tcW w:w="737" w:type="dxa"/>
          </w:tcPr>
          <w:p w14:paraId="49B23C32"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07474D49" w14:textId="77777777" w:rsidTr="00936461">
        <w:trPr>
          <w:cantSplit/>
        </w:trPr>
        <w:tc>
          <w:tcPr>
            <w:tcW w:w="6807" w:type="dxa"/>
          </w:tcPr>
          <w:p w14:paraId="2CE0B5FF" w14:textId="77777777" w:rsidR="00DB7FEA" w:rsidRPr="00CB570C" w:rsidRDefault="00DB7FEA" w:rsidP="00FD4302">
            <w:pPr>
              <w:pStyle w:val="TAL"/>
              <w:rPr>
                <w:b/>
                <w:i/>
              </w:rPr>
            </w:pPr>
            <w:r w:rsidRPr="00CB570C">
              <w:rPr>
                <w:b/>
                <w:i/>
              </w:rPr>
              <w:t>handoverFR1-FR2</w:t>
            </w:r>
          </w:p>
          <w:p w14:paraId="43B2B514" w14:textId="77777777" w:rsidR="00DB7FEA" w:rsidRPr="00CB570C" w:rsidRDefault="00DB7FEA" w:rsidP="00FD4302">
            <w:pPr>
              <w:pStyle w:val="TAL"/>
              <w:rPr>
                <w:b/>
                <w:i/>
              </w:rPr>
            </w:pPr>
            <w:r w:rsidRPr="00CB570C">
              <w:t>Indicates whether the UE supports HO between FR1 and FR2. Support is mandatory for the UE supporting both FR1 and FR2.</w:t>
            </w:r>
            <w:r w:rsidR="004B1BEF" w:rsidRPr="00CB570C">
              <w:t xml:space="preserve"> This field only applies to NR SA</w:t>
            </w:r>
            <w:r w:rsidR="000D4F14" w:rsidRPr="00CB570C">
              <w:t xml:space="preserve">/NR-DC/NE-DC </w:t>
            </w:r>
            <w:r w:rsidR="004B1BEF" w:rsidRPr="00CB570C">
              <w:t xml:space="preserve">(e.g. PCell handover). For PSCell change when </w:t>
            </w:r>
            <w:r w:rsidR="000D4F14" w:rsidRPr="00CB570C">
              <w:t>(NG)</w:t>
            </w:r>
            <w:r w:rsidR="004B1BEF" w:rsidRPr="00CB570C">
              <w:t>EN-DC</w:t>
            </w:r>
            <w:r w:rsidR="000D4F14" w:rsidRPr="00CB570C">
              <w:t>/NR-DC</w:t>
            </w:r>
            <w:r w:rsidR="004B1BEF" w:rsidRPr="00CB570C">
              <w:t xml:space="preserve"> is configured, this feature is mandatory supported.</w:t>
            </w:r>
            <w:r w:rsidR="00DB7B3C" w:rsidRPr="00CB570C">
              <w:t xml:space="preserve"> </w:t>
            </w:r>
            <w:r w:rsidR="00DB7B3C" w:rsidRPr="00CB570C">
              <w:rPr>
                <w:lang w:eastAsia="zh-CN"/>
              </w:rPr>
              <w:t xml:space="preserve">UEs supporting this shall indicate support of </w:t>
            </w:r>
            <w:r w:rsidR="00DB7B3C" w:rsidRPr="00CB570C">
              <w:rPr>
                <w:i/>
                <w:lang w:eastAsia="zh-CN"/>
              </w:rPr>
              <w:t>handoverInterF</w:t>
            </w:r>
            <w:r w:rsidR="00DB7B3C" w:rsidRPr="00CB570C">
              <w:rPr>
                <w:lang w:eastAsia="zh-CN"/>
              </w:rPr>
              <w:t xml:space="preserve"> for both FR1 and FR2.</w:t>
            </w:r>
          </w:p>
        </w:tc>
        <w:tc>
          <w:tcPr>
            <w:tcW w:w="709" w:type="dxa"/>
          </w:tcPr>
          <w:p w14:paraId="39D99802" w14:textId="77777777" w:rsidR="00DB7FEA" w:rsidRPr="00CB570C" w:rsidRDefault="00DB7FEA" w:rsidP="00FD4302">
            <w:pPr>
              <w:pStyle w:val="TAL"/>
              <w:jc w:val="center"/>
              <w:rPr>
                <w:rFonts w:eastAsia="Yu Mincho"/>
              </w:rPr>
            </w:pPr>
            <w:r w:rsidRPr="00CB570C">
              <w:rPr>
                <w:rFonts w:eastAsia="Yu Mincho"/>
              </w:rPr>
              <w:t>UE</w:t>
            </w:r>
          </w:p>
        </w:tc>
        <w:tc>
          <w:tcPr>
            <w:tcW w:w="564" w:type="dxa"/>
          </w:tcPr>
          <w:p w14:paraId="6BA95319" w14:textId="77777777" w:rsidR="00DB7FEA" w:rsidRPr="00CB570C" w:rsidRDefault="00DB7FEA" w:rsidP="00FD4302">
            <w:pPr>
              <w:pStyle w:val="TAL"/>
              <w:jc w:val="center"/>
              <w:rPr>
                <w:rFonts w:eastAsia="Yu Mincho"/>
              </w:rPr>
            </w:pPr>
            <w:r w:rsidRPr="00CB570C">
              <w:rPr>
                <w:rFonts w:eastAsia="Yu Mincho"/>
              </w:rPr>
              <w:t>Yes</w:t>
            </w:r>
          </w:p>
        </w:tc>
        <w:tc>
          <w:tcPr>
            <w:tcW w:w="712" w:type="dxa"/>
          </w:tcPr>
          <w:p w14:paraId="59E5E622" w14:textId="77777777" w:rsidR="00DB7FEA" w:rsidRPr="00CB570C" w:rsidRDefault="00DB7FEA" w:rsidP="00FD4302">
            <w:pPr>
              <w:pStyle w:val="TAL"/>
              <w:jc w:val="center"/>
              <w:rPr>
                <w:rFonts w:eastAsia="Yu Mincho"/>
              </w:rPr>
            </w:pPr>
            <w:r w:rsidRPr="00CB570C">
              <w:rPr>
                <w:rFonts w:eastAsia="Yu Mincho"/>
              </w:rPr>
              <w:t>No</w:t>
            </w:r>
          </w:p>
        </w:tc>
        <w:tc>
          <w:tcPr>
            <w:tcW w:w="737" w:type="dxa"/>
          </w:tcPr>
          <w:p w14:paraId="63BA9086" w14:textId="77777777" w:rsidR="00DB7FEA" w:rsidRPr="00CB570C" w:rsidRDefault="00DB7FEA" w:rsidP="00FD4302">
            <w:pPr>
              <w:pStyle w:val="TAL"/>
              <w:jc w:val="center"/>
              <w:rPr>
                <w:rFonts w:eastAsia="MS Mincho"/>
              </w:rPr>
            </w:pPr>
            <w:r w:rsidRPr="00CB570C">
              <w:rPr>
                <w:rFonts w:eastAsia="MS Mincho"/>
              </w:rPr>
              <w:t>No</w:t>
            </w:r>
          </w:p>
        </w:tc>
      </w:tr>
      <w:tr w:rsidR="00CB570C" w:rsidRPr="00CB570C" w14:paraId="75C41706" w14:textId="77777777" w:rsidTr="00936461">
        <w:trPr>
          <w:cantSplit/>
        </w:trPr>
        <w:tc>
          <w:tcPr>
            <w:tcW w:w="6807" w:type="dxa"/>
          </w:tcPr>
          <w:p w14:paraId="3E0429A1" w14:textId="77777777" w:rsidR="001D115F" w:rsidRPr="00CB570C" w:rsidRDefault="001D115F" w:rsidP="001D115F">
            <w:pPr>
              <w:pStyle w:val="TAL"/>
              <w:rPr>
                <w:b/>
                <w:i/>
              </w:rPr>
            </w:pPr>
            <w:r w:rsidRPr="00CB570C">
              <w:rPr>
                <w:b/>
                <w:i/>
              </w:rPr>
              <w:t>handoverFR1-FR2-2-r17</w:t>
            </w:r>
          </w:p>
          <w:p w14:paraId="3073FB88" w14:textId="40BDDA75" w:rsidR="001D115F" w:rsidRPr="00CB570C" w:rsidRDefault="001D115F" w:rsidP="001D115F">
            <w:pPr>
              <w:pStyle w:val="TAL"/>
              <w:rPr>
                <w:b/>
                <w:i/>
              </w:rPr>
            </w:pPr>
            <w:r w:rsidRPr="00CB570C">
              <w:t xml:space="preserve">Indicates whether the UE supports HO between FR1 and FR2-2. This field only applies to NR SA/NR-DC/NE-DC (e.g. PCell handover) and PSCell change when (NG)EN-DC/NR-DC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FR1 and FR2-2.</w:t>
            </w:r>
          </w:p>
        </w:tc>
        <w:tc>
          <w:tcPr>
            <w:tcW w:w="709" w:type="dxa"/>
          </w:tcPr>
          <w:p w14:paraId="6C854FDE" w14:textId="4E729398" w:rsidR="001D115F" w:rsidRPr="00CB570C" w:rsidRDefault="001D115F" w:rsidP="001D115F">
            <w:pPr>
              <w:pStyle w:val="TAL"/>
              <w:jc w:val="center"/>
              <w:rPr>
                <w:rFonts w:eastAsia="Yu Mincho"/>
              </w:rPr>
            </w:pPr>
            <w:r w:rsidRPr="00CB570C">
              <w:t>UE</w:t>
            </w:r>
          </w:p>
        </w:tc>
        <w:tc>
          <w:tcPr>
            <w:tcW w:w="564" w:type="dxa"/>
          </w:tcPr>
          <w:p w14:paraId="5155F215" w14:textId="1C9506F0" w:rsidR="001D115F" w:rsidRPr="00CB570C" w:rsidRDefault="001D115F" w:rsidP="001D115F">
            <w:pPr>
              <w:pStyle w:val="TAL"/>
              <w:jc w:val="center"/>
              <w:rPr>
                <w:rFonts w:eastAsia="Yu Mincho"/>
              </w:rPr>
            </w:pPr>
            <w:r w:rsidRPr="00CB570C">
              <w:t>No</w:t>
            </w:r>
          </w:p>
        </w:tc>
        <w:tc>
          <w:tcPr>
            <w:tcW w:w="712" w:type="dxa"/>
          </w:tcPr>
          <w:p w14:paraId="6934E1F9" w14:textId="1C37DB10" w:rsidR="001D115F" w:rsidRPr="00CB570C" w:rsidRDefault="001D115F" w:rsidP="001D115F">
            <w:pPr>
              <w:pStyle w:val="TAL"/>
              <w:jc w:val="center"/>
              <w:rPr>
                <w:rFonts w:eastAsia="Yu Mincho"/>
              </w:rPr>
            </w:pPr>
            <w:r w:rsidRPr="00CB570C">
              <w:t>No</w:t>
            </w:r>
          </w:p>
        </w:tc>
        <w:tc>
          <w:tcPr>
            <w:tcW w:w="737" w:type="dxa"/>
          </w:tcPr>
          <w:p w14:paraId="2CCDFF33" w14:textId="25DBBF4B" w:rsidR="001D115F" w:rsidRPr="00CB570C" w:rsidRDefault="001D115F" w:rsidP="001D115F">
            <w:pPr>
              <w:pStyle w:val="TAL"/>
              <w:jc w:val="center"/>
              <w:rPr>
                <w:rFonts w:eastAsia="MS Mincho"/>
              </w:rPr>
            </w:pPr>
            <w:r w:rsidRPr="00CB570C">
              <w:rPr>
                <w:rFonts w:eastAsia="MS Mincho"/>
              </w:rPr>
              <w:t>No</w:t>
            </w:r>
          </w:p>
        </w:tc>
      </w:tr>
      <w:tr w:rsidR="00CB570C" w:rsidRPr="00CB570C" w14:paraId="600181F9" w14:textId="77777777" w:rsidTr="00936461">
        <w:trPr>
          <w:cantSplit/>
        </w:trPr>
        <w:tc>
          <w:tcPr>
            <w:tcW w:w="6807" w:type="dxa"/>
          </w:tcPr>
          <w:p w14:paraId="7A4668D9" w14:textId="77777777" w:rsidR="001D115F" w:rsidRPr="00CB570C" w:rsidRDefault="001D115F" w:rsidP="001D115F">
            <w:pPr>
              <w:pStyle w:val="TAL"/>
              <w:rPr>
                <w:b/>
                <w:i/>
              </w:rPr>
            </w:pPr>
            <w:r w:rsidRPr="00CB570C">
              <w:rPr>
                <w:b/>
                <w:i/>
              </w:rPr>
              <w:t>handoverFR2-1-FR2-2-r17</w:t>
            </w:r>
          </w:p>
          <w:p w14:paraId="35A4B307" w14:textId="7A314D68" w:rsidR="001D115F" w:rsidRPr="00CB570C" w:rsidRDefault="001D115F" w:rsidP="001D115F">
            <w:pPr>
              <w:pStyle w:val="TAL"/>
              <w:rPr>
                <w:b/>
                <w:i/>
              </w:rPr>
            </w:pPr>
            <w:r w:rsidRPr="00CB570C">
              <w:t xml:space="preserve">Indicates whether the UE supports HO between FR2-1 and FR2-2. This field only applies to NR SA/NR-DC/NE-DC (e.g. PCell handover) and PSCell change when (NG)EN-DC/NR-DC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FR2-1 and FR2-2.</w:t>
            </w:r>
          </w:p>
        </w:tc>
        <w:tc>
          <w:tcPr>
            <w:tcW w:w="709" w:type="dxa"/>
          </w:tcPr>
          <w:p w14:paraId="0A74F4F4" w14:textId="5073834B" w:rsidR="001D115F" w:rsidRPr="00CB570C" w:rsidRDefault="001D115F" w:rsidP="001D115F">
            <w:pPr>
              <w:pStyle w:val="TAL"/>
              <w:jc w:val="center"/>
              <w:rPr>
                <w:rFonts w:eastAsia="Yu Mincho"/>
              </w:rPr>
            </w:pPr>
            <w:r w:rsidRPr="00CB570C">
              <w:t>UE</w:t>
            </w:r>
          </w:p>
        </w:tc>
        <w:tc>
          <w:tcPr>
            <w:tcW w:w="564" w:type="dxa"/>
          </w:tcPr>
          <w:p w14:paraId="43E5ED36" w14:textId="7A80BF77" w:rsidR="001D115F" w:rsidRPr="00CB570C" w:rsidRDefault="001D115F" w:rsidP="001D115F">
            <w:pPr>
              <w:pStyle w:val="TAL"/>
              <w:jc w:val="center"/>
              <w:rPr>
                <w:rFonts w:eastAsia="Yu Mincho"/>
              </w:rPr>
            </w:pPr>
            <w:r w:rsidRPr="00CB570C">
              <w:t>No</w:t>
            </w:r>
          </w:p>
        </w:tc>
        <w:tc>
          <w:tcPr>
            <w:tcW w:w="712" w:type="dxa"/>
          </w:tcPr>
          <w:p w14:paraId="66CA0FC6" w14:textId="383E35A9" w:rsidR="001D115F" w:rsidRPr="00CB570C" w:rsidRDefault="001D115F" w:rsidP="001D115F">
            <w:pPr>
              <w:pStyle w:val="TAL"/>
              <w:jc w:val="center"/>
              <w:rPr>
                <w:rFonts w:eastAsia="Yu Mincho"/>
              </w:rPr>
            </w:pPr>
            <w:r w:rsidRPr="00CB570C">
              <w:t>No</w:t>
            </w:r>
          </w:p>
        </w:tc>
        <w:tc>
          <w:tcPr>
            <w:tcW w:w="737" w:type="dxa"/>
          </w:tcPr>
          <w:p w14:paraId="70CC12FE" w14:textId="459D70EE" w:rsidR="001D115F" w:rsidRPr="00CB570C" w:rsidRDefault="001D115F" w:rsidP="001D115F">
            <w:pPr>
              <w:pStyle w:val="TAL"/>
              <w:jc w:val="center"/>
              <w:rPr>
                <w:rFonts w:eastAsia="MS Mincho"/>
              </w:rPr>
            </w:pPr>
            <w:r w:rsidRPr="00CB570C">
              <w:rPr>
                <w:rFonts w:eastAsia="MS Mincho"/>
              </w:rPr>
              <w:t>No</w:t>
            </w:r>
          </w:p>
        </w:tc>
      </w:tr>
      <w:tr w:rsidR="00CB570C" w:rsidRPr="00CB570C" w14:paraId="41A36B2B" w14:textId="77777777" w:rsidTr="00936461">
        <w:trPr>
          <w:cantSplit/>
        </w:trPr>
        <w:tc>
          <w:tcPr>
            <w:tcW w:w="6807" w:type="dxa"/>
          </w:tcPr>
          <w:p w14:paraId="556C8C83" w14:textId="674A8E06" w:rsidR="00EE63F4" w:rsidRPr="00CB570C" w:rsidRDefault="00EE63F4" w:rsidP="00EE63F4">
            <w:pPr>
              <w:pStyle w:val="TAL"/>
              <w:rPr>
                <w:b/>
                <w:i/>
              </w:rPr>
            </w:pPr>
            <w:r w:rsidRPr="00CB570C">
              <w:rPr>
                <w:b/>
                <w:i/>
              </w:rPr>
              <w:lastRenderedPageBreak/>
              <w:t>handoverInterF</w:t>
            </w:r>
            <w:r w:rsidR="001D115F" w:rsidRPr="00CB570C">
              <w:rPr>
                <w:b/>
                <w:i/>
              </w:rPr>
              <w:t>, handoverInterF-r17</w:t>
            </w:r>
          </w:p>
          <w:p w14:paraId="405750C3" w14:textId="77777777" w:rsidR="00EE63F4" w:rsidRPr="00CB570C" w:rsidRDefault="00EE63F4" w:rsidP="00EE63F4">
            <w:pPr>
              <w:pStyle w:val="TAL"/>
            </w:pPr>
            <w:r w:rsidRPr="00CB570C">
              <w:t xml:space="preserve">Indicates whether the UE supports inter-frequency HO. </w:t>
            </w:r>
            <w:r w:rsidR="00C81456" w:rsidRPr="00CB570C">
              <w:t>It indicates the support for inter-frequency HO from the corresponding duplex mode</w:t>
            </w:r>
            <w:r w:rsidR="00CF7A97" w:rsidRPr="00CB570C">
              <w:t xml:space="preserve"> </w:t>
            </w:r>
            <w:r w:rsidR="00DB7B3C" w:rsidRPr="00CB570C">
              <w:t>and from frequency range indicated to be supported as described in Annex B</w:t>
            </w:r>
            <w:r w:rsidR="00C81456" w:rsidRPr="00CB570C">
              <w:t>.</w:t>
            </w:r>
            <w:r w:rsidR="004B1BEF" w:rsidRPr="00CB570C">
              <w:t xml:space="preserve"> This field only applies to NR SA</w:t>
            </w:r>
            <w:r w:rsidR="000D4F14" w:rsidRPr="00CB570C">
              <w:t>/NR-DC/NE-DC</w:t>
            </w:r>
            <w:r w:rsidR="004B1BEF" w:rsidRPr="00CB570C">
              <w:t xml:space="preserve"> (e.g. PCell handover). For PSCell change when </w:t>
            </w:r>
            <w:r w:rsidR="00C075C9" w:rsidRPr="00CB570C">
              <w:t>(NG)</w:t>
            </w:r>
            <w:r w:rsidR="004B1BEF" w:rsidRPr="00CB570C">
              <w:t>EN-DC</w:t>
            </w:r>
            <w:r w:rsidR="000D4F14" w:rsidRPr="00CB570C">
              <w:t>/NR-DC</w:t>
            </w:r>
            <w:r w:rsidR="004B1BEF" w:rsidRPr="00CB570C">
              <w:t xml:space="preserve"> is configured, this feature is mandatory supported.</w:t>
            </w:r>
          </w:p>
        </w:tc>
        <w:tc>
          <w:tcPr>
            <w:tcW w:w="709" w:type="dxa"/>
          </w:tcPr>
          <w:p w14:paraId="70C21424" w14:textId="77777777" w:rsidR="00EE63F4" w:rsidRPr="00CB570C" w:rsidRDefault="00EE63F4" w:rsidP="00EE63F4">
            <w:pPr>
              <w:pStyle w:val="TAL"/>
              <w:jc w:val="center"/>
            </w:pPr>
            <w:r w:rsidRPr="00CB570C">
              <w:t>UE</w:t>
            </w:r>
          </w:p>
        </w:tc>
        <w:tc>
          <w:tcPr>
            <w:tcW w:w="564" w:type="dxa"/>
          </w:tcPr>
          <w:p w14:paraId="608B97F8" w14:textId="77777777" w:rsidR="00EE63F4" w:rsidRPr="00CB570C" w:rsidRDefault="00EE63F4" w:rsidP="00EE63F4">
            <w:pPr>
              <w:pStyle w:val="TAL"/>
              <w:jc w:val="center"/>
            </w:pPr>
            <w:r w:rsidRPr="00CB570C">
              <w:t>Yes</w:t>
            </w:r>
          </w:p>
        </w:tc>
        <w:tc>
          <w:tcPr>
            <w:tcW w:w="712" w:type="dxa"/>
          </w:tcPr>
          <w:p w14:paraId="6651FEB3" w14:textId="77777777" w:rsidR="00EE63F4" w:rsidRPr="00CB570C" w:rsidRDefault="00EE63F4" w:rsidP="00EE63F4">
            <w:pPr>
              <w:pStyle w:val="TAL"/>
              <w:jc w:val="center"/>
            </w:pPr>
            <w:r w:rsidRPr="00CB570C">
              <w:t>Yes</w:t>
            </w:r>
          </w:p>
        </w:tc>
        <w:tc>
          <w:tcPr>
            <w:tcW w:w="737" w:type="dxa"/>
          </w:tcPr>
          <w:p w14:paraId="08A15343" w14:textId="77777777" w:rsidR="001D115F" w:rsidRPr="00CB570C" w:rsidRDefault="00EE63F4" w:rsidP="00EE63F4">
            <w:pPr>
              <w:pStyle w:val="TAL"/>
              <w:jc w:val="center"/>
              <w:rPr>
                <w:rFonts w:eastAsia="MS Mincho"/>
              </w:rPr>
            </w:pPr>
            <w:r w:rsidRPr="00CB570C">
              <w:rPr>
                <w:rFonts w:eastAsia="MS Mincho"/>
              </w:rPr>
              <w:t>Yes</w:t>
            </w:r>
          </w:p>
          <w:p w14:paraId="72A511A9" w14:textId="73C5DC4C" w:rsidR="00EE63F4" w:rsidRPr="00CB570C" w:rsidRDefault="001D115F" w:rsidP="00EE63F4">
            <w:pPr>
              <w:pStyle w:val="TAL"/>
              <w:jc w:val="center"/>
              <w:rPr>
                <w:rFonts w:eastAsia="MS Mincho"/>
              </w:rPr>
            </w:pPr>
            <w:r w:rsidRPr="00CB570C">
              <w:rPr>
                <w:rFonts w:eastAsia="MS Mincho"/>
              </w:rPr>
              <w:t>(Incl FR2-2 DIFF)</w:t>
            </w:r>
          </w:p>
        </w:tc>
      </w:tr>
      <w:tr w:rsidR="00CB570C" w:rsidRPr="00CB570C" w14:paraId="1E1A811B" w14:textId="77777777" w:rsidTr="00936461">
        <w:trPr>
          <w:cantSplit/>
        </w:trPr>
        <w:tc>
          <w:tcPr>
            <w:tcW w:w="6807" w:type="dxa"/>
          </w:tcPr>
          <w:p w14:paraId="35532451" w14:textId="082167CB" w:rsidR="00EE63F4" w:rsidRPr="00CB570C" w:rsidRDefault="00EE63F4" w:rsidP="00EE63F4">
            <w:pPr>
              <w:pStyle w:val="TAL"/>
              <w:rPr>
                <w:b/>
                <w:i/>
              </w:rPr>
            </w:pPr>
            <w:r w:rsidRPr="00CB570C">
              <w:rPr>
                <w:b/>
                <w:i/>
              </w:rPr>
              <w:t>handoverLTE</w:t>
            </w:r>
            <w:r w:rsidR="0001397F" w:rsidRPr="00CB570C">
              <w:rPr>
                <w:b/>
                <w:i/>
              </w:rPr>
              <w:t>-EPC</w:t>
            </w:r>
            <w:r w:rsidR="001D115F" w:rsidRPr="00CB570C">
              <w:rPr>
                <w:b/>
                <w:i/>
              </w:rPr>
              <w:t>, handoverLTE-EPC-r17</w:t>
            </w:r>
          </w:p>
          <w:p w14:paraId="51A50D25" w14:textId="77777777" w:rsidR="00EE63F4" w:rsidRPr="00CB570C" w:rsidRDefault="00EE63F4" w:rsidP="00EE63F4">
            <w:pPr>
              <w:pStyle w:val="TAL"/>
            </w:pPr>
            <w:r w:rsidRPr="00CB570C">
              <w:t>Indicates whether the UE supports HO to EUTRA connected to EPC. It is mandated if the UE supports EUTRA connected to EPC.</w:t>
            </w:r>
          </w:p>
        </w:tc>
        <w:tc>
          <w:tcPr>
            <w:tcW w:w="709" w:type="dxa"/>
          </w:tcPr>
          <w:p w14:paraId="43F6167D" w14:textId="77777777" w:rsidR="00EE63F4" w:rsidRPr="00CB570C" w:rsidRDefault="00EE63F4" w:rsidP="00EE63F4">
            <w:pPr>
              <w:pStyle w:val="TAL"/>
              <w:jc w:val="center"/>
            </w:pPr>
            <w:r w:rsidRPr="00CB570C">
              <w:t>UE</w:t>
            </w:r>
          </w:p>
        </w:tc>
        <w:tc>
          <w:tcPr>
            <w:tcW w:w="564" w:type="dxa"/>
          </w:tcPr>
          <w:p w14:paraId="52C98F47" w14:textId="77777777" w:rsidR="00EE63F4" w:rsidRPr="00CB570C" w:rsidRDefault="00A773BB" w:rsidP="00EE63F4">
            <w:pPr>
              <w:pStyle w:val="TAL"/>
              <w:jc w:val="center"/>
            </w:pPr>
            <w:r w:rsidRPr="00CB570C">
              <w:t>CY</w:t>
            </w:r>
          </w:p>
        </w:tc>
        <w:tc>
          <w:tcPr>
            <w:tcW w:w="712" w:type="dxa"/>
          </w:tcPr>
          <w:p w14:paraId="198A76C7" w14:textId="77777777" w:rsidR="00EE63F4" w:rsidRPr="00CB570C" w:rsidRDefault="00EE63F4" w:rsidP="00EE63F4">
            <w:pPr>
              <w:pStyle w:val="TAL"/>
              <w:jc w:val="center"/>
            </w:pPr>
            <w:r w:rsidRPr="00CB570C">
              <w:t>Yes</w:t>
            </w:r>
          </w:p>
        </w:tc>
        <w:tc>
          <w:tcPr>
            <w:tcW w:w="737" w:type="dxa"/>
          </w:tcPr>
          <w:p w14:paraId="3C06519E" w14:textId="77777777" w:rsidR="001D115F" w:rsidRPr="00CB570C" w:rsidRDefault="00EE63F4" w:rsidP="00EE63F4">
            <w:pPr>
              <w:pStyle w:val="TAL"/>
              <w:jc w:val="center"/>
              <w:rPr>
                <w:rFonts w:eastAsia="MS Mincho"/>
              </w:rPr>
            </w:pPr>
            <w:r w:rsidRPr="00CB570C">
              <w:rPr>
                <w:rFonts w:eastAsia="MS Mincho"/>
              </w:rPr>
              <w:t>Yes</w:t>
            </w:r>
          </w:p>
          <w:p w14:paraId="6FFB7DEB" w14:textId="4AEE88E3" w:rsidR="00EE63F4" w:rsidRPr="00CB570C" w:rsidRDefault="001D115F" w:rsidP="00EE63F4">
            <w:pPr>
              <w:pStyle w:val="TAL"/>
              <w:jc w:val="center"/>
              <w:rPr>
                <w:rFonts w:eastAsia="MS Mincho"/>
              </w:rPr>
            </w:pPr>
            <w:r w:rsidRPr="00CB570C">
              <w:rPr>
                <w:rFonts w:eastAsia="MS Mincho"/>
              </w:rPr>
              <w:t>(Incl FR2-2 DIFF)</w:t>
            </w:r>
          </w:p>
        </w:tc>
      </w:tr>
      <w:tr w:rsidR="00CB570C" w:rsidRPr="00CB570C" w14:paraId="61AAC998" w14:textId="77777777" w:rsidTr="00936461">
        <w:trPr>
          <w:cantSplit/>
        </w:trPr>
        <w:tc>
          <w:tcPr>
            <w:tcW w:w="6807" w:type="dxa"/>
          </w:tcPr>
          <w:p w14:paraId="5E6C98ED" w14:textId="4AF6B838" w:rsidR="00071325" w:rsidRPr="00CB570C" w:rsidRDefault="00071325" w:rsidP="00071325">
            <w:pPr>
              <w:pStyle w:val="TAL"/>
              <w:rPr>
                <w:b/>
                <w:bCs/>
                <w:i/>
                <w:iCs/>
              </w:rPr>
            </w:pPr>
            <w:r w:rsidRPr="00CB570C">
              <w:rPr>
                <w:b/>
                <w:bCs/>
                <w:i/>
                <w:iCs/>
              </w:rPr>
              <w:t>idleInactiveNR-MeasReport-r16</w:t>
            </w:r>
            <w:r w:rsidR="001D115F" w:rsidRPr="00CB570C">
              <w:rPr>
                <w:b/>
                <w:bCs/>
                <w:i/>
                <w:iCs/>
              </w:rPr>
              <w:t>, idleInactiveNR-MeasReport-r17</w:t>
            </w:r>
          </w:p>
          <w:p w14:paraId="0733A1A1" w14:textId="77777777" w:rsidR="00071325" w:rsidRPr="00CB570C" w:rsidRDefault="00071325" w:rsidP="00234276">
            <w:pPr>
              <w:pStyle w:val="TAL"/>
            </w:pPr>
            <w:r w:rsidRPr="00CB570C">
              <w:t>Indicates whether the UE supports configuration of NR SSB measurements in RRC_IDLE/RRC_INACTIVE and reporting of the corresponding results upon network request as specified in TS 38.331 [9].</w:t>
            </w:r>
            <w:r w:rsidR="00172633" w:rsidRPr="00CB570C">
              <w:t xml:space="preserve"> If this parameter is indicated for FR1 and FR2 differently, each indication corresponds to the frequency range of measured target cell.</w:t>
            </w:r>
          </w:p>
        </w:tc>
        <w:tc>
          <w:tcPr>
            <w:tcW w:w="709" w:type="dxa"/>
          </w:tcPr>
          <w:p w14:paraId="62CC55AF" w14:textId="77777777" w:rsidR="00071325" w:rsidRPr="00CB570C" w:rsidRDefault="00071325" w:rsidP="00071325">
            <w:pPr>
              <w:pStyle w:val="TAL"/>
              <w:jc w:val="center"/>
            </w:pPr>
            <w:r w:rsidRPr="00CB570C">
              <w:t>UE</w:t>
            </w:r>
          </w:p>
        </w:tc>
        <w:tc>
          <w:tcPr>
            <w:tcW w:w="564" w:type="dxa"/>
          </w:tcPr>
          <w:p w14:paraId="53FFFD41" w14:textId="77777777" w:rsidR="00071325" w:rsidRPr="00CB570C" w:rsidRDefault="00071325" w:rsidP="00071325">
            <w:pPr>
              <w:pStyle w:val="TAL"/>
              <w:jc w:val="center"/>
            </w:pPr>
            <w:r w:rsidRPr="00CB570C">
              <w:t>No</w:t>
            </w:r>
          </w:p>
        </w:tc>
        <w:tc>
          <w:tcPr>
            <w:tcW w:w="712" w:type="dxa"/>
          </w:tcPr>
          <w:p w14:paraId="1EA388EC" w14:textId="77777777" w:rsidR="00071325" w:rsidRPr="00CB570C" w:rsidRDefault="00071325" w:rsidP="00071325">
            <w:pPr>
              <w:pStyle w:val="TAL"/>
              <w:jc w:val="center"/>
            </w:pPr>
            <w:r w:rsidRPr="00CB570C">
              <w:t>No</w:t>
            </w:r>
          </w:p>
        </w:tc>
        <w:tc>
          <w:tcPr>
            <w:tcW w:w="737" w:type="dxa"/>
          </w:tcPr>
          <w:p w14:paraId="76BF6A46" w14:textId="77777777" w:rsidR="001D115F" w:rsidRPr="00CB570C" w:rsidRDefault="00071325" w:rsidP="00071325">
            <w:pPr>
              <w:pStyle w:val="TAL"/>
              <w:jc w:val="center"/>
              <w:rPr>
                <w:rFonts w:eastAsia="MS Mincho"/>
              </w:rPr>
            </w:pPr>
            <w:r w:rsidRPr="00CB570C">
              <w:rPr>
                <w:rFonts w:eastAsia="MS Mincho"/>
              </w:rPr>
              <w:t>Yes</w:t>
            </w:r>
          </w:p>
          <w:p w14:paraId="02C88534" w14:textId="6A4BBDDB" w:rsidR="00071325" w:rsidRPr="00CB570C" w:rsidRDefault="001D115F" w:rsidP="00071325">
            <w:pPr>
              <w:pStyle w:val="TAL"/>
              <w:jc w:val="center"/>
            </w:pPr>
            <w:r w:rsidRPr="00CB570C">
              <w:rPr>
                <w:rFonts w:eastAsia="MS Mincho"/>
              </w:rPr>
              <w:t>(Incl FR2-2 DIFF)</w:t>
            </w:r>
          </w:p>
        </w:tc>
      </w:tr>
      <w:tr w:rsidR="00CB570C" w:rsidRPr="00CB570C" w14:paraId="46245DEE" w14:textId="77777777" w:rsidTr="00936461">
        <w:trPr>
          <w:cantSplit/>
        </w:trPr>
        <w:tc>
          <w:tcPr>
            <w:tcW w:w="6807" w:type="dxa"/>
          </w:tcPr>
          <w:p w14:paraId="7004C4C7" w14:textId="77777777" w:rsidR="00172633" w:rsidRPr="00CB570C" w:rsidRDefault="00172633" w:rsidP="00172633">
            <w:pPr>
              <w:pStyle w:val="TAL"/>
              <w:rPr>
                <w:b/>
                <w:bCs/>
                <w:i/>
                <w:iCs/>
              </w:rPr>
            </w:pPr>
            <w:r w:rsidRPr="00CB570C">
              <w:rPr>
                <w:b/>
                <w:bCs/>
                <w:i/>
                <w:iCs/>
              </w:rPr>
              <w:t>idleInactiveNR-MeasBeamReport-r16</w:t>
            </w:r>
          </w:p>
          <w:p w14:paraId="01FE011B" w14:textId="77777777" w:rsidR="00172633" w:rsidRPr="00CB570C" w:rsidRDefault="00172633" w:rsidP="00172633">
            <w:pPr>
              <w:pStyle w:val="TAL"/>
              <w:rPr>
                <w:b/>
                <w:bCs/>
                <w:i/>
                <w:iCs/>
              </w:rPr>
            </w:pPr>
            <w:r w:rsidRPr="00CB570C">
              <w:t xml:space="preserve">Indicates whether the UE supports beam level measurements in RRC_IDLE/RRC_INACTIVE and reporting of the corresponding beam measurement results upon network request as specified in TS 38.331 [9]. A UE supports this feature shall also support </w:t>
            </w:r>
            <w:r w:rsidRPr="00CB570C">
              <w:rPr>
                <w:i/>
              </w:rPr>
              <w:t>idleInactiveNR-MeasReport-r16</w:t>
            </w:r>
            <w:r w:rsidRPr="00CB570C">
              <w:t>. If this parameter is indicated for FR1 and FR2 differently, each indication corresponds to the frequency range of measured target cell.</w:t>
            </w:r>
          </w:p>
        </w:tc>
        <w:tc>
          <w:tcPr>
            <w:tcW w:w="709" w:type="dxa"/>
          </w:tcPr>
          <w:p w14:paraId="087D1133" w14:textId="77777777" w:rsidR="00172633" w:rsidRPr="00CB570C" w:rsidRDefault="00172633" w:rsidP="00172633">
            <w:pPr>
              <w:pStyle w:val="TAL"/>
              <w:jc w:val="center"/>
            </w:pPr>
            <w:r w:rsidRPr="00CB570C">
              <w:t>UE</w:t>
            </w:r>
          </w:p>
        </w:tc>
        <w:tc>
          <w:tcPr>
            <w:tcW w:w="564" w:type="dxa"/>
          </w:tcPr>
          <w:p w14:paraId="41098156" w14:textId="77777777" w:rsidR="00172633" w:rsidRPr="00CB570C" w:rsidRDefault="00172633" w:rsidP="00172633">
            <w:pPr>
              <w:pStyle w:val="TAL"/>
              <w:jc w:val="center"/>
            </w:pPr>
            <w:r w:rsidRPr="00CB570C">
              <w:t>No</w:t>
            </w:r>
          </w:p>
        </w:tc>
        <w:tc>
          <w:tcPr>
            <w:tcW w:w="712" w:type="dxa"/>
          </w:tcPr>
          <w:p w14:paraId="24B3865E" w14:textId="77777777" w:rsidR="00172633" w:rsidRPr="00CB570C" w:rsidRDefault="00172633" w:rsidP="00172633">
            <w:pPr>
              <w:pStyle w:val="TAL"/>
              <w:jc w:val="center"/>
            </w:pPr>
            <w:r w:rsidRPr="00CB570C">
              <w:t>No</w:t>
            </w:r>
          </w:p>
        </w:tc>
        <w:tc>
          <w:tcPr>
            <w:tcW w:w="737" w:type="dxa"/>
          </w:tcPr>
          <w:p w14:paraId="16368F4E" w14:textId="77777777" w:rsidR="00172633" w:rsidRPr="00CB570C" w:rsidRDefault="00172633" w:rsidP="00172633">
            <w:pPr>
              <w:pStyle w:val="TAL"/>
              <w:jc w:val="center"/>
              <w:rPr>
                <w:rFonts w:eastAsia="MS Mincho"/>
              </w:rPr>
            </w:pPr>
            <w:r w:rsidRPr="00CB570C">
              <w:rPr>
                <w:rFonts w:eastAsia="MS Mincho"/>
              </w:rPr>
              <w:t>Yes</w:t>
            </w:r>
          </w:p>
        </w:tc>
      </w:tr>
      <w:tr w:rsidR="00CB570C" w:rsidRPr="00CB570C" w14:paraId="67D2F85D" w14:textId="77777777" w:rsidTr="00936461">
        <w:trPr>
          <w:cantSplit/>
        </w:trPr>
        <w:tc>
          <w:tcPr>
            <w:tcW w:w="6807" w:type="dxa"/>
          </w:tcPr>
          <w:p w14:paraId="7C344EF2" w14:textId="77777777" w:rsidR="00071325" w:rsidRPr="00CB570C" w:rsidRDefault="00071325" w:rsidP="00071325">
            <w:pPr>
              <w:pStyle w:val="TAL"/>
              <w:rPr>
                <w:b/>
                <w:bCs/>
                <w:i/>
                <w:iCs/>
              </w:rPr>
            </w:pPr>
            <w:r w:rsidRPr="00CB570C">
              <w:rPr>
                <w:b/>
                <w:bCs/>
                <w:i/>
                <w:iCs/>
              </w:rPr>
              <w:t>idleInactiveEUTRA-MeasReport-r16</w:t>
            </w:r>
          </w:p>
          <w:p w14:paraId="7DC591CC" w14:textId="77777777" w:rsidR="00071325" w:rsidRPr="00CB570C" w:rsidRDefault="00071325" w:rsidP="00234276">
            <w:pPr>
              <w:pStyle w:val="TAL"/>
            </w:pPr>
            <w:r w:rsidRPr="00CB570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B570C" w:rsidRDefault="00071325" w:rsidP="00071325">
            <w:pPr>
              <w:pStyle w:val="TAL"/>
              <w:jc w:val="center"/>
            </w:pPr>
            <w:r w:rsidRPr="00CB570C">
              <w:t>UE</w:t>
            </w:r>
          </w:p>
        </w:tc>
        <w:tc>
          <w:tcPr>
            <w:tcW w:w="564" w:type="dxa"/>
          </w:tcPr>
          <w:p w14:paraId="3A9CCAA4" w14:textId="77777777" w:rsidR="00071325" w:rsidRPr="00CB570C" w:rsidRDefault="00071325" w:rsidP="00071325">
            <w:pPr>
              <w:pStyle w:val="TAL"/>
              <w:jc w:val="center"/>
            </w:pPr>
            <w:r w:rsidRPr="00CB570C">
              <w:t>No</w:t>
            </w:r>
          </w:p>
        </w:tc>
        <w:tc>
          <w:tcPr>
            <w:tcW w:w="712" w:type="dxa"/>
          </w:tcPr>
          <w:p w14:paraId="2C16C78D" w14:textId="77777777" w:rsidR="00071325" w:rsidRPr="00CB570C" w:rsidRDefault="00071325" w:rsidP="00071325">
            <w:pPr>
              <w:pStyle w:val="TAL"/>
              <w:jc w:val="center"/>
            </w:pPr>
            <w:r w:rsidRPr="00CB570C">
              <w:t>No</w:t>
            </w:r>
          </w:p>
        </w:tc>
        <w:tc>
          <w:tcPr>
            <w:tcW w:w="737" w:type="dxa"/>
          </w:tcPr>
          <w:p w14:paraId="00F23B20" w14:textId="77777777" w:rsidR="00071325" w:rsidRPr="00CB570C" w:rsidRDefault="00071325" w:rsidP="00071325">
            <w:pPr>
              <w:pStyle w:val="TAL"/>
              <w:jc w:val="center"/>
            </w:pPr>
            <w:r w:rsidRPr="00CB570C">
              <w:rPr>
                <w:rFonts w:eastAsia="MS Mincho"/>
              </w:rPr>
              <w:t>No</w:t>
            </w:r>
          </w:p>
        </w:tc>
      </w:tr>
      <w:tr w:rsidR="00CB570C" w:rsidRPr="00CB570C" w14:paraId="1D3942B1" w14:textId="77777777" w:rsidTr="00936461">
        <w:trPr>
          <w:cantSplit/>
        </w:trPr>
        <w:tc>
          <w:tcPr>
            <w:tcW w:w="6807" w:type="dxa"/>
          </w:tcPr>
          <w:p w14:paraId="238EFB67" w14:textId="77777777" w:rsidR="00071325" w:rsidRPr="00CB570C" w:rsidRDefault="00071325" w:rsidP="00071325">
            <w:pPr>
              <w:pStyle w:val="TAL"/>
              <w:rPr>
                <w:b/>
                <w:bCs/>
                <w:i/>
                <w:iCs/>
              </w:rPr>
            </w:pPr>
            <w:r w:rsidRPr="00CB570C">
              <w:rPr>
                <w:b/>
                <w:bCs/>
                <w:i/>
                <w:iCs/>
              </w:rPr>
              <w:t>idleInactive-ValidityArea-r16</w:t>
            </w:r>
          </w:p>
          <w:p w14:paraId="3F4F67C6" w14:textId="77777777" w:rsidR="00071325" w:rsidRPr="00CB570C" w:rsidRDefault="00071325" w:rsidP="00234276">
            <w:pPr>
              <w:pStyle w:val="TAL"/>
            </w:pPr>
            <w:r w:rsidRPr="00CB570C">
              <w:t>Indicates whether the UE supports configuration of a validity area for NR measurements in RRC_IDLE/RRC_INACTIVE as specified in TS 38.331 [9].</w:t>
            </w:r>
          </w:p>
        </w:tc>
        <w:tc>
          <w:tcPr>
            <w:tcW w:w="709" w:type="dxa"/>
          </w:tcPr>
          <w:p w14:paraId="644CEA19" w14:textId="77777777" w:rsidR="00071325" w:rsidRPr="00CB570C" w:rsidRDefault="00071325" w:rsidP="00071325">
            <w:pPr>
              <w:pStyle w:val="TAL"/>
              <w:jc w:val="center"/>
            </w:pPr>
            <w:r w:rsidRPr="00CB570C">
              <w:t>UE</w:t>
            </w:r>
          </w:p>
        </w:tc>
        <w:tc>
          <w:tcPr>
            <w:tcW w:w="564" w:type="dxa"/>
          </w:tcPr>
          <w:p w14:paraId="75BDB2BF" w14:textId="77777777" w:rsidR="00071325" w:rsidRPr="00CB570C" w:rsidRDefault="00071325" w:rsidP="00071325">
            <w:pPr>
              <w:pStyle w:val="TAL"/>
              <w:jc w:val="center"/>
            </w:pPr>
            <w:r w:rsidRPr="00CB570C">
              <w:t>No</w:t>
            </w:r>
          </w:p>
        </w:tc>
        <w:tc>
          <w:tcPr>
            <w:tcW w:w="712" w:type="dxa"/>
          </w:tcPr>
          <w:p w14:paraId="097F3849" w14:textId="77777777" w:rsidR="00071325" w:rsidRPr="00CB570C" w:rsidRDefault="00071325" w:rsidP="00071325">
            <w:pPr>
              <w:pStyle w:val="TAL"/>
              <w:jc w:val="center"/>
            </w:pPr>
            <w:r w:rsidRPr="00CB570C">
              <w:t>No</w:t>
            </w:r>
          </w:p>
        </w:tc>
        <w:tc>
          <w:tcPr>
            <w:tcW w:w="737" w:type="dxa"/>
          </w:tcPr>
          <w:p w14:paraId="709EF566" w14:textId="77777777" w:rsidR="00071325" w:rsidRPr="00CB570C" w:rsidRDefault="00071325" w:rsidP="00071325">
            <w:pPr>
              <w:pStyle w:val="TAL"/>
              <w:jc w:val="center"/>
            </w:pPr>
            <w:r w:rsidRPr="00CB570C">
              <w:rPr>
                <w:rFonts w:eastAsia="MS Mincho"/>
              </w:rPr>
              <w:t>No</w:t>
            </w:r>
          </w:p>
        </w:tc>
      </w:tr>
      <w:tr w:rsidR="00CB570C" w:rsidRPr="00CB570C" w14:paraId="1C6CFDDE" w14:textId="77777777" w:rsidTr="00936461">
        <w:trPr>
          <w:cantSplit/>
        </w:trPr>
        <w:tc>
          <w:tcPr>
            <w:tcW w:w="6807" w:type="dxa"/>
          </w:tcPr>
          <w:p w14:paraId="4D13380F" w14:textId="77777777" w:rsidR="00F9154E" w:rsidRPr="00CB570C" w:rsidRDefault="00F9154E" w:rsidP="00F9154E">
            <w:pPr>
              <w:pStyle w:val="TAL"/>
              <w:rPr>
                <w:b/>
                <w:bCs/>
                <w:i/>
                <w:iCs/>
                <w:lang w:eastAsia="zh-CN"/>
              </w:rPr>
            </w:pPr>
            <w:r w:rsidRPr="00CB570C">
              <w:rPr>
                <w:b/>
                <w:bCs/>
                <w:i/>
                <w:iCs/>
                <w:lang w:eastAsia="zh-CN"/>
              </w:rPr>
              <w:t>increasedNumberofCSIRSPerMO-r16</w:t>
            </w:r>
          </w:p>
          <w:p w14:paraId="7EAE099C" w14:textId="755A6526" w:rsidR="00F9154E" w:rsidRPr="00CB570C" w:rsidRDefault="00F9154E" w:rsidP="00F9154E">
            <w:pPr>
              <w:pStyle w:val="TAL"/>
              <w:rPr>
                <w:b/>
                <w:bCs/>
                <w:i/>
                <w:iCs/>
              </w:rPr>
            </w:pPr>
            <w:r w:rsidRPr="00CB570C">
              <w:rPr>
                <w:rFonts w:cs="Arial"/>
                <w:lang w:eastAsia="zh-CN"/>
              </w:rPr>
              <w:t xml:space="preserve">Indicates support of up to 192 CSI-RS resource for L3 mobility configuration per measurement object configured with </w:t>
            </w:r>
            <w:r w:rsidRPr="00CB570C">
              <w:rPr>
                <w:rFonts w:cs="Arial"/>
                <w:i/>
                <w:iCs/>
                <w:lang w:eastAsia="zh-CN"/>
              </w:rPr>
              <w:t>associatedSSB</w:t>
            </w:r>
            <w:r w:rsidRPr="00CB570C">
              <w:rPr>
                <w:rFonts w:cs="Arial"/>
                <w:lang w:eastAsia="zh-CN"/>
              </w:rPr>
              <w:t>.</w:t>
            </w:r>
          </w:p>
        </w:tc>
        <w:tc>
          <w:tcPr>
            <w:tcW w:w="709" w:type="dxa"/>
          </w:tcPr>
          <w:p w14:paraId="75B39D2E" w14:textId="27E74A82" w:rsidR="00F9154E" w:rsidRPr="00CB570C" w:rsidRDefault="00F9154E" w:rsidP="00F9154E">
            <w:pPr>
              <w:pStyle w:val="TAL"/>
              <w:jc w:val="center"/>
            </w:pPr>
            <w:r w:rsidRPr="00CB570C">
              <w:rPr>
                <w:rFonts w:cs="Arial"/>
                <w:lang w:eastAsia="zh-CN"/>
              </w:rPr>
              <w:t>UE</w:t>
            </w:r>
          </w:p>
        </w:tc>
        <w:tc>
          <w:tcPr>
            <w:tcW w:w="564" w:type="dxa"/>
          </w:tcPr>
          <w:p w14:paraId="06A1E321" w14:textId="6F221FAF" w:rsidR="00F9154E" w:rsidRPr="00CB570C" w:rsidRDefault="00F9154E" w:rsidP="00F9154E">
            <w:pPr>
              <w:pStyle w:val="TAL"/>
              <w:jc w:val="center"/>
            </w:pPr>
            <w:r w:rsidRPr="00CB570C">
              <w:rPr>
                <w:rFonts w:cs="Arial"/>
                <w:lang w:eastAsia="zh-CN"/>
              </w:rPr>
              <w:t>No</w:t>
            </w:r>
          </w:p>
        </w:tc>
        <w:tc>
          <w:tcPr>
            <w:tcW w:w="712" w:type="dxa"/>
          </w:tcPr>
          <w:p w14:paraId="0B930E62" w14:textId="0B268133" w:rsidR="00F9154E" w:rsidRPr="00CB570C" w:rsidRDefault="00F9154E" w:rsidP="00F9154E">
            <w:pPr>
              <w:pStyle w:val="TAL"/>
              <w:jc w:val="center"/>
            </w:pPr>
            <w:r w:rsidRPr="00CB570C">
              <w:rPr>
                <w:rFonts w:cs="Arial"/>
                <w:lang w:eastAsia="zh-CN"/>
              </w:rPr>
              <w:t>No</w:t>
            </w:r>
          </w:p>
        </w:tc>
        <w:tc>
          <w:tcPr>
            <w:tcW w:w="737" w:type="dxa"/>
          </w:tcPr>
          <w:p w14:paraId="239B6B38" w14:textId="5F37487C" w:rsidR="00F9154E" w:rsidRPr="00CB570C" w:rsidRDefault="00F9154E" w:rsidP="00F9154E">
            <w:pPr>
              <w:pStyle w:val="TAL"/>
              <w:jc w:val="center"/>
              <w:rPr>
                <w:rFonts w:eastAsia="MS Mincho"/>
              </w:rPr>
            </w:pPr>
            <w:r w:rsidRPr="00CB570C">
              <w:rPr>
                <w:rFonts w:eastAsia="MS Mincho" w:cs="Arial"/>
                <w:lang w:eastAsia="zh-CN"/>
              </w:rPr>
              <w:t>Yes</w:t>
            </w:r>
          </w:p>
        </w:tc>
      </w:tr>
      <w:tr w:rsidR="00CB570C" w:rsidRPr="00CB570C" w14:paraId="7987E9E4" w14:textId="77777777" w:rsidTr="00936461">
        <w:trPr>
          <w:cantSplit/>
        </w:trPr>
        <w:tc>
          <w:tcPr>
            <w:tcW w:w="6807" w:type="dxa"/>
          </w:tcPr>
          <w:p w14:paraId="38C044DC" w14:textId="77777777" w:rsidR="00AC038D" w:rsidRPr="00CB570C" w:rsidRDefault="00AC038D" w:rsidP="008D70D3">
            <w:pPr>
              <w:pStyle w:val="TAL"/>
              <w:rPr>
                <w:rFonts w:cs="Arial"/>
                <w:b/>
                <w:bCs/>
                <w:i/>
                <w:iCs/>
                <w:szCs w:val="18"/>
              </w:rPr>
            </w:pPr>
            <w:r w:rsidRPr="00CB570C">
              <w:rPr>
                <w:rFonts w:cs="Arial"/>
                <w:b/>
                <w:bCs/>
                <w:i/>
                <w:iCs/>
                <w:szCs w:val="18"/>
              </w:rPr>
              <w:t>independentGapConfig</w:t>
            </w:r>
          </w:p>
          <w:p w14:paraId="431E8D7B" w14:textId="77777777" w:rsidR="00AC038D" w:rsidRPr="00CB570C" w:rsidRDefault="00AC038D" w:rsidP="008D70D3">
            <w:pPr>
              <w:pStyle w:val="TAL"/>
              <w:rPr>
                <w:rFonts w:cs="Arial"/>
                <w:b/>
                <w:bCs/>
                <w:i/>
                <w:iCs/>
                <w:szCs w:val="18"/>
              </w:rPr>
            </w:pPr>
            <w:r w:rsidRPr="00CB570C">
              <w:t xml:space="preserve">This field indicates whether the UE supports two independent measurement gap configurations for FR1 and FR2 specified in </w:t>
            </w:r>
            <w:r w:rsidR="00926B86" w:rsidRPr="00CB570C">
              <w:t xml:space="preserve">clause 9.1.2 of </w:t>
            </w:r>
            <w:r w:rsidRPr="00CB570C">
              <w:t>TS 38.133 [5].</w:t>
            </w:r>
            <w:r w:rsidR="00161FF1" w:rsidRPr="00CB570C">
              <w:t xml:space="preserve"> </w:t>
            </w:r>
            <w:r w:rsidR="00161FF1" w:rsidRPr="00CB570C">
              <w:rPr>
                <w:bCs/>
                <w:iCs/>
              </w:rPr>
              <w:t xml:space="preserve">The field also indicates whether the UE supports the FR2 inter-RAT measurement without gaps when </w:t>
            </w:r>
            <w:r w:rsidR="000D4F14" w:rsidRPr="00CB570C">
              <w:rPr>
                <w:bCs/>
                <w:iCs/>
              </w:rPr>
              <w:t>(NG)</w:t>
            </w:r>
            <w:r w:rsidR="00161FF1" w:rsidRPr="00CB570C">
              <w:rPr>
                <w:bCs/>
                <w:iCs/>
              </w:rPr>
              <w:t>EN-DC is not configured.</w:t>
            </w:r>
          </w:p>
        </w:tc>
        <w:tc>
          <w:tcPr>
            <w:tcW w:w="709" w:type="dxa"/>
          </w:tcPr>
          <w:p w14:paraId="06266E32"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0B5E24B9"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12" w:type="dxa"/>
          </w:tcPr>
          <w:p w14:paraId="35B3754B" w14:textId="77777777" w:rsidR="00AC038D" w:rsidRPr="00CB570C" w:rsidRDefault="00926B86" w:rsidP="008D70D3">
            <w:pPr>
              <w:pStyle w:val="TAL"/>
              <w:jc w:val="center"/>
              <w:rPr>
                <w:rFonts w:cs="Arial"/>
                <w:bCs/>
                <w:iCs/>
                <w:szCs w:val="18"/>
              </w:rPr>
            </w:pPr>
            <w:r w:rsidRPr="00CB570C">
              <w:rPr>
                <w:rFonts w:cs="Arial"/>
                <w:bCs/>
                <w:iCs/>
                <w:szCs w:val="18"/>
              </w:rPr>
              <w:t>No</w:t>
            </w:r>
          </w:p>
        </w:tc>
        <w:tc>
          <w:tcPr>
            <w:tcW w:w="737" w:type="dxa"/>
          </w:tcPr>
          <w:p w14:paraId="40A79EE7"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103A819" w14:textId="77777777" w:rsidTr="00936461">
        <w:trPr>
          <w:cantSplit/>
        </w:trPr>
        <w:tc>
          <w:tcPr>
            <w:tcW w:w="6807" w:type="dxa"/>
          </w:tcPr>
          <w:p w14:paraId="2AEDC84E" w14:textId="77777777" w:rsidR="00E94384" w:rsidRPr="00CB570C" w:rsidRDefault="00E94384" w:rsidP="008668BE">
            <w:pPr>
              <w:pStyle w:val="TAL"/>
              <w:rPr>
                <w:b/>
                <w:bCs/>
                <w:i/>
                <w:iCs/>
              </w:rPr>
            </w:pPr>
            <w:r w:rsidRPr="00CB570C">
              <w:rPr>
                <w:b/>
                <w:bCs/>
                <w:i/>
                <w:iCs/>
              </w:rPr>
              <w:t>independentGapConfig-maxCC-r17</w:t>
            </w:r>
          </w:p>
          <w:p w14:paraId="7F2A1B8B" w14:textId="77777777" w:rsidR="00E94384" w:rsidRPr="00CB570C" w:rsidRDefault="00E94384" w:rsidP="008668BE">
            <w:pPr>
              <w:pStyle w:val="TAL"/>
            </w:pPr>
            <w:r w:rsidRPr="00CB570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CB570C" w:rsidRDefault="00E94384" w:rsidP="008668BE">
            <w:pPr>
              <w:pStyle w:val="TAL"/>
              <w:rPr>
                <w:rFonts w:cs="Arial"/>
                <w:szCs w:val="18"/>
              </w:rPr>
            </w:pPr>
          </w:p>
          <w:p w14:paraId="0E83403B" w14:textId="77777777" w:rsidR="00E94384" w:rsidRPr="00CB570C" w:rsidRDefault="00E94384" w:rsidP="008668BE">
            <w:pPr>
              <w:pStyle w:val="TAL"/>
              <w:rPr>
                <w:rFonts w:cs="Arial"/>
                <w:szCs w:val="18"/>
              </w:rPr>
            </w:pPr>
            <w:r w:rsidRPr="00CB570C">
              <w:rPr>
                <w:rFonts w:cs="Arial"/>
                <w:szCs w:val="18"/>
              </w:rPr>
              <w:t>The capability signaling includes the following parameters:</w:t>
            </w:r>
          </w:p>
          <w:p w14:paraId="5C43C13E" w14:textId="7E8E3F5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fr1-Only</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only </w:t>
            </w:r>
            <w:r w:rsidR="003A6A75" w:rsidRPr="00CB570C">
              <w:rPr>
                <w:rFonts w:ascii="Arial" w:hAnsi="Arial" w:cs="Arial"/>
                <w:sz w:val="18"/>
                <w:szCs w:val="18"/>
              </w:rPr>
              <w:t xml:space="preserve">NR </w:t>
            </w:r>
            <w:r w:rsidRPr="00CB570C">
              <w:rPr>
                <w:rFonts w:ascii="Arial" w:hAnsi="Arial" w:cs="Arial"/>
                <w:sz w:val="18"/>
                <w:szCs w:val="18"/>
              </w:rPr>
              <w:t>FR1 serving cells are configured</w:t>
            </w:r>
          </w:p>
          <w:p w14:paraId="2E594F00" w14:textId="516A147A"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fr2-Only</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only </w:t>
            </w:r>
            <w:r w:rsidR="003A6A75" w:rsidRPr="00CB570C">
              <w:rPr>
                <w:rFonts w:ascii="Arial" w:hAnsi="Arial" w:cs="Arial"/>
                <w:sz w:val="18"/>
                <w:szCs w:val="18"/>
              </w:rPr>
              <w:t xml:space="preserve">NR </w:t>
            </w:r>
            <w:r w:rsidRPr="00CB570C">
              <w:rPr>
                <w:rFonts w:ascii="Arial" w:hAnsi="Arial" w:cs="Arial"/>
                <w:sz w:val="18"/>
                <w:szCs w:val="18"/>
              </w:rPr>
              <w:t>FR2 serving cells are configured</w:t>
            </w:r>
          </w:p>
          <w:p w14:paraId="333886EC" w14:textId="144D97F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w:t>
            </w:r>
            <w:r w:rsidR="00771B9D" w:rsidRPr="00CB570C">
              <w:rPr>
                <w:rFonts w:ascii="Arial" w:hAnsi="Arial" w:cs="Arial"/>
                <w:i/>
                <w:iCs/>
                <w:sz w:val="18"/>
                <w:szCs w:val="18"/>
              </w:rPr>
              <w:t>-</w:t>
            </w:r>
            <w:r w:rsidRPr="00CB570C">
              <w:rPr>
                <w:rFonts w:ascii="Arial" w:hAnsi="Arial" w:cs="Arial"/>
                <w:i/>
                <w:iCs/>
                <w:sz w:val="18"/>
                <w:szCs w:val="18"/>
              </w:rPr>
              <w:t>And</w:t>
            </w:r>
            <w:r w:rsidR="00771B9D" w:rsidRPr="00CB570C">
              <w:rPr>
                <w:rFonts w:ascii="Arial" w:hAnsi="Arial" w:cs="Arial"/>
                <w:i/>
                <w:iCs/>
                <w:sz w:val="18"/>
                <w:szCs w:val="18"/>
              </w:rPr>
              <w:t>FR</w:t>
            </w:r>
            <w:r w:rsidRPr="00CB570C">
              <w:rPr>
                <w:rFonts w:ascii="Arial" w:hAnsi="Arial" w:cs="Arial"/>
                <w:i/>
                <w:iCs/>
                <w:sz w:val="18"/>
                <w:szCs w:val="18"/>
              </w:rPr>
              <w:t>2</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both </w:t>
            </w:r>
            <w:r w:rsidR="003A6A75" w:rsidRPr="00CB570C">
              <w:rPr>
                <w:rFonts w:ascii="Arial" w:hAnsi="Arial" w:cs="Arial"/>
                <w:sz w:val="18"/>
                <w:szCs w:val="18"/>
              </w:rPr>
              <w:t xml:space="preserve">NR </w:t>
            </w:r>
            <w:r w:rsidRPr="00CB570C">
              <w:rPr>
                <w:rFonts w:ascii="Arial" w:hAnsi="Arial" w:cs="Arial"/>
                <w:sz w:val="18"/>
                <w:szCs w:val="18"/>
              </w:rPr>
              <w:t xml:space="preserve">FR1 and </w:t>
            </w:r>
            <w:r w:rsidR="003A6A75" w:rsidRPr="00CB570C">
              <w:rPr>
                <w:rFonts w:ascii="Arial" w:hAnsi="Arial" w:cs="Arial"/>
                <w:sz w:val="18"/>
                <w:szCs w:val="18"/>
              </w:rPr>
              <w:t xml:space="preserve">NR </w:t>
            </w:r>
            <w:r w:rsidRPr="00CB570C">
              <w:rPr>
                <w:rFonts w:ascii="Arial" w:hAnsi="Arial" w:cs="Arial"/>
                <w:sz w:val="18"/>
                <w:szCs w:val="18"/>
              </w:rPr>
              <w:t>FR2 serving cells are configured</w:t>
            </w:r>
          </w:p>
          <w:p w14:paraId="1A9CCFFF" w14:textId="77777777" w:rsidR="00E94384" w:rsidRPr="00CB570C" w:rsidRDefault="00E94384" w:rsidP="008668BE">
            <w:pPr>
              <w:pStyle w:val="TAL"/>
            </w:pPr>
          </w:p>
          <w:p w14:paraId="0CE42F53" w14:textId="7E4F5251" w:rsidR="00E94384" w:rsidRPr="00CB570C" w:rsidRDefault="00E94384" w:rsidP="008668BE">
            <w:pPr>
              <w:pStyle w:val="TAL"/>
              <w:rPr>
                <w:szCs w:val="22"/>
                <w:lang w:eastAsia="sv-SE"/>
              </w:rPr>
            </w:pPr>
            <w:r w:rsidRPr="00CB570C">
              <w:rPr>
                <w:szCs w:val="22"/>
                <w:lang w:eastAsia="sv-SE"/>
              </w:rPr>
              <w:t xml:space="preserve">The absence of the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field indicates that per-FR gap is not supported when only FR1 or FR2 serving cells are configured. Absence of the </w:t>
            </w:r>
            <w:r w:rsidRPr="00CB570C">
              <w:rPr>
                <w:i/>
                <w:szCs w:val="22"/>
                <w:lang w:eastAsia="sv-SE"/>
              </w:rPr>
              <w:t>fr1</w:t>
            </w:r>
            <w:r w:rsidR="00771B9D" w:rsidRPr="00CB570C">
              <w:rPr>
                <w:i/>
                <w:szCs w:val="22"/>
                <w:lang w:eastAsia="sv-SE"/>
              </w:rPr>
              <w:t>-</w:t>
            </w:r>
            <w:r w:rsidRPr="00CB570C">
              <w:rPr>
                <w:i/>
                <w:szCs w:val="22"/>
                <w:lang w:eastAsia="sv-SE"/>
              </w:rPr>
              <w:t>And</w:t>
            </w:r>
            <w:r w:rsidR="00771B9D" w:rsidRPr="00CB570C">
              <w:rPr>
                <w:i/>
                <w:szCs w:val="22"/>
                <w:lang w:eastAsia="sv-SE"/>
              </w:rPr>
              <w:t>FR</w:t>
            </w:r>
            <w:r w:rsidRPr="00CB570C">
              <w:rPr>
                <w:i/>
                <w:szCs w:val="22"/>
                <w:lang w:eastAsia="sv-SE"/>
              </w:rPr>
              <w:t>2</w:t>
            </w:r>
            <w:r w:rsidRPr="00CB570C">
              <w:rPr>
                <w:szCs w:val="22"/>
                <w:lang w:eastAsia="sv-SE"/>
              </w:rPr>
              <w:t xml:space="preserve"> field indicates that per-FR-gap is not supported when both FR1 and FR2 serving cells are configured. Value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for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indicates support of the per-FR gap when only P</w:t>
            </w:r>
            <w:r w:rsidR="00723589" w:rsidRPr="00CB570C">
              <w:rPr>
                <w:szCs w:val="22"/>
                <w:lang w:eastAsia="sv-SE"/>
              </w:rPr>
              <w:t>C</w:t>
            </w:r>
            <w:r w:rsidRPr="00CB570C">
              <w:rPr>
                <w:szCs w:val="22"/>
                <w:lang w:eastAsia="sv-SE"/>
              </w:rPr>
              <w:t xml:space="preserve">ell is configured (no additional CC). Value </w:t>
            </w:r>
            <w:r w:rsidR="00E005DC" w:rsidRPr="00CB570C">
              <w:rPr>
                <w:szCs w:val="22"/>
                <w:lang w:eastAsia="sv-SE"/>
              </w:rPr>
              <w:t>"2"</w:t>
            </w:r>
            <w:r w:rsidRPr="00CB570C">
              <w:rPr>
                <w:szCs w:val="22"/>
                <w:lang w:eastAsia="sv-SE"/>
              </w:rPr>
              <w:t xml:space="preserve"> for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indicates support of the per-FR gap when P</w:t>
            </w:r>
            <w:r w:rsidR="00723589" w:rsidRPr="00CB570C">
              <w:rPr>
                <w:szCs w:val="22"/>
                <w:lang w:eastAsia="sv-SE"/>
              </w:rPr>
              <w:t>C</w:t>
            </w:r>
            <w:r w:rsidRPr="00CB570C">
              <w:rPr>
                <w:szCs w:val="22"/>
                <w:lang w:eastAsia="sv-SE"/>
              </w:rPr>
              <w:t xml:space="preserve">ell and 1 additional CC are configured, and so on. Value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or </w:t>
            </w:r>
            <w:r w:rsidR="00E005DC" w:rsidRPr="00CB570C">
              <w:rPr>
                <w:szCs w:val="22"/>
                <w:lang w:eastAsia="sv-SE"/>
              </w:rPr>
              <w:t>"</w:t>
            </w:r>
            <w:r w:rsidRPr="00CB570C">
              <w:rPr>
                <w:szCs w:val="22"/>
                <w:lang w:eastAsia="sv-SE"/>
              </w:rPr>
              <w:t>2</w:t>
            </w:r>
            <w:r w:rsidR="00E005DC" w:rsidRPr="00CB570C">
              <w:rPr>
                <w:szCs w:val="22"/>
                <w:lang w:eastAsia="sv-SE"/>
              </w:rPr>
              <w:t>"</w:t>
            </w:r>
            <w:r w:rsidRPr="00CB570C">
              <w:rPr>
                <w:szCs w:val="22"/>
                <w:lang w:eastAsia="sv-SE"/>
              </w:rPr>
              <w:t xml:space="preserve"> for </w:t>
            </w:r>
            <w:r w:rsidRPr="00CB570C">
              <w:rPr>
                <w:i/>
                <w:szCs w:val="22"/>
                <w:lang w:eastAsia="sv-SE"/>
              </w:rPr>
              <w:t>fr1</w:t>
            </w:r>
            <w:r w:rsidR="00771B9D" w:rsidRPr="00CB570C">
              <w:rPr>
                <w:i/>
                <w:szCs w:val="22"/>
                <w:lang w:eastAsia="sv-SE"/>
              </w:rPr>
              <w:t>-</w:t>
            </w:r>
            <w:r w:rsidRPr="00CB570C">
              <w:rPr>
                <w:i/>
                <w:szCs w:val="22"/>
                <w:lang w:eastAsia="sv-SE"/>
              </w:rPr>
              <w:t>And</w:t>
            </w:r>
            <w:r w:rsidR="00771B9D" w:rsidRPr="00CB570C">
              <w:rPr>
                <w:i/>
                <w:szCs w:val="22"/>
                <w:lang w:eastAsia="sv-SE"/>
              </w:rPr>
              <w:t>FR</w:t>
            </w:r>
            <w:r w:rsidRPr="00CB570C">
              <w:rPr>
                <w:i/>
                <w:szCs w:val="22"/>
                <w:lang w:eastAsia="sv-SE"/>
              </w:rPr>
              <w:t>2</w:t>
            </w:r>
            <w:r w:rsidR="00202A52" w:rsidRPr="00CB570C">
              <w:rPr>
                <w:i/>
                <w:szCs w:val="22"/>
                <w:lang w:eastAsia="sv-SE"/>
              </w:rPr>
              <w:t>-r17</w:t>
            </w:r>
            <w:r w:rsidRPr="00CB570C">
              <w:rPr>
                <w:szCs w:val="22"/>
                <w:lang w:eastAsia="sv-SE"/>
              </w:rPr>
              <w:t xml:space="preserve"> indicates the support of per-FR gap when PCell and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additional CC are configured.</w:t>
            </w:r>
          </w:p>
          <w:p w14:paraId="28F833C8" w14:textId="77777777" w:rsidR="00E94384" w:rsidRPr="00CB570C" w:rsidRDefault="00E94384" w:rsidP="008668BE">
            <w:pPr>
              <w:pStyle w:val="TAL"/>
            </w:pPr>
          </w:p>
          <w:p w14:paraId="54E75513" w14:textId="0C99384F" w:rsidR="00E94384" w:rsidRPr="00CB570C" w:rsidRDefault="00E94384" w:rsidP="008668BE">
            <w:pPr>
              <w:pStyle w:val="TAL"/>
              <w:rPr>
                <w:iCs/>
              </w:rPr>
            </w:pPr>
            <w:r w:rsidRPr="00CB570C">
              <w:t xml:space="preserve">UE indicating support of this feature </w:t>
            </w:r>
            <w:r w:rsidR="003A6A75" w:rsidRPr="00CB570C">
              <w:t xml:space="preserve">in </w:t>
            </w:r>
            <w:r w:rsidR="003A6A75" w:rsidRPr="00CB570C">
              <w:rPr>
                <w:i/>
                <w:iCs/>
              </w:rPr>
              <w:t xml:space="preserve">UE-NR-Capability </w:t>
            </w:r>
            <w:r w:rsidRPr="00CB570C">
              <w:t xml:space="preserve">shall not indicate support of </w:t>
            </w:r>
            <w:r w:rsidRPr="00CB570C">
              <w:rPr>
                <w:i/>
              </w:rPr>
              <w:t>independentGapConfig</w:t>
            </w:r>
            <w:r w:rsidR="003A6A75" w:rsidRPr="00CB570C">
              <w:rPr>
                <w:iCs/>
              </w:rPr>
              <w:t xml:space="preserve"> in </w:t>
            </w:r>
            <w:r w:rsidR="003A6A75" w:rsidRPr="00CB570C">
              <w:rPr>
                <w:i/>
              </w:rPr>
              <w:t>UE-NR-Capability</w:t>
            </w:r>
            <w:r w:rsidRPr="00CB570C">
              <w:rPr>
                <w:iCs/>
              </w:rPr>
              <w:t>.</w:t>
            </w:r>
          </w:p>
        </w:tc>
        <w:tc>
          <w:tcPr>
            <w:tcW w:w="709" w:type="dxa"/>
          </w:tcPr>
          <w:p w14:paraId="49B79670" w14:textId="77777777" w:rsidR="00E94384" w:rsidRPr="00CB570C" w:rsidRDefault="00E94384" w:rsidP="008668BE">
            <w:pPr>
              <w:pStyle w:val="TAL"/>
              <w:jc w:val="center"/>
              <w:rPr>
                <w:rFonts w:cs="Arial"/>
                <w:bCs/>
                <w:iCs/>
                <w:szCs w:val="18"/>
              </w:rPr>
            </w:pPr>
            <w:r w:rsidRPr="00CB570C">
              <w:t>UE</w:t>
            </w:r>
          </w:p>
        </w:tc>
        <w:tc>
          <w:tcPr>
            <w:tcW w:w="564" w:type="dxa"/>
          </w:tcPr>
          <w:p w14:paraId="23132D0B" w14:textId="77777777" w:rsidR="00E94384" w:rsidRPr="00CB570C" w:rsidRDefault="00E94384" w:rsidP="008668BE">
            <w:pPr>
              <w:pStyle w:val="TAL"/>
              <w:jc w:val="center"/>
              <w:rPr>
                <w:rFonts w:cs="Arial"/>
                <w:bCs/>
                <w:iCs/>
                <w:szCs w:val="18"/>
              </w:rPr>
            </w:pPr>
            <w:r w:rsidRPr="00CB570C">
              <w:t>No</w:t>
            </w:r>
          </w:p>
        </w:tc>
        <w:tc>
          <w:tcPr>
            <w:tcW w:w="712" w:type="dxa"/>
          </w:tcPr>
          <w:p w14:paraId="31B3B71E" w14:textId="77777777" w:rsidR="00E94384" w:rsidRPr="00CB570C" w:rsidRDefault="00E94384" w:rsidP="008668BE">
            <w:pPr>
              <w:pStyle w:val="TAL"/>
              <w:jc w:val="center"/>
              <w:rPr>
                <w:rFonts w:cs="Arial"/>
                <w:bCs/>
                <w:iCs/>
                <w:szCs w:val="18"/>
              </w:rPr>
            </w:pPr>
            <w:r w:rsidRPr="00CB570C">
              <w:t>No</w:t>
            </w:r>
          </w:p>
        </w:tc>
        <w:tc>
          <w:tcPr>
            <w:tcW w:w="737" w:type="dxa"/>
          </w:tcPr>
          <w:p w14:paraId="5684D59C" w14:textId="77777777" w:rsidR="00E94384" w:rsidRPr="00CB570C" w:rsidRDefault="00E94384" w:rsidP="008668BE">
            <w:pPr>
              <w:pStyle w:val="TAL"/>
              <w:jc w:val="center"/>
              <w:rPr>
                <w:rFonts w:eastAsia="MS Mincho" w:cs="Arial"/>
                <w:bCs/>
                <w:iCs/>
                <w:szCs w:val="18"/>
              </w:rPr>
            </w:pPr>
            <w:r w:rsidRPr="00CB570C">
              <w:rPr>
                <w:rFonts w:eastAsia="MS Mincho"/>
              </w:rPr>
              <w:t>No</w:t>
            </w:r>
          </w:p>
        </w:tc>
      </w:tr>
      <w:tr w:rsidR="00CB570C" w:rsidRPr="00CB570C" w14:paraId="7A0A7DBE" w14:textId="77777777" w:rsidTr="00936461">
        <w:trPr>
          <w:cantSplit/>
        </w:trPr>
        <w:tc>
          <w:tcPr>
            <w:tcW w:w="6807" w:type="dxa"/>
          </w:tcPr>
          <w:p w14:paraId="606C38BF" w14:textId="77777777" w:rsidR="001D115F" w:rsidRPr="00CB570C" w:rsidRDefault="001D115F" w:rsidP="001D115F">
            <w:pPr>
              <w:pStyle w:val="TAL"/>
              <w:rPr>
                <w:rFonts w:cs="Arial"/>
                <w:b/>
                <w:bCs/>
                <w:i/>
                <w:iCs/>
                <w:szCs w:val="18"/>
              </w:rPr>
            </w:pPr>
            <w:r w:rsidRPr="00CB570C">
              <w:rPr>
                <w:rFonts w:cs="Arial"/>
                <w:b/>
                <w:bCs/>
                <w:i/>
                <w:iCs/>
                <w:szCs w:val="18"/>
              </w:rPr>
              <w:lastRenderedPageBreak/>
              <w:t>independentGapConfigPRS-r17</w:t>
            </w:r>
          </w:p>
          <w:p w14:paraId="5747F3E4" w14:textId="32C9DBCB" w:rsidR="001D115F" w:rsidRPr="00CB570C" w:rsidRDefault="001D115F" w:rsidP="001D115F">
            <w:pPr>
              <w:pStyle w:val="TAL"/>
              <w:rPr>
                <w:rFonts w:cs="Arial"/>
                <w:b/>
                <w:bCs/>
                <w:i/>
                <w:iCs/>
                <w:szCs w:val="18"/>
              </w:rPr>
            </w:pPr>
            <w:r w:rsidRPr="00CB570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Pr>
          <w:p w14:paraId="6A4A1EAF" w14:textId="2ECFF7FF"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Pr>
          <w:p w14:paraId="38881DFB" w14:textId="7B69CE52"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Pr>
          <w:p w14:paraId="58F2EA11" w14:textId="251D1414" w:rsidR="001D115F" w:rsidRPr="00CB570C" w:rsidRDefault="001D115F" w:rsidP="001D115F">
            <w:pPr>
              <w:pStyle w:val="TAL"/>
              <w:jc w:val="center"/>
              <w:rPr>
                <w:rFonts w:eastAsia="MS Mincho" w:cs="Arial"/>
                <w:bCs/>
                <w:iCs/>
                <w:szCs w:val="18"/>
              </w:rPr>
            </w:pPr>
            <w:r w:rsidRPr="00CB570C">
              <w:rPr>
                <w:rFonts w:eastAsia="MS Mincho" w:cs="Arial"/>
                <w:bCs/>
                <w:iCs/>
                <w:szCs w:val="18"/>
              </w:rPr>
              <w:t>No</w:t>
            </w:r>
          </w:p>
        </w:tc>
      </w:tr>
      <w:tr w:rsidR="00CB570C" w:rsidRPr="00CB570C" w14:paraId="3913611A" w14:textId="77777777" w:rsidTr="00936461">
        <w:trPr>
          <w:cantSplit/>
        </w:trPr>
        <w:tc>
          <w:tcPr>
            <w:tcW w:w="6807" w:type="dxa"/>
          </w:tcPr>
          <w:p w14:paraId="6E24D832" w14:textId="77777777" w:rsidR="00AC038D" w:rsidRPr="00CB570C" w:rsidRDefault="00AC038D" w:rsidP="008D70D3">
            <w:pPr>
              <w:pStyle w:val="TAL"/>
              <w:rPr>
                <w:rFonts w:cs="Arial"/>
                <w:b/>
                <w:bCs/>
                <w:i/>
                <w:iCs/>
                <w:szCs w:val="18"/>
              </w:rPr>
            </w:pPr>
            <w:r w:rsidRPr="00CB570C">
              <w:rPr>
                <w:rFonts w:cs="Arial"/>
                <w:b/>
                <w:bCs/>
                <w:i/>
                <w:iCs/>
                <w:szCs w:val="18"/>
              </w:rPr>
              <w:t>intraAndInterF-MeasAndReport</w:t>
            </w:r>
          </w:p>
          <w:p w14:paraId="1686E67C" w14:textId="13A4BCB1" w:rsidR="00AC038D" w:rsidRPr="00CB570C" w:rsidRDefault="00AC038D" w:rsidP="008D70D3">
            <w:pPr>
              <w:pStyle w:val="TAL"/>
              <w:rPr>
                <w:rFonts w:cs="Arial"/>
                <w:b/>
                <w:bCs/>
                <w:i/>
                <w:iCs/>
                <w:szCs w:val="18"/>
              </w:rPr>
            </w:pPr>
            <w:r w:rsidRPr="00CB570C">
              <w:rPr>
                <w:rFonts w:cs="Arial"/>
                <w:bCs/>
                <w:iCs/>
                <w:szCs w:val="18"/>
              </w:rPr>
              <w:t>Indicates whether the UE supports NR intra-frequency and inter-frequency measurements and at least periodical reporting.</w:t>
            </w:r>
            <w:r w:rsidR="004B1BEF" w:rsidRPr="00CB570C">
              <w:rPr>
                <w:rFonts w:cs="Arial"/>
                <w:bCs/>
                <w:iCs/>
                <w:szCs w:val="18"/>
              </w:rPr>
              <w:t xml:space="preserve"> </w:t>
            </w:r>
            <w:r w:rsidR="004B1BEF" w:rsidRPr="00CB570C">
              <w:t xml:space="preserve">This field only applies to SN configured measurement when </w:t>
            </w:r>
            <w:r w:rsidR="000D4F14" w:rsidRPr="00CB570C">
              <w:t>(NG)</w:t>
            </w:r>
            <w:r w:rsidR="004B1BEF" w:rsidRPr="00CB570C">
              <w:t xml:space="preserve">EN-DC is configured. For </w:t>
            </w:r>
            <w:r w:rsidR="00D4033B" w:rsidRPr="00CB570C">
              <w:t>NR SA, MN and SN configured measurement when NR-DC is configured, and MN configured measurement when NE-DC is configured</w:t>
            </w:r>
            <w:r w:rsidR="004B1BEF" w:rsidRPr="00CB570C">
              <w:t>, this feature is mandatory supported.</w:t>
            </w:r>
          </w:p>
        </w:tc>
        <w:tc>
          <w:tcPr>
            <w:tcW w:w="709" w:type="dxa"/>
          </w:tcPr>
          <w:p w14:paraId="5044E150"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D8491BA"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12" w:type="dxa"/>
          </w:tcPr>
          <w:p w14:paraId="61D77A57"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227D397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D685A68" w14:textId="77777777" w:rsidTr="00936461">
        <w:trPr>
          <w:cantSplit/>
        </w:trPr>
        <w:tc>
          <w:tcPr>
            <w:tcW w:w="6807" w:type="dxa"/>
          </w:tcPr>
          <w:p w14:paraId="3781037A" w14:textId="77777777" w:rsidR="00071325" w:rsidRPr="00CB570C" w:rsidRDefault="00071325" w:rsidP="00071325">
            <w:pPr>
              <w:pStyle w:val="TAL"/>
              <w:rPr>
                <w:rFonts w:cs="Arial"/>
                <w:b/>
                <w:bCs/>
                <w:i/>
                <w:iCs/>
                <w:szCs w:val="18"/>
                <w:lang w:eastAsia="zh-CN"/>
              </w:rPr>
            </w:pPr>
            <w:r w:rsidRPr="00CB570C">
              <w:rPr>
                <w:rFonts w:cs="Arial"/>
                <w:b/>
                <w:bCs/>
                <w:i/>
                <w:iCs/>
                <w:szCs w:val="18"/>
              </w:rPr>
              <w:t>interFrequencyMeas-No</w:t>
            </w:r>
            <w:r w:rsidRPr="00CB570C">
              <w:rPr>
                <w:rFonts w:cs="Arial"/>
                <w:b/>
                <w:bCs/>
                <w:i/>
                <w:iCs/>
                <w:szCs w:val="18"/>
                <w:lang w:eastAsia="zh-CN"/>
              </w:rPr>
              <w:t>G</w:t>
            </w:r>
            <w:r w:rsidRPr="00CB570C">
              <w:rPr>
                <w:rFonts w:cs="Arial"/>
                <w:b/>
                <w:bCs/>
                <w:i/>
                <w:iCs/>
                <w:szCs w:val="18"/>
              </w:rPr>
              <w:t>ap-r16</w:t>
            </w:r>
          </w:p>
          <w:p w14:paraId="6B6F41C6" w14:textId="3274E565" w:rsidR="00071325" w:rsidRPr="00CB570C" w:rsidRDefault="00071325" w:rsidP="00071325">
            <w:pPr>
              <w:pStyle w:val="TAL"/>
              <w:rPr>
                <w:rFonts w:cs="Arial"/>
                <w:b/>
                <w:bCs/>
                <w:i/>
                <w:iCs/>
                <w:szCs w:val="18"/>
              </w:rPr>
            </w:pPr>
            <w:r w:rsidRPr="00CB570C">
              <w:rPr>
                <w:rFonts w:cs="Arial"/>
                <w:bCs/>
                <w:iCs/>
                <w:szCs w:val="18"/>
                <w:lang w:eastAsia="zh-CN"/>
              </w:rPr>
              <w:t xml:space="preserve">Indicates whether the UE can perform inter-frequency SSB based measurements without measurement gaps if </w:t>
            </w:r>
            <w:r w:rsidRPr="00CB570C">
              <w:rPr>
                <w:rFonts w:cs="Arial"/>
                <w:bCs/>
                <w:iCs/>
                <w:szCs w:val="18"/>
              </w:rPr>
              <w:t>the SSB is completely contained in the active BWP of the UE</w:t>
            </w:r>
            <w:r w:rsidRPr="00CB570C">
              <w:rPr>
                <w:rFonts w:cs="Arial"/>
                <w:bCs/>
                <w:iCs/>
                <w:szCs w:val="18"/>
                <w:lang w:eastAsia="zh-CN"/>
              </w:rPr>
              <w:t xml:space="preserve"> as specified in TS 38.133 [5].</w:t>
            </w:r>
            <w:r w:rsidR="00780C09" w:rsidRPr="00CB570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CB570C" w:rsidRDefault="00071325" w:rsidP="00071325">
            <w:pPr>
              <w:pStyle w:val="TAL"/>
              <w:jc w:val="center"/>
              <w:rPr>
                <w:rFonts w:cs="Arial"/>
                <w:bCs/>
                <w:iCs/>
                <w:szCs w:val="18"/>
              </w:rPr>
            </w:pPr>
            <w:r w:rsidRPr="00CB570C">
              <w:t>UE</w:t>
            </w:r>
          </w:p>
        </w:tc>
        <w:tc>
          <w:tcPr>
            <w:tcW w:w="564" w:type="dxa"/>
          </w:tcPr>
          <w:p w14:paraId="49944491" w14:textId="77777777" w:rsidR="00071325" w:rsidRPr="00CB570C" w:rsidRDefault="00071325" w:rsidP="00071325">
            <w:pPr>
              <w:pStyle w:val="TAL"/>
              <w:jc w:val="center"/>
              <w:rPr>
                <w:rFonts w:cs="Arial"/>
                <w:bCs/>
                <w:iCs/>
                <w:szCs w:val="18"/>
              </w:rPr>
            </w:pPr>
            <w:r w:rsidRPr="00CB570C">
              <w:rPr>
                <w:lang w:eastAsia="zh-CN"/>
              </w:rPr>
              <w:t>No</w:t>
            </w:r>
          </w:p>
        </w:tc>
        <w:tc>
          <w:tcPr>
            <w:tcW w:w="712" w:type="dxa"/>
          </w:tcPr>
          <w:p w14:paraId="58174897" w14:textId="77777777" w:rsidR="00071325" w:rsidRPr="00CB570C" w:rsidRDefault="00071325" w:rsidP="00071325">
            <w:pPr>
              <w:pStyle w:val="TAL"/>
              <w:jc w:val="center"/>
              <w:rPr>
                <w:rFonts w:cs="Arial"/>
                <w:bCs/>
                <w:iCs/>
                <w:szCs w:val="18"/>
              </w:rPr>
            </w:pPr>
            <w:r w:rsidRPr="00CB570C">
              <w:t>No</w:t>
            </w:r>
          </w:p>
        </w:tc>
        <w:tc>
          <w:tcPr>
            <w:tcW w:w="737" w:type="dxa"/>
          </w:tcPr>
          <w:p w14:paraId="1048A180" w14:textId="77777777" w:rsidR="00071325" w:rsidRPr="00CB570C" w:rsidRDefault="00071325" w:rsidP="00071325">
            <w:pPr>
              <w:pStyle w:val="TAL"/>
              <w:jc w:val="center"/>
              <w:rPr>
                <w:rFonts w:eastAsia="MS Mincho" w:cs="Arial"/>
                <w:bCs/>
                <w:iCs/>
                <w:szCs w:val="18"/>
              </w:rPr>
            </w:pPr>
            <w:r w:rsidRPr="00CB570C">
              <w:rPr>
                <w:lang w:eastAsia="zh-CN"/>
              </w:rPr>
              <w:t>Yes</w:t>
            </w:r>
          </w:p>
        </w:tc>
      </w:tr>
      <w:tr w:rsidR="00CB570C" w:rsidRPr="00CB570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CB570C" w:rsidRDefault="00380D0D" w:rsidP="002F3723">
            <w:pPr>
              <w:pStyle w:val="TAL"/>
              <w:rPr>
                <w:b/>
                <w:bCs/>
                <w:i/>
                <w:iCs/>
              </w:rPr>
            </w:pPr>
            <w:r w:rsidRPr="00CB570C">
              <w:rPr>
                <w:b/>
                <w:bCs/>
                <w:i/>
                <w:iCs/>
              </w:rPr>
              <w:t>interSatMeas-r17</w:t>
            </w:r>
          </w:p>
          <w:p w14:paraId="2B2BC20F" w14:textId="77777777" w:rsidR="00380D0D" w:rsidRPr="00CB570C" w:rsidRDefault="00380D0D" w:rsidP="002F3723">
            <w:pPr>
              <w:pStyle w:val="TAL"/>
            </w:pPr>
            <w:r w:rsidRPr="00CB570C">
              <w:t xml:space="preserve">Indicates whether the UE supports inter-satellite measurement as specified in TS 38.331 [9]. It is mandatory if the UE supports </w:t>
            </w:r>
            <w:r w:rsidRPr="00CB570C">
              <w:rPr>
                <w:i/>
                <w:iCs/>
              </w:rPr>
              <w:t>nonTerrestrialNetwork-r17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CB570C" w:rsidRDefault="00380D0D" w:rsidP="00296667">
            <w:pPr>
              <w:pStyle w:val="TAL"/>
              <w:jc w:val="center"/>
            </w:pPr>
            <w:r w:rsidRPr="00CB570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CB570C" w:rsidRDefault="00380D0D" w:rsidP="00296667">
            <w:pPr>
              <w:pStyle w:val="TAL"/>
              <w:jc w:val="center"/>
            </w:pPr>
            <w:r w:rsidRPr="00CB570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CB570C" w:rsidRDefault="00380D0D" w:rsidP="00296667">
            <w:pPr>
              <w:pStyle w:val="TAL"/>
              <w:jc w:val="center"/>
            </w:pPr>
            <w:r w:rsidRPr="00CB570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CB570C" w:rsidRDefault="00380D0D" w:rsidP="00296667">
            <w:pPr>
              <w:pStyle w:val="TAL"/>
              <w:jc w:val="center"/>
              <w:rPr>
                <w:rFonts w:eastAsia="MS Mincho"/>
              </w:rPr>
            </w:pPr>
            <w:r w:rsidRPr="00CB570C">
              <w:rPr>
                <w:rFonts w:eastAsia="PMingLiU"/>
                <w:lang w:eastAsia="zh-TW"/>
              </w:rPr>
              <w:t>No</w:t>
            </w:r>
          </w:p>
        </w:tc>
      </w:tr>
      <w:tr w:rsidR="00CB570C" w:rsidRPr="00CB570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CB570C" w:rsidRDefault="00B4557B" w:rsidP="00B4557B">
            <w:pPr>
              <w:pStyle w:val="TAL"/>
              <w:rPr>
                <w:b/>
                <w:bCs/>
                <w:i/>
                <w:iCs/>
              </w:rPr>
            </w:pPr>
            <w:r w:rsidRPr="00CB570C">
              <w:rPr>
                <w:b/>
                <w:bCs/>
                <w:i/>
                <w:iCs/>
              </w:rPr>
              <w:t>l3-MeasUnknownSCellActivation-r18</w:t>
            </w:r>
          </w:p>
          <w:p w14:paraId="38B84A21" w14:textId="77777777" w:rsidR="00936461" w:rsidRPr="00CB570C" w:rsidRDefault="00B4557B" w:rsidP="00B4557B">
            <w:pPr>
              <w:pStyle w:val="TAL"/>
            </w:pPr>
            <w:r w:rsidRPr="00CB570C">
              <w:t xml:space="preserve">Indicates whether the UE supports </w:t>
            </w:r>
            <w:r w:rsidRPr="00CB570C">
              <w:rPr>
                <w:rFonts w:cs="Arial"/>
                <w:szCs w:val="18"/>
              </w:rPr>
              <w:t>reporting valid L3 measurement results triggered by the unknown SCell activation command</w:t>
            </w:r>
          </w:p>
          <w:p w14:paraId="19953720" w14:textId="1100B8D8" w:rsidR="00B4557B" w:rsidRPr="00CB570C" w:rsidRDefault="00B4557B" w:rsidP="00B4557B">
            <w:pPr>
              <w:pStyle w:val="TAL"/>
              <w:rPr>
                <w:b/>
                <w:bCs/>
                <w:i/>
                <w:iCs/>
              </w:rPr>
            </w:pPr>
            <w:r w:rsidRPr="00CB570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CB570C" w:rsidRDefault="00B4557B" w:rsidP="00B4557B">
            <w:pPr>
              <w:pStyle w:val="TAL"/>
              <w:jc w:val="center"/>
              <w:rPr>
                <w:rFonts w:eastAsia="PMingLiU"/>
                <w:lang w:eastAsia="zh-TW"/>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CB570C" w:rsidRDefault="00B4557B" w:rsidP="00B4557B">
            <w:pPr>
              <w:pStyle w:val="TAL"/>
              <w:jc w:val="center"/>
              <w:rPr>
                <w:rFonts w:eastAsia="PMingLiU"/>
                <w:lang w:eastAsia="zh-TW"/>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CB570C" w:rsidRDefault="00B4557B" w:rsidP="00B4557B">
            <w:pPr>
              <w:pStyle w:val="TAL"/>
              <w:jc w:val="center"/>
              <w:rPr>
                <w:rFonts w:eastAsia="PMingLiU"/>
                <w:lang w:eastAsia="zh-TW"/>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CB570C" w:rsidRDefault="00B4557B" w:rsidP="00B4557B">
            <w:pPr>
              <w:pStyle w:val="TAL"/>
              <w:jc w:val="center"/>
              <w:rPr>
                <w:rFonts w:eastAsia="PMingLiU"/>
                <w:lang w:eastAsia="zh-TW"/>
              </w:rPr>
            </w:pPr>
            <w:r w:rsidRPr="00CB570C">
              <w:rPr>
                <w:rFonts w:eastAsia="MS Mincho" w:cs="Arial"/>
                <w:bCs/>
                <w:iCs/>
                <w:szCs w:val="18"/>
              </w:rPr>
              <w:t>No</w:t>
            </w:r>
          </w:p>
        </w:tc>
      </w:tr>
      <w:tr w:rsidR="00CB570C" w:rsidRPr="00CB570C" w14:paraId="40D2F5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2867969" w14:textId="77777777" w:rsidR="006F423A" w:rsidRPr="00CB570C" w:rsidRDefault="006F423A" w:rsidP="006F423A">
            <w:pPr>
              <w:pStyle w:val="TAL"/>
              <w:rPr>
                <w:b/>
                <w:bCs/>
                <w:i/>
                <w:iCs/>
              </w:rPr>
            </w:pPr>
            <w:r w:rsidRPr="00CB570C">
              <w:rPr>
                <w:b/>
                <w:bCs/>
                <w:i/>
                <w:iCs/>
              </w:rPr>
              <w:t>ltm-MCG-r18</w:t>
            </w:r>
          </w:p>
          <w:p w14:paraId="4BEC6F1C" w14:textId="3A553D6B" w:rsidR="006F423A" w:rsidRPr="00CB570C" w:rsidRDefault="006F423A" w:rsidP="006F423A">
            <w:pPr>
              <w:pStyle w:val="TAL"/>
            </w:pPr>
            <w:r w:rsidRPr="00CB570C">
              <w:t>Indicates whether the UE supports LTM for MCG with RACH as defined in TS 38.331 [9] and TS 38.321 [8] without NR-DC configured</w:t>
            </w:r>
            <w:del w:id="53" w:author="NR_Mob_enh2-Core" w:date="2024-04-26T12:03:00Z">
              <w:r w:rsidRPr="00CB570C" w:rsidDel="00A25CC8">
                <w:delText xml:space="preserve"> (including the scenario where NR-DC configuration is released as part of LTM execution when LTM cell switch command MAC CE is received)</w:delText>
              </w:r>
            </w:del>
            <w:r w:rsidRPr="00CB570C">
              <w:t>.</w:t>
            </w:r>
          </w:p>
          <w:p w14:paraId="486F6754" w14:textId="77777777" w:rsidR="006F423A" w:rsidRPr="00CB570C" w:rsidRDefault="006F423A" w:rsidP="006F423A">
            <w:pPr>
              <w:pStyle w:val="TAL"/>
            </w:pPr>
            <w:r w:rsidRPr="00CB570C">
              <w:t>UE supporting this feature shall also indicate support intra-frequency L1 measurement and report (FG45-1).</w:t>
            </w:r>
          </w:p>
          <w:p w14:paraId="74DBD967" w14:textId="77777777" w:rsidR="006F423A" w:rsidRPr="00CB570C" w:rsidRDefault="006F423A" w:rsidP="006F423A">
            <w:pPr>
              <w:pStyle w:val="TAL"/>
            </w:pPr>
            <w:r w:rsidRPr="00CB570C">
              <w:t>UE supporting inter-frequency LTM cell switch shall also indicate support for inter-frequency L1 measurement and report (FG45-1a).</w:t>
            </w:r>
          </w:p>
          <w:p w14:paraId="2750A048" w14:textId="0006024D" w:rsidR="006F423A" w:rsidRPr="00CB570C" w:rsidRDefault="006F423A" w:rsidP="006F423A">
            <w:pPr>
              <w:pStyle w:val="TAL"/>
              <w:rPr>
                <w:b/>
                <w:bCs/>
                <w:i/>
                <w:iCs/>
              </w:rPr>
            </w:pPr>
            <w:r w:rsidRPr="00CB570C">
              <w:t xml:space="preserve">UE supporting this feature shall also indicate support for </w:t>
            </w:r>
            <w:r w:rsidRPr="00CB570C">
              <w:rPr>
                <w:i/>
                <w:iCs/>
              </w:rPr>
              <w:t>ltm-BeamIndicationJointTCI-r18</w:t>
            </w:r>
            <w:r w:rsidRPr="00CB570C">
              <w:t xml:space="preserve"> </w:t>
            </w:r>
            <w:del w:id="54" w:author="NR_Mob_enh2-Core" w:date="2024-04-26T12:08:00Z">
              <w:r w:rsidRPr="00CB570C" w:rsidDel="002E019D">
                <w:delText xml:space="preserve">and </w:delText>
              </w:r>
            </w:del>
            <w:ins w:id="55" w:author="NR_Mob_enh2-Core" w:date="2024-04-26T12:08:00Z">
              <w:r w:rsidR="002E019D">
                <w:t>or</w:t>
              </w:r>
              <w:r w:rsidR="002E019D" w:rsidRPr="00CB570C">
                <w:t xml:space="preserve"> </w:t>
              </w:r>
            </w:ins>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5B21A366" w14:textId="2424352B"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867791" w14:textId="1C18771C"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5A5C4A7" w14:textId="719E2165"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75FF60" w14:textId="5A7410AF"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06A9BCC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1B0E01E" w14:textId="77777777" w:rsidR="006F423A" w:rsidRPr="00CB570C" w:rsidRDefault="006F423A" w:rsidP="006F423A">
            <w:pPr>
              <w:pStyle w:val="TAL"/>
              <w:rPr>
                <w:b/>
                <w:bCs/>
                <w:i/>
                <w:iCs/>
              </w:rPr>
            </w:pPr>
            <w:r w:rsidRPr="00CB570C">
              <w:rPr>
                <w:b/>
                <w:bCs/>
                <w:i/>
                <w:iCs/>
              </w:rPr>
              <w:t>ltm-MCG-NRDC-r18</w:t>
            </w:r>
          </w:p>
          <w:p w14:paraId="136A88DB" w14:textId="6992B0DE" w:rsidR="006F423A" w:rsidRPr="00CB570C" w:rsidRDefault="006F423A" w:rsidP="006F423A">
            <w:pPr>
              <w:pStyle w:val="TAL"/>
              <w:rPr>
                <w:b/>
                <w:bCs/>
                <w:i/>
                <w:iCs/>
              </w:rPr>
            </w:pPr>
            <w:r w:rsidRPr="00CB570C">
              <w:t xml:space="preserve">Indicates whether the UE supports LTM for MCG with RACH with NR-DC configured as defined in TS 38.331 [9] and TS 38.321 [8].  UE indicating support for this feature shall also indicate support of </w:t>
            </w:r>
            <w:r w:rsidRPr="00CB570C">
              <w:rPr>
                <w:i/>
                <w:iCs/>
              </w:rPr>
              <w:t>ltm-MCG-r18.</w:t>
            </w:r>
          </w:p>
        </w:tc>
        <w:tc>
          <w:tcPr>
            <w:tcW w:w="709" w:type="dxa"/>
            <w:tcBorders>
              <w:top w:val="single" w:sz="4" w:space="0" w:color="808080"/>
              <w:left w:val="single" w:sz="4" w:space="0" w:color="808080"/>
              <w:bottom w:val="single" w:sz="4" w:space="0" w:color="808080"/>
              <w:right w:val="single" w:sz="4" w:space="0" w:color="808080"/>
            </w:tcBorders>
          </w:tcPr>
          <w:p w14:paraId="79110695" w14:textId="3B9829E9"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D3677D8" w14:textId="578CB3BF"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A05ABB" w14:textId="4BD89A00"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C599CB" w14:textId="4F98D641"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8131F4" w:rsidRPr="00556934" w14:paraId="4B4BA358" w14:textId="77777777" w:rsidTr="00855524">
        <w:trPr>
          <w:cantSplit/>
          <w:ins w:id="56" w:author="NR_Mob_enh2-Core" w:date="2024-04-26T11:58:00Z"/>
        </w:trPr>
        <w:tc>
          <w:tcPr>
            <w:tcW w:w="6807" w:type="dxa"/>
            <w:tcBorders>
              <w:top w:val="single" w:sz="4" w:space="0" w:color="808080"/>
              <w:left w:val="single" w:sz="4" w:space="0" w:color="808080"/>
              <w:bottom w:val="single" w:sz="4" w:space="0" w:color="808080"/>
              <w:right w:val="single" w:sz="4" w:space="0" w:color="808080"/>
            </w:tcBorders>
          </w:tcPr>
          <w:p w14:paraId="238FCC45" w14:textId="77777777" w:rsidR="008131F4" w:rsidRPr="00556934" w:rsidRDefault="008131F4" w:rsidP="00E569BD">
            <w:pPr>
              <w:pStyle w:val="TAL"/>
              <w:rPr>
                <w:ins w:id="57" w:author="NR_Mob_enh2-Core" w:date="2024-04-26T11:58:00Z"/>
                <w:b/>
                <w:bCs/>
                <w:i/>
                <w:iCs/>
              </w:rPr>
            </w:pPr>
            <w:ins w:id="58" w:author="NR_Mob_enh2-Core" w:date="2024-04-26T11:58:00Z">
              <w:r w:rsidRPr="00556934">
                <w:rPr>
                  <w:b/>
                  <w:bCs/>
                  <w:i/>
                  <w:iCs/>
                </w:rPr>
                <w:t>ltm-MCG</w:t>
              </w:r>
              <w:r>
                <w:rPr>
                  <w:b/>
                  <w:bCs/>
                  <w:i/>
                  <w:iCs/>
                </w:rPr>
                <w:t>-NRDC-Release</w:t>
              </w:r>
              <w:r w:rsidRPr="00556934">
                <w:rPr>
                  <w:b/>
                  <w:bCs/>
                  <w:i/>
                  <w:iCs/>
                </w:rPr>
                <w:t>-r18</w:t>
              </w:r>
            </w:ins>
          </w:p>
          <w:p w14:paraId="5E9C330E" w14:textId="71610E2D" w:rsidR="008131F4" w:rsidRPr="00734CD1" w:rsidRDefault="008131F4" w:rsidP="00855524">
            <w:pPr>
              <w:keepNext/>
              <w:keepLines/>
              <w:spacing w:after="0"/>
              <w:rPr>
                <w:ins w:id="59" w:author="NR_Mob_enh2-Core" w:date="2024-04-26T11:58:00Z"/>
                <w:rFonts w:ascii="Arial" w:eastAsia="DengXian" w:hAnsi="Arial"/>
                <w:b/>
                <w:bCs/>
                <w:i/>
                <w:iCs/>
                <w:sz w:val="18"/>
                <w:lang w:eastAsia="zh-CN"/>
              </w:rPr>
            </w:pPr>
            <w:ins w:id="60" w:author="NR_Mob_enh2-Core" w:date="2024-04-26T11:58:00Z">
              <w:r>
                <w:rPr>
                  <w:rFonts w:ascii="Arial" w:hAnsi="Arial"/>
                  <w:sz w:val="18"/>
                </w:rPr>
                <w:t>I</w:t>
              </w:r>
              <w:r w:rsidRPr="00734CD1">
                <w:rPr>
                  <w:rFonts w:ascii="Arial" w:hAnsi="Arial"/>
                  <w:sz w:val="18"/>
                </w:rPr>
                <w:t>nd</w:t>
              </w:r>
              <w:r>
                <w:rPr>
                  <w:rFonts w:ascii="Arial" w:hAnsi="Arial"/>
                  <w:sz w:val="18"/>
                </w:rPr>
                <w:t xml:space="preserve">icates whether the UE supports the release of </w:t>
              </w:r>
              <w:r w:rsidRPr="00FB4448">
                <w:rPr>
                  <w:rFonts w:ascii="Arial" w:hAnsi="Arial"/>
                  <w:sz w:val="18"/>
                </w:rPr>
                <w:t>NR-DC configuration as part of LTM execution when LTM cell switch command MAC CE is received</w:t>
              </w:r>
            </w:ins>
            <w:ins w:id="61" w:author="NR_Mob_enh2-Core" w:date="2024-04-26T11:59:00Z">
              <w:r>
                <w:rPr>
                  <w:rFonts w:ascii="Arial" w:hAnsi="Arial"/>
                  <w:sz w:val="18"/>
                </w:rPr>
                <w:t xml:space="preserve">.  UE supporting this feature shall also indicate support of </w:t>
              </w:r>
              <w:r w:rsidRPr="00E569BD">
                <w:rPr>
                  <w:rFonts w:ascii="Arial" w:hAnsi="Arial"/>
                  <w:i/>
                  <w:iCs/>
                  <w:sz w:val="18"/>
                </w:rPr>
                <w:t>ltm-MCG-r18</w:t>
              </w:r>
            </w:ins>
            <w:ins w:id="62" w:author="NR_Mob_enh2-Core" w:date="2024-04-26T12:00:00Z">
              <w:r w:rsidRPr="00E569BD">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295F9593" w14:textId="77777777" w:rsidR="008131F4" w:rsidRPr="00556934" w:rsidRDefault="008131F4" w:rsidP="00855524">
            <w:pPr>
              <w:keepNext/>
              <w:keepLines/>
              <w:spacing w:after="0"/>
              <w:jc w:val="center"/>
              <w:rPr>
                <w:ins w:id="63" w:author="NR_Mob_enh2-Core" w:date="2024-04-26T11:58:00Z"/>
                <w:rFonts w:ascii="Arial" w:hAnsi="Arial" w:cs="Arial"/>
                <w:bCs/>
                <w:iCs/>
                <w:sz w:val="18"/>
                <w:szCs w:val="18"/>
              </w:rPr>
            </w:pPr>
            <w:ins w:id="64" w:author="NR_Mob_enh2-Core" w:date="2024-04-26T11:58:00Z">
              <w:r w:rsidRPr="00556934">
                <w:rPr>
                  <w:rFonts w:ascii="Arial" w:hAnsi="Arial" w:cs="Arial"/>
                  <w:bCs/>
                  <w:iCs/>
                  <w:sz w:val="18"/>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2F9FB0C" w14:textId="77777777" w:rsidR="008131F4" w:rsidRPr="00556934" w:rsidRDefault="008131F4" w:rsidP="00855524">
            <w:pPr>
              <w:keepNext/>
              <w:keepLines/>
              <w:spacing w:after="0"/>
              <w:jc w:val="center"/>
              <w:rPr>
                <w:ins w:id="65" w:author="NR_Mob_enh2-Core" w:date="2024-04-26T11:58:00Z"/>
                <w:rFonts w:ascii="Arial" w:hAnsi="Arial" w:cs="Arial"/>
                <w:bCs/>
                <w:iCs/>
                <w:sz w:val="18"/>
                <w:szCs w:val="18"/>
              </w:rPr>
            </w:pPr>
            <w:ins w:id="66" w:author="NR_Mob_enh2-Core" w:date="2024-04-26T11:58:00Z">
              <w:r w:rsidRPr="00556934">
                <w:rPr>
                  <w:rFonts w:ascii="Arial" w:hAnsi="Arial" w:cs="Arial"/>
                  <w:bCs/>
                  <w:iCs/>
                  <w:sz w:val="18"/>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B20E29C" w14:textId="77777777" w:rsidR="008131F4" w:rsidRPr="00556934" w:rsidRDefault="008131F4" w:rsidP="00855524">
            <w:pPr>
              <w:keepNext/>
              <w:keepLines/>
              <w:spacing w:after="0"/>
              <w:jc w:val="center"/>
              <w:rPr>
                <w:ins w:id="67" w:author="NR_Mob_enh2-Core" w:date="2024-04-26T11:58:00Z"/>
                <w:rFonts w:ascii="Arial" w:hAnsi="Arial" w:cs="Arial"/>
                <w:bCs/>
                <w:iCs/>
                <w:sz w:val="18"/>
                <w:szCs w:val="18"/>
              </w:rPr>
            </w:pPr>
            <w:ins w:id="68" w:author="NR_Mob_enh2-Core" w:date="2024-04-26T11:58:00Z">
              <w:r w:rsidRPr="00556934">
                <w:rPr>
                  <w:rFonts w:ascii="Arial" w:hAnsi="Arial" w:cs="Arial"/>
                  <w:bCs/>
                  <w:iCs/>
                  <w:sz w:val="18"/>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7A2600D" w14:textId="77777777" w:rsidR="008131F4" w:rsidRPr="00556934" w:rsidRDefault="008131F4" w:rsidP="00855524">
            <w:pPr>
              <w:keepNext/>
              <w:keepLines/>
              <w:spacing w:after="0"/>
              <w:jc w:val="center"/>
              <w:rPr>
                <w:ins w:id="69" w:author="NR_Mob_enh2-Core" w:date="2024-04-26T11:58:00Z"/>
                <w:rFonts w:ascii="Arial" w:eastAsia="MS Mincho" w:hAnsi="Arial" w:cs="Arial"/>
                <w:bCs/>
                <w:iCs/>
                <w:sz w:val="18"/>
                <w:szCs w:val="18"/>
              </w:rPr>
            </w:pPr>
            <w:ins w:id="70" w:author="NR_Mob_enh2-Core" w:date="2024-04-26T11:58:00Z">
              <w:r w:rsidRPr="00556934">
                <w:rPr>
                  <w:rFonts w:ascii="Arial" w:eastAsia="MS Mincho" w:hAnsi="Arial" w:cs="Arial"/>
                  <w:bCs/>
                  <w:iCs/>
                  <w:sz w:val="18"/>
                  <w:szCs w:val="18"/>
                </w:rPr>
                <w:t>No</w:t>
              </w:r>
            </w:ins>
          </w:p>
        </w:tc>
      </w:tr>
      <w:tr w:rsidR="00CB570C" w:rsidRPr="00CB570C" w14:paraId="4D41B9A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6056CD" w14:textId="77777777" w:rsidR="006F423A" w:rsidRPr="00CB570C" w:rsidRDefault="006F423A" w:rsidP="006F423A">
            <w:pPr>
              <w:pStyle w:val="TAL"/>
              <w:rPr>
                <w:b/>
                <w:bCs/>
                <w:i/>
                <w:iCs/>
              </w:rPr>
            </w:pPr>
            <w:r w:rsidRPr="00CB570C">
              <w:rPr>
                <w:b/>
                <w:bCs/>
                <w:i/>
                <w:iCs/>
              </w:rPr>
              <w:t>ltm-SCG-r18</w:t>
            </w:r>
          </w:p>
          <w:p w14:paraId="4BEED27C" w14:textId="77777777" w:rsidR="006F423A" w:rsidRPr="00CB570C" w:rsidRDefault="006F423A" w:rsidP="006F423A">
            <w:pPr>
              <w:pStyle w:val="TAL"/>
            </w:pPr>
            <w:r w:rsidRPr="00CB570C">
              <w:t>Indicates whether the UE supports LTM for SCG with RACH as defined in TS 38.331 [9] and TS 38.321 [8].</w:t>
            </w:r>
          </w:p>
          <w:p w14:paraId="240DBAFC" w14:textId="77777777" w:rsidR="006F423A" w:rsidRPr="00CB570C" w:rsidRDefault="006F423A" w:rsidP="006F423A">
            <w:pPr>
              <w:pStyle w:val="TAL"/>
            </w:pPr>
            <w:r w:rsidRPr="00CB570C">
              <w:t>UE supporting this feature shall also indicate support intra-frequency L1 measurement and report (FG45-1).</w:t>
            </w:r>
          </w:p>
          <w:p w14:paraId="3DCB2A84" w14:textId="77777777" w:rsidR="006F423A" w:rsidRPr="00CB570C" w:rsidRDefault="006F423A" w:rsidP="006F423A">
            <w:pPr>
              <w:pStyle w:val="TAL"/>
            </w:pPr>
            <w:r w:rsidRPr="00CB570C">
              <w:t>UE supporting inter-frequency LTM cell switch for SCG shall also indicate support for inter-frequency L1 measurement and report (FG45-1a).</w:t>
            </w:r>
          </w:p>
          <w:p w14:paraId="02FC6305" w14:textId="2D50F75E" w:rsidR="006F423A" w:rsidRPr="00CB570C" w:rsidRDefault="006F423A" w:rsidP="006F423A">
            <w:pPr>
              <w:pStyle w:val="TAL"/>
              <w:rPr>
                <w:b/>
                <w:bCs/>
                <w:i/>
                <w:iCs/>
              </w:rPr>
            </w:pPr>
            <w:r w:rsidRPr="00CB570C">
              <w:t xml:space="preserve">UE supporting this feature shall also indicate support for </w:t>
            </w:r>
            <w:r w:rsidRPr="00CB570C">
              <w:rPr>
                <w:i/>
                <w:iCs/>
              </w:rPr>
              <w:t>ltm-BeamIndicationJointTCI-r18</w:t>
            </w:r>
            <w:r w:rsidRPr="00CB570C">
              <w:t xml:space="preserve"> </w:t>
            </w:r>
            <w:del w:id="71" w:author="NR_Mob_enh2-Core" w:date="2024-04-26T12:09:00Z">
              <w:r w:rsidRPr="00CB570C" w:rsidDel="002E019D">
                <w:delText xml:space="preserve">and </w:delText>
              </w:r>
            </w:del>
            <w:ins w:id="72" w:author="NR_Mob_enh2-Core" w:date="2024-04-26T12:09:00Z">
              <w:r w:rsidR="002E019D">
                <w:t>or</w:t>
              </w:r>
              <w:r w:rsidR="002E019D" w:rsidRPr="00CB570C">
                <w:t xml:space="preserve"> </w:t>
              </w:r>
            </w:ins>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76F6174" w14:textId="2654F5B7"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FA602D" w14:textId="2463235B"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48A8A9" w14:textId="0A50248A"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B6796" w14:textId="3F968ABD"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2D6623A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554EE1" w14:textId="77777777" w:rsidR="006F423A" w:rsidRPr="00CB570C" w:rsidRDefault="006F423A" w:rsidP="006F423A">
            <w:pPr>
              <w:pStyle w:val="TAL"/>
              <w:rPr>
                <w:b/>
                <w:bCs/>
                <w:i/>
                <w:iCs/>
              </w:rPr>
            </w:pPr>
            <w:bookmarkStart w:id="73" w:name="_Hlk159096014"/>
            <w:r w:rsidRPr="00CB570C">
              <w:rPr>
                <w:b/>
                <w:bCs/>
                <w:i/>
                <w:iCs/>
              </w:rPr>
              <w:t>ltm-RACH-LessCG-r18</w:t>
            </w:r>
            <w:bookmarkEnd w:id="73"/>
          </w:p>
          <w:p w14:paraId="69E662EB" w14:textId="3F1B700C" w:rsidR="00835235" w:rsidRPr="00CB570C" w:rsidRDefault="006F423A" w:rsidP="006F423A">
            <w:pPr>
              <w:pStyle w:val="TAL"/>
            </w:pPr>
            <w:r w:rsidRPr="00CB570C">
              <w:t xml:space="preserve">Indicates whether the UE supports RACH-less LTM with configured grant for MCG LTM if the UE indicates support of </w:t>
            </w:r>
            <w:r w:rsidRPr="00CB570C">
              <w:rPr>
                <w:i/>
                <w:iCs/>
              </w:rPr>
              <w:t>ltm-MCG-r18</w:t>
            </w:r>
            <w:r w:rsidRPr="00CB570C">
              <w:t xml:space="preserve"> </w:t>
            </w:r>
            <w:del w:id="74" w:author="NR_Mob_enh2-Core" w:date="2024-04-26T15:27:00Z">
              <w:r w:rsidRPr="00CB570C" w:rsidDel="00925AA7">
                <w:delText xml:space="preserve">and </w:delText>
              </w:r>
            </w:del>
            <w:ins w:id="75" w:author="NR_Mob_enh2-Core" w:date="2024-04-26T15:27:00Z">
              <w:r w:rsidR="00925AA7">
                <w:t>or</w:t>
              </w:r>
              <w:r w:rsidR="00925AA7" w:rsidRPr="00CB570C">
                <w:t xml:space="preserve"> </w:t>
              </w:r>
            </w:ins>
            <w:r w:rsidRPr="00CB570C">
              <w:t xml:space="preserve">for SCG LTM if the UE indicates support of </w:t>
            </w:r>
            <w:r w:rsidRPr="00CB570C">
              <w:rPr>
                <w:i/>
                <w:iCs/>
              </w:rPr>
              <w:t xml:space="preserve">ltm-SCG-r18 </w:t>
            </w:r>
            <w:r w:rsidRPr="00CB570C">
              <w:t xml:space="preserve">respectively. </w:t>
            </w:r>
          </w:p>
          <w:p w14:paraId="36EE9876" w14:textId="534A6585" w:rsidR="006F423A" w:rsidRPr="00CB570C" w:rsidRDefault="006F423A" w:rsidP="006F423A">
            <w:pPr>
              <w:pStyle w:val="TAL"/>
              <w:rPr>
                <w:b/>
                <w:bCs/>
                <w:i/>
                <w:iCs/>
              </w:rPr>
            </w:pPr>
            <w:r w:rsidRPr="00CB570C">
              <w:t xml:space="preserve">UE indicating support for this feature shall also indicate support of </w:t>
            </w:r>
            <w:ins w:id="76" w:author="NR_Mob_enh2-Core" w:date="2024-04-26T12:30:00Z">
              <w:r w:rsidR="00196C50">
                <w:t xml:space="preserve">either </w:t>
              </w:r>
            </w:ins>
            <w:r w:rsidRPr="00CB570C">
              <w:rPr>
                <w:i/>
                <w:iCs/>
              </w:rPr>
              <w:t>ltm-BeamIndicationJointTCI-r18</w:t>
            </w:r>
            <w:r w:rsidRPr="00CB570C">
              <w:t xml:space="preserve"> </w:t>
            </w:r>
            <w:del w:id="77" w:author="NR_Mob_enh2-Core" w:date="2024-04-26T12:30:00Z">
              <w:r w:rsidRPr="00CB570C" w:rsidDel="00196C50">
                <w:delText xml:space="preserve">and </w:delText>
              </w:r>
            </w:del>
            <w:ins w:id="78" w:author="NR_Mob_enh2-Core" w:date="2024-04-26T12:30:00Z">
              <w:r w:rsidR="00196C50">
                <w:t>or</w:t>
              </w:r>
              <w:r w:rsidR="00196C50" w:rsidRPr="00CB570C">
                <w:t xml:space="preserve"> </w:t>
              </w:r>
            </w:ins>
            <w:r w:rsidRPr="00CB570C">
              <w:rPr>
                <w:i/>
                <w:iCs/>
              </w:rPr>
              <w:t>ltm-BeamIndicationSeparateTCI-r18</w:t>
            </w:r>
            <w:r w:rsidRPr="00CB570C">
              <w:t xml:space="preserve"> and either </w:t>
            </w:r>
            <w:r w:rsidRPr="00CB570C">
              <w:rPr>
                <w:i/>
                <w:iCs/>
              </w:rPr>
              <w:t>ta-IndicationCellSwitch-r18</w:t>
            </w:r>
            <w:r w:rsidRPr="00CB570C">
              <w:t xml:space="preserve"> or </w:t>
            </w:r>
            <w:r w:rsidRPr="00CB570C">
              <w:rPr>
                <w:i/>
                <w:iCs/>
              </w:rPr>
              <w:t>ue-TA-Measurement-r18</w:t>
            </w:r>
            <w:r w:rsidRPr="00CB570C">
              <w:t xml:space="preserve">.  </w:t>
            </w:r>
          </w:p>
        </w:tc>
        <w:tc>
          <w:tcPr>
            <w:tcW w:w="709" w:type="dxa"/>
            <w:tcBorders>
              <w:top w:val="single" w:sz="4" w:space="0" w:color="808080"/>
              <w:left w:val="single" w:sz="4" w:space="0" w:color="808080"/>
              <w:bottom w:val="single" w:sz="4" w:space="0" w:color="808080"/>
              <w:right w:val="single" w:sz="4" w:space="0" w:color="808080"/>
            </w:tcBorders>
          </w:tcPr>
          <w:p w14:paraId="7A5BB1F1" w14:textId="0229551E"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66AE8" w14:textId="06B31A0C"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FFFF9B" w14:textId="1FFAFB8A"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FD8F10" w14:textId="7A9098AB"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628C921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83DE06B" w14:textId="77777777" w:rsidR="006F423A" w:rsidRPr="00CB570C" w:rsidRDefault="006F423A" w:rsidP="006F423A">
            <w:pPr>
              <w:pStyle w:val="TAL"/>
              <w:rPr>
                <w:b/>
                <w:bCs/>
                <w:i/>
                <w:iCs/>
              </w:rPr>
            </w:pPr>
            <w:bookmarkStart w:id="79" w:name="_Hlk159096000"/>
            <w:r w:rsidRPr="00CB570C">
              <w:rPr>
                <w:b/>
                <w:bCs/>
                <w:i/>
                <w:iCs/>
              </w:rPr>
              <w:lastRenderedPageBreak/>
              <w:t>ltm-RACH-LessDG-r18</w:t>
            </w:r>
            <w:bookmarkEnd w:id="79"/>
          </w:p>
          <w:p w14:paraId="18D72BEF" w14:textId="1E4FC90C" w:rsidR="006F423A" w:rsidRPr="00CB570C" w:rsidRDefault="006F423A" w:rsidP="006F423A">
            <w:pPr>
              <w:pStyle w:val="TAL"/>
              <w:rPr>
                <w:rFonts w:cs="Arial"/>
                <w:szCs w:val="18"/>
              </w:rPr>
            </w:pPr>
            <w:r w:rsidRPr="00CB570C">
              <w:t xml:space="preserve">Indicates whether the UE supports RACH-Less LTM with dynamic grant, for MCG LTM if the UE indicates support of </w:t>
            </w:r>
            <w:r w:rsidRPr="00CB570C">
              <w:rPr>
                <w:i/>
                <w:iCs/>
              </w:rPr>
              <w:t>ltm-MCG-r18</w:t>
            </w:r>
            <w:r w:rsidRPr="00CB570C">
              <w:t xml:space="preserve"> </w:t>
            </w:r>
            <w:del w:id="80" w:author="NR_Mob_enh2-Core" w:date="2024-04-26T15:27:00Z">
              <w:r w:rsidRPr="00CB570C" w:rsidDel="00925AA7">
                <w:delText xml:space="preserve">and </w:delText>
              </w:r>
            </w:del>
            <w:ins w:id="81" w:author="NR_Mob_enh2-Core" w:date="2024-04-26T15:27:00Z">
              <w:r w:rsidR="00925AA7">
                <w:t>or</w:t>
              </w:r>
              <w:r w:rsidR="00925AA7" w:rsidRPr="00CB570C">
                <w:t xml:space="preserve"> </w:t>
              </w:r>
            </w:ins>
            <w:r w:rsidRPr="00CB570C">
              <w:t xml:space="preserve">for SCG LTM if the UE indicates support of </w:t>
            </w:r>
            <w:r w:rsidRPr="00CB570C">
              <w:rPr>
                <w:i/>
                <w:iCs/>
              </w:rPr>
              <w:t xml:space="preserve">ltm-SCG-r18 </w:t>
            </w:r>
            <w:r w:rsidRPr="00CB570C">
              <w:t>respectively.</w:t>
            </w:r>
          </w:p>
          <w:p w14:paraId="13868767" w14:textId="4FE88DE3" w:rsidR="006F423A" w:rsidRPr="00CB570C" w:rsidRDefault="006F423A" w:rsidP="006F423A">
            <w:pPr>
              <w:pStyle w:val="TAL"/>
              <w:rPr>
                <w:b/>
                <w:bCs/>
                <w:i/>
                <w:iCs/>
              </w:rPr>
            </w:pPr>
            <w:r w:rsidRPr="00CB570C">
              <w:t xml:space="preserve">UE indicating support for this feature shall also indicate supports of </w:t>
            </w:r>
            <w:ins w:id="82" w:author="NR_Mob_enh2-Core" w:date="2024-04-26T12:31:00Z">
              <w:r w:rsidR="00196C50">
                <w:t xml:space="preserve">either </w:t>
              </w:r>
            </w:ins>
            <w:r w:rsidRPr="00CB570C">
              <w:rPr>
                <w:i/>
                <w:iCs/>
              </w:rPr>
              <w:t>ltm-BeamIndicationJointTCI-r18</w:t>
            </w:r>
            <w:r w:rsidRPr="00CB570C">
              <w:t xml:space="preserve"> </w:t>
            </w:r>
            <w:del w:id="83" w:author="NR_Mob_enh2-Core" w:date="2024-04-26T12:31:00Z">
              <w:r w:rsidRPr="00CB570C" w:rsidDel="00196C50">
                <w:delText xml:space="preserve">and </w:delText>
              </w:r>
            </w:del>
            <w:ins w:id="84" w:author="NR_Mob_enh2-Core" w:date="2024-04-26T12:31:00Z">
              <w:r w:rsidR="00196C50">
                <w:t>or</w:t>
              </w:r>
              <w:r w:rsidR="00196C50" w:rsidRPr="00CB570C">
                <w:t xml:space="preserve"> </w:t>
              </w:r>
            </w:ins>
            <w:r w:rsidRPr="00CB570C">
              <w:rPr>
                <w:i/>
                <w:iCs/>
              </w:rPr>
              <w:t>ltm-BeamIndicationSeparateTCI-r18</w:t>
            </w:r>
            <w:r w:rsidRPr="00CB570C">
              <w:t xml:space="preserve"> and TA indication in </w:t>
            </w:r>
            <w:r w:rsidRPr="00CB570C">
              <w:rPr>
                <w:i/>
                <w:iCs/>
              </w:rPr>
              <w:t>ta-IndicationCellSwitch-r18</w:t>
            </w:r>
            <w:r w:rsidRPr="00CB570C">
              <w:t xml:space="preserve"> or </w:t>
            </w:r>
            <w:r w:rsidRPr="00CB570C">
              <w:rPr>
                <w:i/>
                <w:iCs/>
              </w:rPr>
              <w:t>ue-TA-Measurement-r18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B05250E" w14:textId="23448D03"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6B6220" w14:textId="17E27B84"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A04FDF" w14:textId="66A93F1B"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250DBC" w14:textId="05E6EBF1"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05D0B28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F63D11" w14:textId="77777777" w:rsidR="006F423A" w:rsidRPr="00CB570C" w:rsidRDefault="006F423A" w:rsidP="006F423A">
            <w:pPr>
              <w:pStyle w:val="TAL"/>
              <w:rPr>
                <w:b/>
                <w:bCs/>
                <w:i/>
                <w:iCs/>
              </w:rPr>
            </w:pPr>
            <w:bookmarkStart w:id="85" w:name="_Hlk157949475"/>
            <w:r w:rsidRPr="00CB570C">
              <w:rPr>
                <w:b/>
                <w:bCs/>
                <w:i/>
                <w:iCs/>
              </w:rPr>
              <w:t>ltm-Recovery-r18</w:t>
            </w:r>
            <w:bookmarkEnd w:id="85"/>
          </w:p>
          <w:p w14:paraId="7F831827" w14:textId="2F9177B7" w:rsidR="006F423A" w:rsidRPr="00CB570C" w:rsidRDefault="006F423A" w:rsidP="006F423A">
            <w:pPr>
              <w:pStyle w:val="TAL"/>
              <w:rPr>
                <w:b/>
                <w:bCs/>
                <w:i/>
                <w:iCs/>
              </w:rPr>
            </w:pPr>
            <w:r w:rsidRPr="00CB570C">
              <w:t>Indicates support of recovery procedure for MCG LTM execution when the selected cell in RRC re-establishment procedure is a LTM candidate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34291A4" w14:textId="7AAA6658"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DA3BFD" w14:textId="76252704"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3C129B" w14:textId="0A56B7C5"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A298E6" w14:textId="3BD4C906"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586852D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30B774" w14:textId="77777777" w:rsidR="006F423A" w:rsidRPr="00CB570C" w:rsidRDefault="006F423A" w:rsidP="006F423A">
            <w:pPr>
              <w:pStyle w:val="TAL"/>
              <w:rPr>
                <w:b/>
                <w:bCs/>
                <w:i/>
                <w:iCs/>
              </w:rPr>
            </w:pPr>
            <w:r w:rsidRPr="00CB570C">
              <w:rPr>
                <w:b/>
                <w:bCs/>
                <w:i/>
                <w:iCs/>
              </w:rPr>
              <w:t>ltm-ReferenceConfig-r18</w:t>
            </w:r>
          </w:p>
          <w:p w14:paraId="4B3348C8" w14:textId="00FAD9E7" w:rsidR="006F423A" w:rsidRPr="00CB570C" w:rsidRDefault="006F423A" w:rsidP="006F423A">
            <w:pPr>
              <w:pStyle w:val="TAL"/>
              <w:rPr>
                <w:b/>
                <w:bCs/>
                <w:i/>
                <w:iCs/>
              </w:rPr>
            </w:pPr>
            <w:r w:rsidRPr="00CB570C">
              <w:t>Indicates whether UE supports a reference configuration for LTM.</w:t>
            </w:r>
          </w:p>
        </w:tc>
        <w:tc>
          <w:tcPr>
            <w:tcW w:w="709" w:type="dxa"/>
            <w:tcBorders>
              <w:top w:val="single" w:sz="4" w:space="0" w:color="808080"/>
              <w:left w:val="single" w:sz="4" w:space="0" w:color="808080"/>
              <w:bottom w:val="single" w:sz="4" w:space="0" w:color="808080"/>
              <w:right w:val="single" w:sz="4" w:space="0" w:color="808080"/>
            </w:tcBorders>
          </w:tcPr>
          <w:p w14:paraId="097BF687" w14:textId="328610AA"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AD52A9" w14:textId="5C3A27DE"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491162" w14:textId="3E185A62"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2CBD56" w14:textId="475044F5"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CB570C" w:rsidRDefault="006F423A" w:rsidP="006F423A">
            <w:pPr>
              <w:pStyle w:val="TAL"/>
              <w:rPr>
                <w:b/>
                <w:bCs/>
                <w:i/>
                <w:iCs/>
              </w:rPr>
            </w:pPr>
            <w:r w:rsidRPr="00CB570C">
              <w:rPr>
                <w:b/>
                <w:bCs/>
                <w:i/>
                <w:iCs/>
              </w:rPr>
              <w:t>ltm-FastUE-Processing-r18</w:t>
            </w:r>
          </w:p>
          <w:p w14:paraId="52F32DB6" w14:textId="77777777" w:rsidR="006F423A" w:rsidRPr="00CB570C" w:rsidRDefault="006F423A" w:rsidP="006F423A">
            <w:pPr>
              <w:pStyle w:val="TAL"/>
              <w:rPr>
                <w:rFonts w:cs="Arial"/>
                <w:bCs/>
              </w:rPr>
            </w:pPr>
            <w:r w:rsidRPr="00CB570C">
              <w:t xml:space="preserve">Indicates the reduced </w:t>
            </w:r>
            <w:r w:rsidRPr="00CB570C">
              <w:rPr>
                <w:rFonts w:cs="Arial"/>
                <w:bCs/>
              </w:rPr>
              <w:t>T</w:t>
            </w:r>
            <w:r w:rsidRPr="00CB570C">
              <w:rPr>
                <w:rFonts w:cs="Arial"/>
                <w:bCs/>
                <w:vertAlign w:val="subscript"/>
              </w:rPr>
              <w:t xml:space="preserve">LTM_processing </w:t>
            </w:r>
            <w:r w:rsidRPr="00CB570C">
              <w:rPr>
                <w:rFonts w:cs="Arial"/>
                <w:bCs/>
              </w:rPr>
              <w:t>delay of the UE during cell switch.</w:t>
            </w:r>
          </w:p>
          <w:p w14:paraId="562D768F" w14:textId="77777777" w:rsidR="006F423A" w:rsidRPr="00CB570C" w:rsidRDefault="006F423A" w:rsidP="006F423A">
            <w:pPr>
              <w:pStyle w:val="TAL"/>
              <w:rPr>
                <w:rFonts w:cs="Arial"/>
                <w:bCs/>
              </w:rPr>
            </w:pPr>
            <w:r w:rsidRPr="00CB570C">
              <w:rPr>
                <w:rFonts w:cs="Arial"/>
                <w:bCs/>
              </w:rPr>
              <w:t>The capability signalling includes the following parameters:</w:t>
            </w:r>
          </w:p>
          <w:p w14:paraId="292A24D1" w14:textId="77777777" w:rsidR="006F423A" w:rsidRPr="00CB570C" w:rsidRDefault="006F423A" w:rsidP="00CB570C">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fr1-r18</w:t>
            </w:r>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FR1 to FR1.</w:t>
            </w:r>
          </w:p>
          <w:p w14:paraId="50D329BC" w14:textId="77777777" w:rsidR="006F423A" w:rsidRPr="00CB570C" w:rsidRDefault="006F423A" w:rsidP="00CB570C">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fr2-r18</w:t>
            </w:r>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FR2 to FR2.</w:t>
            </w:r>
          </w:p>
          <w:p w14:paraId="2BDFBE0A" w14:textId="4FF4F9E5" w:rsidR="006F423A" w:rsidRPr="00CB570C" w:rsidRDefault="006F423A" w:rsidP="005B125E">
            <w:pPr>
              <w:pStyle w:val="TAL"/>
              <w:ind w:left="576" w:hanging="288"/>
              <w:rPr>
                <w:b/>
                <w:bCs/>
                <w:i/>
                <w:iCs/>
              </w:rPr>
            </w:pPr>
            <w:r w:rsidRPr="00CB570C">
              <w:rPr>
                <w:rFonts w:cs="Arial"/>
                <w:szCs w:val="18"/>
              </w:rPr>
              <w:t>-</w:t>
            </w:r>
            <w:r w:rsidRPr="00CB570C">
              <w:rPr>
                <w:rFonts w:cs="Arial"/>
                <w:szCs w:val="16"/>
              </w:rPr>
              <w:tab/>
            </w:r>
            <w:r w:rsidRPr="00CB570C">
              <w:rPr>
                <w:rFonts w:cs="Arial"/>
                <w:i/>
                <w:iCs/>
                <w:szCs w:val="18"/>
              </w:rPr>
              <w:t>fr1-AndFR2-r18</w:t>
            </w:r>
            <w:r w:rsidRPr="00CB570C">
              <w:rPr>
                <w:rFonts w:cs="Arial"/>
                <w:szCs w:val="18"/>
              </w:rPr>
              <w:t xml:space="preserve"> indicates the reduced T</w:t>
            </w:r>
            <w:r w:rsidRPr="00CB570C">
              <w:rPr>
                <w:rFonts w:cs="Arial"/>
                <w:szCs w:val="18"/>
                <w:vertAlign w:val="subscript"/>
              </w:rPr>
              <w:t>LTM_processing</w:t>
            </w:r>
            <w:r w:rsidRPr="00CB570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CB570C" w:rsidRDefault="006F423A" w:rsidP="006F423A">
            <w:pPr>
              <w:pStyle w:val="TAL"/>
              <w:rPr>
                <w:b/>
                <w:bCs/>
                <w:i/>
                <w:iCs/>
              </w:rPr>
            </w:pPr>
            <w:r w:rsidRPr="00CB570C">
              <w:rPr>
                <w:b/>
                <w:bCs/>
                <w:i/>
                <w:iCs/>
              </w:rPr>
              <w:t>ltm-InterFreqMeasGap-r18</w:t>
            </w:r>
          </w:p>
          <w:p w14:paraId="5C55221F" w14:textId="77777777" w:rsidR="006F423A" w:rsidRPr="00CB570C" w:rsidRDefault="006F423A" w:rsidP="006F423A">
            <w:pPr>
              <w:pStyle w:val="TAL"/>
            </w:pPr>
            <w:r w:rsidRPr="00CB570C">
              <w:t>Indicates whether the UE supports SSB based inter-frequency L1-RSRP measurements with measurement gaps for LTM.</w:t>
            </w:r>
          </w:p>
          <w:p w14:paraId="2B177B3D" w14:textId="490AF5F3" w:rsidR="006F423A" w:rsidRPr="00CB570C" w:rsidRDefault="006F423A" w:rsidP="006F423A">
            <w:pPr>
              <w:pStyle w:val="TAL"/>
              <w:rPr>
                <w:b/>
                <w:bCs/>
                <w:i/>
                <w:iCs/>
              </w:rPr>
            </w:pPr>
            <w:r w:rsidRPr="00CB570C">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B570C" w:rsidRDefault="00071325" w:rsidP="00071325">
            <w:pPr>
              <w:pStyle w:val="TAL"/>
              <w:rPr>
                <w:b/>
                <w:bCs/>
                <w:i/>
                <w:iCs/>
              </w:rPr>
            </w:pPr>
            <w:r w:rsidRPr="00CB570C">
              <w:rPr>
                <w:b/>
                <w:bCs/>
                <w:i/>
                <w:iCs/>
              </w:rPr>
              <w:t>maxNumberCLI-RSSI-r16</w:t>
            </w:r>
          </w:p>
          <w:p w14:paraId="61576BBF" w14:textId="77777777" w:rsidR="00071325" w:rsidRPr="00CB570C" w:rsidRDefault="00071325" w:rsidP="00234276">
            <w:pPr>
              <w:pStyle w:val="TAL"/>
            </w:pPr>
            <w:r w:rsidRPr="00CB570C">
              <w:t xml:space="preserve">Defines the maximum number of CLI-RSSI measurement resources for CLI RSSI measurement. </w:t>
            </w:r>
            <w:r w:rsidRPr="00CB570C">
              <w:rPr>
                <w:rFonts w:eastAsia="MS PGothic"/>
              </w:rPr>
              <w:t xml:space="preserve">If the UE supports </w:t>
            </w:r>
            <w:r w:rsidRPr="00CB570C">
              <w:rPr>
                <w:rFonts w:eastAsia="MS PGothic"/>
                <w:i/>
                <w:iCs/>
              </w:rPr>
              <w:t>cli-RSSI-Meas-r16</w:t>
            </w:r>
            <w:r w:rsidRPr="00CB570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B570C" w:rsidRDefault="00071325" w:rsidP="00071325">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B570C" w:rsidRDefault="00071325" w:rsidP="00071325">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B570C" w:rsidRDefault="00071325" w:rsidP="00071325">
            <w:pPr>
              <w:pStyle w:val="TAL"/>
              <w:rPr>
                <w:b/>
                <w:bCs/>
                <w:i/>
                <w:iCs/>
              </w:rPr>
            </w:pPr>
            <w:r w:rsidRPr="00CB570C">
              <w:rPr>
                <w:b/>
                <w:bCs/>
                <w:i/>
                <w:iCs/>
              </w:rPr>
              <w:t>maxNumberCLI-SRS-RSRP-r16</w:t>
            </w:r>
          </w:p>
          <w:p w14:paraId="35A716E9" w14:textId="77777777" w:rsidR="008C7055" w:rsidRPr="00CB570C" w:rsidRDefault="00071325" w:rsidP="008C7055">
            <w:pPr>
              <w:pStyle w:val="TAL"/>
              <w:rPr>
                <w:rFonts w:eastAsia="MS PGothic"/>
              </w:rPr>
            </w:pPr>
            <w:r w:rsidRPr="00CB570C">
              <w:t xml:space="preserve">Defines the maximum number of SRS-RSRP measurement resources for SRS-RSRP measurement. </w:t>
            </w:r>
            <w:r w:rsidRPr="00CB570C">
              <w:rPr>
                <w:rFonts w:eastAsia="MS PGothic"/>
              </w:rPr>
              <w:t xml:space="preserve">If the UE supports </w:t>
            </w:r>
            <w:r w:rsidRPr="00CB570C">
              <w:rPr>
                <w:rFonts w:eastAsia="MS PGothic"/>
                <w:i/>
                <w:iCs/>
              </w:rPr>
              <w:t>cli-SRS-RSRP-Meas-r16</w:t>
            </w:r>
            <w:r w:rsidRPr="00CB570C">
              <w:rPr>
                <w:rFonts w:eastAsia="MS PGothic"/>
              </w:rPr>
              <w:t>, the UE shall report this capability.</w:t>
            </w:r>
          </w:p>
          <w:p w14:paraId="6626B3DF" w14:textId="77777777" w:rsidR="008C7055" w:rsidRPr="00CB570C" w:rsidRDefault="008C7055" w:rsidP="008C7055">
            <w:pPr>
              <w:pStyle w:val="TAL"/>
              <w:rPr>
                <w:rFonts w:eastAsia="MS PGothic"/>
              </w:rPr>
            </w:pPr>
          </w:p>
          <w:p w14:paraId="75CF59EF" w14:textId="77777777" w:rsidR="008C7055" w:rsidRPr="00CB570C" w:rsidRDefault="008C7055" w:rsidP="00CF7A97">
            <w:pPr>
              <w:pStyle w:val="TAN"/>
              <w:rPr>
                <w:rFonts w:eastAsia="MS PGothic"/>
              </w:rPr>
            </w:pPr>
            <w:r w:rsidRPr="00CB570C">
              <w:rPr>
                <w:rFonts w:eastAsia="MS PGothic"/>
              </w:rPr>
              <w:t>NOTE</w:t>
            </w:r>
            <w:r w:rsidR="00CF7A97" w:rsidRPr="00CB570C">
              <w:rPr>
                <w:rFonts w:eastAsia="MS PGothic"/>
              </w:rPr>
              <w:t xml:space="preserve"> 1</w:t>
            </w:r>
            <w:r w:rsidRPr="00CB570C">
              <w:rPr>
                <w:rFonts w:eastAsia="MS PGothic"/>
              </w:rPr>
              <w:t>:</w:t>
            </w:r>
            <w:r w:rsidR="00CF7A97" w:rsidRPr="00CB570C">
              <w:rPr>
                <w:rFonts w:eastAsia="MS PGothic"/>
              </w:rPr>
              <w:tab/>
              <w:t>A slot is based on minimum SCS among active BWPs across all CCs configured for SRS-RSRP measurement.</w:t>
            </w:r>
          </w:p>
          <w:p w14:paraId="2EBA238E" w14:textId="77777777" w:rsidR="008C7055" w:rsidRPr="00CB570C" w:rsidRDefault="00CF7A97" w:rsidP="000C23D7">
            <w:pPr>
              <w:pStyle w:val="TAN"/>
              <w:rPr>
                <w:rFonts w:eastAsia="MS PGothic"/>
              </w:rPr>
            </w:pPr>
            <w:r w:rsidRPr="00CB570C">
              <w:rPr>
                <w:rFonts w:eastAsia="MS PGothic"/>
              </w:rPr>
              <w:t>NOTE 2:</w:t>
            </w:r>
            <w:r w:rsidRPr="00CB570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B570C" w:rsidRDefault="00071325" w:rsidP="00071325">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B570C" w:rsidRDefault="00071325" w:rsidP="00071325">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535A65D9" w14:textId="77777777" w:rsidTr="00936461">
        <w:trPr>
          <w:cantSplit/>
        </w:trPr>
        <w:tc>
          <w:tcPr>
            <w:tcW w:w="6807" w:type="dxa"/>
          </w:tcPr>
          <w:p w14:paraId="7A3B5A1D" w14:textId="77777777" w:rsidR="00C93014" w:rsidRPr="00CB570C" w:rsidRDefault="00C93014" w:rsidP="0026000E">
            <w:pPr>
              <w:pStyle w:val="TAL"/>
              <w:rPr>
                <w:b/>
                <w:i/>
              </w:rPr>
            </w:pPr>
            <w:r w:rsidRPr="00CB570C">
              <w:rPr>
                <w:b/>
                <w:i/>
              </w:rPr>
              <w:t>maxNumberCSI-RS-RRM-RS-SINR</w:t>
            </w:r>
          </w:p>
          <w:p w14:paraId="6929432F" w14:textId="77777777" w:rsidR="0020147B" w:rsidRPr="00CB570C" w:rsidRDefault="00C93014" w:rsidP="0020147B">
            <w:pPr>
              <w:pStyle w:val="TAL"/>
            </w:pPr>
            <w:r w:rsidRPr="00CB570C">
              <w:t>Defines the maximum number of CSI-RS resources for RRM and RS-SINR measurement across all measurement frequencies per slot.</w:t>
            </w:r>
            <w:r w:rsidR="00BB33B8" w:rsidRPr="00CB570C">
              <w:t xml:space="preserve"> If UE supports any of </w:t>
            </w:r>
            <w:r w:rsidR="00BB33B8" w:rsidRPr="00CB570C">
              <w:rPr>
                <w:i/>
              </w:rPr>
              <w:t>csi-RSRP-AndRSRQ-MeasWithSSB</w:t>
            </w:r>
            <w:r w:rsidR="00BB33B8" w:rsidRPr="00CB570C">
              <w:t xml:space="preserve">, </w:t>
            </w:r>
            <w:r w:rsidR="00BB33B8" w:rsidRPr="00CB570C">
              <w:rPr>
                <w:i/>
              </w:rPr>
              <w:t>csi-RSRP-AndRSRQ-MeasWithoutSSB</w:t>
            </w:r>
            <w:r w:rsidR="00BB33B8" w:rsidRPr="00CB570C">
              <w:t xml:space="preserve">, and </w:t>
            </w:r>
            <w:r w:rsidR="00BB33B8" w:rsidRPr="00CB570C">
              <w:rPr>
                <w:i/>
              </w:rPr>
              <w:t>csi-SINR-Meas</w:t>
            </w:r>
            <w:r w:rsidR="00BB33B8" w:rsidRPr="00CB570C">
              <w:t>, UE shall report this capability.</w:t>
            </w:r>
          </w:p>
          <w:p w14:paraId="6F0345A7" w14:textId="77777777" w:rsidR="0020147B" w:rsidRPr="00CB570C" w:rsidRDefault="0020147B" w:rsidP="0020147B">
            <w:pPr>
              <w:pStyle w:val="TAL"/>
            </w:pPr>
          </w:p>
          <w:p w14:paraId="51FD0DA9" w14:textId="0E366C2C" w:rsidR="00C93014" w:rsidRPr="00CB570C" w:rsidRDefault="0020147B" w:rsidP="003D422D">
            <w:pPr>
              <w:pStyle w:val="TAN"/>
              <w:rPr>
                <w:rFonts w:eastAsia="MS PGothic"/>
              </w:rPr>
            </w:pPr>
            <w:r w:rsidRPr="00CB570C">
              <w:rPr>
                <w:rFonts w:eastAsia="MS PGothic"/>
              </w:rPr>
              <w:t>NOTE:</w:t>
            </w:r>
            <w:r w:rsidRPr="00CB570C">
              <w:rPr>
                <w:rFonts w:eastAsia="MS PGothic"/>
              </w:rPr>
              <w:tab/>
              <w:t xml:space="preserve">A slot is based on minimum SCS among all measurement frequencies configured for </w:t>
            </w:r>
            <w:r w:rsidRPr="00CB570C">
              <w:t>RRM and RS-SINR measurement</w:t>
            </w:r>
            <w:r w:rsidRPr="00CB570C">
              <w:rPr>
                <w:rFonts w:eastAsia="MS PGothic"/>
              </w:rPr>
              <w:t>.</w:t>
            </w:r>
          </w:p>
        </w:tc>
        <w:tc>
          <w:tcPr>
            <w:tcW w:w="709" w:type="dxa"/>
          </w:tcPr>
          <w:p w14:paraId="7401E16F" w14:textId="77777777" w:rsidR="00C93014" w:rsidRPr="00CB570C" w:rsidRDefault="00C93014" w:rsidP="0026000E">
            <w:pPr>
              <w:pStyle w:val="TAL"/>
              <w:jc w:val="center"/>
            </w:pPr>
            <w:r w:rsidRPr="00CB570C">
              <w:t>UE</w:t>
            </w:r>
          </w:p>
        </w:tc>
        <w:tc>
          <w:tcPr>
            <w:tcW w:w="564" w:type="dxa"/>
          </w:tcPr>
          <w:p w14:paraId="073265C0" w14:textId="77777777" w:rsidR="00C93014" w:rsidRPr="00CB570C" w:rsidRDefault="00BB33B8" w:rsidP="0026000E">
            <w:pPr>
              <w:pStyle w:val="TAL"/>
              <w:jc w:val="center"/>
            </w:pPr>
            <w:r w:rsidRPr="00CB570C">
              <w:t>CY</w:t>
            </w:r>
          </w:p>
        </w:tc>
        <w:tc>
          <w:tcPr>
            <w:tcW w:w="712" w:type="dxa"/>
          </w:tcPr>
          <w:p w14:paraId="33762522" w14:textId="77777777" w:rsidR="00C93014" w:rsidRPr="00CB570C" w:rsidRDefault="00C93014" w:rsidP="0026000E">
            <w:pPr>
              <w:pStyle w:val="TAL"/>
              <w:jc w:val="center"/>
            </w:pPr>
            <w:r w:rsidRPr="00CB570C">
              <w:t>No</w:t>
            </w:r>
          </w:p>
        </w:tc>
        <w:tc>
          <w:tcPr>
            <w:tcW w:w="737" w:type="dxa"/>
          </w:tcPr>
          <w:p w14:paraId="567B4D89" w14:textId="77777777" w:rsidR="00C93014" w:rsidRPr="00CB570C" w:rsidRDefault="00C93014" w:rsidP="0026000E">
            <w:pPr>
              <w:pStyle w:val="TAL"/>
              <w:jc w:val="center"/>
              <w:rPr>
                <w:rFonts w:eastAsia="MS Mincho"/>
              </w:rPr>
            </w:pPr>
            <w:r w:rsidRPr="00CB570C">
              <w:rPr>
                <w:rFonts w:eastAsia="MS Mincho"/>
              </w:rPr>
              <w:t>No</w:t>
            </w:r>
          </w:p>
        </w:tc>
      </w:tr>
      <w:tr w:rsidR="00CB570C" w:rsidRPr="00CB570C" w14:paraId="45C57C8F" w14:textId="77777777" w:rsidTr="00936461">
        <w:trPr>
          <w:cantSplit/>
        </w:trPr>
        <w:tc>
          <w:tcPr>
            <w:tcW w:w="6807" w:type="dxa"/>
          </w:tcPr>
          <w:p w14:paraId="4E0210F2" w14:textId="77777777" w:rsidR="00071325" w:rsidRPr="00CB570C" w:rsidRDefault="00071325" w:rsidP="00071325">
            <w:pPr>
              <w:pStyle w:val="TAL"/>
              <w:rPr>
                <w:rFonts w:cs="Arial"/>
                <w:b/>
                <w:bCs/>
                <w:i/>
                <w:iCs/>
                <w:szCs w:val="18"/>
              </w:rPr>
            </w:pPr>
            <w:r w:rsidRPr="00CB570C">
              <w:rPr>
                <w:rFonts w:cs="Arial"/>
                <w:b/>
                <w:bCs/>
                <w:i/>
                <w:iCs/>
                <w:szCs w:val="18"/>
              </w:rPr>
              <w:t>maxNumberPerSlotCLI-SRS-RSRP-r16</w:t>
            </w:r>
          </w:p>
          <w:p w14:paraId="4050E8F5" w14:textId="77777777" w:rsidR="00071325" w:rsidRPr="00CB570C" w:rsidRDefault="00071325" w:rsidP="00071325">
            <w:pPr>
              <w:pStyle w:val="TAL"/>
              <w:rPr>
                <w:b/>
                <w:i/>
              </w:rPr>
            </w:pPr>
            <w:r w:rsidRPr="00CB570C">
              <w:rPr>
                <w:rFonts w:cs="Arial"/>
                <w:bCs/>
                <w:iCs/>
                <w:szCs w:val="18"/>
              </w:rPr>
              <w:t xml:space="preserve">Defines the maximum number of SRS-RSRP measurement resources per slot for SRS-RSRP measurement. </w:t>
            </w:r>
            <w:r w:rsidRPr="00CB570C">
              <w:rPr>
                <w:rFonts w:eastAsia="MS PGothic" w:cs="Arial"/>
                <w:szCs w:val="18"/>
              </w:rPr>
              <w:t xml:space="preserve">If the UE supports </w:t>
            </w:r>
            <w:r w:rsidRPr="00CB570C">
              <w:rPr>
                <w:rFonts w:eastAsia="MS PGothic" w:cs="Arial"/>
                <w:i/>
                <w:iCs/>
                <w:szCs w:val="18"/>
              </w:rPr>
              <w:t>cli-SRS-RSRP-Meas-r16</w:t>
            </w:r>
            <w:r w:rsidRPr="00CB570C">
              <w:rPr>
                <w:rFonts w:eastAsia="MS PGothic" w:cs="Arial"/>
                <w:szCs w:val="18"/>
              </w:rPr>
              <w:t>, the UE shall report this capability.</w:t>
            </w:r>
          </w:p>
        </w:tc>
        <w:tc>
          <w:tcPr>
            <w:tcW w:w="709" w:type="dxa"/>
          </w:tcPr>
          <w:p w14:paraId="7B05DF0F" w14:textId="77777777" w:rsidR="00071325" w:rsidRPr="00CB570C" w:rsidRDefault="00071325" w:rsidP="00071325">
            <w:pPr>
              <w:pStyle w:val="TAL"/>
              <w:jc w:val="center"/>
            </w:pPr>
            <w:r w:rsidRPr="00CB570C">
              <w:rPr>
                <w:rFonts w:cs="Arial"/>
                <w:bCs/>
                <w:iCs/>
                <w:szCs w:val="18"/>
              </w:rPr>
              <w:t>UE</w:t>
            </w:r>
          </w:p>
        </w:tc>
        <w:tc>
          <w:tcPr>
            <w:tcW w:w="564" w:type="dxa"/>
          </w:tcPr>
          <w:p w14:paraId="2B4B3D68" w14:textId="77777777" w:rsidR="00071325" w:rsidRPr="00CB570C" w:rsidRDefault="00071325" w:rsidP="00071325">
            <w:pPr>
              <w:pStyle w:val="TAL"/>
              <w:jc w:val="center"/>
            </w:pPr>
            <w:r w:rsidRPr="00CB570C">
              <w:rPr>
                <w:rFonts w:cs="Arial"/>
                <w:bCs/>
                <w:iCs/>
                <w:szCs w:val="18"/>
              </w:rPr>
              <w:t>CY</w:t>
            </w:r>
          </w:p>
        </w:tc>
        <w:tc>
          <w:tcPr>
            <w:tcW w:w="712" w:type="dxa"/>
          </w:tcPr>
          <w:p w14:paraId="007F9B79" w14:textId="77777777" w:rsidR="00071325" w:rsidRPr="00CB570C" w:rsidRDefault="00071325" w:rsidP="00071325">
            <w:pPr>
              <w:pStyle w:val="TAL"/>
              <w:jc w:val="center"/>
            </w:pPr>
            <w:r w:rsidRPr="00CB570C">
              <w:rPr>
                <w:rFonts w:cs="Arial"/>
                <w:bCs/>
                <w:iCs/>
                <w:szCs w:val="18"/>
              </w:rPr>
              <w:t>TDD only</w:t>
            </w:r>
          </w:p>
        </w:tc>
        <w:tc>
          <w:tcPr>
            <w:tcW w:w="737" w:type="dxa"/>
          </w:tcPr>
          <w:p w14:paraId="3A7C1885" w14:textId="77777777" w:rsidR="00071325" w:rsidRPr="00CB570C" w:rsidRDefault="00071325" w:rsidP="00071325">
            <w:pPr>
              <w:pStyle w:val="TAL"/>
              <w:jc w:val="center"/>
              <w:rPr>
                <w:rFonts w:eastAsia="MS Mincho"/>
              </w:rPr>
            </w:pPr>
            <w:r w:rsidRPr="00CB570C">
              <w:rPr>
                <w:rFonts w:eastAsia="MS Mincho" w:cs="Arial"/>
                <w:bCs/>
                <w:iCs/>
                <w:szCs w:val="18"/>
              </w:rPr>
              <w:t>No</w:t>
            </w:r>
          </w:p>
        </w:tc>
      </w:tr>
      <w:tr w:rsidR="00CB570C" w:rsidRPr="00CB570C" w14:paraId="7E267402" w14:textId="77777777" w:rsidTr="00936461">
        <w:trPr>
          <w:cantSplit/>
        </w:trPr>
        <w:tc>
          <w:tcPr>
            <w:tcW w:w="6807" w:type="dxa"/>
          </w:tcPr>
          <w:p w14:paraId="444861E0" w14:textId="77777777" w:rsidR="00C93014" w:rsidRPr="00CB570C" w:rsidRDefault="00C93014" w:rsidP="0026000E">
            <w:pPr>
              <w:pStyle w:val="TAL"/>
              <w:rPr>
                <w:b/>
                <w:i/>
              </w:rPr>
            </w:pPr>
            <w:r w:rsidRPr="00CB570C">
              <w:rPr>
                <w:b/>
                <w:i/>
              </w:rPr>
              <w:t>maxNumberResource-CSI-RS-RLM</w:t>
            </w:r>
          </w:p>
          <w:p w14:paraId="27DFA5BE" w14:textId="77777777" w:rsidR="00C93014" w:rsidRPr="00CB570C" w:rsidRDefault="00C93014" w:rsidP="0026000E">
            <w:pPr>
              <w:pStyle w:val="TAL"/>
            </w:pPr>
            <w:r w:rsidRPr="00CB570C">
              <w:t>Defines the maximum number of CSI-RS resources within a slot per spCell for CSI-RS based RLM.</w:t>
            </w:r>
            <w:r w:rsidR="00BB33B8" w:rsidRPr="00CB570C">
              <w:t xml:space="preserve"> If UE supports any of </w:t>
            </w:r>
            <w:r w:rsidR="00BB33B8" w:rsidRPr="00CB570C">
              <w:rPr>
                <w:i/>
              </w:rPr>
              <w:t>csi-RS-RLM</w:t>
            </w:r>
            <w:r w:rsidR="00BB33B8" w:rsidRPr="00CB570C">
              <w:t xml:space="preserve"> and </w:t>
            </w:r>
            <w:r w:rsidR="00BB33B8" w:rsidRPr="00CB570C">
              <w:rPr>
                <w:i/>
              </w:rPr>
              <w:t>ssb-AndCSI-RS-RLM</w:t>
            </w:r>
            <w:r w:rsidR="00BB33B8" w:rsidRPr="00CB570C">
              <w:t>, UE shall report this capability.</w:t>
            </w:r>
          </w:p>
        </w:tc>
        <w:tc>
          <w:tcPr>
            <w:tcW w:w="709" w:type="dxa"/>
          </w:tcPr>
          <w:p w14:paraId="49E63BEB" w14:textId="77777777" w:rsidR="00C93014" w:rsidRPr="00CB570C" w:rsidRDefault="00C93014" w:rsidP="0026000E">
            <w:pPr>
              <w:pStyle w:val="TAL"/>
              <w:jc w:val="center"/>
            </w:pPr>
            <w:r w:rsidRPr="00CB570C">
              <w:t>UE</w:t>
            </w:r>
          </w:p>
        </w:tc>
        <w:tc>
          <w:tcPr>
            <w:tcW w:w="564" w:type="dxa"/>
          </w:tcPr>
          <w:p w14:paraId="209594AB" w14:textId="77777777" w:rsidR="00C93014" w:rsidRPr="00CB570C" w:rsidRDefault="00BB33B8" w:rsidP="0026000E">
            <w:pPr>
              <w:pStyle w:val="TAL"/>
              <w:jc w:val="center"/>
            </w:pPr>
            <w:r w:rsidRPr="00CB570C">
              <w:t>CY</w:t>
            </w:r>
          </w:p>
        </w:tc>
        <w:tc>
          <w:tcPr>
            <w:tcW w:w="712" w:type="dxa"/>
          </w:tcPr>
          <w:p w14:paraId="257525FC" w14:textId="77777777" w:rsidR="00C93014" w:rsidRPr="00CB570C" w:rsidRDefault="00C93014" w:rsidP="0026000E">
            <w:pPr>
              <w:pStyle w:val="TAL"/>
              <w:jc w:val="center"/>
            </w:pPr>
            <w:r w:rsidRPr="00CB570C">
              <w:t>No</w:t>
            </w:r>
          </w:p>
        </w:tc>
        <w:tc>
          <w:tcPr>
            <w:tcW w:w="737" w:type="dxa"/>
          </w:tcPr>
          <w:p w14:paraId="1A3F016D" w14:textId="77777777" w:rsidR="00C93014" w:rsidRPr="00CB570C" w:rsidRDefault="00C93014" w:rsidP="0026000E">
            <w:pPr>
              <w:pStyle w:val="TAL"/>
              <w:jc w:val="center"/>
              <w:rPr>
                <w:rFonts w:eastAsia="MS Mincho"/>
              </w:rPr>
            </w:pPr>
            <w:r w:rsidRPr="00CB570C">
              <w:rPr>
                <w:rFonts w:eastAsia="MS Mincho"/>
              </w:rPr>
              <w:t>Yes</w:t>
            </w:r>
          </w:p>
        </w:tc>
      </w:tr>
      <w:tr w:rsidR="00CB570C" w:rsidRPr="00CB570C" w14:paraId="4BD6C619" w14:textId="77777777" w:rsidTr="00936461">
        <w:trPr>
          <w:cantSplit/>
        </w:trPr>
        <w:tc>
          <w:tcPr>
            <w:tcW w:w="6807" w:type="dxa"/>
          </w:tcPr>
          <w:p w14:paraId="0B334B79" w14:textId="77777777" w:rsidR="00B4557B" w:rsidRPr="00CB570C" w:rsidRDefault="00B4557B" w:rsidP="00B4557B">
            <w:pPr>
              <w:pStyle w:val="TAL"/>
              <w:rPr>
                <w:b/>
                <w:i/>
              </w:rPr>
            </w:pPr>
            <w:r w:rsidRPr="00CB570C">
              <w:rPr>
                <w:b/>
                <w:i/>
              </w:rPr>
              <w:t>measSequenceConfig-r18</w:t>
            </w:r>
          </w:p>
          <w:p w14:paraId="7BB36A94" w14:textId="49E30838" w:rsidR="00B4557B" w:rsidRPr="00CB570C" w:rsidRDefault="00B4557B" w:rsidP="00B4557B">
            <w:pPr>
              <w:pStyle w:val="TAL"/>
              <w:rPr>
                <w:b/>
                <w:i/>
              </w:rPr>
            </w:pPr>
            <w:r w:rsidRPr="00CB570C">
              <w:rPr>
                <w:bCs/>
                <w:iCs/>
              </w:rPr>
              <w:t xml:space="preserve">Indicates whether the UE supports configuration of </w:t>
            </w:r>
            <w:r w:rsidRPr="00CB570C">
              <w:rPr>
                <w:bCs/>
                <w:i/>
              </w:rPr>
              <w:t>measSequence-r18</w:t>
            </w:r>
            <w:r w:rsidRPr="00CB570C">
              <w:rPr>
                <w:bCs/>
                <w:iCs/>
              </w:rPr>
              <w:t xml:space="preserve"> in </w:t>
            </w:r>
            <w:r w:rsidRPr="00CB570C">
              <w:rPr>
                <w:bCs/>
                <w:i/>
              </w:rPr>
              <w:t>MeasObjectNR</w:t>
            </w:r>
            <w:r w:rsidRPr="00CB570C">
              <w:rPr>
                <w:bCs/>
                <w:iCs/>
              </w:rPr>
              <w:t xml:space="preserve"> and </w:t>
            </w:r>
            <w:r w:rsidRPr="00CB570C">
              <w:rPr>
                <w:bCs/>
                <w:i/>
              </w:rPr>
              <w:t>MeasObjectEUTRA</w:t>
            </w:r>
            <w:r w:rsidRPr="00CB570C">
              <w:rPr>
                <w:bCs/>
                <w:iCs/>
              </w:rPr>
              <w:t xml:space="preserve"> for recommended sequence for intra/inter-RAT intra/inter-frequency measurement.</w:t>
            </w:r>
          </w:p>
        </w:tc>
        <w:tc>
          <w:tcPr>
            <w:tcW w:w="709" w:type="dxa"/>
          </w:tcPr>
          <w:p w14:paraId="2D0C9A64" w14:textId="25BF2D14" w:rsidR="00B4557B" w:rsidRPr="00CB570C" w:rsidRDefault="00B4557B" w:rsidP="00B4557B">
            <w:pPr>
              <w:pStyle w:val="TAL"/>
              <w:jc w:val="center"/>
            </w:pPr>
            <w:r w:rsidRPr="00CB570C">
              <w:t>UE</w:t>
            </w:r>
          </w:p>
        </w:tc>
        <w:tc>
          <w:tcPr>
            <w:tcW w:w="564" w:type="dxa"/>
          </w:tcPr>
          <w:p w14:paraId="578BB416" w14:textId="32311ED9" w:rsidR="00B4557B" w:rsidRPr="00CB570C" w:rsidRDefault="00B4557B" w:rsidP="00B4557B">
            <w:pPr>
              <w:pStyle w:val="TAL"/>
              <w:jc w:val="center"/>
            </w:pPr>
            <w:r w:rsidRPr="00CB570C">
              <w:t>No</w:t>
            </w:r>
          </w:p>
        </w:tc>
        <w:tc>
          <w:tcPr>
            <w:tcW w:w="712" w:type="dxa"/>
          </w:tcPr>
          <w:p w14:paraId="25888DF4" w14:textId="217948B8" w:rsidR="00B4557B" w:rsidRPr="00CB570C" w:rsidRDefault="00B4557B" w:rsidP="00B4557B">
            <w:pPr>
              <w:pStyle w:val="TAL"/>
              <w:jc w:val="center"/>
            </w:pPr>
            <w:r w:rsidRPr="00CB570C">
              <w:t>No</w:t>
            </w:r>
          </w:p>
        </w:tc>
        <w:tc>
          <w:tcPr>
            <w:tcW w:w="737" w:type="dxa"/>
          </w:tcPr>
          <w:p w14:paraId="02BA9AF1" w14:textId="44E7852C" w:rsidR="00B4557B" w:rsidRPr="00CB570C" w:rsidRDefault="00B4557B" w:rsidP="00B4557B">
            <w:pPr>
              <w:pStyle w:val="TAL"/>
              <w:jc w:val="center"/>
              <w:rPr>
                <w:rFonts w:eastAsia="MS Mincho"/>
              </w:rPr>
            </w:pPr>
            <w:r w:rsidRPr="00CB570C">
              <w:rPr>
                <w:rFonts w:eastAsia="MS Mincho"/>
              </w:rPr>
              <w:t>No</w:t>
            </w:r>
          </w:p>
        </w:tc>
      </w:tr>
      <w:tr w:rsidR="00CB570C" w:rsidRPr="00CB570C" w14:paraId="284D606D" w14:textId="77777777" w:rsidTr="00936461">
        <w:trPr>
          <w:cantSplit/>
        </w:trPr>
        <w:tc>
          <w:tcPr>
            <w:tcW w:w="6807" w:type="dxa"/>
          </w:tcPr>
          <w:p w14:paraId="3B8AA287" w14:textId="77777777" w:rsidR="0086350F" w:rsidRPr="00CB570C" w:rsidRDefault="0086350F" w:rsidP="0086350F">
            <w:pPr>
              <w:pStyle w:val="TAL"/>
              <w:rPr>
                <w:b/>
                <w:i/>
              </w:rPr>
            </w:pPr>
            <w:r w:rsidRPr="00CB570C">
              <w:rPr>
                <w:b/>
                <w:i/>
              </w:rPr>
              <w:t>measValidationReportEMR-r18</w:t>
            </w:r>
          </w:p>
          <w:p w14:paraId="465DE5FF" w14:textId="5089F58D" w:rsidR="0086350F" w:rsidRPr="00CB570C" w:rsidRDefault="0086350F" w:rsidP="0086350F">
            <w:pPr>
              <w:pStyle w:val="TAL"/>
              <w:rPr>
                <w:b/>
                <w:i/>
              </w:rPr>
            </w:pPr>
            <w:r w:rsidRPr="00CB570C">
              <w:rPr>
                <w:bCs/>
                <w:iCs/>
              </w:rPr>
              <w:t>Indicates whether the UE supports measurement validation and report based on EMR measurement during connection setup/resume for fast CA/DC setup.</w:t>
            </w:r>
          </w:p>
        </w:tc>
        <w:tc>
          <w:tcPr>
            <w:tcW w:w="709" w:type="dxa"/>
          </w:tcPr>
          <w:p w14:paraId="1B4D4DEB" w14:textId="579DFA43" w:rsidR="0086350F" w:rsidRPr="00CB570C" w:rsidRDefault="0086350F" w:rsidP="0086350F">
            <w:pPr>
              <w:pStyle w:val="TAL"/>
              <w:jc w:val="center"/>
            </w:pPr>
            <w:r w:rsidRPr="00CB570C">
              <w:t>UE</w:t>
            </w:r>
          </w:p>
        </w:tc>
        <w:tc>
          <w:tcPr>
            <w:tcW w:w="564" w:type="dxa"/>
          </w:tcPr>
          <w:p w14:paraId="7FB2E185" w14:textId="6296C696" w:rsidR="0086350F" w:rsidRPr="00CB570C" w:rsidRDefault="0086350F" w:rsidP="0086350F">
            <w:pPr>
              <w:pStyle w:val="TAL"/>
              <w:jc w:val="center"/>
            </w:pPr>
            <w:r w:rsidRPr="00CB570C">
              <w:t>No</w:t>
            </w:r>
          </w:p>
        </w:tc>
        <w:tc>
          <w:tcPr>
            <w:tcW w:w="712" w:type="dxa"/>
          </w:tcPr>
          <w:p w14:paraId="0C82B184" w14:textId="4D4D580F" w:rsidR="0086350F" w:rsidRPr="00CB570C" w:rsidRDefault="0086350F" w:rsidP="0086350F">
            <w:pPr>
              <w:pStyle w:val="TAL"/>
              <w:jc w:val="center"/>
            </w:pPr>
            <w:r w:rsidRPr="00CB570C">
              <w:t>FFS</w:t>
            </w:r>
          </w:p>
        </w:tc>
        <w:tc>
          <w:tcPr>
            <w:tcW w:w="737" w:type="dxa"/>
          </w:tcPr>
          <w:p w14:paraId="0CE0D4B8" w14:textId="2B38230C" w:rsidR="0086350F" w:rsidRPr="00CB570C" w:rsidRDefault="0086350F" w:rsidP="0086350F">
            <w:pPr>
              <w:pStyle w:val="TAL"/>
              <w:jc w:val="center"/>
              <w:rPr>
                <w:rFonts w:eastAsia="MS Mincho"/>
              </w:rPr>
            </w:pPr>
            <w:r w:rsidRPr="00CB570C">
              <w:rPr>
                <w:rFonts w:eastAsia="MS Mincho"/>
              </w:rPr>
              <w:t>No</w:t>
            </w:r>
          </w:p>
        </w:tc>
      </w:tr>
      <w:tr w:rsidR="00CB570C" w:rsidRPr="00CB570C" w14:paraId="1AB8B408" w14:textId="77777777" w:rsidTr="00936461">
        <w:trPr>
          <w:cantSplit/>
        </w:trPr>
        <w:tc>
          <w:tcPr>
            <w:tcW w:w="6807" w:type="dxa"/>
          </w:tcPr>
          <w:p w14:paraId="23A556E8" w14:textId="77777777" w:rsidR="0086350F" w:rsidRPr="00CB570C" w:rsidRDefault="0086350F" w:rsidP="0086350F">
            <w:pPr>
              <w:pStyle w:val="TAL"/>
              <w:rPr>
                <w:b/>
                <w:i/>
              </w:rPr>
            </w:pPr>
            <w:r w:rsidRPr="00CB570C">
              <w:rPr>
                <w:b/>
                <w:i/>
              </w:rPr>
              <w:t>measValidationReportNonEMR-r18</w:t>
            </w:r>
          </w:p>
          <w:p w14:paraId="51750425" w14:textId="1903CA11" w:rsidR="0086350F" w:rsidRPr="00CB570C" w:rsidRDefault="0086350F" w:rsidP="0086350F">
            <w:pPr>
              <w:pStyle w:val="TAL"/>
              <w:rPr>
                <w:b/>
                <w:i/>
              </w:rPr>
            </w:pPr>
            <w:r w:rsidRPr="00CB570C">
              <w:rPr>
                <w:bCs/>
                <w:iCs/>
              </w:rPr>
              <w:t xml:space="preserve">Indicates whether the UE supports </w:t>
            </w:r>
            <w:r w:rsidRPr="00CB570C">
              <w:rPr>
                <w:rFonts w:cs="Arial"/>
                <w:bCs/>
              </w:rPr>
              <w:t>measurement validation and report based on non-EMR measurement during connection setup/resume for fast CA/DC setup.</w:t>
            </w:r>
          </w:p>
        </w:tc>
        <w:tc>
          <w:tcPr>
            <w:tcW w:w="709" w:type="dxa"/>
          </w:tcPr>
          <w:p w14:paraId="112CD5FD" w14:textId="416BA21A" w:rsidR="0086350F" w:rsidRPr="00CB570C" w:rsidRDefault="0086350F" w:rsidP="0086350F">
            <w:pPr>
              <w:pStyle w:val="TAL"/>
              <w:jc w:val="center"/>
            </w:pPr>
            <w:r w:rsidRPr="00CB570C">
              <w:t>UE</w:t>
            </w:r>
          </w:p>
        </w:tc>
        <w:tc>
          <w:tcPr>
            <w:tcW w:w="564" w:type="dxa"/>
          </w:tcPr>
          <w:p w14:paraId="0019F686" w14:textId="59369490" w:rsidR="0086350F" w:rsidRPr="00CB570C" w:rsidRDefault="0086350F" w:rsidP="0086350F">
            <w:pPr>
              <w:pStyle w:val="TAL"/>
              <w:jc w:val="center"/>
            </w:pPr>
            <w:r w:rsidRPr="00CB570C">
              <w:t>No</w:t>
            </w:r>
          </w:p>
        </w:tc>
        <w:tc>
          <w:tcPr>
            <w:tcW w:w="712" w:type="dxa"/>
          </w:tcPr>
          <w:p w14:paraId="7F131B36" w14:textId="1DEE3F57" w:rsidR="0086350F" w:rsidRPr="00CB570C" w:rsidRDefault="0086350F" w:rsidP="0086350F">
            <w:pPr>
              <w:pStyle w:val="TAL"/>
              <w:jc w:val="center"/>
            </w:pPr>
            <w:r w:rsidRPr="00CB570C">
              <w:t>FFS</w:t>
            </w:r>
          </w:p>
        </w:tc>
        <w:tc>
          <w:tcPr>
            <w:tcW w:w="737" w:type="dxa"/>
          </w:tcPr>
          <w:p w14:paraId="1B07F117" w14:textId="5800BD14" w:rsidR="0086350F" w:rsidRPr="00CB570C" w:rsidRDefault="0086350F" w:rsidP="0086350F">
            <w:pPr>
              <w:pStyle w:val="TAL"/>
              <w:jc w:val="center"/>
              <w:rPr>
                <w:rFonts w:eastAsia="MS Mincho"/>
              </w:rPr>
            </w:pPr>
            <w:r w:rsidRPr="00CB570C">
              <w:rPr>
                <w:rFonts w:eastAsia="MS Mincho"/>
              </w:rPr>
              <w:t>No</w:t>
            </w:r>
          </w:p>
        </w:tc>
      </w:tr>
      <w:tr w:rsidR="00CB570C" w:rsidRPr="00CB570C" w:rsidDel="009C4F13" w14:paraId="7D0DCFED" w14:textId="77777777" w:rsidTr="00936461">
        <w:trPr>
          <w:cantSplit/>
        </w:trPr>
        <w:tc>
          <w:tcPr>
            <w:tcW w:w="6807" w:type="dxa"/>
          </w:tcPr>
          <w:p w14:paraId="12C79843" w14:textId="77777777" w:rsidR="009C4F13" w:rsidRPr="00CB570C" w:rsidRDefault="009C4F13" w:rsidP="009C4F13">
            <w:pPr>
              <w:pStyle w:val="TAL"/>
              <w:rPr>
                <w:b/>
                <w:i/>
              </w:rPr>
            </w:pPr>
            <w:r w:rsidRPr="00CB570C">
              <w:rPr>
                <w:b/>
                <w:i/>
              </w:rPr>
              <w:lastRenderedPageBreak/>
              <w:t>ncsg-MeasGapNR-Patterns-r17</w:t>
            </w:r>
          </w:p>
          <w:p w14:paraId="0E28EB67" w14:textId="3698ED85" w:rsidR="009C4F13" w:rsidRPr="00CB570C" w:rsidRDefault="009C4F13" w:rsidP="009C4F13">
            <w:pPr>
              <w:pStyle w:val="TAL"/>
              <w:rPr>
                <w:bCs/>
                <w:iCs/>
              </w:rPr>
            </w:pPr>
            <w:r w:rsidRPr="00CB570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CB570C">
              <w:rPr>
                <w:bCs/>
                <w:iCs/>
              </w:rPr>
              <w:t xml:space="preserve"> </w:t>
            </w:r>
            <w:r w:rsidRPr="00CB570C">
              <w:rPr>
                <w:bCs/>
                <w:iCs/>
              </w:rPr>
              <w:t>38.133 [5].</w:t>
            </w:r>
          </w:p>
          <w:p w14:paraId="52DB9693" w14:textId="77777777" w:rsidR="009C4F13" w:rsidRPr="00CB570C" w:rsidRDefault="009C4F13" w:rsidP="009C4F13">
            <w:pPr>
              <w:pStyle w:val="TAL"/>
              <w:rPr>
                <w:bCs/>
                <w:iCs/>
              </w:rPr>
            </w:pPr>
          </w:p>
          <w:p w14:paraId="1D538AE6" w14:textId="67BE1887" w:rsidR="009C4F13" w:rsidRPr="00CB570C" w:rsidDel="009C4F13" w:rsidRDefault="009C4F13" w:rsidP="009C4F13">
            <w:pPr>
              <w:pStyle w:val="TAL"/>
              <w:rPr>
                <w:b/>
                <w:i/>
              </w:rPr>
            </w:pPr>
            <w:r w:rsidRPr="00CB570C">
              <w:rPr>
                <w:bCs/>
                <w:iCs/>
              </w:rPr>
              <w:t xml:space="preserve">NCSG patterns #2 and #3 are mandatory (i.e. the corresponding bits in the bitmap is set to 1) if the UE includes this field. NCSG patterns #17 and #18 </w:t>
            </w:r>
            <w:r w:rsidR="00624C69" w:rsidRPr="00CB570C">
              <w:rPr>
                <w:bCs/>
                <w:iCs/>
              </w:rPr>
              <w:t xml:space="preserve">are mandatory </w:t>
            </w:r>
            <w:r w:rsidRPr="00CB570C">
              <w:rPr>
                <w:bCs/>
                <w:iCs/>
              </w:rPr>
              <w:t>(i.e. the corresponding bits in the bitmap is set to 1) if UE includes this field and supports a FR2 band.</w:t>
            </w:r>
            <w:r w:rsidRPr="00CB570C">
              <w:rPr>
                <w:rFonts w:cs="Arial"/>
                <w:bCs/>
                <w:iCs/>
              </w:rPr>
              <w:t xml:space="preserve"> 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29044F34" w14:textId="39D8C480" w:rsidR="009C4F13" w:rsidRPr="00CB570C" w:rsidDel="009C4F13" w:rsidRDefault="009C4F13" w:rsidP="009C4F13">
            <w:pPr>
              <w:pStyle w:val="TAL"/>
              <w:jc w:val="center"/>
            </w:pPr>
            <w:r w:rsidRPr="00CB570C">
              <w:t>UE</w:t>
            </w:r>
          </w:p>
        </w:tc>
        <w:tc>
          <w:tcPr>
            <w:tcW w:w="564" w:type="dxa"/>
          </w:tcPr>
          <w:p w14:paraId="255F59D4" w14:textId="4BF72509" w:rsidR="009C4F13" w:rsidRPr="00CB570C" w:rsidDel="009C4F13" w:rsidRDefault="009C4F13" w:rsidP="009C4F13">
            <w:pPr>
              <w:pStyle w:val="TAL"/>
              <w:jc w:val="center"/>
            </w:pPr>
            <w:r w:rsidRPr="00CB570C">
              <w:t>No</w:t>
            </w:r>
          </w:p>
        </w:tc>
        <w:tc>
          <w:tcPr>
            <w:tcW w:w="712" w:type="dxa"/>
          </w:tcPr>
          <w:p w14:paraId="5605EEFC" w14:textId="6354AF7F" w:rsidR="009C4F13" w:rsidRPr="00CB570C" w:rsidDel="009C4F13" w:rsidRDefault="009C4F13" w:rsidP="009C4F13">
            <w:pPr>
              <w:pStyle w:val="TAL"/>
              <w:jc w:val="center"/>
            </w:pPr>
            <w:r w:rsidRPr="00CB570C">
              <w:t>No</w:t>
            </w:r>
          </w:p>
        </w:tc>
        <w:tc>
          <w:tcPr>
            <w:tcW w:w="737" w:type="dxa"/>
          </w:tcPr>
          <w:p w14:paraId="3CAE12A3" w14:textId="42DD8430"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rsidDel="009C4F13" w14:paraId="521FEB9D" w14:textId="77777777" w:rsidTr="00936461">
        <w:trPr>
          <w:cantSplit/>
        </w:trPr>
        <w:tc>
          <w:tcPr>
            <w:tcW w:w="6807" w:type="dxa"/>
          </w:tcPr>
          <w:p w14:paraId="4724F23D" w14:textId="77777777" w:rsidR="009C4F13" w:rsidRPr="00CB570C" w:rsidRDefault="009C4F13" w:rsidP="009C4F13">
            <w:pPr>
              <w:pStyle w:val="TAL"/>
              <w:rPr>
                <w:b/>
                <w:i/>
              </w:rPr>
            </w:pPr>
            <w:r w:rsidRPr="00CB570C">
              <w:rPr>
                <w:b/>
                <w:i/>
              </w:rPr>
              <w:t>ncsg-MeasGapPatterns-r17</w:t>
            </w:r>
          </w:p>
          <w:p w14:paraId="6F6DEEF7" w14:textId="0DD10CEF" w:rsidR="009C4F13" w:rsidRPr="00CB570C" w:rsidRDefault="009C4F13" w:rsidP="009C4F13">
            <w:pPr>
              <w:pStyle w:val="TAL"/>
              <w:rPr>
                <w:bCs/>
                <w:iCs/>
              </w:rPr>
            </w:pPr>
            <w:r w:rsidRPr="00CB570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CB570C">
              <w:rPr>
                <w:bCs/>
                <w:iCs/>
              </w:rPr>
              <w:t xml:space="preserve"> </w:t>
            </w:r>
            <w:r w:rsidRPr="00CB570C">
              <w:rPr>
                <w:bCs/>
                <w:iCs/>
              </w:rPr>
              <w:t>38.133 [5].</w:t>
            </w:r>
          </w:p>
          <w:p w14:paraId="67756DA4" w14:textId="77777777" w:rsidR="009C4F13" w:rsidRPr="00CB570C" w:rsidRDefault="009C4F13" w:rsidP="009C4F13">
            <w:pPr>
              <w:pStyle w:val="TAL"/>
              <w:rPr>
                <w:bCs/>
                <w:iCs/>
              </w:rPr>
            </w:pPr>
          </w:p>
          <w:p w14:paraId="06C60F02" w14:textId="329FB0A6" w:rsidR="009C4F13" w:rsidRPr="00CB570C" w:rsidDel="009C4F13" w:rsidRDefault="009C4F13" w:rsidP="009C4F13">
            <w:pPr>
              <w:pStyle w:val="TAL"/>
              <w:rPr>
                <w:b/>
                <w:i/>
              </w:rPr>
            </w:pPr>
            <w:r w:rsidRPr="00CB570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CB570C">
              <w:rPr>
                <w:bCs/>
                <w:i/>
              </w:rPr>
              <w:t>ncsg-MeasGapPerFR-r17</w:t>
            </w:r>
            <w:r w:rsidR="009C59C4" w:rsidRPr="00CB570C">
              <w:t xml:space="preserve"> </w:t>
            </w:r>
            <w:r w:rsidR="009C59C4" w:rsidRPr="00CB570C">
              <w:rPr>
                <w:bCs/>
                <w:iCs/>
              </w:rPr>
              <w:t>or if the UE is NCSG capable and supports FR2 band in standalone mode</w:t>
            </w:r>
            <w:r w:rsidRPr="00CB570C">
              <w:rPr>
                <w:bCs/>
                <w:iCs/>
              </w:rPr>
              <w:t>.</w:t>
            </w:r>
            <w:r w:rsidRPr="00CB570C">
              <w:rPr>
                <w:rFonts w:cs="Arial"/>
                <w:bCs/>
                <w:iCs/>
              </w:rPr>
              <w:t xml:space="preserve"> 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 xml:space="preserve"> </w:t>
            </w:r>
            <w:r w:rsidR="003E481A" w:rsidRPr="00CB570C">
              <w:rPr>
                <w:rFonts w:cs="Arial"/>
                <w:bCs/>
                <w:iCs/>
              </w:rPr>
              <w:t>or</w:t>
            </w:r>
            <w:r w:rsidRPr="00CB570C">
              <w:rPr>
                <w:rFonts w:cs="Arial"/>
                <w:bCs/>
                <w:iCs/>
              </w:rPr>
              <w:t xml:space="preserve"> </w:t>
            </w:r>
            <w:r w:rsidRPr="00CB570C">
              <w:rPr>
                <w:rFonts w:cs="Arial"/>
                <w:bCs/>
                <w:i/>
              </w:rPr>
              <w:t>eutra-NeedForGapNCSG-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773A8050" w14:textId="4B4EC654" w:rsidR="009C4F13" w:rsidRPr="00CB570C" w:rsidDel="009C4F13" w:rsidRDefault="009C4F13" w:rsidP="009C4F13">
            <w:pPr>
              <w:pStyle w:val="TAL"/>
              <w:jc w:val="center"/>
            </w:pPr>
            <w:r w:rsidRPr="00CB570C">
              <w:t>UE</w:t>
            </w:r>
          </w:p>
        </w:tc>
        <w:tc>
          <w:tcPr>
            <w:tcW w:w="564" w:type="dxa"/>
          </w:tcPr>
          <w:p w14:paraId="1A596CEF" w14:textId="281B5DE8" w:rsidR="009C4F13" w:rsidRPr="00CB570C" w:rsidDel="009C4F13" w:rsidRDefault="009C4F13" w:rsidP="009C4F13">
            <w:pPr>
              <w:pStyle w:val="TAL"/>
              <w:jc w:val="center"/>
            </w:pPr>
            <w:r w:rsidRPr="00CB570C">
              <w:t>No</w:t>
            </w:r>
          </w:p>
        </w:tc>
        <w:tc>
          <w:tcPr>
            <w:tcW w:w="712" w:type="dxa"/>
          </w:tcPr>
          <w:p w14:paraId="73B4C7A4" w14:textId="3CEE5B82" w:rsidR="009C4F13" w:rsidRPr="00CB570C" w:rsidDel="009C4F13" w:rsidRDefault="009C4F13" w:rsidP="009C4F13">
            <w:pPr>
              <w:pStyle w:val="TAL"/>
              <w:jc w:val="center"/>
            </w:pPr>
            <w:r w:rsidRPr="00CB570C">
              <w:t>No</w:t>
            </w:r>
          </w:p>
        </w:tc>
        <w:tc>
          <w:tcPr>
            <w:tcW w:w="737" w:type="dxa"/>
          </w:tcPr>
          <w:p w14:paraId="795BCEF8" w14:textId="1F3955FB"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rsidDel="009C4F13" w14:paraId="0D707464" w14:textId="77777777" w:rsidTr="00936461">
        <w:trPr>
          <w:cantSplit/>
        </w:trPr>
        <w:tc>
          <w:tcPr>
            <w:tcW w:w="6807" w:type="dxa"/>
          </w:tcPr>
          <w:p w14:paraId="75A44A28" w14:textId="77777777" w:rsidR="009C4F13" w:rsidRPr="00CB570C" w:rsidRDefault="009C4F13" w:rsidP="009C4F13">
            <w:pPr>
              <w:pStyle w:val="TAL"/>
              <w:rPr>
                <w:b/>
                <w:i/>
              </w:rPr>
            </w:pPr>
            <w:r w:rsidRPr="00CB570C">
              <w:rPr>
                <w:b/>
                <w:i/>
              </w:rPr>
              <w:t>ncsg-MeasGapPerFR-r17</w:t>
            </w:r>
          </w:p>
          <w:p w14:paraId="74337C22" w14:textId="56B8CB36" w:rsidR="009C4F13" w:rsidRPr="00CB570C" w:rsidDel="009C4F13" w:rsidRDefault="009C4F13" w:rsidP="009C4F13">
            <w:pPr>
              <w:pStyle w:val="TAL"/>
              <w:rPr>
                <w:b/>
                <w:i/>
              </w:rPr>
            </w:pPr>
            <w:r w:rsidRPr="00CB570C">
              <w:rPr>
                <w:bCs/>
                <w:iCs/>
              </w:rPr>
              <w:t xml:space="preserve">Indicates whether the UE supports per-FR NCSG. </w:t>
            </w:r>
            <w:r w:rsidRPr="00CB570C">
              <w:rPr>
                <w:rFonts w:cs="Arial"/>
                <w:bCs/>
                <w:iCs/>
              </w:rPr>
              <w:t xml:space="preserve">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762E2274" w14:textId="227191E4" w:rsidR="009C4F13" w:rsidRPr="00CB570C" w:rsidDel="009C4F13" w:rsidRDefault="009C4F13" w:rsidP="009C4F13">
            <w:pPr>
              <w:pStyle w:val="TAL"/>
              <w:jc w:val="center"/>
            </w:pPr>
            <w:r w:rsidRPr="00CB570C">
              <w:t>UE</w:t>
            </w:r>
          </w:p>
        </w:tc>
        <w:tc>
          <w:tcPr>
            <w:tcW w:w="564" w:type="dxa"/>
          </w:tcPr>
          <w:p w14:paraId="62ECB0F4" w14:textId="79F68E13" w:rsidR="009C4F13" w:rsidRPr="00CB570C" w:rsidDel="009C4F13" w:rsidRDefault="009C4F13" w:rsidP="009C4F13">
            <w:pPr>
              <w:pStyle w:val="TAL"/>
              <w:jc w:val="center"/>
            </w:pPr>
            <w:r w:rsidRPr="00CB570C">
              <w:t>No</w:t>
            </w:r>
          </w:p>
        </w:tc>
        <w:tc>
          <w:tcPr>
            <w:tcW w:w="712" w:type="dxa"/>
          </w:tcPr>
          <w:p w14:paraId="2D4D6160" w14:textId="02B55C3A" w:rsidR="009C4F13" w:rsidRPr="00CB570C" w:rsidDel="009C4F13" w:rsidRDefault="009C4F13" w:rsidP="009C4F13">
            <w:pPr>
              <w:pStyle w:val="TAL"/>
              <w:jc w:val="center"/>
            </w:pPr>
            <w:r w:rsidRPr="00CB570C">
              <w:t>No</w:t>
            </w:r>
          </w:p>
        </w:tc>
        <w:tc>
          <w:tcPr>
            <w:tcW w:w="737" w:type="dxa"/>
          </w:tcPr>
          <w:p w14:paraId="0C9D6676" w14:textId="029FD126"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14:paraId="7F901E23" w14:textId="77777777" w:rsidTr="00936461">
        <w:trPr>
          <w:cantSplit/>
        </w:trPr>
        <w:tc>
          <w:tcPr>
            <w:tcW w:w="6807" w:type="dxa"/>
          </w:tcPr>
          <w:p w14:paraId="70F14018" w14:textId="77777777" w:rsidR="009C59C4" w:rsidRPr="00CB570C" w:rsidRDefault="009C59C4" w:rsidP="007249E3">
            <w:pPr>
              <w:pStyle w:val="TAL"/>
              <w:rPr>
                <w:b/>
                <w:i/>
              </w:rPr>
            </w:pPr>
            <w:r w:rsidRPr="00CB570C">
              <w:rPr>
                <w:b/>
                <w:i/>
              </w:rPr>
              <w:t>ncsg-SymbolLevelScheduleRestrictionInter-r17</w:t>
            </w:r>
          </w:p>
          <w:p w14:paraId="7234C18A" w14:textId="0A58AF43" w:rsidR="009C59C4" w:rsidRPr="00CB570C" w:rsidRDefault="009C59C4" w:rsidP="007249E3">
            <w:pPr>
              <w:pStyle w:val="TAL"/>
              <w:rPr>
                <w:bCs/>
                <w:iCs/>
              </w:rPr>
            </w:pPr>
            <w:r w:rsidRPr="00CB570C">
              <w:rPr>
                <w:bCs/>
                <w:iCs/>
              </w:rPr>
              <w:t xml:space="preserve">Indicates whether the UE supports performing measurement with NCSG based on flag </w:t>
            </w:r>
            <w:r w:rsidRPr="00CB570C">
              <w:rPr>
                <w:bCs/>
                <w:i/>
              </w:rPr>
              <w:t>deriveSSB-IndexFromCell-inter</w:t>
            </w:r>
            <w:r w:rsidRPr="00CB570C">
              <w:rPr>
                <w:bCs/>
                <w:iCs/>
              </w:rPr>
              <w:t xml:space="preserve"> and meeting the following requirements that the scheduling restriction in FR2 serving cell during NCSG ML is on SSB symbol level. </w:t>
            </w:r>
            <w:r w:rsidRPr="00CB570C">
              <w:rPr>
                <w:rFonts w:cs="Arial"/>
                <w:bCs/>
                <w:iCs/>
              </w:rPr>
              <w:t xml:space="preserve">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6CF1CFD4" w14:textId="77777777" w:rsidR="009C59C4" w:rsidRPr="00CB570C" w:rsidRDefault="009C59C4" w:rsidP="007249E3">
            <w:pPr>
              <w:pStyle w:val="TAL"/>
              <w:jc w:val="center"/>
            </w:pPr>
            <w:r w:rsidRPr="00CB570C">
              <w:t>UE</w:t>
            </w:r>
          </w:p>
        </w:tc>
        <w:tc>
          <w:tcPr>
            <w:tcW w:w="564" w:type="dxa"/>
          </w:tcPr>
          <w:p w14:paraId="13BEEC3C" w14:textId="77777777" w:rsidR="009C59C4" w:rsidRPr="00CB570C" w:rsidRDefault="009C59C4" w:rsidP="007249E3">
            <w:pPr>
              <w:pStyle w:val="TAL"/>
              <w:jc w:val="center"/>
            </w:pPr>
            <w:r w:rsidRPr="00CB570C">
              <w:t>No</w:t>
            </w:r>
          </w:p>
        </w:tc>
        <w:tc>
          <w:tcPr>
            <w:tcW w:w="712" w:type="dxa"/>
          </w:tcPr>
          <w:p w14:paraId="1E7962C9" w14:textId="77777777" w:rsidR="009C59C4" w:rsidRPr="00CB570C" w:rsidRDefault="009C59C4" w:rsidP="007249E3">
            <w:pPr>
              <w:pStyle w:val="TAL"/>
              <w:jc w:val="center"/>
            </w:pPr>
            <w:r w:rsidRPr="00CB570C">
              <w:t>No</w:t>
            </w:r>
          </w:p>
        </w:tc>
        <w:tc>
          <w:tcPr>
            <w:tcW w:w="737" w:type="dxa"/>
          </w:tcPr>
          <w:p w14:paraId="31CF7A35" w14:textId="77777777" w:rsidR="009C59C4" w:rsidRPr="00CB570C" w:rsidRDefault="009C59C4" w:rsidP="007249E3">
            <w:pPr>
              <w:pStyle w:val="TAL"/>
              <w:jc w:val="center"/>
              <w:rPr>
                <w:rFonts w:eastAsia="MS Mincho"/>
              </w:rPr>
            </w:pPr>
            <w:r w:rsidRPr="00CB570C">
              <w:rPr>
                <w:rFonts w:eastAsia="MS Mincho"/>
              </w:rPr>
              <w:t>FR2 only</w:t>
            </w:r>
          </w:p>
        </w:tc>
      </w:tr>
      <w:tr w:rsidR="00CB570C" w:rsidRPr="00CB570C" w14:paraId="2A7A0DAA" w14:textId="77777777" w:rsidTr="00936461">
        <w:tc>
          <w:tcPr>
            <w:tcW w:w="6807" w:type="dxa"/>
          </w:tcPr>
          <w:p w14:paraId="243D6086" w14:textId="77777777" w:rsidR="00C92CF0" w:rsidRPr="00CB570C" w:rsidRDefault="00C92CF0" w:rsidP="00963B9B">
            <w:pPr>
              <w:pStyle w:val="TAL"/>
              <w:rPr>
                <w:b/>
                <w:i/>
              </w:rPr>
            </w:pPr>
            <w:r w:rsidRPr="00CB570C">
              <w:rPr>
                <w:b/>
                <w:i/>
              </w:rPr>
              <w:t>nr-AutonomousGaps</w:t>
            </w:r>
            <w:r w:rsidR="004F5EB8" w:rsidRPr="00CB570C">
              <w:rPr>
                <w:b/>
                <w:i/>
              </w:rPr>
              <w:t>-r16</w:t>
            </w:r>
          </w:p>
          <w:p w14:paraId="61ACA874" w14:textId="77777777" w:rsidR="00C92CF0" w:rsidRPr="00CB570C" w:rsidRDefault="00C92CF0" w:rsidP="00963B9B">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37C757B0" w14:textId="77777777" w:rsidR="00C92CF0" w:rsidRPr="00CB570C" w:rsidRDefault="00C92CF0" w:rsidP="00963B9B">
            <w:pPr>
              <w:pStyle w:val="TAL"/>
              <w:jc w:val="center"/>
            </w:pPr>
            <w:r w:rsidRPr="00CB570C">
              <w:t>UE</w:t>
            </w:r>
          </w:p>
        </w:tc>
        <w:tc>
          <w:tcPr>
            <w:tcW w:w="564" w:type="dxa"/>
          </w:tcPr>
          <w:p w14:paraId="757BC3D7" w14:textId="77777777" w:rsidR="00C92CF0" w:rsidRPr="00CB570C" w:rsidRDefault="00C92CF0" w:rsidP="00963B9B">
            <w:pPr>
              <w:pStyle w:val="TAL"/>
              <w:jc w:val="center"/>
            </w:pPr>
            <w:r w:rsidRPr="00CB570C">
              <w:t>No</w:t>
            </w:r>
          </w:p>
        </w:tc>
        <w:tc>
          <w:tcPr>
            <w:tcW w:w="712" w:type="dxa"/>
          </w:tcPr>
          <w:p w14:paraId="28150532" w14:textId="77777777" w:rsidR="00C92CF0" w:rsidRPr="00CB570C" w:rsidRDefault="00172633" w:rsidP="00963B9B">
            <w:pPr>
              <w:pStyle w:val="TAL"/>
              <w:jc w:val="center"/>
            </w:pPr>
            <w:r w:rsidRPr="00CB570C">
              <w:t>No</w:t>
            </w:r>
          </w:p>
        </w:tc>
        <w:tc>
          <w:tcPr>
            <w:tcW w:w="737" w:type="dxa"/>
          </w:tcPr>
          <w:p w14:paraId="49750CD4" w14:textId="77777777" w:rsidR="00C92CF0" w:rsidRPr="00CB570C" w:rsidRDefault="00C92CF0" w:rsidP="00963B9B">
            <w:pPr>
              <w:pStyle w:val="TAL"/>
              <w:jc w:val="center"/>
              <w:rPr>
                <w:rFonts w:eastAsia="MS Mincho"/>
              </w:rPr>
            </w:pPr>
            <w:r w:rsidRPr="00CB570C">
              <w:rPr>
                <w:rFonts w:eastAsia="MS Mincho"/>
              </w:rPr>
              <w:t>Yes</w:t>
            </w:r>
          </w:p>
        </w:tc>
      </w:tr>
      <w:tr w:rsidR="00CB570C" w:rsidRPr="00CB570C" w14:paraId="1339E213" w14:textId="77777777" w:rsidTr="00936461">
        <w:tc>
          <w:tcPr>
            <w:tcW w:w="6807" w:type="dxa"/>
          </w:tcPr>
          <w:p w14:paraId="276AF4C5" w14:textId="77777777" w:rsidR="00C92CF0" w:rsidRPr="00CB570C" w:rsidRDefault="00C92CF0" w:rsidP="00963B9B">
            <w:pPr>
              <w:pStyle w:val="TAL"/>
              <w:rPr>
                <w:b/>
                <w:i/>
              </w:rPr>
            </w:pPr>
            <w:r w:rsidRPr="00CB570C">
              <w:rPr>
                <w:b/>
                <w:i/>
              </w:rPr>
              <w:t>nr-AutonomousGaps</w:t>
            </w:r>
            <w:r w:rsidR="00172633" w:rsidRPr="00CB570C">
              <w:rPr>
                <w:b/>
                <w:i/>
              </w:rPr>
              <w:t>-</w:t>
            </w:r>
            <w:r w:rsidRPr="00CB570C">
              <w:rPr>
                <w:b/>
                <w:i/>
              </w:rPr>
              <w:t>ENDC</w:t>
            </w:r>
            <w:r w:rsidR="004F5EB8" w:rsidRPr="00CB570C">
              <w:rPr>
                <w:b/>
                <w:i/>
              </w:rPr>
              <w:t>-r16</w:t>
            </w:r>
          </w:p>
          <w:p w14:paraId="4D3D0461" w14:textId="77777777" w:rsidR="00C92CF0" w:rsidRPr="00CB570C" w:rsidRDefault="00C92CF0" w:rsidP="00963B9B">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B570C">
              <w:rPr>
                <w:rFonts w:eastAsia="MS PGothic" w:cs="Arial"/>
                <w:szCs w:val="18"/>
              </w:rPr>
              <w:t xml:space="preserve"> 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38DDDCC6" w14:textId="77777777" w:rsidR="00C92CF0" w:rsidRPr="00CB570C" w:rsidRDefault="00C92CF0" w:rsidP="00963B9B">
            <w:pPr>
              <w:pStyle w:val="TAL"/>
              <w:jc w:val="center"/>
            </w:pPr>
            <w:r w:rsidRPr="00CB570C">
              <w:t>UE</w:t>
            </w:r>
          </w:p>
        </w:tc>
        <w:tc>
          <w:tcPr>
            <w:tcW w:w="564" w:type="dxa"/>
          </w:tcPr>
          <w:p w14:paraId="326B621C" w14:textId="77777777" w:rsidR="00C92CF0" w:rsidRPr="00CB570C" w:rsidRDefault="00C92CF0" w:rsidP="00963B9B">
            <w:pPr>
              <w:pStyle w:val="TAL"/>
              <w:jc w:val="center"/>
            </w:pPr>
            <w:r w:rsidRPr="00CB570C">
              <w:t>No</w:t>
            </w:r>
          </w:p>
        </w:tc>
        <w:tc>
          <w:tcPr>
            <w:tcW w:w="712" w:type="dxa"/>
          </w:tcPr>
          <w:p w14:paraId="5C9F9F44" w14:textId="77777777" w:rsidR="00C92CF0" w:rsidRPr="00CB570C" w:rsidRDefault="00172633" w:rsidP="00963B9B">
            <w:pPr>
              <w:pStyle w:val="TAL"/>
              <w:jc w:val="center"/>
            </w:pPr>
            <w:r w:rsidRPr="00CB570C">
              <w:t>No</w:t>
            </w:r>
          </w:p>
        </w:tc>
        <w:tc>
          <w:tcPr>
            <w:tcW w:w="737" w:type="dxa"/>
          </w:tcPr>
          <w:p w14:paraId="72ADDE66" w14:textId="77777777" w:rsidR="00C92CF0" w:rsidRPr="00CB570C" w:rsidRDefault="00C92CF0" w:rsidP="00963B9B">
            <w:pPr>
              <w:pStyle w:val="TAL"/>
              <w:jc w:val="center"/>
              <w:rPr>
                <w:rFonts w:eastAsia="MS Mincho"/>
              </w:rPr>
            </w:pPr>
            <w:r w:rsidRPr="00CB570C">
              <w:rPr>
                <w:rFonts w:eastAsia="MS Mincho"/>
              </w:rPr>
              <w:t>Yes</w:t>
            </w:r>
          </w:p>
        </w:tc>
      </w:tr>
      <w:tr w:rsidR="00CB570C" w:rsidRPr="00CB570C" w14:paraId="61D40982" w14:textId="77777777" w:rsidTr="00936461">
        <w:tc>
          <w:tcPr>
            <w:tcW w:w="6807" w:type="dxa"/>
          </w:tcPr>
          <w:p w14:paraId="2EA29F7C" w14:textId="77777777" w:rsidR="00071325" w:rsidRPr="00CB570C" w:rsidRDefault="00071325" w:rsidP="00071325">
            <w:pPr>
              <w:pStyle w:val="TAL"/>
              <w:rPr>
                <w:b/>
                <w:i/>
              </w:rPr>
            </w:pPr>
            <w:r w:rsidRPr="00CB570C">
              <w:rPr>
                <w:b/>
                <w:i/>
              </w:rPr>
              <w:t>nr-AutonomousGaps</w:t>
            </w:r>
            <w:r w:rsidR="00172633" w:rsidRPr="00CB570C">
              <w:rPr>
                <w:b/>
                <w:i/>
              </w:rPr>
              <w:t>-</w:t>
            </w:r>
            <w:r w:rsidRPr="00CB570C">
              <w:rPr>
                <w:b/>
                <w:i/>
              </w:rPr>
              <w:t>NEDC-r16</w:t>
            </w:r>
          </w:p>
          <w:p w14:paraId="2FCD34CF" w14:textId="77777777" w:rsidR="00071325" w:rsidRPr="00CB570C" w:rsidRDefault="00071325" w:rsidP="00071325">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B570C">
              <w:t xml:space="preserve">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6E6FBE17" w14:textId="77777777" w:rsidR="00071325" w:rsidRPr="00CB570C" w:rsidRDefault="00071325" w:rsidP="00071325">
            <w:pPr>
              <w:pStyle w:val="TAL"/>
              <w:jc w:val="center"/>
            </w:pPr>
            <w:r w:rsidRPr="00CB570C">
              <w:t>UE</w:t>
            </w:r>
          </w:p>
        </w:tc>
        <w:tc>
          <w:tcPr>
            <w:tcW w:w="564" w:type="dxa"/>
          </w:tcPr>
          <w:p w14:paraId="4FDC70D7" w14:textId="77777777" w:rsidR="00071325" w:rsidRPr="00CB570C" w:rsidRDefault="00071325" w:rsidP="00071325">
            <w:pPr>
              <w:pStyle w:val="TAL"/>
              <w:jc w:val="center"/>
            </w:pPr>
            <w:r w:rsidRPr="00CB570C">
              <w:t>No</w:t>
            </w:r>
          </w:p>
        </w:tc>
        <w:tc>
          <w:tcPr>
            <w:tcW w:w="712" w:type="dxa"/>
          </w:tcPr>
          <w:p w14:paraId="56E1C4F1" w14:textId="77777777" w:rsidR="00071325" w:rsidRPr="00CB570C" w:rsidRDefault="00172633" w:rsidP="00071325">
            <w:pPr>
              <w:pStyle w:val="TAL"/>
              <w:jc w:val="center"/>
            </w:pPr>
            <w:r w:rsidRPr="00CB570C">
              <w:t>No</w:t>
            </w:r>
          </w:p>
        </w:tc>
        <w:tc>
          <w:tcPr>
            <w:tcW w:w="737" w:type="dxa"/>
          </w:tcPr>
          <w:p w14:paraId="2E4D2D6A" w14:textId="77777777" w:rsidR="00071325" w:rsidRPr="00CB570C" w:rsidRDefault="00071325" w:rsidP="00071325">
            <w:pPr>
              <w:pStyle w:val="TAL"/>
              <w:jc w:val="center"/>
              <w:rPr>
                <w:rFonts w:eastAsia="MS Mincho"/>
              </w:rPr>
            </w:pPr>
            <w:r w:rsidRPr="00CB570C">
              <w:rPr>
                <w:rFonts w:eastAsia="MS Mincho"/>
              </w:rPr>
              <w:t>Yes</w:t>
            </w:r>
          </w:p>
        </w:tc>
      </w:tr>
      <w:tr w:rsidR="00CB570C" w:rsidRPr="00CB570C" w14:paraId="6CBFAADB" w14:textId="77777777" w:rsidTr="00936461">
        <w:tc>
          <w:tcPr>
            <w:tcW w:w="6807" w:type="dxa"/>
          </w:tcPr>
          <w:p w14:paraId="1E7D9D71" w14:textId="77777777" w:rsidR="00071325" w:rsidRPr="00CB570C" w:rsidRDefault="00071325" w:rsidP="00071325">
            <w:pPr>
              <w:pStyle w:val="TAL"/>
              <w:rPr>
                <w:b/>
                <w:i/>
              </w:rPr>
            </w:pPr>
            <w:r w:rsidRPr="00CB570C">
              <w:rPr>
                <w:b/>
                <w:i/>
              </w:rPr>
              <w:t>nr-AutonomousGaps</w:t>
            </w:r>
            <w:r w:rsidR="00172633" w:rsidRPr="00CB570C">
              <w:rPr>
                <w:b/>
                <w:i/>
              </w:rPr>
              <w:t>-</w:t>
            </w:r>
            <w:r w:rsidRPr="00CB570C">
              <w:rPr>
                <w:b/>
                <w:i/>
              </w:rPr>
              <w:t>NRDC-r16</w:t>
            </w:r>
          </w:p>
          <w:p w14:paraId="540DAA07" w14:textId="77777777" w:rsidR="00071325" w:rsidRPr="00CB570C" w:rsidRDefault="00071325" w:rsidP="00071325">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B570C">
              <w:t xml:space="preserve">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2B40AE4E" w14:textId="77777777" w:rsidR="00071325" w:rsidRPr="00CB570C" w:rsidRDefault="00071325" w:rsidP="00071325">
            <w:pPr>
              <w:pStyle w:val="TAL"/>
              <w:jc w:val="center"/>
            </w:pPr>
            <w:r w:rsidRPr="00CB570C">
              <w:t>UE</w:t>
            </w:r>
          </w:p>
        </w:tc>
        <w:tc>
          <w:tcPr>
            <w:tcW w:w="564" w:type="dxa"/>
          </w:tcPr>
          <w:p w14:paraId="6B6B9F0E" w14:textId="77777777" w:rsidR="00071325" w:rsidRPr="00CB570C" w:rsidRDefault="00071325" w:rsidP="00071325">
            <w:pPr>
              <w:pStyle w:val="TAL"/>
              <w:jc w:val="center"/>
            </w:pPr>
            <w:r w:rsidRPr="00CB570C">
              <w:t>No</w:t>
            </w:r>
          </w:p>
        </w:tc>
        <w:tc>
          <w:tcPr>
            <w:tcW w:w="712" w:type="dxa"/>
          </w:tcPr>
          <w:p w14:paraId="1AC1C92F" w14:textId="77777777" w:rsidR="00071325" w:rsidRPr="00CB570C" w:rsidRDefault="00172633" w:rsidP="00071325">
            <w:pPr>
              <w:pStyle w:val="TAL"/>
              <w:jc w:val="center"/>
            </w:pPr>
            <w:r w:rsidRPr="00CB570C">
              <w:t>No</w:t>
            </w:r>
          </w:p>
        </w:tc>
        <w:tc>
          <w:tcPr>
            <w:tcW w:w="737" w:type="dxa"/>
          </w:tcPr>
          <w:p w14:paraId="174FD589" w14:textId="77777777" w:rsidR="00071325" w:rsidRPr="00CB570C" w:rsidRDefault="00071325" w:rsidP="00071325">
            <w:pPr>
              <w:pStyle w:val="TAL"/>
              <w:jc w:val="center"/>
              <w:rPr>
                <w:rFonts w:eastAsia="MS Mincho"/>
              </w:rPr>
            </w:pPr>
            <w:r w:rsidRPr="00CB570C">
              <w:rPr>
                <w:rFonts w:eastAsia="MS Mincho"/>
              </w:rPr>
              <w:t>Yes</w:t>
            </w:r>
          </w:p>
        </w:tc>
      </w:tr>
      <w:tr w:rsidR="00CB570C" w:rsidRPr="00CB570C" w14:paraId="12B66A7D" w14:textId="77777777" w:rsidTr="00936461">
        <w:trPr>
          <w:cantSplit/>
        </w:trPr>
        <w:tc>
          <w:tcPr>
            <w:tcW w:w="6807" w:type="dxa"/>
          </w:tcPr>
          <w:p w14:paraId="100A7558" w14:textId="77777777" w:rsidR="00EE63F4" w:rsidRPr="00CB570C" w:rsidRDefault="00EE63F4" w:rsidP="00EE63F4">
            <w:pPr>
              <w:pStyle w:val="TAL"/>
              <w:rPr>
                <w:b/>
                <w:i/>
              </w:rPr>
            </w:pPr>
            <w:r w:rsidRPr="00CB570C">
              <w:rPr>
                <w:b/>
                <w:i/>
              </w:rPr>
              <w:lastRenderedPageBreak/>
              <w:t>nr-CGI-Reporting</w:t>
            </w:r>
          </w:p>
          <w:p w14:paraId="7C446617" w14:textId="1F3B767E" w:rsidR="00EE63F4" w:rsidRPr="00CB570C" w:rsidRDefault="00EE63F4" w:rsidP="00EE63F4">
            <w:pPr>
              <w:pStyle w:val="TAL"/>
            </w:pPr>
            <w:r w:rsidRPr="00CB570C">
              <w:t xml:space="preserve">Defines whether the UE supports acquisition of relevant </w:t>
            </w:r>
            <w:r w:rsidR="00071325" w:rsidRPr="00CB570C">
              <w:t>CGI-</w:t>
            </w:r>
            <w:r w:rsidRPr="00CB570C">
              <w:t>information from a neighbouring intra-frequency or inter-frequency NR cell by reading the SI of the neighbouring cell and reporting the acquired information to the network as specified in TS 38.331 [9]</w:t>
            </w:r>
            <w:r w:rsidR="004B1BEF" w:rsidRPr="00CB570C">
              <w:t xml:space="preserve"> when </w:t>
            </w:r>
            <w:r w:rsidR="0005734E" w:rsidRPr="00CB570C">
              <w:t>(NG)</w:t>
            </w:r>
            <w:r w:rsidR="004B1BEF" w:rsidRPr="00CB570C">
              <w:t xml:space="preserve">EN-DC </w:t>
            </w:r>
            <w:r w:rsidR="0005734E" w:rsidRPr="00CB570C">
              <w:t>and NE-DC are</w:t>
            </w:r>
            <w:r w:rsidR="004B1BEF" w:rsidRPr="00CB570C">
              <w:t xml:space="preserve"> not configured</w:t>
            </w:r>
            <w:r w:rsidR="0005734E" w:rsidRPr="00CB570C">
              <w:t xml:space="preserve"> or, when consistent DRX is configured in NR-DC. The consistent DRX configuration implies that </w:t>
            </w:r>
            <w:r w:rsidR="0005734E" w:rsidRPr="00CB570C">
              <w:rPr>
                <w:lang w:eastAsia="en-GB"/>
              </w:rPr>
              <w:t>MN and SN have the same DRX cycle and on-duration configured by MN completely contains on-duration configured by SN</w:t>
            </w:r>
            <w:r w:rsidRPr="00CB570C">
              <w:t>.</w:t>
            </w:r>
            <w:r w:rsidR="001D115F" w:rsidRPr="00CB570C">
              <w:t xml:space="preserve"> It is optional for </w:t>
            </w:r>
            <w:r w:rsidR="00B4557B" w:rsidRPr="00CB570C">
              <w:rPr>
                <w:lang w:eastAsia="en-GB"/>
              </w:rPr>
              <w:t>(e)</w:t>
            </w:r>
            <w:r w:rsidR="001D115F" w:rsidRPr="00CB570C">
              <w:t>RedCap UEs.</w:t>
            </w:r>
          </w:p>
        </w:tc>
        <w:tc>
          <w:tcPr>
            <w:tcW w:w="709" w:type="dxa"/>
          </w:tcPr>
          <w:p w14:paraId="670D783D" w14:textId="77777777" w:rsidR="00EE63F4" w:rsidRPr="00CB570C" w:rsidRDefault="00EE63F4" w:rsidP="00EE63F4">
            <w:pPr>
              <w:pStyle w:val="TAL"/>
              <w:jc w:val="center"/>
            </w:pPr>
            <w:r w:rsidRPr="00CB570C">
              <w:t>UE</w:t>
            </w:r>
          </w:p>
        </w:tc>
        <w:tc>
          <w:tcPr>
            <w:tcW w:w="564" w:type="dxa"/>
          </w:tcPr>
          <w:p w14:paraId="0ACAADFB" w14:textId="2394B678" w:rsidR="00EE63F4" w:rsidRPr="00CB570C" w:rsidRDefault="00813C45" w:rsidP="00EE63F4">
            <w:pPr>
              <w:pStyle w:val="TAL"/>
              <w:jc w:val="center"/>
            </w:pPr>
            <w:r w:rsidRPr="00CB570C">
              <w:rPr>
                <w:rFonts w:cs="Arial"/>
                <w:lang w:eastAsia="fr-FR"/>
              </w:rPr>
              <w:t>CY</w:t>
            </w:r>
          </w:p>
        </w:tc>
        <w:tc>
          <w:tcPr>
            <w:tcW w:w="712" w:type="dxa"/>
          </w:tcPr>
          <w:p w14:paraId="1C81264A" w14:textId="77777777" w:rsidR="00EE63F4" w:rsidRPr="00CB570C" w:rsidRDefault="00EE63F4" w:rsidP="00EE63F4">
            <w:pPr>
              <w:pStyle w:val="TAL"/>
              <w:jc w:val="center"/>
            </w:pPr>
            <w:r w:rsidRPr="00CB570C">
              <w:t>No</w:t>
            </w:r>
          </w:p>
        </w:tc>
        <w:tc>
          <w:tcPr>
            <w:tcW w:w="737" w:type="dxa"/>
          </w:tcPr>
          <w:p w14:paraId="21A6AFE3"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38DC18A" w14:textId="77777777" w:rsidTr="00936461">
        <w:trPr>
          <w:cantSplit/>
        </w:trPr>
        <w:tc>
          <w:tcPr>
            <w:tcW w:w="6807" w:type="dxa"/>
          </w:tcPr>
          <w:p w14:paraId="7B1FFAC6" w14:textId="77777777" w:rsidR="004B1BEF" w:rsidRPr="00CB570C" w:rsidRDefault="004B1BEF" w:rsidP="004B1BEF">
            <w:pPr>
              <w:keepNext/>
              <w:keepLines/>
              <w:spacing w:after="0"/>
              <w:rPr>
                <w:rFonts w:ascii="Arial" w:hAnsi="Arial"/>
                <w:b/>
                <w:i/>
                <w:sz w:val="18"/>
              </w:rPr>
            </w:pPr>
            <w:r w:rsidRPr="00CB570C">
              <w:rPr>
                <w:rFonts w:ascii="Arial" w:hAnsi="Arial"/>
                <w:b/>
                <w:i/>
                <w:sz w:val="18"/>
              </w:rPr>
              <w:t>nr-CGI-Reporting-ENDC</w:t>
            </w:r>
          </w:p>
          <w:p w14:paraId="14E47512" w14:textId="77777777" w:rsidR="004B1BEF" w:rsidRPr="00CB570C" w:rsidRDefault="004B1BEF" w:rsidP="004B1BEF">
            <w:pPr>
              <w:pStyle w:val="TAL"/>
              <w:rPr>
                <w:b/>
                <w:i/>
              </w:rPr>
            </w:pPr>
            <w:r w:rsidRPr="00CB570C">
              <w:t xml:space="preserve">Defines whether the UE supports acquisition of relevant </w:t>
            </w:r>
            <w:r w:rsidR="00071325" w:rsidRPr="00CB570C">
              <w:t>CGI-</w:t>
            </w:r>
            <w:r w:rsidRPr="00CB570C">
              <w:t xml:space="preserve">information from a neighbouring intra-frequency or inter-frequency NR cell by reading the SI of the neighbouring cell and reporting the acquired information to the network as specified in TS 38.331 [9] when the </w:t>
            </w:r>
            <w:r w:rsidR="00BC5E93" w:rsidRPr="00CB570C">
              <w:t>(NG)</w:t>
            </w:r>
            <w:r w:rsidRPr="00CB570C">
              <w:t>EN-DC is configured.</w:t>
            </w:r>
          </w:p>
        </w:tc>
        <w:tc>
          <w:tcPr>
            <w:tcW w:w="709" w:type="dxa"/>
          </w:tcPr>
          <w:p w14:paraId="1B6BDFD3" w14:textId="77777777" w:rsidR="004B1BEF" w:rsidRPr="00CB570C" w:rsidRDefault="004B1BEF" w:rsidP="004B1BEF">
            <w:pPr>
              <w:pStyle w:val="TAL"/>
              <w:jc w:val="center"/>
            </w:pPr>
            <w:r w:rsidRPr="00CB570C">
              <w:t>UE</w:t>
            </w:r>
          </w:p>
        </w:tc>
        <w:tc>
          <w:tcPr>
            <w:tcW w:w="564" w:type="dxa"/>
          </w:tcPr>
          <w:p w14:paraId="1476628B" w14:textId="77777777" w:rsidR="004B1BEF" w:rsidRPr="00CB570C" w:rsidRDefault="004B1BEF" w:rsidP="004B1BEF">
            <w:pPr>
              <w:pStyle w:val="TAL"/>
              <w:jc w:val="center"/>
            </w:pPr>
            <w:r w:rsidRPr="00CB570C">
              <w:t>Yes</w:t>
            </w:r>
          </w:p>
        </w:tc>
        <w:tc>
          <w:tcPr>
            <w:tcW w:w="712" w:type="dxa"/>
          </w:tcPr>
          <w:p w14:paraId="1CAF2D83" w14:textId="77777777" w:rsidR="004B1BEF" w:rsidRPr="00CB570C" w:rsidRDefault="004B1BEF" w:rsidP="004B1BEF">
            <w:pPr>
              <w:pStyle w:val="TAL"/>
              <w:jc w:val="center"/>
            </w:pPr>
            <w:r w:rsidRPr="00CB570C">
              <w:t>No</w:t>
            </w:r>
          </w:p>
        </w:tc>
        <w:tc>
          <w:tcPr>
            <w:tcW w:w="737" w:type="dxa"/>
          </w:tcPr>
          <w:p w14:paraId="0771CB37" w14:textId="77777777" w:rsidR="004B1BEF" w:rsidRPr="00CB570C" w:rsidRDefault="004B1BEF" w:rsidP="004B1BEF">
            <w:pPr>
              <w:pStyle w:val="TAL"/>
              <w:jc w:val="center"/>
              <w:rPr>
                <w:rFonts w:eastAsia="MS Mincho"/>
              </w:rPr>
            </w:pPr>
            <w:r w:rsidRPr="00CB570C">
              <w:rPr>
                <w:rFonts w:eastAsia="MS Mincho"/>
              </w:rPr>
              <w:t>No</w:t>
            </w:r>
          </w:p>
        </w:tc>
      </w:tr>
      <w:tr w:rsidR="00CB570C" w:rsidRPr="00CB570C" w14:paraId="1AB5526D" w14:textId="77777777" w:rsidTr="00936461">
        <w:trPr>
          <w:cantSplit/>
        </w:trPr>
        <w:tc>
          <w:tcPr>
            <w:tcW w:w="6807" w:type="dxa"/>
          </w:tcPr>
          <w:p w14:paraId="1D731FEA" w14:textId="77777777" w:rsidR="0005734E" w:rsidRPr="00CB570C" w:rsidRDefault="0005734E" w:rsidP="00234276">
            <w:pPr>
              <w:pStyle w:val="TAL"/>
              <w:rPr>
                <w:b/>
                <w:bCs/>
                <w:i/>
                <w:iCs/>
              </w:rPr>
            </w:pPr>
            <w:r w:rsidRPr="00CB570C">
              <w:rPr>
                <w:b/>
                <w:bCs/>
                <w:i/>
                <w:iCs/>
              </w:rPr>
              <w:t>nr-CGI-Reporting-NEDC</w:t>
            </w:r>
          </w:p>
          <w:p w14:paraId="649C1232" w14:textId="77777777" w:rsidR="0005734E" w:rsidRPr="00CB570C" w:rsidRDefault="0005734E" w:rsidP="00234276">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B570C" w:rsidRDefault="0005734E" w:rsidP="00C539A9">
            <w:pPr>
              <w:pStyle w:val="TAL"/>
              <w:jc w:val="center"/>
            </w:pPr>
            <w:r w:rsidRPr="00CB570C">
              <w:t>UE</w:t>
            </w:r>
          </w:p>
        </w:tc>
        <w:tc>
          <w:tcPr>
            <w:tcW w:w="564" w:type="dxa"/>
          </w:tcPr>
          <w:p w14:paraId="20B61F9A" w14:textId="77777777" w:rsidR="0005734E" w:rsidRPr="00CB570C" w:rsidRDefault="0005734E">
            <w:pPr>
              <w:pStyle w:val="TAL"/>
              <w:jc w:val="center"/>
            </w:pPr>
            <w:r w:rsidRPr="00CB570C">
              <w:t>Yes</w:t>
            </w:r>
          </w:p>
        </w:tc>
        <w:tc>
          <w:tcPr>
            <w:tcW w:w="712" w:type="dxa"/>
          </w:tcPr>
          <w:p w14:paraId="05E70E05" w14:textId="77777777" w:rsidR="0005734E" w:rsidRPr="00CB570C" w:rsidRDefault="0005734E">
            <w:pPr>
              <w:pStyle w:val="TAL"/>
              <w:jc w:val="center"/>
            </w:pPr>
            <w:r w:rsidRPr="00CB570C">
              <w:t>No</w:t>
            </w:r>
          </w:p>
        </w:tc>
        <w:tc>
          <w:tcPr>
            <w:tcW w:w="737" w:type="dxa"/>
          </w:tcPr>
          <w:p w14:paraId="0C119CB4" w14:textId="77777777" w:rsidR="0005734E" w:rsidRPr="00CB570C" w:rsidRDefault="0005734E">
            <w:pPr>
              <w:pStyle w:val="TAL"/>
              <w:jc w:val="center"/>
              <w:rPr>
                <w:rFonts w:eastAsia="MS Mincho"/>
              </w:rPr>
            </w:pPr>
            <w:r w:rsidRPr="00CB570C">
              <w:rPr>
                <w:rFonts w:eastAsia="MS Mincho"/>
              </w:rPr>
              <w:t>No</w:t>
            </w:r>
          </w:p>
        </w:tc>
      </w:tr>
      <w:tr w:rsidR="00CB570C" w:rsidRPr="00CB570C" w14:paraId="46F8E23B" w14:textId="77777777" w:rsidTr="00936461">
        <w:trPr>
          <w:cantSplit/>
        </w:trPr>
        <w:tc>
          <w:tcPr>
            <w:tcW w:w="6807" w:type="dxa"/>
          </w:tcPr>
          <w:p w14:paraId="3927D971" w14:textId="77777777" w:rsidR="00071325" w:rsidRPr="00CB570C" w:rsidRDefault="00071325" w:rsidP="00071325">
            <w:pPr>
              <w:keepNext/>
              <w:keepLines/>
              <w:spacing w:after="0"/>
              <w:rPr>
                <w:rFonts w:ascii="Arial" w:hAnsi="Arial"/>
                <w:b/>
                <w:i/>
                <w:sz w:val="18"/>
              </w:rPr>
            </w:pPr>
            <w:r w:rsidRPr="00CB570C">
              <w:rPr>
                <w:rFonts w:ascii="Arial" w:hAnsi="Arial"/>
                <w:b/>
                <w:i/>
                <w:sz w:val="18"/>
              </w:rPr>
              <w:t>nr-CGI-Reporting-NPN-r16</w:t>
            </w:r>
          </w:p>
          <w:p w14:paraId="48CDA695" w14:textId="537465F2" w:rsidR="00071325" w:rsidRPr="00CB570C" w:rsidRDefault="00071325" w:rsidP="00071325">
            <w:pPr>
              <w:keepNext/>
              <w:keepLines/>
              <w:spacing w:after="0"/>
              <w:rPr>
                <w:rFonts w:ascii="Arial" w:hAnsi="Arial"/>
                <w:b/>
                <w:i/>
                <w:sz w:val="18"/>
              </w:rPr>
            </w:pPr>
            <w:r w:rsidRPr="00CB570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CB570C">
              <w:rPr>
                <w:rFonts w:ascii="Arial" w:hAnsi="Arial"/>
                <w:sz w:val="18"/>
              </w:rPr>
              <w:t xml:space="preserve"> It is optional for </w:t>
            </w:r>
            <w:r w:rsidR="00B4557B" w:rsidRPr="00CB570C">
              <w:rPr>
                <w:lang w:eastAsia="en-GB"/>
              </w:rPr>
              <w:t>(e)</w:t>
            </w:r>
            <w:r w:rsidR="001D115F" w:rsidRPr="00CB570C">
              <w:rPr>
                <w:rFonts w:ascii="Arial" w:hAnsi="Arial"/>
                <w:sz w:val="18"/>
              </w:rPr>
              <w:t>RedCap UEs.</w:t>
            </w:r>
          </w:p>
        </w:tc>
        <w:tc>
          <w:tcPr>
            <w:tcW w:w="709" w:type="dxa"/>
          </w:tcPr>
          <w:p w14:paraId="147C7680" w14:textId="77777777" w:rsidR="00071325" w:rsidRPr="00CB570C" w:rsidRDefault="00071325" w:rsidP="00071325">
            <w:pPr>
              <w:pStyle w:val="TAL"/>
              <w:jc w:val="center"/>
            </w:pPr>
            <w:r w:rsidRPr="00CB570C">
              <w:rPr>
                <w:lang w:eastAsia="zh-CN"/>
              </w:rPr>
              <w:t>UE</w:t>
            </w:r>
          </w:p>
        </w:tc>
        <w:tc>
          <w:tcPr>
            <w:tcW w:w="564" w:type="dxa"/>
          </w:tcPr>
          <w:p w14:paraId="05DAD436" w14:textId="77777777" w:rsidR="00071325" w:rsidRPr="00CB570C" w:rsidRDefault="00071325" w:rsidP="00071325">
            <w:pPr>
              <w:pStyle w:val="TAL"/>
              <w:jc w:val="center"/>
            </w:pPr>
            <w:r w:rsidRPr="00CB570C">
              <w:rPr>
                <w:lang w:eastAsia="zh-CN"/>
              </w:rPr>
              <w:t>CY</w:t>
            </w:r>
          </w:p>
        </w:tc>
        <w:tc>
          <w:tcPr>
            <w:tcW w:w="712" w:type="dxa"/>
          </w:tcPr>
          <w:p w14:paraId="370BC893" w14:textId="77777777" w:rsidR="00071325" w:rsidRPr="00CB570C" w:rsidRDefault="00071325" w:rsidP="00071325">
            <w:pPr>
              <w:pStyle w:val="TAL"/>
              <w:jc w:val="center"/>
            </w:pPr>
            <w:r w:rsidRPr="00CB570C">
              <w:rPr>
                <w:lang w:eastAsia="zh-CN"/>
              </w:rPr>
              <w:t>No</w:t>
            </w:r>
          </w:p>
        </w:tc>
        <w:tc>
          <w:tcPr>
            <w:tcW w:w="737" w:type="dxa"/>
          </w:tcPr>
          <w:p w14:paraId="5A1A88A4" w14:textId="77777777" w:rsidR="00071325" w:rsidRPr="00CB570C" w:rsidRDefault="00071325" w:rsidP="00071325">
            <w:pPr>
              <w:pStyle w:val="TAL"/>
              <w:jc w:val="center"/>
              <w:rPr>
                <w:rFonts w:eastAsia="MS Mincho"/>
              </w:rPr>
            </w:pPr>
            <w:r w:rsidRPr="00CB570C">
              <w:rPr>
                <w:lang w:eastAsia="zh-CN"/>
              </w:rPr>
              <w:t>No</w:t>
            </w:r>
          </w:p>
        </w:tc>
      </w:tr>
      <w:tr w:rsidR="00CB570C" w:rsidRPr="00CB570C" w14:paraId="722E3608" w14:textId="77777777" w:rsidTr="00936461">
        <w:trPr>
          <w:cantSplit/>
        </w:trPr>
        <w:tc>
          <w:tcPr>
            <w:tcW w:w="6807" w:type="dxa"/>
          </w:tcPr>
          <w:p w14:paraId="550BC56D" w14:textId="77777777" w:rsidR="0005734E" w:rsidRPr="00CB570C" w:rsidRDefault="0005734E" w:rsidP="00234276">
            <w:pPr>
              <w:pStyle w:val="TAL"/>
              <w:rPr>
                <w:b/>
                <w:bCs/>
                <w:i/>
                <w:iCs/>
              </w:rPr>
            </w:pPr>
            <w:r w:rsidRPr="00CB570C">
              <w:rPr>
                <w:b/>
                <w:bCs/>
                <w:i/>
                <w:iCs/>
              </w:rPr>
              <w:t>nr-CGI-Reporting-NRDC</w:t>
            </w:r>
          </w:p>
          <w:p w14:paraId="3FA1D830" w14:textId="77777777" w:rsidR="0005734E" w:rsidRPr="00CB570C" w:rsidRDefault="0005734E" w:rsidP="00234276">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CB570C" w:rsidRDefault="0005734E" w:rsidP="00C539A9">
            <w:pPr>
              <w:pStyle w:val="TAL"/>
              <w:jc w:val="center"/>
              <w:rPr>
                <w:lang w:eastAsia="zh-CN"/>
              </w:rPr>
            </w:pPr>
            <w:r w:rsidRPr="00CB570C">
              <w:t>UE</w:t>
            </w:r>
          </w:p>
        </w:tc>
        <w:tc>
          <w:tcPr>
            <w:tcW w:w="564" w:type="dxa"/>
          </w:tcPr>
          <w:p w14:paraId="07A87428" w14:textId="77777777" w:rsidR="0005734E" w:rsidRPr="00CB570C" w:rsidRDefault="0005734E">
            <w:pPr>
              <w:pStyle w:val="TAL"/>
              <w:jc w:val="center"/>
              <w:rPr>
                <w:lang w:eastAsia="zh-CN"/>
              </w:rPr>
            </w:pPr>
            <w:r w:rsidRPr="00CB570C">
              <w:t>Yes</w:t>
            </w:r>
          </w:p>
        </w:tc>
        <w:tc>
          <w:tcPr>
            <w:tcW w:w="712" w:type="dxa"/>
          </w:tcPr>
          <w:p w14:paraId="647CCE10" w14:textId="77777777" w:rsidR="0005734E" w:rsidRPr="00CB570C" w:rsidRDefault="0005734E">
            <w:pPr>
              <w:pStyle w:val="TAL"/>
              <w:jc w:val="center"/>
              <w:rPr>
                <w:lang w:eastAsia="zh-CN"/>
              </w:rPr>
            </w:pPr>
            <w:r w:rsidRPr="00CB570C">
              <w:t>No</w:t>
            </w:r>
          </w:p>
        </w:tc>
        <w:tc>
          <w:tcPr>
            <w:tcW w:w="737" w:type="dxa"/>
          </w:tcPr>
          <w:p w14:paraId="22FA2A1C" w14:textId="77777777" w:rsidR="0005734E" w:rsidRPr="00CB570C" w:rsidRDefault="0005734E">
            <w:pPr>
              <w:pStyle w:val="TAL"/>
              <w:jc w:val="center"/>
              <w:rPr>
                <w:lang w:eastAsia="zh-CN"/>
              </w:rPr>
            </w:pPr>
            <w:r w:rsidRPr="00CB570C">
              <w:rPr>
                <w:rFonts w:eastAsia="MS Mincho"/>
              </w:rPr>
              <w:t>No</w:t>
            </w:r>
          </w:p>
        </w:tc>
      </w:tr>
      <w:tr w:rsidR="00CB570C" w:rsidRPr="00CB570C" w14:paraId="31D67D00" w14:textId="77777777" w:rsidTr="00936461">
        <w:trPr>
          <w:cantSplit/>
        </w:trPr>
        <w:tc>
          <w:tcPr>
            <w:tcW w:w="6807" w:type="dxa"/>
          </w:tcPr>
          <w:p w14:paraId="0E8492B8" w14:textId="07484C40" w:rsidR="009C4F13" w:rsidRPr="00CB570C" w:rsidRDefault="009C4F13" w:rsidP="009C4F13">
            <w:pPr>
              <w:keepNext/>
              <w:keepLines/>
              <w:spacing w:after="0"/>
              <w:rPr>
                <w:rFonts w:ascii="Arial" w:hAnsi="Arial" w:cs="Arial"/>
                <w:b/>
                <w:i/>
                <w:sz w:val="18"/>
              </w:rPr>
            </w:pPr>
            <w:r w:rsidRPr="00CB570C">
              <w:rPr>
                <w:rFonts w:ascii="Arial" w:hAnsi="Arial" w:cs="Arial"/>
                <w:b/>
                <w:i/>
                <w:sz w:val="18"/>
              </w:rPr>
              <w:t>nr-NeedForGapNCSG-</w:t>
            </w:r>
            <w:r w:rsidR="00DC2B5D" w:rsidRPr="00CB570C">
              <w:rPr>
                <w:rFonts w:ascii="Arial" w:hAnsi="Arial" w:cs="Arial"/>
                <w:b/>
                <w:i/>
                <w:sz w:val="18"/>
              </w:rPr>
              <w:t>R</w:t>
            </w:r>
            <w:r w:rsidRPr="00CB570C">
              <w:rPr>
                <w:rFonts w:ascii="Arial" w:hAnsi="Arial" w:cs="Arial"/>
                <w:b/>
                <w:i/>
                <w:sz w:val="18"/>
              </w:rPr>
              <w:t>eporting-r17</w:t>
            </w:r>
          </w:p>
          <w:p w14:paraId="0E6015E3" w14:textId="0EFD5D83" w:rsidR="009C4F13" w:rsidRPr="00CB570C" w:rsidRDefault="009C4F13" w:rsidP="009C4F13">
            <w:pPr>
              <w:pStyle w:val="TAL"/>
              <w:rPr>
                <w:b/>
                <w:bCs/>
                <w:i/>
                <w:iCs/>
              </w:rPr>
            </w:pPr>
            <w:r w:rsidRPr="00CB570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CB570C" w:rsidRDefault="009C4F13" w:rsidP="009C4F13">
            <w:pPr>
              <w:pStyle w:val="TAL"/>
              <w:jc w:val="center"/>
            </w:pPr>
            <w:r w:rsidRPr="00CB570C">
              <w:rPr>
                <w:rFonts w:cs="Arial"/>
              </w:rPr>
              <w:t>UE</w:t>
            </w:r>
          </w:p>
        </w:tc>
        <w:tc>
          <w:tcPr>
            <w:tcW w:w="564" w:type="dxa"/>
          </w:tcPr>
          <w:p w14:paraId="4EA6A2D3" w14:textId="769BF403" w:rsidR="009C4F13" w:rsidRPr="00CB570C" w:rsidRDefault="009C4F13" w:rsidP="009C4F13">
            <w:pPr>
              <w:pStyle w:val="TAL"/>
              <w:jc w:val="center"/>
            </w:pPr>
            <w:r w:rsidRPr="00CB570C">
              <w:rPr>
                <w:rFonts w:cs="Arial"/>
              </w:rPr>
              <w:t>No</w:t>
            </w:r>
          </w:p>
        </w:tc>
        <w:tc>
          <w:tcPr>
            <w:tcW w:w="712" w:type="dxa"/>
          </w:tcPr>
          <w:p w14:paraId="69C15F60" w14:textId="57ED00E3" w:rsidR="009C4F13" w:rsidRPr="00CB570C" w:rsidRDefault="009C4F13" w:rsidP="009C4F13">
            <w:pPr>
              <w:pStyle w:val="TAL"/>
              <w:jc w:val="center"/>
            </w:pPr>
            <w:r w:rsidRPr="00CB570C">
              <w:rPr>
                <w:rFonts w:cs="Arial"/>
              </w:rPr>
              <w:t>No</w:t>
            </w:r>
          </w:p>
        </w:tc>
        <w:tc>
          <w:tcPr>
            <w:tcW w:w="737" w:type="dxa"/>
          </w:tcPr>
          <w:p w14:paraId="3A74E734" w14:textId="3A47F096" w:rsidR="009C4F13" w:rsidRPr="00CB570C" w:rsidRDefault="009C4F13" w:rsidP="009C4F13">
            <w:pPr>
              <w:pStyle w:val="TAL"/>
              <w:jc w:val="center"/>
              <w:rPr>
                <w:rFonts w:eastAsia="MS Mincho"/>
              </w:rPr>
            </w:pPr>
            <w:r w:rsidRPr="00CB570C">
              <w:rPr>
                <w:rFonts w:eastAsia="MS Mincho" w:cs="Arial"/>
              </w:rPr>
              <w:t>No</w:t>
            </w:r>
          </w:p>
        </w:tc>
      </w:tr>
      <w:tr w:rsidR="00CB570C" w:rsidRPr="00CB570C" w14:paraId="4224B671" w14:textId="77777777" w:rsidTr="00936461">
        <w:trPr>
          <w:cantSplit/>
        </w:trPr>
        <w:tc>
          <w:tcPr>
            <w:tcW w:w="6807" w:type="dxa"/>
          </w:tcPr>
          <w:p w14:paraId="71DBC425" w14:textId="77777777" w:rsidR="00071325" w:rsidRPr="00CB570C" w:rsidRDefault="00071325" w:rsidP="00071325">
            <w:pPr>
              <w:keepNext/>
              <w:keepLines/>
              <w:spacing w:after="0"/>
              <w:rPr>
                <w:rFonts w:ascii="Arial" w:hAnsi="Arial"/>
                <w:b/>
                <w:i/>
                <w:sz w:val="18"/>
              </w:rPr>
            </w:pPr>
            <w:r w:rsidRPr="00CB570C">
              <w:rPr>
                <w:rFonts w:ascii="Arial" w:hAnsi="Arial"/>
                <w:b/>
                <w:i/>
                <w:sz w:val="18"/>
              </w:rPr>
              <w:t>nr-NeedForGap-Reporting-r16</w:t>
            </w:r>
          </w:p>
          <w:p w14:paraId="1700A75F" w14:textId="77777777" w:rsidR="00071325" w:rsidRPr="00CB570C" w:rsidRDefault="00071325" w:rsidP="00071325">
            <w:pPr>
              <w:keepNext/>
              <w:keepLines/>
              <w:spacing w:after="0"/>
              <w:rPr>
                <w:rFonts w:ascii="Arial" w:hAnsi="Arial"/>
                <w:b/>
                <w:i/>
                <w:sz w:val="18"/>
              </w:rPr>
            </w:pPr>
            <w:r w:rsidRPr="00CB570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B570C" w:rsidRDefault="00071325" w:rsidP="00071325">
            <w:pPr>
              <w:pStyle w:val="TAL"/>
              <w:jc w:val="center"/>
            </w:pPr>
            <w:r w:rsidRPr="00CB570C">
              <w:t>UE</w:t>
            </w:r>
          </w:p>
        </w:tc>
        <w:tc>
          <w:tcPr>
            <w:tcW w:w="564" w:type="dxa"/>
          </w:tcPr>
          <w:p w14:paraId="16E7B1B9" w14:textId="77777777" w:rsidR="00071325" w:rsidRPr="00CB570C" w:rsidRDefault="00071325" w:rsidP="00071325">
            <w:pPr>
              <w:pStyle w:val="TAL"/>
              <w:jc w:val="center"/>
            </w:pPr>
            <w:r w:rsidRPr="00CB570C">
              <w:t>No</w:t>
            </w:r>
          </w:p>
        </w:tc>
        <w:tc>
          <w:tcPr>
            <w:tcW w:w="712" w:type="dxa"/>
          </w:tcPr>
          <w:p w14:paraId="5199CA04" w14:textId="77777777" w:rsidR="00071325" w:rsidRPr="00CB570C" w:rsidRDefault="00071325" w:rsidP="00071325">
            <w:pPr>
              <w:pStyle w:val="TAL"/>
              <w:jc w:val="center"/>
            </w:pPr>
            <w:r w:rsidRPr="00CB570C">
              <w:t>No</w:t>
            </w:r>
          </w:p>
        </w:tc>
        <w:tc>
          <w:tcPr>
            <w:tcW w:w="737" w:type="dxa"/>
          </w:tcPr>
          <w:p w14:paraId="13E7E40E" w14:textId="77777777" w:rsidR="00071325" w:rsidRPr="00CB570C" w:rsidRDefault="00071325" w:rsidP="00071325">
            <w:pPr>
              <w:pStyle w:val="TAL"/>
              <w:jc w:val="center"/>
              <w:rPr>
                <w:rFonts w:eastAsia="MS Mincho"/>
              </w:rPr>
            </w:pPr>
            <w:r w:rsidRPr="00CB570C">
              <w:rPr>
                <w:rFonts w:eastAsia="MS Mincho"/>
              </w:rPr>
              <w:t>No</w:t>
            </w:r>
          </w:p>
        </w:tc>
      </w:tr>
      <w:tr w:rsidR="00CB570C" w:rsidRPr="00CB570C" w14:paraId="71FD3177" w14:textId="77777777" w:rsidTr="00936461">
        <w:trPr>
          <w:cantSplit/>
        </w:trPr>
        <w:tc>
          <w:tcPr>
            <w:tcW w:w="6807" w:type="dxa"/>
          </w:tcPr>
          <w:p w14:paraId="2E7EB190" w14:textId="77777777" w:rsidR="00B4557B" w:rsidRPr="00CB570C" w:rsidRDefault="00B4557B" w:rsidP="00936461">
            <w:pPr>
              <w:pStyle w:val="TAL"/>
              <w:rPr>
                <w:b/>
                <w:bCs/>
                <w:i/>
                <w:iCs/>
              </w:rPr>
            </w:pPr>
            <w:r w:rsidRPr="00CB570C">
              <w:rPr>
                <w:b/>
                <w:bCs/>
                <w:i/>
                <w:iCs/>
              </w:rPr>
              <w:t>nr-NeedForInterruptionReport-r18</w:t>
            </w:r>
          </w:p>
          <w:p w14:paraId="470205AD" w14:textId="4D6EA8DE" w:rsidR="00B4557B" w:rsidRPr="00CB570C" w:rsidRDefault="00B4557B" w:rsidP="00936461">
            <w:pPr>
              <w:pStyle w:val="TAL"/>
            </w:pPr>
            <w:r w:rsidRPr="00CB570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CB570C">
              <w:rPr>
                <w:i/>
              </w:rPr>
              <w:t>nr-NeedForGap-Reporting-r16</w:t>
            </w:r>
            <w:r w:rsidRPr="00CB570C">
              <w:t>.</w:t>
            </w:r>
          </w:p>
        </w:tc>
        <w:tc>
          <w:tcPr>
            <w:tcW w:w="709" w:type="dxa"/>
          </w:tcPr>
          <w:p w14:paraId="33A0870E" w14:textId="29513866" w:rsidR="00B4557B" w:rsidRPr="00CB570C" w:rsidRDefault="00B4557B" w:rsidP="00B4557B">
            <w:pPr>
              <w:pStyle w:val="TAL"/>
              <w:jc w:val="center"/>
            </w:pPr>
            <w:r w:rsidRPr="00CB570C">
              <w:rPr>
                <w:rFonts w:cs="Arial"/>
              </w:rPr>
              <w:t>UE</w:t>
            </w:r>
          </w:p>
        </w:tc>
        <w:tc>
          <w:tcPr>
            <w:tcW w:w="564" w:type="dxa"/>
          </w:tcPr>
          <w:p w14:paraId="3069E952" w14:textId="2BED5C2D" w:rsidR="00B4557B" w:rsidRPr="00CB570C" w:rsidRDefault="00B4557B" w:rsidP="00B4557B">
            <w:pPr>
              <w:pStyle w:val="TAL"/>
              <w:jc w:val="center"/>
            </w:pPr>
            <w:r w:rsidRPr="00CB570C">
              <w:rPr>
                <w:rFonts w:cs="Arial"/>
              </w:rPr>
              <w:t>No</w:t>
            </w:r>
          </w:p>
        </w:tc>
        <w:tc>
          <w:tcPr>
            <w:tcW w:w="712" w:type="dxa"/>
          </w:tcPr>
          <w:p w14:paraId="6A28C255" w14:textId="4BF5E9E3" w:rsidR="00B4557B" w:rsidRPr="00CB570C" w:rsidRDefault="00B4557B" w:rsidP="00B4557B">
            <w:pPr>
              <w:pStyle w:val="TAL"/>
              <w:jc w:val="center"/>
            </w:pPr>
            <w:r w:rsidRPr="00CB570C">
              <w:rPr>
                <w:rFonts w:cs="Arial"/>
              </w:rPr>
              <w:t>No</w:t>
            </w:r>
          </w:p>
        </w:tc>
        <w:tc>
          <w:tcPr>
            <w:tcW w:w="737" w:type="dxa"/>
          </w:tcPr>
          <w:p w14:paraId="38B42506" w14:textId="341A8481" w:rsidR="00B4557B" w:rsidRPr="00CB570C" w:rsidRDefault="00B4557B" w:rsidP="00B4557B">
            <w:pPr>
              <w:pStyle w:val="TAL"/>
              <w:jc w:val="center"/>
              <w:rPr>
                <w:rFonts w:eastAsia="MS Mincho"/>
              </w:rPr>
            </w:pPr>
            <w:r w:rsidRPr="00CB570C">
              <w:rPr>
                <w:rFonts w:eastAsia="MS Mincho" w:cs="Arial"/>
              </w:rPr>
              <w:t>No</w:t>
            </w:r>
          </w:p>
        </w:tc>
      </w:tr>
      <w:tr w:rsidR="00CB570C" w:rsidRPr="00CB570C" w14:paraId="33D57747" w14:textId="77777777" w:rsidTr="00936461">
        <w:trPr>
          <w:cantSplit/>
        </w:trPr>
        <w:tc>
          <w:tcPr>
            <w:tcW w:w="6807" w:type="dxa"/>
          </w:tcPr>
          <w:p w14:paraId="53F9C8C1" w14:textId="77777777" w:rsidR="009C4F13" w:rsidRPr="00CB570C" w:rsidRDefault="009C4F13" w:rsidP="009C4F13">
            <w:pPr>
              <w:pStyle w:val="TAL"/>
              <w:rPr>
                <w:b/>
                <w:i/>
              </w:rPr>
            </w:pPr>
            <w:r w:rsidRPr="00CB570C">
              <w:rPr>
                <w:b/>
                <w:i/>
              </w:rPr>
              <w:t>parallelMeasurementGap-r17</w:t>
            </w:r>
          </w:p>
          <w:p w14:paraId="34586EF0" w14:textId="559F18DB" w:rsidR="009C4F13" w:rsidRPr="00CB570C" w:rsidRDefault="009C4F13" w:rsidP="009C4F13">
            <w:pPr>
              <w:keepNext/>
              <w:keepLines/>
              <w:spacing w:after="0"/>
              <w:rPr>
                <w:rFonts w:ascii="Arial" w:hAnsi="Arial"/>
                <w:b/>
                <w:i/>
                <w:sz w:val="18"/>
              </w:rPr>
            </w:pPr>
            <w:r w:rsidRPr="00CB570C">
              <w:rPr>
                <w:rFonts w:ascii="Arial" w:hAnsi="Arial"/>
                <w:bCs/>
                <w:iCs/>
                <w:sz w:val="18"/>
              </w:rPr>
              <w:t xml:space="preserve">Indicates whether the UE supports 2 parallel measurement gaps for NTN </w:t>
            </w:r>
            <w:r w:rsidR="00820204" w:rsidRPr="00CB570C">
              <w:rPr>
                <w:rFonts w:ascii="Arial" w:hAnsi="Arial"/>
                <w:bCs/>
                <w:iCs/>
                <w:sz w:val="18"/>
              </w:rPr>
              <w:t xml:space="preserve">SSB based </w:t>
            </w:r>
            <w:r w:rsidRPr="00CB570C">
              <w:rPr>
                <w:rFonts w:ascii="Arial" w:hAnsi="Arial"/>
                <w:bCs/>
                <w:iCs/>
                <w:sz w:val="18"/>
              </w:rPr>
              <w:t>RRM measurements.</w:t>
            </w:r>
            <w:r w:rsidRPr="00CB570C">
              <w:t xml:space="preserve"> </w:t>
            </w:r>
            <w:r w:rsidR="009C59C4" w:rsidRPr="00CB570C">
              <w:rPr>
                <w:rFonts w:ascii="Arial" w:hAnsi="Arial"/>
                <w:bCs/>
                <w:iCs/>
                <w:sz w:val="18"/>
              </w:rPr>
              <w:t xml:space="preserve">If a UE does not include this field but includes </w:t>
            </w:r>
            <w:r w:rsidR="009C59C4" w:rsidRPr="00CB570C">
              <w:rPr>
                <w:rFonts w:ascii="Arial" w:hAnsi="Arial"/>
                <w:i/>
                <w:sz w:val="18"/>
              </w:rPr>
              <w:t>nonTerrestrialNetwork-r17</w:t>
            </w:r>
            <w:r w:rsidRPr="00CB570C">
              <w:rPr>
                <w:rFonts w:ascii="Arial" w:hAnsi="Arial"/>
                <w:bCs/>
                <w:iCs/>
                <w:sz w:val="18"/>
              </w:rPr>
              <w:t xml:space="preserve">, the UE supports 1 measurement gap for NTN </w:t>
            </w:r>
            <w:r w:rsidR="00820204" w:rsidRPr="00CB570C">
              <w:rPr>
                <w:rFonts w:ascii="Arial" w:hAnsi="Arial"/>
                <w:bCs/>
                <w:iCs/>
                <w:sz w:val="18"/>
              </w:rPr>
              <w:t xml:space="preserve">SSB based </w:t>
            </w:r>
            <w:r w:rsidRPr="00CB570C">
              <w:rPr>
                <w:rFonts w:ascii="Arial" w:hAnsi="Arial"/>
                <w:bCs/>
                <w:iCs/>
                <w:sz w:val="18"/>
              </w:rPr>
              <w:t>RRM measurements.</w:t>
            </w:r>
            <w:r w:rsidR="009C59C4" w:rsidRPr="00CB570C">
              <w:t xml:space="preserve"> </w:t>
            </w:r>
            <w:r w:rsidR="009C59C4" w:rsidRPr="00CB570C">
              <w:rPr>
                <w:rFonts w:ascii="Arial" w:hAnsi="Arial"/>
                <w:bCs/>
                <w:iCs/>
                <w:sz w:val="18"/>
              </w:rPr>
              <w:t>If this parameter is indicated, a UE shall also support that two parallel measurement gaps with the same gap type can be associated to one frequency layer.</w:t>
            </w:r>
            <w:r w:rsidR="009C59C4" w:rsidRPr="00CB570C">
              <w:t xml:space="preserve"> </w:t>
            </w:r>
            <w:r w:rsidR="009C59C4" w:rsidRPr="00CB570C">
              <w:rPr>
                <w:rFonts w:ascii="Arial" w:hAnsi="Arial"/>
                <w:bCs/>
                <w:iCs/>
                <w:sz w:val="18"/>
              </w:rPr>
              <w:t xml:space="preserve">A UE supporting this feature shall also indicate the support of </w:t>
            </w:r>
            <w:r w:rsidR="009C59C4" w:rsidRPr="00CB570C">
              <w:rPr>
                <w:rFonts w:ascii="Arial" w:hAnsi="Arial"/>
                <w:bCs/>
                <w:i/>
                <w:sz w:val="18"/>
              </w:rPr>
              <w:t>nonTerrestrialNetwork-r17</w:t>
            </w:r>
            <w:r w:rsidR="009C59C4" w:rsidRPr="00CB570C">
              <w:rPr>
                <w:rFonts w:ascii="Arial" w:hAnsi="Arial"/>
                <w:bCs/>
                <w:iCs/>
                <w:sz w:val="18"/>
              </w:rPr>
              <w:t>.</w:t>
            </w:r>
          </w:p>
        </w:tc>
        <w:tc>
          <w:tcPr>
            <w:tcW w:w="709" w:type="dxa"/>
          </w:tcPr>
          <w:p w14:paraId="3FA4BC3D" w14:textId="400B1127" w:rsidR="009C4F13" w:rsidRPr="00CB570C" w:rsidRDefault="009C4F13" w:rsidP="009C4F13">
            <w:pPr>
              <w:pStyle w:val="TAL"/>
              <w:jc w:val="center"/>
            </w:pPr>
            <w:r w:rsidRPr="00CB570C">
              <w:t>UE</w:t>
            </w:r>
          </w:p>
        </w:tc>
        <w:tc>
          <w:tcPr>
            <w:tcW w:w="564" w:type="dxa"/>
          </w:tcPr>
          <w:p w14:paraId="2DD63BD7" w14:textId="039DDDD0" w:rsidR="009C4F13" w:rsidRPr="00CB570C" w:rsidRDefault="009C4F13" w:rsidP="009C4F13">
            <w:pPr>
              <w:pStyle w:val="TAL"/>
              <w:jc w:val="center"/>
            </w:pPr>
            <w:r w:rsidRPr="00CB570C">
              <w:t>No</w:t>
            </w:r>
          </w:p>
        </w:tc>
        <w:tc>
          <w:tcPr>
            <w:tcW w:w="712" w:type="dxa"/>
          </w:tcPr>
          <w:p w14:paraId="0EC26C1E" w14:textId="5D69DE99" w:rsidR="009C4F13" w:rsidRPr="00CB570C" w:rsidRDefault="009C4F13" w:rsidP="009C4F13">
            <w:pPr>
              <w:pStyle w:val="TAL"/>
              <w:jc w:val="center"/>
            </w:pPr>
            <w:r w:rsidRPr="00CB570C">
              <w:rPr>
                <w:rFonts w:eastAsia="DengXian"/>
              </w:rPr>
              <w:t>FDD only</w:t>
            </w:r>
          </w:p>
        </w:tc>
        <w:tc>
          <w:tcPr>
            <w:tcW w:w="737" w:type="dxa"/>
          </w:tcPr>
          <w:p w14:paraId="42848132" w14:textId="77777777" w:rsidR="009C4F13" w:rsidRPr="00CB570C" w:rsidRDefault="009C4F13" w:rsidP="009C4F13">
            <w:pPr>
              <w:pStyle w:val="TAL"/>
              <w:jc w:val="center"/>
            </w:pPr>
            <w:r w:rsidRPr="00CB570C">
              <w:t>FR1 only</w:t>
            </w:r>
          </w:p>
          <w:p w14:paraId="53BA798A" w14:textId="77777777" w:rsidR="009C4F13" w:rsidRPr="00CB570C" w:rsidRDefault="009C4F13" w:rsidP="009C4F13">
            <w:pPr>
              <w:pStyle w:val="TAL"/>
              <w:jc w:val="center"/>
              <w:rPr>
                <w:rFonts w:eastAsia="MS Mincho"/>
              </w:rPr>
            </w:pPr>
          </w:p>
        </w:tc>
      </w:tr>
      <w:tr w:rsidR="00CB570C" w:rsidRPr="00CB570C" w14:paraId="311A4BF6" w14:textId="77777777" w:rsidTr="00936461">
        <w:trPr>
          <w:cantSplit/>
        </w:trPr>
        <w:tc>
          <w:tcPr>
            <w:tcW w:w="6807" w:type="dxa"/>
          </w:tcPr>
          <w:p w14:paraId="4B4212B0" w14:textId="77777777" w:rsidR="009C59C4" w:rsidRPr="00CB570C" w:rsidRDefault="009C59C4" w:rsidP="007249E3">
            <w:pPr>
              <w:pStyle w:val="TAL"/>
              <w:rPr>
                <w:b/>
                <w:i/>
              </w:rPr>
            </w:pPr>
            <w:r w:rsidRPr="00CB570C">
              <w:rPr>
                <w:b/>
                <w:i/>
              </w:rPr>
              <w:t>parallelSMTC-r17</w:t>
            </w:r>
          </w:p>
          <w:p w14:paraId="40D3C3A0" w14:textId="758A117F" w:rsidR="009C59C4" w:rsidRPr="00CB570C" w:rsidRDefault="009C59C4" w:rsidP="007249E3">
            <w:pPr>
              <w:pStyle w:val="TAL"/>
              <w:rPr>
                <w:b/>
                <w:i/>
              </w:rPr>
            </w:pPr>
            <w:r w:rsidRPr="00CB570C">
              <w:rPr>
                <w:bCs/>
                <w:iCs/>
              </w:rPr>
              <w:t xml:space="preserve">Indicates whether the UE supports NTN </w:t>
            </w:r>
            <w:r w:rsidR="00820204" w:rsidRPr="00CB570C">
              <w:rPr>
                <w:bCs/>
                <w:iCs/>
              </w:rPr>
              <w:t xml:space="preserve">SSB based </w:t>
            </w:r>
            <w:r w:rsidRPr="00CB570C">
              <w:rPr>
                <w:bCs/>
                <w:iCs/>
              </w:rPr>
              <w:t>RRM measurements on target cells belonging to 4 SMTC-s on a single frequency carrier.</w:t>
            </w:r>
            <w:r w:rsidRPr="00CB570C">
              <w:t xml:space="preserve"> </w:t>
            </w:r>
            <w:r w:rsidRPr="00CB570C">
              <w:rPr>
                <w:bCs/>
                <w:iCs/>
              </w:rPr>
              <w:t xml:space="preserve">If a UE does not include this field but includes </w:t>
            </w:r>
            <w:r w:rsidRPr="00CB570C">
              <w:rPr>
                <w:i/>
              </w:rPr>
              <w:t>nonTerrestrialNetwork-r17</w:t>
            </w:r>
            <w:r w:rsidRPr="00CB570C">
              <w:rPr>
                <w:bCs/>
                <w:iCs/>
              </w:rPr>
              <w:t xml:space="preserve">, the UE supports NTN </w:t>
            </w:r>
            <w:r w:rsidR="00820204" w:rsidRPr="00CB570C">
              <w:rPr>
                <w:bCs/>
                <w:iCs/>
              </w:rPr>
              <w:t xml:space="preserve">SSB based </w:t>
            </w:r>
            <w:r w:rsidRPr="00CB570C">
              <w:rPr>
                <w:bCs/>
                <w:iCs/>
              </w:rPr>
              <w:t>RRM measurements on target cells belonging to 2 SMTC-s on a single frequency carrier.</w:t>
            </w:r>
          </w:p>
        </w:tc>
        <w:tc>
          <w:tcPr>
            <w:tcW w:w="709" w:type="dxa"/>
          </w:tcPr>
          <w:p w14:paraId="1704BB3A" w14:textId="77777777" w:rsidR="009C59C4" w:rsidRPr="00CB570C" w:rsidRDefault="009C59C4" w:rsidP="007249E3">
            <w:pPr>
              <w:pStyle w:val="TAL"/>
              <w:jc w:val="center"/>
            </w:pPr>
            <w:r w:rsidRPr="00CB570C">
              <w:t>UE</w:t>
            </w:r>
          </w:p>
        </w:tc>
        <w:tc>
          <w:tcPr>
            <w:tcW w:w="564" w:type="dxa"/>
          </w:tcPr>
          <w:p w14:paraId="2B8F5B57" w14:textId="77777777" w:rsidR="009C59C4" w:rsidRPr="00CB570C" w:rsidRDefault="009C59C4" w:rsidP="007249E3">
            <w:pPr>
              <w:pStyle w:val="TAL"/>
              <w:jc w:val="center"/>
            </w:pPr>
            <w:r w:rsidRPr="00CB570C">
              <w:t>No</w:t>
            </w:r>
          </w:p>
        </w:tc>
        <w:tc>
          <w:tcPr>
            <w:tcW w:w="712" w:type="dxa"/>
          </w:tcPr>
          <w:p w14:paraId="35AFE615" w14:textId="77777777" w:rsidR="009C59C4" w:rsidRPr="00CB570C" w:rsidRDefault="009C59C4" w:rsidP="007249E3">
            <w:pPr>
              <w:pStyle w:val="TAL"/>
              <w:jc w:val="center"/>
            </w:pPr>
            <w:r w:rsidRPr="00CB570C">
              <w:rPr>
                <w:rFonts w:eastAsia="DengXian"/>
              </w:rPr>
              <w:t>FDD only</w:t>
            </w:r>
          </w:p>
          <w:p w14:paraId="381A866D" w14:textId="77777777" w:rsidR="009C59C4" w:rsidRPr="00CB570C" w:rsidRDefault="009C59C4" w:rsidP="007249E3">
            <w:pPr>
              <w:pStyle w:val="TAL"/>
              <w:jc w:val="center"/>
              <w:rPr>
                <w:rFonts w:eastAsia="DengXian"/>
              </w:rPr>
            </w:pPr>
          </w:p>
        </w:tc>
        <w:tc>
          <w:tcPr>
            <w:tcW w:w="737" w:type="dxa"/>
          </w:tcPr>
          <w:p w14:paraId="6CA3D26B" w14:textId="77777777" w:rsidR="009C59C4" w:rsidRPr="00CB570C" w:rsidRDefault="009C59C4" w:rsidP="007249E3">
            <w:pPr>
              <w:pStyle w:val="TAL"/>
              <w:jc w:val="center"/>
            </w:pPr>
            <w:r w:rsidRPr="00CB570C">
              <w:t>FR1 only</w:t>
            </w:r>
          </w:p>
          <w:p w14:paraId="63CC565E" w14:textId="77777777" w:rsidR="009C59C4" w:rsidRPr="00CB570C" w:rsidRDefault="009C59C4" w:rsidP="007249E3">
            <w:pPr>
              <w:pStyle w:val="TAL"/>
              <w:jc w:val="center"/>
            </w:pPr>
          </w:p>
        </w:tc>
      </w:tr>
      <w:tr w:rsidR="00CB570C" w:rsidRPr="00CB570C" w14:paraId="69BF1CE5" w14:textId="77777777" w:rsidTr="00936461">
        <w:trPr>
          <w:cantSplit/>
        </w:trPr>
        <w:tc>
          <w:tcPr>
            <w:tcW w:w="6807" w:type="dxa"/>
          </w:tcPr>
          <w:p w14:paraId="43C14C50" w14:textId="77777777" w:rsidR="00F9154E" w:rsidRPr="00CB570C" w:rsidRDefault="00F9154E" w:rsidP="00F9154E">
            <w:pPr>
              <w:keepNext/>
              <w:keepLines/>
              <w:spacing w:after="0"/>
              <w:rPr>
                <w:rFonts w:ascii="Arial" w:hAnsi="Arial" w:cs="Arial"/>
                <w:b/>
                <w:bCs/>
                <w:i/>
                <w:iCs/>
                <w:sz w:val="18"/>
                <w:szCs w:val="18"/>
              </w:rPr>
            </w:pPr>
            <w:r w:rsidRPr="00CB570C">
              <w:rPr>
                <w:rFonts w:ascii="Arial" w:hAnsi="Arial" w:cs="Arial"/>
                <w:b/>
                <w:bCs/>
                <w:i/>
                <w:iCs/>
                <w:sz w:val="18"/>
                <w:szCs w:val="18"/>
              </w:rPr>
              <w:t>periodicEUTRA-MeasAndReport</w:t>
            </w:r>
          </w:p>
          <w:p w14:paraId="1043E01B" w14:textId="6999797E" w:rsidR="00F9154E" w:rsidRPr="00CB570C" w:rsidRDefault="00F9154E" w:rsidP="00F9154E">
            <w:pPr>
              <w:pStyle w:val="TAL"/>
              <w:rPr>
                <w:b/>
                <w:i/>
              </w:rPr>
            </w:pPr>
            <w:r w:rsidRPr="00CB570C">
              <w:rPr>
                <w:bCs/>
                <w:iCs/>
              </w:rPr>
              <w:t>Indicates whether the UE supports periodic EUTRA measurement and reporting. It is mandated if the UE supports EUTRA.</w:t>
            </w:r>
          </w:p>
        </w:tc>
        <w:tc>
          <w:tcPr>
            <w:tcW w:w="709" w:type="dxa"/>
          </w:tcPr>
          <w:p w14:paraId="16F92C06" w14:textId="3FD6CE36" w:rsidR="00F9154E" w:rsidRPr="00CB570C" w:rsidRDefault="00F9154E" w:rsidP="00F9154E">
            <w:pPr>
              <w:pStyle w:val="TAL"/>
              <w:jc w:val="center"/>
            </w:pPr>
            <w:r w:rsidRPr="00CB570C">
              <w:rPr>
                <w:rFonts w:cs="Arial"/>
                <w:bCs/>
                <w:iCs/>
                <w:szCs w:val="18"/>
              </w:rPr>
              <w:t>UE</w:t>
            </w:r>
          </w:p>
        </w:tc>
        <w:tc>
          <w:tcPr>
            <w:tcW w:w="564" w:type="dxa"/>
          </w:tcPr>
          <w:p w14:paraId="701AAF34" w14:textId="2EB1B5A0" w:rsidR="00F9154E" w:rsidRPr="00CB570C" w:rsidRDefault="00F9154E" w:rsidP="00F9154E">
            <w:pPr>
              <w:pStyle w:val="TAL"/>
              <w:jc w:val="center"/>
            </w:pPr>
            <w:r w:rsidRPr="00CB570C">
              <w:rPr>
                <w:rFonts w:cs="Arial"/>
                <w:bCs/>
                <w:iCs/>
                <w:szCs w:val="18"/>
              </w:rPr>
              <w:t>CY</w:t>
            </w:r>
          </w:p>
        </w:tc>
        <w:tc>
          <w:tcPr>
            <w:tcW w:w="712" w:type="dxa"/>
          </w:tcPr>
          <w:p w14:paraId="4AC0539A" w14:textId="729183F4" w:rsidR="00F9154E" w:rsidRPr="00CB570C" w:rsidRDefault="00F9154E" w:rsidP="00F9154E">
            <w:pPr>
              <w:pStyle w:val="TAL"/>
              <w:jc w:val="center"/>
              <w:rPr>
                <w:rFonts w:eastAsia="DengXian"/>
              </w:rPr>
            </w:pPr>
            <w:r w:rsidRPr="00CB570C">
              <w:rPr>
                <w:rFonts w:cs="Arial"/>
                <w:bCs/>
                <w:iCs/>
                <w:szCs w:val="18"/>
              </w:rPr>
              <w:t>No</w:t>
            </w:r>
          </w:p>
        </w:tc>
        <w:tc>
          <w:tcPr>
            <w:tcW w:w="737" w:type="dxa"/>
          </w:tcPr>
          <w:p w14:paraId="4F542292" w14:textId="538016C2" w:rsidR="00F9154E" w:rsidRPr="00CB570C" w:rsidRDefault="00F9154E" w:rsidP="00F9154E">
            <w:pPr>
              <w:pStyle w:val="TAL"/>
              <w:jc w:val="center"/>
            </w:pPr>
            <w:r w:rsidRPr="00CB570C">
              <w:rPr>
                <w:rFonts w:eastAsia="MS Mincho" w:cs="Arial"/>
                <w:bCs/>
                <w:iCs/>
                <w:szCs w:val="18"/>
              </w:rPr>
              <w:t>No</w:t>
            </w:r>
          </w:p>
        </w:tc>
      </w:tr>
      <w:tr w:rsidR="00CB570C" w:rsidRPr="00CB570C" w14:paraId="0A5F06C5" w14:textId="77777777" w:rsidTr="00936461">
        <w:trPr>
          <w:cantSplit/>
        </w:trPr>
        <w:tc>
          <w:tcPr>
            <w:tcW w:w="6807" w:type="dxa"/>
          </w:tcPr>
          <w:p w14:paraId="1577E039" w14:textId="77777777" w:rsidR="00071325" w:rsidRPr="00CB570C" w:rsidRDefault="00071325" w:rsidP="00071325">
            <w:pPr>
              <w:keepNext/>
              <w:keepLines/>
              <w:spacing w:after="0"/>
              <w:rPr>
                <w:rFonts w:ascii="Arial" w:hAnsi="Arial"/>
                <w:b/>
                <w:i/>
                <w:sz w:val="18"/>
              </w:rPr>
            </w:pPr>
            <w:r w:rsidRPr="00CB570C">
              <w:rPr>
                <w:rFonts w:ascii="Arial" w:hAnsi="Arial"/>
                <w:b/>
                <w:i/>
                <w:sz w:val="18"/>
              </w:rPr>
              <w:t>pcellT312-r16</w:t>
            </w:r>
          </w:p>
          <w:p w14:paraId="32E1B603" w14:textId="77777777" w:rsidR="00071325" w:rsidRPr="00CB570C" w:rsidRDefault="00071325" w:rsidP="00071325">
            <w:pPr>
              <w:keepNext/>
              <w:keepLines/>
              <w:spacing w:after="0"/>
              <w:rPr>
                <w:rFonts w:ascii="Arial" w:hAnsi="Arial"/>
                <w:b/>
                <w:i/>
                <w:sz w:val="18"/>
              </w:rPr>
            </w:pPr>
            <w:r w:rsidRPr="00CB570C">
              <w:rPr>
                <w:rFonts w:ascii="Arial" w:hAnsi="Arial"/>
                <w:sz w:val="18"/>
              </w:rPr>
              <w:t>Indicates whether the UE supports T312 based fast failure recovery for PCell.</w:t>
            </w:r>
          </w:p>
        </w:tc>
        <w:tc>
          <w:tcPr>
            <w:tcW w:w="709" w:type="dxa"/>
          </w:tcPr>
          <w:p w14:paraId="181059A0" w14:textId="77777777" w:rsidR="00071325" w:rsidRPr="00CB570C" w:rsidRDefault="00071325" w:rsidP="00071325">
            <w:pPr>
              <w:pStyle w:val="TAL"/>
              <w:jc w:val="center"/>
            </w:pPr>
            <w:r w:rsidRPr="00CB570C">
              <w:rPr>
                <w:rFonts w:cs="Arial"/>
                <w:bCs/>
                <w:iCs/>
                <w:szCs w:val="18"/>
              </w:rPr>
              <w:t>UE</w:t>
            </w:r>
          </w:p>
        </w:tc>
        <w:tc>
          <w:tcPr>
            <w:tcW w:w="564" w:type="dxa"/>
          </w:tcPr>
          <w:p w14:paraId="464AFC02" w14:textId="77777777" w:rsidR="00071325" w:rsidRPr="00CB570C" w:rsidRDefault="00071325" w:rsidP="00071325">
            <w:pPr>
              <w:pStyle w:val="TAL"/>
              <w:jc w:val="center"/>
            </w:pPr>
            <w:r w:rsidRPr="00CB570C">
              <w:rPr>
                <w:rFonts w:cs="Arial"/>
                <w:bCs/>
                <w:iCs/>
                <w:szCs w:val="18"/>
              </w:rPr>
              <w:t>No</w:t>
            </w:r>
          </w:p>
        </w:tc>
        <w:tc>
          <w:tcPr>
            <w:tcW w:w="712" w:type="dxa"/>
          </w:tcPr>
          <w:p w14:paraId="45B2AAFF" w14:textId="77777777" w:rsidR="00071325" w:rsidRPr="00CB570C" w:rsidRDefault="00172633" w:rsidP="00071325">
            <w:pPr>
              <w:pStyle w:val="TAL"/>
              <w:jc w:val="center"/>
            </w:pPr>
            <w:r w:rsidRPr="00CB570C">
              <w:rPr>
                <w:rFonts w:cs="Arial"/>
                <w:bCs/>
                <w:iCs/>
                <w:szCs w:val="18"/>
              </w:rPr>
              <w:t>No</w:t>
            </w:r>
          </w:p>
        </w:tc>
        <w:tc>
          <w:tcPr>
            <w:tcW w:w="737" w:type="dxa"/>
          </w:tcPr>
          <w:p w14:paraId="7256E368" w14:textId="77777777" w:rsidR="00071325" w:rsidRPr="00CB570C" w:rsidRDefault="00172633" w:rsidP="00071325">
            <w:pPr>
              <w:pStyle w:val="TAL"/>
              <w:jc w:val="center"/>
              <w:rPr>
                <w:rFonts w:eastAsia="MS Mincho"/>
              </w:rPr>
            </w:pPr>
            <w:r w:rsidRPr="00CB570C">
              <w:rPr>
                <w:rFonts w:cs="Arial"/>
                <w:bCs/>
                <w:iCs/>
                <w:szCs w:val="18"/>
              </w:rPr>
              <w:t>No</w:t>
            </w:r>
          </w:p>
        </w:tc>
      </w:tr>
      <w:tr w:rsidR="00CB570C" w:rsidRPr="00CB570C" w14:paraId="2F356A22" w14:textId="77777777" w:rsidTr="00936461">
        <w:trPr>
          <w:cantSplit/>
        </w:trPr>
        <w:tc>
          <w:tcPr>
            <w:tcW w:w="6807" w:type="dxa"/>
          </w:tcPr>
          <w:p w14:paraId="52D030FD" w14:textId="14F7A653" w:rsidR="001D115F" w:rsidRPr="00CB570C" w:rsidRDefault="001D115F" w:rsidP="0036510F">
            <w:pPr>
              <w:pStyle w:val="TAL"/>
              <w:rPr>
                <w:rFonts w:cs="Arial"/>
                <w:b/>
                <w:i/>
                <w:szCs w:val="18"/>
              </w:rPr>
            </w:pPr>
            <w:r w:rsidRPr="00CB570C">
              <w:rPr>
                <w:b/>
                <w:i/>
              </w:rPr>
              <w:lastRenderedPageBreak/>
              <w:t>preconfiguredUE-AutonomousMeasGap-r17</w:t>
            </w:r>
            <w:r w:rsidRPr="00CB570C">
              <w:rPr>
                <w:b/>
                <w:i/>
              </w:rPr>
              <w:br/>
            </w:r>
            <w:r w:rsidRPr="00CB570C">
              <w:t xml:space="preserve">Indicates whether the UE supports the preconfigured measurement gap with </w:t>
            </w:r>
            <w:r w:rsidR="007E5A7A" w:rsidRPr="00CB570C">
              <w:t>UE-autonomous</w:t>
            </w:r>
            <w:r w:rsidRPr="00CB570C">
              <w:t xml:space="preserve"> mechanism for activation and deactivation as specified in TS 38.133 [5].</w:t>
            </w:r>
          </w:p>
        </w:tc>
        <w:tc>
          <w:tcPr>
            <w:tcW w:w="709" w:type="dxa"/>
          </w:tcPr>
          <w:p w14:paraId="17F4492E" w14:textId="6400944F"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Pr>
          <w:p w14:paraId="11A83970" w14:textId="054684F4"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Pr>
          <w:p w14:paraId="7DB03B5A" w14:textId="7D67277B"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Pr>
          <w:p w14:paraId="6CE1D857" w14:textId="79628547" w:rsidR="001D115F" w:rsidRPr="00CB570C" w:rsidRDefault="001D115F" w:rsidP="001D115F">
            <w:pPr>
              <w:pStyle w:val="TAL"/>
              <w:jc w:val="center"/>
              <w:rPr>
                <w:rFonts w:cs="Arial"/>
                <w:bCs/>
                <w:iCs/>
                <w:szCs w:val="18"/>
              </w:rPr>
            </w:pPr>
            <w:r w:rsidRPr="00CB570C">
              <w:rPr>
                <w:rFonts w:cs="Arial"/>
                <w:bCs/>
                <w:iCs/>
                <w:szCs w:val="18"/>
              </w:rPr>
              <w:t>No</w:t>
            </w:r>
          </w:p>
        </w:tc>
      </w:tr>
      <w:tr w:rsidR="00CB570C" w:rsidRPr="00CB570C" w14:paraId="514AC145" w14:textId="77777777" w:rsidTr="00936461">
        <w:trPr>
          <w:cantSplit/>
        </w:trPr>
        <w:tc>
          <w:tcPr>
            <w:tcW w:w="6807" w:type="dxa"/>
          </w:tcPr>
          <w:p w14:paraId="76850857" w14:textId="6DA27B3C" w:rsidR="001D115F" w:rsidRPr="00CB570C" w:rsidRDefault="001D115F" w:rsidP="0036510F">
            <w:pPr>
              <w:pStyle w:val="TAL"/>
              <w:rPr>
                <w:rFonts w:cs="Arial"/>
                <w:b/>
                <w:i/>
                <w:szCs w:val="18"/>
              </w:rPr>
            </w:pPr>
            <w:r w:rsidRPr="00CB570C">
              <w:rPr>
                <w:b/>
                <w:i/>
              </w:rPr>
              <w:t>preconfiguredNW-ControlledMeasGap-r17</w:t>
            </w:r>
            <w:r w:rsidRPr="00CB570C">
              <w:rPr>
                <w:b/>
                <w:i/>
              </w:rPr>
              <w:br/>
            </w:r>
            <w:r w:rsidRPr="00CB570C">
              <w:t xml:space="preserve">Indicates whether the UE supports the preconfigured measurement gap with </w:t>
            </w:r>
            <w:r w:rsidR="007E5A7A" w:rsidRPr="00CB570C">
              <w:t>network-controlled</w:t>
            </w:r>
            <w:r w:rsidRPr="00CB570C">
              <w:t xml:space="preserve"> mechanism for activation and deactivation as specified in TS 38.133 [5].</w:t>
            </w:r>
          </w:p>
        </w:tc>
        <w:tc>
          <w:tcPr>
            <w:tcW w:w="709" w:type="dxa"/>
          </w:tcPr>
          <w:p w14:paraId="689DD841" w14:textId="2C754D25" w:rsidR="001D115F" w:rsidRPr="00CB570C" w:rsidRDefault="001D115F" w:rsidP="00E94384">
            <w:pPr>
              <w:pStyle w:val="TAL"/>
              <w:jc w:val="center"/>
              <w:rPr>
                <w:rFonts w:cs="Arial"/>
                <w:szCs w:val="18"/>
              </w:rPr>
            </w:pPr>
            <w:r w:rsidRPr="00CB570C">
              <w:rPr>
                <w:rFonts w:cs="Arial"/>
                <w:szCs w:val="18"/>
              </w:rPr>
              <w:t>UE</w:t>
            </w:r>
          </w:p>
        </w:tc>
        <w:tc>
          <w:tcPr>
            <w:tcW w:w="564" w:type="dxa"/>
          </w:tcPr>
          <w:p w14:paraId="0A7E3020" w14:textId="2B1D5571" w:rsidR="001D115F" w:rsidRPr="00CB570C" w:rsidRDefault="001D115F" w:rsidP="00E94384">
            <w:pPr>
              <w:pStyle w:val="TAL"/>
              <w:jc w:val="center"/>
              <w:rPr>
                <w:rFonts w:cs="Arial"/>
                <w:szCs w:val="18"/>
              </w:rPr>
            </w:pPr>
            <w:r w:rsidRPr="00CB570C">
              <w:rPr>
                <w:rFonts w:cs="Arial"/>
                <w:szCs w:val="18"/>
              </w:rPr>
              <w:t>No</w:t>
            </w:r>
          </w:p>
        </w:tc>
        <w:tc>
          <w:tcPr>
            <w:tcW w:w="712" w:type="dxa"/>
          </w:tcPr>
          <w:p w14:paraId="2608EE6E" w14:textId="1F639117" w:rsidR="001D115F" w:rsidRPr="00CB570C" w:rsidRDefault="001D115F" w:rsidP="00E94384">
            <w:pPr>
              <w:pStyle w:val="TAL"/>
              <w:jc w:val="center"/>
              <w:rPr>
                <w:rFonts w:cs="Arial"/>
                <w:szCs w:val="18"/>
              </w:rPr>
            </w:pPr>
            <w:r w:rsidRPr="00CB570C">
              <w:rPr>
                <w:rFonts w:cs="Arial"/>
                <w:szCs w:val="18"/>
              </w:rPr>
              <w:t>No</w:t>
            </w:r>
          </w:p>
        </w:tc>
        <w:tc>
          <w:tcPr>
            <w:tcW w:w="737" w:type="dxa"/>
          </w:tcPr>
          <w:p w14:paraId="3FAFAB48" w14:textId="49C1EC4E" w:rsidR="001D115F" w:rsidRPr="00CB570C" w:rsidRDefault="001D115F" w:rsidP="00E94384">
            <w:pPr>
              <w:pStyle w:val="TAL"/>
              <w:jc w:val="center"/>
              <w:rPr>
                <w:rFonts w:cs="Arial"/>
                <w:szCs w:val="18"/>
              </w:rPr>
            </w:pPr>
            <w:r w:rsidRPr="00CB570C">
              <w:rPr>
                <w:rFonts w:cs="Arial"/>
                <w:szCs w:val="18"/>
              </w:rPr>
              <w:t>No</w:t>
            </w:r>
          </w:p>
        </w:tc>
      </w:tr>
      <w:tr w:rsidR="00CB570C" w:rsidRPr="00CB570C" w14:paraId="2E17C239" w14:textId="77777777" w:rsidTr="00936461">
        <w:trPr>
          <w:cantSplit/>
        </w:trPr>
        <w:tc>
          <w:tcPr>
            <w:tcW w:w="6807" w:type="dxa"/>
          </w:tcPr>
          <w:p w14:paraId="5FFC442A" w14:textId="77777777" w:rsidR="00B4557B" w:rsidRPr="00CB570C" w:rsidRDefault="00B4557B" w:rsidP="00863256">
            <w:pPr>
              <w:pStyle w:val="TAL"/>
              <w:rPr>
                <w:b/>
                <w:bCs/>
                <w:i/>
                <w:iCs/>
              </w:rPr>
            </w:pPr>
            <w:r w:rsidRPr="00CB570C">
              <w:rPr>
                <w:b/>
                <w:bCs/>
                <w:i/>
                <w:iCs/>
              </w:rPr>
              <w:t>reportAddNeighMeasForPeriodic-r16</w:t>
            </w:r>
          </w:p>
          <w:p w14:paraId="6BCFF617" w14:textId="4630B674" w:rsidR="00B4557B" w:rsidRPr="00CB570C" w:rsidRDefault="00B4557B" w:rsidP="00863256">
            <w:pPr>
              <w:pStyle w:val="TAL"/>
            </w:pPr>
            <w:r w:rsidRPr="00CB570C">
              <w:rPr>
                <w:rFonts w:cs="Arial"/>
                <w:szCs w:val="18"/>
              </w:rPr>
              <w:t>Defines whether the UE supports periodic reporting of best neighbour cells per serving frequency, as defined in TS 38.331 [9].</w:t>
            </w:r>
            <w:r w:rsidRPr="00CB570C">
              <w:t xml:space="preserve"> It is optional for </w:t>
            </w:r>
            <w:r w:rsidR="0086350F" w:rsidRPr="00CB570C">
              <w:t>(e)</w:t>
            </w:r>
            <w:r w:rsidRPr="00CB570C">
              <w:t>RedCap UEs.</w:t>
            </w:r>
          </w:p>
        </w:tc>
        <w:tc>
          <w:tcPr>
            <w:tcW w:w="709" w:type="dxa"/>
          </w:tcPr>
          <w:p w14:paraId="2420D3B5" w14:textId="77777777" w:rsidR="00B4557B" w:rsidRPr="00CB570C" w:rsidRDefault="00B4557B" w:rsidP="00863256">
            <w:pPr>
              <w:pStyle w:val="TAL"/>
              <w:jc w:val="center"/>
            </w:pPr>
            <w:r w:rsidRPr="00CB570C">
              <w:t>UE</w:t>
            </w:r>
          </w:p>
        </w:tc>
        <w:tc>
          <w:tcPr>
            <w:tcW w:w="564" w:type="dxa"/>
          </w:tcPr>
          <w:p w14:paraId="1A668A44" w14:textId="77777777" w:rsidR="00B4557B" w:rsidRPr="00CB570C" w:rsidRDefault="00B4557B" w:rsidP="00863256">
            <w:pPr>
              <w:pStyle w:val="TAL"/>
              <w:jc w:val="center"/>
            </w:pPr>
            <w:r w:rsidRPr="00CB570C">
              <w:rPr>
                <w:rFonts w:cs="Arial"/>
                <w:lang w:eastAsia="fr-FR"/>
              </w:rPr>
              <w:t>CY</w:t>
            </w:r>
          </w:p>
        </w:tc>
        <w:tc>
          <w:tcPr>
            <w:tcW w:w="712" w:type="dxa"/>
          </w:tcPr>
          <w:p w14:paraId="6AD31F6D" w14:textId="77777777" w:rsidR="00B4557B" w:rsidRPr="00CB570C" w:rsidRDefault="00B4557B" w:rsidP="00863256">
            <w:pPr>
              <w:pStyle w:val="TAL"/>
              <w:jc w:val="center"/>
            </w:pPr>
            <w:r w:rsidRPr="00CB570C">
              <w:t>No</w:t>
            </w:r>
          </w:p>
        </w:tc>
        <w:tc>
          <w:tcPr>
            <w:tcW w:w="737" w:type="dxa"/>
          </w:tcPr>
          <w:p w14:paraId="406998CD" w14:textId="77777777" w:rsidR="00B4557B" w:rsidRPr="00CB570C" w:rsidRDefault="00B4557B" w:rsidP="00863256">
            <w:pPr>
              <w:pStyle w:val="TAL"/>
              <w:jc w:val="center"/>
              <w:rPr>
                <w:rFonts w:eastAsia="MS Mincho"/>
              </w:rPr>
            </w:pPr>
            <w:r w:rsidRPr="00CB570C">
              <w:rPr>
                <w:rFonts w:eastAsia="MS Mincho"/>
              </w:rPr>
              <w:t>No</w:t>
            </w:r>
          </w:p>
        </w:tc>
      </w:tr>
      <w:tr w:rsidR="00CB570C" w:rsidRPr="00CB570C" w14:paraId="4E3D9A2B" w14:textId="77777777" w:rsidTr="00936461">
        <w:trPr>
          <w:cantSplit/>
        </w:trPr>
        <w:tc>
          <w:tcPr>
            <w:tcW w:w="6807" w:type="dxa"/>
          </w:tcPr>
          <w:p w14:paraId="4B7E1815" w14:textId="77777777" w:rsidR="009C59C4" w:rsidRPr="00CB570C" w:rsidRDefault="009C59C4" w:rsidP="007249E3">
            <w:pPr>
              <w:keepNext/>
              <w:keepLines/>
              <w:spacing w:after="0"/>
              <w:rPr>
                <w:rFonts w:ascii="Arial" w:hAnsi="Arial"/>
                <w:b/>
                <w:i/>
                <w:sz w:val="18"/>
              </w:rPr>
            </w:pPr>
            <w:r w:rsidRPr="00CB570C">
              <w:rPr>
                <w:rFonts w:ascii="Arial" w:hAnsi="Arial"/>
                <w:b/>
                <w:i/>
                <w:sz w:val="18"/>
              </w:rPr>
              <w:t>serviceLinkPropDelayDiffReporting-r17</w:t>
            </w:r>
          </w:p>
          <w:p w14:paraId="3F6EC76E" w14:textId="77777777" w:rsidR="009C59C4" w:rsidRPr="00CB570C" w:rsidRDefault="009C59C4" w:rsidP="007249E3">
            <w:pPr>
              <w:pStyle w:val="TAL"/>
              <w:rPr>
                <w:b/>
                <w:i/>
              </w:rPr>
            </w:pPr>
            <w:r w:rsidRPr="00CB570C">
              <w:t xml:space="preserve">Indicates whether the UE supports the reporting of service link propagation delay difference between serving cell and neighbour cell(s). A UE supporting this feature shall also indicate the support of </w:t>
            </w:r>
            <w:r w:rsidRPr="00CB570C">
              <w:rPr>
                <w:i/>
                <w:iCs/>
              </w:rPr>
              <w:t>nonTerrestrialNetwork-r17</w:t>
            </w:r>
            <w:r w:rsidRPr="00CB570C">
              <w:t>.</w:t>
            </w:r>
          </w:p>
        </w:tc>
        <w:tc>
          <w:tcPr>
            <w:tcW w:w="709" w:type="dxa"/>
          </w:tcPr>
          <w:p w14:paraId="17E58CB9" w14:textId="77777777" w:rsidR="009C59C4" w:rsidRPr="00CB570C" w:rsidRDefault="009C59C4" w:rsidP="007249E3">
            <w:pPr>
              <w:pStyle w:val="TAL"/>
              <w:jc w:val="center"/>
              <w:rPr>
                <w:rFonts w:cs="Arial"/>
                <w:bCs/>
                <w:iCs/>
                <w:szCs w:val="18"/>
              </w:rPr>
            </w:pPr>
            <w:r w:rsidRPr="00CB570C">
              <w:rPr>
                <w:rFonts w:cs="Arial"/>
                <w:bCs/>
                <w:iCs/>
                <w:szCs w:val="18"/>
              </w:rPr>
              <w:t>UE</w:t>
            </w:r>
          </w:p>
        </w:tc>
        <w:tc>
          <w:tcPr>
            <w:tcW w:w="564" w:type="dxa"/>
          </w:tcPr>
          <w:p w14:paraId="5C544CCD" w14:textId="77777777" w:rsidR="009C59C4" w:rsidRPr="00CB570C" w:rsidRDefault="009C59C4" w:rsidP="007249E3">
            <w:pPr>
              <w:pStyle w:val="TAL"/>
              <w:jc w:val="center"/>
              <w:rPr>
                <w:rFonts w:cs="Arial"/>
                <w:bCs/>
                <w:iCs/>
                <w:szCs w:val="18"/>
              </w:rPr>
            </w:pPr>
            <w:r w:rsidRPr="00CB570C">
              <w:rPr>
                <w:rFonts w:cs="Arial"/>
                <w:bCs/>
                <w:iCs/>
                <w:szCs w:val="18"/>
              </w:rPr>
              <w:t>No</w:t>
            </w:r>
          </w:p>
        </w:tc>
        <w:tc>
          <w:tcPr>
            <w:tcW w:w="712" w:type="dxa"/>
          </w:tcPr>
          <w:p w14:paraId="29134C23" w14:textId="77777777" w:rsidR="009C59C4" w:rsidRPr="00CB570C" w:rsidRDefault="009C59C4" w:rsidP="007249E3">
            <w:pPr>
              <w:pStyle w:val="TAL"/>
              <w:jc w:val="center"/>
              <w:rPr>
                <w:rFonts w:cs="Arial"/>
                <w:bCs/>
                <w:iCs/>
                <w:szCs w:val="18"/>
              </w:rPr>
            </w:pPr>
            <w:r w:rsidRPr="00CB570C">
              <w:rPr>
                <w:rFonts w:cs="Arial"/>
                <w:bCs/>
                <w:iCs/>
                <w:szCs w:val="18"/>
              </w:rPr>
              <w:t>No</w:t>
            </w:r>
          </w:p>
        </w:tc>
        <w:tc>
          <w:tcPr>
            <w:tcW w:w="737" w:type="dxa"/>
          </w:tcPr>
          <w:p w14:paraId="645C9143" w14:textId="77777777" w:rsidR="009C59C4" w:rsidRPr="00CB570C" w:rsidRDefault="009C59C4" w:rsidP="007249E3">
            <w:pPr>
              <w:pStyle w:val="TAL"/>
              <w:jc w:val="center"/>
              <w:rPr>
                <w:rFonts w:cs="Arial"/>
                <w:bCs/>
                <w:iCs/>
                <w:szCs w:val="18"/>
              </w:rPr>
            </w:pPr>
            <w:r w:rsidRPr="00CB570C">
              <w:rPr>
                <w:rFonts w:cs="Arial"/>
                <w:bCs/>
                <w:iCs/>
                <w:szCs w:val="18"/>
              </w:rPr>
              <w:t>No</w:t>
            </w:r>
          </w:p>
        </w:tc>
      </w:tr>
      <w:tr w:rsidR="00CB570C" w:rsidRPr="00CB570C" w14:paraId="3C902486" w14:textId="77777777" w:rsidTr="00936461">
        <w:trPr>
          <w:cantSplit/>
        </w:trPr>
        <w:tc>
          <w:tcPr>
            <w:tcW w:w="6807" w:type="dxa"/>
          </w:tcPr>
          <w:p w14:paraId="1BB702D3" w14:textId="77777777" w:rsidR="00B4557B" w:rsidRPr="00CB570C" w:rsidRDefault="00B4557B" w:rsidP="00B4557B">
            <w:pPr>
              <w:pStyle w:val="TAL"/>
              <w:rPr>
                <w:rFonts w:cs="Arial"/>
                <w:b/>
                <w:bCs/>
                <w:i/>
                <w:iCs/>
                <w:szCs w:val="18"/>
              </w:rPr>
            </w:pPr>
            <w:r w:rsidRPr="00CB570C">
              <w:rPr>
                <w:rFonts w:cs="Arial"/>
                <w:b/>
                <w:bCs/>
                <w:i/>
                <w:iCs/>
                <w:szCs w:val="18"/>
              </w:rPr>
              <w:t>shortMeasInterval-r18</w:t>
            </w:r>
          </w:p>
          <w:p w14:paraId="56F41E30" w14:textId="77777777" w:rsidR="00B4557B" w:rsidRPr="00CB570C" w:rsidRDefault="00B4557B" w:rsidP="00B4557B">
            <w:pPr>
              <w:pStyle w:val="TAL"/>
              <w:rPr>
                <w:rFonts w:cs="Arial"/>
                <w:szCs w:val="18"/>
              </w:rPr>
            </w:pPr>
            <w:r w:rsidRPr="00CB570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4557B" w:rsidRPr="00CB570C" w:rsidRDefault="00B4557B" w:rsidP="00936461">
            <w:pPr>
              <w:pStyle w:val="TAL"/>
              <w:rPr>
                <w:b/>
                <w:i/>
              </w:rPr>
            </w:pPr>
            <w:r w:rsidRPr="00CB570C">
              <w:t>UE is required to meet the shortened SCell activation delay requirement in TS 38.133 [5] if the feature is supported.</w:t>
            </w:r>
          </w:p>
        </w:tc>
        <w:tc>
          <w:tcPr>
            <w:tcW w:w="709" w:type="dxa"/>
          </w:tcPr>
          <w:p w14:paraId="07BA2B20" w14:textId="4C085B9F" w:rsidR="00B4557B" w:rsidRPr="00CB570C" w:rsidRDefault="00B4557B" w:rsidP="00B4557B">
            <w:pPr>
              <w:pStyle w:val="TAL"/>
              <w:jc w:val="center"/>
              <w:rPr>
                <w:rFonts w:cs="Arial"/>
                <w:bCs/>
                <w:iCs/>
                <w:szCs w:val="18"/>
              </w:rPr>
            </w:pPr>
            <w:r w:rsidRPr="00CB570C">
              <w:rPr>
                <w:rFonts w:cs="Arial"/>
                <w:bCs/>
                <w:iCs/>
                <w:szCs w:val="18"/>
              </w:rPr>
              <w:t>UE</w:t>
            </w:r>
          </w:p>
        </w:tc>
        <w:tc>
          <w:tcPr>
            <w:tcW w:w="564" w:type="dxa"/>
          </w:tcPr>
          <w:p w14:paraId="0C151916" w14:textId="77AFAF69" w:rsidR="00B4557B" w:rsidRPr="00CB570C" w:rsidRDefault="00B4557B" w:rsidP="00B4557B">
            <w:pPr>
              <w:pStyle w:val="TAL"/>
              <w:jc w:val="center"/>
              <w:rPr>
                <w:rFonts w:cs="Arial"/>
                <w:bCs/>
                <w:iCs/>
                <w:szCs w:val="18"/>
              </w:rPr>
            </w:pPr>
            <w:r w:rsidRPr="00CB570C">
              <w:rPr>
                <w:rFonts w:cs="Arial"/>
                <w:bCs/>
                <w:iCs/>
                <w:szCs w:val="18"/>
              </w:rPr>
              <w:t>No</w:t>
            </w:r>
          </w:p>
        </w:tc>
        <w:tc>
          <w:tcPr>
            <w:tcW w:w="712" w:type="dxa"/>
          </w:tcPr>
          <w:p w14:paraId="207005C9" w14:textId="29E94861" w:rsidR="00B4557B" w:rsidRPr="00CB570C" w:rsidRDefault="00B4557B" w:rsidP="00B4557B">
            <w:pPr>
              <w:pStyle w:val="TAL"/>
              <w:jc w:val="center"/>
              <w:rPr>
                <w:rFonts w:cs="Arial"/>
                <w:bCs/>
                <w:iCs/>
                <w:szCs w:val="18"/>
              </w:rPr>
            </w:pPr>
            <w:r w:rsidRPr="00CB570C">
              <w:rPr>
                <w:rFonts w:cs="Arial"/>
                <w:bCs/>
                <w:iCs/>
                <w:szCs w:val="18"/>
              </w:rPr>
              <w:t>No</w:t>
            </w:r>
          </w:p>
        </w:tc>
        <w:tc>
          <w:tcPr>
            <w:tcW w:w="737" w:type="dxa"/>
          </w:tcPr>
          <w:p w14:paraId="049AAA9E" w14:textId="758A872E" w:rsidR="00B4557B" w:rsidRPr="00CB570C" w:rsidRDefault="00B4557B" w:rsidP="00B4557B">
            <w:pPr>
              <w:pStyle w:val="TAL"/>
              <w:jc w:val="center"/>
              <w:rPr>
                <w:rFonts w:cs="Arial"/>
                <w:bCs/>
                <w:iCs/>
                <w:szCs w:val="18"/>
              </w:rPr>
            </w:pPr>
            <w:r w:rsidRPr="00CB570C">
              <w:rPr>
                <w:rFonts w:eastAsia="MS Mincho" w:cs="Arial"/>
                <w:bCs/>
                <w:iCs/>
                <w:szCs w:val="18"/>
              </w:rPr>
              <w:t>No</w:t>
            </w:r>
          </w:p>
        </w:tc>
      </w:tr>
      <w:tr w:rsidR="00CB570C" w:rsidRPr="00CB570C" w14:paraId="585B9CB5" w14:textId="77777777" w:rsidTr="00936461">
        <w:trPr>
          <w:cantSplit/>
        </w:trPr>
        <w:tc>
          <w:tcPr>
            <w:tcW w:w="6807" w:type="dxa"/>
          </w:tcPr>
          <w:p w14:paraId="7A935BF3" w14:textId="77777777" w:rsidR="00AC038D" w:rsidRPr="00CB570C" w:rsidRDefault="00AC038D" w:rsidP="008D70D3">
            <w:pPr>
              <w:pStyle w:val="TAL"/>
              <w:rPr>
                <w:rFonts w:cs="Arial"/>
                <w:b/>
                <w:bCs/>
                <w:i/>
                <w:iCs/>
                <w:szCs w:val="18"/>
              </w:rPr>
            </w:pPr>
            <w:r w:rsidRPr="00CB570C">
              <w:rPr>
                <w:rFonts w:cs="Arial"/>
                <w:b/>
                <w:bCs/>
                <w:i/>
                <w:iCs/>
                <w:szCs w:val="18"/>
              </w:rPr>
              <w:t>simultaneousRxDataSSB-DiffNumerology</w:t>
            </w:r>
          </w:p>
          <w:p w14:paraId="023B75D0" w14:textId="77777777" w:rsidR="00AC038D" w:rsidRPr="00CB570C" w:rsidRDefault="00AC038D" w:rsidP="008D70D3">
            <w:pPr>
              <w:pStyle w:val="TAL"/>
              <w:rPr>
                <w:rFonts w:cs="Arial"/>
                <w:b/>
                <w:bCs/>
                <w:i/>
                <w:iCs/>
                <w:szCs w:val="18"/>
              </w:rPr>
            </w:pPr>
            <w:r w:rsidRPr="00CB570C">
              <w:t>Indicates whether the UE supports concurrent intra-frequency measurement on serving cell or neighbouring cell and PDCCH or PDSCH reception from the serving cell with a different numerology</w:t>
            </w:r>
            <w:r w:rsidR="00926B86" w:rsidRPr="00CB570C">
              <w:t xml:space="preserve"> as defined in clause 8 and 9 of TS 38.133 [5]</w:t>
            </w:r>
            <w:r w:rsidRPr="00CB570C">
              <w:t>.</w:t>
            </w:r>
          </w:p>
        </w:tc>
        <w:tc>
          <w:tcPr>
            <w:tcW w:w="709" w:type="dxa"/>
          </w:tcPr>
          <w:p w14:paraId="3E235BD8"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6D87388C" w14:textId="77777777" w:rsidR="00AC038D" w:rsidRPr="00CB570C" w:rsidRDefault="00EE63F4" w:rsidP="008D70D3">
            <w:pPr>
              <w:pStyle w:val="TAL"/>
              <w:jc w:val="center"/>
              <w:rPr>
                <w:rFonts w:cs="Arial"/>
                <w:bCs/>
                <w:iCs/>
                <w:szCs w:val="18"/>
              </w:rPr>
            </w:pPr>
            <w:r w:rsidRPr="00CB570C">
              <w:rPr>
                <w:rFonts w:cs="Arial"/>
                <w:bCs/>
                <w:iCs/>
                <w:szCs w:val="18"/>
              </w:rPr>
              <w:t>No</w:t>
            </w:r>
          </w:p>
        </w:tc>
        <w:tc>
          <w:tcPr>
            <w:tcW w:w="712" w:type="dxa"/>
          </w:tcPr>
          <w:p w14:paraId="779143D9" w14:textId="77777777" w:rsidR="00AC038D" w:rsidRPr="00CB570C" w:rsidRDefault="00926B86" w:rsidP="008D70D3">
            <w:pPr>
              <w:pStyle w:val="TAL"/>
              <w:jc w:val="center"/>
              <w:rPr>
                <w:rFonts w:cs="Arial"/>
                <w:bCs/>
                <w:iCs/>
                <w:szCs w:val="18"/>
              </w:rPr>
            </w:pPr>
            <w:r w:rsidRPr="00CB570C">
              <w:rPr>
                <w:rFonts w:cs="Arial"/>
                <w:bCs/>
                <w:iCs/>
                <w:szCs w:val="18"/>
              </w:rPr>
              <w:t>No</w:t>
            </w:r>
          </w:p>
        </w:tc>
        <w:tc>
          <w:tcPr>
            <w:tcW w:w="737" w:type="dxa"/>
          </w:tcPr>
          <w:p w14:paraId="1AE4D8BD"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22D9EBE8" w14:textId="77777777" w:rsidTr="00936461">
        <w:trPr>
          <w:cantSplit/>
        </w:trPr>
        <w:tc>
          <w:tcPr>
            <w:tcW w:w="6807" w:type="dxa"/>
          </w:tcPr>
          <w:p w14:paraId="4D97A19F" w14:textId="77777777" w:rsidR="00071325" w:rsidRPr="00CB570C" w:rsidRDefault="00071325" w:rsidP="00071325">
            <w:pPr>
              <w:pStyle w:val="TAL"/>
              <w:rPr>
                <w:rFonts w:cs="Arial"/>
                <w:b/>
                <w:bCs/>
                <w:i/>
                <w:iCs/>
                <w:szCs w:val="18"/>
                <w:lang w:eastAsia="zh-CN"/>
              </w:rPr>
            </w:pPr>
            <w:r w:rsidRPr="00CB570C">
              <w:rPr>
                <w:rFonts w:cs="Arial"/>
                <w:b/>
                <w:bCs/>
                <w:i/>
                <w:iCs/>
                <w:szCs w:val="18"/>
              </w:rPr>
              <w:t>simultaneousRxDataSSB-DiffNumerology-Inter-r16</w:t>
            </w:r>
          </w:p>
          <w:p w14:paraId="4D2030BF" w14:textId="26B20002" w:rsidR="00071325" w:rsidRPr="00CB570C" w:rsidRDefault="00071325" w:rsidP="00071325">
            <w:pPr>
              <w:pStyle w:val="TAL"/>
              <w:rPr>
                <w:rFonts w:cs="Arial"/>
                <w:b/>
                <w:bCs/>
                <w:i/>
                <w:iCs/>
                <w:szCs w:val="18"/>
              </w:rPr>
            </w:pPr>
            <w:r w:rsidRPr="00CB570C">
              <w:t>Indicates whether the UE supports</w:t>
            </w:r>
            <w:r w:rsidRPr="00CB570C">
              <w:rPr>
                <w:rFonts w:cs="Arial"/>
                <w:lang w:eastAsia="zh-CN"/>
              </w:rPr>
              <w:t xml:space="preserve"> </w:t>
            </w:r>
            <w:r w:rsidRPr="00CB570C">
              <w:t xml:space="preserve">concurrent </w:t>
            </w:r>
            <w:r w:rsidRPr="00CB570C">
              <w:rPr>
                <w:lang w:eastAsia="zh-CN"/>
              </w:rPr>
              <w:t xml:space="preserve">SSB based </w:t>
            </w:r>
            <w:r w:rsidRPr="00CB570C">
              <w:rPr>
                <w:rFonts w:cs="Arial"/>
                <w:lang w:eastAsia="zh-CN"/>
              </w:rPr>
              <w:t>inter-frequency measurement without measurement gap</w:t>
            </w:r>
            <w:r w:rsidRPr="00CB570C">
              <w:rPr>
                <w:lang w:eastAsia="zh-CN"/>
              </w:rPr>
              <w:t xml:space="preserve"> </w:t>
            </w:r>
            <w:r w:rsidRPr="00CB570C">
              <w:t>on neighbouring cell and PDCCH or PDSCH reception from the serving cell with a different numerology as defined in clause 8 and 9 of TS 38.133 [5].</w:t>
            </w:r>
            <w:r w:rsidR="00172633" w:rsidRPr="00CB570C">
              <w:t xml:space="preserve"> UE indicates support of this indicates support of </w:t>
            </w:r>
            <w:r w:rsidR="00172633" w:rsidRPr="00CB570C">
              <w:rPr>
                <w:i/>
                <w:iCs/>
              </w:rPr>
              <w:t>interFrequencyMeas-No</w:t>
            </w:r>
            <w:r w:rsidR="00027215" w:rsidRPr="00CB570C">
              <w:rPr>
                <w:i/>
                <w:iCs/>
              </w:rPr>
              <w:t>G</w:t>
            </w:r>
            <w:r w:rsidR="00172633" w:rsidRPr="00CB570C">
              <w:rPr>
                <w:i/>
                <w:iCs/>
              </w:rPr>
              <w:t>ap-r16</w:t>
            </w:r>
            <w:r w:rsidR="00172633" w:rsidRPr="00CB570C">
              <w:t>.</w:t>
            </w:r>
            <w:r w:rsidR="00780C09" w:rsidRPr="00CB570C">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Pr>
          <w:p w14:paraId="40FD9CD3"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12" w:type="dxa"/>
          </w:tcPr>
          <w:p w14:paraId="5C76113C"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37" w:type="dxa"/>
          </w:tcPr>
          <w:p w14:paraId="388008AF"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Yes</w:t>
            </w:r>
          </w:p>
        </w:tc>
      </w:tr>
      <w:tr w:rsidR="00CB570C" w:rsidRPr="00CB570C" w14:paraId="77BD8FF6" w14:textId="77777777" w:rsidTr="00936461">
        <w:trPr>
          <w:cantSplit/>
        </w:trPr>
        <w:tc>
          <w:tcPr>
            <w:tcW w:w="6807" w:type="dxa"/>
          </w:tcPr>
          <w:p w14:paraId="1D3BDDF4" w14:textId="77777777" w:rsidR="00AC038D" w:rsidRPr="00CB570C" w:rsidRDefault="00AC038D" w:rsidP="008D70D3">
            <w:pPr>
              <w:pStyle w:val="TAL"/>
              <w:rPr>
                <w:rFonts w:cs="Arial"/>
                <w:b/>
                <w:bCs/>
                <w:i/>
                <w:iCs/>
                <w:szCs w:val="18"/>
              </w:rPr>
            </w:pPr>
            <w:r w:rsidRPr="00CB570C">
              <w:rPr>
                <w:rFonts w:cs="Arial"/>
                <w:b/>
                <w:bCs/>
                <w:i/>
                <w:iCs/>
                <w:szCs w:val="18"/>
              </w:rPr>
              <w:t>sftd-MeasPSCell</w:t>
            </w:r>
          </w:p>
          <w:p w14:paraId="1CBE95BC" w14:textId="77777777" w:rsidR="00AC038D" w:rsidRPr="00CB570C" w:rsidRDefault="00AC038D" w:rsidP="008D70D3">
            <w:pPr>
              <w:pStyle w:val="TAL"/>
              <w:rPr>
                <w:rFonts w:cs="Arial"/>
                <w:bCs/>
                <w:i/>
                <w:iCs/>
                <w:szCs w:val="18"/>
              </w:rPr>
            </w:pPr>
            <w:r w:rsidRPr="00CB570C">
              <w:t>Indicates whether the UE supports SFTD measurements between the P</w:t>
            </w:r>
            <w:r w:rsidR="006F6453" w:rsidRPr="00CB570C">
              <w:t>C</w:t>
            </w:r>
            <w:r w:rsidRPr="00CB570C">
              <w:t>ell and a configured PSCell.</w:t>
            </w:r>
            <w:r w:rsidR="00331408" w:rsidRPr="00CB570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EA410DA"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12" w:type="dxa"/>
          </w:tcPr>
          <w:p w14:paraId="77277480"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3FAD55B3"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5D0E2C2A" w14:textId="77777777" w:rsidTr="00936461">
        <w:trPr>
          <w:cantSplit/>
        </w:trPr>
        <w:tc>
          <w:tcPr>
            <w:tcW w:w="6807" w:type="dxa"/>
          </w:tcPr>
          <w:p w14:paraId="3E48CBB3" w14:textId="77777777" w:rsidR="00331408" w:rsidRPr="00CB570C" w:rsidRDefault="00331408" w:rsidP="00331408">
            <w:pPr>
              <w:pStyle w:val="TAL"/>
              <w:rPr>
                <w:b/>
                <w:i/>
              </w:rPr>
            </w:pPr>
            <w:r w:rsidRPr="00CB570C">
              <w:rPr>
                <w:b/>
                <w:i/>
              </w:rPr>
              <w:t>sftd-MeasPSCell-NEDC</w:t>
            </w:r>
          </w:p>
          <w:p w14:paraId="09BB6B45" w14:textId="77777777" w:rsidR="00331408" w:rsidRPr="00CB570C" w:rsidRDefault="00331408" w:rsidP="009A4219">
            <w:pPr>
              <w:pStyle w:val="TAL"/>
            </w:pPr>
            <w:r w:rsidRPr="00CB570C">
              <w:t>Indicates whether the UE supports SFTD measurement between the NR PCell and a configured E-UTRA PSCell in NE-DC.</w:t>
            </w:r>
          </w:p>
        </w:tc>
        <w:tc>
          <w:tcPr>
            <w:tcW w:w="709" w:type="dxa"/>
          </w:tcPr>
          <w:p w14:paraId="760EF65A" w14:textId="77777777" w:rsidR="00331408" w:rsidRPr="00CB570C" w:rsidRDefault="00331408" w:rsidP="009A4219">
            <w:pPr>
              <w:pStyle w:val="TAL"/>
              <w:jc w:val="center"/>
            </w:pPr>
            <w:r w:rsidRPr="00CB570C">
              <w:t>UE</w:t>
            </w:r>
          </w:p>
        </w:tc>
        <w:tc>
          <w:tcPr>
            <w:tcW w:w="564" w:type="dxa"/>
          </w:tcPr>
          <w:p w14:paraId="370DD50E" w14:textId="77777777" w:rsidR="00331408" w:rsidRPr="00CB570C" w:rsidRDefault="00331408" w:rsidP="009A4219">
            <w:pPr>
              <w:pStyle w:val="TAL"/>
              <w:jc w:val="center"/>
            </w:pPr>
            <w:r w:rsidRPr="00CB570C">
              <w:t>No</w:t>
            </w:r>
          </w:p>
        </w:tc>
        <w:tc>
          <w:tcPr>
            <w:tcW w:w="712" w:type="dxa"/>
          </w:tcPr>
          <w:p w14:paraId="28B34564" w14:textId="77777777" w:rsidR="00331408" w:rsidRPr="00CB570C" w:rsidRDefault="00331408" w:rsidP="009A4219">
            <w:pPr>
              <w:pStyle w:val="TAL"/>
              <w:jc w:val="center"/>
            </w:pPr>
            <w:r w:rsidRPr="00CB570C">
              <w:t>Yes</w:t>
            </w:r>
          </w:p>
        </w:tc>
        <w:tc>
          <w:tcPr>
            <w:tcW w:w="737" w:type="dxa"/>
          </w:tcPr>
          <w:p w14:paraId="0079D5DD" w14:textId="77777777" w:rsidR="00331408" w:rsidRPr="00CB570C" w:rsidRDefault="00331408" w:rsidP="009A4219">
            <w:pPr>
              <w:pStyle w:val="TAL"/>
              <w:jc w:val="center"/>
              <w:rPr>
                <w:rFonts w:eastAsia="MS Mincho"/>
              </w:rPr>
            </w:pPr>
            <w:r w:rsidRPr="00CB570C">
              <w:rPr>
                <w:rFonts w:eastAsia="MS Mincho"/>
              </w:rPr>
              <w:t>No</w:t>
            </w:r>
          </w:p>
        </w:tc>
      </w:tr>
      <w:tr w:rsidR="00CB570C" w:rsidRPr="00CB570C" w14:paraId="7201EFB9" w14:textId="77777777" w:rsidTr="00936461">
        <w:trPr>
          <w:cantSplit/>
        </w:trPr>
        <w:tc>
          <w:tcPr>
            <w:tcW w:w="6807" w:type="dxa"/>
          </w:tcPr>
          <w:p w14:paraId="03C13FE6" w14:textId="77777777" w:rsidR="00AC038D" w:rsidRPr="00CB570C" w:rsidRDefault="00AC038D" w:rsidP="008D70D3">
            <w:pPr>
              <w:pStyle w:val="TAL"/>
              <w:rPr>
                <w:rFonts w:cs="Arial"/>
                <w:b/>
                <w:bCs/>
                <w:i/>
                <w:iCs/>
                <w:szCs w:val="18"/>
              </w:rPr>
            </w:pPr>
            <w:r w:rsidRPr="00CB570C">
              <w:rPr>
                <w:rFonts w:cs="Arial"/>
                <w:b/>
                <w:bCs/>
                <w:i/>
                <w:iCs/>
                <w:szCs w:val="18"/>
              </w:rPr>
              <w:t>sftd-MeasNR-Cell</w:t>
            </w:r>
          </w:p>
          <w:p w14:paraId="27BD0411" w14:textId="77777777" w:rsidR="00AC038D" w:rsidRPr="00CB570C" w:rsidDel="006B1332" w:rsidRDefault="00AC038D" w:rsidP="008D70D3">
            <w:pPr>
              <w:pStyle w:val="TAL"/>
              <w:rPr>
                <w:rFonts w:cs="Arial"/>
                <w:b/>
                <w:bCs/>
                <w:i/>
                <w:iCs/>
                <w:szCs w:val="18"/>
              </w:rPr>
            </w:pPr>
            <w:r w:rsidRPr="00CB570C">
              <w:t xml:space="preserve">Indicates whether the SFTD measurement </w:t>
            </w:r>
            <w:r w:rsidR="00C81456" w:rsidRPr="00CB570C">
              <w:t>with and without measurement gaps</w:t>
            </w:r>
            <w:r w:rsidR="006F6453" w:rsidRPr="00CB570C">
              <w:t xml:space="preserve"> </w:t>
            </w:r>
            <w:r w:rsidRPr="00CB570C">
              <w:t xml:space="preserve">between the </w:t>
            </w:r>
            <w:r w:rsidR="006F6453" w:rsidRPr="00CB570C">
              <w:t xml:space="preserve">EUTRA </w:t>
            </w:r>
            <w:r w:rsidRPr="00CB570C">
              <w:t>P</w:t>
            </w:r>
            <w:r w:rsidR="006F6453" w:rsidRPr="00CB570C">
              <w:t>C</w:t>
            </w:r>
            <w:r w:rsidRPr="00CB570C">
              <w:t>ell and the NR cells is supported by the UE which is capable of EN-DC</w:t>
            </w:r>
            <w:r w:rsidR="00331408" w:rsidRPr="00CB570C">
              <w:t>/NGEN-DC</w:t>
            </w:r>
            <w:r w:rsidRPr="00CB570C">
              <w:t xml:space="preserve"> when EN-DC</w:t>
            </w:r>
            <w:r w:rsidR="00331408" w:rsidRPr="00CB570C">
              <w:t>/NGEN-DC</w:t>
            </w:r>
            <w:r w:rsidRPr="00CB570C">
              <w:t xml:space="preserve"> is not configured.</w:t>
            </w:r>
            <w:r w:rsidR="00C81456" w:rsidRPr="00CB570C">
              <w:t xml:space="preserve"> The SFTD measurement without gaps can be used when the UE supports at least one EN-DC band combination consisting of the set of the current E-UTRA serving frequencies and the NR frequency where SFTD measurement is configured.</w:t>
            </w:r>
            <w:r w:rsidR="00331408" w:rsidRPr="00CB570C">
              <w:t xml:space="preserve"> In UE-NR-Capability, this field is not used, and UE does not include the field.</w:t>
            </w:r>
          </w:p>
        </w:tc>
        <w:tc>
          <w:tcPr>
            <w:tcW w:w="709" w:type="dxa"/>
          </w:tcPr>
          <w:p w14:paraId="1951CBC8"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20375B2" w14:textId="77777777" w:rsidR="00AC038D" w:rsidRPr="00CB570C" w:rsidDel="00DA5514" w:rsidRDefault="00AC038D" w:rsidP="008D70D3">
            <w:pPr>
              <w:pStyle w:val="TAL"/>
              <w:jc w:val="center"/>
              <w:rPr>
                <w:rFonts w:cs="Arial"/>
                <w:bCs/>
                <w:iCs/>
                <w:szCs w:val="18"/>
              </w:rPr>
            </w:pPr>
            <w:r w:rsidRPr="00CB570C">
              <w:rPr>
                <w:rFonts w:cs="Arial"/>
                <w:bCs/>
                <w:iCs/>
                <w:szCs w:val="18"/>
              </w:rPr>
              <w:t>No</w:t>
            </w:r>
          </w:p>
        </w:tc>
        <w:tc>
          <w:tcPr>
            <w:tcW w:w="712" w:type="dxa"/>
          </w:tcPr>
          <w:p w14:paraId="09C716CB"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35C2173B"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0F6B05A" w14:textId="77777777" w:rsidTr="00936461">
        <w:trPr>
          <w:cantSplit/>
        </w:trPr>
        <w:tc>
          <w:tcPr>
            <w:tcW w:w="6807" w:type="dxa"/>
          </w:tcPr>
          <w:p w14:paraId="4F567C60" w14:textId="77777777" w:rsidR="002240F6" w:rsidRPr="00CB570C" w:rsidRDefault="002240F6" w:rsidP="002240F6">
            <w:pPr>
              <w:pStyle w:val="TAL"/>
              <w:rPr>
                <w:rFonts w:cs="Arial"/>
                <w:b/>
                <w:bCs/>
                <w:i/>
                <w:iCs/>
                <w:szCs w:val="18"/>
              </w:rPr>
            </w:pPr>
            <w:r w:rsidRPr="00CB570C">
              <w:rPr>
                <w:rFonts w:cs="Arial"/>
                <w:b/>
                <w:bCs/>
                <w:i/>
                <w:iCs/>
                <w:szCs w:val="18"/>
              </w:rPr>
              <w:t>sftd-MeasNR-Neigh</w:t>
            </w:r>
          </w:p>
          <w:p w14:paraId="43EE4591" w14:textId="77777777" w:rsidR="002240F6" w:rsidRPr="00CB570C" w:rsidRDefault="002240F6" w:rsidP="002240F6">
            <w:pPr>
              <w:pStyle w:val="TAL"/>
              <w:rPr>
                <w:rFonts w:cs="Arial"/>
                <w:b/>
                <w:bCs/>
                <w:i/>
                <w:iCs/>
                <w:szCs w:val="18"/>
              </w:rPr>
            </w:pPr>
            <w:r w:rsidRPr="00CB570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B570C" w:rsidRDefault="002240F6" w:rsidP="002240F6">
            <w:pPr>
              <w:pStyle w:val="TAL"/>
              <w:jc w:val="center"/>
              <w:rPr>
                <w:rFonts w:cs="Arial"/>
                <w:bCs/>
                <w:iCs/>
                <w:szCs w:val="18"/>
              </w:rPr>
            </w:pPr>
            <w:r w:rsidRPr="00CB570C">
              <w:rPr>
                <w:rFonts w:cs="Arial"/>
                <w:bCs/>
                <w:iCs/>
                <w:szCs w:val="18"/>
              </w:rPr>
              <w:t>UE</w:t>
            </w:r>
          </w:p>
        </w:tc>
        <w:tc>
          <w:tcPr>
            <w:tcW w:w="564" w:type="dxa"/>
          </w:tcPr>
          <w:p w14:paraId="53966026" w14:textId="77777777" w:rsidR="002240F6" w:rsidRPr="00CB570C" w:rsidRDefault="002240F6" w:rsidP="002240F6">
            <w:pPr>
              <w:pStyle w:val="TAL"/>
              <w:jc w:val="center"/>
              <w:rPr>
                <w:rFonts w:cs="Arial"/>
                <w:bCs/>
                <w:iCs/>
                <w:szCs w:val="18"/>
              </w:rPr>
            </w:pPr>
            <w:r w:rsidRPr="00CB570C">
              <w:rPr>
                <w:rFonts w:cs="Arial"/>
                <w:bCs/>
                <w:iCs/>
                <w:szCs w:val="18"/>
              </w:rPr>
              <w:t>No</w:t>
            </w:r>
          </w:p>
        </w:tc>
        <w:tc>
          <w:tcPr>
            <w:tcW w:w="712" w:type="dxa"/>
          </w:tcPr>
          <w:p w14:paraId="4AF376A8" w14:textId="77777777" w:rsidR="002240F6" w:rsidRPr="00CB570C" w:rsidRDefault="002240F6" w:rsidP="002240F6">
            <w:pPr>
              <w:pStyle w:val="TAL"/>
              <w:jc w:val="center"/>
              <w:rPr>
                <w:rFonts w:cs="Arial"/>
                <w:bCs/>
                <w:iCs/>
                <w:szCs w:val="18"/>
              </w:rPr>
            </w:pPr>
            <w:r w:rsidRPr="00CB570C">
              <w:rPr>
                <w:rFonts w:cs="Arial"/>
                <w:bCs/>
                <w:iCs/>
                <w:szCs w:val="18"/>
              </w:rPr>
              <w:t>Yes</w:t>
            </w:r>
          </w:p>
        </w:tc>
        <w:tc>
          <w:tcPr>
            <w:tcW w:w="737" w:type="dxa"/>
          </w:tcPr>
          <w:p w14:paraId="791BF799" w14:textId="77777777" w:rsidR="002240F6" w:rsidRPr="00CB570C" w:rsidRDefault="002240F6" w:rsidP="002240F6">
            <w:pPr>
              <w:pStyle w:val="TAL"/>
              <w:jc w:val="center"/>
              <w:rPr>
                <w:rFonts w:eastAsia="MS Mincho" w:cs="Arial"/>
                <w:bCs/>
                <w:iCs/>
                <w:szCs w:val="18"/>
              </w:rPr>
            </w:pPr>
            <w:r w:rsidRPr="00CB570C">
              <w:rPr>
                <w:rFonts w:eastAsia="MS Mincho" w:cs="Arial"/>
                <w:bCs/>
                <w:iCs/>
                <w:szCs w:val="18"/>
              </w:rPr>
              <w:t>No</w:t>
            </w:r>
          </w:p>
        </w:tc>
      </w:tr>
      <w:tr w:rsidR="00CB570C" w:rsidRPr="00CB570C" w14:paraId="7EF14646" w14:textId="77777777" w:rsidTr="00936461">
        <w:trPr>
          <w:cantSplit/>
        </w:trPr>
        <w:tc>
          <w:tcPr>
            <w:tcW w:w="6807" w:type="dxa"/>
          </w:tcPr>
          <w:p w14:paraId="52D84BA1" w14:textId="77777777" w:rsidR="002240F6" w:rsidRPr="00CB570C" w:rsidRDefault="002240F6" w:rsidP="002240F6">
            <w:pPr>
              <w:pStyle w:val="TAL"/>
              <w:rPr>
                <w:rFonts w:cs="Arial"/>
                <w:b/>
                <w:bCs/>
                <w:i/>
                <w:iCs/>
                <w:szCs w:val="18"/>
              </w:rPr>
            </w:pPr>
            <w:r w:rsidRPr="00CB570C">
              <w:rPr>
                <w:rFonts w:cs="Arial"/>
                <w:b/>
                <w:bCs/>
                <w:i/>
                <w:iCs/>
                <w:szCs w:val="18"/>
              </w:rPr>
              <w:t>sftd-MeasNR-Neigh-DRX</w:t>
            </w:r>
          </w:p>
          <w:p w14:paraId="4EDA3EA6" w14:textId="77777777" w:rsidR="002240F6" w:rsidRPr="00CB570C" w:rsidRDefault="002240F6" w:rsidP="002240F6">
            <w:pPr>
              <w:pStyle w:val="TAL"/>
              <w:rPr>
                <w:rFonts w:cs="Arial"/>
                <w:b/>
                <w:bCs/>
                <w:i/>
                <w:iCs/>
                <w:szCs w:val="18"/>
              </w:rPr>
            </w:pPr>
            <w:r w:rsidRPr="00CB570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CB570C" w:rsidRDefault="002240F6" w:rsidP="002240F6">
            <w:pPr>
              <w:pStyle w:val="TAL"/>
              <w:jc w:val="center"/>
              <w:rPr>
                <w:rFonts w:cs="Arial"/>
                <w:bCs/>
                <w:iCs/>
                <w:szCs w:val="18"/>
              </w:rPr>
            </w:pPr>
            <w:r w:rsidRPr="00CB570C">
              <w:rPr>
                <w:rFonts w:cs="Arial"/>
                <w:bCs/>
                <w:iCs/>
                <w:szCs w:val="18"/>
              </w:rPr>
              <w:t>UE</w:t>
            </w:r>
          </w:p>
        </w:tc>
        <w:tc>
          <w:tcPr>
            <w:tcW w:w="564" w:type="dxa"/>
          </w:tcPr>
          <w:p w14:paraId="5AB1F210" w14:textId="77777777" w:rsidR="002240F6" w:rsidRPr="00CB570C" w:rsidRDefault="002240F6" w:rsidP="002240F6">
            <w:pPr>
              <w:pStyle w:val="TAL"/>
              <w:jc w:val="center"/>
              <w:rPr>
                <w:rFonts w:cs="Arial"/>
                <w:bCs/>
                <w:iCs/>
                <w:szCs w:val="18"/>
              </w:rPr>
            </w:pPr>
            <w:r w:rsidRPr="00CB570C">
              <w:rPr>
                <w:rFonts w:cs="Arial"/>
                <w:bCs/>
                <w:iCs/>
                <w:szCs w:val="18"/>
              </w:rPr>
              <w:t>No</w:t>
            </w:r>
          </w:p>
        </w:tc>
        <w:tc>
          <w:tcPr>
            <w:tcW w:w="712" w:type="dxa"/>
          </w:tcPr>
          <w:p w14:paraId="77A038A2" w14:textId="77777777" w:rsidR="002240F6" w:rsidRPr="00CB570C" w:rsidRDefault="002240F6" w:rsidP="002240F6">
            <w:pPr>
              <w:pStyle w:val="TAL"/>
              <w:jc w:val="center"/>
              <w:rPr>
                <w:rFonts w:cs="Arial"/>
                <w:bCs/>
                <w:iCs/>
                <w:szCs w:val="18"/>
              </w:rPr>
            </w:pPr>
            <w:r w:rsidRPr="00CB570C">
              <w:rPr>
                <w:rFonts w:cs="Arial"/>
                <w:bCs/>
                <w:iCs/>
                <w:szCs w:val="18"/>
              </w:rPr>
              <w:t>Yes</w:t>
            </w:r>
          </w:p>
        </w:tc>
        <w:tc>
          <w:tcPr>
            <w:tcW w:w="737" w:type="dxa"/>
          </w:tcPr>
          <w:p w14:paraId="58A9A379" w14:textId="77777777" w:rsidR="002240F6" w:rsidRPr="00CB570C" w:rsidRDefault="002240F6" w:rsidP="002240F6">
            <w:pPr>
              <w:pStyle w:val="TAL"/>
              <w:jc w:val="center"/>
              <w:rPr>
                <w:rFonts w:eastAsia="MS Mincho" w:cs="Arial"/>
                <w:bCs/>
                <w:iCs/>
                <w:szCs w:val="18"/>
              </w:rPr>
            </w:pPr>
            <w:r w:rsidRPr="00CB570C">
              <w:rPr>
                <w:rFonts w:eastAsia="MS Mincho" w:cs="Arial"/>
                <w:bCs/>
                <w:iCs/>
                <w:szCs w:val="18"/>
              </w:rPr>
              <w:t>No</w:t>
            </w:r>
          </w:p>
        </w:tc>
      </w:tr>
      <w:tr w:rsidR="00CB570C" w:rsidRPr="00CB570C" w14:paraId="17B7125E" w14:textId="77777777" w:rsidTr="00936461">
        <w:trPr>
          <w:cantSplit/>
        </w:trPr>
        <w:tc>
          <w:tcPr>
            <w:tcW w:w="6807" w:type="dxa"/>
          </w:tcPr>
          <w:p w14:paraId="0921EC29" w14:textId="77777777" w:rsidR="00EE63F4" w:rsidRPr="00CB570C" w:rsidRDefault="00EE63F4" w:rsidP="00EE63F4">
            <w:pPr>
              <w:pStyle w:val="TAL"/>
              <w:rPr>
                <w:b/>
                <w:i/>
              </w:rPr>
            </w:pPr>
            <w:r w:rsidRPr="00CB570C">
              <w:rPr>
                <w:b/>
                <w:i/>
              </w:rPr>
              <w:lastRenderedPageBreak/>
              <w:t>ssb-RLM</w:t>
            </w:r>
          </w:p>
          <w:p w14:paraId="756D96C4" w14:textId="55B82C82" w:rsidR="00EE63F4" w:rsidRPr="00CB570C" w:rsidRDefault="00EE63F4" w:rsidP="00EE63F4">
            <w:pPr>
              <w:pStyle w:val="TAL"/>
            </w:pPr>
            <w:r w:rsidRPr="00CB570C">
              <w:rPr>
                <w:rFonts w:eastAsia="MS PGothic"/>
              </w:rPr>
              <w:t>Indicates whether the UE can perform radio link monitoring procedure based on measurement of SS/PBCH block as specified in TS</w:t>
            </w:r>
            <w:r w:rsidR="00D0404E" w:rsidRPr="00CB570C">
              <w:rPr>
                <w:rFonts w:eastAsia="MS PGothic"/>
              </w:rPr>
              <w:t xml:space="preserve"> </w:t>
            </w:r>
            <w:r w:rsidRPr="00CB570C">
              <w:rPr>
                <w:rFonts w:eastAsia="MS PGothic"/>
              </w:rPr>
              <w:t xml:space="preserve">38.213 [11] and </w:t>
            </w:r>
            <w:r w:rsidR="00D0404E" w:rsidRPr="00CB570C">
              <w:rPr>
                <w:rFonts w:eastAsia="MS PGothic"/>
              </w:rPr>
              <w:t xml:space="preserve">TS </w:t>
            </w:r>
            <w:r w:rsidRPr="00CB570C">
              <w:rPr>
                <w:rFonts w:eastAsia="MS PGothic"/>
              </w:rPr>
              <w:t>38.133 [5].</w:t>
            </w:r>
            <w:r w:rsidR="00123C09" w:rsidRPr="00CB570C">
              <w:t xml:space="preserve"> This field shall be set to </w:t>
            </w:r>
            <w:r w:rsidR="00BC5E93" w:rsidRPr="00CB570C">
              <w:rPr>
                <w:i/>
              </w:rPr>
              <w:t>supported</w:t>
            </w:r>
            <w:r w:rsidR="00123C09" w:rsidRPr="00CB570C">
              <w:t>.</w:t>
            </w:r>
            <w:r w:rsidR="00D351EF" w:rsidRPr="00CB570C">
              <w:t xml:space="preserve"> This applies only to non-shared spectrum channel access. For shared spectrum channel access, </w:t>
            </w:r>
            <w:r w:rsidR="00D351EF" w:rsidRPr="00CB570C">
              <w:rPr>
                <w:bCs/>
                <w:i/>
              </w:rPr>
              <w:t xml:space="preserve">ssb-RLM-DynamicChAccess-r16 </w:t>
            </w:r>
            <w:r w:rsidR="00D351EF" w:rsidRPr="00CB570C">
              <w:rPr>
                <w:bCs/>
              </w:rPr>
              <w:t xml:space="preserve">or </w:t>
            </w:r>
            <w:r w:rsidR="00D351EF" w:rsidRPr="00CB570C">
              <w:rPr>
                <w:bCs/>
                <w:i/>
              </w:rPr>
              <w:t xml:space="preserve">ssb-RLM-Semi-StaticChAccess-r16 </w:t>
            </w:r>
            <w:r w:rsidR="00D351EF" w:rsidRPr="00CB570C">
              <w:rPr>
                <w:bCs/>
              </w:rPr>
              <w:t>applies.</w:t>
            </w:r>
          </w:p>
        </w:tc>
        <w:tc>
          <w:tcPr>
            <w:tcW w:w="709" w:type="dxa"/>
          </w:tcPr>
          <w:p w14:paraId="083DCE0D" w14:textId="77777777" w:rsidR="00EE63F4" w:rsidRPr="00CB570C" w:rsidRDefault="00EE63F4" w:rsidP="00EE63F4">
            <w:pPr>
              <w:pStyle w:val="TAL"/>
              <w:jc w:val="center"/>
            </w:pPr>
            <w:r w:rsidRPr="00CB570C">
              <w:t>UE</w:t>
            </w:r>
          </w:p>
        </w:tc>
        <w:tc>
          <w:tcPr>
            <w:tcW w:w="564" w:type="dxa"/>
          </w:tcPr>
          <w:p w14:paraId="46166B1D" w14:textId="77777777" w:rsidR="00EE63F4" w:rsidRPr="00CB570C" w:rsidRDefault="00EE63F4" w:rsidP="00EE63F4">
            <w:pPr>
              <w:pStyle w:val="TAL"/>
              <w:jc w:val="center"/>
            </w:pPr>
            <w:r w:rsidRPr="00CB570C">
              <w:t>Yes</w:t>
            </w:r>
          </w:p>
        </w:tc>
        <w:tc>
          <w:tcPr>
            <w:tcW w:w="712" w:type="dxa"/>
          </w:tcPr>
          <w:p w14:paraId="65181FAF" w14:textId="77777777" w:rsidR="00EE63F4" w:rsidRPr="00CB570C" w:rsidRDefault="00EE63F4" w:rsidP="00EE63F4">
            <w:pPr>
              <w:pStyle w:val="TAL"/>
              <w:jc w:val="center"/>
            </w:pPr>
            <w:r w:rsidRPr="00CB570C">
              <w:t>No</w:t>
            </w:r>
          </w:p>
        </w:tc>
        <w:tc>
          <w:tcPr>
            <w:tcW w:w="737" w:type="dxa"/>
          </w:tcPr>
          <w:p w14:paraId="698468D8"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D503F3A" w14:textId="77777777" w:rsidTr="00936461">
        <w:trPr>
          <w:cantSplit/>
        </w:trPr>
        <w:tc>
          <w:tcPr>
            <w:tcW w:w="6807" w:type="dxa"/>
          </w:tcPr>
          <w:p w14:paraId="65486934" w14:textId="77777777" w:rsidR="00EE63F4" w:rsidRPr="00CB570C" w:rsidRDefault="00EE63F4" w:rsidP="00EE63F4">
            <w:pPr>
              <w:pStyle w:val="TAL"/>
              <w:rPr>
                <w:b/>
                <w:i/>
              </w:rPr>
            </w:pPr>
            <w:r w:rsidRPr="00CB570C">
              <w:rPr>
                <w:b/>
                <w:i/>
              </w:rPr>
              <w:t>ssb-AndCSI-RS-RLM</w:t>
            </w:r>
          </w:p>
          <w:p w14:paraId="25F8CD8E" w14:textId="6ED21023" w:rsidR="00EE63F4" w:rsidRPr="00CB570C" w:rsidRDefault="00EE63F4" w:rsidP="00EE63F4">
            <w:pPr>
              <w:pStyle w:val="TAL"/>
            </w:pPr>
            <w:r w:rsidRPr="00CB570C">
              <w:rPr>
                <w:rFonts w:eastAsia="MS PGothic"/>
              </w:rPr>
              <w:t>Indicates whether the UE can perform radio link monitoring procedure based on measurement of SS/PBCH block and CSI-RS as specified in TS</w:t>
            </w:r>
            <w:r w:rsidR="00D0404E" w:rsidRPr="00CB570C">
              <w:rPr>
                <w:rFonts w:eastAsia="MS PGothic"/>
              </w:rPr>
              <w:t xml:space="preserve"> </w:t>
            </w:r>
            <w:r w:rsidRPr="00CB570C">
              <w:rPr>
                <w:rFonts w:eastAsia="MS PGothic"/>
              </w:rPr>
              <w:t xml:space="preserve">38.213 [11] and </w:t>
            </w:r>
            <w:r w:rsidR="00D0404E" w:rsidRPr="00CB570C">
              <w:rPr>
                <w:rFonts w:eastAsia="MS PGothic"/>
              </w:rPr>
              <w:t xml:space="preserve">TS </w:t>
            </w:r>
            <w:r w:rsidRPr="00CB570C">
              <w:rPr>
                <w:rFonts w:eastAsia="MS PGothic"/>
              </w:rPr>
              <w:t>38.133 [5].</w:t>
            </w:r>
            <w:r w:rsidR="00133E52" w:rsidRPr="00CB570C">
              <w:rPr>
                <w:rFonts w:eastAsia="MS PGothic"/>
              </w:rPr>
              <w:t xml:space="preserve"> I</w:t>
            </w:r>
            <w:r w:rsidR="00133E52" w:rsidRPr="00CB570C">
              <w:rPr>
                <w:rFonts w:eastAsia="MS PGothic" w:cs="Arial"/>
                <w:szCs w:val="18"/>
              </w:rPr>
              <w:t xml:space="preserve">f the UE supports this feature, the UE needs to report </w:t>
            </w:r>
            <w:r w:rsidR="00133E52" w:rsidRPr="00CB570C">
              <w:rPr>
                <w:rFonts w:eastAsia="MS PGothic" w:cs="Arial"/>
                <w:i/>
                <w:szCs w:val="18"/>
              </w:rPr>
              <w:t>maxNumberResource-CSI-RS-RLM</w:t>
            </w:r>
            <w:r w:rsidR="00133E52" w:rsidRPr="00CB570C">
              <w:rPr>
                <w:rFonts w:eastAsia="MS PGothic" w:cs="Arial"/>
                <w:szCs w:val="18"/>
              </w:rPr>
              <w:t>.</w:t>
            </w:r>
            <w:r w:rsidR="007070BE" w:rsidRPr="00CB570C">
              <w:t xml:space="preserve"> This applies only to non-shared spectrum channel access. For shared spectrum channel access, </w:t>
            </w:r>
            <w:r w:rsidR="007070BE" w:rsidRPr="00CB570C">
              <w:rPr>
                <w:bCs/>
                <w:i/>
              </w:rPr>
              <w:t xml:space="preserve">ssb-AndCSI-RS-RLM-r16 </w:t>
            </w:r>
            <w:r w:rsidR="007070BE" w:rsidRPr="00CB570C">
              <w:rPr>
                <w:bCs/>
              </w:rPr>
              <w:t>applies.</w:t>
            </w:r>
          </w:p>
        </w:tc>
        <w:tc>
          <w:tcPr>
            <w:tcW w:w="709" w:type="dxa"/>
          </w:tcPr>
          <w:p w14:paraId="54F27602" w14:textId="77777777" w:rsidR="00EE63F4" w:rsidRPr="00CB570C" w:rsidRDefault="00EE63F4" w:rsidP="00EE63F4">
            <w:pPr>
              <w:pStyle w:val="TAL"/>
              <w:jc w:val="center"/>
            </w:pPr>
            <w:r w:rsidRPr="00CB570C">
              <w:t>UE</w:t>
            </w:r>
          </w:p>
        </w:tc>
        <w:tc>
          <w:tcPr>
            <w:tcW w:w="564" w:type="dxa"/>
          </w:tcPr>
          <w:p w14:paraId="74A6181E" w14:textId="77777777" w:rsidR="00EE63F4" w:rsidRPr="00CB570C" w:rsidRDefault="004B1BEF" w:rsidP="00EE63F4">
            <w:pPr>
              <w:pStyle w:val="TAL"/>
              <w:jc w:val="center"/>
            </w:pPr>
            <w:r w:rsidRPr="00CB570C">
              <w:t>No</w:t>
            </w:r>
          </w:p>
        </w:tc>
        <w:tc>
          <w:tcPr>
            <w:tcW w:w="712" w:type="dxa"/>
          </w:tcPr>
          <w:p w14:paraId="22F83E98" w14:textId="77777777" w:rsidR="00EE63F4" w:rsidRPr="00CB570C" w:rsidRDefault="00EE63F4" w:rsidP="00EE63F4">
            <w:pPr>
              <w:pStyle w:val="TAL"/>
              <w:jc w:val="center"/>
            </w:pPr>
            <w:r w:rsidRPr="00CB570C">
              <w:t>No</w:t>
            </w:r>
          </w:p>
        </w:tc>
        <w:tc>
          <w:tcPr>
            <w:tcW w:w="737" w:type="dxa"/>
          </w:tcPr>
          <w:p w14:paraId="28862543"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7E25195" w14:textId="77777777" w:rsidTr="00936461">
        <w:trPr>
          <w:cantSplit/>
        </w:trPr>
        <w:tc>
          <w:tcPr>
            <w:tcW w:w="6807" w:type="dxa"/>
          </w:tcPr>
          <w:p w14:paraId="4A965D46" w14:textId="77777777" w:rsidR="00AC038D" w:rsidRPr="00CB570C" w:rsidRDefault="00AC038D" w:rsidP="008D70D3">
            <w:pPr>
              <w:pStyle w:val="TAL"/>
              <w:rPr>
                <w:rFonts w:cs="Arial"/>
                <w:b/>
                <w:bCs/>
                <w:i/>
                <w:iCs/>
                <w:szCs w:val="18"/>
              </w:rPr>
            </w:pPr>
            <w:r w:rsidRPr="00CB570C">
              <w:rPr>
                <w:rFonts w:cs="Arial"/>
                <w:b/>
                <w:bCs/>
                <w:i/>
                <w:iCs/>
                <w:szCs w:val="18"/>
              </w:rPr>
              <w:t>ss-SINR-Meas</w:t>
            </w:r>
          </w:p>
          <w:p w14:paraId="05853208" w14:textId="4191D178" w:rsidR="00AC038D" w:rsidRPr="00CB570C" w:rsidRDefault="00AC038D" w:rsidP="008D70D3">
            <w:pPr>
              <w:pStyle w:val="TAL"/>
              <w:rPr>
                <w:rFonts w:cs="Arial"/>
                <w:b/>
                <w:bCs/>
                <w:i/>
                <w:iCs/>
                <w:szCs w:val="18"/>
              </w:rPr>
            </w:pPr>
            <w:r w:rsidRPr="00CB570C">
              <w:rPr>
                <w:rFonts w:eastAsia="MS PGothic" w:cs="Arial"/>
                <w:szCs w:val="18"/>
              </w:rPr>
              <w:t>Indicates whether the UE can perform SS-SINR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7070BE" w:rsidRPr="00CB570C">
              <w:t xml:space="preserve"> This applies only to non-shared spectrum channel access. For shared spectrum channel access, </w:t>
            </w:r>
            <w:r w:rsidR="007070BE" w:rsidRPr="00CB570C">
              <w:rPr>
                <w:i/>
                <w:iCs/>
              </w:rPr>
              <w:t xml:space="preserve">ss-SINR-Meas-r16 </w:t>
            </w:r>
            <w:r w:rsidR="007070BE" w:rsidRPr="00CB570C">
              <w:rPr>
                <w:bCs/>
                <w:iCs/>
              </w:rPr>
              <w:t>applies.</w:t>
            </w:r>
          </w:p>
        </w:tc>
        <w:tc>
          <w:tcPr>
            <w:tcW w:w="709" w:type="dxa"/>
          </w:tcPr>
          <w:p w14:paraId="61DD0A16"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7D8DC22"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55820501"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7806CC8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B570C" w:rsidRDefault="001045E9" w:rsidP="001045E9">
            <w:pPr>
              <w:pStyle w:val="TAL"/>
              <w:rPr>
                <w:rFonts w:cs="Arial"/>
                <w:b/>
                <w:bCs/>
                <w:i/>
                <w:iCs/>
                <w:szCs w:val="18"/>
              </w:rPr>
            </w:pPr>
            <w:r w:rsidRPr="00CB570C">
              <w:rPr>
                <w:rFonts w:cs="Arial"/>
                <w:b/>
                <w:bCs/>
                <w:i/>
                <w:iCs/>
                <w:szCs w:val="18"/>
              </w:rPr>
              <w:t>supportedGapPattern</w:t>
            </w:r>
          </w:p>
          <w:p w14:paraId="1320850C" w14:textId="77777777" w:rsidR="001045E9" w:rsidRPr="00CB570C" w:rsidRDefault="001045E9" w:rsidP="001045E9">
            <w:pPr>
              <w:pStyle w:val="TAL"/>
              <w:rPr>
                <w:rFonts w:cs="Arial"/>
                <w:bCs/>
                <w:iCs/>
                <w:szCs w:val="18"/>
              </w:rPr>
            </w:pPr>
            <w:r w:rsidRPr="00CB570C">
              <w:rPr>
                <w:rFonts w:cs="Arial"/>
                <w:bCs/>
                <w:iCs/>
                <w:szCs w:val="18"/>
              </w:rPr>
              <w:t>Indicates measurement gap pattern(s) optionally supported by the UE</w:t>
            </w:r>
            <w:r w:rsidR="00242897" w:rsidRPr="00CB570C">
              <w:rPr>
                <w:rFonts w:cs="Arial"/>
                <w:bCs/>
                <w:iCs/>
                <w:szCs w:val="18"/>
              </w:rPr>
              <w:t xml:space="preserve"> for NR SA, for NR-DC, for NE-DC and for independent measurement gap configuration on FR2 in (NG)EN-DC</w:t>
            </w:r>
            <w:r w:rsidRPr="00CB570C">
              <w:rPr>
                <w:rFonts w:cs="Arial"/>
                <w:bCs/>
                <w:iCs/>
                <w:szCs w:val="18"/>
              </w:rPr>
              <w:t xml:space="preserve">. The leading / leftmost bit (bit 0) corresponds to the gap pattern 2, the next bit corresponds to the gap pattern </w:t>
            </w:r>
            <w:r w:rsidR="0038334B" w:rsidRPr="00CB570C">
              <w:rPr>
                <w:rFonts w:cs="Arial"/>
                <w:bCs/>
                <w:iCs/>
                <w:szCs w:val="18"/>
              </w:rPr>
              <w:t>3, as specified in TS 38.</w:t>
            </w:r>
            <w:r w:rsidR="00133E52" w:rsidRPr="00CB570C">
              <w:rPr>
                <w:rFonts w:cs="Arial"/>
                <w:bCs/>
                <w:iCs/>
                <w:szCs w:val="18"/>
              </w:rPr>
              <w:t>133</w:t>
            </w:r>
            <w:r w:rsidR="0038334B" w:rsidRPr="00CB570C">
              <w:rPr>
                <w:rFonts w:cs="Arial"/>
                <w:bCs/>
                <w:iCs/>
                <w:szCs w:val="18"/>
              </w:rPr>
              <w:t xml:space="preserve"> [</w:t>
            </w:r>
            <w:r w:rsidR="00133E52" w:rsidRPr="00CB570C">
              <w:rPr>
                <w:rFonts w:cs="Arial"/>
                <w:bCs/>
                <w:iCs/>
                <w:szCs w:val="18"/>
              </w:rPr>
              <w:t>5</w:t>
            </w:r>
            <w:r w:rsidRPr="00CB570C">
              <w:rPr>
                <w:rFonts w:cs="Arial"/>
                <w:bCs/>
                <w:iCs/>
                <w:szCs w:val="18"/>
              </w:rPr>
              <w:t>] and so on.</w:t>
            </w:r>
            <w:r w:rsidR="00552BB2" w:rsidRPr="00CB570C">
              <w:rPr>
                <w:rFonts w:cs="Arial"/>
                <w:bCs/>
                <w:iCs/>
                <w:szCs w:val="18"/>
              </w:rPr>
              <w:t xml:space="preserve"> The UE shall set the bits corresponding to the measurement gap pattern 13</w:t>
            </w:r>
            <w:r w:rsidR="00071325" w:rsidRPr="00CB570C">
              <w:rPr>
                <w:rFonts w:cs="Arial"/>
                <w:bCs/>
                <w:iCs/>
                <w:szCs w:val="18"/>
              </w:rPr>
              <w:t>,</w:t>
            </w:r>
            <w:r w:rsidR="00552BB2" w:rsidRPr="00CB570C">
              <w:rPr>
                <w:rFonts w:cs="Arial"/>
                <w:bCs/>
                <w:iCs/>
                <w:szCs w:val="18"/>
              </w:rPr>
              <w:t xml:space="preserve"> 14</w:t>
            </w:r>
            <w:r w:rsidR="00071325" w:rsidRPr="00CB570C">
              <w:rPr>
                <w:rFonts w:cs="Arial"/>
                <w:bCs/>
                <w:iCs/>
                <w:szCs w:val="18"/>
              </w:rPr>
              <w:t>, 17, 18 and 19</w:t>
            </w:r>
            <w:r w:rsidR="00552BB2" w:rsidRPr="00CB570C">
              <w:rPr>
                <w:rFonts w:cs="Arial"/>
                <w:bCs/>
                <w:iCs/>
                <w:szCs w:val="18"/>
              </w:rPr>
              <w:t xml:space="preserve"> to 1 if the UE is an NR standalone capable UE that supports a band in FR2 or if the UE is an (NG)EN-DC capable UE that supports </w:t>
            </w:r>
            <w:r w:rsidR="00552BB2" w:rsidRPr="00CB570C">
              <w:rPr>
                <w:rFonts w:cs="Arial"/>
                <w:bCs/>
                <w:i/>
                <w:iCs/>
                <w:szCs w:val="18"/>
              </w:rPr>
              <w:t>independentGapConfig</w:t>
            </w:r>
            <w:r w:rsidR="00552BB2" w:rsidRPr="00CB570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B570C" w:rsidRDefault="001045E9" w:rsidP="006323B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B570C" w:rsidDel="00B42847" w:rsidRDefault="003046A5" w:rsidP="006323BD">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B570C" w:rsidRDefault="001045E9" w:rsidP="006323B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B570C" w:rsidRDefault="001045E9" w:rsidP="006323BD">
            <w:pPr>
              <w:pStyle w:val="TAL"/>
              <w:jc w:val="center"/>
              <w:rPr>
                <w:rFonts w:eastAsia="MS Mincho" w:cs="Arial"/>
                <w:bCs/>
                <w:iCs/>
                <w:szCs w:val="18"/>
              </w:rPr>
            </w:pPr>
            <w:r w:rsidRPr="00CB570C">
              <w:rPr>
                <w:rFonts w:eastAsia="MS Mincho" w:cs="Arial"/>
                <w:bCs/>
                <w:iCs/>
                <w:szCs w:val="18"/>
              </w:rPr>
              <w:t>No</w:t>
            </w:r>
          </w:p>
        </w:tc>
      </w:tr>
      <w:tr w:rsidR="00CB570C" w:rsidRPr="00CB570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B570C" w:rsidRDefault="00750704" w:rsidP="00750704">
            <w:pPr>
              <w:pStyle w:val="TAL"/>
              <w:rPr>
                <w:rFonts w:cs="Arial"/>
                <w:b/>
                <w:bCs/>
                <w:i/>
                <w:iCs/>
                <w:szCs w:val="18"/>
                <w:lang w:eastAsia="zh-CN"/>
              </w:rPr>
            </w:pPr>
            <w:r w:rsidRPr="00CB570C">
              <w:rPr>
                <w:rFonts w:cs="Arial"/>
                <w:b/>
                <w:bCs/>
                <w:i/>
                <w:iCs/>
                <w:szCs w:val="18"/>
                <w:lang w:eastAsia="zh-CN"/>
              </w:rPr>
              <w:t>supportedGapPattern-r16</w:t>
            </w:r>
          </w:p>
          <w:p w14:paraId="30B4B9F0" w14:textId="77777777" w:rsidR="00750704" w:rsidRPr="00CB570C" w:rsidRDefault="00750704" w:rsidP="00750704">
            <w:pPr>
              <w:pStyle w:val="TAL"/>
              <w:rPr>
                <w:rFonts w:cs="Arial"/>
                <w:b/>
                <w:bCs/>
                <w:i/>
                <w:iCs/>
                <w:szCs w:val="18"/>
              </w:rPr>
            </w:pPr>
            <w:r w:rsidRPr="00CB570C">
              <w:rPr>
                <w:rFonts w:cs="Arial"/>
                <w:bCs/>
                <w:iCs/>
                <w:szCs w:val="18"/>
                <w:lang w:eastAsia="zh-CN"/>
              </w:rPr>
              <w:t xml:space="preserve">Indicates measurement gap pattern(s) optionally supported by the UE for NR SA, for NR-DC for PRS measurement and </w:t>
            </w:r>
            <w:r w:rsidR="008C7055" w:rsidRPr="00CB570C">
              <w:rPr>
                <w:rFonts w:cs="Arial"/>
                <w:bCs/>
                <w:iCs/>
                <w:szCs w:val="18"/>
                <w:lang w:eastAsia="zh-CN"/>
              </w:rPr>
              <w:t xml:space="preserve">NR/E-UTRA </w:t>
            </w:r>
            <w:r w:rsidRPr="00CB570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B570C">
              <w:rPr>
                <w:rFonts w:cs="Arial"/>
                <w:bCs/>
                <w:iCs/>
                <w:szCs w:val="18"/>
                <w:lang w:eastAsia="zh-CN"/>
              </w:rPr>
              <w:t xml:space="preserve"> </w:t>
            </w:r>
            <w:r w:rsidR="00863493" w:rsidRPr="00CB570C">
              <w:rPr>
                <w:lang w:eastAsia="zh-CN"/>
              </w:rPr>
              <w:t>A</w:t>
            </w:r>
            <w:r w:rsidR="008C7055" w:rsidRPr="00CB570C">
              <w:rPr>
                <w:lang w:eastAsia="zh-CN"/>
              </w:rPr>
              <w:t xml:space="preserve"> UE </w:t>
            </w:r>
            <w:r w:rsidR="00863493" w:rsidRPr="00CB570C">
              <w:rPr>
                <w:lang w:eastAsia="zh-CN"/>
              </w:rPr>
              <w:t xml:space="preserve">that </w:t>
            </w:r>
            <w:r w:rsidR="008C7055" w:rsidRPr="00CB570C">
              <w:rPr>
                <w:lang w:eastAsia="zh-CN"/>
              </w:rPr>
              <w:t xml:space="preserve">indicates support of this capability </w:t>
            </w:r>
            <w:r w:rsidR="008C7055" w:rsidRPr="00CB570C">
              <w:rPr>
                <w:rFonts w:cs="Arial"/>
                <w:szCs w:val="18"/>
              </w:rPr>
              <w:t xml:space="preserve">shall indicate support of </w:t>
            </w:r>
            <w:r w:rsidR="008C7055" w:rsidRPr="00CB570C">
              <w:rPr>
                <w:rFonts w:cs="Arial"/>
                <w:i/>
                <w:iCs/>
                <w:szCs w:val="18"/>
              </w:rPr>
              <w:t>NR-DL-PRS-ProcessingCapability-r16</w:t>
            </w:r>
            <w:r w:rsidR="008C7055" w:rsidRPr="00CB570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B570C" w:rsidRDefault="00750704" w:rsidP="00750704">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B570C" w:rsidRDefault="00750704" w:rsidP="00750704">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B570C" w:rsidRDefault="00750704" w:rsidP="00750704">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B570C" w:rsidRDefault="00750704" w:rsidP="00750704">
            <w:pPr>
              <w:pStyle w:val="TAL"/>
              <w:jc w:val="center"/>
              <w:rPr>
                <w:rFonts w:eastAsia="MS Mincho" w:cs="Arial"/>
                <w:bCs/>
                <w:iCs/>
                <w:szCs w:val="18"/>
              </w:rPr>
            </w:pPr>
            <w:r w:rsidRPr="00CB570C">
              <w:rPr>
                <w:rFonts w:cs="Arial"/>
                <w:bCs/>
                <w:iCs/>
                <w:szCs w:val="18"/>
                <w:lang w:eastAsia="zh-CN"/>
              </w:rPr>
              <w:t>No</w:t>
            </w:r>
          </w:p>
        </w:tc>
      </w:tr>
      <w:tr w:rsidR="00CB570C" w:rsidRPr="00CB570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CB570C" w:rsidRDefault="00071325" w:rsidP="00071325">
            <w:pPr>
              <w:pStyle w:val="TAL"/>
              <w:rPr>
                <w:rFonts w:eastAsia="DengXian" w:cs="Arial"/>
                <w:b/>
                <w:bCs/>
                <w:i/>
                <w:iCs/>
                <w:szCs w:val="18"/>
              </w:rPr>
            </w:pPr>
            <w:r w:rsidRPr="00CB570C">
              <w:rPr>
                <w:rFonts w:cs="Arial"/>
                <w:b/>
                <w:bCs/>
                <w:i/>
                <w:iCs/>
                <w:szCs w:val="18"/>
              </w:rPr>
              <w:t>supportedGapPattern-</w:t>
            </w:r>
            <w:r w:rsidRPr="00CB570C">
              <w:rPr>
                <w:rFonts w:eastAsia="DengXian" w:cs="Arial"/>
                <w:b/>
                <w:bCs/>
                <w:i/>
                <w:iCs/>
                <w:szCs w:val="18"/>
              </w:rPr>
              <w:t>NRonly</w:t>
            </w:r>
            <w:r w:rsidR="00B97E1C" w:rsidRPr="00CB570C">
              <w:rPr>
                <w:rFonts w:eastAsia="DengXian" w:cs="Arial"/>
                <w:b/>
                <w:bCs/>
                <w:i/>
                <w:iCs/>
                <w:szCs w:val="18"/>
              </w:rPr>
              <w:t>-r16</w:t>
            </w:r>
          </w:p>
          <w:p w14:paraId="63633320" w14:textId="77777777" w:rsidR="00071325" w:rsidRPr="00CB570C" w:rsidRDefault="00071325" w:rsidP="00071325">
            <w:pPr>
              <w:pStyle w:val="TAL"/>
              <w:rPr>
                <w:rFonts w:cs="Arial"/>
                <w:b/>
                <w:bCs/>
                <w:i/>
                <w:iCs/>
                <w:szCs w:val="18"/>
              </w:rPr>
            </w:pPr>
            <w:r w:rsidRPr="00CB570C">
              <w:rPr>
                <w:rFonts w:cs="Arial"/>
                <w:bCs/>
                <w:iCs/>
                <w:szCs w:val="18"/>
              </w:rPr>
              <w:t>Indicates</w:t>
            </w:r>
            <w:r w:rsidRPr="00CB570C">
              <w:rPr>
                <w:rFonts w:eastAsia="DengXian" w:cs="Arial"/>
                <w:bCs/>
                <w:iCs/>
                <w:szCs w:val="18"/>
              </w:rPr>
              <w:t xml:space="preserve"> </w:t>
            </w:r>
            <w:r w:rsidRPr="00CB570C">
              <w:rPr>
                <w:rFonts w:cs="Arial"/>
                <w:bCs/>
                <w:iCs/>
                <w:szCs w:val="18"/>
              </w:rPr>
              <w:t>measurement gap pattern(s) optionally supported by the UE for NR SA</w:t>
            </w:r>
            <w:r w:rsidRPr="00CB570C">
              <w:rPr>
                <w:rFonts w:eastAsia="DengXian" w:cs="Arial"/>
                <w:bCs/>
                <w:iCs/>
                <w:szCs w:val="18"/>
              </w:rPr>
              <w:t xml:space="preserve"> and </w:t>
            </w:r>
            <w:r w:rsidRPr="00CB570C">
              <w:rPr>
                <w:rFonts w:cs="Arial"/>
                <w:bCs/>
                <w:iCs/>
                <w:szCs w:val="18"/>
              </w:rPr>
              <w:t>NR-DC</w:t>
            </w:r>
            <w:r w:rsidRPr="00CB570C">
              <w:rPr>
                <w:rFonts w:eastAsia="DengXian" w:cs="Arial"/>
                <w:bCs/>
                <w:iCs/>
                <w:szCs w:val="18"/>
              </w:rPr>
              <w:t xml:space="preserve"> when the frequencies to be measured within this measurement gap are all NR frequencies.</w:t>
            </w:r>
            <w:r w:rsidR="00147AB3" w:rsidRPr="00CB570C">
              <w:rPr>
                <w:rFonts w:eastAsia="DengXian" w:cs="Arial"/>
                <w:bCs/>
                <w:iCs/>
                <w:szCs w:val="18"/>
              </w:rPr>
              <w:t xml:space="preserve"> </w:t>
            </w:r>
            <w:r w:rsidRPr="00CB570C">
              <w:rPr>
                <w:rFonts w:cs="Arial"/>
                <w:bCs/>
                <w:iCs/>
                <w:szCs w:val="18"/>
              </w:rPr>
              <w:t>The leading / leftmost bit (bit 0) corresponds to the gap pattern 2, the next bit corresponds to the gap pattern 3</w:t>
            </w:r>
            <w:r w:rsidRPr="00CB570C">
              <w:rPr>
                <w:rFonts w:eastAsia="DengXian" w:cs="Arial"/>
                <w:bCs/>
                <w:iCs/>
                <w:szCs w:val="18"/>
              </w:rPr>
              <w:t xml:space="preserve"> </w:t>
            </w:r>
            <w:r w:rsidRPr="00CB570C">
              <w:rPr>
                <w:rFonts w:cs="Arial"/>
                <w:bCs/>
                <w:iCs/>
                <w:szCs w:val="18"/>
              </w:rPr>
              <w:t xml:space="preserve">and so on. </w:t>
            </w:r>
            <w:r w:rsidRPr="00CB570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B570C" w:rsidRDefault="00071325" w:rsidP="00071325">
            <w:pPr>
              <w:pStyle w:val="TAL"/>
              <w:jc w:val="center"/>
              <w:rPr>
                <w:rFonts w:cs="Arial"/>
                <w:bCs/>
                <w:iCs/>
                <w:szCs w:val="18"/>
              </w:rPr>
            </w:pPr>
            <w:r w:rsidRPr="00CB570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B570C" w:rsidRDefault="00071325" w:rsidP="00071325">
            <w:pPr>
              <w:pStyle w:val="TAL"/>
              <w:jc w:val="center"/>
              <w:rPr>
                <w:rFonts w:eastAsia="MS Mincho" w:cs="Arial"/>
                <w:bCs/>
                <w:iCs/>
                <w:szCs w:val="18"/>
              </w:rPr>
            </w:pPr>
            <w:r w:rsidRPr="00CB570C">
              <w:rPr>
                <w:rFonts w:eastAsia="DengXian" w:cs="Arial"/>
                <w:bCs/>
                <w:iCs/>
                <w:szCs w:val="18"/>
              </w:rPr>
              <w:t>No</w:t>
            </w:r>
          </w:p>
        </w:tc>
      </w:tr>
      <w:tr w:rsidR="00936461" w:rsidRPr="00CB570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CB570C" w:rsidRDefault="00071325" w:rsidP="00071325">
            <w:pPr>
              <w:pStyle w:val="TAL"/>
              <w:rPr>
                <w:rFonts w:eastAsia="DengXian"/>
                <w:b/>
                <w:i/>
              </w:rPr>
            </w:pPr>
            <w:r w:rsidRPr="00CB570C">
              <w:rPr>
                <w:rFonts w:eastAsia="DengXian"/>
                <w:b/>
                <w:i/>
              </w:rPr>
              <w:t>supportedGapPattern-NRonly-NEDC</w:t>
            </w:r>
            <w:r w:rsidR="00B97E1C" w:rsidRPr="00CB570C">
              <w:rPr>
                <w:rFonts w:eastAsia="DengXian" w:cs="Arial"/>
                <w:b/>
                <w:bCs/>
                <w:i/>
                <w:iCs/>
                <w:szCs w:val="18"/>
              </w:rPr>
              <w:t>-r16</w:t>
            </w:r>
          </w:p>
          <w:p w14:paraId="072CCD15" w14:textId="77777777" w:rsidR="00071325" w:rsidRPr="00CB570C" w:rsidRDefault="00071325" w:rsidP="00071325">
            <w:pPr>
              <w:pStyle w:val="TAL"/>
              <w:rPr>
                <w:rFonts w:cs="Arial"/>
                <w:b/>
                <w:bCs/>
                <w:i/>
                <w:iCs/>
                <w:szCs w:val="18"/>
              </w:rPr>
            </w:pPr>
            <w:r w:rsidRPr="00CB570C">
              <w:rPr>
                <w:rFonts w:cs="Arial"/>
                <w:bCs/>
                <w:iCs/>
                <w:szCs w:val="18"/>
              </w:rPr>
              <w:t xml:space="preserve">Indicates </w:t>
            </w:r>
            <w:r w:rsidRPr="00CB570C">
              <w:rPr>
                <w:rFonts w:eastAsia="DengXian" w:cs="Arial"/>
                <w:bCs/>
                <w:iCs/>
                <w:szCs w:val="18"/>
              </w:rPr>
              <w:t>whether the UE supports gap patterns 2, 3 and 11 in</w:t>
            </w:r>
            <w:r w:rsidRPr="00CB570C">
              <w:rPr>
                <w:rFonts w:cs="Arial"/>
                <w:bCs/>
                <w:iCs/>
                <w:szCs w:val="18"/>
              </w:rPr>
              <w:t xml:space="preserve"> </w:t>
            </w:r>
            <w:r w:rsidRPr="00CB570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B570C" w:rsidRDefault="00071325" w:rsidP="00071325">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B570C" w:rsidRDefault="00071325" w:rsidP="00071325">
            <w:pPr>
              <w:pStyle w:val="TAL"/>
              <w:jc w:val="center"/>
              <w:rPr>
                <w:rFonts w:cs="Arial"/>
                <w:bCs/>
                <w:iCs/>
                <w:szCs w:val="18"/>
              </w:rPr>
            </w:pPr>
            <w:r w:rsidRPr="00CB570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B570C" w:rsidRDefault="00071325" w:rsidP="00071325">
            <w:pPr>
              <w:pStyle w:val="TAL"/>
              <w:jc w:val="center"/>
              <w:rPr>
                <w:rFonts w:cs="Arial"/>
                <w:bCs/>
                <w:iCs/>
                <w:szCs w:val="18"/>
              </w:rPr>
            </w:pPr>
            <w:r w:rsidRPr="00CB570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B570C" w:rsidRDefault="00071325" w:rsidP="00071325">
            <w:pPr>
              <w:pStyle w:val="TAL"/>
              <w:jc w:val="center"/>
              <w:rPr>
                <w:rFonts w:eastAsia="MS Mincho" w:cs="Arial"/>
                <w:bCs/>
                <w:iCs/>
                <w:szCs w:val="18"/>
              </w:rPr>
            </w:pPr>
            <w:r w:rsidRPr="00CB570C">
              <w:rPr>
                <w:rFonts w:eastAsia="DengXian" w:cs="Arial"/>
                <w:bCs/>
                <w:iCs/>
                <w:szCs w:val="18"/>
              </w:rPr>
              <w:t>No</w:t>
            </w:r>
          </w:p>
        </w:tc>
      </w:tr>
    </w:tbl>
    <w:p w14:paraId="32CACF15" w14:textId="77777777" w:rsidR="00AC038D" w:rsidRPr="00CB570C" w:rsidRDefault="00AC038D" w:rsidP="00AC038D"/>
    <w:p w14:paraId="297732D8" w14:textId="77777777" w:rsidR="00071325" w:rsidRPr="00CB570C" w:rsidRDefault="00071325" w:rsidP="003D422D">
      <w:pPr>
        <w:pStyle w:val="Heading3"/>
      </w:pPr>
      <w:bookmarkStart w:id="86" w:name="_Toc46488675"/>
      <w:bookmarkStart w:id="87" w:name="_Toc52574096"/>
      <w:bookmarkStart w:id="88" w:name="_Toc52574182"/>
      <w:bookmarkStart w:id="89" w:name="_Toc162955629"/>
      <w:r w:rsidRPr="00CB570C">
        <w:lastRenderedPageBreak/>
        <w:t>4.2.9a</w:t>
      </w:r>
      <w:r w:rsidRPr="00CB570C">
        <w:tab/>
      </w:r>
      <w:r w:rsidRPr="00CB570C">
        <w:rPr>
          <w:i/>
          <w:iCs/>
        </w:rPr>
        <w:t>MeasAndMobParametersMRDC</w:t>
      </w:r>
      <w:bookmarkEnd w:id="86"/>
      <w:bookmarkEnd w:id="87"/>
      <w:bookmarkEnd w:id="88"/>
      <w:bookmarkEnd w:id="8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B570C" w:rsidRPr="00CB570C" w14:paraId="513836BC" w14:textId="77777777" w:rsidTr="00E569BD">
        <w:trPr>
          <w:cantSplit/>
        </w:trPr>
        <w:tc>
          <w:tcPr>
            <w:tcW w:w="6807" w:type="dxa"/>
          </w:tcPr>
          <w:p w14:paraId="5CE6569E" w14:textId="77777777" w:rsidR="00071325" w:rsidRPr="00CB570C" w:rsidRDefault="00071325" w:rsidP="00963B9B">
            <w:pPr>
              <w:pStyle w:val="TAH"/>
              <w:rPr>
                <w:rFonts w:cs="Arial"/>
                <w:szCs w:val="18"/>
              </w:rPr>
            </w:pPr>
            <w:r w:rsidRPr="00CB570C">
              <w:rPr>
                <w:rFonts w:cs="Arial"/>
                <w:szCs w:val="18"/>
              </w:rPr>
              <w:lastRenderedPageBreak/>
              <w:t>Definitions for parameters</w:t>
            </w:r>
          </w:p>
        </w:tc>
        <w:tc>
          <w:tcPr>
            <w:tcW w:w="709" w:type="dxa"/>
          </w:tcPr>
          <w:p w14:paraId="0B95D68D" w14:textId="77777777" w:rsidR="00071325" w:rsidRPr="00CB570C" w:rsidRDefault="00071325" w:rsidP="00963B9B">
            <w:pPr>
              <w:pStyle w:val="TAH"/>
              <w:rPr>
                <w:rFonts w:cs="Arial"/>
                <w:szCs w:val="18"/>
              </w:rPr>
            </w:pPr>
            <w:r w:rsidRPr="00CB570C">
              <w:rPr>
                <w:rFonts w:cs="Arial"/>
                <w:szCs w:val="18"/>
              </w:rPr>
              <w:t>Per</w:t>
            </w:r>
          </w:p>
        </w:tc>
        <w:tc>
          <w:tcPr>
            <w:tcW w:w="564" w:type="dxa"/>
          </w:tcPr>
          <w:p w14:paraId="0E5488F6" w14:textId="77777777" w:rsidR="00071325" w:rsidRPr="00CB570C" w:rsidRDefault="00071325" w:rsidP="00963B9B">
            <w:pPr>
              <w:pStyle w:val="TAH"/>
              <w:rPr>
                <w:rFonts w:cs="Arial"/>
                <w:szCs w:val="18"/>
              </w:rPr>
            </w:pPr>
            <w:r w:rsidRPr="00CB570C">
              <w:rPr>
                <w:rFonts w:cs="Arial"/>
                <w:szCs w:val="18"/>
              </w:rPr>
              <w:t>M</w:t>
            </w:r>
          </w:p>
        </w:tc>
        <w:tc>
          <w:tcPr>
            <w:tcW w:w="712" w:type="dxa"/>
          </w:tcPr>
          <w:p w14:paraId="5C16FF83" w14:textId="77777777" w:rsidR="00071325" w:rsidRPr="00CB570C" w:rsidRDefault="00071325" w:rsidP="00963B9B">
            <w:pPr>
              <w:pStyle w:val="TAH"/>
              <w:rPr>
                <w:rFonts w:cs="Arial"/>
                <w:szCs w:val="18"/>
              </w:rPr>
            </w:pPr>
            <w:r w:rsidRPr="00CB570C">
              <w:rPr>
                <w:rFonts w:cs="Arial"/>
                <w:szCs w:val="18"/>
              </w:rPr>
              <w:t>FDD-TDD DIFF</w:t>
            </w:r>
          </w:p>
        </w:tc>
        <w:tc>
          <w:tcPr>
            <w:tcW w:w="737" w:type="dxa"/>
          </w:tcPr>
          <w:p w14:paraId="79551CA1" w14:textId="77777777" w:rsidR="00071325" w:rsidRPr="00CB570C" w:rsidRDefault="00071325" w:rsidP="00963B9B">
            <w:pPr>
              <w:pStyle w:val="TAH"/>
              <w:rPr>
                <w:rFonts w:eastAsia="MS Mincho" w:cs="Arial"/>
                <w:szCs w:val="18"/>
              </w:rPr>
            </w:pPr>
            <w:r w:rsidRPr="00CB570C">
              <w:rPr>
                <w:rFonts w:eastAsia="MS Mincho" w:cs="Arial"/>
                <w:szCs w:val="18"/>
              </w:rPr>
              <w:t>FR1-FR2 DIFF</w:t>
            </w:r>
          </w:p>
        </w:tc>
      </w:tr>
      <w:tr w:rsidR="00925AA7" w:rsidRPr="00CB570C" w14:paraId="1B7ECAC4" w14:textId="77777777" w:rsidTr="00E569BD">
        <w:trPr>
          <w:cantSplit/>
          <w:ins w:id="90" w:author="NR_Mob_enh2-Core" w:date="2024-04-26T15:22:00Z"/>
        </w:trPr>
        <w:tc>
          <w:tcPr>
            <w:tcW w:w="6807" w:type="dxa"/>
          </w:tcPr>
          <w:p w14:paraId="183D4C54" w14:textId="77777777" w:rsidR="00925AA7" w:rsidRPr="009F056F" w:rsidRDefault="00925AA7" w:rsidP="00925AA7">
            <w:pPr>
              <w:pStyle w:val="TAL"/>
              <w:rPr>
                <w:ins w:id="91" w:author="NR_Mob_enh2-Core" w:date="2024-04-26T15:22:00Z"/>
                <w:rFonts w:cs="Arial"/>
                <w:b/>
                <w:bCs/>
                <w:i/>
                <w:iCs/>
                <w:szCs w:val="18"/>
              </w:rPr>
            </w:pPr>
            <w:ins w:id="92" w:author="NR_Mob_enh2-Core" w:date="2024-04-26T15:22:00Z">
              <w:r w:rsidRPr="00F02006">
                <w:rPr>
                  <w:rFonts w:cs="Arial"/>
                  <w:b/>
                  <w:bCs/>
                  <w:i/>
                  <w:iCs/>
                  <w:szCs w:val="18"/>
                </w:rPr>
                <w:t>condHandoverWithCandSCG-Addition-r18</w:t>
              </w:r>
            </w:ins>
          </w:p>
          <w:p w14:paraId="02A5E95E" w14:textId="5162E02C" w:rsidR="00925AA7" w:rsidRDefault="00925AA7" w:rsidP="00925AA7">
            <w:pPr>
              <w:pStyle w:val="TAL"/>
              <w:rPr>
                <w:ins w:id="93" w:author="NR_Mob_enh2-Core" w:date="2024-04-26T15:22:00Z"/>
              </w:rPr>
            </w:pPr>
            <w:ins w:id="94" w:author="NR_Mob_enh2-Core" w:date="2024-04-26T15:22:00Z">
              <w:r w:rsidRPr="009F056F">
                <w:t xml:space="preserve">Indicates whether the UE supports conditional handover with </w:t>
              </w:r>
            </w:ins>
            <w:ins w:id="95" w:author="NR_Mob_enh2-Core" w:date="2024-04-28T22:32:00Z">
              <w:r w:rsidR="00E569BD">
                <w:t>candidate</w:t>
              </w:r>
            </w:ins>
            <w:ins w:id="96" w:author="NR_Mob_enh2-Core" w:date="2024-04-26T15:22:00Z">
              <w:r w:rsidRPr="009F056F">
                <w:t xml:space="preserve"> NR </w:t>
              </w:r>
              <w:r>
                <w:t>PSCell</w:t>
              </w:r>
              <w:r w:rsidRPr="009F056F">
                <w:t xml:space="preserve"> addition</w:t>
              </w:r>
              <w:r>
                <w:t xml:space="preserve">. </w:t>
              </w:r>
            </w:ins>
          </w:p>
          <w:p w14:paraId="166CCF8D" w14:textId="31F66D20" w:rsidR="00925AA7" w:rsidRPr="00CB570C" w:rsidRDefault="00925AA7" w:rsidP="00E569BD">
            <w:pPr>
              <w:pStyle w:val="TAL"/>
              <w:rPr>
                <w:ins w:id="97" w:author="NR_Mob_enh2-Core" w:date="2024-04-26T15:22:00Z"/>
                <w:b/>
                <w:i/>
              </w:rPr>
            </w:pPr>
            <w:ins w:id="98" w:author="NR_Mob_enh2-Core" w:date="2024-04-26T15:22:00Z">
              <w:r w:rsidRPr="00925AA7">
                <w:t xml:space="preserve">The UE indicating support of this feature shall also indicate the support of </w:t>
              </w:r>
              <w:r w:rsidRPr="00925AA7">
                <w:rPr>
                  <w:i/>
                  <w:iCs/>
                </w:rPr>
                <w:t>condHandover-r16</w:t>
              </w:r>
              <w:r w:rsidRPr="00925AA7">
                <w:t xml:space="preserve"> and support of at least one NR-DC band combination.</w:t>
              </w:r>
            </w:ins>
          </w:p>
        </w:tc>
        <w:tc>
          <w:tcPr>
            <w:tcW w:w="709" w:type="dxa"/>
          </w:tcPr>
          <w:p w14:paraId="67631DCD" w14:textId="55C54462" w:rsidR="00925AA7" w:rsidRPr="00CB570C" w:rsidRDefault="00925AA7" w:rsidP="00925AA7">
            <w:pPr>
              <w:pStyle w:val="TAL"/>
              <w:jc w:val="center"/>
              <w:rPr>
                <w:ins w:id="99" w:author="NR_Mob_enh2-Core" w:date="2024-04-26T15:22:00Z"/>
                <w:rFonts w:eastAsia="MS Mincho" w:cs="Arial"/>
                <w:bCs/>
                <w:iCs/>
                <w:szCs w:val="18"/>
              </w:rPr>
            </w:pPr>
            <w:ins w:id="100" w:author="NR_Mob_enh2-Core" w:date="2024-04-26T15:22:00Z">
              <w:r w:rsidRPr="00C44F97">
                <w:rPr>
                  <w:rFonts w:cs="Arial"/>
                  <w:szCs w:val="18"/>
                </w:rPr>
                <w:t>UE</w:t>
              </w:r>
            </w:ins>
          </w:p>
        </w:tc>
        <w:tc>
          <w:tcPr>
            <w:tcW w:w="564" w:type="dxa"/>
          </w:tcPr>
          <w:p w14:paraId="607B298C" w14:textId="0BDD59B1" w:rsidR="00925AA7" w:rsidRPr="00CB570C" w:rsidRDefault="00925AA7" w:rsidP="00925AA7">
            <w:pPr>
              <w:pStyle w:val="TAL"/>
              <w:jc w:val="center"/>
              <w:rPr>
                <w:ins w:id="101" w:author="NR_Mob_enh2-Core" w:date="2024-04-26T15:22:00Z"/>
                <w:rFonts w:eastAsia="MS Mincho" w:cs="Arial"/>
                <w:bCs/>
                <w:iCs/>
                <w:szCs w:val="18"/>
              </w:rPr>
            </w:pPr>
            <w:ins w:id="102" w:author="NR_Mob_enh2-Core" w:date="2024-04-26T15:22:00Z">
              <w:r w:rsidRPr="00C44F97">
                <w:rPr>
                  <w:rFonts w:cs="Arial"/>
                  <w:szCs w:val="18"/>
                </w:rPr>
                <w:t>No</w:t>
              </w:r>
            </w:ins>
          </w:p>
        </w:tc>
        <w:tc>
          <w:tcPr>
            <w:tcW w:w="712" w:type="dxa"/>
          </w:tcPr>
          <w:p w14:paraId="6FF5C529" w14:textId="45C698F7" w:rsidR="00925AA7" w:rsidRPr="00CB570C" w:rsidRDefault="00925AA7" w:rsidP="00925AA7">
            <w:pPr>
              <w:pStyle w:val="TAL"/>
              <w:jc w:val="center"/>
              <w:rPr>
                <w:ins w:id="103" w:author="NR_Mob_enh2-Core" w:date="2024-04-26T15:22:00Z"/>
                <w:rFonts w:eastAsia="MS Mincho" w:cs="Arial"/>
                <w:bCs/>
                <w:iCs/>
                <w:szCs w:val="18"/>
              </w:rPr>
            </w:pPr>
            <w:ins w:id="104" w:author="NR_Mob_enh2-Core" w:date="2024-04-26T15:22:00Z">
              <w:r w:rsidRPr="00C44F97">
                <w:rPr>
                  <w:rFonts w:cs="Arial"/>
                  <w:szCs w:val="18"/>
                </w:rPr>
                <w:t>No</w:t>
              </w:r>
            </w:ins>
          </w:p>
        </w:tc>
        <w:tc>
          <w:tcPr>
            <w:tcW w:w="737" w:type="dxa"/>
          </w:tcPr>
          <w:p w14:paraId="4299A5EA" w14:textId="6EE72860" w:rsidR="00925AA7" w:rsidRPr="00CB570C" w:rsidRDefault="00925AA7" w:rsidP="00925AA7">
            <w:pPr>
              <w:pStyle w:val="TAL"/>
              <w:jc w:val="center"/>
              <w:rPr>
                <w:ins w:id="105" w:author="NR_Mob_enh2-Core" w:date="2024-04-26T15:22:00Z"/>
                <w:rFonts w:eastAsia="MS Mincho" w:cs="Arial"/>
                <w:bCs/>
                <w:iCs/>
                <w:szCs w:val="18"/>
              </w:rPr>
            </w:pPr>
            <w:ins w:id="106" w:author="NR_Mob_enh2-Core" w:date="2024-04-26T15:22:00Z">
              <w:r w:rsidRPr="00C44F97">
                <w:rPr>
                  <w:szCs w:val="18"/>
                </w:rPr>
                <w:t>No</w:t>
              </w:r>
            </w:ins>
          </w:p>
        </w:tc>
      </w:tr>
      <w:tr w:rsidR="00925AA7" w:rsidRPr="00CB570C" w14:paraId="1EA04987" w14:textId="77777777" w:rsidTr="00E569BD">
        <w:trPr>
          <w:cantSplit/>
          <w:ins w:id="107" w:author="NR_Mob_enh2-Core" w:date="2024-04-26T15:22:00Z"/>
        </w:trPr>
        <w:tc>
          <w:tcPr>
            <w:tcW w:w="6807" w:type="dxa"/>
          </w:tcPr>
          <w:p w14:paraId="3504D340" w14:textId="77777777" w:rsidR="00925AA7" w:rsidRPr="00C44F97" w:rsidRDefault="00925AA7" w:rsidP="00925AA7">
            <w:pPr>
              <w:pStyle w:val="TAL"/>
              <w:rPr>
                <w:ins w:id="108" w:author="NR_Mob_enh2-Core" w:date="2024-04-26T15:22:00Z"/>
                <w:rFonts w:cs="Arial"/>
                <w:b/>
                <w:bCs/>
                <w:i/>
                <w:iCs/>
                <w:szCs w:val="18"/>
              </w:rPr>
            </w:pPr>
            <w:ins w:id="109" w:author="NR_Mob_enh2-Core" w:date="2024-04-26T15:22:00Z">
              <w:r w:rsidRPr="00C44F97">
                <w:rPr>
                  <w:rFonts w:cs="Arial"/>
                  <w:b/>
                  <w:bCs/>
                  <w:i/>
                  <w:iCs/>
                  <w:szCs w:val="18"/>
                </w:rPr>
                <w:t>condHandoverWithCandSCG-</w:t>
              </w:r>
              <w:r>
                <w:rPr>
                  <w:rFonts w:cs="Arial"/>
                  <w:b/>
                  <w:bCs/>
                  <w:i/>
                  <w:iCs/>
                  <w:szCs w:val="18"/>
                </w:rPr>
                <w:t>FDD-TDD-change</w:t>
              </w:r>
              <w:r w:rsidRPr="00C44F97">
                <w:rPr>
                  <w:rFonts w:cs="Arial"/>
                  <w:b/>
                  <w:bCs/>
                  <w:i/>
                  <w:iCs/>
                  <w:szCs w:val="18"/>
                </w:rPr>
                <w:t>-r18</w:t>
              </w:r>
            </w:ins>
          </w:p>
          <w:p w14:paraId="5A37F8E1" w14:textId="65093A13" w:rsidR="00925AA7" w:rsidRPr="00CB570C" w:rsidRDefault="00925AA7" w:rsidP="00E569BD">
            <w:pPr>
              <w:pStyle w:val="TAL"/>
              <w:rPr>
                <w:ins w:id="110" w:author="NR_Mob_enh2-Core" w:date="2024-04-26T15:22:00Z"/>
                <w:b/>
                <w:i/>
              </w:rPr>
            </w:pPr>
            <w:ins w:id="111" w:author="NR_Mob_enh2-Core" w:date="2024-04-26T15:22:00Z">
              <w:r w:rsidRPr="00C46375">
                <w:t xml:space="preserve">Indicates whether the UE supports conditional handover </w:t>
              </w:r>
              <w:r>
                <w:t xml:space="preserve">with </w:t>
              </w:r>
            </w:ins>
            <w:ins w:id="112" w:author="NR_Mob_enh2-Core" w:date="2024-04-28T22:32:00Z">
              <w:r w:rsidR="00E569BD">
                <w:t>candidate SCG,</w:t>
              </w:r>
            </w:ins>
            <w:ins w:id="113" w:author="NR_Mob_enh2-Core" w:date="2024-04-28T22:33:00Z">
              <w:r w:rsidR="00E569BD">
                <w:t xml:space="preserve"> where </w:t>
              </w:r>
            </w:ins>
            <w:ins w:id="114" w:author="NR_Mob_enh2-Core" w:date="2024-04-26T15:22:00Z">
              <w:r>
                <w:t xml:space="preserve">conditional NR PSCell change </w:t>
              </w:r>
            </w:ins>
            <w:ins w:id="115" w:author="NR_Mob_enh2-Core" w:date="2024-04-28T22:33:00Z">
              <w:r w:rsidR="00E569BD">
                <w:t xml:space="preserve">is supported </w:t>
              </w:r>
            </w:ins>
            <w:ins w:id="116" w:author="NR_Mob_enh2-Core" w:date="2024-04-26T15:22:00Z">
              <w:r>
                <w:t>between FDD and TDD.</w:t>
              </w:r>
            </w:ins>
            <w:r w:rsidR="003C2B8D">
              <w:t xml:space="preserve"> </w:t>
            </w:r>
            <w:ins w:id="117" w:author="NR_Mob_enh2-Core" w:date="2024-05-06T11:44:00Z">
              <w:r w:rsidR="003C2B8D" w:rsidRPr="003C2B8D">
                <w:rPr>
                  <w:rPrChange w:id="118" w:author="NR_Mob_enh2-Core" w:date="2024-05-06T11:44:00Z">
                    <w:rPr>
                      <w:rStyle w:val="cf01"/>
                    </w:rPr>
                  </w:rPrChange>
                </w:rPr>
                <w:t xml:space="preserve">The parameter can only be set if </w:t>
              </w:r>
              <w:r w:rsidR="003C2B8D" w:rsidRPr="003C2B8D">
                <w:rPr>
                  <w:rPrChange w:id="119" w:author="NR_Mob_enh2-Core" w:date="2024-05-06T11:44:00Z">
                    <w:rPr>
                      <w:rStyle w:val="cf11"/>
                    </w:rPr>
                  </w:rPrChange>
                </w:rPr>
                <w:t>condHandoverWithCandSCG-change-r18</w:t>
              </w:r>
              <w:r w:rsidR="003C2B8D" w:rsidRPr="003C2B8D">
                <w:rPr>
                  <w:rPrChange w:id="120" w:author="NR_Mob_enh2-Core" w:date="2024-05-06T11:44:00Z">
                    <w:rPr>
                      <w:rStyle w:val="cf01"/>
                    </w:rPr>
                  </w:rPrChange>
                </w:rPr>
                <w:t xml:space="preserve"> is set for both FDD and TDD.</w:t>
              </w:r>
            </w:ins>
          </w:p>
        </w:tc>
        <w:tc>
          <w:tcPr>
            <w:tcW w:w="709" w:type="dxa"/>
          </w:tcPr>
          <w:p w14:paraId="3053BDE2" w14:textId="64B63A37" w:rsidR="00925AA7" w:rsidRPr="00CB570C" w:rsidRDefault="00925AA7" w:rsidP="00925AA7">
            <w:pPr>
              <w:pStyle w:val="TAL"/>
              <w:jc w:val="center"/>
              <w:rPr>
                <w:ins w:id="121" w:author="NR_Mob_enh2-Core" w:date="2024-04-26T15:22:00Z"/>
                <w:rFonts w:eastAsia="MS Mincho" w:cs="Arial"/>
                <w:bCs/>
                <w:iCs/>
                <w:szCs w:val="18"/>
              </w:rPr>
            </w:pPr>
            <w:ins w:id="122" w:author="NR_Mob_enh2-Core" w:date="2024-04-26T15:22:00Z">
              <w:r w:rsidRPr="00C44F97">
                <w:rPr>
                  <w:rFonts w:cs="Arial"/>
                  <w:szCs w:val="18"/>
                </w:rPr>
                <w:t>UE</w:t>
              </w:r>
            </w:ins>
          </w:p>
        </w:tc>
        <w:tc>
          <w:tcPr>
            <w:tcW w:w="564" w:type="dxa"/>
          </w:tcPr>
          <w:p w14:paraId="17A86165" w14:textId="3DE43C67" w:rsidR="00925AA7" w:rsidRPr="00CB570C" w:rsidRDefault="00925AA7" w:rsidP="00925AA7">
            <w:pPr>
              <w:pStyle w:val="TAL"/>
              <w:jc w:val="center"/>
              <w:rPr>
                <w:ins w:id="123" w:author="NR_Mob_enh2-Core" w:date="2024-04-26T15:22:00Z"/>
                <w:rFonts w:eastAsia="MS Mincho" w:cs="Arial"/>
                <w:bCs/>
                <w:iCs/>
                <w:szCs w:val="18"/>
              </w:rPr>
            </w:pPr>
            <w:ins w:id="124" w:author="NR_Mob_enh2-Core" w:date="2024-04-26T15:22:00Z">
              <w:r w:rsidRPr="00C44F97">
                <w:rPr>
                  <w:rFonts w:cs="Arial"/>
                  <w:szCs w:val="18"/>
                </w:rPr>
                <w:t>No</w:t>
              </w:r>
            </w:ins>
          </w:p>
        </w:tc>
        <w:tc>
          <w:tcPr>
            <w:tcW w:w="712" w:type="dxa"/>
          </w:tcPr>
          <w:p w14:paraId="31AD0E73" w14:textId="77EE0EE3" w:rsidR="00925AA7" w:rsidRPr="00CB570C" w:rsidRDefault="00925AA7" w:rsidP="00925AA7">
            <w:pPr>
              <w:pStyle w:val="TAL"/>
              <w:jc w:val="center"/>
              <w:rPr>
                <w:ins w:id="125" w:author="NR_Mob_enh2-Core" w:date="2024-04-26T15:22:00Z"/>
                <w:rFonts w:eastAsia="MS Mincho" w:cs="Arial"/>
                <w:bCs/>
                <w:iCs/>
                <w:szCs w:val="18"/>
              </w:rPr>
            </w:pPr>
            <w:ins w:id="126" w:author="NR_Mob_enh2-Core" w:date="2024-04-26T15:22:00Z">
              <w:r w:rsidRPr="00C44F97">
                <w:rPr>
                  <w:rFonts w:cs="Arial"/>
                  <w:szCs w:val="18"/>
                </w:rPr>
                <w:t>No</w:t>
              </w:r>
            </w:ins>
          </w:p>
        </w:tc>
        <w:tc>
          <w:tcPr>
            <w:tcW w:w="737" w:type="dxa"/>
          </w:tcPr>
          <w:p w14:paraId="57101270" w14:textId="02BE01A5" w:rsidR="00925AA7" w:rsidRPr="00CB570C" w:rsidRDefault="00925AA7" w:rsidP="00925AA7">
            <w:pPr>
              <w:pStyle w:val="TAL"/>
              <w:jc w:val="center"/>
              <w:rPr>
                <w:ins w:id="127" w:author="NR_Mob_enh2-Core" w:date="2024-04-26T15:22:00Z"/>
                <w:rFonts w:eastAsia="MS Mincho" w:cs="Arial"/>
                <w:bCs/>
                <w:iCs/>
                <w:szCs w:val="18"/>
              </w:rPr>
            </w:pPr>
            <w:ins w:id="128" w:author="NR_Mob_enh2-Core" w:date="2024-04-26T15:22:00Z">
              <w:r w:rsidRPr="00C44F97">
                <w:rPr>
                  <w:szCs w:val="18"/>
                </w:rPr>
                <w:t>No</w:t>
              </w:r>
            </w:ins>
          </w:p>
        </w:tc>
      </w:tr>
      <w:tr w:rsidR="00925AA7" w:rsidRPr="00CB570C" w14:paraId="0B53C880" w14:textId="77777777" w:rsidTr="00E569BD">
        <w:trPr>
          <w:cantSplit/>
          <w:ins w:id="129" w:author="NR_Mob_enh2-Core" w:date="2024-04-26T15:22:00Z"/>
        </w:trPr>
        <w:tc>
          <w:tcPr>
            <w:tcW w:w="6807" w:type="dxa"/>
          </w:tcPr>
          <w:p w14:paraId="4E51CF10" w14:textId="77777777" w:rsidR="00925AA7" w:rsidRPr="009F056F" w:rsidRDefault="00925AA7" w:rsidP="00925AA7">
            <w:pPr>
              <w:pStyle w:val="TAL"/>
              <w:rPr>
                <w:ins w:id="130" w:author="NR_Mob_enh2-Core" w:date="2024-04-26T15:22:00Z"/>
                <w:rFonts w:cs="Arial"/>
                <w:b/>
                <w:bCs/>
                <w:i/>
                <w:iCs/>
                <w:szCs w:val="18"/>
              </w:rPr>
            </w:pPr>
            <w:ins w:id="131" w:author="NR_Mob_enh2-Core" w:date="2024-04-26T15:22:00Z">
              <w:r w:rsidRPr="009F056F">
                <w:rPr>
                  <w:rFonts w:cs="Arial"/>
                  <w:b/>
                  <w:bCs/>
                  <w:i/>
                  <w:iCs/>
                  <w:szCs w:val="18"/>
                </w:rPr>
                <w:t>condHandoverWithCandSCG-FR1-FR2-change-r18</w:t>
              </w:r>
            </w:ins>
          </w:p>
          <w:p w14:paraId="16FC0536" w14:textId="750D957D" w:rsidR="00925AA7" w:rsidRPr="00CB570C" w:rsidRDefault="00925AA7" w:rsidP="00E569BD">
            <w:pPr>
              <w:pStyle w:val="TAL"/>
              <w:rPr>
                <w:ins w:id="132" w:author="NR_Mob_enh2-Core" w:date="2024-04-26T15:22:00Z"/>
                <w:b/>
                <w:i/>
              </w:rPr>
            </w:pPr>
            <w:ins w:id="133" w:author="NR_Mob_enh2-Core" w:date="2024-04-26T15:22:00Z">
              <w:r w:rsidRPr="009F056F">
                <w:t xml:space="preserve">Indicates whether the UE supports conditional handover </w:t>
              </w:r>
            </w:ins>
            <w:ins w:id="134" w:author="NR_Mob_enh2-Core" w:date="2024-04-28T22:33:00Z">
              <w:r w:rsidR="00E569BD">
                <w:t xml:space="preserve">with candidate SCG, where conditional NR PSCell change is supported </w:t>
              </w:r>
            </w:ins>
            <w:ins w:id="135" w:author="NR_Mob_enh2-Core" w:date="2024-04-26T15:22:00Z">
              <w:r w:rsidRPr="009F056F">
                <w:t xml:space="preserve">between FR1 and FR2. </w:t>
              </w:r>
            </w:ins>
            <w:ins w:id="136" w:author="NR_Mob_enh2-Core" w:date="2024-05-06T11:45:00Z">
              <w:r w:rsidR="003C2B8D" w:rsidRPr="003C2B8D">
                <w:rPr>
                  <w:rPrChange w:id="137" w:author="NR_Mob_enh2-Core" w:date="2024-05-06T11:45:00Z">
                    <w:rPr>
                      <w:rStyle w:val="cf01"/>
                    </w:rPr>
                  </w:rPrChange>
                </w:rPr>
                <w:t xml:space="preserve">The parameter can only be set if </w:t>
              </w:r>
              <w:r w:rsidR="003C2B8D" w:rsidRPr="003C2B8D">
                <w:rPr>
                  <w:rPrChange w:id="138" w:author="NR_Mob_enh2-Core" w:date="2024-05-06T11:45:00Z">
                    <w:rPr>
                      <w:rStyle w:val="cf11"/>
                    </w:rPr>
                  </w:rPrChange>
                </w:rPr>
                <w:t>condHandoverWithCandSCG-change-r18</w:t>
              </w:r>
              <w:r w:rsidR="003C2B8D" w:rsidRPr="003C2B8D">
                <w:rPr>
                  <w:rPrChange w:id="139" w:author="NR_Mob_enh2-Core" w:date="2024-05-06T11:45:00Z">
                    <w:rPr>
                      <w:rStyle w:val="cf01"/>
                    </w:rPr>
                  </w:rPrChange>
                </w:rPr>
                <w:t xml:space="preserve"> is set for both FR1 and FR2.</w:t>
              </w:r>
            </w:ins>
          </w:p>
        </w:tc>
        <w:tc>
          <w:tcPr>
            <w:tcW w:w="709" w:type="dxa"/>
          </w:tcPr>
          <w:p w14:paraId="5D60A921" w14:textId="0860361D" w:rsidR="00925AA7" w:rsidRPr="00CB570C" w:rsidRDefault="00925AA7" w:rsidP="00925AA7">
            <w:pPr>
              <w:pStyle w:val="TAL"/>
              <w:jc w:val="center"/>
              <w:rPr>
                <w:ins w:id="140" w:author="NR_Mob_enh2-Core" w:date="2024-04-26T15:22:00Z"/>
                <w:rFonts w:eastAsia="MS Mincho" w:cs="Arial"/>
                <w:bCs/>
                <w:iCs/>
                <w:szCs w:val="18"/>
              </w:rPr>
            </w:pPr>
            <w:ins w:id="141" w:author="NR_Mob_enh2-Core" w:date="2024-04-26T15:22:00Z">
              <w:r w:rsidRPr="00C44F97">
                <w:rPr>
                  <w:rFonts w:cs="Arial"/>
                  <w:szCs w:val="18"/>
                </w:rPr>
                <w:t>UE</w:t>
              </w:r>
            </w:ins>
          </w:p>
        </w:tc>
        <w:tc>
          <w:tcPr>
            <w:tcW w:w="564" w:type="dxa"/>
          </w:tcPr>
          <w:p w14:paraId="60453FE3" w14:textId="6E08AC8E" w:rsidR="00925AA7" w:rsidRPr="00CB570C" w:rsidRDefault="00925AA7" w:rsidP="00925AA7">
            <w:pPr>
              <w:pStyle w:val="TAL"/>
              <w:jc w:val="center"/>
              <w:rPr>
                <w:ins w:id="142" w:author="NR_Mob_enh2-Core" w:date="2024-04-26T15:22:00Z"/>
                <w:rFonts w:eastAsia="MS Mincho" w:cs="Arial"/>
                <w:bCs/>
                <w:iCs/>
                <w:szCs w:val="18"/>
              </w:rPr>
            </w:pPr>
            <w:ins w:id="143" w:author="NR_Mob_enh2-Core" w:date="2024-04-26T15:22:00Z">
              <w:r w:rsidRPr="00C44F97">
                <w:rPr>
                  <w:rFonts w:cs="Arial"/>
                  <w:szCs w:val="18"/>
                </w:rPr>
                <w:t>No</w:t>
              </w:r>
            </w:ins>
          </w:p>
        </w:tc>
        <w:tc>
          <w:tcPr>
            <w:tcW w:w="712" w:type="dxa"/>
          </w:tcPr>
          <w:p w14:paraId="5BB0CCB1" w14:textId="5DD0C25D" w:rsidR="00925AA7" w:rsidRPr="00CB570C" w:rsidRDefault="00925AA7" w:rsidP="00925AA7">
            <w:pPr>
              <w:pStyle w:val="TAL"/>
              <w:jc w:val="center"/>
              <w:rPr>
                <w:ins w:id="144" w:author="NR_Mob_enh2-Core" w:date="2024-04-26T15:22:00Z"/>
                <w:rFonts w:eastAsia="MS Mincho" w:cs="Arial"/>
                <w:bCs/>
                <w:iCs/>
                <w:szCs w:val="18"/>
              </w:rPr>
            </w:pPr>
            <w:ins w:id="145" w:author="NR_Mob_enh2-Core" w:date="2024-04-26T15:22:00Z">
              <w:r w:rsidRPr="00C44F97">
                <w:rPr>
                  <w:rFonts w:cs="Arial"/>
                  <w:szCs w:val="18"/>
                </w:rPr>
                <w:t>No</w:t>
              </w:r>
            </w:ins>
          </w:p>
        </w:tc>
        <w:tc>
          <w:tcPr>
            <w:tcW w:w="737" w:type="dxa"/>
          </w:tcPr>
          <w:p w14:paraId="28A98B5A" w14:textId="2CBD5083" w:rsidR="00925AA7" w:rsidRPr="00CB570C" w:rsidRDefault="00925AA7" w:rsidP="00925AA7">
            <w:pPr>
              <w:pStyle w:val="TAL"/>
              <w:jc w:val="center"/>
              <w:rPr>
                <w:ins w:id="146" w:author="NR_Mob_enh2-Core" w:date="2024-04-26T15:22:00Z"/>
                <w:rFonts w:eastAsia="MS Mincho" w:cs="Arial"/>
                <w:bCs/>
                <w:iCs/>
                <w:szCs w:val="18"/>
              </w:rPr>
            </w:pPr>
            <w:ins w:id="147" w:author="NR_Mob_enh2-Core" w:date="2024-04-26T15:22:00Z">
              <w:r w:rsidRPr="00C44F97">
                <w:rPr>
                  <w:szCs w:val="18"/>
                </w:rPr>
                <w:t>No</w:t>
              </w:r>
            </w:ins>
          </w:p>
        </w:tc>
      </w:tr>
      <w:tr w:rsidR="00CB570C" w:rsidRPr="00CB570C" w14:paraId="39677D54" w14:textId="77777777" w:rsidTr="00E569BD">
        <w:trPr>
          <w:cantSplit/>
        </w:trPr>
        <w:tc>
          <w:tcPr>
            <w:tcW w:w="6807" w:type="dxa"/>
          </w:tcPr>
          <w:p w14:paraId="457270AB" w14:textId="77777777" w:rsidR="005429BF" w:rsidRPr="00CB570C" w:rsidRDefault="005429BF" w:rsidP="005429BF">
            <w:pPr>
              <w:keepNext/>
              <w:keepLines/>
              <w:spacing w:after="0"/>
              <w:rPr>
                <w:rFonts w:ascii="Arial" w:hAnsi="Arial"/>
                <w:b/>
                <w:i/>
                <w:sz w:val="18"/>
              </w:rPr>
            </w:pPr>
            <w:r w:rsidRPr="00CB570C">
              <w:rPr>
                <w:rFonts w:ascii="Arial" w:hAnsi="Arial"/>
                <w:b/>
                <w:i/>
                <w:sz w:val="18"/>
              </w:rPr>
              <w:t>condHandoverWithSCG-ENDC-r17</w:t>
            </w:r>
          </w:p>
          <w:p w14:paraId="5755F5BE" w14:textId="2EFBB52E" w:rsidR="005429BF" w:rsidRPr="00CB570C" w:rsidRDefault="005429BF" w:rsidP="003D422D">
            <w:pPr>
              <w:pStyle w:val="TAL"/>
            </w:pPr>
            <w:r w:rsidRPr="00CB570C">
              <w:t xml:space="preserve">Indicates whether the UE supports conditional handover with NR SCG configuration for EN-DC. The UE </w:t>
            </w:r>
            <w:r w:rsidR="00BF3EC9" w:rsidRPr="00CB570C">
              <w:t>indicating</w:t>
            </w:r>
            <w:r w:rsidRPr="00CB570C">
              <w:t xml:space="preserve"> support of this feature shall also indicate the support of </w:t>
            </w:r>
            <w:r w:rsidRPr="00CB570C">
              <w:rPr>
                <w:i/>
                <w:iCs/>
              </w:rPr>
              <w:t>cho-r16</w:t>
            </w:r>
            <w:r w:rsidRPr="00CB570C">
              <w:t xml:space="preserve"> as specified in TS 36.306 [15] and at least one EN-DC band combination.</w:t>
            </w:r>
          </w:p>
        </w:tc>
        <w:tc>
          <w:tcPr>
            <w:tcW w:w="709" w:type="dxa"/>
          </w:tcPr>
          <w:p w14:paraId="17C15909" w14:textId="418355DA" w:rsidR="005429BF" w:rsidRPr="00CB570C" w:rsidRDefault="005429BF" w:rsidP="003D422D">
            <w:pPr>
              <w:pStyle w:val="TAL"/>
              <w:jc w:val="center"/>
            </w:pPr>
            <w:r w:rsidRPr="00CB570C">
              <w:rPr>
                <w:rFonts w:eastAsia="MS Mincho" w:cs="Arial"/>
                <w:bCs/>
                <w:iCs/>
                <w:szCs w:val="18"/>
              </w:rPr>
              <w:t>UE</w:t>
            </w:r>
          </w:p>
        </w:tc>
        <w:tc>
          <w:tcPr>
            <w:tcW w:w="564" w:type="dxa"/>
          </w:tcPr>
          <w:p w14:paraId="6F816E08" w14:textId="6681528D" w:rsidR="005429BF" w:rsidRPr="00CB570C" w:rsidRDefault="005429BF" w:rsidP="003D422D">
            <w:pPr>
              <w:pStyle w:val="TAL"/>
              <w:jc w:val="center"/>
            </w:pPr>
            <w:r w:rsidRPr="00CB570C">
              <w:rPr>
                <w:rFonts w:eastAsia="MS Mincho" w:cs="Arial"/>
                <w:bCs/>
                <w:iCs/>
                <w:szCs w:val="18"/>
              </w:rPr>
              <w:t>No</w:t>
            </w:r>
          </w:p>
        </w:tc>
        <w:tc>
          <w:tcPr>
            <w:tcW w:w="712" w:type="dxa"/>
          </w:tcPr>
          <w:p w14:paraId="536718D9" w14:textId="0A48DA92" w:rsidR="005429BF" w:rsidRPr="00CB570C" w:rsidRDefault="005429BF" w:rsidP="003D422D">
            <w:pPr>
              <w:pStyle w:val="TAL"/>
              <w:jc w:val="center"/>
            </w:pPr>
            <w:r w:rsidRPr="00CB570C">
              <w:rPr>
                <w:rFonts w:eastAsia="MS Mincho" w:cs="Arial"/>
                <w:bCs/>
                <w:iCs/>
                <w:szCs w:val="18"/>
              </w:rPr>
              <w:t>No</w:t>
            </w:r>
          </w:p>
        </w:tc>
        <w:tc>
          <w:tcPr>
            <w:tcW w:w="737" w:type="dxa"/>
          </w:tcPr>
          <w:p w14:paraId="3531250F" w14:textId="27F5C35F" w:rsidR="005429BF" w:rsidRPr="00CB570C" w:rsidRDefault="005429BF" w:rsidP="003D422D">
            <w:pPr>
              <w:pStyle w:val="TAL"/>
              <w:jc w:val="center"/>
              <w:rPr>
                <w:rFonts w:eastAsia="MS Mincho"/>
              </w:rPr>
            </w:pPr>
            <w:r w:rsidRPr="00CB570C">
              <w:rPr>
                <w:rFonts w:eastAsia="MS Mincho" w:cs="Arial"/>
                <w:bCs/>
                <w:iCs/>
                <w:szCs w:val="18"/>
              </w:rPr>
              <w:t>No</w:t>
            </w:r>
          </w:p>
        </w:tc>
      </w:tr>
      <w:tr w:rsidR="00CB570C" w:rsidRPr="00CB570C" w14:paraId="29223FBB" w14:textId="77777777" w:rsidTr="00E569BD">
        <w:trPr>
          <w:cantSplit/>
        </w:trPr>
        <w:tc>
          <w:tcPr>
            <w:tcW w:w="6807" w:type="dxa"/>
          </w:tcPr>
          <w:p w14:paraId="1A54CD0F" w14:textId="77777777" w:rsidR="005429BF" w:rsidRPr="00CB570C" w:rsidRDefault="005429BF" w:rsidP="005429BF">
            <w:pPr>
              <w:keepNext/>
              <w:keepLines/>
              <w:spacing w:after="0"/>
              <w:rPr>
                <w:rFonts w:ascii="Arial" w:hAnsi="Arial"/>
                <w:b/>
                <w:i/>
                <w:sz w:val="18"/>
              </w:rPr>
            </w:pPr>
            <w:r w:rsidRPr="00CB570C">
              <w:rPr>
                <w:rFonts w:ascii="Arial" w:hAnsi="Arial"/>
                <w:b/>
                <w:i/>
                <w:sz w:val="18"/>
              </w:rPr>
              <w:t>condHandoverWithSCG-NEDC-r17</w:t>
            </w:r>
          </w:p>
          <w:p w14:paraId="7890D879" w14:textId="09627883" w:rsidR="005429BF" w:rsidRPr="00CB570C" w:rsidRDefault="005429BF" w:rsidP="003D422D">
            <w:pPr>
              <w:pStyle w:val="TAL"/>
            </w:pPr>
            <w:r w:rsidRPr="00CB570C">
              <w:t xml:space="preserve">Indicates whether the UE supports conditional handover with E-UTRA SCG configuration for NE-DC. The UE </w:t>
            </w:r>
            <w:r w:rsidR="00BF3EC9" w:rsidRPr="00CB570C">
              <w:t>indicating</w:t>
            </w:r>
            <w:r w:rsidRPr="00CB570C">
              <w:t xml:space="preserve"> support of this feature shall also indicate the support of </w:t>
            </w:r>
            <w:r w:rsidRPr="00CB570C">
              <w:rPr>
                <w:i/>
                <w:iCs/>
              </w:rPr>
              <w:t>condHandover-r16</w:t>
            </w:r>
            <w:r w:rsidRPr="00CB570C">
              <w:t xml:space="preserve"> and at least one NE-DC band combination.</w:t>
            </w:r>
          </w:p>
        </w:tc>
        <w:tc>
          <w:tcPr>
            <w:tcW w:w="709" w:type="dxa"/>
          </w:tcPr>
          <w:p w14:paraId="67CD9E21" w14:textId="655813A9" w:rsidR="005429BF" w:rsidRPr="00CB570C" w:rsidRDefault="005429BF" w:rsidP="003D422D">
            <w:pPr>
              <w:pStyle w:val="TAL"/>
              <w:jc w:val="center"/>
            </w:pPr>
            <w:r w:rsidRPr="00CB570C">
              <w:rPr>
                <w:rFonts w:eastAsia="MS Mincho" w:cs="Arial"/>
                <w:bCs/>
                <w:iCs/>
                <w:szCs w:val="18"/>
              </w:rPr>
              <w:t>UE</w:t>
            </w:r>
          </w:p>
        </w:tc>
        <w:tc>
          <w:tcPr>
            <w:tcW w:w="564" w:type="dxa"/>
          </w:tcPr>
          <w:p w14:paraId="563841B6" w14:textId="7EF726F6" w:rsidR="005429BF" w:rsidRPr="00CB570C" w:rsidRDefault="005429BF" w:rsidP="003D422D">
            <w:pPr>
              <w:pStyle w:val="TAL"/>
              <w:jc w:val="center"/>
            </w:pPr>
            <w:r w:rsidRPr="00CB570C">
              <w:rPr>
                <w:rFonts w:eastAsia="MS Mincho" w:cs="Arial"/>
                <w:bCs/>
                <w:iCs/>
                <w:szCs w:val="18"/>
              </w:rPr>
              <w:t>No</w:t>
            </w:r>
          </w:p>
        </w:tc>
        <w:tc>
          <w:tcPr>
            <w:tcW w:w="712" w:type="dxa"/>
          </w:tcPr>
          <w:p w14:paraId="473DC845" w14:textId="6A9EB323" w:rsidR="005429BF" w:rsidRPr="00CB570C" w:rsidRDefault="005429BF" w:rsidP="003D422D">
            <w:pPr>
              <w:pStyle w:val="TAL"/>
              <w:jc w:val="center"/>
            </w:pPr>
            <w:r w:rsidRPr="00CB570C">
              <w:rPr>
                <w:rFonts w:eastAsia="MS Mincho" w:cs="Arial"/>
                <w:bCs/>
                <w:iCs/>
                <w:szCs w:val="18"/>
              </w:rPr>
              <w:t>No</w:t>
            </w:r>
          </w:p>
        </w:tc>
        <w:tc>
          <w:tcPr>
            <w:tcW w:w="737" w:type="dxa"/>
          </w:tcPr>
          <w:p w14:paraId="2838E126" w14:textId="654B24A6" w:rsidR="005429BF" w:rsidRPr="00CB570C" w:rsidRDefault="005429BF" w:rsidP="003D422D">
            <w:pPr>
              <w:pStyle w:val="TAL"/>
              <w:jc w:val="center"/>
              <w:rPr>
                <w:rFonts w:eastAsia="MS Mincho"/>
              </w:rPr>
            </w:pPr>
            <w:r w:rsidRPr="00CB570C">
              <w:rPr>
                <w:rFonts w:eastAsia="MS Mincho" w:cs="Arial"/>
                <w:bCs/>
                <w:iCs/>
                <w:szCs w:val="18"/>
              </w:rPr>
              <w:t>No</w:t>
            </w:r>
          </w:p>
        </w:tc>
      </w:tr>
      <w:tr w:rsidR="00CB570C" w:rsidRPr="00CB570C" w14:paraId="315AE6B1"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CB570C" w:rsidRDefault="00071325" w:rsidP="00963B9B">
            <w:pPr>
              <w:pStyle w:val="TAL"/>
              <w:rPr>
                <w:rFonts w:cs="Arial"/>
                <w:b/>
                <w:bCs/>
                <w:i/>
                <w:iCs/>
                <w:szCs w:val="18"/>
              </w:rPr>
            </w:pPr>
            <w:r w:rsidRPr="00CB570C">
              <w:rPr>
                <w:rFonts w:cs="Arial"/>
                <w:b/>
                <w:bCs/>
                <w:i/>
                <w:iCs/>
                <w:szCs w:val="18"/>
              </w:rPr>
              <w:t>condPSCellChangeFDD-TDD-r16</w:t>
            </w:r>
          </w:p>
          <w:p w14:paraId="2224FEA0" w14:textId="6C211720" w:rsidR="00071325" w:rsidRPr="00CB570C" w:rsidRDefault="00071325" w:rsidP="00963B9B">
            <w:pPr>
              <w:pStyle w:val="TAL"/>
              <w:rPr>
                <w:rFonts w:cs="Arial"/>
                <w:b/>
                <w:bCs/>
                <w:i/>
                <w:iCs/>
                <w:szCs w:val="18"/>
              </w:rPr>
            </w:pPr>
            <w:r w:rsidRPr="00CB570C">
              <w:rPr>
                <w:rFonts w:eastAsia="MS PGothic" w:cs="Arial"/>
                <w:szCs w:val="18"/>
              </w:rPr>
              <w:t>Indicates whether the UE supports conditional PSCell change between FDD and TDD cells.</w:t>
            </w:r>
            <w:r w:rsidR="008C7055" w:rsidRPr="00CB570C">
              <w:t xml:space="preserve"> The parameter can only be set if </w:t>
            </w:r>
            <w:r w:rsidR="008C7055" w:rsidRPr="00CB570C">
              <w:rPr>
                <w:i/>
                <w:iCs/>
              </w:rPr>
              <w:t>condPSCellChange-r16</w:t>
            </w:r>
            <w:r w:rsidR="008C7055" w:rsidRPr="00CB570C">
              <w:t xml:space="preserve"> is set for </w:t>
            </w:r>
            <w:r w:rsidR="000C0255" w:rsidRPr="00CB570C">
              <w:t xml:space="preserve">both </w:t>
            </w:r>
            <w:r w:rsidR="008C7055" w:rsidRPr="00CB570C">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No</w:t>
            </w:r>
          </w:p>
        </w:tc>
      </w:tr>
      <w:tr w:rsidR="00CB570C" w:rsidRPr="00CB570C" w14:paraId="28EDD09D"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CB570C" w:rsidRDefault="00071325" w:rsidP="00963B9B">
            <w:pPr>
              <w:pStyle w:val="TAL"/>
              <w:rPr>
                <w:b/>
                <w:i/>
              </w:rPr>
            </w:pPr>
            <w:r w:rsidRPr="00CB570C">
              <w:rPr>
                <w:b/>
                <w:i/>
              </w:rPr>
              <w:t>condPSCellChangeFR1-FR2-r16</w:t>
            </w:r>
          </w:p>
          <w:p w14:paraId="42A51C9A" w14:textId="5B174D32" w:rsidR="00071325" w:rsidRPr="00CB570C" w:rsidRDefault="00071325" w:rsidP="00963B9B">
            <w:pPr>
              <w:pStyle w:val="TAL"/>
              <w:rPr>
                <w:rFonts w:cs="Arial"/>
                <w:b/>
                <w:bCs/>
                <w:i/>
                <w:iCs/>
                <w:szCs w:val="18"/>
              </w:rPr>
            </w:pPr>
            <w:r w:rsidRPr="00CB570C">
              <w:t xml:space="preserve">Indicates whether the UE supports conditional PSCell change between FR1 and FR2. </w:t>
            </w:r>
            <w:r w:rsidR="008C7055" w:rsidRPr="00CB570C">
              <w:t xml:space="preserve">The parameter can only be set if </w:t>
            </w:r>
            <w:r w:rsidR="008C7055" w:rsidRPr="00CB570C">
              <w:rPr>
                <w:i/>
                <w:iCs/>
              </w:rPr>
              <w:t>condPSCellChange-r16</w:t>
            </w:r>
            <w:r w:rsidR="008C7055" w:rsidRPr="00CB570C">
              <w:t xml:space="preserve"> is set for </w:t>
            </w:r>
            <w:r w:rsidR="000C0255" w:rsidRPr="00CB570C">
              <w:t xml:space="preserve">both </w:t>
            </w:r>
            <w:r w:rsidR="008C7055" w:rsidRPr="00CB570C">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CB570C" w:rsidRDefault="00071325" w:rsidP="00963B9B">
            <w:pPr>
              <w:pStyle w:val="TAL"/>
              <w:jc w:val="center"/>
              <w:rPr>
                <w:rFonts w:eastAsia="MS Mincho" w:cs="Arial"/>
                <w:bCs/>
                <w:iCs/>
                <w:szCs w:val="18"/>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CB570C" w:rsidRDefault="00071325" w:rsidP="00963B9B">
            <w:pPr>
              <w:pStyle w:val="TAL"/>
              <w:jc w:val="center"/>
              <w:rPr>
                <w:rFonts w:eastAsia="MS Mincho" w:cs="Arial"/>
                <w:bCs/>
                <w:iCs/>
                <w:szCs w:val="18"/>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CB570C" w:rsidRDefault="00071325" w:rsidP="00963B9B">
            <w:pPr>
              <w:pStyle w:val="TAL"/>
              <w:jc w:val="center"/>
              <w:rPr>
                <w:rFonts w:eastAsia="MS Mincho" w:cs="Arial"/>
                <w:bCs/>
                <w:iCs/>
                <w:szCs w:val="18"/>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CB570C" w:rsidRDefault="00071325" w:rsidP="00963B9B">
            <w:pPr>
              <w:pStyle w:val="TAL"/>
              <w:jc w:val="center"/>
              <w:rPr>
                <w:rFonts w:eastAsia="MS Mincho" w:cs="Arial"/>
                <w:bCs/>
                <w:iCs/>
                <w:szCs w:val="18"/>
              </w:rPr>
            </w:pPr>
            <w:r w:rsidRPr="00CB570C">
              <w:rPr>
                <w:rFonts w:eastAsia="MS Mincho"/>
              </w:rPr>
              <w:t>No</w:t>
            </w:r>
          </w:p>
        </w:tc>
      </w:tr>
      <w:tr w:rsidR="00CB570C" w:rsidRPr="00CB570C" w14:paraId="23B84822"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CB570C" w:rsidRDefault="003A6A75" w:rsidP="003A6A75">
            <w:pPr>
              <w:keepNext/>
              <w:keepLines/>
              <w:spacing w:after="0"/>
              <w:rPr>
                <w:rFonts w:ascii="Arial" w:hAnsi="Arial"/>
                <w:b/>
                <w:bCs/>
                <w:i/>
                <w:iCs/>
                <w:sz w:val="18"/>
              </w:rPr>
            </w:pPr>
            <w:r w:rsidRPr="00CB570C">
              <w:rPr>
                <w:rFonts w:ascii="Arial" w:hAnsi="Arial"/>
                <w:b/>
                <w:bCs/>
                <w:i/>
                <w:iCs/>
                <w:sz w:val="18"/>
              </w:rPr>
              <w:t>independentGapConfig-maxCC-r17</w:t>
            </w:r>
          </w:p>
          <w:p w14:paraId="7870642C" w14:textId="77777777" w:rsidR="003A6A75" w:rsidRPr="00CB570C" w:rsidRDefault="003A6A75" w:rsidP="003A6A75">
            <w:pPr>
              <w:keepNext/>
              <w:keepLines/>
              <w:spacing w:after="0"/>
              <w:rPr>
                <w:rFonts w:ascii="Arial" w:hAnsi="Arial"/>
                <w:sz w:val="18"/>
              </w:rPr>
            </w:pPr>
            <w:r w:rsidRPr="00CB570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CB570C" w:rsidRDefault="003A6A75" w:rsidP="003A6A75">
            <w:pPr>
              <w:keepNext/>
              <w:keepLines/>
              <w:spacing w:after="0"/>
              <w:rPr>
                <w:rFonts w:ascii="Arial" w:hAnsi="Arial" w:cs="Arial"/>
                <w:sz w:val="18"/>
                <w:szCs w:val="18"/>
              </w:rPr>
            </w:pPr>
          </w:p>
          <w:p w14:paraId="00E5D2FA" w14:textId="77777777" w:rsidR="003A6A75" w:rsidRPr="00CB570C" w:rsidRDefault="003A6A75" w:rsidP="003A6A75">
            <w:pPr>
              <w:keepNext/>
              <w:keepLines/>
              <w:spacing w:after="0"/>
              <w:rPr>
                <w:rFonts w:ascii="Arial" w:hAnsi="Arial" w:cs="Arial"/>
                <w:sz w:val="18"/>
                <w:szCs w:val="18"/>
              </w:rPr>
            </w:pPr>
            <w:r w:rsidRPr="00CB570C">
              <w:rPr>
                <w:rFonts w:ascii="Arial" w:hAnsi="Arial" w:cs="Arial"/>
                <w:sz w:val="18"/>
                <w:szCs w:val="18"/>
              </w:rPr>
              <w:t>The capability signaling includes the following parameters:</w:t>
            </w:r>
          </w:p>
          <w:p w14:paraId="0BDB79EB" w14:textId="77777777" w:rsidR="003A6A75" w:rsidRPr="00CB570C" w:rsidRDefault="003A6A75" w:rsidP="003A6A75">
            <w:pPr>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fr1-Only-r17</w:t>
            </w:r>
            <w:r w:rsidRPr="00CB570C">
              <w:rPr>
                <w:rFonts w:ascii="Arial" w:hAnsi="Arial" w:cs="Arial"/>
                <w:sz w:val="18"/>
                <w:szCs w:val="18"/>
              </w:rPr>
              <w:t xml:space="preserve"> indicates the maximum number of configured serving cells when E-UTRA and NR FR1 serving cells are configured</w:t>
            </w:r>
          </w:p>
          <w:p w14:paraId="7DE0EF94" w14:textId="77777777" w:rsidR="003A6A75" w:rsidRPr="00CB570C" w:rsidRDefault="003A6A75" w:rsidP="003A6A75">
            <w:pPr>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fr2-Only-r17</w:t>
            </w:r>
            <w:r w:rsidRPr="00CB570C">
              <w:rPr>
                <w:rFonts w:ascii="Arial" w:hAnsi="Arial" w:cs="Arial"/>
                <w:sz w:val="18"/>
                <w:szCs w:val="18"/>
              </w:rPr>
              <w:t xml:space="preserve"> is not applicable when the field </w:t>
            </w:r>
            <w:r w:rsidRPr="00CB570C">
              <w:rPr>
                <w:rFonts w:ascii="Arial" w:hAnsi="Arial" w:cs="Arial"/>
                <w:i/>
                <w:iCs/>
                <w:sz w:val="18"/>
                <w:szCs w:val="18"/>
              </w:rPr>
              <w:t>independentGapConfig-maxCC-r17</w:t>
            </w:r>
            <w:r w:rsidRPr="00CB570C">
              <w:rPr>
                <w:rFonts w:ascii="Arial" w:hAnsi="Arial" w:cs="Arial"/>
                <w:sz w:val="18"/>
                <w:szCs w:val="18"/>
              </w:rPr>
              <w:t xml:space="preserve"> is included in </w:t>
            </w:r>
            <w:r w:rsidRPr="00CB570C">
              <w:rPr>
                <w:rFonts w:ascii="Arial" w:hAnsi="Arial" w:cs="Arial"/>
                <w:i/>
                <w:iCs/>
                <w:sz w:val="18"/>
                <w:szCs w:val="18"/>
              </w:rPr>
              <w:t>UE-MRDC-Capability</w:t>
            </w:r>
            <w:r w:rsidRPr="00CB570C">
              <w:rPr>
                <w:rFonts w:ascii="Arial" w:hAnsi="Arial" w:cs="Arial"/>
                <w:sz w:val="18"/>
                <w:szCs w:val="18"/>
              </w:rPr>
              <w:t>.</w:t>
            </w:r>
          </w:p>
          <w:p w14:paraId="395409D9" w14:textId="77777777" w:rsidR="003A6A75" w:rsidRPr="00CB570C" w:rsidRDefault="003A6A75" w:rsidP="003A6A75">
            <w:pPr>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fr1-AndFR2-r17</w:t>
            </w:r>
            <w:r w:rsidRPr="00CB570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CB570C" w:rsidRDefault="003A6A75" w:rsidP="003A6A75">
            <w:pPr>
              <w:keepNext/>
              <w:keepLines/>
              <w:spacing w:after="0"/>
              <w:rPr>
                <w:rFonts w:ascii="Arial" w:hAnsi="Arial"/>
                <w:sz w:val="18"/>
                <w:szCs w:val="22"/>
                <w:lang w:eastAsia="sv-SE"/>
              </w:rPr>
            </w:pPr>
          </w:p>
          <w:p w14:paraId="7A21DB91" w14:textId="77777777" w:rsidR="003A6A75" w:rsidRPr="00CB570C" w:rsidRDefault="003A6A75" w:rsidP="003A6A75">
            <w:pPr>
              <w:keepNext/>
              <w:keepLines/>
              <w:spacing w:after="0"/>
              <w:rPr>
                <w:rFonts w:ascii="Arial" w:hAnsi="Arial" w:cs="Arial"/>
                <w:sz w:val="18"/>
                <w:szCs w:val="18"/>
              </w:rPr>
            </w:pPr>
            <w:r w:rsidRPr="00CB570C">
              <w:rPr>
                <w:rFonts w:ascii="Arial" w:hAnsi="Arial"/>
                <w:sz w:val="18"/>
                <w:szCs w:val="22"/>
                <w:lang w:eastAsia="sv-SE"/>
              </w:rPr>
              <w:t xml:space="preserve">The absence of the </w:t>
            </w:r>
            <w:r w:rsidRPr="00CB570C">
              <w:rPr>
                <w:rFonts w:ascii="Arial" w:hAnsi="Arial"/>
                <w:i/>
                <w:sz w:val="18"/>
                <w:szCs w:val="22"/>
                <w:lang w:eastAsia="sv-SE"/>
              </w:rPr>
              <w:t>fr1-Only-r17</w:t>
            </w:r>
            <w:r w:rsidRPr="00CB570C">
              <w:rPr>
                <w:rFonts w:ascii="Arial" w:hAnsi="Arial"/>
                <w:sz w:val="18"/>
                <w:szCs w:val="22"/>
                <w:lang w:eastAsia="sv-SE"/>
              </w:rPr>
              <w:t xml:space="preserve"> field indicates that per-FR gap is not supported when </w:t>
            </w:r>
            <w:r w:rsidRPr="00CB570C">
              <w:rPr>
                <w:rFonts w:ascii="Arial" w:hAnsi="Arial" w:cs="Arial"/>
                <w:sz w:val="18"/>
                <w:szCs w:val="18"/>
              </w:rPr>
              <w:t>E-UTRA and NR FR1</w:t>
            </w:r>
            <w:r w:rsidRPr="00CB570C">
              <w:rPr>
                <w:rFonts w:ascii="Arial" w:hAnsi="Arial"/>
                <w:sz w:val="18"/>
                <w:szCs w:val="22"/>
                <w:lang w:eastAsia="sv-SE"/>
              </w:rPr>
              <w:t xml:space="preserve"> serving cells are configured. Absence of the </w:t>
            </w:r>
            <w:r w:rsidRPr="00CB570C">
              <w:rPr>
                <w:rFonts w:ascii="Arial" w:hAnsi="Arial"/>
                <w:i/>
                <w:sz w:val="18"/>
                <w:szCs w:val="22"/>
                <w:lang w:eastAsia="sv-SE"/>
              </w:rPr>
              <w:t>fr1-AndFR2</w:t>
            </w:r>
            <w:r w:rsidRPr="00CB570C">
              <w:rPr>
                <w:rFonts w:ascii="Arial" w:hAnsi="Arial"/>
                <w:sz w:val="18"/>
                <w:szCs w:val="22"/>
                <w:lang w:eastAsia="sv-SE"/>
              </w:rPr>
              <w:t xml:space="preserve"> field indicates that per-FR-gap is not supported when </w:t>
            </w:r>
            <w:r w:rsidRPr="00CB570C">
              <w:rPr>
                <w:rFonts w:ascii="Arial" w:hAnsi="Arial" w:cs="Arial"/>
                <w:sz w:val="18"/>
                <w:szCs w:val="18"/>
              </w:rPr>
              <w:t xml:space="preserve">E-UTRA and NR FR2 serving cells are configured or when E-UTRA, NR FR1 and NR FR2 serving cells are configured. </w:t>
            </w:r>
            <w:r w:rsidRPr="00CB570C">
              <w:rPr>
                <w:rFonts w:ascii="Arial" w:hAnsi="Arial"/>
                <w:sz w:val="18"/>
                <w:szCs w:val="22"/>
                <w:lang w:eastAsia="sv-SE"/>
              </w:rPr>
              <w:t xml:space="preserve">Value "1" or "2" for </w:t>
            </w:r>
            <w:r w:rsidRPr="00CB570C">
              <w:rPr>
                <w:rFonts w:ascii="Arial" w:hAnsi="Arial"/>
                <w:i/>
                <w:sz w:val="18"/>
                <w:szCs w:val="22"/>
                <w:lang w:eastAsia="sv-SE"/>
              </w:rPr>
              <w:t>fr1-Only-r17</w:t>
            </w:r>
            <w:r w:rsidRPr="00CB570C">
              <w:rPr>
                <w:rFonts w:ascii="Arial" w:hAnsi="Arial"/>
                <w:iCs/>
                <w:sz w:val="18"/>
                <w:szCs w:val="22"/>
                <w:lang w:eastAsia="sv-SE"/>
              </w:rPr>
              <w:t xml:space="preserve"> or </w:t>
            </w:r>
            <w:r w:rsidRPr="00CB570C">
              <w:rPr>
                <w:rFonts w:ascii="Arial" w:hAnsi="Arial"/>
                <w:i/>
                <w:sz w:val="18"/>
                <w:szCs w:val="22"/>
                <w:lang w:eastAsia="sv-SE"/>
              </w:rPr>
              <w:t>fr1-AndFR2-r17</w:t>
            </w:r>
            <w:r w:rsidRPr="00CB570C">
              <w:rPr>
                <w:rFonts w:ascii="Arial" w:hAnsi="Arial"/>
                <w:sz w:val="18"/>
                <w:szCs w:val="22"/>
                <w:lang w:eastAsia="sv-SE"/>
              </w:rPr>
              <w:t xml:space="preserve"> indicates the support of per-FR gap when PCell and "1" additional CC are configured.</w:t>
            </w:r>
          </w:p>
          <w:p w14:paraId="7FF1556A" w14:textId="77777777" w:rsidR="003A6A75" w:rsidRPr="00CB570C" w:rsidRDefault="003A6A75" w:rsidP="003A6A75">
            <w:pPr>
              <w:keepNext/>
              <w:keepLines/>
              <w:spacing w:after="0"/>
              <w:rPr>
                <w:rFonts w:ascii="Arial" w:hAnsi="Arial"/>
                <w:sz w:val="18"/>
              </w:rPr>
            </w:pPr>
          </w:p>
          <w:p w14:paraId="217CE8B5" w14:textId="6866BA91" w:rsidR="003A6A75" w:rsidRPr="00CB570C" w:rsidRDefault="003A6A75" w:rsidP="003A6A75">
            <w:pPr>
              <w:pStyle w:val="TAL"/>
              <w:rPr>
                <w:b/>
                <w:i/>
              </w:rPr>
            </w:pPr>
            <w:r w:rsidRPr="00CB570C">
              <w:t xml:space="preserve">UE indicating support of this feature in </w:t>
            </w:r>
            <w:r w:rsidRPr="00CB570C">
              <w:rPr>
                <w:rFonts w:cs="Arial"/>
                <w:i/>
                <w:iCs/>
                <w:szCs w:val="18"/>
              </w:rPr>
              <w:t>UE-MRDC-Capability</w:t>
            </w:r>
            <w:r w:rsidRPr="00CB570C">
              <w:rPr>
                <w:i/>
                <w:iCs/>
              </w:rPr>
              <w:t xml:space="preserve"> </w:t>
            </w:r>
            <w:r w:rsidRPr="00CB570C">
              <w:t xml:space="preserve">shall not indicate support of </w:t>
            </w:r>
            <w:r w:rsidRPr="00CB570C">
              <w:rPr>
                <w:i/>
              </w:rPr>
              <w:t>independentGapConfig</w:t>
            </w:r>
            <w:r w:rsidRPr="00CB570C">
              <w:rPr>
                <w:iCs/>
              </w:rPr>
              <w:t xml:space="preserve"> in </w:t>
            </w:r>
            <w:r w:rsidRPr="00CB570C">
              <w:rPr>
                <w:rFonts w:cs="Arial"/>
                <w:i/>
                <w:iCs/>
                <w:szCs w:val="18"/>
              </w:rPr>
              <w:t>UE-MRDC-Capability</w:t>
            </w:r>
            <w:r w:rsidRPr="00CB570C">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CB570C" w:rsidRDefault="003A6A75" w:rsidP="003A6A75">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CB570C" w:rsidRDefault="003A6A75" w:rsidP="003A6A75">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CB570C" w:rsidRDefault="003A6A75" w:rsidP="003A6A75">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CB570C" w:rsidRDefault="003A6A75" w:rsidP="003A6A75">
            <w:pPr>
              <w:pStyle w:val="TAL"/>
              <w:jc w:val="center"/>
              <w:rPr>
                <w:rFonts w:eastAsia="MS Mincho"/>
              </w:rPr>
            </w:pPr>
            <w:r w:rsidRPr="00CB570C">
              <w:rPr>
                <w:rFonts w:eastAsia="MS Mincho"/>
              </w:rPr>
              <w:t>No</w:t>
            </w:r>
          </w:p>
        </w:tc>
      </w:tr>
      <w:tr w:rsidR="00CB570C" w:rsidRPr="00CB570C" w14:paraId="117D440A"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CB570C" w:rsidRDefault="005C146C" w:rsidP="005C146C">
            <w:pPr>
              <w:pStyle w:val="TAL"/>
              <w:rPr>
                <w:rFonts w:cs="Arial"/>
                <w:b/>
                <w:bCs/>
                <w:i/>
                <w:iCs/>
                <w:szCs w:val="18"/>
              </w:rPr>
            </w:pPr>
            <w:r w:rsidRPr="00CB570C">
              <w:rPr>
                <w:rFonts w:cs="Arial"/>
                <w:b/>
                <w:bCs/>
                <w:i/>
                <w:iCs/>
                <w:szCs w:val="18"/>
              </w:rPr>
              <w:lastRenderedPageBreak/>
              <w:t>inter-SN-condPSCellChangeFDD-TDD-ENDC-r17</w:t>
            </w:r>
          </w:p>
          <w:p w14:paraId="4B5D9C0B" w14:textId="77777777" w:rsidR="001C651F" w:rsidRPr="00CB570C" w:rsidRDefault="005C146C" w:rsidP="005C146C">
            <w:pPr>
              <w:pStyle w:val="TAL"/>
            </w:pPr>
            <w:r w:rsidRPr="00CB570C">
              <w:t>Indicates whether the UE supports inter SN conditional PSCell change between FDD and TDD cells in EN-DC.</w:t>
            </w:r>
          </w:p>
          <w:p w14:paraId="5930485D" w14:textId="77777777" w:rsidR="001C651F" w:rsidRPr="00CB570C" w:rsidRDefault="005C146C" w:rsidP="005C146C">
            <w:pPr>
              <w:pStyle w:val="TAL"/>
            </w:pPr>
            <w:r w:rsidRPr="00CB570C">
              <w:t>The parameter can only be set</w:t>
            </w:r>
          </w:p>
          <w:p w14:paraId="3BE509CC" w14:textId="2C550110" w:rsidR="007E5A7A" w:rsidRPr="00CB570C" w:rsidRDefault="007E5A7A" w:rsidP="008260E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00147712" w:rsidRPr="00CB570C">
              <w:rPr>
                <w:rFonts w:ascii="Arial" w:hAnsi="Arial" w:cs="Arial"/>
                <w:sz w:val="18"/>
                <w:szCs w:val="18"/>
              </w:rPr>
              <w:t xml:space="preserve">if </w:t>
            </w:r>
            <w:r w:rsidR="00147712" w:rsidRPr="00CB570C">
              <w:rPr>
                <w:rFonts w:ascii="Arial" w:hAnsi="Arial" w:cs="Arial"/>
                <w:i/>
                <w:iCs/>
                <w:sz w:val="18"/>
                <w:szCs w:val="18"/>
              </w:rPr>
              <w:t>mn-InitiatedCondPSCellChange-FR1FDD-ENDC-r17</w:t>
            </w:r>
            <w:r w:rsidR="00147712" w:rsidRPr="00CB570C">
              <w:rPr>
                <w:rFonts w:ascii="Arial" w:hAnsi="Arial" w:cs="Arial"/>
                <w:sz w:val="18"/>
                <w:szCs w:val="18"/>
              </w:rPr>
              <w:t xml:space="preserve"> is supported and at least one of </w:t>
            </w:r>
            <w:r w:rsidR="00147712" w:rsidRPr="00CB570C">
              <w:rPr>
                <w:rFonts w:ascii="Arial" w:hAnsi="Arial" w:cs="Arial"/>
                <w:i/>
                <w:iCs/>
                <w:sz w:val="18"/>
                <w:szCs w:val="18"/>
              </w:rPr>
              <w:t>mn-InitiatedCondPSCellChange-FR1TDD-ENDC-r17</w:t>
            </w:r>
            <w:r w:rsidR="00147712" w:rsidRPr="00CB570C">
              <w:rPr>
                <w:rFonts w:ascii="Arial" w:hAnsi="Arial" w:cs="Arial"/>
                <w:sz w:val="18"/>
                <w:szCs w:val="18"/>
              </w:rPr>
              <w:t xml:space="preserve"> and </w:t>
            </w:r>
            <w:r w:rsidR="00147712" w:rsidRPr="00CB570C">
              <w:rPr>
                <w:rFonts w:ascii="Arial" w:hAnsi="Arial" w:cs="Arial"/>
                <w:i/>
                <w:iCs/>
                <w:sz w:val="18"/>
                <w:szCs w:val="18"/>
              </w:rPr>
              <w:t>mn-InitiatedCondPSCellChange-FR2TDD-ENDC-r17</w:t>
            </w:r>
            <w:r w:rsidR="00147712" w:rsidRPr="00CB570C">
              <w:rPr>
                <w:rFonts w:ascii="Arial" w:hAnsi="Arial" w:cs="Arial"/>
                <w:sz w:val="18"/>
                <w:szCs w:val="18"/>
              </w:rPr>
              <w:t xml:space="preserve"> is supported; or</w:t>
            </w:r>
          </w:p>
          <w:p w14:paraId="1542417F" w14:textId="4D235608" w:rsidR="005C146C" w:rsidRPr="00CB570C" w:rsidRDefault="007E5A7A" w:rsidP="008260E9">
            <w:pPr>
              <w:pStyle w:val="B1"/>
              <w:spacing w:after="0"/>
              <w:rPr>
                <w:rFonts w:cs="Arial"/>
                <w:b/>
                <w:szCs w:val="18"/>
              </w:rPr>
            </w:pPr>
            <w:r w:rsidRPr="00CB570C">
              <w:rPr>
                <w:rFonts w:ascii="Arial" w:hAnsi="Arial" w:cs="Arial"/>
                <w:sz w:val="18"/>
                <w:szCs w:val="18"/>
              </w:rPr>
              <w:t>-</w:t>
            </w:r>
            <w:r w:rsidRPr="00CB570C">
              <w:tab/>
            </w:r>
            <w:r w:rsidR="005C146C" w:rsidRPr="00CB570C">
              <w:rPr>
                <w:rFonts w:ascii="Arial" w:hAnsi="Arial" w:cs="Arial"/>
                <w:sz w:val="18"/>
                <w:szCs w:val="18"/>
              </w:rPr>
              <w:t xml:space="preserve">if </w:t>
            </w:r>
            <w:r w:rsidR="005C146C" w:rsidRPr="00CB570C">
              <w:rPr>
                <w:rFonts w:ascii="Arial" w:hAnsi="Arial" w:cs="Arial"/>
                <w:i/>
                <w:iCs/>
                <w:sz w:val="18"/>
                <w:szCs w:val="18"/>
              </w:rPr>
              <w:t>sn-InitiatedCondPSCellChange-FR1FDD-ENDC-r17</w:t>
            </w:r>
            <w:r w:rsidR="005C146C" w:rsidRPr="00CB570C">
              <w:rPr>
                <w:rFonts w:ascii="Arial" w:hAnsi="Arial" w:cs="Arial"/>
                <w:sz w:val="18"/>
                <w:szCs w:val="18"/>
              </w:rPr>
              <w:t xml:space="preserve"> is supported and at least one of </w:t>
            </w:r>
            <w:r w:rsidR="005C146C" w:rsidRPr="00CB570C">
              <w:rPr>
                <w:rFonts w:ascii="Arial" w:hAnsi="Arial" w:cs="Arial"/>
                <w:i/>
                <w:iCs/>
                <w:sz w:val="18"/>
                <w:szCs w:val="18"/>
              </w:rPr>
              <w:t>sn-InitiatedCondPSCellChange-FR1TDD-ENDC-r17</w:t>
            </w:r>
            <w:r w:rsidR="005C146C" w:rsidRPr="00CB570C">
              <w:rPr>
                <w:rFonts w:ascii="Arial" w:hAnsi="Arial" w:cs="Arial"/>
                <w:sz w:val="18"/>
                <w:szCs w:val="18"/>
              </w:rPr>
              <w:t xml:space="preserve"> and </w:t>
            </w:r>
            <w:r w:rsidR="005C146C" w:rsidRPr="00CB570C">
              <w:rPr>
                <w:rFonts w:ascii="Arial" w:hAnsi="Arial" w:cs="Arial"/>
                <w:i/>
                <w:iCs/>
                <w:sz w:val="18"/>
                <w:szCs w:val="18"/>
              </w:rPr>
              <w:t>sn-InitiatedCondPSCellChange-FR2TDD-ENDC-r17</w:t>
            </w:r>
            <w:r w:rsidR="005C146C" w:rsidRPr="00CB570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51F9E795"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CB570C" w:rsidDel="003C20F5" w:rsidRDefault="005C146C" w:rsidP="005C146C">
            <w:pPr>
              <w:pStyle w:val="TAL"/>
              <w:rPr>
                <w:rFonts w:cs="Arial"/>
                <w:b/>
                <w:bCs/>
                <w:i/>
                <w:iCs/>
                <w:szCs w:val="18"/>
              </w:rPr>
            </w:pPr>
            <w:r w:rsidRPr="00CB570C">
              <w:rPr>
                <w:rFonts w:cs="Arial"/>
                <w:b/>
                <w:bCs/>
                <w:i/>
                <w:iCs/>
                <w:szCs w:val="18"/>
              </w:rPr>
              <w:t>inter-SN-condPSCellChangeFDD-TDD-NRDC-r17</w:t>
            </w:r>
          </w:p>
          <w:p w14:paraId="3015965B" w14:textId="0F494540" w:rsidR="005C146C" w:rsidRPr="00CB570C" w:rsidRDefault="005C146C" w:rsidP="005C146C">
            <w:pPr>
              <w:pStyle w:val="TAL"/>
              <w:rPr>
                <w:b/>
                <w:i/>
              </w:rPr>
            </w:pPr>
            <w:r w:rsidRPr="00CB570C">
              <w:t xml:space="preserve">Indicates whether the UE supports inter SN conditional PSCell change between FDD and TDD cells in NR-DC. The parameter can only be set if </w:t>
            </w:r>
            <w:r w:rsidRPr="00CB570C">
              <w:rPr>
                <w:i/>
                <w:iCs/>
              </w:rPr>
              <w:t xml:space="preserve">mn-InitiatedCondPSCellChangeNRDC-r17 </w:t>
            </w:r>
            <w:r w:rsidRPr="00CB570C">
              <w:t>is set for FDD band</w:t>
            </w:r>
            <w:r w:rsidR="007567D5" w:rsidRPr="00CB570C">
              <w:t>(s)</w:t>
            </w:r>
            <w:r w:rsidRPr="00CB570C">
              <w:t xml:space="preserve"> and TDD band</w:t>
            </w:r>
            <w:r w:rsidR="007567D5" w:rsidRPr="00CB570C">
              <w:t>(s)</w:t>
            </w:r>
            <w:r w:rsidRPr="00CB570C">
              <w:t xml:space="preserve">, or </w:t>
            </w:r>
            <w:r w:rsidRPr="00CB570C">
              <w:rPr>
                <w:i/>
                <w:iCs/>
              </w:rPr>
              <w:t>sn-InitiatedCondPSCellChangeNRDC-r17</w:t>
            </w:r>
            <w:r w:rsidRPr="00CB570C">
              <w:t xml:space="preserve"> is set for FDD band</w:t>
            </w:r>
            <w:r w:rsidR="007567D5" w:rsidRPr="00CB570C">
              <w:t>(s)</w:t>
            </w:r>
            <w:r w:rsidRPr="00CB570C">
              <w:t xml:space="preserve"> and TDD band</w:t>
            </w:r>
            <w:r w:rsidR="007567D5" w:rsidRPr="00CB570C">
              <w:t>(s)</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5C6E562A"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CB570C" w:rsidRDefault="005C146C" w:rsidP="005C146C">
            <w:pPr>
              <w:pStyle w:val="TAL"/>
              <w:rPr>
                <w:rFonts w:cs="Arial"/>
                <w:b/>
                <w:bCs/>
                <w:i/>
                <w:iCs/>
                <w:szCs w:val="18"/>
              </w:rPr>
            </w:pPr>
            <w:r w:rsidRPr="00CB570C">
              <w:rPr>
                <w:rFonts w:cs="Arial"/>
                <w:b/>
                <w:bCs/>
                <w:i/>
                <w:iCs/>
                <w:szCs w:val="18"/>
              </w:rPr>
              <w:t>inter-SN-condPSCellChangeFR1-FR2-ENDC-r17</w:t>
            </w:r>
          </w:p>
          <w:p w14:paraId="5EE37D7E" w14:textId="77777777" w:rsidR="001C651F" w:rsidRPr="00CB570C" w:rsidRDefault="005C146C" w:rsidP="005C146C">
            <w:pPr>
              <w:pStyle w:val="TAL"/>
            </w:pPr>
            <w:r w:rsidRPr="00CB570C">
              <w:t>Indicates whether the UE supports inter SN conditional PSCell change between FR1 and FR2 cells in EN-DC.</w:t>
            </w:r>
          </w:p>
          <w:p w14:paraId="1FB6C9A0" w14:textId="5852407C" w:rsidR="005C146C" w:rsidRPr="00CB570C" w:rsidRDefault="005C146C" w:rsidP="005C146C">
            <w:pPr>
              <w:pStyle w:val="TAL"/>
            </w:pPr>
            <w:r w:rsidRPr="00CB570C">
              <w:t>The parameter can only be set</w:t>
            </w:r>
            <w:r w:rsidR="00147712" w:rsidRPr="00CB570C">
              <w:t>:</w:t>
            </w:r>
          </w:p>
          <w:p w14:paraId="7E4A12DE" w14:textId="6E2080E0" w:rsidR="00147712" w:rsidRPr="00CB570C" w:rsidRDefault="00147712" w:rsidP="008260E9">
            <w:pPr>
              <w:pStyle w:val="B1"/>
              <w:spacing w:after="0"/>
              <w:rPr>
                <w:rFonts w:cs="Arial"/>
                <w:kern w:val="2"/>
                <w:szCs w:val="18"/>
              </w:rPr>
            </w:pPr>
            <w:r w:rsidRPr="00CB570C">
              <w:rPr>
                <w:rFonts w:ascii="Arial" w:hAnsi="Arial" w:cs="Arial"/>
                <w:kern w:val="2"/>
                <w:sz w:val="18"/>
                <w:szCs w:val="18"/>
              </w:rPr>
              <w:t>-</w:t>
            </w:r>
            <w:r w:rsidRPr="00CB570C">
              <w:rPr>
                <w:rFonts w:ascii="Arial" w:hAnsi="Arial" w:cs="Arial"/>
                <w:sz w:val="18"/>
                <w:szCs w:val="18"/>
              </w:rPr>
              <w:tab/>
              <w:t xml:space="preserve">if </w:t>
            </w:r>
            <w:r w:rsidRPr="00CB570C">
              <w:rPr>
                <w:rFonts w:ascii="Arial" w:hAnsi="Arial" w:cs="Arial"/>
                <w:i/>
                <w:iCs/>
                <w:sz w:val="18"/>
                <w:szCs w:val="18"/>
              </w:rPr>
              <w:t>mn-InitiatedCondPSCellChange-FR2TDD-ENDC-r17</w:t>
            </w:r>
            <w:r w:rsidRPr="00CB570C">
              <w:rPr>
                <w:rFonts w:ascii="Arial" w:hAnsi="Arial" w:cs="Arial"/>
                <w:sz w:val="18"/>
                <w:szCs w:val="18"/>
              </w:rPr>
              <w:t xml:space="preserve"> is supported and at least one of </w:t>
            </w:r>
            <w:r w:rsidRPr="00CB570C">
              <w:rPr>
                <w:rFonts w:ascii="Arial" w:hAnsi="Arial" w:cs="Arial"/>
                <w:i/>
                <w:iCs/>
                <w:sz w:val="18"/>
                <w:szCs w:val="18"/>
              </w:rPr>
              <w:t>mn-InitiatedCondPSCellChange-FR1TDD-ENDC-r17</w:t>
            </w:r>
            <w:r w:rsidRPr="00CB570C">
              <w:rPr>
                <w:rFonts w:ascii="Arial" w:hAnsi="Arial" w:cs="Arial"/>
                <w:sz w:val="18"/>
                <w:szCs w:val="18"/>
              </w:rPr>
              <w:t xml:space="preserve"> and </w:t>
            </w:r>
            <w:r w:rsidRPr="00CB570C">
              <w:rPr>
                <w:rFonts w:ascii="Arial" w:hAnsi="Arial" w:cs="Arial"/>
                <w:i/>
                <w:iCs/>
                <w:sz w:val="18"/>
                <w:szCs w:val="18"/>
              </w:rPr>
              <w:t>mn-InitiatedCondPSCellChange-FR1FDD-ENDC-r17</w:t>
            </w:r>
            <w:r w:rsidRPr="00CB570C">
              <w:rPr>
                <w:rFonts w:ascii="Arial" w:hAnsi="Arial" w:cs="Arial"/>
                <w:sz w:val="18"/>
                <w:szCs w:val="18"/>
              </w:rPr>
              <w:t xml:space="preserve"> is supported; or</w:t>
            </w:r>
          </w:p>
          <w:p w14:paraId="512A8FB9" w14:textId="655915FF" w:rsidR="005C146C" w:rsidRPr="00CB570C" w:rsidRDefault="00147712" w:rsidP="008260E9">
            <w:pPr>
              <w:pStyle w:val="B1"/>
              <w:spacing w:after="0"/>
              <w:rPr>
                <w:kern w:val="2"/>
              </w:rPr>
            </w:pPr>
            <w:r w:rsidRPr="00CB570C">
              <w:rPr>
                <w:rFonts w:ascii="Arial" w:hAnsi="Arial"/>
                <w:kern w:val="2"/>
                <w:sz w:val="18"/>
              </w:rPr>
              <w:t>-</w:t>
            </w:r>
            <w:r w:rsidRPr="00CB570C">
              <w:rPr>
                <w:rFonts w:ascii="Arial" w:hAnsi="Arial" w:cs="Arial"/>
                <w:sz w:val="18"/>
                <w:szCs w:val="18"/>
              </w:rPr>
              <w:tab/>
            </w:r>
            <w:r w:rsidR="005C146C" w:rsidRPr="00CB570C">
              <w:rPr>
                <w:rFonts w:ascii="Arial" w:hAnsi="Arial"/>
                <w:kern w:val="2"/>
                <w:sz w:val="18"/>
              </w:rPr>
              <w:t xml:space="preserve">if </w:t>
            </w:r>
            <w:r w:rsidR="005C146C" w:rsidRPr="00CB570C">
              <w:rPr>
                <w:rFonts w:ascii="Arial" w:hAnsi="Arial"/>
                <w:i/>
                <w:iCs/>
                <w:kern w:val="2"/>
                <w:sz w:val="18"/>
              </w:rPr>
              <w:t>sn-InitiatedCondPSCellChange-FR2TDD-ENDC-r17</w:t>
            </w:r>
            <w:r w:rsidR="005C146C" w:rsidRPr="00CB570C">
              <w:rPr>
                <w:rFonts w:ascii="Arial" w:hAnsi="Arial"/>
                <w:kern w:val="2"/>
                <w:sz w:val="18"/>
              </w:rPr>
              <w:t xml:space="preserve"> is supported and at least one of </w:t>
            </w:r>
            <w:r w:rsidR="005C146C" w:rsidRPr="00CB570C">
              <w:rPr>
                <w:rFonts w:ascii="Arial" w:hAnsi="Arial"/>
                <w:i/>
                <w:iCs/>
                <w:kern w:val="2"/>
                <w:sz w:val="18"/>
              </w:rPr>
              <w:t>sn-InitiatedCondPSCellChange-FR1TDD-ENDC-r17</w:t>
            </w:r>
            <w:r w:rsidR="005C146C" w:rsidRPr="00CB570C">
              <w:rPr>
                <w:rFonts w:ascii="Arial" w:hAnsi="Arial"/>
                <w:kern w:val="2"/>
                <w:sz w:val="18"/>
              </w:rPr>
              <w:t xml:space="preserve"> and </w:t>
            </w:r>
            <w:r w:rsidR="005C146C" w:rsidRPr="00CB570C">
              <w:rPr>
                <w:rFonts w:ascii="Arial" w:hAnsi="Arial"/>
                <w:i/>
                <w:iCs/>
                <w:kern w:val="2"/>
                <w:sz w:val="18"/>
              </w:rPr>
              <w:t>sn-InitiatedCondPSCellChange-FR1FDD-ENDC-r17</w:t>
            </w:r>
            <w:r w:rsidR="005C146C" w:rsidRPr="00CB570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56E3B7B3"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CB570C" w:rsidDel="003C20F5" w:rsidRDefault="005C146C" w:rsidP="005C146C">
            <w:pPr>
              <w:pStyle w:val="TAL"/>
              <w:rPr>
                <w:rFonts w:cs="Arial"/>
                <w:b/>
                <w:bCs/>
                <w:i/>
                <w:iCs/>
                <w:szCs w:val="18"/>
              </w:rPr>
            </w:pPr>
            <w:r w:rsidRPr="00CB570C">
              <w:rPr>
                <w:rFonts w:cs="Arial"/>
                <w:b/>
                <w:bCs/>
                <w:i/>
                <w:iCs/>
                <w:szCs w:val="18"/>
              </w:rPr>
              <w:t>inter-SN-condPSCellChangeFR1-FR2-NRDC-r17</w:t>
            </w:r>
          </w:p>
          <w:p w14:paraId="38538313" w14:textId="6632197E" w:rsidR="005C146C" w:rsidRPr="00CB570C" w:rsidRDefault="005C146C" w:rsidP="005C146C">
            <w:pPr>
              <w:pStyle w:val="TAL"/>
              <w:rPr>
                <w:b/>
                <w:i/>
              </w:rPr>
            </w:pPr>
            <w:r w:rsidRPr="00CB570C">
              <w:t xml:space="preserve">Indicates whether the UE supports inter SN conditional PSCell change between FR1 and FR2 cells. The parameter can only be set if </w:t>
            </w:r>
            <w:r w:rsidRPr="00CB570C">
              <w:rPr>
                <w:i/>
                <w:iCs/>
              </w:rPr>
              <w:t xml:space="preserve">mn-InitiatedCondPSCellChangeNRDC-r17 </w:t>
            </w:r>
            <w:r w:rsidRPr="00CB570C">
              <w:t>is set for FR1 band</w:t>
            </w:r>
            <w:r w:rsidR="007567D5" w:rsidRPr="00CB570C">
              <w:t>(s)</w:t>
            </w:r>
            <w:r w:rsidRPr="00CB570C">
              <w:t xml:space="preserve"> and FR2 band</w:t>
            </w:r>
            <w:r w:rsidR="007567D5" w:rsidRPr="00CB570C">
              <w:t>(s)</w:t>
            </w:r>
            <w:r w:rsidRPr="00CB570C">
              <w:t xml:space="preserve">, or </w:t>
            </w:r>
            <w:r w:rsidRPr="00CB570C">
              <w:rPr>
                <w:i/>
                <w:iCs/>
              </w:rPr>
              <w:t>sn-InitiatedCondPSCellChangeNRDC-r17</w:t>
            </w:r>
            <w:r w:rsidRPr="00CB570C">
              <w:t xml:space="preserve"> is set for FR1 band</w:t>
            </w:r>
            <w:r w:rsidR="007567D5" w:rsidRPr="00CB570C">
              <w:t>(s)</w:t>
            </w:r>
            <w:r w:rsidRPr="00CB570C">
              <w:t xml:space="preserve"> and FR2 band</w:t>
            </w:r>
            <w:r w:rsidR="007567D5" w:rsidRPr="00CB570C">
              <w:t>(s)</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11C779C5"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CB570C" w:rsidRDefault="0086350F" w:rsidP="0086350F">
            <w:pPr>
              <w:pStyle w:val="TAL"/>
              <w:rPr>
                <w:b/>
                <w:bCs/>
                <w:i/>
                <w:iCs/>
              </w:rPr>
            </w:pPr>
            <w:r w:rsidRPr="00CB570C">
              <w:rPr>
                <w:b/>
                <w:bCs/>
                <w:i/>
                <w:iCs/>
              </w:rPr>
              <w:t>mn-ConfiguredMN-TriggerSCPAC-r18</w:t>
            </w:r>
          </w:p>
          <w:p w14:paraId="652318C2" w14:textId="77777777" w:rsidR="00835235" w:rsidRPr="00CB570C" w:rsidRDefault="0086350F" w:rsidP="0086350F">
            <w:pPr>
              <w:pStyle w:val="TAL"/>
            </w:pPr>
            <w:r w:rsidRPr="00CB570C">
              <w:t>Indicates whether the UE supports Subsequent CPAC as defined in TS 38.331 [9] f</w:t>
            </w:r>
            <w:r w:rsidRPr="00CB570C">
              <w:rPr>
                <w:rFonts w:eastAsia="MS PGothic"/>
              </w:rPr>
              <w:t xml:space="preserve">or MN initiated subsequent conditional PSCell change or addition in NR-DC, which is configured by NR </w:t>
            </w:r>
            <w:r w:rsidRPr="00CB570C">
              <w:rPr>
                <w:rFonts w:eastAsia="MS PGothic"/>
                <w:i/>
                <w:iCs/>
              </w:rPr>
              <w:t>conditionalReconfiguration</w:t>
            </w:r>
            <w:r w:rsidRPr="00CB570C">
              <w:rPr>
                <w:rFonts w:eastAsia="MS PGothic"/>
              </w:rPr>
              <w:t xml:space="preserve"> using MN configured measurement as the initial triggering condition and using candidate SN configured measurement as the following triggering condition</w:t>
            </w:r>
            <w:r w:rsidRPr="00CB570C">
              <w:t>.</w:t>
            </w:r>
          </w:p>
          <w:p w14:paraId="4D899F45" w14:textId="0E79C450" w:rsidR="0086350F" w:rsidRPr="00CB570C" w:rsidRDefault="0086350F" w:rsidP="0086350F">
            <w:pPr>
              <w:pStyle w:val="TAL"/>
            </w:pPr>
            <w:r w:rsidRPr="00CB570C">
              <w:t xml:space="preserve">The parameter can only be set if </w:t>
            </w:r>
            <w:r w:rsidRPr="00CB570C">
              <w:rPr>
                <w:i/>
                <w:iCs/>
              </w:rPr>
              <w:t>sn-InitiatedCondPSCellChangeNRDC-r17,</w:t>
            </w:r>
            <w:r w:rsidRPr="00CB570C">
              <w:t xml:space="preserve"> </w:t>
            </w:r>
            <w:r w:rsidRPr="00CB570C">
              <w:rPr>
                <w:i/>
                <w:iCs/>
              </w:rPr>
              <w:t>mn-InitiatedCondPSCellChangeNRDC-r17</w:t>
            </w:r>
            <w:r w:rsidRPr="00CB570C">
              <w:t xml:space="preserve"> and </w:t>
            </w:r>
            <w:r w:rsidRPr="00CB570C">
              <w:rPr>
                <w:i/>
                <w:iCs/>
              </w:rPr>
              <w:t>condPSCellAdditionNRDC-r17</w:t>
            </w:r>
            <w:r w:rsidRPr="00CB570C">
              <w:t xml:space="preserve"> are supported.</w:t>
            </w:r>
          </w:p>
          <w:p w14:paraId="14D62880" w14:textId="33B001FF" w:rsidR="0086350F" w:rsidRPr="00CB570C" w:rsidRDefault="0086350F" w:rsidP="0086350F">
            <w:pPr>
              <w:pStyle w:val="TAL"/>
              <w:rPr>
                <w:rFonts w:cs="Arial"/>
                <w:b/>
                <w:bCs/>
                <w:i/>
                <w:iCs/>
                <w:szCs w:val="18"/>
              </w:rPr>
            </w:pPr>
            <w:r w:rsidRPr="00CB570C">
              <w:t>A UE indicating support for this feature and for inter-SN-condPSCellChangeFDD-TDD-NRDC-r17, and respectively for</w:t>
            </w:r>
            <w:r w:rsidRPr="00CB570C">
              <w:rPr>
                <w:rStyle w:val="cf01"/>
                <w:rFonts w:ascii="Arial" w:hAnsi="Arial" w:cs="Times New Roman"/>
              </w:rPr>
              <w:t xml:space="preserve"> </w:t>
            </w:r>
            <w:r w:rsidRPr="00CB570C">
              <w:t>inter-SN-condPSCellChangeFR1-FR2-NRDC-r17</w:t>
            </w:r>
            <w:r w:rsidRPr="00CB570C">
              <w:rPr>
                <w:rStyle w:val="cf01"/>
                <w:rFonts w:ascii="Arial" w:hAnsi="Arial" w:cs="Times New Roman"/>
              </w:rPr>
              <w:t xml:space="preserve">, </w:t>
            </w:r>
            <w:r w:rsidRPr="00CB570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CB570C" w:rsidRDefault="0086350F" w:rsidP="0086350F">
            <w:pPr>
              <w:pStyle w:val="TAL"/>
              <w:jc w:val="center"/>
              <w:rPr>
                <w:rFonts w:eastAsia="MS Mincho" w:cs="Arial"/>
                <w:bCs/>
                <w:iCs/>
                <w:szCs w:val="18"/>
              </w:rPr>
            </w:pPr>
            <w:r w:rsidRPr="00CB570C">
              <w:t>No</w:t>
            </w:r>
          </w:p>
        </w:tc>
      </w:tr>
      <w:tr w:rsidR="00CB570C" w:rsidRPr="00CB570C" w14:paraId="47F457DD"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CB570C" w:rsidRDefault="0086350F" w:rsidP="0086350F">
            <w:pPr>
              <w:pStyle w:val="TAL"/>
              <w:rPr>
                <w:b/>
                <w:bCs/>
                <w:i/>
                <w:iCs/>
              </w:rPr>
            </w:pPr>
            <w:bookmarkStart w:id="148" w:name="_Hlk160432303"/>
            <w:r w:rsidRPr="00CB570C">
              <w:rPr>
                <w:b/>
                <w:bCs/>
                <w:i/>
                <w:iCs/>
              </w:rPr>
              <w:t>mn-ConfiguredMN-TriggerSCPAC-afterSCG-release-r18</w:t>
            </w:r>
            <w:bookmarkEnd w:id="148"/>
          </w:p>
          <w:p w14:paraId="3A06AFA7" w14:textId="77777777" w:rsidR="0086350F" w:rsidRPr="00CB570C" w:rsidRDefault="0086350F" w:rsidP="0086350F">
            <w:pPr>
              <w:pStyle w:val="TAL"/>
            </w:pPr>
            <w:r w:rsidRPr="00CB570C">
              <w:t>Indicates whether the UE supports Subsequent CPAC as defined in TS 38.331 [9] f</w:t>
            </w:r>
            <w:r w:rsidRPr="00CB570C">
              <w:rPr>
                <w:rFonts w:eastAsia="MS PGothic" w:cs="Arial"/>
                <w:szCs w:val="18"/>
              </w:rPr>
              <w:t xml:space="preserve">or MN initiated subsequent conditional PSCell change or addition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CB570C">
              <w:t xml:space="preserve">. UE indicating support for this feature shall indicate support of </w:t>
            </w:r>
            <w:r w:rsidRPr="00CB570C">
              <w:rPr>
                <w:i/>
                <w:iCs/>
              </w:rPr>
              <w:t>mn-ConfiguredMN-TriggerSCPAC-r18</w:t>
            </w:r>
            <w:r w:rsidRPr="00CB570C">
              <w:t>.</w:t>
            </w:r>
          </w:p>
          <w:p w14:paraId="2D37B559" w14:textId="2D8D62A6" w:rsidR="0086350F" w:rsidRPr="00CB570C" w:rsidRDefault="0086350F" w:rsidP="0086350F">
            <w:pPr>
              <w:pStyle w:val="TAL"/>
              <w:rPr>
                <w:rFonts w:cs="Arial"/>
                <w:b/>
                <w:bCs/>
                <w:i/>
                <w:iCs/>
                <w:szCs w:val="18"/>
              </w:rPr>
            </w:pPr>
            <w:r w:rsidRPr="00CB570C">
              <w:t xml:space="preserve">A UE indicating support for this feature and for </w:t>
            </w:r>
            <w:r w:rsidRPr="00CB570C">
              <w:rPr>
                <w:i/>
                <w:iCs/>
              </w:rPr>
              <w:t>inter-SN-condPSCellChangeFDD-TDD-NRDC-r17</w:t>
            </w:r>
            <w:r w:rsidRPr="00CB570C">
              <w:t>, and respectively for</w:t>
            </w:r>
            <w:r w:rsidRPr="00CB570C">
              <w:rPr>
                <w:rStyle w:val="cf01"/>
                <w:rFonts w:ascii="Arial" w:hAnsi="Arial" w:cs="Times New Roman"/>
                <w:szCs w:val="20"/>
              </w:rPr>
              <w:t xml:space="preserve"> </w:t>
            </w:r>
            <w:r w:rsidRPr="00CB570C">
              <w:rPr>
                <w:i/>
                <w:iCs/>
              </w:rPr>
              <w:t>inter-SN-condPSCellChangeFR1-FR2-NRDC-r17</w:t>
            </w:r>
            <w:r w:rsidRPr="00CB570C">
              <w:rPr>
                <w:rStyle w:val="cf01"/>
                <w:rFonts w:ascii="Arial" w:hAnsi="Arial" w:cs="Times New Roman"/>
                <w:szCs w:val="20"/>
              </w:rPr>
              <w:t xml:space="preserve">, </w:t>
            </w:r>
            <w:r w:rsidRPr="00CB570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CB570C" w:rsidRDefault="0086350F" w:rsidP="0086350F">
            <w:pPr>
              <w:pStyle w:val="TAL"/>
              <w:jc w:val="center"/>
              <w:rPr>
                <w:rFonts w:eastAsia="MS Mincho" w:cs="Arial"/>
                <w:bCs/>
                <w:iCs/>
                <w:szCs w:val="18"/>
              </w:rPr>
            </w:pPr>
            <w:r w:rsidRPr="00CB570C">
              <w:t>No</w:t>
            </w:r>
          </w:p>
        </w:tc>
      </w:tr>
      <w:tr w:rsidR="00CB570C" w:rsidRPr="00CB570C" w14:paraId="4D4B231C"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CB570C" w:rsidRDefault="0086350F" w:rsidP="0086350F">
            <w:pPr>
              <w:pStyle w:val="TAL"/>
              <w:rPr>
                <w:b/>
                <w:bCs/>
                <w:i/>
                <w:iCs/>
              </w:rPr>
            </w:pPr>
            <w:r w:rsidRPr="00CB570C">
              <w:rPr>
                <w:b/>
                <w:bCs/>
                <w:i/>
                <w:iCs/>
              </w:rPr>
              <w:t>mn-ConfiguredReferenceConfigSCPAC-r18</w:t>
            </w:r>
          </w:p>
          <w:p w14:paraId="660B2180" w14:textId="79CA0D2F" w:rsidR="0086350F" w:rsidRPr="00CB570C" w:rsidRDefault="0086350F" w:rsidP="0086350F">
            <w:pPr>
              <w:pStyle w:val="TAL"/>
              <w:rPr>
                <w:rFonts w:cs="Arial"/>
                <w:b/>
                <w:bCs/>
                <w:i/>
                <w:iCs/>
                <w:szCs w:val="18"/>
              </w:rPr>
            </w:pPr>
            <w:r w:rsidRPr="00CB570C">
              <w:t xml:space="preserve">Indicates whether the UE supports reference configuration for </w:t>
            </w:r>
            <w:r w:rsidRPr="00CB570C">
              <w:rPr>
                <w:i/>
                <w:iCs/>
              </w:rPr>
              <w:t xml:space="preserve">mn-ConfiguredMN-TriggerSCPAC-r18 </w:t>
            </w:r>
            <w:r w:rsidRPr="00CB570C">
              <w:t>and</w:t>
            </w:r>
            <w:r w:rsidRPr="00CB570C">
              <w:rPr>
                <w:i/>
                <w:iCs/>
              </w:rPr>
              <w:t xml:space="preserve"> mn-ConfiguredSN-TriggerSCPAC-r18 </w:t>
            </w:r>
            <w:r w:rsidRPr="00CB570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CB570C" w:rsidRDefault="0086350F" w:rsidP="0086350F">
            <w:pPr>
              <w:pStyle w:val="TAL"/>
              <w:jc w:val="center"/>
              <w:rPr>
                <w:rFonts w:eastAsia="MS Mincho" w:cs="Arial"/>
                <w:bCs/>
                <w:iCs/>
                <w:szCs w:val="18"/>
              </w:rPr>
            </w:pPr>
            <w:r w:rsidRPr="00CB570C">
              <w:t>No</w:t>
            </w:r>
          </w:p>
        </w:tc>
      </w:tr>
      <w:tr w:rsidR="00CB570C" w:rsidRPr="00CB570C" w14:paraId="1F478E6D"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CB570C" w:rsidRDefault="0086350F" w:rsidP="0086350F">
            <w:pPr>
              <w:pStyle w:val="TAL"/>
              <w:rPr>
                <w:b/>
                <w:bCs/>
                <w:i/>
                <w:iCs/>
              </w:rPr>
            </w:pPr>
            <w:r w:rsidRPr="00CB570C">
              <w:rPr>
                <w:b/>
                <w:bCs/>
                <w:i/>
                <w:iCs/>
              </w:rPr>
              <w:lastRenderedPageBreak/>
              <w:t>mn-ConfiguredSN-TriggerSCPAC-r18</w:t>
            </w:r>
          </w:p>
          <w:p w14:paraId="6A8D4B9C" w14:textId="77777777" w:rsidR="0086350F" w:rsidRPr="00CB570C" w:rsidRDefault="0086350F" w:rsidP="0086350F">
            <w:pPr>
              <w:pStyle w:val="TAL"/>
            </w:pPr>
            <w:r w:rsidRPr="00CB570C">
              <w:t>Indicates whether the UE supports Subsequent CPAC as defined in TS 38.331 [9] f</w:t>
            </w:r>
            <w:r w:rsidRPr="00CB570C">
              <w:rPr>
                <w:rFonts w:eastAsia="MS PGothic" w:cs="Arial"/>
                <w:szCs w:val="18"/>
              </w:rPr>
              <w:t xml:space="preserve">or initial MN configured subsequent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the initial triggering condition</w:t>
            </w:r>
            <w:r w:rsidRPr="00CB570C">
              <w:t xml:space="preserve">. The parameter can only be set </w:t>
            </w:r>
            <w:r w:rsidRPr="00CB570C">
              <w:rPr>
                <w:rFonts w:cs="Arial"/>
                <w:szCs w:val="18"/>
              </w:rPr>
              <w:t xml:space="preserve">if </w:t>
            </w:r>
            <w:r w:rsidRPr="00CB570C">
              <w:rPr>
                <w:rFonts w:cs="Arial"/>
                <w:i/>
                <w:iCs/>
                <w:szCs w:val="18"/>
              </w:rPr>
              <w:t xml:space="preserve">sn-InitiatedCondPSCellChangeNRDC-r17 </w:t>
            </w:r>
            <w:r w:rsidRPr="00CB570C">
              <w:rPr>
                <w:rFonts w:cs="Arial"/>
                <w:szCs w:val="18"/>
              </w:rPr>
              <w:t>is supported.</w:t>
            </w:r>
          </w:p>
          <w:p w14:paraId="38F067E8" w14:textId="499A9A7B" w:rsidR="0086350F" w:rsidRPr="00CB570C" w:rsidRDefault="0086350F" w:rsidP="0086350F">
            <w:pPr>
              <w:pStyle w:val="TAL"/>
              <w:rPr>
                <w:rFonts w:cs="Arial"/>
                <w:b/>
                <w:bCs/>
                <w:i/>
                <w:iCs/>
                <w:szCs w:val="18"/>
              </w:rPr>
            </w:pPr>
            <w:r w:rsidRPr="00CB570C">
              <w:t xml:space="preserve">A UE indicating support for this feature and for </w:t>
            </w:r>
            <w:r w:rsidRPr="00CB570C">
              <w:rPr>
                <w:i/>
                <w:iCs/>
              </w:rPr>
              <w:t>inter-SN-condPSCellChangeFDD-TDD-NRDC-r17</w:t>
            </w:r>
            <w:r w:rsidRPr="00CB570C">
              <w:t>, and respectively for</w:t>
            </w:r>
            <w:r w:rsidRPr="00CB570C">
              <w:rPr>
                <w:rStyle w:val="cf01"/>
                <w:rFonts w:ascii="Arial" w:hAnsi="Arial" w:cs="Times New Roman"/>
                <w:szCs w:val="20"/>
              </w:rPr>
              <w:t xml:space="preserve"> </w:t>
            </w:r>
            <w:r w:rsidRPr="00CB570C">
              <w:rPr>
                <w:i/>
                <w:iCs/>
              </w:rPr>
              <w:t>inter-SN-condPSCellChangeFR1-FR2-NRDC-r17</w:t>
            </w:r>
            <w:r w:rsidRPr="00CB570C">
              <w:rPr>
                <w:rStyle w:val="cf01"/>
                <w:rFonts w:ascii="Arial" w:hAnsi="Arial" w:cs="Times New Roman"/>
                <w:szCs w:val="20"/>
              </w:rPr>
              <w:t xml:space="preserve">, </w:t>
            </w:r>
            <w:r w:rsidRPr="00CB570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CB570C" w:rsidRDefault="0086350F" w:rsidP="0086350F">
            <w:pPr>
              <w:pStyle w:val="TAL"/>
              <w:jc w:val="center"/>
              <w:rPr>
                <w:rFonts w:eastAsia="MS Mincho" w:cs="Arial"/>
                <w:bCs/>
                <w:iCs/>
                <w:szCs w:val="18"/>
              </w:rPr>
            </w:pPr>
            <w:r w:rsidRPr="00CB570C">
              <w:t>No</w:t>
            </w:r>
          </w:p>
        </w:tc>
      </w:tr>
      <w:tr w:rsidR="00CB570C" w:rsidRPr="00CB570C" w14:paraId="5084B9E9"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CB570C" w:rsidRDefault="005C146C" w:rsidP="008260E9">
            <w:pPr>
              <w:pStyle w:val="TAL"/>
              <w:rPr>
                <w:b/>
                <w:bCs/>
                <w:i/>
                <w:iCs/>
              </w:rPr>
            </w:pPr>
            <w:r w:rsidRPr="00CB570C">
              <w:rPr>
                <w:b/>
                <w:bCs/>
                <w:i/>
                <w:iCs/>
              </w:rPr>
              <w:t>mn-InitiatedCondPSCellChange-FR1FDD-ENDC-r17</w:t>
            </w:r>
          </w:p>
          <w:p w14:paraId="1A4EB2DF" w14:textId="07F90FC4" w:rsidR="005C146C" w:rsidRPr="00CB570C" w:rsidRDefault="005C146C" w:rsidP="005C146C">
            <w:pPr>
              <w:pStyle w:val="TAL"/>
              <w:rPr>
                <w:b/>
                <w:i/>
              </w:rPr>
            </w:pPr>
            <w:r w:rsidRPr="00CB570C">
              <w:rPr>
                <w:lang w:eastAsia="zh-CN"/>
              </w:rPr>
              <w:t xml:space="preserve">Indicates whether the UE supports MN initiated conditional PSCell change within all supported FR1-FDD bands in EN-DC, which is configured by E-UTRA </w:t>
            </w:r>
            <w:r w:rsidRPr="00CB570C">
              <w:rPr>
                <w:i/>
                <w:iCs/>
                <w:lang w:eastAsia="zh-CN"/>
              </w:rPr>
              <w:t>conditionalReconfiguration</w:t>
            </w:r>
            <w:r w:rsidRPr="00CB570C">
              <w:rPr>
                <w:lang w:eastAsia="zh-CN"/>
              </w:rPr>
              <w:t xml:space="preserve"> field using MN configured measurement as triggering condition.</w:t>
            </w:r>
            <w:r w:rsidRPr="00CB570C">
              <w:t xml:space="preserve"> </w:t>
            </w:r>
            <w:r w:rsidRPr="00CB570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CB570C" w:rsidRDefault="005C146C" w:rsidP="005C146C">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CB570C" w:rsidRDefault="005C146C" w:rsidP="005C146C">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CB570C" w:rsidRDefault="005C146C" w:rsidP="005C146C">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CB570C" w:rsidRDefault="005C146C" w:rsidP="005C146C">
            <w:pPr>
              <w:pStyle w:val="TAL"/>
              <w:jc w:val="center"/>
              <w:rPr>
                <w:rFonts w:eastAsia="MS Mincho"/>
              </w:rPr>
            </w:pPr>
            <w:r w:rsidRPr="00CB570C">
              <w:rPr>
                <w:rFonts w:eastAsia="MS Mincho"/>
              </w:rPr>
              <w:t>No</w:t>
            </w:r>
          </w:p>
        </w:tc>
      </w:tr>
      <w:tr w:rsidR="00CB570C" w:rsidRPr="00CB570C" w14:paraId="2807F1F4"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CB570C" w:rsidRDefault="005C146C" w:rsidP="005C146C">
            <w:pPr>
              <w:keepNext/>
              <w:keepLines/>
              <w:spacing w:after="0"/>
              <w:rPr>
                <w:rFonts w:ascii="Arial" w:hAnsi="Arial"/>
                <w:b/>
                <w:i/>
                <w:sz w:val="18"/>
              </w:rPr>
            </w:pPr>
            <w:r w:rsidRPr="00CB570C">
              <w:rPr>
                <w:rFonts w:ascii="Arial" w:hAnsi="Arial"/>
                <w:b/>
                <w:i/>
                <w:sz w:val="18"/>
              </w:rPr>
              <w:t>mn-InitiatedCondPSCellChange-FR1TDD-ENDC-r17</w:t>
            </w:r>
          </w:p>
          <w:p w14:paraId="053A5CA9" w14:textId="43D9F983" w:rsidR="005C146C" w:rsidRPr="00CB570C" w:rsidRDefault="005C146C" w:rsidP="005C146C">
            <w:pPr>
              <w:pStyle w:val="TAL"/>
              <w:rPr>
                <w:b/>
                <w:i/>
              </w:rPr>
            </w:pPr>
            <w:r w:rsidRPr="00CB570C">
              <w:rPr>
                <w:lang w:eastAsia="zh-CN"/>
              </w:rPr>
              <w:t xml:space="preserve">Indicates whether the UE supports MN initiated conditional PSCell change within all supported FR1-TDD bands in EN-DC, which is configured by E-UTRA </w:t>
            </w:r>
            <w:r w:rsidRPr="00CB570C">
              <w:rPr>
                <w:i/>
                <w:iCs/>
                <w:lang w:eastAsia="zh-CN"/>
              </w:rPr>
              <w:t>conditionalReconfiguration</w:t>
            </w:r>
            <w:r w:rsidRPr="00CB570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CB570C" w:rsidRDefault="005C146C" w:rsidP="005C146C">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CB570C" w:rsidRDefault="005C146C" w:rsidP="005C146C">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CB570C" w:rsidRDefault="005C146C" w:rsidP="005C146C">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CB570C" w:rsidRDefault="005C146C" w:rsidP="005C146C">
            <w:pPr>
              <w:pStyle w:val="TAL"/>
              <w:jc w:val="center"/>
              <w:rPr>
                <w:rFonts w:eastAsia="MS Mincho"/>
              </w:rPr>
            </w:pPr>
            <w:r w:rsidRPr="00CB570C">
              <w:rPr>
                <w:rFonts w:eastAsia="MS Mincho"/>
              </w:rPr>
              <w:t>No</w:t>
            </w:r>
          </w:p>
        </w:tc>
      </w:tr>
      <w:tr w:rsidR="00CB570C" w:rsidRPr="00CB570C" w14:paraId="50CACB36" w14:textId="77777777" w:rsidTr="00E569BD">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CB570C" w:rsidRDefault="005C146C" w:rsidP="005C146C">
            <w:pPr>
              <w:keepNext/>
              <w:keepLines/>
              <w:spacing w:after="0"/>
              <w:rPr>
                <w:rFonts w:ascii="Arial" w:hAnsi="Arial"/>
                <w:b/>
                <w:i/>
                <w:sz w:val="18"/>
              </w:rPr>
            </w:pPr>
            <w:r w:rsidRPr="00CB570C">
              <w:rPr>
                <w:rFonts w:ascii="Arial" w:hAnsi="Arial"/>
                <w:b/>
                <w:i/>
                <w:sz w:val="18"/>
              </w:rPr>
              <w:t>mn-InitiatedCondPSCellChange-FR2TDD-ENDC-r17</w:t>
            </w:r>
          </w:p>
          <w:p w14:paraId="6ABD12BD" w14:textId="344C1905" w:rsidR="005C146C" w:rsidRPr="00CB570C" w:rsidRDefault="005C146C" w:rsidP="005C146C">
            <w:pPr>
              <w:pStyle w:val="TAL"/>
              <w:rPr>
                <w:b/>
                <w:i/>
              </w:rPr>
            </w:pPr>
            <w:r w:rsidRPr="00CB570C">
              <w:rPr>
                <w:lang w:eastAsia="zh-CN"/>
              </w:rPr>
              <w:t xml:space="preserve">Indicates whether the UE supports MN initiated conditional PSCell change within all supported FR2-TDD bands in EN-DC, which is configured by E-UTRA </w:t>
            </w:r>
            <w:r w:rsidRPr="00CB570C">
              <w:rPr>
                <w:i/>
                <w:iCs/>
                <w:lang w:eastAsia="zh-CN"/>
              </w:rPr>
              <w:t>conditionalReconfiguration</w:t>
            </w:r>
            <w:r w:rsidRPr="00CB570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CB570C" w:rsidRDefault="005C146C" w:rsidP="005C146C">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CB570C" w:rsidRDefault="005C146C" w:rsidP="005C146C">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CB570C" w:rsidRDefault="005C146C" w:rsidP="005C146C">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CB570C" w:rsidRDefault="005C146C" w:rsidP="005C146C">
            <w:pPr>
              <w:pStyle w:val="TAL"/>
              <w:jc w:val="center"/>
              <w:rPr>
                <w:rFonts w:eastAsia="MS Mincho"/>
              </w:rPr>
            </w:pPr>
            <w:r w:rsidRPr="00CB570C">
              <w:rPr>
                <w:rFonts w:eastAsia="MS Mincho"/>
              </w:rPr>
              <w:t>No</w:t>
            </w:r>
          </w:p>
        </w:tc>
      </w:tr>
      <w:tr w:rsidR="00CB570C" w:rsidRPr="00CB570C" w14:paraId="07307569" w14:textId="77777777" w:rsidTr="00E569BD">
        <w:trPr>
          <w:cantSplit/>
        </w:trPr>
        <w:tc>
          <w:tcPr>
            <w:tcW w:w="6807" w:type="dxa"/>
          </w:tcPr>
          <w:p w14:paraId="4668E4E3" w14:textId="77777777" w:rsidR="00071325" w:rsidRPr="00CB570C" w:rsidRDefault="00071325" w:rsidP="008260E9">
            <w:pPr>
              <w:pStyle w:val="TAL"/>
              <w:rPr>
                <w:b/>
                <w:bCs/>
                <w:i/>
                <w:iCs/>
              </w:rPr>
            </w:pPr>
            <w:r w:rsidRPr="00CB570C">
              <w:rPr>
                <w:b/>
                <w:bCs/>
                <w:i/>
                <w:iCs/>
              </w:rPr>
              <w:t>pscellT312-r16</w:t>
            </w:r>
          </w:p>
          <w:p w14:paraId="4121A7BD" w14:textId="77777777" w:rsidR="00071325" w:rsidRPr="00CB570C" w:rsidRDefault="00071325" w:rsidP="008260E9">
            <w:pPr>
              <w:pStyle w:val="TAL"/>
            </w:pPr>
            <w:r w:rsidRPr="00CB570C">
              <w:t>Indicates whether the UE supports T312 based fast failure recovery for PSCell.</w:t>
            </w:r>
          </w:p>
        </w:tc>
        <w:tc>
          <w:tcPr>
            <w:tcW w:w="709" w:type="dxa"/>
          </w:tcPr>
          <w:p w14:paraId="432CDE3E" w14:textId="77777777" w:rsidR="00071325" w:rsidRPr="00CB570C" w:rsidRDefault="00071325" w:rsidP="008260E9">
            <w:pPr>
              <w:pStyle w:val="TAL"/>
            </w:pPr>
            <w:r w:rsidRPr="00CB570C">
              <w:t>UE</w:t>
            </w:r>
          </w:p>
        </w:tc>
        <w:tc>
          <w:tcPr>
            <w:tcW w:w="564" w:type="dxa"/>
          </w:tcPr>
          <w:p w14:paraId="2B56CF89" w14:textId="77777777" w:rsidR="00071325" w:rsidRPr="00CB570C" w:rsidRDefault="00071325" w:rsidP="008260E9">
            <w:pPr>
              <w:pStyle w:val="TAL"/>
            </w:pPr>
            <w:r w:rsidRPr="00CB570C">
              <w:t>No</w:t>
            </w:r>
          </w:p>
        </w:tc>
        <w:tc>
          <w:tcPr>
            <w:tcW w:w="712" w:type="dxa"/>
          </w:tcPr>
          <w:p w14:paraId="3C647A89" w14:textId="77777777" w:rsidR="00071325" w:rsidRPr="00CB570C" w:rsidRDefault="00172633" w:rsidP="008260E9">
            <w:pPr>
              <w:pStyle w:val="TAL"/>
            </w:pPr>
            <w:r w:rsidRPr="00CB570C">
              <w:t>No</w:t>
            </w:r>
          </w:p>
        </w:tc>
        <w:tc>
          <w:tcPr>
            <w:tcW w:w="737" w:type="dxa"/>
          </w:tcPr>
          <w:p w14:paraId="75BDA359" w14:textId="77777777" w:rsidR="00071325" w:rsidRPr="00CB570C" w:rsidRDefault="00172633" w:rsidP="008260E9">
            <w:pPr>
              <w:pStyle w:val="TAL"/>
              <w:rPr>
                <w:rFonts w:eastAsia="MS Mincho"/>
              </w:rPr>
            </w:pPr>
            <w:r w:rsidRPr="00CB570C">
              <w:t>No</w:t>
            </w:r>
          </w:p>
        </w:tc>
      </w:tr>
      <w:tr w:rsidR="00CB570C" w:rsidRPr="00CB570C" w14:paraId="2A72CCC9" w14:textId="77777777" w:rsidTr="00E569BD">
        <w:trPr>
          <w:cantSplit/>
        </w:trPr>
        <w:tc>
          <w:tcPr>
            <w:tcW w:w="6807" w:type="dxa"/>
          </w:tcPr>
          <w:p w14:paraId="19D94F9E" w14:textId="77777777" w:rsidR="0086350F" w:rsidRPr="00CB570C" w:rsidRDefault="0086350F" w:rsidP="0086350F">
            <w:pPr>
              <w:pStyle w:val="TAL"/>
              <w:rPr>
                <w:b/>
                <w:bCs/>
                <w:i/>
                <w:iCs/>
              </w:rPr>
            </w:pPr>
            <w:r w:rsidRPr="00CB570C">
              <w:rPr>
                <w:b/>
                <w:bCs/>
                <w:i/>
                <w:iCs/>
              </w:rPr>
              <w:t>sn-ConfiguredReferenceConfigSCPAC-r18</w:t>
            </w:r>
          </w:p>
          <w:p w14:paraId="17F8501F" w14:textId="40D01839" w:rsidR="0086350F" w:rsidRPr="00CB570C" w:rsidRDefault="0086350F" w:rsidP="0086350F">
            <w:pPr>
              <w:pStyle w:val="TAL"/>
              <w:rPr>
                <w:b/>
                <w:bCs/>
                <w:i/>
                <w:iCs/>
              </w:rPr>
            </w:pPr>
            <w:r w:rsidRPr="00CB570C">
              <w:t xml:space="preserve">Indicates whether the UE supports reference configuration for </w:t>
            </w:r>
            <w:r w:rsidRPr="00CB570C">
              <w:rPr>
                <w:i/>
                <w:iCs/>
              </w:rPr>
              <w:t>sn-Configured-SCPAC-r18</w:t>
            </w:r>
            <w:r w:rsidRPr="00CB570C">
              <w:t xml:space="preserve"> as defined in TS 38.331 [9]. </w:t>
            </w:r>
          </w:p>
        </w:tc>
        <w:tc>
          <w:tcPr>
            <w:tcW w:w="709" w:type="dxa"/>
          </w:tcPr>
          <w:p w14:paraId="2C267C98" w14:textId="0A3E0E0D" w:rsidR="0086350F" w:rsidRPr="00CB570C" w:rsidRDefault="0086350F" w:rsidP="0086350F">
            <w:pPr>
              <w:pStyle w:val="TAL"/>
            </w:pPr>
            <w:r w:rsidRPr="00CB570C">
              <w:rPr>
                <w:rFonts w:cs="Arial"/>
                <w:szCs w:val="18"/>
              </w:rPr>
              <w:t>UE</w:t>
            </w:r>
          </w:p>
        </w:tc>
        <w:tc>
          <w:tcPr>
            <w:tcW w:w="564" w:type="dxa"/>
          </w:tcPr>
          <w:p w14:paraId="5B86AA0F" w14:textId="09ADC186" w:rsidR="0086350F" w:rsidRPr="00CB570C" w:rsidRDefault="0086350F" w:rsidP="0086350F">
            <w:pPr>
              <w:pStyle w:val="TAL"/>
            </w:pPr>
            <w:r w:rsidRPr="00CB570C">
              <w:rPr>
                <w:rFonts w:cs="Arial"/>
                <w:szCs w:val="18"/>
              </w:rPr>
              <w:t>No</w:t>
            </w:r>
          </w:p>
        </w:tc>
        <w:tc>
          <w:tcPr>
            <w:tcW w:w="712" w:type="dxa"/>
          </w:tcPr>
          <w:p w14:paraId="5836EF4B" w14:textId="69E5D904" w:rsidR="0086350F" w:rsidRPr="00CB570C" w:rsidRDefault="0086350F" w:rsidP="0086350F">
            <w:pPr>
              <w:pStyle w:val="TAL"/>
            </w:pPr>
            <w:r w:rsidRPr="00CB570C">
              <w:rPr>
                <w:rFonts w:cs="Arial"/>
                <w:szCs w:val="18"/>
              </w:rPr>
              <w:t>No</w:t>
            </w:r>
          </w:p>
        </w:tc>
        <w:tc>
          <w:tcPr>
            <w:tcW w:w="737" w:type="dxa"/>
          </w:tcPr>
          <w:p w14:paraId="4E86F506" w14:textId="31C35628" w:rsidR="0086350F" w:rsidRPr="00CB570C" w:rsidRDefault="0086350F" w:rsidP="0086350F">
            <w:pPr>
              <w:pStyle w:val="TAL"/>
            </w:pPr>
            <w:r w:rsidRPr="00CB570C">
              <w:t>No</w:t>
            </w:r>
          </w:p>
        </w:tc>
      </w:tr>
      <w:tr w:rsidR="00CB570C" w:rsidRPr="00CB570C" w14:paraId="51A49238" w14:textId="77777777" w:rsidTr="00E569BD">
        <w:trPr>
          <w:cantSplit/>
        </w:trPr>
        <w:tc>
          <w:tcPr>
            <w:tcW w:w="6807" w:type="dxa"/>
          </w:tcPr>
          <w:p w14:paraId="2DCCFEFE" w14:textId="77777777" w:rsidR="0086350F" w:rsidRPr="00CB570C" w:rsidRDefault="0086350F" w:rsidP="0086350F">
            <w:pPr>
              <w:pStyle w:val="TAL"/>
              <w:rPr>
                <w:b/>
                <w:bCs/>
                <w:i/>
                <w:iCs/>
              </w:rPr>
            </w:pPr>
            <w:r w:rsidRPr="00CB570C">
              <w:rPr>
                <w:b/>
                <w:bCs/>
                <w:i/>
                <w:iCs/>
              </w:rPr>
              <w:t>sn-ConfiguredSCPAC-r18</w:t>
            </w:r>
          </w:p>
          <w:p w14:paraId="61F97FC3" w14:textId="77777777" w:rsidR="00835235" w:rsidRPr="00CB570C" w:rsidRDefault="0086350F" w:rsidP="0086350F">
            <w:pPr>
              <w:pStyle w:val="TAL"/>
            </w:pPr>
            <w:r w:rsidRPr="00CB570C">
              <w:t>Indicates whether the UE supports Subsequent CPAC as defined in TS 38.331 [9] f</w:t>
            </w:r>
            <w:r w:rsidRPr="00CB570C">
              <w:rPr>
                <w:rFonts w:eastAsia="MS PGothic" w:cs="Arial"/>
                <w:szCs w:val="18"/>
              </w:rPr>
              <w:t>or SN configured subsequent conditional PSCell change (intra-SN) in NR-DC</w:t>
            </w:r>
            <w:r w:rsidRPr="00CB570C">
              <w:t>.</w:t>
            </w:r>
          </w:p>
          <w:p w14:paraId="5B6F3293" w14:textId="3BA74663" w:rsidR="0086350F" w:rsidRPr="00CB570C" w:rsidRDefault="0086350F" w:rsidP="0086350F">
            <w:pPr>
              <w:pStyle w:val="TAL"/>
            </w:pPr>
            <w:r w:rsidRPr="00CB570C">
              <w:t xml:space="preserve">The parameter can only be set </w:t>
            </w:r>
            <w:r w:rsidRPr="00CB570C">
              <w:rPr>
                <w:rFonts w:cs="Arial"/>
                <w:szCs w:val="18"/>
              </w:rPr>
              <w:t xml:space="preserve">if </w:t>
            </w:r>
            <w:r w:rsidRPr="00CB570C">
              <w:rPr>
                <w:i/>
                <w:iCs/>
              </w:rPr>
              <w:t xml:space="preserve">condPSCellChange-r16 </w:t>
            </w:r>
            <w:r w:rsidRPr="00CB570C">
              <w:rPr>
                <w:rFonts w:cs="Arial"/>
                <w:szCs w:val="18"/>
              </w:rPr>
              <w:t>is supported.</w:t>
            </w:r>
          </w:p>
          <w:p w14:paraId="3247228B" w14:textId="53F42431" w:rsidR="0086350F" w:rsidRPr="00CB570C" w:rsidRDefault="0086350F" w:rsidP="0086350F">
            <w:pPr>
              <w:pStyle w:val="TAL"/>
              <w:rPr>
                <w:b/>
                <w:bCs/>
                <w:i/>
                <w:iCs/>
              </w:rPr>
            </w:pPr>
            <w:r w:rsidRPr="00CB570C">
              <w:t xml:space="preserve">A UE indicating support for this feature and for </w:t>
            </w:r>
            <w:r w:rsidRPr="00CB570C">
              <w:rPr>
                <w:i/>
                <w:iCs/>
              </w:rPr>
              <w:t>condPSCellChangeFDD-TDD-r16</w:t>
            </w:r>
            <w:r w:rsidRPr="00CB570C">
              <w:t xml:space="preserve">, and respectively for </w:t>
            </w:r>
            <w:r w:rsidRPr="00CB570C">
              <w:rPr>
                <w:i/>
                <w:iCs/>
              </w:rPr>
              <w:t>condPSCellChangeFR1-FR2-r16</w:t>
            </w:r>
            <w:r w:rsidRPr="00CB570C">
              <w:rPr>
                <w:rStyle w:val="cf01"/>
                <w:rFonts w:ascii="Arial" w:hAnsi="Arial" w:cs="Times New Roman"/>
                <w:szCs w:val="20"/>
              </w:rPr>
              <w:t>,</w:t>
            </w:r>
            <w:r w:rsidRPr="00CB570C">
              <w:t xml:space="preserve"> shall support this feature between FDD and TDD cells, and respectively between FR1 and FR2 cells, in NR-DC.</w:t>
            </w:r>
          </w:p>
        </w:tc>
        <w:tc>
          <w:tcPr>
            <w:tcW w:w="709" w:type="dxa"/>
          </w:tcPr>
          <w:p w14:paraId="6E050184" w14:textId="581D5021" w:rsidR="0086350F" w:rsidRPr="00CB570C" w:rsidRDefault="0086350F" w:rsidP="0086350F">
            <w:pPr>
              <w:pStyle w:val="TAL"/>
            </w:pPr>
            <w:r w:rsidRPr="00CB570C">
              <w:rPr>
                <w:rFonts w:cs="Arial"/>
                <w:szCs w:val="18"/>
              </w:rPr>
              <w:t>UE</w:t>
            </w:r>
          </w:p>
        </w:tc>
        <w:tc>
          <w:tcPr>
            <w:tcW w:w="564" w:type="dxa"/>
          </w:tcPr>
          <w:p w14:paraId="511808AF" w14:textId="7797E424" w:rsidR="0086350F" w:rsidRPr="00CB570C" w:rsidRDefault="0086350F" w:rsidP="0086350F">
            <w:pPr>
              <w:pStyle w:val="TAL"/>
            </w:pPr>
            <w:r w:rsidRPr="00CB570C">
              <w:rPr>
                <w:rFonts w:cs="Arial"/>
                <w:szCs w:val="18"/>
              </w:rPr>
              <w:t>No</w:t>
            </w:r>
          </w:p>
        </w:tc>
        <w:tc>
          <w:tcPr>
            <w:tcW w:w="712" w:type="dxa"/>
          </w:tcPr>
          <w:p w14:paraId="2211F26D" w14:textId="19183756" w:rsidR="0086350F" w:rsidRPr="00CB570C" w:rsidRDefault="0086350F" w:rsidP="0086350F">
            <w:pPr>
              <w:pStyle w:val="TAL"/>
            </w:pPr>
            <w:r w:rsidRPr="00CB570C">
              <w:rPr>
                <w:rFonts w:cs="Arial"/>
                <w:szCs w:val="18"/>
              </w:rPr>
              <w:t>No</w:t>
            </w:r>
          </w:p>
        </w:tc>
        <w:tc>
          <w:tcPr>
            <w:tcW w:w="737" w:type="dxa"/>
          </w:tcPr>
          <w:p w14:paraId="258DF2B3" w14:textId="510F9444" w:rsidR="0086350F" w:rsidRPr="00CB570C" w:rsidRDefault="0086350F" w:rsidP="0086350F">
            <w:pPr>
              <w:pStyle w:val="TAL"/>
            </w:pPr>
            <w:r w:rsidRPr="00CB570C">
              <w:t>No</w:t>
            </w:r>
          </w:p>
        </w:tc>
      </w:tr>
      <w:tr w:rsidR="00CB570C" w:rsidRPr="00CB570C" w14:paraId="4955E744" w14:textId="77777777" w:rsidTr="00E569BD">
        <w:trPr>
          <w:cantSplit/>
        </w:trPr>
        <w:tc>
          <w:tcPr>
            <w:tcW w:w="6807" w:type="dxa"/>
          </w:tcPr>
          <w:p w14:paraId="7DB7352C" w14:textId="77777777" w:rsidR="005C146C" w:rsidRPr="00CB570C" w:rsidRDefault="005C146C" w:rsidP="008260E9">
            <w:pPr>
              <w:pStyle w:val="TAL"/>
              <w:rPr>
                <w:b/>
                <w:bCs/>
                <w:i/>
                <w:iCs/>
              </w:rPr>
            </w:pPr>
            <w:bookmarkStart w:id="149" w:name="_Hlk95062599"/>
            <w:r w:rsidRPr="00CB570C">
              <w:rPr>
                <w:b/>
                <w:bCs/>
                <w:i/>
                <w:iCs/>
              </w:rPr>
              <w:t>sn-InitiatedCondPSCellChange-FR1FDD-ENDC-r17</w:t>
            </w:r>
          </w:p>
          <w:p w14:paraId="3075C293" w14:textId="787FCE65" w:rsidR="005C146C" w:rsidRPr="00CB570C" w:rsidRDefault="005C146C" w:rsidP="005C146C">
            <w:pPr>
              <w:pStyle w:val="TAL"/>
              <w:rPr>
                <w:b/>
                <w:bCs/>
                <w:i/>
                <w:iCs/>
              </w:rPr>
            </w:pPr>
            <w:bookmarkStart w:id="150" w:name="_Hlk95062617"/>
            <w:bookmarkEnd w:id="149"/>
            <w:r w:rsidRPr="00CB570C">
              <w:rPr>
                <w:rFonts w:cs="Arial"/>
                <w:szCs w:val="18"/>
                <w:lang w:eastAsia="zh-CN"/>
              </w:rPr>
              <w:t xml:space="preserve">Indicates whether the UE supports SN initiated inter-SN conditional PSCell change within all supported FR1-FDD bands in EN-DC, which is configured by E-UTRA </w:t>
            </w:r>
            <w:r w:rsidRPr="00CB570C">
              <w:rPr>
                <w:rFonts w:cs="Arial"/>
                <w:i/>
                <w:iCs/>
                <w:szCs w:val="18"/>
                <w:lang w:eastAsia="zh-CN"/>
              </w:rPr>
              <w:t>conditionalReconfiguration</w:t>
            </w:r>
            <w:r w:rsidRPr="00CB570C">
              <w:rPr>
                <w:rFonts w:cs="Arial"/>
                <w:szCs w:val="18"/>
                <w:lang w:eastAsia="zh-CN"/>
              </w:rPr>
              <w:t xml:space="preserve"> field using SN configured measurement as triggering condition.</w:t>
            </w:r>
            <w:bookmarkEnd w:id="150"/>
            <w:r w:rsidRPr="00CB570C">
              <w:rPr>
                <w:rFonts w:cs="Arial"/>
                <w:szCs w:val="18"/>
              </w:rPr>
              <w:t xml:space="preserve"> </w:t>
            </w:r>
            <w:r w:rsidRPr="00CB570C">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CB570C" w:rsidRDefault="005C146C" w:rsidP="005C146C">
            <w:pPr>
              <w:pStyle w:val="TAL"/>
            </w:pPr>
            <w:r w:rsidRPr="00CB570C">
              <w:t>UE</w:t>
            </w:r>
          </w:p>
        </w:tc>
        <w:tc>
          <w:tcPr>
            <w:tcW w:w="564" w:type="dxa"/>
          </w:tcPr>
          <w:p w14:paraId="5F2BE28C" w14:textId="48C5D340" w:rsidR="005C146C" w:rsidRPr="00CB570C" w:rsidRDefault="005C146C" w:rsidP="005C146C">
            <w:pPr>
              <w:pStyle w:val="TAL"/>
            </w:pPr>
            <w:r w:rsidRPr="00CB570C">
              <w:t>No</w:t>
            </w:r>
          </w:p>
        </w:tc>
        <w:tc>
          <w:tcPr>
            <w:tcW w:w="712" w:type="dxa"/>
          </w:tcPr>
          <w:p w14:paraId="319F0E48" w14:textId="68462619" w:rsidR="005C146C" w:rsidRPr="00CB570C" w:rsidRDefault="005C146C" w:rsidP="005C146C">
            <w:pPr>
              <w:pStyle w:val="TAL"/>
            </w:pPr>
            <w:r w:rsidRPr="00CB570C">
              <w:t>No</w:t>
            </w:r>
          </w:p>
        </w:tc>
        <w:tc>
          <w:tcPr>
            <w:tcW w:w="737" w:type="dxa"/>
          </w:tcPr>
          <w:p w14:paraId="3DF3B43A" w14:textId="663083D7" w:rsidR="005C146C" w:rsidRPr="00CB570C" w:rsidRDefault="005C146C" w:rsidP="005C146C">
            <w:pPr>
              <w:pStyle w:val="TAL"/>
            </w:pPr>
            <w:r w:rsidRPr="00CB570C">
              <w:rPr>
                <w:rFonts w:eastAsia="MS Mincho"/>
              </w:rPr>
              <w:t>No</w:t>
            </w:r>
          </w:p>
        </w:tc>
      </w:tr>
      <w:tr w:rsidR="00CB570C" w:rsidRPr="00CB570C" w14:paraId="7FD3E368" w14:textId="77777777" w:rsidTr="00E569BD">
        <w:trPr>
          <w:cantSplit/>
        </w:trPr>
        <w:tc>
          <w:tcPr>
            <w:tcW w:w="6807" w:type="dxa"/>
          </w:tcPr>
          <w:p w14:paraId="6E3ECB7C" w14:textId="77777777" w:rsidR="005C146C" w:rsidRPr="00CB570C" w:rsidRDefault="005C146C" w:rsidP="008260E9">
            <w:pPr>
              <w:pStyle w:val="TAL"/>
              <w:rPr>
                <w:b/>
                <w:bCs/>
                <w:i/>
                <w:iCs/>
              </w:rPr>
            </w:pPr>
            <w:r w:rsidRPr="00CB570C">
              <w:rPr>
                <w:b/>
                <w:bCs/>
                <w:i/>
                <w:iCs/>
              </w:rPr>
              <w:t>sn-InitiatedCondPSCellChange-FR1TDD-ENDC-r17</w:t>
            </w:r>
          </w:p>
          <w:p w14:paraId="5954E42E" w14:textId="7A1141F7" w:rsidR="005C146C" w:rsidRPr="00CB570C" w:rsidRDefault="005C146C" w:rsidP="005C146C">
            <w:pPr>
              <w:pStyle w:val="TAL"/>
              <w:rPr>
                <w:b/>
                <w:bCs/>
                <w:i/>
                <w:iCs/>
              </w:rPr>
            </w:pPr>
            <w:r w:rsidRPr="00CB570C">
              <w:rPr>
                <w:rFonts w:cs="Arial"/>
                <w:szCs w:val="18"/>
                <w:lang w:eastAsia="zh-CN"/>
              </w:rPr>
              <w:t xml:space="preserve">Indicates whether the UE supports SN initiated inter-SN conditional PSCell change within all supported FR1-TDD bands in EN-DC, which is configured by E-UTRA </w:t>
            </w:r>
            <w:r w:rsidRPr="00CB570C">
              <w:rPr>
                <w:rFonts w:cs="Arial"/>
                <w:i/>
                <w:iCs/>
                <w:szCs w:val="18"/>
                <w:lang w:eastAsia="zh-CN"/>
              </w:rPr>
              <w:t>conditionalReconfiguration</w:t>
            </w:r>
            <w:r w:rsidRPr="00CB570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CB570C" w:rsidRDefault="005C146C" w:rsidP="005C146C">
            <w:pPr>
              <w:pStyle w:val="TAL"/>
            </w:pPr>
            <w:r w:rsidRPr="00CB570C">
              <w:t>UE</w:t>
            </w:r>
          </w:p>
        </w:tc>
        <w:tc>
          <w:tcPr>
            <w:tcW w:w="564" w:type="dxa"/>
          </w:tcPr>
          <w:p w14:paraId="4AD64465" w14:textId="7948E5BF" w:rsidR="005C146C" w:rsidRPr="00CB570C" w:rsidRDefault="005C146C" w:rsidP="005C146C">
            <w:pPr>
              <w:pStyle w:val="TAL"/>
            </w:pPr>
            <w:r w:rsidRPr="00CB570C">
              <w:t>No</w:t>
            </w:r>
          </w:p>
        </w:tc>
        <w:tc>
          <w:tcPr>
            <w:tcW w:w="712" w:type="dxa"/>
          </w:tcPr>
          <w:p w14:paraId="190AB8ED" w14:textId="7CA2B923" w:rsidR="005C146C" w:rsidRPr="00CB570C" w:rsidRDefault="005C146C" w:rsidP="005C146C">
            <w:pPr>
              <w:pStyle w:val="TAL"/>
            </w:pPr>
            <w:r w:rsidRPr="00CB570C">
              <w:t>No</w:t>
            </w:r>
          </w:p>
        </w:tc>
        <w:tc>
          <w:tcPr>
            <w:tcW w:w="737" w:type="dxa"/>
          </w:tcPr>
          <w:p w14:paraId="4B651498" w14:textId="09A56216" w:rsidR="005C146C" w:rsidRPr="00CB570C" w:rsidRDefault="005C146C" w:rsidP="005C146C">
            <w:pPr>
              <w:pStyle w:val="TAL"/>
            </w:pPr>
            <w:r w:rsidRPr="00CB570C">
              <w:rPr>
                <w:rFonts w:eastAsia="MS Mincho"/>
              </w:rPr>
              <w:t>No</w:t>
            </w:r>
          </w:p>
        </w:tc>
      </w:tr>
      <w:tr w:rsidR="00936461" w:rsidRPr="00CB570C" w14:paraId="40CAA8B0" w14:textId="77777777" w:rsidTr="00E569BD">
        <w:trPr>
          <w:cantSplit/>
        </w:trPr>
        <w:tc>
          <w:tcPr>
            <w:tcW w:w="6807" w:type="dxa"/>
          </w:tcPr>
          <w:p w14:paraId="28B0AEE6" w14:textId="77777777" w:rsidR="005C146C" w:rsidRPr="00CB570C" w:rsidRDefault="005C146C" w:rsidP="008260E9">
            <w:pPr>
              <w:pStyle w:val="TAL"/>
              <w:rPr>
                <w:b/>
                <w:bCs/>
                <w:i/>
                <w:iCs/>
              </w:rPr>
            </w:pPr>
            <w:r w:rsidRPr="00CB570C">
              <w:rPr>
                <w:b/>
                <w:bCs/>
                <w:i/>
                <w:iCs/>
              </w:rPr>
              <w:t>sn-InitiatedCondPSCellChange-FR2TDD-ENDC-r17</w:t>
            </w:r>
          </w:p>
          <w:p w14:paraId="3C5D59B9" w14:textId="1D327D48" w:rsidR="005C146C" w:rsidRPr="00CB570C" w:rsidRDefault="005C146C" w:rsidP="005C146C">
            <w:pPr>
              <w:pStyle w:val="TAL"/>
              <w:rPr>
                <w:b/>
                <w:bCs/>
                <w:i/>
                <w:iCs/>
              </w:rPr>
            </w:pPr>
            <w:r w:rsidRPr="00CB570C">
              <w:rPr>
                <w:rFonts w:cs="Arial"/>
                <w:szCs w:val="18"/>
                <w:lang w:eastAsia="zh-CN"/>
              </w:rPr>
              <w:t xml:space="preserve">Indicates whether the UE supports SN initiated inter-SN conditional PSCell change within all supported FR2-TDD bands in EN-DC, which is configured by E-UTRA </w:t>
            </w:r>
            <w:r w:rsidRPr="00CB570C">
              <w:rPr>
                <w:rFonts w:cs="Arial"/>
                <w:i/>
                <w:iCs/>
                <w:szCs w:val="18"/>
                <w:lang w:eastAsia="zh-CN"/>
              </w:rPr>
              <w:t>conditionalReconfiguration</w:t>
            </w:r>
            <w:r w:rsidRPr="00CB570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CB570C" w:rsidRDefault="005C146C" w:rsidP="005C146C">
            <w:pPr>
              <w:pStyle w:val="TAL"/>
            </w:pPr>
            <w:r w:rsidRPr="00CB570C">
              <w:t>UE</w:t>
            </w:r>
          </w:p>
        </w:tc>
        <w:tc>
          <w:tcPr>
            <w:tcW w:w="564" w:type="dxa"/>
          </w:tcPr>
          <w:p w14:paraId="3541EA2C" w14:textId="66AF94EF" w:rsidR="005C146C" w:rsidRPr="00CB570C" w:rsidRDefault="005C146C" w:rsidP="005C146C">
            <w:pPr>
              <w:pStyle w:val="TAL"/>
            </w:pPr>
            <w:r w:rsidRPr="00CB570C">
              <w:t>No</w:t>
            </w:r>
          </w:p>
        </w:tc>
        <w:tc>
          <w:tcPr>
            <w:tcW w:w="712" w:type="dxa"/>
          </w:tcPr>
          <w:p w14:paraId="3CC15DCC" w14:textId="78F17D32" w:rsidR="005C146C" w:rsidRPr="00CB570C" w:rsidRDefault="005C146C" w:rsidP="005C146C">
            <w:pPr>
              <w:pStyle w:val="TAL"/>
            </w:pPr>
            <w:r w:rsidRPr="00CB570C">
              <w:t>No</w:t>
            </w:r>
          </w:p>
        </w:tc>
        <w:tc>
          <w:tcPr>
            <w:tcW w:w="737" w:type="dxa"/>
          </w:tcPr>
          <w:p w14:paraId="61381D58" w14:textId="635CE857" w:rsidR="005C146C" w:rsidRPr="00CB570C" w:rsidRDefault="005C146C" w:rsidP="005C146C">
            <w:pPr>
              <w:pStyle w:val="TAL"/>
            </w:pPr>
            <w:r w:rsidRPr="00CB570C">
              <w:rPr>
                <w:rFonts w:eastAsia="MS Mincho"/>
              </w:rPr>
              <w:t>No</w:t>
            </w:r>
          </w:p>
        </w:tc>
      </w:tr>
    </w:tbl>
    <w:p w14:paraId="6914FC28" w14:textId="77777777" w:rsidR="00071325" w:rsidRPr="00CB570C" w:rsidRDefault="00071325" w:rsidP="00AC038D"/>
    <w:sectPr w:rsidR="00071325" w:rsidRPr="00CB570C" w:rsidSect="000A0F22">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B40C" w14:textId="77777777" w:rsidR="000A0F22" w:rsidRPr="0095297E" w:rsidRDefault="000A0F22">
      <w:r w:rsidRPr="0095297E">
        <w:separator/>
      </w:r>
    </w:p>
  </w:endnote>
  <w:endnote w:type="continuationSeparator" w:id="0">
    <w:p w14:paraId="0BAAB5BF" w14:textId="77777777" w:rsidR="000A0F22" w:rsidRPr="0095297E" w:rsidRDefault="000A0F22">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CC080" w14:textId="77777777" w:rsidR="000A0F22" w:rsidRPr="0095297E" w:rsidRDefault="000A0F22">
      <w:r w:rsidRPr="0095297E">
        <w:separator/>
      </w:r>
    </w:p>
  </w:footnote>
  <w:footnote w:type="continuationSeparator" w:id="0">
    <w:p w14:paraId="766B4939" w14:textId="77777777" w:rsidR="000A0F22" w:rsidRPr="0095297E" w:rsidRDefault="000A0F22">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969AC" w14:textId="77777777" w:rsidR="00BF749C" w:rsidRDefault="00BF7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5D2B99C"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F749C">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828C9B2"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F749C">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p w14:paraId="6158A974" w14:textId="77777777" w:rsidR="00BF749C" w:rsidRDefault="00BF74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9935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0F22"/>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0B61"/>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96C50"/>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19D"/>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12DB"/>
    <w:rsid w:val="003A274C"/>
    <w:rsid w:val="003A4121"/>
    <w:rsid w:val="003A6A75"/>
    <w:rsid w:val="003B081E"/>
    <w:rsid w:val="003B0847"/>
    <w:rsid w:val="003B2180"/>
    <w:rsid w:val="003B22C7"/>
    <w:rsid w:val="003B3EA8"/>
    <w:rsid w:val="003B4E49"/>
    <w:rsid w:val="003C05AE"/>
    <w:rsid w:val="003C2B8D"/>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627"/>
    <w:rsid w:val="00524E2D"/>
    <w:rsid w:val="00525B76"/>
    <w:rsid w:val="00527AB1"/>
    <w:rsid w:val="005309A1"/>
    <w:rsid w:val="00531106"/>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3F9E"/>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ABA"/>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1F4"/>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5AA7"/>
    <w:rsid w:val="00926B86"/>
    <w:rsid w:val="00930840"/>
    <w:rsid w:val="00930EE4"/>
    <w:rsid w:val="00933E70"/>
    <w:rsid w:val="00934F57"/>
    <w:rsid w:val="009352E6"/>
    <w:rsid w:val="00935B27"/>
    <w:rsid w:val="00936461"/>
    <w:rsid w:val="00941DF2"/>
    <w:rsid w:val="00942EC2"/>
    <w:rsid w:val="0094524B"/>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2774"/>
    <w:rsid w:val="00A14F1B"/>
    <w:rsid w:val="00A164B4"/>
    <w:rsid w:val="00A205E6"/>
    <w:rsid w:val="00A21815"/>
    <w:rsid w:val="00A21C6D"/>
    <w:rsid w:val="00A21FB9"/>
    <w:rsid w:val="00A23397"/>
    <w:rsid w:val="00A25CC8"/>
    <w:rsid w:val="00A26402"/>
    <w:rsid w:val="00A30A3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3616"/>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BF749C"/>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67110"/>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9BD"/>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3A2"/>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3A12DB"/>
    <w:rPr>
      <w:color w:val="0000FF"/>
      <w:u w:val="single"/>
    </w:rPr>
  </w:style>
  <w:style w:type="character" w:customStyle="1" w:styleId="CRCoverPageZchn">
    <w:name w:val="CR Cover Page Zchn"/>
    <w:link w:val="CRCoverPage"/>
    <w:qFormat/>
    <w:locked/>
    <w:rsid w:val="003A12DB"/>
    <w:rPr>
      <w:rFonts w:ascii="Arial" w:eastAsia="Times New Roman" w:hAnsi="Arial" w:cs="Arial"/>
      <w:lang w:eastAsia="en-US"/>
    </w:rPr>
  </w:style>
  <w:style w:type="paragraph" w:customStyle="1" w:styleId="CRCoverPage">
    <w:name w:val="CR Cover Page"/>
    <w:link w:val="CRCoverPageZchn"/>
    <w:qFormat/>
    <w:rsid w:val="003A12DB"/>
    <w:pPr>
      <w:spacing w:after="120"/>
    </w:pPr>
    <w:rPr>
      <w:rFonts w:ascii="Arial" w:eastAsia="Times New Roman" w:hAnsi="Arial" w:cs="Arial"/>
      <w:lang w:eastAsia="en-US"/>
    </w:rPr>
  </w:style>
  <w:style w:type="paragraph" w:customStyle="1" w:styleId="Agreement">
    <w:name w:val="Agreement"/>
    <w:basedOn w:val="Normal"/>
    <w:next w:val="Normal"/>
    <w:uiPriority w:val="99"/>
    <w:qFormat/>
    <w:rsid w:val="003A12DB"/>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rsid w:val="00531106"/>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31106"/>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47030396">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9352228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684e9374dfaad8d236a74c32926c974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4572f9e135735c6aa6dd3d8e19bd14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a0881c7e-bde8-497c-bcbe-18a05f14a854"/>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a555451d-518f-4a10-969e-f3a9a0f123f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89C3A22-1D8F-4110-82AE-BE9BDC75C66A}">
  <ds:schemaRefs>
    <ds:schemaRef ds:uri="http://schemas.microsoft.com/sharepoint/v3/contenttype/form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F9BF71FA-E304-4E02-9CD4-070F88E08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101</Pages>
  <Words>45344</Words>
  <Characters>278305</Characters>
  <Application>Microsoft Office Word</Application>
  <DocSecurity>0</DocSecurity>
  <Lines>2319</Lines>
  <Paragraphs>646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323003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cp:lastModifiedBy>
  <cp:revision>2</cp:revision>
  <cp:lastPrinted>2020-12-18T20:15:00Z</cp:lastPrinted>
  <dcterms:created xsi:type="dcterms:W3CDTF">2024-05-09T09:52:00Z</dcterms:created>
  <dcterms:modified xsi:type="dcterms:W3CDTF">2024-05-09T09:52:00Z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0x010100C9AB131A33795349ACDBD6B8876A9E85</vt:lpwstr>
  </property>
  <property fmtid="{D5CDD505-2E9C-101B-9397-08002B2CF9AE}" pid="7" name="MediaServiceImageTags">
    <vt:lpwstr/>
  </property>
  <property fmtid="{D5CDD505-2E9C-101B-9397-08002B2CF9AE}" pid="8" name="CWMe1671b60061711ef8000473000004730">
    <vt:lpwstr>CWMKKE58l/ezQ/69Od4D68sKJalpVDim1Dh7yOMf9TPC5pobJYyU6xS+q4Mc+Ya+iD61BzzLbz0NId3KnaHv7NzMA==</vt:lpwstr>
  </property>
</Properties>
</file>