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5D883C9F"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bookmarkStart w:id="0" w:name="_Hlk162440577"/>
      <w:bookmarkEnd w:id="0"/>
      <w:r>
        <w:rPr>
          <w:rFonts w:ascii="Arial" w:eastAsia="MS Mincho" w:hAnsi="Arial" w:cs="Arial"/>
          <w:b/>
          <w:sz w:val="24"/>
          <w:lang w:eastAsia="en-US"/>
        </w:rPr>
        <w:t>3GPP TSG-RAN WG2 Meeting #125bis</w:t>
      </w:r>
      <w:r>
        <w:rPr>
          <w:rFonts w:ascii="Arial" w:eastAsia="MS Mincho" w:hAnsi="Arial" w:cs="Arial"/>
          <w:b/>
          <w:sz w:val="24"/>
          <w:lang w:eastAsia="en-US"/>
        </w:rPr>
        <w:tab/>
        <w:t>R2-24</w:t>
      </w:r>
      <w:r w:rsidR="00612F66">
        <w:rPr>
          <w:rFonts w:ascii="Arial" w:eastAsia="MS Mincho" w:hAnsi="Arial" w:cs="Arial"/>
          <w:b/>
          <w:sz w:val="24"/>
          <w:lang w:eastAsia="en-US"/>
        </w:rPr>
        <w:t>03988</w:t>
      </w:r>
    </w:p>
    <w:p w14:paraId="6D57A7F3" w14:textId="773C82A1" w:rsidR="009638FE" w:rsidRDefault="00DC3CA4">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00CA7B5C">
        <w:rPr>
          <w:rFonts w:ascii="Arial" w:eastAsia="MS Mincho" w:hAnsi="Arial" w:cs="Arial"/>
          <w:b/>
          <w:sz w:val="24"/>
          <w:lang w:eastAsia="en-US"/>
        </w:rPr>
        <w:t>-</w:t>
      </w:r>
      <w:r>
        <w:rPr>
          <w:rFonts w:ascii="Arial" w:eastAsia="MS Mincho" w:hAnsi="Arial" w:cs="Arial"/>
          <w:b/>
          <w:sz w:val="24"/>
          <w:lang w:eastAsia="en-US"/>
        </w:rPr>
        <w:t xml:space="preserve">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7453FEB5"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12EDB">
        <w:rPr>
          <w:rFonts w:ascii="Arial" w:eastAsia="MS Mincho" w:hAnsi="Arial" w:cs="Arial"/>
          <w:b/>
          <w:sz w:val="24"/>
          <w:szCs w:val="24"/>
          <w:lang w:eastAsia="en-US"/>
        </w:rPr>
        <w:t>7.</w:t>
      </w:r>
      <w:r w:rsidR="00511747">
        <w:rPr>
          <w:rFonts w:ascii="Arial" w:eastAsia="MS Mincho" w:hAnsi="Arial" w:cs="Arial"/>
          <w:b/>
          <w:sz w:val="24"/>
          <w:szCs w:val="24"/>
          <w:lang w:eastAsia="en-US"/>
        </w:rPr>
        <w:t>20.3</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4950925D"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511747">
        <w:rPr>
          <w:rFonts w:ascii="Arial" w:eastAsia="MS Mincho" w:hAnsi="Arial" w:cs="Arial"/>
          <w:b/>
          <w:sz w:val="24"/>
          <w:szCs w:val="24"/>
          <w:lang w:eastAsia="en-US"/>
        </w:rPr>
        <w:t>TP to remove unnecessary ToReleaseList</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2F529986" w:rsidR="009638FE" w:rsidRDefault="00DC3CA4">
      <w:pPr>
        <w:pStyle w:val="Heading1"/>
        <w:rPr>
          <w:rFonts w:eastAsia="SimSun"/>
          <w:lang w:eastAsia="zh-CN"/>
        </w:rPr>
      </w:pPr>
      <w:r>
        <w:rPr>
          <w:rFonts w:eastAsia="SimSun"/>
          <w:lang w:eastAsia="zh-CN"/>
        </w:rPr>
        <w:t>1</w:t>
      </w:r>
      <w:r>
        <w:rPr>
          <w:rFonts w:eastAsia="SimSun"/>
          <w:lang w:eastAsia="zh-CN"/>
        </w:rPr>
        <w:tab/>
      </w:r>
      <w:r w:rsidR="00AD430E">
        <w:rPr>
          <w:rFonts w:eastAsia="SimSun"/>
          <w:lang w:eastAsia="zh-CN"/>
        </w:rPr>
        <w:t>Proposals</w:t>
      </w:r>
    </w:p>
    <w:p w14:paraId="7DACD446" w14:textId="77777777" w:rsidR="00511747" w:rsidRDefault="00511747">
      <w:pPr>
        <w:rPr>
          <w:rFonts w:eastAsia="DengXian"/>
          <w:lang w:eastAsia="zh-CN"/>
        </w:rPr>
      </w:pPr>
      <w:r>
        <w:rPr>
          <w:rFonts w:eastAsia="DengXian"/>
          <w:lang w:eastAsia="zh-CN"/>
        </w:rPr>
        <w:t>For 2TA:</w:t>
      </w:r>
    </w:p>
    <w:p w14:paraId="63BC77B8" w14:textId="68F99B73" w:rsidR="00AE5A6E" w:rsidRDefault="00AD430E">
      <w:pPr>
        <w:rPr>
          <w:rFonts w:eastAsia="DengXian"/>
          <w:lang w:eastAsia="zh-CN"/>
        </w:rPr>
      </w:pPr>
      <w:r>
        <w:rPr>
          <w:rFonts w:eastAsia="DengXian"/>
          <w:lang w:eastAsia="zh-CN"/>
        </w:rPr>
        <w:t xml:space="preserve">- when releasing an additional PCI, it is unclear whether </w:t>
      </w:r>
      <w:r w:rsidR="00AE5A6E">
        <w:t xml:space="preserve">the UE </w:t>
      </w:r>
      <w:r w:rsidR="009E0CEC">
        <w:t xml:space="preserve">shall </w:t>
      </w:r>
      <w:r w:rsidR="00AE5A6E">
        <w:t>release the associated RACH configuration</w:t>
      </w:r>
      <w:r w:rsidR="00AE5A6E">
        <w:t>s</w:t>
      </w:r>
      <w:r w:rsidR="00AE5A6E">
        <w:t xml:space="preserve"> as a consequence</w:t>
      </w:r>
      <w:r w:rsidR="00AE5A6E">
        <w:t xml:space="preserve">, or whether </w:t>
      </w:r>
      <w:r>
        <w:rPr>
          <w:rFonts w:eastAsia="DengXian"/>
          <w:lang w:eastAsia="zh-CN"/>
        </w:rPr>
        <w:t xml:space="preserve">the network needs to </w:t>
      </w:r>
      <w:r w:rsidR="00AE5A6E">
        <w:rPr>
          <w:rFonts w:eastAsia="DengXian"/>
          <w:lang w:eastAsia="zh-CN"/>
        </w:rPr>
        <w:t xml:space="preserve">include </w:t>
      </w:r>
      <w:r w:rsidR="00AE5A6E" w:rsidRPr="00FF4867">
        <w:t>additionalRACH-perPCI-To</w:t>
      </w:r>
      <w:r w:rsidR="00AE5A6E">
        <w:t xml:space="preserve">ReleaseList </w:t>
      </w:r>
      <w:r w:rsidR="009E0CEC">
        <w:t>for each UL BWP.</w:t>
      </w:r>
    </w:p>
    <w:p w14:paraId="2210FB32" w14:textId="56B1D77D" w:rsidR="00AD430E" w:rsidRDefault="00AE5A6E" w:rsidP="00AE5A6E">
      <w:pPr>
        <w:rPr>
          <w:rFonts w:eastAsia="DengXian"/>
          <w:lang w:eastAsia="zh-CN"/>
        </w:rPr>
      </w:pPr>
      <w:r>
        <w:rPr>
          <w:rFonts w:eastAsia="DengXian"/>
          <w:lang w:eastAsia="zh-CN"/>
        </w:rPr>
        <w:t xml:space="preserve">- </w:t>
      </w:r>
      <w:r w:rsidR="00AD430E">
        <w:rPr>
          <w:rFonts w:eastAsia="DengXian"/>
          <w:lang w:eastAsia="zh-CN"/>
        </w:rPr>
        <w:t xml:space="preserve">RACH configuration for an additional PCI has only 2 Need R fields, </w:t>
      </w:r>
      <w:r>
        <w:rPr>
          <w:rFonts w:eastAsia="DengXian"/>
          <w:lang w:eastAsia="zh-CN"/>
        </w:rPr>
        <w:t>which</w:t>
      </w:r>
      <w:r w:rsidR="00AD430E">
        <w:rPr>
          <w:rFonts w:eastAsia="DengXian"/>
          <w:lang w:eastAsia="zh-CN"/>
        </w:rPr>
        <w:t xml:space="preserve"> can be released without ToReleaseList</w:t>
      </w:r>
    </w:p>
    <w:p w14:paraId="6F4EF751" w14:textId="23FCAFE7" w:rsidR="00AD430E" w:rsidRPr="00AD430E" w:rsidRDefault="00AD430E">
      <w:pPr>
        <w:rPr>
          <w:b/>
          <w:bCs/>
        </w:rPr>
      </w:pPr>
      <w:r w:rsidRPr="00AD430E">
        <w:rPr>
          <w:rFonts w:eastAsia="DengXian"/>
          <w:b/>
          <w:bCs/>
          <w:lang w:eastAsia="zh-CN"/>
        </w:rPr>
        <w:t xml:space="preserve">Proposal 1: </w:t>
      </w:r>
      <w:r w:rsidRPr="00AD430E">
        <w:rPr>
          <w:b/>
          <w:bCs/>
        </w:rPr>
        <w:t>additionalRACH-perPCI-ToReleaseList</w:t>
      </w:r>
      <w:r w:rsidRPr="00AD430E">
        <w:rPr>
          <w:b/>
          <w:bCs/>
        </w:rPr>
        <w:t xml:space="preserve"> is removed.</w:t>
      </w:r>
    </w:p>
    <w:p w14:paraId="254E89BB" w14:textId="32AC421B" w:rsidR="00AD430E" w:rsidRPr="00AD430E" w:rsidRDefault="00AD430E">
      <w:pPr>
        <w:rPr>
          <w:b/>
          <w:bCs/>
        </w:rPr>
      </w:pPr>
      <w:r w:rsidRPr="00AD430E">
        <w:rPr>
          <w:b/>
          <w:bCs/>
        </w:rPr>
        <w:t xml:space="preserve">Proposal 2: When </w:t>
      </w:r>
      <w:r w:rsidRPr="00AD430E">
        <w:rPr>
          <w:b/>
          <w:bCs/>
        </w:rPr>
        <w:t>additionalPCI-ToReleaseList</w:t>
      </w:r>
      <w:r w:rsidRPr="00AD430E">
        <w:rPr>
          <w:b/>
          <w:bCs/>
        </w:rPr>
        <w:t xml:space="preserve"> is received, the UE shall release any associated RACH configuration.</w:t>
      </w:r>
    </w:p>
    <w:p w14:paraId="3982F7B2" w14:textId="1570D2C3" w:rsidR="00511747" w:rsidRDefault="00511747">
      <w:pPr>
        <w:rPr>
          <w:rFonts w:eastAsia="DengXian"/>
          <w:lang w:eastAsia="zh-CN"/>
        </w:rPr>
        <w:sectPr w:rsidR="00511747">
          <w:footnotePr>
            <w:numRestart w:val="eachSect"/>
          </w:footnotePr>
          <w:pgSz w:w="11907" w:h="16840"/>
          <w:pgMar w:top="1416" w:right="1133" w:bottom="1133" w:left="1133" w:header="850" w:footer="340" w:gutter="0"/>
          <w:cols w:space="720"/>
          <w:formProt w:val="0"/>
        </w:sectPr>
      </w:pPr>
    </w:p>
    <w:p w14:paraId="1E6E711C" w14:textId="2F1AFDAF" w:rsidR="00511747" w:rsidRDefault="00511747">
      <w:pPr>
        <w:rPr>
          <w:rFonts w:eastAsia="DengXian"/>
          <w:lang w:eastAsia="zh-CN"/>
        </w:rPr>
      </w:pPr>
    </w:p>
    <w:p w14:paraId="6DF448A3" w14:textId="5883C6CE" w:rsidR="009638FE" w:rsidRDefault="00DC3CA4">
      <w:pPr>
        <w:pStyle w:val="Heading1"/>
        <w:rPr>
          <w:rFonts w:eastAsia="SimSun"/>
          <w:lang w:eastAsia="zh-CN"/>
        </w:rPr>
      </w:pPr>
      <w:bookmarkStart w:id="1" w:name="_Toc499559238"/>
      <w:bookmarkStart w:id="2" w:name="_Toc147158671"/>
      <w:bookmarkStart w:id="3" w:name="_Toc61387172"/>
      <w:r>
        <w:rPr>
          <w:rFonts w:eastAsia="SimSun"/>
          <w:lang w:eastAsia="zh-CN"/>
        </w:rPr>
        <w:t>2</w:t>
      </w:r>
      <w:r>
        <w:rPr>
          <w:rFonts w:eastAsia="SimSun"/>
          <w:lang w:eastAsia="zh-CN"/>
        </w:rPr>
        <w:tab/>
      </w:r>
      <w:bookmarkEnd w:id="1"/>
      <w:bookmarkEnd w:id="2"/>
      <w:bookmarkEnd w:id="3"/>
      <w:r w:rsidR="00511747">
        <w:rPr>
          <w:rFonts w:eastAsia="SimSun"/>
          <w:lang w:eastAsia="zh-CN"/>
        </w:rPr>
        <w:t>TP</w:t>
      </w:r>
    </w:p>
    <w:p w14:paraId="394D5535" w14:textId="77777777" w:rsidR="007D4F85" w:rsidRPr="00FF4867" w:rsidRDefault="007D4F85" w:rsidP="007D4F85">
      <w:pPr>
        <w:pStyle w:val="Heading4"/>
      </w:pPr>
      <w:bookmarkStart w:id="4" w:name="_Toc60777182"/>
      <w:bookmarkStart w:id="5" w:name="_Toc162894713"/>
      <w:r w:rsidRPr="00FF4867">
        <w:t>–</w:t>
      </w:r>
      <w:r w:rsidRPr="00FF4867">
        <w:tab/>
      </w:r>
      <w:r w:rsidRPr="00FF4867">
        <w:rPr>
          <w:i/>
        </w:rPr>
        <w:t>BWP-UplinkCommon</w:t>
      </w:r>
      <w:bookmarkEnd w:id="4"/>
      <w:bookmarkEnd w:id="5"/>
    </w:p>
    <w:p w14:paraId="66CAA6B2" w14:textId="77777777" w:rsidR="007D4F85" w:rsidRPr="00FF4867" w:rsidRDefault="007D4F85" w:rsidP="007D4F85">
      <w:r w:rsidRPr="00FF4867">
        <w:t xml:space="preserve">The IE </w:t>
      </w:r>
      <w:r w:rsidRPr="00FF4867">
        <w:rPr>
          <w:i/>
        </w:rPr>
        <w:t>BWP-UplinkCommon</w:t>
      </w:r>
      <w:r w:rsidRPr="00FF4867">
        <w:t xml:space="preserve"> is used to configure the common parameters of an uplink BWP. They are "cell specific" and the network ensures the necessary alignment with corresponding parameters of other UEs. The common parameters of the initial bandwidth part of the PCell, excluding </w:t>
      </w:r>
      <w:r w:rsidRPr="00FF4867">
        <w:rPr>
          <w:i/>
          <w:iCs/>
        </w:rPr>
        <w:t>additionalRACH-perPCI-ToAddModList</w:t>
      </w:r>
      <w:r w:rsidRPr="00FF4867">
        <w:t xml:space="preserve"> and </w:t>
      </w:r>
      <w:r w:rsidRPr="00FF4867">
        <w:rPr>
          <w:i/>
          <w:iCs/>
        </w:rPr>
        <w:t>additionalRACH-perPCI-ToReleaseList</w:t>
      </w:r>
      <w:r w:rsidRPr="00FF4867">
        <w:t>, are also provided via system information. For all other serving cells, the network provides the common parameters via dedicated signalling.</w:t>
      </w:r>
    </w:p>
    <w:p w14:paraId="0769EFB5" w14:textId="77777777" w:rsidR="007D4F85" w:rsidRPr="00FF4867" w:rsidRDefault="007D4F85" w:rsidP="007D4F85">
      <w:pPr>
        <w:pStyle w:val="TH"/>
      </w:pPr>
      <w:r w:rsidRPr="00FF4867">
        <w:rPr>
          <w:i/>
        </w:rPr>
        <w:t>BWP-UplinkCommon</w:t>
      </w:r>
      <w:r w:rsidRPr="00FF4867">
        <w:t xml:space="preserve"> information element</w:t>
      </w:r>
    </w:p>
    <w:p w14:paraId="061D9B98" w14:textId="77777777" w:rsidR="007D4F85" w:rsidRPr="00FF4867" w:rsidRDefault="007D4F85" w:rsidP="007D4F85">
      <w:pPr>
        <w:pStyle w:val="PL"/>
        <w:rPr>
          <w:color w:val="808080"/>
        </w:rPr>
      </w:pPr>
      <w:r w:rsidRPr="00FF4867">
        <w:rPr>
          <w:color w:val="808080"/>
        </w:rPr>
        <w:t>-- ASN1START</w:t>
      </w:r>
    </w:p>
    <w:p w14:paraId="38E6C978" w14:textId="77777777" w:rsidR="007D4F85" w:rsidRPr="00FF4867" w:rsidRDefault="007D4F85" w:rsidP="007D4F85">
      <w:pPr>
        <w:pStyle w:val="PL"/>
        <w:rPr>
          <w:color w:val="808080"/>
        </w:rPr>
      </w:pPr>
      <w:r w:rsidRPr="00FF4867">
        <w:rPr>
          <w:color w:val="808080"/>
        </w:rPr>
        <w:t>-- TAG-BWP-UPLINKCOMMON-START</w:t>
      </w:r>
    </w:p>
    <w:p w14:paraId="08CBE3BA" w14:textId="77777777" w:rsidR="007D4F85" w:rsidRPr="00FF4867" w:rsidRDefault="007D4F85" w:rsidP="007D4F85">
      <w:pPr>
        <w:pStyle w:val="PL"/>
      </w:pPr>
    </w:p>
    <w:p w14:paraId="10EC15F6" w14:textId="77777777" w:rsidR="007D4F85" w:rsidRPr="00FF4867" w:rsidRDefault="007D4F85" w:rsidP="007D4F85">
      <w:pPr>
        <w:pStyle w:val="PL"/>
      </w:pPr>
      <w:r w:rsidRPr="00FF4867">
        <w:t xml:space="preserve">BWP-UplinkCommon ::=                </w:t>
      </w:r>
      <w:r w:rsidRPr="00FF4867">
        <w:rPr>
          <w:color w:val="993366"/>
        </w:rPr>
        <w:t>SEQUENCE</w:t>
      </w:r>
      <w:r w:rsidRPr="00FF4867">
        <w:t xml:space="preserve"> {</w:t>
      </w:r>
    </w:p>
    <w:p w14:paraId="4C134B78" w14:textId="77777777" w:rsidR="007D4F85" w:rsidRPr="00FF4867" w:rsidRDefault="007D4F85" w:rsidP="007D4F85">
      <w:pPr>
        <w:pStyle w:val="PL"/>
      </w:pPr>
      <w:r w:rsidRPr="00FF4867">
        <w:t xml:space="preserve">    genericParameters                   BWP,</w:t>
      </w:r>
    </w:p>
    <w:p w14:paraId="1B4310EA" w14:textId="77777777" w:rsidR="007D4F85" w:rsidRPr="00FF4867" w:rsidRDefault="007D4F85" w:rsidP="007D4F85">
      <w:pPr>
        <w:pStyle w:val="PL"/>
        <w:rPr>
          <w:color w:val="808080"/>
        </w:rPr>
      </w:pPr>
      <w:r w:rsidRPr="00FF4867">
        <w:t xml:space="preserve">    rach-ConfigCommon                   SetupRelease { RACH-ConfigCommon }                                      </w:t>
      </w:r>
      <w:r w:rsidRPr="00FF4867">
        <w:rPr>
          <w:color w:val="993366"/>
        </w:rPr>
        <w:t>OPTIONAL</w:t>
      </w:r>
      <w:r w:rsidRPr="00FF4867">
        <w:t xml:space="preserve">,   </w:t>
      </w:r>
      <w:r w:rsidRPr="00FF4867">
        <w:rPr>
          <w:color w:val="808080"/>
        </w:rPr>
        <w:t>-- Need M</w:t>
      </w:r>
    </w:p>
    <w:p w14:paraId="76EC9E12" w14:textId="77777777" w:rsidR="007D4F85" w:rsidRPr="00FF4867" w:rsidRDefault="007D4F85" w:rsidP="007D4F85">
      <w:pPr>
        <w:pStyle w:val="PL"/>
        <w:rPr>
          <w:color w:val="808080"/>
        </w:rPr>
      </w:pPr>
      <w:r w:rsidRPr="00FF4867">
        <w:t xml:space="preserve">    pusch-ConfigCommon                  SetupRelease { PUSCH-ConfigCommon }                                     </w:t>
      </w:r>
      <w:r w:rsidRPr="00FF4867">
        <w:rPr>
          <w:color w:val="993366"/>
        </w:rPr>
        <w:t>OPTIONAL</w:t>
      </w:r>
      <w:r w:rsidRPr="00FF4867">
        <w:t xml:space="preserve">,   </w:t>
      </w:r>
      <w:r w:rsidRPr="00FF4867">
        <w:rPr>
          <w:color w:val="808080"/>
        </w:rPr>
        <w:t>-- Need M</w:t>
      </w:r>
    </w:p>
    <w:p w14:paraId="6E791A2A" w14:textId="77777777" w:rsidR="007D4F85" w:rsidRPr="00FF4867" w:rsidRDefault="007D4F85" w:rsidP="007D4F85">
      <w:pPr>
        <w:pStyle w:val="PL"/>
        <w:rPr>
          <w:color w:val="808080"/>
        </w:rPr>
      </w:pPr>
      <w:r w:rsidRPr="00FF4867">
        <w:t xml:space="preserve">    pucch-ConfigCommon                  SetupRelease { PUCCH-ConfigCommon }                                     </w:t>
      </w:r>
      <w:r w:rsidRPr="00FF4867">
        <w:rPr>
          <w:color w:val="993366"/>
        </w:rPr>
        <w:t>OPTIONAL</w:t>
      </w:r>
      <w:r w:rsidRPr="00FF4867">
        <w:t xml:space="preserve">,   </w:t>
      </w:r>
      <w:r w:rsidRPr="00FF4867">
        <w:rPr>
          <w:color w:val="808080"/>
        </w:rPr>
        <w:t>-- Need M</w:t>
      </w:r>
    </w:p>
    <w:p w14:paraId="36EDA064" w14:textId="77777777" w:rsidR="007D4F85" w:rsidRPr="00FF4867" w:rsidRDefault="007D4F85" w:rsidP="007D4F85">
      <w:pPr>
        <w:pStyle w:val="PL"/>
      </w:pPr>
      <w:r w:rsidRPr="00FF4867">
        <w:t xml:space="preserve">    ...,</w:t>
      </w:r>
    </w:p>
    <w:p w14:paraId="552EDBCB" w14:textId="77777777" w:rsidR="007D4F85" w:rsidRPr="00FF4867" w:rsidRDefault="007D4F85" w:rsidP="007D4F85">
      <w:pPr>
        <w:pStyle w:val="PL"/>
      </w:pPr>
      <w:r w:rsidRPr="00FF4867">
        <w:t xml:space="preserve">    [[</w:t>
      </w:r>
    </w:p>
    <w:p w14:paraId="01B2CED2" w14:textId="77777777" w:rsidR="007D4F85" w:rsidRPr="00FF4867" w:rsidRDefault="007D4F85" w:rsidP="007D4F85">
      <w:pPr>
        <w:pStyle w:val="PL"/>
        <w:rPr>
          <w:color w:val="808080"/>
        </w:rPr>
      </w:pPr>
      <w:r w:rsidRPr="00FF4867">
        <w:t xml:space="preserve">    rach-ConfigCommonIAB-r16            SetupRelease { RACH-ConfigCommon }                                      </w:t>
      </w:r>
      <w:r w:rsidRPr="00FF4867">
        <w:rPr>
          <w:color w:val="993366"/>
        </w:rPr>
        <w:t>OPTIONAL</w:t>
      </w:r>
      <w:r w:rsidRPr="00FF4867">
        <w:t xml:space="preserve">,   </w:t>
      </w:r>
      <w:r w:rsidRPr="00FF4867">
        <w:rPr>
          <w:color w:val="808080"/>
        </w:rPr>
        <w:t>-- Need M</w:t>
      </w:r>
    </w:p>
    <w:p w14:paraId="43B4FA1F" w14:textId="77777777" w:rsidR="007D4F85" w:rsidRPr="00FF4867" w:rsidRDefault="007D4F85" w:rsidP="007D4F85">
      <w:pPr>
        <w:pStyle w:val="PL"/>
        <w:rPr>
          <w:color w:val="808080"/>
        </w:rPr>
      </w:pPr>
      <w:r w:rsidRPr="00FF4867">
        <w:t xml:space="preserve">    useInterlacePUCCH-PUSCH-r16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0EC5B12" w14:textId="77777777" w:rsidR="007D4F85" w:rsidRPr="00FF4867" w:rsidRDefault="007D4F85" w:rsidP="007D4F85">
      <w:pPr>
        <w:pStyle w:val="PL"/>
        <w:rPr>
          <w:color w:val="808080"/>
        </w:rPr>
      </w:pPr>
      <w:r w:rsidRPr="00FF4867">
        <w:t xml:space="preserve">    msgA-ConfigCommon-r16               SetupRelease { MsgA-ConfigCommon-r16 }                                  </w:t>
      </w:r>
      <w:r w:rsidRPr="00FF4867">
        <w:rPr>
          <w:color w:val="993366"/>
        </w:rPr>
        <w:t>OPTIONAL</w:t>
      </w:r>
      <w:r w:rsidRPr="00FF4867">
        <w:t xml:space="preserve">    </w:t>
      </w:r>
      <w:r w:rsidRPr="00FF4867">
        <w:rPr>
          <w:color w:val="808080"/>
        </w:rPr>
        <w:t>-- Cond SpCellOnly2</w:t>
      </w:r>
    </w:p>
    <w:p w14:paraId="566E89EB" w14:textId="77777777" w:rsidR="007D4F85" w:rsidRPr="00FF4867" w:rsidRDefault="007D4F85" w:rsidP="007D4F85">
      <w:pPr>
        <w:pStyle w:val="PL"/>
      </w:pPr>
      <w:r w:rsidRPr="00FF4867">
        <w:t xml:space="preserve">    ]],</w:t>
      </w:r>
    </w:p>
    <w:p w14:paraId="69ADE80A" w14:textId="77777777" w:rsidR="007D4F85" w:rsidRPr="00FF4867" w:rsidRDefault="007D4F85" w:rsidP="007D4F85">
      <w:pPr>
        <w:pStyle w:val="PL"/>
      </w:pPr>
      <w:r w:rsidRPr="00FF4867">
        <w:t xml:space="preserve">    [[</w:t>
      </w:r>
    </w:p>
    <w:p w14:paraId="4FABC882" w14:textId="77777777" w:rsidR="007D4F85" w:rsidRPr="00FF4867" w:rsidRDefault="007D4F85" w:rsidP="007D4F85">
      <w:pPr>
        <w:pStyle w:val="PL"/>
        <w:rPr>
          <w:color w:val="808080"/>
        </w:rPr>
      </w:pPr>
      <w:r w:rsidRPr="00FF4867">
        <w:t xml:space="preserve">    enableRA-PrioritizationForSlicing-r17 </w:t>
      </w:r>
      <w:r w:rsidRPr="00FF4867">
        <w:rPr>
          <w:color w:val="993366"/>
        </w:rPr>
        <w:t>BOOLEAN</w:t>
      </w:r>
      <w:r w:rsidRPr="00FF4867">
        <w:t xml:space="preserve">                                                    </w:t>
      </w:r>
      <w:r w:rsidRPr="00FF4867">
        <w:rPr>
          <w:color w:val="993366"/>
        </w:rPr>
        <w:t>OPTIONAL</w:t>
      </w:r>
      <w:r w:rsidRPr="00FF4867">
        <w:t xml:space="preserve">, </w:t>
      </w:r>
      <w:r w:rsidRPr="00FF4867">
        <w:rPr>
          <w:color w:val="808080"/>
        </w:rPr>
        <w:t>-- Cond RA-PrioSliceAI</w:t>
      </w:r>
    </w:p>
    <w:p w14:paraId="0C380D41" w14:textId="77777777" w:rsidR="007D4F85" w:rsidRPr="00FF4867" w:rsidRDefault="007D4F85" w:rsidP="007D4F85">
      <w:pPr>
        <w:pStyle w:val="PL"/>
        <w:rPr>
          <w:color w:val="808080"/>
        </w:rPr>
      </w:pPr>
      <w:r w:rsidRPr="00FF4867">
        <w:t xml:space="preserve">    additionalRACH-ConfigList-r17       SetupRelease { AdditionalRACH-ConfigList-r17 }               </w:t>
      </w:r>
      <w:r w:rsidRPr="00FF4867">
        <w:rPr>
          <w:color w:val="993366"/>
        </w:rPr>
        <w:t>OPTIONAL</w:t>
      </w:r>
      <w:r w:rsidRPr="00FF4867">
        <w:t xml:space="preserve">, </w:t>
      </w:r>
      <w:r w:rsidRPr="00FF4867">
        <w:rPr>
          <w:color w:val="808080"/>
        </w:rPr>
        <w:t>-- Cond SpCellOnly2</w:t>
      </w:r>
    </w:p>
    <w:p w14:paraId="5D612AE9" w14:textId="77777777" w:rsidR="007D4F85" w:rsidRPr="00FF4867" w:rsidRDefault="007D4F85" w:rsidP="007D4F85">
      <w:pPr>
        <w:pStyle w:val="PL"/>
        <w:rPr>
          <w:color w:val="808080"/>
        </w:rPr>
      </w:pPr>
      <w:r w:rsidRPr="00FF4867">
        <w:t xml:space="preserve">    rsrp-ThresholdMsg3-r17              RSRP-Range                                                   </w:t>
      </w:r>
      <w:r w:rsidRPr="00FF4867">
        <w:rPr>
          <w:color w:val="993366"/>
        </w:rPr>
        <w:t>OPTIONAL</w:t>
      </w:r>
      <w:r w:rsidRPr="00FF4867">
        <w:t xml:space="preserve">, </w:t>
      </w:r>
      <w:r w:rsidRPr="00FF4867">
        <w:rPr>
          <w:color w:val="808080"/>
        </w:rPr>
        <w:t>-- Need R</w:t>
      </w:r>
    </w:p>
    <w:p w14:paraId="73B8249A" w14:textId="77777777" w:rsidR="007D4F85" w:rsidRPr="00FF4867" w:rsidRDefault="007D4F85" w:rsidP="007D4F85">
      <w:pPr>
        <w:pStyle w:val="PL"/>
        <w:rPr>
          <w:color w:val="808080"/>
        </w:rPr>
      </w:pPr>
      <w:r w:rsidRPr="00FF4867">
        <w:t xml:space="preserve">    numberOfMsg3-RepetitionsList-r17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NumberOfMsg3-Repetitions-r17                  </w:t>
      </w:r>
      <w:r w:rsidRPr="00FF4867">
        <w:rPr>
          <w:color w:val="993366"/>
        </w:rPr>
        <w:t>OPTIONAL</w:t>
      </w:r>
      <w:r w:rsidRPr="00FF4867">
        <w:t xml:space="preserve">,  </w:t>
      </w:r>
      <w:r w:rsidRPr="00FF4867">
        <w:rPr>
          <w:color w:val="808080"/>
        </w:rPr>
        <w:t>-- Cond Msg3Rep</w:t>
      </w:r>
    </w:p>
    <w:p w14:paraId="7A6120BA" w14:textId="77777777" w:rsidR="007D4F85" w:rsidRPr="00FF4867" w:rsidRDefault="007D4F85" w:rsidP="007D4F85">
      <w:pPr>
        <w:pStyle w:val="PL"/>
        <w:rPr>
          <w:color w:val="808080"/>
        </w:rPr>
      </w:pPr>
      <w:r w:rsidRPr="00FF4867">
        <w:t xml:space="preserve">    mcs-Msg3-Repetitions-r17            </w:t>
      </w:r>
      <w:r w:rsidRPr="00FF4867">
        <w:rPr>
          <w:color w:val="993366"/>
        </w:rPr>
        <w:t>SEQUENCE</w:t>
      </w:r>
      <w:r w:rsidRPr="00FF4867">
        <w:t xml:space="preserve"> (</w:t>
      </w:r>
      <w:r w:rsidRPr="00FF4867">
        <w:rPr>
          <w:color w:val="993366"/>
        </w:rPr>
        <w:t>SIZE</w:t>
      </w:r>
      <w:r w:rsidRPr="00FF4867">
        <w:t xml:space="preserve"> (8))</w:t>
      </w:r>
      <w:r w:rsidRPr="00FF4867">
        <w:rPr>
          <w:color w:val="993366"/>
        </w:rPr>
        <w:t xml:space="preserve"> OF</w:t>
      </w:r>
      <w:r w:rsidRPr="00FF4867">
        <w:t xml:space="preserve">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Msg3Rep</w:t>
      </w:r>
    </w:p>
    <w:p w14:paraId="7B317847" w14:textId="77777777" w:rsidR="007D4F85" w:rsidRPr="00FF4867" w:rsidRDefault="007D4F85" w:rsidP="007D4F85">
      <w:pPr>
        <w:pStyle w:val="PL"/>
      </w:pPr>
      <w:r w:rsidRPr="00FF4867">
        <w:t xml:space="preserve">    ]],</w:t>
      </w:r>
    </w:p>
    <w:p w14:paraId="33E02D9C" w14:textId="77777777" w:rsidR="007D4F85" w:rsidRPr="00FF4867" w:rsidRDefault="007D4F85" w:rsidP="007D4F85">
      <w:pPr>
        <w:pStyle w:val="PL"/>
      </w:pPr>
      <w:r w:rsidRPr="00FF4867">
        <w:t xml:space="preserve">    [[</w:t>
      </w:r>
    </w:p>
    <w:p w14:paraId="3A429037" w14:textId="77777777" w:rsidR="007D4F85" w:rsidRPr="00FF4867" w:rsidRDefault="007D4F85" w:rsidP="007D4F85">
      <w:pPr>
        <w:pStyle w:val="PL"/>
      </w:pPr>
      <w:r w:rsidRPr="00FF4867">
        <w:t xml:space="preserve">    additionalRACH-perPCI-ToAddModList-r18   </w:t>
      </w:r>
      <w:r w:rsidRPr="00FF4867">
        <w:rPr>
          <w:color w:val="993366"/>
        </w:rPr>
        <w:t>SEQUENCE</w:t>
      </w:r>
      <w:r w:rsidRPr="00FF4867">
        <w:t xml:space="preserve"> (</w:t>
      </w:r>
      <w:r w:rsidRPr="00FF4867">
        <w:rPr>
          <w:color w:val="993366"/>
        </w:rPr>
        <w:t>SIZE</w:t>
      </w:r>
      <w:r w:rsidRPr="00FF4867">
        <w:t xml:space="preserve"> (1.. maxNrofAdditionalPRACHConfigs-r18))</w:t>
      </w:r>
      <w:r w:rsidRPr="00FF4867">
        <w:rPr>
          <w:color w:val="993366"/>
        </w:rPr>
        <w:t xml:space="preserve"> OF</w:t>
      </w:r>
      <w:r w:rsidRPr="00FF4867">
        <w:t xml:space="preserve">  RACH-ConfigTwoTA-r18</w:t>
      </w:r>
    </w:p>
    <w:p w14:paraId="26A35FF4" w14:textId="77777777" w:rsidR="007D4F85" w:rsidRPr="00FF4867" w:rsidRDefault="007D4F85" w:rsidP="007D4F85">
      <w:pPr>
        <w:pStyle w:val="PL"/>
        <w:rPr>
          <w:color w:val="808080"/>
        </w:rPr>
      </w:pPr>
      <w:r w:rsidRPr="00FF4867">
        <w:t xml:space="preserve">                                                                                                             </w:t>
      </w:r>
      <w:r w:rsidRPr="00FF4867">
        <w:rPr>
          <w:color w:val="993366"/>
        </w:rPr>
        <w:t>OPTIONAL</w:t>
      </w:r>
      <w:r w:rsidRPr="00FF4867">
        <w:t xml:space="preserve">, </w:t>
      </w:r>
      <w:r w:rsidRPr="00FF4867">
        <w:rPr>
          <w:color w:val="808080"/>
        </w:rPr>
        <w:t>-- Cond 2TA-Only</w:t>
      </w:r>
    </w:p>
    <w:p w14:paraId="64A4E28A" w14:textId="096A235F" w:rsidR="007D4F85" w:rsidRPr="00FF4867" w:rsidDel="00BA0980" w:rsidRDefault="007D4F85" w:rsidP="007D4F85">
      <w:pPr>
        <w:pStyle w:val="PL"/>
        <w:rPr>
          <w:del w:id="6" w:author="Huawei (David L)" w:date="2024-04-18T17:26:00Z"/>
        </w:rPr>
      </w:pPr>
      <w:r w:rsidRPr="00FF4867">
        <w:t xml:space="preserve">   </w:t>
      </w:r>
      <w:del w:id="7" w:author="Huawei (David L)" w:date="2024-04-18T17:26:00Z">
        <w:r w:rsidRPr="00FF4867" w:rsidDel="00BA0980">
          <w:delText xml:space="preserve"> additionalRACH-perPCI-ToReleaseList-r18  </w:delText>
        </w:r>
        <w:r w:rsidRPr="00FF4867" w:rsidDel="00BA0980">
          <w:rPr>
            <w:color w:val="993366"/>
          </w:rPr>
          <w:delText>SEQUENCE</w:delText>
        </w:r>
        <w:r w:rsidRPr="00FF4867" w:rsidDel="00BA0980">
          <w:delText xml:space="preserve"> (</w:delText>
        </w:r>
        <w:r w:rsidRPr="00FF4867" w:rsidDel="00BA0980">
          <w:rPr>
            <w:color w:val="993366"/>
          </w:rPr>
          <w:delText>SIZE</w:delText>
        </w:r>
        <w:r w:rsidRPr="00FF4867" w:rsidDel="00BA0980">
          <w:delText xml:space="preserve"> (1.. maxNrofAdditionalPRACHConfigs-r18))</w:delText>
        </w:r>
        <w:r w:rsidRPr="00FF4867" w:rsidDel="00BA0980">
          <w:rPr>
            <w:color w:val="993366"/>
          </w:rPr>
          <w:delText xml:space="preserve"> OF</w:delText>
        </w:r>
        <w:r w:rsidRPr="00FF4867" w:rsidDel="00BA0980">
          <w:delText xml:space="preserve"> RACH-ConfigTwoTAIndex-r18</w:delText>
        </w:r>
      </w:del>
    </w:p>
    <w:p w14:paraId="2493AC3D" w14:textId="77777777" w:rsidR="007D4F85" w:rsidRPr="00FF4867" w:rsidRDefault="007D4F85" w:rsidP="007D4F85">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50436D69" w14:textId="77777777" w:rsidR="007D4F85" w:rsidRPr="00FF4867" w:rsidRDefault="007D4F85" w:rsidP="007D4F85">
      <w:pPr>
        <w:pStyle w:val="PL"/>
        <w:rPr>
          <w:color w:val="808080"/>
        </w:rPr>
      </w:pPr>
      <w:r w:rsidRPr="00FF4867">
        <w:t xml:space="preserve">    rsrp-ThresholdMsg1-RepetitionNum2-r18    RSRP-Range                                                      </w:t>
      </w:r>
      <w:r w:rsidRPr="00FF4867">
        <w:rPr>
          <w:color w:val="993366"/>
        </w:rPr>
        <w:t>OPTIONAL</w:t>
      </w:r>
      <w:r w:rsidRPr="00FF4867">
        <w:t xml:space="preserve">,  </w:t>
      </w:r>
      <w:r w:rsidRPr="00FF4867">
        <w:rPr>
          <w:color w:val="808080"/>
        </w:rPr>
        <w:t>-- Need R</w:t>
      </w:r>
    </w:p>
    <w:p w14:paraId="45C93966" w14:textId="77777777" w:rsidR="007D4F85" w:rsidRPr="00FF4867" w:rsidRDefault="007D4F85" w:rsidP="007D4F85">
      <w:pPr>
        <w:pStyle w:val="PL"/>
        <w:rPr>
          <w:color w:val="808080"/>
        </w:rPr>
      </w:pPr>
      <w:r w:rsidRPr="00FF4867">
        <w:t xml:space="preserve">    rsrp-ThresholdMsg1-RepetitionNum4-r18    RSRP-Range                                                      </w:t>
      </w:r>
      <w:r w:rsidRPr="00FF4867">
        <w:rPr>
          <w:color w:val="993366"/>
        </w:rPr>
        <w:t>OPTIONAL</w:t>
      </w:r>
      <w:r w:rsidRPr="00FF4867">
        <w:t xml:space="preserve">,  </w:t>
      </w:r>
      <w:r w:rsidRPr="00FF4867">
        <w:rPr>
          <w:color w:val="808080"/>
        </w:rPr>
        <w:t>-- Need R</w:t>
      </w:r>
    </w:p>
    <w:p w14:paraId="53ABD93E" w14:textId="77777777" w:rsidR="007D4F85" w:rsidRPr="00FF4867" w:rsidRDefault="007D4F85" w:rsidP="007D4F85">
      <w:pPr>
        <w:pStyle w:val="PL"/>
        <w:rPr>
          <w:color w:val="808080"/>
        </w:rPr>
      </w:pPr>
      <w:r w:rsidRPr="00FF4867">
        <w:t xml:space="preserve">    rsrp-ThresholdMsg1-RepetitionNum8-r18    RSRP-Range                                                      </w:t>
      </w:r>
      <w:r w:rsidRPr="00FF4867">
        <w:rPr>
          <w:color w:val="993366"/>
        </w:rPr>
        <w:t>OPTIONAL</w:t>
      </w:r>
      <w:r w:rsidRPr="00FF4867">
        <w:t xml:space="preserve">,  </w:t>
      </w:r>
      <w:r w:rsidRPr="00FF4867">
        <w:rPr>
          <w:color w:val="808080"/>
        </w:rPr>
        <w:t>-- Need R</w:t>
      </w:r>
    </w:p>
    <w:p w14:paraId="02B9FB8A" w14:textId="77777777" w:rsidR="007D4F85" w:rsidRPr="00FF4867" w:rsidRDefault="007D4F85" w:rsidP="007D4F85">
      <w:pPr>
        <w:pStyle w:val="PL"/>
        <w:rPr>
          <w:color w:val="808080"/>
        </w:rPr>
      </w:pPr>
      <w:r w:rsidRPr="00FF4867">
        <w:t xml:space="preserve">    preambleTransMax-Msg1-Repetition-r18     </w:t>
      </w:r>
      <w:r w:rsidRPr="00FF4867">
        <w:rPr>
          <w:color w:val="993366"/>
        </w:rPr>
        <w:t>ENUMERATED</w:t>
      </w:r>
      <w:r w:rsidRPr="00FF4867">
        <w:t xml:space="preserve"> {n1, n2, n4, n6, n8, n10, n20, n50, n100, n200}      </w:t>
      </w:r>
      <w:r w:rsidRPr="00FF4867">
        <w:rPr>
          <w:color w:val="993366"/>
        </w:rPr>
        <w:t>OPTIONAL</w:t>
      </w:r>
      <w:r w:rsidRPr="00FF4867">
        <w:t xml:space="preserve">   </w:t>
      </w:r>
      <w:r w:rsidRPr="00FF4867">
        <w:rPr>
          <w:color w:val="808080"/>
        </w:rPr>
        <w:t>-- Cond Msg1Rep1</w:t>
      </w:r>
    </w:p>
    <w:p w14:paraId="33F392B5" w14:textId="77777777" w:rsidR="007D4F85" w:rsidRPr="00FF4867" w:rsidRDefault="007D4F85" w:rsidP="007D4F85">
      <w:pPr>
        <w:pStyle w:val="PL"/>
      </w:pPr>
      <w:r w:rsidRPr="00FF4867">
        <w:t xml:space="preserve">    ]]</w:t>
      </w:r>
    </w:p>
    <w:p w14:paraId="224FFEBA" w14:textId="77777777" w:rsidR="007D4F85" w:rsidRPr="00FF4867" w:rsidRDefault="007D4F85" w:rsidP="007D4F85">
      <w:pPr>
        <w:pStyle w:val="PL"/>
      </w:pPr>
      <w:r w:rsidRPr="00FF4867">
        <w:t>}</w:t>
      </w:r>
    </w:p>
    <w:p w14:paraId="71EBEF4C" w14:textId="77777777" w:rsidR="007D4F85" w:rsidRPr="00FF4867" w:rsidRDefault="007D4F85" w:rsidP="007D4F85">
      <w:pPr>
        <w:pStyle w:val="PL"/>
      </w:pPr>
    </w:p>
    <w:p w14:paraId="03482CA0" w14:textId="77777777" w:rsidR="007D4F85" w:rsidRPr="00FF4867" w:rsidRDefault="007D4F85" w:rsidP="007D4F85">
      <w:pPr>
        <w:pStyle w:val="PL"/>
      </w:pPr>
      <w:r w:rsidRPr="00FF4867">
        <w:t xml:space="preserve">AdditionalRACH-ConfigList-r17 ::=       </w:t>
      </w:r>
      <w:r w:rsidRPr="00FF4867">
        <w:rPr>
          <w:color w:val="993366"/>
        </w:rPr>
        <w:t>SEQUENCE</w:t>
      </w:r>
      <w:r w:rsidRPr="00FF4867">
        <w:t xml:space="preserve"> (</w:t>
      </w:r>
      <w:r w:rsidRPr="00FF4867">
        <w:rPr>
          <w:color w:val="993366"/>
        </w:rPr>
        <w:t>SIZE</w:t>
      </w:r>
      <w:r w:rsidRPr="00FF4867">
        <w:t>(1..maxAdditionalRACH-r17))</w:t>
      </w:r>
      <w:r w:rsidRPr="00FF4867">
        <w:rPr>
          <w:color w:val="993366"/>
        </w:rPr>
        <w:t xml:space="preserve"> OF</w:t>
      </w:r>
      <w:r w:rsidRPr="00FF4867">
        <w:t xml:space="preserve"> AdditionalRACH-Config-r17</w:t>
      </w:r>
    </w:p>
    <w:p w14:paraId="02E4ACE7" w14:textId="77777777" w:rsidR="007D4F85" w:rsidRPr="00FF4867" w:rsidRDefault="007D4F85" w:rsidP="007D4F85">
      <w:pPr>
        <w:pStyle w:val="PL"/>
      </w:pPr>
    </w:p>
    <w:p w14:paraId="19C9C4EF" w14:textId="77777777" w:rsidR="007D4F85" w:rsidRPr="00FF4867" w:rsidRDefault="007D4F85" w:rsidP="007D4F85">
      <w:pPr>
        <w:pStyle w:val="PL"/>
      </w:pPr>
      <w:r w:rsidRPr="00FF4867">
        <w:lastRenderedPageBreak/>
        <w:t xml:space="preserve">AdditionalRACH-Config-r17 ::=       </w:t>
      </w:r>
      <w:r w:rsidRPr="00FF4867">
        <w:rPr>
          <w:color w:val="993366"/>
        </w:rPr>
        <w:t>SEQUENCE</w:t>
      </w:r>
      <w:r w:rsidRPr="00FF4867">
        <w:t xml:space="preserve"> {</w:t>
      </w:r>
    </w:p>
    <w:p w14:paraId="6C94B2F9" w14:textId="77777777" w:rsidR="007D4F85" w:rsidRPr="00FF4867" w:rsidRDefault="007D4F85" w:rsidP="007D4F85">
      <w:pPr>
        <w:pStyle w:val="PL"/>
        <w:rPr>
          <w:color w:val="808080"/>
        </w:rPr>
      </w:pPr>
      <w:r w:rsidRPr="00FF4867">
        <w:t xml:space="preserve">    rach-ConfigCommon-r17               RACH-ConfigCommon                                                   </w:t>
      </w:r>
      <w:r w:rsidRPr="00FF4867">
        <w:rPr>
          <w:color w:val="993366"/>
        </w:rPr>
        <w:t>OPTIONAL</w:t>
      </w:r>
      <w:r w:rsidRPr="00FF4867">
        <w:t xml:space="preserve">,  </w:t>
      </w:r>
      <w:r w:rsidRPr="00FF4867">
        <w:rPr>
          <w:color w:val="808080"/>
        </w:rPr>
        <w:t>-- Need R</w:t>
      </w:r>
    </w:p>
    <w:p w14:paraId="1FA2EED7" w14:textId="77777777" w:rsidR="007D4F85" w:rsidRPr="00FF4867" w:rsidRDefault="007D4F85" w:rsidP="007D4F85">
      <w:pPr>
        <w:pStyle w:val="PL"/>
        <w:rPr>
          <w:color w:val="808080"/>
        </w:rPr>
      </w:pPr>
      <w:r w:rsidRPr="00FF4867">
        <w:t xml:space="preserve">    msgA-ConfigCommon-r17               MsgA-ConfigCommon-r16                                               </w:t>
      </w:r>
      <w:r w:rsidRPr="00FF4867">
        <w:rPr>
          <w:color w:val="993366"/>
        </w:rPr>
        <w:t>OPTIONAL</w:t>
      </w:r>
      <w:r w:rsidRPr="00FF4867">
        <w:t xml:space="preserve">,  </w:t>
      </w:r>
      <w:r w:rsidRPr="00FF4867">
        <w:rPr>
          <w:color w:val="808080"/>
        </w:rPr>
        <w:t>-- Need R</w:t>
      </w:r>
    </w:p>
    <w:p w14:paraId="48B18399" w14:textId="77777777" w:rsidR="007D4F85" w:rsidRPr="00FF4867" w:rsidRDefault="007D4F85" w:rsidP="007D4F85">
      <w:pPr>
        <w:pStyle w:val="PL"/>
      </w:pPr>
      <w:r w:rsidRPr="00FF4867">
        <w:t xml:space="preserve">    ...</w:t>
      </w:r>
    </w:p>
    <w:p w14:paraId="5D126816" w14:textId="77777777" w:rsidR="007D4F85" w:rsidRPr="00FF4867" w:rsidRDefault="007D4F85" w:rsidP="007D4F85">
      <w:pPr>
        <w:pStyle w:val="PL"/>
      </w:pPr>
      <w:r w:rsidRPr="00FF4867">
        <w:t>}</w:t>
      </w:r>
    </w:p>
    <w:p w14:paraId="262FF63A" w14:textId="77777777" w:rsidR="007D4F85" w:rsidRPr="00FF4867" w:rsidRDefault="007D4F85" w:rsidP="007D4F85">
      <w:pPr>
        <w:pStyle w:val="PL"/>
      </w:pPr>
    </w:p>
    <w:p w14:paraId="1905C792" w14:textId="77777777" w:rsidR="007D4F85" w:rsidRPr="00FF4867" w:rsidRDefault="007D4F85" w:rsidP="007D4F85">
      <w:pPr>
        <w:pStyle w:val="PL"/>
      </w:pPr>
      <w:r w:rsidRPr="00FF4867">
        <w:t xml:space="preserve">NumberOfMsg3-Repetitions-r17::=         </w:t>
      </w:r>
      <w:r w:rsidRPr="00FF4867">
        <w:rPr>
          <w:color w:val="993366"/>
        </w:rPr>
        <w:t>ENUMERATED</w:t>
      </w:r>
      <w:r w:rsidRPr="00FF4867">
        <w:t xml:space="preserve"> {n1, n2, n3, n4, n7, n8, n12, n16}</w:t>
      </w:r>
    </w:p>
    <w:p w14:paraId="0DC5DDDF" w14:textId="77777777" w:rsidR="007D4F85" w:rsidRPr="00FF4867" w:rsidRDefault="007D4F85" w:rsidP="007D4F85">
      <w:pPr>
        <w:pStyle w:val="PL"/>
      </w:pPr>
    </w:p>
    <w:p w14:paraId="7ADD5F78" w14:textId="77777777" w:rsidR="007D4F85" w:rsidRPr="00FF4867" w:rsidRDefault="007D4F85" w:rsidP="007D4F85">
      <w:pPr>
        <w:pStyle w:val="PL"/>
        <w:rPr>
          <w:color w:val="808080"/>
        </w:rPr>
      </w:pPr>
      <w:r w:rsidRPr="00FF4867">
        <w:rPr>
          <w:color w:val="808080"/>
        </w:rPr>
        <w:t>-- TAG-BWP-UPLINKCOMMON-STOP</w:t>
      </w:r>
    </w:p>
    <w:p w14:paraId="19A465EC" w14:textId="77777777" w:rsidR="007D4F85" w:rsidRPr="00FF4867" w:rsidRDefault="007D4F85" w:rsidP="007D4F85">
      <w:pPr>
        <w:pStyle w:val="PL"/>
        <w:rPr>
          <w:color w:val="808080"/>
        </w:rPr>
      </w:pPr>
      <w:r w:rsidRPr="00FF4867">
        <w:rPr>
          <w:color w:val="808080"/>
        </w:rPr>
        <w:t>-- ASN1STOP</w:t>
      </w:r>
    </w:p>
    <w:p w14:paraId="52E6D4CB" w14:textId="17DF5CE5" w:rsidR="007D4F85" w:rsidRDefault="007D4F85" w:rsidP="007D4F85"/>
    <w:p w14:paraId="6EFB7CCE" w14:textId="40EFCCD8" w:rsidR="00440254" w:rsidRDefault="00440254" w:rsidP="007D4F85"/>
    <w:p w14:paraId="22C2D4CF" w14:textId="77777777" w:rsidR="00D46F1C" w:rsidRPr="00FF4867" w:rsidRDefault="00D46F1C" w:rsidP="00D46F1C">
      <w:pPr>
        <w:pStyle w:val="Heading4"/>
      </w:pPr>
      <w:bookmarkStart w:id="8" w:name="_Toc60777379"/>
      <w:bookmarkStart w:id="9" w:name="_Toc162894988"/>
      <w:r w:rsidRPr="00FF4867">
        <w:t>–</w:t>
      </w:r>
      <w:r w:rsidRPr="00FF4867">
        <w:tab/>
      </w:r>
      <w:r w:rsidRPr="00FF4867">
        <w:rPr>
          <w:i/>
        </w:rPr>
        <w:t>ServingCellConfig</w:t>
      </w:r>
      <w:bookmarkEnd w:id="8"/>
      <w:bookmarkEnd w:id="9"/>
    </w:p>
    <w:p w14:paraId="276AD507" w14:textId="77777777" w:rsidR="00D46F1C" w:rsidRPr="00FF4867" w:rsidRDefault="00D46F1C" w:rsidP="00D46F1C">
      <w:r w:rsidRPr="00FF4867">
        <w:t xml:space="preserve">The IE </w:t>
      </w:r>
      <w:r w:rsidRPr="00FF4867">
        <w:rPr>
          <w:i/>
        </w:rPr>
        <w:t xml:space="preserve">ServingCellConfig </w:t>
      </w:r>
      <w:r w:rsidRPr="00FF4867">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87B407D" w14:textId="77777777" w:rsidR="00D46F1C" w:rsidRPr="00FF4867" w:rsidRDefault="00D46F1C" w:rsidP="00D46F1C">
      <w:pPr>
        <w:pStyle w:val="TH"/>
      </w:pPr>
      <w:r w:rsidRPr="00FF4867">
        <w:rPr>
          <w:bCs/>
          <w:i/>
          <w:iCs/>
        </w:rPr>
        <w:t xml:space="preserve">ServingCellConfig </w:t>
      </w:r>
      <w:r w:rsidRPr="00FF4867">
        <w:t>information element</w:t>
      </w:r>
    </w:p>
    <w:p w14:paraId="3B65D82C" w14:textId="77777777" w:rsidR="00D46F1C" w:rsidRPr="00FF4867" w:rsidRDefault="00D46F1C" w:rsidP="00D46F1C">
      <w:pPr>
        <w:pStyle w:val="PL"/>
        <w:rPr>
          <w:color w:val="808080"/>
        </w:rPr>
      </w:pPr>
      <w:r w:rsidRPr="00FF4867">
        <w:rPr>
          <w:color w:val="808080"/>
        </w:rPr>
        <w:t>-- ASN1START</w:t>
      </w:r>
    </w:p>
    <w:p w14:paraId="4D22E4E1" w14:textId="77777777" w:rsidR="00D46F1C" w:rsidRPr="00FF4867" w:rsidRDefault="00D46F1C" w:rsidP="00D46F1C">
      <w:pPr>
        <w:pStyle w:val="PL"/>
        <w:rPr>
          <w:color w:val="808080"/>
        </w:rPr>
      </w:pPr>
      <w:r w:rsidRPr="00FF4867">
        <w:rPr>
          <w:color w:val="808080"/>
        </w:rPr>
        <w:t>-- TAG-SERVINGCELLCONFIG-START</w:t>
      </w:r>
    </w:p>
    <w:p w14:paraId="4EB35DDC" w14:textId="77777777" w:rsidR="00D46F1C" w:rsidRPr="00FF4867" w:rsidRDefault="00D46F1C" w:rsidP="00D46F1C">
      <w:pPr>
        <w:pStyle w:val="PL"/>
      </w:pPr>
    </w:p>
    <w:p w14:paraId="52249DC2" w14:textId="77777777" w:rsidR="00D46F1C" w:rsidRPr="00FF4867" w:rsidRDefault="00D46F1C" w:rsidP="00D46F1C">
      <w:pPr>
        <w:pStyle w:val="PL"/>
      </w:pPr>
      <w:r w:rsidRPr="00FF4867">
        <w:t xml:space="preserve">ServingCellConfig ::=               </w:t>
      </w:r>
      <w:r w:rsidRPr="00FF4867">
        <w:rPr>
          <w:color w:val="993366"/>
        </w:rPr>
        <w:t>SEQUENCE</w:t>
      </w:r>
      <w:r w:rsidRPr="00FF4867">
        <w:t xml:space="preserve"> {</w:t>
      </w:r>
    </w:p>
    <w:p w14:paraId="61C4F756" w14:textId="77777777" w:rsidR="00D46F1C" w:rsidRPr="00FF4867" w:rsidRDefault="00D46F1C" w:rsidP="00D46F1C">
      <w:pPr>
        <w:pStyle w:val="PL"/>
        <w:rPr>
          <w:color w:val="808080"/>
        </w:rPr>
      </w:pPr>
      <w:r w:rsidRPr="00FF4867">
        <w:t xml:space="preserve">    tdd-UL-DL-ConfigurationDedicated    TDD-UL-DL-ConfigDedicated                                                </w:t>
      </w:r>
      <w:r w:rsidRPr="00FF4867">
        <w:rPr>
          <w:color w:val="993366"/>
        </w:rPr>
        <w:t>OPTIONAL</w:t>
      </w:r>
      <w:r w:rsidRPr="00FF4867">
        <w:t xml:space="preserve">,   </w:t>
      </w:r>
      <w:r w:rsidRPr="00FF4867">
        <w:rPr>
          <w:color w:val="808080"/>
        </w:rPr>
        <w:t>-- Cond TDD</w:t>
      </w:r>
    </w:p>
    <w:p w14:paraId="5C51929B" w14:textId="77777777" w:rsidR="00D46F1C" w:rsidRPr="00FF4867" w:rsidRDefault="00D46F1C" w:rsidP="00D46F1C">
      <w:pPr>
        <w:pStyle w:val="PL"/>
        <w:rPr>
          <w:color w:val="808080"/>
        </w:rPr>
      </w:pPr>
      <w:r w:rsidRPr="00FF4867">
        <w:t xml:space="preserve">    initialDownlinkBWP                  BWP-DownlinkDedicated                                                    </w:t>
      </w:r>
      <w:r w:rsidRPr="00FF4867">
        <w:rPr>
          <w:color w:val="993366"/>
        </w:rPr>
        <w:t>OPTIONAL</w:t>
      </w:r>
      <w:r w:rsidRPr="00FF4867">
        <w:t xml:space="preserve">,   </w:t>
      </w:r>
      <w:r w:rsidRPr="00FF4867">
        <w:rPr>
          <w:color w:val="808080"/>
        </w:rPr>
        <w:t>-- Need M</w:t>
      </w:r>
    </w:p>
    <w:p w14:paraId="40722185" w14:textId="77777777" w:rsidR="00D46F1C" w:rsidRPr="00FF4867" w:rsidRDefault="00D46F1C" w:rsidP="00D46F1C">
      <w:pPr>
        <w:pStyle w:val="PL"/>
        <w:rPr>
          <w:color w:val="808080"/>
        </w:rPr>
      </w:pPr>
      <w:r w:rsidRPr="00FF4867">
        <w:t xml:space="preserve">    downlinkBWP-ToReleaseList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BWP-Id                               </w:t>
      </w:r>
      <w:r w:rsidRPr="00FF4867">
        <w:rPr>
          <w:color w:val="993366"/>
        </w:rPr>
        <w:t>OPTIONAL</w:t>
      </w:r>
      <w:r w:rsidRPr="00FF4867">
        <w:t xml:space="preserve">,   </w:t>
      </w:r>
      <w:r w:rsidRPr="00FF4867">
        <w:rPr>
          <w:color w:val="808080"/>
        </w:rPr>
        <w:t>-- Need N</w:t>
      </w:r>
    </w:p>
    <w:p w14:paraId="757CC3A7" w14:textId="77777777" w:rsidR="00D46F1C" w:rsidRPr="00FF4867" w:rsidRDefault="00D46F1C" w:rsidP="00D46F1C">
      <w:pPr>
        <w:pStyle w:val="PL"/>
        <w:rPr>
          <w:color w:val="808080"/>
        </w:rPr>
      </w:pPr>
      <w:r w:rsidRPr="00FF4867">
        <w:t xml:space="preserve">    downlinkBWP-ToAddModList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BWP-Downlink                         </w:t>
      </w:r>
      <w:r w:rsidRPr="00FF4867">
        <w:rPr>
          <w:color w:val="993366"/>
        </w:rPr>
        <w:t>OPTIONAL</w:t>
      </w:r>
      <w:r w:rsidRPr="00FF4867">
        <w:t xml:space="preserve">,   </w:t>
      </w:r>
      <w:r w:rsidRPr="00FF4867">
        <w:rPr>
          <w:color w:val="808080"/>
        </w:rPr>
        <w:t>-- Need N</w:t>
      </w:r>
    </w:p>
    <w:p w14:paraId="4E6AE3CA" w14:textId="77777777" w:rsidR="00D46F1C" w:rsidRPr="00FF4867" w:rsidRDefault="00D46F1C" w:rsidP="00D46F1C">
      <w:pPr>
        <w:pStyle w:val="PL"/>
        <w:rPr>
          <w:color w:val="808080"/>
        </w:rPr>
      </w:pPr>
      <w:r w:rsidRPr="00FF4867">
        <w:t xml:space="preserve">    firstActiveDownlinkBWP-Id           BWP-Id                                                                   </w:t>
      </w:r>
      <w:r w:rsidRPr="00FF4867">
        <w:rPr>
          <w:color w:val="993366"/>
        </w:rPr>
        <w:t>OPTIONAL</w:t>
      </w:r>
      <w:r w:rsidRPr="00FF4867">
        <w:t xml:space="preserve">,   </w:t>
      </w:r>
      <w:r w:rsidRPr="00FF4867">
        <w:rPr>
          <w:color w:val="808080"/>
        </w:rPr>
        <w:t>-- Cond SyncAndCellAdd</w:t>
      </w:r>
    </w:p>
    <w:p w14:paraId="75B19B9D" w14:textId="77777777" w:rsidR="00D46F1C" w:rsidRPr="00FF4867" w:rsidRDefault="00D46F1C" w:rsidP="00D46F1C">
      <w:pPr>
        <w:pStyle w:val="PL"/>
      </w:pPr>
      <w:r w:rsidRPr="00FF4867">
        <w:t xml:space="preserve">    bwp-InactivityTimer                 </w:t>
      </w:r>
      <w:r w:rsidRPr="00FF4867">
        <w:rPr>
          <w:color w:val="993366"/>
        </w:rPr>
        <w:t>ENUMERATED</w:t>
      </w:r>
      <w:r w:rsidRPr="00FF4867">
        <w:t xml:space="preserve"> {ms2, ms3, ms4, ms5, ms6, ms8, ms10, ms20, ms30,</w:t>
      </w:r>
    </w:p>
    <w:p w14:paraId="39ABD111" w14:textId="77777777" w:rsidR="00D46F1C" w:rsidRPr="00FF4867" w:rsidRDefault="00D46F1C" w:rsidP="00D46F1C">
      <w:pPr>
        <w:pStyle w:val="PL"/>
      </w:pPr>
      <w:r w:rsidRPr="00FF4867">
        <w:t xml:space="preserve">                                                    ms40,ms50, ms60, ms80,ms100, ms200,ms300, ms500,</w:t>
      </w:r>
    </w:p>
    <w:p w14:paraId="0F805CE9" w14:textId="77777777" w:rsidR="00D46F1C" w:rsidRPr="00FF4867" w:rsidRDefault="00D46F1C" w:rsidP="00D46F1C">
      <w:pPr>
        <w:pStyle w:val="PL"/>
      </w:pPr>
      <w:r w:rsidRPr="00FF4867">
        <w:t xml:space="preserve">                                                    ms750, ms1280, ms1920, ms2560, spare10, spare9, spare8,</w:t>
      </w:r>
    </w:p>
    <w:p w14:paraId="4A79010E" w14:textId="77777777" w:rsidR="00D46F1C" w:rsidRPr="00FF4867" w:rsidRDefault="00D46F1C" w:rsidP="00D46F1C">
      <w:pPr>
        <w:pStyle w:val="PL"/>
        <w:rPr>
          <w:color w:val="808080"/>
        </w:rPr>
      </w:pPr>
      <w:r w:rsidRPr="00FF4867">
        <w:t xml:space="preserve">                                                    spare7, spare6, spare5, spare4, spare3, spare2, spare1 }    </w:t>
      </w:r>
      <w:r w:rsidRPr="00FF4867">
        <w:rPr>
          <w:color w:val="993366"/>
        </w:rPr>
        <w:t>OPTIONAL</w:t>
      </w:r>
      <w:r w:rsidRPr="00FF4867">
        <w:t xml:space="preserve">,   </w:t>
      </w:r>
      <w:r w:rsidRPr="00FF4867">
        <w:rPr>
          <w:color w:val="808080"/>
        </w:rPr>
        <w:t>--Need R</w:t>
      </w:r>
    </w:p>
    <w:p w14:paraId="1F2A4896" w14:textId="77777777" w:rsidR="00D46F1C" w:rsidRPr="00FF4867" w:rsidRDefault="00D46F1C" w:rsidP="00D46F1C">
      <w:pPr>
        <w:pStyle w:val="PL"/>
        <w:rPr>
          <w:color w:val="808080"/>
        </w:rPr>
      </w:pPr>
      <w:r w:rsidRPr="00FF4867">
        <w:t xml:space="preserve">    defaultDownlinkBWP-Id               BWP-Id                                                                  </w:t>
      </w:r>
      <w:r w:rsidRPr="00FF4867">
        <w:rPr>
          <w:color w:val="993366"/>
        </w:rPr>
        <w:t>OPTIONAL</w:t>
      </w:r>
      <w:r w:rsidRPr="00FF4867">
        <w:t xml:space="preserve">,   </w:t>
      </w:r>
      <w:r w:rsidRPr="00FF4867">
        <w:rPr>
          <w:color w:val="808080"/>
        </w:rPr>
        <w:t>-- Need S</w:t>
      </w:r>
    </w:p>
    <w:p w14:paraId="342F5572" w14:textId="77777777" w:rsidR="00D46F1C" w:rsidRPr="00FF4867" w:rsidRDefault="00D46F1C" w:rsidP="00D46F1C">
      <w:pPr>
        <w:pStyle w:val="PL"/>
        <w:rPr>
          <w:color w:val="808080"/>
        </w:rPr>
      </w:pPr>
      <w:r w:rsidRPr="00FF4867">
        <w:t xml:space="preserve">    uplinkConfig                        UplinkConfig                                                            </w:t>
      </w:r>
      <w:r w:rsidRPr="00FF4867">
        <w:rPr>
          <w:color w:val="993366"/>
        </w:rPr>
        <w:t>OPTIONAL</w:t>
      </w:r>
      <w:r w:rsidRPr="00FF4867">
        <w:t xml:space="preserve">,   </w:t>
      </w:r>
      <w:r w:rsidRPr="00FF4867">
        <w:rPr>
          <w:color w:val="808080"/>
        </w:rPr>
        <w:t>-- Need M</w:t>
      </w:r>
    </w:p>
    <w:p w14:paraId="16EDBDAC" w14:textId="77777777" w:rsidR="00D46F1C" w:rsidRPr="00FF4867" w:rsidRDefault="00D46F1C" w:rsidP="00D46F1C">
      <w:pPr>
        <w:pStyle w:val="PL"/>
        <w:rPr>
          <w:color w:val="808080"/>
        </w:rPr>
      </w:pPr>
      <w:r w:rsidRPr="00FF4867">
        <w:t xml:space="preserve">    supplementaryUplink                 UplinkConfig                                                            </w:t>
      </w:r>
      <w:r w:rsidRPr="00FF4867">
        <w:rPr>
          <w:color w:val="993366"/>
        </w:rPr>
        <w:t>OPTIONAL</w:t>
      </w:r>
      <w:r w:rsidRPr="00FF4867">
        <w:t xml:space="preserve">,   </w:t>
      </w:r>
      <w:r w:rsidRPr="00FF4867">
        <w:rPr>
          <w:color w:val="808080"/>
        </w:rPr>
        <w:t>-- Need M</w:t>
      </w:r>
    </w:p>
    <w:p w14:paraId="39923F5C" w14:textId="77777777" w:rsidR="00D46F1C" w:rsidRPr="00FF4867" w:rsidRDefault="00D46F1C" w:rsidP="00D46F1C">
      <w:pPr>
        <w:pStyle w:val="PL"/>
        <w:rPr>
          <w:color w:val="808080"/>
        </w:rPr>
      </w:pPr>
      <w:r w:rsidRPr="00FF4867">
        <w:t xml:space="preserve">    pdcch-ServingCellConfig             SetupRelease { PDCCH-ServingCellConfig }                                </w:t>
      </w:r>
      <w:r w:rsidRPr="00FF4867">
        <w:rPr>
          <w:color w:val="993366"/>
        </w:rPr>
        <w:t>OPTIONAL</w:t>
      </w:r>
      <w:r w:rsidRPr="00FF4867">
        <w:t xml:space="preserve">,   </w:t>
      </w:r>
      <w:r w:rsidRPr="00FF4867">
        <w:rPr>
          <w:color w:val="808080"/>
        </w:rPr>
        <w:t>-- Need M</w:t>
      </w:r>
    </w:p>
    <w:p w14:paraId="3A957806" w14:textId="77777777" w:rsidR="00D46F1C" w:rsidRPr="00FF4867" w:rsidRDefault="00D46F1C" w:rsidP="00D46F1C">
      <w:pPr>
        <w:pStyle w:val="PL"/>
        <w:rPr>
          <w:color w:val="808080"/>
        </w:rPr>
      </w:pPr>
      <w:r w:rsidRPr="00FF4867">
        <w:t xml:space="preserve">    pdsch-ServingCellConfig             SetupRelease { PDSCH-ServingCellConfig }                                </w:t>
      </w:r>
      <w:r w:rsidRPr="00FF4867">
        <w:rPr>
          <w:color w:val="993366"/>
        </w:rPr>
        <w:t>OPTIONAL</w:t>
      </w:r>
      <w:r w:rsidRPr="00FF4867">
        <w:t xml:space="preserve">,   </w:t>
      </w:r>
      <w:r w:rsidRPr="00FF4867">
        <w:rPr>
          <w:color w:val="808080"/>
        </w:rPr>
        <w:t>-- Need M</w:t>
      </w:r>
    </w:p>
    <w:p w14:paraId="132A6296" w14:textId="77777777" w:rsidR="00D46F1C" w:rsidRPr="00FF4867" w:rsidRDefault="00D46F1C" w:rsidP="00D46F1C">
      <w:pPr>
        <w:pStyle w:val="PL"/>
        <w:rPr>
          <w:color w:val="808080"/>
        </w:rPr>
      </w:pPr>
      <w:r w:rsidRPr="00FF4867">
        <w:t xml:space="preserve">    csi-MeasConfig                      SetupRelease { CSI-MeasConfig }                                         </w:t>
      </w:r>
      <w:r w:rsidRPr="00FF4867">
        <w:rPr>
          <w:color w:val="993366"/>
        </w:rPr>
        <w:t>OPTIONAL</w:t>
      </w:r>
      <w:r w:rsidRPr="00FF4867">
        <w:t xml:space="preserve">,   </w:t>
      </w:r>
      <w:r w:rsidRPr="00FF4867">
        <w:rPr>
          <w:color w:val="808080"/>
        </w:rPr>
        <w:t>-- Need M</w:t>
      </w:r>
    </w:p>
    <w:p w14:paraId="5C14D740" w14:textId="77777777" w:rsidR="00D46F1C" w:rsidRPr="00FF4867" w:rsidRDefault="00D46F1C" w:rsidP="00D46F1C">
      <w:pPr>
        <w:pStyle w:val="PL"/>
      </w:pPr>
      <w:r w:rsidRPr="00FF4867">
        <w:t xml:space="preserve">    sCellDeactivationTimer              </w:t>
      </w:r>
      <w:r w:rsidRPr="00FF4867">
        <w:rPr>
          <w:color w:val="993366"/>
        </w:rPr>
        <w:t>ENUMERATED</w:t>
      </w:r>
      <w:r w:rsidRPr="00FF4867">
        <w:t xml:space="preserve"> {ms20, ms40, ms80, ms160, ms200, ms240,</w:t>
      </w:r>
    </w:p>
    <w:p w14:paraId="2692AC63" w14:textId="77777777" w:rsidR="00D46F1C" w:rsidRPr="00FF4867" w:rsidRDefault="00D46F1C" w:rsidP="00D46F1C">
      <w:pPr>
        <w:pStyle w:val="PL"/>
      </w:pPr>
      <w:r w:rsidRPr="00FF4867">
        <w:t xml:space="preserve">                                                    ms320, ms400, ms480, ms520, ms640, ms720,</w:t>
      </w:r>
    </w:p>
    <w:p w14:paraId="63EC0849" w14:textId="77777777" w:rsidR="00D46F1C" w:rsidRPr="00FF4867" w:rsidRDefault="00D46F1C" w:rsidP="00D46F1C">
      <w:pPr>
        <w:pStyle w:val="PL"/>
        <w:rPr>
          <w:color w:val="808080"/>
        </w:rPr>
      </w:pPr>
      <w:r w:rsidRPr="00FF4867">
        <w:t xml:space="preserve">                                                    ms840, ms1280, spare2,spare1}       </w:t>
      </w:r>
      <w:r w:rsidRPr="00FF4867">
        <w:rPr>
          <w:color w:val="993366"/>
        </w:rPr>
        <w:t>OPTIONAL</w:t>
      </w:r>
      <w:r w:rsidRPr="00FF4867">
        <w:t xml:space="preserve">,   </w:t>
      </w:r>
      <w:r w:rsidRPr="00FF4867">
        <w:rPr>
          <w:color w:val="808080"/>
        </w:rPr>
        <w:t>-- Cond ServingCellWithoutPUCCH</w:t>
      </w:r>
    </w:p>
    <w:p w14:paraId="7106CCCE" w14:textId="77777777" w:rsidR="00D46F1C" w:rsidRPr="00FF4867" w:rsidRDefault="00D46F1C" w:rsidP="00D46F1C">
      <w:pPr>
        <w:pStyle w:val="PL"/>
        <w:rPr>
          <w:color w:val="808080"/>
        </w:rPr>
      </w:pPr>
      <w:r w:rsidRPr="00FF4867">
        <w:t xml:space="preserve">    crossCarrierSchedulingConfig        CrossCarrierSchedulingConfig                                            </w:t>
      </w:r>
      <w:r w:rsidRPr="00FF4867">
        <w:rPr>
          <w:color w:val="993366"/>
        </w:rPr>
        <w:t>OPTIONAL</w:t>
      </w:r>
      <w:r w:rsidRPr="00FF4867">
        <w:t xml:space="preserve">,   </w:t>
      </w:r>
      <w:r w:rsidRPr="00FF4867">
        <w:rPr>
          <w:color w:val="808080"/>
        </w:rPr>
        <w:t>-- Need M</w:t>
      </w:r>
    </w:p>
    <w:p w14:paraId="2CEBF771" w14:textId="77777777" w:rsidR="00D46F1C" w:rsidRPr="00FF4867" w:rsidRDefault="00D46F1C" w:rsidP="00D46F1C">
      <w:pPr>
        <w:pStyle w:val="PL"/>
      </w:pPr>
      <w:r w:rsidRPr="00FF4867">
        <w:t xml:space="preserve">    tag-Id                              TAG-Id,</w:t>
      </w:r>
    </w:p>
    <w:p w14:paraId="73808696" w14:textId="77777777" w:rsidR="00D46F1C" w:rsidRPr="00FF4867" w:rsidRDefault="00D46F1C" w:rsidP="00D46F1C">
      <w:pPr>
        <w:pStyle w:val="PL"/>
        <w:rPr>
          <w:color w:val="808080"/>
        </w:rPr>
      </w:pPr>
      <w:r w:rsidRPr="00FF4867">
        <w:t xml:space="preserve">    dummy1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4B80ED9" w14:textId="77777777" w:rsidR="00D46F1C" w:rsidRPr="00FF4867" w:rsidRDefault="00D46F1C" w:rsidP="00D46F1C">
      <w:pPr>
        <w:pStyle w:val="PL"/>
        <w:rPr>
          <w:color w:val="808080"/>
        </w:rPr>
      </w:pPr>
      <w:r w:rsidRPr="00FF4867">
        <w:t xml:space="preserve">    pathlossReferenceLinking            </w:t>
      </w:r>
      <w:r w:rsidRPr="00FF4867">
        <w:rPr>
          <w:color w:val="993366"/>
        </w:rPr>
        <w:t>ENUMERATED</w:t>
      </w:r>
      <w:r w:rsidRPr="00FF4867">
        <w:t xml:space="preserve"> {spCell, sCell}                                              </w:t>
      </w:r>
      <w:r w:rsidRPr="00FF4867">
        <w:rPr>
          <w:color w:val="993366"/>
        </w:rPr>
        <w:t>OPTIONAL</w:t>
      </w:r>
      <w:r w:rsidRPr="00FF4867">
        <w:t xml:space="preserve">,   </w:t>
      </w:r>
      <w:r w:rsidRPr="00FF4867">
        <w:rPr>
          <w:color w:val="808080"/>
        </w:rPr>
        <w:t>-- Cond SCellOnly</w:t>
      </w:r>
    </w:p>
    <w:p w14:paraId="441E531A" w14:textId="77777777" w:rsidR="00D46F1C" w:rsidRPr="00FF4867" w:rsidRDefault="00D46F1C" w:rsidP="00D46F1C">
      <w:pPr>
        <w:pStyle w:val="PL"/>
        <w:rPr>
          <w:color w:val="808080"/>
        </w:rPr>
      </w:pPr>
      <w:r w:rsidRPr="00FF4867">
        <w:t xml:space="preserve">    servingCellMO                       MeasObjectId                                                            </w:t>
      </w:r>
      <w:r w:rsidRPr="00FF4867">
        <w:rPr>
          <w:color w:val="993366"/>
        </w:rPr>
        <w:t>OPTIONAL</w:t>
      </w:r>
      <w:r w:rsidRPr="00FF4867">
        <w:t xml:space="preserve">,   </w:t>
      </w:r>
      <w:r w:rsidRPr="00FF4867">
        <w:rPr>
          <w:color w:val="808080"/>
        </w:rPr>
        <w:t>-- Cond MeasObject</w:t>
      </w:r>
    </w:p>
    <w:p w14:paraId="5A66F618" w14:textId="77777777" w:rsidR="00D46F1C" w:rsidRPr="00FF4867" w:rsidRDefault="00D46F1C" w:rsidP="00D46F1C">
      <w:pPr>
        <w:pStyle w:val="PL"/>
      </w:pPr>
      <w:r w:rsidRPr="00FF4867">
        <w:t xml:space="preserve">    ...,</w:t>
      </w:r>
    </w:p>
    <w:p w14:paraId="3AFBD4E7" w14:textId="77777777" w:rsidR="00D46F1C" w:rsidRPr="00FF4867" w:rsidRDefault="00D46F1C" w:rsidP="00D46F1C">
      <w:pPr>
        <w:pStyle w:val="PL"/>
        <w:rPr>
          <w:rFonts w:eastAsia="SimSun"/>
        </w:rPr>
      </w:pPr>
      <w:r w:rsidRPr="00FF4867">
        <w:t xml:space="preserve">    </w:t>
      </w:r>
      <w:r w:rsidRPr="00FF4867">
        <w:rPr>
          <w:rFonts w:eastAsia="SimSun"/>
        </w:rPr>
        <w:t>[[</w:t>
      </w:r>
    </w:p>
    <w:p w14:paraId="6A23881E" w14:textId="77777777" w:rsidR="00D46F1C" w:rsidRPr="00FF4867" w:rsidRDefault="00D46F1C" w:rsidP="00D46F1C">
      <w:pPr>
        <w:pStyle w:val="PL"/>
        <w:rPr>
          <w:color w:val="808080"/>
        </w:rPr>
      </w:pPr>
      <w:r w:rsidRPr="00FF4867">
        <w:lastRenderedPageBreak/>
        <w:t xml:space="preserve">    lte-CRS-ToMatchAround               SetupRelease { RateMatchPatternLTE-CRS }                                </w:t>
      </w:r>
      <w:r w:rsidRPr="00FF4867">
        <w:rPr>
          <w:color w:val="993366"/>
        </w:rPr>
        <w:t>OPTIONAL</w:t>
      </w:r>
      <w:r w:rsidRPr="00FF4867">
        <w:t xml:space="preserve">,   </w:t>
      </w:r>
      <w:r w:rsidRPr="00FF4867">
        <w:rPr>
          <w:color w:val="808080"/>
        </w:rPr>
        <w:t>-- Need M</w:t>
      </w:r>
    </w:p>
    <w:p w14:paraId="7029DDCF" w14:textId="77777777" w:rsidR="00D46F1C" w:rsidRPr="00FF4867" w:rsidRDefault="00D46F1C" w:rsidP="00D46F1C">
      <w:pPr>
        <w:pStyle w:val="PL"/>
        <w:rPr>
          <w:color w:val="808080"/>
        </w:rPr>
      </w:pPr>
      <w:r w:rsidRPr="00FF4867">
        <w:t xml:space="preserve">    rateMatchPatternToAddModList        </w:t>
      </w:r>
      <w:r w:rsidRPr="00FF4867">
        <w:rPr>
          <w:color w:val="993366"/>
        </w:rPr>
        <w:t>SEQUENCE</w:t>
      </w:r>
      <w:r w:rsidRPr="00FF4867">
        <w:t xml:space="preserve"> (</w:t>
      </w:r>
      <w:r w:rsidRPr="00FF4867">
        <w:rPr>
          <w:color w:val="993366"/>
        </w:rPr>
        <w:t>SIZE</w:t>
      </w:r>
      <w:r w:rsidRPr="00FF4867">
        <w:t xml:space="preserve"> (1..maxNrofRateMatchPatterns))</w:t>
      </w:r>
      <w:r w:rsidRPr="00FF4867">
        <w:rPr>
          <w:color w:val="993366"/>
        </w:rPr>
        <w:t xml:space="preserve"> OF</w:t>
      </w:r>
      <w:r w:rsidRPr="00FF4867">
        <w:t xml:space="preserve"> RateMatchPattern       </w:t>
      </w:r>
      <w:r w:rsidRPr="00FF4867">
        <w:rPr>
          <w:color w:val="993366"/>
        </w:rPr>
        <w:t>OPTIONAL</w:t>
      </w:r>
      <w:r w:rsidRPr="00FF4867">
        <w:t xml:space="preserve">,   </w:t>
      </w:r>
      <w:r w:rsidRPr="00FF4867">
        <w:rPr>
          <w:color w:val="808080"/>
        </w:rPr>
        <w:t>-- Need N</w:t>
      </w:r>
    </w:p>
    <w:p w14:paraId="112F3228" w14:textId="77777777" w:rsidR="00D46F1C" w:rsidRPr="00FF4867" w:rsidRDefault="00D46F1C" w:rsidP="00D46F1C">
      <w:pPr>
        <w:pStyle w:val="PL"/>
        <w:rPr>
          <w:color w:val="808080"/>
        </w:rPr>
      </w:pPr>
      <w:r w:rsidRPr="00FF4867">
        <w:t xml:space="preserve">    rateMatchPatternToReleaseList       </w:t>
      </w:r>
      <w:r w:rsidRPr="00FF4867">
        <w:rPr>
          <w:color w:val="993366"/>
        </w:rPr>
        <w:t>SEQUENCE</w:t>
      </w:r>
      <w:r w:rsidRPr="00FF4867">
        <w:t xml:space="preserve"> (</w:t>
      </w:r>
      <w:r w:rsidRPr="00FF4867">
        <w:rPr>
          <w:color w:val="993366"/>
        </w:rPr>
        <w:t>SIZE</w:t>
      </w:r>
      <w:r w:rsidRPr="00FF4867">
        <w:t xml:space="preserve"> (1..maxNrofRateMatchPatterns))</w:t>
      </w:r>
      <w:r w:rsidRPr="00FF4867">
        <w:rPr>
          <w:color w:val="993366"/>
        </w:rPr>
        <w:t xml:space="preserve"> OF</w:t>
      </w:r>
      <w:r w:rsidRPr="00FF4867">
        <w:t xml:space="preserve"> RateMatchPatternId     </w:t>
      </w:r>
      <w:r w:rsidRPr="00FF4867">
        <w:rPr>
          <w:color w:val="993366"/>
        </w:rPr>
        <w:t>OPTIONAL</w:t>
      </w:r>
      <w:r w:rsidRPr="00FF4867">
        <w:t xml:space="preserve">,   </w:t>
      </w:r>
      <w:r w:rsidRPr="00FF4867">
        <w:rPr>
          <w:color w:val="808080"/>
        </w:rPr>
        <w:t>-- Need N</w:t>
      </w:r>
    </w:p>
    <w:p w14:paraId="5AA3E7FF" w14:textId="77777777" w:rsidR="00D46F1C" w:rsidRPr="00FF4867" w:rsidRDefault="00D46F1C" w:rsidP="00D46F1C">
      <w:pPr>
        <w:pStyle w:val="PL"/>
        <w:rPr>
          <w:color w:val="808080"/>
        </w:rPr>
      </w:pPr>
      <w:r w:rsidRPr="00FF4867">
        <w:t xml:space="preserve">    downlinkChannelBW-PerSCS-List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                     </w:t>
      </w:r>
      <w:r w:rsidRPr="00FF4867">
        <w:rPr>
          <w:color w:val="993366"/>
        </w:rPr>
        <w:t>OPTIONAL</w:t>
      </w:r>
      <w:r w:rsidRPr="00FF4867">
        <w:t xml:space="preserve">    </w:t>
      </w:r>
      <w:r w:rsidRPr="00FF4867">
        <w:rPr>
          <w:color w:val="808080"/>
        </w:rPr>
        <w:t>-- Need S</w:t>
      </w:r>
    </w:p>
    <w:p w14:paraId="5D07F5B4" w14:textId="77777777" w:rsidR="00D46F1C" w:rsidRPr="00FF4867" w:rsidRDefault="00D46F1C" w:rsidP="00D46F1C">
      <w:pPr>
        <w:pStyle w:val="PL"/>
        <w:rPr>
          <w:rFonts w:eastAsia="SimSun"/>
        </w:rPr>
      </w:pPr>
      <w:r w:rsidRPr="00FF4867">
        <w:t xml:space="preserve">    </w:t>
      </w:r>
      <w:r w:rsidRPr="00FF4867">
        <w:rPr>
          <w:rFonts w:eastAsia="SimSun"/>
        </w:rPr>
        <w:t>]],</w:t>
      </w:r>
    </w:p>
    <w:p w14:paraId="1569F2F4" w14:textId="77777777" w:rsidR="00D46F1C" w:rsidRPr="00FF4867" w:rsidRDefault="00D46F1C" w:rsidP="00D46F1C">
      <w:pPr>
        <w:pStyle w:val="PL"/>
        <w:rPr>
          <w:rFonts w:eastAsia="SimSun"/>
        </w:rPr>
      </w:pPr>
      <w:r w:rsidRPr="00FF4867">
        <w:t xml:space="preserve">    </w:t>
      </w:r>
      <w:r w:rsidRPr="00FF4867">
        <w:rPr>
          <w:rFonts w:eastAsia="SimSun"/>
        </w:rPr>
        <w:t>[[</w:t>
      </w:r>
    </w:p>
    <w:p w14:paraId="1C9A3816" w14:textId="77777777" w:rsidR="00D46F1C" w:rsidRPr="00FF4867" w:rsidRDefault="00D46F1C" w:rsidP="00D46F1C">
      <w:pPr>
        <w:pStyle w:val="PL"/>
        <w:rPr>
          <w:rFonts w:eastAsia="SimSun"/>
          <w:color w:val="808080"/>
        </w:rPr>
      </w:pPr>
      <w:r w:rsidRPr="00FF4867">
        <w:t xml:space="preserve">    supplementaryUplinkRelease-r16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366555E" w14:textId="77777777" w:rsidR="00D46F1C" w:rsidRPr="00FF4867" w:rsidRDefault="00D46F1C" w:rsidP="00D46F1C">
      <w:pPr>
        <w:pStyle w:val="PL"/>
        <w:rPr>
          <w:color w:val="808080"/>
        </w:rPr>
      </w:pPr>
      <w:r w:rsidRPr="00FF4867">
        <w:t xml:space="preserve">    tdd-UL-DL-ConfigurationDedicated-IAB-MT-r16    TDD-UL-DL-ConfigDedicated-IAB-MT-r16                         </w:t>
      </w:r>
      <w:r w:rsidRPr="00FF4867">
        <w:rPr>
          <w:color w:val="993366"/>
        </w:rPr>
        <w:t>OPTIONAL</w:t>
      </w:r>
      <w:r w:rsidRPr="00FF4867">
        <w:t xml:space="preserve">,   </w:t>
      </w:r>
      <w:r w:rsidRPr="00FF4867">
        <w:rPr>
          <w:color w:val="808080"/>
        </w:rPr>
        <w:t>-- Cond TDD_IAB</w:t>
      </w:r>
    </w:p>
    <w:p w14:paraId="67E5EBE2" w14:textId="77777777" w:rsidR="00D46F1C" w:rsidRPr="00FF4867" w:rsidRDefault="00D46F1C" w:rsidP="00D46F1C">
      <w:pPr>
        <w:pStyle w:val="PL"/>
        <w:rPr>
          <w:color w:val="808080"/>
        </w:rPr>
      </w:pPr>
      <w:r w:rsidRPr="00FF4867">
        <w:t xml:space="preserve">    dormantBWP-Config-r16               SetupRelease { DormantBWP-Config-r16 }                                  </w:t>
      </w:r>
      <w:r w:rsidRPr="00FF4867">
        <w:rPr>
          <w:color w:val="993366"/>
        </w:rPr>
        <w:t>OPTIONAL</w:t>
      </w:r>
      <w:r w:rsidRPr="00FF4867">
        <w:t xml:space="preserve">,   </w:t>
      </w:r>
      <w:r w:rsidRPr="00FF4867">
        <w:rPr>
          <w:color w:val="808080"/>
        </w:rPr>
        <w:t>-- Need M</w:t>
      </w:r>
    </w:p>
    <w:p w14:paraId="7A973D27" w14:textId="77777777" w:rsidR="00D46F1C" w:rsidRPr="00FF4867" w:rsidRDefault="00D46F1C" w:rsidP="00D46F1C">
      <w:pPr>
        <w:pStyle w:val="PL"/>
      </w:pPr>
      <w:r w:rsidRPr="00FF4867">
        <w:t xml:space="preserve">    ca-SlotOffset-r16                   </w:t>
      </w:r>
      <w:r w:rsidRPr="00FF4867">
        <w:rPr>
          <w:color w:val="993366"/>
        </w:rPr>
        <w:t>CHOICE</w:t>
      </w:r>
      <w:r w:rsidRPr="00FF4867">
        <w:t xml:space="preserve"> {</w:t>
      </w:r>
    </w:p>
    <w:p w14:paraId="1711EB45" w14:textId="77777777" w:rsidR="00D46F1C" w:rsidRPr="00FF4867" w:rsidRDefault="00D46F1C" w:rsidP="00D46F1C">
      <w:pPr>
        <w:pStyle w:val="PL"/>
      </w:pPr>
      <w:r w:rsidRPr="00FF4867">
        <w:t xml:space="preserve">        refSCS15kHz                         </w:t>
      </w:r>
      <w:r w:rsidRPr="00FF4867">
        <w:rPr>
          <w:color w:val="993366"/>
        </w:rPr>
        <w:t>INTEGER</w:t>
      </w:r>
      <w:r w:rsidRPr="00FF4867">
        <w:t xml:space="preserve"> (-2..2),</w:t>
      </w:r>
    </w:p>
    <w:p w14:paraId="257B7156" w14:textId="77777777" w:rsidR="00D46F1C" w:rsidRPr="00FF4867" w:rsidRDefault="00D46F1C" w:rsidP="00D46F1C">
      <w:pPr>
        <w:pStyle w:val="PL"/>
      </w:pPr>
      <w:r w:rsidRPr="00FF4867">
        <w:t xml:space="preserve">        refSCS30KHz                         </w:t>
      </w:r>
      <w:r w:rsidRPr="00FF4867">
        <w:rPr>
          <w:color w:val="993366"/>
        </w:rPr>
        <w:t>INTEGER</w:t>
      </w:r>
      <w:r w:rsidRPr="00FF4867">
        <w:t xml:space="preserve"> (-5..5),</w:t>
      </w:r>
    </w:p>
    <w:p w14:paraId="0BB7BDB9" w14:textId="77777777" w:rsidR="00D46F1C" w:rsidRPr="00FF4867" w:rsidRDefault="00D46F1C" w:rsidP="00D46F1C">
      <w:pPr>
        <w:pStyle w:val="PL"/>
      </w:pPr>
      <w:r w:rsidRPr="00FF4867">
        <w:t xml:space="preserve">        refSCS60KHz                         </w:t>
      </w:r>
      <w:r w:rsidRPr="00FF4867">
        <w:rPr>
          <w:color w:val="993366"/>
        </w:rPr>
        <w:t>INTEGER</w:t>
      </w:r>
      <w:r w:rsidRPr="00FF4867">
        <w:t xml:space="preserve"> (-10..10),</w:t>
      </w:r>
    </w:p>
    <w:p w14:paraId="22F60EA4" w14:textId="77777777" w:rsidR="00D46F1C" w:rsidRPr="00FF4867" w:rsidRDefault="00D46F1C" w:rsidP="00D46F1C">
      <w:pPr>
        <w:pStyle w:val="PL"/>
      </w:pPr>
      <w:r w:rsidRPr="00FF4867">
        <w:t xml:space="preserve">        refSCS120KHz                        </w:t>
      </w:r>
      <w:r w:rsidRPr="00FF4867">
        <w:rPr>
          <w:color w:val="993366"/>
        </w:rPr>
        <w:t>INTEGER</w:t>
      </w:r>
      <w:r w:rsidRPr="00FF4867">
        <w:t xml:space="preserve"> (-20..20)</w:t>
      </w:r>
    </w:p>
    <w:p w14:paraId="549C7867" w14:textId="77777777" w:rsidR="00D46F1C" w:rsidRPr="00FF4867" w:rsidRDefault="00D46F1C" w:rsidP="00D46F1C">
      <w:pPr>
        <w:pStyle w:val="PL"/>
        <w:rPr>
          <w:color w:val="808080"/>
        </w:rPr>
      </w:pPr>
      <w:r w:rsidRPr="00FF4867">
        <w:t xml:space="preserve">    }                                                                                                           </w:t>
      </w:r>
      <w:r w:rsidRPr="00FF4867">
        <w:rPr>
          <w:color w:val="993366"/>
        </w:rPr>
        <w:t>OPTIONAL</w:t>
      </w:r>
      <w:r w:rsidRPr="00FF4867">
        <w:t xml:space="preserve">,   </w:t>
      </w:r>
      <w:r w:rsidRPr="00FF4867">
        <w:rPr>
          <w:color w:val="808080"/>
        </w:rPr>
        <w:t>-- Cond AsyncCA</w:t>
      </w:r>
    </w:p>
    <w:p w14:paraId="11C3E48F" w14:textId="77777777" w:rsidR="00D46F1C" w:rsidRPr="00FF4867" w:rsidRDefault="00D46F1C" w:rsidP="00D46F1C">
      <w:pPr>
        <w:pStyle w:val="PL"/>
        <w:rPr>
          <w:color w:val="808080"/>
        </w:rPr>
      </w:pPr>
      <w:r w:rsidRPr="00FF4867">
        <w:t xml:space="preserve">    </w:t>
      </w:r>
      <w:r w:rsidRPr="00FF4867">
        <w:rPr>
          <w:rFonts w:eastAsia="SimSun"/>
        </w:rPr>
        <w:t>dummy2</w:t>
      </w:r>
      <w:r w:rsidRPr="00FF4867">
        <w:t xml:space="preserve">                              SetupRelease { </w:t>
      </w:r>
      <w:r w:rsidRPr="00FF4867">
        <w:rPr>
          <w:rFonts w:eastAsia="SimSun"/>
        </w:rPr>
        <w:t>DummyJ</w:t>
      </w:r>
      <w:r w:rsidRPr="00FF4867">
        <w:t xml:space="preserve"> }                                                 </w:t>
      </w:r>
      <w:r w:rsidRPr="00FF4867">
        <w:rPr>
          <w:color w:val="993366"/>
        </w:rPr>
        <w:t>OPTIONAL</w:t>
      </w:r>
      <w:r w:rsidRPr="00FF4867">
        <w:t xml:space="preserve">,   </w:t>
      </w:r>
      <w:r w:rsidRPr="00FF4867">
        <w:rPr>
          <w:color w:val="808080"/>
        </w:rPr>
        <w:t>-- Need M</w:t>
      </w:r>
    </w:p>
    <w:p w14:paraId="2323ECF6" w14:textId="77777777" w:rsidR="00D46F1C" w:rsidRPr="00FF4867" w:rsidRDefault="00D46F1C" w:rsidP="00D46F1C">
      <w:pPr>
        <w:pStyle w:val="PL"/>
        <w:rPr>
          <w:color w:val="808080"/>
        </w:rPr>
      </w:pPr>
      <w:r w:rsidRPr="00FF4867">
        <w:t xml:space="preserve">    intraCellGuardBandsDL-List-r16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IntraCellGuardBandsPerSCS-r16           </w:t>
      </w:r>
      <w:r w:rsidRPr="00FF4867">
        <w:rPr>
          <w:color w:val="993366"/>
        </w:rPr>
        <w:t>OPTIONAL</w:t>
      </w:r>
      <w:r w:rsidRPr="00FF4867">
        <w:t xml:space="preserve">,   </w:t>
      </w:r>
      <w:r w:rsidRPr="00FF4867">
        <w:rPr>
          <w:color w:val="808080"/>
        </w:rPr>
        <w:t>-- Need S</w:t>
      </w:r>
    </w:p>
    <w:p w14:paraId="344656E2" w14:textId="77777777" w:rsidR="00D46F1C" w:rsidRPr="00FF4867" w:rsidRDefault="00D46F1C" w:rsidP="00D46F1C">
      <w:pPr>
        <w:pStyle w:val="PL"/>
        <w:rPr>
          <w:color w:val="808080"/>
        </w:rPr>
      </w:pPr>
      <w:r w:rsidRPr="00FF4867">
        <w:t xml:space="preserve">    intraCellGuardBandsUL-List-r16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IntraCellGuardBandsPerSCS-r16           </w:t>
      </w:r>
      <w:r w:rsidRPr="00FF4867">
        <w:rPr>
          <w:color w:val="993366"/>
        </w:rPr>
        <w:t>OPTIONAL</w:t>
      </w:r>
      <w:r w:rsidRPr="00FF4867">
        <w:t xml:space="preserve">,   </w:t>
      </w:r>
      <w:r w:rsidRPr="00FF4867">
        <w:rPr>
          <w:color w:val="808080"/>
        </w:rPr>
        <w:t>-- Need S</w:t>
      </w:r>
    </w:p>
    <w:p w14:paraId="097FFAD1" w14:textId="77777777" w:rsidR="00D46F1C" w:rsidRPr="00FF4867" w:rsidRDefault="00D46F1C" w:rsidP="00D46F1C">
      <w:pPr>
        <w:pStyle w:val="PL"/>
        <w:rPr>
          <w:color w:val="808080"/>
        </w:rPr>
      </w:pPr>
      <w:r w:rsidRPr="00FF4867">
        <w:t xml:space="preserve">    csi-RS-ValidationWithDCI-r16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DC5C7D2" w14:textId="77777777" w:rsidR="00D46F1C" w:rsidRPr="00FF4867" w:rsidRDefault="00D46F1C" w:rsidP="00D46F1C">
      <w:pPr>
        <w:pStyle w:val="PL"/>
        <w:rPr>
          <w:color w:val="808080"/>
        </w:rPr>
      </w:pPr>
      <w:r w:rsidRPr="00FF4867">
        <w:t xml:space="preserve">    lte-CRS-PatternList1-r16            SetupRelease { LTE-CRS-PatternList-r16 }                                </w:t>
      </w:r>
      <w:r w:rsidRPr="00FF4867">
        <w:rPr>
          <w:color w:val="993366"/>
        </w:rPr>
        <w:t>OPTIONAL</w:t>
      </w:r>
      <w:r w:rsidRPr="00FF4867">
        <w:t xml:space="preserve">,   </w:t>
      </w:r>
      <w:r w:rsidRPr="00FF4867">
        <w:rPr>
          <w:color w:val="808080"/>
        </w:rPr>
        <w:t>-- Need M</w:t>
      </w:r>
    </w:p>
    <w:p w14:paraId="778F76FD" w14:textId="77777777" w:rsidR="00D46F1C" w:rsidRPr="00FF4867" w:rsidRDefault="00D46F1C" w:rsidP="00D46F1C">
      <w:pPr>
        <w:pStyle w:val="PL"/>
        <w:rPr>
          <w:color w:val="808080"/>
        </w:rPr>
      </w:pPr>
      <w:r w:rsidRPr="00FF4867">
        <w:t xml:space="preserve">    lte-CRS-PatternList2-r16            SetupRelease { LTE-CRS-PatternList-r16 }                                </w:t>
      </w:r>
      <w:r w:rsidRPr="00FF4867">
        <w:rPr>
          <w:color w:val="993366"/>
        </w:rPr>
        <w:t>OPTIONAL</w:t>
      </w:r>
      <w:r w:rsidRPr="00FF4867">
        <w:t xml:space="preserve">,   </w:t>
      </w:r>
      <w:r w:rsidRPr="00FF4867">
        <w:rPr>
          <w:color w:val="808080"/>
        </w:rPr>
        <w:t>-- Need M</w:t>
      </w:r>
    </w:p>
    <w:p w14:paraId="55D4AE7C" w14:textId="77777777" w:rsidR="00D46F1C" w:rsidRPr="00FF4867" w:rsidRDefault="00D46F1C" w:rsidP="00D46F1C">
      <w:pPr>
        <w:pStyle w:val="PL"/>
        <w:rPr>
          <w:color w:val="808080"/>
        </w:rPr>
      </w:pPr>
      <w:r w:rsidRPr="00FF4867">
        <w:t xml:space="preserve">    crs-RateMatch-PerCORESETPoolIndex-r16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B36BE83" w14:textId="77777777" w:rsidR="00D46F1C" w:rsidRPr="00FF4867" w:rsidRDefault="00D46F1C" w:rsidP="00D46F1C">
      <w:pPr>
        <w:pStyle w:val="PL"/>
        <w:rPr>
          <w:color w:val="808080"/>
        </w:rPr>
      </w:pPr>
      <w:r w:rsidRPr="00FF4867">
        <w:t xml:space="preserve">    enableTwoDefaultTCI-States-r16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E377DE8" w14:textId="77777777" w:rsidR="00D46F1C" w:rsidRPr="00FF4867" w:rsidRDefault="00D46F1C" w:rsidP="00D46F1C">
      <w:pPr>
        <w:pStyle w:val="PL"/>
        <w:rPr>
          <w:color w:val="808080"/>
        </w:rPr>
      </w:pPr>
      <w:r w:rsidRPr="00FF4867">
        <w:t xml:space="preserve">    enableDefaultTCI-StatePerCoresetPoolIndex-r16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1E610B7" w14:textId="77777777" w:rsidR="00D46F1C" w:rsidRPr="00FF4867" w:rsidRDefault="00D46F1C" w:rsidP="00D46F1C">
      <w:pPr>
        <w:pStyle w:val="PL"/>
        <w:rPr>
          <w:color w:val="808080"/>
        </w:rPr>
      </w:pPr>
      <w:r w:rsidRPr="00FF4867">
        <w:t xml:space="preserve">    enableBeamSwitchTiming-r16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21BF161" w14:textId="77777777" w:rsidR="00D46F1C" w:rsidRPr="00FF4867" w:rsidRDefault="00D46F1C" w:rsidP="00D46F1C">
      <w:pPr>
        <w:pStyle w:val="PL"/>
        <w:rPr>
          <w:color w:val="808080"/>
        </w:rPr>
      </w:pPr>
      <w:r w:rsidRPr="00FF4867">
        <w:t xml:space="preserve">    cbg-TxDiffTBsProcessingType1-r16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507F938" w14:textId="77777777" w:rsidR="00D46F1C" w:rsidRPr="00FF4867" w:rsidRDefault="00D46F1C" w:rsidP="00D46F1C">
      <w:pPr>
        <w:pStyle w:val="PL"/>
        <w:rPr>
          <w:color w:val="808080"/>
        </w:rPr>
      </w:pPr>
      <w:r w:rsidRPr="00FF4867">
        <w:t xml:space="preserve">    cbg-TxDiffTBsProcessingType2-r16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DF0B129" w14:textId="77777777" w:rsidR="00D46F1C" w:rsidRPr="00FF4867" w:rsidRDefault="00D46F1C" w:rsidP="00D46F1C">
      <w:pPr>
        <w:pStyle w:val="PL"/>
        <w:rPr>
          <w:rFonts w:eastAsia="SimSun"/>
        </w:rPr>
      </w:pPr>
      <w:r w:rsidRPr="00FF4867">
        <w:t xml:space="preserve">    </w:t>
      </w:r>
      <w:r w:rsidRPr="00FF4867">
        <w:rPr>
          <w:rFonts w:eastAsia="SimSun"/>
        </w:rPr>
        <w:t>]],</w:t>
      </w:r>
    </w:p>
    <w:p w14:paraId="75C9473C" w14:textId="77777777" w:rsidR="00D46F1C" w:rsidRPr="00FF4867" w:rsidRDefault="00D46F1C" w:rsidP="00D46F1C">
      <w:pPr>
        <w:pStyle w:val="PL"/>
      </w:pPr>
      <w:r w:rsidRPr="00FF4867">
        <w:t xml:space="preserve">    [[</w:t>
      </w:r>
    </w:p>
    <w:p w14:paraId="45BEC4BA" w14:textId="77777777" w:rsidR="00D46F1C" w:rsidRPr="00FF4867" w:rsidRDefault="00D46F1C" w:rsidP="00D46F1C">
      <w:pPr>
        <w:pStyle w:val="PL"/>
        <w:rPr>
          <w:color w:val="808080"/>
        </w:rPr>
      </w:pPr>
      <w:r w:rsidRPr="00FF4867">
        <w:t xml:space="preserve">    directionalCollisionHandling-r16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28DFE32" w14:textId="77777777" w:rsidR="00D46F1C" w:rsidRPr="00FF4867" w:rsidRDefault="00D46F1C" w:rsidP="00D46F1C">
      <w:pPr>
        <w:pStyle w:val="PL"/>
        <w:rPr>
          <w:color w:val="808080"/>
        </w:rPr>
      </w:pPr>
      <w:r w:rsidRPr="00FF4867">
        <w:t xml:space="preserve">    </w:t>
      </w:r>
      <w:r w:rsidRPr="00FF4867">
        <w:rPr>
          <w:rFonts w:eastAsia="SimSun"/>
        </w:rPr>
        <w:t>channelAccessConfig-r16</w:t>
      </w:r>
      <w:r w:rsidRPr="00FF4867">
        <w:t xml:space="preserve">             SetupRelease { </w:t>
      </w:r>
      <w:r w:rsidRPr="00FF4867">
        <w:rPr>
          <w:rFonts w:eastAsia="SimSun"/>
        </w:rPr>
        <w:t>ChannelAccessConfig-</w:t>
      </w:r>
      <w:r w:rsidRPr="00FF4867">
        <w:t xml:space="preserve">r16 }                                </w:t>
      </w:r>
      <w:r w:rsidRPr="00FF4867">
        <w:rPr>
          <w:color w:val="993366"/>
        </w:rPr>
        <w:t>OPTIONAL</w:t>
      </w:r>
      <w:r w:rsidRPr="00FF4867">
        <w:t xml:space="preserve">    </w:t>
      </w:r>
      <w:r w:rsidRPr="00FF4867">
        <w:rPr>
          <w:color w:val="808080"/>
        </w:rPr>
        <w:t>-- Need M</w:t>
      </w:r>
    </w:p>
    <w:p w14:paraId="5C5D89D9" w14:textId="77777777" w:rsidR="00D46F1C" w:rsidRPr="00FF4867" w:rsidRDefault="00D46F1C" w:rsidP="00D46F1C">
      <w:pPr>
        <w:pStyle w:val="PL"/>
      </w:pPr>
      <w:r w:rsidRPr="00FF4867">
        <w:t xml:space="preserve">    ]],</w:t>
      </w:r>
    </w:p>
    <w:p w14:paraId="0B7E20D4" w14:textId="77777777" w:rsidR="00D46F1C" w:rsidRPr="00FF4867" w:rsidRDefault="00D46F1C" w:rsidP="00D46F1C">
      <w:pPr>
        <w:pStyle w:val="PL"/>
      </w:pPr>
      <w:r w:rsidRPr="00FF4867">
        <w:t xml:space="preserve">    [[</w:t>
      </w:r>
    </w:p>
    <w:p w14:paraId="00BE1413" w14:textId="77777777" w:rsidR="00D46F1C" w:rsidRPr="00FF4867" w:rsidRDefault="00D46F1C" w:rsidP="00D46F1C">
      <w:pPr>
        <w:pStyle w:val="PL"/>
        <w:rPr>
          <w:color w:val="808080"/>
        </w:rPr>
      </w:pPr>
      <w:r w:rsidRPr="00FF4867">
        <w:t xml:space="preserve">    nr-dl-PRS-PDC-Info-r17                 SetupRelease {NR-DL-PRS-PDC-Info-r17}                                </w:t>
      </w:r>
      <w:r w:rsidRPr="00FF4867">
        <w:rPr>
          <w:color w:val="993366"/>
        </w:rPr>
        <w:t>OPTIONAL</w:t>
      </w:r>
      <w:r w:rsidRPr="00FF4867">
        <w:t xml:space="preserve">,   </w:t>
      </w:r>
      <w:r w:rsidRPr="00FF4867">
        <w:rPr>
          <w:color w:val="808080"/>
        </w:rPr>
        <w:t>-- Need M</w:t>
      </w:r>
    </w:p>
    <w:p w14:paraId="1714D314" w14:textId="77777777" w:rsidR="00D46F1C" w:rsidRPr="00FF4867" w:rsidRDefault="00D46F1C" w:rsidP="00D46F1C">
      <w:pPr>
        <w:pStyle w:val="PL"/>
        <w:rPr>
          <w:color w:val="808080"/>
        </w:rPr>
      </w:pPr>
      <w:r w:rsidRPr="00FF4867">
        <w:t xml:space="preserve">    semiStaticChannelAccessConfigUE-r17    SetupRelease {SemiStaticChannelAccessConfigUE-r17}                   </w:t>
      </w:r>
      <w:r w:rsidRPr="00FF4867">
        <w:rPr>
          <w:color w:val="993366"/>
        </w:rPr>
        <w:t>OPTIONAL</w:t>
      </w:r>
      <w:r w:rsidRPr="00FF4867">
        <w:t xml:space="preserve">,   </w:t>
      </w:r>
      <w:r w:rsidRPr="00FF4867">
        <w:rPr>
          <w:color w:val="808080"/>
        </w:rPr>
        <w:t>-- Need M</w:t>
      </w:r>
    </w:p>
    <w:p w14:paraId="14F26642" w14:textId="77777777" w:rsidR="00D46F1C" w:rsidRPr="00FF4867" w:rsidRDefault="00D46F1C" w:rsidP="00D46F1C">
      <w:pPr>
        <w:pStyle w:val="PL"/>
        <w:rPr>
          <w:color w:val="808080"/>
        </w:rPr>
      </w:pPr>
      <w:r w:rsidRPr="00FF4867">
        <w:t xml:space="preserve">    mimoParam-r17                       SetupRelease {MIMOParam-r17}                                            </w:t>
      </w:r>
      <w:r w:rsidRPr="00FF4867">
        <w:rPr>
          <w:color w:val="993366"/>
        </w:rPr>
        <w:t>OPTIONAL</w:t>
      </w:r>
      <w:r w:rsidRPr="00FF4867">
        <w:t xml:space="preserve">,   </w:t>
      </w:r>
      <w:r w:rsidRPr="00FF4867">
        <w:rPr>
          <w:color w:val="808080"/>
        </w:rPr>
        <w:t>-- Need M</w:t>
      </w:r>
    </w:p>
    <w:p w14:paraId="3249B59A" w14:textId="77777777" w:rsidR="00D46F1C" w:rsidRPr="00FF4867" w:rsidRDefault="00D46F1C" w:rsidP="00D46F1C">
      <w:pPr>
        <w:pStyle w:val="PL"/>
        <w:rPr>
          <w:color w:val="808080"/>
        </w:rPr>
      </w:pPr>
      <w:r w:rsidRPr="00FF4867">
        <w:t xml:space="preserve">    channelAccessMode2-r17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0C898F1" w14:textId="77777777" w:rsidR="00D46F1C" w:rsidRPr="00FF4867" w:rsidRDefault="00D46F1C" w:rsidP="00D46F1C">
      <w:pPr>
        <w:pStyle w:val="PL"/>
        <w:rPr>
          <w:color w:val="808080"/>
        </w:rPr>
      </w:pPr>
      <w:r w:rsidRPr="00FF4867">
        <w:t xml:space="preserve">    timeDomainHARQ-BundlingType1-r17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AA03C64" w14:textId="77777777" w:rsidR="00D46F1C" w:rsidRPr="00FF4867" w:rsidRDefault="00D46F1C" w:rsidP="00D46F1C">
      <w:pPr>
        <w:pStyle w:val="PL"/>
        <w:rPr>
          <w:color w:val="808080"/>
        </w:rPr>
      </w:pPr>
      <w:r w:rsidRPr="00FF4867">
        <w:t xml:space="preserve">    nrofHARQ-BundlingGroups-r17         </w:t>
      </w:r>
      <w:r w:rsidRPr="00FF4867">
        <w:rPr>
          <w:color w:val="993366"/>
        </w:rPr>
        <w:t>ENUMERATED</w:t>
      </w:r>
      <w:r w:rsidRPr="00FF4867">
        <w:t xml:space="preserve"> {n1, n2, n4}                                                 </w:t>
      </w:r>
      <w:r w:rsidRPr="00FF4867">
        <w:rPr>
          <w:color w:val="993366"/>
        </w:rPr>
        <w:t>OPTIONAL</w:t>
      </w:r>
      <w:r w:rsidRPr="00FF4867">
        <w:t xml:space="preserve">,   </w:t>
      </w:r>
      <w:r w:rsidRPr="00FF4867">
        <w:rPr>
          <w:color w:val="808080"/>
        </w:rPr>
        <w:t>-- Need R</w:t>
      </w:r>
    </w:p>
    <w:p w14:paraId="30399A9A" w14:textId="77777777" w:rsidR="00D46F1C" w:rsidRPr="00FF4867" w:rsidRDefault="00D46F1C" w:rsidP="00D46F1C">
      <w:pPr>
        <w:pStyle w:val="PL"/>
        <w:rPr>
          <w:color w:val="808080"/>
        </w:rPr>
      </w:pPr>
      <w:r w:rsidRPr="00FF4867">
        <w:t xml:space="preserve">    fdmed-ReceptionMulticast-r17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2CECCA5B" w14:textId="77777777" w:rsidR="00D46F1C" w:rsidRPr="00FF4867" w:rsidRDefault="00D46F1C" w:rsidP="00D46F1C">
      <w:pPr>
        <w:pStyle w:val="PL"/>
        <w:rPr>
          <w:color w:val="808080"/>
        </w:rPr>
      </w:pPr>
      <w:r w:rsidRPr="00FF4867">
        <w:t xml:space="preserve">    moreThanOneNackOnlyMode-r17         </w:t>
      </w:r>
      <w:r w:rsidRPr="00FF4867">
        <w:rPr>
          <w:color w:val="993366"/>
        </w:rPr>
        <w:t>ENUMERATED</w:t>
      </w:r>
      <w:r w:rsidRPr="00FF4867">
        <w:t xml:space="preserve"> {mode2}                                                      </w:t>
      </w:r>
      <w:r w:rsidRPr="00FF4867">
        <w:rPr>
          <w:color w:val="993366"/>
        </w:rPr>
        <w:t>OPTIONAL</w:t>
      </w:r>
      <w:r w:rsidRPr="00FF4867">
        <w:t xml:space="preserve">,   </w:t>
      </w:r>
      <w:r w:rsidRPr="00FF4867">
        <w:rPr>
          <w:color w:val="808080"/>
        </w:rPr>
        <w:t>-- Need S</w:t>
      </w:r>
    </w:p>
    <w:p w14:paraId="131BD8AE" w14:textId="77777777" w:rsidR="00D46F1C" w:rsidRPr="00FF4867" w:rsidRDefault="00D46F1C" w:rsidP="00D46F1C">
      <w:pPr>
        <w:pStyle w:val="PL"/>
        <w:rPr>
          <w:color w:val="808080"/>
        </w:rPr>
      </w:pPr>
      <w:r w:rsidRPr="00FF4867">
        <w:t xml:space="preserve">    tci-ActivatedConfig-r17             TCI-ActivatedConfig-r17                                                 </w:t>
      </w:r>
      <w:r w:rsidRPr="00FF4867">
        <w:rPr>
          <w:color w:val="993366"/>
        </w:rPr>
        <w:t>OPTIONAL</w:t>
      </w:r>
      <w:r w:rsidRPr="00FF4867">
        <w:t xml:space="preserve">,   </w:t>
      </w:r>
      <w:r w:rsidRPr="00FF4867">
        <w:rPr>
          <w:color w:val="808080"/>
        </w:rPr>
        <w:t>-- Cond TCI_ActivatedConfig</w:t>
      </w:r>
    </w:p>
    <w:p w14:paraId="2E5459F6" w14:textId="77777777" w:rsidR="00D46F1C" w:rsidRPr="00FF4867" w:rsidRDefault="00D46F1C" w:rsidP="00D46F1C">
      <w:pPr>
        <w:pStyle w:val="PL"/>
        <w:rPr>
          <w:color w:val="808080"/>
        </w:rPr>
      </w:pPr>
      <w:r w:rsidRPr="00FF4867">
        <w:t xml:space="preserve">    directionalCollisionHandling-DC-r17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50C0888" w14:textId="77777777" w:rsidR="00D46F1C" w:rsidRPr="00FF4867" w:rsidRDefault="00D46F1C" w:rsidP="00D46F1C">
      <w:pPr>
        <w:pStyle w:val="PL"/>
        <w:rPr>
          <w:color w:val="808080"/>
        </w:rPr>
      </w:pPr>
      <w:r w:rsidRPr="00FF4867">
        <w:t xml:space="preserve">    lte-NeighCellsCRS-AssistInfoList-r17  SetupRelease { LTE-NeighCellsCRS-AssistInfoList-r17 }                 </w:t>
      </w:r>
      <w:r w:rsidRPr="00FF4867">
        <w:rPr>
          <w:color w:val="993366"/>
        </w:rPr>
        <w:t>OPTIONAL</w:t>
      </w:r>
      <w:r w:rsidRPr="00FF4867">
        <w:t xml:space="preserve">    </w:t>
      </w:r>
      <w:r w:rsidRPr="00FF4867">
        <w:rPr>
          <w:color w:val="808080"/>
        </w:rPr>
        <w:t>-- Need M</w:t>
      </w:r>
    </w:p>
    <w:p w14:paraId="69B04543" w14:textId="77777777" w:rsidR="00D46F1C" w:rsidRPr="00FF4867" w:rsidRDefault="00D46F1C" w:rsidP="00D46F1C">
      <w:pPr>
        <w:pStyle w:val="PL"/>
      </w:pPr>
      <w:r w:rsidRPr="00FF4867">
        <w:t xml:space="preserve">    ]],</w:t>
      </w:r>
    </w:p>
    <w:p w14:paraId="2A5DFEEC" w14:textId="77777777" w:rsidR="00D46F1C" w:rsidRPr="00FF4867" w:rsidRDefault="00D46F1C" w:rsidP="00D46F1C">
      <w:pPr>
        <w:pStyle w:val="PL"/>
      </w:pPr>
      <w:r w:rsidRPr="00FF4867">
        <w:t xml:space="preserve">    [[</w:t>
      </w:r>
    </w:p>
    <w:p w14:paraId="73096691" w14:textId="77777777" w:rsidR="00D46F1C" w:rsidRPr="00FF4867" w:rsidRDefault="00D46F1C" w:rsidP="00D46F1C">
      <w:pPr>
        <w:pStyle w:val="PL"/>
        <w:rPr>
          <w:color w:val="808080"/>
        </w:rPr>
      </w:pPr>
      <w:r w:rsidRPr="00FF4867">
        <w:t xml:space="preserve">    lte-NeighCellsCRS-Assumptions-r17   </w:t>
      </w:r>
      <w:r w:rsidRPr="00FF4867">
        <w:rPr>
          <w:color w:val="993366"/>
        </w:rPr>
        <w:t>ENUMERATED</w:t>
      </w:r>
      <w:r w:rsidRPr="00FF4867">
        <w:t xml:space="preserve"> {false}                                                      </w:t>
      </w:r>
      <w:r w:rsidRPr="00FF4867">
        <w:rPr>
          <w:color w:val="993366"/>
        </w:rPr>
        <w:t>OPTIONAL</w:t>
      </w:r>
      <w:r w:rsidRPr="00FF4867">
        <w:t xml:space="preserve">    </w:t>
      </w:r>
      <w:r w:rsidRPr="00FF4867">
        <w:rPr>
          <w:color w:val="808080"/>
        </w:rPr>
        <w:t>-- Need R</w:t>
      </w:r>
    </w:p>
    <w:p w14:paraId="4AB0C9C7" w14:textId="77777777" w:rsidR="00D46F1C" w:rsidRPr="00FF4867" w:rsidRDefault="00D46F1C" w:rsidP="00D46F1C">
      <w:pPr>
        <w:pStyle w:val="PL"/>
      </w:pPr>
      <w:r w:rsidRPr="00FF4867">
        <w:t xml:space="preserve">    ]],</w:t>
      </w:r>
    </w:p>
    <w:p w14:paraId="7B39AFEE" w14:textId="77777777" w:rsidR="00D46F1C" w:rsidRPr="00FF4867" w:rsidRDefault="00D46F1C" w:rsidP="00D46F1C">
      <w:pPr>
        <w:pStyle w:val="PL"/>
      </w:pPr>
      <w:r w:rsidRPr="00FF4867">
        <w:t xml:space="preserve">    [[</w:t>
      </w:r>
    </w:p>
    <w:p w14:paraId="6F1F3917" w14:textId="77777777" w:rsidR="00D46F1C" w:rsidRPr="00FF4867" w:rsidRDefault="00D46F1C" w:rsidP="00D46F1C">
      <w:pPr>
        <w:pStyle w:val="PL"/>
        <w:rPr>
          <w:color w:val="808080"/>
        </w:rPr>
      </w:pPr>
      <w:r w:rsidRPr="00FF4867">
        <w:t xml:space="preserve">    crossCarrierSchedulingConfigRelease-r17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1BDE1C79" w14:textId="77777777" w:rsidR="00D46F1C" w:rsidRPr="00FF4867" w:rsidRDefault="00D46F1C" w:rsidP="00D46F1C">
      <w:pPr>
        <w:pStyle w:val="PL"/>
      </w:pPr>
      <w:r w:rsidRPr="00FF4867">
        <w:t xml:space="preserve">    ]],</w:t>
      </w:r>
    </w:p>
    <w:p w14:paraId="32F6FDD6" w14:textId="77777777" w:rsidR="00D46F1C" w:rsidRPr="00FF4867" w:rsidRDefault="00D46F1C" w:rsidP="00D46F1C">
      <w:pPr>
        <w:pStyle w:val="PL"/>
      </w:pPr>
      <w:r w:rsidRPr="00FF4867">
        <w:t xml:space="preserve">    [[</w:t>
      </w:r>
    </w:p>
    <w:p w14:paraId="4874D734" w14:textId="77777777" w:rsidR="00D46F1C" w:rsidRPr="00FF4867" w:rsidRDefault="00D46F1C" w:rsidP="00D46F1C">
      <w:pPr>
        <w:pStyle w:val="PL"/>
        <w:rPr>
          <w:color w:val="808080"/>
        </w:rPr>
      </w:pPr>
      <w:r w:rsidRPr="00FF4867">
        <w:lastRenderedPageBreak/>
        <w:t xml:space="preserve">    multiPDSCH-PerSlotType1-CB-r17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Need R</w:t>
      </w:r>
    </w:p>
    <w:p w14:paraId="4570C546" w14:textId="77777777" w:rsidR="00D46F1C" w:rsidRPr="00FF4867" w:rsidRDefault="00D46F1C" w:rsidP="00D46F1C">
      <w:pPr>
        <w:pStyle w:val="PL"/>
      </w:pPr>
      <w:r w:rsidRPr="00FF4867">
        <w:t xml:space="preserve">    ]],</w:t>
      </w:r>
    </w:p>
    <w:p w14:paraId="124CF10A" w14:textId="77777777" w:rsidR="00D46F1C" w:rsidRPr="00FF4867" w:rsidRDefault="00D46F1C" w:rsidP="00D46F1C">
      <w:pPr>
        <w:pStyle w:val="PL"/>
      </w:pPr>
      <w:r w:rsidRPr="00FF4867">
        <w:t xml:space="preserve">    [[</w:t>
      </w:r>
    </w:p>
    <w:p w14:paraId="2CC7C19C" w14:textId="77777777" w:rsidR="00D46F1C" w:rsidRPr="00FF4867" w:rsidRDefault="00D46F1C" w:rsidP="00D46F1C">
      <w:pPr>
        <w:pStyle w:val="PL"/>
        <w:rPr>
          <w:color w:val="808080"/>
        </w:rPr>
      </w:pPr>
      <w:r w:rsidRPr="00FF4867">
        <w:t xml:space="preserve">    lte-CRS-PatternList3-r18            SetupRelease { LTE-CRS-PatternList-r16 }                                </w:t>
      </w:r>
      <w:r w:rsidRPr="00FF4867">
        <w:rPr>
          <w:color w:val="993366"/>
        </w:rPr>
        <w:t>OPTIONAL</w:t>
      </w:r>
      <w:r w:rsidRPr="00FF4867">
        <w:t xml:space="preserve">,   </w:t>
      </w:r>
      <w:r w:rsidRPr="00FF4867">
        <w:rPr>
          <w:color w:val="808080"/>
        </w:rPr>
        <w:t>-- Need M</w:t>
      </w:r>
    </w:p>
    <w:p w14:paraId="065B4143" w14:textId="77777777" w:rsidR="00D46F1C" w:rsidRPr="00FF4867" w:rsidRDefault="00D46F1C" w:rsidP="00D46F1C">
      <w:pPr>
        <w:pStyle w:val="PL"/>
        <w:rPr>
          <w:color w:val="808080"/>
        </w:rPr>
      </w:pPr>
      <w:r w:rsidRPr="00FF4867">
        <w:t xml:space="preserve">    lte-CRS-PatternList4-r18            SetupRelease { LTE-CRS-PatternList-r16 }                                </w:t>
      </w:r>
      <w:r w:rsidRPr="00FF4867">
        <w:rPr>
          <w:color w:val="993366"/>
        </w:rPr>
        <w:t>OPTIONAL</w:t>
      </w:r>
      <w:r w:rsidRPr="00FF4867">
        <w:t xml:space="preserve">,   </w:t>
      </w:r>
      <w:r w:rsidRPr="00FF4867">
        <w:rPr>
          <w:color w:val="808080"/>
        </w:rPr>
        <w:t>-- Need M</w:t>
      </w:r>
    </w:p>
    <w:p w14:paraId="75E354AB" w14:textId="77777777" w:rsidR="00D46F1C" w:rsidRPr="00FF4867" w:rsidRDefault="00D46F1C" w:rsidP="00D46F1C">
      <w:pPr>
        <w:pStyle w:val="PL"/>
        <w:rPr>
          <w:color w:val="808080"/>
        </w:rPr>
      </w:pPr>
      <w:r w:rsidRPr="00FF4867">
        <w:t xml:space="preserve">    pdcch-CandidateReceptionWith-CRS-Overlap-r18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D342034" w14:textId="77777777" w:rsidR="00D46F1C" w:rsidRPr="00FF4867" w:rsidRDefault="00D46F1C" w:rsidP="00D46F1C">
      <w:pPr>
        <w:pStyle w:val="PL"/>
        <w:rPr>
          <w:color w:val="808080"/>
        </w:rPr>
      </w:pPr>
      <w:r w:rsidRPr="00FF4867">
        <w:t xml:space="preserve">    cjt-Scheme-PDSCH-r18                </w:t>
      </w:r>
      <w:r w:rsidRPr="00FF4867">
        <w:rPr>
          <w:color w:val="993366"/>
        </w:rPr>
        <w:t>ENUMERATED</w:t>
      </w:r>
      <w:r w:rsidRPr="00FF4867">
        <w:t xml:space="preserve"> {cjtSchemeA, cjtSchemeB}                                     </w:t>
      </w:r>
      <w:r w:rsidRPr="00FF4867">
        <w:rPr>
          <w:color w:val="993366"/>
        </w:rPr>
        <w:t>OPTIONAL</w:t>
      </w:r>
      <w:r w:rsidRPr="00FF4867">
        <w:t xml:space="preserve">,   </w:t>
      </w:r>
      <w:r w:rsidRPr="00FF4867">
        <w:rPr>
          <w:color w:val="808080"/>
        </w:rPr>
        <w:t>-- Need R</w:t>
      </w:r>
    </w:p>
    <w:p w14:paraId="43C43CF0" w14:textId="77777777" w:rsidR="00D46F1C" w:rsidRPr="00FF4867" w:rsidRDefault="00D46F1C" w:rsidP="00D46F1C">
      <w:pPr>
        <w:pStyle w:val="PL"/>
      </w:pPr>
      <w:r w:rsidRPr="00FF4867">
        <w:t xml:space="preserve">    tag2-r18                            </w:t>
      </w:r>
      <w:r w:rsidRPr="00FF4867">
        <w:rPr>
          <w:color w:val="993366"/>
        </w:rPr>
        <w:t>SEQUENCE</w:t>
      </w:r>
      <w:r w:rsidRPr="00FF4867">
        <w:t xml:space="preserve"> {</w:t>
      </w:r>
    </w:p>
    <w:p w14:paraId="5A62990E" w14:textId="77777777" w:rsidR="00D46F1C" w:rsidRPr="00FF4867" w:rsidRDefault="00D46F1C" w:rsidP="00D46F1C">
      <w:pPr>
        <w:pStyle w:val="PL"/>
      </w:pPr>
      <w:r w:rsidRPr="00FF4867">
        <w:t xml:space="preserve">        tag2-Id-r18                         TAG-Id,</w:t>
      </w:r>
    </w:p>
    <w:p w14:paraId="13968E12" w14:textId="77777777" w:rsidR="00D46F1C" w:rsidRPr="00FF4867" w:rsidRDefault="00D46F1C" w:rsidP="00D46F1C">
      <w:pPr>
        <w:pStyle w:val="PL"/>
      </w:pPr>
      <w:r w:rsidRPr="00FF4867">
        <w:t xml:space="preserve">        tag2-flag-r18                       </w:t>
      </w:r>
      <w:r w:rsidRPr="00FF4867">
        <w:rPr>
          <w:color w:val="993366"/>
        </w:rPr>
        <w:t>BOOLEAN</w:t>
      </w:r>
      <w:r w:rsidRPr="00FF4867">
        <w:t>,</w:t>
      </w:r>
    </w:p>
    <w:p w14:paraId="11D5162B" w14:textId="77777777" w:rsidR="00D46F1C" w:rsidRPr="00FF4867" w:rsidRDefault="00D46F1C" w:rsidP="00D46F1C">
      <w:pPr>
        <w:pStyle w:val="PL"/>
        <w:rPr>
          <w:color w:val="808080"/>
        </w:rPr>
      </w:pPr>
      <w:r w:rsidRPr="00FF4867">
        <w:t xml:space="preserve">        n-TimingAdvanceOffset2-r18          </w:t>
      </w:r>
      <w:r w:rsidRPr="00FF4867">
        <w:rPr>
          <w:color w:val="993366"/>
        </w:rPr>
        <w:t>ENUMERATED</w:t>
      </w:r>
      <w:r w:rsidRPr="00FF4867">
        <w:t xml:space="preserve"> { n0, n25600, n39936, spare1 }                           </w:t>
      </w:r>
      <w:r w:rsidRPr="00FF4867">
        <w:rPr>
          <w:color w:val="993366"/>
        </w:rPr>
        <w:t>OPTIONAL</w:t>
      </w:r>
      <w:r w:rsidRPr="00FF4867">
        <w:t xml:space="preserve">    </w:t>
      </w:r>
      <w:r w:rsidRPr="00FF4867">
        <w:rPr>
          <w:color w:val="808080"/>
        </w:rPr>
        <w:t>-- Need S</w:t>
      </w:r>
    </w:p>
    <w:p w14:paraId="36C029FE" w14:textId="77777777" w:rsidR="00D46F1C" w:rsidRPr="00FF4867" w:rsidRDefault="00D46F1C" w:rsidP="00D46F1C">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0517BBDC" w14:textId="77777777" w:rsidR="00D46F1C" w:rsidRPr="00FF4867" w:rsidRDefault="00D46F1C" w:rsidP="00D46F1C">
      <w:pPr>
        <w:pStyle w:val="PL"/>
        <w:rPr>
          <w:color w:val="808080"/>
        </w:rPr>
      </w:pPr>
      <w:r w:rsidRPr="00FF4867">
        <w:t xml:space="preserve">    cellDTXDRX-Config-r18               SetupRelease { CellDTXDRX-Config-r18 }                                  </w:t>
      </w:r>
      <w:r w:rsidRPr="00FF4867">
        <w:rPr>
          <w:color w:val="993366"/>
        </w:rPr>
        <w:t>OPTIONAL</w:t>
      </w:r>
      <w:r w:rsidRPr="00FF4867">
        <w:t xml:space="preserve">,   </w:t>
      </w:r>
      <w:r w:rsidRPr="00FF4867">
        <w:rPr>
          <w:color w:val="808080"/>
        </w:rPr>
        <w:t>-- Need M</w:t>
      </w:r>
    </w:p>
    <w:p w14:paraId="7A8E9E71" w14:textId="77777777" w:rsidR="00D46F1C" w:rsidRPr="00FF4867" w:rsidRDefault="00D46F1C" w:rsidP="00D46F1C">
      <w:pPr>
        <w:pStyle w:val="PL"/>
        <w:rPr>
          <w:color w:val="808080"/>
        </w:rPr>
      </w:pPr>
      <w:r w:rsidRPr="00FF4867">
        <w:t xml:space="preserve">    positionInDCI-cellDTRX-r18          </w:t>
      </w:r>
      <w:r w:rsidRPr="00FF4867">
        <w:rPr>
          <w:color w:val="993366"/>
        </w:rPr>
        <w:t>INTEGER</w:t>
      </w:r>
      <w:r w:rsidRPr="00FF4867">
        <w:t xml:space="preserve"> (0..maxDCI-2-9-Size-1-r18)                                      </w:t>
      </w:r>
      <w:r w:rsidRPr="00FF4867">
        <w:rPr>
          <w:color w:val="993366"/>
        </w:rPr>
        <w:t>OPTIONAL</w:t>
      </w:r>
      <w:r w:rsidRPr="00FF4867">
        <w:t xml:space="preserve">,   </w:t>
      </w:r>
      <w:r w:rsidRPr="00FF4867">
        <w:rPr>
          <w:color w:val="808080"/>
        </w:rPr>
        <w:t>-- Need R</w:t>
      </w:r>
    </w:p>
    <w:p w14:paraId="4C6145BE" w14:textId="77777777" w:rsidR="00D46F1C" w:rsidRPr="00FF4867" w:rsidRDefault="00D46F1C" w:rsidP="00D46F1C">
      <w:pPr>
        <w:pStyle w:val="PL"/>
        <w:rPr>
          <w:color w:val="808080"/>
        </w:rPr>
      </w:pPr>
      <w:r w:rsidRPr="00FF4867">
        <w:t xml:space="preserve">    cellDTXDRX-L1activation-r18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ABD6B0E" w14:textId="77777777" w:rsidR="00D46F1C" w:rsidRPr="00FF4867" w:rsidRDefault="00D46F1C" w:rsidP="00D46F1C">
      <w:pPr>
        <w:pStyle w:val="PL"/>
        <w:rPr>
          <w:color w:val="808080"/>
        </w:rPr>
      </w:pPr>
      <w:r w:rsidRPr="00FF4867">
        <w:rPr>
          <w:rFonts w:eastAsia="MS Mincho"/>
        </w:rPr>
        <w:t xml:space="preserve">    mc-DCI-SetOfCellsToAddModList-r18   </w:t>
      </w:r>
      <w:r w:rsidRPr="00FF4867">
        <w:rPr>
          <w:color w:val="993366"/>
        </w:rPr>
        <w:t>SEQUENCE</w:t>
      </w:r>
      <w:r w:rsidRPr="00FF4867">
        <w:t xml:space="preserve"> (</w:t>
      </w:r>
      <w:r w:rsidRPr="00FF4867">
        <w:rPr>
          <w:color w:val="993366"/>
        </w:rPr>
        <w:t>SIZE</w:t>
      </w:r>
      <w:r w:rsidRPr="00FF4867">
        <w:t xml:space="preserve"> (1..maxNrofSetsOfCells-r18))</w:t>
      </w:r>
      <w:r w:rsidRPr="00FF4867">
        <w:rPr>
          <w:color w:val="993366"/>
        </w:rPr>
        <w:t xml:space="preserve"> OF</w:t>
      </w:r>
      <w:r w:rsidRPr="00FF4867">
        <w:t xml:space="preserve"> MC-DCI-SetOfCells-r18    </w:t>
      </w:r>
      <w:r w:rsidRPr="00FF4867">
        <w:rPr>
          <w:color w:val="993366"/>
        </w:rPr>
        <w:t>OPTIONAL</w:t>
      </w:r>
      <w:r w:rsidRPr="00FF4867">
        <w:t xml:space="preserve">,   </w:t>
      </w:r>
      <w:r w:rsidRPr="00FF4867">
        <w:rPr>
          <w:color w:val="808080"/>
        </w:rPr>
        <w:t>-- Need N</w:t>
      </w:r>
    </w:p>
    <w:p w14:paraId="5FC0DA8A" w14:textId="77777777" w:rsidR="00D46F1C" w:rsidRPr="00FF4867" w:rsidRDefault="00D46F1C" w:rsidP="00D46F1C">
      <w:pPr>
        <w:pStyle w:val="PL"/>
        <w:rPr>
          <w:color w:val="808080"/>
        </w:rPr>
      </w:pPr>
      <w:r w:rsidRPr="00FF4867">
        <w:rPr>
          <w:rFonts w:eastAsia="MS Mincho"/>
        </w:rPr>
        <w:t xml:space="preserve">    mc-DCI-SetOfCellsToReleaseList-r18  </w:t>
      </w:r>
      <w:r w:rsidRPr="00FF4867">
        <w:rPr>
          <w:color w:val="993366"/>
        </w:rPr>
        <w:t>SEQUENCE</w:t>
      </w:r>
      <w:r w:rsidRPr="00FF4867">
        <w:t xml:space="preserve"> (</w:t>
      </w:r>
      <w:r w:rsidRPr="00FF4867">
        <w:rPr>
          <w:color w:val="993366"/>
        </w:rPr>
        <w:t>SIZE</w:t>
      </w:r>
      <w:r w:rsidRPr="00FF4867">
        <w:t xml:space="preserve"> (1..maxNrofSetsOfCells-r18))</w:t>
      </w:r>
      <w:r w:rsidRPr="00FF4867">
        <w:rPr>
          <w:color w:val="993366"/>
        </w:rPr>
        <w:t xml:space="preserve"> OF</w:t>
      </w:r>
      <w:r w:rsidRPr="00FF4867">
        <w:t xml:space="preserve"> SetOfCellsId-r18         </w:t>
      </w:r>
      <w:r w:rsidRPr="00FF4867">
        <w:rPr>
          <w:color w:val="993366"/>
        </w:rPr>
        <w:t>OPTIONAL</w:t>
      </w:r>
      <w:r w:rsidRPr="00FF4867">
        <w:t xml:space="preserve">    </w:t>
      </w:r>
      <w:r w:rsidRPr="00FF4867">
        <w:rPr>
          <w:color w:val="808080"/>
        </w:rPr>
        <w:t>-- Need N</w:t>
      </w:r>
    </w:p>
    <w:p w14:paraId="048CD3E7" w14:textId="77777777" w:rsidR="00D46F1C" w:rsidRPr="00FF4867" w:rsidRDefault="00D46F1C" w:rsidP="00D46F1C">
      <w:pPr>
        <w:pStyle w:val="PL"/>
      </w:pPr>
      <w:r w:rsidRPr="00FF4867">
        <w:t xml:space="preserve">    ]]</w:t>
      </w:r>
    </w:p>
    <w:p w14:paraId="29A9EA62" w14:textId="77777777" w:rsidR="00D46F1C" w:rsidRPr="00FF4867" w:rsidRDefault="00D46F1C" w:rsidP="00D46F1C">
      <w:pPr>
        <w:pStyle w:val="PL"/>
      </w:pPr>
      <w:r w:rsidRPr="00FF4867">
        <w:t>}</w:t>
      </w:r>
    </w:p>
    <w:p w14:paraId="7691848B" w14:textId="77777777" w:rsidR="00D46F1C" w:rsidRPr="00FF4867" w:rsidRDefault="00D46F1C" w:rsidP="00D46F1C">
      <w:pPr>
        <w:pStyle w:val="PL"/>
      </w:pPr>
    </w:p>
    <w:p w14:paraId="4796CB9F" w14:textId="77777777" w:rsidR="00D46F1C" w:rsidRPr="00FF4867" w:rsidRDefault="00D46F1C" w:rsidP="00D46F1C">
      <w:pPr>
        <w:pStyle w:val="PL"/>
      </w:pPr>
      <w:r w:rsidRPr="00FF4867">
        <w:t xml:space="preserve">UplinkConfig ::=                    </w:t>
      </w:r>
      <w:r w:rsidRPr="00FF4867">
        <w:rPr>
          <w:color w:val="993366"/>
        </w:rPr>
        <w:t>SEQUENCE</w:t>
      </w:r>
      <w:r w:rsidRPr="00FF4867">
        <w:t xml:space="preserve"> {</w:t>
      </w:r>
    </w:p>
    <w:p w14:paraId="7F0E67CD" w14:textId="77777777" w:rsidR="00D46F1C" w:rsidRPr="00FF4867" w:rsidRDefault="00D46F1C" w:rsidP="00D46F1C">
      <w:pPr>
        <w:pStyle w:val="PL"/>
        <w:rPr>
          <w:color w:val="808080"/>
        </w:rPr>
      </w:pPr>
      <w:r w:rsidRPr="00FF4867">
        <w:t xml:space="preserve">    initialUplinkBWP                    BWP-UplinkDedicated                                                     </w:t>
      </w:r>
      <w:r w:rsidRPr="00FF4867">
        <w:rPr>
          <w:color w:val="993366"/>
        </w:rPr>
        <w:t>OPTIONAL</w:t>
      </w:r>
      <w:r w:rsidRPr="00FF4867">
        <w:t xml:space="preserve">,   </w:t>
      </w:r>
      <w:r w:rsidRPr="00FF4867">
        <w:rPr>
          <w:color w:val="808080"/>
        </w:rPr>
        <w:t>-- Need M</w:t>
      </w:r>
    </w:p>
    <w:p w14:paraId="66B129E4" w14:textId="77777777" w:rsidR="00D46F1C" w:rsidRPr="00FF4867" w:rsidRDefault="00D46F1C" w:rsidP="00D46F1C">
      <w:pPr>
        <w:pStyle w:val="PL"/>
        <w:rPr>
          <w:color w:val="808080"/>
        </w:rPr>
      </w:pPr>
      <w:r w:rsidRPr="00FF4867">
        <w:t xml:space="preserve">    uplinkBWP-ToReleaseList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BWP-Id                              </w:t>
      </w:r>
      <w:r w:rsidRPr="00FF4867">
        <w:rPr>
          <w:color w:val="993366"/>
        </w:rPr>
        <w:t>OPTIONAL</w:t>
      </w:r>
      <w:r w:rsidRPr="00FF4867">
        <w:t xml:space="preserve">,   </w:t>
      </w:r>
      <w:r w:rsidRPr="00FF4867">
        <w:rPr>
          <w:color w:val="808080"/>
        </w:rPr>
        <w:t>-- Need N</w:t>
      </w:r>
    </w:p>
    <w:p w14:paraId="35A10AF0" w14:textId="77777777" w:rsidR="00D46F1C" w:rsidRPr="00FF4867" w:rsidRDefault="00D46F1C" w:rsidP="00D46F1C">
      <w:pPr>
        <w:pStyle w:val="PL"/>
        <w:rPr>
          <w:color w:val="808080"/>
        </w:rPr>
      </w:pPr>
      <w:r w:rsidRPr="00FF4867">
        <w:t xml:space="preserve">    uplinkBWP-ToAddModList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BWP-Uplink                          </w:t>
      </w:r>
      <w:r w:rsidRPr="00FF4867">
        <w:rPr>
          <w:color w:val="993366"/>
        </w:rPr>
        <w:t>OPTIONAL</w:t>
      </w:r>
      <w:r w:rsidRPr="00FF4867">
        <w:t xml:space="preserve">,   </w:t>
      </w:r>
      <w:r w:rsidRPr="00FF4867">
        <w:rPr>
          <w:color w:val="808080"/>
        </w:rPr>
        <w:t>-- Need N</w:t>
      </w:r>
    </w:p>
    <w:p w14:paraId="7E2D5D5E" w14:textId="77777777" w:rsidR="00D46F1C" w:rsidRPr="00FF4867" w:rsidRDefault="00D46F1C" w:rsidP="00D46F1C">
      <w:pPr>
        <w:pStyle w:val="PL"/>
        <w:rPr>
          <w:color w:val="808080"/>
        </w:rPr>
      </w:pPr>
      <w:r w:rsidRPr="00FF4867">
        <w:t xml:space="preserve">    firstActiveUplinkBWP-Id             BWP-Id                                                                  </w:t>
      </w:r>
      <w:r w:rsidRPr="00FF4867">
        <w:rPr>
          <w:color w:val="993366"/>
        </w:rPr>
        <w:t>OPTIONAL</w:t>
      </w:r>
      <w:r w:rsidRPr="00FF4867">
        <w:t xml:space="preserve">,   </w:t>
      </w:r>
      <w:r w:rsidRPr="00FF4867">
        <w:rPr>
          <w:color w:val="808080"/>
        </w:rPr>
        <w:t>-- Cond SyncAndCellAdd</w:t>
      </w:r>
    </w:p>
    <w:p w14:paraId="2D63EA97" w14:textId="77777777" w:rsidR="00D46F1C" w:rsidRPr="00FF4867" w:rsidRDefault="00D46F1C" w:rsidP="00D46F1C">
      <w:pPr>
        <w:pStyle w:val="PL"/>
        <w:rPr>
          <w:color w:val="808080"/>
        </w:rPr>
      </w:pPr>
      <w:r w:rsidRPr="00FF4867">
        <w:t xml:space="preserve">    pusch-ServingCellConfig             SetupRelease { PUSCH-ServingCellConfig }                                </w:t>
      </w:r>
      <w:r w:rsidRPr="00FF4867">
        <w:rPr>
          <w:color w:val="993366"/>
        </w:rPr>
        <w:t>OPTIONAL</w:t>
      </w:r>
      <w:r w:rsidRPr="00FF4867">
        <w:t xml:space="preserve">,   </w:t>
      </w:r>
      <w:r w:rsidRPr="00FF4867">
        <w:rPr>
          <w:color w:val="808080"/>
        </w:rPr>
        <w:t>-- Need M</w:t>
      </w:r>
    </w:p>
    <w:p w14:paraId="6D2B7E0A" w14:textId="77777777" w:rsidR="00D46F1C" w:rsidRPr="00FF4867" w:rsidRDefault="00D46F1C" w:rsidP="00D46F1C">
      <w:pPr>
        <w:pStyle w:val="PL"/>
        <w:rPr>
          <w:color w:val="808080"/>
        </w:rPr>
      </w:pPr>
      <w:r w:rsidRPr="00FF4867">
        <w:t xml:space="preserve">    carrierSwitching                    SetupRelease { SRS-CarrierSwitching }                                   </w:t>
      </w:r>
      <w:r w:rsidRPr="00FF4867">
        <w:rPr>
          <w:color w:val="993366"/>
        </w:rPr>
        <w:t>OPTIONAL</w:t>
      </w:r>
      <w:r w:rsidRPr="00FF4867">
        <w:t xml:space="preserve">,   </w:t>
      </w:r>
      <w:r w:rsidRPr="00FF4867">
        <w:rPr>
          <w:color w:val="808080"/>
        </w:rPr>
        <w:t>-- Need M</w:t>
      </w:r>
    </w:p>
    <w:p w14:paraId="388F4802" w14:textId="77777777" w:rsidR="00D46F1C" w:rsidRPr="00FF4867" w:rsidRDefault="00D46F1C" w:rsidP="00D46F1C">
      <w:pPr>
        <w:pStyle w:val="PL"/>
      </w:pPr>
      <w:r w:rsidRPr="00FF4867">
        <w:t xml:space="preserve">    ...,</w:t>
      </w:r>
    </w:p>
    <w:p w14:paraId="6BCA50A9" w14:textId="77777777" w:rsidR="00D46F1C" w:rsidRPr="00FF4867" w:rsidRDefault="00D46F1C" w:rsidP="00D46F1C">
      <w:pPr>
        <w:pStyle w:val="PL"/>
      </w:pPr>
      <w:r w:rsidRPr="00FF4867">
        <w:t xml:space="preserve">    [[</w:t>
      </w:r>
    </w:p>
    <w:p w14:paraId="4B855EBA" w14:textId="77777777" w:rsidR="00D46F1C" w:rsidRPr="00FF4867" w:rsidRDefault="00D46F1C" w:rsidP="00D46F1C">
      <w:pPr>
        <w:pStyle w:val="PL"/>
        <w:rPr>
          <w:color w:val="808080"/>
        </w:rPr>
      </w:pPr>
      <w:r w:rsidRPr="00FF4867">
        <w:t xml:space="preserve">    powerBoostPi2BPSK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568FDECF" w14:textId="77777777" w:rsidR="00D46F1C" w:rsidRPr="00FF4867" w:rsidRDefault="00D46F1C" w:rsidP="00D46F1C">
      <w:pPr>
        <w:pStyle w:val="PL"/>
        <w:rPr>
          <w:color w:val="808080"/>
        </w:rPr>
      </w:pPr>
      <w:r w:rsidRPr="00FF4867">
        <w:t xml:space="preserve">    uplinkChannelBW-PerSCS-List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                     </w:t>
      </w:r>
      <w:r w:rsidRPr="00FF4867">
        <w:rPr>
          <w:color w:val="993366"/>
        </w:rPr>
        <w:t>OPTIONAL</w:t>
      </w:r>
      <w:r w:rsidRPr="00FF4867">
        <w:t xml:space="preserve">    </w:t>
      </w:r>
      <w:r w:rsidRPr="00FF4867">
        <w:rPr>
          <w:color w:val="808080"/>
        </w:rPr>
        <w:t>-- Need S</w:t>
      </w:r>
    </w:p>
    <w:p w14:paraId="686391D9" w14:textId="77777777" w:rsidR="00D46F1C" w:rsidRPr="00FF4867" w:rsidRDefault="00D46F1C" w:rsidP="00D46F1C">
      <w:pPr>
        <w:pStyle w:val="PL"/>
      </w:pPr>
      <w:r w:rsidRPr="00FF4867">
        <w:t xml:space="preserve">    ]],</w:t>
      </w:r>
    </w:p>
    <w:p w14:paraId="4EDF2C30" w14:textId="77777777" w:rsidR="00D46F1C" w:rsidRPr="00FF4867" w:rsidRDefault="00D46F1C" w:rsidP="00D46F1C">
      <w:pPr>
        <w:pStyle w:val="PL"/>
      </w:pPr>
      <w:r w:rsidRPr="00FF4867">
        <w:t xml:space="preserve">    [[</w:t>
      </w:r>
    </w:p>
    <w:p w14:paraId="62AF1F07" w14:textId="77777777" w:rsidR="00D46F1C" w:rsidRPr="00FF4867" w:rsidRDefault="00D46F1C" w:rsidP="00D46F1C">
      <w:pPr>
        <w:pStyle w:val="PL"/>
        <w:rPr>
          <w:color w:val="808080"/>
        </w:rPr>
      </w:pPr>
      <w:r w:rsidRPr="00FF4867">
        <w:t xml:space="preserve">    enablePL-RS-UpdateForPUSCH-SRS-r16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3463777" w14:textId="77777777" w:rsidR="00D46F1C" w:rsidRPr="00FF4867" w:rsidRDefault="00D46F1C" w:rsidP="00D46F1C">
      <w:pPr>
        <w:pStyle w:val="PL"/>
        <w:rPr>
          <w:color w:val="808080"/>
        </w:rPr>
      </w:pPr>
      <w:r w:rsidRPr="00FF4867">
        <w:t xml:space="preserve">    enableDefaultBeamPL-ForPUSCH0-0-r16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7CACDF5" w14:textId="77777777" w:rsidR="00D46F1C" w:rsidRPr="00FF4867" w:rsidRDefault="00D46F1C" w:rsidP="00D46F1C">
      <w:pPr>
        <w:pStyle w:val="PL"/>
        <w:rPr>
          <w:color w:val="808080"/>
        </w:rPr>
      </w:pPr>
      <w:r w:rsidRPr="00FF4867">
        <w:t xml:space="preserve">    enableDefaultBeamPL-ForPUCCH-r16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A4C2869" w14:textId="77777777" w:rsidR="00D46F1C" w:rsidRPr="00FF4867" w:rsidRDefault="00D46F1C" w:rsidP="00D46F1C">
      <w:pPr>
        <w:pStyle w:val="PL"/>
        <w:rPr>
          <w:color w:val="808080"/>
        </w:rPr>
      </w:pPr>
      <w:r w:rsidRPr="00FF4867">
        <w:t xml:space="preserve">    enableDefaultBeamPL-ForSRS-r16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6B74061" w14:textId="77777777" w:rsidR="00D46F1C" w:rsidRPr="00FF4867" w:rsidRDefault="00D46F1C" w:rsidP="00D46F1C">
      <w:pPr>
        <w:pStyle w:val="PL"/>
        <w:rPr>
          <w:color w:val="808080"/>
        </w:rPr>
      </w:pPr>
      <w:r w:rsidRPr="00FF4867">
        <w:t xml:space="preserve">    uplinkTxSwitching-r16               SetupRelease { UplinkTxSwitching-r16 }                                  </w:t>
      </w:r>
      <w:r w:rsidRPr="00FF4867">
        <w:rPr>
          <w:color w:val="993366"/>
        </w:rPr>
        <w:t>OPTIONAL</w:t>
      </w:r>
      <w:r w:rsidRPr="00FF4867">
        <w:t xml:space="preserve">,   </w:t>
      </w:r>
      <w:r w:rsidRPr="00FF4867">
        <w:rPr>
          <w:color w:val="808080"/>
        </w:rPr>
        <w:t>-- Need M</w:t>
      </w:r>
    </w:p>
    <w:p w14:paraId="3F2D82DC" w14:textId="77777777" w:rsidR="00D46F1C" w:rsidRPr="00FF4867" w:rsidRDefault="00D46F1C" w:rsidP="00D46F1C">
      <w:pPr>
        <w:pStyle w:val="PL"/>
        <w:rPr>
          <w:color w:val="808080"/>
        </w:rPr>
      </w:pPr>
      <w:r w:rsidRPr="00FF4867">
        <w:t xml:space="preserve">    mpr-PowerBoost-FR2-r16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001FF8C" w14:textId="77777777" w:rsidR="00D46F1C" w:rsidRPr="00FF4867" w:rsidRDefault="00D46F1C" w:rsidP="00D46F1C">
      <w:pPr>
        <w:pStyle w:val="PL"/>
      </w:pPr>
      <w:r w:rsidRPr="00FF4867">
        <w:t xml:space="preserve">    ]],</w:t>
      </w:r>
    </w:p>
    <w:p w14:paraId="77B57E97" w14:textId="77777777" w:rsidR="00D46F1C" w:rsidRPr="00FF4867" w:rsidRDefault="00D46F1C" w:rsidP="00D46F1C">
      <w:pPr>
        <w:pStyle w:val="PL"/>
      </w:pPr>
      <w:r w:rsidRPr="00FF4867">
        <w:t xml:space="preserve">    [[</w:t>
      </w:r>
    </w:p>
    <w:p w14:paraId="08C653CE" w14:textId="77777777" w:rsidR="00D46F1C" w:rsidRPr="00FF4867" w:rsidRDefault="00D46F1C" w:rsidP="00D46F1C">
      <w:pPr>
        <w:pStyle w:val="PL"/>
        <w:rPr>
          <w:rFonts w:eastAsiaTheme="minorEastAsia"/>
          <w:color w:val="808080"/>
        </w:rPr>
      </w:pPr>
      <w:r w:rsidRPr="00FF4867">
        <w:t xml:space="preserve">    srs-PosTx-Hopping-r18               SetupRelease { SRS-PosTx-Hopping-r18 }                                  </w:t>
      </w:r>
      <w:r w:rsidRPr="00FF4867">
        <w:rPr>
          <w:color w:val="993366"/>
        </w:rPr>
        <w:t>OPTIONAL</w:t>
      </w:r>
      <w:r w:rsidRPr="00FF4867">
        <w:t xml:space="preserve">,   </w:t>
      </w:r>
      <w:r w:rsidRPr="00FF4867">
        <w:rPr>
          <w:color w:val="808080"/>
        </w:rPr>
        <w:t>-- Need M</w:t>
      </w:r>
    </w:p>
    <w:p w14:paraId="3B89BD82" w14:textId="77777777" w:rsidR="00D46F1C" w:rsidRPr="00FF4867" w:rsidRDefault="00D46F1C" w:rsidP="00D46F1C">
      <w:pPr>
        <w:pStyle w:val="PL"/>
        <w:rPr>
          <w:color w:val="808080"/>
        </w:rPr>
      </w:pPr>
      <w:r w:rsidRPr="00FF4867">
        <w:t xml:space="preserve">    enablePL-RS-UpdateForType1CG-PUSCH-r18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E37FC7E" w14:textId="77777777" w:rsidR="00D46F1C" w:rsidRPr="00FF4867" w:rsidRDefault="00D46F1C" w:rsidP="00D46F1C">
      <w:pPr>
        <w:pStyle w:val="PL"/>
        <w:rPr>
          <w:color w:val="808080"/>
        </w:rPr>
      </w:pPr>
      <w:r w:rsidRPr="00FF4867">
        <w:t xml:space="preserve">    powerBoostPi2BPSK-r18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R</w:t>
      </w:r>
    </w:p>
    <w:p w14:paraId="34DE4691" w14:textId="77777777" w:rsidR="00D46F1C" w:rsidRPr="00FF4867" w:rsidRDefault="00D46F1C" w:rsidP="00D46F1C">
      <w:pPr>
        <w:pStyle w:val="PL"/>
        <w:rPr>
          <w:color w:val="808080"/>
        </w:rPr>
      </w:pPr>
      <w:r w:rsidRPr="00FF4867">
        <w:t xml:space="preserve">    powerBoostQPSK-r18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R</w:t>
      </w:r>
    </w:p>
    <w:p w14:paraId="4E45E584" w14:textId="77777777" w:rsidR="00D46F1C" w:rsidRPr="00FF4867" w:rsidRDefault="00D46F1C" w:rsidP="00D46F1C">
      <w:pPr>
        <w:pStyle w:val="PL"/>
      </w:pPr>
      <w:r w:rsidRPr="00FF4867">
        <w:t xml:space="preserve">    ]]</w:t>
      </w:r>
    </w:p>
    <w:p w14:paraId="6A82E5AC" w14:textId="77777777" w:rsidR="00D46F1C" w:rsidRPr="00FF4867" w:rsidRDefault="00D46F1C" w:rsidP="00D46F1C">
      <w:pPr>
        <w:pStyle w:val="PL"/>
      </w:pPr>
      <w:r w:rsidRPr="00FF4867">
        <w:t>}</w:t>
      </w:r>
    </w:p>
    <w:p w14:paraId="3AB1E6D4" w14:textId="77777777" w:rsidR="00D46F1C" w:rsidRPr="00FF4867" w:rsidRDefault="00D46F1C" w:rsidP="00D46F1C">
      <w:pPr>
        <w:pStyle w:val="PL"/>
      </w:pPr>
    </w:p>
    <w:p w14:paraId="55F129B5" w14:textId="77777777" w:rsidR="00D46F1C" w:rsidRPr="00FF4867" w:rsidRDefault="00D46F1C" w:rsidP="00D46F1C">
      <w:pPr>
        <w:pStyle w:val="PL"/>
      </w:pPr>
      <w:r w:rsidRPr="00FF4867">
        <w:t xml:space="preserve">DummyJ ::=                          </w:t>
      </w:r>
      <w:r w:rsidRPr="00FF4867">
        <w:rPr>
          <w:color w:val="993366"/>
        </w:rPr>
        <w:t>SEQUENCE</w:t>
      </w:r>
      <w:r w:rsidRPr="00FF4867">
        <w:t xml:space="preserve"> {</w:t>
      </w:r>
    </w:p>
    <w:p w14:paraId="1FD9E4AA" w14:textId="77777777" w:rsidR="00D46F1C" w:rsidRPr="00FF4867" w:rsidRDefault="00D46F1C" w:rsidP="00D46F1C">
      <w:pPr>
        <w:pStyle w:val="PL"/>
      </w:pPr>
      <w:r w:rsidRPr="00FF4867">
        <w:t xml:space="preserve">    maxEnergyDetectionThreshold-r16         </w:t>
      </w:r>
      <w:r w:rsidRPr="00FF4867">
        <w:rPr>
          <w:color w:val="993366"/>
        </w:rPr>
        <w:t>INTEGER</w:t>
      </w:r>
      <w:r w:rsidRPr="00FF4867">
        <w:t>(-85..-52),</w:t>
      </w:r>
    </w:p>
    <w:p w14:paraId="0526146B" w14:textId="77777777" w:rsidR="00D46F1C" w:rsidRPr="00FF4867" w:rsidRDefault="00D46F1C" w:rsidP="00D46F1C">
      <w:pPr>
        <w:pStyle w:val="PL"/>
      </w:pPr>
      <w:r w:rsidRPr="00FF4867">
        <w:t xml:space="preserve">    energyDetectionThresholdOffset-r16      </w:t>
      </w:r>
      <w:r w:rsidRPr="00FF4867">
        <w:rPr>
          <w:color w:val="993366"/>
        </w:rPr>
        <w:t>INTEGER</w:t>
      </w:r>
      <w:r w:rsidRPr="00FF4867">
        <w:t xml:space="preserve"> (-20..-13),</w:t>
      </w:r>
    </w:p>
    <w:p w14:paraId="20EA0B5D" w14:textId="77777777" w:rsidR="00D46F1C" w:rsidRPr="00FF4867" w:rsidRDefault="00D46F1C" w:rsidP="00D46F1C">
      <w:pPr>
        <w:pStyle w:val="PL"/>
        <w:rPr>
          <w:color w:val="808080"/>
        </w:rPr>
      </w:pPr>
      <w:r w:rsidRPr="00FF4867">
        <w:t xml:space="preserve">    ul-toDL-COT-SharingED-Threshold-r16     </w:t>
      </w:r>
      <w:r w:rsidRPr="00FF4867">
        <w:rPr>
          <w:color w:val="993366"/>
        </w:rPr>
        <w:t>INTEGER</w:t>
      </w:r>
      <w:r w:rsidRPr="00FF4867">
        <w:t xml:space="preserve"> (-85..-52)                                                  </w:t>
      </w:r>
      <w:r w:rsidRPr="00FF4867">
        <w:rPr>
          <w:color w:val="993366"/>
        </w:rPr>
        <w:t>OPTIONAL</w:t>
      </w:r>
      <w:r w:rsidRPr="00FF4867">
        <w:t xml:space="preserve">,   </w:t>
      </w:r>
      <w:r w:rsidRPr="00FF4867">
        <w:rPr>
          <w:color w:val="808080"/>
        </w:rPr>
        <w:t>-- Need R</w:t>
      </w:r>
    </w:p>
    <w:p w14:paraId="4DC2B4FE" w14:textId="77777777" w:rsidR="00D46F1C" w:rsidRPr="00FF4867" w:rsidRDefault="00D46F1C" w:rsidP="00D46F1C">
      <w:pPr>
        <w:pStyle w:val="PL"/>
        <w:rPr>
          <w:color w:val="808080"/>
        </w:rPr>
      </w:pPr>
      <w:r w:rsidRPr="00FF4867">
        <w:t xml:space="preserve">    absenceOfAnyOtherTechnology-r16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1A655AE" w14:textId="77777777" w:rsidR="00D46F1C" w:rsidRPr="00FF4867" w:rsidRDefault="00D46F1C" w:rsidP="00D46F1C">
      <w:pPr>
        <w:pStyle w:val="PL"/>
      </w:pPr>
      <w:r w:rsidRPr="00FF4867">
        <w:lastRenderedPageBreak/>
        <w:t>}</w:t>
      </w:r>
    </w:p>
    <w:p w14:paraId="2531D326" w14:textId="77777777" w:rsidR="00D46F1C" w:rsidRPr="00FF4867" w:rsidRDefault="00D46F1C" w:rsidP="00D46F1C">
      <w:pPr>
        <w:pStyle w:val="PL"/>
      </w:pPr>
    </w:p>
    <w:p w14:paraId="037E119B" w14:textId="77777777" w:rsidR="00D46F1C" w:rsidRPr="00FF4867" w:rsidRDefault="00D46F1C" w:rsidP="00D46F1C">
      <w:pPr>
        <w:pStyle w:val="PL"/>
      </w:pPr>
      <w:r w:rsidRPr="00FF4867">
        <w:t xml:space="preserve">ChannelAccessConfig-r16 ::=         </w:t>
      </w:r>
      <w:r w:rsidRPr="00FF4867">
        <w:rPr>
          <w:color w:val="993366"/>
        </w:rPr>
        <w:t>SEQUENCE</w:t>
      </w:r>
      <w:r w:rsidRPr="00FF4867">
        <w:t xml:space="preserve"> {</w:t>
      </w:r>
    </w:p>
    <w:p w14:paraId="16760EA6" w14:textId="77777777" w:rsidR="00D46F1C" w:rsidRPr="00FF4867" w:rsidRDefault="00D46F1C" w:rsidP="00D46F1C">
      <w:pPr>
        <w:pStyle w:val="PL"/>
      </w:pPr>
      <w:r w:rsidRPr="00FF4867">
        <w:t xml:space="preserve">    energyDetectionConfig-r16           </w:t>
      </w:r>
      <w:r w:rsidRPr="00FF4867">
        <w:rPr>
          <w:color w:val="993366"/>
        </w:rPr>
        <w:t>CHOICE</w:t>
      </w:r>
      <w:r w:rsidRPr="00FF4867">
        <w:t xml:space="preserve"> {</w:t>
      </w:r>
    </w:p>
    <w:p w14:paraId="4A1CB7A4" w14:textId="77777777" w:rsidR="00D46F1C" w:rsidRPr="00FF4867" w:rsidRDefault="00D46F1C" w:rsidP="00D46F1C">
      <w:pPr>
        <w:pStyle w:val="PL"/>
      </w:pPr>
      <w:r w:rsidRPr="00FF4867">
        <w:t xml:space="preserve">        maxEnergyDetectionThreshold-r16         </w:t>
      </w:r>
      <w:r w:rsidRPr="00FF4867">
        <w:rPr>
          <w:color w:val="993366"/>
        </w:rPr>
        <w:t>INTEGER</w:t>
      </w:r>
      <w:r w:rsidRPr="00FF4867">
        <w:t xml:space="preserve"> (-85..-52),</w:t>
      </w:r>
    </w:p>
    <w:p w14:paraId="4ABDF767" w14:textId="77777777" w:rsidR="00D46F1C" w:rsidRPr="00FF4867" w:rsidRDefault="00D46F1C" w:rsidP="00D46F1C">
      <w:pPr>
        <w:pStyle w:val="PL"/>
      </w:pPr>
      <w:r w:rsidRPr="00FF4867">
        <w:t xml:space="preserve">        energyDetectionThresholdOffset-r16      </w:t>
      </w:r>
      <w:r w:rsidRPr="00FF4867">
        <w:rPr>
          <w:color w:val="993366"/>
        </w:rPr>
        <w:t>INTEGER</w:t>
      </w:r>
      <w:r w:rsidRPr="00FF4867">
        <w:t xml:space="preserve"> (-13..20)</w:t>
      </w:r>
    </w:p>
    <w:p w14:paraId="74C908AD" w14:textId="77777777" w:rsidR="00D46F1C" w:rsidRPr="00FF4867" w:rsidRDefault="00D46F1C" w:rsidP="00D46F1C">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F5EC204" w14:textId="77777777" w:rsidR="00D46F1C" w:rsidRPr="00FF4867" w:rsidRDefault="00D46F1C" w:rsidP="00D46F1C">
      <w:pPr>
        <w:pStyle w:val="PL"/>
        <w:rPr>
          <w:color w:val="808080"/>
        </w:rPr>
      </w:pPr>
      <w:r w:rsidRPr="00FF4867">
        <w:t xml:space="preserve">    ul-toDL-COT-SharingED-Threshold-r16         </w:t>
      </w:r>
      <w:r w:rsidRPr="00FF4867">
        <w:rPr>
          <w:color w:val="993366"/>
        </w:rPr>
        <w:t>INTEGER</w:t>
      </w:r>
      <w:r w:rsidRPr="00FF4867">
        <w:t xml:space="preserve"> (-85..-52)                                              </w:t>
      </w:r>
      <w:r w:rsidRPr="00FF4867">
        <w:rPr>
          <w:color w:val="993366"/>
        </w:rPr>
        <w:t>OPTIONAL</w:t>
      </w:r>
      <w:r w:rsidRPr="00FF4867">
        <w:t xml:space="preserve">,   </w:t>
      </w:r>
      <w:r w:rsidRPr="00FF4867">
        <w:rPr>
          <w:color w:val="808080"/>
        </w:rPr>
        <w:t>-- Need R</w:t>
      </w:r>
    </w:p>
    <w:p w14:paraId="51460651" w14:textId="77777777" w:rsidR="00D46F1C" w:rsidRPr="00FF4867" w:rsidRDefault="00D46F1C" w:rsidP="00D46F1C">
      <w:pPr>
        <w:pStyle w:val="PL"/>
        <w:rPr>
          <w:color w:val="808080"/>
        </w:rPr>
      </w:pPr>
      <w:r w:rsidRPr="00FF4867">
        <w:t xml:space="preserve">    absenceOfAnyOtherTechnology-r16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66D3CBA" w14:textId="77777777" w:rsidR="00D46F1C" w:rsidRPr="00FF4867" w:rsidRDefault="00D46F1C" w:rsidP="00D46F1C">
      <w:pPr>
        <w:pStyle w:val="PL"/>
      </w:pPr>
      <w:r w:rsidRPr="00FF4867">
        <w:t>}</w:t>
      </w:r>
    </w:p>
    <w:p w14:paraId="27BF633E" w14:textId="77777777" w:rsidR="00D46F1C" w:rsidRPr="00FF4867" w:rsidRDefault="00D46F1C" w:rsidP="00D46F1C">
      <w:pPr>
        <w:pStyle w:val="PL"/>
      </w:pPr>
    </w:p>
    <w:p w14:paraId="744F19C9" w14:textId="77777777" w:rsidR="00D46F1C" w:rsidRPr="00FF4867" w:rsidRDefault="00D46F1C" w:rsidP="00D46F1C">
      <w:pPr>
        <w:pStyle w:val="PL"/>
      </w:pPr>
      <w:r w:rsidRPr="00FF4867">
        <w:t xml:space="preserve">IntraCellGuardBandsPerSCS-r16 ::=      </w:t>
      </w:r>
      <w:r w:rsidRPr="00FF4867">
        <w:rPr>
          <w:color w:val="993366"/>
        </w:rPr>
        <w:t>SEQUENCE</w:t>
      </w:r>
      <w:r w:rsidRPr="00FF4867">
        <w:t xml:space="preserve"> {</w:t>
      </w:r>
    </w:p>
    <w:p w14:paraId="199D332D" w14:textId="77777777" w:rsidR="00D46F1C" w:rsidRPr="00FF4867" w:rsidRDefault="00D46F1C" w:rsidP="00D46F1C">
      <w:pPr>
        <w:pStyle w:val="PL"/>
      </w:pPr>
      <w:r w:rsidRPr="00FF4867">
        <w:t xml:space="preserve">    guardBandSCS-r16                       SubcarrierSpacing,</w:t>
      </w:r>
    </w:p>
    <w:p w14:paraId="3EC10244" w14:textId="77777777" w:rsidR="00D46F1C" w:rsidRPr="00FF4867" w:rsidRDefault="00D46F1C" w:rsidP="00D46F1C">
      <w:pPr>
        <w:pStyle w:val="PL"/>
      </w:pPr>
      <w:r w:rsidRPr="00FF4867">
        <w:t xml:space="preserve">    intraCellGuardBands-r16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GuardBand-r16</w:t>
      </w:r>
    </w:p>
    <w:p w14:paraId="0D80B808" w14:textId="77777777" w:rsidR="00D46F1C" w:rsidRPr="00FF4867" w:rsidRDefault="00D46F1C" w:rsidP="00D46F1C">
      <w:pPr>
        <w:pStyle w:val="PL"/>
      </w:pPr>
      <w:r w:rsidRPr="00FF4867">
        <w:t>}</w:t>
      </w:r>
    </w:p>
    <w:p w14:paraId="1E20CFC5" w14:textId="77777777" w:rsidR="00D46F1C" w:rsidRPr="00FF4867" w:rsidRDefault="00D46F1C" w:rsidP="00D46F1C">
      <w:pPr>
        <w:pStyle w:val="PL"/>
      </w:pPr>
    </w:p>
    <w:p w14:paraId="6BCF6944" w14:textId="77777777" w:rsidR="00D46F1C" w:rsidRPr="00FF4867" w:rsidRDefault="00D46F1C" w:rsidP="00D46F1C">
      <w:pPr>
        <w:pStyle w:val="PL"/>
      </w:pPr>
      <w:r w:rsidRPr="00FF4867">
        <w:t xml:space="preserve">GuardBand-r16 ::=                      </w:t>
      </w:r>
      <w:r w:rsidRPr="00FF4867">
        <w:rPr>
          <w:color w:val="993366"/>
        </w:rPr>
        <w:t>SEQUENCE</w:t>
      </w:r>
      <w:r w:rsidRPr="00FF4867">
        <w:t xml:space="preserve"> {</w:t>
      </w:r>
    </w:p>
    <w:p w14:paraId="0F065875" w14:textId="77777777" w:rsidR="00D46F1C" w:rsidRPr="00FF4867" w:rsidRDefault="00D46F1C" w:rsidP="00D46F1C">
      <w:pPr>
        <w:pStyle w:val="PL"/>
      </w:pPr>
      <w:r w:rsidRPr="00FF4867">
        <w:t xml:space="preserve">     startCRB-r16                          </w:t>
      </w:r>
      <w:r w:rsidRPr="00FF4867">
        <w:rPr>
          <w:color w:val="993366"/>
        </w:rPr>
        <w:t>INTEGER</w:t>
      </w:r>
      <w:r w:rsidRPr="00FF4867">
        <w:t xml:space="preserve"> (0..274),</w:t>
      </w:r>
    </w:p>
    <w:p w14:paraId="017C32A3" w14:textId="77777777" w:rsidR="00D46F1C" w:rsidRPr="00FF4867" w:rsidRDefault="00D46F1C" w:rsidP="00D46F1C">
      <w:pPr>
        <w:pStyle w:val="PL"/>
      </w:pPr>
      <w:r w:rsidRPr="00FF4867">
        <w:t xml:space="preserve">     nrofCRBs-r16                          </w:t>
      </w:r>
      <w:r w:rsidRPr="00FF4867">
        <w:rPr>
          <w:color w:val="993366"/>
        </w:rPr>
        <w:t>INTEGER</w:t>
      </w:r>
      <w:r w:rsidRPr="00FF4867">
        <w:t xml:space="preserve"> (0..15)</w:t>
      </w:r>
    </w:p>
    <w:p w14:paraId="14AF3830" w14:textId="77777777" w:rsidR="00D46F1C" w:rsidRPr="00FF4867" w:rsidRDefault="00D46F1C" w:rsidP="00D46F1C">
      <w:pPr>
        <w:pStyle w:val="PL"/>
      </w:pPr>
      <w:r w:rsidRPr="00FF4867">
        <w:t>}</w:t>
      </w:r>
    </w:p>
    <w:p w14:paraId="210B39EB" w14:textId="77777777" w:rsidR="00D46F1C" w:rsidRPr="00FF4867" w:rsidRDefault="00D46F1C" w:rsidP="00D46F1C">
      <w:pPr>
        <w:pStyle w:val="PL"/>
      </w:pPr>
    </w:p>
    <w:p w14:paraId="46B9BF5B" w14:textId="77777777" w:rsidR="00D46F1C" w:rsidRPr="00FF4867" w:rsidRDefault="00D46F1C" w:rsidP="00D46F1C">
      <w:pPr>
        <w:pStyle w:val="PL"/>
      </w:pPr>
      <w:r w:rsidRPr="00FF4867">
        <w:t xml:space="preserve">DormancyGroupID-r16 ::=         </w:t>
      </w:r>
      <w:r w:rsidRPr="00FF4867">
        <w:rPr>
          <w:color w:val="993366"/>
        </w:rPr>
        <w:t>INTEGER</w:t>
      </w:r>
      <w:r w:rsidRPr="00FF4867">
        <w:t xml:space="preserve"> (0..4)</w:t>
      </w:r>
    </w:p>
    <w:p w14:paraId="5EEED31F" w14:textId="77777777" w:rsidR="00D46F1C" w:rsidRPr="00FF4867" w:rsidRDefault="00D46F1C" w:rsidP="00D46F1C">
      <w:pPr>
        <w:pStyle w:val="PL"/>
      </w:pPr>
    </w:p>
    <w:p w14:paraId="0B263251" w14:textId="77777777" w:rsidR="00D46F1C" w:rsidRPr="00FF4867" w:rsidRDefault="00D46F1C" w:rsidP="00D46F1C">
      <w:pPr>
        <w:pStyle w:val="PL"/>
      </w:pPr>
      <w:r w:rsidRPr="00FF4867">
        <w:t xml:space="preserve">DormantBWP-Config-r16::=               </w:t>
      </w:r>
      <w:r w:rsidRPr="00FF4867">
        <w:rPr>
          <w:color w:val="993366"/>
        </w:rPr>
        <w:t>SEQUENCE</w:t>
      </w:r>
      <w:r w:rsidRPr="00FF4867">
        <w:t xml:space="preserve"> {</w:t>
      </w:r>
    </w:p>
    <w:p w14:paraId="53651009" w14:textId="77777777" w:rsidR="00D46F1C" w:rsidRPr="00FF4867" w:rsidRDefault="00D46F1C" w:rsidP="00D46F1C">
      <w:pPr>
        <w:pStyle w:val="PL"/>
        <w:rPr>
          <w:color w:val="808080"/>
        </w:rPr>
      </w:pPr>
      <w:r w:rsidRPr="00FF4867">
        <w:t xml:space="preserve">    dormantBWP-Id-r16                      BWP-Id                                                           </w:t>
      </w:r>
      <w:r w:rsidRPr="00FF4867">
        <w:rPr>
          <w:color w:val="993366"/>
        </w:rPr>
        <w:t>OPTIONAL</w:t>
      </w:r>
      <w:r w:rsidRPr="00FF4867">
        <w:t xml:space="preserve">,   </w:t>
      </w:r>
      <w:r w:rsidRPr="00FF4867">
        <w:rPr>
          <w:color w:val="808080"/>
        </w:rPr>
        <w:t>-- Need M</w:t>
      </w:r>
    </w:p>
    <w:p w14:paraId="67251577" w14:textId="77777777" w:rsidR="00D46F1C" w:rsidRPr="00FF4867" w:rsidRDefault="00D46F1C" w:rsidP="00D46F1C">
      <w:pPr>
        <w:pStyle w:val="PL"/>
        <w:rPr>
          <w:color w:val="808080"/>
        </w:rPr>
      </w:pPr>
      <w:r w:rsidRPr="00FF4867">
        <w:t xml:space="preserve">    withinActiveTimeConfig-r16             SetupRelease { WithinActiveTimeConfig-r16 }                      </w:t>
      </w:r>
      <w:r w:rsidRPr="00FF4867">
        <w:rPr>
          <w:color w:val="993366"/>
        </w:rPr>
        <w:t>OPTIONAL</w:t>
      </w:r>
      <w:r w:rsidRPr="00FF4867">
        <w:t xml:space="preserve">,   </w:t>
      </w:r>
      <w:r w:rsidRPr="00FF4867">
        <w:rPr>
          <w:color w:val="808080"/>
        </w:rPr>
        <w:t>-- Need M</w:t>
      </w:r>
    </w:p>
    <w:p w14:paraId="14B55B29" w14:textId="77777777" w:rsidR="00D46F1C" w:rsidRPr="00FF4867" w:rsidRDefault="00D46F1C" w:rsidP="00D46F1C">
      <w:pPr>
        <w:pStyle w:val="PL"/>
        <w:rPr>
          <w:color w:val="808080"/>
        </w:rPr>
      </w:pPr>
      <w:r w:rsidRPr="00FF4867">
        <w:t xml:space="preserve">    outsideActiveTimeConfig-r16            SetupRelease { OutsideActiveTimeConfig-r16 }                     </w:t>
      </w:r>
      <w:r w:rsidRPr="00FF4867">
        <w:rPr>
          <w:color w:val="993366"/>
        </w:rPr>
        <w:t>OPTIONAL</w:t>
      </w:r>
      <w:r w:rsidRPr="00FF4867">
        <w:t xml:space="preserve">    </w:t>
      </w:r>
      <w:r w:rsidRPr="00FF4867">
        <w:rPr>
          <w:color w:val="808080"/>
        </w:rPr>
        <w:t>-- Need M</w:t>
      </w:r>
    </w:p>
    <w:p w14:paraId="0C770113" w14:textId="77777777" w:rsidR="00D46F1C" w:rsidRPr="00FF4867" w:rsidRDefault="00D46F1C" w:rsidP="00D46F1C">
      <w:pPr>
        <w:pStyle w:val="PL"/>
      </w:pPr>
      <w:r w:rsidRPr="00FF4867">
        <w:t>}</w:t>
      </w:r>
    </w:p>
    <w:p w14:paraId="4C70ECD3" w14:textId="77777777" w:rsidR="00D46F1C" w:rsidRPr="00FF4867" w:rsidRDefault="00D46F1C" w:rsidP="00D46F1C">
      <w:pPr>
        <w:pStyle w:val="PL"/>
      </w:pPr>
    </w:p>
    <w:p w14:paraId="233A39F7" w14:textId="77777777" w:rsidR="00D46F1C" w:rsidRPr="00FF4867" w:rsidRDefault="00D46F1C" w:rsidP="00D46F1C">
      <w:pPr>
        <w:pStyle w:val="PL"/>
      </w:pPr>
      <w:r w:rsidRPr="00FF4867">
        <w:t xml:space="preserve">WithinActiveTimeConfig-r16 ::=         </w:t>
      </w:r>
      <w:r w:rsidRPr="00FF4867">
        <w:rPr>
          <w:color w:val="993366"/>
        </w:rPr>
        <w:t>SEQUENCE</w:t>
      </w:r>
      <w:r w:rsidRPr="00FF4867">
        <w:t xml:space="preserve"> {</w:t>
      </w:r>
    </w:p>
    <w:p w14:paraId="0BCE6E02" w14:textId="77777777" w:rsidR="00D46F1C" w:rsidRPr="00FF4867" w:rsidRDefault="00D46F1C" w:rsidP="00D46F1C">
      <w:pPr>
        <w:pStyle w:val="PL"/>
        <w:rPr>
          <w:color w:val="808080"/>
        </w:rPr>
      </w:pPr>
      <w:r w:rsidRPr="00FF4867">
        <w:t xml:space="preserve">   firstWithinActiveTimeBWP-Id-r16         BWP-Id                                                           </w:t>
      </w:r>
      <w:r w:rsidRPr="00FF4867">
        <w:rPr>
          <w:color w:val="993366"/>
        </w:rPr>
        <w:t>OPTIONAL</w:t>
      </w:r>
      <w:r w:rsidRPr="00FF4867">
        <w:t xml:space="preserve">,   </w:t>
      </w:r>
      <w:r w:rsidRPr="00FF4867">
        <w:rPr>
          <w:color w:val="808080"/>
        </w:rPr>
        <w:t>-- Need M</w:t>
      </w:r>
    </w:p>
    <w:p w14:paraId="095EFBD3" w14:textId="77777777" w:rsidR="00D46F1C" w:rsidRPr="00FF4867" w:rsidRDefault="00D46F1C" w:rsidP="00D46F1C">
      <w:pPr>
        <w:pStyle w:val="PL"/>
        <w:rPr>
          <w:color w:val="808080"/>
        </w:rPr>
      </w:pPr>
      <w:r w:rsidRPr="00FF4867">
        <w:t xml:space="preserve">   dormancyGroupWithinActiveTime-r16       DormancyGroupID-r16                                              </w:t>
      </w:r>
      <w:r w:rsidRPr="00FF4867">
        <w:rPr>
          <w:color w:val="993366"/>
        </w:rPr>
        <w:t>OPTIONAL</w:t>
      </w:r>
      <w:r w:rsidRPr="00FF4867">
        <w:t xml:space="preserve">    </w:t>
      </w:r>
      <w:r w:rsidRPr="00FF4867">
        <w:rPr>
          <w:color w:val="808080"/>
        </w:rPr>
        <w:t>-- Need R</w:t>
      </w:r>
    </w:p>
    <w:p w14:paraId="1BEF90DE" w14:textId="77777777" w:rsidR="00D46F1C" w:rsidRPr="00FF4867" w:rsidRDefault="00D46F1C" w:rsidP="00D46F1C">
      <w:pPr>
        <w:pStyle w:val="PL"/>
      </w:pPr>
      <w:r w:rsidRPr="00FF4867">
        <w:t>}</w:t>
      </w:r>
    </w:p>
    <w:p w14:paraId="50954580" w14:textId="77777777" w:rsidR="00D46F1C" w:rsidRPr="00FF4867" w:rsidRDefault="00D46F1C" w:rsidP="00D46F1C">
      <w:pPr>
        <w:pStyle w:val="PL"/>
      </w:pPr>
    </w:p>
    <w:p w14:paraId="099829D4" w14:textId="77777777" w:rsidR="00D46F1C" w:rsidRPr="00FF4867" w:rsidRDefault="00D46F1C" w:rsidP="00D46F1C">
      <w:pPr>
        <w:pStyle w:val="PL"/>
      </w:pPr>
      <w:r w:rsidRPr="00FF4867">
        <w:t xml:space="preserve">OutsideActiveTimeConfig-r16 ::=        </w:t>
      </w:r>
      <w:r w:rsidRPr="00FF4867">
        <w:rPr>
          <w:color w:val="993366"/>
        </w:rPr>
        <w:t>SEQUENCE</w:t>
      </w:r>
      <w:r w:rsidRPr="00FF4867">
        <w:t xml:space="preserve"> {</w:t>
      </w:r>
    </w:p>
    <w:p w14:paraId="2D8953D4" w14:textId="77777777" w:rsidR="00D46F1C" w:rsidRPr="00FF4867" w:rsidRDefault="00D46F1C" w:rsidP="00D46F1C">
      <w:pPr>
        <w:pStyle w:val="PL"/>
        <w:rPr>
          <w:color w:val="808080"/>
        </w:rPr>
      </w:pPr>
      <w:r w:rsidRPr="00FF4867">
        <w:t xml:space="preserve">   firstOutsideActiveTimeBWP-Id-r16        BWP-Id                                                           </w:t>
      </w:r>
      <w:r w:rsidRPr="00FF4867">
        <w:rPr>
          <w:color w:val="993366"/>
        </w:rPr>
        <w:t>OPTIONAL</w:t>
      </w:r>
      <w:r w:rsidRPr="00FF4867">
        <w:t xml:space="preserve">,   </w:t>
      </w:r>
      <w:r w:rsidRPr="00FF4867">
        <w:rPr>
          <w:color w:val="808080"/>
        </w:rPr>
        <w:t>-- Need M</w:t>
      </w:r>
    </w:p>
    <w:p w14:paraId="0861AD22" w14:textId="77777777" w:rsidR="00D46F1C" w:rsidRPr="00FF4867" w:rsidRDefault="00D46F1C" w:rsidP="00D46F1C">
      <w:pPr>
        <w:pStyle w:val="PL"/>
        <w:rPr>
          <w:color w:val="808080"/>
        </w:rPr>
      </w:pPr>
      <w:r w:rsidRPr="00FF4867">
        <w:t xml:space="preserve">   dormancyGroupOutsideActiveTime-r16      DormancyGroupID-r16                                              </w:t>
      </w:r>
      <w:r w:rsidRPr="00FF4867">
        <w:rPr>
          <w:color w:val="993366"/>
        </w:rPr>
        <w:t>OPTIONAL</w:t>
      </w:r>
      <w:r w:rsidRPr="00FF4867">
        <w:t xml:space="preserve">    </w:t>
      </w:r>
      <w:r w:rsidRPr="00FF4867">
        <w:rPr>
          <w:color w:val="808080"/>
        </w:rPr>
        <w:t>-- Need R</w:t>
      </w:r>
    </w:p>
    <w:p w14:paraId="263B9EE9" w14:textId="77777777" w:rsidR="00D46F1C" w:rsidRPr="00FF4867" w:rsidRDefault="00D46F1C" w:rsidP="00D46F1C">
      <w:pPr>
        <w:pStyle w:val="PL"/>
      </w:pPr>
      <w:r w:rsidRPr="00FF4867">
        <w:t>}</w:t>
      </w:r>
    </w:p>
    <w:p w14:paraId="584C14E7" w14:textId="77777777" w:rsidR="00D46F1C" w:rsidRPr="00FF4867" w:rsidRDefault="00D46F1C" w:rsidP="00D46F1C">
      <w:pPr>
        <w:pStyle w:val="PL"/>
      </w:pPr>
    </w:p>
    <w:p w14:paraId="79CACDF6" w14:textId="77777777" w:rsidR="00D46F1C" w:rsidRPr="00FF4867" w:rsidRDefault="00D46F1C" w:rsidP="00D46F1C">
      <w:pPr>
        <w:pStyle w:val="PL"/>
      </w:pPr>
      <w:r w:rsidRPr="00FF4867">
        <w:t xml:space="preserve">UplinkTxSwitching-r16 ::=              </w:t>
      </w:r>
      <w:r w:rsidRPr="00FF4867">
        <w:rPr>
          <w:color w:val="993366"/>
        </w:rPr>
        <w:t>SEQUENCE</w:t>
      </w:r>
      <w:r w:rsidRPr="00FF4867">
        <w:t xml:space="preserve"> {</w:t>
      </w:r>
    </w:p>
    <w:p w14:paraId="744C53B8" w14:textId="77777777" w:rsidR="00D46F1C" w:rsidRPr="00FF4867" w:rsidRDefault="00D46F1C" w:rsidP="00D46F1C">
      <w:pPr>
        <w:pStyle w:val="PL"/>
      </w:pPr>
      <w:r w:rsidRPr="00FF4867">
        <w:t xml:space="preserve">    uplinkTxSwitchingPeriodLocation-r16    </w:t>
      </w:r>
      <w:r w:rsidRPr="00FF4867">
        <w:rPr>
          <w:color w:val="993366"/>
        </w:rPr>
        <w:t>BOOLEAN</w:t>
      </w:r>
      <w:r w:rsidRPr="00FF4867">
        <w:t>,</w:t>
      </w:r>
    </w:p>
    <w:p w14:paraId="2F34B5B4" w14:textId="77777777" w:rsidR="00D46F1C" w:rsidRPr="00FF4867" w:rsidRDefault="00D46F1C" w:rsidP="00D46F1C">
      <w:pPr>
        <w:pStyle w:val="PL"/>
      </w:pPr>
      <w:r w:rsidRPr="00FF4867">
        <w:t xml:space="preserve">    uplinkTxSwitchingCarrier-r16           </w:t>
      </w:r>
      <w:r w:rsidRPr="00FF4867">
        <w:rPr>
          <w:color w:val="993366"/>
        </w:rPr>
        <w:t>ENUMERATED</w:t>
      </w:r>
      <w:r w:rsidRPr="00FF4867">
        <w:t xml:space="preserve"> {carrier1, carrier2}</w:t>
      </w:r>
    </w:p>
    <w:p w14:paraId="142B779C" w14:textId="77777777" w:rsidR="00D46F1C" w:rsidRPr="00FF4867" w:rsidRDefault="00D46F1C" w:rsidP="00D46F1C">
      <w:pPr>
        <w:pStyle w:val="PL"/>
      </w:pPr>
      <w:r w:rsidRPr="00FF4867">
        <w:t>}</w:t>
      </w:r>
    </w:p>
    <w:p w14:paraId="62985E82" w14:textId="77777777" w:rsidR="00D46F1C" w:rsidRPr="00FF4867" w:rsidRDefault="00D46F1C" w:rsidP="00D46F1C">
      <w:pPr>
        <w:pStyle w:val="PL"/>
      </w:pPr>
    </w:p>
    <w:p w14:paraId="0A6E7BF8" w14:textId="77777777" w:rsidR="00D46F1C" w:rsidRPr="00FF4867" w:rsidRDefault="00D46F1C" w:rsidP="00D46F1C">
      <w:pPr>
        <w:pStyle w:val="PL"/>
      </w:pPr>
      <w:r w:rsidRPr="00FF4867">
        <w:t xml:space="preserve">MIMOParam-r17 ::= </w:t>
      </w:r>
      <w:r w:rsidRPr="00FF4867">
        <w:rPr>
          <w:color w:val="993366"/>
        </w:rPr>
        <w:t>SEQUENCE</w:t>
      </w:r>
      <w:r w:rsidRPr="00FF4867">
        <w:t xml:space="preserve"> {</w:t>
      </w:r>
    </w:p>
    <w:p w14:paraId="4B968B4C" w14:textId="77777777" w:rsidR="00D46F1C" w:rsidRPr="00FF4867" w:rsidRDefault="00D46F1C" w:rsidP="00D46F1C">
      <w:pPr>
        <w:pStyle w:val="PL"/>
        <w:rPr>
          <w:color w:val="808080"/>
        </w:rPr>
      </w:pPr>
      <w:r w:rsidRPr="00FF4867">
        <w:t xml:space="preserve">    additionalPCI-ToAddModList-r17     </w:t>
      </w:r>
      <w:r w:rsidRPr="00FF4867">
        <w:rPr>
          <w:color w:val="993366"/>
        </w:rPr>
        <w:t>SEQUENCE</w:t>
      </w:r>
      <w:r w:rsidRPr="00FF4867">
        <w:t xml:space="preserve"> (</w:t>
      </w:r>
      <w:r w:rsidRPr="00FF4867">
        <w:rPr>
          <w:color w:val="993366"/>
        </w:rPr>
        <w:t>SIZE</w:t>
      </w:r>
      <w:r w:rsidRPr="00FF4867">
        <w:t>(1..maxNrofAdditionalPCI-r17))</w:t>
      </w:r>
      <w:r w:rsidRPr="00FF4867">
        <w:rPr>
          <w:color w:val="993366"/>
        </w:rPr>
        <w:t xml:space="preserve"> OF</w:t>
      </w:r>
      <w:r w:rsidRPr="00FF4867">
        <w:t xml:space="preserve"> SSB-MTC-AdditionalPCI-r17  </w:t>
      </w:r>
      <w:r w:rsidRPr="00FF4867">
        <w:rPr>
          <w:color w:val="993366"/>
        </w:rPr>
        <w:t>OPTIONAL</w:t>
      </w:r>
      <w:r w:rsidRPr="00FF4867">
        <w:t xml:space="preserve">,   </w:t>
      </w:r>
      <w:r w:rsidRPr="00FF4867">
        <w:rPr>
          <w:color w:val="808080"/>
        </w:rPr>
        <w:t>-- Need N</w:t>
      </w:r>
    </w:p>
    <w:p w14:paraId="696AB0E8" w14:textId="77777777" w:rsidR="00D46F1C" w:rsidRPr="00FF4867" w:rsidRDefault="00D46F1C" w:rsidP="00D46F1C">
      <w:pPr>
        <w:pStyle w:val="PL"/>
        <w:rPr>
          <w:color w:val="808080"/>
        </w:rPr>
      </w:pPr>
      <w:r w:rsidRPr="00FF4867">
        <w:t xml:space="preserve">    additionalPCI-ToReleaseList-r17    </w:t>
      </w:r>
      <w:r w:rsidRPr="00FF4867">
        <w:rPr>
          <w:color w:val="993366"/>
        </w:rPr>
        <w:t>SEQUENCE</w:t>
      </w:r>
      <w:r w:rsidRPr="00FF4867">
        <w:t xml:space="preserve"> (</w:t>
      </w:r>
      <w:r w:rsidRPr="00FF4867">
        <w:rPr>
          <w:color w:val="993366"/>
        </w:rPr>
        <w:t>SIZE</w:t>
      </w:r>
      <w:r w:rsidRPr="00FF4867">
        <w:t>(1..maxNrofAdditionalPCI-r17))</w:t>
      </w:r>
      <w:r w:rsidRPr="00FF4867">
        <w:rPr>
          <w:color w:val="993366"/>
        </w:rPr>
        <w:t xml:space="preserve"> OF</w:t>
      </w:r>
      <w:r w:rsidRPr="00FF4867">
        <w:t xml:space="preserve"> AdditionalPCIIndex-r17     </w:t>
      </w:r>
      <w:r w:rsidRPr="00FF4867">
        <w:rPr>
          <w:color w:val="993366"/>
        </w:rPr>
        <w:t>OPTIONAL</w:t>
      </w:r>
      <w:r w:rsidRPr="00FF4867">
        <w:t xml:space="preserve">,   </w:t>
      </w:r>
      <w:r w:rsidRPr="00FF4867">
        <w:rPr>
          <w:color w:val="808080"/>
        </w:rPr>
        <w:t>-- Need N</w:t>
      </w:r>
    </w:p>
    <w:p w14:paraId="3D11AD5E" w14:textId="77777777" w:rsidR="00D46F1C" w:rsidRPr="00FF4867" w:rsidRDefault="00D46F1C" w:rsidP="00D46F1C">
      <w:pPr>
        <w:pStyle w:val="PL"/>
        <w:rPr>
          <w:color w:val="808080"/>
        </w:rPr>
      </w:pPr>
      <w:r w:rsidRPr="00FF4867">
        <w:t xml:space="preserve">    unifiedTCI-StateType-r17           </w:t>
      </w:r>
      <w:r w:rsidRPr="00FF4867">
        <w:rPr>
          <w:color w:val="993366"/>
        </w:rPr>
        <w:t>ENUMERATED</w:t>
      </w:r>
      <w:r w:rsidRPr="00FF4867">
        <w:t xml:space="preserve"> {separate, joint}                                         </w:t>
      </w:r>
      <w:r w:rsidRPr="00FF4867">
        <w:rPr>
          <w:color w:val="993366"/>
        </w:rPr>
        <w:t>OPTIONAL</w:t>
      </w:r>
      <w:r w:rsidRPr="00FF4867">
        <w:t xml:space="preserve">,   </w:t>
      </w:r>
      <w:r w:rsidRPr="00FF4867">
        <w:rPr>
          <w:color w:val="808080"/>
        </w:rPr>
        <w:t>-- Need R</w:t>
      </w:r>
    </w:p>
    <w:p w14:paraId="6A34B701" w14:textId="77777777" w:rsidR="00D46F1C" w:rsidRPr="00FF4867" w:rsidRDefault="00D46F1C" w:rsidP="00D46F1C">
      <w:pPr>
        <w:pStyle w:val="PL"/>
        <w:rPr>
          <w:color w:val="808080"/>
        </w:rPr>
      </w:pPr>
      <w:r w:rsidRPr="00FF4867">
        <w:t xml:space="preserve">    uplink-PowerControlToAddModList-r17  </w:t>
      </w:r>
      <w:r w:rsidRPr="00FF4867">
        <w:rPr>
          <w:color w:val="993366"/>
        </w:rPr>
        <w:t>SEQUENCE</w:t>
      </w:r>
      <w:r w:rsidRPr="00FF4867">
        <w:t xml:space="preserve"> (</w:t>
      </w:r>
      <w:r w:rsidRPr="00FF4867">
        <w:rPr>
          <w:color w:val="993366"/>
        </w:rPr>
        <w:t>SIZE</w:t>
      </w:r>
      <w:r w:rsidRPr="00FF4867">
        <w:t xml:space="preserve"> (1..maxUL-TCI-r17))</w:t>
      </w:r>
      <w:r w:rsidRPr="00FF4867">
        <w:rPr>
          <w:color w:val="993366"/>
        </w:rPr>
        <w:t xml:space="preserve"> OF</w:t>
      </w:r>
      <w:r w:rsidRPr="00FF4867">
        <w:t xml:space="preserve"> Uplink-powerControl-r17      </w:t>
      </w:r>
      <w:r w:rsidRPr="00FF4867">
        <w:rPr>
          <w:color w:val="993366"/>
        </w:rPr>
        <w:t>OPTIONAL</w:t>
      </w:r>
      <w:r w:rsidRPr="00FF4867">
        <w:t xml:space="preserve">,   </w:t>
      </w:r>
      <w:r w:rsidRPr="00FF4867">
        <w:rPr>
          <w:color w:val="808080"/>
        </w:rPr>
        <w:t>-- Need N</w:t>
      </w:r>
    </w:p>
    <w:p w14:paraId="035D82A0" w14:textId="77777777" w:rsidR="00D46F1C" w:rsidRPr="00FF4867" w:rsidRDefault="00D46F1C" w:rsidP="00D46F1C">
      <w:pPr>
        <w:pStyle w:val="PL"/>
        <w:rPr>
          <w:color w:val="808080"/>
        </w:rPr>
      </w:pPr>
      <w:r w:rsidRPr="00FF4867">
        <w:t xml:space="preserve">    uplink-PowerControlToReleaseList-r17 </w:t>
      </w:r>
      <w:r w:rsidRPr="00FF4867">
        <w:rPr>
          <w:color w:val="993366"/>
        </w:rPr>
        <w:t>SEQUENCE</w:t>
      </w:r>
      <w:r w:rsidRPr="00FF4867">
        <w:t xml:space="preserve"> (</w:t>
      </w:r>
      <w:r w:rsidRPr="00FF4867">
        <w:rPr>
          <w:color w:val="993366"/>
        </w:rPr>
        <w:t>SIZE</w:t>
      </w:r>
      <w:r w:rsidRPr="00FF4867">
        <w:t xml:space="preserve"> (1..maxUL-TCI-r17))</w:t>
      </w:r>
      <w:r w:rsidRPr="00FF4867">
        <w:rPr>
          <w:color w:val="993366"/>
        </w:rPr>
        <w:t xml:space="preserve"> OF</w:t>
      </w:r>
      <w:r w:rsidRPr="00FF4867">
        <w:t xml:space="preserve"> Uplink-powerControlId-r17    </w:t>
      </w:r>
      <w:r w:rsidRPr="00FF4867">
        <w:rPr>
          <w:color w:val="993366"/>
        </w:rPr>
        <w:t>OPTIONAL</w:t>
      </w:r>
      <w:r w:rsidRPr="00FF4867">
        <w:t xml:space="preserve">,   </w:t>
      </w:r>
      <w:r w:rsidRPr="00FF4867">
        <w:rPr>
          <w:color w:val="808080"/>
        </w:rPr>
        <w:t>-- Need N</w:t>
      </w:r>
    </w:p>
    <w:p w14:paraId="3568DEC3" w14:textId="77777777" w:rsidR="00D46F1C" w:rsidRPr="00FF4867" w:rsidRDefault="00D46F1C" w:rsidP="00D46F1C">
      <w:pPr>
        <w:pStyle w:val="PL"/>
        <w:rPr>
          <w:color w:val="808080"/>
        </w:rPr>
      </w:pPr>
      <w:r w:rsidRPr="00FF4867">
        <w:t xml:space="preserve">    sfnSchemePDCCH-r17                 </w:t>
      </w:r>
      <w:r w:rsidRPr="00FF4867">
        <w:rPr>
          <w:color w:val="993366"/>
        </w:rPr>
        <w:t>ENUMERATED</w:t>
      </w:r>
      <w:r w:rsidRPr="00FF4867">
        <w:t xml:space="preserve"> {sfnSchemeA,sfnSchemeB}                                   </w:t>
      </w:r>
      <w:r w:rsidRPr="00FF4867">
        <w:rPr>
          <w:color w:val="993366"/>
        </w:rPr>
        <w:t>OPTIONAL</w:t>
      </w:r>
      <w:r w:rsidRPr="00FF4867">
        <w:t xml:space="preserve">,   </w:t>
      </w:r>
      <w:r w:rsidRPr="00FF4867">
        <w:rPr>
          <w:color w:val="808080"/>
        </w:rPr>
        <w:t>-- Need R</w:t>
      </w:r>
    </w:p>
    <w:p w14:paraId="13369FE1" w14:textId="77777777" w:rsidR="00D46F1C" w:rsidRPr="00FF4867" w:rsidRDefault="00D46F1C" w:rsidP="00D46F1C">
      <w:pPr>
        <w:pStyle w:val="PL"/>
        <w:rPr>
          <w:color w:val="808080"/>
        </w:rPr>
      </w:pPr>
      <w:r w:rsidRPr="00FF4867">
        <w:t xml:space="preserve">    sfnSchemePDSCH-r17                 </w:t>
      </w:r>
      <w:r w:rsidRPr="00FF4867">
        <w:rPr>
          <w:color w:val="993366"/>
        </w:rPr>
        <w:t>ENUMERATED</w:t>
      </w:r>
      <w:r w:rsidRPr="00FF4867">
        <w:t xml:space="preserve"> {sfnSchemeA,sfnSchemeB}                                   </w:t>
      </w:r>
      <w:r w:rsidRPr="00FF4867">
        <w:rPr>
          <w:color w:val="993366"/>
        </w:rPr>
        <w:t>OPTIONAL</w:t>
      </w:r>
      <w:r w:rsidRPr="00FF4867">
        <w:t xml:space="preserve">    </w:t>
      </w:r>
      <w:r w:rsidRPr="00FF4867">
        <w:rPr>
          <w:color w:val="808080"/>
        </w:rPr>
        <w:t>-- Need R</w:t>
      </w:r>
    </w:p>
    <w:p w14:paraId="31A047B1" w14:textId="77777777" w:rsidR="00D46F1C" w:rsidRPr="00FF4867" w:rsidRDefault="00D46F1C" w:rsidP="00D46F1C">
      <w:pPr>
        <w:pStyle w:val="PL"/>
      </w:pPr>
      <w:r w:rsidRPr="00FF4867">
        <w:t>}</w:t>
      </w:r>
    </w:p>
    <w:p w14:paraId="6CEB19AE" w14:textId="77777777" w:rsidR="00D46F1C" w:rsidRPr="00FF4867" w:rsidRDefault="00D46F1C" w:rsidP="00D46F1C">
      <w:pPr>
        <w:pStyle w:val="PL"/>
      </w:pPr>
    </w:p>
    <w:p w14:paraId="124513E3" w14:textId="77777777" w:rsidR="00D46F1C" w:rsidRPr="00FF4867" w:rsidRDefault="00D46F1C" w:rsidP="00D46F1C">
      <w:pPr>
        <w:pStyle w:val="PL"/>
      </w:pPr>
      <w:r w:rsidRPr="00FF4867">
        <w:t xml:space="preserve">MC-DCI-SetOfCells-r18 ::=          </w:t>
      </w:r>
      <w:r w:rsidRPr="00FF4867">
        <w:rPr>
          <w:color w:val="993366"/>
        </w:rPr>
        <w:t>SEQUENCE</w:t>
      </w:r>
      <w:r w:rsidRPr="00FF4867">
        <w:t xml:space="preserve"> {</w:t>
      </w:r>
    </w:p>
    <w:p w14:paraId="7F189FB0" w14:textId="77777777" w:rsidR="00D46F1C" w:rsidRPr="00FF4867" w:rsidRDefault="00D46F1C" w:rsidP="00D46F1C">
      <w:pPr>
        <w:pStyle w:val="PL"/>
      </w:pPr>
      <w:r w:rsidRPr="00FF4867">
        <w:t xml:space="preserve">     setOfCellsId-r18                  SetOfCellsId-r18,</w:t>
      </w:r>
    </w:p>
    <w:p w14:paraId="6EB313ED" w14:textId="77777777" w:rsidR="00D46F1C" w:rsidRPr="00FF4867" w:rsidRDefault="00D46F1C" w:rsidP="00D46F1C">
      <w:pPr>
        <w:pStyle w:val="PL"/>
      </w:pPr>
      <w:r w:rsidRPr="00FF4867">
        <w:rPr>
          <w:rFonts w:eastAsia="MS Mincho"/>
        </w:rPr>
        <w:t xml:space="preserve">     nCI-Value-r18   </w:t>
      </w:r>
      <w:r w:rsidRPr="00FF4867">
        <w:t xml:space="preserve">                  </w:t>
      </w:r>
      <w:r w:rsidRPr="00FF4867">
        <w:rPr>
          <w:color w:val="993366"/>
        </w:rPr>
        <w:t>INTEGER</w:t>
      </w:r>
      <w:r w:rsidRPr="00FF4867">
        <w:t xml:space="preserve"> (0..7),</w:t>
      </w:r>
    </w:p>
    <w:p w14:paraId="67106800" w14:textId="77777777" w:rsidR="00D46F1C" w:rsidRPr="00FF4867" w:rsidRDefault="00D46F1C" w:rsidP="00D46F1C">
      <w:pPr>
        <w:pStyle w:val="PL"/>
        <w:rPr>
          <w:rFonts w:eastAsia="MS Mincho"/>
          <w:color w:val="808080"/>
        </w:rPr>
      </w:pPr>
      <w:r w:rsidRPr="00FF4867">
        <w:rPr>
          <w:rFonts w:eastAsia="MS Mincho"/>
        </w:rPr>
        <w:t xml:space="preserve">     scheduledCellListDCI-1-3-r18      </w:t>
      </w:r>
      <w:r w:rsidRPr="00FF4867">
        <w:rPr>
          <w:color w:val="993366"/>
        </w:rPr>
        <w:t>SEQUENCE</w:t>
      </w:r>
      <w:r w:rsidRPr="00FF4867">
        <w:t xml:space="preserve"> (</w:t>
      </w:r>
      <w:r w:rsidRPr="00FF4867">
        <w:rPr>
          <w:color w:val="993366"/>
        </w:rPr>
        <w:t>SIZE</w:t>
      </w:r>
      <w:r w:rsidRPr="00FF4867">
        <w:rPr>
          <w:rFonts w:eastAsia="MS Mincho"/>
        </w:rPr>
        <w:t xml:space="preserve"> (2..maxNrofCellsInSet-r18))</w:t>
      </w:r>
      <w:r w:rsidRPr="00FF4867">
        <w:rPr>
          <w:rFonts w:eastAsia="MS Mincho"/>
          <w:color w:val="993366"/>
        </w:rPr>
        <w:t xml:space="preserve"> OF</w:t>
      </w:r>
      <w:r w:rsidRPr="00FF4867">
        <w:rPr>
          <w:rFonts w:eastAsia="MS Mincho"/>
        </w:rPr>
        <w:t xml:space="preserve"> ServCellIndex          </w:t>
      </w:r>
      <w:r w:rsidRPr="00FF4867">
        <w:rPr>
          <w:color w:val="993366"/>
        </w:rPr>
        <w:t>OPTIONAL</w:t>
      </w:r>
      <w:r w:rsidRPr="00FF4867">
        <w:t xml:space="preserve">,   </w:t>
      </w:r>
      <w:r w:rsidRPr="00FF4867">
        <w:rPr>
          <w:color w:val="808080"/>
        </w:rPr>
        <w:t>-- Need R</w:t>
      </w:r>
    </w:p>
    <w:p w14:paraId="7B72C068" w14:textId="77777777" w:rsidR="00D46F1C" w:rsidRPr="00FF4867" w:rsidRDefault="00D46F1C" w:rsidP="00D46F1C">
      <w:pPr>
        <w:pStyle w:val="PL"/>
        <w:rPr>
          <w:rFonts w:eastAsia="MS Mincho"/>
          <w:color w:val="808080"/>
        </w:rPr>
      </w:pPr>
      <w:r w:rsidRPr="00FF4867">
        <w:t xml:space="preserve">     </w:t>
      </w:r>
      <w:r w:rsidRPr="00FF4867">
        <w:rPr>
          <w:rFonts w:eastAsia="MS Mincho"/>
        </w:rPr>
        <w:t xml:space="preserve">scheduledCellListDCI-0-3-r18      </w:t>
      </w:r>
      <w:r w:rsidRPr="00FF4867">
        <w:rPr>
          <w:color w:val="993366"/>
        </w:rPr>
        <w:t>SEQUENCE</w:t>
      </w:r>
      <w:r w:rsidRPr="00FF4867">
        <w:t xml:space="preserve"> (</w:t>
      </w:r>
      <w:r w:rsidRPr="00FF4867">
        <w:rPr>
          <w:color w:val="993366"/>
        </w:rPr>
        <w:t>SIZE</w:t>
      </w:r>
      <w:r w:rsidRPr="00FF4867">
        <w:rPr>
          <w:rFonts w:eastAsia="MS Mincho"/>
        </w:rPr>
        <w:t xml:space="preserve"> (2..maxNrofCellsInSet-r18))</w:t>
      </w:r>
      <w:r w:rsidRPr="00FF4867">
        <w:rPr>
          <w:rFonts w:eastAsia="MS Mincho"/>
          <w:color w:val="993366"/>
        </w:rPr>
        <w:t xml:space="preserve"> OF</w:t>
      </w:r>
      <w:r w:rsidRPr="00FF4867">
        <w:rPr>
          <w:rFonts w:eastAsia="MS Mincho"/>
        </w:rPr>
        <w:t xml:space="preserve"> ServCellIndex          </w:t>
      </w:r>
      <w:r w:rsidRPr="00FF4867">
        <w:rPr>
          <w:color w:val="993366"/>
        </w:rPr>
        <w:t>OPTIONAL</w:t>
      </w:r>
      <w:r w:rsidRPr="00FF4867">
        <w:t xml:space="preserve">,   </w:t>
      </w:r>
      <w:r w:rsidRPr="00FF4867">
        <w:rPr>
          <w:color w:val="808080"/>
        </w:rPr>
        <w:t>-- Need R</w:t>
      </w:r>
    </w:p>
    <w:p w14:paraId="7C4C5202" w14:textId="77777777" w:rsidR="00D46F1C" w:rsidRPr="00FF4867" w:rsidRDefault="00D46F1C" w:rsidP="00D46F1C">
      <w:pPr>
        <w:pStyle w:val="PL"/>
        <w:rPr>
          <w:rFonts w:eastAsia="MS Mincho"/>
          <w:color w:val="808080"/>
        </w:rPr>
      </w:pPr>
      <w:r w:rsidRPr="00FF4867">
        <w:t xml:space="preserve">     scheduledCellComboListDCI-1-3-r18 </w:t>
      </w:r>
      <w:r w:rsidRPr="00FF4867">
        <w:rPr>
          <w:color w:val="993366"/>
        </w:rPr>
        <w:t>SEQUENCE</w:t>
      </w:r>
      <w:r w:rsidRPr="00FF4867">
        <w:t xml:space="preserve"> (</w:t>
      </w:r>
      <w:r w:rsidRPr="00FF4867">
        <w:rPr>
          <w:color w:val="993366"/>
        </w:rPr>
        <w:t>SIZE</w:t>
      </w:r>
      <w:r w:rsidRPr="00FF4867">
        <w:rPr>
          <w:rFonts w:eastAsia="MS Mincho"/>
        </w:rPr>
        <w:t xml:space="preserve"> (1..maxNrofCellCombos-r18))</w:t>
      </w:r>
      <w:r w:rsidRPr="00FF4867">
        <w:rPr>
          <w:rFonts w:eastAsia="MS Mincho"/>
          <w:color w:val="993366"/>
        </w:rPr>
        <w:t xml:space="preserve"> OF</w:t>
      </w:r>
      <w:r w:rsidRPr="00FF4867">
        <w:rPr>
          <w:rFonts w:eastAsia="MS Mincho"/>
        </w:rPr>
        <w:t xml:space="preserve"> ScheduledCellCombo-r18</w:t>
      </w:r>
      <w:r w:rsidRPr="00FF4867">
        <w:t xml:space="preserve"> </w:t>
      </w:r>
      <w:r w:rsidRPr="00FF4867">
        <w:rPr>
          <w:color w:val="993366"/>
        </w:rPr>
        <w:t>OPTIONAL</w:t>
      </w:r>
      <w:r w:rsidRPr="00FF4867">
        <w:t xml:space="preserve">,   </w:t>
      </w:r>
      <w:r w:rsidRPr="00FF4867">
        <w:rPr>
          <w:color w:val="808080"/>
        </w:rPr>
        <w:t>-- Need R</w:t>
      </w:r>
    </w:p>
    <w:p w14:paraId="16F31D3A" w14:textId="77777777" w:rsidR="00D46F1C" w:rsidRPr="00FF4867" w:rsidRDefault="00D46F1C" w:rsidP="00D46F1C">
      <w:pPr>
        <w:pStyle w:val="PL"/>
        <w:rPr>
          <w:rFonts w:eastAsia="MS Mincho"/>
          <w:color w:val="808080"/>
        </w:rPr>
      </w:pPr>
      <w:r w:rsidRPr="00FF4867">
        <w:t xml:space="preserve">     scheduledCellComboListDCI-0-3-r18 </w:t>
      </w:r>
      <w:r w:rsidRPr="00FF4867">
        <w:rPr>
          <w:color w:val="993366"/>
        </w:rPr>
        <w:t>SEQUENCE</w:t>
      </w:r>
      <w:r w:rsidRPr="00FF4867">
        <w:t xml:space="preserve"> (</w:t>
      </w:r>
      <w:r w:rsidRPr="00FF4867">
        <w:rPr>
          <w:color w:val="993366"/>
        </w:rPr>
        <w:t>SIZE</w:t>
      </w:r>
      <w:r w:rsidRPr="00FF4867">
        <w:rPr>
          <w:rFonts w:eastAsia="MS Mincho"/>
        </w:rPr>
        <w:t xml:space="preserve"> (1..maxNrofCellCombos-r18))</w:t>
      </w:r>
      <w:r w:rsidRPr="00FF4867">
        <w:rPr>
          <w:rFonts w:eastAsia="MS Mincho"/>
          <w:color w:val="993366"/>
        </w:rPr>
        <w:t xml:space="preserve"> OF</w:t>
      </w:r>
      <w:r w:rsidRPr="00FF4867">
        <w:rPr>
          <w:rFonts w:eastAsia="MS Mincho"/>
        </w:rPr>
        <w:t xml:space="preserve"> ScheduledCellCombo-r18</w:t>
      </w:r>
      <w:r w:rsidRPr="00FF4867">
        <w:t xml:space="preserve"> </w:t>
      </w:r>
      <w:r w:rsidRPr="00FF4867">
        <w:rPr>
          <w:color w:val="993366"/>
        </w:rPr>
        <w:t>OPTIONAL</w:t>
      </w:r>
      <w:r w:rsidRPr="00FF4867">
        <w:t xml:space="preserve">,   </w:t>
      </w:r>
      <w:r w:rsidRPr="00FF4867">
        <w:rPr>
          <w:color w:val="808080"/>
        </w:rPr>
        <w:t>-- Need R</w:t>
      </w:r>
    </w:p>
    <w:p w14:paraId="07B4EF59" w14:textId="77777777" w:rsidR="00D46F1C" w:rsidRPr="00FF4867" w:rsidRDefault="00D46F1C" w:rsidP="00D46F1C">
      <w:pPr>
        <w:pStyle w:val="PL"/>
        <w:rPr>
          <w:color w:val="808080"/>
        </w:rPr>
      </w:pPr>
      <w:r w:rsidRPr="00FF4867">
        <w:rPr>
          <w:rFonts w:eastAsia="MS Mincho"/>
        </w:rPr>
        <w:t xml:space="preserve">     antennaPortsDCI1-3-r18            </w:t>
      </w:r>
      <w:r w:rsidRPr="00FF4867">
        <w:rPr>
          <w:color w:val="993366"/>
        </w:rPr>
        <w:t>ENUMERATED</w:t>
      </w:r>
      <w:r w:rsidRPr="00FF4867">
        <w:t xml:space="preserve"> {type1a, type2}</w:t>
      </w:r>
      <w:r w:rsidRPr="00FF4867">
        <w:rPr>
          <w:rFonts w:eastAsia="MS Mincho"/>
        </w:rPr>
        <w:t xml:space="preserve"> </w:t>
      </w:r>
      <w:r w:rsidRPr="00FF4867">
        <w:t xml:space="preserve">                                          </w:t>
      </w:r>
      <w:r w:rsidRPr="00FF4867">
        <w:rPr>
          <w:color w:val="993366"/>
        </w:rPr>
        <w:t>OPTIONAL</w:t>
      </w:r>
      <w:r w:rsidRPr="00FF4867">
        <w:t xml:space="preserve">, </w:t>
      </w:r>
      <w:r w:rsidRPr="00FF4867">
        <w:rPr>
          <w:color w:val="808080"/>
        </w:rPr>
        <w:t>-- Cond TypeDCI1-3</w:t>
      </w:r>
    </w:p>
    <w:p w14:paraId="434EE26D" w14:textId="77777777" w:rsidR="00D46F1C" w:rsidRPr="00FF4867" w:rsidRDefault="00D46F1C" w:rsidP="00D46F1C">
      <w:pPr>
        <w:pStyle w:val="PL"/>
        <w:rPr>
          <w:color w:val="808080"/>
        </w:rPr>
      </w:pPr>
      <w:r w:rsidRPr="00FF4867">
        <w:rPr>
          <w:rFonts w:eastAsia="MS Mincho"/>
        </w:rPr>
        <w:t xml:space="preserve">     antennaPortsDCI0-3-r18            </w:t>
      </w:r>
      <w:r w:rsidRPr="00FF4867">
        <w:rPr>
          <w:color w:val="993366"/>
        </w:rPr>
        <w:t>ENUMERATED</w:t>
      </w:r>
      <w:r w:rsidRPr="00FF4867">
        <w:t xml:space="preserve"> {type1a, type2}</w:t>
      </w:r>
      <w:r w:rsidRPr="00FF4867">
        <w:rPr>
          <w:rFonts w:eastAsia="MS Mincho"/>
        </w:rPr>
        <w:t xml:space="preserve"> </w:t>
      </w:r>
      <w:r w:rsidRPr="00FF4867">
        <w:t xml:space="preserve">                                          </w:t>
      </w:r>
      <w:r w:rsidRPr="00FF4867">
        <w:rPr>
          <w:color w:val="993366"/>
        </w:rPr>
        <w:t>OPTIONAL</w:t>
      </w:r>
      <w:r w:rsidRPr="00FF4867">
        <w:t xml:space="preserve">, </w:t>
      </w:r>
      <w:r w:rsidRPr="00FF4867">
        <w:rPr>
          <w:color w:val="808080"/>
        </w:rPr>
        <w:t>-- Cond TypeDCI0-3</w:t>
      </w:r>
    </w:p>
    <w:p w14:paraId="4451592C" w14:textId="77777777" w:rsidR="00D46F1C" w:rsidRPr="00FF4867" w:rsidRDefault="00D46F1C" w:rsidP="00D46F1C">
      <w:pPr>
        <w:pStyle w:val="PL"/>
        <w:rPr>
          <w:color w:val="808080"/>
        </w:rPr>
      </w:pPr>
      <w:r w:rsidRPr="00FF4867">
        <w:t xml:space="preserve">     tpmi-DCI0-3-r18</w:t>
      </w:r>
      <w:r w:rsidRPr="00FF4867">
        <w:rPr>
          <w:rFonts w:eastAsia="MS Mincho"/>
        </w:rPr>
        <w:t xml:space="preserve">                   </w:t>
      </w:r>
      <w:r w:rsidRPr="00FF4867">
        <w:rPr>
          <w:color w:val="993366"/>
        </w:rPr>
        <w:t>ENUMERATED</w:t>
      </w:r>
      <w:r w:rsidRPr="00FF4867">
        <w:t xml:space="preserve"> {type1a, type2}                                           </w:t>
      </w:r>
      <w:r w:rsidRPr="00FF4867">
        <w:rPr>
          <w:color w:val="993366"/>
        </w:rPr>
        <w:t>OPTIONAL</w:t>
      </w:r>
      <w:r w:rsidRPr="00FF4867">
        <w:t xml:space="preserve">, </w:t>
      </w:r>
      <w:r w:rsidRPr="00FF4867">
        <w:rPr>
          <w:color w:val="808080"/>
        </w:rPr>
        <w:t>-- Cond TypeDCI0-3</w:t>
      </w:r>
    </w:p>
    <w:p w14:paraId="7FD6C433" w14:textId="77777777" w:rsidR="00D46F1C" w:rsidRPr="00FF4867" w:rsidRDefault="00D46F1C" w:rsidP="00D46F1C">
      <w:pPr>
        <w:pStyle w:val="PL"/>
        <w:rPr>
          <w:color w:val="808080"/>
        </w:rPr>
      </w:pPr>
      <w:r w:rsidRPr="00FF4867">
        <w:t xml:space="preserve">     sri-DCI0-3-r18</w:t>
      </w:r>
      <w:r w:rsidRPr="00FF4867">
        <w:rPr>
          <w:rFonts w:eastAsia="MS Mincho"/>
        </w:rPr>
        <w:t xml:space="preserve">                    </w:t>
      </w:r>
      <w:r w:rsidRPr="00FF4867">
        <w:rPr>
          <w:color w:val="993366"/>
        </w:rPr>
        <w:t>ENUMERATED</w:t>
      </w:r>
      <w:r w:rsidRPr="00FF4867">
        <w:t xml:space="preserve"> {type1a, type2}                                           </w:t>
      </w:r>
      <w:r w:rsidRPr="00FF4867">
        <w:rPr>
          <w:color w:val="993366"/>
        </w:rPr>
        <w:t>OPTIONAL</w:t>
      </w:r>
      <w:r w:rsidRPr="00FF4867">
        <w:t xml:space="preserve">, </w:t>
      </w:r>
      <w:r w:rsidRPr="00FF4867">
        <w:rPr>
          <w:color w:val="808080"/>
        </w:rPr>
        <w:t>-- Cond TypeDCI0-3</w:t>
      </w:r>
    </w:p>
    <w:p w14:paraId="6D31C2D9" w14:textId="77777777" w:rsidR="00D46F1C" w:rsidRPr="00FF4867" w:rsidRDefault="00D46F1C" w:rsidP="00D46F1C">
      <w:pPr>
        <w:pStyle w:val="PL"/>
        <w:rPr>
          <w:color w:val="808080"/>
        </w:rPr>
      </w:pPr>
      <w:r w:rsidRPr="00FF4867">
        <w:t xml:space="preserve">     priorityIndicatorDCI-1-3-r18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90CF572" w14:textId="77777777" w:rsidR="00D46F1C" w:rsidRPr="00FF4867" w:rsidRDefault="00D46F1C" w:rsidP="00D46F1C">
      <w:pPr>
        <w:pStyle w:val="PL"/>
        <w:rPr>
          <w:color w:val="808080"/>
        </w:rPr>
      </w:pPr>
      <w:r w:rsidRPr="00FF4867">
        <w:t xml:space="preserve">     priorityIndicatorDCI-0-3-r18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130DE91" w14:textId="77777777" w:rsidR="00D46F1C" w:rsidRPr="00FF4867" w:rsidRDefault="00D46F1C" w:rsidP="00D46F1C">
      <w:pPr>
        <w:pStyle w:val="PL"/>
        <w:rPr>
          <w:color w:val="808080"/>
        </w:rPr>
      </w:pPr>
      <w:r w:rsidRPr="00FF4867">
        <w:t xml:space="preserve">     dormancyDCI-1-3-r18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AD75DCE" w14:textId="77777777" w:rsidR="00D46F1C" w:rsidRPr="00FF4867" w:rsidRDefault="00D46F1C" w:rsidP="00D46F1C">
      <w:pPr>
        <w:pStyle w:val="PL"/>
        <w:rPr>
          <w:color w:val="808080"/>
        </w:rPr>
      </w:pPr>
      <w:r w:rsidRPr="00FF4867">
        <w:t xml:space="preserve">     dormancyDCI-0-3-r18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3368EDD" w14:textId="77777777" w:rsidR="00D46F1C" w:rsidRPr="00FF4867" w:rsidRDefault="00D46F1C" w:rsidP="00D46F1C">
      <w:pPr>
        <w:pStyle w:val="PL"/>
        <w:rPr>
          <w:color w:val="808080"/>
        </w:rPr>
      </w:pPr>
      <w:r w:rsidRPr="00FF4867">
        <w:t xml:space="preserve">     pdcchMonAdaptDCI-1-3-r18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F1384D5" w14:textId="77777777" w:rsidR="00D46F1C" w:rsidRPr="00FF4867" w:rsidRDefault="00D46F1C" w:rsidP="00D46F1C">
      <w:pPr>
        <w:pStyle w:val="PL"/>
        <w:rPr>
          <w:color w:val="808080"/>
        </w:rPr>
      </w:pPr>
      <w:r w:rsidRPr="00FF4867">
        <w:t xml:space="preserve">     pdcchMonAdaptDCI-0-3-r18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ADBC355" w14:textId="77777777" w:rsidR="00D46F1C" w:rsidRPr="00FF4867" w:rsidRDefault="00D46F1C" w:rsidP="00D46F1C">
      <w:pPr>
        <w:pStyle w:val="PL"/>
        <w:rPr>
          <w:color w:val="808080"/>
        </w:rPr>
      </w:pPr>
      <w:r w:rsidRPr="00FF4867">
        <w:t xml:space="preserve">     minimumSchedulingOffsetK0DCI-1-3-r18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BE1798F" w14:textId="77777777" w:rsidR="00D46F1C" w:rsidRPr="00FF4867" w:rsidRDefault="00D46F1C" w:rsidP="00D46F1C">
      <w:pPr>
        <w:pStyle w:val="PL"/>
        <w:rPr>
          <w:color w:val="808080"/>
        </w:rPr>
      </w:pPr>
      <w:r w:rsidRPr="00FF4867">
        <w:t xml:space="preserve">     minimumSchedulingOffsetK0DCI-0-3-r18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4012915" w14:textId="77777777" w:rsidR="00D46F1C" w:rsidRPr="00FF4867" w:rsidRDefault="00D46F1C" w:rsidP="00D46F1C">
      <w:pPr>
        <w:pStyle w:val="PL"/>
        <w:rPr>
          <w:color w:val="808080"/>
        </w:rPr>
      </w:pPr>
      <w:r w:rsidRPr="00FF4867">
        <w:t xml:space="preserve">     pdsch-HARQ-ACK-OneShotFeedbackDCI-1-3-r18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B91E512" w14:textId="77777777" w:rsidR="00D46F1C" w:rsidRPr="00FF4867" w:rsidRDefault="00D46F1C" w:rsidP="00D46F1C">
      <w:pPr>
        <w:pStyle w:val="PL"/>
        <w:rPr>
          <w:color w:val="808080"/>
        </w:rPr>
      </w:pPr>
      <w:r w:rsidRPr="00FF4867">
        <w:t xml:space="preserve">     pdsch-HARQ-ACK-enhType3DCI-1-3-r18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70DA03C" w14:textId="77777777" w:rsidR="00D46F1C" w:rsidRPr="00FF4867" w:rsidRDefault="00D46F1C" w:rsidP="00D46F1C">
      <w:pPr>
        <w:pStyle w:val="PL"/>
        <w:rPr>
          <w:color w:val="808080"/>
        </w:rPr>
      </w:pPr>
      <w:r w:rsidRPr="00FF4867">
        <w:t xml:space="preserve">     pdsch-HARQ-ACK-enhType3DCIfieldDCI-1-3-r18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0C8D639" w14:textId="77777777" w:rsidR="00D46F1C" w:rsidRPr="00FF4867" w:rsidRDefault="00D46F1C" w:rsidP="00D46F1C">
      <w:pPr>
        <w:pStyle w:val="PL"/>
        <w:rPr>
          <w:color w:val="808080"/>
        </w:rPr>
      </w:pPr>
      <w:r w:rsidRPr="00FF4867">
        <w:t xml:space="preserve">     pdsch-HARQ-ACK-retxDCI-1-3-r18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3CEF391" w14:textId="77777777" w:rsidR="00D46F1C" w:rsidRPr="00FF4867" w:rsidRDefault="00D46F1C" w:rsidP="00D46F1C">
      <w:pPr>
        <w:pStyle w:val="PL"/>
        <w:rPr>
          <w:color w:val="808080"/>
        </w:rPr>
      </w:pPr>
      <w:r w:rsidRPr="00FF4867">
        <w:t xml:space="preserve">     pucch-sSCellDynDCI-1-3-r18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562D79F" w14:textId="77777777" w:rsidR="00D46F1C" w:rsidRPr="00FF4867" w:rsidRDefault="00D46F1C" w:rsidP="00D46F1C">
      <w:pPr>
        <w:pStyle w:val="PL"/>
        <w:rPr>
          <w:color w:val="808080"/>
        </w:rPr>
      </w:pPr>
      <w:r w:rsidRPr="00FF4867">
        <w:t xml:space="preserve">     tdra-FieldIndexListDCI-1-3-r18    </w:t>
      </w:r>
      <w:r w:rsidRPr="00FF4867">
        <w:rPr>
          <w:color w:val="993366"/>
        </w:rPr>
        <w:t>SEQUENCE</w:t>
      </w:r>
      <w:r w:rsidRPr="00FF4867">
        <w:t xml:space="preserve"> (</w:t>
      </w:r>
      <w:r w:rsidRPr="00FF4867">
        <w:rPr>
          <w:color w:val="993366"/>
        </w:rPr>
        <w:t>SIZE</w:t>
      </w:r>
      <w:r w:rsidRPr="00FF4867">
        <w:rPr>
          <w:rFonts w:eastAsia="MS Mincho"/>
        </w:rPr>
        <w:t xml:space="preserve"> (1..32))</w:t>
      </w:r>
      <w:r w:rsidRPr="00FF4867">
        <w:rPr>
          <w:rFonts w:eastAsia="MS Mincho"/>
          <w:color w:val="993366"/>
        </w:rPr>
        <w:t xml:space="preserve"> OF</w:t>
      </w:r>
      <w:r w:rsidRPr="00FF4867">
        <w:rPr>
          <w:rFonts w:eastAsia="MS Mincho"/>
        </w:rPr>
        <w:t xml:space="preserve"> </w:t>
      </w:r>
      <w:r w:rsidRPr="00FF4867">
        <w:t xml:space="preserve">TDRA-FieldIndexDCI-1-3-r18                </w:t>
      </w:r>
      <w:r w:rsidRPr="00FF4867">
        <w:rPr>
          <w:color w:val="993366"/>
        </w:rPr>
        <w:t>OPTIONAL</w:t>
      </w:r>
      <w:r w:rsidRPr="00FF4867">
        <w:t xml:space="preserve">,   </w:t>
      </w:r>
      <w:r w:rsidRPr="00FF4867">
        <w:rPr>
          <w:color w:val="808080"/>
        </w:rPr>
        <w:t>-- Need R</w:t>
      </w:r>
    </w:p>
    <w:p w14:paraId="5BF6BADA" w14:textId="77777777" w:rsidR="00D46F1C" w:rsidRPr="00FF4867" w:rsidRDefault="00D46F1C" w:rsidP="00D46F1C">
      <w:pPr>
        <w:pStyle w:val="PL"/>
        <w:rPr>
          <w:color w:val="808080"/>
        </w:rPr>
      </w:pPr>
      <w:r w:rsidRPr="00FF4867">
        <w:t xml:space="preserve">     tdra-FieldIndexListDCI-0-3-r18    </w:t>
      </w:r>
      <w:r w:rsidRPr="00FF4867">
        <w:rPr>
          <w:color w:val="993366"/>
        </w:rPr>
        <w:t>SEQUENCE</w:t>
      </w:r>
      <w:r w:rsidRPr="00FF4867">
        <w:t xml:space="preserve"> (</w:t>
      </w:r>
      <w:r w:rsidRPr="00FF4867">
        <w:rPr>
          <w:color w:val="993366"/>
        </w:rPr>
        <w:t>SIZE</w:t>
      </w:r>
      <w:r w:rsidRPr="00FF4867">
        <w:rPr>
          <w:rFonts w:eastAsia="MS Mincho"/>
        </w:rPr>
        <w:t xml:space="preserve"> (1..64))</w:t>
      </w:r>
      <w:r w:rsidRPr="00FF4867">
        <w:rPr>
          <w:rFonts w:eastAsia="MS Mincho"/>
          <w:color w:val="993366"/>
        </w:rPr>
        <w:t xml:space="preserve"> OF</w:t>
      </w:r>
      <w:r w:rsidRPr="00FF4867">
        <w:rPr>
          <w:rFonts w:eastAsia="MS Mincho"/>
        </w:rPr>
        <w:t xml:space="preserve"> </w:t>
      </w:r>
      <w:r w:rsidRPr="00FF4867">
        <w:t xml:space="preserve">TDRA-FieldIndexDCI-0-3-r18                </w:t>
      </w:r>
      <w:r w:rsidRPr="00FF4867">
        <w:rPr>
          <w:color w:val="993366"/>
        </w:rPr>
        <w:t>OPTIONAL</w:t>
      </w:r>
      <w:r w:rsidRPr="00FF4867">
        <w:t xml:space="preserve">,   </w:t>
      </w:r>
      <w:r w:rsidRPr="00FF4867">
        <w:rPr>
          <w:color w:val="808080"/>
        </w:rPr>
        <w:t>-- Need R</w:t>
      </w:r>
    </w:p>
    <w:p w14:paraId="236B155A" w14:textId="77777777" w:rsidR="00D46F1C" w:rsidRPr="00FF4867" w:rsidRDefault="00D46F1C" w:rsidP="00D46F1C">
      <w:pPr>
        <w:pStyle w:val="PL"/>
        <w:rPr>
          <w:color w:val="808080"/>
        </w:rPr>
      </w:pPr>
      <w:r w:rsidRPr="00FF4867">
        <w:t xml:space="preserve">     rateMatchListDCI-1-3-r18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RateMatchDCI-1-3-r18</w:t>
      </w:r>
      <w:r w:rsidRPr="00FF4867">
        <w:t xml:space="preserve">                      </w:t>
      </w:r>
      <w:r w:rsidRPr="00FF4867">
        <w:rPr>
          <w:color w:val="993366"/>
        </w:rPr>
        <w:t>OPTIONAL</w:t>
      </w:r>
      <w:r w:rsidRPr="00FF4867">
        <w:t xml:space="preserve">,   </w:t>
      </w:r>
      <w:r w:rsidRPr="00FF4867">
        <w:rPr>
          <w:color w:val="808080"/>
        </w:rPr>
        <w:t>-- Need R</w:t>
      </w:r>
    </w:p>
    <w:p w14:paraId="5E1ED8E3" w14:textId="77777777" w:rsidR="00D46F1C" w:rsidRPr="00FF4867" w:rsidRDefault="00D46F1C" w:rsidP="00D46F1C">
      <w:pPr>
        <w:pStyle w:val="PL"/>
        <w:rPr>
          <w:color w:val="808080"/>
        </w:rPr>
      </w:pPr>
      <w:r w:rsidRPr="00FF4867">
        <w:t xml:space="preserve">     zp-CSI-RSListDCI-1-3-r18          </w:t>
      </w:r>
      <w:r w:rsidRPr="00FF4867">
        <w:rPr>
          <w:color w:val="993366"/>
        </w:rPr>
        <w:t>SEQUENCE</w:t>
      </w:r>
      <w:r w:rsidRPr="00FF4867">
        <w:t xml:space="preserve"> (</w:t>
      </w:r>
      <w:r w:rsidRPr="00FF4867">
        <w:rPr>
          <w:color w:val="993366"/>
        </w:rPr>
        <w:t>SIZE</w:t>
      </w:r>
      <w:r w:rsidRPr="00FF4867">
        <w:rPr>
          <w:rFonts w:eastAsia="MS Mincho"/>
        </w:rPr>
        <w:t xml:space="preserve"> (1..8))</w:t>
      </w:r>
      <w:r w:rsidRPr="00FF4867">
        <w:rPr>
          <w:rFonts w:eastAsia="MS Mincho"/>
          <w:color w:val="993366"/>
        </w:rPr>
        <w:t xml:space="preserve"> OF</w:t>
      </w:r>
      <w:r w:rsidRPr="00FF4867">
        <w:rPr>
          <w:rFonts w:eastAsia="MS Mincho"/>
        </w:rPr>
        <w:t xml:space="preserve"> </w:t>
      </w:r>
      <w:r w:rsidRPr="00FF4867">
        <w:t xml:space="preserve">ZP-CSI-DCI-1-3-r18                         </w:t>
      </w:r>
      <w:r w:rsidRPr="00FF4867">
        <w:rPr>
          <w:color w:val="993366"/>
        </w:rPr>
        <w:t>OPTIONAL</w:t>
      </w:r>
      <w:r w:rsidRPr="00FF4867">
        <w:t xml:space="preserve">,   </w:t>
      </w:r>
      <w:r w:rsidRPr="00FF4867">
        <w:rPr>
          <w:color w:val="808080"/>
        </w:rPr>
        <w:t>-- Need R</w:t>
      </w:r>
    </w:p>
    <w:p w14:paraId="60736956" w14:textId="77777777" w:rsidR="00D46F1C" w:rsidRPr="00FF4867" w:rsidRDefault="00D46F1C" w:rsidP="00D46F1C">
      <w:pPr>
        <w:pStyle w:val="PL"/>
        <w:rPr>
          <w:color w:val="808080"/>
        </w:rPr>
      </w:pPr>
      <w:r w:rsidRPr="00FF4867">
        <w:t xml:space="preserve">     tci-ListDCI-1-3-r18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w:t>
      </w:r>
      <w:r w:rsidRPr="00FF4867">
        <w:t xml:space="preserve">TCI-DCI-1-3-r18                           </w:t>
      </w:r>
      <w:r w:rsidRPr="00FF4867">
        <w:rPr>
          <w:color w:val="993366"/>
        </w:rPr>
        <w:t>OPTIONAL</w:t>
      </w:r>
      <w:r w:rsidRPr="00FF4867">
        <w:t xml:space="preserve">,   </w:t>
      </w:r>
      <w:r w:rsidRPr="00FF4867">
        <w:rPr>
          <w:color w:val="808080"/>
        </w:rPr>
        <w:t>-- Need R</w:t>
      </w:r>
    </w:p>
    <w:p w14:paraId="469CDF29" w14:textId="77777777" w:rsidR="00D46F1C" w:rsidRPr="00FF4867" w:rsidRDefault="00D46F1C" w:rsidP="00D46F1C">
      <w:pPr>
        <w:pStyle w:val="PL"/>
        <w:rPr>
          <w:color w:val="808080"/>
        </w:rPr>
      </w:pPr>
      <w:r w:rsidRPr="00FF4867">
        <w:t xml:space="preserve">     srs-RequestListDCI-1-3-r18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w:t>
      </w:r>
      <w:r w:rsidRPr="00FF4867">
        <w:t xml:space="preserve">SRS-RequestCombo-r18                      </w:t>
      </w:r>
      <w:r w:rsidRPr="00FF4867">
        <w:rPr>
          <w:color w:val="993366"/>
        </w:rPr>
        <w:t>OPTIONAL</w:t>
      </w:r>
      <w:r w:rsidRPr="00FF4867">
        <w:t xml:space="preserve">,   </w:t>
      </w:r>
      <w:r w:rsidRPr="00FF4867">
        <w:rPr>
          <w:color w:val="808080"/>
        </w:rPr>
        <w:t>-- Need R</w:t>
      </w:r>
    </w:p>
    <w:p w14:paraId="0B29F659" w14:textId="77777777" w:rsidR="00D46F1C" w:rsidRPr="00FF4867" w:rsidRDefault="00D46F1C" w:rsidP="00D46F1C">
      <w:pPr>
        <w:pStyle w:val="PL"/>
        <w:rPr>
          <w:color w:val="808080"/>
        </w:rPr>
      </w:pPr>
      <w:r w:rsidRPr="00FF4867">
        <w:t xml:space="preserve">     srs-OffsetListDCI-1-3-r18         </w:t>
      </w:r>
      <w:r w:rsidRPr="00FF4867">
        <w:rPr>
          <w:color w:val="993366"/>
        </w:rPr>
        <w:t>SEQUENCE</w:t>
      </w:r>
      <w:r w:rsidRPr="00FF4867">
        <w:t xml:space="preserve"> (</w:t>
      </w:r>
      <w:r w:rsidRPr="00FF4867">
        <w:rPr>
          <w:color w:val="993366"/>
        </w:rPr>
        <w:t>SIZE</w:t>
      </w:r>
      <w:r w:rsidRPr="00FF4867">
        <w:rPr>
          <w:rFonts w:eastAsia="MS Mincho"/>
        </w:rPr>
        <w:t xml:space="preserve"> (1..8))</w:t>
      </w:r>
      <w:r w:rsidRPr="00FF4867">
        <w:rPr>
          <w:rFonts w:eastAsia="MS Mincho"/>
          <w:color w:val="993366"/>
        </w:rPr>
        <w:t xml:space="preserve"> OF</w:t>
      </w:r>
      <w:r w:rsidRPr="00FF4867">
        <w:rPr>
          <w:rFonts w:eastAsia="MS Mincho"/>
        </w:rPr>
        <w:t xml:space="preserve"> </w:t>
      </w:r>
      <w:r w:rsidRPr="00FF4867">
        <w:t xml:space="preserve">SRS-OffsetCombo-r18                        </w:t>
      </w:r>
      <w:r w:rsidRPr="00FF4867">
        <w:rPr>
          <w:color w:val="993366"/>
        </w:rPr>
        <w:t>OPTIONAL</w:t>
      </w:r>
      <w:r w:rsidRPr="00FF4867">
        <w:t xml:space="preserve">,   </w:t>
      </w:r>
      <w:r w:rsidRPr="00FF4867">
        <w:rPr>
          <w:color w:val="808080"/>
        </w:rPr>
        <w:t>-- Need R</w:t>
      </w:r>
    </w:p>
    <w:p w14:paraId="63DC6EA0" w14:textId="77777777" w:rsidR="00D46F1C" w:rsidRPr="00FF4867" w:rsidRDefault="00D46F1C" w:rsidP="00D46F1C">
      <w:pPr>
        <w:pStyle w:val="PL"/>
        <w:rPr>
          <w:color w:val="808080"/>
        </w:rPr>
      </w:pPr>
      <w:r w:rsidRPr="00FF4867">
        <w:t xml:space="preserve">     srs-RequestListDCI-0-3-r18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w:t>
      </w:r>
      <w:r w:rsidRPr="00FF4867">
        <w:t xml:space="preserve">SRS-RequestCombo-r18                      </w:t>
      </w:r>
      <w:r w:rsidRPr="00FF4867">
        <w:rPr>
          <w:color w:val="993366"/>
        </w:rPr>
        <w:t>OPTIONAL</w:t>
      </w:r>
      <w:r w:rsidRPr="00FF4867">
        <w:t xml:space="preserve">,   </w:t>
      </w:r>
      <w:r w:rsidRPr="00FF4867">
        <w:rPr>
          <w:color w:val="808080"/>
        </w:rPr>
        <w:t>-- Need R</w:t>
      </w:r>
    </w:p>
    <w:p w14:paraId="1A8CD61B" w14:textId="77777777" w:rsidR="00D46F1C" w:rsidRPr="00FF4867" w:rsidRDefault="00D46F1C" w:rsidP="00D46F1C">
      <w:pPr>
        <w:pStyle w:val="PL"/>
        <w:rPr>
          <w:color w:val="808080"/>
        </w:rPr>
      </w:pPr>
      <w:r w:rsidRPr="00FF4867">
        <w:t xml:space="preserve">     srs-OffsetListDCI-0-3-r18         </w:t>
      </w:r>
      <w:r w:rsidRPr="00FF4867">
        <w:rPr>
          <w:color w:val="993366"/>
        </w:rPr>
        <w:t>SEQUENCE</w:t>
      </w:r>
      <w:r w:rsidRPr="00FF4867">
        <w:t xml:space="preserve"> (</w:t>
      </w:r>
      <w:r w:rsidRPr="00FF4867">
        <w:rPr>
          <w:color w:val="993366"/>
        </w:rPr>
        <w:t>SIZE</w:t>
      </w:r>
      <w:r w:rsidRPr="00FF4867">
        <w:rPr>
          <w:rFonts w:eastAsia="MS Mincho"/>
        </w:rPr>
        <w:t xml:space="preserve"> (1..8))</w:t>
      </w:r>
      <w:r w:rsidRPr="00FF4867">
        <w:rPr>
          <w:rFonts w:eastAsia="MS Mincho"/>
          <w:color w:val="993366"/>
        </w:rPr>
        <w:t xml:space="preserve"> OF</w:t>
      </w:r>
      <w:r w:rsidRPr="00FF4867">
        <w:rPr>
          <w:rFonts w:eastAsia="MS Mincho"/>
        </w:rPr>
        <w:t xml:space="preserve"> </w:t>
      </w:r>
      <w:r w:rsidRPr="00FF4867">
        <w:t xml:space="preserve">SRS-OffsetCombo-r18                        </w:t>
      </w:r>
      <w:r w:rsidRPr="00FF4867">
        <w:rPr>
          <w:color w:val="993366"/>
        </w:rPr>
        <w:t>OPTIONAL</w:t>
      </w:r>
      <w:r w:rsidRPr="00FF4867">
        <w:t xml:space="preserve">    </w:t>
      </w:r>
      <w:r w:rsidRPr="00FF4867">
        <w:rPr>
          <w:color w:val="808080"/>
        </w:rPr>
        <w:t>-- Need R</w:t>
      </w:r>
    </w:p>
    <w:p w14:paraId="27FE8574" w14:textId="77777777" w:rsidR="00D46F1C" w:rsidRPr="00FF4867" w:rsidRDefault="00D46F1C" w:rsidP="00D46F1C">
      <w:pPr>
        <w:pStyle w:val="PL"/>
      </w:pPr>
      <w:r w:rsidRPr="00FF4867">
        <w:t>}</w:t>
      </w:r>
    </w:p>
    <w:p w14:paraId="6A527D18" w14:textId="77777777" w:rsidR="00D46F1C" w:rsidRPr="00FF4867" w:rsidRDefault="00D46F1C" w:rsidP="00D46F1C">
      <w:pPr>
        <w:pStyle w:val="PL"/>
      </w:pPr>
    </w:p>
    <w:p w14:paraId="7995E645" w14:textId="77777777" w:rsidR="00D46F1C" w:rsidRPr="00FF4867" w:rsidRDefault="00D46F1C" w:rsidP="00D46F1C">
      <w:pPr>
        <w:pStyle w:val="PL"/>
      </w:pPr>
      <w:r w:rsidRPr="00FF4867">
        <w:t xml:space="preserve">SetOfCellsId-r18 </w:t>
      </w:r>
      <w:r w:rsidRPr="00FF4867">
        <w:rPr>
          <w:rFonts w:eastAsia="MS Mincho"/>
        </w:rPr>
        <w:t>::=</w:t>
      </w:r>
      <w:r w:rsidRPr="00FF4867">
        <w:t xml:space="preserve">                   </w:t>
      </w:r>
      <w:r w:rsidRPr="00FF4867">
        <w:rPr>
          <w:color w:val="993366"/>
        </w:rPr>
        <w:t>INTEGER</w:t>
      </w:r>
      <w:r w:rsidRPr="00FF4867">
        <w:t xml:space="preserve"> (0..maxNrofSetsOfCells-1-r18)</w:t>
      </w:r>
    </w:p>
    <w:p w14:paraId="06AFDC22" w14:textId="77777777" w:rsidR="00D46F1C" w:rsidRPr="00FF4867" w:rsidRDefault="00D46F1C" w:rsidP="00D46F1C">
      <w:pPr>
        <w:pStyle w:val="PL"/>
      </w:pPr>
    </w:p>
    <w:p w14:paraId="239CA998" w14:textId="77777777" w:rsidR="00D46F1C" w:rsidRPr="00FF4867" w:rsidRDefault="00D46F1C" w:rsidP="00D46F1C">
      <w:pPr>
        <w:pStyle w:val="PL"/>
      </w:pPr>
      <w:r w:rsidRPr="00FF4867">
        <w:rPr>
          <w:rFonts w:eastAsia="MS Mincho"/>
        </w:rPr>
        <w:t xml:space="preserve">ScheduledCellCombo-r18 </w:t>
      </w:r>
      <w:r w:rsidRPr="00FF4867">
        <w:t xml:space="preserve">::=             </w:t>
      </w:r>
      <w:r w:rsidRPr="00FF4867">
        <w:rPr>
          <w:color w:val="993366"/>
        </w:rPr>
        <w:t>SEQUENCE</w:t>
      </w:r>
      <w:r w:rsidRPr="00FF4867">
        <w:t xml:space="preserve"> (</w:t>
      </w:r>
      <w:r w:rsidRPr="00FF4867">
        <w:rPr>
          <w:color w:val="993366"/>
        </w:rPr>
        <w:t>SIZE</w:t>
      </w:r>
      <w:r w:rsidRPr="00FF4867">
        <w:t xml:space="preserve"> (1..maxNrofCellsInSet-r18))</w:t>
      </w:r>
      <w:r w:rsidRPr="00FF4867">
        <w:rPr>
          <w:color w:val="993366"/>
        </w:rPr>
        <w:t xml:space="preserve"> OF</w:t>
      </w:r>
      <w:r w:rsidRPr="00FF4867">
        <w:t xml:space="preserve"> </w:t>
      </w:r>
      <w:r w:rsidRPr="00FF4867">
        <w:rPr>
          <w:color w:val="993366"/>
        </w:rPr>
        <w:t>INTEGER</w:t>
      </w:r>
      <w:r w:rsidRPr="00FF4867">
        <w:t xml:space="preserve"> (0..maxNrofCellsInSet-1-r18)</w:t>
      </w:r>
    </w:p>
    <w:p w14:paraId="4C22EA42" w14:textId="77777777" w:rsidR="00D46F1C" w:rsidRPr="00FF4867" w:rsidRDefault="00D46F1C" w:rsidP="00D46F1C">
      <w:pPr>
        <w:pStyle w:val="PL"/>
      </w:pPr>
    </w:p>
    <w:p w14:paraId="7281CF19" w14:textId="77777777" w:rsidR="00D46F1C" w:rsidRPr="00FF4867" w:rsidRDefault="00D46F1C" w:rsidP="00D46F1C">
      <w:pPr>
        <w:pStyle w:val="PL"/>
      </w:pPr>
      <w:r w:rsidRPr="00FF4867">
        <w:t xml:space="preserve">RateMatchDCI-1-3-r18 ::=               </w:t>
      </w:r>
      <w:r w:rsidRPr="00FF4867">
        <w:rPr>
          <w:color w:val="993366"/>
        </w:rPr>
        <w:t>SEQUENCE</w:t>
      </w:r>
      <w:r w:rsidRPr="00FF4867">
        <w:t xml:space="preserve"> (</w:t>
      </w:r>
      <w:r w:rsidRPr="00FF4867">
        <w:rPr>
          <w:color w:val="993366"/>
        </w:rPr>
        <w:t>SIZE</w:t>
      </w:r>
      <w:r w:rsidRPr="00FF4867">
        <w:rPr>
          <w:rFonts w:eastAsia="MS Mincho"/>
        </w:rPr>
        <w:t xml:space="preserve"> (1..maxNrofCellsInSet-r18))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78F2EC36" w14:textId="77777777" w:rsidR="00D46F1C" w:rsidRPr="00FF4867" w:rsidRDefault="00D46F1C" w:rsidP="00D46F1C">
      <w:pPr>
        <w:pStyle w:val="PL"/>
      </w:pPr>
    </w:p>
    <w:p w14:paraId="1A5CD6D2" w14:textId="77777777" w:rsidR="00D46F1C" w:rsidRPr="00FF4867" w:rsidRDefault="00D46F1C" w:rsidP="00D46F1C">
      <w:pPr>
        <w:pStyle w:val="PL"/>
      </w:pPr>
      <w:r w:rsidRPr="00FF4867">
        <w:t xml:space="preserve">ZP-CSI-DCI-1-3-r18 ::=                 </w:t>
      </w:r>
      <w:r w:rsidRPr="00FF4867">
        <w:rPr>
          <w:color w:val="993366"/>
        </w:rPr>
        <w:t>SEQUENCE</w:t>
      </w:r>
      <w:r w:rsidRPr="00FF4867">
        <w:t xml:space="preserve"> (</w:t>
      </w:r>
      <w:r w:rsidRPr="00FF4867">
        <w:rPr>
          <w:color w:val="993366"/>
        </w:rPr>
        <w:t>SIZE</w:t>
      </w:r>
      <w:r w:rsidRPr="00FF4867">
        <w:rPr>
          <w:rFonts w:eastAsia="MS Mincho"/>
        </w:rPr>
        <w:t xml:space="preserve"> (1.. 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76A9EBDC" w14:textId="77777777" w:rsidR="00D46F1C" w:rsidRPr="00FF4867" w:rsidRDefault="00D46F1C" w:rsidP="00D46F1C">
      <w:pPr>
        <w:pStyle w:val="PL"/>
      </w:pPr>
    </w:p>
    <w:p w14:paraId="6FCA5240" w14:textId="77777777" w:rsidR="00D46F1C" w:rsidRPr="00FF4867" w:rsidRDefault="00D46F1C" w:rsidP="00D46F1C">
      <w:pPr>
        <w:pStyle w:val="PL"/>
      </w:pPr>
      <w:r w:rsidRPr="00FF4867">
        <w:t xml:space="preserve">TCI-DCI-1-3-r18 ::=                    </w:t>
      </w:r>
      <w:r w:rsidRPr="00FF4867">
        <w:rPr>
          <w:color w:val="993366"/>
        </w:rPr>
        <w:t>SEQUENCE</w:t>
      </w:r>
      <w:r w:rsidRPr="00FF4867">
        <w:t xml:space="preserve"> (</w:t>
      </w:r>
      <w:r w:rsidRPr="00FF4867">
        <w:rPr>
          <w:color w:val="993366"/>
        </w:rPr>
        <w:t>SIZE</w:t>
      </w:r>
      <w:r w:rsidRPr="00FF4867">
        <w:rPr>
          <w:rFonts w:eastAsia="MS Mincho"/>
        </w:rPr>
        <w:t xml:space="preserve"> (2.. 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w:t>
      </w:r>
    </w:p>
    <w:p w14:paraId="3FC260DA" w14:textId="77777777" w:rsidR="00D46F1C" w:rsidRPr="00FF4867" w:rsidRDefault="00D46F1C" w:rsidP="00D46F1C">
      <w:pPr>
        <w:pStyle w:val="PL"/>
      </w:pPr>
    </w:p>
    <w:p w14:paraId="1F0A71ED" w14:textId="77777777" w:rsidR="00D46F1C" w:rsidRPr="00FF4867" w:rsidRDefault="00D46F1C" w:rsidP="00D46F1C">
      <w:pPr>
        <w:pStyle w:val="PL"/>
      </w:pPr>
      <w:r w:rsidRPr="00FF4867">
        <w:t xml:space="preserve">SRS-RequestCombo-r18 ::=               </w:t>
      </w:r>
      <w:r w:rsidRPr="00FF4867">
        <w:rPr>
          <w:color w:val="993366"/>
        </w:rPr>
        <w:t>SEQUENCE</w:t>
      </w:r>
      <w:r w:rsidRPr="00FF4867">
        <w:t xml:space="preserve"> (</w:t>
      </w:r>
      <w:r w:rsidRPr="00FF4867">
        <w:rPr>
          <w:color w:val="993366"/>
        </w:rPr>
        <w:t>SIZE</w:t>
      </w:r>
      <w:r w:rsidRPr="00FF4867">
        <w:rPr>
          <w:rFonts w:eastAsia="MS Mincho"/>
        </w:rPr>
        <w:t xml:space="preserve"> (1.. 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(2..3))</w:t>
      </w:r>
    </w:p>
    <w:p w14:paraId="6EC145B2" w14:textId="77777777" w:rsidR="00D46F1C" w:rsidRPr="00FF4867" w:rsidRDefault="00D46F1C" w:rsidP="00D46F1C">
      <w:pPr>
        <w:pStyle w:val="PL"/>
      </w:pPr>
    </w:p>
    <w:p w14:paraId="079BAB23" w14:textId="77777777" w:rsidR="00D46F1C" w:rsidRPr="00FF4867" w:rsidRDefault="00D46F1C" w:rsidP="00D46F1C">
      <w:pPr>
        <w:pStyle w:val="PL"/>
      </w:pPr>
      <w:r w:rsidRPr="00FF4867">
        <w:t xml:space="preserve">SRS-OffsetCombo-r18 ::=                </w:t>
      </w:r>
      <w:r w:rsidRPr="00FF4867">
        <w:rPr>
          <w:color w:val="993366"/>
        </w:rPr>
        <w:t>SEQUENCE</w:t>
      </w:r>
      <w:r w:rsidRPr="00FF4867">
        <w:t xml:space="preserve"> (</w:t>
      </w:r>
      <w:r w:rsidRPr="00FF4867">
        <w:rPr>
          <w:color w:val="993366"/>
        </w:rPr>
        <w:t>SIZE</w:t>
      </w:r>
      <w:r w:rsidRPr="00FF4867">
        <w:rPr>
          <w:rFonts w:eastAsia="MS Mincho"/>
        </w:rPr>
        <w:t xml:space="preserve"> (1.. maxNrofCellsInSet-r18))</w:t>
      </w:r>
      <w:r w:rsidRPr="00FF4867">
        <w:rPr>
          <w:rFonts w:eastAsia="MS Mincho"/>
          <w:color w:val="993366"/>
        </w:rPr>
        <w:t xml:space="preserve"> OF</w:t>
      </w:r>
      <w:r w:rsidRPr="00FF4867">
        <w:rPr>
          <w:rFonts w:eastAsia="MS Mincho"/>
        </w:rPr>
        <w:t xml:space="preserve"> </w:t>
      </w:r>
      <w:r w:rsidRPr="00FF4867">
        <w:rPr>
          <w:color w:val="993366"/>
        </w:rPr>
        <w:t>INTEGER</w:t>
      </w:r>
      <w:r w:rsidRPr="00FF4867">
        <w:t xml:space="preserve"> (0..3)</w:t>
      </w:r>
    </w:p>
    <w:p w14:paraId="7A011FB9" w14:textId="77777777" w:rsidR="00D46F1C" w:rsidRPr="00FF4867" w:rsidRDefault="00D46F1C" w:rsidP="00D46F1C">
      <w:pPr>
        <w:pStyle w:val="PL"/>
      </w:pPr>
    </w:p>
    <w:p w14:paraId="182AFD63" w14:textId="77777777" w:rsidR="00D46F1C" w:rsidRPr="00FF4867" w:rsidRDefault="00D46F1C" w:rsidP="00D46F1C">
      <w:pPr>
        <w:pStyle w:val="PL"/>
      </w:pPr>
      <w:r w:rsidRPr="00FF4867">
        <w:t xml:space="preserve">TDRA-FieldIndexDCI-1-3-r18 ::=         </w:t>
      </w:r>
      <w:r w:rsidRPr="00FF4867">
        <w:rPr>
          <w:color w:val="993366"/>
        </w:rPr>
        <w:t>SEQUENCE</w:t>
      </w:r>
      <w:r w:rsidRPr="00FF4867">
        <w:t xml:space="preserve"> (</w:t>
      </w:r>
      <w:r w:rsidRPr="00FF4867">
        <w:rPr>
          <w:color w:val="993366"/>
        </w:rPr>
        <w:t>SIZE</w:t>
      </w:r>
      <w:r w:rsidRPr="00FF4867">
        <w:rPr>
          <w:rFonts w:eastAsia="MS Mincho"/>
        </w:rPr>
        <w:t xml:space="preserve"> (2.. maxNrofBWPsInSetOfCells-r18))</w:t>
      </w:r>
      <w:r w:rsidRPr="00FF4867">
        <w:rPr>
          <w:rFonts w:eastAsia="MS Mincho"/>
          <w:color w:val="993366"/>
        </w:rPr>
        <w:t xml:space="preserve"> OF</w:t>
      </w:r>
      <w:r w:rsidRPr="00FF4867">
        <w:rPr>
          <w:rFonts w:eastAsia="MS Mincho"/>
        </w:rPr>
        <w:t xml:space="preserve"> </w:t>
      </w:r>
      <w:r w:rsidRPr="00FF4867">
        <w:rPr>
          <w:color w:val="993366"/>
        </w:rPr>
        <w:t>INTEGER</w:t>
      </w:r>
      <w:r w:rsidRPr="00FF4867">
        <w:t xml:space="preserve"> (0..maxNrofDL-Allocations-1-r18)</w:t>
      </w:r>
    </w:p>
    <w:p w14:paraId="44477823" w14:textId="77777777" w:rsidR="00D46F1C" w:rsidRPr="00FF4867" w:rsidRDefault="00D46F1C" w:rsidP="00D46F1C">
      <w:pPr>
        <w:pStyle w:val="PL"/>
      </w:pPr>
    </w:p>
    <w:p w14:paraId="04D8A0E6" w14:textId="77777777" w:rsidR="00D46F1C" w:rsidRPr="00FF4867" w:rsidRDefault="00D46F1C" w:rsidP="00D46F1C">
      <w:pPr>
        <w:pStyle w:val="PL"/>
      </w:pPr>
      <w:r w:rsidRPr="00FF4867">
        <w:t xml:space="preserve">TDRA-FieldIndexDCI-0-3-r18 ::=         </w:t>
      </w:r>
      <w:r w:rsidRPr="00FF4867">
        <w:rPr>
          <w:color w:val="993366"/>
        </w:rPr>
        <w:t>SEQUENCE</w:t>
      </w:r>
      <w:r w:rsidRPr="00FF4867">
        <w:t xml:space="preserve"> (</w:t>
      </w:r>
      <w:r w:rsidRPr="00FF4867">
        <w:rPr>
          <w:color w:val="993366"/>
        </w:rPr>
        <w:t>SIZE</w:t>
      </w:r>
      <w:r w:rsidRPr="00FF4867">
        <w:rPr>
          <w:rFonts w:eastAsia="MS Mincho"/>
        </w:rPr>
        <w:t xml:space="preserve"> (2.. maxNrofBWPsInSetOfCells-r18))</w:t>
      </w:r>
      <w:r w:rsidRPr="00FF4867">
        <w:rPr>
          <w:rFonts w:eastAsia="MS Mincho"/>
          <w:color w:val="993366"/>
        </w:rPr>
        <w:t xml:space="preserve"> OF</w:t>
      </w:r>
      <w:r w:rsidRPr="00FF4867">
        <w:rPr>
          <w:rFonts w:eastAsia="MS Mincho"/>
        </w:rPr>
        <w:t xml:space="preserve"> </w:t>
      </w:r>
      <w:r w:rsidRPr="00FF4867">
        <w:rPr>
          <w:color w:val="993366"/>
        </w:rPr>
        <w:t>INTEGER</w:t>
      </w:r>
      <w:r w:rsidRPr="00FF4867">
        <w:t xml:space="preserve"> (0..maxNrofUL-Allocations-1-r18)</w:t>
      </w:r>
    </w:p>
    <w:p w14:paraId="05A1444A" w14:textId="77777777" w:rsidR="00D46F1C" w:rsidRPr="00FF4867" w:rsidRDefault="00D46F1C" w:rsidP="00D46F1C">
      <w:pPr>
        <w:pStyle w:val="PL"/>
      </w:pPr>
    </w:p>
    <w:p w14:paraId="16C58F38" w14:textId="77777777" w:rsidR="00D46F1C" w:rsidRPr="00FF4867" w:rsidRDefault="00D46F1C" w:rsidP="00D46F1C">
      <w:pPr>
        <w:pStyle w:val="PL"/>
        <w:rPr>
          <w:color w:val="808080"/>
        </w:rPr>
      </w:pPr>
      <w:r w:rsidRPr="00FF4867">
        <w:rPr>
          <w:color w:val="808080"/>
        </w:rPr>
        <w:t>-- TAG-SERVINGCELLCONFIG-STOP</w:t>
      </w:r>
    </w:p>
    <w:p w14:paraId="341423FF" w14:textId="77777777" w:rsidR="00D46F1C" w:rsidRPr="00FF4867" w:rsidRDefault="00D46F1C" w:rsidP="00D46F1C">
      <w:pPr>
        <w:pStyle w:val="PL"/>
        <w:rPr>
          <w:color w:val="808080"/>
        </w:rPr>
      </w:pPr>
      <w:r w:rsidRPr="00FF4867">
        <w:rPr>
          <w:color w:val="808080"/>
        </w:rPr>
        <w:t>-- ASN1STOP</w:t>
      </w:r>
    </w:p>
    <w:p w14:paraId="03B5C083" w14:textId="77777777" w:rsidR="00D46F1C" w:rsidRPr="00FF4867" w:rsidRDefault="00D46F1C" w:rsidP="00D46F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6F1C" w:rsidRPr="00FF4867" w14:paraId="1A44C5D5"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6EA71104" w14:textId="77777777" w:rsidR="00D46F1C" w:rsidRPr="00FF4867" w:rsidRDefault="00D46F1C" w:rsidP="007025A9">
            <w:pPr>
              <w:pStyle w:val="TAH"/>
              <w:rPr>
                <w:szCs w:val="22"/>
                <w:lang w:eastAsia="sv-SE"/>
              </w:rPr>
            </w:pPr>
            <w:r w:rsidRPr="00FF4867">
              <w:rPr>
                <w:i/>
                <w:szCs w:val="22"/>
                <w:lang w:eastAsia="sv-SE"/>
              </w:rPr>
              <w:t xml:space="preserve">ChannelAccessConfig </w:t>
            </w:r>
            <w:r w:rsidRPr="00FF4867">
              <w:rPr>
                <w:szCs w:val="22"/>
                <w:lang w:eastAsia="sv-SE"/>
              </w:rPr>
              <w:t>field descriptions</w:t>
            </w:r>
          </w:p>
        </w:tc>
      </w:tr>
      <w:tr w:rsidR="00D46F1C" w:rsidRPr="00FF4867" w14:paraId="0CE8EAA8"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5B664E20" w14:textId="77777777" w:rsidR="00D46F1C" w:rsidRPr="00FF4867" w:rsidRDefault="00D46F1C" w:rsidP="007025A9">
            <w:pPr>
              <w:pStyle w:val="TAL"/>
              <w:rPr>
                <w:szCs w:val="22"/>
                <w:lang w:eastAsia="sv-SE"/>
              </w:rPr>
            </w:pPr>
            <w:r w:rsidRPr="00FF4867">
              <w:rPr>
                <w:b/>
                <w:i/>
                <w:szCs w:val="22"/>
                <w:lang w:eastAsia="sv-SE"/>
              </w:rPr>
              <w:t>absenceOfAnyOtherTechnology</w:t>
            </w:r>
          </w:p>
          <w:p w14:paraId="7ED001FB" w14:textId="77777777" w:rsidR="00D46F1C" w:rsidRPr="00FF4867" w:rsidRDefault="00D46F1C" w:rsidP="007025A9">
            <w:pPr>
              <w:pStyle w:val="TAL"/>
              <w:rPr>
                <w:b/>
                <w:i/>
                <w:szCs w:val="22"/>
                <w:lang w:eastAsia="sv-SE"/>
              </w:rPr>
            </w:pPr>
            <w:r w:rsidRPr="00FF4867">
              <w:rPr>
                <w:lang w:eastAsia="zh-CN"/>
              </w:rPr>
              <w:t>Presence of this field indicates absence on a long term basis (e.g. by level of regulation) of any other technology sharing the carrier; absence of this field i</w:t>
            </w:r>
            <w:r w:rsidRPr="00FF4867">
              <w:rPr>
                <w:lang w:eastAsia="sv-SE"/>
              </w:rPr>
              <w:t xml:space="preserve">ndicates </w:t>
            </w:r>
            <w:r w:rsidRPr="00FF4867">
              <w:rPr>
                <w:lang w:eastAsia="zh-CN"/>
              </w:rPr>
              <w:t>the</w:t>
            </w:r>
            <w:r w:rsidRPr="00FF4867">
              <w:rPr>
                <w:lang w:eastAsia="sv-SE"/>
              </w:rPr>
              <w:t xml:space="preserve"> </w:t>
            </w:r>
            <w:r w:rsidRPr="00FF4867">
              <w:rPr>
                <w:lang w:eastAsia="zh-CN"/>
              </w:rPr>
              <w:t xml:space="preserve">potential </w:t>
            </w:r>
            <w:r w:rsidRPr="00FF4867">
              <w:rPr>
                <w:lang w:eastAsia="sv-SE"/>
              </w:rPr>
              <w:t>presence of any other technology sharing the carrier</w:t>
            </w:r>
            <w:r w:rsidRPr="00FF4867">
              <w:rPr>
                <w:lang w:eastAsia="zh-CN"/>
              </w:rPr>
              <w:t>,</w:t>
            </w:r>
            <w:r w:rsidRPr="00FF4867">
              <w:rPr>
                <w:lang w:eastAsia="sv-SE"/>
              </w:rPr>
              <w:t xml:space="preserve"> as specified in TS 37.213 [48] clauses 4.2</w:t>
            </w:r>
            <w:r w:rsidRPr="00FF4867">
              <w:rPr>
                <w:szCs w:val="22"/>
                <w:lang w:eastAsia="sv-SE"/>
              </w:rPr>
              <w:t>.1 and 4.2.3.</w:t>
            </w:r>
          </w:p>
        </w:tc>
      </w:tr>
      <w:tr w:rsidR="00D46F1C" w:rsidRPr="00FF4867" w14:paraId="579D16D8" w14:textId="77777777" w:rsidTr="007025A9">
        <w:tc>
          <w:tcPr>
            <w:tcW w:w="14173" w:type="dxa"/>
            <w:tcBorders>
              <w:top w:val="single" w:sz="4" w:space="0" w:color="auto"/>
              <w:left w:val="single" w:sz="4" w:space="0" w:color="auto"/>
              <w:bottom w:val="single" w:sz="4" w:space="0" w:color="auto"/>
              <w:right w:val="single" w:sz="4" w:space="0" w:color="auto"/>
            </w:tcBorders>
          </w:tcPr>
          <w:p w14:paraId="5E7ED4DE" w14:textId="77777777" w:rsidR="00D46F1C" w:rsidRPr="00FF4867" w:rsidRDefault="00D46F1C" w:rsidP="007025A9">
            <w:pPr>
              <w:pStyle w:val="TAL"/>
              <w:rPr>
                <w:b/>
                <w:bCs/>
                <w:i/>
                <w:iCs/>
              </w:rPr>
            </w:pPr>
            <w:r w:rsidRPr="00FF4867">
              <w:rPr>
                <w:b/>
                <w:bCs/>
                <w:i/>
                <w:iCs/>
              </w:rPr>
              <w:t>energyDetectionConfig</w:t>
            </w:r>
          </w:p>
          <w:p w14:paraId="42B93E70" w14:textId="77777777" w:rsidR="00D46F1C" w:rsidRPr="00FF4867" w:rsidRDefault="00D46F1C" w:rsidP="007025A9">
            <w:pPr>
              <w:spacing w:after="0"/>
              <w:rPr>
                <w:rFonts w:ascii="Arial" w:hAnsi="Arial"/>
                <w:bCs/>
                <w:i/>
                <w:sz w:val="18"/>
                <w:szCs w:val="22"/>
              </w:rPr>
            </w:pPr>
            <w:r w:rsidRPr="00FF4867">
              <w:rPr>
                <w:rFonts w:ascii="Arial" w:hAnsi="Arial"/>
                <w:bCs/>
                <w:iCs/>
                <w:sz w:val="18"/>
                <w:szCs w:val="22"/>
              </w:rPr>
              <w:t>Indicates whether to use the</w:t>
            </w:r>
            <w:r w:rsidRPr="00FF4867">
              <w:rPr>
                <w:rFonts w:ascii="Arial" w:hAnsi="Arial"/>
                <w:bCs/>
                <w:i/>
                <w:sz w:val="18"/>
                <w:szCs w:val="22"/>
              </w:rPr>
              <w:t xml:space="preserve"> maxEnergyDetectionThreshold </w:t>
            </w:r>
            <w:r w:rsidRPr="00FF4867">
              <w:rPr>
                <w:rFonts w:ascii="Arial" w:hAnsi="Arial"/>
                <w:bCs/>
                <w:iCs/>
                <w:sz w:val="18"/>
                <w:szCs w:val="22"/>
              </w:rPr>
              <w:t>or the</w:t>
            </w:r>
            <w:r w:rsidRPr="00FF4867">
              <w:rPr>
                <w:rFonts w:ascii="Arial" w:hAnsi="Arial"/>
                <w:bCs/>
                <w:i/>
                <w:sz w:val="18"/>
                <w:szCs w:val="22"/>
              </w:rPr>
              <w:t xml:space="preserve"> </w:t>
            </w:r>
            <w:r w:rsidRPr="00FF4867">
              <w:rPr>
                <w:rFonts w:ascii="Arial" w:hAnsi="Arial" w:cs="Arial"/>
                <w:bCs/>
                <w:i/>
                <w:sz w:val="18"/>
                <w:szCs w:val="18"/>
              </w:rPr>
              <w:t>energyDetectionThresholdOffset</w:t>
            </w:r>
            <w:r w:rsidRPr="00FF4867">
              <w:rPr>
                <w:rFonts w:ascii="Arial" w:hAnsi="Arial" w:cs="Arial"/>
                <w:sz w:val="18"/>
                <w:szCs w:val="18"/>
              </w:rPr>
              <w:t xml:space="preserve"> (see TS 37.213 [48], clause 4.2.3)</w:t>
            </w:r>
            <w:r w:rsidRPr="00FF4867">
              <w:rPr>
                <w:rFonts w:ascii="Arial" w:hAnsi="Arial"/>
                <w:bCs/>
                <w:i/>
                <w:sz w:val="18"/>
                <w:szCs w:val="22"/>
              </w:rPr>
              <w:t>.</w:t>
            </w:r>
          </w:p>
        </w:tc>
      </w:tr>
      <w:tr w:rsidR="00D46F1C" w:rsidRPr="00FF4867" w14:paraId="04D38E63" w14:textId="77777777" w:rsidTr="007025A9">
        <w:tc>
          <w:tcPr>
            <w:tcW w:w="14173" w:type="dxa"/>
            <w:tcBorders>
              <w:top w:val="single" w:sz="4" w:space="0" w:color="auto"/>
              <w:left w:val="single" w:sz="4" w:space="0" w:color="auto"/>
              <w:bottom w:val="single" w:sz="4" w:space="0" w:color="auto"/>
              <w:right w:val="single" w:sz="4" w:space="0" w:color="auto"/>
            </w:tcBorders>
          </w:tcPr>
          <w:p w14:paraId="4082333C" w14:textId="77777777" w:rsidR="00D46F1C" w:rsidRPr="00FF4867" w:rsidRDefault="00D46F1C" w:rsidP="007025A9">
            <w:pPr>
              <w:pStyle w:val="TAL"/>
              <w:rPr>
                <w:b/>
                <w:bCs/>
                <w:i/>
                <w:iCs/>
              </w:rPr>
            </w:pPr>
            <w:r w:rsidRPr="00FF4867">
              <w:rPr>
                <w:b/>
                <w:bCs/>
                <w:i/>
                <w:iCs/>
              </w:rPr>
              <w:t>energyDetectionThresholdOffset</w:t>
            </w:r>
          </w:p>
          <w:p w14:paraId="5DF46BAC" w14:textId="77777777" w:rsidR="00D46F1C" w:rsidRPr="00FF4867" w:rsidRDefault="00D46F1C" w:rsidP="007025A9">
            <w:pPr>
              <w:spacing w:after="0"/>
              <w:rPr>
                <w:rFonts w:ascii="Arial" w:hAnsi="Arial"/>
                <w:bCs/>
                <w:iCs/>
                <w:sz w:val="18"/>
                <w:szCs w:val="22"/>
              </w:rPr>
            </w:pPr>
            <w:r w:rsidRPr="00FF4867">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D46F1C" w:rsidRPr="00FF4867" w14:paraId="161B88FB" w14:textId="77777777" w:rsidTr="007025A9">
        <w:tc>
          <w:tcPr>
            <w:tcW w:w="14173" w:type="dxa"/>
            <w:tcBorders>
              <w:top w:val="single" w:sz="4" w:space="0" w:color="auto"/>
              <w:left w:val="single" w:sz="4" w:space="0" w:color="auto"/>
              <w:bottom w:val="single" w:sz="4" w:space="0" w:color="auto"/>
              <w:right w:val="single" w:sz="4" w:space="0" w:color="auto"/>
            </w:tcBorders>
          </w:tcPr>
          <w:p w14:paraId="430A2AD4" w14:textId="77777777" w:rsidR="00D46F1C" w:rsidRPr="00FF4867" w:rsidRDefault="00D46F1C" w:rsidP="007025A9">
            <w:pPr>
              <w:pStyle w:val="TAL"/>
              <w:rPr>
                <w:b/>
                <w:bCs/>
                <w:i/>
                <w:iCs/>
              </w:rPr>
            </w:pPr>
            <w:r w:rsidRPr="00FF4867">
              <w:rPr>
                <w:b/>
                <w:bCs/>
                <w:i/>
                <w:iCs/>
              </w:rPr>
              <w:t>maxEnergyDetectionThreshold</w:t>
            </w:r>
          </w:p>
          <w:p w14:paraId="7819F010" w14:textId="77777777" w:rsidR="00D46F1C" w:rsidRPr="00FF4867" w:rsidRDefault="00D46F1C" w:rsidP="007025A9">
            <w:pPr>
              <w:spacing w:after="0"/>
              <w:rPr>
                <w:rFonts w:ascii="Arial" w:hAnsi="Arial"/>
                <w:bCs/>
                <w:iCs/>
                <w:sz w:val="18"/>
                <w:szCs w:val="22"/>
              </w:rPr>
            </w:pPr>
            <w:r w:rsidRPr="00FF486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D46F1C" w:rsidRPr="00FF4867" w14:paraId="579E3049" w14:textId="77777777" w:rsidTr="007025A9">
        <w:tc>
          <w:tcPr>
            <w:tcW w:w="14173" w:type="dxa"/>
            <w:tcBorders>
              <w:top w:val="single" w:sz="4" w:space="0" w:color="auto"/>
              <w:left w:val="single" w:sz="4" w:space="0" w:color="auto"/>
              <w:bottom w:val="single" w:sz="4" w:space="0" w:color="auto"/>
              <w:right w:val="single" w:sz="4" w:space="0" w:color="auto"/>
            </w:tcBorders>
          </w:tcPr>
          <w:p w14:paraId="3962BFB4" w14:textId="77777777" w:rsidR="00D46F1C" w:rsidRPr="00FF4867" w:rsidRDefault="00D46F1C" w:rsidP="007025A9">
            <w:pPr>
              <w:pStyle w:val="TAL"/>
              <w:rPr>
                <w:b/>
                <w:bCs/>
                <w:i/>
                <w:iCs/>
              </w:rPr>
            </w:pPr>
            <w:r w:rsidRPr="00FF4867">
              <w:rPr>
                <w:b/>
                <w:bCs/>
                <w:i/>
                <w:iCs/>
              </w:rPr>
              <w:t>n-TimingAdvanceOffset2</w:t>
            </w:r>
          </w:p>
          <w:p w14:paraId="1C6130EA" w14:textId="77777777" w:rsidR="00D46F1C" w:rsidRPr="00FF4867" w:rsidRDefault="00D46F1C" w:rsidP="007025A9">
            <w:pPr>
              <w:pStyle w:val="TAL"/>
              <w:rPr>
                <w:b/>
                <w:bCs/>
                <w:i/>
                <w:iCs/>
              </w:rPr>
            </w:pPr>
            <w:r w:rsidRPr="00FF4867">
              <w:rPr>
                <w:szCs w:val="22"/>
                <w:lang w:eastAsia="sv-SE"/>
              </w:rPr>
              <w:t xml:space="preserve">The </w:t>
            </w:r>
            <w:r w:rsidRPr="00FF4867">
              <w:rPr>
                <w:i/>
                <w:iCs/>
                <w:szCs w:val="22"/>
                <w:lang w:eastAsia="sv-SE"/>
              </w:rPr>
              <w:t>N_TA-Offset2</w:t>
            </w:r>
            <w:r w:rsidRPr="00FF4867">
              <w:rPr>
                <w:szCs w:val="22"/>
                <w:lang w:eastAsia="sv-SE"/>
              </w:rPr>
              <w:t xml:space="preserve"> to be applied for all uplink transmissions on this serving cell associated to </w:t>
            </w:r>
            <w:r w:rsidRPr="00FF4867">
              <w:rPr>
                <w:i/>
                <w:iCs/>
                <w:szCs w:val="22"/>
                <w:lang w:eastAsia="sv-SE"/>
              </w:rPr>
              <w:t>tag2</w:t>
            </w:r>
            <w:r w:rsidRPr="00FF4867">
              <w:rPr>
                <w:szCs w:val="22"/>
                <w:lang w:eastAsia="sv-SE"/>
              </w:rPr>
              <w:t xml:space="preserve">. If absent, the </w:t>
            </w:r>
            <w:r w:rsidRPr="00FF4867">
              <w:rPr>
                <w:i/>
                <w:iCs/>
                <w:szCs w:val="22"/>
                <w:lang w:eastAsia="sv-SE"/>
              </w:rPr>
              <w:t>N_TA-Offset</w:t>
            </w:r>
            <w:r w:rsidRPr="00FF4867">
              <w:rPr>
                <w:szCs w:val="22"/>
                <w:lang w:eastAsia="sv-SE"/>
              </w:rPr>
              <w:t xml:space="preserve"> is applied for all uplink transmissions on this serving cell associated to </w:t>
            </w:r>
            <w:r w:rsidRPr="00FF4867">
              <w:rPr>
                <w:i/>
                <w:iCs/>
                <w:szCs w:val="22"/>
                <w:lang w:eastAsia="sv-SE"/>
              </w:rPr>
              <w:t>tag2</w:t>
            </w:r>
            <w:r w:rsidRPr="00FF4867">
              <w:rPr>
                <w:szCs w:val="22"/>
                <w:lang w:eastAsia="sv-SE"/>
              </w:rPr>
              <w:t>.</w:t>
            </w:r>
          </w:p>
        </w:tc>
      </w:tr>
      <w:tr w:rsidR="00D46F1C" w:rsidRPr="00FF4867" w14:paraId="7EC796AA"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6AAF51F5" w14:textId="77777777" w:rsidR="00D46F1C" w:rsidRPr="00FF4867" w:rsidRDefault="00D46F1C" w:rsidP="007025A9">
            <w:pPr>
              <w:pStyle w:val="TAL"/>
              <w:rPr>
                <w:szCs w:val="22"/>
                <w:lang w:eastAsia="sv-SE"/>
              </w:rPr>
            </w:pPr>
            <w:r w:rsidRPr="00FF4867">
              <w:rPr>
                <w:b/>
                <w:i/>
                <w:szCs w:val="22"/>
                <w:lang w:eastAsia="sv-SE"/>
              </w:rPr>
              <w:t>ul-toDL-COT-SharingED-Threshold</w:t>
            </w:r>
          </w:p>
          <w:p w14:paraId="62E8245B" w14:textId="77777777" w:rsidR="00D46F1C" w:rsidRPr="00FF4867" w:rsidRDefault="00D46F1C" w:rsidP="007025A9">
            <w:pPr>
              <w:pStyle w:val="TAL"/>
              <w:rPr>
                <w:b/>
                <w:i/>
                <w:szCs w:val="22"/>
                <w:lang w:eastAsia="sv-SE"/>
              </w:rPr>
            </w:pPr>
            <w:r w:rsidRPr="00FF4867">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9EBEF45" w14:textId="77777777" w:rsidR="00D46F1C" w:rsidRPr="00FF4867" w:rsidRDefault="00D46F1C" w:rsidP="00D46F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6F1C" w:rsidRPr="00FF4867" w14:paraId="6CCFBF93"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7B46F91D" w14:textId="77777777" w:rsidR="00D46F1C" w:rsidRPr="00FF4867" w:rsidRDefault="00D46F1C" w:rsidP="007025A9">
            <w:pPr>
              <w:pStyle w:val="TAH"/>
              <w:rPr>
                <w:szCs w:val="22"/>
                <w:lang w:eastAsia="sv-SE"/>
              </w:rPr>
            </w:pPr>
            <w:r w:rsidRPr="00FF4867">
              <w:rPr>
                <w:i/>
                <w:szCs w:val="22"/>
                <w:lang w:eastAsia="sv-SE"/>
              </w:rPr>
              <w:lastRenderedPageBreak/>
              <w:t xml:space="preserve">ServingCellConfig </w:t>
            </w:r>
            <w:r w:rsidRPr="00FF4867">
              <w:rPr>
                <w:szCs w:val="22"/>
                <w:lang w:eastAsia="sv-SE"/>
              </w:rPr>
              <w:t>field descriptions</w:t>
            </w:r>
          </w:p>
        </w:tc>
      </w:tr>
      <w:tr w:rsidR="00D46F1C" w:rsidRPr="00FF4867" w14:paraId="2AF765B2" w14:textId="77777777" w:rsidTr="007025A9">
        <w:tc>
          <w:tcPr>
            <w:tcW w:w="14173" w:type="dxa"/>
            <w:tcBorders>
              <w:top w:val="single" w:sz="4" w:space="0" w:color="auto"/>
              <w:left w:val="single" w:sz="4" w:space="0" w:color="auto"/>
              <w:bottom w:val="single" w:sz="4" w:space="0" w:color="auto"/>
              <w:right w:val="single" w:sz="4" w:space="0" w:color="auto"/>
            </w:tcBorders>
          </w:tcPr>
          <w:p w14:paraId="78F555EC" w14:textId="3FDEC16E" w:rsidR="00D46F1C" w:rsidRPr="00FF4867" w:rsidRDefault="00D46F1C" w:rsidP="007025A9">
            <w:pPr>
              <w:pStyle w:val="TAL"/>
              <w:rPr>
                <w:b/>
                <w:bCs/>
                <w:i/>
                <w:iCs/>
                <w:szCs w:val="22"/>
                <w:lang w:eastAsia="sv-SE"/>
              </w:rPr>
            </w:pPr>
            <w:r w:rsidRPr="00FF4867">
              <w:rPr>
                <w:b/>
                <w:bCs/>
                <w:i/>
                <w:iCs/>
              </w:rPr>
              <w:t>additionalPCI-ToAddModList</w:t>
            </w:r>
            <w:bookmarkStart w:id="10" w:name="_Hlk164354528"/>
            <w:ins w:id="11" w:author="Huawei (David L)" w:date="2024-04-18T17:33:00Z">
              <w:r>
                <w:rPr>
                  <w:b/>
                  <w:bCs/>
                  <w:i/>
                  <w:iCs/>
                </w:rPr>
                <w:t>, additionalPCI-ToReleaseList</w:t>
              </w:r>
            </w:ins>
            <w:bookmarkEnd w:id="10"/>
          </w:p>
          <w:p w14:paraId="76EE31BF" w14:textId="1D00DA43" w:rsidR="00D46F1C" w:rsidRPr="00FF4867" w:rsidRDefault="00D46F1C" w:rsidP="007025A9">
            <w:pPr>
              <w:pStyle w:val="TAL"/>
              <w:rPr>
                <w:lang w:eastAsia="sv-SE"/>
              </w:rPr>
            </w:pPr>
            <w:r w:rsidRPr="00FF4867">
              <w:rPr>
                <w:szCs w:val="22"/>
              </w:rPr>
              <w:t>List of information for the additional SSB with different PCI than the serving cell PCI. T</w:t>
            </w:r>
            <w:r w:rsidRPr="00FF4867">
              <w:t>he additional SSBs with different PCIs are not used for serving cell quality derivation.</w:t>
            </w:r>
            <w:ins w:id="12" w:author="Huawei (David L)" w:date="2024-04-18T17:33:00Z">
              <w:r>
                <w:t xml:space="preserve"> </w:t>
              </w:r>
            </w:ins>
            <w:ins w:id="13" w:author="Huawei (David L)" w:date="2024-04-18T17:35:00Z">
              <w:r w:rsidR="00FA409C">
                <w:t>For each</w:t>
              </w:r>
            </w:ins>
            <w:ins w:id="14" w:author="Huawei (David L)" w:date="2024-04-18T17:33:00Z">
              <w:r w:rsidRPr="00D46F1C">
                <w:t xml:space="preserve"> additional PCI is included in </w:t>
              </w:r>
              <w:r w:rsidRPr="00FA409C">
                <w:rPr>
                  <w:i/>
                  <w:iCs/>
                </w:rPr>
                <w:t>additionalPCI-ToReleaseList</w:t>
              </w:r>
              <w:r w:rsidRPr="00D46F1C">
                <w:t>, the UE shall release a</w:t>
              </w:r>
            </w:ins>
            <w:ins w:id="15" w:author="Huawei (David L)" w:date="2024-04-18T17:35:00Z">
              <w:r w:rsidR="00FA409C">
                <w:t>ll</w:t>
              </w:r>
            </w:ins>
            <w:ins w:id="16" w:author="Huawei (David L)" w:date="2024-04-18T17:33:00Z">
              <w:r w:rsidRPr="00D46F1C">
                <w:t xml:space="preserve"> associated RACH configuration</w:t>
              </w:r>
            </w:ins>
            <w:ins w:id="17" w:author="Huawei (David L)" w:date="2024-04-18T17:36:00Z">
              <w:r w:rsidR="00FA409C">
                <w:t>s</w:t>
              </w:r>
            </w:ins>
            <w:ins w:id="18" w:author="Huawei (David L)" w:date="2024-04-18T17:33:00Z">
              <w:r w:rsidRPr="00D46F1C">
                <w:t xml:space="preserve"> previously configured using </w:t>
              </w:r>
              <w:r w:rsidRPr="00FA409C">
                <w:rPr>
                  <w:i/>
                  <w:iCs/>
                </w:rPr>
                <w:t>additionalRACH-perPCI-ToAddModList</w:t>
              </w:r>
              <w:r w:rsidRPr="00D46F1C">
                <w:t xml:space="preserve"> in </w:t>
              </w:r>
              <w:r w:rsidRPr="00FA409C">
                <w:rPr>
                  <w:i/>
                  <w:iCs/>
                </w:rPr>
                <w:t>BWP-UplinkConfigCommon</w:t>
              </w:r>
            </w:ins>
            <w:ins w:id="19" w:author="Huawei (David L)" w:date="2024-04-18T17:36:00Z">
              <w:r w:rsidR="00FA409C">
                <w:t xml:space="preserve"> of every UL BWP of the serving cell.</w:t>
              </w:r>
            </w:ins>
          </w:p>
        </w:tc>
      </w:tr>
      <w:tr w:rsidR="00D46F1C" w:rsidRPr="00FF4867" w14:paraId="4D26E9EF"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70053A7F" w14:textId="77777777" w:rsidR="00D46F1C" w:rsidRPr="00FF4867" w:rsidRDefault="00D46F1C" w:rsidP="007025A9">
            <w:pPr>
              <w:pStyle w:val="TAL"/>
              <w:rPr>
                <w:szCs w:val="22"/>
                <w:lang w:eastAsia="sv-SE"/>
              </w:rPr>
            </w:pPr>
            <w:r w:rsidRPr="00FF4867">
              <w:rPr>
                <w:b/>
                <w:i/>
                <w:szCs w:val="22"/>
                <w:lang w:eastAsia="sv-SE"/>
              </w:rPr>
              <w:t>bwp-InactivityTimer</w:t>
            </w:r>
          </w:p>
          <w:p w14:paraId="13A21C5D" w14:textId="77777777" w:rsidR="00D46F1C" w:rsidRPr="00FF4867" w:rsidRDefault="00D46F1C" w:rsidP="007025A9">
            <w:pPr>
              <w:pStyle w:val="TAL"/>
              <w:rPr>
                <w:szCs w:val="22"/>
                <w:lang w:eastAsia="sv-SE"/>
              </w:rPr>
            </w:pPr>
            <w:r w:rsidRPr="00FF486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D46F1C" w:rsidRPr="00FF4867" w14:paraId="43F2F8C2"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68E960F8" w14:textId="77777777" w:rsidR="00D46F1C" w:rsidRPr="00FF4867" w:rsidRDefault="00D46F1C" w:rsidP="007025A9">
            <w:pPr>
              <w:pStyle w:val="TAL"/>
              <w:rPr>
                <w:b/>
                <w:bCs/>
                <w:i/>
                <w:iCs/>
                <w:lang w:eastAsia="x-none"/>
              </w:rPr>
            </w:pPr>
            <w:r w:rsidRPr="00FF4867">
              <w:rPr>
                <w:b/>
                <w:bCs/>
                <w:i/>
                <w:iCs/>
                <w:lang w:eastAsia="x-none"/>
              </w:rPr>
              <w:t>ca-SlotOffset</w:t>
            </w:r>
          </w:p>
          <w:p w14:paraId="5C3A008E" w14:textId="77777777" w:rsidR="00D46F1C" w:rsidRPr="00FF4867" w:rsidRDefault="00D46F1C" w:rsidP="007025A9">
            <w:pPr>
              <w:pStyle w:val="TAL"/>
              <w:rPr>
                <w:lang w:eastAsia="sv-SE"/>
              </w:rPr>
            </w:pPr>
            <w:r w:rsidRPr="00FF4867">
              <w:rPr>
                <w:lang w:eastAsia="sv-SE"/>
              </w:rPr>
              <w:t>Slot offset between the primary cell (PCell/PSCell) and the S</w:t>
            </w:r>
            <w:r w:rsidRPr="00FF4867">
              <w:t>C</w:t>
            </w:r>
            <w:r w:rsidRPr="00FF486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FF4867">
              <w:rPr>
                <w:i/>
                <w:iCs/>
                <w:lang w:eastAsia="x-none"/>
              </w:rPr>
              <w:t>SCS-SpecificCarrierList</w:t>
            </w:r>
            <w:r w:rsidRPr="00FF4867">
              <w:rPr>
                <w:lang w:eastAsia="sv-SE"/>
              </w:rPr>
              <w:t xml:space="preserve"> in </w:t>
            </w:r>
            <w:r w:rsidRPr="00FF4867">
              <w:rPr>
                <w:i/>
                <w:iCs/>
                <w:lang w:eastAsia="sv-SE"/>
              </w:rPr>
              <w:t>ServingCellConfigCommon</w:t>
            </w:r>
            <w:r w:rsidRPr="00FF4867">
              <w:rPr>
                <w:lang w:eastAsia="sv-SE"/>
              </w:rPr>
              <w:t xml:space="preserve"> or </w:t>
            </w:r>
            <w:r w:rsidRPr="00FF4867">
              <w:rPr>
                <w:i/>
                <w:iCs/>
                <w:lang w:eastAsia="sv-SE"/>
              </w:rPr>
              <w:t>ServingCellConfigCommonSIB</w:t>
            </w:r>
            <w:r w:rsidRPr="00FF4867">
              <w:rPr>
                <w:lang w:eastAsia="sv-SE"/>
              </w:rPr>
              <w:t xml:space="preserve"> and this serving cell's lowest SCS among all the configured SCSs in DL/UL </w:t>
            </w:r>
            <w:r w:rsidRPr="00FF4867">
              <w:rPr>
                <w:i/>
                <w:iCs/>
                <w:lang w:eastAsia="x-none"/>
              </w:rPr>
              <w:t>SCS-SpecificCarrierList</w:t>
            </w:r>
            <w:r w:rsidRPr="00FF4867">
              <w:rPr>
                <w:lang w:eastAsia="sv-SE"/>
              </w:rPr>
              <w:t xml:space="preserve"> in </w:t>
            </w:r>
            <w:r w:rsidRPr="00FF4867">
              <w:rPr>
                <w:i/>
                <w:iCs/>
                <w:lang w:eastAsia="sv-SE"/>
              </w:rPr>
              <w:t>ServingCellConfigCommon</w:t>
            </w:r>
            <w:r w:rsidRPr="00FF4867">
              <w:rPr>
                <w:lang w:eastAsia="sv-SE"/>
              </w:rPr>
              <w:t xml:space="preserve"> or </w:t>
            </w:r>
            <w:r w:rsidRPr="00FF4867">
              <w:rPr>
                <w:i/>
                <w:iCs/>
                <w:lang w:eastAsia="sv-SE"/>
              </w:rPr>
              <w:t>ServingCellConfigCommonSIB</w:t>
            </w:r>
            <w:r w:rsidRPr="00FF4867">
              <w:rPr>
                <w:lang w:eastAsia="sv-SE"/>
              </w:rPr>
              <w:t>).</w:t>
            </w:r>
          </w:p>
          <w:p w14:paraId="38342818" w14:textId="77777777" w:rsidR="00D46F1C" w:rsidRPr="00FF4867" w:rsidRDefault="00D46F1C" w:rsidP="007025A9">
            <w:pPr>
              <w:pStyle w:val="TAL"/>
              <w:rPr>
                <w:lang w:eastAsia="sv-SE"/>
              </w:rPr>
            </w:pPr>
            <w:r w:rsidRPr="00FF4867">
              <w:rPr>
                <w:lang w:eastAsia="sv-SE"/>
              </w:rPr>
              <w:t>The Network configures at most single non-zero offset duration in ms (independent on SCS) among CCs in the unaligned CA configuration. If the field is absent, the UE applies the value of 0.</w:t>
            </w:r>
            <w:r w:rsidRPr="00FF4867">
              <w:t xml:space="preserve"> </w:t>
            </w:r>
            <w:r w:rsidRPr="00FF4867">
              <w:rPr>
                <w:lang w:eastAsia="sv-SE"/>
              </w:rPr>
              <w:t>The slot offset value can only be changed with SCell release and add.</w:t>
            </w:r>
          </w:p>
        </w:tc>
      </w:tr>
      <w:tr w:rsidR="00D46F1C" w:rsidRPr="00FF4867" w14:paraId="66615386" w14:textId="77777777" w:rsidTr="007025A9">
        <w:tc>
          <w:tcPr>
            <w:tcW w:w="14173" w:type="dxa"/>
            <w:tcBorders>
              <w:top w:val="single" w:sz="4" w:space="0" w:color="auto"/>
              <w:left w:val="single" w:sz="4" w:space="0" w:color="auto"/>
              <w:bottom w:val="single" w:sz="4" w:space="0" w:color="auto"/>
              <w:right w:val="single" w:sz="4" w:space="0" w:color="auto"/>
            </w:tcBorders>
          </w:tcPr>
          <w:p w14:paraId="5B3E14B9" w14:textId="77777777" w:rsidR="00D46F1C" w:rsidRPr="00FF4867" w:rsidRDefault="00D46F1C" w:rsidP="007025A9">
            <w:pPr>
              <w:pStyle w:val="TAL"/>
              <w:rPr>
                <w:b/>
                <w:i/>
                <w:szCs w:val="22"/>
              </w:rPr>
            </w:pPr>
            <w:r w:rsidRPr="00FF4867">
              <w:rPr>
                <w:b/>
                <w:i/>
                <w:szCs w:val="22"/>
              </w:rPr>
              <w:t>cbg-TxDiffTBsProcessingType1, cbg-TxDiffTBsProcessingType2</w:t>
            </w:r>
          </w:p>
          <w:p w14:paraId="77ADECC6" w14:textId="77777777" w:rsidR="00D46F1C" w:rsidRPr="00FF4867" w:rsidRDefault="00D46F1C" w:rsidP="007025A9">
            <w:pPr>
              <w:pStyle w:val="TAL"/>
              <w:rPr>
                <w:b/>
                <w:bCs/>
                <w:i/>
                <w:iCs/>
                <w:lang w:eastAsia="x-none"/>
              </w:rPr>
            </w:pPr>
            <w:r w:rsidRPr="00FF4867">
              <w:rPr>
                <w:szCs w:val="22"/>
              </w:rPr>
              <w:t>Indicates whether processing types 1 and 2 based CBG based operation is enabled according to Rel-16 UE capabilities.</w:t>
            </w:r>
          </w:p>
        </w:tc>
      </w:tr>
      <w:tr w:rsidR="00D46F1C" w:rsidRPr="00FF4867" w14:paraId="507AAC81" w14:textId="77777777" w:rsidTr="007025A9">
        <w:tc>
          <w:tcPr>
            <w:tcW w:w="14173" w:type="dxa"/>
            <w:tcBorders>
              <w:top w:val="single" w:sz="4" w:space="0" w:color="auto"/>
              <w:left w:val="single" w:sz="4" w:space="0" w:color="auto"/>
              <w:bottom w:val="single" w:sz="4" w:space="0" w:color="auto"/>
              <w:right w:val="single" w:sz="4" w:space="0" w:color="auto"/>
            </w:tcBorders>
          </w:tcPr>
          <w:p w14:paraId="3ECE3597" w14:textId="77777777" w:rsidR="00D46F1C" w:rsidRPr="00FF4867" w:rsidRDefault="00D46F1C" w:rsidP="007025A9">
            <w:pPr>
              <w:pStyle w:val="TAL"/>
              <w:rPr>
                <w:szCs w:val="22"/>
                <w:lang w:eastAsia="sv-SE"/>
              </w:rPr>
            </w:pPr>
            <w:r w:rsidRPr="00FF4867">
              <w:rPr>
                <w:b/>
                <w:i/>
                <w:szCs w:val="22"/>
                <w:lang w:eastAsia="sv-SE"/>
              </w:rPr>
              <w:t>cellDTXDRX-Config</w:t>
            </w:r>
          </w:p>
          <w:p w14:paraId="07EAA9A4" w14:textId="77777777" w:rsidR="00D46F1C" w:rsidRPr="00FF4867" w:rsidRDefault="00D46F1C" w:rsidP="007025A9">
            <w:pPr>
              <w:pStyle w:val="TAL"/>
              <w:rPr>
                <w:b/>
                <w:i/>
                <w:szCs w:val="22"/>
              </w:rPr>
            </w:pPr>
            <w:r w:rsidRPr="00FF4867">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D46F1C" w:rsidRPr="00FF4867" w14:paraId="4A516917" w14:textId="77777777" w:rsidTr="007025A9">
        <w:tc>
          <w:tcPr>
            <w:tcW w:w="14173" w:type="dxa"/>
            <w:tcBorders>
              <w:top w:val="single" w:sz="4" w:space="0" w:color="auto"/>
              <w:left w:val="single" w:sz="4" w:space="0" w:color="auto"/>
              <w:bottom w:val="single" w:sz="4" w:space="0" w:color="auto"/>
              <w:right w:val="single" w:sz="4" w:space="0" w:color="auto"/>
            </w:tcBorders>
          </w:tcPr>
          <w:p w14:paraId="0D38A5FC" w14:textId="77777777" w:rsidR="00D46F1C" w:rsidRPr="00FF4867" w:rsidRDefault="00D46F1C" w:rsidP="007025A9">
            <w:pPr>
              <w:pStyle w:val="TAL"/>
              <w:rPr>
                <w:szCs w:val="22"/>
                <w:lang w:eastAsia="sv-SE"/>
              </w:rPr>
            </w:pPr>
            <w:r w:rsidRPr="00FF4867">
              <w:rPr>
                <w:b/>
                <w:i/>
                <w:szCs w:val="22"/>
                <w:lang w:eastAsia="sv-SE"/>
              </w:rPr>
              <w:t>cellDTXDRX-L1activation</w:t>
            </w:r>
          </w:p>
          <w:p w14:paraId="51447536" w14:textId="77777777" w:rsidR="00D46F1C" w:rsidRPr="00FF4867" w:rsidRDefault="00D46F1C" w:rsidP="007025A9">
            <w:pPr>
              <w:pStyle w:val="TAL"/>
              <w:rPr>
                <w:b/>
                <w:i/>
                <w:szCs w:val="22"/>
                <w:lang w:eastAsia="sv-SE"/>
              </w:rPr>
            </w:pPr>
            <w:r w:rsidRPr="00FF4867">
              <w:rPr>
                <w:szCs w:val="22"/>
                <w:lang w:eastAsia="sv-SE"/>
              </w:rPr>
              <w:t>Indicates whether this serving cell has enabled L1 signaling based on DCI 2_9 for dynamic activation/deactivation of cell DTX/DRX configuration.</w:t>
            </w:r>
          </w:p>
        </w:tc>
      </w:tr>
      <w:tr w:rsidR="00D46F1C" w:rsidRPr="00FF4867" w14:paraId="215BB68B" w14:textId="77777777" w:rsidTr="007025A9">
        <w:tc>
          <w:tcPr>
            <w:tcW w:w="14173" w:type="dxa"/>
            <w:tcBorders>
              <w:top w:val="single" w:sz="4" w:space="0" w:color="auto"/>
              <w:left w:val="single" w:sz="4" w:space="0" w:color="auto"/>
              <w:bottom w:val="single" w:sz="4" w:space="0" w:color="auto"/>
              <w:right w:val="single" w:sz="4" w:space="0" w:color="auto"/>
            </w:tcBorders>
          </w:tcPr>
          <w:p w14:paraId="30397458" w14:textId="77777777" w:rsidR="00D46F1C" w:rsidRPr="00FF4867" w:rsidRDefault="00D46F1C" w:rsidP="007025A9">
            <w:pPr>
              <w:pStyle w:val="TAL"/>
              <w:rPr>
                <w:b/>
                <w:i/>
                <w:szCs w:val="22"/>
                <w:lang w:eastAsia="sv-SE"/>
              </w:rPr>
            </w:pPr>
            <w:r w:rsidRPr="00FF4867">
              <w:rPr>
                <w:b/>
                <w:i/>
                <w:szCs w:val="22"/>
                <w:lang w:eastAsia="sv-SE"/>
              </w:rPr>
              <w:t>cjt-Scheme-PDSCH</w:t>
            </w:r>
          </w:p>
          <w:p w14:paraId="27311768" w14:textId="77777777" w:rsidR="00D46F1C" w:rsidRPr="00FF4867" w:rsidRDefault="00D46F1C" w:rsidP="007025A9">
            <w:pPr>
              <w:pStyle w:val="TAL"/>
              <w:rPr>
                <w:b/>
                <w:i/>
                <w:szCs w:val="22"/>
              </w:rPr>
            </w:pPr>
            <w:r w:rsidRPr="00FF4867">
              <w:rPr>
                <w:bCs/>
                <w:iCs/>
                <w:szCs w:val="22"/>
                <w:lang w:eastAsia="sv-SE"/>
              </w:rPr>
              <w:t xml:space="preserve">This field is used to configure CJT Tx scheme </w:t>
            </w:r>
            <w:r w:rsidRPr="00FF4867">
              <w:rPr>
                <w:bCs/>
                <w:i/>
                <w:szCs w:val="22"/>
                <w:lang w:eastAsia="sv-SE"/>
              </w:rPr>
              <w:t>cjtSchemeA</w:t>
            </w:r>
            <w:r w:rsidRPr="00FF4867">
              <w:rPr>
                <w:bCs/>
                <w:iCs/>
                <w:szCs w:val="22"/>
                <w:lang w:eastAsia="sv-SE"/>
              </w:rPr>
              <w:t xml:space="preserve"> or </w:t>
            </w:r>
            <w:r w:rsidRPr="00FF4867">
              <w:rPr>
                <w:bCs/>
                <w:i/>
                <w:szCs w:val="22"/>
                <w:lang w:eastAsia="sv-SE"/>
              </w:rPr>
              <w:t>cjtSchemeB</w:t>
            </w:r>
            <w:r w:rsidRPr="00FF4867">
              <w:rPr>
                <w:bCs/>
                <w:iCs/>
                <w:szCs w:val="22"/>
                <w:lang w:eastAsia="sv-SE"/>
              </w:rPr>
              <w:t xml:space="preserve"> for PDSCH reception, see TS 38.214 [19] clause 5.1.5.</w:t>
            </w:r>
          </w:p>
        </w:tc>
      </w:tr>
      <w:tr w:rsidR="00D46F1C" w:rsidRPr="00FF4867" w14:paraId="346D725E"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5676AA18" w14:textId="77777777" w:rsidR="00D46F1C" w:rsidRPr="00FF4867" w:rsidRDefault="00D46F1C" w:rsidP="007025A9">
            <w:pPr>
              <w:pStyle w:val="TAL"/>
              <w:rPr>
                <w:szCs w:val="22"/>
                <w:lang w:eastAsia="sv-SE"/>
              </w:rPr>
            </w:pPr>
            <w:r w:rsidRPr="00FF4867">
              <w:rPr>
                <w:b/>
                <w:i/>
                <w:szCs w:val="22"/>
                <w:lang w:eastAsia="sv-SE"/>
              </w:rPr>
              <w:t>channelAccessConfig</w:t>
            </w:r>
          </w:p>
          <w:p w14:paraId="21682C05" w14:textId="77777777" w:rsidR="00D46F1C" w:rsidRPr="00FF4867" w:rsidRDefault="00D46F1C" w:rsidP="007025A9">
            <w:pPr>
              <w:pStyle w:val="TAL"/>
              <w:rPr>
                <w:b/>
                <w:i/>
                <w:szCs w:val="22"/>
                <w:lang w:eastAsia="sv-SE"/>
              </w:rPr>
            </w:pPr>
            <w:r w:rsidRPr="00FF4867">
              <w:rPr>
                <w:szCs w:val="22"/>
                <w:lang w:eastAsia="sv-SE"/>
              </w:rPr>
              <w:t>List of parameters used for access procedures of operation with shared spectrum channel access (see TS 37.213 [48).</w:t>
            </w:r>
          </w:p>
        </w:tc>
      </w:tr>
      <w:tr w:rsidR="00D46F1C" w:rsidRPr="00FF4867" w14:paraId="1C15D622" w14:textId="77777777" w:rsidTr="007025A9">
        <w:tc>
          <w:tcPr>
            <w:tcW w:w="14173" w:type="dxa"/>
            <w:tcBorders>
              <w:top w:val="single" w:sz="4" w:space="0" w:color="auto"/>
              <w:left w:val="single" w:sz="4" w:space="0" w:color="auto"/>
              <w:bottom w:val="single" w:sz="4" w:space="0" w:color="auto"/>
              <w:right w:val="single" w:sz="4" w:space="0" w:color="auto"/>
            </w:tcBorders>
          </w:tcPr>
          <w:p w14:paraId="65C93C9D" w14:textId="77777777" w:rsidR="00D46F1C" w:rsidRPr="00FF4867" w:rsidRDefault="00D46F1C" w:rsidP="007025A9">
            <w:pPr>
              <w:pStyle w:val="TAL"/>
              <w:rPr>
                <w:b/>
                <w:bCs/>
                <w:i/>
                <w:iCs/>
                <w:lang w:eastAsia="sv-SE"/>
              </w:rPr>
            </w:pPr>
            <w:r w:rsidRPr="00FF4867">
              <w:rPr>
                <w:b/>
                <w:bCs/>
                <w:i/>
                <w:iCs/>
                <w:lang w:eastAsia="sv-SE"/>
              </w:rPr>
              <w:t>channelAccessMode2</w:t>
            </w:r>
          </w:p>
          <w:p w14:paraId="74274346" w14:textId="77777777" w:rsidR="00D46F1C" w:rsidRPr="00FF4867" w:rsidRDefault="00D46F1C" w:rsidP="007025A9">
            <w:pPr>
              <w:pStyle w:val="TAL"/>
              <w:rPr>
                <w:lang w:eastAsia="sv-SE"/>
              </w:rPr>
            </w:pPr>
            <w:r w:rsidRPr="00FF4867">
              <w:rPr>
                <w:rFonts w:cs="Arial"/>
              </w:rPr>
              <w:t xml:space="preserve">If present, this field </w:t>
            </w:r>
            <w:r w:rsidRPr="00FF4867">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14CD861" w14:textId="77777777" w:rsidR="00D46F1C" w:rsidRPr="00FF4867" w:rsidRDefault="00D46F1C" w:rsidP="007025A9">
            <w:pPr>
              <w:pStyle w:val="TAL"/>
              <w:rPr>
                <w:lang w:eastAsia="sv-SE"/>
              </w:rPr>
            </w:pPr>
            <w:r w:rsidRPr="00FF4867">
              <w:rPr>
                <w:lang w:eastAsia="sv-SE"/>
              </w:rPr>
              <w:t xml:space="preserve">Overwrites the corresponding field in </w:t>
            </w:r>
            <w:r w:rsidRPr="00FF4867">
              <w:rPr>
                <w:i/>
                <w:lang w:eastAsia="sv-SE"/>
              </w:rPr>
              <w:t>ServingCellConfigCommon</w:t>
            </w:r>
            <w:r w:rsidRPr="00FF4867">
              <w:rPr>
                <w:lang w:eastAsia="sv-SE"/>
              </w:rPr>
              <w:t xml:space="preserve"> or </w:t>
            </w:r>
            <w:r w:rsidRPr="00FF4867">
              <w:rPr>
                <w:i/>
                <w:lang w:eastAsia="sv-SE"/>
              </w:rPr>
              <w:t>ServingCellConfigCommonSIB</w:t>
            </w:r>
            <w:r w:rsidRPr="00FF4867">
              <w:rPr>
                <w:lang w:eastAsia="sv-SE"/>
              </w:rPr>
              <w:t xml:space="preserve"> for this serving cell.</w:t>
            </w:r>
          </w:p>
        </w:tc>
      </w:tr>
      <w:tr w:rsidR="00D46F1C" w:rsidRPr="00FF4867" w14:paraId="1D91759C"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0CC4A87A" w14:textId="77777777" w:rsidR="00D46F1C" w:rsidRPr="00FF4867" w:rsidRDefault="00D46F1C" w:rsidP="007025A9">
            <w:pPr>
              <w:pStyle w:val="TAL"/>
              <w:rPr>
                <w:szCs w:val="22"/>
                <w:lang w:eastAsia="sv-SE"/>
              </w:rPr>
            </w:pPr>
            <w:r w:rsidRPr="00FF4867">
              <w:rPr>
                <w:b/>
                <w:i/>
                <w:szCs w:val="22"/>
                <w:lang w:eastAsia="sv-SE"/>
              </w:rPr>
              <w:t>crossCarrierSchedulingConfig</w:t>
            </w:r>
          </w:p>
          <w:p w14:paraId="6F8006CA" w14:textId="77777777" w:rsidR="00D46F1C" w:rsidRPr="00FF4867" w:rsidRDefault="00D46F1C" w:rsidP="007025A9">
            <w:pPr>
              <w:pStyle w:val="TAL"/>
              <w:rPr>
                <w:szCs w:val="22"/>
                <w:lang w:eastAsia="sv-SE"/>
              </w:rPr>
            </w:pPr>
            <w:r w:rsidRPr="00FF4867">
              <w:rPr>
                <w:szCs w:val="22"/>
                <w:lang w:eastAsia="sv-SE"/>
              </w:rPr>
              <w:t xml:space="preserve">Indicates whether this serving cell is cross-carrier scheduled by another serving cell or whether it cross-carrier schedules another serving cell. If the field </w:t>
            </w:r>
            <w:r w:rsidRPr="00FF4867">
              <w:rPr>
                <w:i/>
                <w:iCs/>
                <w:szCs w:val="22"/>
                <w:lang w:eastAsia="sv-SE"/>
              </w:rPr>
              <w:t xml:space="preserve">other </w:t>
            </w:r>
            <w:r w:rsidRPr="00FF4867">
              <w:rPr>
                <w:szCs w:val="22"/>
                <w:lang w:eastAsia="sv-SE"/>
              </w:rPr>
              <w:t>is configured for an SpCell (i.e., the SpCell is cross-carrier scheduled by another serving cell), the SpCell can be additionally scheduled by the PDCCH on the SpCell.</w:t>
            </w:r>
          </w:p>
        </w:tc>
      </w:tr>
      <w:tr w:rsidR="00D46F1C" w:rsidRPr="00FF4867" w14:paraId="0E8CF6F0" w14:textId="77777777" w:rsidTr="007025A9">
        <w:tc>
          <w:tcPr>
            <w:tcW w:w="14173" w:type="dxa"/>
            <w:tcBorders>
              <w:top w:val="single" w:sz="4" w:space="0" w:color="auto"/>
              <w:left w:val="single" w:sz="4" w:space="0" w:color="auto"/>
              <w:bottom w:val="single" w:sz="4" w:space="0" w:color="auto"/>
              <w:right w:val="single" w:sz="4" w:space="0" w:color="auto"/>
            </w:tcBorders>
          </w:tcPr>
          <w:p w14:paraId="7059AFD2" w14:textId="77777777" w:rsidR="00D46F1C" w:rsidRPr="00FF4867" w:rsidRDefault="00D46F1C" w:rsidP="007025A9">
            <w:pPr>
              <w:pStyle w:val="TAL"/>
              <w:rPr>
                <w:b/>
                <w:bCs/>
                <w:i/>
                <w:iCs/>
                <w:lang w:eastAsia="sv-SE"/>
              </w:rPr>
            </w:pPr>
            <w:r w:rsidRPr="00FF4867">
              <w:rPr>
                <w:b/>
                <w:bCs/>
                <w:i/>
                <w:iCs/>
                <w:lang w:eastAsia="sv-SE"/>
              </w:rPr>
              <w:t>crossCarrierSchedulingConfigRelease</w:t>
            </w:r>
          </w:p>
          <w:p w14:paraId="3BBAF670" w14:textId="77777777" w:rsidR="00D46F1C" w:rsidRPr="00FF4867" w:rsidRDefault="00D46F1C" w:rsidP="007025A9">
            <w:pPr>
              <w:pStyle w:val="TAL"/>
              <w:rPr>
                <w:lang w:eastAsia="sv-SE"/>
              </w:rPr>
            </w:pPr>
            <w:r w:rsidRPr="00FF4867">
              <w:rPr>
                <w:lang w:eastAsia="sv-SE"/>
              </w:rPr>
              <w:t xml:space="preserve">If this field is included, the UE shall release the cross carrier scheduling configuration configured by </w:t>
            </w:r>
            <w:r w:rsidRPr="00FF4867">
              <w:rPr>
                <w:i/>
                <w:iCs/>
                <w:lang w:eastAsia="sv-SE"/>
              </w:rPr>
              <w:t>crossCarrierSchedulingConfig</w:t>
            </w:r>
            <w:r w:rsidRPr="00FF4867">
              <w:rPr>
                <w:lang w:eastAsia="sv-SE"/>
              </w:rPr>
              <w:t xml:space="preserve">. The network may only include either </w:t>
            </w:r>
            <w:r w:rsidRPr="00FF4867">
              <w:rPr>
                <w:i/>
                <w:iCs/>
                <w:lang w:eastAsia="sv-SE"/>
              </w:rPr>
              <w:t>crossCarrierSchedulingConfigRelease</w:t>
            </w:r>
            <w:r w:rsidRPr="00FF4867">
              <w:rPr>
                <w:lang w:eastAsia="sv-SE"/>
              </w:rPr>
              <w:t xml:space="preserve"> or </w:t>
            </w:r>
            <w:r w:rsidRPr="00FF4867">
              <w:rPr>
                <w:i/>
                <w:iCs/>
                <w:lang w:eastAsia="sv-SE"/>
              </w:rPr>
              <w:t>crossCarrierSchedulingConfig</w:t>
            </w:r>
            <w:r w:rsidRPr="00FF4867">
              <w:rPr>
                <w:lang w:eastAsia="sv-SE"/>
              </w:rPr>
              <w:t xml:space="preserve"> at a time.</w:t>
            </w:r>
          </w:p>
        </w:tc>
      </w:tr>
      <w:tr w:rsidR="00D46F1C" w:rsidRPr="00FF4867" w14:paraId="64749C48" w14:textId="77777777" w:rsidTr="007025A9">
        <w:tc>
          <w:tcPr>
            <w:tcW w:w="14173" w:type="dxa"/>
            <w:tcBorders>
              <w:top w:val="single" w:sz="4" w:space="0" w:color="auto"/>
              <w:left w:val="single" w:sz="4" w:space="0" w:color="auto"/>
              <w:bottom w:val="single" w:sz="4" w:space="0" w:color="auto"/>
              <w:right w:val="single" w:sz="4" w:space="0" w:color="auto"/>
            </w:tcBorders>
          </w:tcPr>
          <w:p w14:paraId="50EA1D45" w14:textId="77777777" w:rsidR="00D46F1C" w:rsidRPr="00FF4867" w:rsidRDefault="00D46F1C" w:rsidP="007025A9">
            <w:pPr>
              <w:keepNext/>
              <w:keepLines/>
              <w:spacing w:after="0"/>
              <w:rPr>
                <w:rFonts w:ascii="Arial" w:hAnsi="Arial"/>
                <w:b/>
                <w:i/>
                <w:sz w:val="18"/>
                <w:szCs w:val="22"/>
              </w:rPr>
            </w:pPr>
            <w:r w:rsidRPr="00FF4867">
              <w:rPr>
                <w:rFonts w:ascii="Arial" w:hAnsi="Arial"/>
                <w:b/>
                <w:i/>
                <w:sz w:val="18"/>
                <w:szCs w:val="22"/>
              </w:rPr>
              <w:t>crs-RateMatch-PerCORESETPoolIndex</w:t>
            </w:r>
          </w:p>
          <w:p w14:paraId="4071AFDE" w14:textId="77777777" w:rsidR="00D46F1C" w:rsidRPr="00FF4867" w:rsidRDefault="00D46F1C" w:rsidP="007025A9">
            <w:pPr>
              <w:pStyle w:val="TAL"/>
              <w:rPr>
                <w:b/>
                <w:i/>
                <w:szCs w:val="22"/>
                <w:lang w:eastAsia="sv-SE"/>
              </w:rPr>
            </w:pPr>
            <w:r w:rsidRPr="00FF4867">
              <w:rPr>
                <w:szCs w:val="22"/>
              </w:rPr>
              <w:t xml:space="preserve">Indicates how UE performs rate matching when both lte-CRS-PatternList1-r16 and lte-CRS-PatternList2-r16 are configured or when both </w:t>
            </w:r>
            <w:r w:rsidRPr="00FF4867">
              <w:rPr>
                <w:i/>
                <w:szCs w:val="22"/>
              </w:rPr>
              <w:t>lte-CRS-PatternList3-r18</w:t>
            </w:r>
            <w:r w:rsidRPr="00FF4867">
              <w:rPr>
                <w:szCs w:val="22"/>
              </w:rPr>
              <w:t xml:space="preserve"> and </w:t>
            </w:r>
            <w:r w:rsidRPr="00FF4867">
              <w:rPr>
                <w:i/>
                <w:szCs w:val="22"/>
              </w:rPr>
              <w:t>lte-CRS-PatternList4-r18</w:t>
            </w:r>
            <w:r w:rsidRPr="00FF4867">
              <w:rPr>
                <w:szCs w:val="22"/>
              </w:rPr>
              <w:t xml:space="preserve"> are configured as specified in TS 38.214 [19], clause 5.1.4.2.</w:t>
            </w:r>
          </w:p>
        </w:tc>
      </w:tr>
      <w:tr w:rsidR="00D46F1C" w:rsidRPr="00FF4867" w14:paraId="77C8B1A8" w14:textId="77777777" w:rsidTr="007025A9">
        <w:tc>
          <w:tcPr>
            <w:tcW w:w="14173" w:type="dxa"/>
            <w:tcBorders>
              <w:top w:val="single" w:sz="4" w:space="0" w:color="auto"/>
              <w:left w:val="single" w:sz="4" w:space="0" w:color="auto"/>
              <w:bottom w:val="single" w:sz="4" w:space="0" w:color="auto"/>
              <w:right w:val="single" w:sz="4" w:space="0" w:color="auto"/>
            </w:tcBorders>
          </w:tcPr>
          <w:p w14:paraId="689C5EAE" w14:textId="77777777" w:rsidR="00D46F1C" w:rsidRPr="00FF4867" w:rsidRDefault="00D46F1C" w:rsidP="007025A9">
            <w:pPr>
              <w:pStyle w:val="TAL"/>
              <w:rPr>
                <w:b/>
                <w:bCs/>
                <w:i/>
                <w:iCs/>
              </w:rPr>
            </w:pPr>
            <w:r w:rsidRPr="00FF4867">
              <w:rPr>
                <w:b/>
                <w:bCs/>
                <w:i/>
                <w:iCs/>
              </w:rPr>
              <w:t>csi-RS-ValidationWithDCI</w:t>
            </w:r>
          </w:p>
          <w:p w14:paraId="51E921F6" w14:textId="77777777" w:rsidR="00D46F1C" w:rsidRPr="00FF4867" w:rsidRDefault="00D46F1C" w:rsidP="007025A9">
            <w:pPr>
              <w:pStyle w:val="TAL"/>
            </w:pPr>
            <w:r w:rsidRPr="00FF4867">
              <w:rPr>
                <w:bCs/>
                <w:iCs/>
              </w:rPr>
              <w:t>Indicates how the UE performs periodic and semi-persistent CSI-RS reception in a slot. The presence of this field indicates that the UE uses</w:t>
            </w:r>
            <w:r w:rsidRPr="00FF4867">
              <w:t xml:space="preserve"> </w:t>
            </w:r>
            <w:r w:rsidRPr="00FF4867">
              <w:rPr>
                <w:bCs/>
                <w:iCs/>
              </w:rPr>
              <w:t>DCI detection to validate whether to receive CSI-RS (see TS 38.213 [13], clause 11.1).</w:t>
            </w:r>
          </w:p>
        </w:tc>
      </w:tr>
      <w:tr w:rsidR="00D46F1C" w:rsidRPr="00FF4867" w14:paraId="0D6E81BF"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69546B52" w14:textId="77777777" w:rsidR="00D46F1C" w:rsidRPr="00FF4867" w:rsidRDefault="00D46F1C" w:rsidP="007025A9">
            <w:pPr>
              <w:pStyle w:val="TAL"/>
              <w:rPr>
                <w:szCs w:val="22"/>
                <w:lang w:eastAsia="sv-SE"/>
              </w:rPr>
            </w:pPr>
            <w:r w:rsidRPr="00FF4867">
              <w:rPr>
                <w:b/>
                <w:i/>
                <w:szCs w:val="22"/>
                <w:lang w:eastAsia="sv-SE"/>
              </w:rPr>
              <w:lastRenderedPageBreak/>
              <w:t>defaultDownlinkBWP-Id</w:t>
            </w:r>
          </w:p>
          <w:p w14:paraId="66A61B34" w14:textId="77777777" w:rsidR="00D46F1C" w:rsidRPr="00FF4867" w:rsidRDefault="00D46F1C" w:rsidP="007025A9">
            <w:pPr>
              <w:pStyle w:val="TAL"/>
              <w:rPr>
                <w:szCs w:val="22"/>
                <w:lang w:eastAsia="sv-SE"/>
              </w:rPr>
            </w:pPr>
            <w:r w:rsidRPr="00FF486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46F1C" w:rsidRPr="00FF4867" w14:paraId="739F2C2B" w14:textId="77777777" w:rsidTr="007025A9">
        <w:tc>
          <w:tcPr>
            <w:tcW w:w="14173" w:type="dxa"/>
            <w:tcBorders>
              <w:top w:val="single" w:sz="4" w:space="0" w:color="auto"/>
              <w:left w:val="single" w:sz="4" w:space="0" w:color="auto"/>
              <w:bottom w:val="single" w:sz="4" w:space="0" w:color="auto"/>
              <w:right w:val="single" w:sz="4" w:space="0" w:color="auto"/>
            </w:tcBorders>
          </w:tcPr>
          <w:p w14:paraId="6374266B" w14:textId="77777777" w:rsidR="00D46F1C" w:rsidRPr="00FF4867" w:rsidRDefault="00D46F1C" w:rsidP="007025A9">
            <w:pPr>
              <w:pStyle w:val="TAL"/>
              <w:rPr>
                <w:b/>
                <w:i/>
                <w:lang w:eastAsia="sv-SE"/>
              </w:rPr>
            </w:pPr>
            <w:r w:rsidRPr="00FF4867">
              <w:rPr>
                <w:b/>
                <w:i/>
                <w:lang w:eastAsia="sv-SE"/>
              </w:rPr>
              <w:t>directionalCollisionHandling</w:t>
            </w:r>
          </w:p>
          <w:p w14:paraId="79F2D340" w14:textId="77777777" w:rsidR="00D46F1C" w:rsidRPr="00FF4867" w:rsidRDefault="00D46F1C" w:rsidP="007025A9">
            <w:pPr>
              <w:pStyle w:val="TAL"/>
              <w:rPr>
                <w:b/>
                <w:i/>
                <w:szCs w:val="22"/>
                <w:lang w:eastAsia="sv-SE"/>
              </w:rPr>
            </w:pPr>
            <w:r w:rsidRPr="00FF4867">
              <w:rPr>
                <w:szCs w:val="22"/>
                <w:lang w:eastAsia="sv-SE"/>
              </w:rPr>
              <w:t xml:space="preserve">Indicates that this serving cell is using </w:t>
            </w:r>
            <w:r w:rsidRPr="00FF4867">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F4867">
              <w:rPr>
                <w:lang w:eastAsia="sv-SE"/>
              </w:rPr>
              <w:br/>
            </w:r>
            <w:r w:rsidRPr="00FF4867">
              <w:rPr>
                <w:lang w:eastAsia="sv-SE"/>
              </w:rPr>
              <w:br/>
              <w:t>The network only configures this field for TDD serving cells that are using the same SCS.</w:t>
            </w:r>
          </w:p>
        </w:tc>
      </w:tr>
      <w:tr w:rsidR="00D46F1C" w:rsidRPr="00FF4867" w14:paraId="343CEC27" w14:textId="77777777" w:rsidTr="007025A9">
        <w:tc>
          <w:tcPr>
            <w:tcW w:w="14173" w:type="dxa"/>
            <w:tcBorders>
              <w:top w:val="single" w:sz="4" w:space="0" w:color="auto"/>
              <w:left w:val="single" w:sz="4" w:space="0" w:color="auto"/>
              <w:bottom w:val="single" w:sz="4" w:space="0" w:color="auto"/>
              <w:right w:val="single" w:sz="4" w:space="0" w:color="auto"/>
            </w:tcBorders>
          </w:tcPr>
          <w:p w14:paraId="3C6E5972" w14:textId="77777777" w:rsidR="00D46F1C" w:rsidRPr="00FF4867" w:rsidRDefault="00D46F1C" w:rsidP="007025A9">
            <w:pPr>
              <w:pStyle w:val="TAL"/>
              <w:rPr>
                <w:b/>
                <w:i/>
                <w:lang w:eastAsia="sv-SE"/>
              </w:rPr>
            </w:pPr>
            <w:r w:rsidRPr="00FF4867">
              <w:rPr>
                <w:b/>
                <w:i/>
                <w:lang w:eastAsia="sv-SE"/>
              </w:rPr>
              <w:t>directionalCollisionHandling-DC</w:t>
            </w:r>
          </w:p>
          <w:p w14:paraId="706A2C93" w14:textId="77777777" w:rsidR="00D46F1C" w:rsidRPr="00FF4867" w:rsidRDefault="00D46F1C" w:rsidP="007025A9">
            <w:pPr>
              <w:pStyle w:val="TAL"/>
              <w:rPr>
                <w:b/>
                <w:i/>
                <w:lang w:eastAsia="sv-SE"/>
              </w:rPr>
            </w:pPr>
            <w:r w:rsidRPr="00FF4867">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D46F1C" w:rsidRPr="00FF4867" w14:paraId="172F29F2" w14:textId="77777777" w:rsidTr="007025A9">
        <w:tc>
          <w:tcPr>
            <w:tcW w:w="14173" w:type="dxa"/>
            <w:tcBorders>
              <w:top w:val="single" w:sz="4" w:space="0" w:color="auto"/>
              <w:left w:val="single" w:sz="4" w:space="0" w:color="auto"/>
              <w:bottom w:val="single" w:sz="4" w:space="0" w:color="auto"/>
              <w:right w:val="single" w:sz="4" w:space="0" w:color="auto"/>
            </w:tcBorders>
          </w:tcPr>
          <w:p w14:paraId="203C6B9D" w14:textId="77777777" w:rsidR="00D46F1C" w:rsidRPr="00FF4867" w:rsidRDefault="00D46F1C" w:rsidP="007025A9">
            <w:pPr>
              <w:pStyle w:val="TAL"/>
              <w:rPr>
                <w:b/>
                <w:i/>
                <w:szCs w:val="22"/>
              </w:rPr>
            </w:pPr>
            <w:r w:rsidRPr="00FF4867">
              <w:rPr>
                <w:b/>
                <w:i/>
                <w:szCs w:val="22"/>
              </w:rPr>
              <w:t>dormantBWP-Config</w:t>
            </w:r>
          </w:p>
          <w:p w14:paraId="48F91889" w14:textId="77777777" w:rsidR="00D46F1C" w:rsidRPr="00FF4867" w:rsidRDefault="00D46F1C" w:rsidP="007025A9">
            <w:pPr>
              <w:pStyle w:val="TAL"/>
              <w:rPr>
                <w:b/>
                <w:i/>
                <w:szCs w:val="22"/>
                <w:lang w:eastAsia="sv-SE"/>
              </w:rPr>
            </w:pPr>
            <w:r w:rsidRPr="00FF4867">
              <w:rPr>
                <w:szCs w:val="22"/>
              </w:rPr>
              <w:t xml:space="preserve">The dormant BWP configuration for an SCell. This field can be configured only for a </w:t>
            </w:r>
            <w:r w:rsidRPr="00FF4867">
              <w:rPr>
                <w:bCs/>
                <w:iCs/>
                <w:szCs w:val="22"/>
              </w:rPr>
              <w:t>(non-PUCCH) SCell.</w:t>
            </w:r>
          </w:p>
        </w:tc>
      </w:tr>
      <w:tr w:rsidR="00D46F1C" w:rsidRPr="00FF4867" w14:paraId="50AAE7D9"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0768EB28" w14:textId="77777777" w:rsidR="00D46F1C" w:rsidRPr="00FF4867" w:rsidRDefault="00D46F1C" w:rsidP="007025A9">
            <w:pPr>
              <w:pStyle w:val="TAL"/>
              <w:rPr>
                <w:szCs w:val="22"/>
                <w:lang w:eastAsia="sv-SE"/>
              </w:rPr>
            </w:pPr>
            <w:r w:rsidRPr="00FF4867">
              <w:rPr>
                <w:b/>
                <w:i/>
                <w:szCs w:val="22"/>
                <w:lang w:eastAsia="sv-SE"/>
              </w:rPr>
              <w:t>downlinkBWP-ToAddModList</w:t>
            </w:r>
          </w:p>
          <w:p w14:paraId="5F120085" w14:textId="77777777" w:rsidR="00D46F1C" w:rsidRPr="00FF4867" w:rsidRDefault="00D46F1C" w:rsidP="007025A9">
            <w:pPr>
              <w:pStyle w:val="TAL"/>
              <w:rPr>
                <w:szCs w:val="22"/>
                <w:lang w:eastAsia="sv-SE"/>
              </w:rPr>
            </w:pPr>
            <w:r w:rsidRPr="00FF4867">
              <w:rPr>
                <w:szCs w:val="22"/>
                <w:lang w:eastAsia="sv-SE"/>
              </w:rPr>
              <w:t>List of additional downlink bandwidth parts to be added or modified. (see TS 38.213 [13], clause 12).</w:t>
            </w:r>
          </w:p>
        </w:tc>
      </w:tr>
      <w:tr w:rsidR="00D46F1C" w:rsidRPr="00FF4867" w14:paraId="21F2EA27"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478D6180" w14:textId="77777777" w:rsidR="00D46F1C" w:rsidRPr="00FF4867" w:rsidRDefault="00D46F1C" w:rsidP="007025A9">
            <w:pPr>
              <w:pStyle w:val="TAL"/>
              <w:rPr>
                <w:szCs w:val="22"/>
                <w:lang w:eastAsia="sv-SE"/>
              </w:rPr>
            </w:pPr>
            <w:r w:rsidRPr="00FF4867">
              <w:rPr>
                <w:b/>
                <w:i/>
                <w:szCs w:val="22"/>
                <w:lang w:eastAsia="sv-SE"/>
              </w:rPr>
              <w:t>downlinkBWP-ToReleaseList</w:t>
            </w:r>
          </w:p>
          <w:p w14:paraId="15E23409" w14:textId="77777777" w:rsidR="00D46F1C" w:rsidRPr="00FF4867" w:rsidRDefault="00D46F1C" w:rsidP="007025A9">
            <w:pPr>
              <w:pStyle w:val="TAL"/>
              <w:rPr>
                <w:szCs w:val="22"/>
                <w:lang w:eastAsia="sv-SE"/>
              </w:rPr>
            </w:pPr>
            <w:r w:rsidRPr="00FF4867">
              <w:rPr>
                <w:szCs w:val="22"/>
                <w:lang w:eastAsia="sv-SE"/>
              </w:rPr>
              <w:t>List of additional downlink bandwidth parts to be released. (see TS 38.213 [13], clause 12).</w:t>
            </w:r>
          </w:p>
        </w:tc>
      </w:tr>
      <w:tr w:rsidR="00D46F1C" w:rsidRPr="00FF4867" w14:paraId="0B329591"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7F0DAC70" w14:textId="77777777" w:rsidR="00D46F1C" w:rsidRPr="00FF4867" w:rsidRDefault="00D46F1C" w:rsidP="007025A9">
            <w:pPr>
              <w:pStyle w:val="TAL"/>
              <w:rPr>
                <w:b/>
                <w:i/>
                <w:szCs w:val="22"/>
                <w:lang w:eastAsia="sv-SE"/>
              </w:rPr>
            </w:pPr>
            <w:r w:rsidRPr="00FF4867">
              <w:rPr>
                <w:b/>
                <w:i/>
                <w:szCs w:val="22"/>
                <w:lang w:eastAsia="sv-SE"/>
              </w:rPr>
              <w:t>downlinkChannelBW-PerSCS-List</w:t>
            </w:r>
          </w:p>
          <w:p w14:paraId="4A9D2F76" w14:textId="77777777" w:rsidR="00D46F1C" w:rsidRPr="00FF4867" w:rsidRDefault="00D46F1C" w:rsidP="007025A9">
            <w:pPr>
              <w:pStyle w:val="TAL"/>
              <w:rPr>
                <w:szCs w:val="22"/>
                <w:lang w:eastAsia="sv-SE"/>
              </w:rPr>
            </w:pPr>
            <w:r w:rsidRPr="00FF486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F4867">
              <w:rPr>
                <w:i/>
                <w:szCs w:val="22"/>
                <w:lang w:eastAsia="sv-SE"/>
              </w:rPr>
              <w:t>scs-SpecificCarrierList</w:t>
            </w:r>
            <w:r w:rsidRPr="00FF4867">
              <w:rPr>
                <w:szCs w:val="22"/>
                <w:lang w:eastAsia="sv-SE"/>
              </w:rPr>
              <w:t xml:space="preserve"> in </w:t>
            </w:r>
            <w:r w:rsidRPr="00FF4867">
              <w:rPr>
                <w:i/>
                <w:szCs w:val="22"/>
                <w:lang w:eastAsia="sv-SE"/>
              </w:rPr>
              <w:t>DownlinkConfigCommon</w:t>
            </w:r>
            <w:r w:rsidRPr="00FF4867">
              <w:rPr>
                <w:szCs w:val="22"/>
                <w:lang w:eastAsia="sv-SE"/>
              </w:rPr>
              <w:t xml:space="preserve"> / </w:t>
            </w:r>
            <w:r w:rsidRPr="00FF4867">
              <w:rPr>
                <w:i/>
                <w:szCs w:val="22"/>
                <w:lang w:eastAsia="sv-SE"/>
              </w:rPr>
              <w:t>DownlinkConfigCommonSIB</w:t>
            </w:r>
            <w:r w:rsidRPr="00FF4867">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D46F1C" w:rsidRPr="00FF4867" w14:paraId="5B8CFD82" w14:textId="77777777" w:rsidTr="007025A9">
        <w:tc>
          <w:tcPr>
            <w:tcW w:w="14173" w:type="dxa"/>
            <w:tcBorders>
              <w:top w:val="single" w:sz="4" w:space="0" w:color="auto"/>
              <w:left w:val="single" w:sz="4" w:space="0" w:color="auto"/>
              <w:bottom w:val="single" w:sz="4" w:space="0" w:color="auto"/>
              <w:right w:val="single" w:sz="4" w:space="0" w:color="auto"/>
            </w:tcBorders>
          </w:tcPr>
          <w:p w14:paraId="2EA08B08" w14:textId="77777777" w:rsidR="00D46F1C" w:rsidRPr="00FF4867" w:rsidRDefault="00D46F1C" w:rsidP="007025A9">
            <w:pPr>
              <w:pStyle w:val="TAL"/>
              <w:rPr>
                <w:b/>
                <w:i/>
                <w:szCs w:val="22"/>
                <w:lang w:eastAsia="sv-SE"/>
              </w:rPr>
            </w:pPr>
            <w:r w:rsidRPr="00FF4867">
              <w:rPr>
                <w:b/>
                <w:i/>
                <w:szCs w:val="22"/>
                <w:lang w:eastAsia="sv-SE"/>
              </w:rPr>
              <w:t>dummy1, dummy 2</w:t>
            </w:r>
          </w:p>
          <w:p w14:paraId="600283F3" w14:textId="77777777" w:rsidR="00D46F1C" w:rsidRPr="00FF4867" w:rsidRDefault="00D46F1C" w:rsidP="007025A9">
            <w:pPr>
              <w:pStyle w:val="TAL"/>
              <w:rPr>
                <w:b/>
                <w:i/>
                <w:szCs w:val="22"/>
                <w:lang w:eastAsia="sv-SE"/>
              </w:rPr>
            </w:pPr>
            <w:r w:rsidRPr="00FF4867">
              <w:rPr>
                <w:szCs w:val="22"/>
                <w:lang w:eastAsia="sv-SE"/>
              </w:rPr>
              <w:t>This field is not used in the specification. If received it shall be ignored by the UE.</w:t>
            </w:r>
          </w:p>
        </w:tc>
      </w:tr>
      <w:tr w:rsidR="00D46F1C" w:rsidRPr="00FF4867" w14:paraId="16AAC042" w14:textId="77777777" w:rsidTr="007025A9">
        <w:tc>
          <w:tcPr>
            <w:tcW w:w="14173" w:type="dxa"/>
            <w:tcBorders>
              <w:top w:val="single" w:sz="4" w:space="0" w:color="auto"/>
              <w:left w:val="single" w:sz="4" w:space="0" w:color="auto"/>
              <w:bottom w:val="single" w:sz="4" w:space="0" w:color="auto"/>
              <w:right w:val="single" w:sz="4" w:space="0" w:color="auto"/>
            </w:tcBorders>
          </w:tcPr>
          <w:p w14:paraId="4AE64436" w14:textId="77777777" w:rsidR="00D46F1C" w:rsidRPr="00FF4867" w:rsidRDefault="00D46F1C" w:rsidP="007025A9">
            <w:pPr>
              <w:pStyle w:val="TAL"/>
              <w:rPr>
                <w:b/>
                <w:i/>
                <w:szCs w:val="22"/>
              </w:rPr>
            </w:pPr>
            <w:r w:rsidRPr="00FF4867">
              <w:rPr>
                <w:b/>
                <w:i/>
                <w:szCs w:val="22"/>
              </w:rPr>
              <w:t>enableBeamSwitchTiming</w:t>
            </w:r>
          </w:p>
          <w:p w14:paraId="7ED3993D" w14:textId="77777777" w:rsidR="00D46F1C" w:rsidRPr="00FF4867" w:rsidRDefault="00D46F1C" w:rsidP="007025A9">
            <w:pPr>
              <w:pStyle w:val="TAL"/>
              <w:rPr>
                <w:b/>
                <w:i/>
                <w:szCs w:val="22"/>
                <w:lang w:eastAsia="sv-SE"/>
              </w:rPr>
            </w:pPr>
            <w:r w:rsidRPr="00FF4867">
              <w:rPr>
                <w:szCs w:val="22"/>
              </w:rPr>
              <w:t>Indicates the aperiodic CSI-RS triggering with beam switching triggering behaviour as defined in clause 5.2.1.5.1 of TS 38.214 [19].</w:t>
            </w:r>
          </w:p>
        </w:tc>
      </w:tr>
      <w:tr w:rsidR="00D46F1C" w:rsidRPr="00FF4867" w14:paraId="69ADBEF6" w14:textId="77777777" w:rsidTr="007025A9">
        <w:tc>
          <w:tcPr>
            <w:tcW w:w="14173" w:type="dxa"/>
            <w:tcBorders>
              <w:top w:val="single" w:sz="4" w:space="0" w:color="auto"/>
              <w:left w:val="single" w:sz="4" w:space="0" w:color="auto"/>
              <w:bottom w:val="single" w:sz="4" w:space="0" w:color="auto"/>
              <w:right w:val="single" w:sz="4" w:space="0" w:color="auto"/>
            </w:tcBorders>
          </w:tcPr>
          <w:p w14:paraId="2F9E6AA3" w14:textId="77777777" w:rsidR="00D46F1C" w:rsidRPr="00FF4867" w:rsidRDefault="00D46F1C" w:rsidP="007025A9">
            <w:pPr>
              <w:pStyle w:val="TAL"/>
              <w:rPr>
                <w:b/>
                <w:bCs/>
                <w:i/>
                <w:iCs/>
                <w:lang w:eastAsia="fi-FI"/>
              </w:rPr>
            </w:pPr>
            <w:r w:rsidRPr="00FF4867">
              <w:rPr>
                <w:b/>
                <w:bCs/>
                <w:i/>
                <w:iCs/>
                <w:lang w:eastAsia="fi-FI"/>
              </w:rPr>
              <w:t>enableDefaultTCI-StatePerCoresetPoolIndex</w:t>
            </w:r>
          </w:p>
          <w:p w14:paraId="6B6DADB4" w14:textId="77777777" w:rsidR="00D46F1C" w:rsidRPr="00FF4867" w:rsidRDefault="00D46F1C" w:rsidP="007025A9">
            <w:pPr>
              <w:pStyle w:val="TAL"/>
              <w:rPr>
                <w:b/>
                <w:i/>
                <w:szCs w:val="22"/>
                <w:lang w:eastAsia="sv-SE"/>
              </w:rPr>
            </w:pPr>
            <w:r w:rsidRPr="00FF4867">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D46F1C" w:rsidRPr="00FF4867" w14:paraId="748D6D55" w14:textId="77777777" w:rsidTr="007025A9">
        <w:tc>
          <w:tcPr>
            <w:tcW w:w="14173" w:type="dxa"/>
            <w:tcBorders>
              <w:top w:val="single" w:sz="4" w:space="0" w:color="auto"/>
              <w:left w:val="single" w:sz="4" w:space="0" w:color="auto"/>
              <w:bottom w:val="single" w:sz="4" w:space="0" w:color="auto"/>
              <w:right w:val="single" w:sz="4" w:space="0" w:color="auto"/>
            </w:tcBorders>
          </w:tcPr>
          <w:p w14:paraId="4983C4D9" w14:textId="77777777" w:rsidR="00D46F1C" w:rsidRPr="00FF4867" w:rsidRDefault="00D46F1C" w:rsidP="007025A9">
            <w:pPr>
              <w:pStyle w:val="TAL"/>
              <w:rPr>
                <w:b/>
                <w:bCs/>
                <w:i/>
                <w:iCs/>
                <w:lang w:eastAsia="fi-FI"/>
              </w:rPr>
            </w:pPr>
            <w:r w:rsidRPr="00FF4867">
              <w:rPr>
                <w:b/>
                <w:bCs/>
                <w:i/>
                <w:iCs/>
                <w:lang w:eastAsia="fi-FI"/>
              </w:rPr>
              <w:t>enableTwoDefaultTCI-States</w:t>
            </w:r>
          </w:p>
          <w:p w14:paraId="5F239EBC" w14:textId="77777777" w:rsidR="00D46F1C" w:rsidRPr="00FF4867" w:rsidRDefault="00D46F1C" w:rsidP="007025A9">
            <w:pPr>
              <w:pStyle w:val="TAL"/>
              <w:rPr>
                <w:b/>
                <w:i/>
                <w:szCs w:val="22"/>
                <w:lang w:eastAsia="sv-SE"/>
              </w:rPr>
            </w:pPr>
            <w:r w:rsidRPr="00FF4867">
              <w:rPr>
                <w:bCs/>
                <w:iCs/>
                <w:szCs w:val="22"/>
                <w:lang w:eastAsia="fi-FI"/>
              </w:rPr>
              <w:t>Presence of this field indicates the UE shall follow the release 16 behavior of two default TCI states for PDSCH when at least one TCI codepoint is mapped to two TCI states is enabled</w:t>
            </w:r>
          </w:p>
        </w:tc>
      </w:tr>
      <w:tr w:rsidR="00D46F1C" w:rsidRPr="00FF4867" w14:paraId="130F7359" w14:textId="77777777" w:rsidTr="007025A9">
        <w:tc>
          <w:tcPr>
            <w:tcW w:w="14173" w:type="dxa"/>
            <w:tcBorders>
              <w:top w:val="single" w:sz="4" w:space="0" w:color="auto"/>
              <w:left w:val="single" w:sz="4" w:space="0" w:color="auto"/>
              <w:bottom w:val="single" w:sz="4" w:space="0" w:color="auto"/>
              <w:right w:val="single" w:sz="4" w:space="0" w:color="auto"/>
            </w:tcBorders>
          </w:tcPr>
          <w:p w14:paraId="70A84A51" w14:textId="77777777" w:rsidR="00D46F1C" w:rsidRPr="00FF4867" w:rsidRDefault="00D46F1C" w:rsidP="007025A9">
            <w:pPr>
              <w:pStyle w:val="TAL"/>
              <w:rPr>
                <w:b/>
                <w:bCs/>
                <w:i/>
                <w:iCs/>
                <w:lang w:eastAsia="fi-FI"/>
              </w:rPr>
            </w:pPr>
            <w:r w:rsidRPr="00FF4867">
              <w:rPr>
                <w:b/>
                <w:bCs/>
                <w:i/>
                <w:iCs/>
                <w:lang w:eastAsia="fi-FI"/>
              </w:rPr>
              <w:t>fdmed-ReceptionMulticast</w:t>
            </w:r>
          </w:p>
          <w:p w14:paraId="0337E9C2" w14:textId="77777777" w:rsidR="00D46F1C" w:rsidRPr="00FF4867" w:rsidRDefault="00D46F1C" w:rsidP="007025A9">
            <w:pPr>
              <w:pStyle w:val="TAL"/>
              <w:rPr>
                <w:bCs/>
                <w:iCs/>
                <w:szCs w:val="22"/>
                <w:lang w:eastAsia="fi-FI"/>
              </w:rPr>
            </w:pPr>
            <w:r w:rsidRPr="00FF4867">
              <w:rPr>
                <w:bCs/>
                <w:iCs/>
                <w:szCs w:val="22"/>
                <w:lang w:eastAsia="fi-FI"/>
              </w:rPr>
              <w:t xml:space="preserve">Indicates the Type-1 HARQ codebook generation as specified </w:t>
            </w:r>
            <w:r w:rsidRPr="00FF4867">
              <w:rPr>
                <w:szCs w:val="22"/>
                <w:lang w:eastAsia="sv-SE"/>
              </w:rPr>
              <w:t xml:space="preserve">in </w:t>
            </w:r>
            <w:r w:rsidRPr="00FF4867">
              <w:rPr>
                <w:bCs/>
                <w:iCs/>
                <w:szCs w:val="22"/>
                <w:lang w:eastAsia="fi-FI"/>
              </w:rPr>
              <w:t xml:space="preserve">TS 38.213 [13], </w:t>
            </w:r>
            <w:r w:rsidRPr="00FF4867">
              <w:rPr>
                <w:szCs w:val="22"/>
                <w:lang w:eastAsia="sv-SE"/>
              </w:rPr>
              <w:t>clause 9.1.2.1</w:t>
            </w:r>
            <w:r w:rsidRPr="00FF4867">
              <w:rPr>
                <w:bCs/>
                <w:iCs/>
                <w:szCs w:val="22"/>
                <w:lang w:eastAsia="fi-FI"/>
              </w:rPr>
              <w:t>.</w:t>
            </w:r>
          </w:p>
        </w:tc>
      </w:tr>
      <w:tr w:rsidR="00D46F1C" w:rsidRPr="00FF4867" w14:paraId="1C497C8A"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52C8D5D4" w14:textId="77777777" w:rsidR="00D46F1C" w:rsidRPr="00FF4867" w:rsidRDefault="00D46F1C" w:rsidP="007025A9">
            <w:pPr>
              <w:pStyle w:val="TAL"/>
              <w:rPr>
                <w:szCs w:val="22"/>
                <w:lang w:eastAsia="sv-SE"/>
              </w:rPr>
            </w:pPr>
            <w:r w:rsidRPr="00FF4867">
              <w:rPr>
                <w:b/>
                <w:i/>
                <w:szCs w:val="22"/>
                <w:lang w:eastAsia="sv-SE"/>
              </w:rPr>
              <w:lastRenderedPageBreak/>
              <w:t>firstActiveDownlinkBWP-Id</w:t>
            </w:r>
          </w:p>
          <w:p w14:paraId="7DC01535" w14:textId="77777777" w:rsidR="00D46F1C" w:rsidRPr="00FF4867" w:rsidRDefault="00D46F1C" w:rsidP="007025A9">
            <w:pPr>
              <w:pStyle w:val="TAL"/>
              <w:rPr>
                <w:szCs w:val="22"/>
                <w:lang w:eastAsia="sv-SE"/>
              </w:rPr>
            </w:pPr>
            <w:r w:rsidRPr="00FF4867">
              <w:rPr>
                <w:szCs w:val="22"/>
                <w:lang w:eastAsia="sv-SE"/>
              </w:rPr>
              <w:t xml:space="preserve">If configured for an SpCell, this field contains the ID of the DL BWP to be activated or to be used for RLM, BFD and measurements if included in an </w:t>
            </w:r>
            <w:r w:rsidRPr="00FF4867">
              <w:rPr>
                <w:i/>
                <w:szCs w:val="22"/>
                <w:lang w:eastAsia="sv-SE"/>
              </w:rPr>
              <w:t>RRCReconfiguration</w:t>
            </w:r>
            <w:r w:rsidRPr="00FF4867">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4CFA815F" w14:textId="77777777" w:rsidR="00D46F1C" w:rsidRPr="00FF4867" w:rsidRDefault="00D46F1C" w:rsidP="007025A9">
            <w:pPr>
              <w:pStyle w:val="TAL"/>
              <w:rPr>
                <w:szCs w:val="22"/>
                <w:lang w:eastAsia="sv-SE"/>
              </w:rPr>
            </w:pPr>
            <w:r w:rsidRPr="00FF4867">
              <w:rPr>
                <w:szCs w:val="22"/>
                <w:lang w:eastAsia="sv-SE"/>
              </w:rPr>
              <w:t>If configured for an SCell, this field contains the ID of the downlink bandwidth part to be used upon activation of an SCell. The initial bandwidth part is referred to by BWP-Id = 0.</w:t>
            </w:r>
          </w:p>
          <w:p w14:paraId="414201BD" w14:textId="77777777" w:rsidR="00D46F1C" w:rsidRPr="00FF4867" w:rsidRDefault="00D46F1C" w:rsidP="007025A9">
            <w:pPr>
              <w:pStyle w:val="TAL"/>
              <w:rPr>
                <w:szCs w:val="22"/>
                <w:lang w:eastAsia="sv-SE"/>
              </w:rPr>
            </w:pPr>
            <w:r w:rsidRPr="00FF4867">
              <w:rPr>
                <w:szCs w:val="22"/>
                <w:lang w:eastAsia="sv-SE"/>
              </w:rPr>
              <w:t xml:space="preserve">Upon reconfiguration with </w:t>
            </w:r>
            <w:r w:rsidRPr="00FF4867">
              <w:rPr>
                <w:i/>
                <w:iCs/>
                <w:szCs w:val="22"/>
                <w:lang w:eastAsia="sv-SE"/>
              </w:rPr>
              <w:t>reconfigurationWithSync</w:t>
            </w:r>
            <w:r w:rsidRPr="00FF4867">
              <w:rPr>
                <w:szCs w:val="22"/>
                <w:lang w:eastAsia="sv-SE"/>
              </w:rPr>
              <w:t xml:space="preserve">, the network sets the </w:t>
            </w:r>
            <w:r w:rsidRPr="00FF4867">
              <w:rPr>
                <w:i/>
                <w:szCs w:val="22"/>
                <w:lang w:eastAsia="sv-SE"/>
              </w:rPr>
              <w:t>firstActiveDownlinkBWP-Id</w:t>
            </w:r>
            <w:r w:rsidRPr="00FF4867">
              <w:rPr>
                <w:szCs w:val="22"/>
                <w:lang w:eastAsia="sv-SE"/>
              </w:rPr>
              <w:t xml:space="preserve"> and </w:t>
            </w:r>
            <w:r w:rsidRPr="00FF4867">
              <w:rPr>
                <w:i/>
                <w:szCs w:val="22"/>
                <w:lang w:eastAsia="sv-SE"/>
              </w:rPr>
              <w:t>firstActiveUplinkBWP-Id</w:t>
            </w:r>
            <w:r w:rsidRPr="00FF4867">
              <w:rPr>
                <w:szCs w:val="22"/>
                <w:lang w:eastAsia="sv-SE"/>
              </w:rPr>
              <w:t xml:space="preserve"> to the same value.</w:t>
            </w:r>
          </w:p>
        </w:tc>
      </w:tr>
      <w:tr w:rsidR="00D46F1C" w:rsidRPr="00FF4867" w14:paraId="70F6B805"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4A3B7B8B" w14:textId="77777777" w:rsidR="00D46F1C" w:rsidRPr="00FF4867" w:rsidRDefault="00D46F1C" w:rsidP="007025A9">
            <w:pPr>
              <w:pStyle w:val="TAL"/>
              <w:rPr>
                <w:szCs w:val="22"/>
                <w:lang w:eastAsia="sv-SE"/>
              </w:rPr>
            </w:pPr>
            <w:r w:rsidRPr="00FF4867">
              <w:rPr>
                <w:b/>
                <w:i/>
                <w:szCs w:val="22"/>
                <w:lang w:eastAsia="sv-SE"/>
              </w:rPr>
              <w:t>initialDownlinkBWP</w:t>
            </w:r>
          </w:p>
          <w:p w14:paraId="66FF7349" w14:textId="77777777" w:rsidR="00D46F1C" w:rsidRPr="00FF4867" w:rsidRDefault="00D46F1C" w:rsidP="007025A9">
            <w:pPr>
              <w:pStyle w:val="TAL"/>
              <w:rPr>
                <w:szCs w:val="22"/>
                <w:lang w:eastAsia="sv-SE"/>
              </w:rPr>
            </w:pPr>
            <w:r w:rsidRPr="00FF486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F4867">
              <w:rPr>
                <w:lang w:eastAsia="sv-SE"/>
              </w:rPr>
              <w:t>the UE with a value for</w:t>
            </w:r>
            <w:r w:rsidRPr="00FF4867">
              <w:rPr>
                <w:szCs w:val="22"/>
                <w:lang w:eastAsia="sv-SE"/>
              </w:rPr>
              <w:t xml:space="preserve"> this field if no other BWPs are configured. NOTE1</w:t>
            </w:r>
          </w:p>
        </w:tc>
      </w:tr>
      <w:tr w:rsidR="00D46F1C" w:rsidRPr="00FF4867" w14:paraId="71395AC3" w14:textId="77777777" w:rsidTr="007025A9">
        <w:tc>
          <w:tcPr>
            <w:tcW w:w="14173" w:type="dxa"/>
            <w:tcBorders>
              <w:top w:val="single" w:sz="4" w:space="0" w:color="auto"/>
              <w:left w:val="single" w:sz="4" w:space="0" w:color="auto"/>
              <w:bottom w:val="single" w:sz="4" w:space="0" w:color="auto"/>
              <w:right w:val="single" w:sz="4" w:space="0" w:color="auto"/>
            </w:tcBorders>
          </w:tcPr>
          <w:p w14:paraId="43FE855D" w14:textId="77777777" w:rsidR="00D46F1C" w:rsidRPr="00FF4867" w:rsidRDefault="00D46F1C" w:rsidP="007025A9">
            <w:pPr>
              <w:pStyle w:val="TAL"/>
              <w:rPr>
                <w:szCs w:val="22"/>
              </w:rPr>
            </w:pPr>
            <w:r w:rsidRPr="00FF4867">
              <w:rPr>
                <w:b/>
                <w:i/>
                <w:szCs w:val="22"/>
              </w:rPr>
              <w:t>intraCellGuardBandsDL-List, intraCellGuardBandsUL-List</w:t>
            </w:r>
          </w:p>
          <w:p w14:paraId="164F09D8" w14:textId="77777777" w:rsidR="00D46F1C" w:rsidRPr="00FF4867" w:rsidRDefault="00D46F1C" w:rsidP="007025A9">
            <w:pPr>
              <w:pStyle w:val="TAL"/>
              <w:rPr>
                <w:b/>
                <w:i/>
                <w:szCs w:val="22"/>
                <w:lang w:eastAsia="sv-SE"/>
              </w:rPr>
            </w:pPr>
            <w:r w:rsidRPr="00FF4867">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D46F1C" w:rsidRPr="00FF4867" w14:paraId="01E5D88B"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405BECFE" w14:textId="77777777" w:rsidR="00D46F1C" w:rsidRPr="00FF4867" w:rsidRDefault="00D46F1C" w:rsidP="007025A9">
            <w:pPr>
              <w:pStyle w:val="TAL"/>
              <w:rPr>
                <w:b/>
                <w:i/>
                <w:lang w:eastAsia="sv-SE"/>
              </w:rPr>
            </w:pPr>
            <w:r w:rsidRPr="00FF4867">
              <w:rPr>
                <w:b/>
                <w:i/>
                <w:lang w:eastAsia="sv-SE"/>
              </w:rPr>
              <w:t>lte-CRS-PatternList1</w:t>
            </w:r>
          </w:p>
          <w:p w14:paraId="219F9362" w14:textId="77777777" w:rsidR="00D46F1C" w:rsidRPr="00FF4867" w:rsidRDefault="00D46F1C" w:rsidP="007025A9">
            <w:pPr>
              <w:pStyle w:val="TAL"/>
              <w:rPr>
                <w:b/>
                <w:i/>
                <w:szCs w:val="22"/>
                <w:lang w:eastAsia="sv-SE"/>
              </w:rPr>
            </w:pPr>
            <w:r w:rsidRPr="00FF4867">
              <w:rPr>
                <w:lang w:eastAsia="sv-SE"/>
              </w:rPr>
              <w:t>A list of LTE CRS patterns around which the UE shall do rate matching for PDSCH. The LTE CRS patterns in this list shall be non-overlapping in frequency.</w:t>
            </w:r>
            <w:r w:rsidRPr="00FF4867">
              <w:t xml:space="preserve"> The network does not configure this field and </w:t>
            </w:r>
            <w:r w:rsidRPr="00FF4867">
              <w:rPr>
                <w:i/>
                <w:iCs/>
              </w:rPr>
              <w:t>lte-CRS-ToMatchAround</w:t>
            </w:r>
            <w:r w:rsidRPr="00FF4867">
              <w:t xml:space="preserve"> simultaneously.</w:t>
            </w:r>
          </w:p>
        </w:tc>
      </w:tr>
      <w:tr w:rsidR="00D46F1C" w:rsidRPr="00FF4867" w14:paraId="608E5C20"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69B0F9FA" w14:textId="77777777" w:rsidR="00D46F1C" w:rsidRPr="00FF4867" w:rsidRDefault="00D46F1C" w:rsidP="007025A9">
            <w:pPr>
              <w:pStyle w:val="TAL"/>
              <w:rPr>
                <w:b/>
                <w:i/>
                <w:lang w:eastAsia="sv-SE"/>
              </w:rPr>
            </w:pPr>
            <w:r w:rsidRPr="00FF4867">
              <w:rPr>
                <w:b/>
                <w:i/>
                <w:lang w:eastAsia="sv-SE"/>
              </w:rPr>
              <w:t>lte-CRS-PatternList2</w:t>
            </w:r>
          </w:p>
          <w:p w14:paraId="4572CF7A" w14:textId="77777777" w:rsidR="00D46F1C" w:rsidRPr="00FF4867" w:rsidRDefault="00D46F1C" w:rsidP="007025A9">
            <w:pPr>
              <w:pStyle w:val="TAL"/>
              <w:rPr>
                <w:b/>
                <w:i/>
                <w:szCs w:val="22"/>
                <w:lang w:eastAsia="sv-SE"/>
              </w:rPr>
            </w:pPr>
            <w:r w:rsidRPr="00FF4867">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F4867">
              <w:t xml:space="preserve"> Network configures this field only if the field </w:t>
            </w:r>
            <w:r w:rsidRPr="00FF4867">
              <w:rPr>
                <w:i/>
                <w:iCs/>
              </w:rPr>
              <w:t>lte-CRS-ToMatchAround</w:t>
            </w:r>
            <w:r w:rsidRPr="00FF4867">
              <w:t xml:space="preserve"> is not configured and there is at least one ControlResourceSet in one DL BWP of this serving cell with </w:t>
            </w:r>
            <w:r w:rsidRPr="00FF4867">
              <w:rPr>
                <w:i/>
                <w:iCs/>
              </w:rPr>
              <w:t>coresetPoolIndex</w:t>
            </w:r>
            <w:r w:rsidRPr="00FF4867">
              <w:t xml:space="preserve"> set to 1.</w:t>
            </w:r>
          </w:p>
        </w:tc>
      </w:tr>
      <w:tr w:rsidR="00D46F1C" w:rsidRPr="00FF4867" w14:paraId="3B011042" w14:textId="77777777" w:rsidTr="007025A9">
        <w:tc>
          <w:tcPr>
            <w:tcW w:w="14173" w:type="dxa"/>
            <w:tcBorders>
              <w:top w:val="single" w:sz="4" w:space="0" w:color="auto"/>
              <w:left w:val="single" w:sz="4" w:space="0" w:color="auto"/>
              <w:bottom w:val="single" w:sz="4" w:space="0" w:color="auto"/>
              <w:right w:val="single" w:sz="4" w:space="0" w:color="auto"/>
            </w:tcBorders>
          </w:tcPr>
          <w:p w14:paraId="50712B8A" w14:textId="77777777" w:rsidR="00D46F1C" w:rsidRPr="00FF4867" w:rsidRDefault="00D46F1C" w:rsidP="007025A9">
            <w:pPr>
              <w:pStyle w:val="TAL"/>
              <w:rPr>
                <w:b/>
                <w:bCs/>
                <w:i/>
                <w:iCs/>
                <w:lang w:eastAsia="sv-SE"/>
              </w:rPr>
            </w:pPr>
            <w:r w:rsidRPr="00FF4867">
              <w:rPr>
                <w:b/>
                <w:bCs/>
                <w:i/>
                <w:iCs/>
                <w:lang w:eastAsia="sv-SE"/>
              </w:rPr>
              <w:t>lte-CRS-PatternList3</w:t>
            </w:r>
          </w:p>
          <w:p w14:paraId="20A026E6" w14:textId="77777777" w:rsidR="00D46F1C" w:rsidRPr="00FF4867" w:rsidRDefault="00D46F1C" w:rsidP="007025A9">
            <w:pPr>
              <w:pStyle w:val="TAL"/>
              <w:rPr>
                <w:b/>
                <w:i/>
                <w:lang w:eastAsia="sv-SE"/>
              </w:rPr>
            </w:pPr>
            <w:r w:rsidRPr="00FF4867">
              <w:rPr>
                <w:lang w:eastAsia="sv-SE"/>
              </w:rPr>
              <w:t xml:space="preserve">A list of LTE CRS patterns around which the UE shall do rate matching for PDSCH. The LTE CRS patterns in this list shall be non-overlapping in frequency. The network does not configure this field and </w:t>
            </w:r>
            <w:r w:rsidRPr="00FF4867">
              <w:rPr>
                <w:i/>
                <w:lang w:eastAsia="sv-SE"/>
              </w:rPr>
              <w:t>lte-CRS-ToMatchAround,</w:t>
            </w:r>
            <w:r w:rsidRPr="00FF4867">
              <w:rPr>
                <w:lang w:eastAsia="sv-SE"/>
              </w:rPr>
              <w:t xml:space="preserve"> or this field and </w:t>
            </w:r>
            <w:r w:rsidRPr="00FF4867">
              <w:rPr>
                <w:i/>
                <w:lang w:eastAsia="sv-SE"/>
              </w:rPr>
              <w:t>lte-CRS-PatternList1</w:t>
            </w:r>
            <w:r w:rsidRPr="00FF4867">
              <w:rPr>
                <w:lang w:eastAsia="sv-SE"/>
              </w:rPr>
              <w:t xml:space="preserve">, or this field and </w:t>
            </w:r>
            <w:r w:rsidRPr="00FF4867">
              <w:rPr>
                <w:i/>
                <w:lang w:eastAsia="sv-SE"/>
              </w:rPr>
              <w:t>lte-CRS-PatternList2</w:t>
            </w:r>
            <w:r w:rsidRPr="00FF4867">
              <w:rPr>
                <w:lang w:eastAsia="sv-SE"/>
              </w:rPr>
              <w:t xml:space="preserve"> simultaneously.</w:t>
            </w:r>
          </w:p>
        </w:tc>
      </w:tr>
      <w:tr w:rsidR="00D46F1C" w:rsidRPr="00FF4867" w14:paraId="5FC1779D" w14:textId="77777777" w:rsidTr="007025A9">
        <w:tc>
          <w:tcPr>
            <w:tcW w:w="14173" w:type="dxa"/>
            <w:tcBorders>
              <w:top w:val="single" w:sz="4" w:space="0" w:color="auto"/>
              <w:left w:val="single" w:sz="4" w:space="0" w:color="auto"/>
              <w:bottom w:val="single" w:sz="4" w:space="0" w:color="auto"/>
              <w:right w:val="single" w:sz="4" w:space="0" w:color="auto"/>
            </w:tcBorders>
          </w:tcPr>
          <w:p w14:paraId="32D9917D" w14:textId="77777777" w:rsidR="00D46F1C" w:rsidRPr="00FF4867" w:rsidRDefault="00D46F1C" w:rsidP="007025A9">
            <w:pPr>
              <w:pStyle w:val="TAL"/>
              <w:rPr>
                <w:b/>
                <w:bCs/>
                <w:i/>
                <w:iCs/>
                <w:lang w:eastAsia="sv-SE"/>
              </w:rPr>
            </w:pPr>
            <w:r w:rsidRPr="00FF4867">
              <w:rPr>
                <w:b/>
                <w:bCs/>
                <w:i/>
                <w:iCs/>
                <w:lang w:eastAsia="sv-SE"/>
              </w:rPr>
              <w:t>lte-CRS-PatternList4</w:t>
            </w:r>
          </w:p>
          <w:p w14:paraId="5FAF3642" w14:textId="77777777" w:rsidR="00D46F1C" w:rsidRPr="00FF4867" w:rsidRDefault="00D46F1C" w:rsidP="007025A9">
            <w:pPr>
              <w:pStyle w:val="TAL"/>
              <w:rPr>
                <w:b/>
                <w:i/>
                <w:lang w:eastAsia="sv-SE"/>
              </w:rPr>
            </w:pPr>
            <w:r w:rsidRPr="00FF4867">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FF4867">
              <w:rPr>
                <w:i/>
                <w:lang w:eastAsia="sv-SE"/>
              </w:rPr>
              <w:t xml:space="preserve"> lte-CRS-PatternList3</w:t>
            </w:r>
            <w:r w:rsidRPr="00FF4867">
              <w:rPr>
                <w:lang w:eastAsia="sv-SE"/>
              </w:rPr>
              <w:t>. The second LTE CRS pattern in this list shall be fully overlapping in frequency with the second LTE CRS pattern in</w:t>
            </w:r>
            <w:r w:rsidRPr="00FF4867">
              <w:rPr>
                <w:i/>
                <w:lang w:eastAsia="sv-SE"/>
              </w:rPr>
              <w:t xml:space="preserve"> lte-CRS-PatternList3</w:t>
            </w:r>
            <w:r w:rsidRPr="00FF4867">
              <w:rPr>
                <w:lang w:eastAsia="sv-SE"/>
              </w:rPr>
              <w:t>, and so on. Network configures this field only if the field</w:t>
            </w:r>
            <w:r w:rsidRPr="00FF4867">
              <w:rPr>
                <w:i/>
                <w:lang w:eastAsia="sv-SE"/>
              </w:rPr>
              <w:t xml:space="preserve"> lte-CRS-ToMatchAround</w:t>
            </w:r>
            <w:r w:rsidRPr="00FF4867">
              <w:rPr>
                <w:lang w:eastAsia="sv-SE"/>
              </w:rPr>
              <w:t xml:space="preserve"> is not configured and the field </w:t>
            </w:r>
            <w:r w:rsidRPr="00FF4867">
              <w:rPr>
                <w:i/>
                <w:lang w:eastAsia="sv-SE"/>
              </w:rPr>
              <w:t>lte-CRS-PatternList3</w:t>
            </w:r>
            <w:r w:rsidRPr="00FF4867">
              <w:rPr>
                <w:lang w:eastAsia="sv-SE"/>
              </w:rPr>
              <w:t xml:space="preserve"> is configured.</w:t>
            </w:r>
          </w:p>
        </w:tc>
      </w:tr>
      <w:tr w:rsidR="00D46F1C" w:rsidRPr="00FF4867" w14:paraId="058A89EA"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1C16A29F" w14:textId="77777777" w:rsidR="00D46F1C" w:rsidRPr="00FF4867" w:rsidRDefault="00D46F1C" w:rsidP="007025A9">
            <w:pPr>
              <w:pStyle w:val="TAL"/>
              <w:rPr>
                <w:szCs w:val="22"/>
                <w:lang w:eastAsia="sv-SE"/>
              </w:rPr>
            </w:pPr>
            <w:r w:rsidRPr="00FF4867">
              <w:rPr>
                <w:b/>
                <w:i/>
                <w:szCs w:val="22"/>
                <w:lang w:eastAsia="sv-SE"/>
              </w:rPr>
              <w:t>lte-CRS-ToMatchAround</w:t>
            </w:r>
          </w:p>
          <w:p w14:paraId="2B696669" w14:textId="77777777" w:rsidR="00D46F1C" w:rsidRPr="00FF4867" w:rsidRDefault="00D46F1C" w:rsidP="007025A9">
            <w:pPr>
              <w:pStyle w:val="TAL"/>
              <w:rPr>
                <w:b/>
                <w:i/>
                <w:szCs w:val="22"/>
                <w:lang w:eastAsia="sv-SE"/>
              </w:rPr>
            </w:pPr>
            <w:r w:rsidRPr="00FF4867">
              <w:rPr>
                <w:szCs w:val="22"/>
                <w:lang w:eastAsia="sv-SE"/>
              </w:rPr>
              <w:t>Parameters to determine an LTE CRS pattern that the UE shall rate match around.</w:t>
            </w:r>
          </w:p>
        </w:tc>
      </w:tr>
      <w:tr w:rsidR="00D46F1C" w:rsidRPr="00FF4867" w14:paraId="3EF648F6" w14:textId="77777777" w:rsidTr="007025A9">
        <w:tc>
          <w:tcPr>
            <w:tcW w:w="14173" w:type="dxa"/>
            <w:tcBorders>
              <w:top w:val="single" w:sz="4" w:space="0" w:color="auto"/>
              <w:left w:val="single" w:sz="4" w:space="0" w:color="auto"/>
              <w:bottom w:val="single" w:sz="4" w:space="0" w:color="auto"/>
              <w:right w:val="single" w:sz="4" w:space="0" w:color="auto"/>
            </w:tcBorders>
          </w:tcPr>
          <w:p w14:paraId="2ED9793A" w14:textId="77777777" w:rsidR="00D46F1C" w:rsidRPr="00FF4867" w:rsidRDefault="00D46F1C" w:rsidP="007025A9">
            <w:pPr>
              <w:pStyle w:val="TAL"/>
              <w:rPr>
                <w:b/>
                <w:bCs/>
                <w:i/>
                <w:iCs/>
                <w:lang w:eastAsia="sv-SE"/>
              </w:rPr>
            </w:pPr>
            <w:r w:rsidRPr="00FF4867">
              <w:rPr>
                <w:b/>
                <w:bCs/>
                <w:i/>
                <w:iCs/>
                <w:lang w:eastAsia="sv-SE"/>
              </w:rPr>
              <w:t>lte-NeighCellsCRS-AssistInfoList</w:t>
            </w:r>
          </w:p>
          <w:p w14:paraId="680C67C8" w14:textId="77777777" w:rsidR="00D46F1C" w:rsidRPr="00FF4867" w:rsidRDefault="00D46F1C" w:rsidP="007025A9">
            <w:pPr>
              <w:pStyle w:val="TAL"/>
              <w:rPr>
                <w:b/>
                <w:i/>
                <w:szCs w:val="22"/>
                <w:lang w:eastAsia="sv-SE"/>
              </w:rPr>
            </w:pPr>
            <w:r w:rsidRPr="00FF4867">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F4867">
              <w:rPr>
                <w:i/>
                <w:szCs w:val="22"/>
                <w:lang w:eastAsia="sv-SE"/>
              </w:rPr>
              <w:t xml:space="preserve">LTE-NeighCellsCRS-AssistInfo </w:t>
            </w:r>
            <w:r w:rsidRPr="00FF4867">
              <w:rPr>
                <w:szCs w:val="22"/>
                <w:lang w:eastAsia="sv-SE"/>
              </w:rPr>
              <w:t>entries is considered to be newly created and the conditions and Need codes for setup of the entry apply.</w:t>
            </w:r>
          </w:p>
        </w:tc>
      </w:tr>
      <w:tr w:rsidR="00D46F1C" w:rsidRPr="00FF4867" w14:paraId="261A42DE" w14:textId="77777777" w:rsidTr="007025A9">
        <w:tc>
          <w:tcPr>
            <w:tcW w:w="14173" w:type="dxa"/>
            <w:tcBorders>
              <w:top w:val="single" w:sz="4" w:space="0" w:color="auto"/>
              <w:left w:val="single" w:sz="4" w:space="0" w:color="auto"/>
              <w:bottom w:val="single" w:sz="4" w:space="0" w:color="auto"/>
              <w:right w:val="single" w:sz="4" w:space="0" w:color="auto"/>
            </w:tcBorders>
          </w:tcPr>
          <w:p w14:paraId="0959CF06" w14:textId="77777777" w:rsidR="00D46F1C" w:rsidRPr="00FF4867" w:rsidRDefault="00D46F1C" w:rsidP="007025A9">
            <w:pPr>
              <w:pStyle w:val="TAL"/>
              <w:rPr>
                <w:b/>
                <w:bCs/>
                <w:i/>
                <w:iCs/>
                <w:lang w:eastAsia="sv-SE"/>
              </w:rPr>
            </w:pPr>
            <w:r w:rsidRPr="00FF4867">
              <w:rPr>
                <w:b/>
                <w:bCs/>
                <w:i/>
                <w:iCs/>
                <w:lang w:eastAsia="sv-SE"/>
              </w:rPr>
              <w:lastRenderedPageBreak/>
              <w:t>lte-NeighCellsCRS-Assumptions</w:t>
            </w:r>
          </w:p>
          <w:p w14:paraId="5567E1DC" w14:textId="77777777" w:rsidR="00D46F1C" w:rsidRPr="00FF4867" w:rsidRDefault="00D46F1C" w:rsidP="007025A9">
            <w:pPr>
              <w:pStyle w:val="TAL"/>
            </w:pPr>
            <w:r w:rsidRPr="00FF4867">
              <w:t>If the field is not configured, the following default network configuration assumptions are valid for all LTE neighbour cells for the purpose of CRS interference mitigation (CRS-IM) in scenarios with overlapping spectrum for LTE and NR (see TS 38.101-4 [59]).</w:t>
            </w:r>
          </w:p>
          <w:p w14:paraId="0D50961B" w14:textId="77777777" w:rsidR="00D46F1C" w:rsidRPr="00FF4867" w:rsidRDefault="00D46F1C" w:rsidP="007025A9">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CRS port number is the same as the one indicated in </w:t>
            </w:r>
            <w:r w:rsidRPr="00FF4867">
              <w:rPr>
                <w:rFonts w:eastAsia="Batang"/>
                <w:i/>
                <w:iCs/>
                <w:szCs w:val="24"/>
              </w:rPr>
              <w:t>RateMatchPatternLTE-CRS</w:t>
            </w:r>
            <w:r w:rsidRPr="00FF4867">
              <w:rPr>
                <w:rFonts w:eastAsia="Batang"/>
                <w:szCs w:val="24"/>
              </w:rPr>
              <w:t xml:space="preserve"> if configured for the serving cell.</w:t>
            </w:r>
          </w:p>
          <w:p w14:paraId="679B53D6" w14:textId="77777777" w:rsidR="00D46F1C" w:rsidRPr="00FF4867" w:rsidRDefault="00D46F1C" w:rsidP="007025A9">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CRS port number is 4 if </w:t>
            </w:r>
            <w:r w:rsidRPr="00FF4867">
              <w:rPr>
                <w:rFonts w:eastAsia="Batang"/>
                <w:i/>
                <w:iCs/>
                <w:szCs w:val="24"/>
              </w:rPr>
              <w:t>RateMatchPatternLTE-CRS</w:t>
            </w:r>
            <w:r w:rsidRPr="00FF4867">
              <w:rPr>
                <w:rFonts w:eastAsia="Batang"/>
                <w:szCs w:val="24"/>
              </w:rPr>
              <w:t xml:space="preserve"> is not configured for the serving cell.</w:t>
            </w:r>
          </w:p>
          <w:p w14:paraId="4CEC2444" w14:textId="77777777" w:rsidR="00D46F1C" w:rsidRPr="00FF4867" w:rsidRDefault="00D46F1C" w:rsidP="007025A9">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channel bandwidth and centre frequency are the same as the ones indicated in </w:t>
            </w:r>
            <w:r w:rsidRPr="00FF4867">
              <w:rPr>
                <w:rFonts w:eastAsia="Batang"/>
                <w:i/>
                <w:iCs/>
                <w:szCs w:val="24"/>
              </w:rPr>
              <w:t>RateMatchPatternLTE-CRS</w:t>
            </w:r>
            <w:r w:rsidRPr="00FF4867">
              <w:rPr>
                <w:rFonts w:eastAsia="Batang"/>
                <w:szCs w:val="24"/>
              </w:rPr>
              <w:t xml:space="preserve"> if configured for the serving cell.</w:t>
            </w:r>
          </w:p>
          <w:p w14:paraId="1A381148" w14:textId="77777777" w:rsidR="00D46F1C" w:rsidRPr="00FF4867" w:rsidRDefault="00D46F1C" w:rsidP="007025A9">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MBSFN configuration is the same as the one indicated in </w:t>
            </w:r>
            <w:r w:rsidRPr="00FF4867">
              <w:rPr>
                <w:rFonts w:eastAsia="Batang"/>
                <w:i/>
                <w:iCs/>
                <w:szCs w:val="24"/>
              </w:rPr>
              <w:t>RateMatchPatternLTE-CRS</w:t>
            </w:r>
            <w:r w:rsidRPr="00FF4867">
              <w:rPr>
                <w:rFonts w:eastAsia="Batang"/>
                <w:szCs w:val="24"/>
              </w:rPr>
              <w:t xml:space="preserve"> if configured for the serving cell. If </w:t>
            </w:r>
            <w:r w:rsidRPr="00FF4867">
              <w:rPr>
                <w:rFonts w:eastAsia="Batang"/>
                <w:i/>
                <w:iCs/>
                <w:szCs w:val="24"/>
              </w:rPr>
              <w:t>RateMatchPatternLTE-CRS</w:t>
            </w:r>
            <w:r w:rsidRPr="00FF4867">
              <w:rPr>
                <w:rFonts w:eastAsia="Batang"/>
                <w:szCs w:val="24"/>
              </w:rPr>
              <w:t xml:space="preserve"> is not configured for the serving cell, MBSFN subframe is not configured.</w:t>
            </w:r>
          </w:p>
          <w:p w14:paraId="73FBC30E" w14:textId="77777777" w:rsidR="00D46F1C" w:rsidRPr="00FF4867" w:rsidRDefault="00D46F1C" w:rsidP="007025A9">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Network-based CRS interference mitigation (i.e., CRS muting), as in </w:t>
            </w:r>
            <w:r w:rsidRPr="00FF4867">
              <w:rPr>
                <w:rFonts w:eastAsia="Batang"/>
                <w:i/>
                <w:iCs/>
                <w:szCs w:val="24"/>
              </w:rPr>
              <w:t>crs-IntfMitigConfig</w:t>
            </w:r>
            <w:r w:rsidRPr="00FF4867">
              <w:rPr>
                <w:rFonts w:eastAsia="Batang"/>
                <w:szCs w:val="24"/>
              </w:rPr>
              <w:t xml:space="preserve"> specified in TS 36.331 [10], is not enabled.</w:t>
            </w:r>
          </w:p>
          <w:p w14:paraId="1C76F05E" w14:textId="77777777" w:rsidR="00D46F1C" w:rsidRPr="00FF4867" w:rsidRDefault="00D46F1C" w:rsidP="007025A9">
            <w:pPr>
              <w:pStyle w:val="TAL"/>
            </w:pPr>
            <w:r w:rsidRPr="00FF4867">
              <w:t xml:space="preserve">If the field is configured (i.e. false) and </w:t>
            </w:r>
            <w:r w:rsidRPr="00FF4867">
              <w:rPr>
                <w:i/>
                <w:iCs/>
              </w:rPr>
              <w:t>LTE-NeighCellsCRS-AssistInfoList</w:t>
            </w:r>
            <w:r w:rsidRPr="00FF4867">
              <w:t xml:space="preserve"> is configured, the configuration provided in </w:t>
            </w:r>
            <w:r w:rsidRPr="00FF4867">
              <w:rPr>
                <w:i/>
                <w:iCs/>
              </w:rPr>
              <w:t>LTE-NeighCellsCRS-AssistInfoList</w:t>
            </w:r>
            <w:r w:rsidRPr="00FF4867">
              <w:t xml:space="preserve"> overrides the default network configuration assumptions.</w:t>
            </w:r>
          </w:p>
          <w:p w14:paraId="19EFF86E" w14:textId="77777777" w:rsidR="00D46F1C" w:rsidRPr="00FF4867" w:rsidRDefault="00D46F1C" w:rsidP="007025A9">
            <w:pPr>
              <w:pStyle w:val="TAL"/>
              <w:rPr>
                <w:rFonts w:eastAsiaTheme="minorEastAsia"/>
              </w:rPr>
            </w:pPr>
            <w:r w:rsidRPr="00FF4867">
              <w:t xml:space="preserve">If the field is configured (i.e. false) and </w:t>
            </w:r>
            <w:r w:rsidRPr="00FF4867">
              <w:rPr>
                <w:i/>
                <w:iCs/>
              </w:rPr>
              <w:t>LTE-NeighCellsCRS-AssistInfoList</w:t>
            </w:r>
            <w:r w:rsidRPr="00FF4867">
              <w:t xml:space="preserve"> is not configured, it is up to the UE implementation whether to apply CRS-IM operation.</w:t>
            </w:r>
          </w:p>
        </w:tc>
      </w:tr>
      <w:tr w:rsidR="00D46F1C" w:rsidRPr="00FF4867" w14:paraId="74A1046A" w14:textId="77777777" w:rsidTr="007025A9">
        <w:tc>
          <w:tcPr>
            <w:tcW w:w="14173" w:type="dxa"/>
            <w:tcBorders>
              <w:top w:val="single" w:sz="4" w:space="0" w:color="auto"/>
              <w:left w:val="single" w:sz="4" w:space="0" w:color="auto"/>
              <w:bottom w:val="single" w:sz="4" w:space="0" w:color="auto"/>
              <w:right w:val="single" w:sz="4" w:space="0" w:color="auto"/>
            </w:tcBorders>
          </w:tcPr>
          <w:p w14:paraId="58840D3F" w14:textId="77777777" w:rsidR="00D46F1C" w:rsidRPr="00FF4867" w:rsidRDefault="00D46F1C" w:rsidP="007025A9">
            <w:pPr>
              <w:pStyle w:val="TAL"/>
              <w:rPr>
                <w:b/>
                <w:bCs/>
                <w:i/>
                <w:iCs/>
                <w:lang w:eastAsia="sv-SE"/>
              </w:rPr>
            </w:pPr>
            <w:r w:rsidRPr="00FF4867">
              <w:rPr>
                <w:b/>
                <w:bCs/>
                <w:i/>
                <w:iCs/>
                <w:lang w:eastAsia="sv-SE"/>
              </w:rPr>
              <w:t>mc-DCI-SetOfCellsToAddModList</w:t>
            </w:r>
          </w:p>
          <w:p w14:paraId="5CFD187B" w14:textId="77777777" w:rsidR="00D46F1C" w:rsidRPr="00FF4867" w:rsidRDefault="00D46F1C" w:rsidP="007025A9">
            <w:pPr>
              <w:pStyle w:val="TAL"/>
              <w:rPr>
                <w:b/>
                <w:bCs/>
                <w:i/>
                <w:iCs/>
                <w:lang w:eastAsia="sv-SE"/>
              </w:rPr>
            </w:pPr>
            <w:r w:rsidRPr="00FF4867">
              <w:rPr>
                <w:lang w:eastAsia="sv-SE"/>
              </w:rPr>
              <w:t>List of up to N (N&lt;=4) configurations of set(s) of cells for multi-cell PDSCH/PUSCH scheduling from the serving cell, where N is reported as UE capability and up to 4 sets of cells can be configured per PUCCH group</w:t>
            </w:r>
            <w:r w:rsidRPr="00FF4867">
              <w:t>. When this field is configured to a SCell, PCell cannot be included in either ScheduledCellListDCI-1-3 or ScheduledCellListDCI-0-3.</w:t>
            </w:r>
          </w:p>
        </w:tc>
      </w:tr>
      <w:tr w:rsidR="00D46F1C" w:rsidRPr="00FF4867" w14:paraId="37F43911" w14:textId="77777777" w:rsidTr="007025A9">
        <w:tc>
          <w:tcPr>
            <w:tcW w:w="14173" w:type="dxa"/>
            <w:tcBorders>
              <w:top w:val="single" w:sz="4" w:space="0" w:color="auto"/>
              <w:left w:val="single" w:sz="4" w:space="0" w:color="auto"/>
              <w:bottom w:val="single" w:sz="4" w:space="0" w:color="auto"/>
              <w:right w:val="single" w:sz="4" w:space="0" w:color="auto"/>
            </w:tcBorders>
          </w:tcPr>
          <w:p w14:paraId="60335FA0" w14:textId="77777777" w:rsidR="00D46F1C" w:rsidRPr="00FF4867" w:rsidRDefault="00D46F1C" w:rsidP="007025A9">
            <w:pPr>
              <w:pStyle w:val="TAL"/>
              <w:rPr>
                <w:b/>
                <w:bCs/>
                <w:i/>
                <w:iCs/>
                <w:lang w:eastAsia="sv-SE"/>
              </w:rPr>
            </w:pPr>
            <w:r w:rsidRPr="00FF4867">
              <w:rPr>
                <w:b/>
                <w:bCs/>
                <w:i/>
                <w:iCs/>
                <w:lang w:eastAsia="sv-SE"/>
              </w:rPr>
              <w:t>multiPDSCH-PerSlotType1-CB</w:t>
            </w:r>
          </w:p>
          <w:p w14:paraId="2DE8668D" w14:textId="77777777" w:rsidR="00D46F1C" w:rsidRPr="00FF4867" w:rsidRDefault="00D46F1C" w:rsidP="007025A9">
            <w:pPr>
              <w:pStyle w:val="TAL"/>
            </w:pPr>
            <w:r w:rsidRPr="00FF4867">
              <w:t>Configures the UE behaviour for Type1 codebook HARQ ACK generation regarding the number of PDSCHs per slot on a serving cell as specified in TS 38.213 [13], clause 9.1.2.1.</w:t>
            </w:r>
          </w:p>
          <w:p w14:paraId="47B2F881" w14:textId="77777777" w:rsidR="00D46F1C" w:rsidRPr="00FF4867" w:rsidRDefault="00D46F1C" w:rsidP="007025A9">
            <w:pPr>
              <w:pStyle w:val="TAL"/>
              <w:rPr>
                <w:b/>
                <w:bCs/>
                <w:i/>
                <w:iCs/>
                <w:lang w:eastAsia="sv-SE"/>
              </w:rPr>
            </w:pPr>
            <w:r w:rsidRPr="00FF4867">
              <w:t xml:space="preserve">When this parameter is configured and set to </w:t>
            </w:r>
            <w:r w:rsidRPr="00FF4867">
              <w:rPr>
                <w:i/>
                <w:iCs/>
              </w:rPr>
              <w:t>disabled</w:t>
            </w:r>
            <w:r w:rsidRPr="00FF4867">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FF4867">
              <w:rPr>
                <w:i/>
                <w:iCs/>
              </w:rPr>
              <w:t>coresetPoolIndex</w:t>
            </w:r>
            <w:r w:rsidRPr="00FF4867">
              <w:t xml:space="preserve"> values are configured, the number of received PDSCHs is per </w:t>
            </w:r>
            <w:r w:rsidRPr="00FF4867">
              <w:rPr>
                <w:i/>
                <w:iCs/>
              </w:rPr>
              <w:t>coresetPoolIndex</w:t>
            </w:r>
            <w:r w:rsidRPr="00FF4867">
              <w:t xml:space="preserve"> value per slot for a serving cell. If the UE generates two HARQ-ACK codebooks for two priorities, the number of received PDSCHs is per priority per slot for a serving cell. If </w:t>
            </w:r>
            <w:r w:rsidRPr="00FF4867">
              <w:rPr>
                <w:i/>
                <w:iCs/>
              </w:rPr>
              <w:t>fdmed-ReceptionMulticast</w:t>
            </w:r>
            <w:r w:rsidRPr="00FF4867">
              <w:t xml:space="preserve"> is configured, the number of received PDSCHs is per traffic type (unicast / multicast) per slot for a serving cell.</w:t>
            </w:r>
          </w:p>
        </w:tc>
      </w:tr>
      <w:tr w:rsidR="00D46F1C" w:rsidRPr="00FF4867" w14:paraId="234A3837" w14:textId="77777777" w:rsidTr="007025A9">
        <w:tc>
          <w:tcPr>
            <w:tcW w:w="14173" w:type="dxa"/>
            <w:tcBorders>
              <w:top w:val="single" w:sz="4" w:space="0" w:color="auto"/>
              <w:left w:val="single" w:sz="4" w:space="0" w:color="auto"/>
              <w:bottom w:val="single" w:sz="4" w:space="0" w:color="auto"/>
              <w:right w:val="single" w:sz="4" w:space="0" w:color="auto"/>
            </w:tcBorders>
          </w:tcPr>
          <w:p w14:paraId="2F3E109A" w14:textId="77777777" w:rsidR="00D46F1C" w:rsidRPr="00FF4867" w:rsidRDefault="00D46F1C" w:rsidP="007025A9">
            <w:pPr>
              <w:pStyle w:val="TAL"/>
              <w:rPr>
                <w:b/>
                <w:i/>
                <w:szCs w:val="22"/>
                <w:lang w:eastAsia="sv-SE"/>
              </w:rPr>
            </w:pPr>
            <w:r w:rsidRPr="00FF4867">
              <w:rPr>
                <w:b/>
                <w:i/>
                <w:szCs w:val="22"/>
                <w:lang w:eastAsia="sv-SE"/>
              </w:rPr>
              <w:t>nr-dl-PRS-PDC-Info</w:t>
            </w:r>
          </w:p>
          <w:p w14:paraId="7B0FAC19" w14:textId="77777777" w:rsidR="00D46F1C" w:rsidRPr="00FF4867" w:rsidRDefault="00D46F1C" w:rsidP="007025A9">
            <w:pPr>
              <w:pStyle w:val="TAL"/>
              <w:rPr>
                <w:b/>
                <w:i/>
                <w:szCs w:val="22"/>
                <w:lang w:eastAsia="sv-SE"/>
              </w:rPr>
            </w:pPr>
            <w:r w:rsidRPr="00FF4867">
              <w:rPr>
                <w:bCs/>
                <w:iCs/>
                <w:szCs w:val="22"/>
                <w:lang w:eastAsia="sv-SE"/>
              </w:rPr>
              <w:t>Configures the DL PRS for propagation delay compensation. When configured, the UE measures the UE Rx-Tx time difference based on the reference signals configured in this field.</w:t>
            </w:r>
          </w:p>
        </w:tc>
      </w:tr>
      <w:tr w:rsidR="00D46F1C" w:rsidRPr="00FF4867" w14:paraId="237067A5" w14:textId="77777777" w:rsidTr="007025A9">
        <w:tc>
          <w:tcPr>
            <w:tcW w:w="14173" w:type="dxa"/>
            <w:tcBorders>
              <w:top w:val="single" w:sz="4" w:space="0" w:color="auto"/>
              <w:left w:val="single" w:sz="4" w:space="0" w:color="auto"/>
              <w:bottom w:val="single" w:sz="4" w:space="0" w:color="auto"/>
              <w:right w:val="single" w:sz="4" w:space="0" w:color="auto"/>
            </w:tcBorders>
          </w:tcPr>
          <w:p w14:paraId="715B56A4" w14:textId="77777777" w:rsidR="00D46F1C" w:rsidRPr="00FF4867" w:rsidRDefault="00D46F1C" w:rsidP="007025A9">
            <w:pPr>
              <w:pStyle w:val="TAL"/>
              <w:rPr>
                <w:b/>
                <w:bCs/>
                <w:i/>
                <w:iCs/>
                <w:lang w:eastAsia="sv-SE"/>
              </w:rPr>
            </w:pPr>
            <w:r w:rsidRPr="00FF4867">
              <w:rPr>
                <w:b/>
                <w:bCs/>
                <w:i/>
                <w:iCs/>
                <w:lang w:eastAsia="sv-SE"/>
              </w:rPr>
              <w:t>nrofHARQ-BundlingGroups</w:t>
            </w:r>
          </w:p>
          <w:p w14:paraId="5817C86A" w14:textId="77777777" w:rsidR="00D46F1C" w:rsidRPr="00FF4867" w:rsidRDefault="00D46F1C" w:rsidP="007025A9">
            <w:pPr>
              <w:pStyle w:val="TAL"/>
              <w:rPr>
                <w:lang w:eastAsia="sv-SE"/>
              </w:rPr>
            </w:pPr>
            <w:r w:rsidRPr="00FF4867">
              <w:rPr>
                <w:lang w:eastAsia="sv-SE"/>
              </w:rPr>
              <w:t>Indicates the number of HARQ bundling groups for type2 HARQ-ACK codebook.</w:t>
            </w:r>
          </w:p>
        </w:tc>
      </w:tr>
      <w:tr w:rsidR="00D46F1C" w:rsidRPr="00FF4867" w14:paraId="483D8243"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2A44F651" w14:textId="77777777" w:rsidR="00D46F1C" w:rsidRPr="00FF4867" w:rsidRDefault="00D46F1C" w:rsidP="007025A9">
            <w:pPr>
              <w:pStyle w:val="TAL"/>
              <w:rPr>
                <w:szCs w:val="22"/>
                <w:lang w:eastAsia="sv-SE"/>
              </w:rPr>
            </w:pPr>
            <w:r w:rsidRPr="00FF4867">
              <w:rPr>
                <w:b/>
                <w:i/>
                <w:szCs w:val="22"/>
                <w:lang w:eastAsia="sv-SE"/>
              </w:rPr>
              <w:t>pathlossReferenceLinking</w:t>
            </w:r>
          </w:p>
          <w:p w14:paraId="32AA3EF1" w14:textId="77777777" w:rsidR="00D46F1C" w:rsidRPr="00FF4867" w:rsidRDefault="00D46F1C" w:rsidP="007025A9">
            <w:pPr>
              <w:pStyle w:val="TAL"/>
              <w:rPr>
                <w:szCs w:val="22"/>
                <w:lang w:eastAsia="sv-SE"/>
              </w:rPr>
            </w:pPr>
            <w:r w:rsidRPr="00FF4867">
              <w:rPr>
                <w:szCs w:val="22"/>
                <w:lang w:eastAsia="sv-SE"/>
              </w:rPr>
              <w:t>Indicates whether UE shall apply as pathloss reference either the downlink of SpCell (PCell for MCG or PSCell for SCG) or of SCell that corresponds with this uplink (see TS 38.213 [13], clause 7).</w:t>
            </w:r>
          </w:p>
        </w:tc>
      </w:tr>
      <w:tr w:rsidR="00D46F1C" w:rsidRPr="00FF4867" w14:paraId="29232BE2" w14:textId="77777777" w:rsidTr="007025A9">
        <w:tc>
          <w:tcPr>
            <w:tcW w:w="14173" w:type="dxa"/>
            <w:tcBorders>
              <w:top w:val="single" w:sz="4" w:space="0" w:color="auto"/>
              <w:left w:val="single" w:sz="4" w:space="0" w:color="auto"/>
              <w:bottom w:val="single" w:sz="4" w:space="0" w:color="auto"/>
              <w:right w:val="single" w:sz="4" w:space="0" w:color="auto"/>
            </w:tcBorders>
          </w:tcPr>
          <w:p w14:paraId="7ABB0E97" w14:textId="77777777" w:rsidR="00D46F1C" w:rsidRPr="00FF4867" w:rsidRDefault="00D46F1C" w:rsidP="007025A9">
            <w:pPr>
              <w:pStyle w:val="TAL"/>
              <w:rPr>
                <w:b/>
                <w:bCs/>
                <w:i/>
                <w:iCs/>
                <w:lang w:eastAsia="sv-SE"/>
              </w:rPr>
            </w:pPr>
            <w:r w:rsidRPr="00FF4867">
              <w:rPr>
                <w:b/>
                <w:bCs/>
                <w:i/>
                <w:iCs/>
                <w:lang w:eastAsia="sv-SE"/>
              </w:rPr>
              <w:t>pdcch-CandidateReceptionWith-CRS-Overlap</w:t>
            </w:r>
          </w:p>
          <w:p w14:paraId="752BB748" w14:textId="77777777" w:rsidR="00D46F1C" w:rsidRPr="00FF4867" w:rsidRDefault="00D46F1C" w:rsidP="007025A9">
            <w:pPr>
              <w:pStyle w:val="TAL"/>
              <w:rPr>
                <w:b/>
                <w:i/>
                <w:szCs w:val="22"/>
                <w:lang w:eastAsia="sv-SE"/>
              </w:rPr>
            </w:pPr>
            <w:r w:rsidRPr="00FF4867">
              <w:rPr>
                <w:szCs w:val="22"/>
                <w:lang w:eastAsia="sv-SE"/>
              </w:rPr>
              <w:t>Presence of this field indicates the UE shall monitor PDCCH candidates that overlap with LTE CRS RE(s).</w:t>
            </w:r>
          </w:p>
        </w:tc>
      </w:tr>
      <w:tr w:rsidR="00D46F1C" w:rsidRPr="00FF4867" w14:paraId="39CD5B59"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45575824" w14:textId="77777777" w:rsidR="00D46F1C" w:rsidRPr="00FF4867" w:rsidRDefault="00D46F1C" w:rsidP="007025A9">
            <w:pPr>
              <w:pStyle w:val="TAL"/>
              <w:rPr>
                <w:szCs w:val="22"/>
                <w:lang w:eastAsia="sv-SE"/>
              </w:rPr>
            </w:pPr>
            <w:r w:rsidRPr="00FF4867">
              <w:rPr>
                <w:b/>
                <w:i/>
                <w:szCs w:val="22"/>
                <w:lang w:eastAsia="sv-SE"/>
              </w:rPr>
              <w:t>pdsch-ServingCellConfig</w:t>
            </w:r>
          </w:p>
          <w:p w14:paraId="42DD2B27" w14:textId="77777777" w:rsidR="00D46F1C" w:rsidRPr="00FF4867" w:rsidRDefault="00D46F1C" w:rsidP="007025A9">
            <w:pPr>
              <w:pStyle w:val="TAL"/>
              <w:rPr>
                <w:szCs w:val="22"/>
                <w:lang w:eastAsia="sv-SE"/>
              </w:rPr>
            </w:pPr>
            <w:r w:rsidRPr="00FF4867">
              <w:rPr>
                <w:szCs w:val="22"/>
                <w:lang w:eastAsia="sv-SE"/>
              </w:rPr>
              <w:t>PDSCH related parameters that are not BWP-specific.</w:t>
            </w:r>
          </w:p>
        </w:tc>
      </w:tr>
      <w:tr w:rsidR="00D46F1C" w:rsidRPr="00FF4867" w14:paraId="02429CA0" w14:textId="77777777" w:rsidTr="007025A9">
        <w:tc>
          <w:tcPr>
            <w:tcW w:w="14173" w:type="dxa"/>
            <w:tcBorders>
              <w:top w:val="single" w:sz="4" w:space="0" w:color="auto"/>
              <w:left w:val="single" w:sz="4" w:space="0" w:color="auto"/>
              <w:bottom w:val="single" w:sz="4" w:space="0" w:color="auto"/>
              <w:right w:val="single" w:sz="4" w:space="0" w:color="auto"/>
            </w:tcBorders>
          </w:tcPr>
          <w:p w14:paraId="1636398E" w14:textId="77777777" w:rsidR="00D46F1C" w:rsidRPr="00FF4867" w:rsidRDefault="00D46F1C" w:rsidP="007025A9">
            <w:pPr>
              <w:pStyle w:val="TAL"/>
              <w:rPr>
                <w:szCs w:val="22"/>
                <w:lang w:eastAsia="sv-SE"/>
              </w:rPr>
            </w:pPr>
            <w:r w:rsidRPr="00FF4867">
              <w:rPr>
                <w:b/>
                <w:i/>
                <w:szCs w:val="22"/>
                <w:lang w:eastAsia="sv-SE"/>
              </w:rPr>
              <w:t>positionInDCI-cellDTRX</w:t>
            </w:r>
          </w:p>
          <w:p w14:paraId="394AB65B" w14:textId="77777777" w:rsidR="00D46F1C" w:rsidRPr="00FF4867" w:rsidRDefault="00D46F1C" w:rsidP="007025A9">
            <w:pPr>
              <w:pStyle w:val="TAL"/>
              <w:rPr>
                <w:b/>
                <w:i/>
                <w:szCs w:val="22"/>
                <w:lang w:eastAsia="sv-SE"/>
              </w:rPr>
            </w:pPr>
            <w:r w:rsidRPr="00FF4867">
              <w:rPr>
                <w:bCs/>
                <w:iCs/>
                <w:lang w:eastAsia="sv-SE"/>
              </w:rPr>
              <w:t>The starting bit position of an information block of DCI format 2_9 for this serving cell (see TS 38.212 [17], clause 7.3.1.3.10).</w:t>
            </w:r>
          </w:p>
        </w:tc>
      </w:tr>
      <w:tr w:rsidR="00D46F1C" w:rsidRPr="00FF4867" w14:paraId="29EB3DC3"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507F5840" w14:textId="77777777" w:rsidR="00D46F1C" w:rsidRPr="00FF4867" w:rsidRDefault="00D46F1C" w:rsidP="007025A9">
            <w:pPr>
              <w:pStyle w:val="TAL"/>
              <w:tabs>
                <w:tab w:val="left" w:pos="5823"/>
              </w:tabs>
              <w:rPr>
                <w:szCs w:val="22"/>
                <w:lang w:eastAsia="sv-SE"/>
              </w:rPr>
            </w:pPr>
            <w:r w:rsidRPr="00FF4867">
              <w:rPr>
                <w:b/>
                <w:i/>
                <w:szCs w:val="22"/>
                <w:lang w:eastAsia="sv-SE"/>
              </w:rPr>
              <w:t>rateMatchPatternToAddModList</w:t>
            </w:r>
          </w:p>
          <w:p w14:paraId="40697CF3" w14:textId="77777777" w:rsidR="00D46F1C" w:rsidRPr="00FF4867" w:rsidRDefault="00D46F1C" w:rsidP="007025A9">
            <w:pPr>
              <w:pStyle w:val="TAL"/>
              <w:rPr>
                <w:szCs w:val="22"/>
                <w:lang w:eastAsia="sv-SE"/>
              </w:rPr>
            </w:pPr>
            <w:r w:rsidRPr="00FF4867">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F4867">
              <w:t xml:space="preserve">If a </w:t>
            </w:r>
            <w:r w:rsidRPr="00FF4867">
              <w:rPr>
                <w:i/>
              </w:rPr>
              <w:t>RateMatchPattern</w:t>
            </w:r>
            <w:r w:rsidRPr="00FF4867">
              <w:t xml:space="preserve"> with the same </w:t>
            </w:r>
            <w:r w:rsidRPr="00FF4867">
              <w:rPr>
                <w:i/>
              </w:rPr>
              <w:t>RateMatchPatternId</w:t>
            </w:r>
            <w:r w:rsidRPr="00FF4867">
              <w:t xml:space="preserve"> is configured in both </w:t>
            </w:r>
            <w:r w:rsidRPr="00FF4867">
              <w:rPr>
                <w:i/>
              </w:rPr>
              <w:t>ServingCellConfig/ServingCellConfigCommon</w:t>
            </w:r>
            <w:r w:rsidRPr="00FF4867">
              <w:t xml:space="preserve"> and in SIB20/MCCH, the entire </w:t>
            </w:r>
            <w:r w:rsidRPr="00FF4867">
              <w:rPr>
                <w:i/>
              </w:rPr>
              <w:t>RateMatchPattern</w:t>
            </w:r>
            <w:r w:rsidRPr="00FF4867">
              <w:t xml:space="preserve"> configuration shall be the same</w:t>
            </w:r>
            <w:r w:rsidRPr="00FF4867">
              <w:rPr>
                <w:szCs w:val="22"/>
                <w:lang w:eastAsia="sv-SE"/>
              </w:rPr>
              <w:t>, including the set of RBs/REs indicated by the patterns for the rate matching around,</w:t>
            </w:r>
            <w:r w:rsidRPr="00FF4867">
              <w:t xml:space="preserve"> and they are counted as a single rate match pattern in the total configured rate match patterns as defined in TS 38.214 [19].</w:t>
            </w:r>
          </w:p>
        </w:tc>
      </w:tr>
      <w:tr w:rsidR="00D46F1C" w:rsidRPr="00FF4867" w14:paraId="470E7A82"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40AD2041" w14:textId="77777777" w:rsidR="00D46F1C" w:rsidRPr="00FF4867" w:rsidRDefault="00D46F1C" w:rsidP="007025A9">
            <w:pPr>
              <w:pStyle w:val="TAL"/>
              <w:rPr>
                <w:szCs w:val="22"/>
                <w:lang w:eastAsia="sv-SE"/>
              </w:rPr>
            </w:pPr>
            <w:r w:rsidRPr="00FF4867">
              <w:rPr>
                <w:b/>
                <w:i/>
                <w:szCs w:val="22"/>
                <w:lang w:eastAsia="sv-SE"/>
              </w:rPr>
              <w:t>sCellDeactivationTimer</w:t>
            </w:r>
          </w:p>
          <w:p w14:paraId="4CBB4337" w14:textId="77777777" w:rsidR="00D46F1C" w:rsidRPr="00FF4867" w:rsidRDefault="00D46F1C" w:rsidP="007025A9">
            <w:pPr>
              <w:pStyle w:val="TAL"/>
              <w:rPr>
                <w:szCs w:val="22"/>
                <w:lang w:eastAsia="sv-SE"/>
              </w:rPr>
            </w:pPr>
            <w:r w:rsidRPr="00FF4867">
              <w:rPr>
                <w:szCs w:val="22"/>
                <w:lang w:eastAsia="sv-SE"/>
              </w:rPr>
              <w:t>SCell deactivation timer in TS 38.321 [3]. If the field is absent, the UE applies the value infinity.</w:t>
            </w:r>
          </w:p>
        </w:tc>
      </w:tr>
      <w:tr w:rsidR="00D46F1C" w:rsidRPr="00FF4867" w14:paraId="31A05556" w14:textId="77777777" w:rsidTr="007025A9">
        <w:tc>
          <w:tcPr>
            <w:tcW w:w="14173" w:type="dxa"/>
            <w:tcBorders>
              <w:top w:val="single" w:sz="4" w:space="0" w:color="auto"/>
              <w:left w:val="single" w:sz="4" w:space="0" w:color="auto"/>
              <w:bottom w:val="single" w:sz="4" w:space="0" w:color="auto"/>
              <w:right w:val="single" w:sz="4" w:space="0" w:color="auto"/>
            </w:tcBorders>
          </w:tcPr>
          <w:p w14:paraId="117EABCA" w14:textId="77777777" w:rsidR="00D46F1C" w:rsidRPr="00FF4867" w:rsidRDefault="00D46F1C" w:rsidP="007025A9">
            <w:pPr>
              <w:pStyle w:val="TAL"/>
              <w:rPr>
                <w:b/>
                <w:bCs/>
                <w:i/>
                <w:iCs/>
                <w:szCs w:val="22"/>
                <w:lang w:eastAsia="sv-SE"/>
              </w:rPr>
            </w:pPr>
            <w:r w:rsidRPr="00FF4867">
              <w:rPr>
                <w:b/>
                <w:bCs/>
                <w:i/>
                <w:iCs/>
                <w:szCs w:val="22"/>
                <w:lang w:eastAsia="sv-SE"/>
              </w:rPr>
              <w:lastRenderedPageBreak/>
              <w:t>sfnSchemePDCCH</w:t>
            </w:r>
          </w:p>
          <w:p w14:paraId="439120B3" w14:textId="77777777" w:rsidR="00D46F1C" w:rsidRPr="00FF4867" w:rsidRDefault="00D46F1C" w:rsidP="007025A9">
            <w:pPr>
              <w:pStyle w:val="TAL"/>
              <w:rPr>
                <w:b/>
                <w:i/>
                <w:szCs w:val="22"/>
                <w:lang w:eastAsia="sv-SE"/>
              </w:rPr>
            </w:pPr>
            <w:r w:rsidRPr="00FF4867">
              <w:rPr>
                <w:szCs w:val="22"/>
                <w:lang w:eastAsia="sv-SE"/>
              </w:rPr>
              <w:t xml:space="preserve">This parameter is used to configure single frequency network scheme for PDCCH: sfnSchemeA or sfnSchemeB as specified </w:t>
            </w:r>
            <w:r w:rsidRPr="00FF4867">
              <w:rPr>
                <w:bCs/>
                <w:iCs/>
                <w:szCs w:val="22"/>
                <w:lang w:eastAsia="sv-SE"/>
              </w:rPr>
              <w:t xml:space="preserve">(see TS 38.214 [19], clause 5.1). If network includes both </w:t>
            </w:r>
            <w:r w:rsidRPr="00FF4867">
              <w:rPr>
                <w:bCs/>
                <w:i/>
                <w:szCs w:val="22"/>
                <w:lang w:eastAsia="sv-SE"/>
              </w:rPr>
              <w:t>sfnSchemePDCCH</w:t>
            </w:r>
            <w:r w:rsidRPr="00FF4867">
              <w:rPr>
                <w:bCs/>
                <w:iCs/>
                <w:szCs w:val="22"/>
                <w:lang w:eastAsia="sv-SE"/>
              </w:rPr>
              <w:t xml:space="preserve"> and </w:t>
            </w:r>
            <w:r w:rsidRPr="00FF4867">
              <w:rPr>
                <w:bCs/>
                <w:i/>
                <w:szCs w:val="22"/>
                <w:lang w:eastAsia="sv-SE"/>
              </w:rPr>
              <w:t>sfnSchemePDSCH</w:t>
            </w:r>
            <w:r w:rsidRPr="00FF4867">
              <w:rPr>
                <w:bCs/>
                <w:iCs/>
                <w:szCs w:val="22"/>
                <w:lang w:eastAsia="sv-SE"/>
              </w:rPr>
              <w:t>, same value shall be configured.</w:t>
            </w:r>
          </w:p>
        </w:tc>
      </w:tr>
      <w:tr w:rsidR="00D46F1C" w:rsidRPr="00FF4867" w14:paraId="42059300" w14:textId="77777777" w:rsidTr="007025A9">
        <w:tc>
          <w:tcPr>
            <w:tcW w:w="14173" w:type="dxa"/>
            <w:tcBorders>
              <w:top w:val="single" w:sz="4" w:space="0" w:color="auto"/>
              <w:left w:val="single" w:sz="4" w:space="0" w:color="auto"/>
              <w:bottom w:val="single" w:sz="4" w:space="0" w:color="auto"/>
              <w:right w:val="single" w:sz="4" w:space="0" w:color="auto"/>
            </w:tcBorders>
          </w:tcPr>
          <w:p w14:paraId="6EF683B4" w14:textId="77777777" w:rsidR="00D46F1C" w:rsidRPr="00FF4867" w:rsidRDefault="00D46F1C" w:rsidP="007025A9">
            <w:pPr>
              <w:pStyle w:val="TAL"/>
              <w:rPr>
                <w:b/>
                <w:bCs/>
                <w:i/>
                <w:iCs/>
                <w:szCs w:val="22"/>
                <w:lang w:eastAsia="sv-SE"/>
              </w:rPr>
            </w:pPr>
            <w:r w:rsidRPr="00FF4867">
              <w:rPr>
                <w:b/>
                <w:bCs/>
                <w:i/>
                <w:iCs/>
                <w:szCs w:val="22"/>
                <w:lang w:eastAsia="sv-SE"/>
              </w:rPr>
              <w:t>sfnSchemePDSCH</w:t>
            </w:r>
          </w:p>
          <w:p w14:paraId="02278AD4" w14:textId="77777777" w:rsidR="00D46F1C" w:rsidRPr="00FF4867" w:rsidRDefault="00D46F1C" w:rsidP="007025A9">
            <w:pPr>
              <w:pStyle w:val="TAL"/>
              <w:rPr>
                <w:b/>
                <w:i/>
                <w:szCs w:val="22"/>
                <w:lang w:eastAsia="sv-SE"/>
              </w:rPr>
            </w:pPr>
            <w:r w:rsidRPr="00FF4867">
              <w:rPr>
                <w:szCs w:val="22"/>
                <w:lang w:eastAsia="sv-SE"/>
              </w:rPr>
              <w:t xml:space="preserve">This parameter is used to configure single frequency network scheme for PDSCH: sfnSchemeA or sfnSchemeB as specified </w:t>
            </w:r>
            <w:r w:rsidRPr="00FF4867">
              <w:rPr>
                <w:bCs/>
                <w:iCs/>
                <w:szCs w:val="22"/>
                <w:lang w:eastAsia="sv-SE"/>
              </w:rPr>
              <w:t xml:space="preserve">(see TS 38.214 [19], clause 5.1). If network includes both </w:t>
            </w:r>
            <w:r w:rsidRPr="00FF4867">
              <w:rPr>
                <w:bCs/>
                <w:i/>
                <w:szCs w:val="22"/>
                <w:lang w:eastAsia="sv-SE"/>
              </w:rPr>
              <w:t>sfnSchemePDCCH</w:t>
            </w:r>
            <w:r w:rsidRPr="00FF4867">
              <w:rPr>
                <w:bCs/>
                <w:iCs/>
                <w:szCs w:val="22"/>
                <w:lang w:eastAsia="sv-SE"/>
              </w:rPr>
              <w:t xml:space="preserve"> and </w:t>
            </w:r>
            <w:r w:rsidRPr="00FF4867">
              <w:rPr>
                <w:bCs/>
                <w:i/>
                <w:szCs w:val="22"/>
                <w:lang w:eastAsia="sv-SE"/>
              </w:rPr>
              <w:t>sfnSchemePDSCH</w:t>
            </w:r>
            <w:r w:rsidRPr="00FF4867">
              <w:rPr>
                <w:bCs/>
                <w:iCs/>
                <w:szCs w:val="22"/>
                <w:lang w:eastAsia="sv-SE"/>
              </w:rPr>
              <w:t>, same value shall be configured.</w:t>
            </w:r>
            <w:r w:rsidRPr="00FF4867">
              <w:t xml:space="preserve"> </w:t>
            </w:r>
            <w:r w:rsidRPr="00FF4867">
              <w:rPr>
                <w:bCs/>
                <w:iCs/>
                <w:szCs w:val="22"/>
                <w:lang w:eastAsia="sv-SE"/>
              </w:rPr>
              <w:t xml:space="preserve">The network does not configure this parameter and </w:t>
            </w:r>
            <w:r w:rsidRPr="00FF4867">
              <w:rPr>
                <w:bCs/>
                <w:i/>
                <w:iCs/>
                <w:szCs w:val="22"/>
                <w:lang w:eastAsia="sv-SE"/>
              </w:rPr>
              <w:t>repetitionSchemeConfig</w:t>
            </w:r>
            <w:r w:rsidRPr="00FF4867">
              <w:rPr>
                <w:bCs/>
                <w:iCs/>
                <w:szCs w:val="22"/>
                <w:lang w:eastAsia="sv-SE"/>
              </w:rPr>
              <w:t xml:space="preserve"> in </w:t>
            </w:r>
            <w:r w:rsidRPr="00FF4867">
              <w:rPr>
                <w:bCs/>
                <w:i/>
                <w:iCs/>
                <w:szCs w:val="22"/>
                <w:lang w:eastAsia="sv-SE"/>
              </w:rPr>
              <w:t>PDSCH-Config</w:t>
            </w:r>
            <w:r w:rsidRPr="00FF4867">
              <w:rPr>
                <w:bCs/>
                <w:iCs/>
                <w:szCs w:val="22"/>
                <w:lang w:eastAsia="sv-SE"/>
              </w:rPr>
              <w:t xml:space="preserve"> simultaneously</w:t>
            </w:r>
            <w:r w:rsidRPr="00FF4867">
              <w:rPr>
                <w:lang w:eastAsia="sv-SE"/>
              </w:rPr>
              <w:t xml:space="preserve"> in the same serving cell.</w:t>
            </w:r>
          </w:p>
        </w:tc>
      </w:tr>
      <w:tr w:rsidR="00D46F1C" w:rsidRPr="00FF4867" w14:paraId="4E6CFD2C" w14:textId="77777777" w:rsidTr="007025A9">
        <w:tc>
          <w:tcPr>
            <w:tcW w:w="14173" w:type="dxa"/>
            <w:tcBorders>
              <w:top w:val="single" w:sz="4" w:space="0" w:color="auto"/>
              <w:left w:val="single" w:sz="4" w:space="0" w:color="auto"/>
              <w:bottom w:val="single" w:sz="4" w:space="0" w:color="auto"/>
              <w:right w:val="single" w:sz="4" w:space="0" w:color="auto"/>
            </w:tcBorders>
          </w:tcPr>
          <w:p w14:paraId="6AE53261" w14:textId="77777777" w:rsidR="00D46F1C" w:rsidRPr="00FF4867" w:rsidRDefault="00D46F1C" w:rsidP="007025A9">
            <w:pPr>
              <w:pStyle w:val="TAL"/>
              <w:rPr>
                <w:b/>
                <w:i/>
                <w:szCs w:val="22"/>
                <w:lang w:eastAsia="sv-SE"/>
              </w:rPr>
            </w:pPr>
            <w:r w:rsidRPr="00FF4867">
              <w:rPr>
                <w:b/>
                <w:i/>
                <w:szCs w:val="22"/>
                <w:lang w:eastAsia="sv-SE"/>
              </w:rPr>
              <w:t>semiStaticChannelAccessConfigUE</w:t>
            </w:r>
          </w:p>
          <w:p w14:paraId="75CA99BD" w14:textId="77777777" w:rsidR="00D46F1C" w:rsidRPr="00FF4867" w:rsidRDefault="00D46F1C" w:rsidP="007025A9">
            <w:pPr>
              <w:pStyle w:val="TAL"/>
              <w:rPr>
                <w:bCs/>
                <w:iCs/>
                <w:szCs w:val="22"/>
                <w:lang w:eastAsia="sv-SE"/>
              </w:rPr>
            </w:pPr>
            <w:r w:rsidRPr="00FF4867">
              <w:rPr>
                <w:bCs/>
                <w:iCs/>
                <w:szCs w:val="22"/>
                <w:lang w:eastAsia="sv-SE"/>
              </w:rPr>
              <w:t xml:space="preserve">When this field is configured and when </w:t>
            </w:r>
            <w:r w:rsidRPr="00FF4867">
              <w:rPr>
                <w:bCs/>
                <w:i/>
                <w:szCs w:val="22"/>
                <w:lang w:eastAsia="sv-SE"/>
              </w:rPr>
              <w:t xml:space="preserve">channelAccessMode-r16 </w:t>
            </w:r>
            <w:r w:rsidRPr="00FF4867">
              <w:rPr>
                <w:bCs/>
                <w:iCs/>
                <w:szCs w:val="22"/>
                <w:lang w:eastAsia="sv-SE"/>
              </w:rPr>
              <w:t xml:space="preserve">(see IE ServingCellConfigCommon and IE ServingCellConfigCommonSIB) is configured to </w:t>
            </w:r>
            <w:r w:rsidRPr="00FF4867">
              <w:rPr>
                <w:bCs/>
                <w:i/>
                <w:szCs w:val="22"/>
                <w:lang w:eastAsia="sv-SE"/>
              </w:rPr>
              <w:t>semiStatic</w:t>
            </w:r>
            <w:r w:rsidRPr="00FF4867">
              <w:rPr>
                <w:bCs/>
                <w:iCs/>
                <w:szCs w:val="22"/>
                <w:lang w:eastAsia="sv-SE"/>
              </w:rPr>
              <w:t>, the UE operates in semi-static channel access mode and can initiate a channel occupancy periodically (see TS 37.213 [48], Clause 4.3).</w:t>
            </w:r>
          </w:p>
          <w:p w14:paraId="7878D414" w14:textId="77777777" w:rsidR="00D46F1C" w:rsidRPr="00FF4867" w:rsidRDefault="00D46F1C" w:rsidP="007025A9">
            <w:pPr>
              <w:pStyle w:val="TAL"/>
              <w:rPr>
                <w:b/>
                <w:i/>
                <w:szCs w:val="22"/>
                <w:lang w:eastAsia="sv-SE"/>
              </w:rPr>
            </w:pPr>
            <w:r w:rsidRPr="00FF4867">
              <w:rPr>
                <w:bCs/>
                <w:iCs/>
                <w:szCs w:val="22"/>
                <w:lang w:eastAsia="sv-SE"/>
              </w:rPr>
              <w:t xml:space="preserve">The period can be configured independently from period configured in </w:t>
            </w:r>
            <w:r w:rsidRPr="00FF4867">
              <w:rPr>
                <w:bCs/>
                <w:i/>
                <w:szCs w:val="22"/>
                <w:lang w:eastAsia="sv-SE"/>
              </w:rPr>
              <w:t>SemiStaticChannelAccessConfig-r16</w:t>
            </w:r>
            <w:r w:rsidRPr="00FF4867">
              <w:rPr>
                <w:bCs/>
                <w:iCs/>
                <w:szCs w:val="22"/>
                <w:lang w:eastAsia="sv-SE"/>
              </w:rPr>
              <w:t xml:space="preserve"> if the UE indicates the corresponding capability. Otherwise, the periodicity configured by </w:t>
            </w:r>
            <w:r w:rsidRPr="00FF4867">
              <w:rPr>
                <w:bCs/>
                <w:i/>
                <w:szCs w:val="22"/>
                <w:lang w:eastAsia="sv-SE"/>
              </w:rPr>
              <w:t>periodUE-r17</w:t>
            </w:r>
            <w:r w:rsidRPr="00FF4867">
              <w:rPr>
                <w:bCs/>
                <w:iCs/>
                <w:szCs w:val="22"/>
                <w:lang w:eastAsia="sv-SE"/>
              </w:rPr>
              <w:t xml:space="preserve"> is an integer multiple of or an integer factor of the periodicity indicated by </w:t>
            </w:r>
            <w:r w:rsidRPr="00FF4867">
              <w:rPr>
                <w:bCs/>
                <w:i/>
                <w:szCs w:val="22"/>
                <w:lang w:eastAsia="sv-SE"/>
              </w:rPr>
              <w:t xml:space="preserve">period </w:t>
            </w:r>
            <w:r w:rsidRPr="00FF4867">
              <w:rPr>
                <w:bCs/>
                <w:iCs/>
                <w:szCs w:val="22"/>
                <w:lang w:eastAsia="sv-SE"/>
              </w:rPr>
              <w:t xml:space="preserve">in </w:t>
            </w:r>
            <w:r w:rsidRPr="00FF4867">
              <w:rPr>
                <w:bCs/>
                <w:i/>
                <w:szCs w:val="22"/>
                <w:lang w:eastAsia="sv-SE"/>
              </w:rPr>
              <w:t>SemiStaticChannelAccessConfig-r16.</w:t>
            </w:r>
          </w:p>
        </w:tc>
      </w:tr>
      <w:tr w:rsidR="00D46F1C" w:rsidRPr="00FF4867" w14:paraId="5E2825CD"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46396F34" w14:textId="77777777" w:rsidR="00D46F1C" w:rsidRPr="00FF4867" w:rsidRDefault="00D46F1C" w:rsidP="007025A9">
            <w:pPr>
              <w:pStyle w:val="TAL"/>
              <w:rPr>
                <w:b/>
                <w:i/>
                <w:szCs w:val="22"/>
                <w:lang w:eastAsia="sv-SE"/>
              </w:rPr>
            </w:pPr>
            <w:r w:rsidRPr="00FF4867">
              <w:rPr>
                <w:b/>
                <w:i/>
                <w:szCs w:val="22"/>
                <w:lang w:eastAsia="sv-SE"/>
              </w:rPr>
              <w:t>servingCellMO</w:t>
            </w:r>
          </w:p>
          <w:p w14:paraId="246BFF26" w14:textId="77777777" w:rsidR="00D46F1C" w:rsidRPr="00FF4867" w:rsidRDefault="00D46F1C" w:rsidP="007025A9">
            <w:pPr>
              <w:pStyle w:val="TAL"/>
              <w:rPr>
                <w:b/>
                <w:i/>
                <w:szCs w:val="22"/>
                <w:lang w:eastAsia="sv-SE"/>
              </w:rPr>
            </w:pPr>
            <w:r w:rsidRPr="00FF4867">
              <w:rPr>
                <w:i/>
                <w:szCs w:val="22"/>
                <w:lang w:eastAsia="sv-SE"/>
              </w:rPr>
              <w:t xml:space="preserve">measObjectId </w:t>
            </w:r>
            <w:r w:rsidRPr="00FF4867">
              <w:rPr>
                <w:szCs w:val="22"/>
                <w:lang w:eastAsia="sv-SE"/>
              </w:rPr>
              <w:t xml:space="preserve">of the </w:t>
            </w:r>
            <w:r w:rsidRPr="00FF4867">
              <w:rPr>
                <w:i/>
                <w:szCs w:val="22"/>
                <w:lang w:eastAsia="sv-SE"/>
              </w:rPr>
              <w:t>MeasObjectNR</w:t>
            </w:r>
            <w:r w:rsidRPr="00FF4867">
              <w:rPr>
                <w:szCs w:val="22"/>
                <w:lang w:eastAsia="sv-SE"/>
              </w:rPr>
              <w:t xml:space="preserve"> in </w:t>
            </w:r>
            <w:r w:rsidRPr="00FF4867">
              <w:rPr>
                <w:i/>
                <w:lang w:eastAsia="sv-SE"/>
              </w:rPr>
              <w:t>MeasConfig</w:t>
            </w:r>
            <w:r w:rsidRPr="00FF4867">
              <w:rPr>
                <w:lang w:eastAsia="sv-SE"/>
              </w:rPr>
              <w:t xml:space="preserve"> which is </w:t>
            </w:r>
            <w:r w:rsidRPr="00FF4867">
              <w:rPr>
                <w:szCs w:val="22"/>
                <w:lang w:eastAsia="sv-SE"/>
              </w:rPr>
              <w:t xml:space="preserve">associated to the serving cell. For this </w:t>
            </w:r>
            <w:r w:rsidRPr="00FF4867">
              <w:rPr>
                <w:i/>
                <w:szCs w:val="22"/>
                <w:lang w:eastAsia="sv-SE"/>
              </w:rPr>
              <w:t>MeasObjectNR</w:t>
            </w:r>
            <w:r w:rsidRPr="00FF4867">
              <w:rPr>
                <w:szCs w:val="22"/>
                <w:lang w:eastAsia="sv-SE"/>
              </w:rPr>
              <w:t xml:space="preserve">, the following relationship applies between this MeasObjectNR and </w:t>
            </w:r>
            <w:r w:rsidRPr="00FF4867">
              <w:rPr>
                <w:i/>
                <w:szCs w:val="22"/>
                <w:lang w:eastAsia="sv-SE"/>
              </w:rPr>
              <w:t>frequencyInfoDL</w:t>
            </w:r>
            <w:r w:rsidRPr="00FF4867">
              <w:rPr>
                <w:szCs w:val="22"/>
                <w:lang w:eastAsia="sv-SE"/>
              </w:rPr>
              <w:t xml:space="preserve"> in </w:t>
            </w:r>
            <w:r w:rsidRPr="00FF4867">
              <w:rPr>
                <w:i/>
                <w:szCs w:val="22"/>
                <w:lang w:eastAsia="sv-SE"/>
              </w:rPr>
              <w:t>ServingCellConfigCommon/ServingCellConfigCommonSIB</w:t>
            </w:r>
            <w:r w:rsidRPr="00FF4867">
              <w:rPr>
                <w:szCs w:val="22"/>
                <w:lang w:eastAsia="sv-SE"/>
              </w:rPr>
              <w:t xml:space="preserve"> of the serving cell: if </w:t>
            </w:r>
            <w:r w:rsidRPr="00FF4867">
              <w:rPr>
                <w:i/>
                <w:szCs w:val="22"/>
                <w:lang w:eastAsia="sv-SE"/>
              </w:rPr>
              <w:t>ssbFrequency</w:t>
            </w:r>
            <w:r w:rsidRPr="00FF4867">
              <w:rPr>
                <w:szCs w:val="22"/>
                <w:lang w:eastAsia="sv-SE"/>
              </w:rPr>
              <w:t xml:space="preserve"> is configured, its value is the same as the </w:t>
            </w:r>
            <w:r w:rsidRPr="00FF4867">
              <w:rPr>
                <w:i/>
                <w:lang w:eastAsia="sv-SE"/>
              </w:rPr>
              <w:t>absoluteFrequencySSB</w:t>
            </w:r>
            <w:r w:rsidRPr="00FF4867">
              <w:rPr>
                <w:lang w:eastAsia="sv-SE"/>
              </w:rPr>
              <w:t xml:space="preserve"> and if </w:t>
            </w:r>
            <w:r w:rsidRPr="00FF4867">
              <w:rPr>
                <w:i/>
                <w:lang w:eastAsia="sv-SE"/>
              </w:rPr>
              <w:t>csi-rs-ResourceConfigMobility</w:t>
            </w:r>
            <w:r w:rsidRPr="00FF4867">
              <w:rPr>
                <w:lang w:eastAsia="sv-SE"/>
              </w:rPr>
              <w:t xml:space="preserve"> is configured, the value of its </w:t>
            </w:r>
            <w:r w:rsidRPr="00FF4867">
              <w:rPr>
                <w:i/>
                <w:lang w:eastAsia="sv-SE"/>
              </w:rPr>
              <w:t>subcarrierSpacing</w:t>
            </w:r>
            <w:r w:rsidRPr="00FF4867">
              <w:rPr>
                <w:lang w:eastAsia="sv-SE"/>
              </w:rPr>
              <w:t xml:space="preserve"> is present in one entry of the </w:t>
            </w:r>
            <w:r w:rsidRPr="00FF4867">
              <w:rPr>
                <w:i/>
                <w:lang w:eastAsia="sv-SE"/>
              </w:rPr>
              <w:t>scs-SpecificCarrierList</w:t>
            </w:r>
            <w:r w:rsidRPr="00FF4867">
              <w:rPr>
                <w:lang w:eastAsia="sv-SE"/>
              </w:rPr>
              <w:t xml:space="preserve">, </w:t>
            </w:r>
            <w:r w:rsidRPr="00FF4867">
              <w:rPr>
                <w:i/>
                <w:lang w:eastAsia="sv-SE"/>
              </w:rPr>
              <w:t>csi-RS-</w:t>
            </w:r>
            <w:r w:rsidRPr="00FF4867">
              <w:rPr>
                <w:i/>
                <w:lang w:eastAsia="ko-KR"/>
              </w:rPr>
              <w:t>Cell</w:t>
            </w:r>
            <w:r w:rsidRPr="00FF4867">
              <w:rPr>
                <w:i/>
                <w:lang w:eastAsia="sv-SE"/>
              </w:rPr>
              <w:t>ListMobility</w:t>
            </w:r>
            <w:r w:rsidRPr="00FF4867">
              <w:rPr>
                <w:lang w:eastAsia="sv-SE"/>
              </w:rPr>
              <w:t xml:space="preserve"> includes an entry corresponding to the serving cell (with </w:t>
            </w:r>
            <w:r w:rsidRPr="00FF4867">
              <w:rPr>
                <w:i/>
                <w:lang w:eastAsia="sv-SE"/>
              </w:rPr>
              <w:t>cellId</w:t>
            </w:r>
            <w:r w:rsidRPr="00FF4867">
              <w:rPr>
                <w:lang w:eastAsia="sv-SE"/>
              </w:rPr>
              <w:t xml:space="preserve"> equal to </w:t>
            </w:r>
            <w:r w:rsidRPr="00FF4867">
              <w:rPr>
                <w:i/>
                <w:lang w:eastAsia="sv-SE"/>
              </w:rPr>
              <w:t>physCellId</w:t>
            </w:r>
            <w:r w:rsidRPr="00FF4867">
              <w:rPr>
                <w:lang w:eastAsia="sv-SE"/>
              </w:rPr>
              <w:t xml:space="preserve"> in </w:t>
            </w:r>
            <w:r w:rsidRPr="00FF4867">
              <w:rPr>
                <w:i/>
                <w:lang w:eastAsia="sv-SE"/>
              </w:rPr>
              <w:t>ServingCellConfigCommon</w:t>
            </w:r>
            <w:r w:rsidRPr="00FF4867">
              <w:rPr>
                <w:lang w:eastAsia="sv-SE"/>
              </w:rPr>
              <w:t xml:space="preserve">) and the frequency range indicated by the </w:t>
            </w:r>
            <w:r w:rsidRPr="00FF4867">
              <w:rPr>
                <w:i/>
                <w:lang w:eastAsia="sv-SE"/>
              </w:rPr>
              <w:t>csi-rs-MeasurementBW</w:t>
            </w:r>
            <w:r w:rsidRPr="00FF4867">
              <w:rPr>
                <w:lang w:eastAsia="sv-SE"/>
              </w:rPr>
              <w:t xml:space="preserve"> of the entry in </w:t>
            </w:r>
            <w:r w:rsidRPr="00FF4867">
              <w:rPr>
                <w:i/>
                <w:lang w:eastAsia="sv-SE"/>
              </w:rPr>
              <w:t>csi-RS-</w:t>
            </w:r>
            <w:r w:rsidRPr="00FF4867">
              <w:rPr>
                <w:i/>
                <w:lang w:eastAsia="ko-KR"/>
              </w:rPr>
              <w:t>Cell</w:t>
            </w:r>
            <w:r w:rsidRPr="00FF4867">
              <w:rPr>
                <w:i/>
                <w:lang w:eastAsia="sv-SE"/>
              </w:rPr>
              <w:t>ListMobility</w:t>
            </w:r>
            <w:r w:rsidRPr="00FF4867">
              <w:rPr>
                <w:lang w:eastAsia="sv-SE"/>
              </w:rPr>
              <w:t xml:space="preserve"> is included in the frequency range indicated by in the entry of the </w:t>
            </w:r>
            <w:r w:rsidRPr="00FF4867">
              <w:rPr>
                <w:i/>
                <w:lang w:eastAsia="sv-SE"/>
              </w:rPr>
              <w:t>scs-SpecificCarrierList</w:t>
            </w:r>
            <w:r w:rsidRPr="00FF4867">
              <w:rPr>
                <w:lang w:eastAsia="sv-SE"/>
              </w:rPr>
              <w:t>.</w:t>
            </w:r>
          </w:p>
        </w:tc>
      </w:tr>
      <w:tr w:rsidR="00D46F1C" w:rsidRPr="00FF4867" w14:paraId="3A3914E6"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453F10E0" w14:textId="77777777" w:rsidR="00D46F1C" w:rsidRPr="00FF4867" w:rsidRDefault="00D46F1C" w:rsidP="007025A9">
            <w:pPr>
              <w:pStyle w:val="TAL"/>
              <w:rPr>
                <w:b/>
                <w:i/>
                <w:szCs w:val="22"/>
                <w:lang w:eastAsia="sv-SE"/>
              </w:rPr>
            </w:pPr>
            <w:r w:rsidRPr="00FF4867">
              <w:rPr>
                <w:b/>
                <w:i/>
                <w:szCs w:val="22"/>
                <w:lang w:eastAsia="sv-SE"/>
              </w:rPr>
              <w:t>supplementaryUplink</w:t>
            </w:r>
          </w:p>
          <w:p w14:paraId="1F772E54" w14:textId="77777777" w:rsidR="00D46F1C" w:rsidRPr="00FF4867" w:rsidRDefault="00D46F1C" w:rsidP="007025A9">
            <w:pPr>
              <w:pStyle w:val="TAL"/>
              <w:rPr>
                <w:szCs w:val="22"/>
                <w:lang w:eastAsia="sv-SE"/>
              </w:rPr>
            </w:pPr>
            <w:r w:rsidRPr="00FF4867">
              <w:rPr>
                <w:szCs w:val="22"/>
                <w:lang w:eastAsia="sv-SE"/>
              </w:rPr>
              <w:t xml:space="preserve">Network may configure this field only when </w:t>
            </w:r>
            <w:r w:rsidRPr="00FF4867">
              <w:rPr>
                <w:i/>
                <w:szCs w:val="22"/>
                <w:lang w:eastAsia="sv-SE"/>
              </w:rPr>
              <w:t>supplementaryUplinkConfig</w:t>
            </w:r>
            <w:r w:rsidRPr="00FF4867">
              <w:rPr>
                <w:szCs w:val="22"/>
                <w:lang w:eastAsia="sv-SE"/>
              </w:rPr>
              <w:t xml:space="preserve"> is configured in </w:t>
            </w:r>
            <w:r w:rsidRPr="00FF4867">
              <w:rPr>
                <w:i/>
                <w:szCs w:val="22"/>
                <w:lang w:eastAsia="sv-SE"/>
              </w:rPr>
              <w:t>ServingCellConfigCommon</w:t>
            </w:r>
            <w:r w:rsidRPr="00FF4867">
              <w:rPr>
                <w:szCs w:val="22"/>
                <w:lang w:eastAsia="sv-SE"/>
              </w:rPr>
              <w:t xml:space="preserve"> or </w:t>
            </w:r>
            <w:r w:rsidRPr="00FF4867">
              <w:rPr>
                <w:i/>
                <w:iCs/>
                <w:szCs w:val="22"/>
                <w:lang w:eastAsia="sv-SE"/>
              </w:rPr>
              <w:t>supplementaryUplink</w:t>
            </w:r>
            <w:r w:rsidRPr="00FF4867">
              <w:rPr>
                <w:szCs w:val="22"/>
                <w:lang w:eastAsia="sv-SE"/>
              </w:rPr>
              <w:t xml:space="preserve"> is configured in</w:t>
            </w:r>
            <w:r w:rsidRPr="00FF4867">
              <w:rPr>
                <w:szCs w:val="22"/>
              </w:rPr>
              <w:t xml:space="preserve"> </w:t>
            </w:r>
            <w:r w:rsidRPr="00FF4867">
              <w:rPr>
                <w:i/>
                <w:szCs w:val="22"/>
                <w:lang w:eastAsia="sv-SE"/>
              </w:rPr>
              <w:t>ServingCellConfigCommonSIB</w:t>
            </w:r>
            <w:r w:rsidRPr="00FF4867">
              <w:rPr>
                <w:szCs w:val="22"/>
                <w:lang w:eastAsia="sv-SE"/>
              </w:rPr>
              <w:t>.</w:t>
            </w:r>
          </w:p>
        </w:tc>
      </w:tr>
      <w:tr w:rsidR="00D46F1C" w:rsidRPr="00FF4867" w14:paraId="7FCE1421"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3AE380DD" w14:textId="77777777" w:rsidR="00D46F1C" w:rsidRPr="00FF4867" w:rsidRDefault="00D46F1C" w:rsidP="007025A9">
            <w:pPr>
              <w:pStyle w:val="TAL"/>
              <w:rPr>
                <w:b/>
                <w:bCs/>
                <w:i/>
                <w:iCs/>
                <w:lang w:eastAsia="x-none"/>
              </w:rPr>
            </w:pPr>
            <w:r w:rsidRPr="00FF4867">
              <w:rPr>
                <w:b/>
                <w:bCs/>
                <w:i/>
                <w:iCs/>
                <w:lang w:eastAsia="x-none"/>
              </w:rPr>
              <w:t>supplementaryUplinkRelease</w:t>
            </w:r>
          </w:p>
          <w:p w14:paraId="44D378CC" w14:textId="77777777" w:rsidR="00D46F1C" w:rsidRPr="00FF4867" w:rsidRDefault="00D46F1C" w:rsidP="007025A9">
            <w:pPr>
              <w:pStyle w:val="TAL"/>
              <w:rPr>
                <w:lang w:eastAsia="sv-SE"/>
              </w:rPr>
            </w:pPr>
            <w:r w:rsidRPr="00FF4867">
              <w:rPr>
                <w:lang w:eastAsia="sv-SE"/>
              </w:rPr>
              <w:t xml:space="preserve">If this field is included, the UE shall release the uplink configuration configured by </w:t>
            </w:r>
            <w:r w:rsidRPr="00FF4867">
              <w:rPr>
                <w:i/>
                <w:iCs/>
                <w:lang w:eastAsia="x-none"/>
              </w:rPr>
              <w:t>supplementaryUplink</w:t>
            </w:r>
            <w:r w:rsidRPr="00FF4867">
              <w:rPr>
                <w:lang w:eastAsia="sv-SE"/>
              </w:rPr>
              <w:t xml:space="preserve">. The network only includes either </w:t>
            </w:r>
            <w:r w:rsidRPr="00FF4867">
              <w:rPr>
                <w:i/>
                <w:lang w:eastAsia="x-none"/>
              </w:rPr>
              <w:t>supplementaryUplinkRelease</w:t>
            </w:r>
            <w:r w:rsidRPr="00FF4867">
              <w:rPr>
                <w:lang w:eastAsia="sv-SE"/>
              </w:rPr>
              <w:t xml:space="preserve"> or </w:t>
            </w:r>
            <w:r w:rsidRPr="00FF4867">
              <w:rPr>
                <w:i/>
                <w:lang w:eastAsia="x-none"/>
              </w:rPr>
              <w:t>supplementaryUplink</w:t>
            </w:r>
            <w:r w:rsidRPr="00FF4867">
              <w:rPr>
                <w:lang w:eastAsia="sv-SE"/>
              </w:rPr>
              <w:t xml:space="preserve"> at a time.</w:t>
            </w:r>
          </w:p>
        </w:tc>
      </w:tr>
      <w:tr w:rsidR="00D46F1C" w:rsidRPr="00FF4867" w14:paraId="35FB92E3"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1FE73704" w14:textId="77777777" w:rsidR="00D46F1C" w:rsidRPr="00FF4867" w:rsidRDefault="00D46F1C" w:rsidP="007025A9">
            <w:pPr>
              <w:pStyle w:val="TAL"/>
              <w:rPr>
                <w:szCs w:val="22"/>
                <w:lang w:eastAsia="sv-SE"/>
              </w:rPr>
            </w:pPr>
            <w:r w:rsidRPr="00FF4867">
              <w:rPr>
                <w:b/>
                <w:i/>
                <w:szCs w:val="22"/>
                <w:lang w:eastAsia="sv-SE"/>
              </w:rPr>
              <w:t>tag-Id, tag2-Id</w:t>
            </w:r>
          </w:p>
          <w:p w14:paraId="04366634" w14:textId="77777777" w:rsidR="00D46F1C" w:rsidRPr="00FF4867" w:rsidRDefault="00D46F1C" w:rsidP="007025A9">
            <w:pPr>
              <w:pStyle w:val="TAL"/>
              <w:rPr>
                <w:szCs w:val="22"/>
                <w:lang w:eastAsia="sv-SE"/>
              </w:rPr>
            </w:pPr>
            <w:r w:rsidRPr="00FF4867">
              <w:rPr>
                <w:szCs w:val="22"/>
                <w:lang w:eastAsia="sv-SE"/>
              </w:rPr>
              <w:t>Timing Advance Group ID, as specified in TS 38.321 [3], which this cell or set of TCI-States of this cell are associated with.</w:t>
            </w:r>
            <w:r w:rsidRPr="00FF4867">
              <w:rPr>
                <w:lang w:eastAsia="sv-SE"/>
              </w:rPr>
              <w:t xml:space="preserve"> The </w:t>
            </w:r>
            <w:r w:rsidRPr="00FF4867">
              <w:rPr>
                <w:i/>
                <w:lang w:eastAsia="sv-SE"/>
              </w:rPr>
              <w:t>tag2-Id</w:t>
            </w:r>
            <w:r w:rsidRPr="00FF4867">
              <w:rPr>
                <w:iCs/>
                <w:lang w:eastAsia="sv-SE"/>
              </w:rPr>
              <w:t xml:space="preserve"> is optionally configured in a serving cell if and only if the serving cell is configured with more than one value for the</w:t>
            </w:r>
            <w:r w:rsidRPr="00FF4867">
              <w:rPr>
                <w:i/>
                <w:lang w:eastAsia="sv-SE"/>
              </w:rPr>
              <w:t xml:space="preserve"> coresetPoolIndex</w:t>
            </w:r>
          </w:p>
        </w:tc>
      </w:tr>
      <w:tr w:rsidR="00D46F1C" w:rsidRPr="00FF4867" w14:paraId="2229AB14" w14:textId="77777777" w:rsidTr="007025A9">
        <w:tc>
          <w:tcPr>
            <w:tcW w:w="14173" w:type="dxa"/>
            <w:tcBorders>
              <w:top w:val="single" w:sz="4" w:space="0" w:color="auto"/>
              <w:left w:val="single" w:sz="4" w:space="0" w:color="auto"/>
              <w:bottom w:val="single" w:sz="4" w:space="0" w:color="auto"/>
              <w:right w:val="single" w:sz="4" w:space="0" w:color="auto"/>
            </w:tcBorders>
          </w:tcPr>
          <w:p w14:paraId="0F3ED892" w14:textId="77777777" w:rsidR="00D46F1C" w:rsidRPr="00FF4867" w:rsidRDefault="00D46F1C" w:rsidP="007025A9">
            <w:pPr>
              <w:pStyle w:val="TAL"/>
              <w:rPr>
                <w:b/>
                <w:i/>
                <w:szCs w:val="22"/>
                <w:lang w:eastAsia="sv-SE"/>
              </w:rPr>
            </w:pPr>
            <w:r w:rsidRPr="00FF4867">
              <w:rPr>
                <w:b/>
                <w:i/>
                <w:szCs w:val="22"/>
                <w:lang w:eastAsia="sv-SE"/>
              </w:rPr>
              <w:t>tag2-flag</w:t>
            </w:r>
          </w:p>
          <w:p w14:paraId="7907252A" w14:textId="77777777" w:rsidR="00D46F1C" w:rsidRPr="00FF4867" w:rsidRDefault="00D46F1C" w:rsidP="007025A9">
            <w:pPr>
              <w:pStyle w:val="TAL"/>
              <w:rPr>
                <w:b/>
                <w:i/>
                <w:szCs w:val="22"/>
                <w:lang w:eastAsia="sv-SE"/>
              </w:rPr>
            </w:pPr>
            <w:r w:rsidRPr="00FF4867">
              <w:rPr>
                <w:szCs w:val="22"/>
                <w:lang w:eastAsia="sv-SE"/>
              </w:rPr>
              <w:t xml:space="preserve">If this field is set to </w:t>
            </w:r>
            <w:r w:rsidRPr="00FF4867">
              <w:rPr>
                <w:i/>
                <w:iCs/>
                <w:lang w:eastAsia="en-GB"/>
              </w:rPr>
              <w:t>true</w:t>
            </w:r>
            <w:r w:rsidRPr="00FF4867">
              <w:rPr>
                <w:szCs w:val="22"/>
                <w:lang w:eastAsia="sv-SE"/>
              </w:rPr>
              <w:t xml:space="preserve">, the </w:t>
            </w:r>
            <w:r w:rsidRPr="00FF4867">
              <w:rPr>
                <w:i/>
                <w:iCs/>
                <w:szCs w:val="22"/>
                <w:lang w:eastAsia="sv-SE"/>
              </w:rPr>
              <w:t>tag2-Id</w:t>
            </w:r>
            <w:r w:rsidRPr="00FF4867">
              <w:rPr>
                <w:szCs w:val="22"/>
                <w:lang w:eastAsia="sv-SE"/>
              </w:rPr>
              <w:t xml:space="preserve"> is associated to value 0 and </w:t>
            </w:r>
            <w:r w:rsidRPr="00FF4867">
              <w:rPr>
                <w:i/>
                <w:iCs/>
                <w:szCs w:val="22"/>
                <w:lang w:eastAsia="sv-SE"/>
              </w:rPr>
              <w:t>tag-Id</w:t>
            </w:r>
            <w:r w:rsidRPr="00FF4867">
              <w:rPr>
                <w:szCs w:val="22"/>
                <w:lang w:eastAsia="sv-SE"/>
              </w:rPr>
              <w:t xml:space="preserve"> is associated to value 1 of field TI bit in RAR , fallbackRAR and in the absolute TAC MAC CE, see TS 38.321 [3]. Otherwise, the </w:t>
            </w:r>
            <w:r w:rsidRPr="00FF4867">
              <w:rPr>
                <w:i/>
                <w:iCs/>
                <w:szCs w:val="22"/>
                <w:lang w:eastAsia="sv-SE"/>
              </w:rPr>
              <w:t>tag2-Id</w:t>
            </w:r>
            <w:r w:rsidRPr="00FF4867">
              <w:rPr>
                <w:szCs w:val="22"/>
                <w:lang w:eastAsia="sv-SE"/>
              </w:rPr>
              <w:t xml:space="preserve"> is associated to value 1 and tag-Id is associated to value 0 of field TI bit in RAR, fallbackRAR and in the absolute TAC MAC CE, see TS 38.321 [3].</w:t>
            </w:r>
          </w:p>
        </w:tc>
      </w:tr>
      <w:tr w:rsidR="00D46F1C" w:rsidRPr="00FF4867" w14:paraId="3D8944B4" w14:textId="77777777" w:rsidTr="007025A9">
        <w:tc>
          <w:tcPr>
            <w:tcW w:w="14173" w:type="dxa"/>
            <w:tcBorders>
              <w:top w:val="single" w:sz="4" w:space="0" w:color="auto"/>
              <w:left w:val="single" w:sz="4" w:space="0" w:color="auto"/>
              <w:bottom w:val="single" w:sz="4" w:space="0" w:color="auto"/>
              <w:right w:val="single" w:sz="4" w:space="0" w:color="auto"/>
            </w:tcBorders>
          </w:tcPr>
          <w:p w14:paraId="3394EA9E" w14:textId="77777777" w:rsidR="00D46F1C" w:rsidRPr="00FF4867" w:rsidRDefault="00D46F1C" w:rsidP="007025A9">
            <w:pPr>
              <w:pStyle w:val="TAL"/>
              <w:rPr>
                <w:b/>
                <w:i/>
                <w:szCs w:val="22"/>
                <w:lang w:eastAsia="sv-SE"/>
              </w:rPr>
            </w:pPr>
            <w:r w:rsidRPr="00FF4867">
              <w:rPr>
                <w:b/>
                <w:i/>
                <w:szCs w:val="22"/>
                <w:lang w:eastAsia="sv-SE"/>
              </w:rPr>
              <w:t>tci-ActivatedConfig</w:t>
            </w:r>
          </w:p>
          <w:p w14:paraId="72F98CC2" w14:textId="77777777" w:rsidR="00D46F1C" w:rsidRPr="00FF4867" w:rsidRDefault="00D46F1C" w:rsidP="007025A9">
            <w:pPr>
              <w:pStyle w:val="TAL"/>
              <w:rPr>
                <w:lang w:eastAsia="sv-SE"/>
              </w:rPr>
            </w:pPr>
            <w:r w:rsidRPr="00FF4867">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6A99D4C0" w14:textId="77777777" w:rsidR="00D46F1C" w:rsidRPr="00FF4867" w:rsidRDefault="00D46F1C" w:rsidP="007025A9">
            <w:pPr>
              <w:pStyle w:val="TAL"/>
              <w:rPr>
                <w:lang w:eastAsia="sv-SE"/>
              </w:rPr>
            </w:pPr>
            <w:r w:rsidRPr="00FF4867">
              <w:rPr>
                <w:lang w:eastAsia="sv-SE"/>
              </w:rPr>
              <w:t>If configured for the PSCell when the SCG is indicated as deactivated in the containing message:</w:t>
            </w:r>
          </w:p>
          <w:p w14:paraId="2A83C7B5" w14:textId="77777777" w:rsidR="00D46F1C" w:rsidRPr="00FF4867" w:rsidRDefault="00D46F1C" w:rsidP="007025A9">
            <w:pPr>
              <w:pStyle w:val="TAL"/>
              <w:rPr>
                <w:lang w:eastAsia="sv-SE"/>
              </w:rPr>
            </w:pPr>
            <w:r w:rsidRPr="00FF4867">
              <w:rPr>
                <w:lang w:eastAsia="sv-SE"/>
              </w:rPr>
              <w:t xml:space="preserve">- the UE shall consider the TCI states provided in this field as the TCI states to be activated for PDCCH/PDSCH reception upon a later SCG activation in which </w:t>
            </w:r>
            <w:r w:rsidRPr="00FF4867">
              <w:rPr>
                <w:i/>
                <w:lang w:eastAsia="sv-SE"/>
              </w:rPr>
              <w:t>tci-ActivatedConfig</w:t>
            </w:r>
            <w:r w:rsidRPr="00FF4867">
              <w:rPr>
                <w:lang w:eastAsia="sv-SE"/>
              </w:rPr>
              <w:t xml:space="preserve"> is absent</w:t>
            </w:r>
          </w:p>
          <w:p w14:paraId="1C912B32" w14:textId="77777777" w:rsidR="00D46F1C" w:rsidRPr="00FF4867" w:rsidRDefault="00D46F1C" w:rsidP="007025A9">
            <w:pPr>
              <w:pStyle w:val="TAL"/>
              <w:rPr>
                <w:lang w:eastAsia="sv-SE"/>
              </w:rPr>
            </w:pPr>
            <w:r w:rsidRPr="00FF4867">
              <w:rPr>
                <w:lang w:eastAsia="sv-SE"/>
              </w:rPr>
              <w:t xml:space="preserve">- if bfd-and-RLM is configured and no RS is configured in </w:t>
            </w:r>
            <w:r w:rsidRPr="00FF4867">
              <w:rPr>
                <w:i/>
                <w:lang w:eastAsia="sv-SE"/>
              </w:rPr>
              <w:t>RadioLinkMonitoringConfig</w:t>
            </w:r>
            <w:r w:rsidRPr="00FF4867">
              <w:rPr>
                <w:lang w:eastAsia="sv-SE"/>
              </w:rPr>
              <w:t xml:space="preserve"> for RLM, respectively for BFD, the UE shall use the TCI states provided in this field for PDCCH as RS for RLM, respectively for BFD.</w:t>
            </w:r>
          </w:p>
          <w:p w14:paraId="0832D8BC" w14:textId="77777777" w:rsidR="00D46F1C" w:rsidRPr="00FF4867" w:rsidRDefault="00D46F1C" w:rsidP="007025A9">
            <w:pPr>
              <w:pStyle w:val="TAL"/>
              <w:rPr>
                <w:lang w:eastAsia="sv-SE"/>
              </w:rPr>
            </w:pPr>
            <w:r w:rsidRPr="00FF4867">
              <w:rPr>
                <w:lang w:eastAsia="sv-SE"/>
              </w:rPr>
              <w:t>When this field is absent for the PSCell and the SCG is being deactivated:</w:t>
            </w:r>
          </w:p>
          <w:p w14:paraId="21B16749" w14:textId="77777777" w:rsidR="00D46F1C" w:rsidRPr="00FF4867" w:rsidRDefault="00D46F1C" w:rsidP="007025A9">
            <w:pPr>
              <w:pStyle w:val="TAL"/>
              <w:rPr>
                <w:lang w:eastAsia="sv-SE"/>
              </w:rPr>
            </w:pPr>
            <w:r w:rsidRPr="00FF4867">
              <w:rPr>
                <w:lang w:eastAsia="sv-SE"/>
              </w:rPr>
              <w:t xml:space="preserve">- the UE shall consider the previously activated TCI states as the TCI states to be activated for PDCCH/PDSCH reception upon a later SCG activation in which </w:t>
            </w:r>
            <w:r w:rsidRPr="00FF4867">
              <w:rPr>
                <w:i/>
                <w:lang w:eastAsia="sv-SE"/>
              </w:rPr>
              <w:t>tci-ActivatedConfig</w:t>
            </w:r>
            <w:r w:rsidRPr="00FF4867">
              <w:rPr>
                <w:lang w:eastAsia="sv-SE"/>
              </w:rPr>
              <w:t xml:space="preserve"> is absent</w:t>
            </w:r>
          </w:p>
          <w:p w14:paraId="2DD41DD5" w14:textId="77777777" w:rsidR="00D46F1C" w:rsidRPr="00FF4867" w:rsidRDefault="00D46F1C" w:rsidP="007025A9">
            <w:pPr>
              <w:pStyle w:val="TAL"/>
              <w:rPr>
                <w:b/>
                <w:i/>
                <w:szCs w:val="22"/>
                <w:lang w:eastAsia="sv-SE"/>
              </w:rPr>
            </w:pPr>
            <w:r w:rsidRPr="00FF4867">
              <w:rPr>
                <w:lang w:eastAsia="sv-SE"/>
              </w:rPr>
              <w:t xml:space="preserve">- if </w:t>
            </w:r>
            <w:r w:rsidRPr="00FF4867">
              <w:rPr>
                <w:i/>
                <w:lang w:eastAsia="sv-SE"/>
              </w:rPr>
              <w:t>bfd-and-RLM</w:t>
            </w:r>
            <w:r w:rsidRPr="00FF4867">
              <w:rPr>
                <w:lang w:eastAsia="sv-SE"/>
              </w:rPr>
              <w:t xml:space="preserve"> is configured and no RS is configured in </w:t>
            </w:r>
            <w:r w:rsidRPr="00FF4867">
              <w:rPr>
                <w:i/>
                <w:lang w:eastAsia="sv-SE"/>
              </w:rPr>
              <w:t>RadioLinkMonitoringConfig</w:t>
            </w:r>
            <w:r w:rsidRPr="00FF4867">
              <w:rPr>
                <w:lang w:eastAsia="sv-SE"/>
              </w:rPr>
              <w:t xml:space="preserve"> for RLM, respectively for BFD, the UE shall use the previously activated TCI states for PDCCH as RS for RLM, respectively for BFD.</w:t>
            </w:r>
          </w:p>
        </w:tc>
      </w:tr>
      <w:tr w:rsidR="00D46F1C" w:rsidRPr="00FF4867" w14:paraId="4443B8F1"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561D7C70" w14:textId="77777777" w:rsidR="00D46F1C" w:rsidRPr="00FF4867" w:rsidRDefault="00D46F1C" w:rsidP="007025A9">
            <w:pPr>
              <w:pStyle w:val="TAL"/>
              <w:rPr>
                <w:szCs w:val="22"/>
                <w:lang w:eastAsia="sv-SE"/>
              </w:rPr>
            </w:pPr>
            <w:r w:rsidRPr="00FF4867">
              <w:rPr>
                <w:b/>
                <w:i/>
                <w:szCs w:val="22"/>
                <w:lang w:eastAsia="sv-SE"/>
              </w:rPr>
              <w:lastRenderedPageBreak/>
              <w:t>tdd-UL-DL-ConfigurationDedicated-IAB-MT</w:t>
            </w:r>
          </w:p>
          <w:p w14:paraId="443BC6BA" w14:textId="77777777" w:rsidR="00D46F1C" w:rsidRPr="00FF4867" w:rsidRDefault="00D46F1C" w:rsidP="007025A9">
            <w:pPr>
              <w:pStyle w:val="TAL"/>
              <w:rPr>
                <w:szCs w:val="22"/>
                <w:lang w:eastAsia="sv-SE"/>
              </w:rPr>
            </w:pPr>
            <w:r w:rsidRPr="00FF4867">
              <w:rPr>
                <w:szCs w:val="22"/>
                <w:lang w:eastAsia="sv-SE"/>
              </w:rPr>
              <w:t xml:space="preserve">Resource configuration per IAB-MT D/U/F overrides all symbols (with a limitation that effectively only flexible symbols can be overwritten in Rel-16) per slot over the number of slots as provided by </w:t>
            </w:r>
            <w:r w:rsidRPr="00FF4867">
              <w:rPr>
                <w:i/>
                <w:szCs w:val="22"/>
                <w:lang w:eastAsia="sv-SE"/>
              </w:rPr>
              <w:t>TDD-UL-DL ConfigurationCommon</w:t>
            </w:r>
            <w:r w:rsidRPr="00FF4867">
              <w:rPr>
                <w:szCs w:val="22"/>
                <w:lang w:eastAsia="sv-SE"/>
              </w:rPr>
              <w:t>.</w:t>
            </w:r>
          </w:p>
        </w:tc>
      </w:tr>
      <w:tr w:rsidR="00D46F1C" w:rsidRPr="00FF4867" w14:paraId="7195D82C" w14:textId="77777777" w:rsidTr="007025A9">
        <w:tc>
          <w:tcPr>
            <w:tcW w:w="14173" w:type="dxa"/>
            <w:tcBorders>
              <w:top w:val="single" w:sz="4" w:space="0" w:color="auto"/>
              <w:left w:val="single" w:sz="4" w:space="0" w:color="auto"/>
              <w:bottom w:val="single" w:sz="4" w:space="0" w:color="auto"/>
              <w:right w:val="single" w:sz="4" w:space="0" w:color="auto"/>
            </w:tcBorders>
          </w:tcPr>
          <w:p w14:paraId="751ADA8D" w14:textId="77777777" w:rsidR="00D46F1C" w:rsidRPr="00FF4867" w:rsidRDefault="00D46F1C" w:rsidP="007025A9">
            <w:pPr>
              <w:pStyle w:val="TAL"/>
              <w:rPr>
                <w:b/>
                <w:i/>
                <w:szCs w:val="22"/>
                <w:lang w:eastAsia="sv-SE"/>
              </w:rPr>
            </w:pPr>
            <w:r w:rsidRPr="00FF4867">
              <w:rPr>
                <w:b/>
                <w:i/>
                <w:szCs w:val="22"/>
                <w:lang w:eastAsia="sv-SE"/>
              </w:rPr>
              <w:t>unifiedTCI-StateType</w:t>
            </w:r>
          </w:p>
          <w:p w14:paraId="223F4DBC" w14:textId="77777777" w:rsidR="00D46F1C" w:rsidRPr="00FF4867" w:rsidRDefault="00D46F1C" w:rsidP="007025A9">
            <w:pPr>
              <w:pStyle w:val="TAL"/>
              <w:rPr>
                <w:bCs/>
                <w:iCs/>
                <w:szCs w:val="22"/>
                <w:lang w:eastAsia="sv-SE"/>
              </w:rPr>
            </w:pPr>
            <w:r w:rsidRPr="00FF4867">
              <w:rPr>
                <w:bCs/>
                <w:iCs/>
                <w:szCs w:val="22"/>
                <w:lang w:eastAsia="sv-SE"/>
              </w:rPr>
              <w:t xml:space="preserve">Indicates the unified TCI state type the UE is configured for this serving cell. The value </w:t>
            </w:r>
            <w:r w:rsidRPr="00FF4867">
              <w:rPr>
                <w:bCs/>
                <w:i/>
                <w:szCs w:val="22"/>
                <w:lang w:eastAsia="sv-SE"/>
              </w:rPr>
              <w:t>separate</w:t>
            </w:r>
            <w:r w:rsidRPr="00FF4867">
              <w:rPr>
                <w:bCs/>
                <w:iCs/>
                <w:szCs w:val="22"/>
                <w:lang w:eastAsia="sv-SE"/>
              </w:rPr>
              <w:t xml:space="preserve"> means this serving cell is configured with </w:t>
            </w:r>
            <w:r w:rsidRPr="00FF4867">
              <w:rPr>
                <w:i/>
                <w:iCs/>
              </w:rPr>
              <w:t>dl-OrJointTCI-StateList</w:t>
            </w:r>
            <w:r w:rsidRPr="00FF4867">
              <w:t xml:space="preserve"> for DL TCI state and </w:t>
            </w:r>
            <w:r w:rsidRPr="00FF4867">
              <w:rPr>
                <w:i/>
                <w:iCs/>
              </w:rPr>
              <w:t>ul-TCI-ToAddModList</w:t>
            </w:r>
            <w:r w:rsidRPr="00FF4867">
              <w:t xml:space="preserve"> for UL TCI state.</w:t>
            </w:r>
            <w:r w:rsidRPr="00FF4867">
              <w:rPr>
                <w:bCs/>
                <w:iCs/>
                <w:szCs w:val="22"/>
                <w:lang w:eastAsia="sv-SE"/>
              </w:rPr>
              <w:t xml:space="preserve"> The value </w:t>
            </w:r>
            <w:r w:rsidRPr="00FF4867">
              <w:rPr>
                <w:bCs/>
                <w:i/>
                <w:szCs w:val="22"/>
                <w:lang w:eastAsia="sv-SE"/>
              </w:rPr>
              <w:t>joint</w:t>
            </w:r>
            <w:r w:rsidRPr="00FF4867">
              <w:rPr>
                <w:bCs/>
                <w:iCs/>
                <w:szCs w:val="22"/>
                <w:lang w:eastAsia="sv-SE"/>
              </w:rPr>
              <w:t xml:space="preserve"> means this serving cell is configured with </w:t>
            </w:r>
            <w:r w:rsidRPr="00FF4867">
              <w:rPr>
                <w:i/>
                <w:iCs/>
              </w:rPr>
              <w:t>dl-OrJointTCI-StateList</w:t>
            </w:r>
            <w:r w:rsidRPr="00FF4867">
              <w:t xml:space="preserve"> for joint TCI state for UL and DL operation.</w:t>
            </w:r>
          </w:p>
        </w:tc>
      </w:tr>
      <w:tr w:rsidR="00D46F1C" w:rsidRPr="00FF4867" w14:paraId="784A6595"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1C92F6A3" w14:textId="77777777" w:rsidR="00D46F1C" w:rsidRPr="00FF4867" w:rsidRDefault="00D46F1C" w:rsidP="007025A9">
            <w:pPr>
              <w:pStyle w:val="TAL"/>
              <w:rPr>
                <w:b/>
                <w:i/>
                <w:szCs w:val="22"/>
                <w:lang w:eastAsia="sv-SE"/>
              </w:rPr>
            </w:pPr>
            <w:r w:rsidRPr="00FF4867">
              <w:rPr>
                <w:b/>
                <w:i/>
                <w:szCs w:val="22"/>
                <w:lang w:eastAsia="sv-SE"/>
              </w:rPr>
              <w:t>uplinkConfig</w:t>
            </w:r>
          </w:p>
          <w:p w14:paraId="4D0C9F5C" w14:textId="77777777" w:rsidR="00D46F1C" w:rsidRPr="00FF4867" w:rsidRDefault="00D46F1C" w:rsidP="007025A9">
            <w:pPr>
              <w:pStyle w:val="TAL"/>
              <w:rPr>
                <w:szCs w:val="22"/>
                <w:lang w:eastAsia="sv-SE"/>
              </w:rPr>
            </w:pPr>
            <w:r w:rsidRPr="00FF4867">
              <w:rPr>
                <w:szCs w:val="22"/>
                <w:lang w:eastAsia="sv-SE"/>
              </w:rPr>
              <w:t xml:space="preserve">Network may configure this field only when </w:t>
            </w:r>
            <w:r w:rsidRPr="00FF4867">
              <w:rPr>
                <w:i/>
                <w:szCs w:val="22"/>
                <w:lang w:eastAsia="sv-SE"/>
              </w:rPr>
              <w:t>uplinkConfigCommon</w:t>
            </w:r>
            <w:r w:rsidRPr="00FF4867">
              <w:rPr>
                <w:szCs w:val="22"/>
                <w:lang w:eastAsia="sv-SE"/>
              </w:rPr>
              <w:t xml:space="preserve"> is configured in </w:t>
            </w:r>
            <w:r w:rsidRPr="00FF4867">
              <w:rPr>
                <w:i/>
                <w:szCs w:val="22"/>
                <w:lang w:eastAsia="sv-SE"/>
              </w:rPr>
              <w:t>ServingCellConfigCommon</w:t>
            </w:r>
            <w:r w:rsidRPr="00FF4867">
              <w:rPr>
                <w:szCs w:val="22"/>
                <w:lang w:eastAsia="sv-SE"/>
              </w:rPr>
              <w:t xml:space="preserve"> or </w:t>
            </w:r>
            <w:r w:rsidRPr="00FF4867">
              <w:rPr>
                <w:i/>
                <w:szCs w:val="22"/>
                <w:lang w:eastAsia="sv-SE"/>
              </w:rPr>
              <w:t>ServingCellConfigCommonSIB</w:t>
            </w:r>
            <w:r w:rsidRPr="00FF4867">
              <w:rPr>
                <w:szCs w:val="22"/>
                <w:lang w:eastAsia="sv-SE"/>
              </w:rPr>
              <w:t>.</w:t>
            </w:r>
            <w:r w:rsidRPr="00FF4867">
              <w:t xml:space="preserve"> Addition or release of this field can only be done upon SCell addition or release (respectively).</w:t>
            </w:r>
          </w:p>
        </w:tc>
      </w:tr>
      <w:tr w:rsidR="00D46F1C" w:rsidRPr="00FF4867" w14:paraId="1F12A0F5"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59280B2D" w14:textId="77777777" w:rsidR="00D46F1C" w:rsidRPr="00FF4867" w:rsidRDefault="00D46F1C" w:rsidP="007025A9">
            <w:pPr>
              <w:pStyle w:val="TAL"/>
              <w:rPr>
                <w:b/>
                <w:i/>
                <w:szCs w:val="22"/>
                <w:lang w:eastAsia="sv-SE"/>
              </w:rPr>
            </w:pPr>
            <w:r w:rsidRPr="00FF4867">
              <w:rPr>
                <w:b/>
                <w:i/>
                <w:szCs w:val="22"/>
                <w:lang w:eastAsia="sv-SE"/>
              </w:rPr>
              <w:t>uplink-PowerControlToAddModList</w:t>
            </w:r>
          </w:p>
          <w:p w14:paraId="70419589" w14:textId="77777777" w:rsidR="00D46F1C" w:rsidRPr="00FF4867" w:rsidRDefault="00D46F1C" w:rsidP="007025A9">
            <w:pPr>
              <w:pStyle w:val="TAL"/>
              <w:rPr>
                <w:bCs/>
                <w:iCs/>
                <w:szCs w:val="22"/>
                <w:lang w:eastAsia="sv-SE"/>
              </w:rPr>
            </w:pPr>
            <w:r w:rsidRPr="00FF4867">
              <w:rPr>
                <w:bCs/>
                <w:iCs/>
                <w:szCs w:val="22"/>
                <w:lang w:eastAsia="sv-SE"/>
              </w:rPr>
              <w:t>Configures UL power control parameters for PUSCH, PUCCH and SRS when field unifiedTCI-StateType is configured for this serving cell.</w:t>
            </w:r>
          </w:p>
        </w:tc>
      </w:tr>
    </w:tbl>
    <w:p w14:paraId="28B597F8" w14:textId="77777777" w:rsidR="00D46F1C" w:rsidRPr="00FF4867" w:rsidRDefault="00D46F1C" w:rsidP="00D46F1C"/>
    <w:p w14:paraId="4A92446C" w14:textId="77777777" w:rsidR="00440254" w:rsidRPr="00FF4867" w:rsidRDefault="00440254" w:rsidP="007D4F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F85" w:rsidRPr="00FF4867" w14:paraId="12E57C29"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7C7E4336" w14:textId="77777777" w:rsidR="007D4F85" w:rsidRPr="00FF4867" w:rsidRDefault="007D4F85" w:rsidP="007025A9">
            <w:pPr>
              <w:pStyle w:val="TAH"/>
              <w:rPr>
                <w:szCs w:val="22"/>
                <w:lang w:eastAsia="sv-SE"/>
              </w:rPr>
            </w:pPr>
            <w:r w:rsidRPr="00FF4867">
              <w:rPr>
                <w:i/>
                <w:szCs w:val="22"/>
                <w:lang w:eastAsia="sv-SE"/>
              </w:rPr>
              <w:lastRenderedPageBreak/>
              <w:t xml:space="preserve">BWP-UplinkCommon </w:t>
            </w:r>
            <w:r w:rsidRPr="00FF4867">
              <w:rPr>
                <w:szCs w:val="22"/>
                <w:lang w:eastAsia="sv-SE"/>
              </w:rPr>
              <w:t>field descriptions</w:t>
            </w:r>
          </w:p>
        </w:tc>
      </w:tr>
      <w:tr w:rsidR="007D4F85" w:rsidRPr="00FF4867" w14:paraId="5BA8A3AF" w14:textId="77777777" w:rsidTr="007025A9">
        <w:tc>
          <w:tcPr>
            <w:tcW w:w="14173" w:type="dxa"/>
            <w:tcBorders>
              <w:top w:val="single" w:sz="4" w:space="0" w:color="auto"/>
              <w:left w:val="single" w:sz="4" w:space="0" w:color="auto"/>
              <w:bottom w:val="single" w:sz="4" w:space="0" w:color="auto"/>
              <w:right w:val="single" w:sz="4" w:space="0" w:color="auto"/>
            </w:tcBorders>
          </w:tcPr>
          <w:p w14:paraId="08D8E905" w14:textId="77777777" w:rsidR="007D4F85" w:rsidRPr="00FF4867" w:rsidRDefault="007D4F85" w:rsidP="007025A9">
            <w:pPr>
              <w:pStyle w:val="TAL"/>
              <w:rPr>
                <w:b/>
                <w:bCs/>
                <w:i/>
                <w:iCs/>
                <w:lang w:eastAsia="sv-SE"/>
              </w:rPr>
            </w:pPr>
            <w:r w:rsidRPr="00FF4867">
              <w:rPr>
                <w:b/>
                <w:bCs/>
                <w:i/>
                <w:iCs/>
                <w:lang w:eastAsia="sv-SE"/>
              </w:rPr>
              <w:t>additionalRACH-ConfigList</w:t>
            </w:r>
          </w:p>
          <w:p w14:paraId="04701A2B" w14:textId="77777777" w:rsidR="007D4F85" w:rsidRPr="00FF4867" w:rsidRDefault="007D4F85" w:rsidP="007025A9">
            <w:pPr>
              <w:pStyle w:val="TAL"/>
              <w:rPr>
                <w:lang w:eastAsia="sv-SE"/>
              </w:rPr>
            </w:pPr>
            <w:r w:rsidRPr="00FF4867">
              <w:rPr>
                <w:lang w:eastAsia="sv-SE"/>
              </w:rPr>
              <w:t xml:space="preserve">List of feature or feature combination-specific RACH configurations, i.e. the RACH configurations configured in addition to the one configured by </w:t>
            </w:r>
            <w:r w:rsidRPr="00FF4867">
              <w:rPr>
                <w:i/>
                <w:lang w:eastAsia="sv-SE"/>
              </w:rPr>
              <w:t>rach-ConfigCommon</w:t>
            </w:r>
            <w:r w:rsidRPr="00FF4867">
              <w:rPr>
                <w:lang w:eastAsia="sv-SE"/>
              </w:rPr>
              <w:t xml:space="preserve"> and by </w:t>
            </w:r>
            <w:r w:rsidRPr="00FF4867">
              <w:rPr>
                <w:i/>
                <w:lang w:eastAsia="sv-SE"/>
              </w:rPr>
              <w:t>msgA-ConfigCommon</w:t>
            </w:r>
            <w:r w:rsidRPr="00FF4867">
              <w:rPr>
                <w:lang w:eastAsia="sv-SE"/>
              </w:rPr>
              <w:t xml:space="preserve">. The network associates all possible preambles of an additional RACH configuration to one or more feature(s) or feature combination(s). The network does not configure this list to have more than 32 entries. </w:t>
            </w:r>
            <w:r w:rsidRPr="00FF4867">
              <w:rPr>
                <w:rFonts w:cs="Arial"/>
                <w:lang w:eastAsia="sv-SE"/>
              </w:rPr>
              <w:t xml:space="preserve">If both </w:t>
            </w:r>
            <w:r w:rsidRPr="00FF4867">
              <w:rPr>
                <w:rFonts w:cs="Arial"/>
                <w:i/>
                <w:lang w:eastAsia="sv-SE"/>
              </w:rPr>
              <w:t>rach-ConfigCommon</w:t>
            </w:r>
            <w:r w:rsidRPr="00FF4867">
              <w:rPr>
                <w:rFonts w:cs="Arial"/>
                <w:lang w:eastAsia="sv-SE"/>
              </w:rPr>
              <w:t xml:space="preserve"> and </w:t>
            </w:r>
            <w:r w:rsidRPr="00FF4867">
              <w:rPr>
                <w:rFonts w:cs="Arial"/>
                <w:i/>
                <w:lang w:eastAsia="sv-SE"/>
              </w:rPr>
              <w:t>msgA-ConfigCommon</w:t>
            </w:r>
            <w:r w:rsidRPr="00FF4867">
              <w:rPr>
                <w:rFonts w:cs="Arial"/>
                <w:lang w:eastAsia="sv-SE"/>
              </w:rPr>
              <w:t xml:space="preserve"> are configured for a specific </w:t>
            </w:r>
            <w:r w:rsidRPr="00FF4867">
              <w:rPr>
                <w:rFonts w:cs="Arial"/>
                <w:i/>
                <w:iCs/>
                <w:lang w:eastAsia="sv-SE"/>
              </w:rPr>
              <w:t>FeatureCombination</w:t>
            </w:r>
            <w:r w:rsidRPr="00FF4867">
              <w:rPr>
                <w:rFonts w:cs="Arial"/>
                <w:lang w:eastAsia="sv-SE"/>
              </w:rPr>
              <w:t xml:space="preserve">, the network always provides them in the same </w:t>
            </w:r>
            <w:r w:rsidRPr="00FF4867">
              <w:rPr>
                <w:rFonts w:cs="Arial"/>
                <w:i/>
                <w:lang w:eastAsia="sv-SE"/>
              </w:rPr>
              <w:t>additionalRACH-Config</w:t>
            </w:r>
            <w:r w:rsidRPr="00FF4867">
              <w:rPr>
                <w:rFonts w:cs="Arial"/>
                <w:lang w:eastAsia="sv-SE"/>
              </w:rPr>
              <w:t>.</w:t>
            </w:r>
          </w:p>
        </w:tc>
      </w:tr>
      <w:tr w:rsidR="007D4F85" w:rsidRPr="00FF4867" w14:paraId="3633593B" w14:textId="77777777" w:rsidTr="007025A9">
        <w:tc>
          <w:tcPr>
            <w:tcW w:w="14173" w:type="dxa"/>
            <w:tcBorders>
              <w:top w:val="single" w:sz="4" w:space="0" w:color="auto"/>
              <w:left w:val="single" w:sz="4" w:space="0" w:color="auto"/>
              <w:bottom w:val="single" w:sz="4" w:space="0" w:color="auto"/>
              <w:right w:val="single" w:sz="4" w:space="0" w:color="auto"/>
            </w:tcBorders>
          </w:tcPr>
          <w:p w14:paraId="6F9C5606" w14:textId="77777777" w:rsidR="007D4F85" w:rsidRPr="00FF4867" w:rsidRDefault="007D4F85" w:rsidP="007025A9">
            <w:pPr>
              <w:pStyle w:val="TAL"/>
              <w:rPr>
                <w:b/>
                <w:bCs/>
                <w:i/>
                <w:iCs/>
                <w:lang w:eastAsia="sv-SE"/>
              </w:rPr>
            </w:pPr>
            <w:r w:rsidRPr="00FF4867">
              <w:rPr>
                <w:b/>
                <w:bCs/>
                <w:i/>
                <w:iCs/>
                <w:lang w:eastAsia="sv-SE"/>
              </w:rPr>
              <w:t>additionalRACH-perPCI-ToAddModList</w:t>
            </w:r>
          </w:p>
          <w:p w14:paraId="5B9D2222" w14:textId="588E54A3" w:rsidR="007D4F85" w:rsidRPr="00FF4867" w:rsidRDefault="007D4F85" w:rsidP="007025A9">
            <w:pPr>
              <w:pStyle w:val="TAL"/>
              <w:rPr>
                <w:b/>
                <w:bCs/>
                <w:i/>
                <w:iCs/>
                <w:lang w:eastAsia="sv-SE"/>
              </w:rPr>
            </w:pPr>
            <w:r w:rsidRPr="00FF4867">
              <w:rPr>
                <w:lang w:eastAsia="sv-SE"/>
              </w:rPr>
              <w:t xml:space="preserve">List of RACH configurations for the additional PCIs. The RACH configuration for an additional PCI is applied for Random Access procedure initiated by PDCCH order towards to the additional PCI, as specified in TS 38.321 clause 5.1.1b. </w:t>
            </w:r>
            <w:ins w:id="20" w:author="Huawei (David L)" w:date="2024-04-18T17:27:00Z">
              <w:r w:rsidR="00BA0980" w:rsidRPr="00FF4867">
                <w:rPr>
                  <w:lang w:eastAsia="sv-SE"/>
                </w:rPr>
                <w:t xml:space="preserve">If the network includes </w:t>
              </w:r>
              <w:r w:rsidR="00BA0980">
                <w:rPr>
                  <w:lang w:eastAsia="sv-SE"/>
                </w:rPr>
                <w:t xml:space="preserve">this field, it includes </w:t>
              </w:r>
              <w:r w:rsidR="00BA0980" w:rsidRPr="00FF4867">
                <w:rPr>
                  <w:i/>
                  <w:iCs/>
                  <w:lang w:eastAsia="sv-SE"/>
                </w:rPr>
                <w:t>additionalPCI-ToAddModList</w:t>
              </w:r>
              <w:r w:rsidR="00BA0980">
                <w:rPr>
                  <w:lang w:eastAsia="sv-SE"/>
                </w:rPr>
                <w:t xml:space="preserve"> in the </w:t>
              </w:r>
              <w:r w:rsidR="00BA0980">
                <w:rPr>
                  <w:i/>
                  <w:iCs/>
                  <w:lang w:eastAsia="sv-SE"/>
                </w:rPr>
                <w:t>ServingCellConfig</w:t>
              </w:r>
              <w:r w:rsidR="00BA0980">
                <w:rPr>
                  <w:lang w:eastAsia="sv-SE"/>
                </w:rPr>
                <w:t xml:space="preserve"> for this serving cell</w:t>
              </w:r>
            </w:ins>
            <w:ins w:id="21" w:author="Huawei (David L)" w:date="2024-04-18T17:28:00Z">
              <w:r w:rsidR="00BA0980">
                <w:rPr>
                  <w:lang w:eastAsia="sv-SE"/>
                </w:rPr>
                <w:t xml:space="preserve"> </w:t>
              </w:r>
            </w:ins>
            <w:ins w:id="22" w:author="Huawei (David L)" w:date="2024-04-18T17:30:00Z">
              <w:r w:rsidR="00BA0980">
                <w:rPr>
                  <w:lang w:eastAsia="sv-SE"/>
                </w:rPr>
                <w:t>with</w:t>
              </w:r>
            </w:ins>
            <w:del w:id="23" w:author="Huawei (David L)" w:date="2024-04-18T17:29:00Z">
              <w:r w:rsidRPr="00FF4867" w:rsidDel="00BA0980">
                <w:rPr>
                  <w:lang w:eastAsia="sv-SE"/>
                </w:rPr>
                <w:delText xml:space="preserve">This list </w:delText>
              </w:r>
            </w:del>
            <w:del w:id="24" w:author="Huawei (David L)" w:date="2024-04-18T17:30:00Z">
              <w:r w:rsidRPr="00FF4867" w:rsidDel="00BA0980">
                <w:rPr>
                  <w:lang w:eastAsia="sv-SE"/>
                </w:rPr>
                <w:delText>includes</w:delText>
              </w:r>
            </w:del>
            <w:r w:rsidRPr="00FF4867">
              <w:rPr>
                <w:lang w:eastAsia="sv-SE"/>
              </w:rPr>
              <w:t xml:space="preserve"> the same number of elements </w:t>
            </w:r>
            <w:del w:id="25" w:author="Huawei (David L)" w:date="2024-04-18T17:30:00Z">
              <w:r w:rsidRPr="00FF4867" w:rsidDel="00BA0980">
                <w:rPr>
                  <w:lang w:eastAsia="sv-SE"/>
                </w:rPr>
                <w:delText xml:space="preserve">like </w:delText>
              </w:r>
              <w:r w:rsidRPr="00FF4867" w:rsidDel="00BA0980">
                <w:rPr>
                  <w:i/>
                  <w:iCs/>
                  <w:lang w:eastAsia="sv-SE"/>
                </w:rPr>
                <w:delText>additionalPCI-ToAddModList</w:delText>
              </w:r>
              <w:r w:rsidRPr="00FF4867" w:rsidDel="00BA0980">
                <w:rPr>
                  <w:lang w:eastAsia="sv-SE"/>
                </w:rPr>
                <w:delText xml:space="preserve"> for this serving cell </w:delText>
              </w:r>
            </w:del>
            <w:r w:rsidRPr="00FF4867">
              <w:rPr>
                <w:lang w:eastAsia="sv-SE"/>
              </w:rPr>
              <w:t xml:space="preserve">and the </w:t>
            </w:r>
            <w:r w:rsidRPr="00FF4867">
              <w:rPr>
                <w:i/>
                <w:iCs/>
                <w:lang w:eastAsia="sv-SE"/>
              </w:rPr>
              <w:t>n</w:t>
            </w:r>
            <w:r w:rsidRPr="00FF4867">
              <w:rPr>
                <w:lang w:eastAsia="sv-SE"/>
              </w:rPr>
              <w:t xml:space="preserve">-th element of this list is for the PCI in the </w:t>
            </w:r>
            <w:r w:rsidRPr="00FF4867">
              <w:rPr>
                <w:i/>
                <w:iCs/>
                <w:lang w:eastAsia="sv-SE"/>
              </w:rPr>
              <w:t>n</w:t>
            </w:r>
            <w:r w:rsidRPr="00FF4867">
              <w:rPr>
                <w:lang w:eastAsia="sv-SE"/>
              </w:rPr>
              <w:t xml:space="preserve">-th element of </w:t>
            </w:r>
            <w:r w:rsidRPr="00FF4867">
              <w:rPr>
                <w:i/>
                <w:iCs/>
                <w:lang w:eastAsia="sv-SE"/>
              </w:rPr>
              <w:t>additionalPCI-ToAddModList</w:t>
            </w:r>
            <w:r w:rsidRPr="00FF4867">
              <w:rPr>
                <w:lang w:eastAsia="sv-SE"/>
              </w:rPr>
              <w:t>. This configuration may be different for different UEs.</w:t>
            </w:r>
          </w:p>
        </w:tc>
      </w:tr>
      <w:tr w:rsidR="007D4F85" w:rsidRPr="00FF4867" w14:paraId="4EF583EA" w14:textId="77777777" w:rsidTr="007025A9">
        <w:tc>
          <w:tcPr>
            <w:tcW w:w="14173" w:type="dxa"/>
            <w:tcBorders>
              <w:top w:val="single" w:sz="4" w:space="0" w:color="auto"/>
              <w:left w:val="single" w:sz="4" w:space="0" w:color="auto"/>
              <w:bottom w:val="single" w:sz="4" w:space="0" w:color="auto"/>
              <w:right w:val="single" w:sz="4" w:space="0" w:color="auto"/>
            </w:tcBorders>
          </w:tcPr>
          <w:p w14:paraId="6AF2EEF8" w14:textId="77777777" w:rsidR="007D4F85" w:rsidRPr="00FF4867" w:rsidRDefault="007D4F85" w:rsidP="007025A9">
            <w:pPr>
              <w:pStyle w:val="TAL"/>
              <w:rPr>
                <w:b/>
                <w:bCs/>
                <w:i/>
                <w:iCs/>
                <w:szCs w:val="22"/>
                <w:lang w:eastAsia="sv-SE"/>
              </w:rPr>
            </w:pPr>
            <w:r w:rsidRPr="00FF4867">
              <w:rPr>
                <w:b/>
                <w:bCs/>
                <w:i/>
                <w:iCs/>
                <w:lang w:eastAsia="sv-SE"/>
              </w:rPr>
              <w:t>enableRA-PrioritizationForSlicing</w:t>
            </w:r>
          </w:p>
          <w:p w14:paraId="04C68553" w14:textId="77777777" w:rsidR="007D4F85" w:rsidRPr="00FF4867" w:rsidRDefault="007D4F85" w:rsidP="007025A9">
            <w:pPr>
              <w:pStyle w:val="TAL"/>
              <w:rPr>
                <w:b/>
                <w:bCs/>
                <w:i/>
                <w:iCs/>
                <w:lang w:eastAsia="sv-SE"/>
              </w:rPr>
            </w:pPr>
            <w:r w:rsidRPr="00FF4867">
              <w:rPr>
                <w:bCs/>
                <w:szCs w:val="22"/>
                <w:lang w:eastAsia="en-GB"/>
              </w:rPr>
              <w:t xml:space="preserve">Indicates whether or not </w:t>
            </w:r>
            <w:r w:rsidRPr="00FF4867">
              <w:rPr>
                <w:bCs/>
                <w:iCs/>
                <w:lang w:eastAsia="ko-KR"/>
              </w:rPr>
              <w:t xml:space="preserve">the </w:t>
            </w:r>
            <w:bookmarkStart w:id="26" w:name="OLE_LINK5"/>
            <w:r w:rsidRPr="00FF4867">
              <w:rPr>
                <w:i/>
              </w:rPr>
              <w:t>ra-PrioritizationForSlicing</w:t>
            </w:r>
            <w:bookmarkEnd w:id="26"/>
            <w:r w:rsidRPr="00FF4867">
              <w:rPr>
                <w:i/>
              </w:rPr>
              <w:t>/ra-PrioritizationForSlicingTwoStep</w:t>
            </w:r>
            <w:r w:rsidRPr="00FF4867">
              <w:rPr>
                <w:bCs/>
                <w:iCs/>
                <w:lang w:eastAsia="ko-KR"/>
              </w:rPr>
              <w:t xml:space="preserve"> should override the </w:t>
            </w:r>
            <w:r w:rsidRPr="00FF4867">
              <w:rPr>
                <w:bCs/>
                <w:i/>
                <w:lang w:eastAsia="ko-KR"/>
              </w:rPr>
              <w:t>ra-PrioritizationForAccessIdentity</w:t>
            </w:r>
            <w:r w:rsidRPr="00FF4867">
              <w:rPr>
                <w:bCs/>
                <w:iCs/>
                <w:lang w:eastAsia="ko-KR"/>
              </w:rPr>
              <w:t xml:space="preserve">. The field is applicable only when the UE is configured by upper layers with both NSAG and Access Identity 1 or 2. </w:t>
            </w:r>
            <w:r w:rsidRPr="00FF4867">
              <w:rPr>
                <w:szCs w:val="22"/>
                <w:lang w:eastAsia="sv-SE"/>
              </w:rPr>
              <w:t>If</w:t>
            </w:r>
            <w:r w:rsidRPr="00FF4867">
              <w:rPr>
                <w:lang w:eastAsia="ko-KR"/>
              </w:rPr>
              <w:t xml:space="preserve"> value </w:t>
            </w:r>
            <w:r w:rsidRPr="00FF4867">
              <w:rPr>
                <w:i/>
                <w:lang w:eastAsia="ko-KR"/>
              </w:rPr>
              <w:t>TRUE</w:t>
            </w:r>
            <w:r w:rsidRPr="00FF4867">
              <w:rPr>
                <w:lang w:eastAsia="ko-KR"/>
              </w:rPr>
              <w:t xml:space="preserve"> is configured, the UE should only apply the </w:t>
            </w:r>
            <w:r w:rsidRPr="00FF4867">
              <w:rPr>
                <w:i/>
              </w:rPr>
              <w:t>ra-PrioritizationForSlicing/ra-PrioritizationForSlicingTwoStep</w:t>
            </w:r>
            <w:r w:rsidRPr="00FF4867">
              <w:rPr>
                <w:lang w:eastAsia="ko-KR"/>
              </w:rPr>
              <w:t xml:space="preserve">. </w:t>
            </w:r>
            <w:r w:rsidRPr="00FF4867">
              <w:rPr>
                <w:szCs w:val="22"/>
                <w:lang w:eastAsia="sv-SE"/>
              </w:rPr>
              <w:t>If</w:t>
            </w:r>
            <w:r w:rsidRPr="00FF4867">
              <w:rPr>
                <w:lang w:eastAsia="ko-KR"/>
              </w:rPr>
              <w:t xml:space="preserve"> value </w:t>
            </w:r>
            <w:r w:rsidRPr="00FF4867">
              <w:rPr>
                <w:i/>
                <w:lang w:eastAsia="ko-KR"/>
              </w:rPr>
              <w:t xml:space="preserve">FALSE </w:t>
            </w:r>
            <w:r w:rsidRPr="00FF4867">
              <w:rPr>
                <w:lang w:eastAsia="ko-KR"/>
              </w:rPr>
              <w:t xml:space="preserve">is configured, the UE should only apply </w:t>
            </w:r>
            <w:r w:rsidRPr="00FF4867">
              <w:rPr>
                <w:bCs/>
                <w:i/>
                <w:lang w:eastAsia="ko-KR"/>
              </w:rPr>
              <w:t>ra-PrioritizationForAccessIdentity</w:t>
            </w:r>
            <w:r w:rsidRPr="00FF4867">
              <w:rPr>
                <w:bCs/>
                <w:iCs/>
                <w:lang w:eastAsia="ko-KR"/>
              </w:rPr>
              <w:t xml:space="preserve">. If the field is absent, whether to use </w:t>
            </w:r>
            <w:r w:rsidRPr="00FF4867">
              <w:rPr>
                <w:i/>
              </w:rPr>
              <w:t>ra-PrioritizationForSlicing/ra-PrioritizationForSlicingTwoStep</w:t>
            </w:r>
            <w:r w:rsidRPr="00FF4867">
              <w:rPr>
                <w:bCs/>
                <w:iCs/>
                <w:lang w:eastAsia="ko-KR"/>
              </w:rPr>
              <w:t xml:space="preserve"> or </w:t>
            </w:r>
            <w:r w:rsidRPr="00FF4867">
              <w:rPr>
                <w:bCs/>
                <w:i/>
                <w:lang w:eastAsia="ko-KR"/>
              </w:rPr>
              <w:t>ra-PrioritizationForAccessIdentity</w:t>
            </w:r>
            <w:r w:rsidRPr="00FF4867">
              <w:rPr>
                <w:bCs/>
                <w:iCs/>
                <w:lang w:eastAsia="ko-KR"/>
              </w:rPr>
              <w:t xml:space="preserve"> is up to UE implementation.</w:t>
            </w:r>
          </w:p>
        </w:tc>
      </w:tr>
      <w:tr w:rsidR="007D4F85" w:rsidRPr="00FF4867" w14:paraId="7199341B" w14:textId="77777777" w:rsidTr="007025A9">
        <w:tc>
          <w:tcPr>
            <w:tcW w:w="14173" w:type="dxa"/>
            <w:tcBorders>
              <w:top w:val="single" w:sz="4" w:space="0" w:color="auto"/>
              <w:left w:val="single" w:sz="4" w:space="0" w:color="auto"/>
              <w:bottom w:val="single" w:sz="4" w:space="0" w:color="auto"/>
              <w:right w:val="single" w:sz="4" w:space="0" w:color="auto"/>
            </w:tcBorders>
          </w:tcPr>
          <w:p w14:paraId="3BD27BC7" w14:textId="77777777" w:rsidR="007D4F85" w:rsidRPr="00FF4867" w:rsidRDefault="007D4F85" w:rsidP="007025A9">
            <w:pPr>
              <w:pStyle w:val="TAL"/>
              <w:rPr>
                <w:szCs w:val="22"/>
              </w:rPr>
            </w:pPr>
            <w:r w:rsidRPr="00FF4867">
              <w:rPr>
                <w:b/>
                <w:i/>
                <w:szCs w:val="22"/>
              </w:rPr>
              <w:t>mcs-Msg3-Repetitions</w:t>
            </w:r>
          </w:p>
          <w:p w14:paraId="14E35DFB" w14:textId="77777777" w:rsidR="007D4F85" w:rsidRPr="00FF4867" w:rsidRDefault="007D4F85" w:rsidP="007025A9">
            <w:pPr>
              <w:pStyle w:val="TAL"/>
              <w:rPr>
                <w:rFonts w:eastAsia="Calibri"/>
                <w:lang w:eastAsia="sv-SE"/>
              </w:rPr>
            </w:pPr>
            <w:r w:rsidRPr="00FF4867">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F4867">
              <w:rPr>
                <w:szCs w:val="22"/>
                <w:lang w:eastAsia="sv-SE"/>
              </w:rPr>
              <w:t xml:space="preserve">set(s) of Random Access resources with MSG3 repetition indication are configured in the </w:t>
            </w:r>
            <w:r w:rsidRPr="00FF4867">
              <w:rPr>
                <w:rFonts w:eastAsia="Calibri"/>
                <w:i/>
                <w:lang w:eastAsia="sv-SE"/>
              </w:rPr>
              <w:t>BWP-UplinkCommon</w:t>
            </w:r>
            <w:r w:rsidRPr="00FF4867">
              <w:rPr>
                <w:rFonts w:eastAsia="Calibri"/>
                <w:lang w:eastAsia="sv-SE"/>
              </w:rPr>
              <w:t>, the UE shall apply the values {0, 1, 2, 3, 4, 5, 6, 7} (</w:t>
            </w:r>
            <w:r w:rsidRPr="00FF4867">
              <w:rPr>
                <w:szCs w:val="22"/>
                <w:lang w:eastAsia="sv-SE"/>
              </w:rPr>
              <w:t>see TS 38.214 [19], clause 6.1.4</w:t>
            </w:r>
            <w:r w:rsidRPr="00FF4867">
              <w:rPr>
                <w:rFonts w:eastAsia="Calibri"/>
                <w:lang w:eastAsia="sv-SE"/>
              </w:rPr>
              <w:t>).</w:t>
            </w:r>
          </w:p>
        </w:tc>
      </w:tr>
      <w:tr w:rsidR="007D4F85" w:rsidRPr="00FF4867" w:rsidDel="00EA1F7F" w14:paraId="48BF3B59" w14:textId="77777777" w:rsidTr="007025A9">
        <w:tc>
          <w:tcPr>
            <w:tcW w:w="14173" w:type="dxa"/>
            <w:tcBorders>
              <w:top w:val="single" w:sz="4" w:space="0" w:color="auto"/>
              <w:left w:val="single" w:sz="4" w:space="0" w:color="auto"/>
              <w:bottom w:val="single" w:sz="4" w:space="0" w:color="auto"/>
              <w:right w:val="single" w:sz="4" w:space="0" w:color="auto"/>
            </w:tcBorders>
          </w:tcPr>
          <w:p w14:paraId="1D70EC6B" w14:textId="77777777" w:rsidR="007D4F85" w:rsidRPr="00FF4867" w:rsidRDefault="007D4F85" w:rsidP="007025A9">
            <w:pPr>
              <w:pStyle w:val="TAL"/>
              <w:rPr>
                <w:szCs w:val="22"/>
              </w:rPr>
            </w:pPr>
            <w:r w:rsidRPr="00FF4867">
              <w:rPr>
                <w:b/>
                <w:i/>
                <w:szCs w:val="22"/>
              </w:rPr>
              <w:t>msgA-ConfigCommon</w:t>
            </w:r>
          </w:p>
          <w:p w14:paraId="102A7B0C" w14:textId="77777777" w:rsidR="007D4F85" w:rsidRPr="00FF4867" w:rsidDel="00EA1F7F" w:rsidRDefault="007D4F85" w:rsidP="007025A9">
            <w:pPr>
              <w:pStyle w:val="TAL"/>
              <w:rPr>
                <w:b/>
                <w:i/>
                <w:szCs w:val="22"/>
                <w:lang w:eastAsia="sv-SE"/>
              </w:rPr>
            </w:pPr>
            <w:r w:rsidRPr="00FF4867">
              <w:rPr>
                <w:szCs w:val="22"/>
              </w:rPr>
              <w:t xml:space="preserve">Configuration of the cell specific PRACH and PUSCH resource parameters for transmission of MsgA in 2-step random access type procedure. The NW can configure </w:t>
            </w:r>
            <w:r w:rsidRPr="00FF4867">
              <w:rPr>
                <w:i/>
                <w:iCs/>
                <w:szCs w:val="22"/>
              </w:rPr>
              <w:t>msgA-ConfigCommon</w:t>
            </w:r>
            <w:r w:rsidRPr="00FF4867">
              <w:rPr>
                <w:szCs w:val="22"/>
              </w:rPr>
              <w:t xml:space="preserve"> only for UL BWPs if the linked DL BWPs (same bwp-Id as UL-BWP) are the initial DL BWPs or DL BWPs containing the SSB associated to the initial DL BWP</w:t>
            </w:r>
            <w:r w:rsidRPr="00FF4867">
              <w:rPr>
                <w:szCs w:val="22"/>
                <w:lang w:eastAsia="sv-SE"/>
              </w:rPr>
              <w:t xml:space="preserve"> or DL BWPs associated with </w:t>
            </w:r>
            <w:r w:rsidRPr="00FF4867">
              <w:rPr>
                <w:i/>
                <w:iCs/>
                <w:szCs w:val="22"/>
                <w:lang w:eastAsia="sv-SE"/>
              </w:rPr>
              <w:t>nonCellDefiningSSB</w:t>
            </w:r>
            <w:r w:rsidRPr="00FF4867">
              <w:rPr>
                <w:szCs w:val="22"/>
                <w:lang w:eastAsia="sv-SE"/>
              </w:rPr>
              <w:t xml:space="preserve"> or, for (e)RedCap UEs, the RedCap-specific initial downlink BWP</w:t>
            </w:r>
            <w:r w:rsidRPr="00FF4867">
              <w:rPr>
                <w:szCs w:val="22"/>
              </w:rPr>
              <w:t>.</w:t>
            </w:r>
          </w:p>
        </w:tc>
      </w:tr>
      <w:tr w:rsidR="007D4F85" w:rsidRPr="00FF4867" w:rsidDel="00EA1F7F" w14:paraId="67AAA7A4" w14:textId="77777777" w:rsidTr="007025A9">
        <w:tc>
          <w:tcPr>
            <w:tcW w:w="14173" w:type="dxa"/>
            <w:tcBorders>
              <w:top w:val="single" w:sz="4" w:space="0" w:color="auto"/>
              <w:left w:val="single" w:sz="4" w:space="0" w:color="auto"/>
              <w:bottom w:val="single" w:sz="4" w:space="0" w:color="auto"/>
              <w:right w:val="single" w:sz="4" w:space="0" w:color="auto"/>
            </w:tcBorders>
          </w:tcPr>
          <w:p w14:paraId="6B54A3D0" w14:textId="77777777" w:rsidR="007D4F85" w:rsidRPr="00FF4867" w:rsidRDefault="007D4F85" w:rsidP="007025A9">
            <w:pPr>
              <w:pStyle w:val="TAL"/>
              <w:rPr>
                <w:szCs w:val="22"/>
              </w:rPr>
            </w:pPr>
            <w:r w:rsidRPr="00FF4867">
              <w:rPr>
                <w:b/>
                <w:i/>
                <w:szCs w:val="22"/>
              </w:rPr>
              <w:t>numberOfMsg3-RepetitionsList</w:t>
            </w:r>
          </w:p>
          <w:p w14:paraId="291D64A4" w14:textId="77777777" w:rsidR="007D4F85" w:rsidRPr="00FF4867" w:rsidRDefault="007D4F85" w:rsidP="007025A9">
            <w:pPr>
              <w:pStyle w:val="TAL"/>
              <w:rPr>
                <w:b/>
                <w:i/>
                <w:szCs w:val="22"/>
              </w:rPr>
            </w:pPr>
            <w:r w:rsidRPr="00FF4867">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F4867">
              <w:rPr>
                <w:szCs w:val="22"/>
                <w:lang w:eastAsia="sv-SE"/>
              </w:rPr>
              <w:t xml:space="preserve">set(s) of Random Access resources with MSG3 repetition indication are configured in the </w:t>
            </w:r>
            <w:r w:rsidRPr="00FF4867">
              <w:rPr>
                <w:rFonts w:eastAsia="Calibri"/>
                <w:i/>
                <w:lang w:eastAsia="sv-SE"/>
              </w:rPr>
              <w:t>BWP-UplinkCommon</w:t>
            </w:r>
            <w:r w:rsidRPr="00FF4867">
              <w:rPr>
                <w:rFonts w:eastAsia="Calibri"/>
                <w:lang w:eastAsia="sv-SE"/>
              </w:rPr>
              <w:t>, the UE shall apply the values {n1, n2, n3, n4} (</w:t>
            </w:r>
            <w:r w:rsidRPr="00FF4867">
              <w:rPr>
                <w:szCs w:val="22"/>
                <w:lang w:eastAsia="sv-SE"/>
              </w:rPr>
              <w:t>see TS 38.214 [19], clause 6.1.2.1</w:t>
            </w:r>
            <w:r w:rsidRPr="00FF4867">
              <w:rPr>
                <w:rFonts w:eastAsia="Calibri"/>
                <w:lang w:eastAsia="sv-SE"/>
              </w:rPr>
              <w:t>).</w:t>
            </w:r>
          </w:p>
        </w:tc>
      </w:tr>
      <w:tr w:rsidR="007D4F85" w:rsidRPr="00FF4867" w:rsidDel="00EA1F7F" w14:paraId="4443D4F0" w14:textId="77777777" w:rsidTr="007025A9">
        <w:tc>
          <w:tcPr>
            <w:tcW w:w="14173" w:type="dxa"/>
            <w:tcBorders>
              <w:top w:val="single" w:sz="4" w:space="0" w:color="auto"/>
              <w:left w:val="single" w:sz="4" w:space="0" w:color="auto"/>
              <w:bottom w:val="single" w:sz="4" w:space="0" w:color="auto"/>
              <w:right w:val="single" w:sz="4" w:space="0" w:color="auto"/>
            </w:tcBorders>
          </w:tcPr>
          <w:p w14:paraId="18EE2409" w14:textId="77777777" w:rsidR="007D4F85" w:rsidRPr="00FF4867" w:rsidRDefault="007D4F85" w:rsidP="007025A9">
            <w:pPr>
              <w:pStyle w:val="TAL"/>
              <w:rPr>
                <w:b/>
                <w:bCs/>
                <w:i/>
                <w:iCs/>
                <w:lang w:eastAsia="sv-SE"/>
              </w:rPr>
            </w:pPr>
            <w:r w:rsidRPr="00FF4867">
              <w:rPr>
                <w:b/>
                <w:bCs/>
                <w:i/>
                <w:iCs/>
                <w:lang w:eastAsia="sv-SE"/>
              </w:rPr>
              <w:t>preambleTransMax-Msg1-Repetition</w:t>
            </w:r>
          </w:p>
          <w:p w14:paraId="02E91E80" w14:textId="77777777" w:rsidR="007D4F85" w:rsidRPr="00FF4867" w:rsidRDefault="007D4F85" w:rsidP="007025A9">
            <w:pPr>
              <w:pStyle w:val="TAL"/>
              <w:rPr>
                <w:b/>
                <w:i/>
                <w:szCs w:val="22"/>
              </w:rPr>
            </w:pPr>
            <w:r w:rsidRPr="00FF4867">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7D4F85" w:rsidRPr="00FF4867" w14:paraId="68CE1EEE"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794CDD1E" w14:textId="77777777" w:rsidR="007D4F85" w:rsidRPr="00FF4867" w:rsidRDefault="007D4F85" w:rsidP="007025A9">
            <w:pPr>
              <w:pStyle w:val="TAL"/>
              <w:rPr>
                <w:szCs w:val="22"/>
                <w:lang w:eastAsia="sv-SE"/>
              </w:rPr>
            </w:pPr>
            <w:r w:rsidRPr="00FF4867">
              <w:rPr>
                <w:b/>
                <w:i/>
                <w:szCs w:val="22"/>
                <w:lang w:eastAsia="sv-SE"/>
              </w:rPr>
              <w:t>pucch-ConfigCommon</w:t>
            </w:r>
          </w:p>
          <w:p w14:paraId="14CBC841" w14:textId="77777777" w:rsidR="007D4F85" w:rsidRPr="00FF4867" w:rsidRDefault="007D4F85" w:rsidP="007025A9">
            <w:pPr>
              <w:pStyle w:val="TAL"/>
              <w:rPr>
                <w:szCs w:val="22"/>
                <w:lang w:eastAsia="sv-SE"/>
              </w:rPr>
            </w:pPr>
            <w:r w:rsidRPr="00FF4867">
              <w:rPr>
                <w:szCs w:val="22"/>
                <w:lang w:eastAsia="sv-SE"/>
              </w:rPr>
              <w:t xml:space="preserve">Cell specific parameters for the PUCCH of this BWP. </w:t>
            </w:r>
          </w:p>
        </w:tc>
      </w:tr>
      <w:tr w:rsidR="007D4F85" w:rsidRPr="00FF4867" w14:paraId="290320DE"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46858EF1" w14:textId="77777777" w:rsidR="007D4F85" w:rsidRPr="00FF4867" w:rsidRDefault="007D4F85" w:rsidP="007025A9">
            <w:pPr>
              <w:pStyle w:val="TAL"/>
              <w:rPr>
                <w:szCs w:val="22"/>
                <w:lang w:eastAsia="sv-SE"/>
              </w:rPr>
            </w:pPr>
            <w:r w:rsidRPr="00FF4867">
              <w:rPr>
                <w:b/>
                <w:i/>
                <w:szCs w:val="22"/>
                <w:lang w:eastAsia="sv-SE"/>
              </w:rPr>
              <w:t>pusch-ConfigCommon</w:t>
            </w:r>
          </w:p>
          <w:p w14:paraId="0CC97E68" w14:textId="77777777" w:rsidR="007D4F85" w:rsidRPr="00FF4867" w:rsidRDefault="007D4F85" w:rsidP="007025A9">
            <w:pPr>
              <w:pStyle w:val="TAL"/>
              <w:rPr>
                <w:szCs w:val="22"/>
                <w:lang w:eastAsia="sv-SE"/>
              </w:rPr>
            </w:pPr>
            <w:r w:rsidRPr="00FF4867">
              <w:rPr>
                <w:szCs w:val="22"/>
                <w:lang w:eastAsia="sv-SE"/>
              </w:rPr>
              <w:t>Cell specific parameters for the PUSCH of this BWP.</w:t>
            </w:r>
          </w:p>
        </w:tc>
      </w:tr>
      <w:tr w:rsidR="007D4F85" w:rsidRPr="00FF4867" w14:paraId="399BB78A"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7810AA41" w14:textId="77777777" w:rsidR="007D4F85" w:rsidRPr="00FF4867" w:rsidRDefault="007D4F85" w:rsidP="007025A9">
            <w:pPr>
              <w:pStyle w:val="TAL"/>
              <w:rPr>
                <w:szCs w:val="22"/>
                <w:lang w:eastAsia="sv-SE"/>
              </w:rPr>
            </w:pPr>
            <w:r w:rsidRPr="00FF4867">
              <w:rPr>
                <w:b/>
                <w:i/>
                <w:szCs w:val="22"/>
                <w:lang w:eastAsia="sv-SE"/>
              </w:rPr>
              <w:t>rach-ConfigCommon</w:t>
            </w:r>
          </w:p>
          <w:p w14:paraId="32607600" w14:textId="77777777" w:rsidR="007D4F85" w:rsidRPr="00FF4867" w:rsidRDefault="007D4F85" w:rsidP="007025A9">
            <w:pPr>
              <w:pStyle w:val="TAL"/>
              <w:rPr>
                <w:szCs w:val="22"/>
                <w:lang w:eastAsia="sv-SE"/>
              </w:rPr>
            </w:pPr>
            <w:r w:rsidRPr="00FF4867">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FF4867">
              <w:rPr>
                <w:i/>
                <w:lang w:eastAsia="sv-SE"/>
              </w:rPr>
              <w:t>RACH-ConfigCommon</w:t>
            </w:r>
            <w:r w:rsidRPr="00FF4867">
              <w:rPr>
                <w:szCs w:val="22"/>
                <w:lang w:eastAsia="sv-SE"/>
              </w:rPr>
              <w:t xml:space="preserve">) only for UL BWPs if the linked DL BWPs (same </w:t>
            </w:r>
            <w:r w:rsidRPr="00FF4867">
              <w:rPr>
                <w:i/>
                <w:lang w:eastAsia="sv-SE"/>
              </w:rPr>
              <w:t>bwp-Id</w:t>
            </w:r>
            <w:r w:rsidRPr="00FF4867">
              <w:rPr>
                <w:szCs w:val="22"/>
                <w:lang w:eastAsia="sv-SE"/>
              </w:rPr>
              <w:t xml:space="preserve"> as UL-BWP) are the initial DL BWPs or DL BWPs containing the SSB associated to the initial DL BWP or DL BWPs associated with </w:t>
            </w:r>
            <w:r w:rsidRPr="00FF4867">
              <w:rPr>
                <w:i/>
                <w:iCs/>
                <w:szCs w:val="22"/>
                <w:lang w:eastAsia="sv-SE"/>
              </w:rPr>
              <w:t>nonCellDefiningSSB</w:t>
            </w:r>
            <w:r w:rsidRPr="00FF4867">
              <w:rPr>
                <w:szCs w:val="22"/>
                <w:lang w:eastAsia="sv-SE"/>
              </w:rPr>
              <w:t xml:space="preserve"> or, for (e)RedCap UEs, the RedCap-specific initial downlink BWP. The network configures </w:t>
            </w:r>
            <w:r w:rsidRPr="00FF4867">
              <w:rPr>
                <w:i/>
                <w:lang w:eastAsia="sv-SE"/>
              </w:rPr>
              <w:t>rach-ConfigCommon</w:t>
            </w:r>
            <w:r w:rsidRPr="00FF4867">
              <w:rPr>
                <w:lang w:eastAsia="sv-SE"/>
              </w:rPr>
              <w:t xml:space="preserve"> (without suffix) </w:t>
            </w:r>
            <w:r w:rsidRPr="00FF4867">
              <w:rPr>
                <w:szCs w:val="22"/>
                <w:lang w:eastAsia="sv-SE"/>
              </w:rPr>
              <w:t>and/or</w:t>
            </w:r>
            <w:r w:rsidRPr="00FF4867">
              <w:rPr>
                <w:lang w:eastAsia="sv-SE"/>
              </w:rPr>
              <w:t xml:space="preserve"> </w:t>
            </w:r>
            <w:r w:rsidRPr="00FF4867">
              <w:rPr>
                <w:i/>
                <w:lang w:eastAsia="sv-SE"/>
              </w:rPr>
              <w:t>rach-ConfigCommon-r17</w:t>
            </w:r>
            <w:r w:rsidRPr="00FF4867">
              <w:rPr>
                <w:szCs w:val="22"/>
                <w:lang w:eastAsia="sv-SE"/>
              </w:rPr>
              <w:t xml:space="preserve">, whenever it configures contention free random access (for reconfiguration with sync or for beam failure recovery), the UE then applies the corresponding configuration depending on the RACH resource set selected upon RACH initialization, as specified in TS 38.321 [3]. For RedCap-specific initial uplink BWP, </w:t>
            </w:r>
            <w:r w:rsidRPr="00FF4867">
              <w:rPr>
                <w:i/>
                <w:szCs w:val="22"/>
                <w:lang w:eastAsia="sv-SE"/>
              </w:rPr>
              <w:t>rach-ConfigCommon</w:t>
            </w:r>
            <w:r w:rsidRPr="00FF4867">
              <w:rPr>
                <w:szCs w:val="22"/>
                <w:lang w:eastAsia="sv-SE"/>
              </w:rPr>
              <w:t xml:space="preserve"> </w:t>
            </w:r>
            <w:r w:rsidRPr="00FF4867">
              <w:rPr>
                <w:szCs w:val="22"/>
                <w:lang w:eastAsia="zh-CN"/>
              </w:rPr>
              <w:t>is always</w:t>
            </w:r>
            <w:r w:rsidRPr="00FF4867">
              <w:rPr>
                <w:szCs w:val="22"/>
                <w:lang w:eastAsia="sv-SE"/>
              </w:rPr>
              <w:t xml:space="preserve"> configured when </w:t>
            </w:r>
            <w:r w:rsidRPr="00FF4867">
              <w:rPr>
                <w:i/>
                <w:iCs/>
                <w:szCs w:val="22"/>
                <w:lang w:eastAsia="sv-SE"/>
              </w:rPr>
              <w:t>msgA-ConfigCommon</w:t>
            </w:r>
            <w:r w:rsidRPr="00FF4867">
              <w:rPr>
                <w:szCs w:val="22"/>
                <w:lang w:eastAsia="sv-SE"/>
              </w:rPr>
              <w:t xml:space="preserve"> is configured in this BWP.</w:t>
            </w:r>
          </w:p>
        </w:tc>
      </w:tr>
      <w:tr w:rsidR="007D4F85" w:rsidRPr="00FF4867" w14:paraId="2ADB89FD"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25DD054C" w14:textId="77777777" w:rsidR="007D4F85" w:rsidRPr="00FF4867" w:rsidRDefault="007D4F85" w:rsidP="007025A9">
            <w:pPr>
              <w:pStyle w:val="TAL"/>
              <w:rPr>
                <w:szCs w:val="22"/>
                <w:lang w:eastAsia="sv-SE"/>
              </w:rPr>
            </w:pPr>
            <w:r w:rsidRPr="00FF4867">
              <w:rPr>
                <w:b/>
                <w:i/>
                <w:szCs w:val="22"/>
                <w:lang w:eastAsia="sv-SE"/>
              </w:rPr>
              <w:lastRenderedPageBreak/>
              <w:t>rach-ConfigCommonIAB</w:t>
            </w:r>
          </w:p>
          <w:p w14:paraId="2B20F81F" w14:textId="77777777" w:rsidR="007D4F85" w:rsidRPr="00FF4867" w:rsidRDefault="007D4F85" w:rsidP="007025A9">
            <w:pPr>
              <w:pStyle w:val="TAL"/>
              <w:rPr>
                <w:b/>
                <w:i/>
                <w:szCs w:val="22"/>
                <w:lang w:eastAsia="sv-SE"/>
              </w:rPr>
            </w:pPr>
            <w:r w:rsidRPr="00FF4867">
              <w:rPr>
                <w:szCs w:val="22"/>
                <w:lang w:eastAsia="sv-SE"/>
              </w:rPr>
              <w:t>Configuration of cell specific random access parameters for the IAB-MT.</w:t>
            </w:r>
            <w:r w:rsidRPr="00FF4867">
              <w:rPr>
                <w:bCs/>
              </w:rPr>
              <w:t xml:space="preserve"> The IAB specific IAB RACH configuration is used by IAB-MT, if configured.</w:t>
            </w:r>
          </w:p>
        </w:tc>
      </w:tr>
      <w:tr w:rsidR="007D4F85" w:rsidRPr="00FF4867" w14:paraId="3BC6ABA0" w14:textId="77777777" w:rsidTr="007025A9">
        <w:tc>
          <w:tcPr>
            <w:tcW w:w="14173" w:type="dxa"/>
            <w:tcBorders>
              <w:top w:val="single" w:sz="4" w:space="0" w:color="auto"/>
              <w:left w:val="single" w:sz="4" w:space="0" w:color="auto"/>
              <w:bottom w:val="single" w:sz="4" w:space="0" w:color="auto"/>
              <w:right w:val="single" w:sz="4" w:space="0" w:color="auto"/>
            </w:tcBorders>
          </w:tcPr>
          <w:p w14:paraId="434988C0" w14:textId="77777777" w:rsidR="007D4F85" w:rsidRPr="00FF4867" w:rsidRDefault="007D4F85" w:rsidP="007025A9">
            <w:pPr>
              <w:pStyle w:val="TAL"/>
              <w:rPr>
                <w:b/>
                <w:bCs/>
                <w:i/>
                <w:iCs/>
                <w:lang w:eastAsia="sv-SE"/>
              </w:rPr>
            </w:pPr>
            <w:r w:rsidRPr="00FF4867">
              <w:rPr>
                <w:b/>
                <w:bCs/>
                <w:i/>
                <w:iCs/>
                <w:lang w:eastAsia="sv-SE"/>
              </w:rPr>
              <w:t>rsrp-ThresholdMsg1-RepetitionNum2, rsrp-ThresholdMsg1-RepetitionNum4, rsrp-ThresholdMsg1-RepetitionNum8</w:t>
            </w:r>
          </w:p>
          <w:p w14:paraId="770FFF6B" w14:textId="77777777" w:rsidR="007D4F85" w:rsidRPr="00FF4867" w:rsidRDefault="007D4F85" w:rsidP="007025A9">
            <w:pPr>
              <w:pStyle w:val="TAL"/>
              <w:rPr>
                <w:b/>
                <w:i/>
                <w:szCs w:val="22"/>
                <w:lang w:eastAsia="sv-SE"/>
              </w:rPr>
            </w:pPr>
            <w:r w:rsidRPr="00FF4867">
              <w:rPr>
                <w:szCs w:val="22"/>
                <w:lang w:eastAsia="sv-SE"/>
              </w:rPr>
              <w:t xml:space="preserve">Threshold used by the UE for determining whether to select resources indicating Msg1 repetition number 2, 4 or 8 in this BWP, as specified in TS 38.321 [3]. </w:t>
            </w:r>
            <w:r w:rsidRPr="00FF4867">
              <w:rPr>
                <w:rFonts w:cs="Arial"/>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7D4F85" w:rsidRPr="00FF4867" w14:paraId="49A2F8A5" w14:textId="77777777" w:rsidTr="007025A9">
        <w:tc>
          <w:tcPr>
            <w:tcW w:w="14173" w:type="dxa"/>
            <w:tcBorders>
              <w:top w:val="single" w:sz="4" w:space="0" w:color="auto"/>
              <w:left w:val="single" w:sz="4" w:space="0" w:color="auto"/>
              <w:bottom w:val="single" w:sz="4" w:space="0" w:color="auto"/>
              <w:right w:val="single" w:sz="4" w:space="0" w:color="auto"/>
            </w:tcBorders>
          </w:tcPr>
          <w:p w14:paraId="4FB2E76D" w14:textId="77777777" w:rsidR="007D4F85" w:rsidRPr="00FF4867" w:rsidRDefault="007D4F85" w:rsidP="007025A9">
            <w:pPr>
              <w:pStyle w:val="TAL"/>
              <w:rPr>
                <w:b/>
                <w:i/>
                <w:szCs w:val="22"/>
                <w:lang w:eastAsia="sv-SE"/>
              </w:rPr>
            </w:pPr>
            <w:r w:rsidRPr="00FF4867">
              <w:rPr>
                <w:b/>
                <w:i/>
                <w:szCs w:val="22"/>
                <w:lang w:eastAsia="sv-SE"/>
              </w:rPr>
              <w:t>rsrp-ThresholdMsg3</w:t>
            </w:r>
          </w:p>
          <w:p w14:paraId="1D651352" w14:textId="77777777" w:rsidR="007D4F85" w:rsidRPr="00FF4867" w:rsidRDefault="007D4F85" w:rsidP="007025A9">
            <w:pPr>
              <w:pStyle w:val="TAL"/>
              <w:rPr>
                <w:lang w:eastAsia="sv-SE"/>
              </w:rPr>
            </w:pPr>
            <w:r w:rsidRPr="00FF4867">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7D4F85" w:rsidRPr="00FF4867" w14:paraId="5DD20814" w14:textId="77777777" w:rsidTr="007025A9">
        <w:tc>
          <w:tcPr>
            <w:tcW w:w="14173" w:type="dxa"/>
            <w:tcBorders>
              <w:top w:val="single" w:sz="4" w:space="0" w:color="auto"/>
              <w:left w:val="single" w:sz="4" w:space="0" w:color="auto"/>
              <w:bottom w:val="single" w:sz="4" w:space="0" w:color="auto"/>
              <w:right w:val="single" w:sz="4" w:space="0" w:color="auto"/>
            </w:tcBorders>
            <w:hideMark/>
          </w:tcPr>
          <w:p w14:paraId="0C29B334" w14:textId="77777777" w:rsidR="007D4F85" w:rsidRPr="00FF4867" w:rsidRDefault="007D4F85" w:rsidP="007025A9">
            <w:pPr>
              <w:pStyle w:val="TAL"/>
              <w:rPr>
                <w:b/>
                <w:bCs/>
                <w:i/>
                <w:iCs/>
                <w:szCs w:val="22"/>
                <w:lang w:eastAsia="sv-SE"/>
              </w:rPr>
            </w:pPr>
            <w:r w:rsidRPr="00FF4867">
              <w:rPr>
                <w:b/>
                <w:bCs/>
                <w:i/>
                <w:iCs/>
                <w:lang w:eastAsia="sv-SE"/>
              </w:rPr>
              <w:t>useInterlacePUCCH-PUSCH</w:t>
            </w:r>
          </w:p>
          <w:p w14:paraId="36CC7C87" w14:textId="77777777" w:rsidR="007D4F85" w:rsidRPr="00FF4867" w:rsidRDefault="007D4F85" w:rsidP="007025A9">
            <w:pPr>
              <w:pStyle w:val="TAL"/>
              <w:rPr>
                <w:b/>
                <w:i/>
                <w:szCs w:val="22"/>
                <w:lang w:eastAsia="sv-SE"/>
              </w:rPr>
            </w:pPr>
            <w:r w:rsidRPr="00FF4867">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5D8CDA94" w14:textId="77777777" w:rsidR="007D4F85" w:rsidRPr="00FF4867" w:rsidRDefault="007D4F85" w:rsidP="007D4F8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7D4F85" w:rsidRPr="00FF4867" w14:paraId="6F659E24" w14:textId="77777777" w:rsidTr="007025A9">
        <w:tc>
          <w:tcPr>
            <w:tcW w:w="4028" w:type="dxa"/>
            <w:tcBorders>
              <w:top w:val="single" w:sz="4" w:space="0" w:color="auto"/>
              <w:left w:val="single" w:sz="4" w:space="0" w:color="auto"/>
              <w:bottom w:val="single" w:sz="4" w:space="0" w:color="auto"/>
              <w:right w:val="single" w:sz="4" w:space="0" w:color="auto"/>
            </w:tcBorders>
            <w:hideMark/>
          </w:tcPr>
          <w:p w14:paraId="7FAA4E82" w14:textId="77777777" w:rsidR="007D4F85" w:rsidRPr="00FF4867" w:rsidRDefault="007D4F85" w:rsidP="007025A9">
            <w:pPr>
              <w:pStyle w:val="TAH"/>
              <w:rPr>
                <w:rFonts w:eastAsia="Calibri"/>
                <w:lang w:eastAsia="sv-SE"/>
              </w:rPr>
            </w:pPr>
            <w:r w:rsidRPr="00FF4867">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4392BCE6" w14:textId="77777777" w:rsidR="007D4F85" w:rsidRPr="00FF4867" w:rsidRDefault="007D4F85" w:rsidP="007025A9">
            <w:pPr>
              <w:pStyle w:val="TAH"/>
              <w:rPr>
                <w:rFonts w:eastAsia="Calibri"/>
                <w:lang w:eastAsia="sv-SE"/>
              </w:rPr>
            </w:pPr>
            <w:r w:rsidRPr="00FF4867">
              <w:rPr>
                <w:rFonts w:eastAsia="Calibri"/>
                <w:lang w:eastAsia="sv-SE"/>
              </w:rPr>
              <w:t>Explanation</w:t>
            </w:r>
          </w:p>
        </w:tc>
      </w:tr>
      <w:tr w:rsidR="007D4F85" w:rsidRPr="00FF4867" w14:paraId="7D5A5899" w14:textId="77777777" w:rsidTr="007025A9">
        <w:tc>
          <w:tcPr>
            <w:tcW w:w="4028" w:type="dxa"/>
            <w:tcBorders>
              <w:top w:val="single" w:sz="4" w:space="0" w:color="auto"/>
              <w:left w:val="single" w:sz="4" w:space="0" w:color="auto"/>
              <w:bottom w:val="single" w:sz="4" w:space="0" w:color="auto"/>
              <w:right w:val="single" w:sz="4" w:space="0" w:color="auto"/>
            </w:tcBorders>
            <w:hideMark/>
          </w:tcPr>
          <w:p w14:paraId="2870BC12" w14:textId="77777777" w:rsidR="007D4F85" w:rsidRPr="00FF4867" w:rsidRDefault="007D4F85" w:rsidP="007025A9">
            <w:pPr>
              <w:pStyle w:val="TAL"/>
              <w:rPr>
                <w:rFonts w:eastAsia="Calibri"/>
                <w:i/>
                <w:lang w:eastAsia="sv-SE"/>
              </w:rPr>
            </w:pPr>
            <w:r w:rsidRPr="00FF4867">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07EBD516" w14:textId="77777777" w:rsidR="007D4F85" w:rsidRPr="00FF4867" w:rsidRDefault="007D4F85" w:rsidP="007025A9">
            <w:pPr>
              <w:pStyle w:val="TAL"/>
              <w:rPr>
                <w:rFonts w:eastAsia="Calibri"/>
                <w:lang w:eastAsia="sv-SE"/>
              </w:rPr>
            </w:pPr>
            <w:r w:rsidRPr="00FF4867">
              <w:rPr>
                <w:rFonts w:eastAsia="Calibri"/>
                <w:lang w:eastAsia="sv-SE"/>
              </w:rPr>
              <w:t xml:space="preserve">This field is optionally present, Need R, if the set(s) of Random Access resources with MSG1 repetition indication are configured in the </w:t>
            </w:r>
            <w:r w:rsidRPr="00FF4867">
              <w:rPr>
                <w:rFonts w:eastAsia="Calibri"/>
                <w:i/>
                <w:iCs/>
                <w:lang w:eastAsia="sv-SE"/>
              </w:rPr>
              <w:t>BWP-UplinkCommon</w:t>
            </w:r>
            <w:r w:rsidRPr="00FF4867">
              <w:rPr>
                <w:rFonts w:eastAsia="Calibri"/>
                <w:lang w:eastAsia="sv-SE"/>
              </w:rPr>
              <w:t>. It is absent otherwise.</w:t>
            </w:r>
          </w:p>
        </w:tc>
      </w:tr>
      <w:tr w:rsidR="007D4F85" w:rsidRPr="00FF4867" w14:paraId="2CECD887" w14:textId="77777777" w:rsidTr="007025A9">
        <w:tc>
          <w:tcPr>
            <w:tcW w:w="4028" w:type="dxa"/>
            <w:tcBorders>
              <w:top w:val="single" w:sz="4" w:space="0" w:color="auto"/>
              <w:left w:val="single" w:sz="4" w:space="0" w:color="auto"/>
              <w:bottom w:val="single" w:sz="4" w:space="0" w:color="auto"/>
              <w:right w:val="single" w:sz="4" w:space="0" w:color="auto"/>
            </w:tcBorders>
          </w:tcPr>
          <w:p w14:paraId="0E05DAD9" w14:textId="77777777" w:rsidR="007D4F85" w:rsidRPr="00FF4867" w:rsidRDefault="007D4F85" w:rsidP="007025A9">
            <w:pPr>
              <w:pStyle w:val="TAL"/>
              <w:rPr>
                <w:i/>
              </w:rPr>
            </w:pPr>
            <w:r w:rsidRPr="00FF4867">
              <w:rPr>
                <w:i/>
              </w:rPr>
              <w:t>Msg3Rep</w:t>
            </w:r>
          </w:p>
        </w:tc>
        <w:tc>
          <w:tcPr>
            <w:tcW w:w="10147" w:type="dxa"/>
            <w:tcBorders>
              <w:top w:val="single" w:sz="4" w:space="0" w:color="auto"/>
              <w:left w:val="single" w:sz="4" w:space="0" w:color="auto"/>
              <w:bottom w:val="single" w:sz="4" w:space="0" w:color="auto"/>
              <w:right w:val="single" w:sz="4" w:space="0" w:color="auto"/>
            </w:tcBorders>
          </w:tcPr>
          <w:p w14:paraId="11A974A7" w14:textId="77777777" w:rsidR="007D4F85" w:rsidRPr="00FF4867" w:rsidRDefault="007D4F85" w:rsidP="007025A9">
            <w:pPr>
              <w:pStyle w:val="TAL"/>
              <w:rPr>
                <w:rFonts w:eastAsia="DengXian"/>
                <w:lang w:eastAsia="zh-CN"/>
              </w:rPr>
            </w:pPr>
            <w:r w:rsidRPr="00FF4867">
              <w:rPr>
                <w:rFonts w:eastAsia="DengXian"/>
                <w:lang w:eastAsia="zh-CN"/>
              </w:rPr>
              <w:t xml:space="preserve">This field is optionally present, Need S, if the </w:t>
            </w:r>
            <w:r w:rsidRPr="00FF4867">
              <w:rPr>
                <w:szCs w:val="22"/>
                <w:lang w:eastAsia="sv-SE"/>
              </w:rPr>
              <w:t xml:space="preserve">set(s) of Random Access resources with MSG3 repetition indication are configured in the </w:t>
            </w:r>
            <w:r w:rsidRPr="00FF4867">
              <w:rPr>
                <w:rFonts w:eastAsia="Calibri"/>
                <w:i/>
                <w:lang w:eastAsia="sv-SE"/>
              </w:rPr>
              <w:t>BWP-UplinkCommon</w:t>
            </w:r>
            <w:r w:rsidRPr="00FF4867">
              <w:rPr>
                <w:szCs w:val="22"/>
                <w:lang w:eastAsia="sv-SE"/>
              </w:rPr>
              <w:t>. It is absent otherwise.</w:t>
            </w:r>
          </w:p>
        </w:tc>
      </w:tr>
      <w:tr w:rsidR="007D4F85" w:rsidRPr="00FF4867" w14:paraId="217DFB1E" w14:textId="77777777" w:rsidTr="007025A9">
        <w:tc>
          <w:tcPr>
            <w:tcW w:w="4028" w:type="dxa"/>
            <w:tcBorders>
              <w:top w:val="single" w:sz="4" w:space="0" w:color="auto"/>
              <w:left w:val="single" w:sz="4" w:space="0" w:color="auto"/>
              <w:bottom w:val="single" w:sz="4" w:space="0" w:color="auto"/>
              <w:right w:val="single" w:sz="4" w:space="0" w:color="auto"/>
            </w:tcBorders>
          </w:tcPr>
          <w:p w14:paraId="153B6CD1" w14:textId="77777777" w:rsidR="007D4F85" w:rsidRPr="00FF4867" w:rsidRDefault="007D4F85" w:rsidP="007025A9">
            <w:pPr>
              <w:pStyle w:val="TAL"/>
              <w:rPr>
                <w:rFonts w:eastAsia="Calibri"/>
                <w:i/>
                <w:lang w:eastAsia="sv-SE"/>
              </w:rPr>
            </w:pPr>
            <w:r w:rsidRPr="00FF4867">
              <w:rPr>
                <w:i/>
              </w:rPr>
              <w:t>RA-PrioSliceAI</w:t>
            </w:r>
          </w:p>
        </w:tc>
        <w:tc>
          <w:tcPr>
            <w:tcW w:w="10147" w:type="dxa"/>
            <w:tcBorders>
              <w:top w:val="single" w:sz="4" w:space="0" w:color="auto"/>
              <w:left w:val="single" w:sz="4" w:space="0" w:color="auto"/>
              <w:bottom w:val="single" w:sz="4" w:space="0" w:color="auto"/>
              <w:right w:val="single" w:sz="4" w:space="0" w:color="auto"/>
            </w:tcBorders>
          </w:tcPr>
          <w:p w14:paraId="23CA4320" w14:textId="77777777" w:rsidR="007D4F85" w:rsidRPr="00FF4867" w:rsidRDefault="007D4F85" w:rsidP="007025A9">
            <w:pPr>
              <w:pStyle w:val="TAL"/>
              <w:rPr>
                <w:rFonts w:eastAsia="Calibri"/>
                <w:lang w:eastAsia="sv-SE"/>
              </w:rPr>
            </w:pPr>
            <w:r w:rsidRPr="00FF4867">
              <w:rPr>
                <w:rFonts w:eastAsia="DengXian"/>
                <w:lang w:eastAsia="zh-CN"/>
              </w:rPr>
              <w:t xml:space="preserve">The field is optionally present in </w:t>
            </w:r>
            <w:r w:rsidRPr="00FF4867">
              <w:rPr>
                <w:rFonts w:eastAsia="DengXian"/>
                <w:i/>
                <w:iCs/>
                <w:lang w:eastAsia="zh-CN"/>
              </w:rPr>
              <w:t>SIB1</w:t>
            </w:r>
            <w:r w:rsidRPr="00FF4867">
              <w:rPr>
                <w:rFonts w:eastAsia="DengXian"/>
                <w:lang w:eastAsia="zh-CN"/>
              </w:rPr>
              <w:t xml:space="preserve">, Need R, if both parameters </w:t>
            </w:r>
            <w:r w:rsidRPr="00FF4867">
              <w:rPr>
                <w:rFonts w:eastAsia="DengXian"/>
                <w:i/>
                <w:iCs/>
                <w:lang w:eastAsia="zh-CN"/>
              </w:rPr>
              <w:t>ra-PrioritizationForAccessIdentity</w:t>
            </w:r>
            <w:r w:rsidRPr="00FF4867">
              <w:rPr>
                <w:rFonts w:eastAsia="DengXian"/>
                <w:lang w:eastAsia="zh-CN"/>
              </w:rPr>
              <w:t xml:space="preserve"> and </w:t>
            </w:r>
            <w:r w:rsidRPr="00FF4867">
              <w:rPr>
                <w:bCs/>
                <w:iCs/>
                <w:lang w:eastAsia="ko-KR"/>
              </w:rPr>
              <w:t xml:space="preserve">the </w:t>
            </w:r>
            <w:r w:rsidRPr="00FF4867">
              <w:rPr>
                <w:i/>
              </w:rPr>
              <w:t>ra-PrioritizationForSlicing/ra-PrioritizationForSlicingTwoStep</w:t>
            </w:r>
            <w:r w:rsidRPr="00FF4867" w:rsidDel="0003388D">
              <w:rPr>
                <w:bCs/>
                <w:iCs/>
                <w:lang w:eastAsia="ko-KR"/>
              </w:rPr>
              <w:t xml:space="preserve"> </w:t>
            </w:r>
            <w:r w:rsidRPr="00FF4867">
              <w:rPr>
                <w:rFonts w:eastAsia="DengXian"/>
                <w:lang w:eastAsia="zh-CN"/>
              </w:rPr>
              <w:t xml:space="preserve">are present in </w:t>
            </w:r>
            <w:r w:rsidRPr="00FF4867">
              <w:rPr>
                <w:rFonts w:eastAsia="DengXian"/>
                <w:i/>
                <w:iCs/>
                <w:lang w:eastAsia="zh-CN"/>
              </w:rPr>
              <w:t>SIB1</w:t>
            </w:r>
            <w:r w:rsidRPr="00FF4867">
              <w:rPr>
                <w:rFonts w:eastAsia="DengXian"/>
                <w:lang w:eastAsia="zh-CN"/>
              </w:rPr>
              <w:t>. It is absent otherwise.</w:t>
            </w:r>
          </w:p>
        </w:tc>
      </w:tr>
      <w:tr w:rsidR="007D4F85" w:rsidRPr="00FF4867" w14:paraId="59977E59" w14:textId="77777777" w:rsidTr="007025A9">
        <w:tc>
          <w:tcPr>
            <w:tcW w:w="4028" w:type="dxa"/>
            <w:tcBorders>
              <w:top w:val="single" w:sz="4" w:space="0" w:color="auto"/>
              <w:left w:val="single" w:sz="4" w:space="0" w:color="auto"/>
              <w:bottom w:val="single" w:sz="4" w:space="0" w:color="auto"/>
              <w:right w:val="single" w:sz="4" w:space="0" w:color="auto"/>
            </w:tcBorders>
            <w:hideMark/>
          </w:tcPr>
          <w:p w14:paraId="7917753A" w14:textId="77777777" w:rsidR="007D4F85" w:rsidRPr="00FF4867" w:rsidRDefault="007D4F85" w:rsidP="007025A9">
            <w:pPr>
              <w:pStyle w:val="TAL"/>
              <w:rPr>
                <w:rFonts w:eastAsia="Calibri"/>
                <w:i/>
                <w:lang w:eastAsia="sv-SE"/>
              </w:rPr>
            </w:pPr>
            <w:r w:rsidRPr="00FF4867">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13F92F47" w14:textId="77777777" w:rsidR="007D4F85" w:rsidRPr="00FF4867" w:rsidRDefault="007D4F85" w:rsidP="007025A9">
            <w:pPr>
              <w:pStyle w:val="TAL"/>
              <w:rPr>
                <w:rFonts w:eastAsia="Calibri"/>
                <w:lang w:eastAsia="sv-SE"/>
              </w:rPr>
            </w:pPr>
            <w:r w:rsidRPr="00FF4867">
              <w:rPr>
                <w:rFonts w:eastAsia="Calibri"/>
                <w:lang w:eastAsia="sv-SE"/>
              </w:rPr>
              <w:t xml:space="preserve">The field is optionally present, Need M, in the </w:t>
            </w:r>
            <w:r w:rsidRPr="00FF4867">
              <w:rPr>
                <w:rFonts w:eastAsia="Calibri"/>
                <w:i/>
                <w:lang w:eastAsia="sv-SE"/>
              </w:rPr>
              <w:t>BWP-UplinkCommon</w:t>
            </w:r>
            <w:r w:rsidRPr="00FF4867">
              <w:rPr>
                <w:rFonts w:eastAsia="Calibri"/>
                <w:lang w:eastAsia="sv-SE"/>
              </w:rPr>
              <w:t xml:space="preserve"> of an SpCell. It is absent otherwise.</w:t>
            </w:r>
          </w:p>
        </w:tc>
      </w:tr>
      <w:tr w:rsidR="007D4F85" w:rsidRPr="00FF4867" w14:paraId="27EB2D4A" w14:textId="77777777" w:rsidTr="007025A9">
        <w:tc>
          <w:tcPr>
            <w:tcW w:w="4028" w:type="dxa"/>
            <w:tcBorders>
              <w:top w:val="single" w:sz="4" w:space="0" w:color="auto"/>
              <w:left w:val="single" w:sz="4" w:space="0" w:color="auto"/>
              <w:bottom w:val="single" w:sz="4" w:space="0" w:color="auto"/>
              <w:right w:val="single" w:sz="4" w:space="0" w:color="auto"/>
            </w:tcBorders>
            <w:hideMark/>
          </w:tcPr>
          <w:p w14:paraId="23D70815" w14:textId="77777777" w:rsidR="007D4F85" w:rsidRPr="00FF4867" w:rsidRDefault="007D4F85" w:rsidP="007025A9">
            <w:pPr>
              <w:pStyle w:val="TAL"/>
              <w:rPr>
                <w:rFonts w:eastAsia="Calibri"/>
                <w:i/>
                <w:lang w:eastAsia="sv-SE"/>
              </w:rPr>
            </w:pPr>
            <w:r w:rsidRPr="00FF4867">
              <w:rPr>
                <w:rFonts w:eastAsia="Calibri"/>
                <w:i/>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0B5DC8C0" w14:textId="0AC97E5B" w:rsidR="007D4F85" w:rsidRPr="00FF4867" w:rsidRDefault="007D4F85" w:rsidP="007025A9">
            <w:pPr>
              <w:pStyle w:val="TAL"/>
              <w:rPr>
                <w:rFonts w:eastAsia="Calibri"/>
                <w:lang w:eastAsia="sv-SE"/>
              </w:rPr>
            </w:pPr>
            <w:r w:rsidRPr="00FF4867">
              <w:rPr>
                <w:rFonts w:eastAsia="Calibri"/>
                <w:lang w:eastAsia="sv-SE"/>
              </w:rPr>
              <w:t>The field is optionally present, Need N</w:t>
            </w:r>
            <w:del w:id="27" w:author="Huawei (David L)" w:date="2024-04-18T17:30:00Z">
              <w:r w:rsidRPr="00FF4867" w:rsidDel="00BA0980">
                <w:rPr>
                  <w:rFonts w:eastAsia="Calibri"/>
                  <w:lang w:eastAsia="sv-SE"/>
                </w:rPr>
                <w:delText xml:space="preserve"> in the </w:delText>
              </w:r>
              <w:r w:rsidRPr="00FF4867" w:rsidDel="00BA0980">
                <w:rPr>
                  <w:rFonts w:eastAsia="Calibri"/>
                  <w:i/>
                  <w:iCs/>
                  <w:lang w:eastAsia="sv-SE"/>
                </w:rPr>
                <w:delText>BWP-UplinkCommon</w:delText>
              </w:r>
              <w:r w:rsidRPr="00FF4867" w:rsidDel="00BA0980">
                <w:rPr>
                  <w:rFonts w:eastAsia="Calibri"/>
                  <w:lang w:eastAsia="sv-SE"/>
                </w:rPr>
                <w:delText xml:space="preserve"> if </w:delText>
              </w:r>
              <w:r w:rsidRPr="00FF4867" w:rsidDel="00BA0980">
                <w:rPr>
                  <w:rFonts w:eastAsia="Calibri"/>
                  <w:i/>
                  <w:iCs/>
                  <w:lang w:eastAsia="sv-SE"/>
                </w:rPr>
                <w:delText>additionalPCI-ToAddModList</w:delText>
              </w:r>
              <w:r w:rsidRPr="00FF4867" w:rsidDel="00BA0980">
                <w:rPr>
                  <w:rFonts w:eastAsia="Calibri"/>
                  <w:lang w:eastAsia="sv-SE"/>
                </w:rPr>
                <w:delText xml:space="preserve"> is present in </w:delText>
              </w:r>
              <w:r w:rsidRPr="00FF4867" w:rsidDel="00BA0980">
                <w:rPr>
                  <w:rFonts w:eastAsia="Calibri"/>
                  <w:i/>
                  <w:iCs/>
                  <w:lang w:eastAsia="sv-SE"/>
                </w:rPr>
                <w:delText>spCellConfigDedicated</w:delText>
              </w:r>
              <w:r w:rsidRPr="00FF4867" w:rsidDel="00BA0980">
                <w:rPr>
                  <w:rFonts w:eastAsia="Calibri"/>
                  <w:lang w:eastAsia="sv-SE"/>
                </w:rPr>
                <w:delText xml:space="preserve"> or </w:delText>
              </w:r>
              <w:r w:rsidRPr="00FF4867" w:rsidDel="00BA0980">
                <w:rPr>
                  <w:rFonts w:eastAsia="Calibri"/>
                  <w:i/>
                  <w:iCs/>
                  <w:lang w:eastAsia="sv-SE"/>
                </w:rPr>
                <w:delText>sCellConfigDedicated</w:delText>
              </w:r>
              <w:r w:rsidRPr="00FF4867" w:rsidDel="00BA0980">
                <w:rPr>
                  <w:rFonts w:eastAsia="Calibri"/>
                  <w:lang w:eastAsia="sv-SE"/>
                </w:rPr>
                <w:delText xml:space="preserve"> and it has the same number of entries as the a</w:delText>
              </w:r>
              <w:r w:rsidRPr="00FF4867" w:rsidDel="00BA0980">
                <w:rPr>
                  <w:rFonts w:eastAsia="Calibri"/>
                  <w:i/>
                  <w:iCs/>
                  <w:lang w:eastAsia="sv-SE"/>
                </w:rPr>
                <w:delText>dditionalPCI-ToAddModList</w:delText>
              </w:r>
              <w:r w:rsidRPr="00FF4867" w:rsidDel="00BA0980">
                <w:rPr>
                  <w:rFonts w:eastAsia="Calibri"/>
                  <w:lang w:eastAsia="sv-SE"/>
                </w:rPr>
                <w:delText>. It is absent otherwise</w:delText>
              </w:r>
            </w:del>
            <w:r w:rsidRPr="00FF4867">
              <w:rPr>
                <w:rFonts w:eastAsia="Calibri"/>
                <w:lang w:eastAsia="sv-SE"/>
              </w:rPr>
              <w:t>.</w:t>
            </w:r>
          </w:p>
        </w:tc>
      </w:tr>
    </w:tbl>
    <w:p w14:paraId="04354AED" w14:textId="77777777" w:rsidR="007D4F85" w:rsidRPr="00FF4867" w:rsidRDefault="007D4F85" w:rsidP="007D4F85"/>
    <w:p w14:paraId="526EB7C2" w14:textId="7C8C6F08" w:rsidR="00511747" w:rsidRDefault="00511747" w:rsidP="00511747">
      <w:pPr>
        <w:rPr>
          <w:rFonts w:eastAsia="SimSun"/>
          <w:lang w:eastAsia="zh-CN"/>
        </w:rPr>
      </w:pPr>
    </w:p>
    <w:p w14:paraId="328C72C7" w14:textId="77777777" w:rsidR="00511747" w:rsidRPr="00511747" w:rsidRDefault="00511747" w:rsidP="00511747">
      <w:pPr>
        <w:rPr>
          <w:rFonts w:eastAsia="SimSun"/>
          <w:lang w:eastAsia="zh-CN"/>
        </w:rPr>
      </w:pPr>
    </w:p>
    <w:p w14:paraId="700AC81F" w14:textId="77777777" w:rsidR="00B77E2F" w:rsidRPr="0095250E" w:rsidRDefault="00B77E2F" w:rsidP="00B77E2F"/>
    <w:p w14:paraId="66AC5CF0" w14:textId="1FB491F2" w:rsidR="00DB492F" w:rsidRPr="008E6150" w:rsidRDefault="00DB492F" w:rsidP="00DB492F">
      <w:pPr>
        <w:overflowPunct/>
        <w:autoSpaceDE/>
        <w:autoSpaceDN/>
        <w:adjustRightInd/>
        <w:textAlignment w:val="auto"/>
        <w:rPr>
          <w:rFonts w:eastAsia="SimSun"/>
          <w:lang w:eastAsia="zh-CN"/>
        </w:rPr>
      </w:pPr>
    </w:p>
    <w:sectPr w:rsidR="00DB492F" w:rsidRPr="008E6150" w:rsidSect="00AF66F0">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16E4E" w14:textId="77777777" w:rsidR="00D2303B" w:rsidRDefault="00D2303B">
      <w:pPr>
        <w:spacing w:after="0"/>
      </w:pPr>
      <w:r>
        <w:separator/>
      </w:r>
    </w:p>
  </w:endnote>
  <w:endnote w:type="continuationSeparator" w:id="0">
    <w:p w14:paraId="23E10BF1" w14:textId="77777777" w:rsidR="00D2303B" w:rsidRDefault="00D230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HGGothicE"/>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5284F" w14:textId="77777777" w:rsidR="00D2303B" w:rsidRDefault="00D2303B">
      <w:pPr>
        <w:spacing w:after="0"/>
      </w:pPr>
      <w:r>
        <w:separator/>
      </w:r>
    </w:p>
  </w:footnote>
  <w:footnote w:type="continuationSeparator" w:id="0">
    <w:p w14:paraId="63E9C770" w14:textId="77777777" w:rsidR="00D2303B" w:rsidRDefault="00D230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num w:numId="1">
    <w:abstractNumId w:val="7"/>
    <w:lvlOverride w:ilvl="4">
      <w:startOverride w:val="1"/>
    </w:lvlOverride>
    <w:lvlOverride w:ilvl="0"/>
    <w:lvlOverride w:ilvl="0"/>
    <w:lvlOverride w:ilvl="0"/>
    <w:lvlOverride w:ilvl="0"/>
  </w:num>
  <w:num w:numId="2">
    <w:abstractNumId w:val="1"/>
  </w:num>
  <w:num w:numId="3">
    <w:abstractNumId w:val="4"/>
  </w:num>
  <w:num w:numId="4">
    <w:abstractNumId w:val="3"/>
  </w:num>
  <w:num w:numId="5">
    <w:abstractNumId w:val="2"/>
  </w:num>
  <w:num w:numId="6">
    <w:abstractNumId w:val="0"/>
  </w:num>
  <w:num w:numId="7">
    <w:abstractNumId w:val="6"/>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6FF2"/>
    <w:rsid w:val="00037748"/>
    <w:rsid w:val="000377BE"/>
    <w:rsid w:val="00037B1F"/>
    <w:rsid w:val="00037FEF"/>
    <w:rsid w:val="00040095"/>
    <w:rsid w:val="0004017E"/>
    <w:rsid w:val="00041451"/>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5F17"/>
    <w:rsid w:val="000563F4"/>
    <w:rsid w:val="000564C6"/>
    <w:rsid w:val="000569A8"/>
    <w:rsid w:val="000571A1"/>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35C"/>
    <w:rsid w:val="00082429"/>
    <w:rsid w:val="00082AE8"/>
    <w:rsid w:val="00082EA6"/>
    <w:rsid w:val="00082EE5"/>
    <w:rsid w:val="00083D3F"/>
    <w:rsid w:val="000850DB"/>
    <w:rsid w:val="0008527C"/>
    <w:rsid w:val="00085D44"/>
    <w:rsid w:val="00086838"/>
    <w:rsid w:val="00087542"/>
    <w:rsid w:val="00087B32"/>
    <w:rsid w:val="00087E3F"/>
    <w:rsid w:val="00090A3B"/>
    <w:rsid w:val="000913CB"/>
    <w:rsid w:val="00092F12"/>
    <w:rsid w:val="00093DC1"/>
    <w:rsid w:val="000952C6"/>
    <w:rsid w:val="00095499"/>
    <w:rsid w:val="00095585"/>
    <w:rsid w:val="00095DF0"/>
    <w:rsid w:val="00096226"/>
    <w:rsid w:val="00096660"/>
    <w:rsid w:val="000966B9"/>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D39"/>
    <w:rsid w:val="000A752A"/>
    <w:rsid w:val="000A75B3"/>
    <w:rsid w:val="000A7C8C"/>
    <w:rsid w:val="000B06EF"/>
    <w:rsid w:val="000B0941"/>
    <w:rsid w:val="000B0BEB"/>
    <w:rsid w:val="000B1241"/>
    <w:rsid w:val="000B13B9"/>
    <w:rsid w:val="000B160D"/>
    <w:rsid w:val="000B29CD"/>
    <w:rsid w:val="000B2AEF"/>
    <w:rsid w:val="000B354E"/>
    <w:rsid w:val="000B541D"/>
    <w:rsid w:val="000B6AC7"/>
    <w:rsid w:val="000B6EB4"/>
    <w:rsid w:val="000B7C51"/>
    <w:rsid w:val="000C0558"/>
    <w:rsid w:val="000C0F5E"/>
    <w:rsid w:val="000C1113"/>
    <w:rsid w:val="000C2211"/>
    <w:rsid w:val="000C237F"/>
    <w:rsid w:val="000C2689"/>
    <w:rsid w:val="000C26FF"/>
    <w:rsid w:val="000C29C9"/>
    <w:rsid w:val="000C318E"/>
    <w:rsid w:val="000C3ABE"/>
    <w:rsid w:val="000C44DF"/>
    <w:rsid w:val="000C461A"/>
    <w:rsid w:val="000C4982"/>
    <w:rsid w:val="000C7316"/>
    <w:rsid w:val="000D0AEC"/>
    <w:rsid w:val="000D138D"/>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2858"/>
    <w:rsid w:val="000E4210"/>
    <w:rsid w:val="000E4866"/>
    <w:rsid w:val="000E54AF"/>
    <w:rsid w:val="000E5A20"/>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41A"/>
    <w:rsid w:val="000F7971"/>
    <w:rsid w:val="001002E1"/>
    <w:rsid w:val="00100D63"/>
    <w:rsid w:val="001013FD"/>
    <w:rsid w:val="001030DF"/>
    <w:rsid w:val="00103138"/>
    <w:rsid w:val="00103566"/>
    <w:rsid w:val="00103FEB"/>
    <w:rsid w:val="00104030"/>
    <w:rsid w:val="001048CC"/>
    <w:rsid w:val="001048D2"/>
    <w:rsid w:val="00104953"/>
    <w:rsid w:val="00106196"/>
    <w:rsid w:val="00106CC3"/>
    <w:rsid w:val="00106DCD"/>
    <w:rsid w:val="00106EBE"/>
    <w:rsid w:val="001074AB"/>
    <w:rsid w:val="00107DFB"/>
    <w:rsid w:val="00110292"/>
    <w:rsid w:val="00110631"/>
    <w:rsid w:val="00110E13"/>
    <w:rsid w:val="001118EA"/>
    <w:rsid w:val="00111D46"/>
    <w:rsid w:val="001120FA"/>
    <w:rsid w:val="001128FE"/>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3D7C"/>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6739"/>
    <w:rsid w:val="001673EE"/>
    <w:rsid w:val="0016742C"/>
    <w:rsid w:val="00167C6F"/>
    <w:rsid w:val="00171568"/>
    <w:rsid w:val="00171A4B"/>
    <w:rsid w:val="00171ED0"/>
    <w:rsid w:val="00171F11"/>
    <w:rsid w:val="0017253A"/>
    <w:rsid w:val="00172A9E"/>
    <w:rsid w:val="00174A7D"/>
    <w:rsid w:val="00174D5D"/>
    <w:rsid w:val="00174EC1"/>
    <w:rsid w:val="00175F21"/>
    <w:rsid w:val="001761C6"/>
    <w:rsid w:val="0017665A"/>
    <w:rsid w:val="00176CE0"/>
    <w:rsid w:val="00177237"/>
    <w:rsid w:val="001774FD"/>
    <w:rsid w:val="00177BCF"/>
    <w:rsid w:val="001807CD"/>
    <w:rsid w:val="00180EC8"/>
    <w:rsid w:val="00181539"/>
    <w:rsid w:val="00182690"/>
    <w:rsid w:val="001826CA"/>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3A82"/>
    <w:rsid w:val="001943E4"/>
    <w:rsid w:val="00194D6A"/>
    <w:rsid w:val="00194DFB"/>
    <w:rsid w:val="001964F9"/>
    <w:rsid w:val="001971A7"/>
    <w:rsid w:val="00197903"/>
    <w:rsid w:val="00197BAA"/>
    <w:rsid w:val="001A009C"/>
    <w:rsid w:val="001A2161"/>
    <w:rsid w:val="001A2363"/>
    <w:rsid w:val="001A279D"/>
    <w:rsid w:val="001A40D6"/>
    <w:rsid w:val="001A42BD"/>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2007FC"/>
    <w:rsid w:val="00200876"/>
    <w:rsid w:val="00201794"/>
    <w:rsid w:val="00202093"/>
    <w:rsid w:val="002021E0"/>
    <w:rsid w:val="00203056"/>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552C"/>
    <w:rsid w:val="0021617D"/>
    <w:rsid w:val="00216768"/>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77B"/>
    <w:rsid w:val="002302BD"/>
    <w:rsid w:val="002305F0"/>
    <w:rsid w:val="00231569"/>
    <w:rsid w:val="00232A84"/>
    <w:rsid w:val="00232D4A"/>
    <w:rsid w:val="0023371C"/>
    <w:rsid w:val="002347A2"/>
    <w:rsid w:val="00234847"/>
    <w:rsid w:val="00235EC5"/>
    <w:rsid w:val="00236329"/>
    <w:rsid w:val="00236490"/>
    <w:rsid w:val="00236B1D"/>
    <w:rsid w:val="00236B59"/>
    <w:rsid w:val="00236ECA"/>
    <w:rsid w:val="00237759"/>
    <w:rsid w:val="002378EC"/>
    <w:rsid w:val="00237E48"/>
    <w:rsid w:val="002414D2"/>
    <w:rsid w:val="00241FEA"/>
    <w:rsid w:val="00242F2F"/>
    <w:rsid w:val="00243C89"/>
    <w:rsid w:val="00243DA0"/>
    <w:rsid w:val="0024490C"/>
    <w:rsid w:val="00244BA5"/>
    <w:rsid w:val="00245E90"/>
    <w:rsid w:val="0024710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A30"/>
    <w:rsid w:val="002B2E39"/>
    <w:rsid w:val="002B4741"/>
    <w:rsid w:val="002B4F8F"/>
    <w:rsid w:val="002B7315"/>
    <w:rsid w:val="002B7A66"/>
    <w:rsid w:val="002B7FC6"/>
    <w:rsid w:val="002C0393"/>
    <w:rsid w:val="002C0552"/>
    <w:rsid w:val="002C0798"/>
    <w:rsid w:val="002C0A5C"/>
    <w:rsid w:val="002C11F8"/>
    <w:rsid w:val="002C133C"/>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F01EE"/>
    <w:rsid w:val="002F0413"/>
    <w:rsid w:val="002F1077"/>
    <w:rsid w:val="002F3ED8"/>
    <w:rsid w:val="002F4AB3"/>
    <w:rsid w:val="002F4B4B"/>
    <w:rsid w:val="002F4F40"/>
    <w:rsid w:val="002F59F3"/>
    <w:rsid w:val="002F6AE9"/>
    <w:rsid w:val="002F7318"/>
    <w:rsid w:val="002F75CC"/>
    <w:rsid w:val="002F7A1B"/>
    <w:rsid w:val="0030039B"/>
    <w:rsid w:val="00301FC8"/>
    <w:rsid w:val="003036DE"/>
    <w:rsid w:val="00303F98"/>
    <w:rsid w:val="00304E85"/>
    <w:rsid w:val="003060D2"/>
    <w:rsid w:val="003076AF"/>
    <w:rsid w:val="00307A28"/>
    <w:rsid w:val="00311304"/>
    <w:rsid w:val="00311829"/>
    <w:rsid w:val="00312061"/>
    <w:rsid w:val="00312927"/>
    <w:rsid w:val="003133DA"/>
    <w:rsid w:val="003135EF"/>
    <w:rsid w:val="003137DE"/>
    <w:rsid w:val="00314CAE"/>
    <w:rsid w:val="00314EDA"/>
    <w:rsid w:val="00315062"/>
    <w:rsid w:val="00315C3B"/>
    <w:rsid w:val="003164E3"/>
    <w:rsid w:val="003167DE"/>
    <w:rsid w:val="003172DC"/>
    <w:rsid w:val="00317624"/>
    <w:rsid w:val="00317E2A"/>
    <w:rsid w:val="00321022"/>
    <w:rsid w:val="003217A3"/>
    <w:rsid w:val="00322B4F"/>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5D83"/>
    <w:rsid w:val="00336046"/>
    <w:rsid w:val="003406EB"/>
    <w:rsid w:val="00340B18"/>
    <w:rsid w:val="003423FC"/>
    <w:rsid w:val="003424E3"/>
    <w:rsid w:val="00342B01"/>
    <w:rsid w:val="00342D0F"/>
    <w:rsid w:val="00343D74"/>
    <w:rsid w:val="00343FE7"/>
    <w:rsid w:val="00344754"/>
    <w:rsid w:val="00344D83"/>
    <w:rsid w:val="00345B7E"/>
    <w:rsid w:val="00345C93"/>
    <w:rsid w:val="00346511"/>
    <w:rsid w:val="0034678E"/>
    <w:rsid w:val="00346C5F"/>
    <w:rsid w:val="00352CBE"/>
    <w:rsid w:val="00352DA0"/>
    <w:rsid w:val="00352E37"/>
    <w:rsid w:val="003540B1"/>
    <w:rsid w:val="0035462D"/>
    <w:rsid w:val="0035475E"/>
    <w:rsid w:val="003548FE"/>
    <w:rsid w:val="00355389"/>
    <w:rsid w:val="0035538C"/>
    <w:rsid w:val="003553F7"/>
    <w:rsid w:val="00356152"/>
    <w:rsid w:val="0035618D"/>
    <w:rsid w:val="0035717E"/>
    <w:rsid w:val="003575E1"/>
    <w:rsid w:val="00357B2A"/>
    <w:rsid w:val="0036001A"/>
    <w:rsid w:val="003601E6"/>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0FF9"/>
    <w:rsid w:val="00371AFC"/>
    <w:rsid w:val="00371C64"/>
    <w:rsid w:val="00371E96"/>
    <w:rsid w:val="00372CA3"/>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229"/>
    <w:rsid w:val="00397F1D"/>
    <w:rsid w:val="003A0953"/>
    <w:rsid w:val="003A0EBA"/>
    <w:rsid w:val="003A1E36"/>
    <w:rsid w:val="003A302F"/>
    <w:rsid w:val="003A324B"/>
    <w:rsid w:val="003A3BCF"/>
    <w:rsid w:val="003A4FEB"/>
    <w:rsid w:val="003A556B"/>
    <w:rsid w:val="003A563E"/>
    <w:rsid w:val="003A5BB6"/>
    <w:rsid w:val="003A614C"/>
    <w:rsid w:val="003A6804"/>
    <w:rsid w:val="003A711D"/>
    <w:rsid w:val="003B0188"/>
    <w:rsid w:val="003B1063"/>
    <w:rsid w:val="003B18D8"/>
    <w:rsid w:val="003B1BBB"/>
    <w:rsid w:val="003B26FD"/>
    <w:rsid w:val="003B3E4C"/>
    <w:rsid w:val="003B418D"/>
    <w:rsid w:val="003B54C3"/>
    <w:rsid w:val="003B5827"/>
    <w:rsid w:val="003B6634"/>
    <w:rsid w:val="003B677F"/>
    <w:rsid w:val="003B69FE"/>
    <w:rsid w:val="003B7EA0"/>
    <w:rsid w:val="003B7EF7"/>
    <w:rsid w:val="003C0103"/>
    <w:rsid w:val="003C0148"/>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D4C"/>
    <w:rsid w:val="003D4E84"/>
    <w:rsid w:val="003D5E22"/>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3CD"/>
    <w:rsid w:val="00411627"/>
    <w:rsid w:val="00411F9A"/>
    <w:rsid w:val="00412062"/>
    <w:rsid w:val="00412852"/>
    <w:rsid w:val="00413153"/>
    <w:rsid w:val="00413534"/>
    <w:rsid w:val="00414CE7"/>
    <w:rsid w:val="00416D92"/>
    <w:rsid w:val="004171A8"/>
    <w:rsid w:val="0042014F"/>
    <w:rsid w:val="00420702"/>
    <w:rsid w:val="00421B20"/>
    <w:rsid w:val="00421CB0"/>
    <w:rsid w:val="00421CD2"/>
    <w:rsid w:val="00421E1E"/>
    <w:rsid w:val="004224E3"/>
    <w:rsid w:val="00423E63"/>
    <w:rsid w:val="00423E9A"/>
    <w:rsid w:val="00424831"/>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7BCD"/>
    <w:rsid w:val="00440254"/>
    <w:rsid w:val="00440A4C"/>
    <w:rsid w:val="00441026"/>
    <w:rsid w:val="0044177D"/>
    <w:rsid w:val="004418DA"/>
    <w:rsid w:val="0044227C"/>
    <w:rsid w:val="00442D7C"/>
    <w:rsid w:val="004431A3"/>
    <w:rsid w:val="00443933"/>
    <w:rsid w:val="00443ED1"/>
    <w:rsid w:val="004442CF"/>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0E37"/>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77B5D"/>
    <w:rsid w:val="00480550"/>
    <w:rsid w:val="00481094"/>
    <w:rsid w:val="00481ED6"/>
    <w:rsid w:val="00481EF6"/>
    <w:rsid w:val="00482064"/>
    <w:rsid w:val="004835FC"/>
    <w:rsid w:val="004839E4"/>
    <w:rsid w:val="00484207"/>
    <w:rsid w:val="0048434B"/>
    <w:rsid w:val="00484493"/>
    <w:rsid w:val="00484747"/>
    <w:rsid w:val="0048495D"/>
    <w:rsid w:val="0048597F"/>
    <w:rsid w:val="0048634C"/>
    <w:rsid w:val="00486DCB"/>
    <w:rsid w:val="00487713"/>
    <w:rsid w:val="00487B67"/>
    <w:rsid w:val="00487BDE"/>
    <w:rsid w:val="00487D80"/>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598"/>
    <w:rsid w:val="004A0F00"/>
    <w:rsid w:val="004A1A8D"/>
    <w:rsid w:val="004A2C3A"/>
    <w:rsid w:val="004A2C7A"/>
    <w:rsid w:val="004A3225"/>
    <w:rsid w:val="004A389B"/>
    <w:rsid w:val="004A4886"/>
    <w:rsid w:val="004A4D81"/>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656"/>
    <w:rsid w:val="004C0EBE"/>
    <w:rsid w:val="004C1629"/>
    <w:rsid w:val="004C1825"/>
    <w:rsid w:val="004C219D"/>
    <w:rsid w:val="004C318A"/>
    <w:rsid w:val="004C34F9"/>
    <w:rsid w:val="004C369C"/>
    <w:rsid w:val="004C4670"/>
    <w:rsid w:val="004C4C61"/>
    <w:rsid w:val="004C4CC5"/>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29E2"/>
    <w:rsid w:val="004F33D4"/>
    <w:rsid w:val="004F33DF"/>
    <w:rsid w:val="004F496D"/>
    <w:rsid w:val="004F4FEE"/>
    <w:rsid w:val="004F523A"/>
    <w:rsid w:val="004F56DE"/>
    <w:rsid w:val="004F6361"/>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E50"/>
    <w:rsid w:val="00507392"/>
    <w:rsid w:val="0050782F"/>
    <w:rsid w:val="00507DC5"/>
    <w:rsid w:val="00510468"/>
    <w:rsid w:val="0051062E"/>
    <w:rsid w:val="00511747"/>
    <w:rsid w:val="0051199D"/>
    <w:rsid w:val="00512935"/>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624"/>
    <w:rsid w:val="00537BC9"/>
    <w:rsid w:val="00540D58"/>
    <w:rsid w:val="005424D2"/>
    <w:rsid w:val="00542CF1"/>
    <w:rsid w:val="0054355B"/>
    <w:rsid w:val="00543E6C"/>
    <w:rsid w:val="005441BA"/>
    <w:rsid w:val="00545ADB"/>
    <w:rsid w:val="00545B39"/>
    <w:rsid w:val="005467DF"/>
    <w:rsid w:val="005468DA"/>
    <w:rsid w:val="005469F7"/>
    <w:rsid w:val="00546E1B"/>
    <w:rsid w:val="0055066B"/>
    <w:rsid w:val="005527D2"/>
    <w:rsid w:val="005543ED"/>
    <w:rsid w:val="00555796"/>
    <w:rsid w:val="00555800"/>
    <w:rsid w:val="005559F1"/>
    <w:rsid w:val="005567E9"/>
    <w:rsid w:val="005575A4"/>
    <w:rsid w:val="00557B2D"/>
    <w:rsid w:val="00557CC6"/>
    <w:rsid w:val="0056012F"/>
    <w:rsid w:val="00560741"/>
    <w:rsid w:val="00560CB6"/>
    <w:rsid w:val="00560E45"/>
    <w:rsid w:val="00561158"/>
    <w:rsid w:val="005615B8"/>
    <w:rsid w:val="00561C55"/>
    <w:rsid w:val="00563547"/>
    <w:rsid w:val="00563564"/>
    <w:rsid w:val="00563854"/>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CAD"/>
    <w:rsid w:val="00574F22"/>
    <w:rsid w:val="0057516E"/>
    <w:rsid w:val="00576F4C"/>
    <w:rsid w:val="005811EA"/>
    <w:rsid w:val="00581A3C"/>
    <w:rsid w:val="00581FDD"/>
    <w:rsid w:val="0058209B"/>
    <w:rsid w:val="00582DFC"/>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323A"/>
    <w:rsid w:val="005934F8"/>
    <w:rsid w:val="00593C76"/>
    <w:rsid w:val="00593E68"/>
    <w:rsid w:val="005943EC"/>
    <w:rsid w:val="005950FD"/>
    <w:rsid w:val="005957AF"/>
    <w:rsid w:val="0059621D"/>
    <w:rsid w:val="0059641E"/>
    <w:rsid w:val="00596BD8"/>
    <w:rsid w:val="00597213"/>
    <w:rsid w:val="00597C49"/>
    <w:rsid w:val="005A0998"/>
    <w:rsid w:val="005A0AEB"/>
    <w:rsid w:val="005A150C"/>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06"/>
    <w:rsid w:val="005B75DB"/>
    <w:rsid w:val="005B7683"/>
    <w:rsid w:val="005B7D04"/>
    <w:rsid w:val="005C0423"/>
    <w:rsid w:val="005C0506"/>
    <w:rsid w:val="005C0A3E"/>
    <w:rsid w:val="005C18A7"/>
    <w:rsid w:val="005C2B13"/>
    <w:rsid w:val="005C2C66"/>
    <w:rsid w:val="005C360B"/>
    <w:rsid w:val="005C3BB3"/>
    <w:rsid w:val="005C5CDF"/>
    <w:rsid w:val="005C5D56"/>
    <w:rsid w:val="005C6485"/>
    <w:rsid w:val="005C665D"/>
    <w:rsid w:val="005C66C3"/>
    <w:rsid w:val="005C6DBB"/>
    <w:rsid w:val="005C7CE3"/>
    <w:rsid w:val="005C7FFB"/>
    <w:rsid w:val="005D009A"/>
    <w:rsid w:val="005D06B9"/>
    <w:rsid w:val="005D1038"/>
    <w:rsid w:val="005D1162"/>
    <w:rsid w:val="005D1DBE"/>
    <w:rsid w:val="005D2036"/>
    <w:rsid w:val="005D241D"/>
    <w:rsid w:val="005D2E01"/>
    <w:rsid w:val="005D30CC"/>
    <w:rsid w:val="005D3B77"/>
    <w:rsid w:val="005D402F"/>
    <w:rsid w:val="005D443B"/>
    <w:rsid w:val="005D4524"/>
    <w:rsid w:val="005D4E7E"/>
    <w:rsid w:val="005D51FF"/>
    <w:rsid w:val="005D554C"/>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358"/>
    <w:rsid w:val="005E7707"/>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5EAF"/>
    <w:rsid w:val="0060671F"/>
    <w:rsid w:val="00606D87"/>
    <w:rsid w:val="00610091"/>
    <w:rsid w:val="006109C0"/>
    <w:rsid w:val="006113C1"/>
    <w:rsid w:val="006116B8"/>
    <w:rsid w:val="00611D48"/>
    <w:rsid w:val="00612042"/>
    <w:rsid w:val="00612F66"/>
    <w:rsid w:val="006131B9"/>
    <w:rsid w:val="00613E90"/>
    <w:rsid w:val="006148FC"/>
    <w:rsid w:val="00614FDF"/>
    <w:rsid w:val="006150FF"/>
    <w:rsid w:val="00615323"/>
    <w:rsid w:val="00616085"/>
    <w:rsid w:val="0061694C"/>
    <w:rsid w:val="00617F7E"/>
    <w:rsid w:val="00621F50"/>
    <w:rsid w:val="006220FF"/>
    <w:rsid w:val="00622F11"/>
    <w:rsid w:val="0062535D"/>
    <w:rsid w:val="006256A2"/>
    <w:rsid w:val="00626D9F"/>
    <w:rsid w:val="00627194"/>
    <w:rsid w:val="00630822"/>
    <w:rsid w:val="00632183"/>
    <w:rsid w:val="0063248E"/>
    <w:rsid w:val="00632A1C"/>
    <w:rsid w:val="00633A48"/>
    <w:rsid w:val="00634CE3"/>
    <w:rsid w:val="006351CF"/>
    <w:rsid w:val="00635326"/>
    <w:rsid w:val="0063568E"/>
    <w:rsid w:val="00637439"/>
    <w:rsid w:val="00637919"/>
    <w:rsid w:val="006403A3"/>
    <w:rsid w:val="00640512"/>
    <w:rsid w:val="006411D8"/>
    <w:rsid w:val="00642877"/>
    <w:rsid w:val="00642DD9"/>
    <w:rsid w:val="0064308B"/>
    <w:rsid w:val="00646012"/>
    <w:rsid w:val="0064605B"/>
    <w:rsid w:val="006469E9"/>
    <w:rsid w:val="006510C2"/>
    <w:rsid w:val="00651478"/>
    <w:rsid w:val="00651A98"/>
    <w:rsid w:val="00651F35"/>
    <w:rsid w:val="006529EB"/>
    <w:rsid w:val="00652B5F"/>
    <w:rsid w:val="00652BED"/>
    <w:rsid w:val="0065347E"/>
    <w:rsid w:val="00653833"/>
    <w:rsid w:val="00654346"/>
    <w:rsid w:val="006544D2"/>
    <w:rsid w:val="00655289"/>
    <w:rsid w:val="006565F7"/>
    <w:rsid w:val="006567DB"/>
    <w:rsid w:val="00657599"/>
    <w:rsid w:val="0065759A"/>
    <w:rsid w:val="00661C44"/>
    <w:rsid w:val="00662013"/>
    <w:rsid w:val="006653CB"/>
    <w:rsid w:val="00665665"/>
    <w:rsid w:val="00665AB1"/>
    <w:rsid w:val="00667E1E"/>
    <w:rsid w:val="00670B9A"/>
    <w:rsid w:val="006712C3"/>
    <w:rsid w:val="00672350"/>
    <w:rsid w:val="0067273D"/>
    <w:rsid w:val="00672786"/>
    <w:rsid w:val="00672ADB"/>
    <w:rsid w:val="00674521"/>
    <w:rsid w:val="006762AF"/>
    <w:rsid w:val="006765A8"/>
    <w:rsid w:val="00677A74"/>
    <w:rsid w:val="00677EAE"/>
    <w:rsid w:val="00680BAB"/>
    <w:rsid w:val="006810A4"/>
    <w:rsid w:val="00681303"/>
    <w:rsid w:val="006817BB"/>
    <w:rsid w:val="00681D65"/>
    <w:rsid w:val="00682BAF"/>
    <w:rsid w:val="006840C7"/>
    <w:rsid w:val="0068423E"/>
    <w:rsid w:val="00684FCA"/>
    <w:rsid w:val="00685089"/>
    <w:rsid w:val="0068795E"/>
    <w:rsid w:val="00687E61"/>
    <w:rsid w:val="00691352"/>
    <w:rsid w:val="00691B47"/>
    <w:rsid w:val="006920B5"/>
    <w:rsid w:val="00693396"/>
    <w:rsid w:val="00693C2E"/>
    <w:rsid w:val="0069474C"/>
    <w:rsid w:val="00694B05"/>
    <w:rsid w:val="006951B4"/>
    <w:rsid w:val="00696021"/>
    <w:rsid w:val="0069609C"/>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7AC"/>
    <w:rsid w:val="006A77D3"/>
    <w:rsid w:val="006A78DC"/>
    <w:rsid w:val="006B0D8F"/>
    <w:rsid w:val="006B2331"/>
    <w:rsid w:val="006B2334"/>
    <w:rsid w:val="006B25F0"/>
    <w:rsid w:val="006B290B"/>
    <w:rsid w:val="006B29CD"/>
    <w:rsid w:val="006B2B57"/>
    <w:rsid w:val="006B3CA3"/>
    <w:rsid w:val="006B3D8E"/>
    <w:rsid w:val="006B5124"/>
    <w:rsid w:val="006B6156"/>
    <w:rsid w:val="006B6A08"/>
    <w:rsid w:val="006B6D14"/>
    <w:rsid w:val="006B6EB3"/>
    <w:rsid w:val="006B73A7"/>
    <w:rsid w:val="006B77AC"/>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230"/>
    <w:rsid w:val="00701E8C"/>
    <w:rsid w:val="0070239C"/>
    <w:rsid w:val="007025DC"/>
    <w:rsid w:val="00703FF1"/>
    <w:rsid w:val="00704128"/>
    <w:rsid w:val="0070428F"/>
    <w:rsid w:val="0070436B"/>
    <w:rsid w:val="00704E96"/>
    <w:rsid w:val="00705F5E"/>
    <w:rsid w:val="007067FD"/>
    <w:rsid w:val="00706E11"/>
    <w:rsid w:val="00706F5A"/>
    <w:rsid w:val="00707914"/>
    <w:rsid w:val="007108D5"/>
    <w:rsid w:val="00710E71"/>
    <w:rsid w:val="0071179A"/>
    <w:rsid w:val="0071180D"/>
    <w:rsid w:val="00712813"/>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4103F"/>
    <w:rsid w:val="00741BD5"/>
    <w:rsid w:val="0074278D"/>
    <w:rsid w:val="0074297F"/>
    <w:rsid w:val="007439BC"/>
    <w:rsid w:val="007448C2"/>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4343"/>
    <w:rsid w:val="007544B6"/>
    <w:rsid w:val="00760169"/>
    <w:rsid w:val="00760BF8"/>
    <w:rsid w:val="00760E9D"/>
    <w:rsid w:val="00763A16"/>
    <w:rsid w:val="00764A39"/>
    <w:rsid w:val="00764BAC"/>
    <w:rsid w:val="00764F4C"/>
    <w:rsid w:val="00766A59"/>
    <w:rsid w:val="00766A9D"/>
    <w:rsid w:val="00766CCB"/>
    <w:rsid w:val="007671B9"/>
    <w:rsid w:val="00767ACE"/>
    <w:rsid w:val="00767F1C"/>
    <w:rsid w:val="007703B7"/>
    <w:rsid w:val="007709D3"/>
    <w:rsid w:val="00770CD3"/>
    <w:rsid w:val="00771267"/>
    <w:rsid w:val="007714EB"/>
    <w:rsid w:val="007736B0"/>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F81"/>
    <w:rsid w:val="007A33D6"/>
    <w:rsid w:val="007A3EFD"/>
    <w:rsid w:val="007A6EF4"/>
    <w:rsid w:val="007B0002"/>
    <w:rsid w:val="007B02EF"/>
    <w:rsid w:val="007B0B4B"/>
    <w:rsid w:val="007B0F58"/>
    <w:rsid w:val="007B2AE1"/>
    <w:rsid w:val="007B2F77"/>
    <w:rsid w:val="007B3DFA"/>
    <w:rsid w:val="007B3F51"/>
    <w:rsid w:val="007B547A"/>
    <w:rsid w:val="007B603F"/>
    <w:rsid w:val="007B684D"/>
    <w:rsid w:val="007B6BA5"/>
    <w:rsid w:val="007B6ED0"/>
    <w:rsid w:val="007B7B72"/>
    <w:rsid w:val="007C0D09"/>
    <w:rsid w:val="007C19C5"/>
    <w:rsid w:val="007C2885"/>
    <w:rsid w:val="007C2E91"/>
    <w:rsid w:val="007C2E98"/>
    <w:rsid w:val="007C306F"/>
    <w:rsid w:val="007C3446"/>
    <w:rsid w:val="007C417D"/>
    <w:rsid w:val="007C4379"/>
    <w:rsid w:val="007C4960"/>
    <w:rsid w:val="007C4D80"/>
    <w:rsid w:val="007C4FE9"/>
    <w:rsid w:val="007C53C5"/>
    <w:rsid w:val="007C56A6"/>
    <w:rsid w:val="007C61EE"/>
    <w:rsid w:val="007D02BB"/>
    <w:rsid w:val="007D042C"/>
    <w:rsid w:val="007D0597"/>
    <w:rsid w:val="007D097F"/>
    <w:rsid w:val="007D0ACA"/>
    <w:rsid w:val="007D0BE4"/>
    <w:rsid w:val="007D0D05"/>
    <w:rsid w:val="007D0DD8"/>
    <w:rsid w:val="007D1819"/>
    <w:rsid w:val="007D1911"/>
    <w:rsid w:val="007D21F4"/>
    <w:rsid w:val="007D3321"/>
    <w:rsid w:val="007D33C1"/>
    <w:rsid w:val="007D4F54"/>
    <w:rsid w:val="007D4F85"/>
    <w:rsid w:val="007D68BA"/>
    <w:rsid w:val="007D69D9"/>
    <w:rsid w:val="007D6D26"/>
    <w:rsid w:val="007D72B2"/>
    <w:rsid w:val="007D7E3B"/>
    <w:rsid w:val="007E05FE"/>
    <w:rsid w:val="007E0E5E"/>
    <w:rsid w:val="007E1350"/>
    <w:rsid w:val="007E232F"/>
    <w:rsid w:val="007E34E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668"/>
    <w:rsid w:val="00827868"/>
    <w:rsid w:val="00827D6C"/>
    <w:rsid w:val="008304AF"/>
    <w:rsid w:val="0083125C"/>
    <w:rsid w:val="00831EA2"/>
    <w:rsid w:val="008327B4"/>
    <w:rsid w:val="00832A97"/>
    <w:rsid w:val="0083327B"/>
    <w:rsid w:val="00834116"/>
    <w:rsid w:val="00834896"/>
    <w:rsid w:val="00834952"/>
    <w:rsid w:val="00835311"/>
    <w:rsid w:val="00835909"/>
    <w:rsid w:val="008365FB"/>
    <w:rsid w:val="00837615"/>
    <w:rsid w:val="00837A3F"/>
    <w:rsid w:val="00837C54"/>
    <w:rsid w:val="00840D6D"/>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0FE3"/>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3E"/>
    <w:rsid w:val="00885F6B"/>
    <w:rsid w:val="008865DC"/>
    <w:rsid w:val="008866B5"/>
    <w:rsid w:val="00886A98"/>
    <w:rsid w:val="00887347"/>
    <w:rsid w:val="00887C64"/>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1A94"/>
    <w:rsid w:val="008A1C19"/>
    <w:rsid w:val="008A4FA0"/>
    <w:rsid w:val="008A51EC"/>
    <w:rsid w:val="008A53A1"/>
    <w:rsid w:val="008A5B25"/>
    <w:rsid w:val="008A5B2B"/>
    <w:rsid w:val="008A5C9A"/>
    <w:rsid w:val="008A5D5C"/>
    <w:rsid w:val="008A5F4B"/>
    <w:rsid w:val="008A62C2"/>
    <w:rsid w:val="008B05CB"/>
    <w:rsid w:val="008B0995"/>
    <w:rsid w:val="008B1243"/>
    <w:rsid w:val="008B26EF"/>
    <w:rsid w:val="008B2D8F"/>
    <w:rsid w:val="008B46D4"/>
    <w:rsid w:val="008B48D7"/>
    <w:rsid w:val="008B5937"/>
    <w:rsid w:val="008B69D5"/>
    <w:rsid w:val="008B6A24"/>
    <w:rsid w:val="008B7565"/>
    <w:rsid w:val="008B772E"/>
    <w:rsid w:val="008B790F"/>
    <w:rsid w:val="008C1C47"/>
    <w:rsid w:val="008C4346"/>
    <w:rsid w:val="008C4583"/>
    <w:rsid w:val="008C46EC"/>
    <w:rsid w:val="008C4C7C"/>
    <w:rsid w:val="008C5238"/>
    <w:rsid w:val="008C6A2B"/>
    <w:rsid w:val="008C78D1"/>
    <w:rsid w:val="008C7D0B"/>
    <w:rsid w:val="008C7E07"/>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150"/>
    <w:rsid w:val="008E633B"/>
    <w:rsid w:val="008E6D07"/>
    <w:rsid w:val="008E6E9D"/>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3D8"/>
    <w:rsid w:val="00907BDE"/>
    <w:rsid w:val="00911517"/>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3234"/>
    <w:rsid w:val="009638FE"/>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8E7"/>
    <w:rsid w:val="00985905"/>
    <w:rsid w:val="00987159"/>
    <w:rsid w:val="0098739F"/>
    <w:rsid w:val="00987E05"/>
    <w:rsid w:val="00990806"/>
    <w:rsid w:val="00990BA8"/>
    <w:rsid w:val="00992ACF"/>
    <w:rsid w:val="00993052"/>
    <w:rsid w:val="00994064"/>
    <w:rsid w:val="00995671"/>
    <w:rsid w:val="00995814"/>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7500"/>
    <w:rsid w:val="009B0557"/>
    <w:rsid w:val="009B07A9"/>
    <w:rsid w:val="009B1334"/>
    <w:rsid w:val="009B1B46"/>
    <w:rsid w:val="009B1F3F"/>
    <w:rsid w:val="009B45FC"/>
    <w:rsid w:val="009B4A85"/>
    <w:rsid w:val="009B60BD"/>
    <w:rsid w:val="009B7523"/>
    <w:rsid w:val="009C0528"/>
    <w:rsid w:val="009C0760"/>
    <w:rsid w:val="009C0C3B"/>
    <w:rsid w:val="009C0ECA"/>
    <w:rsid w:val="009C0FCC"/>
    <w:rsid w:val="009C1B79"/>
    <w:rsid w:val="009C2E93"/>
    <w:rsid w:val="009C4268"/>
    <w:rsid w:val="009C551E"/>
    <w:rsid w:val="009C6396"/>
    <w:rsid w:val="009C675D"/>
    <w:rsid w:val="009C68A0"/>
    <w:rsid w:val="009C79E0"/>
    <w:rsid w:val="009D17AE"/>
    <w:rsid w:val="009D2AF8"/>
    <w:rsid w:val="009D30F9"/>
    <w:rsid w:val="009D3330"/>
    <w:rsid w:val="009D377A"/>
    <w:rsid w:val="009D3969"/>
    <w:rsid w:val="009D3EF1"/>
    <w:rsid w:val="009D491D"/>
    <w:rsid w:val="009D4F55"/>
    <w:rsid w:val="009D5718"/>
    <w:rsid w:val="009D5C59"/>
    <w:rsid w:val="009D5D19"/>
    <w:rsid w:val="009D650F"/>
    <w:rsid w:val="009D73A9"/>
    <w:rsid w:val="009D7E76"/>
    <w:rsid w:val="009D7FCE"/>
    <w:rsid w:val="009E08E1"/>
    <w:rsid w:val="009E0A77"/>
    <w:rsid w:val="009E0CEC"/>
    <w:rsid w:val="009E1096"/>
    <w:rsid w:val="009E1152"/>
    <w:rsid w:val="009E1A89"/>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3F1"/>
    <w:rsid w:val="009F4695"/>
    <w:rsid w:val="009F4942"/>
    <w:rsid w:val="009F4B02"/>
    <w:rsid w:val="009F522C"/>
    <w:rsid w:val="009F56C6"/>
    <w:rsid w:val="009F578E"/>
    <w:rsid w:val="009F582D"/>
    <w:rsid w:val="009F61DF"/>
    <w:rsid w:val="009F62B8"/>
    <w:rsid w:val="009F648B"/>
    <w:rsid w:val="009F69E5"/>
    <w:rsid w:val="009F7881"/>
    <w:rsid w:val="00A01223"/>
    <w:rsid w:val="00A0179F"/>
    <w:rsid w:val="00A01DA0"/>
    <w:rsid w:val="00A022C1"/>
    <w:rsid w:val="00A02A9F"/>
    <w:rsid w:val="00A030F1"/>
    <w:rsid w:val="00A0335F"/>
    <w:rsid w:val="00A0443A"/>
    <w:rsid w:val="00A045AF"/>
    <w:rsid w:val="00A051F8"/>
    <w:rsid w:val="00A05F7C"/>
    <w:rsid w:val="00A062B2"/>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3B9"/>
    <w:rsid w:val="00A158C6"/>
    <w:rsid w:val="00A15907"/>
    <w:rsid w:val="00A16155"/>
    <w:rsid w:val="00A164B4"/>
    <w:rsid w:val="00A16E71"/>
    <w:rsid w:val="00A20DD1"/>
    <w:rsid w:val="00A20FF8"/>
    <w:rsid w:val="00A21E53"/>
    <w:rsid w:val="00A2336E"/>
    <w:rsid w:val="00A23605"/>
    <w:rsid w:val="00A2366C"/>
    <w:rsid w:val="00A23C7B"/>
    <w:rsid w:val="00A241F3"/>
    <w:rsid w:val="00A247C5"/>
    <w:rsid w:val="00A2718D"/>
    <w:rsid w:val="00A27BDD"/>
    <w:rsid w:val="00A30413"/>
    <w:rsid w:val="00A306A9"/>
    <w:rsid w:val="00A30CCD"/>
    <w:rsid w:val="00A31394"/>
    <w:rsid w:val="00A31908"/>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455B"/>
    <w:rsid w:val="00A44C25"/>
    <w:rsid w:val="00A45A6B"/>
    <w:rsid w:val="00A46542"/>
    <w:rsid w:val="00A46E98"/>
    <w:rsid w:val="00A4769D"/>
    <w:rsid w:val="00A47F09"/>
    <w:rsid w:val="00A507C3"/>
    <w:rsid w:val="00A509D7"/>
    <w:rsid w:val="00A51B10"/>
    <w:rsid w:val="00A52F2F"/>
    <w:rsid w:val="00A53002"/>
    <w:rsid w:val="00A5361E"/>
    <w:rsid w:val="00A53724"/>
    <w:rsid w:val="00A539CA"/>
    <w:rsid w:val="00A54718"/>
    <w:rsid w:val="00A54BB6"/>
    <w:rsid w:val="00A54BEC"/>
    <w:rsid w:val="00A55672"/>
    <w:rsid w:val="00A557C6"/>
    <w:rsid w:val="00A55E2B"/>
    <w:rsid w:val="00A57107"/>
    <w:rsid w:val="00A57913"/>
    <w:rsid w:val="00A579F5"/>
    <w:rsid w:val="00A61159"/>
    <w:rsid w:val="00A61A71"/>
    <w:rsid w:val="00A61E2F"/>
    <w:rsid w:val="00A625E9"/>
    <w:rsid w:val="00A62C1E"/>
    <w:rsid w:val="00A62E95"/>
    <w:rsid w:val="00A633D0"/>
    <w:rsid w:val="00A64531"/>
    <w:rsid w:val="00A65754"/>
    <w:rsid w:val="00A6780F"/>
    <w:rsid w:val="00A67E05"/>
    <w:rsid w:val="00A67F31"/>
    <w:rsid w:val="00A70776"/>
    <w:rsid w:val="00A7132F"/>
    <w:rsid w:val="00A71541"/>
    <w:rsid w:val="00A71A97"/>
    <w:rsid w:val="00A71E42"/>
    <w:rsid w:val="00A725E4"/>
    <w:rsid w:val="00A72A7F"/>
    <w:rsid w:val="00A72C3C"/>
    <w:rsid w:val="00A74C1C"/>
    <w:rsid w:val="00A7533D"/>
    <w:rsid w:val="00A75B60"/>
    <w:rsid w:val="00A76C2E"/>
    <w:rsid w:val="00A8136A"/>
    <w:rsid w:val="00A82346"/>
    <w:rsid w:val="00A83665"/>
    <w:rsid w:val="00A83CEF"/>
    <w:rsid w:val="00A83D5D"/>
    <w:rsid w:val="00A845C2"/>
    <w:rsid w:val="00A84A96"/>
    <w:rsid w:val="00A84C08"/>
    <w:rsid w:val="00A86FC4"/>
    <w:rsid w:val="00A9077A"/>
    <w:rsid w:val="00A90CB1"/>
    <w:rsid w:val="00A917E6"/>
    <w:rsid w:val="00A92A04"/>
    <w:rsid w:val="00A92FF5"/>
    <w:rsid w:val="00A93F53"/>
    <w:rsid w:val="00A940FD"/>
    <w:rsid w:val="00A94A4B"/>
    <w:rsid w:val="00A95B91"/>
    <w:rsid w:val="00A95CB5"/>
    <w:rsid w:val="00A96274"/>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0EA"/>
    <w:rsid w:val="00AB526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1157"/>
    <w:rsid w:val="00AD1410"/>
    <w:rsid w:val="00AD1C20"/>
    <w:rsid w:val="00AD1C21"/>
    <w:rsid w:val="00AD28BC"/>
    <w:rsid w:val="00AD3004"/>
    <w:rsid w:val="00AD30D9"/>
    <w:rsid w:val="00AD4197"/>
    <w:rsid w:val="00AD430E"/>
    <w:rsid w:val="00AD4680"/>
    <w:rsid w:val="00AD5712"/>
    <w:rsid w:val="00AD5CB6"/>
    <w:rsid w:val="00AD6A65"/>
    <w:rsid w:val="00AD7E32"/>
    <w:rsid w:val="00AE32AE"/>
    <w:rsid w:val="00AE3365"/>
    <w:rsid w:val="00AE46B8"/>
    <w:rsid w:val="00AE4726"/>
    <w:rsid w:val="00AE4995"/>
    <w:rsid w:val="00AE5151"/>
    <w:rsid w:val="00AE5A6E"/>
    <w:rsid w:val="00AE6227"/>
    <w:rsid w:val="00AE6389"/>
    <w:rsid w:val="00AE715E"/>
    <w:rsid w:val="00AE72CD"/>
    <w:rsid w:val="00AF0588"/>
    <w:rsid w:val="00AF08D2"/>
    <w:rsid w:val="00AF09A3"/>
    <w:rsid w:val="00AF0B52"/>
    <w:rsid w:val="00AF1ACA"/>
    <w:rsid w:val="00AF1D01"/>
    <w:rsid w:val="00AF3269"/>
    <w:rsid w:val="00AF40BD"/>
    <w:rsid w:val="00AF491C"/>
    <w:rsid w:val="00AF49B4"/>
    <w:rsid w:val="00AF572D"/>
    <w:rsid w:val="00AF578C"/>
    <w:rsid w:val="00AF63CA"/>
    <w:rsid w:val="00AF6411"/>
    <w:rsid w:val="00AF66F0"/>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5674"/>
    <w:rsid w:val="00B16104"/>
    <w:rsid w:val="00B16280"/>
    <w:rsid w:val="00B1758D"/>
    <w:rsid w:val="00B20056"/>
    <w:rsid w:val="00B20DDA"/>
    <w:rsid w:val="00B20FAE"/>
    <w:rsid w:val="00B222CE"/>
    <w:rsid w:val="00B22496"/>
    <w:rsid w:val="00B22F4F"/>
    <w:rsid w:val="00B2564A"/>
    <w:rsid w:val="00B25F29"/>
    <w:rsid w:val="00B26961"/>
    <w:rsid w:val="00B26F06"/>
    <w:rsid w:val="00B26FF8"/>
    <w:rsid w:val="00B274B7"/>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BE1"/>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F9C"/>
    <w:rsid w:val="00B62F6D"/>
    <w:rsid w:val="00B63143"/>
    <w:rsid w:val="00B6384F"/>
    <w:rsid w:val="00B63C2A"/>
    <w:rsid w:val="00B64377"/>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2F"/>
    <w:rsid w:val="00B77E8F"/>
    <w:rsid w:val="00B800A9"/>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76CD"/>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0980"/>
    <w:rsid w:val="00BA214A"/>
    <w:rsid w:val="00BA486E"/>
    <w:rsid w:val="00BA50A1"/>
    <w:rsid w:val="00BA58A9"/>
    <w:rsid w:val="00BA5911"/>
    <w:rsid w:val="00BA693A"/>
    <w:rsid w:val="00BA699F"/>
    <w:rsid w:val="00BA73F5"/>
    <w:rsid w:val="00BA7AED"/>
    <w:rsid w:val="00BB0162"/>
    <w:rsid w:val="00BB09DB"/>
    <w:rsid w:val="00BB1080"/>
    <w:rsid w:val="00BB1163"/>
    <w:rsid w:val="00BB1442"/>
    <w:rsid w:val="00BB42CD"/>
    <w:rsid w:val="00BB488E"/>
    <w:rsid w:val="00BB4ED1"/>
    <w:rsid w:val="00BB5071"/>
    <w:rsid w:val="00BB64C4"/>
    <w:rsid w:val="00BB6D9F"/>
    <w:rsid w:val="00BB7332"/>
    <w:rsid w:val="00BB76D4"/>
    <w:rsid w:val="00BC0135"/>
    <w:rsid w:val="00BC09E4"/>
    <w:rsid w:val="00BC0A7F"/>
    <w:rsid w:val="00BC0F7D"/>
    <w:rsid w:val="00BC171B"/>
    <w:rsid w:val="00BC273D"/>
    <w:rsid w:val="00BC3095"/>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8BE"/>
    <w:rsid w:val="00BE0F05"/>
    <w:rsid w:val="00BE1131"/>
    <w:rsid w:val="00BE2D7B"/>
    <w:rsid w:val="00BE3B51"/>
    <w:rsid w:val="00BE418D"/>
    <w:rsid w:val="00BE4C28"/>
    <w:rsid w:val="00BE5FF6"/>
    <w:rsid w:val="00BE6600"/>
    <w:rsid w:val="00BE6D03"/>
    <w:rsid w:val="00BE6EFC"/>
    <w:rsid w:val="00BE726F"/>
    <w:rsid w:val="00BE737E"/>
    <w:rsid w:val="00BE7666"/>
    <w:rsid w:val="00BE7950"/>
    <w:rsid w:val="00BE7A2A"/>
    <w:rsid w:val="00BF0346"/>
    <w:rsid w:val="00BF0D12"/>
    <w:rsid w:val="00BF0E53"/>
    <w:rsid w:val="00BF1826"/>
    <w:rsid w:val="00BF2967"/>
    <w:rsid w:val="00BF29CD"/>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1C2"/>
    <w:rsid w:val="00C141C7"/>
    <w:rsid w:val="00C14B4B"/>
    <w:rsid w:val="00C16B9E"/>
    <w:rsid w:val="00C16D34"/>
    <w:rsid w:val="00C178A8"/>
    <w:rsid w:val="00C179DB"/>
    <w:rsid w:val="00C21DCA"/>
    <w:rsid w:val="00C2286A"/>
    <w:rsid w:val="00C240B1"/>
    <w:rsid w:val="00C2420E"/>
    <w:rsid w:val="00C24A3C"/>
    <w:rsid w:val="00C258A2"/>
    <w:rsid w:val="00C25983"/>
    <w:rsid w:val="00C25C51"/>
    <w:rsid w:val="00C26249"/>
    <w:rsid w:val="00C269C5"/>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413"/>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47"/>
    <w:rsid w:val="00C62040"/>
    <w:rsid w:val="00C6241D"/>
    <w:rsid w:val="00C62442"/>
    <w:rsid w:val="00C62946"/>
    <w:rsid w:val="00C62F40"/>
    <w:rsid w:val="00C64484"/>
    <w:rsid w:val="00C66F25"/>
    <w:rsid w:val="00C67CAA"/>
    <w:rsid w:val="00C67FA9"/>
    <w:rsid w:val="00C7004E"/>
    <w:rsid w:val="00C714EA"/>
    <w:rsid w:val="00C716BB"/>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4518"/>
    <w:rsid w:val="00C8476E"/>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3A7"/>
    <w:rsid w:val="00C94447"/>
    <w:rsid w:val="00C94AE4"/>
    <w:rsid w:val="00C964D7"/>
    <w:rsid w:val="00CA05BF"/>
    <w:rsid w:val="00CA0869"/>
    <w:rsid w:val="00CA093D"/>
    <w:rsid w:val="00CA22FB"/>
    <w:rsid w:val="00CA2C6B"/>
    <w:rsid w:val="00CA3D0C"/>
    <w:rsid w:val="00CA5C17"/>
    <w:rsid w:val="00CA6A82"/>
    <w:rsid w:val="00CA6CBE"/>
    <w:rsid w:val="00CA729B"/>
    <w:rsid w:val="00CA760D"/>
    <w:rsid w:val="00CA7B5C"/>
    <w:rsid w:val="00CB0BB7"/>
    <w:rsid w:val="00CB0C54"/>
    <w:rsid w:val="00CB14AB"/>
    <w:rsid w:val="00CB2460"/>
    <w:rsid w:val="00CB2BA7"/>
    <w:rsid w:val="00CB36DE"/>
    <w:rsid w:val="00CB4F2A"/>
    <w:rsid w:val="00CB5883"/>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7C4D"/>
    <w:rsid w:val="00CD0A54"/>
    <w:rsid w:val="00CD1928"/>
    <w:rsid w:val="00CD2C4E"/>
    <w:rsid w:val="00CD382D"/>
    <w:rsid w:val="00CD4658"/>
    <w:rsid w:val="00CD57C4"/>
    <w:rsid w:val="00CD5878"/>
    <w:rsid w:val="00CD6276"/>
    <w:rsid w:val="00CD6732"/>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63B5"/>
    <w:rsid w:val="00CE63FE"/>
    <w:rsid w:val="00CE741C"/>
    <w:rsid w:val="00CE7A55"/>
    <w:rsid w:val="00CF032B"/>
    <w:rsid w:val="00CF08EE"/>
    <w:rsid w:val="00CF2408"/>
    <w:rsid w:val="00CF29EA"/>
    <w:rsid w:val="00CF3A73"/>
    <w:rsid w:val="00CF3C4B"/>
    <w:rsid w:val="00CF46C8"/>
    <w:rsid w:val="00CF4CFF"/>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03B"/>
    <w:rsid w:val="00D23FC3"/>
    <w:rsid w:val="00D2495F"/>
    <w:rsid w:val="00D25495"/>
    <w:rsid w:val="00D2656E"/>
    <w:rsid w:val="00D26721"/>
    <w:rsid w:val="00D2684F"/>
    <w:rsid w:val="00D26B13"/>
    <w:rsid w:val="00D272FB"/>
    <w:rsid w:val="00D2767D"/>
    <w:rsid w:val="00D30096"/>
    <w:rsid w:val="00D30750"/>
    <w:rsid w:val="00D30DB2"/>
    <w:rsid w:val="00D31CDD"/>
    <w:rsid w:val="00D33030"/>
    <w:rsid w:val="00D33457"/>
    <w:rsid w:val="00D3347E"/>
    <w:rsid w:val="00D338F2"/>
    <w:rsid w:val="00D37166"/>
    <w:rsid w:val="00D37279"/>
    <w:rsid w:val="00D37522"/>
    <w:rsid w:val="00D37A99"/>
    <w:rsid w:val="00D40914"/>
    <w:rsid w:val="00D40A15"/>
    <w:rsid w:val="00D41AE6"/>
    <w:rsid w:val="00D42AA1"/>
    <w:rsid w:val="00D43473"/>
    <w:rsid w:val="00D43798"/>
    <w:rsid w:val="00D43935"/>
    <w:rsid w:val="00D43AF1"/>
    <w:rsid w:val="00D446D9"/>
    <w:rsid w:val="00D45D25"/>
    <w:rsid w:val="00D460D9"/>
    <w:rsid w:val="00D462F1"/>
    <w:rsid w:val="00D467E3"/>
    <w:rsid w:val="00D46F1C"/>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05"/>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989"/>
    <w:rsid w:val="00D81DCB"/>
    <w:rsid w:val="00D82117"/>
    <w:rsid w:val="00D82521"/>
    <w:rsid w:val="00D829CD"/>
    <w:rsid w:val="00D82C8B"/>
    <w:rsid w:val="00D831B5"/>
    <w:rsid w:val="00D834B2"/>
    <w:rsid w:val="00D838D9"/>
    <w:rsid w:val="00D8439F"/>
    <w:rsid w:val="00D853BF"/>
    <w:rsid w:val="00D857E8"/>
    <w:rsid w:val="00D85A1D"/>
    <w:rsid w:val="00D864AF"/>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A04"/>
    <w:rsid w:val="00D97C63"/>
    <w:rsid w:val="00DA0FEF"/>
    <w:rsid w:val="00DA33A5"/>
    <w:rsid w:val="00DA4206"/>
    <w:rsid w:val="00DA4702"/>
    <w:rsid w:val="00DA4A40"/>
    <w:rsid w:val="00DA4C43"/>
    <w:rsid w:val="00DA6363"/>
    <w:rsid w:val="00DA6832"/>
    <w:rsid w:val="00DA7A03"/>
    <w:rsid w:val="00DA7BE9"/>
    <w:rsid w:val="00DB01C3"/>
    <w:rsid w:val="00DB1818"/>
    <w:rsid w:val="00DB1E4B"/>
    <w:rsid w:val="00DB2778"/>
    <w:rsid w:val="00DB2D49"/>
    <w:rsid w:val="00DB4672"/>
    <w:rsid w:val="00DB486A"/>
    <w:rsid w:val="00DB492F"/>
    <w:rsid w:val="00DB5078"/>
    <w:rsid w:val="00DB551C"/>
    <w:rsid w:val="00DB5F5D"/>
    <w:rsid w:val="00DB6991"/>
    <w:rsid w:val="00DB6F1F"/>
    <w:rsid w:val="00DB7F80"/>
    <w:rsid w:val="00DC2B6C"/>
    <w:rsid w:val="00DC309B"/>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8D3"/>
    <w:rsid w:val="00DF1CDD"/>
    <w:rsid w:val="00DF1FE2"/>
    <w:rsid w:val="00DF226C"/>
    <w:rsid w:val="00DF2B1F"/>
    <w:rsid w:val="00DF2D63"/>
    <w:rsid w:val="00DF3EAF"/>
    <w:rsid w:val="00DF4BAC"/>
    <w:rsid w:val="00DF53B5"/>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3585"/>
    <w:rsid w:val="00E135AE"/>
    <w:rsid w:val="00E14032"/>
    <w:rsid w:val="00E14A62"/>
    <w:rsid w:val="00E150FE"/>
    <w:rsid w:val="00E1512A"/>
    <w:rsid w:val="00E15210"/>
    <w:rsid w:val="00E16F4F"/>
    <w:rsid w:val="00E17554"/>
    <w:rsid w:val="00E17C46"/>
    <w:rsid w:val="00E20D04"/>
    <w:rsid w:val="00E20DC5"/>
    <w:rsid w:val="00E21573"/>
    <w:rsid w:val="00E2208B"/>
    <w:rsid w:val="00E2245E"/>
    <w:rsid w:val="00E2263A"/>
    <w:rsid w:val="00E229C2"/>
    <w:rsid w:val="00E22CA5"/>
    <w:rsid w:val="00E23B61"/>
    <w:rsid w:val="00E255D9"/>
    <w:rsid w:val="00E25A20"/>
    <w:rsid w:val="00E26A37"/>
    <w:rsid w:val="00E27B0D"/>
    <w:rsid w:val="00E302A4"/>
    <w:rsid w:val="00E306DF"/>
    <w:rsid w:val="00E30E12"/>
    <w:rsid w:val="00E30F34"/>
    <w:rsid w:val="00E317A7"/>
    <w:rsid w:val="00E324F9"/>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5304"/>
    <w:rsid w:val="00E657FE"/>
    <w:rsid w:val="00E66191"/>
    <w:rsid w:val="00E66A0D"/>
    <w:rsid w:val="00E674C2"/>
    <w:rsid w:val="00E675BA"/>
    <w:rsid w:val="00E6760D"/>
    <w:rsid w:val="00E70F52"/>
    <w:rsid w:val="00E72AC4"/>
    <w:rsid w:val="00E72F69"/>
    <w:rsid w:val="00E73A47"/>
    <w:rsid w:val="00E73C8D"/>
    <w:rsid w:val="00E74C6C"/>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731"/>
    <w:rsid w:val="00E8545B"/>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61D8"/>
    <w:rsid w:val="00EB7647"/>
    <w:rsid w:val="00EB7DA3"/>
    <w:rsid w:val="00EC02C6"/>
    <w:rsid w:val="00EC1A5A"/>
    <w:rsid w:val="00EC1D98"/>
    <w:rsid w:val="00EC1F32"/>
    <w:rsid w:val="00EC227F"/>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CC0"/>
    <w:rsid w:val="00ED4CEF"/>
    <w:rsid w:val="00ED6C7B"/>
    <w:rsid w:val="00ED6E81"/>
    <w:rsid w:val="00ED744C"/>
    <w:rsid w:val="00ED77A0"/>
    <w:rsid w:val="00EE0A98"/>
    <w:rsid w:val="00EE11B0"/>
    <w:rsid w:val="00EE188A"/>
    <w:rsid w:val="00EE2810"/>
    <w:rsid w:val="00EE3CD3"/>
    <w:rsid w:val="00EE4D26"/>
    <w:rsid w:val="00EE50AB"/>
    <w:rsid w:val="00EE62D0"/>
    <w:rsid w:val="00EF07B4"/>
    <w:rsid w:val="00EF168D"/>
    <w:rsid w:val="00EF28EA"/>
    <w:rsid w:val="00EF2C23"/>
    <w:rsid w:val="00EF369D"/>
    <w:rsid w:val="00EF3CC5"/>
    <w:rsid w:val="00EF4022"/>
    <w:rsid w:val="00EF52C9"/>
    <w:rsid w:val="00EF56EC"/>
    <w:rsid w:val="00EF59AD"/>
    <w:rsid w:val="00F008EA"/>
    <w:rsid w:val="00F00DEF"/>
    <w:rsid w:val="00F00E2A"/>
    <w:rsid w:val="00F01AB4"/>
    <w:rsid w:val="00F01D9A"/>
    <w:rsid w:val="00F020A6"/>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6CF7"/>
    <w:rsid w:val="00F27003"/>
    <w:rsid w:val="00F27F54"/>
    <w:rsid w:val="00F30D25"/>
    <w:rsid w:val="00F31D6F"/>
    <w:rsid w:val="00F32108"/>
    <w:rsid w:val="00F322A5"/>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340"/>
    <w:rsid w:val="00F56246"/>
    <w:rsid w:val="00F567A2"/>
    <w:rsid w:val="00F56B2B"/>
    <w:rsid w:val="00F6021D"/>
    <w:rsid w:val="00F60320"/>
    <w:rsid w:val="00F612BD"/>
    <w:rsid w:val="00F61A3A"/>
    <w:rsid w:val="00F621E5"/>
    <w:rsid w:val="00F62768"/>
    <w:rsid w:val="00F62E3E"/>
    <w:rsid w:val="00F639BA"/>
    <w:rsid w:val="00F648EB"/>
    <w:rsid w:val="00F64EF1"/>
    <w:rsid w:val="00F650DD"/>
    <w:rsid w:val="00F653B8"/>
    <w:rsid w:val="00F65B42"/>
    <w:rsid w:val="00F66B6C"/>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94C"/>
    <w:rsid w:val="00FA1ADD"/>
    <w:rsid w:val="00FA2C9B"/>
    <w:rsid w:val="00FA2ED7"/>
    <w:rsid w:val="00FA2EEB"/>
    <w:rsid w:val="00FA3064"/>
    <w:rsid w:val="00FA3473"/>
    <w:rsid w:val="00FA409C"/>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F7C"/>
    <w:rsid w:val="00FD0FB0"/>
    <w:rsid w:val="00FD1F6E"/>
    <w:rsid w:val="00FD351C"/>
    <w:rsid w:val="00FD35A1"/>
    <w:rsid w:val="00FD39FD"/>
    <w:rsid w:val="00FD3D64"/>
    <w:rsid w:val="00FD43BE"/>
    <w:rsid w:val="00FD496A"/>
    <w:rsid w:val="00FD5443"/>
    <w:rsid w:val="00FD5834"/>
    <w:rsid w:val="00FD63EF"/>
    <w:rsid w:val="00FD7419"/>
    <w:rsid w:val="00FD7426"/>
    <w:rsid w:val="00FE124A"/>
    <w:rsid w:val="00FE14A5"/>
    <w:rsid w:val="00FE20F7"/>
    <w:rsid w:val="00FE2642"/>
    <w:rsid w:val="00FE320A"/>
    <w:rsid w:val="00FE3456"/>
    <w:rsid w:val="00FE53B6"/>
    <w:rsid w:val="00FE5FE5"/>
    <w:rsid w:val="00FE6016"/>
    <w:rsid w:val="00FE6D87"/>
    <w:rsid w:val="00FE7172"/>
    <w:rsid w:val="00FF0225"/>
    <w:rsid w:val="00FF0737"/>
    <w:rsid w:val="00FF133A"/>
    <w:rsid w:val="00FF341A"/>
    <w:rsid w:val="00FF360F"/>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unhideWhenUsed="1" w:qFormat="1"/>
    <w:lsdException w:name="header" w:qFormat="1"/>
    <w:lsdException w:name="caption" w:uiPriority="35" w:unhideWhenUsed="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semiHidden="1" w:uiPriority="1" w:unhideWhenUsed="1"/>
    <w:lsdException w:name="Body Text" w:qFormat="1"/>
    <w:lsdException w:name="Body Text 3" w:qFormat="1"/>
    <w:lsdException w:name="Strong" w:uiPriority="22"/>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rsid w:val="00B77E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sid w:val="00B77E2F"/>
    <w:rPr>
      <w:rFonts w:ascii="Courier New" w:eastAsia="Times New Roman" w:hAnsi="Courier New" w:cs="Times New Roman"/>
      <w:sz w:val="16"/>
      <w:shd w:val="clear" w:color="auto" w:fill="E6E6E6"/>
      <w:lang w:val="en-GB" w:eastAsia="ja-JP"/>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rPr>
      <w:rFonts w:eastAsia="Times New Roman"/>
      <w:b/>
      <w:bCs/>
      <w:lang w:val="zh-CN" w:eastAsia="zh-CN"/>
    </w:rPr>
  </w:style>
  <w:style w:type="table" w:customStyle="1" w:styleId="10">
    <w:name w:val="网格型1"/>
    <w:basedOn w:val="TableNormal"/>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8"/>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8"/>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8"/>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8"/>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qFormat/>
    <w:rsid w:val="00D46F1C"/>
    <w:rPr>
      <w:rFonts w:ascii="Times New Roman" w:eastAsia="Batang" w:hAnsi="Times New Roman" w:cs="Times New Roman"/>
      <w:lang w:val="en-GB" w:eastAsia="en-US"/>
    </w:rPr>
  </w:style>
  <w:style w:type="paragraph" w:customStyle="1" w:styleId="B9">
    <w:name w:val="B9"/>
    <w:basedOn w:val="B8"/>
    <w:qFormat/>
    <w:rsid w:val="00D46F1C"/>
    <w:pPr>
      <w:ind w:left="2836"/>
    </w:pPr>
    <w:rPr>
      <w:lang w:val="en-US"/>
    </w:rPr>
  </w:style>
  <w:style w:type="paragraph" w:customStyle="1" w:styleId="B10">
    <w:name w:val="B10"/>
    <w:basedOn w:val="B5"/>
    <w:link w:val="B10Char"/>
    <w:qFormat/>
    <w:rsid w:val="00D46F1C"/>
    <w:pPr>
      <w:ind w:left="3119"/>
    </w:pPr>
  </w:style>
  <w:style w:type="character" w:customStyle="1" w:styleId="B10Char">
    <w:name w:val="B10 Char"/>
    <w:basedOn w:val="B5Char"/>
    <w:link w:val="B10"/>
    <w:rsid w:val="00D46F1C"/>
    <w:rPr>
      <w:rFonts w:ascii="Times New Roman" w:eastAsia="Times New Roman" w:hAnsi="Times New Roman" w:cs="Times New Roman"/>
      <w:lang w:val="en-GB" w:eastAsia="ja-JP"/>
    </w:rPr>
  </w:style>
  <w:style w:type="paragraph" w:customStyle="1" w:styleId="CRCoverPage">
    <w:name w:val="CR Cover Page"/>
    <w:link w:val="CRCoverPageZchn"/>
    <w:qFormat/>
    <w:rsid w:val="00D46F1C"/>
    <w:pPr>
      <w:spacing w:after="120"/>
    </w:pPr>
    <w:rPr>
      <w:rFonts w:ascii="Arial" w:eastAsia="Times New Roman" w:hAnsi="Arial" w:cs="Times New Roman"/>
      <w:lang w:val="en-GB" w:eastAsia="en-US"/>
    </w:rPr>
  </w:style>
  <w:style w:type="character" w:styleId="Hyperlink">
    <w:name w:val="Hyperlink"/>
    <w:rsid w:val="00D46F1C"/>
    <w:rPr>
      <w:color w:val="0000FF"/>
      <w:u w:val="single"/>
    </w:rPr>
  </w:style>
  <w:style w:type="character" w:customStyle="1" w:styleId="CRCoverPageZchn">
    <w:name w:val="CR Cover Page Zchn"/>
    <w:link w:val="CRCoverPage"/>
    <w:qFormat/>
    <w:locked/>
    <w:rsid w:val="00D46F1C"/>
    <w:rPr>
      <w:rFonts w:ascii="Arial" w:eastAsia="Times New Roman" w:hAnsi="Arial" w:cs="Times New Roman"/>
      <w:lang w:val="en-GB" w:eastAsia="en-US"/>
    </w:rPr>
  </w:style>
  <w:style w:type="paragraph" w:styleId="NormalWeb">
    <w:name w:val="Normal (Web)"/>
    <w:basedOn w:val="Normal"/>
    <w:unhideWhenUsed/>
    <w:qFormat/>
    <w:rsid w:val="00D46F1C"/>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D46F1C"/>
  </w:style>
  <w:style w:type="character" w:customStyle="1" w:styleId="CharChar3">
    <w:name w:val="Char Char3"/>
    <w:rsid w:val="00D46F1C"/>
    <w:rPr>
      <w:rFonts w:ascii="Courier New" w:hAnsi="Courier New"/>
      <w:lang w:val="nb-NO"/>
    </w:rPr>
  </w:style>
  <w:style w:type="character" w:customStyle="1" w:styleId="fontstyle01">
    <w:name w:val="fontstyle01"/>
    <w:basedOn w:val="DefaultParagraphFont"/>
    <w:rsid w:val="00D46F1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46F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46F1C"/>
    <w:rPr>
      <w:rFonts w:ascii="Arial" w:eastAsia="MS Mincho" w:hAnsi="Arial" w:cs="Times New Roman"/>
      <w:sz w:val="24"/>
      <w:szCs w:val="24"/>
      <w:lang w:val="en-GB" w:eastAsia="en-US"/>
    </w:rPr>
  </w:style>
  <w:style w:type="paragraph" w:styleId="BodyText">
    <w:name w:val="Body Text"/>
    <w:basedOn w:val="Normal"/>
    <w:link w:val="BodyTextChar"/>
    <w:qFormat/>
    <w:rsid w:val="00D46F1C"/>
    <w:pPr>
      <w:spacing w:after="120"/>
    </w:pPr>
  </w:style>
  <w:style w:type="character" w:customStyle="1" w:styleId="BodyTextChar">
    <w:name w:val="Body Text Char"/>
    <w:basedOn w:val="DefaultParagraphFont"/>
    <w:link w:val="BodyText"/>
    <w:qFormat/>
    <w:rsid w:val="00D46F1C"/>
    <w:rPr>
      <w:rFonts w:ascii="Times New Roman" w:eastAsia="Times New Roman" w:hAnsi="Times New Roman" w:cs="Times New Roman"/>
      <w:lang w:val="en-GB" w:eastAsia="ja-JP"/>
    </w:rPr>
  </w:style>
  <w:style w:type="character" w:customStyle="1" w:styleId="TALChar">
    <w:name w:val="TAL Char"/>
    <w:qFormat/>
    <w:locked/>
    <w:rsid w:val="00D46F1C"/>
    <w:rPr>
      <w:rFonts w:ascii="Arial" w:hAnsi="Arial"/>
      <w:sz w:val="18"/>
      <w:lang w:val="en-GB" w:eastAsia="en-US"/>
    </w:rPr>
  </w:style>
  <w:style w:type="paragraph" w:styleId="PlainText">
    <w:name w:val="Plain Text"/>
    <w:basedOn w:val="Normal"/>
    <w:link w:val="PlainTextChar"/>
    <w:uiPriority w:val="99"/>
    <w:rsid w:val="00D46F1C"/>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D46F1C"/>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46F1C"/>
    <w:rPr>
      <w:rFonts w:ascii="Times New Roman" w:eastAsia="Times New Roman" w:hAnsi="Times New Roman" w:cs="Times New Roman"/>
      <w:lang w:val="en-GB" w:eastAsia="ja-JP"/>
    </w:rPr>
  </w:style>
  <w:style w:type="character" w:customStyle="1" w:styleId="B3Car">
    <w:name w:val="B3 Car"/>
    <w:qFormat/>
    <w:rsid w:val="00D46F1C"/>
    <w:rPr>
      <w:rFonts w:ascii="Times New Roman" w:hAnsi="Times New Roman"/>
      <w:lang w:val="en-GB" w:eastAsia="en-US"/>
    </w:rPr>
  </w:style>
  <w:style w:type="paragraph" w:styleId="BodyText3">
    <w:name w:val="Body Text 3"/>
    <w:basedOn w:val="Normal"/>
    <w:link w:val="BodyText3Char"/>
    <w:qFormat/>
    <w:rsid w:val="00D46F1C"/>
    <w:pPr>
      <w:spacing w:after="120"/>
    </w:pPr>
    <w:rPr>
      <w:sz w:val="16"/>
      <w:szCs w:val="16"/>
    </w:rPr>
  </w:style>
  <w:style w:type="character" w:customStyle="1" w:styleId="BodyText3Char">
    <w:name w:val="Body Text 3 Char"/>
    <w:basedOn w:val="DefaultParagraphFont"/>
    <w:link w:val="BodyText3"/>
    <w:qFormat/>
    <w:rsid w:val="00D46F1C"/>
    <w:rPr>
      <w:rFonts w:ascii="Times New Roman" w:eastAsia="Times New Roman" w:hAnsi="Times New Roman" w:cs="Times New Roman"/>
      <w:sz w:val="16"/>
      <w:szCs w:val="16"/>
      <w:lang w:val="en-GB" w:eastAsia="ja-JP"/>
    </w:rPr>
  </w:style>
  <w:style w:type="character" w:customStyle="1" w:styleId="ListBullet2Char">
    <w:name w:val="List Bullet 2 Char"/>
    <w:link w:val="ListBullet2"/>
    <w:qFormat/>
    <w:rsid w:val="00D46F1C"/>
    <w:rPr>
      <w:rFonts w:ascii="Times New Roman" w:eastAsia="Times New Roman" w:hAnsi="Times New Roman" w:cs="Times New Roman"/>
      <w:lang w:val="en-GB" w:eastAsia="ja-JP"/>
    </w:rPr>
  </w:style>
  <w:style w:type="character" w:customStyle="1" w:styleId="ui-provider">
    <w:name w:val="ui-provider"/>
    <w:basedOn w:val="DefaultParagraphFont"/>
    <w:rsid w:val="00D46F1C"/>
  </w:style>
  <w:style w:type="character" w:styleId="PageNumber">
    <w:name w:val="page number"/>
    <w:qFormat/>
    <w:rsid w:val="00D46F1C"/>
  </w:style>
  <w:style w:type="character" w:customStyle="1" w:styleId="Doc-text2Char">
    <w:name w:val="Doc-text2 Char"/>
    <w:link w:val="Doc-text2"/>
    <w:qFormat/>
    <w:rsid w:val="00D46F1C"/>
    <w:rPr>
      <w:rFonts w:ascii="Arial" w:hAnsi="Arial"/>
      <w:szCs w:val="24"/>
      <w:lang w:eastAsia="en-GB"/>
    </w:rPr>
  </w:style>
  <w:style w:type="paragraph" w:customStyle="1" w:styleId="Doc-text2">
    <w:name w:val="Doc-text2"/>
    <w:basedOn w:val="Normal"/>
    <w:link w:val="Doc-text2Char"/>
    <w:qFormat/>
    <w:rsid w:val="00D46F1C"/>
    <w:pPr>
      <w:tabs>
        <w:tab w:val="left" w:pos="1622"/>
      </w:tabs>
      <w:overflowPunct/>
      <w:autoSpaceDE/>
      <w:autoSpaceDN/>
      <w:adjustRightInd/>
      <w:spacing w:after="0"/>
      <w:ind w:left="1622" w:hanging="363"/>
      <w:textAlignment w:val="auto"/>
    </w:pPr>
    <w:rPr>
      <w:rFonts w:ascii="Arial" w:eastAsia="SimSun" w:hAnsi="Arial" w:cs="CG Times (WN)"/>
      <w:szCs w:val="24"/>
      <w:lang w:val="en-US" w:eastAsia="en-GB"/>
    </w:rPr>
  </w:style>
  <w:style w:type="table" w:customStyle="1" w:styleId="2">
    <w:name w:val="网格型2"/>
    <w:basedOn w:val="TableNormal"/>
    <w:next w:val="TableGrid"/>
    <w:qFormat/>
    <w:rsid w:val="00D46F1C"/>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D46F1C"/>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D46F1C"/>
    <w:rPr>
      <w:rFonts w:eastAsia="MS Mincho"/>
      <w:lang w:val="en-GB"/>
    </w:rPr>
  </w:style>
  <w:style w:type="table" w:customStyle="1" w:styleId="4">
    <w:name w:val="网格型4"/>
    <w:basedOn w:val="TableNormal"/>
    <w:next w:val="TableGrid"/>
    <w:uiPriority w:val="39"/>
    <w:rsid w:val="00D46F1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D46F1C"/>
    <w:rPr>
      <w:rFonts w:ascii="Calibri" w:hAnsi="Calibri" w:cs="Calibri" w:hint="default"/>
      <w:color w:val="0000FF"/>
      <w:u w:val="single"/>
    </w:rPr>
  </w:style>
  <w:style w:type="character" w:customStyle="1" w:styleId="cf01">
    <w:name w:val="cf01"/>
    <w:basedOn w:val="DefaultParagraphFont"/>
    <w:rsid w:val="00D46F1C"/>
    <w:rPr>
      <w:rFonts w:ascii="Segoe UI" w:hAnsi="Segoe UI" w:cs="Segoe UI" w:hint="default"/>
      <w:sz w:val="18"/>
      <w:szCs w:val="18"/>
    </w:rPr>
  </w:style>
  <w:style w:type="character" w:customStyle="1" w:styleId="cf11">
    <w:name w:val="cf11"/>
    <w:basedOn w:val="DefaultParagraphFont"/>
    <w:rsid w:val="00D46F1C"/>
    <w:rPr>
      <w:rFonts w:ascii="Segoe UI" w:hAnsi="Segoe UI" w:cs="Segoe UI" w:hint="default"/>
      <w:i/>
      <w:iCs/>
      <w:sz w:val="18"/>
      <w:szCs w:val="18"/>
    </w:rPr>
  </w:style>
  <w:style w:type="paragraph" w:customStyle="1" w:styleId="pl0">
    <w:name w:val="pl"/>
    <w:basedOn w:val="Normal"/>
    <w:qFormat/>
    <w:rsid w:val="00D46F1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D46F1C"/>
  </w:style>
  <w:style w:type="character" w:customStyle="1" w:styleId="EditorsnoteChar0">
    <w:name w:val="Editor´s note Char"/>
    <w:link w:val="Editorsnote0"/>
    <w:qFormat/>
    <w:rsid w:val="00D46F1C"/>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588FDCC-819E-43AE-ADF5-A83A2C85CBEB}">
  <ds:schemaRefs>
    <ds:schemaRef ds:uri="http://schemas.openxmlformats.org/officeDocument/2006/bibliography"/>
  </ds:schemaRefs>
</ds:datastoreItem>
</file>

<file path=customXml/itemProps2.xml><?xml version="1.0" encoding="utf-8"?>
<ds:datastoreItem xmlns:ds="http://schemas.openxmlformats.org/officeDocument/2006/customXml" ds:itemID="{FDB061D3-1A93-4BB9-862F-2167449F3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8671</Words>
  <Characters>49425</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4</cp:revision>
  <dcterms:created xsi:type="dcterms:W3CDTF">2024-04-18T09:45:00Z</dcterms:created>
  <dcterms:modified xsi:type="dcterms:W3CDTF">2024-04-18T09:48:00Z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(3)QKbpOn0QNtmwSqGqGsfjdHILlOV8EZ3P+Yx0yTXUkya5FFhq3pU37usJ/LwyogqjXVUepxZd
TmgQVXiGE6AEz50YEzGSG85+wDSiFiIhM5JRgPBMxARBxe1AIf/7g5i+sOnQtGu7ykqMwzVR
2Zqht6tZfiLjPxgV7v4+xr+Z6MFp1r0FSPtynfZK/nzRPq3V8UCrkw7IiNLheni3Srja3d/I
ICUC8WB5Do3GcysxfQ</vt:lpwstr>
  </property>
  <property fmtid="{D5CDD505-2E9C-101B-9397-08002B2CF9AE}" pid="4" name="_2015_ms_pID_7253431">
    <vt:lpwstr>02dmBDEX0joaTVF3fXgyJzMSp7D93I1a5trfsbYZTh7qbnIPHdlc48
ugw4G0JjqRwSCkZago7eTmAlHWRtPrRT9cNwNLXtgmq2vymjqYhSFQD/x7gRXcwmhg42VZPr
hLC/MpfR6Az9ZHOC1YCLiByAliXItQhjeQPmtRJAiuxPpyNv0me6QStTs/p+awGIMjHICHif
TIr7BS4pERyM89/3H/tdSOf4B9r8wVtpYmBv</vt:lpwstr>
  </property>
  <property fmtid="{D5CDD505-2E9C-101B-9397-08002B2CF9AE}" pid="5" name="_2015_ms_pID_7253432">
    <vt:lpwstr>kQ==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1712038380</vt:lpwstr>
  </property>
</Properties>
</file>