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E1DBF" w:rsidRDefault="00E54047">
      <w:pPr>
        <w:pStyle w:val="ae"/>
        <w:tabs>
          <w:tab w:val="right" w:pos="9645"/>
        </w:tabs>
        <w:spacing w:before="0" w:beforeAutospacing="0" w:after="0" w:afterAutospacing="0"/>
        <w:jc w:val="both"/>
        <w:rPr>
          <w:rFonts w:eastAsia="宋体"/>
          <w:b/>
          <w:szCs w:val="22"/>
          <w:lang w:val="en-US" w:eastAsia="zh-CN" w:bidi="ar"/>
        </w:rPr>
      </w:pPr>
      <w:r>
        <w:rPr>
          <w:rFonts w:eastAsia="宋体"/>
          <w:b/>
          <w:szCs w:val="22"/>
          <w:lang w:val="en-US" w:eastAsia="zh-CN" w:bidi="ar"/>
        </w:rPr>
        <w:t>3GPP TSG-RA</w:t>
      </w:r>
      <w:r w:rsidR="00C3512B">
        <w:rPr>
          <w:rFonts w:eastAsia="宋体"/>
          <w:b/>
          <w:szCs w:val="22"/>
          <w:lang w:val="en-US" w:eastAsia="zh-CN" w:bidi="ar"/>
        </w:rPr>
        <w:t>N WG2 Meeting #125bis</w:t>
      </w:r>
      <w:r w:rsidR="00C3512B">
        <w:rPr>
          <w:rFonts w:eastAsia="宋体"/>
          <w:b/>
          <w:szCs w:val="22"/>
          <w:lang w:val="en-US" w:eastAsia="zh-CN" w:bidi="ar"/>
        </w:rPr>
        <w:tab/>
        <w:t>R2-2403983</w:t>
      </w:r>
      <w:bookmarkStart w:id="0" w:name="_GoBack"/>
      <w:bookmarkEnd w:id="0"/>
    </w:p>
    <w:p w:rsidR="003E1DBF" w:rsidRDefault="00E54047">
      <w:pPr>
        <w:pStyle w:val="ae"/>
        <w:tabs>
          <w:tab w:val="right" w:pos="9645"/>
        </w:tabs>
        <w:spacing w:before="0" w:beforeAutospacing="0" w:after="0" w:afterAutospacing="0"/>
        <w:jc w:val="both"/>
        <w:rPr>
          <w:rFonts w:eastAsia="宋体"/>
          <w:b/>
          <w:szCs w:val="22"/>
          <w:lang w:val="en-US" w:eastAsia="zh-CN" w:bidi="ar"/>
        </w:rPr>
      </w:pPr>
      <w:r>
        <w:rPr>
          <w:rFonts w:eastAsia="宋体"/>
          <w:b/>
          <w:szCs w:val="22"/>
          <w:lang w:val="en-US" w:eastAsia="zh-CN" w:bidi="ar"/>
        </w:rPr>
        <w:t>Changsha, China</w:t>
      </w:r>
      <w:r>
        <w:rPr>
          <w:rFonts w:eastAsia="宋体" w:hint="eastAsia"/>
          <w:b/>
          <w:szCs w:val="22"/>
          <w:lang w:val="en-US" w:eastAsia="zh-CN" w:bidi="ar"/>
        </w:rPr>
        <w:t xml:space="preserve"> </w:t>
      </w:r>
      <w:r>
        <w:rPr>
          <w:rFonts w:eastAsia="宋体"/>
          <w:b/>
          <w:szCs w:val="22"/>
          <w:lang w:val="en-US" w:eastAsia="zh-CN" w:bidi="ar"/>
        </w:rPr>
        <w:t>15th– 19th Apr, 2024</w:t>
      </w:r>
      <w:r>
        <w:rPr>
          <w:rFonts w:eastAsia="宋体" w:hint="eastAsia"/>
          <w:b/>
          <w:szCs w:val="22"/>
          <w:lang w:val="en-US" w:eastAsia="zh-CN" w:bidi="ar"/>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E1DBF">
        <w:tc>
          <w:tcPr>
            <w:tcW w:w="9641" w:type="dxa"/>
            <w:gridSpan w:val="9"/>
            <w:tcBorders>
              <w:top w:val="single" w:sz="4" w:space="0" w:color="auto"/>
              <w:left w:val="single" w:sz="4" w:space="0" w:color="auto"/>
              <w:right w:val="single" w:sz="4" w:space="0" w:color="auto"/>
            </w:tcBorders>
          </w:tcPr>
          <w:p w:rsidR="003E1DBF" w:rsidRDefault="00E54047">
            <w:pPr>
              <w:pStyle w:val="CRCoverPage"/>
              <w:spacing w:after="0"/>
              <w:jc w:val="right"/>
              <w:rPr>
                <w:i/>
              </w:rPr>
            </w:pPr>
            <w:r>
              <w:rPr>
                <w:i/>
                <w:sz w:val="14"/>
              </w:rPr>
              <w:t>CR-Form-v12.2</w:t>
            </w:r>
          </w:p>
        </w:tc>
      </w:tr>
      <w:tr w:rsidR="003E1DBF">
        <w:tc>
          <w:tcPr>
            <w:tcW w:w="9641" w:type="dxa"/>
            <w:gridSpan w:val="9"/>
            <w:tcBorders>
              <w:left w:val="single" w:sz="4" w:space="0" w:color="auto"/>
              <w:right w:val="single" w:sz="4" w:space="0" w:color="auto"/>
            </w:tcBorders>
          </w:tcPr>
          <w:p w:rsidR="003E1DBF" w:rsidRDefault="00E54047">
            <w:pPr>
              <w:pStyle w:val="CRCoverPage"/>
              <w:spacing w:after="0"/>
              <w:jc w:val="center"/>
            </w:pPr>
            <w:r>
              <w:rPr>
                <w:b/>
                <w:sz w:val="32"/>
              </w:rPr>
              <w:t>CHANGE REQUEST</w:t>
            </w:r>
          </w:p>
        </w:tc>
      </w:tr>
      <w:tr w:rsidR="003E1DBF">
        <w:tc>
          <w:tcPr>
            <w:tcW w:w="9641" w:type="dxa"/>
            <w:gridSpan w:val="9"/>
            <w:tcBorders>
              <w:left w:val="single" w:sz="4" w:space="0" w:color="auto"/>
              <w:right w:val="single" w:sz="4" w:space="0" w:color="auto"/>
            </w:tcBorders>
          </w:tcPr>
          <w:p w:rsidR="003E1DBF" w:rsidRDefault="003E1DBF">
            <w:pPr>
              <w:pStyle w:val="CRCoverPage"/>
              <w:spacing w:after="0"/>
              <w:rPr>
                <w:sz w:val="8"/>
                <w:szCs w:val="8"/>
              </w:rPr>
            </w:pPr>
          </w:p>
        </w:tc>
      </w:tr>
      <w:tr w:rsidR="003E1DBF">
        <w:tc>
          <w:tcPr>
            <w:tcW w:w="142" w:type="dxa"/>
            <w:tcBorders>
              <w:left w:val="single" w:sz="4" w:space="0" w:color="auto"/>
            </w:tcBorders>
          </w:tcPr>
          <w:p w:rsidR="003E1DBF" w:rsidRDefault="003E1DBF">
            <w:pPr>
              <w:pStyle w:val="CRCoverPage"/>
              <w:spacing w:after="0"/>
              <w:jc w:val="right"/>
            </w:pPr>
          </w:p>
        </w:tc>
        <w:tc>
          <w:tcPr>
            <w:tcW w:w="1559" w:type="dxa"/>
            <w:shd w:val="pct30" w:color="FFFF00" w:fill="auto"/>
          </w:tcPr>
          <w:p w:rsidR="003E1DBF" w:rsidRDefault="00E54047">
            <w:pPr>
              <w:pStyle w:val="CRCoverPage"/>
              <w:spacing w:after="0"/>
              <w:jc w:val="center"/>
              <w:rPr>
                <w:b/>
                <w:sz w:val="28"/>
              </w:rPr>
            </w:pPr>
            <w:r>
              <w:rPr>
                <w:b/>
                <w:sz w:val="28"/>
              </w:rPr>
              <w:t>38.331</w:t>
            </w:r>
          </w:p>
        </w:tc>
        <w:tc>
          <w:tcPr>
            <w:tcW w:w="709" w:type="dxa"/>
          </w:tcPr>
          <w:p w:rsidR="003E1DBF" w:rsidRDefault="00E54047">
            <w:pPr>
              <w:pStyle w:val="CRCoverPage"/>
              <w:spacing w:after="0"/>
              <w:jc w:val="center"/>
            </w:pPr>
            <w:r>
              <w:rPr>
                <w:b/>
                <w:sz w:val="28"/>
              </w:rPr>
              <w:t>CR</w:t>
            </w:r>
          </w:p>
        </w:tc>
        <w:tc>
          <w:tcPr>
            <w:tcW w:w="1276" w:type="dxa"/>
            <w:shd w:val="pct30" w:color="FFFF00" w:fill="auto"/>
          </w:tcPr>
          <w:p w:rsidR="003E1DBF" w:rsidRDefault="00E54047">
            <w:pPr>
              <w:pStyle w:val="CRCoverPage"/>
              <w:spacing w:after="0"/>
              <w:jc w:val="center"/>
              <w:rPr>
                <w:rFonts w:eastAsia="宋体"/>
                <w:lang w:eastAsia="zh-CN"/>
              </w:rPr>
            </w:pPr>
            <w:r>
              <w:rPr>
                <w:rFonts w:hint="eastAsia"/>
                <w:b/>
                <w:sz w:val="28"/>
              </w:rPr>
              <w:t>4</w:t>
            </w:r>
            <w:r>
              <w:rPr>
                <w:b/>
                <w:sz w:val="28"/>
              </w:rPr>
              <w:t>735</w:t>
            </w:r>
          </w:p>
        </w:tc>
        <w:tc>
          <w:tcPr>
            <w:tcW w:w="709" w:type="dxa"/>
          </w:tcPr>
          <w:p w:rsidR="003E1DBF" w:rsidRDefault="00E54047">
            <w:pPr>
              <w:pStyle w:val="CRCoverPage"/>
              <w:tabs>
                <w:tab w:val="right" w:pos="625"/>
              </w:tabs>
              <w:spacing w:after="0"/>
              <w:jc w:val="center"/>
            </w:pPr>
            <w:r>
              <w:rPr>
                <w:b/>
                <w:bCs/>
                <w:sz w:val="28"/>
              </w:rPr>
              <w:t>rev</w:t>
            </w:r>
          </w:p>
        </w:tc>
        <w:tc>
          <w:tcPr>
            <w:tcW w:w="992" w:type="dxa"/>
            <w:shd w:val="pct30" w:color="FFFF00" w:fill="auto"/>
          </w:tcPr>
          <w:p w:rsidR="003E1DBF" w:rsidRDefault="00E54047">
            <w:pPr>
              <w:pStyle w:val="CRCoverPage"/>
              <w:spacing w:after="0"/>
              <w:jc w:val="center"/>
              <w:rPr>
                <w:rFonts w:eastAsia="宋体"/>
                <w:b/>
                <w:lang w:eastAsia="zh-CN"/>
              </w:rPr>
            </w:pPr>
            <w:r>
              <w:rPr>
                <w:rFonts w:hint="eastAsia"/>
                <w:b/>
                <w:sz w:val="28"/>
              </w:rPr>
              <w:t>1</w:t>
            </w:r>
          </w:p>
        </w:tc>
        <w:tc>
          <w:tcPr>
            <w:tcW w:w="2410" w:type="dxa"/>
          </w:tcPr>
          <w:p w:rsidR="003E1DBF" w:rsidRDefault="00E54047">
            <w:pPr>
              <w:pStyle w:val="CRCoverPage"/>
              <w:tabs>
                <w:tab w:val="right" w:pos="1825"/>
              </w:tabs>
              <w:spacing w:after="0"/>
              <w:jc w:val="center"/>
            </w:pPr>
            <w:r>
              <w:rPr>
                <w:b/>
                <w:sz w:val="28"/>
                <w:szCs w:val="28"/>
              </w:rPr>
              <w:t>Current version:</w:t>
            </w:r>
          </w:p>
        </w:tc>
        <w:tc>
          <w:tcPr>
            <w:tcW w:w="1701" w:type="dxa"/>
            <w:shd w:val="pct30" w:color="FFFF00" w:fill="auto"/>
          </w:tcPr>
          <w:p w:rsidR="003E1DBF" w:rsidRDefault="00E54047">
            <w:pPr>
              <w:pStyle w:val="CRCoverPage"/>
              <w:spacing w:after="0"/>
              <w:jc w:val="center"/>
              <w:rPr>
                <w:sz w:val="28"/>
              </w:rPr>
            </w:pPr>
            <w:r>
              <w:rPr>
                <w:b/>
                <w:sz w:val="28"/>
              </w:rPr>
              <w:t>17.</w:t>
            </w:r>
            <w:r>
              <w:rPr>
                <w:b/>
                <w:sz w:val="28"/>
                <w:lang w:eastAsia="ja-JP"/>
              </w:rPr>
              <w:t>8</w:t>
            </w:r>
            <w:r>
              <w:rPr>
                <w:b/>
                <w:sz w:val="28"/>
              </w:rPr>
              <w:t>.0</w:t>
            </w:r>
          </w:p>
        </w:tc>
        <w:tc>
          <w:tcPr>
            <w:tcW w:w="143" w:type="dxa"/>
            <w:tcBorders>
              <w:right w:val="single" w:sz="4" w:space="0" w:color="auto"/>
            </w:tcBorders>
          </w:tcPr>
          <w:p w:rsidR="003E1DBF" w:rsidRDefault="003E1DBF">
            <w:pPr>
              <w:pStyle w:val="CRCoverPage"/>
              <w:spacing w:after="0"/>
            </w:pPr>
          </w:p>
        </w:tc>
      </w:tr>
      <w:tr w:rsidR="003E1DBF">
        <w:tc>
          <w:tcPr>
            <w:tcW w:w="9641" w:type="dxa"/>
            <w:gridSpan w:val="9"/>
            <w:tcBorders>
              <w:left w:val="single" w:sz="4" w:space="0" w:color="auto"/>
              <w:right w:val="single" w:sz="4" w:space="0" w:color="auto"/>
            </w:tcBorders>
          </w:tcPr>
          <w:p w:rsidR="003E1DBF" w:rsidRDefault="003E1DBF">
            <w:pPr>
              <w:pStyle w:val="CRCoverPage"/>
              <w:spacing w:after="0"/>
            </w:pPr>
          </w:p>
        </w:tc>
      </w:tr>
      <w:tr w:rsidR="003E1DBF">
        <w:tc>
          <w:tcPr>
            <w:tcW w:w="9641" w:type="dxa"/>
            <w:gridSpan w:val="9"/>
            <w:tcBorders>
              <w:top w:val="single" w:sz="4" w:space="0" w:color="auto"/>
            </w:tcBorders>
          </w:tcPr>
          <w:p w:rsidR="003E1DBF" w:rsidRDefault="00E54047">
            <w:pPr>
              <w:pStyle w:val="CRCoverPage"/>
              <w:spacing w:after="0"/>
              <w:jc w:val="center"/>
              <w:rPr>
                <w:rFonts w:cs="Arial"/>
                <w:i/>
              </w:rPr>
            </w:pPr>
            <w:r>
              <w:rPr>
                <w:rFonts w:cs="Arial"/>
                <w:i/>
              </w:rPr>
              <w:t xml:space="preserve">For </w:t>
            </w:r>
            <w:hyperlink r:id="rId10" w:anchor="_blank" w:history="1">
              <w:r>
                <w:rPr>
                  <w:rStyle w:val="af4"/>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4"/>
                  <w:rFonts w:cs="Arial"/>
                  <w:i/>
                </w:rPr>
                <w:t>http://www.3gpp.org/Change-Requests</w:t>
              </w:r>
            </w:hyperlink>
            <w:r>
              <w:rPr>
                <w:rFonts w:cs="Arial"/>
                <w:i/>
              </w:rPr>
              <w:t>.</w:t>
            </w:r>
          </w:p>
        </w:tc>
      </w:tr>
      <w:tr w:rsidR="003E1DBF">
        <w:tc>
          <w:tcPr>
            <w:tcW w:w="9641" w:type="dxa"/>
            <w:gridSpan w:val="9"/>
          </w:tcPr>
          <w:p w:rsidR="003E1DBF" w:rsidRDefault="003E1DBF">
            <w:pPr>
              <w:pStyle w:val="CRCoverPage"/>
              <w:spacing w:after="0"/>
              <w:rPr>
                <w:sz w:val="8"/>
                <w:szCs w:val="8"/>
              </w:rPr>
            </w:pPr>
          </w:p>
        </w:tc>
      </w:tr>
    </w:tbl>
    <w:p w:rsidR="003E1DBF" w:rsidRDefault="003E1DB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E1DBF">
        <w:tc>
          <w:tcPr>
            <w:tcW w:w="2835" w:type="dxa"/>
          </w:tcPr>
          <w:p w:rsidR="003E1DBF" w:rsidRDefault="00E54047">
            <w:pPr>
              <w:pStyle w:val="CRCoverPage"/>
              <w:tabs>
                <w:tab w:val="right" w:pos="2751"/>
              </w:tabs>
              <w:spacing w:after="0"/>
              <w:rPr>
                <w:b/>
                <w:i/>
              </w:rPr>
            </w:pPr>
            <w:r>
              <w:rPr>
                <w:b/>
                <w:i/>
              </w:rPr>
              <w:t>Proposed change affects:</w:t>
            </w:r>
          </w:p>
        </w:tc>
        <w:tc>
          <w:tcPr>
            <w:tcW w:w="1418" w:type="dxa"/>
          </w:tcPr>
          <w:p w:rsidR="003E1DBF" w:rsidRDefault="00E5404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E1DBF" w:rsidRDefault="003E1DBF">
            <w:pPr>
              <w:pStyle w:val="CRCoverPage"/>
              <w:spacing w:after="0"/>
              <w:jc w:val="center"/>
              <w:rPr>
                <w:b/>
                <w:caps/>
              </w:rPr>
            </w:pPr>
          </w:p>
        </w:tc>
        <w:tc>
          <w:tcPr>
            <w:tcW w:w="709" w:type="dxa"/>
            <w:tcBorders>
              <w:left w:val="single" w:sz="4" w:space="0" w:color="auto"/>
            </w:tcBorders>
          </w:tcPr>
          <w:p w:rsidR="003E1DBF" w:rsidRDefault="00E5404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E1DBF" w:rsidRDefault="003E1DBF">
            <w:pPr>
              <w:pStyle w:val="CRCoverPage"/>
              <w:spacing w:after="0"/>
              <w:jc w:val="center"/>
              <w:rPr>
                <w:b/>
                <w:caps/>
                <w:lang w:eastAsia="ja-JP"/>
              </w:rPr>
            </w:pPr>
          </w:p>
        </w:tc>
        <w:tc>
          <w:tcPr>
            <w:tcW w:w="2126" w:type="dxa"/>
          </w:tcPr>
          <w:p w:rsidR="003E1DBF" w:rsidRDefault="00E5404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E1DBF" w:rsidRDefault="00E54047">
            <w:pPr>
              <w:pStyle w:val="CRCoverPage"/>
              <w:spacing w:after="0"/>
              <w:jc w:val="center"/>
              <w:rPr>
                <w:b/>
                <w:caps/>
                <w:lang w:eastAsia="ja-JP"/>
              </w:rPr>
            </w:pPr>
            <w:r>
              <w:rPr>
                <w:rFonts w:hint="eastAsia"/>
                <w:b/>
                <w:caps/>
                <w:lang w:eastAsia="ja-JP"/>
              </w:rPr>
              <w:t>X</w:t>
            </w:r>
          </w:p>
        </w:tc>
        <w:tc>
          <w:tcPr>
            <w:tcW w:w="1418" w:type="dxa"/>
            <w:tcBorders>
              <w:left w:val="nil"/>
            </w:tcBorders>
          </w:tcPr>
          <w:p w:rsidR="003E1DBF" w:rsidRDefault="00E5404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E1DBF" w:rsidRDefault="003E1DBF">
            <w:pPr>
              <w:pStyle w:val="CRCoverPage"/>
              <w:spacing w:after="0"/>
              <w:jc w:val="center"/>
              <w:rPr>
                <w:b/>
                <w:bCs/>
                <w:caps/>
              </w:rPr>
            </w:pPr>
          </w:p>
        </w:tc>
      </w:tr>
    </w:tbl>
    <w:p w:rsidR="003E1DBF" w:rsidRDefault="003E1DBF">
      <w:pPr>
        <w:rPr>
          <w:sz w:val="8"/>
          <w:szCs w:val="8"/>
        </w:rPr>
      </w:pPr>
    </w:p>
    <w:tbl>
      <w:tblPr>
        <w:tblW w:w="9677" w:type="dxa"/>
        <w:tblInd w:w="5" w:type="dxa"/>
        <w:tblLayout w:type="fixed"/>
        <w:tblCellMar>
          <w:left w:w="42" w:type="dxa"/>
          <w:right w:w="42" w:type="dxa"/>
        </w:tblCellMar>
        <w:tblLook w:val="04A0" w:firstRow="1" w:lastRow="0" w:firstColumn="1" w:lastColumn="0" w:noHBand="0" w:noVBand="1"/>
      </w:tblPr>
      <w:tblGrid>
        <w:gridCol w:w="1850"/>
        <w:gridCol w:w="854"/>
        <w:gridCol w:w="285"/>
        <w:gridCol w:w="285"/>
        <w:gridCol w:w="569"/>
        <w:gridCol w:w="1707"/>
        <w:gridCol w:w="569"/>
        <w:gridCol w:w="144"/>
        <w:gridCol w:w="282"/>
        <w:gridCol w:w="997"/>
        <w:gridCol w:w="2135"/>
      </w:tblGrid>
      <w:tr w:rsidR="003E1DBF">
        <w:tc>
          <w:tcPr>
            <w:tcW w:w="9677" w:type="dxa"/>
            <w:gridSpan w:val="11"/>
          </w:tcPr>
          <w:p w:rsidR="003E1DBF" w:rsidRDefault="003E1DBF">
            <w:pPr>
              <w:pStyle w:val="CRCoverPage"/>
              <w:spacing w:after="0"/>
              <w:rPr>
                <w:sz w:val="8"/>
                <w:szCs w:val="8"/>
              </w:rPr>
            </w:pPr>
          </w:p>
        </w:tc>
      </w:tr>
      <w:tr w:rsidR="003E1DBF">
        <w:tc>
          <w:tcPr>
            <w:tcW w:w="1850" w:type="dxa"/>
            <w:tcBorders>
              <w:top w:val="single" w:sz="4" w:space="0" w:color="auto"/>
              <w:left w:val="single" w:sz="4" w:space="0" w:color="auto"/>
            </w:tcBorders>
          </w:tcPr>
          <w:p w:rsidR="003E1DBF" w:rsidRDefault="00E54047">
            <w:pPr>
              <w:pStyle w:val="CRCoverPage"/>
              <w:tabs>
                <w:tab w:val="right" w:pos="1759"/>
              </w:tabs>
              <w:spacing w:after="0"/>
              <w:rPr>
                <w:b/>
                <w:i/>
              </w:rPr>
            </w:pPr>
            <w:r>
              <w:rPr>
                <w:b/>
                <w:i/>
              </w:rPr>
              <w:t>Title:</w:t>
            </w:r>
            <w:r>
              <w:rPr>
                <w:b/>
                <w:i/>
              </w:rPr>
              <w:tab/>
            </w:r>
          </w:p>
        </w:tc>
        <w:tc>
          <w:tcPr>
            <w:tcW w:w="7827" w:type="dxa"/>
            <w:gridSpan w:val="10"/>
            <w:tcBorders>
              <w:top w:val="single" w:sz="4" w:space="0" w:color="auto"/>
              <w:right w:val="single" w:sz="4" w:space="0" w:color="auto"/>
            </w:tcBorders>
            <w:shd w:val="pct30" w:color="FFFF00" w:fill="auto"/>
          </w:tcPr>
          <w:p w:rsidR="003E1DBF" w:rsidRDefault="00E54047">
            <w:pPr>
              <w:pStyle w:val="CRCoverPage"/>
              <w:spacing w:after="0"/>
            </w:pPr>
            <w:r>
              <w:rPr>
                <w:rFonts w:eastAsia="宋体"/>
                <w:lang w:eastAsia="zh-CN"/>
              </w:rPr>
              <w:t>Introduction of Inter-node Coordination on the Aggregated Bandwidth for the NR-DC (r17)</w:t>
            </w:r>
          </w:p>
        </w:tc>
      </w:tr>
      <w:tr w:rsidR="003E1DBF">
        <w:tc>
          <w:tcPr>
            <w:tcW w:w="1850" w:type="dxa"/>
            <w:tcBorders>
              <w:left w:val="single" w:sz="4" w:space="0" w:color="auto"/>
            </w:tcBorders>
          </w:tcPr>
          <w:p w:rsidR="003E1DBF" w:rsidRDefault="003E1DBF">
            <w:pPr>
              <w:pStyle w:val="CRCoverPage"/>
              <w:spacing w:after="0"/>
              <w:rPr>
                <w:b/>
                <w:i/>
                <w:sz w:val="8"/>
                <w:szCs w:val="8"/>
              </w:rPr>
            </w:pPr>
          </w:p>
        </w:tc>
        <w:tc>
          <w:tcPr>
            <w:tcW w:w="7827" w:type="dxa"/>
            <w:gridSpan w:val="10"/>
            <w:tcBorders>
              <w:right w:val="single" w:sz="4" w:space="0" w:color="auto"/>
            </w:tcBorders>
          </w:tcPr>
          <w:p w:rsidR="003E1DBF" w:rsidRDefault="003E1DBF">
            <w:pPr>
              <w:pStyle w:val="CRCoverPage"/>
              <w:spacing w:after="0"/>
              <w:rPr>
                <w:sz w:val="8"/>
                <w:szCs w:val="8"/>
              </w:rPr>
            </w:pPr>
          </w:p>
        </w:tc>
      </w:tr>
      <w:tr w:rsidR="003E1DBF">
        <w:tc>
          <w:tcPr>
            <w:tcW w:w="1850" w:type="dxa"/>
            <w:tcBorders>
              <w:left w:val="single" w:sz="4" w:space="0" w:color="auto"/>
            </w:tcBorders>
          </w:tcPr>
          <w:p w:rsidR="003E1DBF" w:rsidRDefault="00E54047">
            <w:pPr>
              <w:pStyle w:val="CRCoverPage"/>
              <w:tabs>
                <w:tab w:val="right" w:pos="1759"/>
              </w:tabs>
              <w:spacing w:after="0"/>
              <w:rPr>
                <w:b/>
                <w:i/>
              </w:rPr>
            </w:pPr>
            <w:r>
              <w:rPr>
                <w:b/>
                <w:i/>
              </w:rPr>
              <w:t>Source to WG:</w:t>
            </w:r>
          </w:p>
        </w:tc>
        <w:tc>
          <w:tcPr>
            <w:tcW w:w="7827" w:type="dxa"/>
            <w:gridSpan w:val="10"/>
            <w:tcBorders>
              <w:right w:val="single" w:sz="4" w:space="0" w:color="auto"/>
            </w:tcBorders>
            <w:shd w:val="pct30" w:color="FFFF00" w:fill="auto"/>
          </w:tcPr>
          <w:p w:rsidR="003E1DBF" w:rsidRDefault="00E54047">
            <w:pPr>
              <w:pStyle w:val="CRCoverPage"/>
              <w:spacing w:after="0"/>
              <w:ind w:left="100"/>
            </w:pPr>
            <w:r>
              <w:t>ZTE Corporation, Sanechips</w:t>
            </w:r>
          </w:p>
        </w:tc>
      </w:tr>
      <w:tr w:rsidR="003E1DBF">
        <w:tc>
          <w:tcPr>
            <w:tcW w:w="1850" w:type="dxa"/>
            <w:tcBorders>
              <w:left w:val="single" w:sz="4" w:space="0" w:color="auto"/>
            </w:tcBorders>
          </w:tcPr>
          <w:p w:rsidR="003E1DBF" w:rsidRDefault="00E54047">
            <w:pPr>
              <w:pStyle w:val="CRCoverPage"/>
              <w:tabs>
                <w:tab w:val="right" w:pos="1759"/>
              </w:tabs>
              <w:spacing w:after="0"/>
              <w:rPr>
                <w:b/>
                <w:i/>
              </w:rPr>
            </w:pPr>
            <w:r>
              <w:rPr>
                <w:b/>
                <w:i/>
              </w:rPr>
              <w:t>Source to TSG:</w:t>
            </w:r>
          </w:p>
        </w:tc>
        <w:tc>
          <w:tcPr>
            <w:tcW w:w="7827" w:type="dxa"/>
            <w:gridSpan w:val="10"/>
            <w:tcBorders>
              <w:right w:val="single" w:sz="4" w:space="0" w:color="auto"/>
            </w:tcBorders>
            <w:shd w:val="pct30" w:color="FFFF00" w:fill="auto"/>
          </w:tcPr>
          <w:p w:rsidR="003E1DBF" w:rsidRDefault="00E54047">
            <w:pPr>
              <w:pStyle w:val="CRCoverPage"/>
              <w:spacing w:after="0"/>
              <w:ind w:left="100"/>
            </w:pPr>
            <w:r>
              <w:t>R2</w:t>
            </w:r>
          </w:p>
        </w:tc>
      </w:tr>
      <w:tr w:rsidR="003E1DBF">
        <w:tc>
          <w:tcPr>
            <w:tcW w:w="1850" w:type="dxa"/>
            <w:tcBorders>
              <w:left w:val="single" w:sz="4" w:space="0" w:color="auto"/>
            </w:tcBorders>
          </w:tcPr>
          <w:p w:rsidR="003E1DBF" w:rsidRDefault="003E1DBF">
            <w:pPr>
              <w:pStyle w:val="CRCoverPage"/>
              <w:spacing w:after="0"/>
              <w:rPr>
                <w:b/>
                <w:i/>
                <w:sz w:val="8"/>
                <w:szCs w:val="8"/>
              </w:rPr>
            </w:pPr>
          </w:p>
        </w:tc>
        <w:tc>
          <w:tcPr>
            <w:tcW w:w="7827" w:type="dxa"/>
            <w:gridSpan w:val="10"/>
            <w:tcBorders>
              <w:right w:val="single" w:sz="4" w:space="0" w:color="auto"/>
            </w:tcBorders>
          </w:tcPr>
          <w:p w:rsidR="003E1DBF" w:rsidRDefault="003E1DBF">
            <w:pPr>
              <w:pStyle w:val="CRCoverPage"/>
              <w:spacing w:after="0"/>
              <w:rPr>
                <w:sz w:val="8"/>
                <w:szCs w:val="8"/>
              </w:rPr>
            </w:pPr>
          </w:p>
        </w:tc>
      </w:tr>
      <w:tr w:rsidR="003E1DBF">
        <w:tc>
          <w:tcPr>
            <w:tcW w:w="1850" w:type="dxa"/>
            <w:tcBorders>
              <w:left w:val="single" w:sz="4" w:space="0" w:color="auto"/>
            </w:tcBorders>
          </w:tcPr>
          <w:p w:rsidR="003E1DBF" w:rsidRDefault="00E54047">
            <w:pPr>
              <w:pStyle w:val="CRCoverPage"/>
              <w:tabs>
                <w:tab w:val="right" w:pos="1759"/>
              </w:tabs>
              <w:spacing w:after="0"/>
              <w:rPr>
                <w:b/>
                <w:i/>
              </w:rPr>
            </w:pPr>
            <w:r>
              <w:rPr>
                <w:b/>
                <w:i/>
              </w:rPr>
              <w:t>Work item code:</w:t>
            </w:r>
          </w:p>
        </w:tc>
        <w:tc>
          <w:tcPr>
            <w:tcW w:w="3700" w:type="dxa"/>
            <w:gridSpan w:val="5"/>
            <w:shd w:val="pct30" w:color="FFFF00" w:fill="auto"/>
          </w:tcPr>
          <w:p w:rsidR="003E1DBF" w:rsidRDefault="00E54047">
            <w:pPr>
              <w:pStyle w:val="CRCoverPage"/>
              <w:spacing w:after="0"/>
              <w:ind w:left="100"/>
            </w:pPr>
            <w:r>
              <w:t>NR_BCS4-Core</w:t>
            </w:r>
          </w:p>
        </w:tc>
        <w:tc>
          <w:tcPr>
            <w:tcW w:w="569" w:type="dxa"/>
            <w:tcBorders>
              <w:left w:val="nil"/>
            </w:tcBorders>
          </w:tcPr>
          <w:p w:rsidR="003E1DBF" w:rsidRDefault="003E1DBF">
            <w:pPr>
              <w:pStyle w:val="CRCoverPage"/>
              <w:spacing w:after="0"/>
              <w:ind w:right="100"/>
            </w:pPr>
          </w:p>
        </w:tc>
        <w:tc>
          <w:tcPr>
            <w:tcW w:w="1423" w:type="dxa"/>
            <w:gridSpan w:val="3"/>
            <w:tcBorders>
              <w:left w:val="nil"/>
            </w:tcBorders>
          </w:tcPr>
          <w:p w:rsidR="003E1DBF" w:rsidRDefault="00E54047">
            <w:pPr>
              <w:pStyle w:val="CRCoverPage"/>
              <w:spacing w:after="0"/>
              <w:jc w:val="right"/>
            </w:pPr>
            <w:r>
              <w:rPr>
                <w:b/>
                <w:i/>
              </w:rPr>
              <w:t>Date:</w:t>
            </w:r>
          </w:p>
        </w:tc>
        <w:tc>
          <w:tcPr>
            <w:tcW w:w="2135" w:type="dxa"/>
            <w:tcBorders>
              <w:right w:val="single" w:sz="4" w:space="0" w:color="auto"/>
            </w:tcBorders>
            <w:shd w:val="pct30" w:color="FFFF00" w:fill="auto"/>
          </w:tcPr>
          <w:p w:rsidR="003E1DBF" w:rsidRDefault="00E54047">
            <w:pPr>
              <w:pStyle w:val="CRCoverPage"/>
              <w:spacing w:after="0"/>
              <w:ind w:left="100"/>
            </w:pPr>
            <w:r>
              <w:t>2024-04-</w:t>
            </w:r>
            <w:r w:rsidR="00374E84">
              <w:t>18</w:t>
            </w:r>
          </w:p>
        </w:tc>
      </w:tr>
      <w:tr w:rsidR="003E1DBF">
        <w:tc>
          <w:tcPr>
            <w:tcW w:w="1850" w:type="dxa"/>
            <w:tcBorders>
              <w:left w:val="single" w:sz="4" w:space="0" w:color="auto"/>
            </w:tcBorders>
          </w:tcPr>
          <w:p w:rsidR="003E1DBF" w:rsidRDefault="003E1DBF">
            <w:pPr>
              <w:pStyle w:val="CRCoverPage"/>
              <w:spacing w:after="0"/>
              <w:rPr>
                <w:b/>
                <w:i/>
                <w:sz w:val="8"/>
                <w:szCs w:val="8"/>
              </w:rPr>
            </w:pPr>
          </w:p>
        </w:tc>
        <w:tc>
          <w:tcPr>
            <w:tcW w:w="1993" w:type="dxa"/>
            <w:gridSpan w:val="4"/>
          </w:tcPr>
          <w:p w:rsidR="003E1DBF" w:rsidRDefault="003E1DBF">
            <w:pPr>
              <w:pStyle w:val="CRCoverPage"/>
              <w:spacing w:after="0"/>
              <w:rPr>
                <w:sz w:val="8"/>
                <w:szCs w:val="8"/>
              </w:rPr>
            </w:pPr>
          </w:p>
        </w:tc>
        <w:tc>
          <w:tcPr>
            <w:tcW w:w="2276" w:type="dxa"/>
            <w:gridSpan w:val="2"/>
          </w:tcPr>
          <w:p w:rsidR="003E1DBF" w:rsidRDefault="003E1DBF">
            <w:pPr>
              <w:pStyle w:val="CRCoverPage"/>
              <w:spacing w:after="0"/>
              <w:rPr>
                <w:sz w:val="8"/>
                <w:szCs w:val="8"/>
              </w:rPr>
            </w:pPr>
          </w:p>
        </w:tc>
        <w:tc>
          <w:tcPr>
            <w:tcW w:w="1423" w:type="dxa"/>
            <w:gridSpan w:val="3"/>
          </w:tcPr>
          <w:p w:rsidR="003E1DBF" w:rsidRDefault="003E1DBF">
            <w:pPr>
              <w:pStyle w:val="CRCoverPage"/>
              <w:spacing w:after="0"/>
              <w:rPr>
                <w:sz w:val="8"/>
                <w:szCs w:val="8"/>
              </w:rPr>
            </w:pPr>
          </w:p>
        </w:tc>
        <w:tc>
          <w:tcPr>
            <w:tcW w:w="2135" w:type="dxa"/>
            <w:tcBorders>
              <w:right w:val="single" w:sz="4" w:space="0" w:color="auto"/>
            </w:tcBorders>
          </w:tcPr>
          <w:p w:rsidR="003E1DBF" w:rsidRDefault="003E1DBF">
            <w:pPr>
              <w:pStyle w:val="CRCoverPage"/>
              <w:spacing w:after="0"/>
              <w:rPr>
                <w:sz w:val="8"/>
                <w:szCs w:val="8"/>
              </w:rPr>
            </w:pPr>
          </w:p>
        </w:tc>
      </w:tr>
      <w:tr w:rsidR="003E1DBF">
        <w:trPr>
          <w:cantSplit/>
        </w:trPr>
        <w:tc>
          <w:tcPr>
            <w:tcW w:w="1850" w:type="dxa"/>
            <w:tcBorders>
              <w:left w:val="single" w:sz="4" w:space="0" w:color="auto"/>
            </w:tcBorders>
          </w:tcPr>
          <w:p w:rsidR="003E1DBF" w:rsidRDefault="00E54047">
            <w:pPr>
              <w:pStyle w:val="CRCoverPage"/>
              <w:tabs>
                <w:tab w:val="right" w:pos="1759"/>
              </w:tabs>
              <w:spacing w:after="0"/>
              <w:rPr>
                <w:b/>
                <w:i/>
              </w:rPr>
            </w:pPr>
            <w:r>
              <w:rPr>
                <w:b/>
                <w:i/>
              </w:rPr>
              <w:t>Category:</w:t>
            </w:r>
          </w:p>
        </w:tc>
        <w:tc>
          <w:tcPr>
            <w:tcW w:w="854" w:type="dxa"/>
            <w:shd w:val="pct30" w:color="FFFF00" w:fill="auto"/>
          </w:tcPr>
          <w:p w:rsidR="003E1DBF" w:rsidRDefault="00E54047">
            <w:pPr>
              <w:pStyle w:val="CRCoverPage"/>
              <w:spacing w:after="0"/>
              <w:ind w:left="100" w:right="-609"/>
              <w:rPr>
                <w:b/>
              </w:rPr>
            </w:pPr>
            <w:r>
              <w:rPr>
                <w:b/>
              </w:rPr>
              <w:t>F</w:t>
            </w:r>
          </w:p>
        </w:tc>
        <w:tc>
          <w:tcPr>
            <w:tcW w:w="3415" w:type="dxa"/>
            <w:gridSpan w:val="5"/>
            <w:tcBorders>
              <w:left w:val="nil"/>
            </w:tcBorders>
          </w:tcPr>
          <w:p w:rsidR="003E1DBF" w:rsidRDefault="003E1DBF">
            <w:pPr>
              <w:pStyle w:val="CRCoverPage"/>
              <w:spacing w:after="0"/>
            </w:pPr>
          </w:p>
        </w:tc>
        <w:tc>
          <w:tcPr>
            <w:tcW w:w="1423" w:type="dxa"/>
            <w:gridSpan w:val="3"/>
            <w:tcBorders>
              <w:left w:val="nil"/>
            </w:tcBorders>
          </w:tcPr>
          <w:p w:rsidR="003E1DBF" w:rsidRDefault="00E54047">
            <w:pPr>
              <w:pStyle w:val="CRCoverPage"/>
              <w:spacing w:after="0"/>
              <w:jc w:val="right"/>
              <w:rPr>
                <w:b/>
                <w:i/>
              </w:rPr>
            </w:pPr>
            <w:r>
              <w:rPr>
                <w:b/>
                <w:i/>
              </w:rPr>
              <w:t>Release:</w:t>
            </w:r>
          </w:p>
        </w:tc>
        <w:tc>
          <w:tcPr>
            <w:tcW w:w="2135" w:type="dxa"/>
            <w:tcBorders>
              <w:right w:val="single" w:sz="4" w:space="0" w:color="auto"/>
            </w:tcBorders>
            <w:shd w:val="pct30" w:color="FFFF00" w:fill="auto"/>
          </w:tcPr>
          <w:p w:rsidR="003E1DBF" w:rsidRDefault="00E54047">
            <w:pPr>
              <w:pStyle w:val="CRCoverPage"/>
              <w:spacing w:after="0"/>
              <w:ind w:left="100"/>
            </w:pPr>
            <w:r>
              <w:t>Rel-17</w:t>
            </w:r>
          </w:p>
        </w:tc>
      </w:tr>
      <w:tr w:rsidR="003E1DBF">
        <w:tc>
          <w:tcPr>
            <w:tcW w:w="1850" w:type="dxa"/>
            <w:tcBorders>
              <w:left w:val="single" w:sz="4" w:space="0" w:color="auto"/>
              <w:bottom w:val="single" w:sz="4" w:space="0" w:color="auto"/>
            </w:tcBorders>
          </w:tcPr>
          <w:p w:rsidR="003E1DBF" w:rsidRDefault="003E1DBF">
            <w:pPr>
              <w:pStyle w:val="CRCoverPage"/>
              <w:spacing w:after="0"/>
              <w:rPr>
                <w:b/>
                <w:i/>
              </w:rPr>
            </w:pPr>
          </w:p>
        </w:tc>
        <w:tc>
          <w:tcPr>
            <w:tcW w:w="4695" w:type="dxa"/>
            <w:gridSpan w:val="8"/>
            <w:tcBorders>
              <w:bottom w:val="single" w:sz="4" w:space="0" w:color="auto"/>
            </w:tcBorders>
          </w:tcPr>
          <w:p w:rsidR="003E1DBF" w:rsidRDefault="00E54047">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3E1DBF" w:rsidRDefault="00E54047">
            <w:pPr>
              <w:pStyle w:val="CRCoverPage"/>
            </w:pPr>
            <w:r>
              <w:rPr>
                <w:sz w:val="18"/>
              </w:rPr>
              <w:t>Detailed explanations of the above categories can</w:t>
            </w:r>
            <w:r>
              <w:rPr>
                <w:sz w:val="18"/>
              </w:rPr>
              <w:br/>
              <w:t xml:space="preserve">be found in 3GPP </w:t>
            </w:r>
            <w:hyperlink r:id="rId12" w:history="1">
              <w:r>
                <w:rPr>
                  <w:rStyle w:val="af4"/>
                  <w:sz w:val="18"/>
                </w:rPr>
                <w:t>TR 21.900</w:t>
              </w:r>
            </w:hyperlink>
            <w:r>
              <w:rPr>
                <w:sz w:val="18"/>
              </w:rPr>
              <w:t>.</w:t>
            </w:r>
          </w:p>
        </w:tc>
        <w:tc>
          <w:tcPr>
            <w:tcW w:w="3132" w:type="dxa"/>
            <w:gridSpan w:val="2"/>
            <w:tcBorders>
              <w:bottom w:val="single" w:sz="4" w:space="0" w:color="auto"/>
              <w:right w:val="single" w:sz="4" w:space="0" w:color="auto"/>
            </w:tcBorders>
          </w:tcPr>
          <w:p w:rsidR="003E1DBF" w:rsidRDefault="00E54047">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3E1DBF">
        <w:tc>
          <w:tcPr>
            <w:tcW w:w="1850" w:type="dxa"/>
          </w:tcPr>
          <w:p w:rsidR="003E1DBF" w:rsidRDefault="003E1DBF">
            <w:pPr>
              <w:pStyle w:val="CRCoverPage"/>
              <w:spacing w:after="0"/>
              <w:rPr>
                <w:b/>
                <w:i/>
                <w:sz w:val="8"/>
                <w:szCs w:val="8"/>
              </w:rPr>
            </w:pPr>
          </w:p>
        </w:tc>
        <w:tc>
          <w:tcPr>
            <w:tcW w:w="7827" w:type="dxa"/>
            <w:gridSpan w:val="10"/>
          </w:tcPr>
          <w:p w:rsidR="003E1DBF" w:rsidRDefault="003E1DBF">
            <w:pPr>
              <w:pStyle w:val="CRCoverPage"/>
              <w:spacing w:after="0"/>
              <w:rPr>
                <w:sz w:val="8"/>
                <w:szCs w:val="8"/>
              </w:rPr>
            </w:pPr>
          </w:p>
        </w:tc>
      </w:tr>
      <w:tr w:rsidR="003E1DBF">
        <w:tc>
          <w:tcPr>
            <w:tcW w:w="2704" w:type="dxa"/>
            <w:gridSpan w:val="2"/>
            <w:tcBorders>
              <w:top w:val="single" w:sz="4" w:space="0" w:color="auto"/>
              <w:left w:val="single" w:sz="4" w:space="0" w:color="auto"/>
            </w:tcBorders>
          </w:tcPr>
          <w:p w:rsidR="003E1DBF" w:rsidRDefault="00E54047">
            <w:pPr>
              <w:pStyle w:val="CRCoverPage"/>
              <w:tabs>
                <w:tab w:val="right" w:pos="2184"/>
              </w:tabs>
              <w:spacing w:after="0"/>
              <w:rPr>
                <w:b/>
                <w:i/>
              </w:rPr>
            </w:pPr>
            <w:r>
              <w:rPr>
                <w:b/>
                <w:i/>
              </w:rPr>
              <w:t>Reason for change:</w:t>
            </w:r>
          </w:p>
        </w:tc>
        <w:tc>
          <w:tcPr>
            <w:tcW w:w="6973" w:type="dxa"/>
            <w:gridSpan w:val="9"/>
            <w:tcBorders>
              <w:top w:val="single" w:sz="4" w:space="0" w:color="auto"/>
              <w:right w:val="single" w:sz="4" w:space="0" w:color="auto"/>
            </w:tcBorders>
            <w:shd w:val="pct30" w:color="FFFF00" w:fill="auto"/>
          </w:tcPr>
          <w:p w:rsidR="003E1DBF" w:rsidRDefault="00E54047">
            <w:pPr>
              <w:jc w:val="both"/>
              <w:rPr>
                <w:rFonts w:ascii="Arial" w:hAnsi="Arial" w:cs="Arial"/>
                <w:lang w:eastAsia="ja-JP"/>
              </w:rPr>
            </w:pPr>
            <w:r>
              <w:rPr>
                <w:rFonts w:ascii="Arial" w:hAnsi="Arial" w:cs="Arial"/>
              </w:rPr>
              <w:t>In the RAN2#125 meeting, the CRs on the aggregated bandwidth for the CA case have been agreed, meanwhile for the NR-DC, the Uu signaling part has also been supported, but the inter-node coordination between the MN and SN has not been specified yet.</w:t>
            </w:r>
            <w:r>
              <w:rPr>
                <w:rFonts w:ascii="Arial" w:hAnsi="Arial" w:cs="Arial"/>
                <w:lang w:eastAsia="ja-JP"/>
              </w:rPr>
              <w:t xml:space="preserve"> </w:t>
            </w:r>
          </w:p>
        </w:tc>
      </w:tr>
      <w:tr w:rsidR="003E1DBF">
        <w:tc>
          <w:tcPr>
            <w:tcW w:w="2704" w:type="dxa"/>
            <w:gridSpan w:val="2"/>
            <w:tcBorders>
              <w:left w:val="single" w:sz="4" w:space="0" w:color="auto"/>
            </w:tcBorders>
          </w:tcPr>
          <w:p w:rsidR="003E1DBF" w:rsidRDefault="003E1DBF">
            <w:pPr>
              <w:pStyle w:val="CRCoverPage"/>
              <w:spacing w:after="0"/>
              <w:rPr>
                <w:b/>
                <w:i/>
                <w:sz w:val="8"/>
                <w:szCs w:val="8"/>
              </w:rPr>
            </w:pPr>
          </w:p>
        </w:tc>
        <w:tc>
          <w:tcPr>
            <w:tcW w:w="6973" w:type="dxa"/>
            <w:gridSpan w:val="9"/>
            <w:tcBorders>
              <w:right w:val="single" w:sz="4" w:space="0" w:color="auto"/>
            </w:tcBorders>
          </w:tcPr>
          <w:p w:rsidR="003E1DBF" w:rsidRDefault="003E1DBF">
            <w:pPr>
              <w:pStyle w:val="CRCoverPage"/>
              <w:spacing w:after="0"/>
              <w:rPr>
                <w:sz w:val="8"/>
                <w:szCs w:val="8"/>
              </w:rPr>
            </w:pPr>
          </w:p>
        </w:tc>
      </w:tr>
      <w:tr w:rsidR="003E1DBF">
        <w:tc>
          <w:tcPr>
            <w:tcW w:w="2704" w:type="dxa"/>
            <w:gridSpan w:val="2"/>
            <w:tcBorders>
              <w:left w:val="single" w:sz="4" w:space="0" w:color="auto"/>
            </w:tcBorders>
          </w:tcPr>
          <w:p w:rsidR="003E1DBF" w:rsidRDefault="00E54047">
            <w:pPr>
              <w:pStyle w:val="CRCoverPage"/>
              <w:tabs>
                <w:tab w:val="right" w:pos="2184"/>
              </w:tabs>
              <w:spacing w:after="0"/>
              <w:rPr>
                <w:b/>
                <w:i/>
              </w:rPr>
            </w:pPr>
            <w:r>
              <w:rPr>
                <w:b/>
                <w:i/>
              </w:rPr>
              <w:t>Summary of change:</w:t>
            </w:r>
          </w:p>
        </w:tc>
        <w:tc>
          <w:tcPr>
            <w:tcW w:w="6973" w:type="dxa"/>
            <w:gridSpan w:val="9"/>
            <w:tcBorders>
              <w:right w:val="single" w:sz="4" w:space="0" w:color="auto"/>
            </w:tcBorders>
            <w:shd w:val="pct30" w:color="FFFF00" w:fill="auto"/>
          </w:tcPr>
          <w:p w:rsidR="003E1DBF" w:rsidRDefault="00E54047">
            <w:pPr>
              <w:pStyle w:val="CRCoverPage"/>
              <w:spacing w:after="0"/>
              <w:rPr>
                <w:rFonts w:eastAsia="宋体"/>
                <w:bCs/>
                <w:lang w:eastAsia="zh-CN"/>
              </w:rPr>
            </w:pPr>
            <w:r>
              <w:rPr>
                <w:rFonts w:eastAsia="宋体" w:hint="eastAsia"/>
                <w:bCs/>
                <w:lang w:eastAsia="zh-CN"/>
              </w:rPr>
              <w:t>I</w:t>
            </w:r>
            <w:r>
              <w:rPr>
                <w:rFonts w:eastAsia="宋体"/>
                <w:bCs/>
                <w:lang w:eastAsia="zh-CN"/>
              </w:rPr>
              <w:t>ntroduce the inter-node coordination between the MN and SN, in detail:</w:t>
            </w:r>
          </w:p>
          <w:p w:rsidR="003E1DBF" w:rsidRDefault="00E54047">
            <w:pPr>
              <w:pStyle w:val="CRCoverPage"/>
              <w:numPr>
                <w:ilvl w:val="0"/>
                <w:numId w:val="2"/>
              </w:numPr>
              <w:spacing w:after="0"/>
              <w:rPr>
                <w:rFonts w:eastAsia="宋体"/>
                <w:bCs/>
                <w:lang w:eastAsia="zh-CN"/>
              </w:rPr>
            </w:pPr>
            <w:r>
              <w:rPr>
                <w:rFonts w:eastAsia="宋体"/>
                <w:bCs/>
                <w:lang w:eastAsia="zh-CN"/>
              </w:rPr>
              <w:t>The MN indicates the allowed maximum aggregated bandwidth at the SN side per BC in the CG-Config</w:t>
            </w:r>
          </w:p>
          <w:p w:rsidR="003E1DBF" w:rsidRDefault="00E54047">
            <w:pPr>
              <w:pStyle w:val="CRCoverPage"/>
              <w:numPr>
                <w:ilvl w:val="0"/>
                <w:numId w:val="2"/>
              </w:numPr>
              <w:spacing w:after="0"/>
              <w:rPr>
                <w:rFonts w:eastAsia="宋体"/>
                <w:bCs/>
                <w:lang w:eastAsia="zh-CN"/>
              </w:rPr>
            </w:pPr>
            <w:r>
              <w:rPr>
                <w:rFonts w:eastAsia="宋体"/>
                <w:bCs/>
                <w:lang w:eastAsia="zh-CN"/>
              </w:rPr>
              <w:t xml:space="preserve">For the SN initiated SN modification procedure, the SN indicates the aggregated bandwidth at the SN side for the </w:t>
            </w:r>
            <w:r>
              <w:rPr>
                <w:rFonts w:eastAsia="宋体"/>
                <w:bCs/>
                <w:i/>
                <w:lang w:eastAsia="zh-CN"/>
              </w:rPr>
              <w:t>requestedBC-MRDC</w:t>
            </w:r>
            <w:r>
              <w:rPr>
                <w:rFonts w:eastAsia="宋体"/>
                <w:bCs/>
                <w:lang w:eastAsia="zh-CN"/>
              </w:rPr>
              <w:t>.</w:t>
            </w:r>
          </w:p>
          <w:p w:rsidR="003E1DBF" w:rsidRDefault="003E1DBF">
            <w:pPr>
              <w:pStyle w:val="CRCoverPage"/>
              <w:spacing w:after="0"/>
              <w:rPr>
                <w:rFonts w:eastAsia="宋体"/>
                <w:bCs/>
                <w:lang w:eastAsia="zh-CN"/>
              </w:rPr>
            </w:pPr>
          </w:p>
          <w:p w:rsidR="003E1DBF" w:rsidRDefault="00E54047">
            <w:pPr>
              <w:pStyle w:val="CRCoverPage"/>
              <w:spacing w:after="0"/>
              <w:ind w:left="100"/>
              <w:rPr>
                <w:b/>
              </w:rPr>
            </w:pPr>
            <w:r>
              <w:rPr>
                <w:rFonts w:hint="eastAsia"/>
                <w:b/>
              </w:rPr>
              <w:t>Impact analysis</w:t>
            </w:r>
          </w:p>
          <w:p w:rsidR="003E1DBF" w:rsidRDefault="00E54047">
            <w:pPr>
              <w:pStyle w:val="CRCoverPage"/>
              <w:spacing w:after="0"/>
              <w:ind w:left="100"/>
              <w:rPr>
                <w:u w:val="single"/>
                <w:lang w:eastAsia="zh-CN"/>
              </w:rPr>
            </w:pPr>
            <w:r>
              <w:rPr>
                <w:u w:val="single"/>
                <w:lang w:eastAsia="zh-CN"/>
              </w:rPr>
              <w:t>Impacted 5G architecture options:</w:t>
            </w:r>
          </w:p>
          <w:p w:rsidR="003E1DBF" w:rsidRDefault="00E54047">
            <w:pPr>
              <w:pStyle w:val="CRCoverPage"/>
              <w:spacing w:after="0"/>
              <w:ind w:left="100"/>
              <w:rPr>
                <w:lang w:eastAsia="zh-CN"/>
              </w:rPr>
            </w:pPr>
            <w:r>
              <w:rPr>
                <w:lang w:eastAsia="zh-CN"/>
              </w:rPr>
              <w:t>NR-DC</w:t>
            </w:r>
          </w:p>
          <w:p w:rsidR="003E1DBF" w:rsidRDefault="003E1DBF">
            <w:pPr>
              <w:pStyle w:val="CRCoverPage"/>
              <w:spacing w:after="0"/>
              <w:ind w:left="100"/>
              <w:rPr>
                <w:b/>
              </w:rPr>
            </w:pPr>
          </w:p>
          <w:p w:rsidR="003E1DBF" w:rsidRDefault="00E54047">
            <w:pPr>
              <w:pStyle w:val="CRCoverPage"/>
              <w:spacing w:after="0"/>
              <w:ind w:left="100"/>
            </w:pPr>
            <w:r>
              <w:rPr>
                <w:u w:val="single"/>
              </w:rPr>
              <w:t>Impacted functionality</w:t>
            </w:r>
            <w:r>
              <w:t>:</w:t>
            </w:r>
          </w:p>
          <w:p w:rsidR="003E1DBF" w:rsidRDefault="00E54047">
            <w:pPr>
              <w:pStyle w:val="CRCoverPage"/>
              <w:spacing w:after="0"/>
              <w:ind w:left="100"/>
            </w:pPr>
            <w:r>
              <w:t>FR1 NR-DC</w:t>
            </w:r>
          </w:p>
          <w:p w:rsidR="003E1DBF" w:rsidRDefault="003E1DBF">
            <w:pPr>
              <w:pStyle w:val="CRCoverPage"/>
              <w:spacing w:after="0"/>
              <w:ind w:left="100"/>
              <w:rPr>
                <w:rFonts w:eastAsia="MS Mincho"/>
                <w:lang w:eastAsia="ja-JP"/>
              </w:rPr>
            </w:pPr>
          </w:p>
          <w:p w:rsidR="003E1DBF" w:rsidRDefault="00E54047">
            <w:pPr>
              <w:pStyle w:val="CRCoverPage"/>
              <w:spacing w:after="0"/>
              <w:ind w:left="100"/>
              <w:rPr>
                <w:u w:val="single"/>
              </w:rPr>
            </w:pPr>
            <w:r>
              <w:rPr>
                <w:u w:val="single"/>
              </w:rPr>
              <w:t>Inter-operability:</w:t>
            </w:r>
          </w:p>
          <w:p w:rsidR="003E1DBF" w:rsidRDefault="00E54047">
            <w:pPr>
              <w:pStyle w:val="CRCoverPage"/>
              <w:numPr>
                <w:ilvl w:val="0"/>
                <w:numId w:val="3"/>
              </w:numPr>
              <w:spacing w:after="0"/>
              <w:rPr>
                <w:lang w:eastAsia="ja-JP"/>
              </w:rPr>
            </w:pPr>
            <w:r>
              <w:rPr>
                <w:rFonts w:hint="eastAsia"/>
                <w:lang w:eastAsia="ja-JP"/>
              </w:rPr>
              <w:t>If the network is implemented according to the CR and the UE is not</w:t>
            </w:r>
            <w:r>
              <w:rPr>
                <w:lang w:eastAsia="ja-JP"/>
              </w:rPr>
              <w:t xml:space="preserve">; </w:t>
            </w:r>
            <w:r>
              <w:t>No inter-operability issue.</w:t>
            </w:r>
          </w:p>
          <w:p w:rsidR="003E1DBF" w:rsidRDefault="00E54047">
            <w:pPr>
              <w:pStyle w:val="CRCoverPage"/>
              <w:numPr>
                <w:ilvl w:val="0"/>
                <w:numId w:val="3"/>
              </w:numPr>
              <w:spacing w:after="0"/>
              <w:rPr>
                <w:lang w:eastAsia="ja-JP"/>
              </w:rPr>
            </w:pPr>
            <w:r>
              <w:rPr>
                <w:rFonts w:hint="eastAsia"/>
              </w:rPr>
              <w:t>If the UE is implemented according to the CR and the network is not</w:t>
            </w:r>
            <w:r>
              <w:t xml:space="preserve">; </w:t>
            </w:r>
            <w:r>
              <w:rPr>
                <w:lang w:eastAsia="ja-JP"/>
              </w:rPr>
              <w:t>the network can’t understand the NR-DC capabilities with BCS5 and aggregated bandwidth, which may leads to incorrect configuration.</w:t>
            </w:r>
          </w:p>
        </w:tc>
      </w:tr>
      <w:tr w:rsidR="003E1DBF">
        <w:tc>
          <w:tcPr>
            <w:tcW w:w="2704" w:type="dxa"/>
            <w:gridSpan w:val="2"/>
            <w:tcBorders>
              <w:left w:val="single" w:sz="4" w:space="0" w:color="auto"/>
            </w:tcBorders>
          </w:tcPr>
          <w:p w:rsidR="003E1DBF" w:rsidRDefault="003E1DBF">
            <w:pPr>
              <w:pStyle w:val="CRCoverPage"/>
              <w:spacing w:after="0"/>
              <w:rPr>
                <w:b/>
                <w:i/>
                <w:sz w:val="8"/>
                <w:szCs w:val="8"/>
              </w:rPr>
            </w:pPr>
          </w:p>
        </w:tc>
        <w:tc>
          <w:tcPr>
            <w:tcW w:w="6973" w:type="dxa"/>
            <w:gridSpan w:val="9"/>
            <w:tcBorders>
              <w:right w:val="single" w:sz="4" w:space="0" w:color="auto"/>
            </w:tcBorders>
          </w:tcPr>
          <w:p w:rsidR="003E1DBF" w:rsidRDefault="003E1DBF">
            <w:pPr>
              <w:pStyle w:val="CRCoverPage"/>
              <w:spacing w:after="0"/>
              <w:rPr>
                <w:sz w:val="8"/>
                <w:szCs w:val="8"/>
              </w:rPr>
            </w:pPr>
          </w:p>
        </w:tc>
      </w:tr>
      <w:tr w:rsidR="003E1DBF">
        <w:tc>
          <w:tcPr>
            <w:tcW w:w="2704" w:type="dxa"/>
            <w:gridSpan w:val="2"/>
            <w:tcBorders>
              <w:left w:val="single" w:sz="4" w:space="0" w:color="auto"/>
              <w:bottom w:val="single" w:sz="4" w:space="0" w:color="auto"/>
            </w:tcBorders>
          </w:tcPr>
          <w:p w:rsidR="003E1DBF" w:rsidRDefault="00E54047">
            <w:pPr>
              <w:pStyle w:val="CRCoverPage"/>
              <w:tabs>
                <w:tab w:val="right" w:pos="2184"/>
              </w:tabs>
              <w:spacing w:after="0"/>
              <w:rPr>
                <w:b/>
                <w:i/>
              </w:rPr>
            </w:pPr>
            <w:r>
              <w:rPr>
                <w:b/>
                <w:i/>
              </w:rPr>
              <w:t>Consequences if not approved:</w:t>
            </w:r>
          </w:p>
        </w:tc>
        <w:tc>
          <w:tcPr>
            <w:tcW w:w="6973" w:type="dxa"/>
            <w:gridSpan w:val="9"/>
            <w:tcBorders>
              <w:bottom w:val="single" w:sz="4" w:space="0" w:color="auto"/>
              <w:right w:val="single" w:sz="4" w:space="0" w:color="auto"/>
            </w:tcBorders>
            <w:shd w:val="pct30" w:color="FFFF00" w:fill="auto"/>
          </w:tcPr>
          <w:p w:rsidR="003E1DBF" w:rsidRDefault="00E54047">
            <w:pPr>
              <w:pStyle w:val="CRCoverPage"/>
              <w:spacing w:after="0"/>
              <w:ind w:left="100"/>
              <w:rPr>
                <w:rFonts w:eastAsia="宋体"/>
                <w:lang w:eastAsia="zh-CN"/>
              </w:rPr>
            </w:pPr>
            <w:r>
              <w:rPr>
                <w:rFonts w:eastAsia="宋体" w:hint="eastAsia"/>
                <w:lang w:eastAsia="zh-CN"/>
              </w:rPr>
              <w:t>T</w:t>
            </w:r>
            <w:r>
              <w:rPr>
                <w:rFonts w:eastAsia="宋体"/>
                <w:lang w:eastAsia="zh-CN"/>
              </w:rPr>
              <w:t>he aggregated bandwidth feature is not supported for the NR-DC case</w:t>
            </w:r>
          </w:p>
        </w:tc>
      </w:tr>
      <w:tr w:rsidR="003E1DBF">
        <w:tc>
          <w:tcPr>
            <w:tcW w:w="2704" w:type="dxa"/>
            <w:gridSpan w:val="2"/>
          </w:tcPr>
          <w:p w:rsidR="003E1DBF" w:rsidRDefault="003E1DBF">
            <w:pPr>
              <w:pStyle w:val="CRCoverPage"/>
              <w:spacing w:after="0"/>
              <w:rPr>
                <w:b/>
                <w:i/>
                <w:sz w:val="8"/>
                <w:szCs w:val="8"/>
              </w:rPr>
            </w:pPr>
          </w:p>
        </w:tc>
        <w:tc>
          <w:tcPr>
            <w:tcW w:w="6973" w:type="dxa"/>
            <w:gridSpan w:val="9"/>
          </w:tcPr>
          <w:p w:rsidR="003E1DBF" w:rsidRDefault="003E1DBF">
            <w:pPr>
              <w:pStyle w:val="CRCoverPage"/>
              <w:spacing w:after="0"/>
              <w:rPr>
                <w:sz w:val="8"/>
                <w:szCs w:val="8"/>
              </w:rPr>
            </w:pPr>
          </w:p>
        </w:tc>
      </w:tr>
      <w:tr w:rsidR="003E1DBF">
        <w:tc>
          <w:tcPr>
            <w:tcW w:w="2704" w:type="dxa"/>
            <w:gridSpan w:val="2"/>
            <w:tcBorders>
              <w:top w:val="single" w:sz="4" w:space="0" w:color="auto"/>
              <w:left w:val="single" w:sz="4" w:space="0" w:color="auto"/>
            </w:tcBorders>
          </w:tcPr>
          <w:p w:rsidR="003E1DBF" w:rsidRDefault="00E54047">
            <w:pPr>
              <w:pStyle w:val="CRCoverPage"/>
              <w:tabs>
                <w:tab w:val="right" w:pos="2184"/>
              </w:tabs>
              <w:spacing w:after="0"/>
              <w:rPr>
                <w:b/>
                <w:i/>
              </w:rPr>
            </w:pPr>
            <w:r>
              <w:rPr>
                <w:b/>
                <w:i/>
              </w:rPr>
              <w:t>Clauses affected:</w:t>
            </w:r>
          </w:p>
        </w:tc>
        <w:tc>
          <w:tcPr>
            <w:tcW w:w="6973" w:type="dxa"/>
            <w:gridSpan w:val="9"/>
            <w:tcBorders>
              <w:top w:val="single" w:sz="4" w:space="0" w:color="auto"/>
              <w:right w:val="single" w:sz="4" w:space="0" w:color="auto"/>
            </w:tcBorders>
            <w:shd w:val="pct30" w:color="FFFF00" w:fill="auto"/>
          </w:tcPr>
          <w:p w:rsidR="003E1DBF" w:rsidRDefault="00E54047">
            <w:pPr>
              <w:pStyle w:val="CRCoverPage"/>
              <w:spacing w:after="0"/>
              <w:rPr>
                <w:lang w:eastAsia="ja-JP"/>
              </w:rPr>
            </w:pPr>
            <w:r>
              <w:rPr>
                <w:lang w:eastAsia="ja-JP"/>
              </w:rPr>
              <w:t>11.2.2</w:t>
            </w:r>
          </w:p>
        </w:tc>
      </w:tr>
      <w:tr w:rsidR="003E1DBF">
        <w:tc>
          <w:tcPr>
            <w:tcW w:w="2704" w:type="dxa"/>
            <w:gridSpan w:val="2"/>
            <w:tcBorders>
              <w:left w:val="single" w:sz="4" w:space="0" w:color="auto"/>
            </w:tcBorders>
          </w:tcPr>
          <w:p w:rsidR="003E1DBF" w:rsidRDefault="003E1DBF">
            <w:pPr>
              <w:pStyle w:val="CRCoverPage"/>
              <w:spacing w:after="0"/>
              <w:rPr>
                <w:b/>
                <w:i/>
                <w:sz w:val="8"/>
                <w:szCs w:val="8"/>
              </w:rPr>
            </w:pPr>
          </w:p>
        </w:tc>
        <w:tc>
          <w:tcPr>
            <w:tcW w:w="6973" w:type="dxa"/>
            <w:gridSpan w:val="9"/>
            <w:tcBorders>
              <w:right w:val="single" w:sz="4" w:space="0" w:color="auto"/>
            </w:tcBorders>
          </w:tcPr>
          <w:p w:rsidR="003E1DBF" w:rsidRDefault="003E1DBF">
            <w:pPr>
              <w:pStyle w:val="CRCoverPage"/>
              <w:spacing w:after="0"/>
              <w:rPr>
                <w:sz w:val="8"/>
                <w:szCs w:val="8"/>
              </w:rPr>
            </w:pPr>
          </w:p>
        </w:tc>
      </w:tr>
      <w:tr w:rsidR="003E1DBF">
        <w:tc>
          <w:tcPr>
            <w:tcW w:w="2704" w:type="dxa"/>
            <w:gridSpan w:val="2"/>
            <w:tcBorders>
              <w:left w:val="single" w:sz="4" w:space="0" w:color="auto"/>
            </w:tcBorders>
          </w:tcPr>
          <w:p w:rsidR="003E1DBF" w:rsidRDefault="003E1DBF">
            <w:pPr>
              <w:pStyle w:val="CRCoverPage"/>
              <w:tabs>
                <w:tab w:val="right" w:pos="2184"/>
              </w:tabs>
              <w:spacing w:after="0"/>
              <w:rPr>
                <w:b/>
                <w:i/>
              </w:rPr>
            </w:pPr>
          </w:p>
        </w:tc>
        <w:tc>
          <w:tcPr>
            <w:tcW w:w="285" w:type="dxa"/>
            <w:tcBorders>
              <w:top w:val="single" w:sz="4" w:space="0" w:color="auto"/>
              <w:left w:val="single" w:sz="4" w:space="0" w:color="auto"/>
              <w:bottom w:val="single" w:sz="4" w:space="0" w:color="auto"/>
            </w:tcBorders>
          </w:tcPr>
          <w:p w:rsidR="003E1DBF" w:rsidRDefault="00E54047">
            <w:pPr>
              <w:pStyle w:val="CRCoverPage"/>
              <w:spacing w:after="0"/>
              <w:jc w:val="center"/>
              <w:rPr>
                <w:b/>
                <w:caps/>
              </w:rPr>
            </w:pPr>
            <w:r>
              <w:rPr>
                <w:b/>
                <w:caps/>
              </w:rPr>
              <w:t>Y</w:t>
            </w:r>
          </w:p>
        </w:tc>
        <w:tc>
          <w:tcPr>
            <w:tcW w:w="285" w:type="dxa"/>
            <w:tcBorders>
              <w:top w:val="single" w:sz="4" w:space="0" w:color="auto"/>
              <w:left w:val="single" w:sz="4" w:space="0" w:color="auto"/>
              <w:bottom w:val="single" w:sz="4" w:space="0" w:color="auto"/>
              <w:right w:val="single" w:sz="4" w:space="0" w:color="auto"/>
            </w:tcBorders>
            <w:shd w:val="clear" w:color="FFFF00" w:fill="auto"/>
          </w:tcPr>
          <w:p w:rsidR="003E1DBF" w:rsidRDefault="00E54047">
            <w:pPr>
              <w:pStyle w:val="CRCoverPage"/>
              <w:spacing w:after="0"/>
              <w:jc w:val="center"/>
              <w:rPr>
                <w:b/>
                <w:caps/>
              </w:rPr>
            </w:pPr>
            <w:r>
              <w:rPr>
                <w:b/>
                <w:caps/>
              </w:rPr>
              <w:t>N</w:t>
            </w:r>
          </w:p>
        </w:tc>
        <w:tc>
          <w:tcPr>
            <w:tcW w:w="2989" w:type="dxa"/>
            <w:gridSpan w:val="4"/>
          </w:tcPr>
          <w:p w:rsidR="003E1DBF" w:rsidRDefault="003E1DBF">
            <w:pPr>
              <w:pStyle w:val="CRCoverPage"/>
              <w:tabs>
                <w:tab w:val="right" w:pos="2893"/>
              </w:tabs>
              <w:spacing w:after="0"/>
            </w:pPr>
          </w:p>
        </w:tc>
        <w:tc>
          <w:tcPr>
            <w:tcW w:w="3414" w:type="dxa"/>
            <w:gridSpan w:val="3"/>
            <w:tcBorders>
              <w:right w:val="single" w:sz="4" w:space="0" w:color="auto"/>
            </w:tcBorders>
            <w:shd w:val="clear" w:color="FFFF00" w:fill="auto"/>
          </w:tcPr>
          <w:p w:rsidR="003E1DBF" w:rsidRDefault="003E1DBF">
            <w:pPr>
              <w:pStyle w:val="CRCoverPage"/>
              <w:spacing w:after="0"/>
              <w:ind w:left="99"/>
            </w:pPr>
          </w:p>
        </w:tc>
      </w:tr>
      <w:tr w:rsidR="003E1DBF">
        <w:tc>
          <w:tcPr>
            <w:tcW w:w="2704" w:type="dxa"/>
            <w:gridSpan w:val="2"/>
            <w:tcBorders>
              <w:left w:val="single" w:sz="4" w:space="0" w:color="auto"/>
            </w:tcBorders>
          </w:tcPr>
          <w:p w:rsidR="003E1DBF" w:rsidRDefault="00E54047">
            <w:pPr>
              <w:pStyle w:val="CRCoverPage"/>
              <w:tabs>
                <w:tab w:val="right" w:pos="2184"/>
              </w:tabs>
              <w:spacing w:after="0"/>
              <w:rPr>
                <w:b/>
                <w:i/>
              </w:rPr>
            </w:pPr>
            <w:r>
              <w:rPr>
                <w:b/>
                <w:i/>
              </w:rPr>
              <w:t>Other specs</w:t>
            </w:r>
          </w:p>
        </w:tc>
        <w:tc>
          <w:tcPr>
            <w:tcW w:w="285" w:type="dxa"/>
            <w:tcBorders>
              <w:top w:val="single" w:sz="4" w:space="0" w:color="auto"/>
              <w:left w:val="single" w:sz="4" w:space="0" w:color="auto"/>
              <w:bottom w:val="single" w:sz="4" w:space="0" w:color="auto"/>
            </w:tcBorders>
            <w:shd w:val="pct25" w:color="FFFF00" w:fill="auto"/>
          </w:tcPr>
          <w:p w:rsidR="003E1DBF" w:rsidRDefault="003E1DBF">
            <w:pPr>
              <w:pStyle w:val="CRCoverPage"/>
              <w:spacing w:after="0"/>
              <w:jc w:val="center"/>
              <w:rPr>
                <w:b/>
                <w:caps/>
                <w:lang w:eastAsia="ja-JP"/>
              </w:rPr>
            </w:pPr>
          </w:p>
        </w:tc>
        <w:tc>
          <w:tcPr>
            <w:tcW w:w="285" w:type="dxa"/>
            <w:tcBorders>
              <w:top w:val="single" w:sz="4" w:space="0" w:color="auto"/>
              <w:left w:val="single" w:sz="4" w:space="0" w:color="auto"/>
              <w:bottom w:val="single" w:sz="4" w:space="0" w:color="auto"/>
              <w:right w:val="single" w:sz="4" w:space="0" w:color="auto"/>
            </w:tcBorders>
            <w:shd w:val="pct30" w:color="FFFF00" w:fill="auto"/>
          </w:tcPr>
          <w:p w:rsidR="003E1DBF" w:rsidRDefault="00E54047">
            <w:pPr>
              <w:pStyle w:val="CRCoverPage"/>
              <w:spacing w:after="0"/>
              <w:jc w:val="center"/>
              <w:rPr>
                <w:rFonts w:eastAsia="宋体"/>
                <w:b/>
                <w:caps/>
                <w:lang w:eastAsia="zh-CN"/>
              </w:rPr>
            </w:pPr>
            <w:r>
              <w:rPr>
                <w:rFonts w:hint="eastAsia"/>
                <w:b/>
                <w:caps/>
                <w:lang w:eastAsia="ja-JP"/>
              </w:rPr>
              <w:t>X</w:t>
            </w:r>
          </w:p>
        </w:tc>
        <w:tc>
          <w:tcPr>
            <w:tcW w:w="2989" w:type="dxa"/>
            <w:gridSpan w:val="4"/>
          </w:tcPr>
          <w:p w:rsidR="003E1DBF" w:rsidRDefault="00E54047">
            <w:pPr>
              <w:pStyle w:val="CRCoverPage"/>
              <w:tabs>
                <w:tab w:val="right" w:pos="2893"/>
              </w:tabs>
              <w:spacing w:after="0"/>
            </w:pPr>
            <w:r>
              <w:t xml:space="preserve"> Other core specifications</w:t>
            </w:r>
            <w:r>
              <w:tab/>
            </w:r>
          </w:p>
        </w:tc>
        <w:tc>
          <w:tcPr>
            <w:tcW w:w="3414" w:type="dxa"/>
            <w:gridSpan w:val="3"/>
            <w:tcBorders>
              <w:right w:val="single" w:sz="4" w:space="0" w:color="auto"/>
            </w:tcBorders>
            <w:shd w:val="pct30" w:color="FFFF00" w:fill="auto"/>
          </w:tcPr>
          <w:p w:rsidR="003E1DBF" w:rsidRDefault="00E54047">
            <w:pPr>
              <w:pStyle w:val="CRCoverPage"/>
              <w:spacing w:after="0"/>
              <w:ind w:left="99"/>
            </w:pPr>
            <w:r>
              <w:t>TS/TR ... CR ...</w:t>
            </w:r>
          </w:p>
        </w:tc>
      </w:tr>
      <w:tr w:rsidR="003E1DBF">
        <w:tc>
          <w:tcPr>
            <w:tcW w:w="2704" w:type="dxa"/>
            <w:gridSpan w:val="2"/>
            <w:tcBorders>
              <w:left w:val="single" w:sz="4" w:space="0" w:color="auto"/>
            </w:tcBorders>
          </w:tcPr>
          <w:p w:rsidR="003E1DBF" w:rsidRDefault="00E54047">
            <w:pPr>
              <w:pStyle w:val="CRCoverPage"/>
              <w:spacing w:after="0"/>
              <w:rPr>
                <w:b/>
                <w:i/>
              </w:rPr>
            </w:pPr>
            <w:r>
              <w:rPr>
                <w:b/>
                <w:i/>
              </w:rPr>
              <w:lastRenderedPageBreak/>
              <w:t>affected:</w:t>
            </w:r>
          </w:p>
        </w:tc>
        <w:tc>
          <w:tcPr>
            <w:tcW w:w="285" w:type="dxa"/>
            <w:tcBorders>
              <w:top w:val="single" w:sz="4" w:space="0" w:color="auto"/>
              <w:left w:val="single" w:sz="4" w:space="0" w:color="auto"/>
              <w:bottom w:val="single" w:sz="4" w:space="0" w:color="auto"/>
            </w:tcBorders>
            <w:shd w:val="pct25" w:color="FFFF00" w:fill="auto"/>
          </w:tcPr>
          <w:p w:rsidR="003E1DBF" w:rsidRDefault="003E1DBF">
            <w:pPr>
              <w:pStyle w:val="CRCoverPage"/>
              <w:spacing w:after="0"/>
              <w:jc w:val="center"/>
              <w:rPr>
                <w:b/>
                <w:caps/>
              </w:rPr>
            </w:pPr>
          </w:p>
        </w:tc>
        <w:tc>
          <w:tcPr>
            <w:tcW w:w="285" w:type="dxa"/>
            <w:tcBorders>
              <w:top w:val="single" w:sz="4" w:space="0" w:color="auto"/>
              <w:left w:val="single" w:sz="4" w:space="0" w:color="auto"/>
              <w:bottom w:val="single" w:sz="4" w:space="0" w:color="auto"/>
              <w:right w:val="single" w:sz="4" w:space="0" w:color="auto"/>
            </w:tcBorders>
            <w:shd w:val="pct30" w:color="FFFF00" w:fill="auto"/>
          </w:tcPr>
          <w:p w:rsidR="003E1DBF" w:rsidRDefault="00E54047">
            <w:pPr>
              <w:pStyle w:val="CRCoverPage"/>
              <w:spacing w:after="0"/>
              <w:jc w:val="center"/>
              <w:rPr>
                <w:b/>
                <w:caps/>
                <w:lang w:eastAsia="ja-JP"/>
              </w:rPr>
            </w:pPr>
            <w:r>
              <w:rPr>
                <w:rFonts w:hint="eastAsia"/>
                <w:b/>
                <w:caps/>
                <w:lang w:eastAsia="ja-JP"/>
              </w:rPr>
              <w:t>X</w:t>
            </w:r>
          </w:p>
        </w:tc>
        <w:tc>
          <w:tcPr>
            <w:tcW w:w="2989" w:type="dxa"/>
            <w:gridSpan w:val="4"/>
          </w:tcPr>
          <w:p w:rsidR="003E1DBF" w:rsidRDefault="00E54047">
            <w:pPr>
              <w:pStyle w:val="CRCoverPage"/>
              <w:spacing w:after="0"/>
            </w:pPr>
            <w:r>
              <w:t xml:space="preserve"> Test specifications</w:t>
            </w:r>
          </w:p>
        </w:tc>
        <w:tc>
          <w:tcPr>
            <w:tcW w:w="3414" w:type="dxa"/>
            <w:gridSpan w:val="3"/>
            <w:tcBorders>
              <w:right w:val="single" w:sz="4" w:space="0" w:color="auto"/>
            </w:tcBorders>
            <w:shd w:val="pct30" w:color="FFFF00" w:fill="auto"/>
          </w:tcPr>
          <w:p w:rsidR="003E1DBF" w:rsidRDefault="00E54047">
            <w:pPr>
              <w:pStyle w:val="CRCoverPage"/>
              <w:spacing w:after="0"/>
              <w:ind w:left="99"/>
            </w:pPr>
            <w:r>
              <w:t xml:space="preserve">TS/TR ... CR ... </w:t>
            </w:r>
          </w:p>
        </w:tc>
      </w:tr>
      <w:tr w:rsidR="003E1DBF">
        <w:tc>
          <w:tcPr>
            <w:tcW w:w="2704" w:type="dxa"/>
            <w:gridSpan w:val="2"/>
            <w:tcBorders>
              <w:left w:val="single" w:sz="4" w:space="0" w:color="auto"/>
            </w:tcBorders>
          </w:tcPr>
          <w:p w:rsidR="003E1DBF" w:rsidRDefault="00E54047">
            <w:pPr>
              <w:pStyle w:val="CRCoverPage"/>
              <w:spacing w:after="0"/>
              <w:rPr>
                <w:b/>
                <w:i/>
              </w:rPr>
            </w:pPr>
            <w:r>
              <w:rPr>
                <w:b/>
                <w:i/>
              </w:rPr>
              <w:t>(show related CRs)</w:t>
            </w:r>
          </w:p>
        </w:tc>
        <w:tc>
          <w:tcPr>
            <w:tcW w:w="285" w:type="dxa"/>
            <w:tcBorders>
              <w:top w:val="single" w:sz="4" w:space="0" w:color="auto"/>
              <w:left w:val="single" w:sz="4" w:space="0" w:color="auto"/>
              <w:bottom w:val="single" w:sz="4" w:space="0" w:color="auto"/>
            </w:tcBorders>
            <w:shd w:val="pct25" w:color="FFFF00" w:fill="auto"/>
          </w:tcPr>
          <w:p w:rsidR="003E1DBF" w:rsidRDefault="003E1DBF">
            <w:pPr>
              <w:pStyle w:val="CRCoverPage"/>
              <w:spacing w:after="0"/>
              <w:jc w:val="center"/>
              <w:rPr>
                <w:b/>
                <w:caps/>
              </w:rPr>
            </w:pPr>
          </w:p>
        </w:tc>
        <w:tc>
          <w:tcPr>
            <w:tcW w:w="285" w:type="dxa"/>
            <w:tcBorders>
              <w:top w:val="single" w:sz="4" w:space="0" w:color="auto"/>
              <w:left w:val="single" w:sz="4" w:space="0" w:color="auto"/>
              <w:bottom w:val="single" w:sz="4" w:space="0" w:color="auto"/>
              <w:right w:val="single" w:sz="4" w:space="0" w:color="auto"/>
            </w:tcBorders>
            <w:shd w:val="pct30" w:color="FFFF00" w:fill="auto"/>
          </w:tcPr>
          <w:p w:rsidR="003E1DBF" w:rsidRDefault="00E54047">
            <w:pPr>
              <w:pStyle w:val="CRCoverPage"/>
              <w:spacing w:after="0"/>
              <w:jc w:val="center"/>
              <w:rPr>
                <w:b/>
                <w:caps/>
                <w:lang w:eastAsia="ja-JP"/>
              </w:rPr>
            </w:pPr>
            <w:r>
              <w:rPr>
                <w:rFonts w:hint="eastAsia"/>
                <w:b/>
                <w:caps/>
                <w:lang w:eastAsia="ja-JP"/>
              </w:rPr>
              <w:t>X</w:t>
            </w:r>
          </w:p>
        </w:tc>
        <w:tc>
          <w:tcPr>
            <w:tcW w:w="2989" w:type="dxa"/>
            <w:gridSpan w:val="4"/>
          </w:tcPr>
          <w:p w:rsidR="003E1DBF" w:rsidRDefault="00E54047">
            <w:pPr>
              <w:pStyle w:val="CRCoverPage"/>
              <w:spacing w:after="0"/>
            </w:pPr>
            <w:r>
              <w:t xml:space="preserve"> O&amp;M Specifications</w:t>
            </w:r>
          </w:p>
        </w:tc>
        <w:tc>
          <w:tcPr>
            <w:tcW w:w="3414" w:type="dxa"/>
            <w:gridSpan w:val="3"/>
            <w:tcBorders>
              <w:right w:val="single" w:sz="4" w:space="0" w:color="auto"/>
            </w:tcBorders>
            <w:shd w:val="pct30" w:color="FFFF00" w:fill="auto"/>
          </w:tcPr>
          <w:p w:rsidR="003E1DBF" w:rsidRDefault="00E54047">
            <w:pPr>
              <w:pStyle w:val="CRCoverPage"/>
              <w:spacing w:after="0"/>
              <w:ind w:left="99"/>
            </w:pPr>
            <w:r>
              <w:t xml:space="preserve">TS/TR ... CR ... </w:t>
            </w:r>
          </w:p>
        </w:tc>
      </w:tr>
      <w:tr w:rsidR="003E1DBF">
        <w:tc>
          <w:tcPr>
            <w:tcW w:w="2704" w:type="dxa"/>
            <w:gridSpan w:val="2"/>
            <w:tcBorders>
              <w:left w:val="single" w:sz="4" w:space="0" w:color="auto"/>
            </w:tcBorders>
          </w:tcPr>
          <w:p w:rsidR="003E1DBF" w:rsidRDefault="003E1DBF">
            <w:pPr>
              <w:pStyle w:val="CRCoverPage"/>
              <w:spacing w:after="0"/>
              <w:rPr>
                <w:b/>
                <w:i/>
              </w:rPr>
            </w:pPr>
          </w:p>
        </w:tc>
        <w:tc>
          <w:tcPr>
            <w:tcW w:w="6973" w:type="dxa"/>
            <w:gridSpan w:val="9"/>
            <w:tcBorders>
              <w:right w:val="single" w:sz="4" w:space="0" w:color="auto"/>
            </w:tcBorders>
          </w:tcPr>
          <w:p w:rsidR="003E1DBF" w:rsidRDefault="003E1DBF">
            <w:pPr>
              <w:pStyle w:val="CRCoverPage"/>
              <w:spacing w:after="0"/>
            </w:pPr>
          </w:p>
        </w:tc>
      </w:tr>
      <w:tr w:rsidR="003E1DBF">
        <w:tc>
          <w:tcPr>
            <w:tcW w:w="2704" w:type="dxa"/>
            <w:gridSpan w:val="2"/>
            <w:tcBorders>
              <w:left w:val="single" w:sz="4" w:space="0" w:color="auto"/>
              <w:bottom w:val="single" w:sz="4" w:space="0" w:color="auto"/>
            </w:tcBorders>
          </w:tcPr>
          <w:p w:rsidR="003E1DBF" w:rsidRDefault="00E54047">
            <w:pPr>
              <w:pStyle w:val="CRCoverPage"/>
              <w:tabs>
                <w:tab w:val="right" w:pos="2184"/>
              </w:tabs>
              <w:spacing w:after="0"/>
              <w:rPr>
                <w:b/>
                <w:i/>
              </w:rPr>
            </w:pPr>
            <w:r>
              <w:rPr>
                <w:b/>
                <w:i/>
              </w:rPr>
              <w:t>Other comments:</w:t>
            </w:r>
          </w:p>
        </w:tc>
        <w:tc>
          <w:tcPr>
            <w:tcW w:w="6973" w:type="dxa"/>
            <w:gridSpan w:val="9"/>
            <w:tcBorders>
              <w:bottom w:val="single" w:sz="4" w:space="0" w:color="auto"/>
              <w:right w:val="single" w:sz="4" w:space="0" w:color="auto"/>
            </w:tcBorders>
            <w:shd w:val="pct30" w:color="FFFF00" w:fill="auto"/>
          </w:tcPr>
          <w:p w:rsidR="003E1DBF" w:rsidRDefault="003E1DBF">
            <w:pPr>
              <w:pStyle w:val="CRCoverPage"/>
              <w:spacing w:after="0"/>
              <w:ind w:left="100"/>
              <w:rPr>
                <w:lang w:eastAsia="ja-JP"/>
              </w:rPr>
            </w:pPr>
          </w:p>
        </w:tc>
      </w:tr>
      <w:tr w:rsidR="003E1DBF">
        <w:tc>
          <w:tcPr>
            <w:tcW w:w="2704" w:type="dxa"/>
            <w:gridSpan w:val="2"/>
            <w:tcBorders>
              <w:top w:val="single" w:sz="4" w:space="0" w:color="auto"/>
              <w:bottom w:val="single" w:sz="4" w:space="0" w:color="auto"/>
            </w:tcBorders>
          </w:tcPr>
          <w:p w:rsidR="003E1DBF" w:rsidRDefault="003E1DBF">
            <w:pPr>
              <w:pStyle w:val="CRCoverPage"/>
              <w:tabs>
                <w:tab w:val="right" w:pos="2184"/>
              </w:tabs>
              <w:spacing w:after="0"/>
              <w:rPr>
                <w:b/>
                <w:i/>
                <w:sz w:val="8"/>
                <w:szCs w:val="8"/>
              </w:rPr>
            </w:pPr>
          </w:p>
        </w:tc>
        <w:tc>
          <w:tcPr>
            <w:tcW w:w="6973" w:type="dxa"/>
            <w:gridSpan w:val="9"/>
            <w:tcBorders>
              <w:top w:val="single" w:sz="4" w:space="0" w:color="auto"/>
              <w:bottom w:val="single" w:sz="4" w:space="0" w:color="auto"/>
            </w:tcBorders>
            <w:shd w:val="solid" w:color="FFFFFF" w:themeColor="background1" w:fill="auto"/>
          </w:tcPr>
          <w:p w:rsidR="003E1DBF" w:rsidRDefault="003E1DBF">
            <w:pPr>
              <w:pStyle w:val="CRCoverPage"/>
              <w:spacing w:after="0"/>
              <w:ind w:left="100"/>
              <w:rPr>
                <w:sz w:val="8"/>
                <w:szCs w:val="8"/>
              </w:rPr>
            </w:pPr>
          </w:p>
        </w:tc>
      </w:tr>
      <w:tr w:rsidR="003E1DBF">
        <w:tc>
          <w:tcPr>
            <w:tcW w:w="2704" w:type="dxa"/>
            <w:gridSpan w:val="2"/>
            <w:tcBorders>
              <w:top w:val="single" w:sz="4" w:space="0" w:color="auto"/>
              <w:left w:val="single" w:sz="4" w:space="0" w:color="auto"/>
              <w:bottom w:val="single" w:sz="4" w:space="0" w:color="auto"/>
            </w:tcBorders>
          </w:tcPr>
          <w:p w:rsidR="003E1DBF" w:rsidRDefault="00E54047">
            <w:pPr>
              <w:pStyle w:val="CRCoverPage"/>
              <w:tabs>
                <w:tab w:val="right" w:pos="2184"/>
              </w:tabs>
              <w:spacing w:after="0"/>
              <w:rPr>
                <w:b/>
                <w:i/>
              </w:rPr>
            </w:pPr>
            <w:r>
              <w:rPr>
                <w:b/>
                <w:i/>
              </w:rPr>
              <w:t>This CR's revision history:</w:t>
            </w:r>
          </w:p>
        </w:tc>
        <w:tc>
          <w:tcPr>
            <w:tcW w:w="6973" w:type="dxa"/>
            <w:gridSpan w:val="9"/>
            <w:tcBorders>
              <w:top w:val="single" w:sz="4" w:space="0" w:color="auto"/>
              <w:bottom w:val="single" w:sz="4" w:space="0" w:color="auto"/>
              <w:right w:val="single" w:sz="4" w:space="0" w:color="auto"/>
            </w:tcBorders>
            <w:shd w:val="pct30" w:color="FFFF00" w:fill="auto"/>
          </w:tcPr>
          <w:p w:rsidR="003E1DBF" w:rsidRDefault="00E54047">
            <w:pPr>
              <w:pStyle w:val="CRCoverPage"/>
              <w:spacing w:after="0"/>
              <w:ind w:left="100"/>
              <w:rPr>
                <w:rFonts w:eastAsia="宋体"/>
                <w:lang w:eastAsia="zh-CN"/>
              </w:rPr>
            </w:pPr>
            <w:r>
              <w:rPr>
                <w:rFonts w:eastAsia="宋体"/>
                <w:lang w:eastAsia="zh-CN"/>
              </w:rPr>
              <w:t>R2-2403436</w:t>
            </w:r>
          </w:p>
        </w:tc>
      </w:tr>
    </w:tbl>
    <w:p w:rsidR="003E1DBF" w:rsidRDefault="003E1DBF">
      <w:pPr>
        <w:sectPr w:rsidR="003E1DBF">
          <w:headerReference w:type="even" r:id="rId13"/>
          <w:footnotePr>
            <w:numRestart w:val="eachSect"/>
          </w:footnotePr>
          <w:pgSz w:w="11907" w:h="16840"/>
          <w:pgMar w:top="1418" w:right="1134" w:bottom="1134" w:left="1134" w:header="680" w:footer="567" w:gutter="0"/>
          <w:cols w:space="720"/>
        </w:sectPr>
      </w:pPr>
    </w:p>
    <w:p w:rsidR="003E1DBF" w:rsidRDefault="00E54047">
      <w:pPr>
        <w:pStyle w:val="3"/>
        <w:rPr>
          <w:rFonts w:eastAsia="宋体"/>
          <w:sz w:val="24"/>
          <w:lang w:eastAsia="zh-CN"/>
        </w:rPr>
      </w:pPr>
      <w:bookmarkStart w:id="1" w:name="_Toc60777633"/>
      <w:bookmarkStart w:id="2" w:name="_Toc156073608"/>
      <w:bookmarkStart w:id="3" w:name="_Toc156073612"/>
      <w:bookmarkStart w:id="4" w:name="_Toc60777636"/>
      <w:r>
        <w:lastRenderedPageBreak/>
        <w:t>11.2.2</w:t>
      </w:r>
      <w:r>
        <w:tab/>
        <w:t>Message definitions</w:t>
      </w:r>
      <w:bookmarkEnd w:id="1"/>
      <w:bookmarkEnd w:id="2"/>
    </w:p>
    <w:p w:rsidR="003E1DBF" w:rsidRDefault="00E54047">
      <w:pPr>
        <w:rPr>
          <w:lang w:eastAsia="zh-CN"/>
        </w:rPr>
      </w:pPr>
      <w:r>
        <w:rPr>
          <w:rFonts w:hint="eastAsia"/>
          <w:lang w:eastAsia="zh-CN"/>
        </w:rPr>
        <w:t>/</w:t>
      </w:r>
      <w:r>
        <w:rPr>
          <w:lang w:eastAsia="zh-CN"/>
        </w:rPr>
        <w:t>**************************************************Omit the Unchanged Part*********************************************************************/</w:t>
      </w:r>
    </w:p>
    <w:p w:rsidR="003E1DBF" w:rsidRDefault="00E5404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Pr>
          <w:rFonts w:ascii="Arial" w:eastAsia="Times New Roman" w:hAnsi="Arial"/>
          <w:sz w:val="24"/>
          <w:lang w:eastAsia="ja-JP"/>
        </w:rPr>
        <w:t>–</w:t>
      </w:r>
      <w:r>
        <w:rPr>
          <w:rFonts w:ascii="Arial" w:eastAsia="Times New Roman" w:hAnsi="Arial"/>
          <w:sz w:val="24"/>
          <w:lang w:eastAsia="ja-JP"/>
        </w:rPr>
        <w:tab/>
      </w:r>
      <w:r>
        <w:rPr>
          <w:rFonts w:ascii="Arial" w:eastAsia="Times New Roman" w:hAnsi="Arial"/>
          <w:i/>
          <w:sz w:val="24"/>
          <w:lang w:eastAsia="ja-JP"/>
        </w:rPr>
        <w:t>CG-Config</w:t>
      </w:r>
      <w:bookmarkEnd w:id="3"/>
      <w:bookmarkEnd w:id="4"/>
    </w:p>
    <w:p w:rsidR="003E1DBF" w:rsidRDefault="00E54047">
      <w:pPr>
        <w:overflowPunct w:val="0"/>
        <w:autoSpaceDE w:val="0"/>
        <w:autoSpaceDN w:val="0"/>
        <w:adjustRightInd w:val="0"/>
        <w:textAlignment w:val="baseline"/>
        <w:rPr>
          <w:rFonts w:eastAsia="Times New Roman"/>
          <w:lang w:eastAsia="ja-JP"/>
        </w:rPr>
      </w:pPr>
      <w:r>
        <w:rPr>
          <w:rFonts w:eastAsia="Times New Roman"/>
          <w:lang w:eastAsia="ja-JP"/>
        </w:rPr>
        <w:t>This message is used to transfer the SCG radio configuration as generated by the SgNB or SeNB.</w:t>
      </w:r>
      <w:r>
        <w:rPr>
          <w:rFonts w:eastAsia="Times New Roman"/>
          <w:lang w:eastAsia="zh-CN"/>
        </w:rPr>
        <w:t xml:space="preserve"> </w:t>
      </w:r>
      <w:r>
        <w:rPr>
          <w:rFonts w:eastAsia="Times New Roman"/>
          <w:lang w:eastAsia="ja-JP"/>
        </w:rPr>
        <w:t xml:space="preserve">It can also be used by a CU to request a DU to perform certain actions, e.g. to </w:t>
      </w:r>
      <w:r>
        <w:rPr>
          <w:rFonts w:eastAsia="Times New Roman"/>
          <w:lang w:eastAsia="zh-CN"/>
        </w:rPr>
        <w:t>request the DU to perform a new lower layer configuration.</w:t>
      </w:r>
    </w:p>
    <w:p w:rsidR="003E1DBF" w:rsidRDefault="00E54047">
      <w:pPr>
        <w:overflowPunct w:val="0"/>
        <w:autoSpaceDE w:val="0"/>
        <w:autoSpaceDN w:val="0"/>
        <w:adjustRightInd w:val="0"/>
        <w:ind w:left="568" w:hanging="284"/>
        <w:textAlignment w:val="baseline"/>
        <w:rPr>
          <w:rFonts w:eastAsia="Times New Roman"/>
          <w:lang w:eastAsia="ja-JP"/>
        </w:rPr>
      </w:pPr>
      <w:r>
        <w:rPr>
          <w:rFonts w:eastAsia="Times New Roman"/>
          <w:lang w:eastAsia="ja-JP"/>
        </w:rPr>
        <w:t>Direction: Secondary gNB or eNB to master gNB or eNB</w:t>
      </w:r>
      <w:r>
        <w:rPr>
          <w:rFonts w:eastAsia="Times New Roman"/>
          <w:lang w:eastAsia="zh-CN"/>
        </w:rPr>
        <w:t>, alternatively CU to DU</w:t>
      </w:r>
      <w:r>
        <w:rPr>
          <w:rFonts w:eastAsia="Times New Roman"/>
          <w:lang w:eastAsia="ja-JP"/>
        </w:rPr>
        <w:t>.</w:t>
      </w:r>
    </w:p>
    <w:p w:rsidR="003E1DBF" w:rsidRDefault="00E54047">
      <w:pPr>
        <w:keepNext/>
        <w:keepLines/>
        <w:overflowPunct w:val="0"/>
        <w:autoSpaceDE w:val="0"/>
        <w:autoSpaceDN w:val="0"/>
        <w:adjustRightInd w:val="0"/>
        <w:spacing w:before="60"/>
        <w:jc w:val="center"/>
        <w:textAlignment w:val="baseline"/>
        <w:rPr>
          <w:rFonts w:ascii="Arial" w:eastAsia="Times New Roman" w:hAnsi="Arial"/>
          <w:b/>
          <w:lang w:eastAsia="ja-JP"/>
        </w:rPr>
      </w:pPr>
      <w:r>
        <w:rPr>
          <w:rFonts w:ascii="Arial" w:eastAsia="Times New Roman" w:hAnsi="Arial"/>
          <w:b/>
          <w:i/>
          <w:lang w:eastAsia="ja-JP"/>
        </w:rPr>
        <w:t>CG-Config</w:t>
      </w:r>
      <w:r>
        <w:rPr>
          <w:rFonts w:ascii="Arial" w:eastAsia="Times New Roman" w:hAnsi="Arial"/>
          <w:b/>
          <w:lang w:eastAsia="ja-JP"/>
        </w:rPr>
        <w:t xml:space="preserve"> message</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ASN1START</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TAG-CG-CONFIG-START</w:t>
      </w:r>
    </w:p>
    <w:p w:rsidR="003E1DBF" w:rsidRDefault="003E1D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CG-Config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criticalExtensions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c1                                  </w:t>
      </w:r>
      <w:r>
        <w:rPr>
          <w:rFonts w:ascii="Courier New" w:eastAsia="Times New Roman" w:hAnsi="Courier New"/>
          <w:color w:val="993366"/>
          <w:sz w:val="16"/>
          <w:lang w:eastAsia="en-GB"/>
        </w:rPr>
        <w:t>CHOICE</w:t>
      </w:r>
      <w:r>
        <w:rPr>
          <w:rFonts w:ascii="Courier New" w:eastAsia="Times New Roman" w:hAnsi="Courier New"/>
          <w:sz w:val="16"/>
          <w:lang w:eastAsia="en-GB"/>
        </w:rPr>
        <w:t>{</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cg-Config                           CG-Config-IEs,</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spare3 </w:t>
      </w:r>
      <w:r>
        <w:rPr>
          <w:rFonts w:ascii="Courier New" w:eastAsia="Times New Roman" w:hAnsi="Courier New"/>
          <w:color w:val="993366"/>
          <w:sz w:val="16"/>
          <w:lang w:eastAsia="en-GB"/>
        </w:rPr>
        <w:t>NULL</w:t>
      </w:r>
      <w:r>
        <w:rPr>
          <w:rFonts w:ascii="Courier New" w:eastAsia="Times New Roman" w:hAnsi="Courier New"/>
          <w:sz w:val="16"/>
          <w:lang w:eastAsia="en-GB"/>
        </w:rPr>
        <w:t xml:space="preserve">, spare2 </w:t>
      </w:r>
      <w:r>
        <w:rPr>
          <w:rFonts w:ascii="Courier New" w:eastAsia="Times New Roman" w:hAnsi="Courier New"/>
          <w:color w:val="993366"/>
          <w:sz w:val="16"/>
          <w:lang w:eastAsia="en-GB"/>
        </w:rPr>
        <w:t>NULL</w:t>
      </w:r>
      <w:r>
        <w:rPr>
          <w:rFonts w:ascii="Courier New" w:eastAsia="Times New Roman" w:hAnsi="Courier New"/>
          <w:sz w:val="16"/>
          <w:lang w:eastAsia="en-GB"/>
        </w:rPr>
        <w:t xml:space="preserve">, spare1 </w:t>
      </w:r>
      <w:r>
        <w:rPr>
          <w:rFonts w:ascii="Courier New" w:eastAsia="Times New Roman" w:hAnsi="Courier New"/>
          <w:color w:val="993366"/>
          <w:sz w:val="16"/>
          <w:lang w:eastAsia="en-GB"/>
        </w:rPr>
        <w:t>NULL</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criticalExtensionsFuture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rsidR="003E1DBF" w:rsidRDefault="003E1D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CG-Config-IEs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scg-CellGroupConfig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(CONTAINING RRCReconfiguration)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scg-RB-Config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(CONTAINING RadioBearerConfig)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configRestrictModReq                ConfigRestrictModReqSCG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drx-InfoSCG                         DRX-Info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candidateCellInfoListSN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(CONTAINING MeasResultList2NR)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measConfigSN                        MeasConfigSN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selectedBandCombination             BandCombinationInfoSN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fr-InfoListSCG                      FR-InfoList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candidateServingFreqListNR          CandidateServingFreqListNR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nonCriticalExtension                CG-Config-v1540-IEs                             </w:t>
      </w:r>
      <w:r>
        <w:rPr>
          <w:rFonts w:ascii="Courier New" w:eastAsia="Times New Roman" w:hAnsi="Courier New"/>
          <w:color w:val="993366"/>
          <w:sz w:val="16"/>
          <w:lang w:eastAsia="en-GB"/>
        </w:rPr>
        <w:t>OPTIONAL</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rsidR="003E1DBF" w:rsidRDefault="003E1D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CG-Config-v1540-IEs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pSCellFrequency                     ARFCN-ValueNR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reportCGI-RequestNR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requestedCellInfo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ssbFrequency                        ARFCN-ValueNR,</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cellForWhichToReportCGI             PhysCellId</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ph-InfoSCG                          PH-TypeListSCG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nonCriticalExtension                CG-Config-v1560-IEs                             </w:t>
      </w:r>
      <w:r>
        <w:rPr>
          <w:rFonts w:ascii="Courier New" w:eastAsia="Times New Roman" w:hAnsi="Courier New"/>
          <w:color w:val="993366"/>
          <w:sz w:val="16"/>
          <w:lang w:eastAsia="en-GB"/>
        </w:rPr>
        <w:t>OPTIONAL</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Pr>
          <w:rFonts w:ascii="Courier New" w:eastAsia="宋体" w:hAnsi="Courier New"/>
          <w:sz w:val="16"/>
          <w:lang w:eastAsia="en-GB"/>
        </w:rPr>
        <w:t>}</w:t>
      </w:r>
    </w:p>
    <w:p w:rsidR="003E1DBF" w:rsidRDefault="003E1D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CG-Config-v1560-IEs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pSCellFrequencyEUTRA                ARFCN-ValueEUTRA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scg-CellGroupConfigEUTRA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candidateCellInfoListSN-EUTRA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candidateServingFreqListEUTRA       CandidateServingFreqListEUTRA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needForGaps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{true}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drx-ConfigSCG                       DRX-Config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reportCGI-RequestEUTRA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requestedCellInfoEUTRA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eutraFrequency                             ARFCN-ValueEUTRA,</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cellForWhichToReportCGI-EUTRA              EUTRA-PhysCellId</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nonCriticalExtension                CG-Config-v1590-IEs                             </w:t>
      </w:r>
      <w:r>
        <w:rPr>
          <w:rFonts w:ascii="Courier New" w:eastAsia="Times New Roman" w:hAnsi="Courier New"/>
          <w:color w:val="993366"/>
          <w:sz w:val="16"/>
          <w:lang w:eastAsia="en-GB"/>
        </w:rPr>
        <w:t>OPTIONAL</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rsidR="003E1DBF" w:rsidRDefault="003E1D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CG-Config-v1590-IEs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scellFrequenciesSN-NR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 maxNrofServingCells-1))</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ARFCN-ValueNR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scellFrequenciesSN-EUTRA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 maxNrofServingCells-1))</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ARFCN-ValueEUTRA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nonCriticalExtension                CG-Config-v1610-IEs                                                    </w:t>
      </w:r>
      <w:r>
        <w:rPr>
          <w:rFonts w:ascii="Courier New" w:eastAsia="Times New Roman" w:hAnsi="Courier New"/>
          <w:color w:val="993366"/>
          <w:sz w:val="16"/>
          <w:lang w:eastAsia="en-GB"/>
        </w:rPr>
        <w:t>OPTIONAL</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Pr>
          <w:rFonts w:ascii="Courier New" w:eastAsia="宋体" w:hAnsi="Courier New"/>
          <w:sz w:val="16"/>
          <w:lang w:eastAsia="en-GB"/>
        </w:rPr>
        <w:t>}</w:t>
      </w:r>
    </w:p>
    <w:p w:rsidR="003E1DBF" w:rsidRDefault="003E1D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CG-Config-v1610-IEs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drx-InfoSCG2                        DRX-Info2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nonCriticalExtension                CG-Config-v1620-IEs                             </w:t>
      </w:r>
      <w:r>
        <w:rPr>
          <w:rFonts w:ascii="Courier New" w:eastAsia="Times New Roman" w:hAnsi="Courier New"/>
          <w:color w:val="993366"/>
          <w:sz w:val="16"/>
          <w:lang w:eastAsia="en-GB"/>
        </w:rPr>
        <w:t>OPTIONAL</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rsidR="003E1DBF" w:rsidRDefault="003E1D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CG-Config-v1620-IEs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ueAssistanceInformationSCG-r16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(CONTAINING UEAssistanceInformation)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nonCriticalExtension                CG-Config-v1630-IEs                                </w:t>
      </w:r>
      <w:r>
        <w:rPr>
          <w:rFonts w:ascii="Courier New" w:eastAsia="Times New Roman" w:hAnsi="Courier New"/>
          <w:color w:val="993366"/>
          <w:sz w:val="16"/>
          <w:lang w:eastAsia="en-GB"/>
        </w:rPr>
        <w:t>OPTIONAL</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rsidR="003E1DBF" w:rsidRDefault="003E1D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CG-Config-v1630-IEs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selectedToffset-r16                 T-Offset-r16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nonCriticalExtension                CG-Config-v1640-IEs                                </w:t>
      </w:r>
      <w:r>
        <w:rPr>
          <w:rFonts w:ascii="Courier New" w:eastAsia="Times New Roman" w:hAnsi="Courier New"/>
          <w:color w:val="993366"/>
          <w:sz w:val="16"/>
          <w:lang w:eastAsia="en-GB"/>
        </w:rPr>
        <w:t>OPTIONAL</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rsidR="003E1DBF" w:rsidRDefault="003E1D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CG-Config-v1640-IEs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servCellInfoListSCG-NR-r16          ServCellInfoListSCG-NR-r16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servCellInfoListSCG-EUTRA-r16       ServCellInfoListSCG-EUTRA-r16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nonCriticalExtension                CG-Config-v1700-IEs                             </w:t>
      </w:r>
      <w:r>
        <w:rPr>
          <w:rFonts w:ascii="Courier New" w:eastAsia="Times New Roman" w:hAnsi="Courier New"/>
          <w:color w:val="993366"/>
          <w:sz w:val="16"/>
          <w:lang w:eastAsia="en-GB"/>
        </w:rPr>
        <w:t>OPTIONAL</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rsidR="003E1DBF" w:rsidRDefault="003E1D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CG-Config-v1700-IEs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candidateCellInfoListCPC-r17        CandidateCellInfoListCPC-r17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twoPHRModeSCG-r17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{enabled}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nonCriticalExtension                CG-Config-v1730-IEs                             </w:t>
      </w:r>
      <w:r>
        <w:rPr>
          <w:rFonts w:ascii="Courier New" w:eastAsia="Times New Roman" w:hAnsi="Courier New"/>
          <w:color w:val="993366"/>
          <w:sz w:val="16"/>
          <w:lang w:eastAsia="en-GB"/>
        </w:rPr>
        <w:t>OPTIONAL</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rsidR="003E1DBF" w:rsidRDefault="003E1D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CG-Config-v1730-IEs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fr1-Carriers-SCG-r17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(1..32)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fr2-Carriers-SCG-r17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(1..32)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lastRenderedPageBreak/>
        <w:t xml:space="preserve">    nonCriticalExtension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rsidR="003E1DBF" w:rsidRDefault="003E1D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ServCellInfoListSCG-NR-r16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 maxNrofServingCells))</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ServCellInfoXCG-NR-r16</w:t>
      </w:r>
    </w:p>
    <w:p w:rsidR="003E1DBF" w:rsidRDefault="003E1D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ServCellInfoXCG-NR-r16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dl-FreqInfo-NR-r16                  FrequencyConfig-NR-r16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ul-FreqInfo-NR-r16                  FrequencyConfig-NR-r16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FDD</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rsidR="003E1DBF" w:rsidRDefault="003E1D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FrequencyConfig-NR-r16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freqBandIndicatorNR-r16             FreqBandIndicatorNR,</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carrierCenterFreq-NR-r16            ARFCN-ValueNR,</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carrierBandwidth-NR-r16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(1..maxNrofPhysicalResourceBlocks),</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subcarrierSpacing-NR-r16            SubcarrierSpacing</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rsidR="003E1DBF" w:rsidRDefault="003E1D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ServCellInfoListSCG-EUTRA-r16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 maxNrofServingCellsEUTRA))</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ServCellInfoXCG-EUTRA-r16</w:t>
      </w:r>
    </w:p>
    <w:p w:rsidR="003E1DBF" w:rsidRDefault="003E1D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ServCellInfoXCG-EUTRA-r16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dl-CarrierFreq-EUTRA-r16            ARFCN-ValueEUTRA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ul-CarrierFreq-EUTRA-r16            ARFCN-ValueEUTRA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FDD</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transmissionBandwidth-EUTRA-r16     TransmissionBandwidth-EUTRA-r16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rsidR="003E1DBF" w:rsidRDefault="003E1D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TransmissionBandwidth-EUTRA-r16 ::=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{rb6, rb15, rb25, rb50, rb75, rb100}</w:t>
      </w:r>
    </w:p>
    <w:p w:rsidR="003E1DBF" w:rsidRDefault="003E1D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PH-TypeListSCG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(1..maxNrofServingCells))</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PH-InfoSCG</w:t>
      </w:r>
    </w:p>
    <w:p w:rsidR="003E1DBF" w:rsidRDefault="003E1D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PH-InfoSCG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servCellIndex                       ServCellIndex,</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ph-Uplink                           PH-UplinkCarrierSCG,</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ph-SupplementaryUplink              PH-UplinkCarrierSCG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twoSRS-PUSCH-Repetition-r17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{enabled}                             </w:t>
      </w:r>
      <w:r>
        <w:rPr>
          <w:rFonts w:ascii="Courier New" w:eastAsia="Times New Roman" w:hAnsi="Courier New"/>
          <w:color w:val="993366"/>
          <w:sz w:val="16"/>
          <w:lang w:eastAsia="en-GB"/>
        </w:rPr>
        <w:t>OPTIONAL</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rsidR="003E1DBF" w:rsidRDefault="003E1D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PH-UplinkCarrierSCG ::=             </w:t>
      </w:r>
      <w:r>
        <w:rPr>
          <w:rFonts w:ascii="Courier New" w:eastAsia="Times New Roman" w:hAnsi="Courier New"/>
          <w:color w:val="993366"/>
          <w:sz w:val="16"/>
          <w:lang w:eastAsia="en-GB"/>
        </w:rPr>
        <w:t>SEQUENCE</w:t>
      </w:r>
      <w:r>
        <w:rPr>
          <w:rFonts w:ascii="Courier New" w:eastAsia="Times New Roman" w:hAnsi="Courier New"/>
          <w:sz w:val="16"/>
          <w:lang w:eastAsia="en-GB"/>
        </w:rPr>
        <w:t>{</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ph-Type1or3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{type1, type3},</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rsidR="003E1DBF" w:rsidRDefault="003E1D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MeasConfigSN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measuredFrequenciesSN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(1..maxMeasFreqsSN))</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NR-FreqInfo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rsidR="003E1DBF" w:rsidRDefault="003E1D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NR-FreqInfo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measuredFrequency                   ARFCN-ValueNR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lastRenderedPageBreak/>
        <w:t xml:space="preserve">    ...</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rsidR="003E1DBF" w:rsidRDefault="003E1D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ConfigRestrictModReqSCG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requestedBC-MRDC                    BandCombinationInfoSN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requestedP-MaxFR1                   P-Max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requestedPDCCH-BlindDetectionSCG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(1..15)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requestedP-MaxEUTRA                 P-Max                                               </w:t>
      </w:r>
      <w:r>
        <w:rPr>
          <w:rFonts w:ascii="Courier New" w:eastAsia="Times New Roman" w:hAnsi="Courier New"/>
          <w:color w:val="993366"/>
          <w:sz w:val="16"/>
          <w:lang w:eastAsia="en-GB"/>
        </w:rPr>
        <w:t>OPTIONAL</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requestedP-MaxFR2-r16               P-Max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requestedMaxInterFreqMeasIdSCG-r16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(1..maxMeasIdentitiesMN)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requestedMaxIntraFreqMeasIdSCG-r16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(1..maxMeasIdentitiesMN)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requestedToffset-r16                T-Offset-r16                                        </w:t>
      </w:r>
      <w:r>
        <w:rPr>
          <w:rFonts w:ascii="Courier New" w:eastAsia="Times New Roman" w:hAnsi="Courier New"/>
          <w:color w:val="993366"/>
          <w:sz w:val="16"/>
          <w:lang w:eastAsia="en-GB"/>
        </w:rPr>
        <w:t>OPTIONAL</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reservedResourceConfigNRDC-r17      ResourceConfigNRDC-r17                              </w:t>
      </w:r>
      <w:r>
        <w:rPr>
          <w:rFonts w:ascii="Courier New" w:eastAsia="Times New Roman" w:hAnsi="Courier New"/>
          <w:color w:val="993366"/>
          <w:sz w:val="16"/>
          <w:lang w:eastAsia="en-GB"/>
        </w:rPr>
        <w:t>OPTIONAL</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420"/>
        <w:textAlignment w:val="baseline"/>
        <w:rPr>
          <w:ins w:id="5" w:author="ZTE(Wenting)_2" w:date="2024-04-02T16:08:00Z"/>
          <w:rFonts w:ascii="Courier New" w:eastAsia="Times New Roman" w:hAnsi="Courier New"/>
          <w:sz w:val="16"/>
          <w:lang w:eastAsia="en-GB"/>
        </w:rPr>
      </w:pPr>
      <w:r>
        <w:rPr>
          <w:rFonts w:ascii="Courier New" w:eastAsia="Times New Roman" w:hAnsi="Courier New"/>
          <w:sz w:val="16"/>
          <w:lang w:eastAsia="en-GB"/>
        </w:rPr>
        <w:t>]]</w:t>
      </w:r>
      <w:ins w:id="6" w:author="ZTE(Wenting)_2" w:date="2024-04-02T16:08:00Z">
        <w:r>
          <w:rPr>
            <w:rFonts w:ascii="Courier New" w:eastAsia="Times New Roman" w:hAnsi="Courier New"/>
            <w:sz w:val="16"/>
            <w:lang w:eastAsia="en-GB"/>
          </w:rPr>
          <w:t>,</w:t>
        </w:r>
      </w:ins>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 w:author="ZTE(Wenting)_2" w:date="2024-04-05T12:08:00Z"/>
          <w:rFonts w:ascii="Courier New" w:eastAsia="Times New Roman" w:hAnsi="Courier New"/>
          <w:sz w:val="16"/>
          <w:lang w:eastAsia="en-GB"/>
        </w:rPr>
      </w:pPr>
      <w:ins w:id="8" w:author="ZTE(Wenting)_2" w:date="2024-04-05T12:08:00Z">
        <w:r>
          <w:rPr>
            <w:rFonts w:ascii="Courier New" w:eastAsia="Times New Roman" w:hAnsi="Courier New"/>
            <w:sz w:val="16"/>
            <w:lang w:eastAsia="en-GB"/>
          </w:rPr>
          <w:t xml:space="preserve">    [[</w:t>
        </w:r>
      </w:ins>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textAlignment w:val="baseline"/>
        <w:rPr>
          <w:ins w:id="9" w:author="ZTE(Wenting)_2" w:date="2024-04-02T16:10:00Z"/>
          <w:rFonts w:ascii="Courier New" w:eastAsia="Times New Roman" w:hAnsi="Courier New"/>
          <w:color w:val="808080"/>
          <w:sz w:val="16"/>
          <w:lang w:eastAsia="en-GB"/>
        </w:rPr>
      </w:pPr>
      <w:ins w:id="10" w:author="ZTE(Wenting)_2" w:date="2024-04-05T11:40:00Z">
        <w:r>
          <w:rPr>
            <w:rFonts w:ascii="Courier New" w:hAnsi="Courier New"/>
            <w:sz w:val="16"/>
          </w:rPr>
          <w:t>a</w:t>
        </w:r>
      </w:ins>
      <w:ins w:id="11" w:author="ZTE(Wenting)_2" w:date="2024-04-02T16:09:00Z">
        <w:r>
          <w:rPr>
            <w:rFonts w:ascii="Courier New" w:hAnsi="Courier New"/>
            <w:sz w:val="16"/>
          </w:rPr>
          <w:t>ggregatedBandwidth</w:t>
        </w:r>
      </w:ins>
      <w:ins w:id="12" w:author="ZTE(Wenting)_2" w:date="2024-04-05T11:40:00Z">
        <w:r>
          <w:rPr>
            <w:rFonts w:ascii="Courier New" w:hAnsi="Courier New"/>
            <w:sz w:val="16"/>
          </w:rPr>
          <w:t>SN</w:t>
        </w:r>
      </w:ins>
      <w:ins w:id="13" w:author="ZTE(Wenting)_2" w:date="2024-04-05T11:54:00Z">
        <w:r>
          <w:rPr>
            <w:rFonts w:ascii="Courier New" w:hAnsi="Courier New"/>
            <w:sz w:val="16"/>
          </w:rPr>
          <w:t>-r17</w:t>
        </w:r>
      </w:ins>
      <w:ins w:id="14" w:author="ZTE(Wenting)_2" w:date="2024-04-02T16:09:00Z">
        <w:r>
          <w:rPr>
            <w:rFonts w:ascii="Courier New" w:hAnsi="Courier New"/>
            <w:sz w:val="16"/>
          </w:rPr>
          <w:t xml:space="preserve"> </w:t>
        </w:r>
      </w:ins>
      <w:ins w:id="15" w:author="ZTE(Wenting)_2" w:date="2024-04-02T16:10:00Z">
        <w:r>
          <w:rPr>
            <w:rFonts w:ascii="Courier New" w:hAnsi="Courier New"/>
            <w:sz w:val="16"/>
          </w:rPr>
          <w:t xml:space="preserve">        </w:t>
        </w:r>
      </w:ins>
      <w:ins w:id="16" w:author="ZTE(Wenting)_2" w:date="2024-04-02T16:18:00Z">
        <w:r>
          <w:rPr>
            <w:rFonts w:ascii="Courier New" w:hAnsi="Courier New"/>
            <w:sz w:val="16"/>
          </w:rPr>
          <w:t>AggregatedBandwidthSN</w:t>
        </w:r>
      </w:ins>
      <w:ins w:id="17" w:author="ZTE(Wenting)_2" w:date="2024-04-05T11:54:00Z">
        <w:r>
          <w:rPr>
            <w:rFonts w:ascii="Courier New" w:hAnsi="Courier New"/>
            <w:sz w:val="16"/>
          </w:rPr>
          <w:t>-r17</w:t>
        </w:r>
      </w:ins>
      <w:ins w:id="18" w:author="ZTE(Wenting)_2" w:date="2024-04-02T16:18:00Z">
        <w:r>
          <w:rPr>
            <w:rFonts w:ascii="Courier New" w:eastAsia="Times New Roman" w:hAnsi="Courier New"/>
            <w:color w:val="993366"/>
            <w:sz w:val="16"/>
            <w:lang w:eastAsia="en-GB"/>
          </w:rPr>
          <w:t xml:space="preserve">               </w:t>
        </w:r>
      </w:ins>
      <w:ins w:id="19" w:author="ZTE(Wenting)_2" w:date="2024-04-17T18:05:00Z">
        <w:r>
          <w:rPr>
            <w:rFonts w:ascii="Courier New" w:eastAsia="Times New Roman" w:hAnsi="Courier New"/>
            <w:color w:val="993366"/>
            <w:sz w:val="16"/>
            <w:lang w:eastAsia="en-GB"/>
          </w:rPr>
          <w:t xml:space="preserve">              </w:t>
        </w:r>
      </w:ins>
      <w:ins w:id="20" w:author="ZTE(Wenting)_2" w:date="2024-04-02T16:10:00Z">
        <w:r>
          <w:rPr>
            <w:rFonts w:ascii="Courier New" w:eastAsia="Times New Roman" w:hAnsi="Courier New"/>
            <w:color w:val="993366"/>
            <w:sz w:val="16"/>
            <w:lang w:eastAsia="en-GB"/>
          </w:rPr>
          <w:t>OPTIONAL</w:t>
        </w:r>
      </w:ins>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420"/>
        <w:textAlignment w:val="baseline"/>
        <w:rPr>
          <w:ins w:id="21" w:author="ZTE(Wenting)_2" w:date="2024-04-05T12:08:00Z"/>
          <w:rFonts w:ascii="Courier New" w:eastAsia="Times New Roman" w:hAnsi="Courier New"/>
          <w:sz w:val="16"/>
          <w:lang w:eastAsia="en-GB"/>
        </w:rPr>
      </w:pPr>
      <w:ins w:id="22" w:author="ZTE(Wenting)_2" w:date="2024-04-05T12:08:00Z">
        <w:r>
          <w:rPr>
            <w:rFonts w:ascii="Courier New" w:eastAsia="Times New Roman" w:hAnsi="Courier New"/>
            <w:sz w:val="16"/>
            <w:lang w:eastAsia="en-GB"/>
          </w:rPr>
          <w:t>]]</w:t>
        </w:r>
      </w:ins>
    </w:p>
    <w:p w:rsidR="003E1DBF" w:rsidRDefault="003E1D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420"/>
        <w:textAlignment w:val="baseline"/>
        <w:rPr>
          <w:del w:id="23" w:author="ZTE(Wenting)_2" w:date="2024-04-05T12:08:00Z"/>
          <w:rFonts w:ascii="Courier New" w:eastAsia="Times New Roman" w:hAnsi="Courier New"/>
          <w:sz w:val="16"/>
          <w:lang w:eastAsia="en-GB"/>
        </w:rPr>
      </w:pP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rsidR="003E1DBF" w:rsidRDefault="003E1D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BandCombinationIndex ::=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(1..maxBandComb)</w:t>
      </w:r>
    </w:p>
    <w:p w:rsidR="003E1DBF" w:rsidRDefault="003E1D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BandCombinationInfoSN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bandCombinationIndex                BandCombinationIndex,</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requestedFeatureSets                FeatureSetEntryIndex</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rsidR="003E1DBF" w:rsidRDefault="003E1D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FR-InfoList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(1..maxNrofServingCells-1))</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FR-Info</w:t>
      </w:r>
    </w:p>
    <w:p w:rsidR="003E1DBF" w:rsidRDefault="003E1D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FR-Info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servCellIndex       ServCellIndex,</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fr-Type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{fr1, fr2}</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rsidR="003E1DBF" w:rsidRDefault="003E1D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CandidateServingFreqListNR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 maxFreqIDC-MRDC))</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ARFCN-ValueNR</w:t>
      </w:r>
    </w:p>
    <w:p w:rsidR="003E1DBF" w:rsidRDefault="003E1D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CandidateServingFreqListEUTRA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 maxFreqIDC-MRDC))</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ARFCN-ValueEUTRA</w:t>
      </w:r>
    </w:p>
    <w:p w:rsidR="003E1DBF" w:rsidRDefault="003E1D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T-Offset-r16 ::=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{ms0dot5, ms0dot75, ms1, ms1dot5, ms2, ms2dot5, ms3, spare1}</w:t>
      </w:r>
    </w:p>
    <w:p w:rsidR="003E1DBF" w:rsidRDefault="003E1D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CandidateCellInfoListCPC-r17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(1..maxFreq))</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CandidateCellInfo-r17</w:t>
      </w:r>
    </w:p>
    <w:p w:rsidR="003E1DBF" w:rsidRDefault="003E1D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CandidateCellInfo-r17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ssbFrequency-r17                 ARFCN-ValueNR,</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candidateList-r17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(1..maxNrofCondCells-r16))</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CandidateCell-r17</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rsidR="003E1DBF" w:rsidRDefault="003E1D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CandidateCell-r17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lastRenderedPageBreak/>
        <w:t xml:space="preserve">    physCellId-r17                   PhysCellId,</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condExecutionCondSCG-r17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(CONTAINING CondReconfigExecCondSCG-r17)               </w:t>
      </w:r>
      <w:r>
        <w:rPr>
          <w:rFonts w:ascii="Courier New" w:eastAsia="Times New Roman" w:hAnsi="Courier New"/>
          <w:color w:val="993366"/>
          <w:sz w:val="16"/>
          <w:lang w:eastAsia="en-GB"/>
        </w:rPr>
        <w:t>OPTIONAL</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 w:author="ZTE(Wenting)_2" w:date="2024-04-02T16:08:00Z"/>
          <w:rFonts w:ascii="Courier New" w:eastAsia="Times New Roman" w:hAnsi="Courier New"/>
          <w:sz w:val="16"/>
          <w:lang w:eastAsia="en-GB"/>
        </w:rPr>
      </w:pPr>
      <w:r>
        <w:rPr>
          <w:rFonts w:ascii="Courier New" w:eastAsia="Times New Roman" w:hAnsi="Courier New"/>
          <w:sz w:val="16"/>
          <w:lang w:eastAsia="en-GB"/>
        </w:rPr>
        <w:t>}</w:t>
      </w:r>
    </w:p>
    <w:p w:rsidR="003E1DBF" w:rsidRDefault="003E1D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3E1DBF" w:rsidRDefault="00E54047">
      <w:pPr>
        <w:shd w:val="clear" w:color="auto" w:fill="E8E8E8"/>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 w:author="ZTE(Wenting)_2" w:date="2024-04-02T16:08:00Z"/>
          <w:rFonts w:ascii="Courier New" w:hAnsi="Courier New"/>
          <w:sz w:val="16"/>
        </w:rPr>
      </w:pPr>
      <w:ins w:id="26" w:author="ZTE(Wenting)_2" w:date="2024-04-02T16:08:00Z">
        <w:r>
          <w:rPr>
            <w:rFonts w:ascii="Courier New" w:hAnsi="Courier New"/>
            <w:sz w:val="16"/>
          </w:rPr>
          <w:t>AggregatedBandwidth</w:t>
        </w:r>
      </w:ins>
      <w:ins w:id="27" w:author="ZTE(Wenting)_2" w:date="2024-04-02T16:17:00Z">
        <w:r>
          <w:rPr>
            <w:rFonts w:ascii="Courier New" w:hAnsi="Courier New"/>
            <w:sz w:val="16"/>
          </w:rPr>
          <w:t>SN</w:t>
        </w:r>
      </w:ins>
      <w:ins w:id="28" w:author="ZTE(Wenting)_2" w:date="2024-04-05T11:54:00Z">
        <w:r>
          <w:rPr>
            <w:rFonts w:ascii="Courier New" w:hAnsi="Courier New"/>
            <w:sz w:val="16"/>
          </w:rPr>
          <w:t>-r17</w:t>
        </w:r>
      </w:ins>
      <w:ins w:id="29" w:author="ZTE(Wenting)_2" w:date="2024-04-02T16:08:00Z">
        <w:r>
          <w:rPr>
            <w:rFonts w:ascii="Courier New" w:hAnsi="Courier New"/>
            <w:sz w:val="16"/>
          </w:rPr>
          <w:t xml:space="preserve"> ::=  </w:t>
        </w:r>
        <w:r>
          <w:rPr>
            <w:rFonts w:ascii="Courier New" w:eastAsia="Times New Roman" w:hAnsi="Courier New"/>
            <w:color w:val="993366"/>
            <w:sz w:val="16"/>
            <w:lang w:eastAsia="en-GB"/>
          </w:rPr>
          <w:t xml:space="preserve">SEQUENCE </w:t>
        </w:r>
        <w:r>
          <w:rPr>
            <w:rFonts w:ascii="Courier New" w:hAnsi="Courier New"/>
            <w:sz w:val="16"/>
          </w:rPr>
          <w:t>{</w:t>
        </w:r>
      </w:ins>
    </w:p>
    <w:p w:rsidR="003E1DBF" w:rsidRDefault="00E54047">
      <w:pPr>
        <w:shd w:val="clear" w:color="auto" w:fill="E8E8E8"/>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 w:author="ZTE(Wenting)_2" w:date="2024-04-02T16:08:00Z"/>
          <w:rFonts w:ascii="Courier New" w:hAnsi="Courier New"/>
          <w:sz w:val="16"/>
        </w:rPr>
      </w:pPr>
      <w:ins w:id="31" w:author="ZTE(Wenting)_2" w:date="2024-04-02T16:08:00Z">
        <w:r>
          <w:rPr>
            <w:rFonts w:ascii="Courier New" w:hAnsi="Courier New"/>
            <w:sz w:val="16"/>
          </w:rPr>
          <w:t xml:space="preserve">    aggBW-FDD-DL-r17              </w:t>
        </w:r>
      </w:ins>
      <w:ins w:id="32" w:author="ZTE(Wenting)_2" w:date="2024-04-02T16:21:00Z">
        <w:r>
          <w:rPr>
            <w:rFonts w:ascii="Courier New" w:hAnsi="Courier New"/>
            <w:sz w:val="16"/>
          </w:rPr>
          <w:t>Supported</w:t>
        </w:r>
      </w:ins>
      <w:ins w:id="33" w:author="ZTE(Wenting)_2" w:date="2024-04-02T16:17:00Z">
        <w:r>
          <w:rPr>
            <w:rFonts w:ascii="Courier New" w:hAnsi="Courier New"/>
            <w:sz w:val="16"/>
          </w:rPr>
          <w:t>Agg</w:t>
        </w:r>
      </w:ins>
      <w:ins w:id="34" w:author="ZTE(Wenting)_2" w:date="2024-04-02T16:08:00Z">
        <w:r>
          <w:rPr>
            <w:rFonts w:ascii="Courier New" w:hAnsi="Courier New"/>
            <w:sz w:val="16"/>
          </w:rPr>
          <w:t xml:space="preserve">Bandwidth-r17                 </w:t>
        </w:r>
        <w:r>
          <w:rPr>
            <w:rFonts w:ascii="Courier New" w:eastAsia="Times New Roman" w:hAnsi="Courier New"/>
            <w:color w:val="993366"/>
            <w:sz w:val="16"/>
            <w:lang w:eastAsia="en-GB"/>
          </w:rPr>
          <w:t>OPTIONAL,</w:t>
        </w:r>
      </w:ins>
    </w:p>
    <w:p w:rsidR="003E1DBF" w:rsidRDefault="00E54047">
      <w:pPr>
        <w:shd w:val="clear" w:color="auto" w:fill="E8E8E8"/>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 w:author="ZTE(Wenting)_2" w:date="2024-04-02T16:08:00Z"/>
          <w:rFonts w:ascii="Courier New" w:eastAsia="Times New Roman" w:hAnsi="Courier New"/>
          <w:color w:val="993366"/>
          <w:sz w:val="16"/>
          <w:lang w:eastAsia="en-GB"/>
        </w:rPr>
      </w:pPr>
      <w:ins w:id="36" w:author="ZTE(Wenting)_2" w:date="2024-04-02T16:08:00Z">
        <w:r>
          <w:rPr>
            <w:rFonts w:ascii="Courier New" w:hAnsi="Courier New"/>
            <w:sz w:val="16"/>
          </w:rPr>
          <w:t xml:space="preserve">    </w:t>
        </w:r>
      </w:ins>
      <w:ins w:id="37" w:author="ZTE(Wenting)_2" w:date="2024-04-02T16:17:00Z">
        <w:r>
          <w:rPr>
            <w:rFonts w:ascii="Courier New" w:hAnsi="Courier New"/>
            <w:sz w:val="16"/>
          </w:rPr>
          <w:t>agg</w:t>
        </w:r>
      </w:ins>
      <w:ins w:id="38" w:author="ZTE(Wenting)_2" w:date="2024-04-02T16:08:00Z">
        <w:r>
          <w:rPr>
            <w:rFonts w:ascii="Courier New" w:hAnsi="Courier New"/>
            <w:sz w:val="16"/>
          </w:rPr>
          <w:t xml:space="preserve">BW-FDD-UL-r17              </w:t>
        </w:r>
      </w:ins>
      <w:ins w:id="39" w:author="ZTE(Wenting)_2" w:date="2024-04-02T16:22:00Z">
        <w:r>
          <w:rPr>
            <w:rFonts w:ascii="Courier New" w:hAnsi="Courier New"/>
            <w:sz w:val="16"/>
          </w:rPr>
          <w:t>SupportedAggBandwidth</w:t>
        </w:r>
      </w:ins>
      <w:ins w:id="40" w:author="ZTE(Wenting)_2" w:date="2024-04-02T16:08:00Z">
        <w:r>
          <w:rPr>
            <w:rFonts w:ascii="Courier New" w:hAnsi="Courier New"/>
            <w:sz w:val="16"/>
          </w:rPr>
          <w:t xml:space="preserve">-r17                 </w:t>
        </w:r>
        <w:r>
          <w:rPr>
            <w:rFonts w:ascii="Courier New" w:eastAsia="Times New Roman" w:hAnsi="Courier New"/>
            <w:color w:val="993366"/>
            <w:sz w:val="16"/>
            <w:lang w:eastAsia="en-GB"/>
          </w:rPr>
          <w:t>OPTIONAL,</w:t>
        </w:r>
      </w:ins>
    </w:p>
    <w:p w:rsidR="003E1DBF" w:rsidRDefault="00E54047">
      <w:pPr>
        <w:shd w:val="clear" w:color="auto" w:fill="E8E8E8"/>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 w:author="ZTE(Wenting)_2" w:date="2024-04-02T16:08:00Z"/>
          <w:rFonts w:ascii="Courier New" w:hAnsi="Courier New"/>
          <w:sz w:val="16"/>
        </w:rPr>
      </w:pPr>
      <w:ins w:id="42" w:author="ZTE(Wenting)_2" w:date="2024-04-02T16:08:00Z">
        <w:r>
          <w:rPr>
            <w:rFonts w:ascii="Courier New" w:hAnsi="Courier New"/>
            <w:sz w:val="16"/>
          </w:rPr>
          <w:t xml:space="preserve">    </w:t>
        </w:r>
      </w:ins>
      <w:ins w:id="43" w:author="ZTE(Wenting)_2" w:date="2024-04-02T16:17:00Z">
        <w:r>
          <w:rPr>
            <w:rFonts w:ascii="Courier New" w:hAnsi="Courier New"/>
            <w:sz w:val="16"/>
          </w:rPr>
          <w:t>agg</w:t>
        </w:r>
      </w:ins>
      <w:ins w:id="44" w:author="ZTE(Wenting)_2" w:date="2024-04-02T16:08:00Z">
        <w:r>
          <w:rPr>
            <w:rFonts w:ascii="Courier New" w:hAnsi="Courier New"/>
            <w:sz w:val="16"/>
          </w:rPr>
          <w:t xml:space="preserve">BW-TDD-DL-r17              </w:t>
        </w:r>
      </w:ins>
      <w:ins w:id="45" w:author="ZTE(Wenting)_2" w:date="2024-04-02T16:22:00Z">
        <w:r>
          <w:rPr>
            <w:rFonts w:ascii="Courier New" w:hAnsi="Courier New"/>
            <w:sz w:val="16"/>
          </w:rPr>
          <w:t>SupportedAggBandwidth</w:t>
        </w:r>
      </w:ins>
      <w:ins w:id="46" w:author="ZTE(Wenting)_2" w:date="2024-04-02T16:08:00Z">
        <w:r>
          <w:rPr>
            <w:rFonts w:ascii="Courier New" w:hAnsi="Courier New"/>
            <w:sz w:val="16"/>
          </w:rPr>
          <w:t xml:space="preserve">-r17                 </w:t>
        </w:r>
        <w:r>
          <w:rPr>
            <w:rFonts w:ascii="Courier New" w:eastAsia="Times New Roman" w:hAnsi="Courier New"/>
            <w:color w:val="993366"/>
            <w:sz w:val="16"/>
            <w:lang w:eastAsia="en-GB"/>
          </w:rPr>
          <w:t>OPTIONAL,</w:t>
        </w:r>
      </w:ins>
    </w:p>
    <w:p w:rsidR="003E1DBF" w:rsidRDefault="00E54047">
      <w:pPr>
        <w:shd w:val="clear" w:color="auto" w:fill="E8E8E8"/>
        <w:tabs>
          <w:tab w:val="left" w:pos="384"/>
          <w:tab w:val="left" w:pos="768"/>
          <w:tab w:val="left" w:pos="1152"/>
          <w:tab w:val="left" w:pos="1536"/>
          <w:tab w:val="left" w:pos="1920"/>
          <w:tab w:val="left" w:pos="2304"/>
          <w:tab w:val="left" w:pos="2688"/>
          <w:tab w:val="left" w:pos="3072"/>
          <w:tab w:val="left" w:pos="3456"/>
          <w:tab w:val="left" w:pos="3840"/>
          <w:tab w:val="left" w:pos="4075"/>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 w:author="ZTE(Wenting)_2" w:date="2024-04-02T16:08:00Z"/>
          <w:rFonts w:ascii="Courier New" w:hAnsi="Courier New"/>
          <w:sz w:val="16"/>
        </w:rPr>
      </w:pPr>
      <w:ins w:id="48" w:author="ZTE(Wenting)_2" w:date="2024-04-02T16:08:00Z">
        <w:r>
          <w:rPr>
            <w:rFonts w:ascii="Courier New" w:hAnsi="Courier New"/>
            <w:sz w:val="16"/>
          </w:rPr>
          <w:t xml:space="preserve">    </w:t>
        </w:r>
      </w:ins>
      <w:ins w:id="49" w:author="ZTE(Wenting)_2" w:date="2024-04-02T16:17:00Z">
        <w:r>
          <w:rPr>
            <w:rFonts w:ascii="Courier New" w:hAnsi="Courier New"/>
            <w:sz w:val="16"/>
          </w:rPr>
          <w:t>agg</w:t>
        </w:r>
      </w:ins>
      <w:ins w:id="50" w:author="ZTE(Wenting)_2" w:date="2024-04-02T16:08:00Z">
        <w:r>
          <w:rPr>
            <w:rFonts w:ascii="Courier New" w:hAnsi="Courier New"/>
            <w:sz w:val="16"/>
          </w:rPr>
          <w:t xml:space="preserve">BW-TDD-UL-r17              </w:t>
        </w:r>
      </w:ins>
      <w:ins w:id="51" w:author="ZTE(Wenting)_2" w:date="2024-04-02T16:22:00Z">
        <w:r>
          <w:rPr>
            <w:rFonts w:ascii="Courier New" w:hAnsi="Courier New"/>
            <w:sz w:val="16"/>
          </w:rPr>
          <w:t>SupportedAggBandwidth</w:t>
        </w:r>
      </w:ins>
      <w:ins w:id="52" w:author="ZTE(Wenting)_2" w:date="2024-04-02T16:08:00Z">
        <w:r>
          <w:rPr>
            <w:rFonts w:ascii="Courier New" w:hAnsi="Courier New"/>
            <w:sz w:val="16"/>
          </w:rPr>
          <w:t xml:space="preserve">-r17                 </w:t>
        </w:r>
        <w:r>
          <w:rPr>
            <w:rFonts w:ascii="Courier New" w:eastAsia="Times New Roman" w:hAnsi="Courier New"/>
            <w:color w:val="993366"/>
            <w:sz w:val="16"/>
            <w:lang w:eastAsia="en-GB"/>
          </w:rPr>
          <w:t>OPTIONAL,</w:t>
        </w:r>
      </w:ins>
    </w:p>
    <w:p w:rsidR="003E1DBF" w:rsidRDefault="00E54047">
      <w:pPr>
        <w:shd w:val="clear" w:color="auto" w:fill="E8E8E8"/>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 w:author="ZTE(Wenting)_2" w:date="2024-04-02T16:08:00Z"/>
          <w:rFonts w:ascii="Courier New" w:eastAsia="Times New Roman" w:hAnsi="Courier New"/>
          <w:color w:val="993366"/>
          <w:sz w:val="16"/>
          <w:lang w:eastAsia="en-GB"/>
        </w:rPr>
      </w:pPr>
      <w:ins w:id="54" w:author="ZTE(Wenting)_2" w:date="2024-04-02T16:08:00Z">
        <w:r>
          <w:rPr>
            <w:rFonts w:ascii="Courier New" w:hAnsi="Courier New"/>
            <w:sz w:val="16"/>
          </w:rPr>
          <w:t xml:space="preserve">    </w:t>
        </w:r>
      </w:ins>
      <w:ins w:id="55" w:author="ZTE(Wenting)_2" w:date="2024-04-02T16:17:00Z">
        <w:r>
          <w:rPr>
            <w:rFonts w:ascii="Courier New" w:hAnsi="Courier New"/>
            <w:sz w:val="16"/>
          </w:rPr>
          <w:t>agg</w:t>
        </w:r>
      </w:ins>
      <w:ins w:id="56" w:author="ZTE(Wenting)_2" w:date="2024-04-02T16:08:00Z">
        <w:r>
          <w:rPr>
            <w:rFonts w:ascii="Courier New" w:hAnsi="Courier New"/>
            <w:sz w:val="16"/>
          </w:rPr>
          <w:t xml:space="preserve">BW-TotalDL-r17             </w:t>
        </w:r>
      </w:ins>
      <w:ins w:id="57" w:author="ZTE(Wenting)_2" w:date="2024-04-02T16:22:00Z">
        <w:r>
          <w:rPr>
            <w:rFonts w:ascii="Courier New" w:hAnsi="Courier New"/>
            <w:sz w:val="16"/>
          </w:rPr>
          <w:t>SupportedAggBandwidth</w:t>
        </w:r>
      </w:ins>
      <w:ins w:id="58" w:author="ZTE(Wenting)_2" w:date="2024-04-02T16:08:00Z">
        <w:r>
          <w:rPr>
            <w:rFonts w:ascii="Courier New" w:hAnsi="Courier New"/>
            <w:sz w:val="16"/>
          </w:rPr>
          <w:t xml:space="preserve">-r17                </w:t>
        </w:r>
        <w:r>
          <w:rPr>
            <w:rFonts w:ascii="Courier New" w:eastAsia="Times New Roman" w:hAnsi="Courier New"/>
            <w:color w:val="993366"/>
            <w:sz w:val="16"/>
            <w:lang w:eastAsia="en-GB"/>
          </w:rPr>
          <w:t xml:space="preserve"> OPTIONAL,</w:t>
        </w:r>
      </w:ins>
    </w:p>
    <w:p w:rsidR="003E1DBF" w:rsidRDefault="00E54047">
      <w:pPr>
        <w:shd w:val="clear" w:color="auto" w:fill="E8E8E8"/>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 w:author="ZTE(Wenting)_2" w:date="2024-04-02T16:08:00Z"/>
          <w:rFonts w:ascii="Courier New" w:eastAsia="Times New Roman" w:hAnsi="Courier New"/>
          <w:color w:val="993366"/>
          <w:sz w:val="16"/>
          <w:lang w:eastAsia="en-GB"/>
        </w:rPr>
      </w:pPr>
      <w:ins w:id="60" w:author="ZTE(Wenting)_2" w:date="2024-04-02T16:08:00Z">
        <w:r>
          <w:rPr>
            <w:rFonts w:ascii="Courier New" w:hAnsi="Courier New"/>
            <w:sz w:val="16"/>
          </w:rPr>
          <w:t xml:space="preserve">    </w:t>
        </w:r>
      </w:ins>
      <w:ins w:id="61" w:author="ZTE(Wenting)_2" w:date="2024-04-02T16:17:00Z">
        <w:r>
          <w:rPr>
            <w:rFonts w:ascii="Courier New" w:hAnsi="Courier New"/>
            <w:sz w:val="16"/>
          </w:rPr>
          <w:t>agg</w:t>
        </w:r>
      </w:ins>
      <w:ins w:id="62" w:author="ZTE(Wenting)_2" w:date="2024-04-02T16:08:00Z">
        <w:r>
          <w:rPr>
            <w:rFonts w:ascii="Courier New" w:hAnsi="Courier New"/>
            <w:sz w:val="16"/>
          </w:rPr>
          <w:t xml:space="preserve">BW-TotalUL-r17             </w:t>
        </w:r>
      </w:ins>
      <w:ins w:id="63" w:author="ZTE(Wenting)_2" w:date="2024-04-02T16:22:00Z">
        <w:r>
          <w:rPr>
            <w:rFonts w:ascii="Courier New" w:hAnsi="Courier New"/>
            <w:sz w:val="16"/>
          </w:rPr>
          <w:t>SupportedAggBandwidth</w:t>
        </w:r>
      </w:ins>
      <w:ins w:id="64" w:author="ZTE(Wenting)_2" w:date="2024-04-02T16:08:00Z">
        <w:r>
          <w:rPr>
            <w:rFonts w:ascii="Courier New" w:hAnsi="Courier New"/>
            <w:sz w:val="16"/>
          </w:rPr>
          <w:t xml:space="preserve">-r17                 </w:t>
        </w:r>
        <w:r>
          <w:rPr>
            <w:rFonts w:ascii="Courier New" w:eastAsia="Times New Roman" w:hAnsi="Courier New"/>
            <w:color w:val="993366"/>
            <w:sz w:val="16"/>
            <w:lang w:eastAsia="en-GB"/>
          </w:rPr>
          <w:t>OPTIONAL</w:t>
        </w:r>
      </w:ins>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ins w:id="65" w:author="ZTE(Wenting)_2" w:date="2024-04-02T16:08:00Z">
        <w:r>
          <w:rPr>
            <w:rFonts w:ascii="Courier New" w:hAnsi="Courier New"/>
            <w:sz w:val="16"/>
          </w:rPr>
          <w:t>}</w:t>
        </w:r>
      </w:ins>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TAG-CG-CONFIG-STOP</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ASN1STOP</w:t>
      </w:r>
    </w:p>
    <w:p w:rsidR="003E1DBF" w:rsidRDefault="003E1DBF">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E1DBF">
        <w:tc>
          <w:tcPr>
            <w:tcW w:w="14173" w:type="dxa"/>
            <w:tcBorders>
              <w:top w:val="single" w:sz="4" w:space="0" w:color="auto"/>
              <w:left w:val="single" w:sz="4" w:space="0" w:color="auto"/>
              <w:bottom w:val="single" w:sz="4" w:space="0" w:color="auto"/>
              <w:right w:val="single" w:sz="4" w:space="0" w:color="auto"/>
            </w:tcBorders>
          </w:tcPr>
          <w:p w:rsidR="003E1DBF" w:rsidRDefault="00E54047">
            <w:pPr>
              <w:keepNext/>
              <w:keepLines/>
              <w:overflowPunct w:val="0"/>
              <w:autoSpaceDE w:val="0"/>
              <w:autoSpaceDN w:val="0"/>
              <w:adjustRightInd w:val="0"/>
              <w:spacing w:after="0"/>
              <w:jc w:val="center"/>
              <w:textAlignment w:val="baseline"/>
              <w:rPr>
                <w:rFonts w:ascii="Arial" w:eastAsia="Times New Roman" w:hAnsi="Arial"/>
                <w:b/>
                <w:sz w:val="18"/>
                <w:lang w:eastAsia="sv-SE"/>
              </w:rPr>
            </w:pPr>
            <w:r>
              <w:rPr>
                <w:rFonts w:ascii="Arial" w:eastAsia="Times New Roman" w:hAnsi="Arial"/>
                <w:b/>
                <w:i/>
                <w:sz w:val="18"/>
                <w:lang w:eastAsia="sv-SE"/>
              </w:rPr>
              <w:lastRenderedPageBreak/>
              <w:t xml:space="preserve">CG-Config </w:t>
            </w:r>
            <w:r>
              <w:rPr>
                <w:rFonts w:ascii="Arial" w:eastAsia="Times New Roman" w:hAnsi="Arial"/>
                <w:b/>
                <w:sz w:val="18"/>
                <w:lang w:eastAsia="sv-SE"/>
              </w:rPr>
              <w:t>field descriptions</w:t>
            </w:r>
          </w:p>
        </w:tc>
      </w:tr>
      <w:tr w:rsidR="003E1DBF">
        <w:trPr>
          <w:ins w:id="66" w:author="ZTE(Wenting)_2" w:date="2024-04-02T16:11:00Z"/>
        </w:trPr>
        <w:tc>
          <w:tcPr>
            <w:tcW w:w="14173" w:type="dxa"/>
            <w:tcBorders>
              <w:top w:val="single" w:sz="4" w:space="0" w:color="auto"/>
              <w:left w:val="single" w:sz="4" w:space="0" w:color="auto"/>
              <w:bottom w:val="single" w:sz="4" w:space="0" w:color="auto"/>
              <w:right w:val="single" w:sz="4" w:space="0" w:color="auto"/>
            </w:tcBorders>
          </w:tcPr>
          <w:p w:rsidR="003E1DBF" w:rsidRDefault="00E54047">
            <w:pPr>
              <w:keepNext/>
              <w:keepLines/>
              <w:overflowPunct w:val="0"/>
              <w:autoSpaceDE w:val="0"/>
              <w:autoSpaceDN w:val="0"/>
              <w:adjustRightInd w:val="0"/>
              <w:spacing w:after="0"/>
              <w:textAlignment w:val="baseline"/>
              <w:rPr>
                <w:ins w:id="67" w:author="ZTE(Wenting)_2" w:date="2024-04-02T16:11:00Z"/>
                <w:rFonts w:ascii="Courier New" w:hAnsi="Courier New"/>
                <w:sz w:val="16"/>
              </w:rPr>
            </w:pPr>
            <w:ins w:id="68" w:author="ZTE(Wenting)_2" w:date="2024-04-05T11:41:00Z">
              <w:r>
                <w:rPr>
                  <w:rFonts w:ascii="Arial" w:eastAsia="Times New Roman" w:hAnsi="Arial"/>
                  <w:b/>
                  <w:i/>
                  <w:sz w:val="18"/>
                  <w:lang w:eastAsia="sv-SE"/>
                </w:rPr>
                <w:t>a</w:t>
              </w:r>
            </w:ins>
            <w:ins w:id="69" w:author="ZTE(Wenting)_2" w:date="2024-04-02T16:17:00Z">
              <w:r>
                <w:rPr>
                  <w:rFonts w:ascii="Arial" w:eastAsia="Times New Roman" w:hAnsi="Arial"/>
                  <w:b/>
                  <w:i/>
                  <w:sz w:val="18"/>
                  <w:lang w:eastAsia="sv-SE"/>
                </w:rPr>
                <w:t>gg</w:t>
              </w:r>
            </w:ins>
            <w:ins w:id="70" w:author="ZTE(Wenting)_2" w:date="2024-04-02T16:11:00Z">
              <w:r>
                <w:rPr>
                  <w:rFonts w:ascii="Arial" w:eastAsia="Times New Roman" w:hAnsi="Arial"/>
                  <w:b/>
                  <w:i/>
                  <w:sz w:val="18"/>
                  <w:lang w:eastAsia="sv-SE"/>
                </w:rPr>
                <w:t>regatedBandwidth</w:t>
              </w:r>
            </w:ins>
            <w:ins w:id="71" w:author="ZTE(Wenting)_2" w:date="2024-04-05T11:41:00Z">
              <w:r>
                <w:rPr>
                  <w:rFonts w:ascii="Arial" w:eastAsia="Times New Roman" w:hAnsi="Arial"/>
                  <w:b/>
                  <w:i/>
                  <w:sz w:val="18"/>
                  <w:lang w:eastAsia="sv-SE"/>
                </w:rPr>
                <w:t>SN</w:t>
              </w:r>
            </w:ins>
            <w:ins w:id="72" w:author="ZTE(Wenting)_2" w:date="2024-04-02T16:11:00Z">
              <w:r>
                <w:rPr>
                  <w:rFonts w:ascii="Arial" w:eastAsia="Times New Roman" w:hAnsi="Arial"/>
                  <w:b/>
                  <w:i/>
                  <w:sz w:val="18"/>
                  <w:lang w:eastAsia="sv-SE"/>
                </w:rPr>
                <w:t xml:space="preserve"> </w:t>
              </w:r>
              <w:r>
                <w:rPr>
                  <w:rFonts w:ascii="Courier New" w:hAnsi="Courier New"/>
                  <w:sz w:val="16"/>
                </w:rPr>
                <w:t xml:space="preserve">       </w:t>
              </w:r>
            </w:ins>
          </w:p>
          <w:p w:rsidR="003E1DBF" w:rsidRDefault="00E54047">
            <w:pPr>
              <w:keepNext/>
              <w:keepLines/>
              <w:overflowPunct w:val="0"/>
              <w:autoSpaceDE w:val="0"/>
              <w:autoSpaceDN w:val="0"/>
              <w:adjustRightInd w:val="0"/>
              <w:spacing w:after="0"/>
              <w:textAlignment w:val="baseline"/>
              <w:rPr>
                <w:ins w:id="73" w:author="ZTE(Wenting)_2" w:date="2024-04-02T16:12:00Z"/>
                <w:rFonts w:ascii="Arial" w:hAnsi="Arial" w:cs="Arial"/>
                <w:sz w:val="18"/>
                <w:szCs w:val="18"/>
              </w:rPr>
            </w:pPr>
            <w:ins w:id="74" w:author="ZTE(Wenting)_2" w:date="2024-04-02T16:12:00Z">
              <w:r>
                <w:rPr>
                  <w:rFonts w:ascii="Arial" w:hAnsi="Arial" w:cs="Arial"/>
                  <w:sz w:val="18"/>
                  <w:szCs w:val="18"/>
                </w:rPr>
                <w:t>Indicates the maximum aggregated bandwidth at the SN side</w:t>
              </w:r>
            </w:ins>
            <w:ins w:id="75" w:author="ZTE(Wenting)_2" w:date="2024-04-17T17:49:00Z">
              <w:r>
                <w:rPr>
                  <w:rFonts w:ascii="Arial" w:hAnsi="Arial" w:cs="Arial"/>
                  <w:sz w:val="18"/>
                  <w:szCs w:val="18"/>
                </w:rPr>
                <w:t xml:space="preserve"> </w:t>
              </w:r>
            </w:ins>
            <w:ins w:id="76" w:author="ZTE(Wenting)_2" w:date="2024-04-17T17:52:00Z">
              <w:r>
                <w:rPr>
                  <w:rFonts w:ascii="Arial" w:eastAsia="Times New Roman" w:hAnsi="Arial"/>
                  <w:sz w:val="18"/>
                  <w:lang w:eastAsia="sv-SE"/>
                </w:rPr>
                <w:t xml:space="preserve">if the </w:t>
              </w:r>
            </w:ins>
            <w:ins w:id="77" w:author="ZTE(Wenting)_2" w:date="2024-04-17T17:53:00Z">
              <w:r>
                <w:rPr>
                  <w:rFonts w:ascii="Arial" w:eastAsia="Times New Roman" w:hAnsi="Arial"/>
                  <w:i/>
                  <w:sz w:val="18"/>
                  <w:lang w:eastAsia="sv-SE"/>
                </w:rPr>
                <w:t xml:space="preserve">supportedAggBW-FR1 </w:t>
              </w:r>
              <w:r>
                <w:rPr>
                  <w:rFonts w:ascii="Arial" w:eastAsia="Times New Roman" w:hAnsi="Arial"/>
                  <w:sz w:val="18"/>
                  <w:lang w:eastAsia="sv-SE"/>
                </w:rPr>
                <w:t xml:space="preserve">was </w:t>
              </w:r>
            </w:ins>
            <w:ins w:id="78" w:author="ZTE(Wenting)_2" w:date="2024-04-17T17:54:00Z">
              <w:r>
                <w:rPr>
                  <w:rFonts w:ascii="Arial" w:eastAsia="Times New Roman" w:hAnsi="Arial"/>
                  <w:sz w:val="18"/>
                  <w:lang w:eastAsia="sv-SE"/>
                </w:rPr>
                <w:t>reported</w:t>
              </w:r>
              <w:r>
                <w:rPr>
                  <w:rFonts w:ascii="Arial" w:hAnsi="Arial" w:cs="Arial"/>
                  <w:sz w:val="18"/>
                  <w:szCs w:val="18"/>
                </w:rPr>
                <w:t xml:space="preserve"> for the </w:t>
              </w:r>
              <w:r>
                <w:rPr>
                  <w:rFonts w:ascii="Arial" w:hAnsi="Arial" w:cs="Arial"/>
                  <w:i/>
                  <w:sz w:val="18"/>
                  <w:szCs w:val="18"/>
                </w:rPr>
                <w:t>requestedBC-MRDC</w:t>
              </w:r>
            </w:ins>
            <w:ins w:id="79" w:author="ZTE(Wenting)_2" w:date="2024-04-17T17:55:00Z">
              <w:r>
                <w:rPr>
                  <w:rFonts w:ascii="Arial" w:hAnsi="Arial" w:cs="Arial"/>
                  <w:sz w:val="18"/>
                  <w:szCs w:val="18"/>
                </w:rPr>
                <w:t>:</w:t>
              </w:r>
            </w:ins>
          </w:p>
          <w:p w:rsidR="003E1DBF" w:rsidRDefault="00E54047">
            <w:pPr>
              <w:pStyle w:val="B1"/>
              <w:spacing w:after="0"/>
              <w:rPr>
                <w:ins w:id="80" w:author="ZTE(Wenting)_2" w:date="2024-04-02T16:12:00Z"/>
                <w:rFonts w:ascii="Arial" w:hAnsi="Arial" w:cs="Arial"/>
                <w:sz w:val="18"/>
                <w:szCs w:val="18"/>
              </w:rPr>
            </w:pPr>
            <w:ins w:id="81" w:author="ZTE(Wenting)_2" w:date="2024-04-02T16:12:00Z">
              <w:r>
                <w:rPr>
                  <w:rFonts w:ascii="Arial" w:hAnsi="Arial" w:cs="Arial"/>
                  <w:sz w:val="18"/>
                  <w:szCs w:val="18"/>
                  <w:lang w:eastAsia="zh-CN"/>
                </w:rPr>
                <w:t>-</w:t>
              </w:r>
              <w:r>
                <w:rPr>
                  <w:rFonts w:ascii="Arial" w:hAnsi="Arial" w:cs="Arial"/>
                  <w:sz w:val="18"/>
                  <w:szCs w:val="18"/>
                </w:rPr>
                <w:tab/>
              </w:r>
              <w:r>
                <w:rPr>
                  <w:rFonts w:ascii="Arial" w:hAnsi="Arial" w:cs="Arial"/>
                  <w:i/>
                  <w:iCs/>
                  <w:sz w:val="18"/>
                  <w:szCs w:val="18"/>
                </w:rPr>
                <w:t>aggBW-FDD-DL/UL-r17</w:t>
              </w:r>
              <w:r>
                <w:rPr>
                  <w:rFonts w:ascii="Arial" w:hAnsi="Arial" w:cs="Arial"/>
                  <w:sz w:val="18"/>
                  <w:szCs w:val="18"/>
                </w:rPr>
                <w:t xml:space="preserve"> indicates the aggregated bandwidth across FDD DL/UL CCs in SCG;</w:t>
              </w:r>
            </w:ins>
          </w:p>
          <w:p w:rsidR="003E1DBF" w:rsidRDefault="00E54047">
            <w:pPr>
              <w:pStyle w:val="B1"/>
              <w:spacing w:after="0"/>
              <w:rPr>
                <w:ins w:id="82" w:author="ZTE(Wenting)_2" w:date="2024-04-02T16:12:00Z"/>
                <w:rFonts w:ascii="Arial" w:hAnsi="Arial" w:cs="Arial"/>
                <w:sz w:val="18"/>
                <w:szCs w:val="18"/>
              </w:rPr>
            </w:pPr>
            <w:ins w:id="83" w:author="ZTE(Wenting)_2" w:date="2024-04-02T16:12:00Z">
              <w:r>
                <w:rPr>
                  <w:rFonts w:ascii="Arial" w:hAnsi="Arial" w:cs="Arial"/>
                  <w:sz w:val="18"/>
                  <w:szCs w:val="18"/>
                  <w:lang w:eastAsia="zh-CN"/>
                </w:rPr>
                <w:t>-</w:t>
              </w:r>
              <w:r>
                <w:rPr>
                  <w:rFonts w:ascii="Arial" w:hAnsi="Arial" w:cs="Arial"/>
                  <w:sz w:val="18"/>
                  <w:szCs w:val="18"/>
                </w:rPr>
                <w:tab/>
              </w:r>
              <w:r>
                <w:rPr>
                  <w:rFonts w:ascii="Arial" w:hAnsi="Arial" w:cs="Arial"/>
                  <w:i/>
                  <w:iCs/>
                  <w:sz w:val="18"/>
                  <w:szCs w:val="18"/>
                </w:rPr>
                <w:t>aggBW-TDD-DL/UL-r17</w:t>
              </w:r>
              <w:r>
                <w:rPr>
                  <w:rFonts w:ascii="Arial" w:hAnsi="Arial" w:cs="Arial"/>
                  <w:sz w:val="18"/>
                  <w:szCs w:val="18"/>
                </w:rPr>
                <w:t xml:space="preserve"> indicates the aggregated bandwidth across TDD DL/UL CCs in SCG;</w:t>
              </w:r>
            </w:ins>
          </w:p>
          <w:p w:rsidR="003E1DBF" w:rsidRDefault="00E54047">
            <w:pPr>
              <w:pStyle w:val="B1"/>
              <w:spacing w:after="0"/>
              <w:rPr>
                <w:ins w:id="84" w:author="ZTE(Wenting)_2" w:date="2024-04-02T16:12:00Z"/>
                <w:rFonts w:ascii="Arial" w:hAnsi="Arial" w:cs="Arial"/>
                <w:sz w:val="18"/>
                <w:szCs w:val="18"/>
              </w:rPr>
            </w:pPr>
            <w:ins w:id="85" w:author="ZTE(Wenting)_2" w:date="2024-04-02T16:12:00Z">
              <w:r>
                <w:rPr>
                  <w:rFonts w:ascii="Arial" w:hAnsi="Arial" w:cs="Arial"/>
                  <w:sz w:val="18"/>
                  <w:szCs w:val="18"/>
                  <w:lang w:eastAsia="zh-CN"/>
                </w:rPr>
                <w:t>-</w:t>
              </w:r>
              <w:r>
                <w:rPr>
                  <w:rFonts w:ascii="Arial" w:hAnsi="Arial" w:cs="Arial"/>
                  <w:sz w:val="18"/>
                  <w:szCs w:val="18"/>
                </w:rPr>
                <w:tab/>
              </w:r>
              <w:r>
                <w:rPr>
                  <w:rFonts w:ascii="Arial" w:hAnsi="Arial" w:cs="Arial"/>
                  <w:i/>
                  <w:iCs/>
                  <w:sz w:val="18"/>
                  <w:szCs w:val="18"/>
                </w:rPr>
                <w:t>aggBW-TotalDL/UL-r17</w:t>
              </w:r>
              <w:r>
                <w:rPr>
                  <w:rFonts w:ascii="Arial" w:hAnsi="Arial" w:cs="Arial"/>
                  <w:sz w:val="18"/>
                  <w:szCs w:val="18"/>
                </w:rPr>
                <w:t xml:space="preserve"> indicates the aggregated bandwidth across all DL/UL CCs in SCG.</w:t>
              </w:r>
            </w:ins>
          </w:p>
          <w:p w:rsidR="003E1DBF" w:rsidRDefault="00E54047">
            <w:pPr>
              <w:keepNext/>
              <w:keepLines/>
              <w:overflowPunct w:val="0"/>
              <w:autoSpaceDE w:val="0"/>
              <w:autoSpaceDN w:val="0"/>
              <w:adjustRightInd w:val="0"/>
              <w:spacing w:after="0"/>
              <w:textAlignment w:val="baseline"/>
              <w:rPr>
                <w:ins w:id="86" w:author="ZTE(Wenting)_2" w:date="2024-04-02T16:11:00Z"/>
                <w:rFonts w:ascii="Arial" w:eastAsia="Times New Roman" w:hAnsi="Arial"/>
                <w:b/>
                <w:i/>
                <w:sz w:val="18"/>
                <w:lang w:eastAsia="sv-SE"/>
              </w:rPr>
            </w:pPr>
            <w:ins w:id="87" w:author="ZTE(Wenting)_2" w:date="2024-04-02T16:12:00Z">
              <w:r>
                <w:rPr>
                  <w:rFonts w:ascii="Arial" w:hAnsi="Arial" w:cs="Arial"/>
                  <w:sz w:val="18"/>
                  <w:szCs w:val="18"/>
                </w:rPr>
                <w:t xml:space="preserve">The field </w:t>
              </w:r>
              <w:r>
                <w:rPr>
                  <w:rFonts w:ascii="Arial" w:hAnsi="Arial" w:cs="Arial"/>
                  <w:i/>
                  <w:iCs/>
                  <w:sz w:val="18"/>
                  <w:szCs w:val="18"/>
                  <w:lang w:eastAsia="ja-JP"/>
                </w:rPr>
                <w:t>aggBW-FDD-DL/UL-r17</w:t>
              </w:r>
              <w:r>
                <w:rPr>
                  <w:rFonts w:ascii="Arial" w:hAnsi="Arial" w:cs="Arial"/>
                  <w:sz w:val="18"/>
                  <w:szCs w:val="18"/>
                  <w:lang w:eastAsia="ja-JP"/>
                </w:rPr>
                <w:t xml:space="preserve"> and </w:t>
              </w:r>
              <w:r>
                <w:rPr>
                  <w:rFonts w:ascii="Arial" w:hAnsi="Arial" w:cs="Arial"/>
                  <w:i/>
                  <w:iCs/>
                  <w:sz w:val="18"/>
                  <w:szCs w:val="18"/>
                  <w:lang w:eastAsia="ja-JP"/>
                </w:rPr>
                <w:t>aggBW-TDD-DL/UL-r17</w:t>
              </w:r>
              <w:r>
                <w:rPr>
                  <w:rFonts w:ascii="Arial" w:hAnsi="Arial" w:cs="Arial"/>
                  <w:sz w:val="18"/>
                  <w:szCs w:val="18"/>
                  <w:lang w:eastAsia="ja-JP"/>
                </w:rPr>
                <w:t xml:space="preserve"> can only be included for the case both FDD and TDD bands </w:t>
              </w:r>
            </w:ins>
            <w:ins w:id="88" w:author="ZTE(Wenting)_2" w:date="2024-04-02T16:39:00Z">
              <w:r>
                <w:rPr>
                  <w:rFonts w:ascii="Arial" w:hAnsi="Arial" w:cs="Arial"/>
                  <w:sz w:val="18"/>
                  <w:szCs w:val="18"/>
                  <w:lang w:eastAsia="ja-JP"/>
                </w:rPr>
                <w:t>are</w:t>
              </w:r>
            </w:ins>
            <w:ins w:id="89" w:author="ZTE(Wenting)_2" w:date="2024-04-02T16:12:00Z">
              <w:r>
                <w:rPr>
                  <w:rFonts w:ascii="Arial" w:hAnsi="Arial" w:cs="Arial"/>
                  <w:sz w:val="18"/>
                  <w:szCs w:val="18"/>
                  <w:lang w:eastAsia="ja-JP"/>
                </w:rPr>
                <w:t xml:space="preserve"> included in the </w:t>
              </w:r>
            </w:ins>
            <w:ins w:id="90" w:author="ZTE(Wenting)_2" w:date="2024-04-02T16:39:00Z">
              <w:r>
                <w:rPr>
                  <w:rFonts w:ascii="Arial" w:hAnsi="Arial" w:cs="Arial"/>
                  <w:sz w:val="18"/>
                  <w:szCs w:val="18"/>
                  <w:lang w:eastAsia="ja-JP"/>
                </w:rPr>
                <w:t>S</w:t>
              </w:r>
            </w:ins>
            <w:ins w:id="91" w:author="ZTE(Wenting)_2" w:date="2024-04-02T16:12:00Z">
              <w:r>
                <w:rPr>
                  <w:rFonts w:ascii="Arial" w:hAnsi="Arial" w:cs="Arial"/>
                  <w:sz w:val="18"/>
                  <w:szCs w:val="18"/>
                  <w:lang w:eastAsia="ja-JP"/>
                </w:rPr>
                <w:t>CG.</w:t>
              </w:r>
            </w:ins>
          </w:p>
        </w:tc>
      </w:tr>
      <w:tr w:rsidR="003E1DBF">
        <w:tc>
          <w:tcPr>
            <w:tcW w:w="14173" w:type="dxa"/>
            <w:tcBorders>
              <w:top w:val="single" w:sz="4" w:space="0" w:color="auto"/>
              <w:left w:val="single" w:sz="4" w:space="0" w:color="auto"/>
              <w:bottom w:val="single" w:sz="4" w:space="0" w:color="auto"/>
              <w:right w:val="single" w:sz="4" w:space="0" w:color="auto"/>
            </w:tcBorders>
          </w:tcPr>
          <w:p w:rsidR="003E1DBF" w:rsidRDefault="00E54047">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candidateCellInfoListCPC</w:t>
            </w:r>
          </w:p>
          <w:p w:rsidR="003E1DBF" w:rsidRDefault="00E54047">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Contains information regarding candidate target cells for Conditional PSCell Change (CPC) that the source secondary gNB suggests the target secondary gNB to consider configuring for CPC.</w:t>
            </w:r>
          </w:p>
        </w:tc>
      </w:tr>
      <w:tr w:rsidR="003E1DBF">
        <w:tc>
          <w:tcPr>
            <w:tcW w:w="14173" w:type="dxa"/>
            <w:tcBorders>
              <w:top w:val="single" w:sz="4" w:space="0" w:color="auto"/>
              <w:left w:val="single" w:sz="4" w:space="0" w:color="auto"/>
              <w:bottom w:val="single" w:sz="4" w:space="0" w:color="auto"/>
              <w:right w:val="single" w:sz="4" w:space="0" w:color="auto"/>
            </w:tcBorders>
          </w:tcPr>
          <w:p w:rsidR="003E1DBF" w:rsidRDefault="00E54047">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candidateCellInfoListSN</w:t>
            </w:r>
          </w:p>
          <w:p w:rsidR="003E1DBF" w:rsidRDefault="00E54047">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Contains information regarding cells that the source secondary node suggests the target secondary gNB to consider configuring.</w:t>
            </w:r>
          </w:p>
        </w:tc>
      </w:tr>
      <w:tr w:rsidR="003E1DBF">
        <w:tc>
          <w:tcPr>
            <w:tcW w:w="14173" w:type="dxa"/>
            <w:tcBorders>
              <w:top w:val="single" w:sz="4" w:space="0" w:color="auto"/>
              <w:left w:val="single" w:sz="4" w:space="0" w:color="auto"/>
              <w:bottom w:val="single" w:sz="4" w:space="0" w:color="auto"/>
              <w:right w:val="single" w:sz="4" w:space="0" w:color="auto"/>
            </w:tcBorders>
          </w:tcPr>
          <w:p w:rsidR="003E1DBF" w:rsidRDefault="00E54047">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candidateCellInfoListSN-EUTRA</w:t>
            </w:r>
          </w:p>
          <w:p w:rsidR="003E1DBF" w:rsidRDefault="00E54047">
            <w:pPr>
              <w:keepNext/>
              <w:keepLines/>
              <w:overflowPunct w:val="0"/>
              <w:autoSpaceDE w:val="0"/>
              <w:autoSpaceDN w:val="0"/>
              <w:adjustRightInd w:val="0"/>
              <w:spacing w:after="0"/>
              <w:textAlignment w:val="baseline"/>
              <w:rPr>
                <w:rFonts w:ascii="Arial" w:eastAsia="Times New Roman" w:hAnsi="Arial"/>
                <w:b/>
                <w:bCs/>
                <w:i/>
                <w:iCs/>
                <w:kern w:val="2"/>
                <w:sz w:val="18"/>
                <w:lang w:eastAsia="sv-SE"/>
              </w:rPr>
            </w:pPr>
            <w:r>
              <w:rPr>
                <w:rFonts w:ascii="Arial" w:eastAsia="Times New Roman" w:hAnsi="Arial"/>
                <w:sz w:val="18"/>
                <w:lang w:eastAsia="sv-SE"/>
              </w:rPr>
              <w:t xml:space="preserve">Includes the </w:t>
            </w:r>
            <w:r>
              <w:rPr>
                <w:rFonts w:ascii="Arial" w:eastAsia="Times New Roman" w:hAnsi="Arial"/>
                <w:i/>
                <w:sz w:val="18"/>
                <w:lang w:eastAsia="sv-SE"/>
              </w:rPr>
              <w:t>MeasResultList3EUTRA</w:t>
            </w:r>
            <w:r>
              <w:rPr>
                <w:rFonts w:ascii="Arial" w:eastAsia="Times New Roman" w:hAnsi="Arial"/>
                <w:sz w:val="18"/>
                <w:lang w:eastAsia="sv-SE"/>
              </w:rPr>
              <w:t xml:space="preserve"> as specified in TS 36.331 [10]. Contains information regarding cells that the source secondary node suggests the target secondary eNB to consider configuring. This field is only used in NE-DC.</w:t>
            </w:r>
          </w:p>
        </w:tc>
      </w:tr>
      <w:tr w:rsidR="003E1DBF">
        <w:tc>
          <w:tcPr>
            <w:tcW w:w="14173" w:type="dxa"/>
            <w:tcBorders>
              <w:top w:val="single" w:sz="4" w:space="0" w:color="auto"/>
              <w:left w:val="single" w:sz="4" w:space="0" w:color="auto"/>
              <w:bottom w:val="single" w:sz="4" w:space="0" w:color="auto"/>
              <w:right w:val="single" w:sz="4" w:space="0" w:color="auto"/>
            </w:tcBorders>
          </w:tcPr>
          <w:p w:rsidR="003E1DBF" w:rsidRDefault="00E54047">
            <w:pPr>
              <w:keepNext/>
              <w:keepLines/>
              <w:overflowPunct w:val="0"/>
              <w:autoSpaceDE w:val="0"/>
              <w:autoSpaceDN w:val="0"/>
              <w:adjustRightInd w:val="0"/>
              <w:spacing w:after="0"/>
              <w:textAlignment w:val="baseline"/>
              <w:rPr>
                <w:rFonts w:ascii="Arial" w:eastAsia="Times New Roman" w:hAnsi="Arial"/>
                <w:b/>
                <w:bCs/>
                <w:i/>
                <w:iCs/>
                <w:sz w:val="18"/>
                <w:lang w:eastAsia="sv-SE"/>
              </w:rPr>
            </w:pPr>
            <w:r>
              <w:rPr>
                <w:rFonts w:ascii="Arial" w:eastAsia="Times New Roman" w:hAnsi="Arial"/>
                <w:b/>
                <w:bCs/>
                <w:i/>
                <w:iCs/>
                <w:sz w:val="18"/>
                <w:lang w:eastAsia="sv-SE"/>
              </w:rPr>
              <w:t>candidateServingFreqListNR</w:t>
            </w:r>
            <w:r>
              <w:rPr>
                <w:rFonts w:ascii="Arial" w:eastAsia="Times New Roman" w:hAnsi="Arial"/>
                <w:b/>
                <w:bCs/>
                <w:i/>
                <w:iCs/>
                <w:kern w:val="2"/>
                <w:sz w:val="18"/>
                <w:lang w:eastAsia="sv-SE"/>
              </w:rPr>
              <w:t>, candidateServingFreqListEUTRA</w:t>
            </w:r>
          </w:p>
          <w:p w:rsidR="003E1DBF" w:rsidRDefault="00E54047">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sz w:val="18"/>
                <w:lang w:eastAsia="sv-SE"/>
              </w:rPr>
              <w:t>Indicates frequencies of candidate serving cells for In-Device Co-existence Indication (see TS 36.331 [10]).</w:t>
            </w:r>
          </w:p>
        </w:tc>
      </w:tr>
      <w:tr w:rsidR="003E1DBF">
        <w:tc>
          <w:tcPr>
            <w:tcW w:w="14173" w:type="dxa"/>
            <w:tcBorders>
              <w:top w:val="single" w:sz="4" w:space="0" w:color="auto"/>
              <w:left w:val="single" w:sz="4" w:space="0" w:color="auto"/>
              <w:bottom w:val="single" w:sz="4" w:space="0" w:color="auto"/>
              <w:right w:val="single" w:sz="4" w:space="0" w:color="auto"/>
            </w:tcBorders>
          </w:tcPr>
          <w:p w:rsidR="003E1DBF" w:rsidRDefault="00E54047">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configRestrictModReq</w:t>
            </w:r>
          </w:p>
          <w:p w:rsidR="003E1DBF" w:rsidRDefault="00E54047">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sz w:val="18"/>
                <w:lang w:eastAsia="sv-SE"/>
              </w:rPr>
              <w:t>Used by SN to request changes to SCG configuration restrictions previously set by MN to ensure UE capabilities are respected. E.g. can be used to request configuring an NR band combination whose use MN has previously forbidden. SN only includes this field in SN-initiated procedures.</w:t>
            </w:r>
          </w:p>
        </w:tc>
      </w:tr>
      <w:tr w:rsidR="003E1DBF">
        <w:tc>
          <w:tcPr>
            <w:tcW w:w="14173" w:type="dxa"/>
            <w:tcBorders>
              <w:top w:val="single" w:sz="4" w:space="0" w:color="auto"/>
              <w:left w:val="single" w:sz="4" w:space="0" w:color="auto"/>
              <w:bottom w:val="single" w:sz="4" w:space="0" w:color="auto"/>
              <w:right w:val="single" w:sz="4" w:space="0" w:color="auto"/>
            </w:tcBorders>
          </w:tcPr>
          <w:p w:rsidR="003E1DBF" w:rsidRDefault="00E54047">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drx-ConfigSCG</w:t>
            </w:r>
          </w:p>
          <w:p w:rsidR="003E1DBF" w:rsidRDefault="00E54047">
            <w:pPr>
              <w:keepNext/>
              <w:keepLines/>
              <w:overflowPunct w:val="0"/>
              <w:autoSpaceDE w:val="0"/>
              <w:autoSpaceDN w:val="0"/>
              <w:adjustRightInd w:val="0"/>
              <w:spacing w:after="0"/>
              <w:textAlignment w:val="baseline"/>
              <w:rPr>
                <w:rFonts w:ascii="Arial" w:eastAsia="Times New Roman" w:hAnsi="Arial"/>
                <w:bCs/>
                <w:iCs/>
                <w:kern w:val="2"/>
                <w:sz w:val="18"/>
                <w:lang w:eastAsia="sv-SE"/>
              </w:rPr>
            </w:pPr>
            <w:r>
              <w:rPr>
                <w:rFonts w:ascii="Arial" w:eastAsia="Times New Roman" w:hAnsi="Arial"/>
                <w:sz w:val="18"/>
                <w:lang w:eastAsia="sv-SE"/>
              </w:rPr>
              <w:t>This field contains the complete DRX configuration of the SCG. This field is only used in NR-DC.</w:t>
            </w:r>
          </w:p>
        </w:tc>
      </w:tr>
      <w:tr w:rsidR="003E1DBF">
        <w:tc>
          <w:tcPr>
            <w:tcW w:w="14173" w:type="dxa"/>
            <w:tcBorders>
              <w:top w:val="single" w:sz="4" w:space="0" w:color="auto"/>
              <w:left w:val="single" w:sz="4" w:space="0" w:color="auto"/>
              <w:bottom w:val="single" w:sz="4" w:space="0" w:color="auto"/>
              <w:right w:val="single" w:sz="4" w:space="0" w:color="auto"/>
            </w:tcBorders>
          </w:tcPr>
          <w:p w:rsidR="003E1DBF" w:rsidRDefault="00E54047">
            <w:pPr>
              <w:keepNext/>
              <w:keepLines/>
              <w:overflowPunct w:val="0"/>
              <w:autoSpaceDE w:val="0"/>
              <w:autoSpaceDN w:val="0"/>
              <w:adjustRightInd w:val="0"/>
              <w:spacing w:after="0"/>
              <w:textAlignment w:val="baseline"/>
              <w:rPr>
                <w:rFonts w:ascii="Arial" w:eastAsia="Times New Roman" w:hAnsi="Arial"/>
                <w:b/>
                <w:bCs/>
                <w:i/>
                <w:iCs/>
                <w:kern w:val="2"/>
                <w:sz w:val="18"/>
                <w:lang w:eastAsia="sv-SE"/>
              </w:rPr>
            </w:pPr>
            <w:r>
              <w:rPr>
                <w:rFonts w:ascii="Arial" w:eastAsia="Times New Roman" w:hAnsi="Arial"/>
                <w:b/>
                <w:bCs/>
                <w:i/>
                <w:iCs/>
                <w:kern w:val="2"/>
                <w:sz w:val="18"/>
                <w:lang w:eastAsia="sv-SE"/>
              </w:rPr>
              <w:t>drx-InfoSCG</w:t>
            </w:r>
          </w:p>
          <w:p w:rsidR="003E1DBF" w:rsidRDefault="00E54047">
            <w:pPr>
              <w:keepNext/>
              <w:keepLines/>
              <w:overflowPunct w:val="0"/>
              <w:autoSpaceDE w:val="0"/>
              <w:autoSpaceDN w:val="0"/>
              <w:adjustRightInd w:val="0"/>
              <w:spacing w:after="0"/>
              <w:textAlignment w:val="baseline"/>
              <w:rPr>
                <w:rFonts w:ascii="Arial" w:eastAsia="Times New Roman" w:hAnsi="Arial"/>
                <w:b/>
                <w:bCs/>
                <w:i/>
                <w:iCs/>
                <w:kern w:val="2"/>
                <w:sz w:val="18"/>
                <w:lang w:eastAsia="sv-SE"/>
              </w:rPr>
            </w:pPr>
            <w:r>
              <w:rPr>
                <w:rFonts w:ascii="Arial" w:eastAsia="Times New Roman" w:hAnsi="Arial"/>
                <w:sz w:val="18"/>
                <w:lang w:eastAsia="sv-SE"/>
              </w:rPr>
              <w:t>This field contains the DRX long and short cycle configuration of the SCG. This field is used in (NG)EN-DC and NE-DC.</w:t>
            </w:r>
          </w:p>
        </w:tc>
      </w:tr>
      <w:tr w:rsidR="003E1DBF">
        <w:tc>
          <w:tcPr>
            <w:tcW w:w="14173" w:type="dxa"/>
            <w:tcBorders>
              <w:top w:val="single" w:sz="4" w:space="0" w:color="auto"/>
              <w:left w:val="single" w:sz="4" w:space="0" w:color="auto"/>
              <w:bottom w:val="single" w:sz="4" w:space="0" w:color="auto"/>
              <w:right w:val="single" w:sz="4" w:space="0" w:color="auto"/>
            </w:tcBorders>
          </w:tcPr>
          <w:p w:rsidR="003E1DBF" w:rsidRDefault="00E54047">
            <w:pPr>
              <w:keepNext/>
              <w:keepLines/>
              <w:overflowPunct w:val="0"/>
              <w:autoSpaceDE w:val="0"/>
              <w:autoSpaceDN w:val="0"/>
              <w:adjustRightInd w:val="0"/>
              <w:spacing w:after="0"/>
              <w:textAlignment w:val="baseline"/>
              <w:rPr>
                <w:rFonts w:ascii="Arial" w:eastAsia="Times New Roman" w:hAnsi="Arial"/>
                <w:b/>
                <w:bCs/>
                <w:i/>
                <w:iCs/>
                <w:sz w:val="18"/>
                <w:lang w:eastAsia="sv-SE"/>
              </w:rPr>
            </w:pPr>
            <w:r>
              <w:rPr>
                <w:rFonts w:ascii="Arial" w:eastAsia="Times New Roman" w:hAnsi="Arial"/>
                <w:b/>
                <w:bCs/>
                <w:i/>
                <w:iCs/>
                <w:sz w:val="18"/>
                <w:lang w:eastAsia="sv-SE"/>
              </w:rPr>
              <w:t>drx-InfoSCG2</w:t>
            </w:r>
          </w:p>
          <w:p w:rsidR="003E1DBF" w:rsidRDefault="00E54047">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This field contains the drx-onDurationTimer configuration of the SCG. This field is only used in (NG)EN-DC.</w:t>
            </w:r>
          </w:p>
        </w:tc>
      </w:tr>
      <w:tr w:rsidR="003E1DBF">
        <w:tc>
          <w:tcPr>
            <w:tcW w:w="14173" w:type="dxa"/>
            <w:tcBorders>
              <w:top w:val="single" w:sz="4" w:space="0" w:color="auto"/>
              <w:left w:val="single" w:sz="4" w:space="0" w:color="auto"/>
              <w:bottom w:val="single" w:sz="4" w:space="0" w:color="auto"/>
              <w:right w:val="single" w:sz="4" w:space="0" w:color="auto"/>
            </w:tcBorders>
          </w:tcPr>
          <w:p w:rsidR="003E1DBF" w:rsidRDefault="00E54047">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fr-InfoListSCG</w:t>
            </w:r>
          </w:p>
          <w:p w:rsidR="003E1DBF" w:rsidRDefault="00E54047">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Contains information of FR information of serving cells that include PScell and SCells configured in SCG.</w:t>
            </w:r>
          </w:p>
        </w:tc>
      </w:tr>
      <w:tr w:rsidR="003E1DBF">
        <w:tc>
          <w:tcPr>
            <w:tcW w:w="14173" w:type="dxa"/>
            <w:tcBorders>
              <w:top w:val="single" w:sz="4" w:space="0" w:color="auto"/>
              <w:left w:val="single" w:sz="4" w:space="0" w:color="auto"/>
              <w:bottom w:val="single" w:sz="4" w:space="0" w:color="auto"/>
              <w:right w:val="single" w:sz="4" w:space="0" w:color="auto"/>
            </w:tcBorders>
          </w:tcPr>
          <w:p w:rsidR="003E1DBF" w:rsidRDefault="00E54047">
            <w:pPr>
              <w:keepNext/>
              <w:keepLines/>
              <w:overflowPunct w:val="0"/>
              <w:autoSpaceDE w:val="0"/>
              <w:autoSpaceDN w:val="0"/>
              <w:adjustRightInd w:val="0"/>
              <w:spacing w:after="0"/>
              <w:textAlignment w:val="baseline"/>
              <w:rPr>
                <w:rFonts w:ascii="Arial" w:eastAsia="宋体" w:hAnsi="Arial"/>
                <w:b/>
                <w:bCs/>
                <w:i/>
                <w:iCs/>
                <w:sz w:val="18"/>
                <w:lang w:eastAsia="zh-CN"/>
              </w:rPr>
            </w:pPr>
            <w:r>
              <w:rPr>
                <w:rFonts w:ascii="Arial" w:eastAsia="宋体" w:hAnsi="Arial"/>
                <w:b/>
                <w:bCs/>
                <w:i/>
                <w:iCs/>
                <w:sz w:val="18"/>
                <w:lang w:eastAsia="zh-CN"/>
              </w:rPr>
              <w:t>fr1-Carriers-SCG, fr2-Carriers-SCG</w:t>
            </w:r>
          </w:p>
          <w:p w:rsidR="003E1DBF" w:rsidRDefault="00E54047">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bCs/>
                <w:iCs/>
                <w:kern w:val="2"/>
                <w:sz w:val="18"/>
                <w:lang w:eastAsia="sv-SE"/>
              </w:rPr>
              <w:t>Indicates the number of FR1 or FR2 serving cells configured in SCG.</w:t>
            </w:r>
          </w:p>
        </w:tc>
      </w:tr>
      <w:tr w:rsidR="003E1DBF">
        <w:tc>
          <w:tcPr>
            <w:tcW w:w="14173" w:type="dxa"/>
            <w:tcBorders>
              <w:top w:val="single" w:sz="4" w:space="0" w:color="auto"/>
              <w:left w:val="single" w:sz="4" w:space="0" w:color="auto"/>
              <w:bottom w:val="single" w:sz="4" w:space="0" w:color="auto"/>
              <w:right w:val="single" w:sz="4" w:space="0" w:color="auto"/>
            </w:tcBorders>
          </w:tcPr>
          <w:p w:rsidR="003E1DBF" w:rsidRDefault="00E54047">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measuredFrequenciesSN</w:t>
            </w:r>
          </w:p>
          <w:p w:rsidR="003E1DBF" w:rsidRDefault="00E54047">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Used by SN to indicate a list of frequencies measured by the UE.</w:t>
            </w:r>
          </w:p>
        </w:tc>
      </w:tr>
      <w:tr w:rsidR="003E1DBF">
        <w:tc>
          <w:tcPr>
            <w:tcW w:w="14173" w:type="dxa"/>
            <w:tcBorders>
              <w:top w:val="single" w:sz="4" w:space="0" w:color="auto"/>
              <w:left w:val="single" w:sz="4" w:space="0" w:color="auto"/>
              <w:bottom w:val="single" w:sz="4" w:space="0" w:color="auto"/>
              <w:right w:val="single" w:sz="4" w:space="0" w:color="auto"/>
            </w:tcBorders>
          </w:tcPr>
          <w:p w:rsidR="003E1DBF" w:rsidRDefault="00E54047">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needForGaps</w:t>
            </w:r>
          </w:p>
          <w:p w:rsidR="003E1DBF" w:rsidRDefault="00E54047">
            <w:pPr>
              <w:keepNext/>
              <w:keepLines/>
              <w:overflowPunct w:val="0"/>
              <w:autoSpaceDE w:val="0"/>
              <w:autoSpaceDN w:val="0"/>
              <w:adjustRightInd w:val="0"/>
              <w:spacing w:after="0"/>
              <w:textAlignment w:val="baseline"/>
              <w:rPr>
                <w:rFonts w:ascii="Arial" w:eastAsia="Times New Roman" w:hAnsi="Arial"/>
                <w:bCs/>
                <w:iCs/>
                <w:kern w:val="2"/>
                <w:sz w:val="18"/>
                <w:lang w:eastAsia="sv-SE"/>
              </w:rPr>
            </w:pPr>
            <w:r>
              <w:rPr>
                <w:rFonts w:ascii="Arial" w:eastAsia="Times New Roman" w:hAnsi="Arial"/>
                <w:bCs/>
                <w:iCs/>
                <w:kern w:val="2"/>
                <w:sz w:val="18"/>
                <w:lang w:eastAsia="sv-SE"/>
              </w:rPr>
              <w:t>In NE-DC, indicates whether the SN requests gNB to configure measurements gaps.</w:t>
            </w:r>
          </w:p>
        </w:tc>
      </w:tr>
      <w:tr w:rsidR="003E1DBF">
        <w:tc>
          <w:tcPr>
            <w:tcW w:w="14173" w:type="dxa"/>
            <w:tcBorders>
              <w:top w:val="single" w:sz="4" w:space="0" w:color="auto"/>
              <w:left w:val="single" w:sz="4" w:space="0" w:color="auto"/>
              <w:bottom w:val="single" w:sz="4" w:space="0" w:color="auto"/>
              <w:right w:val="single" w:sz="4" w:space="0" w:color="auto"/>
            </w:tcBorders>
          </w:tcPr>
          <w:p w:rsidR="003E1DBF" w:rsidRDefault="00E54047">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ph-InfoSCG</w:t>
            </w:r>
          </w:p>
          <w:p w:rsidR="003E1DBF" w:rsidRDefault="00E54047">
            <w:pPr>
              <w:keepNext/>
              <w:keepLines/>
              <w:overflowPunct w:val="0"/>
              <w:autoSpaceDE w:val="0"/>
              <w:autoSpaceDN w:val="0"/>
              <w:adjustRightInd w:val="0"/>
              <w:spacing w:after="0"/>
              <w:textAlignment w:val="baseline"/>
              <w:rPr>
                <w:rFonts w:ascii="Arial" w:eastAsia="Times New Roman" w:hAnsi="Arial"/>
                <w:b/>
                <w:bCs/>
                <w:i/>
                <w:iCs/>
                <w:kern w:val="2"/>
                <w:sz w:val="18"/>
                <w:lang w:eastAsia="sv-SE"/>
              </w:rPr>
            </w:pPr>
            <w:r>
              <w:rPr>
                <w:rFonts w:ascii="Arial" w:eastAsia="Times New Roman" w:hAnsi="Arial"/>
                <w:sz w:val="18"/>
                <w:lang w:eastAsia="sv-SE"/>
              </w:rPr>
              <w:t>Power headroom information in SCG that is needed in the reception of PHR MAC CE of MCG</w:t>
            </w:r>
          </w:p>
        </w:tc>
      </w:tr>
      <w:tr w:rsidR="003E1DBF">
        <w:tc>
          <w:tcPr>
            <w:tcW w:w="14173" w:type="dxa"/>
            <w:tcBorders>
              <w:top w:val="single" w:sz="4" w:space="0" w:color="auto"/>
              <w:left w:val="single" w:sz="4" w:space="0" w:color="auto"/>
              <w:bottom w:val="single" w:sz="4" w:space="0" w:color="auto"/>
              <w:right w:val="single" w:sz="4" w:space="0" w:color="auto"/>
            </w:tcBorders>
          </w:tcPr>
          <w:p w:rsidR="003E1DBF" w:rsidRDefault="00E54047">
            <w:pPr>
              <w:keepNext/>
              <w:keepLines/>
              <w:overflowPunct w:val="0"/>
              <w:autoSpaceDE w:val="0"/>
              <w:autoSpaceDN w:val="0"/>
              <w:adjustRightInd w:val="0"/>
              <w:spacing w:after="0"/>
              <w:textAlignment w:val="baseline"/>
              <w:rPr>
                <w:rFonts w:ascii="Arial" w:eastAsia="等线" w:hAnsi="Arial"/>
                <w:b/>
                <w:bCs/>
                <w:i/>
                <w:iCs/>
                <w:sz w:val="18"/>
                <w:lang w:eastAsia="sv-SE"/>
              </w:rPr>
            </w:pPr>
            <w:r>
              <w:rPr>
                <w:rFonts w:ascii="Arial" w:eastAsia="等线" w:hAnsi="Arial"/>
                <w:b/>
                <w:bCs/>
                <w:i/>
                <w:iCs/>
                <w:sz w:val="18"/>
                <w:lang w:eastAsia="sv-SE"/>
              </w:rPr>
              <w:t>ph-SupplementaryUplink</w:t>
            </w:r>
          </w:p>
          <w:p w:rsidR="003E1DBF" w:rsidRDefault="00E54047">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等线" w:hAnsi="Arial"/>
                <w:sz w:val="18"/>
                <w:lang w:eastAsia="sv-SE"/>
              </w:rPr>
              <w:t>Power headroom information for supplementary uplink. In the case of (NG)EN-DC and NR-DC, this field is only present when two UL carriers are configured for a serving cell and one UL carrier reports type1 PH while the other reports type 3 PH.</w:t>
            </w:r>
          </w:p>
        </w:tc>
      </w:tr>
      <w:tr w:rsidR="003E1DBF">
        <w:tc>
          <w:tcPr>
            <w:tcW w:w="14173" w:type="dxa"/>
            <w:tcBorders>
              <w:top w:val="single" w:sz="4" w:space="0" w:color="auto"/>
              <w:left w:val="single" w:sz="4" w:space="0" w:color="auto"/>
              <w:bottom w:val="single" w:sz="4" w:space="0" w:color="auto"/>
              <w:right w:val="single" w:sz="4" w:space="0" w:color="auto"/>
            </w:tcBorders>
          </w:tcPr>
          <w:p w:rsidR="003E1DBF" w:rsidRDefault="00E54047">
            <w:pPr>
              <w:keepNext/>
              <w:keepLines/>
              <w:overflowPunct w:val="0"/>
              <w:autoSpaceDE w:val="0"/>
              <w:autoSpaceDN w:val="0"/>
              <w:adjustRightInd w:val="0"/>
              <w:spacing w:after="0"/>
              <w:textAlignment w:val="baseline"/>
              <w:rPr>
                <w:rFonts w:ascii="Arial" w:eastAsia="Times New Roman" w:hAnsi="Arial"/>
                <w:b/>
                <w:bCs/>
                <w:i/>
                <w:iCs/>
                <w:sz w:val="18"/>
                <w:lang w:eastAsia="sv-SE"/>
              </w:rPr>
            </w:pPr>
            <w:r>
              <w:rPr>
                <w:rFonts w:ascii="Arial" w:eastAsia="Times New Roman" w:hAnsi="Arial"/>
                <w:b/>
                <w:bCs/>
                <w:i/>
                <w:iCs/>
                <w:sz w:val="18"/>
                <w:lang w:eastAsia="sv-SE"/>
              </w:rPr>
              <w:t>ph-Type1or3</w:t>
            </w:r>
          </w:p>
          <w:p w:rsidR="003E1DBF" w:rsidRDefault="00E54047">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sz w:val="18"/>
                <w:lang w:eastAsia="sv-SE"/>
              </w:rPr>
              <w:t xml:space="preserve">Type of power headroom for a certain serving cell in SCG (PSCell and activated SCells). Value </w:t>
            </w:r>
            <w:r>
              <w:rPr>
                <w:rFonts w:ascii="Arial" w:eastAsia="Times New Roman" w:hAnsi="Arial"/>
                <w:bCs/>
                <w:i/>
                <w:iCs/>
                <w:kern w:val="2"/>
                <w:sz w:val="18"/>
                <w:lang w:eastAsia="sv-SE"/>
              </w:rPr>
              <w:t>type1</w:t>
            </w:r>
            <w:r>
              <w:rPr>
                <w:rFonts w:ascii="Arial" w:eastAsia="Times New Roman" w:hAnsi="Arial"/>
                <w:sz w:val="18"/>
                <w:lang w:eastAsia="sv-SE"/>
              </w:rPr>
              <w:t xml:space="preserve"> refers to type 1 power headroom, value </w:t>
            </w:r>
            <w:r>
              <w:rPr>
                <w:rFonts w:ascii="Arial" w:eastAsia="Times New Roman" w:hAnsi="Arial"/>
                <w:bCs/>
                <w:i/>
                <w:iCs/>
                <w:kern w:val="2"/>
                <w:sz w:val="18"/>
                <w:lang w:eastAsia="sv-SE"/>
              </w:rPr>
              <w:t>type3</w:t>
            </w:r>
            <w:r>
              <w:rPr>
                <w:rFonts w:ascii="Arial" w:eastAsia="Times New Roman" w:hAnsi="Arial"/>
                <w:sz w:val="18"/>
                <w:lang w:eastAsia="sv-SE"/>
              </w:rPr>
              <w:t xml:space="preserve"> refers to type 3 power headroom. (See TS 38.321 [3]).</w:t>
            </w:r>
          </w:p>
        </w:tc>
      </w:tr>
      <w:tr w:rsidR="003E1DBF">
        <w:tc>
          <w:tcPr>
            <w:tcW w:w="14173" w:type="dxa"/>
            <w:tcBorders>
              <w:top w:val="single" w:sz="4" w:space="0" w:color="auto"/>
              <w:left w:val="single" w:sz="4" w:space="0" w:color="auto"/>
              <w:bottom w:val="single" w:sz="4" w:space="0" w:color="auto"/>
              <w:right w:val="single" w:sz="4" w:space="0" w:color="auto"/>
            </w:tcBorders>
          </w:tcPr>
          <w:p w:rsidR="003E1DBF" w:rsidRDefault="00E54047">
            <w:pPr>
              <w:keepNext/>
              <w:keepLines/>
              <w:overflowPunct w:val="0"/>
              <w:autoSpaceDE w:val="0"/>
              <w:autoSpaceDN w:val="0"/>
              <w:adjustRightInd w:val="0"/>
              <w:spacing w:after="0"/>
              <w:textAlignment w:val="baseline"/>
              <w:rPr>
                <w:rFonts w:ascii="Arial" w:eastAsia="等线" w:hAnsi="Arial"/>
                <w:b/>
                <w:bCs/>
                <w:i/>
                <w:iCs/>
                <w:sz w:val="18"/>
                <w:lang w:eastAsia="sv-SE"/>
              </w:rPr>
            </w:pPr>
            <w:r>
              <w:rPr>
                <w:rFonts w:ascii="Arial" w:eastAsia="等线" w:hAnsi="Arial"/>
                <w:b/>
                <w:bCs/>
                <w:i/>
                <w:iCs/>
                <w:sz w:val="18"/>
                <w:lang w:eastAsia="sv-SE"/>
              </w:rPr>
              <w:t>ph-Uplink</w:t>
            </w:r>
          </w:p>
          <w:p w:rsidR="003E1DBF" w:rsidRDefault="00E54047">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等线" w:hAnsi="Arial"/>
                <w:sz w:val="18"/>
                <w:lang w:eastAsia="sv-SE"/>
              </w:rPr>
              <w:t>Power headroom information for uplink.</w:t>
            </w:r>
          </w:p>
        </w:tc>
      </w:tr>
      <w:tr w:rsidR="003E1DBF">
        <w:tc>
          <w:tcPr>
            <w:tcW w:w="14173" w:type="dxa"/>
            <w:tcBorders>
              <w:top w:val="single" w:sz="4" w:space="0" w:color="auto"/>
              <w:left w:val="single" w:sz="4" w:space="0" w:color="auto"/>
              <w:bottom w:val="single" w:sz="4" w:space="0" w:color="auto"/>
              <w:right w:val="single" w:sz="4" w:space="0" w:color="auto"/>
            </w:tcBorders>
          </w:tcPr>
          <w:p w:rsidR="003E1DBF" w:rsidRDefault="00E54047">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lastRenderedPageBreak/>
              <w:t>pSCellFrequency, pSCellFrequencyEUTRA</w:t>
            </w:r>
          </w:p>
          <w:p w:rsidR="003E1DBF" w:rsidRDefault="00E54047">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 xml:space="preserve">Indicates the frequency of PSCell in NR (i.e., </w:t>
            </w:r>
            <w:r>
              <w:rPr>
                <w:rFonts w:ascii="Arial" w:eastAsia="Times New Roman" w:hAnsi="Arial"/>
                <w:i/>
                <w:sz w:val="18"/>
                <w:lang w:eastAsia="sv-SE"/>
              </w:rPr>
              <w:t>pSCellFrequency</w:t>
            </w:r>
            <w:r>
              <w:rPr>
                <w:rFonts w:ascii="Arial" w:eastAsia="Times New Roman" w:hAnsi="Arial"/>
                <w:sz w:val="18"/>
                <w:lang w:eastAsia="sv-SE"/>
              </w:rPr>
              <w:t xml:space="preserve">) or E-UTRA (i.e., </w:t>
            </w:r>
            <w:r>
              <w:rPr>
                <w:rFonts w:ascii="Arial" w:eastAsia="Times New Roman" w:hAnsi="Arial"/>
                <w:i/>
                <w:sz w:val="18"/>
                <w:lang w:eastAsia="sv-SE"/>
              </w:rPr>
              <w:t>pSCellFrequencyEUTRA</w:t>
            </w:r>
            <w:r>
              <w:rPr>
                <w:rFonts w:ascii="Arial" w:eastAsia="Times New Roman" w:hAnsi="Arial"/>
                <w:sz w:val="18"/>
                <w:lang w:eastAsia="sv-SE"/>
              </w:rPr>
              <w:t xml:space="preserve">). In this version of the specification, </w:t>
            </w:r>
            <w:r>
              <w:rPr>
                <w:rFonts w:ascii="Arial" w:eastAsia="Times New Roman" w:hAnsi="Arial"/>
                <w:i/>
                <w:sz w:val="18"/>
                <w:lang w:eastAsia="sv-SE"/>
              </w:rPr>
              <w:t>pSCellFrequency</w:t>
            </w:r>
            <w:r>
              <w:rPr>
                <w:rFonts w:ascii="Arial" w:eastAsia="Times New Roman" w:hAnsi="Arial"/>
                <w:sz w:val="18"/>
                <w:lang w:eastAsia="sv-SE"/>
              </w:rPr>
              <w:t xml:space="preserve"> is not used in NE-DC whereas </w:t>
            </w:r>
            <w:r>
              <w:rPr>
                <w:rFonts w:ascii="Arial" w:eastAsia="Times New Roman" w:hAnsi="Arial"/>
                <w:i/>
                <w:sz w:val="18"/>
                <w:lang w:eastAsia="sv-SE"/>
              </w:rPr>
              <w:t>pSCellFrequencyEUTRA</w:t>
            </w:r>
            <w:r>
              <w:rPr>
                <w:rFonts w:ascii="Arial" w:eastAsia="Times New Roman" w:hAnsi="Arial"/>
                <w:sz w:val="18"/>
                <w:lang w:eastAsia="sv-SE"/>
              </w:rPr>
              <w:t xml:space="preserve"> is only used in NE-DC. </w:t>
            </w:r>
            <w:r>
              <w:rPr>
                <w:rFonts w:ascii="Arial" w:eastAsia="Times New Roman" w:hAnsi="Arial"/>
                <w:i/>
                <w:iCs/>
                <w:sz w:val="18"/>
                <w:lang w:eastAsia="sv-SE"/>
              </w:rPr>
              <w:t>pSCellFrequency</w:t>
            </w:r>
            <w:r>
              <w:rPr>
                <w:rFonts w:ascii="Arial" w:eastAsia="Times New Roman" w:hAnsi="Arial"/>
                <w:sz w:val="18"/>
                <w:lang w:eastAsia="sv-SE"/>
              </w:rPr>
              <w:t xml:space="preserve"> indicates the </w:t>
            </w:r>
            <w:r>
              <w:rPr>
                <w:rFonts w:ascii="Arial" w:eastAsia="Times New Roman" w:hAnsi="Arial"/>
                <w:i/>
                <w:iCs/>
                <w:sz w:val="18"/>
                <w:lang w:eastAsia="sv-SE"/>
              </w:rPr>
              <w:t>absoluteFrequencySSB</w:t>
            </w:r>
            <w:r>
              <w:rPr>
                <w:rFonts w:ascii="Arial" w:eastAsia="Times New Roman" w:hAnsi="Arial"/>
                <w:sz w:val="18"/>
                <w:lang w:eastAsia="sv-SE"/>
              </w:rPr>
              <w:t>.</w:t>
            </w:r>
          </w:p>
        </w:tc>
      </w:tr>
      <w:tr w:rsidR="003E1DBF">
        <w:tc>
          <w:tcPr>
            <w:tcW w:w="14173" w:type="dxa"/>
            <w:tcBorders>
              <w:top w:val="single" w:sz="4" w:space="0" w:color="auto"/>
              <w:left w:val="single" w:sz="4" w:space="0" w:color="auto"/>
              <w:bottom w:val="single" w:sz="4" w:space="0" w:color="auto"/>
              <w:right w:val="single" w:sz="4" w:space="0" w:color="auto"/>
            </w:tcBorders>
          </w:tcPr>
          <w:p w:rsidR="003E1DBF" w:rsidRDefault="00E54047">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reportCGI-RequestNR, reportCGI-RequestEUTRA</w:t>
            </w:r>
          </w:p>
          <w:p w:rsidR="003E1DBF" w:rsidRDefault="00E54047">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 xml:space="preserve">Used by SN to indicate to MN about configuring </w:t>
            </w:r>
            <w:r>
              <w:rPr>
                <w:rFonts w:ascii="Arial" w:eastAsia="Times New Roman" w:hAnsi="Arial"/>
                <w:i/>
                <w:sz w:val="18"/>
                <w:lang w:eastAsia="sv-SE"/>
              </w:rPr>
              <w:t>reportCGI</w:t>
            </w:r>
            <w:r>
              <w:rPr>
                <w:rFonts w:ascii="Arial" w:eastAsia="Times New Roman" w:hAnsi="Arial"/>
                <w:sz w:val="18"/>
                <w:lang w:eastAsia="sv-SE"/>
              </w:rPr>
              <w:t xml:space="preserve"> procedure. The request may optionally contain information about the cell for which SN intends to configure </w:t>
            </w:r>
            <w:r>
              <w:rPr>
                <w:rFonts w:ascii="Arial" w:eastAsia="Times New Roman" w:hAnsi="Arial"/>
                <w:i/>
                <w:sz w:val="18"/>
                <w:lang w:eastAsia="sv-SE"/>
              </w:rPr>
              <w:t>reportCGI</w:t>
            </w:r>
            <w:r>
              <w:rPr>
                <w:rFonts w:ascii="Arial" w:eastAsia="Times New Roman" w:hAnsi="Arial"/>
                <w:sz w:val="18"/>
                <w:lang w:eastAsia="sv-SE"/>
              </w:rPr>
              <w:t xml:space="preserve"> procedure. In this version of the specification, the </w:t>
            </w:r>
            <w:r>
              <w:rPr>
                <w:rFonts w:ascii="Arial" w:eastAsia="Times New Roman" w:hAnsi="Arial"/>
                <w:i/>
                <w:sz w:val="18"/>
                <w:lang w:eastAsia="sv-SE"/>
              </w:rPr>
              <w:t>reportCGI-RequestNR</w:t>
            </w:r>
            <w:r>
              <w:rPr>
                <w:rFonts w:ascii="Arial" w:eastAsia="Times New Roman" w:hAnsi="Arial"/>
                <w:sz w:val="18"/>
                <w:lang w:eastAsia="sv-SE"/>
              </w:rPr>
              <w:t xml:space="preserve"> is used in (NG)EN-DC and NR-DC whereas </w:t>
            </w:r>
            <w:r>
              <w:rPr>
                <w:rFonts w:ascii="Arial" w:eastAsia="Times New Roman" w:hAnsi="Arial"/>
                <w:i/>
                <w:sz w:val="18"/>
                <w:lang w:eastAsia="sv-SE"/>
              </w:rPr>
              <w:t>reportCGI-RequestEUTRA</w:t>
            </w:r>
            <w:r>
              <w:rPr>
                <w:rFonts w:ascii="Arial" w:eastAsia="Times New Roman" w:hAnsi="Arial"/>
                <w:sz w:val="18"/>
                <w:lang w:eastAsia="sv-SE"/>
              </w:rPr>
              <w:t xml:space="preserve"> is used only for NE-DC.</w:t>
            </w:r>
          </w:p>
        </w:tc>
      </w:tr>
      <w:tr w:rsidR="003E1DBF">
        <w:tc>
          <w:tcPr>
            <w:tcW w:w="14173" w:type="dxa"/>
            <w:tcBorders>
              <w:top w:val="single" w:sz="4" w:space="0" w:color="auto"/>
              <w:left w:val="single" w:sz="4" w:space="0" w:color="auto"/>
              <w:bottom w:val="single" w:sz="4" w:space="0" w:color="auto"/>
              <w:right w:val="single" w:sz="4" w:space="0" w:color="auto"/>
            </w:tcBorders>
          </w:tcPr>
          <w:p w:rsidR="003E1DBF" w:rsidRDefault="00E54047">
            <w:pPr>
              <w:keepNext/>
              <w:keepLines/>
              <w:overflowPunct w:val="0"/>
              <w:autoSpaceDE w:val="0"/>
              <w:autoSpaceDN w:val="0"/>
              <w:adjustRightInd w:val="0"/>
              <w:spacing w:after="0"/>
              <w:textAlignment w:val="baseline"/>
              <w:rPr>
                <w:rFonts w:ascii="Arial" w:eastAsia="Times New Roman" w:hAnsi="Arial"/>
                <w:b/>
                <w:bCs/>
                <w:i/>
                <w:iCs/>
                <w:sz w:val="18"/>
                <w:lang w:eastAsia="sv-SE"/>
              </w:rPr>
            </w:pPr>
            <w:r>
              <w:rPr>
                <w:rFonts w:ascii="Arial" w:eastAsia="Times New Roman" w:hAnsi="Arial"/>
                <w:b/>
                <w:bCs/>
                <w:i/>
                <w:iCs/>
                <w:sz w:val="18"/>
                <w:lang w:eastAsia="sv-SE"/>
              </w:rPr>
              <w:t>requestedBC-MRDC</w:t>
            </w:r>
          </w:p>
          <w:p w:rsidR="003E1DBF" w:rsidRDefault="00E54047">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 xml:space="preserve">Used to request configuring a band combination and corresponding feature sets which are forbidden to use by MN (i.e. outside of the </w:t>
            </w:r>
            <w:r>
              <w:rPr>
                <w:rFonts w:ascii="Arial" w:eastAsia="Times New Roman" w:hAnsi="Arial"/>
                <w:i/>
                <w:sz w:val="18"/>
                <w:lang w:eastAsia="sv-SE"/>
              </w:rPr>
              <w:t>allowedBC-ListMRDC</w:t>
            </w:r>
            <w:r>
              <w:rPr>
                <w:rFonts w:ascii="Arial" w:eastAsia="Times New Roman" w:hAnsi="Arial"/>
                <w:sz w:val="18"/>
                <w:lang w:eastAsia="sv-SE"/>
              </w:rPr>
              <w:t>) to allow re-negotiation of the UE capabilities for SCG configuration.</w:t>
            </w:r>
          </w:p>
        </w:tc>
      </w:tr>
      <w:tr w:rsidR="003E1DBF">
        <w:tc>
          <w:tcPr>
            <w:tcW w:w="14173" w:type="dxa"/>
            <w:tcBorders>
              <w:top w:val="single" w:sz="4" w:space="0" w:color="auto"/>
              <w:left w:val="single" w:sz="4" w:space="0" w:color="auto"/>
              <w:bottom w:val="single" w:sz="4" w:space="0" w:color="auto"/>
              <w:right w:val="single" w:sz="4" w:space="0" w:color="auto"/>
            </w:tcBorders>
          </w:tcPr>
          <w:p w:rsidR="003E1DBF" w:rsidRDefault="00E54047">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reservedResourceConfigNRDC</w:t>
            </w:r>
          </w:p>
          <w:p w:rsidR="003E1DBF" w:rsidRDefault="00E54047">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sz w:val="18"/>
                <w:lang w:eastAsia="sv-SE"/>
              </w:rPr>
              <w:t>Used to request or indicate the maximum number of resources reserved for the SCG. This field is only used in NR-DC.</w:t>
            </w:r>
          </w:p>
        </w:tc>
      </w:tr>
      <w:tr w:rsidR="003E1DBF">
        <w:tc>
          <w:tcPr>
            <w:tcW w:w="14173" w:type="dxa"/>
            <w:tcBorders>
              <w:top w:val="single" w:sz="4" w:space="0" w:color="auto"/>
              <w:left w:val="single" w:sz="4" w:space="0" w:color="auto"/>
              <w:bottom w:val="single" w:sz="4" w:space="0" w:color="auto"/>
              <w:right w:val="single" w:sz="4" w:space="0" w:color="auto"/>
            </w:tcBorders>
          </w:tcPr>
          <w:p w:rsidR="003E1DBF" w:rsidRDefault="00E54047">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requestedMaxInterFreqMeasIdSCG</w:t>
            </w:r>
          </w:p>
          <w:p w:rsidR="003E1DBF" w:rsidRDefault="00E54047">
            <w:pPr>
              <w:keepNext/>
              <w:keepLines/>
              <w:overflowPunct w:val="0"/>
              <w:autoSpaceDE w:val="0"/>
              <w:autoSpaceDN w:val="0"/>
              <w:adjustRightInd w:val="0"/>
              <w:spacing w:after="0"/>
              <w:textAlignment w:val="baseline"/>
              <w:rPr>
                <w:rFonts w:ascii="Arial" w:eastAsia="Times New Roman" w:hAnsi="Arial"/>
                <w:b/>
                <w:bCs/>
                <w:i/>
                <w:iCs/>
                <w:sz w:val="18"/>
                <w:lang w:eastAsia="sv-SE"/>
              </w:rPr>
            </w:pPr>
            <w:r>
              <w:rPr>
                <w:rFonts w:ascii="Arial" w:eastAsia="Times New Roman" w:hAnsi="Arial"/>
                <w:sz w:val="18"/>
                <w:lang w:eastAsia="sv-SE"/>
              </w:rPr>
              <w:t>Used to request the maximum number of allowed measurement identities to configure for inter-frequency measurement. This field is only used in NR-DC.</w:t>
            </w:r>
          </w:p>
        </w:tc>
      </w:tr>
      <w:tr w:rsidR="003E1DBF">
        <w:tc>
          <w:tcPr>
            <w:tcW w:w="14173" w:type="dxa"/>
            <w:tcBorders>
              <w:top w:val="single" w:sz="4" w:space="0" w:color="auto"/>
              <w:left w:val="single" w:sz="4" w:space="0" w:color="auto"/>
              <w:bottom w:val="single" w:sz="4" w:space="0" w:color="auto"/>
              <w:right w:val="single" w:sz="4" w:space="0" w:color="auto"/>
            </w:tcBorders>
          </w:tcPr>
          <w:p w:rsidR="003E1DBF" w:rsidRDefault="00E54047">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requestedMaxIntraFreqMeasIdSCG</w:t>
            </w:r>
          </w:p>
          <w:p w:rsidR="003E1DBF" w:rsidRDefault="00E54047">
            <w:pPr>
              <w:keepNext/>
              <w:keepLines/>
              <w:overflowPunct w:val="0"/>
              <w:autoSpaceDE w:val="0"/>
              <w:autoSpaceDN w:val="0"/>
              <w:adjustRightInd w:val="0"/>
              <w:spacing w:after="0"/>
              <w:textAlignment w:val="baseline"/>
              <w:rPr>
                <w:rFonts w:ascii="Arial" w:eastAsia="Times New Roman" w:hAnsi="Arial"/>
                <w:b/>
                <w:bCs/>
                <w:i/>
                <w:iCs/>
                <w:sz w:val="18"/>
                <w:lang w:eastAsia="sv-SE"/>
              </w:rPr>
            </w:pPr>
            <w:r>
              <w:rPr>
                <w:rFonts w:ascii="Arial" w:eastAsia="Times New Roman" w:hAnsi="Arial"/>
                <w:sz w:val="18"/>
                <w:lang w:eastAsia="sv-SE"/>
              </w:rPr>
              <w:t>Used to request the maximum number of allowed measurement identities to configure for intra-frequency measurement on each serving frequency.</w:t>
            </w:r>
          </w:p>
        </w:tc>
      </w:tr>
      <w:tr w:rsidR="003E1DBF">
        <w:tc>
          <w:tcPr>
            <w:tcW w:w="14173" w:type="dxa"/>
            <w:tcBorders>
              <w:top w:val="single" w:sz="4" w:space="0" w:color="auto"/>
              <w:left w:val="single" w:sz="4" w:space="0" w:color="auto"/>
              <w:bottom w:val="single" w:sz="4" w:space="0" w:color="auto"/>
              <w:right w:val="single" w:sz="4" w:space="0" w:color="auto"/>
            </w:tcBorders>
          </w:tcPr>
          <w:p w:rsidR="003E1DBF" w:rsidRDefault="00E54047">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requestedPDCCH-BlindDetectionSCG</w:t>
            </w:r>
          </w:p>
          <w:p w:rsidR="003E1DBF" w:rsidRDefault="00E54047">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 xml:space="preserve">Requested value </w:t>
            </w:r>
            <w:r>
              <w:rPr>
                <w:rFonts w:ascii="Arial" w:eastAsia="Times New Roman" w:hAnsi="Arial"/>
                <w:sz w:val="18"/>
                <w:szCs w:val="18"/>
                <w:lang w:eastAsia="sv-SE"/>
              </w:rPr>
              <w:t>of the reference number of cells for PDCCH blind detection allowed to be configured for the SCG.</w:t>
            </w:r>
          </w:p>
        </w:tc>
      </w:tr>
      <w:tr w:rsidR="003E1DBF">
        <w:tc>
          <w:tcPr>
            <w:tcW w:w="14173" w:type="dxa"/>
            <w:tcBorders>
              <w:top w:val="single" w:sz="4" w:space="0" w:color="auto"/>
              <w:left w:val="single" w:sz="4" w:space="0" w:color="auto"/>
              <w:bottom w:val="single" w:sz="4" w:space="0" w:color="auto"/>
              <w:right w:val="single" w:sz="4" w:space="0" w:color="auto"/>
            </w:tcBorders>
          </w:tcPr>
          <w:p w:rsidR="003E1DBF" w:rsidRDefault="00E54047">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requestedP-MaxEUTRA</w:t>
            </w:r>
          </w:p>
          <w:p w:rsidR="003E1DBF" w:rsidRDefault="00E54047">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Requested value for the maximum power for the serving cells the UE can use in E-UTRA SCG. This field is only used in NE-DC.</w:t>
            </w:r>
          </w:p>
        </w:tc>
      </w:tr>
      <w:tr w:rsidR="003E1DBF">
        <w:tc>
          <w:tcPr>
            <w:tcW w:w="14173" w:type="dxa"/>
            <w:tcBorders>
              <w:top w:val="single" w:sz="4" w:space="0" w:color="auto"/>
              <w:left w:val="single" w:sz="4" w:space="0" w:color="auto"/>
              <w:bottom w:val="single" w:sz="4" w:space="0" w:color="auto"/>
              <w:right w:val="single" w:sz="4" w:space="0" w:color="auto"/>
            </w:tcBorders>
          </w:tcPr>
          <w:p w:rsidR="003E1DBF" w:rsidRDefault="00E54047">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requestedP-MaxFR1</w:t>
            </w:r>
          </w:p>
          <w:p w:rsidR="003E1DBF" w:rsidRDefault="00E54047">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Requested value for the maximum power for the serving cells on frequency range 1 (FR1) in this secondary cell group (see TS 38.104 [12]) the UE can use in NR SCG.</w:t>
            </w:r>
          </w:p>
        </w:tc>
      </w:tr>
      <w:tr w:rsidR="003E1DBF">
        <w:tc>
          <w:tcPr>
            <w:tcW w:w="14173" w:type="dxa"/>
            <w:tcBorders>
              <w:top w:val="single" w:sz="4" w:space="0" w:color="auto"/>
              <w:left w:val="single" w:sz="4" w:space="0" w:color="auto"/>
              <w:bottom w:val="single" w:sz="4" w:space="0" w:color="auto"/>
              <w:right w:val="single" w:sz="4" w:space="0" w:color="auto"/>
            </w:tcBorders>
          </w:tcPr>
          <w:p w:rsidR="003E1DBF" w:rsidRDefault="00E54047">
            <w:pPr>
              <w:keepNext/>
              <w:keepLines/>
              <w:overflowPunct w:val="0"/>
              <w:autoSpaceDE w:val="0"/>
              <w:autoSpaceDN w:val="0"/>
              <w:adjustRightInd w:val="0"/>
              <w:spacing w:after="0"/>
              <w:textAlignment w:val="baseline"/>
              <w:rPr>
                <w:rFonts w:ascii="Arial" w:eastAsia="Times New Roman" w:hAnsi="Arial"/>
                <w:b/>
                <w:bCs/>
                <w:i/>
                <w:iCs/>
                <w:sz w:val="18"/>
                <w:lang w:eastAsia="zh-CN"/>
              </w:rPr>
            </w:pPr>
            <w:r>
              <w:rPr>
                <w:rFonts w:ascii="Arial" w:eastAsia="Times New Roman" w:hAnsi="Arial"/>
                <w:b/>
                <w:bCs/>
                <w:i/>
                <w:iCs/>
                <w:sz w:val="18"/>
                <w:lang w:eastAsia="zh-CN"/>
              </w:rPr>
              <w:t>requestedP-MaxFR2</w:t>
            </w:r>
          </w:p>
          <w:p w:rsidR="003E1DBF" w:rsidRDefault="00E54047">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Requested value for the maximum power for the serving cells on frequency range 2 (FR2) in this secondary cell group the UE can use in NR SCG. This field is only used in NR-DC.</w:t>
            </w:r>
          </w:p>
        </w:tc>
      </w:tr>
      <w:tr w:rsidR="003E1DBF">
        <w:tc>
          <w:tcPr>
            <w:tcW w:w="14173" w:type="dxa"/>
            <w:tcBorders>
              <w:top w:val="single" w:sz="4" w:space="0" w:color="auto"/>
              <w:left w:val="single" w:sz="4" w:space="0" w:color="auto"/>
              <w:bottom w:val="single" w:sz="4" w:space="0" w:color="auto"/>
              <w:right w:val="single" w:sz="4" w:space="0" w:color="auto"/>
            </w:tcBorders>
          </w:tcPr>
          <w:p w:rsidR="003E1DBF" w:rsidRDefault="00E54047">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requestedToffset</w:t>
            </w:r>
          </w:p>
          <w:p w:rsidR="003E1DBF" w:rsidRDefault="00E54047">
            <w:pPr>
              <w:keepNext/>
              <w:keepLines/>
              <w:overflowPunct w:val="0"/>
              <w:autoSpaceDE w:val="0"/>
              <w:autoSpaceDN w:val="0"/>
              <w:adjustRightInd w:val="0"/>
              <w:spacing w:after="0"/>
              <w:textAlignment w:val="baseline"/>
              <w:rPr>
                <w:rFonts w:ascii="Arial" w:eastAsia="Times New Roman" w:hAnsi="Arial"/>
                <w:bCs/>
                <w:iCs/>
                <w:sz w:val="18"/>
                <w:lang w:eastAsia="sv-SE"/>
              </w:rPr>
            </w:pPr>
            <w:r>
              <w:rPr>
                <w:rFonts w:ascii="Arial" w:eastAsia="等线" w:hAnsi="Arial"/>
                <w:bCs/>
                <w:iCs/>
                <w:sz w:val="18"/>
                <w:lang w:eastAsia="ja-JP"/>
              </w:rPr>
              <w:t xml:space="preserve">Requests the new value for the time offset restriction used by the SN for scheduling SCG transmissions (i.e. </w:t>
            </w:r>
            <m:oMath>
              <m:sSubSup>
                <m:sSubSupPr>
                  <m:ctrlPr>
                    <w:rPr>
                      <w:rFonts w:ascii="Cambria Math" w:eastAsia="Times New Roman" w:hAnsi="Cambria Math" w:cs="Arial"/>
                      <w:i/>
                      <w:sz w:val="18"/>
                      <w:lang w:eastAsia="ja-JP"/>
                    </w:rPr>
                  </m:ctrlPr>
                </m:sSubSupPr>
                <m:e>
                  <m:r>
                    <w:rPr>
                      <w:rFonts w:ascii="Cambria Math" w:eastAsia="Times New Roman" w:hAnsi="Cambria Math" w:cs="Arial"/>
                      <w:lang w:eastAsia="ja-JP"/>
                    </w:rPr>
                    <m:t>T</m:t>
                  </m:r>
                </m:e>
                <m:sub>
                  <m:r>
                    <w:rPr>
                      <w:rFonts w:ascii="Cambria Math" w:eastAsia="Times New Roman" w:hAnsi="Cambria Math" w:cs="Arial"/>
                      <w:lang w:eastAsia="ja-JP"/>
                    </w:rPr>
                    <m:t>proc,SCG</m:t>
                  </m:r>
                </m:sub>
                <m:sup>
                  <m:r>
                    <w:rPr>
                      <w:rFonts w:ascii="Cambria Math" w:eastAsia="Times New Roman" w:hAnsi="Cambria Math" w:cs="Arial"/>
                      <w:lang w:eastAsia="ja-JP"/>
                    </w:rPr>
                    <m:t>max</m:t>
                  </m:r>
                </m:sup>
              </m:sSubSup>
              <m:r>
                <w:rPr>
                  <w:rFonts w:ascii="Cambria Math" w:eastAsia="Times New Roman" w:hAnsi="Cambria Math" w:cs="Arial"/>
                  <w:lang w:eastAsia="ja-JP"/>
                </w:rPr>
                <m:t xml:space="preserve">,  </m:t>
              </m:r>
            </m:oMath>
            <w:r>
              <w:rPr>
                <w:rFonts w:ascii="Arial" w:eastAsia="等线" w:hAnsi="Arial"/>
                <w:bCs/>
                <w:iCs/>
                <w:sz w:val="18"/>
                <w:lang w:eastAsia="ja-JP"/>
              </w:rPr>
              <w:t xml:space="preserve">see TS 38.213 [13]). This field is used in NR-DC only when the fields </w:t>
            </w:r>
            <w:r>
              <w:rPr>
                <w:rFonts w:ascii="Arial" w:eastAsia="等线" w:hAnsi="Arial"/>
                <w:bCs/>
                <w:i/>
                <w:sz w:val="18"/>
                <w:lang w:eastAsia="ja-JP"/>
              </w:rPr>
              <w:t>nrdc-PC-mode-FR1-r16</w:t>
            </w:r>
            <w:r>
              <w:rPr>
                <w:rFonts w:ascii="Arial" w:eastAsia="等线" w:hAnsi="Arial"/>
                <w:bCs/>
                <w:iCs/>
                <w:sz w:val="18"/>
                <w:lang w:eastAsia="ja-JP"/>
              </w:rPr>
              <w:t xml:space="preserve"> or </w:t>
            </w:r>
            <w:r>
              <w:rPr>
                <w:rFonts w:ascii="Arial" w:eastAsia="等线" w:hAnsi="Arial"/>
                <w:bCs/>
                <w:i/>
                <w:sz w:val="18"/>
                <w:lang w:eastAsia="ja-JP"/>
              </w:rPr>
              <w:t>nrdc-PC-mode-FR2-r16</w:t>
            </w:r>
            <w:r>
              <w:rPr>
                <w:rFonts w:ascii="Arial" w:eastAsia="等线" w:hAnsi="Arial"/>
                <w:bCs/>
                <w:iCs/>
                <w:sz w:val="18"/>
                <w:lang w:eastAsia="ja-JP"/>
              </w:rPr>
              <w:t xml:space="preserve"> are set to dynamic. Value ms0dot5 corresponds to 0.5 ms, value ms0dot75 corresponds to 0.75 ms, value ms1 corresponds to 1ms and so on.</w:t>
            </w:r>
          </w:p>
        </w:tc>
      </w:tr>
      <w:tr w:rsidR="003E1DBF">
        <w:tc>
          <w:tcPr>
            <w:tcW w:w="14173" w:type="dxa"/>
            <w:tcBorders>
              <w:top w:val="single" w:sz="4" w:space="0" w:color="auto"/>
              <w:left w:val="single" w:sz="4" w:space="0" w:color="auto"/>
              <w:bottom w:val="single" w:sz="4" w:space="0" w:color="auto"/>
              <w:right w:val="single" w:sz="4" w:space="0" w:color="auto"/>
            </w:tcBorders>
          </w:tcPr>
          <w:p w:rsidR="003E1DBF" w:rsidRDefault="00E54047">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scellFrequenciesSN-EUTRA, scellFrequenciesSN-NR</w:t>
            </w:r>
          </w:p>
          <w:p w:rsidR="003E1DBF" w:rsidRDefault="00E54047">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sz w:val="18"/>
                <w:lang w:eastAsia="sv-SE"/>
              </w:rPr>
              <w:t xml:space="preserve">Indicates the frequency of all SCells with SSB configured in SCG. The field </w:t>
            </w:r>
            <w:r>
              <w:rPr>
                <w:rFonts w:ascii="Arial" w:eastAsia="Times New Roman" w:hAnsi="Arial"/>
                <w:i/>
                <w:iCs/>
                <w:sz w:val="18"/>
                <w:lang w:eastAsia="sv-SE"/>
              </w:rPr>
              <w:t>scellFrequenciesSN-EUTRA</w:t>
            </w:r>
            <w:r>
              <w:rPr>
                <w:rFonts w:ascii="Arial" w:eastAsia="Times New Roman" w:hAnsi="Arial"/>
                <w:sz w:val="18"/>
                <w:lang w:eastAsia="sv-SE"/>
              </w:rPr>
              <w:t xml:space="preserve"> is used in NE-DC; the field </w:t>
            </w:r>
            <w:r>
              <w:rPr>
                <w:rFonts w:ascii="Arial" w:eastAsia="Times New Roman" w:hAnsi="Arial"/>
                <w:i/>
                <w:iCs/>
                <w:sz w:val="18"/>
                <w:lang w:eastAsia="sv-SE"/>
              </w:rPr>
              <w:t>scellFrequenciesSN-NR</w:t>
            </w:r>
            <w:r>
              <w:rPr>
                <w:rFonts w:ascii="Arial" w:eastAsia="Times New Roman" w:hAnsi="Arial"/>
                <w:sz w:val="18"/>
                <w:lang w:eastAsia="sv-SE"/>
              </w:rPr>
              <w:t xml:space="preserve"> is used in (NG)EN-DC and NR-DC. In (NG)EN-DC, the field is optionally provided to the MN. </w:t>
            </w:r>
            <w:r>
              <w:rPr>
                <w:rFonts w:ascii="Arial" w:eastAsia="Times New Roman" w:hAnsi="Arial"/>
                <w:i/>
                <w:iCs/>
                <w:sz w:val="18"/>
                <w:lang w:eastAsia="sv-SE"/>
              </w:rPr>
              <w:t>scellFrequenciesSN-NR</w:t>
            </w:r>
            <w:r>
              <w:rPr>
                <w:rFonts w:ascii="Arial" w:eastAsia="Times New Roman" w:hAnsi="Arial"/>
                <w:sz w:val="18"/>
                <w:lang w:eastAsia="sv-SE"/>
              </w:rPr>
              <w:t xml:space="preserve"> indicates </w:t>
            </w:r>
            <w:r>
              <w:rPr>
                <w:rFonts w:ascii="Arial" w:eastAsia="Times New Roman" w:hAnsi="Arial"/>
                <w:i/>
                <w:iCs/>
                <w:sz w:val="18"/>
                <w:lang w:eastAsia="sv-SE"/>
              </w:rPr>
              <w:t>absoluteFrequencySSB</w:t>
            </w:r>
            <w:r>
              <w:rPr>
                <w:rFonts w:ascii="Arial" w:eastAsia="Times New Roman" w:hAnsi="Arial"/>
                <w:sz w:val="18"/>
                <w:lang w:eastAsia="sv-SE"/>
              </w:rPr>
              <w:t>.</w:t>
            </w:r>
          </w:p>
        </w:tc>
      </w:tr>
      <w:tr w:rsidR="003E1DBF">
        <w:tc>
          <w:tcPr>
            <w:tcW w:w="14173" w:type="dxa"/>
            <w:tcBorders>
              <w:top w:val="single" w:sz="4" w:space="0" w:color="auto"/>
              <w:left w:val="single" w:sz="4" w:space="0" w:color="auto"/>
              <w:bottom w:val="single" w:sz="4" w:space="0" w:color="auto"/>
              <w:right w:val="single" w:sz="4" w:space="0" w:color="auto"/>
            </w:tcBorders>
          </w:tcPr>
          <w:p w:rsidR="003E1DBF" w:rsidRDefault="00E54047">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lastRenderedPageBreak/>
              <w:t>scg-CellGroupConfig</w:t>
            </w:r>
          </w:p>
          <w:p w:rsidR="003E1DBF" w:rsidRDefault="00E54047">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 xml:space="preserve">Contains the </w:t>
            </w:r>
            <w:r>
              <w:rPr>
                <w:rFonts w:ascii="Arial" w:eastAsia="Times New Roman" w:hAnsi="Arial"/>
                <w:i/>
                <w:sz w:val="18"/>
                <w:lang w:eastAsia="sv-SE"/>
              </w:rPr>
              <w:t>RRCReconfiguration</w:t>
            </w:r>
            <w:r>
              <w:rPr>
                <w:rFonts w:ascii="Arial" w:eastAsia="Times New Roman" w:hAnsi="Arial"/>
                <w:sz w:val="18"/>
                <w:lang w:eastAsia="sv-SE"/>
              </w:rPr>
              <w:t xml:space="preserve"> message (containing only </w:t>
            </w:r>
            <w:r>
              <w:rPr>
                <w:rFonts w:ascii="Arial" w:eastAsia="Times New Roman" w:hAnsi="Arial"/>
                <w:i/>
                <w:sz w:val="18"/>
                <w:lang w:eastAsia="sv-SE"/>
              </w:rPr>
              <w:t>secondaryCellGroup</w:t>
            </w:r>
            <w:r>
              <w:rPr>
                <w:rFonts w:ascii="Arial" w:eastAsia="Times New Roman" w:hAnsi="Arial"/>
                <w:sz w:val="18"/>
                <w:lang w:eastAsia="sv-SE"/>
              </w:rPr>
              <w:t xml:space="preserve"> and/or </w:t>
            </w:r>
            <w:r>
              <w:rPr>
                <w:rFonts w:ascii="Arial" w:eastAsia="Times New Roman" w:hAnsi="Arial"/>
                <w:i/>
                <w:sz w:val="18"/>
                <w:lang w:eastAsia="sv-SE"/>
              </w:rPr>
              <w:t>measConfig</w:t>
            </w:r>
            <w:r>
              <w:rPr>
                <w:rFonts w:ascii="Arial" w:eastAsia="Times New Roman" w:hAnsi="Arial"/>
                <w:sz w:val="18"/>
                <w:lang w:eastAsia="ja-JP"/>
              </w:rPr>
              <w:t xml:space="preserve"> and/or </w:t>
            </w:r>
            <w:r>
              <w:rPr>
                <w:rFonts w:ascii="Arial" w:eastAsia="Times New Roman" w:hAnsi="Arial"/>
                <w:i/>
                <w:sz w:val="18"/>
                <w:lang w:eastAsia="ja-JP"/>
              </w:rPr>
              <w:t>otherConfig</w:t>
            </w:r>
            <w:r>
              <w:rPr>
                <w:rFonts w:ascii="Arial" w:eastAsia="Times New Roman" w:hAnsi="Arial"/>
                <w:sz w:val="18"/>
                <w:lang w:eastAsia="ja-JP"/>
              </w:rPr>
              <w:t xml:space="preserve"> and/or </w:t>
            </w:r>
            <w:r>
              <w:rPr>
                <w:rFonts w:ascii="Arial" w:eastAsia="Times New Roman" w:hAnsi="Arial"/>
                <w:i/>
                <w:sz w:val="18"/>
                <w:lang w:eastAsia="ja-JP"/>
              </w:rPr>
              <w:t>conditionalReconfiguration</w:t>
            </w:r>
            <w:r>
              <w:rPr>
                <w:rFonts w:ascii="Arial" w:eastAsia="Times New Roman" w:hAnsi="Arial"/>
                <w:sz w:val="18"/>
                <w:lang w:eastAsia="ja-JP"/>
              </w:rPr>
              <w:t xml:space="preserve"> and/or </w:t>
            </w:r>
            <w:r>
              <w:rPr>
                <w:rFonts w:ascii="Arial" w:eastAsia="Times New Roman" w:hAnsi="Arial"/>
                <w:i/>
                <w:sz w:val="18"/>
                <w:lang w:eastAsia="ja-JP"/>
              </w:rPr>
              <w:t>bap-Config</w:t>
            </w:r>
            <w:r>
              <w:rPr>
                <w:rFonts w:ascii="Arial" w:eastAsia="Times New Roman" w:hAnsi="Arial"/>
                <w:sz w:val="18"/>
                <w:lang w:eastAsia="ja-JP"/>
              </w:rPr>
              <w:t xml:space="preserve"> and/or </w:t>
            </w:r>
            <w:r>
              <w:rPr>
                <w:rFonts w:ascii="Arial" w:eastAsia="Times New Roman" w:hAnsi="Arial"/>
                <w:i/>
                <w:sz w:val="18"/>
                <w:lang w:eastAsia="ja-JP"/>
              </w:rPr>
              <w:t>iab-IP-AddressConfigurationList</w:t>
            </w:r>
            <w:r>
              <w:rPr>
                <w:rFonts w:ascii="Arial" w:eastAsia="Times New Roman" w:hAnsi="Arial"/>
                <w:iCs/>
                <w:sz w:val="18"/>
                <w:lang w:eastAsia="ja-JP"/>
              </w:rPr>
              <w:t>)</w:t>
            </w:r>
            <w:r>
              <w:rPr>
                <w:rFonts w:ascii="Arial" w:eastAsia="Times New Roman" w:hAnsi="Arial"/>
                <w:sz w:val="18"/>
                <w:lang w:eastAsia="sv-SE"/>
              </w:rPr>
              <w:t>:</w:t>
            </w:r>
          </w:p>
          <w:p w:rsidR="003E1DBF" w:rsidRDefault="00E54047">
            <w:pPr>
              <w:overflowPunct w:val="0"/>
              <w:autoSpaceDE w:val="0"/>
              <w:autoSpaceDN w:val="0"/>
              <w:adjustRightInd w:val="0"/>
              <w:ind w:left="568" w:hanging="284"/>
              <w:textAlignment w:val="baseline"/>
              <w:rPr>
                <w:rFonts w:ascii="Arial" w:eastAsia="Times New Roman" w:hAnsi="Arial" w:cs="Arial"/>
                <w:sz w:val="18"/>
                <w:szCs w:val="18"/>
                <w:lang w:eastAsia="sv-SE"/>
              </w:rPr>
            </w:pPr>
            <w:r>
              <w:rPr>
                <w:rFonts w:ascii="Arial" w:eastAsia="Times New Roman" w:hAnsi="Arial" w:cs="Arial"/>
                <w:sz w:val="18"/>
                <w:szCs w:val="18"/>
                <w:lang w:eastAsia="sv-SE"/>
              </w:rPr>
              <w:t>-</w:t>
            </w:r>
            <w:r>
              <w:rPr>
                <w:rFonts w:ascii="Arial" w:eastAsia="Times New Roman" w:hAnsi="Arial" w:cs="Arial"/>
                <w:sz w:val="18"/>
                <w:szCs w:val="18"/>
                <w:lang w:eastAsia="sv-SE"/>
              </w:rPr>
              <w:tab/>
              <w:t xml:space="preserve">to be sent to the UE, used upon SCG establishment or modification (only when the SCG is not released by the SN), as generated (entirely) by the (target) SgNB. In this case, the SN sets the </w:t>
            </w:r>
            <w:r>
              <w:rPr>
                <w:rFonts w:ascii="Arial" w:eastAsia="Times New Roman" w:hAnsi="Arial" w:cs="Arial"/>
                <w:i/>
                <w:sz w:val="18"/>
                <w:szCs w:val="18"/>
                <w:lang w:eastAsia="sv-SE"/>
              </w:rPr>
              <w:t>RRCReconfiguration</w:t>
            </w:r>
            <w:r>
              <w:rPr>
                <w:rFonts w:ascii="Arial" w:eastAsia="Times New Roman" w:hAnsi="Arial" w:cs="Arial"/>
                <w:sz w:val="18"/>
                <w:szCs w:val="18"/>
                <w:lang w:eastAsia="sv-SE"/>
              </w:rPr>
              <w:t xml:space="preserve"> message in accordance with clause 6 e.g. regarding</w:t>
            </w:r>
            <w:r>
              <w:rPr>
                <w:rFonts w:ascii="Arial" w:eastAsia="Yu Mincho" w:hAnsi="Arial" w:cs="Arial"/>
                <w:sz w:val="18"/>
                <w:szCs w:val="18"/>
                <w:lang w:eastAsia="sv-SE"/>
              </w:rPr>
              <w:t xml:space="preserve"> the "Need" or "Cond" statements.</w:t>
            </w:r>
          </w:p>
          <w:p w:rsidR="003E1DBF" w:rsidRDefault="00E54047">
            <w:pPr>
              <w:overflowPunct w:val="0"/>
              <w:autoSpaceDE w:val="0"/>
              <w:autoSpaceDN w:val="0"/>
              <w:adjustRightInd w:val="0"/>
              <w:ind w:left="568" w:hanging="284"/>
              <w:textAlignment w:val="baseline"/>
              <w:rPr>
                <w:rFonts w:eastAsia="Times New Roman" w:cs="Arial"/>
                <w:szCs w:val="18"/>
                <w:lang w:eastAsia="sv-SE"/>
              </w:rPr>
            </w:pPr>
            <w:r>
              <w:rPr>
                <w:rFonts w:ascii="Arial" w:eastAsia="Times New Roman" w:hAnsi="Arial" w:cs="Arial"/>
                <w:sz w:val="18"/>
                <w:szCs w:val="18"/>
                <w:lang w:eastAsia="sv-SE"/>
              </w:rPr>
              <w:t xml:space="preserve"> or</w:t>
            </w:r>
          </w:p>
          <w:p w:rsidR="003E1DBF" w:rsidRDefault="00E54047">
            <w:pPr>
              <w:overflowPunct w:val="0"/>
              <w:autoSpaceDE w:val="0"/>
              <w:autoSpaceDN w:val="0"/>
              <w:adjustRightInd w:val="0"/>
              <w:ind w:left="568" w:hanging="284"/>
              <w:textAlignment w:val="baseline"/>
              <w:rPr>
                <w:rFonts w:ascii="Arial" w:eastAsia="Times New Roman" w:hAnsi="Arial" w:cs="Arial"/>
                <w:sz w:val="18"/>
                <w:szCs w:val="18"/>
                <w:lang w:eastAsia="sv-SE"/>
              </w:rPr>
            </w:pPr>
            <w:r>
              <w:rPr>
                <w:rFonts w:ascii="Arial" w:eastAsia="Times New Roman" w:hAnsi="Arial" w:cs="Arial"/>
                <w:sz w:val="18"/>
                <w:szCs w:val="18"/>
                <w:lang w:eastAsia="sv-SE"/>
              </w:rPr>
              <w:t>-</w:t>
            </w:r>
            <w:r>
              <w:rPr>
                <w:rFonts w:ascii="Arial" w:eastAsia="Times New Roman" w:hAnsi="Arial" w:cs="Arial"/>
                <w:sz w:val="18"/>
                <w:szCs w:val="18"/>
                <w:lang w:eastAsia="sv-SE"/>
              </w:rPr>
              <w:tab/>
              <w:t>including the current SCG configuration of the UE, when provided in response to a query from MN, or in SN triggered SN change in order to enable delta signaling by the target SN, or in SN triggered modification procedure in order to coordinate CHO or MN-initiated CPC with SCG reconfigurations</w:t>
            </w:r>
            <w:r>
              <w:rPr>
                <w:rFonts w:ascii="Arial" w:eastAsia="Times New Roman" w:hAnsi="Arial"/>
                <w:sz w:val="18"/>
                <w:lang w:eastAsia="sv-SE"/>
              </w:rPr>
              <w:t xml:space="preserve"> (see TS 38.</w:t>
            </w:r>
            <w:r>
              <w:rPr>
                <w:rFonts w:ascii="Arial" w:eastAsia="Yu Mincho" w:hAnsi="Arial"/>
                <w:sz w:val="18"/>
                <w:lang w:eastAsia="zh-CN"/>
              </w:rPr>
              <w:t>423</w:t>
            </w:r>
            <w:r>
              <w:rPr>
                <w:rFonts w:ascii="Arial" w:eastAsia="Times New Roman" w:hAnsi="Arial"/>
                <w:sz w:val="18"/>
                <w:lang w:eastAsia="sv-SE"/>
              </w:rPr>
              <w:t xml:space="preserve"> [</w:t>
            </w:r>
            <w:r>
              <w:rPr>
                <w:rFonts w:ascii="Arial" w:eastAsia="Yu Mincho" w:hAnsi="Arial"/>
                <w:sz w:val="18"/>
                <w:lang w:eastAsia="zh-CN"/>
              </w:rPr>
              <w:t>35</w:t>
            </w:r>
            <w:r>
              <w:rPr>
                <w:rFonts w:ascii="Arial" w:eastAsia="Times New Roman" w:hAnsi="Arial"/>
                <w:sz w:val="18"/>
                <w:lang w:eastAsia="sv-SE"/>
              </w:rPr>
              <w:t>])</w:t>
            </w:r>
            <w:r>
              <w:rPr>
                <w:rFonts w:ascii="Arial" w:eastAsia="Times New Roman" w:hAnsi="Arial" w:cs="Arial"/>
                <w:sz w:val="18"/>
                <w:szCs w:val="18"/>
                <w:lang w:eastAsia="sv-SE"/>
              </w:rPr>
              <w:t xml:space="preserve">. In this case, the SN sets the </w:t>
            </w:r>
            <w:r>
              <w:rPr>
                <w:rFonts w:ascii="Arial" w:eastAsia="Times New Roman" w:hAnsi="Arial" w:cs="Arial"/>
                <w:i/>
                <w:sz w:val="18"/>
                <w:szCs w:val="18"/>
                <w:lang w:eastAsia="sv-SE"/>
              </w:rPr>
              <w:t>RRCReconfiguration</w:t>
            </w:r>
            <w:r>
              <w:rPr>
                <w:rFonts w:ascii="Arial" w:eastAsia="Times New Roman" w:hAnsi="Arial" w:cs="Arial"/>
                <w:sz w:val="18"/>
                <w:szCs w:val="18"/>
                <w:lang w:eastAsia="sv-SE"/>
              </w:rPr>
              <w:t xml:space="preserve"> message in accordance with clause 11.2.3.</w:t>
            </w:r>
          </w:p>
          <w:p w:rsidR="003E1DBF" w:rsidRDefault="00E54047">
            <w:pPr>
              <w:keepNext/>
              <w:keepLines/>
              <w:overflowPunct w:val="0"/>
              <w:autoSpaceDE w:val="0"/>
              <w:autoSpaceDN w:val="0"/>
              <w:adjustRightInd w:val="0"/>
              <w:spacing w:after="0"/>
              <w:textAlignment w:val="baseline"/>
              <w:rPr>
                <w:rFonts w:eastAsia="Times New Roman" w:cs="Arial"/>
                <w:szCs w:val="18"/>
                <w:lang w:eastAsia="sv-SE"/>
              </w:rPr>
            </w:pPr>
            <w:r>
              <w:rPr>
                <w:rFonts w:ascii="Arial" w:eastAsia="Times New Roman" w:hAnsi="Arial"/>
                <w:sz w:val="18"/>
                <w:lang w:eastAsia="sv-SE"/>
              </w:rPr>
              <w:t>The field is absent if neither SCG (re)configuration nor SCG configuration query nor SN triggered modification procedure</w:t>
            </w:r>
            <w:r>
              <w:rPr>
                <w:rFonts w:ascii="Arial" w:eastAsia="Yu Mincho" w:hAnsi="Arial"/>
                <w:sz w:val="18"/>
                <w:lang w:eastAsia="zh-CN"/>
              </w:rPr>
              <w:t xml:space="preserve"> </w:t>
            </w:r>
            <w:r>
              <w:rPr>
                <w:rFonts w:ascii="Arial" w:eastAsia="Times New Roman" w:hAnsi="Arial" w:cs="Arial"/>
                <w:sz w:val="18"/>
                <w:szCs w:val="18"/>
                <w:lang w:eastAsia="sv-SE"/>
              </w:rPr>
              <w:t>in order to coordinate CHO or MN-initiated CPC with SCG reconfigurations</w:t>
            </w:r>
            <w:r>
              <w:rPr>
                <w:rFonts w:ascii="Arial" w:eastAsia="Times New Roman" w:hAnsi="Arial"/>
                <w:sz w:val="18"/>
                <w:lang w:eastAsia="sv-SE"/>
              </w:rPr>
              <w:t xml:space="preserve"> (see TS 38.</w:t>
            </w:r>
            <w:r>
              <w:rPr>
                <w:rFonts w:ascii="Arial" w:eastAsia="Yu Mincho" w:hAnsi="Arial"/>
                <w:sz w:val="18"/>
                <w:lang w:eastAsia="zh-CN"/>
              </w:rPr>
              <w:t>423</w:t>
            </w:r>
            <w:r>
              <w:rPr>
                <w:rFonts w:ascii="Arial" w:eastAsia="Times New Roman" w:hAnsi="Arial"/>
                <w:sz w:val="18"/>
                <w:lang w:eastAsia="sv-SE"/>
              </w:rPr>
              <w:t xml:space="preserve"> [</w:t>
            </w:r>
            <w:r>
              <w:rPr>
                <w:rFonts w:ascii="Arial" w:eastAsia="Yu Mincho" w:hAnsi="Arial"/>
                <w:sz w:val="18"/>
                <w:lang w:eastAsia="zh-CN"/>
              </w:rPr>
              <w:t>35</w:t>
            </w:r>
            <w:r>
              <w:rPr>
                <w:rFonts w:ascii="Arial" w:eastAsia="Times New Roman" w:hAnsi="Arial"/>
                <w:sz w:val="18"/>
                <w:lang w:eastAsia="sv-SE"/>
              </w:rPr>
              <w:t>])</w:t>
            </w:r>
            <w:r>
              <w:rPr>
                <w:rFonts w:ascii="Arial" w:eastAsia="Yu Mincho" w:hAnsi="Arial"/>
                <w:sz w:val="18"/>
                <w:lang w:eastAsia="zh-CN"/>
              </w:rPr>
              <w:t xml:space="preserve"> </w:t>
            </w:r>
            <w:r>
              <w:rPr>
                <w:rFonts w:ascii="Arial" w:eastAsia="Times New Roman" w:hAnsi="Arial"/>
                <w:sz w:val="18"/>
                <w:lang w:eastAsia="sv-SE"/>
              </w:rPr>
              <w:t>nor SN triggered SN change is performed, e.g. at inter-node capability/configuration coordination which does not result in SCG (re)configuration towards the UE. The field is also absent upon an SCG release triggered by the SN. This field is not applicable in NE-DC.</w:t>
            </w:r>
          </w:p>
        </w:tc>
      </w:tr>
      <w:tr w:rsidR="003E1DBF">
        <w:tc>
          <w:tcPr>
            <w:tcW w:w="14173" w:type="dxa"/>
            <w:tcBorders>
              <w:top w:val="single" w:sz="4" w:space="0" w:color="auto"/>
              <w:left w:val="single" w:sz="4" w:space="0" w:color="auto"/>
              <w:bottom w:val="single" w:sz="4" w:space="0" w:color="auto"/>
              <w:right w:val="single" w:sz="4" w:space="0" w:color="auto"/>
            </w:tcBorders>
          </w:tcPr>
          <w:p w:rsidR="003E1DBF" w:rsidRDefault="00E54047">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scg-CellGroupConfigEUTRA</w:t>
            </w:r>
          </w:p>
          <w:p w:rsidR="003E1DBF" w:rsidRDefault="00E54047">
            <w:pPr>
              <w:keepNext/>
              <w:keepLines/>
              <w:overflowPunct w:val="0"/>
              <w:autoSpaceDE w:val="0"/>
              <w:autoSpaceDN w:val="0"/>
              <w:adjustRightInd w:val="0"/>
              <w:spacing w:after="0"/>
              <w:textAlignment w:val="baseline"/>
              <w:rPr>
                <w:rFonts w:ascii="Arial" w:eastAsia="Times New Roman" w:hAnsi="Arial"/>
                <w:bCs/>
                <w:iCs/>
                <w:kern w:val="2"/>
                <w:sz w:val="18"/>
                <w:lang w:eastAsia="sv-SE"/>
              </w:rPr>
            </w:pPr>
            <w:r>
              <w:rPr>
                <w:rFonts w:ascii="Arial" w:eastAsia="Times New Roman" w:hAnsi="Arial"/>
                <w:sz w:val="18"/>
                <w:lang w:eastAsia="sv-SE"/>
              </w:rPr>
              <w:t xml:space="preserve">Includes the </w:t>
            </w:r>
            <w:r>
              <w:rPr>
                <w:rFonts w:ascii="Arial" w:eastAsia="Times New Roman" w:hAnsi="Arial"/>
                <w:bCs/>
                <w:sz w:val="18"/>
                <w:lang w:eastAsia="en-GB"/>
              </w:rPr>
              <w:t xml:space="preserve">E-UTRA </w:t>
            </w:r>
            <w:r>
              <w:rPr>
                <w:rFonts w:ascii="Arial" w:eastAsia="Times New Roman" w:hAnsi="Arial"/>
                <w:bCs/>
                <w:i/>
                <w:sz w:val="18"/>
                <w:lang w:eastAsia="en-GB"/>
              </w:rPr>
              <w:t>RRCConnectionReconfiguration</w:t>
            </w:r>
            <w:r>
              <w:rPr>
                <w:rFonts w:ascii="Arial" w:eastAsia="Times New Roman" w:hAnsi="Arial"/>
                <w:bCs/>
                <w:sz w:val="18"/>
                <w:lang w:eastAsia="en-GB"/>
              </w:rPr>
              <w:t xml:space="preserve"> message as specified in TS 36.331 [10].</w:t>
            </w:r>
            <w:r>
              <w:rPr>
                <w:rFonts w:ascii="Arial" w:eastAsia="Times New Roman" w:hAnsi="Arial"/>
                <w:sz w:val="18"/>
                <w:lang w:eastAsia="zh-CN"/>
              </w:rPr>
              <w:t xml:space="preserve"> In this version of the specification, the E-UTRA RRC message can only include the field </w:t>
            </w:r>
            <w:r>
              <w:rPr>
                <w:rFonts w:ascii="Arial" w:eastAsia="Times New Roman" w:hAnsi="Arial"/>
                <w:i/>
                <w:sz w:val="18"/>
                <w:lang w:eastAsia="zh-CN"/>
              </w:rPr>
              <w:t>scg-Configuration</w:t>
            </w:r>
            <w:r>
              <w:rPr>
                <w:rFonts w:ascii="Arial" w:eastAsia="Times New Roman" w:hAnsi="Arial"/>
                <w:iCs/>
                <w:sz w:val="18"/>
                <w:lang w:eastAsia="zh-CN"/>
              </w:rPr>
              <w:t>:</w:t>
            </w:r>
          </w:p>
          <w:p w:rsidR="003E1DBF" w:rsidRDefault="00E54047">
            <w:pPr>
              <w:overflowPunct w:val="0"/>
              <w:autoSpaceDE w:val="0"/>
              <w:autoSpaceDN w:val="0"/>
              <w:adjustRightInd w:val="0"/>
              <w:ind w:left="568" w:hanging="284"/>
              <w:textAlignment w:val="baseline"/>
              <w:rPr>
                <w:rFonts w:ascii="Arial" w:eastAsia="Times New Roman" w:hAnsi="Arial"/>
                <w:bCs/>
                <w:kern w:val="2"/>
                <w:sz w:val="18"/>
                <w:lang w:eastAsia="zh-CN"/>
              </w:rPr>
            </w:pPr>
            <w:r>
              <w:rPr>
                <w:rFonts w:ascii="Arial" w:eastAsia="Times New Roman" w:hAnsi="Arial" w:cs="Arial"/>
                <w:sz w:val="18"/>
                <w:szCs w:val="18"/>
                <w:lang w:eastAsia="zh-CN"/>
              </w:rPr>
              <w:t>-</w:t>
            </w:r>
            <w:r>
              <w:rPr>
                <w:rFonts w:ascii="Arial" w:eastAsia="Times New Roman" w:hAnsi="Arial" w:cs="Arial"/>
                <w:sz w:val="18"/>
                <w:szCs w:val="18"/>
                <w:lang w:eastAsia="zh-CN"/>
              </w:rPr>
              <w:tab/>
              <w:t xml:space="preserve">to be sent to the UE, </w:t>
            </w:r>
            <w:r>
              <w:rPr>
                <w:rFonts w:ascii="Arial" w:eastAsia="Times New Roman" w:hAnsi="Arial"/>
                <w:sz w:val="18"/>
                <w:lang w:eastAsia="sv-SE"/>
              </w:rPr>
              <w:t>used</w:t>
            </w:r>
            <w:r>
              <w:rPr>
                <w:rFonts w:ascii="Arial" w:eastAsia="Times New Roman" w:hAnsi="Arial"/>
                <w:sz w:val="18"/>
                <w:lang w:eastAsia="ja-JP"/>
              </w:rPr>
              <w:t xml:space="preserve"> to (re-)configure the SCG configuration upon SCG establishment or modification </w:t>
            </w:r>
            <w:r>
              <w:rPr>
                <w:rFonts w:ascii="Arial" w:eastAsia="Times New Roman" w:hAnsi="Arial" w:cs="Arial"/>
                <w:sz w:val="18"/>
                <w:szCs w:val="18"/>
                <w:lang w:eastAsia="sv-SE"/>
              </w:rPr>
              <w:t>(only when the SCG is not released by the SN)</w:t>
            </w:r>
            <w:r>
              <w:rPr>
                <w:rFonts w:ascii="Arial" w:eastAsia="Times New Roman" w:hAnsi="Arial"/>
                <w:sz w:val="18"/>
                <w:lang w:eastAsia="ja-JP"/>
              </w:rPr>
              <w:t>, as generated (entirely) by the (target) SeNB</w:t>
            </w:r>
            <w:r>
              <w:rPr>
                <w:rFonts w:ascii="Arial" w:eastAsia="Times New Roman" w:hAnsi="Arial"/>
                <w:kern w:val="2"/>
                <w:sz w:val="18"/>
                <w:lang w:eastAsia="ja-JP"/>
              </w:rPr>
              <w:t xml:space="preserve">. </w:t>
            </w:r>
            <w:r>
              <w:rPr>
                <w:rFonts w:ascii="Arial" w:eastAsia="Times New Roman" w:hAnsi="Arial"/>
                <w:bCs/>
                <w:kern w:val="2"/>
                <w:sz w:val="18"/>
                <w:lang w:eastAsia="zh-CN"/>
              </w:rPr>
              <w:t xml:space="preserve">In this case, the SN sets the </w:t>
            </w:r>
            <w:r>
              <w:rPr>
                <w:rFonts w:ascii="Arial" w:eastAsia="Times New Roman" w:hAnsi="Arial"/>
                <w:bCs/>
                <w:i/>
                <w:kern w:val="2"/>
                <w:sz w:val="18"/>
                <w:lang w:eastAsia="zh-CN"/>
              </w:rPr>
              <w:t>scg-Configuration</w:t>
            </w:r>
            <w:r>
              <w:rPr>
                <w:rFonts w:ascii="Arial" w:eastAsia="Times New Roman" w:hAnsi="Arial"/>
                <w:bCs/>
                <w:kern w:val="2"/>
                <w:sz w:val="18"/>
                <w:lang w:eastAsia="zh-CN"/>
              </w:rPr>
              <w:t xml:space="preserve"> within the EUTRA</w:t>
            </w:r>
            <w:r>
              <w:rPr>
                <w:rFonts w:ascii="Arial" w:eastAsia="Times New Roman" w:hAnsi="Arial"/>
                <w:bCs/>
                <w:i/>
                <w:sz w:val="18"/>
                <w:lang w:eastAsia="en-GB"/>
              </w:rPr>
              <w:t xml:space="preserve"> RRCConnectionReconfiguration</w:t>
            </w:r>
            <w:r>
              <w:rPr>
                <w:rFonts w:ascii="Arial" w:eastAsia="Times New Roman" w:hAnsi="Arial"/>
                <w:bCs/>
                <w:kern w:val="2"/>
                <w:sz w:val="18"/>
                <w:lang w:eastAsia="zh-CN"/>
              </w:rPr>
              <w:t xml:space="preserve"> message in accordance with clause 6 in TS 36.331 [10] e.g. regarding the "Need" or "Cond" statements.</w:t>
            </w:r>
          </w:p>
          <w:p w:rsidR="003E1DBF" w:rsidRDefault="00E54047">
            <w:pPr>
              <w:overflowPunct w:val="0"/>
              <w:autoSpaceDE w:val="0"/>
              <w:autoSpaceDN w:val="0"/>
              <w:adjustRightInd w:val="0"/>
              <w:ind w:left="568" w:hanging="284"/>
              <w:textAlignment w:val="baseline"/>
              <w:rPr>
                <w:rFonts w:eastAsia="Times New Roman" w:cs="Arial"/>
                <w:szCs w:val="18"/>
                <w:lang w:eastAsia="zh-CN"/>
              </w:rPr>
            </w:pPr>
            <w:r>
              <w:rPr>
                <w:rFonts w:ascii="Arial" w:eastAsia="Times New Roman" w:hAnsi="Arial" w:cs="Arial"/>
                <w:sz w:val="18"/>
                <w:szCs w:val="18"/>
                <w:lang w:eastAsia="zh-CN"/>
              </w:rPr>
              <w:t>or</w:t>
            </w:r>
          </w:p>
          <w:p w:rsidR="003E1DBF" w:rsidRDefault="00E54047">
            <w:pPr>
              <w:overflowPunct w:val="0"/>
              <w:autoSpaceDE w:val="0"/>
              <w:autoSpaceDN w:val="0"/>
              <w:adjustRightInd w:val="0"/>
              <w:ind w:left="568" w:hanging="284"/>
              <w:textAlignment w:val="baseline"/>
              <w:rPr>
                <w:rFonts w:ascii="Arial" w:eastAsia="Times New Roman" w:hAnsi="Arial" w:cs="Arial"/>
                <w:sz w:val="18"/>
                <w:szCs w:val="18"/>
                <w:lang w:eastAsia="zh-CN"/>
              </w:rPr>
            </w:pPr>
            <w:r>
              <w:rPr>
                <w:rFonts w:ascii="Arial" w:eastAsia="Times New Roman" w:hAnsi="Arial" w:cs="Arial"/>
                <w:sz w:val="18"/>
                <w:szCs w:val="18"/>
                <w:lang w:eastAsia="zh-CN"/>
              </w:rPr>
              <w:t>-</w:t>
            </w:r>
            <w:r>
              <w:rPr>
                <w:rFonts w:ascii="Arial" w:eastAsia="Times New Roman" w:hAnsi="Arial" w:cs="Arial"/>
                <w:sz w:val="18"/>
                <w:szCs w:val="18"/>
                <w:lang w:eastAsia="zh-CN"/>
              </w:rPr>
              <w:tab/>
              <w:t>including the current SCG configuration of the UE, when provided in response to a query from MN, or in SN triggered SN change in order to enable delta signalling by the target SN.</w:t>
            </w:r>
          </w:p>
          <w:p w:rsidR="003E1DBF" w:rsidRDefault="00E54047">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Cs/>
                <w:iCs/>
                <w:kern w:val="2"/>
                <w:sz w:val="18"/>
                <w:lang w:eastAsia="sv-SE"/>
              </w:rPr>
              <w:t xml:space="preserve">The field is absent if neither SCG (re)configuration nor SCG configuration query nor SN triggered SN change is performed, e.g. at inter-node capability/configuration coordination which does not result in SCG (re)configuration towards the UE. </w:t>
            </w:r>
            <w:r>
              <w:rPr>
                <w:rFonts w:ascii="Arial" w:eastAsia="Times New Roman" w:hAnsi="Arial"/>
                <w:sz w:val="18"/>
                <w:lang w:eastAsia="sv-SE"/>
              </w:rPr>
              <w:t xml:space="preserve">The field is also absent upon an SCG release triggered by the SN. </w:t>
            </w:r>
            <w:r>
              <w:rPr>
                <w:rFonts w:ascii="Arial" w:eastAsia="Times New Roman" w:hAnsi="Arial"/>
                <w:bCs/>
                <w:iCs/>
                <w:kern w:val="2"/>
                <w:sz w:val="18"/>
                <w:lang w:eastAsia="sv-SE"/>
              </w:rPr>
              <w:t>This field is only used in NE-DC.</w:t>
            </w:r>
          </w:p>
        </w:tc>
      </w:tr>
      <w:tr w:rsidR="003E1DBF">
        <w:tc>
          <w:tcPr>
            <w:tcW w:w="14173" w:type="dxa"/>
            <w:tcBorders>
              <w:top w:val="single" w:sz="4" w:space="0" w:color="auto"/>
              <w:left w:val="single" w:sz="4" w:space="0" w:color="auto"/>
              <w:bottom w:val="single" w:sz="4" w:space="0" w:color="auto"/>
              <w:right w:val="single" w:sz="4" w:space="0" w:color="auto"/>
            </w:tcBorders>
          </w:tcPr>
          <w:p w:rsidR="003E1DBF" w:rsidRDefault="00E54047">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scg-RB-Config</w:t>
            </w:r>
          </w:p>
          <w:p w:rsidR="003E1DBF" w:rsidRDefault="00E54047">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 xml:space="preserve">Contains the IE </w:t>
            </w:r>
            <w:r>
              <w:rPr>
                <w:rFonts w:ascii="Arial" w:eastAsia="Times New Roman" w:hAnsi="Arial"/>
                <w:i/>
                <w:sz w:val="18"/>
                <w:lang w:eastAsia="sv-SE"/>
              </w:rPr>
              <w:t>RadioBearerConfig</w:t>
            </w:r>
            <w:r>
              <w:rPr>
                <w:rFonts w:ascii="Arial" w:eastAsia="Times New Roman" w:hAnsi="Arial"/>
                <w:sz w:val="18"/>
                <w:lang w:eastAsia="sv-SE"/>
              </w:rPr>
              <w:t>:</w:t>
            </w:r>
          </w:p>
          <w:p w:rsidR="003E1DBF" w:rsidRDefault="00E54047">
            <w:pPr>
              <w:overflowPunct w:val="0"/>
              <w:autoSpaceDE w:val="0"/>
              <w:autoSpaceDN w:val="0"/>
              <w:adjustRightInd w:val="0"/>
              <w:ind w:left="568" w:hanging="284"/>
              <w:textAlignment w:val="baseline"/>
              <w:rPr>
                <w:rFonts w:ascii="Arial" w:eastAsia="Times New Roman" w:hAnsi="Arial" w:cs="Arial"/>
                <w:sz w:val="18"/>
                <w:szCs w:val="18"/>
                <w:lang w:eastAsia="sv-SE"/>
              </w:rPr>
            </w:pPr>
            <w:r>
              <w:rPr>
                <w:rFonts w:ascii="Arial" w:eastAsia="Times New Roman" w:hAnsi="Arial" w:cs="Arial"/>
                <w:sz w:val="18"/>
                <w:szCs w:val="18"/>
                <w:lang w:eastAsia="sv-SE"/>
              </w:rPr>
              <w:t>-</w:t>
            </w:r>
            <w:r>
              <w:rPr>
                <w:rFonts w:ascii="Arial" w:eastAsia="Times New Roman" w:hAnsi="Arial" w:cs="Arial"/>
                <w:sz w:val="18"/>
                <w:szCs w:val="18"/>
                <w:lang w:eastAsia="sv-SE"/>
              </w:rPr>
              <w:tab/>
              <w:t xml:space="preserve">to be sent to the UE, used to (re-)configure the SCG RB configuration upon SCG establishment or modification, as generated (entirely) by the (target) SgNB or SeNB. In this case, the SN sets the </w:t>
            </w:r>
            <w:r>
              <w:rPr>
                <w:rFonts w:ascii="Arial" w:eastAsia="Times New Roman" w:hAnsi="Arial" w:cs="Arial"/>
                <w:i/>
                <w:sz w:val="18"/>
                <w:szCs w:val="18"/>
                <w:lang w:eastAsia="sv-SE"/>
              </w:rPr>
              <w:t>RadioBearerConfig</w:t>
            </w:r>
            <w:r>
              <w:rPr>
                <w:rFonts w:ascii="Arial" w:eastAsia="Times New Roman" w:hAnsi="Arial" w:cs="Arial"/>
                <w:sz w:val="18"/>
                <w:szCs w:val="18"/>
                <w:lang w:eastAsia="sv-SE"/>
              </w:rPr>
              <w:t xml:space="preserve"> in accordance with clause 6, e.g. regarding</w:t>
            </w:r>
            <w:r>
              <w:rPr>
                <w:rFonts w:ascii="Arial" w:eastAsia="Yu Mincho" w:hAnsi="Arial" w:cs="Arial"/>
                <w:sz w:val="18"/>
                <w:szCs w:val="18"/>
                <w:lang w:eastAsia="sv-SE"/>
              </w:rPr>
              <w:t xml:space="preserve"> the "Need" or "Cond" statements.</w:t>
            </w:r>
          </w:p>
          <w:p w:rsidR="003E1DBF" w:rsidRDefault="00E54047">
            <w:pPr>
              <w:overflowPunct w:val="0"/>
              <w:autoSpaceDE w:val="0"/>
              <w:autoSpaceDN w:val="0"/>
              <w:adjustRightInd w:val="0"/>
              <w:ind w:left="568" w:hanging="284"/>
              <w:textAlignment w:val="baseline"/>
              <w:rPr>
                <w:rFonts w:eastAsia="Times New Roman" w:cs="Arial"/>
                <w:szCs w:val="18"/>
                <w:lang w:eastAsia="sv-SE"/>
              </w:rPr>
            </w:pPr>
            <w:r>
              <w:rPr>
                <w:rFonts w:ascii="Arial" w:eastAsia="Times New Roman" w:hAnsi="Arial" w:cs="Arial"/>
                <w:sz w:val="18"/>
                <w:szCs w:val="18"/>
                <w:lang w:eastAsia="sv-SE"/>
              </w:rPr>
              <w:t xml:space="preserve"> or</w:t>
            </w:r>
          </w:p>
          <w:p w:rsidR="003E1DBF" w:rsidRDefault="00E54047">
            <w:pPr>
              <w:overflowPunct w:val="0"/>
              <w:autoSpaceDE w:val="0"/>
              <w:autoSpaceDN w:val="0"/>
              <w:adjustRightInd w:val="0"/>
              <w:ind w:left="568" w:hanging="284"/>
              <w:textAlignment w:val="baseline"/>
              <w:rPr>
                <w:rFonts w:ascii="Arial" w:eastAsia="Times New Roman" w:hAnsi="Arial" w:cs="Arial"/>
                <w:sz w:val="18"/>
                <w:szCs w:val="18"/>
                <w:lang w:eastAsia="sv-SE"/>
              </w:rPr>
            </w:pPr>
            <w:r>
              <w:rPr>
                <w:rFonts w:ascii="Arial" w:eastAsia="Times New Roman" w:hAnsi="Arial" w:cs="Arial"/>
                <w:sz w:val="18"/>
                <w:szCs w:val="18"/>
                <w:lang w:eastAsia="sv-SE"/>
              </w:rPr>
              <w:t>-</w:t>
            </w:r>
            <w:r>
              <w:rPr>
                <w:rFonts w:ascii="Arial" w:eastAsia="Times New Roman" w:hAnsi="Arial" w:cs="Arial"/>
                <w:sz w:val="18"/>
                <w:szCs w:val="18"/>
                <w:lang w:eastAsia="sv-SE"/>
              </w:rPr>
              <w:tab/>
              <w:t>including the current SCG RB configuration of the UE, when provided in response to a query from MN or in SN triggered SN change or in SN triggered SN release or</w:t>
            </w:r>
            <w:r>
              <w:rPr>
                <w:rFonts w:eastAsia="Times New Roman"/>
                <w:lang w:eastAsia="sv-SE"/>
              </w:rPr>
              <w:t xml:space="preserve"> </w:t>
            </w:r>
            <w:r>
              <w:rPr>
                <w:rFonts w:ascii="Arial" w:eastAsia="Times New Roman" w:hAnsi="Arial" w:cs="Arial"/>
                <w:sz w:val="18"/>
                <w:szCs w:val="18"/>
                <w:lang w:eastAsia="sv-SE"/>
              </w:rPr>
              <w:t xml:space="preserve">bearer type change between SN terminated bearer to MN terminated bearer in order to enable delta signaling by the MN or target SN. In this case, the SN sets the </w:t>
            </w:r>
            <w:r>
              <w:rPr>
                <w:rFonts w:ascii="Arial" w:eastAsia="Times New Roman" w:hAnsi="Arial" w:cs="Arial"/>
                <w:i/>
                <w:sz w:val="18"/>
                <w:szCs w:val="18"/>
                <w:lang w:eastAsia="sv-SE"/>
              </w:rPr>
              <w:t>RadioBearerConfig</w:t>
            </w:r>
            <w:r>
              <w:rPr>
                <w:rFonts w:ascii="Arial" w:eastAsia="Times New Roman" w:hAnsi="Arial" w:cs="Arial"/>
                <w:sz w:val="18"/>
                <w:szCs w:val="18"/>
                <w:lang w:eastAsia="sv-SE"/>
              </w:rPr>
              <w:t xml:space="preserve"> in accordance with clause 11.2.3.</w:t>
            </w:r>
          </w:p>
          <w:p w:rsidR="003E1DBF" w:rsidRDefault="00E54047">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The field is absent if neither SCG (re)configuration nor SCG configuration query nor SN triggered SN change nor SN triggered SN release is performed, e.g. at inter-node capability/configuration coordination which does not result in SCG RB (re)configuration.</w:t>
            </w:r>
          </w:p>
        </w:tc>
      </w:tr>
      <w:tr w:rsidR="003E1DBF">
        <w:tc>
          <w:tcPr>
            <w:tcW w:w="14173" w:type="dxa"/>
            <w:tcBorders>
              <w:top w:val="single" w:sz="4" w:space="0" w:color="auto"/>
              <w:left w:val="single" w:sz="4" w:space="0" w:color="auto"/>
              <w:bottom w:val="single" w:sz="4" w:space="0" w:color="auto"/>
              <w:right w:val="single" w:sz="4" w:space="0" w:color="auto"/>
            </w:tcBorders>
          </w:tcPr>
          <w:p w:rsidR="003E1DBF" w:rsidRDefault="00E54047">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selectedBandCombination</w:t>
            </w:r>
          </w:p>
          <w:p w:rsidR="003E1DBF" w:rsidRDefault="00E54047">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 xml:space="preserve">Indicates the band combination selected by SN in (NG)EN-DC, NE-DC, and NR-DC. The SN should inform the MN with this field whenever the band combination and/or feature set it selected for the SCG changes (i.e. even if the new selection concerns a band combination and/or feature set that is allowed by the </w:t>
            </w:r>
            <w:r>
              <w:rPr>
                <w:rFonts w:ascii="Arial" w:eastAsia="Times New Roman" w:hAnsi="Arial"/>
                <w:i/>
                <w:sz w:val="18"/>
                <w:lang w:eastAsia="sv-SE"/>
              </w:rPr>
              <w:t>allowedBC-ListMRDC</w:t>
            </w:r>
            <w:r>
              <w:rPr>
                <w:rFonts w:ascii="Arial" w:eastAsia="Times New Roman" w:hAnsi="Arial"/>
                <w:sz w:val="18"/>
                <w:lang w:eastAsia="sv-SE"/>
              </w:rPr>
              <w:t>)</w:t>
            </w:r>
          </w:p>
        </w:tc>
      </w:tr>
      <w:tr w:rsidR="003E1DBF">
        <w:tc>
          <w:tcPr>
            <w:tcW w:w="14173" w:type="dxa"/>
            <w:tcBorders>
              <w:top w:val="single" w:sz="4" w:space="0" w:color="auto"/>
              <w:left w:val="single" w:sz="4" w:space="0" w:color="auto"/>
              <w:bottom w:val="single" w:sz="4" w:space="0" w:color="auto"/>
              <w:right w:val="single" w:sz="4" w:space="0" w:color="auto"/>
            </w:tcBorders>
          </w:tcPr>
          <w:p w:rsidR="003E1DBF" w:rsidRDefault="00E54047">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lastRenderedPageBreak/>
              <w:t>selectedToffset</w:t>
            </w:r>
          </w:p>
          <w:p w:rsidR="003E1DBF" w:rsidRDefault="00E54047">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等线" w:hAnsi="Arial"/>
                <w:bCs/>
                <w:iCs/>
                <w:sz w:val="18"/>
                <w:lang w:eastAsia="ja-JP"/>
              </w:rPr>
              <w:t xml:space="preserve">Indicates the value used by the SN for scheduling SCG transmissions (i.e. </w:t>
            </w:r>
            <m:oMath>
              <m:sSubSup>
                <m:sSubSupPr>
                  <m:ctrlPr>
                    <w:rPr>
                      <w:rFonts w:ascii="Cambria Math" w:eastAsia="Times New Roman" w:hAnsi="Cambria Math" w:cs="Arial"/>
                      <w:i/>
                      <w:sz w:val="18"/>
                      <w:lang w:eastAsia="ja-JP"/>
                    </w:rPr>
                  </m:ctrlPr>
                </m:sSubSupPr>
                <m:e>
                  <m:r>
                    <w:rPr>
                      <w:rFonts w:ascii="Cambria Math" w:eastAsia="Times New Roman" w:hAnsi="Cambria Math" w:cs="Arial"/>
                      <w:lang w:eastAsia="ja-JP"/>
                    </w:rPr>
                    <m:t>T</m:t>
                  </m:r>
                </m:e>
                <m:sub>
                  <m:r>
                    <w:rPr>
                      <w:rFonts w:ascii="Cambria Math" w:eastAsia="Times New Roman" w:hAnsi="Cambria Math" w:cs="Arial"/>
                      <w:lang w:eastAsia="ja-JP"/>
                    </w:rPr>
                    <m:t>proc,SCG</m:t>
                  </m:r>
                </m:sub>
                <m:sup>
                  <m:r>
                    <w:rPr>
                      <w:rFonts w:ascii="Cambria Math" w:eastAsia="Times New Roman" w:hAnsi="Cambria Math" w:cs="Arial"/>
                      <w:lang w:eastAsia="ja-JP"/>
                    </w:rPr>
                    <m:t>max</m:t>
                  </m:r>
                </m:sup>
              </m:sSubSup>
              <m:r>
                <w:rPr>
                  <w:rFonts w:ascii="Cambria Math" w:eastAsia="Times New Roman" w:hAnsi="Cambria Math" w:cs="Arial"/>
                  <w:lang w:eastAsia="ja-JP"/>
                </w:rPr>
                <m:t xml:space="preserve">,  </m:t>
              </m:r>
            </m:oMath>
            <w:r>
              <w:rPr>
                <w:rFonts w:ascii="Arial" w:eastAsia="等线" w:hAnsi="Arial"/>
                <w:bCs/>
                <w:iCs/>
                <w:sz w:val="18"/>
                <w:lang w:eastAsia="ja-JP"/>
              </w:rPr>
              <w:t xml:space="preserve">see TS 38.213 [13]). This field is used in NR-DC only when the fields </w:t>
            </w:r>
            <w:r>
              <w:rPr>
                <w:rFonts w:ascii="Arial" w:eastAsia="等线" w:hAnsi="Arial"/>
                <w:bCs/>
                <w:i/>
                <w:sz w:val="18"/>
                <w:lang w:eastAsia="ja-JP"/>
              </w:rPr>
              <w:t>nrdc-PC-mode-FR1-r16</w:t>
            </w:r>
            <w:r>
              <w:rPr>
                <w:rFonts w:ascii="Arial" w:eastAsia="等线" w:hAnsi="Arial"/>
                <w:bCs/>
                <w:iCs/>
                <w:sz w:val="18"/>
                <w:lang w:eastAsia="ja-JP"/>
              </w:rPr>
              <w:t xml:space="preserve"> or </w:t>
            </w:r>
            <w:r>
              <w:rPr>
                <w:rFonts w:ascii="Arial" w:eastAsia="等线" w:hAnsi="Arial"/>
                <w:bCs/>
                <w:i/>
                <w:sz w:val="18"/>
                <w:lang w:eastAsia="ja-JP"/>
              </w:rPr>
              <w:t>nrdc-PC-mode-FR2-r16</w:t>
            </w:r>
            <w:r>
              <w:rPr>
                <w:rFonts w:ascii="Arial" w:eastAsia="等线" w:hAnsi="Arial"/>
                <w:bCs/>
                <w:iCs/>
                <w:sz w:val="18"/>
                <w:lang w:eastAsia="ja-JP"/>
              </w:rPr>
              <w:t xml:space="preserve"> are set to dynamic. The SN can only indicate a value that is less than or equal to </w:t>
            </w:r>
            <w:r>
              <w:rPr>
                <w:rFonts w:ascii="Arial" w:eastAsia="等线" w:hAnsi="Arial"/>
                <w:bCs/>
                <w:i/>
                <w:sz w:val="18"/>
                <w:lang w:eastAsia="ja-JP"/>
              </w:rPr>
              <w:t>maxToffset</w:t>
            </w:r>
            <w:r>
              <w:rPr>
                <w:rFonts w:ascii="Arial" w:eastAsia="等线" w:hAnsi="Arial"/>
                <w:bCs/>
                <w:iCs/>
                <w:sz w:val="18"/>
                <w:lang w:eastAsia="ja-JP"/>
              </w:rPr>
              <w:t xml:space="preserve"> received from MN. This field is used in NR-DC only when MN has included the field </w:t>
            </w:r>
            <w:r>
              <w:rPr>
                <w:rFonts w:ascii="Arial" w:eastAsia="等线" w:hAnsi="Arial"/>
                <w:bCs/>
                <w:i/>
                <w:sz w:val="18"/>
                <w:lang w:eastAsia="ja-JP"/>
              </w:rPr>
              <w:t>maxToffset</w:t>
            </w:r>
            <w:r>
              <w:rPr>
                <w:rFonts w:ascii="Arial" w:eastAsia="等线" w:hAnsi="Arial"/>
                <w:bCs/>
                <w:iCs/>
                <w:sz w:val="18"/>
                <w:lang w:eastAsia="ja-JP"/>
              </w:rPr>
              <w:t xml:space="preserve"> in </w:t>
            </w:r>
            <w:r>
              <w:rPr>
                <w:rFonts w:ascii="Arial" w:eastAsia="等线" w:hAnsi="Arial"/>
                <w:bCs/>
                <w:i/>
                <w:sz w:val="18"/>
                <w:lang w:eastAsia="ja-JP"/>
              </w:rPr>
              <w:t>CG-ConfigInfo</w:t>
            </w:r>
            <w:r>
              <w:rPr>
                <w:rFonts w:ascii="Arial" w:eastAsia="等线" w:hAnsi="Arial"/>
                <w:bCs/>
                <w:iCs/>
                <w:sz w:val="18"/>
                <w:lang w:eastAsia="ja-JP"/>
              </w:rPr>
              <w:t xml:space="preserve">. Value </w:t>
            </w:r>
            <w:r>
              <w:rPr>
                <w:rFonts w:ascii="Arial" w:eastAsia="等线" w:hAnsi="Arial"/>
                <w:bCs/>
                <w:i/>
                <w:sz w:val="18"/>
                <w:lang w:eastAsia="ja-JP"/>
              </w:rPr>
              <w:t>ms0dot5</w:t>
            </w:r>
            <w:r>
              <w:rPr>
                <w:rFonts w:ascii="Arial" w:eastAsia="等线" w:hAnsi="Arial"/>
                <w:bCs/>
                <w:iCs/>
                <w:sz w:val="18"/>
                <w:lang w:eastAsia="ja-JP"/>
              </w:rPr>
              <w:t xml:space="preserve"> corresponds to 0.5 ms, value </w:t>
            </w:r>
            <w:r>
              <w:rPr>
                <w:rFonts w:ascii="Arial" w:eastAsia="等线" w:hAnsi="Arial"/>
                <w:bCs/>
                <w:i/>
                <w:sz w:val="18"/>
                <w:lang w:eastAsia="ja-JP"/>
              </w:rPr>
              <w:t>ms0dot75</w:t>
            </w:r>
            <w:r>
              <w:rPr>
                <w:rFonts w:ascii="Arial" w:eastAsia="等线" w:hAnsi="Arial"/>
                <w:bCs/>
                <w:iCs/>
                <w:sz w:val="18"/>
                <w:lang w:eastAsia="ja-JP"/>
              </w:rPr>
              <w:t xml:space="preserve"> corresponds to 0.75 ms, value </w:t>
            </w:r>
            <w:r>
              <w:rPr>
                <w:rFonts w:ascii="Arial" w:eastAsia="等线" w:hAnsi="Arial"/>
                <w:bCs/>
                <w:i/>
                <w:sz w:val="18"/>
                <w:lang w:eastAsia="ja-JP"/>
              </w:rPr>
              <w:t>ms1</w:t>
            </w:r>
            <w:r>
              <w:rPr>
                <w:rFonts w:ascii="Arial" w:eastAsia="等线" w:hAnsi="Arial"/>
                <w:bCs/>
                <w:iCs/>
                <w:sz w:val="18"/>
                <w:lang w:eastAsia="ja-JP"/>
              </w:rPr>
              <w:t xml:space="preserve"> corresponds to 1ms and so on.</w:t>
            </w:r>
          </w:p>
        </w:tc>
      </w:tr>
      <w:tr w:rsidR="003E1DBF">
        <w:tc>
          <w:tcPr>
            <w:tcW w:w="14173" w:type="dxa"/>
            <w:tcBorders>
              <w:top w:val="single" w:sz="4" w:space="0" w:color="auto"/>
              <w:left w:val="single" w:sz="4" w:space="0" w:color="auto"/>
              <w:bottom w:val="single" w:sz="4" w:space="0" w:color="auto"/>
              <w:right w:val="single" w:sz="4" w:space="0" w:color="auto"/>
            </w:tcBorders>
          </w:tcPr>
          <w:p w:rsidR="003E1DBF" w:rsidRDefault="00E54047">
            <w:pPr>
              <w:keepNext/>
              <w:keepLines/>
              <w:overflowPunct w:val="0"/>
              <w:autoSpaceDE w:val="0"/>
              <w:autoSpaceDN w:val="0"/>
              <w:adjustRightInd w:val="0"/>
              <w:spacing w:after="0"/>
              <w:textAlignment w:val="baseline"/>
              <w:rPr>
                <w:rFonts w:ascii="Arial" w:eastAsia="Times New Roman" w:hAnsi="Arial"/>
                <w:b/>
                <w:bCs/>
                <w:i/>
                <w:iCs/>
                <w:sz w:val="18"/>
                <w:lang w:eastAsia="ja-JP"/>
              </w:rPr>
            </w:pPr>
            <w:r>
              <w:rPr>
                <w:rFonts w:ascii="Arial" w:eastAsia="Times New Roman" w:hAnsi="Arial"/>
                <w:b/>
                <w:bCs/>
                <w:i/>
                <w:iCs/>
                <w:sz w:val="18"/>
                <w:lang w:eastAsia="ja-JP"/>
              </w:rPr>
              <w:t>servCellInfoListSCG-EUTRA</w:t>
            </w:r>
          </w:p>
          <w:p w:rsidR="003E1DBF" w:rsidRDefault="00E54047">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ja-JP"/>
              </w:rPr>
              <w:t xml:space="preserve">Indicates the carrier frequency and the transmission bandwidth of the serving cell(s) in the SCG in intra-band NE-DC. The field is needed when MN and SN operate serving cells in the same band for either contiguous or non-contiguous </w:t>
            </w:r>
            <w:r>
              <w:rPr>
                <w:rFonts w:ascii="Arial" w:eastAsia="Times New Roman" w:hAnsi="Arial" w:cs="Arial"/>
                <w:sz w:val="18"/>
                <w:szCs w:val="18"/>
                <w:lang w:eastAsia="ja-JP"/>
              </w:rPr>
              <w:t xml:space="preserve">intra-band band combination or </w:t>
            </w:r>
            <w:r>
              <w:rPr>
                <w:rFonts w:ascii="Arial" w:eastAsia="Times New Roman" w:hAnsi="Arial"/>
                <w:sz w:val="18"/>
                <w:lang w:eastAsia="ja-JP"/>
              </w:rPr>
              <w:t>LTE NR inter-band band combinations where the frequency range of the E-UTRA band is a subset of the frequency range of the NR band (as specified in Table 5.5B.4.1-1 of TS 38.101-3 [34]) in NE-DC.</w:t>
            </w:r>
          </w:p>
        </w:tc>
      </w:tr>
      <w:tr w:rsidR="003E1DBF">
        <w:tc>
          <w:tcPr>
            <w:tcW w:w="14173" w:type="dxa"/>
            <w:tcBorders>
              <w:top w:val="single" w:sz="4" w:space="0" w:color="auto"/>
              <w:left w:val="single" w:sz="4" w:space="0" w:color="auto"/>
              <w:bottom w:val="single" w:sz="4" w:space="0" w:color="auto"/>
              <w:right w:val="single" w:sz="4" w:space="0" w:color="auto"/>
            </w:tcBorders>
          </w:tcPr>
          <w:p w:rsidR="003E1DBF" w:rsidRDefault="00E54047">
            <w:pPr>
              <w:keepNext/>
              <w:keepLines/>
              <w:overflowPunct w:val="0"/>
              <w:autoSpaceDE w:val="0"/>
              <w:autoSpaceDN w:val="0"/>
              <w:adjustRightInd w:val="0"/>
              <w:spacing w:after="0"/>
              <w:textAlignment w:val="baseline"/>
              <w:rPr>
                <w:rFonts w:ascii="Arial" w:eastAsia="Times New Roman" w:hAnsi="Arial"/>
                <w:b/>
                <w:bCs/>
                <w:i/>
                <w:iCs/>
                <w:sz w:val="18"/>
                <w:lang w:eastAsia="sv-SE"/>
              </w:rPr>
            </w:pPr>
            <w:r>
              <w:rPr>
                <w:rFonts w:ascii="Arial" w:eastAsia="Times New Roman" w:hAnsi="Arial"/>
                <w:b/>
                <w:bCs/>
                <w:i/>
                <w:iCs/>
                <w:sz w:val="18"/>
                <w:lang w:eastAsia="sv-SE"/>
              </w:rPr>
              <w:t>servCellInfoListSCG-NR</w:t>
            </w:r>
          </w:p>
          <w:p w:rsidR="003E1DBF" w:rsidRDefault="00E54047">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 xml:space="preserve">Indicates the frequency band indicator, carrier center frequency, UE specific channel bandwidth and SCS </w:t>
            </w:r>
            <w:r>
              <w:rPr>
                <w:rFonts w:ascii="Arial" w:eastAsia="Times New Roman" w:hAnsi="Arial"/>
                <w:sz w:val="18"/>
                <w:lang w:eastAsia="ja-JP"/>
              </w:rPr>
              <w:t>of the serving cell(s) in the SCG in intra-band</w:t>
            </w:r>
            <w:r>
              <w:rPr>
                <w:rFonts w:ascii="Arial" w:eastAsia="Times New Roman" w:hAnsi="Arial"/>
                <w:sz w:val="18"/>
                <w:lang w:eastAsia="sv-SE"/>
              </w:rPr>
              <w:t xml:space="preserve"> (NG)EN-DC. </w:t>
            </w:r>
            <w:r>
              <w:rPr>
                <w:rFonts w:ascii="Arial" w:eastAsia="Times New Roman" w:hAnsi="Arial"/>
                <w:sz w:val="18"/>
                <w:lang w:eastAsia="ja-JP"/>
              </w:rPr>
              <w:t xml:space="preserve">The field is needed when MN and SN operate serving cells in the same band for either contiguous or non-contiguous </w:t>
            </w:r>
            <w:r>
              <w:rPr>
                <w:rFonts w:ascii="Arial" w:eastAsia="Times New Roman" w:hAnsi="Arial" w:cs="Arial"/>
                <w:sz w:val="18"/>
                <w:szCs w:val="18"/>
                <w:lang w:eastAsia="ja-JP"/>
              </w:rPr>
              <w:t xml:space="preserve">intra-band band combination or </w:t>
            </w:r>
            <w:r>
              <w:rPr>
                <w:rFonts w:ascii="Arial" w:eastAsia="Times New Roman" w:hAnsi="Arial"/>
                <w:sz w:val="18"/>
                <w:lang w:eastAsia="ja-JP"/>
              </w:rPr>
              <w:t xml:space="preserve">LTE NR inter-band band combinations where the frequency range of the E-UTRA band is a subset of the frequency range of the NR band (as specified in Table 5.5B.4.1-1 of TS 38.101-3 [34]) in </w:t>
            </w:r>
            <w:r>
              <w:rPr>
                <w:rFonts w:ascii="Arial" w:eastAsia="Times New Roman" w:hAnsi="Arial"/>
                <w:sz w:val="18"/>
                <w:lang w:eastAsia="sv-SE"/>
              </w:rPr>
              <w:t>(NG)EN-DC.</w:t>
            </w:r>
          </w:p>
        </w:tc>
      </w:tr>
      <w:tr w:rsidR="003E1DBF">
        <w:tc>
          <w:tcPr>
            <w:tcW w:w="14173" w:type="dxa"/>
            <w:tcBorders>
              <w:top w:val="single" w:sz="4" w:space="0" w:color="auto"/>
              <w:left w:val="single" w:sz="4" w:space="0" w:color="auto"/>
              <w:bottom w:val="single" w:sz="4" w:space="0" w:color="auto"/>
              <w:right w:val="single" w:sz="4" w:space="0" w:color="auto"/>
            </w:tcBorders>
          </w:tcPr>
          <w:p w:rsidR="003E1DBF" w:rsidRDefault="00E54047">
            <w:pPr>
              <w:keepNext/>
              <w:keepLines/>
              <w:overflowPunct w:val="0"/>
              <w:autoSpaceDE w:val="0"/>
              <w:autoSpaceDN w:val="0"/>
              <w:adjustRightInd w:val="0"/>
              <w:spacing w:after="0"/>
              <w:textAlignment w:val="baseline"/>
              <w:rPr>
                <w:rFonts w:ascii="Arial" w:eastAsia="Times New Roman" w:hAnsi="Arial"/>
                <w:b/>
                <w:bCs/>
                <w:i/>
                <w:iCs/>
                <w:sz w:val="18"/>
                <w:lang w:eastAsia="ja-JP"/>
              </w:rPr>
            </w:pPr>
            <w:r>
              <w:rPr>
                <w:rFonts w:ascii="Arial" w:eastAsia="Times New Roman" w:hAnsi="Arial"/>
                <w:b/>
                <w:bCs/>
                <w:i/>
                <w:iCs/>
                <w:sz w:val="18"/>
                <w:lang w:eastAsia="ja-JP"/>
              </w:rPr>
              <w:t>twoPHRModeSCG</w:t>
            </w:r>
          </w:p>
          <w:p w:rsidR="003E1DBF" w:rsidRDefault="00E54047">
            <w:pPr>
              <w:keepNext/>
              <w:keepLines/>
              <w:overflowPunct w:val="0"/>
              <w:autoSpaceDE w:val="0"/>
              <w:autoSpaceDN w:val="0"/>
              <w:adjustRightInd w:val="0"/>
              <w:spacing w:after="0"/>
              <w:textAlignment w:val="baseline"/>
              <w:rPr>
                <w:rFonts w:ascii="Arial" w:eastAsia="Times New Roman" w:hAnsi="Arial"/>
                <w:b/>
                <w:bCs/>
                <w:i/>
                <w:iCs/>
                <w:sz w:val="18"/>
                <w:lang w:eastAsia="sv-SE"/>
              </w:rPr>
            </w:pPr>
            <w:r>
              <w:rPr>
                <w:rFonts w:ascii="Arial" w:eastAsia="Times New Roman" w:hAnsi="Arial"/>
                <w:sz w:val="18"/>
                <w:lang w:eastAsia="sv-SE"/>
              </w:rPr>
              <w:t>Indicates if the power headroom for SCG shall be reported as two PHRs (each PHR associated with a SRS resource set) is enabled or not.</w:t>
            </w:r>
          </w:p>
        </w:tc>
      </w:tr>
      <w:tr w:rsidR="003E1DBF">
        <w:tc>
          <w:tcPr>
            <w:tcW w:w="14173" w:type="dxa"/>
            <w:tcBorders>
              <w:top w:val="single" w:sz="4" w:space="0" w:color="auto"/>
              <w:left w:val="single" w:sz="4" w:space="0" w:color="auto"/>
              <w:bottom w:val="single" w:sz="4" w:space="0" w:color="auto"/>
              <w:right w:val="single" w:sz="4" w:space="0" w:color="auto"/>
            </w:tcBorders>
          </w:tcPr>
          <w:p w:rsidR="003E1DBF" w:rsidRDefault="00E54047">
            <w:pPr>
              <w:keepNext/>
              <w:keepLines/>
              <w:overflowPunct w:val="0"/>
              <w:autoSpaceDE w:val="0"/>
              <w:autoSpaceDN w:val="0"/>
              <w:adjustRightInd w:val="0"/>
              <w:spacing w:after="0"/>
              <w:textAlignment w:val="baseline"/>
              <w:rPr>
                <w:rFonts w:ascii="Arial" w:eastAsia="Times New Roman" w:hAnsi="Arial"/>
                <w:b/>
                <w:bCs/>
                <w:i/>
                <w:iCs/>
                <w:sz w:val="18"/>
                <w:lang w:eastAsia="sv-SE"/>
              </w:rPr>
            </w:pPr>
            <w:r>
              <w:rPr>
                <w:rFonts w:ascii="Arial" w:eastAsia="Times New Roman" w:hAnsi="Arial"/>
                <w:b/>
                <w:bCs/>
                <w:i/>
                <w:iCs/>
                <w:sz w:val="18"/>
                <w:lang w:eastAsia="sv-SE"/>
              </w:rPr>
              <w:t>twoSRS-PUSCH-Repetition</w:t>
            </w:r>
          </w:p>
          <w:p w:rsidR="003E1DBF" w:rsidRDefault="00E54047">
            <w:pPr>
              <w:keepNext/>
              <w:keepLines/>
              <w:overflowPunct w:val="0"/>
              <w:autoSpaceDE w:val="0"/>
              <w:autoSpaceDN w:val="0"/>
              <w:adjustRightInd w:val="0"/>
              <w:spacing w:after="0"/>
              <w:textAlignment w:val="baseline"/>
              <w:rPr>
                <w:rFonts w:ascii="Arial" w:eastAsia="Times New Roman" w:hAnsi="Arial"/>
                <w:b/>
                <w:bCs/>
                <w:i/>
                <w:iCs/>
                <w:sz w:val="18"/>
                <w:lang w:eastAsia="sv-SE"/>
              </w:rPr>
            </w:pPr>
            <w:r>
              <w:rPr>
                <w:rFonts w:ascii="Arial" w:eastAsia="Times New Roman" w:hAnsi="Arial"/>
                <w:sz w:val="18"/>
                <w:lang w:eastAsia="ko-KR"/>
              </w:rPr>
              <w:t xml:space="preserve">Indicates whether the indicated serving cell is configured for PUSCH repetition </w:t>
            </w:r>
            <w:r>
              <w:rPr>
                <w:rFonts w:ascii="Arial" w:eastAsia="Times New Roman" w:hAnsi="Arial"/>
                <w:bCs/>
                <w:iCs/>
                <w:sz w:val="18"/>
                <w:szCs w:val="22"/>
                <w:lang w:eastAsia="sv-SE"/>
              </w:rPr>
              <w:t xml:space="preserve">corresponding to two SRS resource sets </w:t>
            </w:r>
            <w:r>
              <w:rPr>
                <w:rFonts w:ascii="Arial" w:eastAsia="Times New Roman" w:hAnsi="Arial"/>
                <w:sz w:val="18"/>
                <w:lang w:eastAsia="zh-CN"/>
              </w:rPr>
              <w:t xml:space="preserve">configured in either </w:t>
            </w:r>
            <w:r>
              <w:rPr>
                <w:rFonts w:ascii="Arial" w:eastAsia="Times New Roman" w:hAnsi="Arial" w:cs="Arial"/>
                <w:i/>
                <w:iCs/>
                <w:sz w:val="18"/>
                <w:lang w:eastAsia="ja-JP"/>
              </w:rPr>
              <w:t>srs-ResourceSetToAddModList</w:t>
            </w:r>
            <w:r>
              <w:rPr>
                <w:rFonts w:ascii="Arial" w:eastAsia="Times New Roman" w:hAnsi="Arial" w:cs="Arial"/>
                <w:sz w:val="18"/>
                <w:lang w:eastAsia="ja-JP"/>
              </w:rPr>
              <w:t xml:space="preserve"> or </w:t>
            </w:r>
            <w:r>
              <w:rPr>
                <w:rFonts w:ascii="Arial" w:eastAsia="Times New Roman" w:hAnsi="Arial" w:cs="Arial"/>
                <w:i/>
                <w:iCs/>
                <w:sz w:val="18"/>
                <w:lang w:eastAsia="ja-JP"/>
              </w:rPr>
              <w:t>srs-ResourceSetToAddModListDCI-0-2</w:t>
            </w:r>
            <w:r>
              <w:rPr>
                <w:rFonts w:ascii="Arial" w:eastAsia="Times New Roman" w:hAnsi="Arial" w:cs="Arial"/>
                <w:sz w:val="18"/>
                <w:lang w:eastAsia="ja-JP"/>
              </w:rPr>
              <w:t xml:space="preserve"> with usage 'codebook'</w:t>
            </w:r>
            <w:r>
              <w:rPr>
                <w:rFonts w:ascii="Arial" w:eastAsia="Times New Roman" w:hAnsi="Arial"/>
                <w:sz w:val="18"/>
                <w:lang w:eastAsia="zh-CN"/>
              </w:rPr>
              <w:t xml:space="preserve"> or </w:t>
            </w:r>
            <w:r>
              <w:rPr>
                <w:rFonts w:ascii="Arial" w:eastAsia="Times New Roman" w:hAnsi="Arial" w:cs="Arial"/>
                <w:sz w:val="18"/>
                <w:lang w:eastAsia="ja-JP"/>
              </w:rPr>
              <w:t>'noncodebook'</w:t>
            </w:r>
            <w:r>
              <w:rPr>
                <w:rFonts w:ascii="Arial" w:eastAsia="Times New Roman" w:hAnsi="Arial"/>
                <w:bCs/>
                <w:iCs/>
                <w:sz w:val="18"/>
                <w:szCs w:val="22"/>
                <w:lang w:eastAsia="sv-SE"/>
              </w:rPr>
              <w:t>.</w:t>
            </w:r>
          </w:p>
        </w:tc>
      </w:tr>
      <w:tr w:rsidR="003E1DBF">
        <w:tc>
          <w:tcPr>
            <w:tcW w:w="14173" w:type="dxa"/>
            <w:tcBorders>
              <w:top w:val="single" w:sz="4" w:space="0" w:color="auto"/>
              <w:left w:val="single" w:sz="4" w:space="0" w:color="auto"/>
              <w:bottom w:val="single" w:sz="4" w:space="0" w:color="auto"/>
              <w:right w:val="single" w:sz="4" w:space="0" w:color="auto"/>
            </w:tcBorders>
          </w:tcPr>
          <w:p w:rsidR="003E1DBF" w:rsidRDefault="00E54047">
            <w:pPr>
              <w:keepNext/>
              <w:keepLines/>
              <w:overflowPunct w:val="0"/>
              <w:autoSpaceDE w:val="0"/>
              <w:autoSpaceDN w:val="0"/>
              <w:adjustRightInd w:val="0"/>
              <w:spacing w:after="0"/>
              <w:textAlignment w:val="baseline"/>
              <w:rPr>
                <w:rFonts w:ascii="Arial" w:eastAsia="Times New Roman" w:hAnsi="Arial"/>
                <w:b/>
                <w:bCs/>
                <w:i/>
                <w:iCs/>
                <w:sz w:val="18"/>
                <w:lang w:eastAsia="ja-JP"/>
              </w:rPr>
            </w:pPr>
            <w:r>
              <w:rPr>
                <w:rFonts w:ascii="Arial" w:eastAsia="Times New Roman" w:hAnsi="Arial"/>
                <w:b/>
                <w:bCs/>
                <w:i/>
                <w:iCs/>
                <w:sz w:val="18"/>
                <w:lang w:eastAsia="ja-JP"/>
              </w:rPr>
              <w:t>transmissionBandwidth-EUTRA</w:t>
            </w:r>
          </w:p>
          <w:p w:rsidR="003E1DBF" w:rsidRDefault="00E54047">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ja-JP"/>
              </w:rPr>
              <w:t>Indicates the transmission bandwidth on an E-UTRA carrier frequency as defined by the parameter Transmission Bandwidth Configuration "NRB" TS 36.104 [33]. The values rb6, rb15, rb25, rb50, rb75, rb100 indicate 6, 15, 25, 50, 75 and 100 resource blocks respectively.</w:t>
            </w:r>
          </w:p>
        </w:tc>
      </w:tr>
      <w:tr w:rsidR="003E1DBF">
        <w:tc>
          <w:tcPr>
            <w:tcW w:w="14173" w:type="dxa"/>
            <w:tcBorders>
              <w:top w:val="single" w:sz="4" w:space="0" w:color="auto"/>
              <w:left w:val="single" w:sz="4" w:space="0" w:color="auto"/>
              <w:bottom w:val="single" w:sz="4" w:space="0" w:color="auto"/>
              <w:right w:val="single" w:sz="4" w:space="0" w:color="auto"/>
            </w:tcBorders>
          </w:tcPr>
          <w:p w:rsidR="003E1DBF" w:rsidRDefault="00E54047">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ueAssistanceInformationSCG</w:t>
            </w:r>
          </w:p>
          <w:p w:rsidR="003E1DBF" w:rsidRDefault="00E54047">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 xml:space="preserve">Includes for each UE assistance feature associated with the SCG, the information last reported by the UE in the NR </w:t>
            </w:r>
            <w:r>
              <w:rPr>
                <w:rFonts w:ascii="Arial" w:eastAsia="Times New Roman" w:hAnsi="Arial"/>
                <w:i/>
                <w:sz w:val="18"/>
                <w:lang w:eastAsia="sv-SE"/>
              </w:rPr>
              <w:t>UEAssistanceInformation</w:t>
            </w:r>
            <w:r>
              <w:rPr>
                <w:rFonts w:ascii="Arial" w:eastAsia="Times New Roman" w:hAnsi="Arial"/>
                <w:sz w:val="18"/>
                <w:lang w:eastAsia="sv-SE"/>
              </w:rPr>
              <w:t xml:space="preserve"> message for the SCG, if any.</w:t>
            </w:r>
          </w:p>
        </w:tc>
      </w:tr>
    </w:tbl>
    <w:p w:rsidR="003E1DBF" w:rsidRDefault="003E1DBF">
      <w:pPr>
        <w:overflowPunct w:val="0"/>
        <w:autoSpaceDE w:val="0"/>
        <w:autoSpaceDN w:val="0"/>
        <w:adjustRightInd w:val="0"/>
        <w:textAlignment w:val="baseline"/>
        <w:rPr>
          <w:rFonts w:eastAsia="Times New Rom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E1DBF">
        <w:tc>
          <w:tcPr>
            <w:tcW w:w="14173" w:type="dxa"/>
            <w:tcBorders>
              <w:top w:val="single" w:sz="4" w:space="0" w:color="auto"/>
              <w:left w:val="single" w:sz="4" w:space="0" w:color="auto"/>
              <w:bottom w:val="single" w:sz="4" w:space="0" w:color="auto"/>
              <w:right w:val="single" w:sz="4" w:space="0" w:color="auto"/>
            </w:tcBorders>
          </w:tcPr>
          <w:p w:rsidR="003E1DBF" w:rsidRDefault="00E54047">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r>
              <w:rPr>
                <w:rFonts w:ascii="Arial" w:eastAsia="Times New Roman" w:hAnsi="Arial"/>
                <w:b/>
                <w:i/>
                <w:sz w:val="18"/>
                <w:szCs w:val="22"/>
                <w:lang w:eastAsia="sv-SE"/>
              </w:rPr>
              <w:t xml:space="preserve">BandCombinationInfoSN </w:t>
            </w:r>
            <w:r>
              <w:rPr>
                <w:rFonts w:ascii="Arial" w:eastAsia="Times New Roman" w:hAnsi="Arial"/>
                <w:b/>
                <w:sz w:val="18"/>
                <w:szCs w:val="22"/>
                <w:lang w:eastAsia="sv-SE"/>
              </w:rPr>
              <w:t>field descriptions</w:t>
            </w:r>
          </w:p>
        </w:tc>
      </w:tr>
      <w:tr w:rsidR="003E1DBF">
        <w:tc>
          <w:tcPr>
            <w:tcW w:w="14173" w:type="dxa"/>
            <w:tcBorders>
              <w:top w:val="single" w:sz="4" w:space="0" w:color="auto"/>
              <w:left w:val="single" w:sz="4" w:space="0" w:color="auto"/>
              <w:bottom w:val="single" w:sz="4" w:space="0" w:color="auto"/>
              <w:right w:val="single" w:sz="4" w:space="0" w:color="auto"/>
            </w:tcBorders>
          </w:tcPr>
          <w:p w:rsidR="003E1DBF" w:rsidRDefault="00E54047">
            <w:pPr>
              <w:keepNext/>
              <w:keepLines/>
              <w:overflowPunct w:val="0"/>
              <w:autoSpaceDE w:val="0"/>
              <w:autoSpaceDN w:val="0"/>
              <w:adjustRightInd w:val="0"/>
              <w:spacing w:after="0"/>
              <w:textAlignment w:val="baseline"/>
              <w:rPr>
                <w:rFonts w:ascii="Arial" w:eastAsia="Calibri" w:hAnsi="Arial"/>
                <w:sz w:val="18"/>
                <w:szCs w:val="22"/>
                <w:lang w:eastAsia="sv-SE"/>
              </w:rPr>
            </w:pPr>
            <w:r>
              <w:rPr>
                <w:rFonts w:ascii="Arial" w:eastAsia="Times New Roman" w:hAnsi="Arial"/>
                <w:b/>
                <w:i/>
                <w:sz w:val="18"/>
                <w:szCs w:val="22"/>
                <w:lang w:eastAsia="sv-SE"/>
              </w:rPr>
              <w:t>bandCombinationIndex</w:t>
            </w:r>
          </w:p>
          <w:p w:rsidR="003E1DBF" w:rsidRDefault="00E54047">
            <w:pPr>
              <w:keepNext/>
              <w:keepLines/>
              <w:overflowPunct w:val="0"/>
              <w:autoSpaceDE w:val="0"/>
              <w:autoSpaceDN w:val="0"/>
              <w:adjustRightInd w:val="0"/>
              <w:spacing w:after="0"/>
              <w:textAlignment w:val="baseline"/>
              <w:rPr>
                <w:rFonts w:ascii="Arial" w:eastAsia="Calibri" w:hAnsi="Arial"/>
                <w:sz w:val="18"/>
                <w:szCs w:val="22"/>
                <w:lang w:eastAsia="sv-SE"/>
              </w:rPr>
            </w:pPr>
            <w:r>
              <w:rPr>
                <w:rFonts w:ascii="Arial" w:eastAsia="Times New Roman" w:hAnsi="Arial"/>
                <w:sz w:val="18"/>
                <w:szCs w:val="22"/>
                <w:lang w:eastAsia="sv-SE"/>
              </w:rPr>
              <w:t xml:space="preserve">In case of NR-DC, this field indicates the position of a band combination in the </w:t>
            </w:r>
            <w:r>
              <w:rPr>
                <w:rFonts w:ascii="Arial" w:eastAsia="Times New Roman" w:hAnsi="Arial"/>
                <w:i/>
                <w:sz w:val="18"/>
                <w:lang w:eastAsia="sv-SE"/>
              </w:rPr>
              <w:t>supportedBandCombinationList</w:t>
            </w:r>
            <w:r>
              <w:rPr>
                <w:rFonts w:ascii="Arial" w:eastAsia="Times New Roman" w:hAnsi="Arial"/>
                <w:iCs/>
                <w:sz w:val="18"/>
                <w:lang w:eastAsia="sv-SE"/>
              </w:rPr>
              <w:t xml:space="preserve">. In case of NE-DC, this field indicates the position of a band combination in the </w:t>
            </w:r>
            <w:r>
              <w:rPr>
                <w:rFonts w:ascii="Arial" w:eastAsia="Times New Roman" w:hAnsi="Arial"/>
                <w:i/>
                <w:sz w:val="18"/>
                <w:lang w:eastAsia="sv-SE"/>
              </w:rPr>
              <w:t>supportedBandCombinationList</w:t>
            </w:r>
            <w:r>
              <w:rPr>
                <w:rFonts w:ascii="Arial" w:eastAsia="Times New Roman" w:hAnsi="Arial"/>
                <w:iCs/>
                <w:sz w:val="18"/>
                <w:lang w:eastAsia="sv-SE"/>
              </w:rPr>
              <w:t xml:space="preserve"> and/or </w:t>
            </w:r>
            <w:r>
              <w:rPr>
                <w:rFonts w:ascii="Arial" w:eastAsia="Times New Roman" w:hAnsi="Arial"/>
                <w:i/>
                <w:sz w:val="18"/>
                <w:lang w:eastAsia="sv-SE"/>
              </w:rPr>
              <w:t>supportedBandCombinationListNEDC-Only</w:t>
            </w:r>
            <w:r>
              <w:rPr>
                <w:rFonts w:ascii="Arial" w:eastAsia="Times New Roman" w:hAnsi="Arial"/>
                <w:iCs/>
                <w:sz w:val="18"/>
                <w:lang w:eastAsia="sv-SE"/>
              </w:rPr>
              <w:t xml:space="preserve">. </w:t>
            </w:r>
            <w:r>
              <w:rPr>
                <w:rFonts w:ascii="Arial" w:eastAsia="Times New Roman" w:hAnsi="Arial"/>
                <w:iCs/>
                <w:sz w:val="18"/>
                <w:lang w:eastAsia="ja-JP"/>
              </w:rPr>
              <w:t>I</w:t>
            </w:r>
            <w:r>
              <w:rPr>
                <w:rFonts w:ascii="Arial" w:eastAsia="Times New Roman" w:hAnsi="Arial"/>
                <w:sz w:val="18"/>
                <w:szCs w:val="22"/>
                <w:lang w:eastAsia="ja-JP"/>
              </w:rPr>
              <w:t xml:space="preserve">n case of (NG)EN-DC, this field indicates the position of a band combination in the </w:t>
            </w:r>
            <w:r>
              <w:rPr>
                <w:rFonts w:ascii="Arial" w:eastAsia="Times New Roman" w:hAnsi="Arial"/>
                <w:i/>
                <w:sz w:val="18"/>
                <w:lang w:eastAsia="ja-JP"/>
              </w:rPr>
              <w:t xml:space="preserve">supportedBandCombinationList </w:t>
            </w:r>
            <w:r>
              <w:rPr>
                <w:rFonts w:ascii="Arial" w:eastAsia="Times New Roman" w:hAnsi="Arial"/>
                <w:iCs/>
                <w:sz w:val="18"/>
                <w:lang w:eastAsia="ja-JP"/>
              </w:rPr>
              <w:t xml:space="preserve">and/or </w:t>
            </w:r>
            <w:r>
              <w:rPr>
                <w:rFonts w:ascii="Arial" w:eastAsia="Times New Roman" w:hAnsi="Arial"/>
                <w:i/>
                <w:sz w:val="18"/>
                <w:lang w:eastAsia="ja-JP"/>
              </w:rPr>
              <w:t>supportedBandCombinationList-UplinkTxSwitch</w:t>
            </w:r>
            <w:r>
              <w:rPr>
                <w:rFonts w:ascii="Arial" w:eastAsia="Times New Roman" w:hAnsi="Arial"/>
                <w:iCs/>
                <w:sz w:val="18"/>
                <w:lang w:eastAsia="ja-JP"/>
              </w:rPr>
              <w:t xml:space="preserve">. </w:t>
            </w:r>
            <w:r>
              <w:rPr>
                <w:rFonts w:ascii="Arial" w:eastAsia="Times New Roman" w:hAnsi="Arial"/>
                <w:iCs/>
                <w:sz w:val="18"/>
                <w:lang w:eastAsia="sv-SE"/>
              </w:rPr>
              <w:t xml:space="preserve">Band combination entries in </w:t>
            </w:r>
            <w:r>
              <w:rPr>
                <w:rFonts w:ascii="Arial" w:eastAsia="Times New Roman" w:hAnsi="Arial"/>
                <w:i/>
                <w:sz w:val="18"/>
                <w:lang w:eastAsia="sv-SE"/>
              </w:rPr>
              <w:t xml:space="preserve">supportedBandCombinationList </w:t>
            </w:r>
            <w:r>
              <w:rPr>
                <w:rFonts w:ascii="Arial" w:eastAsia="Times New Roman" w:hAnsi="Arial"/>
                <w:iCs/>
                <w:sz w:val="18"/>
                <w:lang w:eastAsia="sv-SE"/>
              </w:rPr>
              <w:t xml:space="preserve">are referred by an index which corresponds to the position of a band combination in the </w:t>
            </w:r>
            <w:r>
              <w:rPr>
                <w:rFonts w:ascii="Arial" w:eastAsia="Times New Roman" w:hAnsi="Arial"/>
                <w:i/>
                <w:sz w:val="18"/>
                <w:lang w:eastAsia="sv-SE"/>
              </w:rPr>
              <w:t>supportedBandCombinationList</w:t>
            </w:r>
            <w:r>
              <w:rPr>
                <w:rFonts w:ascii="Arial" w:eastAsia="Times New Roman" w:hAnsi="Arial"/>
                <w:iCs/>
                <w:sz w:val="18"/>
                <w:lang w:eastAsia="sv-SE"/>
              </w:rPr>
              <w:t xml:space="preserve">. Band combination entries in </w:t>
            </w:r>
            <w:r>
              <w:rPr>
                <w:rFonts w:ascii="Arial" w:eastAsia="Times New Roman" w:hAnsi="Arial"/>
                <w:i/>
                <w:sz w:val="18"/>
                <w:lang w:eastAsia="sv-SE"/>
              </w:rPr>
              <w:t>supportedBandCombinationListNEDC-Only</w:t>
            </w:r>
            <w:r>
              <w:rPr>
                <w:rFonts w:ascii="Arial" w:eastAsia="Times New Roman" w:hAnsi="Arial"/>
                <w:iCs/>
                <w:sz w:val="18"/>
                <w:lang w:eastAsia="sv-SE"/>
              </w:rPr>
              <w:t xml:space="preserve"> are referred by an index which corresponds to the position of a band combination in the </w:t>
            </w:r>
            <w:r>
              <w:rPr>
                <w:rFonts w:ascii="Arial" w:eastAsia="Times New Roman" w:hAnsi="Arial"/>
                <w:i/>
                <w:sz w:val="18"/>
                <w:lang w:eastAsia="sv-SE"/>
              </w:rPr>
              <w:t>supportedBandCombinationListNEDC-Only</w:t>
            </w:r>
            <w:r>
              <w:rPr>
                <w:rFonts w:ascii="Arial" w:eastAsia="Times New Roman" w:hAnsi="Arial"/>
                <w:iCs/>
                <w:sz w:val="18"/>
                <w:lang w:eastAsia="sv-SE"/>
              </w:rPr>
              <w:t xml:space="preserve"> increased by the number of entries in </w:t>
            </w:r>
            <w:r>
              <w:rPr>
                <w:rFonts w:ascii="Arial" w:eastAsia="Times New Roman" w:hAnsi="Arial"/>
                <w:i/>
                <w:sz w:val="18"/>
                <w:lang w:eastAsia="sv-SE"/>
              </w:rPr>
              <w:t>supportedBandCombinationList</w:t>
            </w:r>
            <w:r>
              <w:rPr>
                <w:rFonts w:ascii="Arial" w:eastAsia="Times New Roman" w:hAnsi="Arial"/>
                <w:iCs/>
                <w:sz w:val="18"/>
                <w:lang w:eastAsia="sv-SE"/>
              </w:rPr>
              <w:t>.</w:t>
            </w:r>
            <w:r>
              <w:rPr>
                <w:rFonts w:ascii="Arial" w:eastAsia="Times New Roman" w:hAnsi="Arial"/>
                <w:iCs/>
                <w:sz w:val="18"/>
                <w:lang w:eastAsia="ja-JP"/>
              </w:rPr>
              <w:t xml:space="preserve"> Band combination entries in </w:t>
            </w:r>
            <w:r>
              <w:rPr>
                <w:rFonts w:ascii="Arial" w:eastAsia="Times New Roman" w:hAnsi="Arial"/>
                <w:i/>
                <w:sz w:val="18"/>
                <w:lang w:eastAsia="ja-JP"/>
              </w:rPr>
              <w:t xml:space="preserve">supportedBandCombinationList-UplinkTxSwitch </w:t>
            </w:r>
            <w:r>
              <w:rPr>
                <w:rFonts w:ascii="Arial" w:eastAsia="Times New Roman" w:hAnsi="Arial"/>
                <w:iCs/>
                <w:sz w:val="18"/>
                <w:lang w:eastAsia="ja-JP"/>
              </w:rPr>
              <w:t xml:space="preserve">are referred by an index which corresponds to the position of a band combination in the </w:t>
            </w:r>
            <w:r>
              <w:rPr>
                <w:rFonts w:ascii="Arial" w:eastAsia="Times New Roman" w:hAnsi="Arial"/>
                <w:i/>
                <w:sz w:val="18"/>
                <w:lang w:eastAsia="ja-JP"/>
              </w:rPr>
              <w:t xml:space="preserve">supportedBandCombinationList-UplinkTxSwitch </w:t>
            </w:r>
            <w:r>
              <w:rPr>
                <w:rFonts w:ascii="Arial" w:eastAsia="Times New Roman" w:hAnsi="Arial"/>
                <w:iCs/>
                <w:sz w:val="18"/>
                <w:lang w:eastAsia="ja-JP"/>
              </w:rPr>
              <w:t xml:space="preserve">increased by the number of entries in </w:t>
            </w:r>
            <w:r>
              <w:rPr>
                <w:rFonts w:ascii="Arial" w:eastAsia="Times New Roman" w:hAnsi="Arial"/>
                <w:i/>
                <w:sz w:val="18"/>
                <w:lang w:eastAsia="ja-JP"/>
              </w:rPr>
              <w:t>supportedBandCombinationList</w:t>
            </w:r>
            <w:r>
              <w:rPr>
                <w:rFonts w:ascii="Arial" w:eastAsia="Times New Roman" w:hAnsi="Arial"/>
                <w:iCs/>
                <w:sz w:val="18"/>
                <w:lang w:eastAsia="ja-JP"/>
              </w:rPr>
              <w:t>.</w:t>
            </w:r>
          </w:p>
        </w:tc>
      </w:tr>
      <w:tr w:rsidR="003E1DBF">
        <w:tc>
          <w:tcPr>
            <w:tcW w:w="14173" w:type="dxa"/>
            <w:tcBorders>
              <w:top w:val="single" w:sz="4" w:space="0" w:color="auto"/>
              <w:left w:val="single" w:sz="4" w:space="0" w:color="auto"/>
              <w:bottom w:val="single" w:sz="4" w:space="0" w:color="auto"/>
              <w:right w:val="single" w:sz="4" w:space="0" w:color="auto"/>
            </w:tcBorders>
          </w:tcPr>
          <w:p w:rsidR="003E1DBF" w:rsidRDefault="00E54047">
            <w:pPr>
              <w:keepNext/>
              <w:keepLines/>
              <w:overflowPunct w:val="0"/>
              <w:autoSpaceDE w:val="0"/>
              <w:autoSpaceDN w:val="0"/>
              <w:adjustRightInd w:val="0"/>
              <w:spacing w:after="0"/>
              <w:textAlignment w:val="baseline"/>
              <w:rPr>
                <w:rFonts w:ascii="Arial" w:eastAsia="Calibri" w:hAnsi="Arial"/>
                <w:sz w:val="18"/>
                <w:szCs w:val="22"/>
                <w:lang w:eastAsia="sv-SE"/>
              </w:rPr>
            </w:pPr>
            <w:r>
              <w:rPr>
                <w:rFonts w:ascii="Arial" w:eastAsia="Times New Roman" w:hAnsi="Arial"/>
                <w:b/>
                <w:i/>
                <w:sz w:val="18"/>
                <w:szCs w:val="22"/>
                <w:lang w:eastAsia="sv-SE"/>
              </w:rPr>
              <w:t>requestedFeatureSets</w:t>
            </w:r>
          </w:p>
          <w:p w:rsidR="003E1DBF" w:rsidRDefault="00E54047">
            <w:pPr>
              <w:keepNext/>
              <w:keepLines/>
              <w:overflowPunct w:val="0"/>
              <w:autoSpaceDE w:val="0"/>
              <w:autoSpaceDN w:val="0"/>
              <w:adjustRightInd w:val="0"/>
              <w:spacing w:after="0"/>
              <w:textAlignment w:val="baseline"/>
              <w:rPr>
                <w:rFonts w:ascii="Arial" w:eastAsia="Calibri" w:hAnsi="Arial"/>
                <w:sz w:val="18"/>
                <w:szCs w:val="22"/>
                <w:lang w:eastAsia="sv-SE"/>
              </w:rPr>
            </w:pPr>
            <w:r>
              <w:rPr>
                <w:rFonts w:ascii="Arial" w:eastAsia="Times New Roman" w:hAnsi="Arial"/>
                <w:sz w:val="18"/>
                <w:szCs w:val="22"/>
                <w:lang w:eastAsia="sv-SE"/>
              </w:rPr>
              <w:t xml:space="preserve">The position in the </w:t>
            </w:r>
            <w:r>
              <w:rPr>
                <w:rFonts w:ascii="Arial" w:eastAsia="Times New Roman" w:hAnsi="Arial"/>
                <w:i/>
                <w:sz w:val="18"/>
                <w:lang w:eastAsia="sv-SE"/>
              </w:rPr>
              <w:t>FeatureSetCombination</w:t>
            </w:r>
            <w:r>
              <w:rPr>
                <w:rFonts w:ascii="Arial" w:eastAsia="Times New Roman" w:hAnsi="Arial"/>
                <w:sz w:val="18"/>
                <w:szCs w:val="22"/>
                <w:lang w:eastAsia="sv-SE"/>
              </w:rPr>
              <w:t xml:space="preserve"> which identifies one </w:t>
            </w:r>
            <w:r>
              <w:rPr>
                <w:rFonts w:ascii="Arial" w:eastAsia="Times New Roman" w:hAnsi="Arial"/>
                <w:i/>
                <w:sz w:val="18"/>
                <w:lang w:eastAsia="sv-SE"/>
              </w:rPr>
              <w:t>FeatureSetUplink</w:t>
            </w:r>
            <w:r>
              <w:rPr>
                <w:rFonts w:ascii="Arial" w:eastAsia="Times New Roman" w:hAnsi="Arial"/>
                <w:sz w:val="18"/>
                <w:szCs w:val="22"/>
                <w:lang w:eastAsia="sv-SE"/>
              </w:rPr>
              <w:t>/</w:t>
            </w:r>
            <w:r>
              <w:rPr>
                <w:rFonts w:ascii="Arial" w:eastAsia="Times New Roman" w:hAnsi="Arial"/>
                <w:i/>
                <w:sz w:val="18"/>
                <w:lang w:eastAsia="sv-SE"/>
              </w:rPr>
              <w:t>Downlink</w:t>
            </w:r>
            <w:r>
              <w:rPr>
                <w:rFonts w:ascii="Arial" w:eastAsia="Times New Roman" w:hAnsi="Arial"/>
                <w:sz w:val="18"/>
                <w:szCs w:val="22"/>
                <w:lang w:eastAsia="sv-SE"/>
              </w:rPr>
              <w:t xml:space="preserve"> for each band entry in the associated band combination</w:t>
            </w:r>
          </w:p>
        </w:tc>
      </w:tr>
    </w:tbl>
    <w:p w:rsidR="003E1DBF" w:rsidRDefault="003E1DBF">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1343"/>
      </w:tblGrid>
      <w:tr w:rsidR="003E1DBF">
        <w:tc>
          <w:tcPr>
            <w:tcW w:w="2830" w:type="dxa"/>
            <w:shd w:val="clear" w:color="auto" w:fill="auto"/>
          </w:tcPr>
          <w:p w:rsidR="003E1DBF" w:rsidRDefault="00E5404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Conditional Presence</w:t>
            </w:r>
          </w:p>
        </w:tc>
        <w:tc>
          <w:tcPr>
            <w:tcW w:w="11343" w:type="dxa"/>
            <w:shd w:val="clear" w:color="auto" w:fill="auto"/>
          </w:tcPr>
          <w:p w:rsidR="003E1DBF" w:rsidRDefault="00E5404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Explanation</w:t>
            </w:r>
          </w:p>
        </w:tc>
      </w:tr>
      <w:tr w:rsidR="003E1DBF">
        <w:tc>
          <w:tcPr>
            <w:tcW w:w="2830" w:type="dxa"/>
            <w:shd w:val="clear" w:color="auto" w:fill="auto"/>
          </w:tcPr>
          <w:p w:rsidR="003E1DBF" w:rsidRDefault="00E54047">
            <w:pPr>
              <w:keepNext/>
              <w:keepLines/>
              <w:overflowPunct w:val="0"/>
              <w:autoSpaceDE w:val="0"/>
              <w:autoSpaceDN w:val="0"/>
              <w:adjustRightInd w:val="0"/>
              <w:spacing w:after="0"/>
              <w:textAlignment w:val="baseline"/>
              <w:rPr>
                <w:rFonts w:ascii="Arial" w:eastAsia="Times New Roman" w:hAnsi="Arial"/>
                <w:i/>
                <w:iCs/>
                <w:sz w:val="18"/>
                <w:lang w:eastAsia="ja-JP"/>
              </w:rPr>
            </w:pPr>
            <w:r>
              <w:rPr>
                <w:rFonts w:ascii="Arial" w:eastAsia="Times New Roman" w:hAnsi="Arial"/>
                <w:i/>
                <w:iCs/>
                <w:sz w:val="18"/>
                <w:lang w:eastAsia="ja-JP"/>
              </w:rPr>
              <w:t>FDD</w:t>
            </w:r>
          </w:p>
        </w:tc>
        <w:tc>
          <w:tcPr>
            <w:tcW w:w="11343" w:type="dxa"/>
            <w:shd w:val="clear" w:color="auto" w:fill="auto"/>
          </w:tcPr>
          <w:p w:rsidR="003E1DBF" w:rsidRDefault="00E5404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This field is mandatory present if dl-FreqInfo-NR is included and concerns an FDD carrier; otherwise the field is absent.</w:t>
            </w:r>
          </w:p>
        </w:tc>
      </w:tr>
    </w:tbl>
    <w:p w:rsidR="003E1DBF" w:rsidRDefault="003E1DBF">
      <w:pPr>
        <w:overflowPunct w:val="0"/>
        <w:autoSpaceDE w:val="0"/>
        <w:autoSpaceDN w:val="0"/>
        <w:adjustRightInd w:val="0"/>
        <w:textAlignment w:val="baseline"/>
        <w:rPr>
          <w:rFonts w:eastAsia="Times New Roman"/>
          <w:lang w:eastAsia="ja-JP"/>
        </w:rPr>
      </w:pPr>
    </w:p>
    <w:p w:rsidR="003E1DBF" w:rsidRDefault="00E54047">
      <w:pPr>
        <w:keepNext/>
        <w:keepLines/>
        <w:overflowPunct w:val="0"/>
        <w:autoSpaceDE w:val="0"/>
        <w:autoSpaceDN w:val="0"/>
        <w:adjustRightInd w:val="0"/>
        <w:spacing w:before="120"/>
        <w:ind w:left="1418" w:hanging="1418"/>
        <w:textAlignment w:val="baseline"/>
        <w:outlineLvl w:val="3"/>
        <w:rPr>
          <w:rFonts w:ascii="Arial" w:eastAsia="Times New Roman" w:hAnsi="Arial"/>
          <w:i/>
          <w:sz w:val="24"/>
          <w:lang w:eastAsia="ja-JP"/>
        </w:rPr>
      </w:pPr>
      <w:bookmarkStart w:id="92" w:name="_Toc156073613"/>
      <w:bookmarkStart w:id="93" w:name="_Toc60777637"/>
      <w:r>
        <w:rPr>
          <w:rFonts w:ascii="Arial" w:eastAsia="Times New Roman" w:hAnsi="Arial"/>
          <w:i/>
          <w:sz w:val="24"/>
          <w:lang w:eastAsia="ja-JP"/>
        </w:rPr>
        <w:lastRenderedPageBreak/>
        <w:t>–</w:t>
      </w:r>
      <w:r>
        <w:rPr>
          <w:rFonts w:ascii="Arial" w:eastAsia="Times New Roman" w:hAnsi="Arial"/>
          <w:i/>
          <w:sz w:val="24"/>
          <w:lang w:eastAsia="ja-JP"/>
        </w:rPr>
        <w:tab/>
        <w:t>CG-ConfigInfo</w:t>
      </w:r>
      <w:bookmarkEnd w:id="92"/>
      <w:bookmarkEnd w:id="93"/>
    </w:p>
    <w:p w:rsidR="003E1DBF" w:rsidRDefault="00E54047">
      <w:pPr>
        <w:overflowPunct w:val="0"/>
        <w:autoSpaceDE w:val="0"/>
        <w:autoSpaceDN w:val="0"/>
        <w:adjustRightInd w:val="0"/>
        <w:textAlignment w:val="baseline"/>
        <w:rPr>
          <w:rFonts w:eastAsia="Times New Roman"/>
          <w:lang w:eastAsia="ja-JP"/>
        </w:rPr>
      </w:pPr>
      <w:r>
        <w:rPr>
          <w:rFonts w:eastAsia="Times New Roman"/>
          <w:lang w:eastAsia="ja-JP"/>
        </w:rPr>
        <w:t xml:space="preserve">This message is used by master eNB or gNB to request the SgNB or SeNB to perform certain actions e.g. to establish, modify or release an SCG. The message may include additional information e.g. to assist the SgNB or SeNB to set the SCG configuration. It can also be used by a CU to request a DU to perform certain actions, e.g. to establish, </w:t>
      </w:r>
      <w:r>
        <w:rPr>
          <w:rFonts w:eastAsia="Times New Roman"/>
          <w:lang w:eastAsia="zh-CN"/>
        </w:rPr>
        <w:t>or modify</w:t>
      </w:r>
      <w:r>
        <w:rPr>
          <w:rFonts w:eastAsia="Times New Roman"/>
          <w:lang w:eastAsia="ja-JP"/>
        </w:rPr>
        <w:t xml:space="preserve"> an MCG or SCG.</w:t>
      </w:r>
    </w:p>
    <w:p w:rsidR="003E1DBF" w:rsidRDefault="00E54047">
      <w:pPr>
        <w:overflowPunct w:val="0"/>
        <w:autoSpaceDE w:val="0"/>
        <w:autoSpaceDN w:val="0"/>
        <w:adjustRightInd w:val="0"/>
        <w:ind w:left="568" w:hanging="284"/>
        <w:textAlignment w:val="baseline"/>
        <w:rPr>
          <w:rFonts w:eastAsia="Times New Roman"/>
          <w:lang w:eastAsia="ja-JP"/>
        </w:rPr>
      </w:pPr>
      <w:r>
        <w:rPr>
          <w:rFonts w:eastAsia="Times New Roman"/>
          <w:lang w:eastAsia="ja-JP"/>
        </w:rPr>
        <w:t>Direction: Master eNB or gNB to secondary gNB or eNB, alternatively CU to DU.</w:t>
      </w:r>
    </w:p>
    <w:p w:rsidR="003E1DBF" w:rsidRDefault="00E54047">
      <w:pPr>
        <w:keepNext/>
        <w:keepLines/>
        <w:overflowPunct w:val="0"/>
        <w:autoSpaceDE w:val="0"/>
        <w:autoSpaceDN w:val="0"/>
        <w:adjustRightInd w:val="0"/>
        <w:spacing w:before="60"/>
        <w:jc w:val="center"/>
        <w:textAlignment w:val="baseline"/>
        <w:rPr>
          <w:rFonts w:ascii="Arial" w:eastAsia="Times New Roman" w:hAnsi="Arial"/>
          <w:b/>
          <w:lang w:eastAsia="ja-JP"/>
        </w:rPr>
      </w:pPr>
      <w:r>
        <w:rPr>
          <w:rFonts w:ascii="Arial" w:eastAsia="Times New Roman" w:hAnsi="Arial"/>
          <w:b/>
          <w:i/>
          <w:lang w:eastAsia="ja-JP"/>
        </w:rPr>
        <w:t>CG-ConfigInfo</w:t>
      </w:r>
      <w:r>
        <w:rPr>
          <w:rFonts w:ascii="Arial" w:eastAsia="Times New Roman" w:hAnsi="Arial"/>
          <w:b/>
          <w:lang w:eastAsia="ja-JP"/>
        </w:rPr>
        <w:t xml:space="preserve"> message</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ASN1START</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TAG-CG-CONFIG-INFO-START</w:t>
      </w:r>
    </w:p>
    <w:p w:rsidR="003E1DBF" w:rsidRDefault="003E1D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CG-ConfigInfo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criticalExtensions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c1                              </w:t>
      </w:r>
      <w:r>
        <w:rPr>
          <w:rFonts w:ascii="Courier New" w:eastAsia="Times New Roman" w:hAnsi="Courier New"/>
          <w:color w:val="993366"/>
          <w:sz w:val="16"/>
          <w:lang w:eastAsia="en-GB"/>
        </w:rPr>
        <w:t>CHOICE</w:t>
      </w:r>
      <w:r>
        <w:rPr>
          <w:rFonts w:ascii="Courier New" w:eastAsia="Times New Roman" w:hAnsi="Courier New"/>
          <w:sz w:val="16"/>
          <w:lang w:eastAsia="en-GB"/>
        </w:rPr>
        <w:t>{</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cg-ConfigInfo               CG-ConfigInfo-IEs,</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spare3 </w:t>
      </w:r>
      <w:r>
        <w:rPr>
          <w:rFonts w:ascii="Courier New" w:eastAsia="Times New Roman" w:hAnsi="Courier New"/>
          <w:color w:val="993366"/>
          <w:sz w:val="16"/>
          <w:lang w:eastAsia="en-GB"/>
        </w:rPr>
        <w:t>NULL</w:t>
      </w:r>
      <w:r>
        <w:rPr>
          <w:rFonts w:ascii="Courier New" w:eastAsia="Times New Roman" w:hAnsi="Courier New"/>
          <w:sz w:val="16"/>
          <w:lang w:eastAsia="en-GB"/>
        </w:rPr>
        <w:t xml:space="preserve">, spare2 </w:t>
      </w:r>
      <w:r>
        <w:rPr>
          <w:rFonts w:ascii="Courier New" w:eastAsia="Times New Roman" w:hAnsi="Courier New"/>
          <w:color w:val="993366"/>
          <w:sz w:val="16"/>
          <w:lang w:eastAsia="en-GB"/>
        </w:rPr>
        <w:t>NULL</w:t>
      </w:r>
      <w:r>
        <w:rPr>
          <w:rFonts w:ascii="Courier New" w:eastAsia="Times New Roman" w:hAnsi="Courier New"/>
          <w:sz w:val="16"/>
          <w:lang w:eastAsia="en-GB"/>
        </w:rPr>
        <w:t xml:space="preserve">, spare1 </w:t>
      </w:r>
      <w:r>
        <w:rPr>
          <w:rFonts w:ascii="Courier New" w:eastAsia="Times New Roman" w:hAnsi="Courier New"/>
          <w:color w:val="993366"/>
          <w:sz w:val="16"/>
          <w:lang w:eastAsia="en-GB"/>
        </w:rPr>
        <w:t>NULL</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criticalExtensionsFuture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rsidR="003E1DBF" w:rsidRDefault="003E1D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CG-ConfigInfo-IEs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ue-CapabilityInfo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(CONTAINING UE-CapabilityRAT-ContainerList)          </w:t>
      </w:r>
      <w:r>
        <w:rPr>
          <w:rFonts w:ascii="Courier New" w:eastAsia="Times New Roman" w:hAnsi="Courier New"/>
          <w:color w:val="993366"/>
          <w:sz w:val="16"/>
          <w:lang w:eastAsia="en-GB"/>
        </w:rPr>
        <w:t>OPTIONAL</w:t>
      </w:r>
      <w:r>
        <w:rPr>
          <w:rFonts w:ascii="Courier New" w:eastAsia="Times New Roman" w:hAnsi="Courier New"/>
          <w:sz w:val="16"/>
          <w:lang w:eastAsia="en-GB"/>
        </w:rPr>
        <w:t>,</w:t>
      </w:r>
      <w:r>
        <w:rPr>
          <w:rFonts w:ascii="Courier New" w:eastAsia="Times New Roman" w:hAnsi="Courier New"/>
          <w:color w:val="808080"/>
          <w:sz w:val="16"/>
          <w:lang w:eastAsia="en-GB"/>
        </w:rPr>
        <w:t>-- Cond SN-AddMod</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candidateCellInfoListMN         MeasResultList2NR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candidateCellInfoListSN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(CONTAINING MeasResultList2NR)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measResultCellListSFTD-NR       MeasResultCellListSFTD-NR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scgFailureInfo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failureType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 t310-Expiry, randomAccessProblem,</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rlc-MaxNumRetx, synchReconfigFailure-SCG,</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scg-reconfigFailure,</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srb3-IntegrityFailure},</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measResultSCG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(CONTAINING MeasResultSCG-Failure)</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configRestrictInfo              ConfigRestrictInfoSCG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drx-InfoMCG                     DRX-Info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measConfigMN                    MeasConfigMN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sourceConfigSCG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(CONTAINING RRCReconfiguration)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scg-RB-Config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(CONTAINING RadioBearerConfig)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mcg-RB-Config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(CONTAINING RadioBearerConfig)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mrdc-AssistanceInfo             MRDC-AssistanceInfo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nonCriticalExtension            CG-ConfigInfo-v1540-IEs                                           </w:t>
      </w:r>
      <w:r>
        <w:rPr>
          <w:rFonts w:ascii="Courier New" w:eastAsia="Times New Roman" w:hAnsi="Courier New"/>
          <w:color w:val="993366"/>
          <w:sz w:val="16"/>
          <w:lang w:eastAsia="en-GB"/>
        </w:rPr>
        <w:t>OPTIONAL</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rsidR="003E1DBF" w:rsidRDefault="003E1D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CG-ConfigInfo-v1540-IEs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ph-InfoMCG                      PH-TypeListMCG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measResultReportCGI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ssbFrequency                    ARFCN-ValueNR,</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cellForWhichToReportCGI         PhysCellId,</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cgi-Info                        CGI-InfoNR</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lastRenderedPageBreak/>
        <w:t xml:space="preserve">    }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nonCriticalExtension            CG-ConfigInfo-v1560-IEs                                           </w:t>
      </w:r>
      <w:r>
        <w:rPr>
          <w:rFonts w:ascii="Courier New" w:eastAsia="Times New Roman" w:hAnsi="Courier New"/>
          <w:color w:val="993366"/>
          <w:sz w:val="16"/>
          <w:lang w:eastAsia="en-GB"/>
        </w:rPr>
        <w:t>OPTIONAL</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rsidR="003E1DBF" w:rsidRDefault="003E1D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CG-ConfigInfo-v1560-IEs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candidateCellInfoListMN-EUTRA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candidateCellInfoListSN-EUTRA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sourceConfigSCG-EUTRA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scgFailureInfoEUTRA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failureTypeEUTRA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 t313-Expiry, randomAccessProblem,</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rlc-MaxNumRetx, scg-ChangeFailure},</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measResultSCG-EUTRA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drx-ConfigMCG                       DRX-Config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measResultReportCGI-EUTRA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eutraFrequency                      ARFCN-ValueEUTRA,</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cellForWhichToReportCGI-EUTRA           EUTRA-PhysCellId,</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cgi-InfoEUTRA                           CGI-InfoEUTRA</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measResultCellListSFTD-EUTRA        MeasResultCellListSFTD-EUTRA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fr-InfoListMCG                      FR-InfoList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nonCriticalExtension                CG-ConfigInfo-v1570-IEs                                       </w:t>
      </w:r>
      <w:r>
        <w:rPr>
          <w:rFonts w:ascii="Courier New" w:eastAsia="Times New Roman" w:hAnsi="Courier New"/>
          <w:color w:val="993366"/>
          <w:sz w:val="16"/>
          <w:lang w:eastAsia="en-GB"/>
        </w:rPr>
        <w:t>OPTIONAL</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rsidR="003E1DBF" w:rsidRDefault="003E1D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CG-ConfigInfo-v1570-IEs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sftdFrequencyList-NR                SFTD-FrequencyList-NR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sftdFrequencyList-EUTRA             SFTD-FrequencyList-EUTRA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nonCriticalExtension                CG-ConfigInfo-v1590-IEs                                       </w:t>
      </w:r>
      <w:r>
        <w:rPr>
          <w:rFonts w:ascii="Courier New" w:eastAsia="Times New Roman" w:hAnsi="Courier New"/>
          <w:color w:val="993366"/>
          <w:sz w:val="16"/>
          <w:lang w:eastAsia="en-GB"/>
        </w:rPr>
        <w:t>OPTIONAL</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rsidR="003E1DBF" w:rsidRDefault="003E1D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CG-ConfigInfo-v1590-IEs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servFrequenciesMN-NR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 maxNrofServingCells-1))</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ARFCN-ValueNR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nonCriticalExtension            CG-ConfigInfo-v1610-IEs                                           </w:t>
      </w:r>
      <w:r>
        <w:rPr>
          <w:rFonts w:ascii="Courier New" w:eastAsia="Times New Roman" w:hAnsi="Courier New"/>
          <w:color w:val="993366"/>
          <w:sz w:val="16"/>
          <w:lang w:eastAsia="en-GB"/>
        </w:rPr>
        <w:t>OPTIONAL</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rsidR="003E1DBF" w:rsidRDefault="003E1D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CG-ConfigInfo-v1610-IEs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drx-InfoMCG2                 DRX-Info2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alignedDRX-Indication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{true}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scgFailureInfo-r16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failureType-r16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 </w:t>
      </w:r>
      <w:r>
        <w:rPr>
          <w:rFonts w:ascii="Courier New" w:eastAsia="Malgun Gothic" w:hAnsi="Courier New"/>
          <w:sz w:val="16"/>
          <w:lang w:eastAsia="en-GB"/>
        </w:rPr>
        <w:t>scg-lbtFailure-r16, beamFailureRecoveryFailure-r16,</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t312-Expiry-r16, bh-RLF-r16,</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beamFailure-r17</w:t>
      </w:r>
      <w:r>
        <w:rPr>
          <w:rFonts w:ascii="Courier New" w:eastAsia="Malgun Gothic" w:hAnsi="Courier New"/>
          <w:sz w:val="16"/>
          <w:lang w:eastAsia="en-GB"/>
        </w:rPr>
        <w:t xml:space="preserve">, spare3, </w:t>
      </w:r>
      <w:r>
        <w:rPr>
          <w:rFonts w:ascii="Courier New" w:eastAsia="Times New Roman" w:hAnsi="Courier New"/>
          <w:sz w:val="16"/>
          <w:lang w:eastAsia="en-GB"/>
        </w:rPr>
        <w:t>spare2, spare1},</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measResultSCG-r16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(CONTAINING MeasResultSCG-Failure)</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dummy1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failureTypeEUTRA-r16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 </w:t>
      </w:r>
      <w:r>
        <w:rPr>
          <w:rFonts w:ascii="Courier New" w:eastAsia="Malgun Gothic" w:hAnsi="Courier New"/>
          <w:sz w:val="16"/>
          <w:lang w:eastAsia="en-GB"/>
        </w:rPr>
        <w:t>scg-lbtFailure-r16, beamFailureRecoveryFailure-r16,</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en-GB"/>
        </w:rPr>
      </w:pPr>
      <w:r>
        <w:rPr>
          <w:rFonts w:ascii="Courier New" w:eastAsia="Times New Roman" w:hAnsi="Courier New"/>
          <w:sz w:val="16"/>
          <w:lang w:eastAsia="en-GB"/>
        </w:rPr>
        <w:t xml:space="preserve">                                                         t312-Expiry-r16, </w:t>
      </w:r>
      <w:r>
        <w:rPr>
          <w:rFonts w:ascii="Courier New" w:eastAsia="Malgun Gothic" w:hAnsi="Courier New"/>
          <w:sz w:val="16"/>
          <w:lang w:eastAsia="en-GB"/>
        </w:rPr>
        <w:t>spare5,</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Malgun Gothic" w:hAnsi="Courier New"/>
          <w:sz w:val="16"/>
          <w:lang w:eastAsia="en-GB"/>
        </w:rPr>
        <w:t xml:space="preserve">                                                                     spare4, spare3, spare2, spare1</w:t>
      </w:r>
      <w:r>
        <w:rPr>
          <w:rFonts w:ascii="Courier New" w:eastAsia="Times New Roman" w:hAnsi="Courier New"/>
          <w:sz w:val="16"/>
          <w:lang w:eastAsia="en-GB"/>
        </w:rPr>
        <w:t>},</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measResultSCG-EUTRA-r16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sidelinkUEInformationNR-r16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(CONTAINING SidelinkUEInformationNR-r16)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sidelinkUEInformationEUTRA-r16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nonCriticalExtension             CG-ConfigInfo-v1620-IEs                                          </w:t>
      </w:r>
      <w:r>
        <w:rPr>
          <w:rFonts w:ascii="Courier New" w:eastAsia="Times New Roman" w:hAnsi="Courier New"/>
          <w:color w:val="993366"/>
          <w:sz w:val="16"/>
          <w:lang w:eastAsia="en-GB"/>
        </w:rPr>
        <w:t>OPTIONAL</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lastRenderedPageBreak/>
        <w:t>}</w:t>
      </w:r>
    </w:p>
    <w:p w:rsidR="003E1DBF" w:rsidRDefault="003E1D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CG-ConfigInfo-v1620-IEs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ueAssistanceInformationSourceSCG-r16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(CONTAINING UEAssistanceInformation)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nonCriticalExtension                    CG-ConfigInfo-v1640-IEs                                   </w:t>
      </w:r>
      <w:r>
        <w:rPr>
          <w:rFonts w:ascii="Courier New" w:eastAsia="Times New Roman" w:hAnsi="Courier New"/>
          <w:color w:val="993366"/>
          <w:sz w:val="16"/>
          <w:lang w:eastAsia="en-GB"/>
        </w:rPr>
        <w:t>OPTIONAL</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rsidR="003E1DBF" w:rsidRDefault="003E1D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CG-ConfigInfo-v1640-IEs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servCellInfoListMCG-NR-r16              ServCellInfoListMCG-NR-r16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servCellInfoListMCG-EUTRA-r16           ServCellInfoListMCG-EUTRA-r16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nonCriticalExtension                    CG-ConfigInfo-v1700-IEs                      </w:t>
      </w:r>
      <w:r>
        <w:rPr>
          <w:rFonts w:ascii="Courier New" w:eastAsia="Times New Roman" w:hAnsi="Courier New"/>
          <w:color w:val="993366"/>
          <w:sz w:val="16"/>
          <w:lang w:eastAsia="en-GB"/>
        </w:rPr>
        <w:t>OPTIONAL</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rsidR="003E1DBF" w:rsidRDefault="003E1D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CG-ConfigInfo-v1700-IEs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candidateCellListCPC-r17                CandidateCellListCPC-r17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twoPHRModeMCG-r17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{enabled}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r>
        <w:rPr>
          <w:rFonts w:ascii="Courier New" w:eastAsia="等线" w:hAnsi="Courier New"/>
          <w:sz w:val="16"/>
          <w:lang w:eastAsia="en-GB"/>
        </w:rPr>
        <w:t>lowMobilityEvaluationConnectedInPCell-r17</w:t>
      </w:r>
      <w:r>
        <w:rPr>
          <w:rFonts w:ascii="Courier New" w:eastAsia="Times New Roman" w:hAnsi="Courier New"/>
          <w:sz w:val="16"/>
          <w:lang w:eastAsia="en-GB"/>
        </w:rPr>
        <w:t xml:space="preserve"> </w:t>
      </w:r>
      <w:r>
        <w:rPr>
          <w:rFonts w:ascii="Courier New" w:eastAsia="等线" w:hAnsi="Courier New"/>
          <w:color w:val="993366"/>
          <w:sz w:val="16"/>
          <w:lang w:eastAsia="en-GB"/>
        </w:rPr>
        <w:t>ENUMERATED</w:t>
      </w:r>
      <w:r>
        <w:rPr>
          <w:rFonts w:ascii="Courier New" w:eastAsia="等线" w:hAnsi="Courier New"/>
          <w:sz w:val="16"/>
          <w:lang w:eastAsia="en-GB"/>
        </w:rPr>
        <w:t xml:space="preserve"> {enabled}</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nonCriticalExtension                    CG-ConfigInfo-v1730-IEs                      </w:t>
      </w:r>
      <w:r>
        <w:rPr>
          <w:rFonts w:ascii="Courier New" w:eastAsia="Times New Roman" w:hAnsi="Courier New"/>
          <w:color w:val="993366"/>
          <w:sz w:val="16"/>
          <w:lang w:eastAsia="en-GB"/>
        </w:rPr>
        <w:t>OPTIONAL</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Pr>
          <w:rFonts w:ascii="Courier New" w:eastAsia="Times New Roman" w:hAnsi="Courier New"/>
          <w:sz w:val="16"/>
          <w:lang w:eastAsia="en-GB"/>
        </w:rPr>
        <w:t>}</w:t>
      </w:r>
    </w:p>
    <w:p w:rsidR="003E1DBF" w:rsidRDefault="003E1D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CG-ConfigInfo-v1730-IEs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fr1-Carriers-MCG-r17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(1..32)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fr2-Carriers-MCG-r17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(1..32)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nonCriticalExtension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rsidR="003E1DBF" w:rsidRDefault="003E1D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ServCellInfoListMCG-NR-r16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 maxNrofServingCells))</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ServCellInfoXCG-NR-r16</w:t>
      </w:r>
    </w:p>
    <w:p w:rsidR="003E1DBF" w:rsidRDefault="003E1D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ServCellInfoListMCG-EUTRA-r16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 maxNrofServingCellsEUTRA))</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ServCellInfoXCG-EUTRA-r16</w:t>
      </w:r>
    </w:p>
    <w:p w:rsidR="003E1DBF" w:rsidRDefault="003E1D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SFTD-FrequencyList-NR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(1..maxCellSFTD))</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ARFCN-ValueNR</w:t>
      </w:r>
    </w:p>
    <w:p w:rsidR="003E1DBF" w:rsidRDefault="003E1D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SFTD-FrequencyList-EUTRA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(1..maxCellSFTD))</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ARFCN-ValueEUTRA</w:t>
      </w:r>
    </w:p>
    <w:p w:rsidR="003E1DBF" w:rsidRDefault="003E1D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ConfigRestrictInfoSCG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allowedBC-ListMRDC              BandCombinationInfoList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powerCoordination-FR1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p-maxNR-FR1                     P-Max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p-maxEUTRA                      P-Max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p-maxUE-FR1                     P-Max                                                         </w:t>
      </w:r>
      <w:r>
        <w:rPr>
          <w:rFonts w:ascii="Courier New" w:eastAsia="Times New Roman" w:hAnsi="Courier New"/>
          <w:color w:val="993366"/>
          <w:sz w:val="16"/>
          <w:lang w:eastAsia="en-GB"/>
        </w:rPr>
        <w:t>OPTIONAL</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servCellIndexRangeSCG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lowBound                        ServCellIndex,</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upBound                         ServCellIndex</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SN-AddMod</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maxMeasFreqsSCG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(1..maxMeasFreqsMN)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dummy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(1..maxMeasIdentitiesMN)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selectedBandEntriesMNList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(1..maxBandComb))</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SelectedBandEntriesMN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pdcch-BlindDetectionSCG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(1..15)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maxNumberROHC-ContextSessionsSN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(0.. 16384)                                               </w:t>
      </w:r>
      <w:r>
        <w:rPr>
          <w:rFonts w:ascii="Courier New" w:eastAsia="Times New Roman" w:hAnsi="Courier New"/>
          <w:color w:val="993366"/>
          <w:sz w:val="16"/>
          <w:lang w:eastAsia="en-GB"/>
        </w:rPr>
        <w:t>OPTIONAL</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lastRenderedPageBreak/>
        <w:t xml:space="preserve">    [[</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maxIntraFreqMeasIdentitiesSCG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(1..maxMeasIdentitiesMN)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maxInterFreqMeasIdentitiesSCG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(1..maxMeasIdentitiesMN)                                 </w:t>
      </w:r>
      <w:r>
        <w:rPr>
          <w:rFonts w:ascii="Courier New" w:eastAsia="Times New Roman" w:hAnsi="Courier New"/>
          <w:color w:val="993366"/>
          <w:sz w:val="16"/>
          <w:lang w:eastAsia="en-GB"/>
        </w:rPr>
        <w:t>OPTIONAL</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p-maxNR-FR1-MCG-r16               P-Max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powerCoordination-FR2-r16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p-maxNR-FR2-MCG-r16                P-Max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p-maxNR-FR2-SCG-r16                P-Max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p-maxUE-FR2-r16                    P-Max                                                      </w:t>
      </w:r>
      <w:r>
        <w:rPr>
          <w:rFonts w:ascii="Courier New" w:eastAsia="Times New Roman" w:hAnsi="Courier New"/>
          <w:color w:val="993366"/>
          <w:sz w:val="16"/>
          <w:lang w:eastAsia="en-GB"/>
        </w:rPr>
        <w:t>OPTIONAL</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nrdc-PC-mode-FR1-r16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{semi-static-mode1, semi-static-mode2, dynamic}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nrdc-PC-mode-FR2-r16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{semi-static-mode1, semi-static-mode2, dynamic}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r>
        <w:rPr>
          <w:rFonts w:ascii="Courier New" w:eastAsia="Malgun Gothic" w:hAnsi="Courier New"/>
          <w:sz w:val="16"/>
          <w:lang w:eastAsia="en-GB"/>
        </w:rPr>
        <w:t>maxMeasSRS-ResourceSCG-r16</w:t>
      </w:r>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(0..maxNrofCLI-SRS-Resources-r16)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maxMeasCLI-ResourceSCG-r16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(0..maxNrofCLI-RSSI-Resources-r16)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maxNumberEHC-ContextsSN-r16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(0..65536)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allowedReducedConfigForOverheating-r16      OverheatingAssistance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maxToffset-r16                   T-Offset-r16                                                     </w:t>
      </w:r>
      <w:r>
        <w:rPr>
          <w:rFonts w:ascii="Courier New" w:eastAsia="Times New Roman" w:hAnsi="Courier New"/>
          <w:color w:val="993366"/>
          <w:sz w:val="16"/>
          <w:lang w:eastAsia="en-GB"/>
        </w:rPr>
        <w:t>OPTIONAL</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allowedReducedConfigForOverheating-r17      OverheatingAssistance-r17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maxNumberUDC-DRB-r17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(0..2)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maxNumberCPCCandidates-r17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(0..maxNrofCondCells-1-r17)                               </w:t>
      </w:r>
      <w:r>
        <w:rPr>
          <w:rFonts w:ascii="Courier New" w:eastAsia="Times New Roman" w:hAnsi="Courier New"/>
          <w:color w:val="993366"/>
          <w:sz w:val="16"/>
          <w:lang w:eastAsia="en-GB"/>
        </w:rPr>
        <w:t>OPTIONAL</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allowedResourceConfigNRDC-r17    ResourceConfigNRDC-r17                                           </w:t>
      </w:r>
      <w:r>
        <w:rPr>
          <w:rFonts w:ascii="Courier New" w:eastAsia="Times New Roman" w:hAnsi="Courier New"/>
          <w:color w:val="993366"/>
          <w:sz w:val="16"/>
          <w:lang w:eastAsia="en-GB"/>
        </w:rPr>
        <w:t>OPTIONAL</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94" w:author="ZTE(Wenting)_2" w:date="2024-04-02T14:38:00Z"/>
          <w:rFonts w:ascii="Courier New" w:eastAsia="Times New Roman" w:hAnsi="Courier New"/>
          <w:sz w:val="16"/>
          <w:lang w:eastAsia="en-GB"/>
        </w:rPr>
      </w:pPr>
      <w:r>
        <w:rPr>
          <w:rFonts w:ascii="Courier New" w:eastAsia="Times New Roman" w:hAnsi="Courier New"/>
          <w:sz w:val="16"/>
          <w:lang w:eastAsia="en-GB"/>
        </w:rPr>
        <w:t>]]</w:t>
      </w:r>
      <w:ins w:id="95" w:author="ZTE(Wenting)_2" w:date="2024-04-02T14:38:00Z">
        <w:r>
          <w:rPr>
            <w:rFonts w:ascii="Courier New" w:eastAsia="Times New Roman" w:hAnsi="Courier New"/>
            <w:sz w:val="16"/>
            <w:lang w:eastAsia="en-GB"/>
          </w:rPr>
          <w:t>,</w:t>
        </w:r>
      </w:ins>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96" w:author="ZTE(Wenting)_2" w:date="2024-04-02T14:39:00Z"/>
          <w:rFonts w:ascii="Courier New" w:eastAsia="Times New Roman" w:hAnsi="Courier New"/>
          <w:sz w:val="16"/>
          <w:lang w:eastAsia="en-GB"/>
        </w:rPr>
      </w:pPr>
      <w:ins w:id="97" w:author="ZTE(Wenting)_2" w:date="2024-04-02T14:39:00Z">
        <w:r>
          <w:rPr>
            <w:rFonts w:ascii="Courier New" w:eastAsia="Times New Roman" w:hAnsi="Courier New"/>
            <w:sz w:val="16"/>
            <w:lang w:eastAsia="en-GB"/>
          </w:rPr>
          <w:t>[[</w:t>
        </w:r>
      </w:ins>
    </w:p>
    <w:p w:rsidR="003E1DBF" w:rsidRDefault="00E54047">
      <w:pPr>
        <w:shd w:val="clear" w:color="auto" w:fill="E8E8E8"/>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250" w:firstLine="400"/>
        <w:rPr>
          <w:ins w:id="98" w:author="ZTE(Wenting)_2" w:date="2024-04-02T14:39:00Z"/>
          <w:rFonts w:ascii="Courier New" w:eastAsia="Times New Roman" w:hAnsi="Courier New"/>
          <w:sz w:val="16"/>
          <w:lang w:eastAsia="en-GB"/>
        </w:rPr>
      </w:pPr>
      <w:ins w:id="99" w:author="ZTE(Wenting)_2" w:date="2024-04-02T14:38:00Z">
        <w:r>
          <w:rPr>
            <w:rFonts w:ascii="Courier New" w:eastAsia="Times New Roman" w:hAnsi="Courier New"/>
            <w:sz w:val="16"/>
            <w:lang w:eastAsia="en-GB"/>
          </w:rPr>
          <w:t>allowedAggreg</w:t>
        </w:r>
      </w:ins>
      <w:ins w:id="100" w:author="ZTE(Wenting)_2" w:date="2024-04-02T14:39:00Z">
        <w:r>
          <w:rPr>
            <w:rFonts w:ascii="Courier New" w:eastAsia="Times New Roman" w:hAnsi="Courier New"/>
            <w:sz w:val="16"/>
            <w:lang w:eastAsia="en-GB"/>
          </w:rPr>
          <w:t>atedBandwidthS</w:t>
        </w:r>
      </w:ins>
      <w:ins w:id="101" w:author="ZTE(Wenting)_2" w:date="2024-04-02T14:38:00Z">
        <w:r>
          <w:rPr>
            <w:rFonts w:ascii="Courier New" w:eastAsia="Times New Roman" w:hAnsi="Courier New"/>
            <w:sz w:val="16"/>
            <w:lang w:eastAsia="en-GB"/>
          </w:rPr>
          <w:t>NList</w:t>
        </w:r>
      </w:ins>
      <w:ins w:id="102" w:author="ZTE(Wenting)_2" w:date="2024-04-05T11:54:00Z">
        <w:r>
          <w:rPr>
            <w:rFonts w:ascii="Courier New" w:hAnsi="Courier New"/>
            <w:sz w:val="16"/>
          </w:rPr>
          <w:t>-r17</w:t>
        </w:r>
      </w:ins>
      <w:ins w:id="103" w:author="ZTE(Wenting)_2" w:date="2024-04-02T14:38:00Z">
        <w:r>
          <w:rPr>
            <w:rFonts w:ascii="Courier New" w:eastAsia="Times New Roman" w:hAnsi="Courier New"/>
            <w:sz w:val="16"/>
            <w:lang w:eastAsia="en-GB"/>
          </w:rPr>
          <w:t xml:space="preserve">  </w:t>
        </w:r>
      </w:ins>
      <w:ins w:id="104" w:author="ZTE(Wenting)_2" w:date="2024-04-02T14:39:00Z">
        <w:r>
          <w:rPr>
            <w:rFonts w:ascii="Courier New" w:eastAsia="Times New Roman" w:hAnsi="Courier New"/>
            <w:sz w:val="16"/>
            <w:lang w:eastAsia="en-GB"/>
          </w:rPr>
          <w:t>AllowedAggregatedBandwidthSN</w:t>
        </w:r>
      </w:ins>
      <w:ins w:id="105" w:author="ZTE(Wenting)_2" w:date="2024-04-02T14:44:00Z">
        <w:r>
          <w:rPr>
            <w:rFonts w:ascii="Courier New" w:eastAsia="Times New Roman" w:hAnsi="Courier New"/>
            <w:sz w:val="16"/>
            <w:lang w:eastAsia="en-GB"/>
          </w:rPr>
          <w:t>List</w:t>
        </w:r>
      </w:ins>
      <w:ins w:id="106" w:author="ZTE(Wenting)_2" w:date="2024-04-05T11:54:00Z">
        <w:r>
          <w:rPr>
            <w:rFonts w:ascii="Courier New" w:hAnsi="Courier New"/>
            <w:sz w:val="16"/>
          </w:rPr>
          <w:t>-r17</w:t>
        </w:r>
      </w:ins>
      <w:ins w:id="107" w:author="ZTE(Wenting)_2" w:date="2024-04-02T14:38:00Z">
        <w:r>
          <w:rPr>
            <w:rFonts w:ascii="Courier New" w:eastAsia="Times New Roman" w:hAnsi="Courier New"/>
            <w:sz w:val="16"/>
            <w:lang w:eastAsia="en-GB"/>
          </w:rPr>
          <w:t xml:space="preserve">        </w:t>
        </w:r>
      </w:ins>
      <w:ins w:id="108" w:author="ZTE(Wenting)_2" w:date="2024-04-05T11:47:00Z">
        <w:r>
          <w:rPr>
            <w:rFonts w:ascii="Courier New" w:eastAsia="Times New Roman" w:hAnsi="Courier New"/>
            <w:sz w:val="16"/>
            <w:lang w:eastAsia="en-GB"/>
          </w:rPr>
          <w:t xml:space="preserve">                        </w:t>
        </w:r>
      </w:ins>
      <w:ins w:id="109" w:author="ZTE(Wenting)_2" w:date="2024-04-02T14:38:00Z">
        <w:r>
          <w:rPr>
            <w:rFonts w:ascii="Courier New" w:eastAsia="Times New Roman" w:hAnsi="Courier New"/>
            <w:color w:val="993366"/>
            <w:sz w:val="16"/>
            <w:lang w:eastAsia="en-GB"/>
          </w:rPr>
          <w:t>OPTIONAL</w:t>
        </w:r>
      </w:ins>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eastAsia="Times New Roman" w:hAnsi="Courier New"/>
          <w:sz w:val="16"/>
          <w:lang w:eastAsia="en-GB"/>
        </w:rPr>
      </w:pPr>
      <w:ins w:id="110" w:author="ZTE(Wenting)_2" w:date="2024-04-02T14:39:00Z">
        <w:r>
          <w:rPr>
            <w:rFonts w:ascii="Courier New" w:eastAsia="Times New Roman" w:hAnsi="Courier New"/>
            <w:sz w:val="16"/>
            <w:lang w:eastAsia="en-GB"/>
          </w:rPr>
          <w:t>]]</w:t>
        </w:r>
      </w:ins>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rsidR="003E1DBF" w:rsidRDefault="003E1D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SelectedBandEntriesMN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(1..maxSimultaneousBands))</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BandEntryIndex</w:t>
      </w:r>
    </w:p>
    <w:p w:rsidR="003E1DBF" w:rsidRDefault="003E1D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BandEntryIndex ::=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(0.. maxNrofServingCells)</w:t>
      </w:r>
    </w:p>
    <w:p w:rsidR="003E1DBF" w:rsidRDefault="003E1D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PH-TypeListMCG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(1..maxNrofServingCells))</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PH-InfoMCG</w:t>
      </w:r>
    </w:p>
    <w:p w:rsidR="003E1DBF" w:rsidRDefault="003E1D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PH-InfoMCG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servCellIndex                       ServCellIndex,</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ph-Uplink                           PH-UplinkCarrierMCG,</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ph-SupplementaryUplink              PH-UplinkCarrierMCG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twoSRS-PUSCH-Repetition-r17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{enabled}                                           </w:t>
      </w:r>
      <w:r>
        <w:rPr>
          <w:rFonts w:ascii="Courier New" w:eastAsia="Times New Roman" w:hAnsi="Courier New"/>
          <w:color w:val="993366"/>
          <w:sz w:val="16"/>
          <w:lang w:eastAsia="en-GB"/>
        </w:rPr>
        <w:t>OPTIONAL</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rsidR="003E1DBF" w:rsidRDefault="003E1D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PH-UplinkCarrierMCG ::=         </w:t>
      </w:r>
      <w:r>
        <w:rPr>
          <w:rFonts w:ascii="Courier New" w:eastAsia="Times New Roman" w:hAnsi="Courier New"/>
          <w:color w:val="993366"/>
          <w:sz w:val="16"/>
          <w:lang w:eastAsia="en-GB"/>
        </w:rPr>
        <w:t>SEQUENCE</w:t>
      </w:r>
      <w:r>
        <w:rPr>
          <w:rFonts w:ascii="Courier New" w:eastAsia="Times New Roman" w:hAnsi="Courier New"/>
          <w:sz w:val="16"/>
          <w:lang w:eastAsia="en-GB"/>
        </w:rPr>
        <w:t>{</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ph-Type1or3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{type1, type3},</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rsidR="003E1DBF" w:rsidRDefault="003E1D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lastRenderedPageBreak/>
        <w:t xml:space="preserve">BandCombinationInfoList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(1..maxBandComb))</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BandCombinationInfo</w:t>
      </w:r>
    </w:p>
    <w:p w:rsidR="003E1DBF" w:rsidRDefault="003E1D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BandCombinationInfo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bandCombinationIndex            BandCombinationIndex,</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allowedFeatureSetsList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(1..maxFeatureSetsPerBand))</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FeatureSetEntryIndex</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rsidR="003E1DBF" w:rsidRDefault="003E1D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FeatureSetEntryIndex ::=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(1.. maxFeatureSetsPerBand)</w:t>
      </w:r>
    </w:p>
    <w:p w:rsidR="003E1DBF" w:rsidRDefault="003E1D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DRX-Info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drx-LongCycleStartOffset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ms10                            </w:t>
      </w:r>
      <w:r>
        <w:rPr>
          <w:rFonts w:ascii="Courier New" w:eastAsia="Times New Roman" w:hAnsi="Courier New"/>
          <w:color w:val="993366"/>
          <w:sz w:val="16"/>
          <w:lang w:eastAsia="en-GB"/>
        </w:rPr>
        <w:t>INTEGER</w:t>
      </w:r>
      <w:r>
        <w:rPr>
          <w:rFonts w:ascii="Courier New" w:eastAsia="Times New Roman" w:hAnsi="Courier New"/>
          <w:sz w:val="16"/>
          <w:lang w:eastAsia="en-GB"/>
        </w:rPr>
        <w:t>(0..9),</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ms20                            </w:t>
      </w:r>
      <w:r>
        <w:rPr>
          <w:rFonts w:ascii="Courier New" w:eastAsia="Times New Roman" w:hAnsi="Courier New"/>
          <w:color w:val="993366"/>
          <w:sz w:val="16"/>
          <w:lang w:eastAsia="en-GB"/>
        </w:rPr>
        <w:t>INTEGER</w:t>
      </w:r>
      <w:r>
        <w:rPr>
          <w:rFonts w:ascii="Courier New" w:eastAsia="Times New Roman" w:hAnsi="Courier New"/>
          <w:sz w:val="16"/>
          <w:lang w:eastAsia="en-GB"/>
        </w:rPr>
        <w:t>(0..19),</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ms32                            </w:t>
      </w:r>
      <w:r>
        <w:rPr>
          <w:rFonts w:ascii="Courier New" w:eastAsia="Times New Roman" w:hAnsi="Courier New"/>
          <w:color w:val="993366"/>
          <w:sz w:val="16"/>
          <w:lang w:eastAsia="en-GB"/>
        </w:rPr>
        <w:t>INTEGER</w:t>
      </w:r>
      <w:r>
        <w:rPr>
          <w:rFonts w:ascii="Courier New" w:eastAsia="Times New Roman" w:hAnsi="Courier New"/>
          <w:sz w:val="16"/>
          <w:lang w:eastAsia="en-GB"/>
        </w:rPr>
        <w:t>(0..31),</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ms40                            </w:t>
      </w:r>
      <w:r>
        <w:rPr>
          <w:rFonts w:ascii="Courier New" w:eastAsia="Times New Roman" w:hAnsi="Courier New"/>
          <w:color w:val="993366"/>
          <w:sz w:val="16"/>
          <w:lang w:eastAsia="en-GB"/>
        </w:rPr>
        <w:t>INTEGER</w:t>
      </w:r>
      <w:r>
        <w:rPr>
          <w:rFonts w:ascii="Courier New" w:eastAsia="Times New Roman" w:hAnsi="Courier New"/>
          <w:sz w:val="16"/>
          <w:lang w:eastAsia="en-GB"/>
        </w:rPr>
        <w:t>(0..39),</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ms60                            </w:t>
      </w:r>
      <w:r>
        <w:rPr>
          <w:rFonts w:ascii="Courier New" w:eastAsia="Times New Roman" w:hAnsi="Courier New"/>
          <w:color w:val="993366"/>
          <w:sz w:val="16"/>
          <w:lang w:eastAsia="en-GB"/>
        </w:rPr>
        <w:t>INTEGER</w:t>
      </w:r>
      <w:r>
        <w:rPr>
          <w:rFonts w:ascii="Courier New" w:eastAsia="Times New Roman" w:hAnsi="Courier New"/>
          <w:sz w:val="16"/>
          <w:lang w:eastAsia="en-GB"/>
        </w:rPr>
        <w:t>(0..59),</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ms64                            </w:t>
      </w:r>
      <w:r>
        <w:rPr>
          <w:rFonts w:ascii="Courier New" w:eastAsia="Times New Roman" w:hAnsi="Courier New"/>
          <w:color w:val="993366"/>
          <w:sz w:val="16"/>
          <w:lang w:eastAsia="en-GB"/>
        </w:rPr>
        <w:t>INTEGER</w:t>
      </w:r>
      <w:r>
        <w:rPr>
          <w:rFonts w:ascii="Courier New" w:eastAsia="Times New Roman" w:hAnsi="Courier New"/>
          <w:sz w:val="16"/>
          <w:lang w:eastAsia="en-GB"/>
        </w:rPr>
        <w:t>(0..63),</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ms70                            </w:t>
      </w:r>
      <w:r>
        <w:rPr>
          <w:rFonts w:ascii="Courier New" w:eastAsia="Times New Roman" w:hAnsi="Courier New"/>
          <w:color w:val="993366"/>
          <w:sz w:val="16"/>
          <w:lang w:eastAsia="en-GB"/>
        </w:rPr>
        <w:t>INTEGER</w:t>
      </w:r>
      <w:r>
        <w:rPr>
          <w:rFonts w:ascii="Courier New" w:eastAsia="Times New Roman" w:hAnsi="Courier New"/>
          <w:sz w:val="16"/>
          <w:lang w:eastAsia="en-GB"/>
        </w:rPr>
        <w:t>(0..69),</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ms80                            </w:t>
      </w:r>
      <w:r>
        <w:rPr>
          <w:rFonts w:ascii="Courier New" w:eastAsia="Times New Roman" w:hAnsi="Courier New"/>
          <w:color w:val="993366"/>
          <w:sz w:val="16"/>
          <w:lang w:eastAsia="en-GB"/>
        </w:rPr>
        <w:t>INTEGER</w:t>
      </w:r>
      <w:r>
        <w:rPr>
          <w:rFonts w:ascii="Courier New" w:eastAsia="Times New Roman" w:hAnsi="Courier New"/>
          <w:sz w:val="16"/>
          <w:lang w:eastAsia="en-GB"/>
        </w:rPr>
        <w:t>(0..79),</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ms128                           </w:t>
      </w:r>
      <w:r>
        <w:rPr>
          <w:rFonts w:ascii="Courier New" w:eastAsia="Times New Roman" w:hAnsi="Courier New"/>
          <w:color w:val="993366"/>
          <w:sz w:val="16"/>
          <w:lang w:eastAsia="en-GB"/>
        </w:rPr>
        <w:t>INTEGER</w:t>
      </w:r>
      <w:r>
        <w:rPr>
          <w:rFonts w:ascii="Courier New" w:eastAsia="Times New Roman" w:hAnsi="Courier New"/>
          <w:sz w:val="16"/>
          <w:lang w:eastAsia="en-GB"/>
        </w:rPr>
        <w:t>(0..127),</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ms160                           </w:t>
      </w:r>
      <w:r>
        <w:rPr>
          <w:rFonts w:ascii="Courier New" w:eastAsia="Times New Roman" w:hAnsi="Courier New"/>
          <w:color w:val="993366"/>
          <w:sz w:val="16"/>
          <w:lang w:eastAsia="en-GB"/>
        </w:rPr>
        <w:t>INTEGER</w:t>
      </w:r>
      <w:r>
        <w:rPr>
          <w:rFonts w:ascii="Courier New" w:eastAsia="Times New Roman" w:hAnsi="Courier New"/>
          <w:sz w:val="16"/>
          <w:lang w:eastAsia="en-GB"/>
        </w:rPr>
        <w:t>(0..159),</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ms256                           </w:t>
      </w:r>
      <w:r>
        <w:rPr>
          <w:rFonts w:ascii="Courier New" w:eastAsia="Times New Roman" w:hAnsi="Courier New"/>
          <w:color w:val="993366"/>
          <w:sz w:val="16"/>
          <w:lang w:eastAsia="en-GB"/>
        </w:rPr>
        <w:t>INTEGER</w:t>
      </w:r>
      <w:r>
        <w:rPr>
          <w:rFonts w:ascii="Courier New" w:eastAsia="Times New Roman" w:hAnsi="Courier New"/>
          <w:sz w:val="16"/>
          <w:lang w:eastAsia="en-GB"/>
        </w:rPr>
        <w:t>(0..255),</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ms320                           </w:t>
      </w:r>
      <w:r>
        <w:rPr>
          <w:rFonts w:ascii="Courier New" w:eastAsia="Times New Roman" w:hAnsi="Courier New"/>
          <w:color w:val="993366"/>
          <w:sz w:val="16"/>
          <w:lang w:eastAsia="en-GB"/>
        </w:rPr>
        <w:t>INTEGER</w:t>
      </w:r>
      <w:r>
        <w:rPr>
          <w:rFonts w:ascii="Courier New" w:eastAsia="Times New Roman" w:hAnsi="Courier New"/>
          <w:sz w:val="16"/>
          <w:lang w:eastAsia="en-GB"/>
        </w:rPr>
        <w:t>(0..319),</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ms512                           </w:t>
      </w:r>
      <w:r>
        <w:rPr>
          <w:rFonts w:ascii="Courier New" w:eastAsia="Times New Roman" w:hAnsi="Courier New"/>
          <w:color w:val="993366"/>
          <w:sz w:val="16"/>
          <w:lang w:eastAsia="en-GB"/>
        </w:rPr>
        <w:t>INTEGER</w:t>
      </w:r>
      <w:r>
        <w:rPr>
          <w:rFonts w:ascii="Courier New" w:eastAsia="Times New Roman" w:hAnsi="Courier New"/>
          <w:sz w:val="16"/>
          <w:lang w:eastAsia="en-GB"/>
        </w:rPr>
        <w:t>(0..511),</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ms640                           </w:t>
      </w:r>
      <w:r>
        <w:rPr>
          <w:rFonts w:ascii="Courier New" w:eastAsia="Times New Roman" w:hAnsi="Courier New"/>
          <w:color w:val="993366"/>
          <w:sz w:val="16"/>
          <w:lang w:eastAsia="en-GB"/>
        </w:rPr>
        <w:t>INTEGER</w:t>
      </w:r>
      <w:r>
        <w:rPr>
          <w:rFonts w:ascii="Courier New" w:eastAsia="Times New Roman" w:hAnsi="Courier New"/>
          <w:sz w:val="16"/>
          <w:lang w:eastAsia="en-GB"/>
        </w:rPr>
        <w:t>(0..639),</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ms1024                          </w:t>
      </w:r>
      <w:r>
        <w:rPr>
          <w:rFonts w:ascii="Courier New" w:eastAsia="Times New Roman" w:hAnsi="Courier New"/>
          <w:color w:val="993366"/>
          <w:sz w:val="16"/>
          <w:lang w:eastAsia="en-GB"/>
        </w:rPr>
        <w:t>INTEGER</w:t>
      </w:r>
      <w:r>
        <w:rPr>
          <w:rFonts w:ascii="Courier New" w:eastAsia="Times New Roman" w:hAnsi="Courier New"/>
          <w:sz w:val="16"/>
          <w:lang w:eastAsia="en-GB"/>
        </w:rPr>
        <w:t>(0..1023),</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ms1280                          </w:t>
      </w:r>
      <w:r>
        <w:rPr>
          <w:rFonts w:ascii="Courier New" w:eastAsia="Times New Roman" w:hAnsi="Courier New"/>
          <w:color w:val="993366"/>
          <w:sz w:val="16"/>
          <w:lang w:eastAsia="en-GB"/>
        </w:rPr>
        <w:t>INTEGER</w:t>
      </w:r>
      <w:r>
        <w:rPr>
          <w:rFonts w:ascii="Courier New" w:eastAsia="Times New Roman" w:hAnsi="Courier New"/>
          <w:sz w:val="16"/>
          <w:lang w:eastAsia="en-GB"/>
        </w:rPr>
        <w:t>(0..1279),</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ms2048                          </w:t>
      </w:r>
      <w:r>
        <w:rPr>
          <w:rFonts w:ascii="Courier New" w:eastAsia="Times New Roman" w:hAnsi="Courier New"/>
          <w:color w:val="993366"/>
          <w:sz w:val="16"/>
          <w:lang w:eastAsia="en-GB"/>
        </w:rPr>
        <w:t>INTEGER</w:t>
      </w:r>
      <w:r>
        <w:rPr>
          <w:rFonts w:ascii="Courier New" w:eastAsia="Times New Roman" w:hAnsi="Courier New"/>
          <w:sz w:val="16"/>
          <w:lang w:eastAsia="en-GB"/>
        </w:rPr>
        <w:t>(0..2047),</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ms2560                          </w:t>
      </w:r>
      <w:r>
        <w:rPr>
          <w:rFonts w:ascii="Courier New" w:eastAsia="Times New Roman" w:hAnsi="Courier New"/>
          <w:color w:val="993366"/>
          <w:sz w:val="16"/>
          <w:lang w:eastAsia="en-GB"/>
        </w:rPr>
        <w:t>INTEGER</w:t>
      </w:r>
      <w:r>
        <w:rPr>
          <w:rFonts w:ascii="Courier New" w:eastAsia="Times New Roman" w:hAnsi="Courier New"/>
          <w:sz w:val="16"/>
          <w:lang w:eastAsia="en-GB"/>
        </w:rPr>
        <w:t>(0..2559),</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ms5120                          </w:t>
      </w:r>
      <w:r>
        <w:rPr>
          <w:rFonts w:ascii="Courier New" w:eastAsia="Times New Roman" w:hAnsi="Courier New"/>
          <w:color w:val="993366"/>
          <w:sz w:val="16"/>
          <w:lang w:eastAsia="en-GB"/>
        </w:rPr>
        <w:t>INTEGER</w:t>
      </w:r>
      <w:r>
        <w:rPr>
          <w:rFonts w:ascii="Courier New" w:eastAsia="Times New Roman" w:hAnsi="Courier New"/>
          <w:sz w:val="16"/>
          <w:lang w:eastAsia="en-GB"/>
        </w:rPr>
        <w:t>(0..5119),</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ms10240                         </w:t>
      </w:r>
      <w:r>
        <w:rPr>
          <w:rFonts w:ascii="Courier New" w:eastAsia="Times New Roman" w:hAnsi="Courier New"/>
          <w:color w:val="993366"/>
          <w:sz w:val="16"/>
          <w:lang w:eastAsia="en-GB"/>
        </w:rPr>
        <w:t>INTEGER</w:t>
      </w:r>
      <w:r>
        <w:rPr>
          <w:rFonts w:ascii="Courier New" w:eastAsia="Times New Roman" w:hAnsi="Courier New"/>
          <w:sz w:val="16"/>
          <w:lang w:eastAsia="en-GB"/>
        </w:rPr>
        <w:t>(0..10239)</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shortDRX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drx-ShortCycle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ms2, ms3, ms4, ms5, ms6, ms7, ms8, ms10, ms14, ms16, ms20, ms30, ms32,</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ms35, ms40, ms64, ms80, ms128, ms160, ms256, ms320, ms512, ms640, spare9,</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spare8, spare7, spare6, spare5, spare4, spare3, spare2, spare1 },</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drx-ShortCycleTimer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(1..16)</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rsidR="003E1DBF" w:rsidRDefault="003E1D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DRX-Info2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drx-onDurationTimer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subMilliSeconds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(1..31),</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milliSeconds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ms1, ms2, ms3, ms4, ms5, ms6, ms8, ms10, ms20, ms30, ms40, ms50, ms60,</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ms80, ms100, ms200, ms300, ms400, ms500, ms600, ms800, ms1000, ms1200,</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ms1600, spare8, spare7, spare6, spare5, spare4, spare3, spare2, spare1 }</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rsidR="003E1DBF" w:rsidRDefault="003E1D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MeasConfigMN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measuredFrequenciesMN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(1..maxMeasFreqsMN))</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NR-FreqInfo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lastRenderedPageBreak/>
        <w:t xml:space="preserve">    measGapConfig                       SetupRelease { GapConfig }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gapPurpose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{perUE, perFR1}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measGapConfigFR2                    SetupRelease { GapConfig }                                </w:t>
      </w:r>
      <w:r>
        <w:rPr>
          <w:rFonts w:ascii="Courier New" w:eastAsia="Times New Roman" w:hAnsi="Courier New"/>
          <w:color w:val="993366"/>
          <w:sz w:val="16"/>
          <w:lang w:eastAsia="en-GB"/>
        </w:rPr>
        <w:t>OPTIONAL</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interFreqNoGap-r16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{true}                                         </w:t>
      </w:r>
      <w:r>
        <w:rPr>
          <w:rFonts w:ascii="Courier New" w:eastAsia="Times New Roman" w:hAnsi="Courier New"/>
          <w:color w:val="993366"/>
          <w:sz w:val="16"/>
          <w:lang w:eastAsia="en-GB"/>
        </w:rPr>
        <w:t>OPTIONAL</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rsidR="003E1DBF" w:rsidRDefault="003E1D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MRDC-AssistanceInfo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affectedCarrierFreqCombInfoListMRDC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(1..maxNrofCombIDC))</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AffectedCarrierFreqCombInfoMRDC,</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overheatingAssistanceSCG-r16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(CONTAINING OverheatingAssistance)       </w:t>
      </w:r>
      <w:r>
        <w:rPr>
          <w:rFonts w:ascii="Courier New" w:eastAsia="Times New Roman" w:hAnsi="Courier New"/>
          <w:color w:val="993366"/>
          <w:sz w:val="16"/>
          <w:lang w:eastAsia="en-GB"/>
        </w:rPr>
        <w:t>OPTIONAL</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overheatingAssistanceSCG-FR2-2-r17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(CONTAINING OverheatingAssistance-r17)   </w:t>
      </w:r>
      <w:r>
        <w:rPr>
          <w:rFonts w:ascii="Courier New" w:eastAsia="Times New Roman" w:hAnsi="Courier New"/>
          <w:color w:val="993366"/>
          <w:sz w:val="16"/>
          <w:lang w:eastAsia="en-GB"/>
        </w:rPr>
        <w:t>OPTIONAL</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rsidR="003E1DBF" w:rsidRDefault="003E1D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AffectedCarrierFreqCombInfoMRDC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victimSystemType                    VictimSystemType,</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interferenceDirectionMRDC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{eutra-nr, nr, other, utra-nr-other, nr-other, spare3, spare2, spare1},</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affectedCarrierFreqCombMRDC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affectedCarrierFreqCombEUTRA        AffectedCarrierFreqCombEUTRA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affectedCarrierFreqCombNR           AffectedCarrierFreqCombNR</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rsidR="003E1DBF" w:rsidRDefault="003E1D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VictimSystemType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gps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{true}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glonass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{true}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bds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{true}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galileo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{true}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wlan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{true}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bluetooth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{true}               </w:t>
      </w:r>
      <w:r>
        <w:rPr>
          <w:rFonts w:ascii="Courier New" w:eastAsia="Times New Roman" w:hAnsi="Courier New"/>
          <w:color w:val="993366"/>
          <w:sz w:val="16"/>
          <w:lang w:eastAsia="en-GB"/>
        </w:rPr>
        <w:t>OPTIONAL</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rsidR="003E1DBF" w:rsidRDefault="003E1D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AffectedCarrierFreqCombEUTRA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(1..maxNrofServingCellsEUTRA))</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ARFCN-ValueEUTRA</w:t>
      </w:r>
    </w:p>
    <w:p w:rsidR="003E1DBF" w:rsidRDefault="003E1D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AffectedCarrierFreqCombNR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(1..maxNrofServingCells))</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ARFCN-ValueNR</w:t>
      </w:r>
    </w:p>
    <w:p w:rsidR="003E1DBF" w:rsidRDefault="003E1D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CandidateCellListCPC-r17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(1..maxFreq))</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CandidateCellCPC-r17</w:t>
      </w:r>
    </w:p>
    <w:p w:rsidR="003E1DBF" w:rsidRDefault="003E1D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CandidateCellCPC-r17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ssbFrequency-r17                   ARFCN-ValueNR,</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candidateCellList-r17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(1..maxNrofCondCells-r16))</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PhysCellId</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1" w:author="ZTE(Wenting)_2" w:date="2024-04-02T14:40:00Z"/>
          <w:rFonts w:ascii="Courier New" w:eastAsia="Times New Roman" w:hAnsi="Courier New"/>
          <w:sz w:val="16"/>
          <w:lang w:eastAsia="en-GB"/>
        </w:rPr>
      </w:pPr>
      <w:r>
        <w:rPr>
          <w:rFonts w:ascii="Courier New" w:eastAsia="Times New Roman" w:hAnsi="Courier New"/>
          <w:sz w:val="16"/>
          <w:lang w:eastAsia="en-GB"/>
        </w:rPr>
        <w:t>}</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2" w:author="ZTE(Wenting)_2" w:date="2024-04-02T14:43:00Z"/>
          <w:rFonts w:ascii="Courier New" w:eastAsia="Times New Roman" w:hAnsi="Courier New"/>
          <w:sz w:val="16"/>
          <w:lang w:eastAsia="en-GB"/>
        </w:rPr>
      </w:pPr>
      <w:ins w:id="113" w:author="ZTE(Wenting)_2" w:date="2024-04-02T14:40:00Z">
        <w:r>
          <w:rPr>
            <w:rFonts w:ascii="Courier New" w:eastAsia="Times New Roman" w:hAnsi="Courier New"/>
            <w:sz w:val="16"/>
            <w:lang w:eastAsia="en-GB"/>
          </w:rPr>
          <w:t>AllowedAggregatedBandwidthSN</w:t>
        </w:r>
      </w:ins>
      <w:ins w:id="114" w:author="ZTE(Wenting)_2" w:date="2024-04-02T14:44:00Z">
        <w:r>
          <w:rPr>
            <w:rFonts w:ascii="Courier New" w:eastAsia="Times New Roman" w:hAnsi="Courier New"/>
            <w:sz w:val="16"/>
            <w:lang w:eastAsia="en-GB"/>
          </w:rPr>
          <w:t>L</w:t>
        </w:r>
      </w:ins>
      <w:ins w:id="115" w:author="ZTE(Wenting)_2" w:date="2024-04-02T14:43:00Z">
        <w:r>
          <w:rPr>
            <w:rFonts w:ascii="Courier New" w:eastAsia="Times New Roman" w:hAnsi="Courier New"/>
            <w:sz w:val="16"/>
            <w:lang w:eastAsia="en-GB"/>
          </w:rPr>
          <w:t>ist</w:t>
        </w:r>
      </w:ins>
      <w:ins w:id="116" w:author="ZTE(Wenting)_2" w:date="2024-04-05T11:54:00Z">
        <w:r>
          <w:rPr>
            <w:rFonts w:ascii="Courier New" w:hAnsi="Courier New"/>
            <w:sz w:val="16"/>
          </w:rPr>
          <w:t>-r17</w:t>
        </w:r>
      </w:ins>
      <w:ins w:id="117" w:author="ZTE(Wenting)_2" w:date="2024-04-02T14:41:00Z">
        <w:r>
          <w:rPr>
            <w:rFonts w:ascii="Courier New" w:eastAsia="Times New Roman" w:hAnsi="Courier New"/>
            <w:sz w:val="16"/>
            <w:lang w:eastAsia="en-GB"/>
          </w:rPr>
          <w:t xml:space="preserve"> </w:t>
        </w:r>
      </w:ins>
      <w:ins w:id="118" w:author="ZTE(Wenting)_2" w:date="2024-04-02T14:43:00Z">
        <w:r>
          <w:rPr>
            <w:rFonts w:ascii="Courier New" w:eastAsia="Times New Roman" w:hAnsi="Courier New"/>
            <w:sz w:val="16"/>
            <w:lang w:eastAsia="en-GB"/>
          </w:rPr>
          <w:t xml:space="preserve">::=   </w:t>
        </w:r>
        <w:r>
          <w:rPr>
            <w:rFonts w:ascii="Courier New" w:eastAsia="Times New Roman" w:hAnsi="Courier New"/>
            <w:color w:val="993366"/>
            <w:sz w:val="16"/>
            <w:lang w:eastAsia="en-GB"/>
          </w:rPr>
          <w:t xml:space="preserve">  SEQUENCE </w:t>
        </w:r>
        <w:r>
          <w:rPr>
            <w:rFonts w:ascii="Courier New" w:eastAsia="Times New Roman" w:hAnsi="Courier New"/>
            <w:sz w:val="16"/>
            <w:lang w:eastAsia="en-GB"/>
          </w:rPr>
          <w:t>(</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(1..maxBandComb))</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w:t>
        </w:r>
      </w:ins>
      <w:ins w:id="119" w:author="ZTE(Wenting)_2" w:date="2024-04-02T14:46:00Z">
        <w:r>
          <w:rPr>
            <w:rFonts w:ascii="Courier New" w:hAnsi="Courier New"/>
            <w:sz w:val="16"/>
          </w:rPr>
          <w:t>AllowedAggregatedBandwidth</w:t>
        </w:r>
      </w:ins>
      <w:ins w:id="120" w:author="ZTE(Wenting)_2" w:date="2024-04-05T11:55:00Z">
        <w:r>
          <w:rPr>
            <w:rFonts w:ascii="Courier New" w:hAnsi="Courier New"/>
            <w:sz w:val="16"/>
          </w:rPr>
          <w:t>-r17</w:t>
        </w:r>
      </w:ins>
    </w:p>
    <w:p w:rsidR="003E1DBF" w:rsidRDefault="003E1D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1" w:author="ZTE(Wenting)_2" w:date="2024-04-02T14:43:00Z"/>
          <w:rFonts w:ascii="Courier New" w:eastAsia="Times New Roman" w:hAnsi="Courier New"/>
          <w:sz w:val="16"/>
          <w:lang w:eastAsia="en-GB"/>
        </w:rPr>
      </w:pPr>
    </w:p>
    <w:p w:rsidR="003E1DBF" w:rsidRDefault="00E54047">
      <w:pPr>
        <w:shd w:val="clear" w:color="auto" w:fill="E8E8E8"/>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2" w:author="ZTE(Wenting)_2" w:date="2024-04-02T14:49:00Z"/>
          <w:rFonts w:ascii="Courier New" w:hAnsi="Courier New"/>
          <w:sz w:val="16"/>
        </w:rPr>
      </w:pPr>
      <w:ins w:id="123" w:author="ZTE(Wenting)_2" w:date="2024-04-02T14:46:00Z">
        <w:r>
          <w:rPr>
            <w:rFonts w:ascii="Courier New" w:hAnsi="Courier New"/>
            <w:sz w:val="16"/>
          </w:rPr>
          <w:t>AllowedAggregatedBandwidth</w:t>
        </w:r>
      </w:ins>
      <w:ins w:id="124" w:author="ZTE(Wenting)_2" w:date="2024-04-05T11:55:00Z">
        <w:r>
          <w:rPr>
            <w:rFonts w:ascii="Courier New" w:hAnsi="Courier New"/>
            <w:sz w:val="16"/>
          </w:rPr>
          <w:t>-r17</w:t>
        </w:r>
      </w:ins>
      <w:ins w:id="125" w:author="ZTE(Wenting)_2" w:date="2024-04-02T14:43:00Z">
        <w:r>
          <w:rPr>
            <w:rFonts w:ascii="Courier New" w:hAnsi="Courier New"/>
            <w:sz w:val="16"/>
          </w:rPr>
          <w:t xml:space="preserve"> ::=  </w:t>
        </w:r>
      </w:ins>
      <w:ins w:id="126" w:author="ZTE(Wenting)_2" w:date="2024-04-02T14:52:00Z">
        <w:r>
          <w:rPr>
            <w:rFonts w:ascii="Courier New" w:eastAsia="Times New Roman" w:hAnsi="Courier New"/>
            <w:color w:val="993366"/>
            <w:sz w:val="16"/>
            <w:lang w:eastAsia="en-GB"/>
          </w:rPr>
          <w:t xml:space="preserve">SEQUENCE </w:t>
        </w:r>
      </w:ins>
      <w:ins w:id="127" w:author="ZTE(Wenting)_2" w:date="2024-04-02T14:49:00Z">
        <w:r>
          <w:rPr>
            <w:rFonts w:ascii="Courier New" w:hAnsi="Courier New"/>
            <w:sz w:val="16"/>
          </w:rPr>
          <w:t>{</w:t>
        </w:r>
      </w:ins>
    </w:p>
    <w:p w:rsidR="003E1DBF" w:rsidRDefault="00E54047">
      <w:pPr>
        <w:shd w:val="clear" w:color="auto" w:fill="E8E8E8"/>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8" w:author="ZTE(Wenting)_2" w:date="2024-04-02T14:49:00Z"/>
          <w:rFonts w:ascii="Courier New" w:hAnsi="Courier New"/>
          <w:sz w:val="16"/>
        </w:rPr>
      </w:pPr>
      <w:ins w:id="129" w:author="ZTE(Wenting)_2" w:date="2024-04-02T14:49:00Z">
        <w:r>
          <w:rPr>
            <w:rFonts w:ascii="Courier New" w:hAnsi="Courier New"/>
            <w:sz w:val="16"/>
          </w:rPr>
          <w:lastRenderedPageBreak/>
          <w:t xml:space="preserve">    </w:t>
        </w:r>
      </w:ins>
      <w:ins w:id="130" w:author="ZTE(Wenting)_2" w:date="2024-04-02T15:08:00Z">
        <w:r>
          <w:rPr>
            <w:rFonts w:ascii="Courier New" w:hAnsi="Courier New"/>
            <w:sz w:val="16"/>
          </w:rPr>
          <w:t>allowedAggBW</w:t>
        </w:r>
      </w:ins>
      <w:ins w:id="131" w:author="ZTE(Wenting)_2" w:date="2024-04-02T14:49:00Z">
        <w:r>
          <w:rPr>
            <w:rFonts w:ascii="Courier New" w:hAnsi="Courier New"/>
            <w:sz w:val="16"/>
          </w:rPr>
          <w:t xml:space="preserve">-FDD-DL-r17              </w:t>
        </w:r>
      </w:ins>
      <w:ins w:id="132" w:author="ZTE(Wenting)_2" w:date="2024-04-02T16:21:00Z">
        <w:r>
          <w:rPr>
            <w:rFonts w:ascii="Courier New" w:hAnsi="Courier New"/>
            <w:sz w:val="16"/>
          </w:rPr>
          <w:t>Supported</w:t>
        </w:r>
      </w:ins>
      <w:ins w:id="133" w:author="ZTE(Wenting)_2" w:date="2024-04-02T16:17:00Z">
        <w:r>
          <w:rPr>
            <w:rFonts w:ascii="Courier New" w:hAnsi="Courier New"/>
            <w:sz w:val="16"/>
          </w:rPr>
          <w:t>Agg</w:t>
        </w:r>
      </w:ins>
      <w:ins w:id="134" w:author="ZTE(Wenting)_2" w:date="2024-04-02T16:08:00Z">
        <w:r>
          <w:rPr>
            <w:rFonts w:ascii="Courier New" w:hAnsi="Courier New"/>
            <w:sz w:val="16"/>
          </w:rPr>
          <w:t>Bandwidth</w:t>
        </w:r>
      </w:ins>
      <w:ins w:id="135" w:author="ZTE(Wenting)_2" w:date="2024-04-02T14:49:00Z">
        <w:r>
          <w:rPr>
            <w:rFonts w:ascii="Courier New" w:hAnsi="Courier New"/>
            <w:sz w:val="16"/>
          </w:rPr>
          <w:t xml:space="preserve">-r17                 </w:t>
        </w:r>
        <w:bookmarkStart w:id="136" w:name="_Hlk159940737"/>
        <w:r>
          <w:rPr>
            <w:rFonts w:ascii="Courier New" w:eastAsia="Times New Roman" w:hAnsi="Courier New"/>
            <w:color w:val="993366"/>
            <w:sz w:val="16"/>
            <w:lang w:eastAsia="en-GB"/>
          </w:rPr>
          <w:t>OPTIONAL,</w:t>
        </w:r>
        <w:bookmarkEnd w:id="136"/>
      </w:ins>
    </w:p>
    <w:p w:rsidR="003E1DBF" w:rsidRDefault="00E54047">
      <w:pPr>
        <w:shd w:val="clear" w:color="auto" w:fill="E8E8E8"/>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7" w:author="ZTE(Wenting)_2" w:date="2024-04-02T14:49:00Z"/>
          <w:rFonts w:ascii="Courier New" w:eastAsia="Times New Roman" w:hAnsi="Courier New"/>
          <w:color w:val="993366"/>
          <w:sz w:val="16"/>
          <w:lang w:eastAsia="en-GB"/>
        </w:rPr>
      </w:pPr>
      <w:ins w:id="138" w:author="ZTE(Wenting)_2" w:date="2024-04-02T14:49:00Z">
        <w:r>
          <w:rPr>
            <w:rFonts w:ascii="Courier New" w:hAnsi="Courier New"/>
            <w:sz w:val="16"/>
          </w:rPr>
          <w:t xml:space="preserve">    </w:t>
        </w:r>
      </w:ins>
      <w:ins w:id="139" w:author="ZTE(Wenting)_2" w:date="2024-04-02T15:08:00Z">
        <w:r>
          <w:rPr>
            <w:rFonts w:ascii="Courier New" w:hAnsi="Courier New"/>
            <w:sz w:val="16"/>
          </w:rPr>
          <w:t>allowedAggBW</w:t>
        </w:r>
      </w:ins>
      <w:ins w:id="140" w:author="ZTE(Wenting)_2" w:date="2024-04-02T14:49:00Z">
        <w:r>
          <w:rPr>
            <w:rFonts w:ascii="Courier New" w:hAnsi="Courier New"/>
            <w:sz w:val="16"/>
          </w:rPr>
          <w:t xml:space="preserve">-FDD-UL-r17              </w:t>
        </w:r>
      </w:ins>
      <w:ins w:id="141" w:author="ZTE(Wenting)_2" w:date="2024-04-02T16:21:00Z">
        <w:r>
          <w:rPr>
            <w:rFonts w:ascii="Courier New" w:hAnsi="Courier New"/>
            <w:sz w:val="16"/>
          </w:rPr>
          <w:t>Supported</w:t>
        </w:r>
      </w:ins>
      <w:ins w:id="142" w:author="ZTE(Wenting)_2" w:date="2024-04-02T16:17:00Z">
        <w:r>
          <w:rPr>
            <w:rFonts w:ascii="Courier New" w:hAnsi="Courier New"/>
            <w:sz w:val="16"/>
          </w:rPr>
          <w:t>Agg</w:t>
        </w:r>
      </w:ins>
      <w:ins w:id="143" w:author="ZTE(Wenting)_2" w:date="2024-04-02T16:08:00Z">
        <w:r>
          <w:rPr>
            <w:rFonts w:ascii="Courier New" w:hAnsi="Courier New"/>
            <w:sz w:val="16"/>
          </w:rPr>
          <w:t>Bandwidth</w:t>
        </w:r>
      </w:ins>
      <w:ins w:id="144" w:author="ZTE(Wenting)_2" w:date="2024-04-02T14:49:00Z">
        <w:r>
          <w:rPr>
            <w:rFonts w:ascii="Courier New" w:hAnsi="Courier New"/>
            <w:sz w:val="16"/>
          </w:rPr>
          <w:t xml:space="preserve">-r17                 </w:t>
        </w:r>
        <w:r>
          <w:rPr>
            <w:rFonts w:ascii="Courier New" w:eastAsia="Times New Roman" w:hAnsi="Courier New"/>
            <w:color w:val="993366"/>
            <w:sz w:val="16"/>
            <w:lang w:eastAsia="en-GB"/>
          </w:rPr>
          <w:t>OPTIONAL,</w:t>
        </w:r>
      </w:ins>
    </w:p>
    <w:p w:rsidR="003E1DBF" w:rsidRDefault="00E54047">
      <w:pPr>
        <w:shd w:val="clear" w:color="auto" w:fill="E8E8E8"/>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5" w:author="ZTE(Wenting)_2" w:date="2024-04-02T14:49:00Z"/>
          <w:rFonts w:ascii="Courier New" w:hAnsi="Courier New"/>
          <w:sz w:val="16"/>
        </w:rPr>
      </w:pPr>
      <w:ins w:id="146" w:author="ZTE(Wenting)_2" w:date="2024-04-02T14:49:00Z">
        <w:r>
          <w:rPr>
            <w:rFonts w:ascii="Courier New" w:hAnsi="Courier New"/>
            <w:sz w:val="16"/>
          </w:rPr>
          <w:t xml:space="preserve">    </w:t>
        </w:r>
      </w:ins>
      <w:ins w:id="147" w:author="ZTE(Wenting)_2" w:date="2024-04-02T15:08:00Z">
        <w:r>
          <w:rPr>
            <w:rFonts w:ascii="Courier New" w:hAnsi="Courier New"/>
            <w:sz w:val="16"/>
          </w:rPr>
          <w:t>allowedAggBW</w:t>
        </w:r>
      </w:ins>
      <w:ins w:id="148" w:author="ZTE(Wenting)_2" w:date="2024-04-02T14:49:00Z">
        <w:r>
          <w:rPr>
            <w:rFonts w:ascii="Courier New" w:hAnsi="Courier New"/>
            <w:sz w:val="16"/>
          </w:rPr>
          <w:t xml:space="preserve">-TDD-DL-r17              </w:t>
        </w:r>
      </w:ins>
      <w:ins w:id="149" w:author="ZTE(Wenting)_2" w:date="2024-04-02T16:21:00Z">
        <w:r>
          <w:rPr>
            <w:rFonts w:ascii="Courier New" w:hAnsi="Courier New"/>
            <w:sz w:val="16"/>
          </w:rPr>
          <w:t>Supported</w:t>
        </w:r>
      </w:ins>
      <w:ins w:id="150" w:author="ZTE(Wenting)_2" w:date="2024-04-02T16:17:00Z">
        <w:r>
          <w:rPr>
            <w:rFonts w:ascii="Courier New" w:hAnsi="Courier New"/>
            <w:sz w:val="16"/>
          </w:rPr>
          <w:t>Agg</w:t>
        </w:r>
      </w:ins>
      <w:ins w:id="151" w:author="ZTE(Wenting)_2" w:date="2024-04-02T16:08:00Z">
        <w:r>
          <w:rPr>
            <w:rFonts w:ascii="Courier New" w:hAnsi="Courier New"/>
            <w:sz w:val="16"/>
          </w:rPr>
          <w:t>Bandwidth</w:t>
        </w:r>
      </w:ins>
      <w:ins w:id="152" w:author="ZTE(Wenting)_2" w:date="2024-04-02T14:49:00Z">
        <w:r>
          <w:rPr>
            <w:rFonts w:ascii="Courier New" w:hAnsi="Courier New"/>
            <w:sz w:val="16"/>
          </w:rPr>
          <w:t xml:space="preserve">-r17                 </w:t>
        </w:r>
        <w:r>
          <w:rPr>
            <w:rFonts w:ascii="Courier New" w:eastAsia="Times New Roman" w:hAnsi="Courier New"/>
            <w:color w:val="993366"/>
            <w:sz w:val="16"/>
            <w:lang w:eastAsia="en-GB"/>
          </w:rPr>
          <w:t>OPTIONAL,</w:t>
        </w:r>
      </w:ins>
    </w:p>
    <w:p w:rsidR="003E1DBF" w:rsidRDefault="00E54047">
      <w:pPr>
        <w:shd w:val="clear" w:color="auto" w:fill="E8E8E8"/>
        <w:tabs>
          <w:tab w:val="left" w:pos="384"/>
          <w:tab w:val="left" w:pos="768"/>
          <w:tab w:val="left" w:pos="1152"/>
          <w:tab w:val="left" w:pos="1536"/>
          <w:tab w:val="left" w:pos="1920"/>
          <w:tab w:val="left" w:pos="2304"/>
          <w:tab w:val="left" w:pos="2688"/>
          <w:tab w:val="left" w:pos="3072"/>
          <w:tab w:val="left" w:pos="3456"/>
          <w:tab w:val="left" w:pos="3840"/>
          <w:tab w:val="left" w:pos="4075"/>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3" w:author="ZTE(Wenting)_2" w:date="2024-04-02T14:49:00Z"/>
          <w:rFonts w:ascii="Courier New" w:hAnsi="Courier New"/>
          <w:sz w:val="16"/>
        </w:rPr>
      </w:pPr>
      <w:ins w:id="154" w:author="ZTE(Wenting)_2" w:date="2024-04-02T14:49:00Z">
        <w:r>
          <w:rPr>
            <w:rFonts w:ascii="Courier New" w:hAnsi="Courier New"/>
            <w:sz w:val="16"/>
          </w:rPr>
          <w:t xml:space="preserve">    </w:t>
        </w:r>
      </w:ins>
      <w:ins w:id="155" w:author="ZTE(Wenting)_2" w:date="2024-04-02T15:08:00Z">
        <w:r>
          <w:rPr>
            <w:rFonts w:ascii="Courier New" w:hAnsi="Courier New"/>
            <w:sz w:val="16"/>
          </w:rPr>
          <w:t>allowedAggBW</w:t>
        </w:r>
      </w:ins>
      <w:ins w:id="156" w:author="ZTE(Wenting)_2" w:date="2024-04-02T14:49:00Z">
        <w:r>
          <w:rPr>
            <w:rFonts w:ascii="Courier New" w:hAnsi="Courier New"/>
            <w:sz w:val="16"/>
          </w:rPr>
          <w:t xml:space="preserve">-TDD-UL-r17              </w:t>
        </w:r>
      </w:ins>
      <w:ins w:id="157" w:author="ZTE(Wenting)_2" w:date="2024-04-02T16:21:00Z">
        <w:r>
          <w:rPr>
            <w:rFonts w:ascii="Courier New" w:hAnsi="Courier New"/>
            <w:sz w:val="16"/>
          </w:rPr>
          <w:t>Supported</w:t>
        </w:r>
      </w:ins>
      <w:ins w:id="158" w:author="ZTE(Wenting)_2" w:date="2024-04-02T16:17:00Z">
        <w:r>
          <w:rPr>
            <w:rFonts w:ascii="Courier New" w:hAnsi="Courier New"/>
            <w:sz w:val="16"/>
          </w:rPr>
          <w:t>Agg</w:t>
        </w:r>
      </w:ins>
      <w:ins w:id="159" w:author="ZTE(Wenting)_2" w:date="2024-04-02T16:08:00Z">
        <w:r>
          <w:rPr>
            <w:rFonts w:ascii="Courier New" w:hAnsi="Courier New"/>
            <w:sz w:val="16"/>
          </w:rPr>
          <w:t>Bandwidth</w:t>
        </w:r>
      </w:ins>
      <w:ins w:id="160" w:author="ZTE(Wenting)_2" w:date="2024-04-02T14:49:00Z">
        <w:r>
          <w:rPr>
            <w:rFonts w:ascii="Courier New" w:hAnsi="Courier New"/>
            <w:sz w:val="16"/>
          </w:rPr>
          <w:t xml:space="preserve">-r17                 </w:t>
        </w:r>
        <w:r>
          <w:rPr>
            <w:rFonts w:ascii="Courier New" w:eastAsia="Times New Roman" w:hAnsi="Courier New"/>
            <w:color w:val="993366"/>
            <w:sz w:val="16"/>
            <w:lang w:eastAsia="en-GB"/>
          </w:rPr>
          <w:t>OPTIONAL,</w:t>
        </w:r>
      </w:ins>
    </w:p>
    <w:p w:rsidR="003E1DBF" w:rsidRDefault="00E54047">
      <w:pPr>
        <w:shd w:val="clear" w:color="auto" w:fill="E8E8E8"/>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1" w:author="ZTE(Wenting)_2" w:date="2024-04-02T14:49:00Z"/>
          <w:rFonts w:ascii="Courier New" w:eastAsia="Times New Roman" w:hAnsi="Courier New"/>
          <w:color w:val="993366"/>
          <w:sz w:val="16"/>
          <w:lang w:eastAsia="en-GB"/>
        </w:rPr>
      </w:pPr>
      <w:ins w:id="162" w:author="ZTE(Wenting)_2" w:date="2024-04-02T14:49:00Z">
        <w:r>
          <w:rPr>
            <w:rFonts w:ascii="Courier New" w:hAnsi="Courier New"/>
            <w:sz w:val="16"/>
          </w:rPr>
          <w:t xml:space="preserve">    </w:t>
        </w:r>
      </w:ins>
      <w:ins w:id="163" w:author="ZTE(Wenting)_2" w:date="2024-04-02T15:08:00Z">
        <w:r>
          <w:rPr>
            <w:rFonts w:ascii="Courier New" w:hAnsi="Courier New"/>
            <w:sz w:val="16"/>
          </w:rPr>
          <w:t>allowedAggBW</w:t>
        </w:r>
      </w:ins>
      <w:ins w:id="164" w:author="ZTE(Wenting)_2" w:date="2024-04-02T14:49:00Z">
        <w:r>
          <w:rPr>
            <w:rFonts w:ascii="Courier New" w:hAnsi="Courier New"/>
            <w:sz w:val="16"/>
          </w:rPr>
          <w:t xml:space="preserve">-TotalDL-r17             </w:t>
        </w:r>
      </w:ins>
      <w:ins w:id="165" w:author="ZTE(Wenting)_2" w:date="2024-04-02T16:21:00Z">
        <w:r>
          <w:rPr>
            <w:rFonts w:ascii="Courier New" w:hAnsi="Courier New"/>
            <w:sz w:val="16"/>
          </w:rPr>
          <w:t>Supported</w:t>
        </w:r>
      </w:ins>
      <w:ins w:id="166" w:author="ZTE(Wenting)_2" w:date="2024-04-02T16:17:00Z">
        <w:r>
          <w:rPr>
            <w:rFonts w:ascii="Courier New" w:hAnsi="Courier New"/>
            <w:sz w:val="16"/>
          </w:rPr>
          <w:t>Agg</w:t>
        </w:r>
      </w:ins>
      <w:ins w:id="167" w:author="ZTE(Wenting)_2" w:date="2024-04-02T16:08:00Z">
        <w:r>
          <w:rPr>
            <w:rFonts w:ascii="Courier New" w:hAnsi="Courier New"/>
            <w:sz w:val="16"/>
          </w:rPr>
          <w:t>Bandwidth</w:t>
        </w:r>
      </w:ins>
      <w:ins w:id="168" w:author="ZTE(Wenting)_2" w:date="2024-04-02T14:49:00Z">
        <w:r>
          <w:rPr>
            <w:rFonts w:ascii="Courier New" w:hAnsi="Courier New"/>
            <w:sz w:val="16"/>
          </w:rPr>
          <w:t xml:space="preserve">-r17                </w:t>
        </w:r>
        <w:r>
          <w:rPr>
            <w:rFonts w:ascii="Courier New" w:eastAsia="Times New Roman" w:hAnsi="Courier New"/>
            <w:color w:val="993366"/>
            <w:sz w:val="16"/>
            <w:lang w:eastAsia="en-GB"/>
          </w:rPr>
          <w:t xml:space="preserve"> OPTIONAL,</w:t>
        </w:r>
      </w:ins>
    </w:p>
    <w:p w:rsidR="003E1DBF" w:rsidRDefault="00E54047">
      <w:pPr>
        <w:shd w:val="clear" w:color="auto" w:fill="E8E8E8"/>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9" w:author="ZTE(Wenting)_2" w:date="2024-04-02T14:49:00Z"/>
          <w:rFonts w:ascii="Courier New" w:eastAsia="Times New Roman" w:hAnsi="Courier New"/>
          <w:color w:val="993366"/>
          <w:sz w:val="16"/>
          <w:lang w:eastAsia="en-GB"/>
        </w:rPr>
      </w:pPr>
      <w:ins w:id="170" w:author="ZTE(Wenting)_2" w:date="2024-04-02T14:49:00Z">
        <w:r>
          <w:rPr>
            <w:rFonts w:ascii="Courier New" w:hAnsi="Courier New"/>
            <w:sz w:val="16"/>
          </w:rPr>
          <w:t xml:space="preserve">    </w:t>
        </w:r>
      </w:ins>
      <w:ins w:id="171" w:author="ZTE(Wenting)_2" w:date="2024-04-02T15:08:00Z">
        <w:r>
          <w:rPr>
            <w:rFonts w:ascii="Courier New" w:hAnsi="Courier New"/>
            <w:sz w:val="16"/>
          </w:rPr>
          <w:t>allowedAggBW</w:t>
        </w:r>
      </w:ins>
      <w:ins w:id="172" w:author="ZTE(Wenting)_2" w:date="2024-04-02T14:49:00Z">
        <w:r>
          <w:rPr>
            <w:rFonts w:ascii="Courier New" w:hAnsi="Courier New"/>
            <w:sz w:val="16"/>
          </w:rPr>
          <w:t xml:space="preserve">-TotalUL-r17             </w:t>
        </w:r>
      </w:ins>
      <w:ins w:id="173" w:author="ZTE(Wenting)_2" w:date="2024-04-02T16:21:00Z">
        <w:r>
          <w:rPr>
            <w:rFonts w:ascii="Courier New" w:hAnsi="Courier New"/>
            <w:sz w:val="16"/>
          </w:rPr>
          <w:t>Supported</w:t>
        </w:r>
      </w:ins>
      <w:ins w:id="174" w:author="ZTE(Wenting)_2" w:date="2024-04-02T16:17:00Z">
        <w:r>
          <w:rPr>
            <w:rFonts w:ascii="Courier New" w:hAnsi="Courier New"/>
            <w:sz w:val="16"/>
          </w:rPr>
          <w:t>Agg</w:t>
        </w:r>
      </w:ins>
      <w:ins w:id="175" w:author="ZTE(Wenting)_2" w:date="2024-04-02T16:08:00Z">
        <w:r>
          <w:rPr>
            <w:rFonts w:ascii="Courier New" w:hAnsi="Courier New"/>
            <w:sz w:val="16"/>
          </w:rPr>
          <w:t>Bandwidth</w:t>
        </w:r>
      </w:ins>
      <w:ins w:id="176" w:author="ZTE(Wenting)_2" w:date="2024-04-02T14:49:00Z">
        <w:r>
          <w:rPr>
            <w:rFonts w:ascii="Courier New" w:hAnsi="Courier New"/>
            <w:sz w:val="16"/>
          </w:rPr>
          <w:t xml:space="preserve">-r17                 </w:t>
        </w:r>
        <w:r>
          <w:rPr>
            <w:rFonts w:ascii="Courier New" w:eastAsia="Times New Roman" w:hAnsi="Courier New"/>
            <w:color w:val="993366"/>
            <w:sz w:val="16"/>
            <w:lang w:eastAsia="en-GB"/>
          </w:rPr>
          <w:t>OPTIONAL</w:t>
        </w:r>
      </w:ins>
    </w:p>
    <w:p w:rsidR="003E1DBF" w:rsidRDefault="00E54047">
      <w:pPr>
        <w:shd w:val="clear" w:color="auto" w:fill="E8E8E8"/>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7" w:author="ZTE(Wenting)_2" w:date="2024-04-02T14:43:00Z"/>
          <w:rFonts w:ascii="Courier New" w:eastAsia="Times New Roman" w:hAnsi="Courier New"/>
          <w:sz w:val="16"/>
          <w:lang w:eastAsia="en-GB"/>
        </w:rPr>
      </w:pPr>
      <w:ins w:id="178" w:author="ZTE(Wenting)_2" w:date="2024-04-02T14:49:00Z">
        <w:r>
          <w:rPr>
            <w:rFonts w:ascii="Courier New" w:hAnsi="Courier New"/>
            <w:sz w:val="16"/>
          </w:rPr>
          <w:t xml:space="preserve">}   </w:t>
        </w:r>
      </w:ins>
      <w:ins w:id="179" w:author="ZTE(Wenting)_2" w:date="2024-04-02T14:43:00Z">
        <w:r>
          <w:rPr>
            <w:rFonts w:ascii="Courier New" w:eastAsia="Times New Roman" w:hAnsi="Courier New"/>
            <w:sz w:val="16"/>
            <w:lang w:eastAsia="en-GB"/>
          </w:rPr>
          <w:t xml:space="preserve">  </w:t>
        </w:r>
      </w:ins>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TAG-CG-CONFIG-INFO-STOP</w:t>
      </w:r>
    </w:p>
    <w:p w:rsidR="003E1DBF" w:rsidRDefault="00E540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ASN1STOP</w:t>
      </w:r>
    </w:p>
    <w:p w:rsidR="003E1DBF" w:rsidRDefault="003E1DBF">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E1DBF">
        <w:tc>
          <w:tcPr>
            <w:tcW w:w="14173" w:type="dxa"/>
            <w:tcBorders>
              <w:top w:val="single" w:sz="4" w:space="0" w:color="auto"/>
              <w:left w:val="single" w:sz="4" w:space="0" w:color="auto"/>
              <w:bottom w:val="single" w:sz="4" w:space="0" w:color="auto"/>
              <w:right w:val="single" w:sz="4" w:space="0" w:color="auto"/>
            </w:tcBorders>
          </w:tcPr>
          <w:p w:rsidR="003E1DBF" w:rsidRDefault="00E54047">
            <w:pPr>
              <w:keepNext/>
              <w:keepLines/>
              <w:overflowPunct w:val="0"/>
              <w:autoSpaceDE w:val="0"/>
              <w:autoSpaceDN w:val="0"/>
              <w:adjustRightInd w:val="0"/>
              <w:spacing w:after="0"/>
              <w:jc w:val="center"/>
              <w:textAlignment w:val="baseline"/>
              <w:rPr>
                <w:rFonts w:ascii="Arial" w:eastAsia="Times New Roman" w:hAnsi="Arial"/>
                <w:b/>
                <w:sz w:val="18"/>
                <w:lang w:eastAsia="sv-SE"/>
              </w:rPr>
            </w:pPr>
            <w:r>
              <w:rPr>
                <w:rFonts w:ascii="Arial" w:eastAsia="Times New Roman" w:hAnsi="Arial"/>
                <w:b/>
                <w:i/>
                <w:sz w:val="18"/>
                <w:lang w:eastAsia="sv-SE"/>
              </w:rPr>
              <w:lastRenderedPageBreak/>
              <w:t>CG-ConfigInfo</w:t>
            </w:r>
            <w:r>
              <w:rPr>
                <w:rFonts w:ascii="Arial" w:eastAsia="Times New Roman" w:hAnsi="Arial"/>
                <w:b/>
                <w:sz w:val="18"/>
                <w:lang w:eastAsia="sv-SE"/>
              </w:rPr>
              <w:t xml:space="preserve"> field descriptions</w:t>
            </w:r>
          </w:p>
        </w:tc>
      </w:tr>
      <w:tr w:rsidR="003E1DBF">
        <w:tc>
          <w:tcPr>
            <w:tcW w:w="14173" w:type="dxa"/>
            <w:tcBorders>
              <w:top w:val="single" w:sz="4" w:space="0" w:color="auto"/>
              <w:left w:val="single" w:sz="4" w:space="0" w:color="auto"/>
              <w:bottom w:val="single" w:sz="4" w:space="0" w:color="auto"/>
              <w:right w:val="single" w:sz="4" w:space="0" w:color="auto"/>
            </w:tcBorders>
          </w:tcPr>
          <w:p w:rsidR="003E1DBF" w:rsidRDefault="00E54047">
            <w:pPr>
              <w:keepNext/>
              <w:keepLines/>
              <w:overflowPunct w:val="0"/>
              <w:autoSpaceDE w:val="0"/>
              <w:autoSpaceDN w:val="0"/>
              <w:adjustRightInd w:val="0"/>
              <w:spacing w:after="0"/>
              <w:textAlignment w:val="baseline"/>
              <w:rPr>
                <w:rFonts w:ascii="Arial" w:eastAsia="Times New Roman" w:hAnsi="Arial"/>
                <w:b/>
                <w:bCs/>
                <w:i/>
                <w:iCs/>
                <w:sz w:val="18"/>
                <w:lang w:eastAsia="sv-SE"/>
              </w:rPr>
            </w:pPr>
            <w:r>
              <w:rPr>
                <w:rFonts w:ascii="Arial" w:eastAsia="Times New Roman" w:hAnsi="Arial"/>
                <w:b/>
                <w:bCs/>
                <w:i/>
                <w:iCs/>
                <w:sz w:val="18"/>
                <w:lang w:eastAsia="sv-SE"/>
              </w:rPr>
              <w:t>alignedDRX</w:t>
            </w:r>
            <w:r>
              <w:rPr>
                <w:rFonts w:ascii="Arial" w:eastAsia="Times New Roman" w:hAnsi="Arial" w:cs="Arial"/>
                <w:b/>
                <w:bCs/>
                <w:i/>
                <w:iCs/>
                <w:kern w:val="2"/>
                <w:sz w:val="18"/>
                <w:lang w:eastAsia="sv-SE"/>
              </w:rPr>
              <w:t>-</w:t>
            </w:r>
            <w:r>
              <w:rPr>
                <w:rFonts w:ascii="Arial" w:eastAsia="Times New Roman" w:hAnsi="Arial"/>
                <w:b/>
                <w:bCs/>
                <w:i/>
                <w:iCs/>
                <w:sz w:val="18"/>
                <w:lang w:eastAsia="sv-SE"/>
              </w:rPr>
              <w:t>Indication</w:t>
            </w:r>
          </w:p>
          <w:p w:rsidR="003E1DBF" w:rsidRDefault="00E54047">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This field is signalled upon MN triggered CGI reporting by the UE that requires aligned DRX configurations between the MCG and the SCG (i.e. same DRX cycle and on-duration configured by MN completely contains on-duration configured by SN).</w:t>
            </w:r>
          </w:p>
        </w:tc>
      </w:tr>
      <w:tr w:rsidR="003E1DBF">
        <w:trPr>
          <w:trHeight w:val="837"/>
          <w:ins w:id="180" w:author="ZTE(Wenting)_2" w:date="2024-04-02T15:06:00Z"/>
        </w:trPr>
        <w:tc>
          <w:tcPr>
            <w:tcW w:w="14173" w:type="dxa"/>
            <w:tcBorders>
              <w:top w:val="single" w:sz="4" w:space="0" w:color="auto"/>
              <w:left w:val="single" w:sz="4" w:space="0" w:color="auto"/>
              <w:bottom w:val="single" w:sz="4" w:space="0" w:color="auto"/>
              <w:right w:val="single" w:sz="4" w:space="0" w:color="auto"/>
            </w:tcBorders>
          </w:tcPr>
          <w:p w:rsidR="003E1DBF" w:rsidRDefault="00E54047">
            <w:pPr>
              <w:keepNext/>
              <w:keepLines/>
              <w:overflowPunct w:val="0"/>
              <w:autoSpaceDE w:val="0"/>
              <w:autoSpaceDN w:val="0"/>
              <w:adjustRightInd w:val="0"/>
              <w:spacing w:after="0"/>
              <w:textAlignment w:val="baseline"/>
              <w:rPr>
                <w:ins w:id="181" w:author="ZTE(Wenting)_2" w:date="2024-04-17T17:44:00Z"/>
                <w:rFonts w:ascii="Arial" w:eastAsia="Times New Roman" w:hAnsi="Arial"/>
                <w:b/>
                <w:i/>
                <w:sz w:val="18"/>
                <w:lang w:eastAsia="sv-SE"/>
              </w:rPr>
            </w:pPr>
            <w:ins w:id="182" w:author="ZTE(Wenting)_2" w:date="2024-04-02T15:09:00Z">
              <w:r>
                <w:rPr>
                  <w:rFonts w:ascii="Arial" w:eastAsia="Times New Roman" w:hAnsi="Arial"/>
                  <w:b/>
                  <w:i/>
                  <w:sz w:val="18"/>
                  <w:lang w:eastAsia="sv-SE"/>
                </w:rPr>
                <w:t>allowedAggregatedBandwidthSNList</w:t>
              </w:r>
            </w:ins>
          </w:p>
          <w:p w:rsidR="003E1DBF" w:rsidRDefault="00E54047" w:rsidP="00BA5042">
            <w:pPr>
              <w:keepNext/>
              <w:keepLines/>
              <w:overflowPunct w:val="0"/>
              <w:autoSpaceDE w:val="0"/>
              <w:autoSpaceDN w:val="0"/>
              <w:adjustRightInd w:val="0"/>
              <w:spacing w:after="0"/>
              <w:textAlignment w:val="baseline"/>
              <w:rPr>
                <w:ins w:id="183" w:author="ZTE(Wenting)_2" w:date="2024-04-02T15:06:00Z"/>
                <w:rFonts w:ascii="Arial" w:eastAsia="Times New Roman" w:hAnsi="Arial"/>
                <w:b/>
                <w:i/>
                <w:sz w:val="18"/>
                <w:lang w:eastAsia="sv-SE"/>
              </w:rPr>
            </w:pPr>
            <w:ins w:id="184" w:author="ZTE(Wenting)_2" w:date="2024-04-17T17:44:00Z">
              <w:r>
                <w:rPr>
                  <w:rFonts w:ascii="Arial" w:eastAsia="Times New Roman" w:hAnsi="Arial"/>
                  <w:sz w:val="18"/>
                  <w:lang w:eastAsia="sv-SE"/>
                </w:rPr>
                <w:t>A list of allowed maximum aggregated bandwidth at the SN side for the band</w:t>
              </w:r>
            </w:ins>
            <w:ins w:id="185" w:author="ZTE(Wenting)_2" w:date="2024-04-18T15:02:00Z">
              <w:r w:rsidR="00525CE7">
                <w:rPr>
                  <w:rFonts w:ascii="Arial" w:eastAsia="Times New Roman" w:hAnsi="Arial"/>
                  <w:sz w:val="18"/>
                  <w:lang w:eastAsia="sv-SE"/>
                </w:rPr>
                <w:t xml:space="preserve"> </w:t>
              </w:r>
            </w:ins>
            <w:ins w:id="186" w:author="ZTE(Wenting)_2" w:date="2024-04-17T17:44:00Z">
              <w:r>
                <w:rPr>
                  <w:rFonts w:ascii="Arial" w:eastAsia="Times New Roman" w:hAnsi="Arial"/>
                  <w:sz w:val="18"/>
                  <w:lang w:eastAsia="sv-SE"/>
                </w:rPr>
                <w:t xml:space="preserve">combination with </w:t>
              </w:r>
            </w:ins>
            <w:ins w:id="187" w:author="ZTE(Wenting)_2" w:date="2024-04-17T17:56:00Z">
              <w:r>
                <w:rPr>
                  <w:rFonts w:ascii="Arial" w:eastAsia="Times New Roman" w:hAnsi="Arial"/>
                  <w:i/>
                  <w:sz w:val="18"/>
                  <w:lang w:eastAsia="sv-SE"/>
                </w:rPr>
                <w:t xml:space="preserve">supportedAggBW-FR1 </w:t>
              </w:r>
              <w:r>
                <w:rPr>
                  <w:rFonts w:ascii="Arial" w:eastAsia="Times New Roman" w:hAnsi="Arial"/>
                  <w:sz w:val="18"/>
                  <w:lang w:eastAsia="sv-SE"/>
                </w:rPr>
                <w:t>reported</w:t>
              </w:r>
            </w:ins>
            <w:ins w:id="188" w:author="ZTE(Wenting)_2" w:date="2024-04-17T17:44:00Z">
              <w:r>
                <w:rPr>
                  <w:rFonts w:ascii="Arial" w:eastAsia="Times New Roman" w:hAnsi="Arial"/>
                  <w:sz w:val="18"/>
                  <w:lang w:eastAsia="sv-SE"/>
                </w:rPr>
                <w:t xml:space="preserve"> that is included in the</w:t>
              </w:r>
              <w:r>
                <w:rPr>
                  <w:rFonts w:ascii="Arial" w:eastAsia="Times New Roman" w:hAnsi="Arial"/>
                  <w:i/>
                  <w:sz w:val="18"/>
                  <w:lang w:eastAsia="sv-SE"/>
                </w:rPr>
                <w:t xml:space="preserve"> allowedBC-ListMRDC</w:t>
              </w:r>
              <w:r>
                <w:rPr>
                  <w:rFonts w:ascii="Arial" w:eastAsia="Times New Roman" w:hAnsi="Arial"/>
                  <w:sz w:val="18"/>
                  <w:lang w:eastAsia="sv-SE"/>
                </w:rPr>
                <w:t>. If this IE is included, it shall include the same number of entries, and listed in the same order as the band</w:t>
              </w:r>
            </w:ins>
            <w:ins w:id="189" w:author="ZTE(Wenting)_2" w:date="2024-04-18T15:02:00Z">
              <w:r w:rsidR="00525CE7">
                <w:rPr>
                  <w:rFonts w:ascii="Arial" w:eastAsia="Times New Roman" w:hAnsi="Arial"/>
                  <w:sz w:val="18"/>
                  <w:lang w:eastAsia="sv-SE"/>
                </w:rPr>
                <w:t xml:space="preserve"> </w:t>
              </w:r>
            </w:ins>
            <w:ins w:id="190" w:author="ZTE(Wenting)_2" w:date="2024-04-17T17:44:00Z">
              <w:r>
                <w:rPr>
                  <w:rFonts w:ascii="Arial" w:eastAsia="Times New Roman" w:hAnsi="Arial"/>
                  <w:sz w:val="18"/>
                  <w:lang w:eastAsia="sv-SE"/>
                </w:rPr>
                <w:t xml:space="preserve">combination </w:t>
              </w:r>
            </w:ins>
            <w:ins w:id="191" w:author="ZTE(Wenting)_2" w:date="2024-04-17T17:56:00Z">
              <w:r>
                <w:rPr>
                  <w:rFonts w:ascii="Arial" w:eastAsia="Times New Roman" w:hAnsi="Arial"/>
                  <w:sz w:val="18"/>
                  <w:lang w:eastAsia="sv-SE"/>
                </w:rPr>
                <w:t xml:space="preserve">with </w:t>
              </w:r>
              <w:r>
                <w:rPr>
                  <w:rFonts w:ascii="Arial" w:eastAsia="Times New Roman" w:hAnsi="Arial"/>
                  <w:i/>
                  <w:sz w:val="18"/>
                  <w:lang w:eastAsia="sv-SE"/>
                </w:rPr>
                <w:t xml:space="preserve">supportedAggBW-FR1 </w:t>
              </w:r>
              <w:r>
                <w:rPr>
                  <w:rFonts w:ascii="Arial" w:eastAsia="Times New Roman" w:hAnsi="Arial"/>
                  <w:sz w:val="18"/>
                  <w:lang w:eastAsia="sv-SE"/>
                </w:rPr>
                <w:t>reported</w:t>
              </w:r>
            </w:ins>
            <w:ins w:id="192" w:author="ZTE(Wenting)_2" w:date="2024-04-17T17:44:00Z">
              <w:r>
                <w:rPr>
                  <w:rFonts w:ascii="Arial" w:eastAsia="Times New Roman" w:hAnsi="Arial"/>
                  <w:sz w:val="18"/>
                  <w:lang w:eastAsia="sv-SE"/>
                </w:rPr>
                <w:t xml:space="preserve"> in the </w:t>
              </w:r>
              <w:r>
                <w:rPr>
                  <w:rFonts w:ascii="Arial" w:eastAsia="Times New Roman" w:hAnsi="Arial"/>
                  <w:i/>
                  <w:sz w:val="18"/>
                  <w:lang w:eastAsia="sv-SE"/>
                </w:rPr>
                <w:t>allowedBC-ListMRDC</w:t>
              </w:r>
              <w:r>
                <w:rPr>
                  <w:rFonts w:ascii="Arial" w:eastAsia="Times New Roman" w:hAnsi="Arial"/>
                  <w:sz w:val="18"/>
                  <w:lang w:eastAsia="sv-SE"/>
                </w:rPr>
                <w:t>. Each entry referes to a list of allowed maximum aggregated bandwidth for the corresponding band combination.</w:t>
              </w:r>
            </w:ins>
          </w:p>
        </w:tc>
      </w:tr>
      <w:tr w:rsidR="003E1DBF">
        <w:tc>
          <w:tcPr>
            <w:tcW w:w="14173" w:type="dxa"/>
            <w:tcBorders>
              <w:top w:val="single" w:sz="4" w:space="0" w:color="auto"/>
              <w:left w:val="single" w:sz="4" w:space="0" w:color="auto"/>
              <w:bottom w:val="single" w:sz="4" w:space="0" w:color="auto"/>
              <w:right w:val="single" w:sz="4" w:space="0" w:color="auto"/>
            </w:tcBorders>
          </w:tcPr>
          <w:p w:rsidR="003E1DBF" w:rsidRDefault="00E54047">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allowedBC-ListMRDC</w:t>
            </w:r>
          </w:p>
          <w:p w:rsidR="003E1DBF" w:rsidRDefault="00E54047">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A list of indices referring to band combinations in MR-DC capabilities from which SN is allowed to select the SCG band combination.</w:t>
            </w:r>
            <w:r>
              <w:rPr>
                <w:rFonts w:ascii="Arial" w:eastAsia="PMingLiU" w:hAnsi="Arial"/>
                <w:sz w:val="18"/>
                <w:lang w:eastAsia="zh-TW"/>
              </w:rPr>
              <w:t xml:space="preserve"> Each</w:t>
            </w:r>
            <w:r>
              <w:rPr>
                <w:rFonts w:ascii="Arial" w:eastAsia="Times New Roman" w:hAnsi="Arial"/>
                <w:sz w:val="18"/>
                <w:lang w:eastAsia="sv-SE"/>
              </w:rPr>
              <w:t xml:space="preserve"> entry refers to:</w:t>
            </w:r>
          </w:p>
          <w:p w:rsidR="003E1DBF" w:rsidRDefault="00E54047">
            <w:pPr>
              <w:keepNext/>
              <w:keepLines/>
              <w:overflowPunct w:val="0"/>
              <w:autoSpaceDE w:val="0"/>
              <w:autoSpaceDN w:val="0"/>
              <w:adjustRightInd w:val="0"/>
              <w:spacing w:after="0"/>
              <w:textAlignment w:val="baseline"/>
              <w:rPr>
                <w:rFonts w:ascii="Arial" w:eastAsia="Times New Roman" w:hAnsi="Arial" w:cs="Arial"/>
                <w:sz w:val="18"/>
                <w:lang w:eastAsia="sv-SE"/>
              </w:rPr>
            </w:pPr>
            <w:r>
              <w:rPr>
                <w:rFonts w:ascii="Arial" w:eastAsia="Times New Roman" w:hAnsi="Arial"/>
                <w:sz w:val="18"/>
                <w:lang w:eastAsia="sv-SE"/>
              </w:rPr>
              <w:t xml:space="preserve">- a band combination numbered according to </w:t>
            </w:r>
            <w:r>
              <w:rPr>
                <w:rFonts w:ascii="Arial" w:eastAsia="Times New Roman" w:hAnsi="Arial"/>
                <w:i/>
                <w:sz w:val="18"/>
                <w:lang w:eastAsia="sv-SE"/>
              </w:rPr>
              <w:t>supportedBandCombinationList</w:t>
            </w:r>
            <w:r>
              <w:rPr>
                <w:rFonts w:ascii="Arial" w:eastAsia="Times New Roman" w:hAnsi="Arial"/>
                <w:sz w:val="18"/>
                <w:lang w:eastAsia="sv-SE"/>
              </w:rPr>
              <w:t xml:space="preserve"> </w:t>
            </w:r>
            <w:r>
              <w:rPr>
                <w:rFonts w:ascii="Arial" w:eastAsia="Times New Roman" w:hAnsi="Arial"/>
                <w:iCs/>
                <w:sz w:val="18"/>
                <w:lang w:eastAsia="ja-JP"/>
              </w:rPr>
              <w:t xml:space="preserve">and </w:t>
            </w:r>
            <w:r>
              <w:rPr>
                <w:rFonts w:ascii="Arial" w:eastAsia="Times New Roman" w:hAnsi="Arial"/>
                <w:i/>
                <w:sz w:val="18"/>
                <w:lang w:eastAsia="ja-JP"/>
              </w:rPr>
              <w:t>supportedBandCombinationList-UplinkTxSwitch</w:t>
            </w:r>
            <w:r>
              <w:rPr>
                <w:rFonts w:ascii="Arial" w:eastAsia="Times New Roman" w:hAnsi="Arial"/>
                <w:sz w:val="18"/>
                <w:lang w:eastAsia="ja-JP"/>
              </w:rPr>
              <w:t xml:space="preserve"> </w:t>
            </w:r>
            <w:r>
              <w:rPr>
                <w:rFonts w:ascii="Arial" w:eastAsia="Times New Roman" w:hAnsi="Arial"/>
                <w:sz w:val="18"/>
                <w:lang w:eastAsia="sv-SE"/>
              </w:rPr>
              <w:t xml:space="preserve">in the </w:t>
            </w:r>
            <w:r>
              <w:rPr>
                <w:rFonts w:ascii="Arial" w:eastAsia="Times New Roman" w:hAnsi="Arial"/>
                <w:i/>
                <w:sz w:val="18"/>
                <w:lang w:eastAsia="sv-SE"/>
              </w:rPr>
              <w:t>UE-MRDC-Capability</w:t>
            </w:r>
            <w:r>
              <w:rPr>
                <w:rFonts w:ascii="Arial" w:eastAsia="Times New Roman" w:hAnsi="Arial"/>
                <w:sz w:val="18"/>
                <w:lang w:eastAsia="sv-SE"/>
              </w:rPr>
              <w:t xml:space="preserve"> </w:t>
            </w:r>
            <w:r>
              <w:rPr>
                <w:rFonts w:ascii="Arial" w:eastAsia="Times New Roman" w:hAnsi="Arial" w:cs="Arial"/>
                <w:sz w:val="18"/>
                <w:lang w:eastAsia="sv-SE"/>
              </w:rPr>
              <w:t xml:space="preserve">(in case of (NG)EN-DC), or according to </w:t>
            </w:r>
            <w:r>
              <w:rPr>
                <w:rFonts w:ascii="Arial" w:eastAsia="Times New Roman" w:hAnsi="Arial" w:cs="Arial"/>
                <w:i/>
                <w:iCs/>
                <w:sz w:val="18"/>
                <w:lang w:eastAsia="sv-SE"/>
              </w:rPr>
              <w:t>supportedBandCombinationList</w:t>
            </w:r>
            <w:r>
              <w:rPr>
                <w:rFonts w:ascii="Arial" w:eastAsia="Times New Roman" w:hAnsi="Arial" w:cs="Arial"/>
                <w:sz w:val="18"/>
                <w:lang w:eastAsia="sv-SE"/>
              </w:rPr>
              <w:t xml:space="preserve"> and </w:t>
            </w:r>
            <w:r>
              <w:rPr>
                <w:rFonts w:ascii="Arial" w:eastAsia="Times New Roman" w:hAnsi="Arial" w:cs="Arial"/>
                <w:i/>
                <w:iCs/>
                <w:sz w:val="18"/>
                <w:lang w:eastAsia="sv-SE"/>
              </w:rPr>
              <w:t>supportedBandCombinationListNEDC-Only</w:t>
            </w:r>
            <w:r>
              <w:rPr>
                <w:rFonts w:ascii="Arial" w:eastAsia="Times New Roman" w:hAnsi="Arial" w:cs="Arial"/>
                <w:sz w:val="18"/>
                <w:lang w:eastAsia="sv-SE"/>
              </w:rPr>
              <w:t xml:space="preserve"> in the </w:t>
            </w:r>
            <w:r>
              <w:rPr>
                <w:rFonts w:ascii="Arial" w:eastAsia="Times New Roman" w:hAnsi="Arial" w:cs="Arial"/>
                <w:i/>
                <w:iCs/>
                <w:sz w:val="18"/>
                <w:lang w:eastAsia="sv-SE"/>
              </w:rPr>
              <w:t>UE-MRDC-Capability</w:t>
            </w:r>
            <w:r>
              <w:rPr>
                <w:rFonts w:ascii="Arial" w:eastAsia="Times New Roman" w:hAnsi="Arial" w:cs="Arial"/>
                <w:sz w:val="18"/>
                <w:lang w:eastAsia="sv-SE"/>
              </w:rPr>
              <w:t xml:space="preserve"> (in case of NE-DC), or according to </w:t>
            </w:r>
            <w:r>
              <w:rPr>
                <w:rFonts w:ascii="Arial" w:eastAsia="Times New Roman" w:hAnsi="Arial" w:cs="Arial"/>
                <w:i/>
                <w:iCs/>
                <w:sz w:val="18"/>
                <w:lang w:eastAsia="sv-SE"/>
              </w:rPr>
              <w:t>supportedBandCombinationList</w:t>
            </w:r>
            <w:r>
              <w:rPr>
                <w:rFonts w:ascii="Arial" w:eastAsia="Times New Roman" w:hAnsi="Arial" w:cs="Arial"/>
                <w:sz w:val="18"/>
                <w:lang w:eastAsia="sv-SE"/>
              </w:rPr>
              <w:t xml:space="preserve"> in the UE-NR-Capability (in case of NR-DC),</w:t>
            </w:r>
          </w:p>
          <w:p w:rsidR="003E1DBF" w:rsidRDefault="00E54047">
            <w:pPr>
              <w:keepNext/>
              <w:keepLines/>
              <w:overflowPunct w:val="0"/>
              <w:autoSpaceDE w:val="0"/>
              <w:autoSpaceDN w:val="0"/>
              <w:adjustRightInd w:val="0"/>
              <w:spacing w:after="0"/>
              <w:textAlignment w:val="baseline"/>
              <w:rPr>
                <w:rFonts w:ascii="Arial" w:eastAsia="Times New Roman" w:hAnsi="Arial"/>
                <w:sz w:val="18"/>
                <w:szCs w:val="18"/>
                <w:lang w:eastAsia="sv-SE"/>
              </w:rPr>
            </w:pPr>
            <w:r>
              <w:rPr>
                <w:rFonts w:ascii="Arial" w:eastAsia="Times New Roman" w:hAnsi="Arial" w:cs="Arial"/>
                <w:sz w:val="18"/>
                <w:lang w:eastAsia="sv-SE"/>
              </w:rPr>
              <w:t xml:space="preserve">- </w:t>
            </w:r>
            <w:r>
              <w:rPr>
                <w:rFonts w:ascii="Arial" w:eastAsia="Times New Roman" w:hAnsi="Arial"/>
                <w:sz w:val="18"/>
                <w:lang w:eastAsia="sv-SE"/>
              </w:rPr>
              <w:t>and the Feature Sets allowed for each band entry. All MR-DC band combinations indicated by this field comprise the MCG band combination, which is a superset of the MCG band(s) selected by MN.</w:t>
            </w:r>
          </w:p>
        </w:tc>
      </w:tr>
      <w:tr w:rsidR="003E1DBF">
        <w:tc>
          <w:tcPr>
            <w:tcW w:w="14173" w:type="dxa"/>
            <w:tcBorders>
              <w:top w:val="single" w:sz="4" w:space="0" w:color="auto"/>
              <w:left w:val="single" w:sz="4" w:space="0" w:color="auto"/>
              <w:bottom w:val="single" w:sz="4" w:space="0" w:color="auto"/>
              <w:right w:val="single" w:sz="4" w:space="0" w:color="auto"/>
            </w:tcBorders>
          </w:tcPr>
          <w:p w:rsidR="003E1DBF" w:rsidRDefault="00E54047">
            <w:pPr>
              <w:keepNext/>
              <w:keepLines/>
              <w:overflowPunct w:val="0"/>
              <w:autoSpaceDE w:val="0"/>
              <w:autoSpaceDN w:val="0"/>
              <w:adjustRightInd w:val="0"/>
              <w:spacing w:after="0"/>
              <w:textAlignment w:val="baseline"/>
              <w:rPr>
                <w:rFonts w:ascii="Arial" w:eastAsia="Times New Roman" w:hAnsi="Arial"/>
                <w:b/>
                <w:i/>
                <w:sz w:val="18"/>
                <w:lang w:eastAsia="ja-JP"/>
              </w:rPr>
            </w:pPr>
            <w:r>
              <w:rPr>
                <w:rFonts w:ascii="Arial" w:eastAsia="Times New Roman" w:hAnsi="Arial"/>
                <w:b/>
                <w:i/>
                <w:sz w:val="18"/>
                <w:lang w:eastAsia="ja-JP"/>
              </w:rPr>
              <w:t>allowedReducedConfigForOverheating</w:t>
            </w:r>
          </w:p>
          <w:p w:rsidR="003E1DBF" w:rsidRDefault="00E54047">
            <w:pPr>
              <w:keepNext/>
              <w:keepLines/>
              <w:overflowPunct w:val="0"/>
              <w:autoSpaceDE w:val="0"/>
              <w:autoSpaceDN w:val="0"/>
              <w:adjustRightInd w:val="0"/>
              <w:spacing w:after="0"/>
              <w:textAlignment w:val="baseline"/>
              <w:rPr>
                <w:rFonts w:ascii="Arial" w:eastAsia="Times New Roman" w:hAnsi="Arial"/>
                <w:sz w:val="18"/>
              </w:rPr>
            </w:pPr>
            <w:r>
              <w:rPr>
                <w:rFonts w:ascii="Arial" w:eastAsia="Times New Roman" w:hAnsi="Arial"/>
                <w:sz w:val="18"/>
                <w:lang w:eastAsia="en-GB"/>
              </w:rPr>
              <w:t>Indicates the reduced configuration</w:t>
            </w:r>
            <w:r>
              <w:rPr>
                <w:rFonts w:ascii="Arial" w:eastAsia="Times New Roman" w:hAnsi="Arial"/>
                <w:sz w:val="18"/>
                <w:lang w:eastAsia="ja-JP"/>
              </w:rPr>
              <w:t xml:space="preserve"> that the SCG is allowed to configure</w:t>
            </w:r>
            <w:r>
              <w:rPr>
                <w:rFonts w:ascii="Arial" w:eastAsia="Times New Roman" w:hAnsi="Arial"/>
                <w:sz w:val="18"/>
                <w:lang w:eastAsia="en-GB"/>
              </w:rPr>
              <w:t>.</w:t>
            </w:r>
          </w:p>
          <w:p w:rsidR="003E1DBF" w:rsidRDefault="00E5404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i/>
                <w:sz w:val="18"/>
                <w:lang w:eastAsia="ja-JP"/>
              </w:rPr>
              <w:t>reducedMaxCCs</w:t>
            </w:r>
            <w:r>
              <w:rPr>
                <w:rFonts w:ascii="Arial" w:eastAsia="Times New Roman" w:hAnsi="Arial"/>
                <w:sz w:val="18"/>
                <w:lang w:eastAsia="ja-JP"/>
              </w:rPr>
              <w:t xml:space="preserve"> in </w:t>
            </w:r>
            <w:r>
              <w:rPr>
                <w:rFonts w:ascii="Arial" w:eastAsia="Times New Roman" w:hAnsi="Arial"/>
                <w:i/>
                <w:sz w:val="18"/>
                <w:lang w:eastAsia="ja-JP"/>
              </w:rPr>
              <w:t>allowedReducedConfigForOverheating</w:t>
            </w:r>
            <w:r>
              <w:rPr>
                <w:rFonts w:ascii="Arial" w:eastAsia="Times New Roman" w:hAnsi="Arial"/>
                <w:sz w:val="18"/>
                <w:lang w:eastAsia="ja-JP"/>
              </w:rPr>
              <w:t xml:space="preserve"> </w:t>
            </w:r>
            <w:r>
              <w:rPr>
                <w:rFonts w:ascii="Arial" w:eastAsia="Times New Roman" w:hAnsi="Arial"/>
                <w:sz w:val="18"/>
                <w:lang w:eastAsia="en-GB"/>
              </w:rPr>
              <w:t xml:space="preserve">indicates the maximum number of downlink/uplink </w:t>
            </w:r>
            <w:r>
              <w:rPr>
                <w:rFonts w:ascii="Arial" w:eastAsia="Times New Roman" w:hAnsi="Arial"/>
                <w:sz w:val="18"/>
                <w:lang w:eastAsia="zh-CN"/>
              </w:rPr>
              <w:t>PSCell/SCells</w:t>
            </w:r>
            <w:r>
              <w:rPr>
                <w:rFonts w:ascii="Arial" w:eastAsia="Times New Roman" w:hAnsi="Arial"/>
                <w:sz w:val="18"/>
                <w:lang w:eastAsia="ja-JP"/>
              </w:rPr>
              <w:t xml:space="preserve"> that the SCG is allowed to configure</w:t>
            </w:r>
            <w:r>
              <w:rPr>
                <w:rFonts w:ascii="Arial" w:eastAsia="Times New Roman" w:hAnsi="Arial"/>
                <w:sz w:val="18"/>
                <w:lang w:eastAsia="en-GB"/>
              </w:rPr>
              <w:t>.</w:t>
            </w:r>
            <w:r>
              <w:rPr>
                <w:rFonts w:ascii="Arial" w:eastAsia="Times New Roman" w:hAnsi="Arial"/>
                <w:sz w:val="18"/>
                <w:lang w:eastAsia="ja-JP"/>
              </w:rPr>
              <w:t xml:space="preserve"> This field is used in (NG)EN-DC and NR-DC.</w:t>
            </w:r>
          </w:p>
          <w:p w:rsidR="003E1DBF" w:rsidRDefault="00E54047">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i/>
                <w:sz w:val="18"/>
                <w:lang w:eastAsia="ja-JP"/>
              </w:rPr>
              <w:t>reducedMaxBW-FR1</w:t>
            </w:r>
            <w:r>
              <w:rPr>
                <w:rFonts w:ascii="Arial" w:eastAsia="Times New Roman" w:hAnsi="Arial"/>
                <w:sz w:val="18"/>
                <w:lang w:eastAsia="ja-JP"/>
              </w:rPr>
              <w:t xml:space="preserve"> and </w:t>
            </w:r>
            <w:r>
              <w:rPr>
                <w:rFonts w:ascii="Arial" w:eastAsia="Times New Roman" w:hAnsi="Arial"/>
                <w:i/>
                <w:sz w:val="18"/>
                <w:lang w:eastAsia="ja-JP"/>
              </w:rPr>
              <w:t>reducedMaxBW-FR2</w:t>
            </w:r>
            <w:r>
              <w:rPr>
                <w:rFonts w:ascii="Arial" w:eastAsia="Times New Roman" w:hAnsi="Arial"/>
                <w:sz w:val="18"/>
                <w:lang w:eastAsia="ja-JP"/>
              </w:rPr>
              <w:t xml:space="preserve"> in </w:t>
            </w:r>
            <w:r>
              <w:rPr>
                <w:rFonts w:ascii="Arial" w:eastAsia="Times New Roman" w:hAnsi="Arial"/>
                <w:i/>
                <w:sz w:val="18"/>
                <w:lang w:eastAsia="ja-JP"/>
              </w:rPr>
              <w:t>allowedReducedConfigForOverheating</w:t>
            </w:r>
            <w:r>
              <w:rPr>
                <w:rFonts w:ascii="Arial" w:eastAsia="Times New Roman" w:hAnsi="Arial"/>
                <w:sz w:val="18"/>
                <w:lang w:eastAsia="en-GB"/>
              </w:rPr>
              <w:t xml:space="preserve"> indicates the maximum aggregated bandwidth across all downlink/uplink carriers of FR1 and FR2-1, respectively </w:t>
            </w:r>
            <w:r>
              <w:rPr>
                <w:rFonts w:ascii="Arial" w:eastAsia="Times New Roman" w:hAnsi="Arial"/>
                <w:sz w:val="18"/>
                <w:lang w:eastAsia="ja-JP"/>
              </w:rPr>
              <w:t>that the SCG is allowed to configure</w:t>
            </w:r>
            <w:r>
              <w:rPr>
                <w:rFonts w:ascii="Arial" w:eastAsia="Times New Roman" w:hAnsi="Arial"/>
                <w:sz w:val="18"/>
                <w:lang w:eastAsia="en-GB"/>
              </w:rPr>
              <w:t>.</w:t>
            </w:r>
            <w:r>
              <w:rPr>
                <w:rFonts w:ascii="Arial" w:eastAsia="Times New Roman" w:hAnsi="Arial"/>
                <w:sz w:val="18"/>
                <w:lang w:eastAsia="ja-JP"/>
              </w:rPr>
              <w:t xml:space="preserve"> </w:t>
            </w:r>
            <w:r>
              <w:rPr>
                <w:rFonts w:ascii="Arial" w:eastAsia="Times New Roman" w:hAnsi="Arial"/>
                <w:i/>
                <w:sz w:val="18"/>
                <w:lang w:eastAsia="ja-JP"/>
              </w:rPr>
              <w:t>reducedMaxBW-FR2-2</w:t>
            </w:r>
            <w:r>
              <w:rPr>
                <w:rFonts w:ascii="Arial" w:eastAsia="Times New Roman" w:hAnsi="Arial"/>
                <w:sz w:val="18"/>
                <w:lang w:eastAsia="ja-JP"/>
              </w:rPr>
              <w:t xml:space="preserve"> in </w:t>
            </w:r>
            <w:r>
              <w:rPr>
                <w:rFonts w:ascii="Arial" w:eastAsia="Times New Roman" w:hAnsi="Arial"/>
                <w:i/>
                <w:sz w:val="18"/>
                <w:lang w:eastAsia="ja-JP"/>
              </w:rPr>
              <w:t>allowedReducedConfigForOverheating-r17</w:t>
            </w:r>
            <w:r>
              <w:rPr>
                <w:rFonts w:ascii="Arial" w:eastAsia="Times New Roman" w:hAnsi="Arial"/>
                <w:sz w:val="18"/>
                <w:lang w:eastAsia="en-GB"/>
              </w:rPr>
              <w:t xml:space="preserve"> indicates the maximum aggregated bandwidth across all downlink/uplink carriers of FR2-2 </w:t>
            </w:r>
            <w:r>
              <w:rPr>
                <w:rFonts w:ascii="Arial" w:eastAsia="Times New Roman" w:hAnsi="Arial"/>
                <w:sz w:val="18"/>
                <w:lang w:eastAsia="ja-JP"/>
              </w:rPr>
              <w:t>that the SCG is allowed to configure</w:t>
            </w:r>
            <w:r>
              <w:rPr>
                <w:rFonts w:ascii="Arial" w:eastAsia="Times New Roman" w:hAnsi="Arial"/>
                <w:sz w:val="18"/>
                <w:lang w:eastAsia="en-GB"/>
              </w:rPr>
              <w:t>.</w:t>
            </w:r>
            <w:r>
              <w:rPr>
                <w:rFonts w:ascii="Arial" w:eastAsia="Times New Roman" w:hAnsi="Arial"/>
                <w:sz w:val="18"/>
                <w:lang w:eastAsia="ja-JP"/>
              </w:rPr>
              <w:t xml:space="preserve"> </w:t>
            </w:r>
            <w:r>
              <w:rPr>
                <w:rFonts w:ascii="Arial" w:eastAsia="Times New Roman" w:hAnsi="Arial"/>
                <w:sz w:val="18"/>
                <w:lang w:eastAsia="en-GB"/>
              </w:rPr>
              <w:t>This field is only used in NR-DC</w:t>
            </w:r>
            <w:r>
              <w:rPr>
                <w:rFonts w:ascii="Arial" w:eastAsia="Times New Roman" w:hAnsi="Arial"/>
                <w:sz w:val="18"/>
                <w:lang w:eastAsia="zh-CN"/>
              </w:rPr>
              <w:t>.</w:t>
            </w:r>
          </w:p>
          <w:p w:rsidR="003E1DBF" w:rsidRDefault="00E54047">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i/>
                <w:sz w:val="18"/>
                <w:lang w:eastAsia="ja-JP"/>
              </w:rPr>
              <w:t>reducedMaxMIMO-LayersFR1</w:t>
            </w:r>
            <w:r>
              <w:rPr>
                <w:rFonts w:ascii="Arial" w:eastAsia="Times New Roman" w:hAnsi="Arial"/>
                <w:sz w:val="18"/>
                <w:lang w:eastAsia="ja-JP"/>
              </w:rPr>
              <w:t xml:space="preserve"> and </w:t>
            </w:r>
            <w:r>
              <w:rPr>
                <w:rFonts w:ascii="Arial" w:eastAsia="Times New Roman" w:hAnsi="Arial"/>
                <w:i/>
                <w:sz w:val="18"/>
                <w:lang w:eastAsia="ja-JP"/>
              </w:rPr>
              <w:t>reducedMaxMIMO-LayersFR2</w:t>
            </w:r>
            <w:r>
              <w:rPr>
                <w:rFonts w:ascii="Arial" w:eastAsia="Times New Roman" w:hAnsi="Arial"/>
                <w:sz w:val="18"/>
                <w:lang w:eastAsia="ja-JP"/>
              </w:rPr>
              <w:t xml:space="preserve"> in </w:t>
            </w:r>
            <w:r>
              <w:rPr>
                <w:rFonts w:ascii="Arial" w:eastAsia="Times New Roman" w:hAnsi="Arial"/>
                <w:i/>
                <w:sz w:val="18"/>
                <w:lang w:eastAsia="ja-JP"/>
              </w:rPr>
              <w:t>allowedReducedConfigForOverheating</w:t>
            </w:r>
            <w:r>
              <w:rPr>
                <w:rFonts w:ascii="Arial" w:eastAsia="Times New Roman" w:hAnsi="Arial"/>
                <w:sz w:val="18"/>
                <w:lang w:eastAsia="en-GB"/>
              </w:rPr>
              <w:t xml:space="preserve"> indicates the maximum number of downlink/uplink MIMO layers of each serving cell operating on FR1 and FR2-1, respectively </w:t>
            </w:r>
            <w:r>
              <w:rPr>
                <w:rFonts w:ascii="Arial" w:eastAsia="Times New Roman" w:hAnsi="Arial"/>
                <w:sz w:val="18"/>
                <w:lang w:eastAsia="ja-JP"/>
              </w:rPr>
              <w:t>that the SCG is allowed to configure</w:t>
            </w:r>
            <w:r>
              <w:rPr>
                <w:rFonts w:ascii="Arial" w:eastAsia="Times New Roman" w:hAnsi="Arial"/>
                <w:sz w:val="18"/>
                <w:lang w:eastAsia="en-GB"/>
              </w:rPr>
              <w:t xml:space="preserve">. </w:t>
            </w:r>
            <w:r>
              <w:rPr>
                <w:rFonts w:ascii="Arial" w:eastAsia="Times New Roman" w:hAnsi="Arial"/>
                <w:i/>
                <w:sz w:val="18"/>
                <w:lang w:eastAsia="ja-JP"/>
              </w:rPr>
              <w:t>reducedMaxMIMO-LayersFR2-2</w:t>
            </w:r>
            <w:r>
              <w:rPr>
                <w:rFonts w:ascii="Arial" w:eastAsia="Times New Roman" w:hAnsi="Arial"/>
                <w:sz w:val="18"/>
                <w:lang w:eastAsia="ja-JP"/>
              </w:rPr>
              <w:t xml:space="preserve"> in </w:t>
            </w:r>
            <w:r>
              <w:rPr>
                <w:rFonts w:ascii="Arial" w:eastAsia="Times New Roman" w:hAnsi="Arial"/>
                <w:i/>
                <w:sz w:val="18"/>
                <w:lang w:eastAsia="ja-JP"/>
              </w:rPr>
              <w:t>allowedReducedConfigForOverheating-r17</w:t>
            </w:r>
            <w:r>
              <w:rPr>
                <w:rFonts w:ascii="Arial" w:eastAsia="Times New Roman" w:hAnsi="Arial"/>
                <w:sz w:val="18"/>
                <w:lang w:eastAsia="en-GB"/>
              </w:rPr>
              <w:t xml:space="preserve"> indicates the maximum number of downlink/uplink MIMO layers of each serving cell operating on FR2-2 </w:t>
            </w:r>
            <w:r>
              <w:rPr>
                <w:rFonts w:ascii="Arial" w:eastAsia="Times New Roman" w:hAnsi="Arial"/>
                <w:sz w:val="18"/>
                <w:lang w:eastAsia="ja-JP"/>
              </w:rPr>
              <w:t>that the SCG is allowed to configure</w:t>
            </w:r>
            <w:r>
              <w:rPr>
                <w:rFonts w:ascii="Arial" w:eastAsia="Times New Roman" w:hAnsi="Arial"/>
                <w:sz w:val="18"/>
                <w:lang w:eastAsia="en-GB"/>
              </w:rPr>
              <w:t>. This field is only used in NR-DC</w:t>
            </w:r>
            <w:r>
              <w:rPr>
                <w:rFonts w:ascii="Arial" w:eastAsia="Times New Roman" w:hAnsi="Arial"/>
                <w:sz w:val="18"/>
                <w:lang w:eastAsia="zh-CN"/>
              </w:rPr>
              <w:t>.</w:t>
            </w:r>
          </w:p>
        </w:tc>
      </w:tr>
      <w:tr w:rsidR="003E1DBF">
        <w:tc>
          <w:tcPr>
            <w:tcW w:w="14173" w:type="dxa"/>
            <w:tcBorders>
              <w:top w:val="single" w:sz="4" w:space="0" w:color="auto"/>
              <w:left w:val="single" w:sz="4" w:space="0" w:color="auto"/>
              <w:bottom w:val="single" w:sz="4" w:space="0" w:color="auto"/>
              <w:right w:val="single" w:sz="4" w:space="0" w:color="auto"/>
            </w:tcBorders>
          </w:tcPr>
          <w:p w:rsidR="003E1DBF" w:rsidRDefault="00E54047">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allowedResourceConfigNRDC</w:t>
            </w:r>
          </w:p>
          <w:p w:rsidR="003E1DBF" w:rsidRDefault="00E54047">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sz w:val="18"/>
                <w:lang w:eastAsia="sv-SE"/>
              </w:rPr>
              <w:t>Used to indicate the maximum number of resources reserved for the SCG. This field is only used in NR-DC.</w:t>
            </w:r>
          </w:p>
        </w:tc>
      </w:tr>
      <w:tr w:rsidR="003E1DBF">
        <w:tc>
          <w:tcPr>
            <w:tcW w:w="14173" w:type="dxa"/>
            <w:tcBorders>
              <w:top w:val="single" w:sz="4" w:space="0" w:color="auto"/>
              <w:left w:val="single" w:sz="4" w:space="0" w:color="auto"/>
              <w:bottom w:val="single" w:sz="4" w:space="0" w:color="auto"/>
              <w:right w:val="single" w:sz="4" w:space="0" w:color="auto"/>
            </w:tcBorders>
          </w:tcPr>
          <w:p w:rsidR="003E1DBF" w:rsidRDefault="00E54047">
            <w:pPr>
              <w:keepNext/>
              <w:keepLines/>
              <w:overflowPunct w:val="0"/>
              <w:autoSpaceDE w:val="0"/>
              <w:autoSpaceDN w:val="0"/>
              <w:adjustRightInd w:val="0"/>
              <w:spacing w:after="0"/>
              <w:textAlignment w:val="baseline"/>
              <w:rPr>
                <w:rFonts w:ascii="Arial" w:eastAsia="MS Mincho" w:hAnsi="Arial"/>
                <w:sz w:val="18"/>
                <w:szCs w:val="18"/>
                <w:lang w:eastAsia="sv-SE"/>
              </w:rPr>
            </w:pPr>
            <w:r>
              <w:rPr>
                <w:rFonts w:ascii="Arial" w:eastAsia="Times New Roman" w:hAnsi="Arial"/>
                <w:b/>
                <w:i/>
                <w:sz w:val="18"/>
                <w:szCs w:val="18"/>
                <w:lang w:eastAsia="sv-SE"/>
              </w:rPr>
              <w:t>candidateCellInfoListMN</w:t>
            </w:r>
            <w:r>
              <w:rPr>
                <w:rFonts w:ascii="Arial" w:eastAsia="Times New Roman" w:hAnsi="Arial"/>
                <w:sz w:val="18"/>
                <w:szCs w:val="18"/>
                <w:lang w:eastAsia="sv-SE"/>
              </w:rPr>
              <w:t xml:space="preserve">, </w:t>
            </w:r>
            <w:r>
              <w:rPr>
                <w:rFonts w:ascii="Arial" w:eastAsia="Times New Roman" w:hAnsi="Arial"/>
                <w:b/>
                <w:i/>
                <w:sz w:val="18"/>
                <w:szCs w:val="18"/>
                <w:lang w:eastAsia="sv-SE"/>
              </w:rPr>
              <w:t>candidateCellInfoListSN</w:t>
            </w:r>
          </w:p>
          <w:p w:rsidR="003E1DBF" w:rsidRDefault="00E54047">
            <w:pPr>
              <w:keepNext/>
              <w:keepLines/>
              <w:overflowPunct w:val="0"/>
              <w:autoSpaceDE w:val="0"/>
              <w:autoSpaceDN w:val="0"/>
              <w:adjustRightInd w:val="0"/>
              <w:spacing w:after="0"/>
              <w:textAlignment w:val="baseline"/>
              <w:rPr>
                <w:rFonts w:ascii="Arial" w:eastAsia="Times New Roman" w:hAnsi="Arial"/>
                <w:sz w:val="18"/>
                <w:szCs w:val="18"/>
                <w:lang w:eastAsia="sv-SE"/>
              </w:rPr>
            </w:pPr>
            <w:r>
              <w:rPr>
                <w:rFonts w:ascii="Arial" w:eastAsia="Times New Roman" w:hAnsi="Arial"/>
                <w:sz w:val="18"/>
                <w:szCs w:val="18"/>
                <w:lang w:eastAsia="sv-SE"/>
              </w:rPr>
              <w:t xml:space="preserve">Contains information regarding cells that the master node or the source node suggests the target gNB or DU to consider configuring. In case of MN initiated CPA or CPC, the field </w:t>
            </w:r>
            <w:r>
              <w:rPr>
                <w:rFonts w:ascii="Arial" w:eastAsia="Times New Roman" w:hAnsi="Arial"/>
                <w:i/>
                <w:sz w:val="18"/>
                <w:szCs w:val="18"/>
                <w:lang w:eastAsia="sv-SE"/>
              </w:rPr>
              <w:t>candidateCellInfoListMN</w:t>
            </w:r>
            <w:r>
              <w:rPr>
                <w:rFonts w:ascii="Arial" w:eastAsia="Times New Roman" w:hAnsi="Arial"/>
                <w:sz w:val="18"/>
                <w:szCs w:val="18"/>
                <w:lang w:eastAsia="sv-SE"/>
              </w:rPr>
              <w:t xml:space="preserve"> contains information regarding cells that the MN suggests the candidate target secondary node to consider configuring for MN initiated CPA or CPC.</w:t>
            </w:r>
          </w:p>
          <w:p w:rsidR="003E1DBF" w:rsidRDefault="00E54047">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 xml:space="preserve">For (NG)EN-DC, including CSI-RS measurement results in </w:t>
            </w:r>
            <w:r>
              <w:rPr>
                <w:rFonts w:ascii="Arial" w:eastAsia="Times New Roman" w:hAnsi="Arial"/>
                <w:i/>
                <w:sz w:val="18"/>
                <w:lang w:eastAsia="sv-SE"/>
              </w:rPr>
              <w:t>candidateCellInfoListMN</w:t>
            </w:r>
            <w:r>
              <w:rPr>
                <w:rFonts w:ascii="Arial" w:eastAsia="Times New Roman" w:hAnsi="Arial"/>
                <w:sz w:val="18"/>
                <w:lang w:eastAsia="sv-SE"/>
              </w:rPr>
              <w:t xml:space="preserve"> is not supported in this version of the specification. For NR-DC, including SSB and</w:t>
            </w:r>
            <w:r>
              <w:rPr>
                <w:rFonts w:ascii="Arial" w:eastAsia="Times New Roman" w:hAnsi="Arial"/>
                <w:sz w:val="18"/>
                <w:lang w:eastAsia="zh-CN"/>
              </w:rPr>
              <w:t>/or</w:t>
            </w:r>
            <w:r>
              <w:rPr>
                <w:rFonts w:ascii="Arial" w:eastAsia="Times New Roman" w:hAnsi="Arial"/>
                <w:sz w:val="18"/>
                <w:lang w:eastAsia="sv-SE"/>
              </w:rPr>
              <w:t xml:space="preserve"> CSI-RS measurement results in </w:t>
            </w:r>
            <w:r>
              <w:rPr>
                <w:rFonts w:ascii="Arial" w:eastAsia="Times New Roman" w:hAnsi="Arial"/>
                <w:i/>
                <w:sz w:val="18"/>
                <w:lang w:eastAsia="sv-SE"/>
              </w:rPr>
              <w:t>candidateCellInfoListMN</w:t>
            </w:r>
            <w:r>
              <w:rPr>
                <w:rFonts w:ascii="Arial" w:eastAsia="Times New Roman" w:hAnsi="Arial"/>
                <w:sz w:val="18"/>
                <w:lang w:eastAsia="sv-SE"/>
              </w:rPr>
              <w:t xml:space="preserve"> is supported.</w:t>
            </w:r>
          </w:p>
        </w:tc>
      </w:tr>
      <w:tr w:rsidR="003E1DBF">
        <w:tc>
          <w:tcPr>
            <w:tcW w:w="14173" w:type="dxa"/>
            <w:tcBorders>
              <w:top w:val="single" w:sz="4" w:space="0" w:color="auto"/>
              <w:left w:val="single" w:sz="4" w:space="0" w:color="auto"/>
              <w:bottom w:val="single" w:sz="4" w:space="0" w:color="auto"/>
              <w:right w:val="single" w:sz="4" w:space="0" w:color="auto"/>
            </w:tcBorders>
          </w:tcPr>
          <w:p w:rsidR="003E1DBF" w:rsidRDefault="00E54047">
            <w:pPr>
              <w:keepNext/>
              <w:keepLines/>
              <w:overflowPunct w:val="0"/>
              <w:autoSpaceDE w:val="0"/>
              <w:autoSpaceDN w:val="0"/>
              <w:adjustRightInd w:val="0"/>
              <w:spacing w:after="0"/>
              <w:textAlignment w:val="baseline"/>
              <w:rPr>
                <w:rFonts w:ascii="Arial" w:eastAsia="MS Mincho" w:hAnsi="Arial"/>
                <w:sz w:val="18"/>
                <w:szCs w:val="18"/>
                <w:lang w:eastAsia="sv-SE"/>
              </w:rPr>
            </w:pPr>
            <w:r>
              <w:rPr>
                <w:rFonts w:ascii="Arial" w:eastAsia="Times New Roman" w:hAnsi="Arial"/>
                <w:b/>
                <w:i/>
                <w:sz w:val="18"/>
                <w:szCs w:val="18"/>
                <w:lang w:eastAsia="sv-SE"/>
              </w:rPr>
              <w:t>candidateCellInfoListMN-EUTRA</w:t>
            </w:r>
            <w:r>
              <w:rPr>
                <w:rFonts w:ascii="Arial" w:eastAsia="Times New Roman" w:hAnsi="Arial"/>
                <w:sz w:val="18"/>
                <w:szCs w:val="18"/>
                <w:lang w:eastAsia="sv-SE"/>
              </w:rPr>
              <w:t xml:space="preserve">, </w:t>
            </w:r>
            <w:r>
              <w:rPr>
                <w:rFonts w:ascii="Arial" w:eastAsia="Times New Roman" w:hAnsi="Arial"/>
                <w:b/>
                <w:i/>
                <w:sz w:val="18"/>
                <w:szCs w:val="18"/>
                <w:lang w:eastAsia="sv-SE"/>
              </w:rPr>
              <w:t>candidateCellInfoListSN-EUTRA</w:t>
            </w:r>
          </w:p>
          <w:p w:rsidR="003E1DBF" w:rsidRDefault="00E54047">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sz w:val="18"/>
                <w:szCs w:val="18"/>
                <w:lang w:eastAsia="sv-SE"/>
              </w:rPr>
              <w:t xml:space="preserve">Includes the </w:t>
            </w:r>
            <w:r>
              <w:rPr>
                <w:rFonts w:ascii="Arial" w:eastAsia="Times New Roman" w:hAnsi="Arial"/>
                <w:i/>
                <w:sz w:val="18"/>
                <w:szCs w:val="18"/>
                <w:lang w:eastAsia="sv-SE"/>
              </w:rPr>
              <w:t>MeasResultList3EUTRA</w:t>
            </w:r>
            <w:r>
              <w:rPr>
                <w:rFonts w:ascii="Arial" w:eastAsia="Times New Roman" w:hAnsi="Arial"/>
                <w:sz w:val="18"/>
                <w:szCs w:val="18"/>
                <w:lang w:eastAsia="sv-SE"/>
              </w:rPr>
              <w:t xml:space="preserve"> as specified in TS 36.331 [10]. Contains information regarding cells that the master node or the source node suggests the target secondary eNB to consider configuring. These fields are only used in NE-DC.</w:t>
            </w:r>
          </w:p>
        </w:tc>
      </w:tr>
      <w:tr w:rsidR="003E1DBF">
        <w:tc>
          <w:tcPr>
            <w:tcW w:w="14173" w:type="dxa"/>
            <w:tcBorders>
              <w:top w:val="single" w:sz="4" w:space="0" w:color="auto"/>
              <w:left w:val="single" w:sz="4" w:space="0" w:color="auto"/>
              <w:bottom w:val="single" w:sz="4" w:space="0" w:color="auto"/>
              <w:right w:val="single" w:sz="4" w:space="0" w:color="auto"/>
            </w:tcBorders>
          </w:tcPr>
          <w:p w:rsidR="003E1DBF" w:rsidRDefault="00E54047">
            <w:pPr>
              <w:keepNext/>
              <w:keepLines/>
              <w:overflowPunct w:val="0"/>
              <w:autoSpaceDE w:val="0"/>
              <w:autoSpaceDN w:val="0"/>
              <w:adjustRightInd w:val="0"/>
              <w:spacing w:after="0"/>
              <w:textAlignment w:val="baseline"/>
              <w:rPr>
                <w:rFonts w:ascii="Arial" w:eastAsia="Times New Roman" w:hAnsi="Arial"/>
                <w:b/>
                <w:i/>
                <w:sz w:val="18"/>
                <w:szCs w:val="18"/>
                <w:lang w:eastAsia="sv-SE"/>
              </w:rPr>
            </w:pPr>
            <w:r>
              <w:rPr>
                <w:rFonts w:ascii="Arial" w:eastAsia="Times New Roman" w:hAnsi="Arial"/>
                <w:b/>
                <w:i/>
                <w:sz w:val="18"/>
                <w:szCs w:val="18"/>
                <w:lang w:eastAsia="sv-SE"/>
              </w:rPr>
              <w:t>candidateCellListCPC</w:t>
            </w:r>
          </w:p>
          <w:p w:rsidR="003E1DBF" w:rsidRDefault="00E54047">
            <w:pPr>
              <w:keepNext/>
              <w:keepLines/>
              <w:overflowPunct w:val="0"/>
              <w:autoSpaceDE w:val="0"/>
              <w:autoSpaceDN w:val="0"/>
              <w:adjustRightInd w:val="0"/>
              <w:spacing w:after="0"/>
              <w:textAlignment w:val="baseline"/>
              <w:rPr>
                <w:rFonts w:ascii="Arial" w:eastAsia="Times New Roman" w:hAnsi="Arial"/>
                <w:sz w:val="18"/>
                <w:szCs w:val="18"/>
                <w:lang w:eastAsia="sv-SE"/>
              </w:rPr>
            </w:pPr>
            <w:r>
              <w:rPr>
                <w:rFonts w:ascii="Arial" w:eastAsia="Times New Roman" w:hAnsi="Arial"/>
                <w:sz w:val="18"/>
                <w:szCs w:val="18"/>
                <w:lang w:eastAsia="sv-SE"/>
              </w:rPr>
              <w:t>Contains information regarding cells that the source secondary node suggests the candidate target secondary node to consider configuring for SN initiated Conditional PSCell Change (CPC).</w:t>
            </w:r>
          </w:p>
        </w:tc>
      </w:tr>
      <w:tr w:rsidR="003E1DBF">
        <w:tc>
          <w:tcPr>
            <w:tcW w:w="14173" w:type="dxa"/>
            <w:tcBorders>
              <w:top w:val="single" w:sz="4" w:space="0" w:color="auto"/>
              <w:left w:val="single" w:sz="4" w:space="0" w:color="auto"/>
              <w:bottom w:val="single" w:sz="4" w:space="0" w:color="auto"/>
              <w:right w:val="single" w:sz="4" w:space="0" w:color="auto"/>
            </w:tcBorders>
          </w:tcPr>
          <w:p w:rsidR="003E1DBF" w:rsidRDefault="00E54047">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configRestrictInfo</w:t>
            </w:r>
          </w:p>
          <w:p w:rsidR="003E1DBF" w:rsidRDefault="00E54047">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Includes fields for which SgNB is explicitly indicated to observe a configuration restriction.</w:t>
            </w:r>
          </w:p>
        </w:tc>
      </w:tr>
      <w:tr w:rsidR="003E1DBF">
        <w:tc>
          <w:tcPr>
            <w:tcW w:w="14173" w:type="dxa"/>
            <w:tcBorders>
              <w:top w:val="single" w:sz="4" w:space="0" w:color="auto"/>
              <w:left w:val="single" w:sz="4" w:space="0" w:color="auto"/>
              <w:bottom w:val="single" w:sz="4" w:space="0" w:color="auto"/>
              <w:right w:val="single" w:sz="4" w:space="0" w:color="auto"/>
            </w:tcBorders>
          </w:tcPr>
          <w:p w:rsidR="003E1DBF" w:rsidRDefault="00E54047">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drx-ConfigMCG</w:t>
            </w:r>
          </w:p>
          <w:p w:rsidR="003E1DBF" w:rsidRDefault="00E54047">
            <w:pPr>
              <w:keepNext/>
              <w:keepLines/>
              <w:overflowPunct w:val="0"/>
              <w:autoSpaceDE w:val="0"/>
              <w:autoSpaceDN w:val="0"/>
              <w:adjustRightInd w:val="0"/>
              <w:spacing w:after="0"/>
              <w:textAlignment w:val="baseline"/>
              <w:rPr>
                <w:rFonts w:ascii="Arial" w:eastAsia="Times New Roman" w:hAnsi="Arial"/>
                <w:bCs/>
                <w:iCs/>
                <w:kern w:val="2"/>
                <w:sz w:val="18"/>
                <w:lang w:eastAsia="sv-SE"/>
              </w:rPr>
            </w:pPr>
            <w:r>
              <w:rPr>
                <w:rFonts w:ascii="Arial" w:eastAsia="Times New Roman" w:hAnsi="Arial"/>
                <w:sz w:val="18"/>
                <w:lang w:eastAsia="sv-SE"/>
              </w:rPr>
              <w:t>This field contains the complete DRX configuration of the MCG. This field is only used in NR-DC.</w:t>
            </w:r>
          </w:p>
        </w:tc>
      </w:tr>
      <w:tr w:rsidR="003E1DBF">
        <w:tc>
          <w:tcPr>
            <w:tcW w:w="14173" w:type="dxa"/>
            <w:tcBorders>
              <w:top w:val="single" w:sz="4" w:space="0" w:color="auto"/>
              <w:left w:val="single" w:sz="4" w:space="0" w:color="auto"/>
              <w:bottom w:val="single" w:sz="4" w:space="0" w:color="auto"/>
              <w:right w:val="single" w:sz="4" w:space="0" w:color="auto"/>
            </w:tcBorders>
          </w:tcPr>
          <w:p w:rsidR="003E1DBF" w:rsidRDefault="00E54047">
            <w:pPr>
              <w:keepNext/>
              <w:keepLines/>
              <w:overflowPunct w:val="0"/>
              <w:autoSpaceDE w:val="0"/>
              <w:autoSpaceDN w:val="0"/>
              <w:adjustRightInd w:val="0"/>
              <w:spacing w:after="0"/>
              <w:textAlignment w:val="baseline"/>
              <w:rPr>
                <w:rFonts w:ascii="Arial" w:eastAsia="Times New Roman" w:hAnsi="Arial"/>
                <w:b/>
                <w:bCs/>
                <w:i/>
                <w:iCs/>
                <w:kern w:val="2"/>
                <w:sz w:val="18"/>
                <w:lang w:eastAsia="sv-SE"/>
              </w:rPr>
            </w:pPr>
            <w:r>
              <w:rPr>
                <w:rFonts w:ascii="Arial" w:eastAsia="Times New Roman" w:hAnsi="Arial"/>
                <w:b/>
                <w:bCs/>
                <w:i/>
                <w:iCs/>
                <w:kern w:val="2"/>
                <w:sz w:val="18"/>
                <w:lang w:eastAsia="sv-SE"/>
              </w:rPr>
              <w:lastRenderedPageBreak/>
              <w:t>drx-InfoMCG</w:t>
            </w:r>
          </w:p>
          <w:p w:rsidR="003E1DBF" w:rsidRDefault="00E54047">
            <w:pPr>
              <w:keepNext/>
              <w:keepLines/>
              <w:overflowPunct w:val="0"/>
              <w:autoSpaceDE w:val="0"/>
              <w:autoSpaceDN w:val="0"/>
              <w:adjustRightInd w:val="0"/>
              <w:spacing w:after="0"/>
              <w:textAlignment w:val="baseline"/>
              <w:rPr>
                <w:rFonts w:ascii="Arial" w:eastAsia="Times New Roman" w:hAnsi="Arial"/>
                <w:b/>
                <w:bCs/>
                <w:i/>
                <w:iCs/>
                <w:kern w:val="2"/>
                <w:sz w:val="18"/>
                <w:lang w:eastAsia="sv-SE"/>
              </w:rPr>
            </w:pPr>
            <w:r>
              <w:rPr>
                <w:rFonts w:ascii="Arial" w:eastAsia="Times New Roman" w:hAnsi="Arial"/>
                <w:sz w:val="18"/>
                <w:lang w:eastAsia="sv-SE"/>
              </w:rPr>
              <w:t>This field contains the DRX long and short cycle configuration of the MCG. This field is used in (NG)EN-DC and NE-DC.</w:t>
            </w:r>
          </w:p>
        </w:tc>
      </w:tr>
      <w:tr w:rsidR="003E1DBF">
        <w:tc>
          <w:tcPr>
            <w:tcW w:w="14173" w:type="dxa"/>
            <w:tcBorders>
              <w:top w:val="single" w:sz="4" w:space="0" w:color="auto"/>
              <w:left w:val="single" w:sz="4" w:space="0" w:color="auto"/>
              <w:bottom w:val="single" w:sz="4" w:space="0" w:color="auto"/>
              <w:right w:val="single" w:sz="4" w:space="0" w:color="auto"/>
            </w:tcBorders>
          </w:tcPr>
          <w:p w:rsidR="003E1DBF" w:rsidRDefault="00E54047">
            <w:pPr>
              <w:keepNext/>
              <w:keepLines/>
              <w:overflowPunct w:val="0"/>
              <w:autoSpaceDE w:val="0"/>
              <w:autoSpaceDN w:val="0"/>
              <w:adjustRightInd w:val="0"/>
              <w:spacing w:after="0"/>
              <w:textAlignment w:val="baseline"/>
              <w:rPr>
                <w:rFonts w:ascii="Arial" w:eastAsia="Times New Roman" w:hAnsi="Arial"/>
                <w:b/>
                <w:bCs/>
                <w:i/>
                <w:iCs/>
                <w:sz w:val="18"/>
                <w:lang w:eastAsia="sv-SE"/>
              </w:rPr>
            </w:pPr>
            <w:r>
              <w:rPr>
                <w:rFonts w:ascii="Arial" w:eastAsia="Times New Roman" w:hAnsi="Arial"/>
                <w:b/>
                <w:bCs/>
                <w:i/>
                <w:iCs/>
                <w:sz w:val="18"/>
                <w:lang w:eastAsia="sv-SE"/>
              </w:rPr>
              <w:t>drx-InfoMCG2</w:t>
            </w:r>
          </w:p>
          <w:p w:rsidR="003E1DBF" w:rsidRDefault="00E54047">
            <w:pPr>
              <w:keepNext/>
              <w:keepLines/>
              <w:overflowPunct w:val="0"/>
              <w:autoSpaceDE w:val="0"/>
              <w:autoSpaceDN w:val="0"/>
              <w:adjustRightInd w:val="0"/>
              <w:spacing w:after="0"/>
              <w:textAlignment w:val="baseline"/>
              <w:rPr>
                <w:rFonts w:ascii="Arial" w:eastAsia="Times New Roman" w:hAnsi="Arial"/>
                <w:b/>
                <w:bCs/>
                <w:i/>
                <w:iCs/>
                <w:kern w:val="2"/>
                <w:sz w:val="18"/>
                <w:lang w:eastAsia="sv-SE"/>
              </w:rPr>
            </w:pPr>
            <w:r>
              <w:rPr>
                <w:rFonts w:ascii="Arial" w:eastAsia="Times New Roman" w:hAnsi="Arial" w:cs="Arial"/>
                <w:sz w:val="18"/>
                <w:lang w:eastAsia="zh-CN"/>
              </w:rPr>
              <w:t xml:space="preserve">This field contains the </w:t>
            </w:r>
            <w:r>
              <w:rPr>
                <w:rFonts w:ascii="Arial" w:eastAsia="Times New Roman" w:hAnsi="Arial" w:cs="Arial"/>
                <w:i/>
                <w:sz w:val="18"/>
                <w:lang w:eastAsia="zh-CN"/>
              </w:rPr>
              <w:t xml:space="preserve">drx-onDurationTimer </w:t>
            </w:r>
            <w:r>
              <w:rPr>
                <w:rFonts w:ascii="Arial" w:eastAsia="Times New Roman" w:hAnsi="Arial" w:cs="Arial"/>
                <w:sz w:val="18"/>
                <w:lang w:eastAsia="zh-CN"/>
              </w:rPr>
              <w:t>configuration of the MCG. This field is only used in (NG)EN-DC.</w:t>
            </w:r>
          </w:p>
        </w:tc>
      </w:tr>
      <w:tr w:rsidR="003E1DBF">
        <w:tc>
          <w:tcPr>
            <w:tcW w:w="14173" w:type="dxa"/>
            <w:tcBorders>
              <w:top w:val="single" w:sz="4" w:space="0" w:color="auto"/>
              <w:left w:val="single" w:sz="4" w:space="0" w:color="auto"/>
              <w:bottom w:val="single" w:sz="4" w:space="0" w:color="auto"/>
              <w:right w:val="single" w:sz="4" w:space="0" w:color="auto"/>
            </w:tcBorders>
          </w:tcPr>
          <w:p w:rsidR="003E1DBF" w:rsidRDefault="00E54047">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dummy, dummy1</w:t>
            </w:r>
          </w:p>
          <w:p w:rsidR="003E1DBF" w:rsidRDefault="00E54047">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These fields are not used in the specification and SN ignores the received value(s).</w:t>
            </w:r>
          </w:p>
        </w:tc>
      </w:tr>
      <w:tr w:rsidR="003E1DBF">
        <w:tc>
          <w:tcPr>
            <w:tcW w:w="14173" w:type="dxa"/>
            <w:tcBorders>
              <w:top w:val="single" w:sz="4" w:space="0" w:color="auto"/>
              <w:left w:val="single" w:sz="4" w:space="0" w:color="auto"/>
              <w:bottom w:val="single" w:sz="4" w:space="0" w:color="auto"/>
              <w:right w:val="single" w:sz="4" w:space="0" w:color="auto"/>
            </w:tcBorders>
          </w:tcPr>
          <w:p w:rsidR="003E1DBF" w:rsidRDefault="00E54047">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fr-InfoListMCG</w:t>
            </w:r>
          </w:p>
          <w:p w:rsidR="003E1DBF" w:rsidRDefault="00E54047">
            <w:pPr>
              <w:keepNext/>
              <w:keepLines/>
              <w:overflowPunct w:val="0"/>
              <w:autoSpaceDE w:val="0"/>
              <w:autoSpaceDN w:val="0"/>
              <w:adjustRightInd w:val="0"/>
              <w:spacing w:after="0"/>
              <w:textAlignment w:val="baseline"/>
              <w:rPr>
                <w:rFonts w:ascii="Arial" w:eastAsia="Times New Roman" w:hAnsi="Arial"/>
                <w:b/>
                <w:bCs/>
                <w:i/>
                <w:iCs/>
                <w:kern w:val="2"/>
                <w:sz w:val="18"/>
                <w:lang w:eastAsia="sv-SE"/>
              </w:rPr>
            </w:pPr>
            <w:r>
              <w:rPr>
                <w:rFonts w:ascii="Arial" w:eastAsia="Times New Roman" w:hAnsi="Arial"/>
                <w:sz w:val="18"/>
                <w:lang w:eastAsia="sv-SE"/>
              </w:rPr>
              <w:t>Contains information of FR information of serving cells that include PCell and SCell(s) configured in MCG.</w:t>
            </w:r>
          </w:p>
        </w:tc>
      </w:tr>
      <w:tr w:rsidR="003E1DBF">
        <w:tc>
          <w:tcPr>
            <w:tcW w:w="14173" w:type="dxa"/>
            <w:tcBorders>
              <w:top w:val="single" w:sz="4" w:space="0" w:color="auto"/>
              <w:left w:val="single" w:sz="4" w:space="0" w:color="auto"/>
              <w:bottom w:val="single" w:sz="4" w:space="0" w:color="auto"/>
              <w:right w:val="single" w:sz="4" w:space="0" w:color="auto"/>
            </w:tcBorders>
          </w:tcPr>
          <w:p w:rsidR="003E1DBF" w:rsidRDefault="00E54047">
            <w:pPr>
              <w:keepNext/>
              <w:keepLines/>
              <w:overflowPunct w:val="0"/>
              <w:autoSpaceDE w:val="0"/>
              <w:autoSpaceDN w:val="0"/>
              <w:adjustRightInd w:val="0"/>
              <w:spacing w:after="0"/>
              <w:textAlignment w:val="baseline"/>
              <w:rPr>
                <w:rFonts w:ascii="Arial" w:eastAsia="宋体" w:hAnsi="Arial"/>
                <w:b/>
                <w:bCs/>
                <w:i/>
                <w:iCs/>
                <w:sz w:val="18"/>
                <w:lang w:eastAsia="zh-CN"/>
              </w:rPr>
            </w:pPr>
            <w:r>
              <w:rPr>
                <w:rFonts w:ascii="Arial" w:eastAsia="宋体" w:hAnsi="Arial"/>
                <w:b/>
                <w:bCs/>
                <w:i/>
                <w:iCs/>
                <w:sz w:val="18"/>
                <w:lang w:eastAsia="zh-CN"/>
              </w:rPr>
              <w:t>fr1-Carriers-MCG, fr2-Carriers-MCG</w:t>
            </w:r>
          </w:p>
          <w:p w:rsidR="003E1DBF" w:rsidRDefault="00E54047">
            <w:pPr>
              <w:keepNext/>
              <w:keepLines/>
              <w:overflowPunct w:val="0"/>
              <w:autoSpaceDE w:val="0"/>
              <w:autoSpaceDN w:val="0"/>
              <w:adjustRightInd w:val="0"/>
              <w:spacing w:after="0"/>
              <w:textAlignment w:val="baseline"/>
              <w:rPr>
                <w:rFonts w:ascii="Arial" w:eastAsia="Times New Roman" w:hAnsi="Arial"/>
                <w:bCs/>
                <w:iCs/>
                <w:sz w:val="18"/>
                <w:lang w:eastAsia="sv-SE"/>
              </w:rPr>
            </w:pPr>
            <w:r>
              <w:rPr>
                <w:rFonts w:ascii="Arial" w:eastAsia="Times New Roman" w:hAnsi="Arial"/>
                <w:bCs/>
                <w:iCs/>
                <w:kern w:val="2"/>
                <w:sz w:val="18"/>
                <w:lang w:eastAsia="sv-SE"/>
              </w:rPr>
              <w:t>Indicates the number of FR1 or FR2 serving cells configured in MCG.</w:t>
            </w:r>
          </w:p>
        </w:tc>
      </w:tr>
      <w:tr w:rsidR="003E1DBF">
        <w:tc>
          <w:tcPr>
            <w:tcW w:w="14173" w:type="dxa"/>
            <w:tcBorders>
              <w:top w:val="single" w:sz="4" w:space="0" w:color="auto"/>
              <w:left w:val="single" w:sz="4" w:space="0" w:color="auto"/>
              <w:bottom w:val="single" w:sz="4" w:space="0" w:color="auto"/>
              <w:right w:val="single" w:sz="4" w:space="0" w:color="auto"/>
            </w:tcBorders>
          </w:tcPr>
          <w:p w:rsidR="003E1DBF" w:rsidRDefault="00E54047">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interFreqNoGap</w:t>
            </w:r>
          </w:p>
          <w:p w:rsidR="003E1DBF" w:rsidRDefault="00E54047">
            <w:pPr>
              <w:keepNext/>
              <w:keepLines/>
              <w:overflowPunct w:val="0"/>
              <w:autoSpaceDE w:val="0"/>
              <w:autoSpaceDN w:val="0"/>
              <w:adjustRightInd w:val="0"/>
              <w:spacing w:after="0"/>
              <w:textAlignment w:val="baseline"/>
              <w:rPr>
                <w:rFonts w:ascii="Arial" w:eastAsia="Times New Roman" w:hAnsi="Arial"/>
                <w:bCs/>
                <w:iCs/>
                <w:sz w:val="18"/>
                <w:lang w:eastAsia="sv-SE"/>
              </w:rPr>
            </w:pPr>
            <w:r>
              <w:rPr>
                <w:rFonts w:ascii="Arial" w:eastAsia="Times New Roman" w:hAnsi="Arial"/>
                <w:bCs/>
                <w:iCs/>
                <w:sz w:val="18"/>
                <w:lang w:eastAsia="sv-SE"/>
              </w:rPr>
              <w:t xml:space="preserve">Indicates that the field </w:t>
            </w:r>
            <w:r>
              <w:rPr>
                <w:rFonts w:ascii="Arial" w:eastAsia="Times New Roman" w:hAnsi="Arial"/>
                <w:bCs/>
                <w:i/>
                <w:sz w:val="18"/>
                <w:lang w:eastAsia="sv-SE"/>
              </w:rPr>
              <w:t>interFrequencyConfig-NoGap-r16</w:t>
            </w:r>
            <w:r>
              <w:rPr>
                <w:rFonts w:ascii="Arial" w:eastAsia="Times New Roman" w:hAnsi="Arial"/>
                <w:bCs/>
                <w:iCs/>
                <w:sz w:val="18"/>
                <w:lang w:eastAsia="sv-SE"/>
              </w:rPr>
              <w:t xml:space="preserve"> has been included within the </w:t>
            </w:r>
            <w:r>
              <w:rPr>
                <w:rFonts w:ascii="Arial" w:eastAsia="Times New Roman" w:hAnsi="Arial"/>
                <w:bCs/>
                <w:i/>
                <w:sz w:val="18"/>
                <w:lang w:eastAsia="sv-SE"/>
              </w:rPr>
              <w:t>MeasConfig</w:t>
            </w:r>
            <w:r>
              <w:rPr>
                <w:rFonts w:ascii="Arial" w:eastAsia="Times New Roman" w:hAnsi="Arial"/>
                <w:bCs/>
                <w:iCs/>
                <w:sz w:val="18"/>
                <w:lang w:eastAsia="sv-SE"/>
              </w:rPr>
              <w:t xml:space="preserve"> IE generated by the MN.</w:t>
            </w:r>
          </w:p>
        </w:tc>
      </w:tr>
      <w:tr w:rsidR="003E1DBF">
        <w:tc>
          <w:tcPr>
            <w:tcW w:w="14173" w:type="dxa"/>
            <w:tcBorders>
              <w:top w:val="single" w:sz="4" w:space="0" w:color="auto"/>
              <w:left w:val="single" w:sz="4" w:space="0" w:color="auto"/>
              <w:bottom w:val="single" w:sz="4" w:space="0" w:color="auto"/>
              <w:right w:val="single" w:sz="4" w:space="0" w:color="auto"/>
            </w:tcBorders>
          </w:tcPr>
          <w:p w:rsidR="003E1DBF" w:rsidRDefault="00E54047">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lowMobilityEvaluationConnectedInPCell</w:t>
            </w:r>
          </w:p>
          <w:p w:rsidR="003E1DBF" w:rsidRDefault="00E54047">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等线" w:hAnsi="Arial"/>
                <w:bCs/>
                <w:iCs/>
                <w:sz w:val="18"/>
                <w:lang w:eastAsia="zh-CN"/>
              </w:rPr>
              <w:t xml:space="preserve">Indicates if </w:t>
            </w:r>
            <w:r>
              <w:rPr>
                <w:rFonts w:ascii="Arial" w:eastAsia="Times New Roman" w:hAnsi="Arial"/>
                <w:sz w:val="18"/>
                <w:lang w:eastAsia="zh-CN"/>
              </w:rPr>
              <w:t>low mobility criterion has been configured in NR PCell.</w:t>
            </w:r>
          </w:p>
        </w:tc>
      </w:tr>
      <w:tr w:rsidR="003E1DBF">
        <w:tc>
          <w:tcPr>
            <w:tcW w:w="14173" w:type="dxa"/>
            <w:tcBorders>
              <w:top w:val="single" w:sz="4" w:space="0" w:color="auto"/>
              <w:left w:val="single" w:sz="4" w:space="0" w:color="auto"/>
              <w:bottom w:val="single" w:sz="4" w:space="0" w:color="auto"/>
              <w:right w:val="single" w:sz="4" w:space="0" w:color="auto"/>
            </w:tcBorders>
          </w:tcPr>
          <w:p w:rsidR="003E1DBF" w:rsidRDefault="00E54047">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maxInterFreqMeasIdentitiesSCG</w:t>
            </w:r>
          </w:p>
          <w:p w:rsidR="003E1DBF" w:rsidRDefault="00E54047">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sz w:val="18"/>
                <w:lang w:eastAsia="sv-SE"/>
              </w:rPr>
              <w:t>Indicates the maximum number of allowed measurement identities that the SCG is allowed to configure for inter-frequency measurement. The maximum value for this field is 10. If the field is absent, the SCG is allowed to configure inter-frequency measurements up to the maximum value. This field is only used in NR-DC.</w:t>
            </w:r>
          </w:p>
        </w:tc>
      </w:tr>
      <w:tr w:rsidR="003E1DBF">
        <w:tc>
          <w:tcPr>
            <w:tcW w:w="14173" w:type="dxa"/>
            <w:tcBorders>
              <w:top w:val="single" w:sz="4" w:space="0" w:color="auto"/>
              <w:left w:val="single" w:sz="4" w:space="0" w:color="auto"/>
              <w:bottom w:val="single" w:sz="4" w:space="0" w:color="auto"/>
              <w:right w:val="single" w:sz="4" w:space="0" w:color="auto"/>
            </w:tcBorders>
          </w:tcPr>
          <w:p w:rsidR="003E1DBF" w:rsidRDefault="00E54047">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maxIntraFreqMeasIdentitiesSCG</w:t>
            </w:r>
          </w:p>
          <w:p w:rsidR="003E1DBF" w:rsidRDefault="00E54047">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sz w:val="18"/>
                <w:lang w:eastAsia="sv-SE"/>
              </w:rPr>
              <w:t>Indicates the maximum number of allowed measurement identities that the SCG is allowed to configure for intra-frequency measurement on each serving frequency. The maximum value for this field is 9 (in case of (NG)EN-DC or NR-DC) or 10 (in case of NE-DC). If the field is absent, the SCG is allowed to configure intra-frequency measurements up to the maximum value on each serving frequency.</w:t>
            </w:r>
          </w:p>
        </w:tc>
      </w:tr>
      <w:tr w:rsidR="003E1DBF">
        <w:tc>
          <w:tcPr>
            <w:tcW w:w="14173" w:type="dxa"/>
            <w:tcBorders>
              <w:top w:val="single" w:sz="4" w:space="0" w:color="auto"/>
              <w:left w:val="single" w:sz="4" w:space="0" w:color="auto"/>
              <w:bottom w:val="single" w:sz="4" w:space="0" w:color="auto"/>
              <w:right w:val="single" w:sz="4" w:space="0" w:color="auto"/>
            </w:tcBorders>
          </w:tcPr>
          <w:p w:rsidR="003E1DBF" w:rsidRDefault="00E54047">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maxMeasCLI-ResourceSCG</w:t>
            </w:r>
          </w:p>
          <w:p w:rsidR="003E1DBF" w:rsidRDefault="00E54047">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sz w:val="18"/>
                <w:lang w:eastAsia="sv-SE"/>
              </w:rPr>
              <w:t>Indicates the maximum number of CLI RSSI resources that the SCG is allowed to configure.</w:t>
            </w:r>
          </w:p>
        </w:tc>
      </w:tr>
      <w:tr w:rsidR="003E1DBF">
        <w:tc>
          <w:tcPr>
            <w:tcW w:w="14173" w:type="dxa"/>
            <w:tcBorders>
              <w:top w:val="single" w:sz="4" w:space="0" w:color="auto"/>
              <w:left w:val="single" w:sz="4" w:space="0" w:color="auto"/>
              <w:bottom w:val="single" w:sz="4" w:space="0" w:color="auto"/>
              <w:right w:val="single" w:sz="4" w:space="0" w:color="auto"/>
            </w:tcBorders>
          </w:tcPr>
          <w:p w:rsidR="003E1DBF" w:rsidRDefault="00E54047">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maxMeasFreqsSCG</w:t>
            </w:r>
          </w:p>
          <w:p w:rsidR="003E1DBF" w:rsidRDefault="00E54047">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Indicates the maximum number of NR inter-frequency carriers the SN is allowed to configure with PSCell for measurements.</w:t>
            </w:r>
          </w:p>
        </w:tc>
      </w:tr>
      <w:tr w:rsidR="003E1DBF">
        <w:tc>
          <w:tcPr>
            <w:tcW w:w="14173" w:type="dxa"/>
            <w:tcBorders>
              <w:top w:val="single" w:sz="4" w:space="0" w:color="auto"/>
              <w:left w:val="single" w:sz="4" w:space="0" w:color="auto"/>
              <w:bottom w:val="single" w:sz="4" w:space="0" w:color="auto"/>
              <w:right w:val="single" w:sz="4" w:space="0" w:color="auto"/>
            </w:tcBorders>
          </w:tcPr>
          <w:p w:rsidR="003E1DBF" w:rsidRDefault="00E54047">
            <w:pPr>
              <w:keepNext/>
              <w:keepLines/>
              <w:overflowPunct w:val="0"/>
              <w:autoSpaceDE w:val="0"/>
              <w:autoSpaceDN w:val="0"/>
              <w:adjustRightInd w:val="0"/>
              <w:spacing w:after="0"/>
              <w:textAlignment w:val="baseline"/>
              <w:rPr>
                <w:rFonts w:ascii="Arial" w:eastAsia="Malgun Gothic" w:hAnsi="Arial"/>
                <w:b/>
                <w:i/>
                <w:sz w:val="18"/>
                <w:lang w:eastAsia="ko-KR"/>
              </w:rPr>
            </w:pPr>
            <w:r>
              <w:rPr>
                <w:rFonts w:ascii="Arial" w:eastAsia="Malgun Gothic" w:hAnsi="Arial"/>
                <w:b/>
                <w:i/>
                <w:sz w:val="18"/>
                <w:lang w:eastAsia="ko-KR"/>
              </w:rPr>
              <w:t>maxMeasSRS-ResourceSCG</w:t>
            </w:r>
          </w:p>
          <w:p w:rsidR="003E1DBF" w:rsidRDefault="00E54047">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sz w:val="18"/>
                <w:lang w:eastAsia="sv-SE"/>
              </w:rPr>
              <w:t>Indicates the maximum number of SRS resources that the SCG is allowed to configure for CLI measurement.</w:t>
            </w:r>
          </w:p>
        </w:tc>
      </w:tr>
      <w:tr w:rsidR="003E1DBF">
        <w:tc>
          <w:tcPr>
            <w:tcW w:w="14173" w:type="dxa"/>
            <w:tcBorders>
              <w:top w:val="single" w:sz="4" w:space="0" w:color="auto"/>
              <w:left w:val="single" w:sz="4" w:space="0" w:color="auto"/>
              <w:bottom w:val="single" w:sz="4" w:space="0" w:color="auto"/>
              <w:right w:val="single" w:sz="4" w:space="0" w:color="auto"/>
            </w:tcBorders>
          </w:tcPr>
          <w:p w:rsidR="003E1DBF" w:rsidRDefault="00E54047">
            <w:pPr>
              <w:keepNext/>
              <w:keepLines/>
              <w:overflowPunct w:val="0"/>
              <w:autoSpaceDE w:val="0"/>
              <w:autoSpaceDN w:val="0"/>
              <w:adjustRightInd w:val="0"/>
              <w:spacing w:after="0"/>
              <w:textAlignment w:val="baseline"/>
              <w:rPr>
                <w:rFonts w:ascii="Arial" w:eastAsia="Malgun Gothic" w:hAnsi="Arial"/>
                <w:b/>
                <w:i/>
                <w:sz w:val="18"/>
                <w:lang w:eastAsia="ko-KR"/>
              </w:rPr>
            </w:pPr>
            <w:r>
              <w:rPr>
                <w:rFonts w:ascii="Arial" w:eastAsia="Malgun Gothic" w:hAnsi="Arial"/>
                <w:b/>
                <w:i/>
                <w:sz w:val="18"/>
                <w:lang w:eastAsia="ko-KR"/>
              </w:rPr>
              <w:t>maxNumberCPCCandidates</w:t>
            </w:r>
          </w:p>
          <w:p w:rsidR="003E1DBF" w:rsidRDefault="00E54047">
            <w:pPr>
              <w:keepNext/>
              <w:keepLines/>
              <w:overflowPunct w:val="0"/>
              <w:autoSpaceDE w:val="0"/>
              <w:autoSpaceDN w:val="0"/>
              <w:adjustRightInd w:val="0"/>
              <w:spacing w:after="0"/>
              <w:textAlignment w:val="baseline"/>
              <w:rPr>
                <w:rFonts w:ascii="Arial" w:eastAsia="Malgun Gothic" w:hAnsi="Arial"/>
                <w:sz w:val="18"/>
                <w:lang w:eastAsia="ko-KR"/>
              </w:rPr>
            </w:pPr>
            <w:r>
              <w:rPr>
                <w:rFonts w:ascii="Arial" w:eastAsia="Malgun Gothic" w:hAnsi="Arial"/>
                <w:sz w:val="18"/>
                <w:lang w:eastAsia="ko-KR"/>
              </w:rPr>
              <w:t xml:space="preserve">Indicates the maximum numbers of conditional reconfigurations the SN is allowed to configure for SN initiated CPC. Value 0 indicates that the SN is not allowed to configure SN initiated CPC. If the field is absent, the SN is allowed to configure up to </w:t>
            </w:r>
            <w:r>
              <w:rPr>
                <w:rFonts w:ascii="Arial" w:eastAsia="Malgun Gothic" w:hAnsi="Arial"/>
                <w:i/>
                <w:sz w:val="18"/>
                <w:lang w:eastAsia="ko-KR"/>
              </w:rPr>
              <w:t>maxNrofCondCells-r16</w:t>
            </w:r>
            <w:r>
              <w:rPr>
                <w:rFonts w:ascii="Arial" w:eastAsia="Malgun Gothic" w:hAnsi="Arial"/>
                <w:sz w:val="18"/>
                <w:lang w:eastAsia="ko-KR"/>
              </w:rPr>
              <w:t xml:space="preserve"> conditional reconfigurations for SN-initiated CPC.</w:t>
            </w:r>
          </w:p>
        </w:tc>
      </w:tr>
      <w:tr w:rsidR="003E1DBF">
        <w:tc>
          <w:tcPr>
            <w:tcW w:w="14173" w:type="dxa"/>
            <w:tcBorders>
              <w:top w:val="single" w:sz="4" w:space="0" w:color="auto"/>
              <w:left w:val="single" w:sz="4" w:space="0" w:color="auto"/>
              <w:bottom w:val="single" w:sz="4" w:space="0" w:color="auto"/>
              <w:right w:val="single" w:sz="4" w:space="0" w:color="auto"/>
            </w:tcBorders>
          </w:tcPr>
          <w:p w:rsidR="003E1DBF" w:rsidRDefault="00E54047">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maxNumberROHC-ContextSessionsSN</w:t>
            </w:r>
          </w:p>
          <w:p w:rsidR="003E1DBF" w:rsidRDefault="00E54047">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 xml:space="preserve">Indicates the maximum number of </w:t>
            </w:r>
            <w:r>
              <w:rPr>
                <w:rFonts w:ascii="Arial" w:eastAsia="Times New Roman" w:hAnsi="Arial"/>
                <w:sz w:val="18"/>
                <w:lang w:eastAsia="ja-JP"/>
              </w:rPr>
              <w:t xml:space="preserve">ROHC </w:t>
            </w:r>
            <w:r>
              <w:rPr>
                <w:rFonts w:ascii="Arial" w:eastAsia="Times New Roman" w:hAnsi="Arial"/>
                <w:sz w:val="18"/>
                <w:lang w:eastAsia="sv-SE"/>
              </w:rPr>
              <w:t>context sessions allowed to SN terminated bearer, excluding context sessions that leave all headers uncompressed.</w:t>
            </w:r>
          </w:p>
        </w:tc>
      </w:tr>
      <w:tr w:rsidR="003E1DBF">
        <w:tc>
          <w:tcPr>
            <w:tcW w:w="14173" w:type="dxa"/>
            <w:tcBorders>
              <w:top w:val="single" w:sz="4" w:space="0" w:color="auto"/>
              <w:left w:val="single" w:sz="4" w:space="0" w:color="auto"/>
              <w:bottom w:val="single" w:sz="4" w:space="0" w:color="auto"/>
              <w:right w:val="single" w:sz="4" w:space="0" w:color="auto"/>
            </w:tcBorders>
          </w:tcPr>
          <w:p w:rsidR="003E1DBF" w:rsidRDefault="00E54047">
            <w:pPr>
              <w:keepNext/>
              <w:keepLines/>
              <w:overflowPunct w:val="0"/>
              <w:autoSpaceDE w:val="0"/>
              <w:autoSpaceDN w:val="0"/>
              <w:adjustRightInd w:val="0"/>
              <w:spacing w:after="0"/>
              <w:textAlignment w:val="baseline"/>
              <w:rPr>
                <w:rFonts w:ascii="Arial" w:eastAsia="Times New Roman" w:hAnsi="Arial"/>
                <w:b/>
                <w:i/>
                <w:sz w:val="18"/>
                <w:lang w:eastAsia="ja-JP"/>
              </w:rPr>
            </w:pPr>
            <w:r>
              <w:rPr>
                <w:rFonts w:ascii="Arial" w:eastAsia="Times New Roman" w:hAnsi="Arial"/>
                <w:b/>
                <w:i/>
                <w:sz w:val="18"/>
                <w:lang w:eastAsia="ja-JP"/>
              </w:rPr>
              <w:t>maxNumberEHC-ContextsSN</w:t>
            </w:r>
          </w:p>
          <w:p w:rsidR="003E1DBF" w:rsidRDefault="00E54047">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Cs/>
                <w:iCs/>
                <w:sz w:val="18"/>
                <w:lang w:eastAsia="ja-JP"/>
              </w:rPr>
              <w:t>Indicates the maximum number of EHC contexts allowed to the SN terminated bearer. The field indicates the number of contexts in addition to CID = "all zeros", as specified in TS 38.323 [5].</w:t>
            </w:r>
          </w:p>
        </w:tc>
      </w:tr>
      <w:tr w:rsidR="003E1DBF">
        <w:tc>
          <w:tcPr>
            <w:tcW w:w="14173" w:type="dxa"/>
            <w:tcBorders>
              <w:top w:val="single" w:sz="4" w:space="0" w:color="auto"/>
              <w:left w:val="single" w:sz="4" w:space="0" w:color="auto"/>
              <w:bottom w:val="single" w:sz="4" w:space="0" w:color="auto"/>
              <w:right w:val="single" w:sz="4" w:space="0" w:color="auto"/>
            </w:tcBorders>
          </w:tcPr>
          <w:p w:rsidR="003E1DBF" w:rsidRDefault="00E54047">
            <w:pPr>
              <w:keepNext/>
              <w:keepLines/>
              <w:overflowPunct w:val="0"/>
              <w:autoSpaceDE w:val="0"/>
              <w:autoSpaceDN w:val="0"/>
              <w:adjustRightInd w:val="0"/>
              <w:spacing w:after="0"/>
              <w:textAlignment w:val="baseline"/>
              <w:rPr>
                <w:rFonts w:ascii="Arial" w:eastAsia="Times New Roman" w:hAnsi="Arial"/>
                <w:b/>
                <w:i/>
                <w:sz w:val="18"/>
                <w:lang w:eastAsia="zh-CN"/>
              </w:rPr>
            </w:pPr>
            <w:r>
              <w:rPr>
                <w:rFonts w:ascii="Arial" w:eastAsia="Times New Roman" w:hAnsi="Arial"/>
                <w:b/>
                <w:i/>
                <w:sz w:val="18"/>
                <w:lang w:eastAsia="sv-SE"/>
              </w:rPr>
              <w:t>maxNumber</w:t>
            </w:r>
            <w:r>
              <w:rPr>
                <w:rFonts w:ascii="Arial" w:eastAsia="Times New Roman" w:hAnsi="Arial"/>
                <w:b/>
                <w:i/>
                <w:sz w:val="18"/>
                <w:lang w:eastAsia="zh-CN"/>
              </w:rPr>
              <w:t>UDC</w:t>
            </w:r>
            <w:r>
              <w:rPr>
                <w:rFonts w:ascii="Arial" w:eastAsia="Times New Roman" w:hAnsi="Arial"/>
                <w:b/>
                <w:i/>
                <w:sz w:val="18"/>
                <w:lang w:eastAsia="sv-SE"/>
              </w:rPr>
              <w:t>-</w:t>
            </w:r>
            <w:r>
              <w:rPr>
                <w:rFonts w:ascii="Arial" w:eastAsia="Times New Roman" w:hAnsi="Arial"/>
                <w:b/>
                <w:i/>
                <w:sz w:val="18"/>
                <w:lang w:eastAsia="zh-CN"/>
              </w:rPr>
              <w:t>DRB</w:t>
            </w:r>
          </w:p>
          <w:p w:rsidR="003E1DBF" w:rsidRDefault="00E54047">
            <w:pPr>
              <w:keepNext/>
              <w:keepLines/>
              <w:overflowPunct w:val="0"/>
              <w:autoSpaceDE w:val="0"/>
              <w:autoSpaceDN w:val="0"/>
              <w:adjustRightInd w:val="0"/>
              <w:spacing w:after="0"/>
              <w:textAlignment w:val="baseline"/>
              <w:rPr>
                <w:rFonts w:ascii="Arial" w:eastAsia="Times New Roman" w:hAnsi="Arial"/>
                <w:b/>
                <w:i/>
                <w:sz w:val="18"/>
                <w:lang w:eastAsia="ja-JP"/>
              </w:rPr>
            </w:pPr>
            <w:r>
              <w:rPr>
                <w:rFonts w:ascii="Arial" w:eastAsia="Times New Roman" w:hAnsi="Arial"/>
                <w:sz w:val="18"/>
                <w:lang w:eastAsia="sv-SE"/>
              </w:rPr>
              <w:t xml:space="preserve">Indicates the maximum number of </w:t>
            </w:r>
            <w:r>
              <w:rPr>
                <w:rFonts w:ascii="Arial" w:eastAsia="Times New Roman" w:hAnsi="Arial"/>
                <w:sz w:val="18"/>
                <w:lang w:eastAsia="zh-CN"/>
              </w:rPr>
              <w:t>UDC DRBs</w:t>
            </w:r>
            <w:r>
              <w:rPr>
                <w:rFonts w:ascii="Arial" w:eastAsia="Times New Roman" w:hAnsi="Arial"/>
                <w:sz w:val="18"/>
                <w:lang w:eastAsia="sv-SE"/>
              </w:rPr>
              <w:t xml:space="preserve"> allowed to SN terminated bearer.</w:t>
            </w:r>
            <w:r>
              <w:rPr>
                <w:rFonts w:ascii="Arial" w:eastAsia="Times New Roman" w:hAnsi="Arial"/>
                <w:sz w:val="18"/>
                <w:lang w:eastAsia="zh-CN"/>
              </w:rPr>
              <w:t xml:space="preserve"> This field is used in NGEN-DC, NR-DC and NE-DC.</w:t>
            </w:r>
          </w:p>
        </w:tc>
      </w:tr>
      <w:tr w:rsidR="003E1DBF">
        <w:tc>
          <w:tcPr>
            <w:tcW w:w="14173" w:type="dxa"/>
            <w:tcBorders>
              <w:top w:val="single" w:sz="4" w:space="0" w:color="auto"/>
              <w:left w:val="single" w:sz="4" w:space="0" w:color="auto"/>
              <w:bottom w:val="single" w:sz="4" w:space="0" w:color="auto"/>
              <w:right w:val="single" w:sz="4" w:space="0" w:color="auto"/>
            </w:tcBorders>
          </w:tcPr>
          <w:p w:rsidR="003E1DBF" w:rsidRDefault="00E54047">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maxToffset</w:t>
            </w:r>
          </w:p>
          <w:p w:rsidR="003E1DBF" w:rsidRDefault="00E54047">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等线" w:hAnsi="Arial"/>
                <w:bCs/>
                <w:iCs/>
                <w:sz w:val="18"/>
                <w:lang w:eastAsia="ja-JP"/>
              </w:rPr>
              <w:t xml:space="preserve">Indicates the maximum Toffset value the SN is allowed to use for scheduling SCG transmissions (see TS 38.213 [13]). This field is used in NR-DC only when the fields </w:t>
            </w:r>
            <w:r>
              <w:rPr>
                <w:rFonts w:ascii="Arial" w:eastAsia="等线" w:hAnsi="Arial"/>
                <w:bCs/>
                <w:i/>
                <w:sz w:val="18"/>
                <w:lang w:eastAsia="ja-JP"/>
              </w:rPr>
              <w:t>nrdc-PC-mode-FR1-r16</w:t>
            </w:r>
            <w:r>
              <w:rPr>
                <w:rFonts w:ascii="Arial" w:eastAsia="等线" w:hAnsi="Arial"/>
                <w:bCs/>
                <w:iCs/>
                <w:sz w:val="18"/>
                <w:lang w:eastAsia="ja-JP"/>
              </w:rPr>
              <w:t xml:space="preserve"> or </w:t>
            </w:r>
            <w:r>
              <w:rPr>
                <w:rFonts w:ascii="Arial" w:eastAsia="等线" w:hAnsi="Arial"/>
                <w:bCs/>
                <w:i/>
                <w:sz w:val="18"/>
                <w:lang w:eastAsia="ja-JP"/>
              </w:rPr>
              <w:t>nrdc-PC-mode-FR2-r16</w:t>
            </w:r>
            <w:r>
              <w:rPr>
                <w:rFonts w:ascii="Arial" w:eastAsia="等线" w:hAnsi="Arial"/>
                <w:bCs/>
                <w:iCs/>
                <w:sz w:val="18"/>
                <w:lang w:eastAsia="ja-JP"/>
              </w:rPr>
              <w:t xml:space="preserve"> are set to dynamic. Value </w:t>
            </w:r>
            <w:r>
              <w:rPr>
                <w:rFonts w:ascii="Arial" w:eastAsia="等线" w:hAnsi="Arial"/>
                <w:bCs/>
                <w:i/>
                <w:sz w:val="18"/>
                <w:lang w:eastAsia="ja-JP"/>
              </w:rPr>
              <w:t>ms0dot5</w:t>
            </w:r>
            <w:r>
              <w:rPr>
                <w:rFonts w:ascii="Arial" w:eastAsia="等线" w:hAnsi="Arial"/>
                <w:bCs/>
                <w:iCs/>
                <w:sz w:val="18"/>
                <w:lang w:eastAsia="ja-JP"/>
              </w:rPr>
              <w:t xml:space="preserve"> corresponds to 0.5 ms, value </w:t>
            </w:r>
            <w:r>
              <w:rPr>
                <w:rFonts w:ascii="Arial" w:eastAsia="等线" w:hAnsi="Arial"/>
                <w:bCs/>
                <w:i/>
                <w:sz w:val="18"/>
                <w:lang w:eastAsia="ja-JP"/>
              </w:rPr>
              <w:t>ms0dot75</w:t>
            </w:r>
            <w:r>
              <w:rPr>
                <w:rFonts w:ascii="Arial" w:eastAsia="等线" w:hAnsi="Arial"/>
                <w:bCs/>
                <w:iCs/>
                <w:sz w:val="18"/>
                <w:lang w:eastAsia="ja-JP"/>
              </w:rPr>
              <w:t xml:space="preserve"> corresponds to 0.75 ms, value </w:t>
            </w:r>
            <w:r>
              <w:rPr>
                <w:rFonts w:ascii="Arial" w:eastAsia="等线" w:hAnsi="Arial"/>
                <w:bCs/>
                <w:i/>
                <w:sz w:val="18"/>
                <w:lang w:eastAsia="ja-JP"/>
              </w:rPr>
              <w:t>ms1</w:t>
            </w:r>
            <w:r>
              <w:rPr>
                <w:rFonts w:ascii="Arial" w:eastAsia="等线" w:hAnsi="Arial"/>
                <w:bCs/>
                <w:iCs/>
                <w:sz w:val="18"/>
                <w:lang w:eastAsia="ja-JP"/>
              </w:rPr>
              <w:t xml:space="preserve"> corresponds to 1 ms and so on.</w:t>
            </w:r>
          </w:p>
        </w:tc>
      </w:tr>
      <w:tr w:rsidR="003E1DBF">
        <w:tc>
          <w:tcPr>
            <w:tcW w:w="14173" w:type="dxa"/>
            <w:tcBorders>
              <w:top w:val="single" w:sz="4" w:space="0" w:color="auto"/>
              <w:left w:val="single" w:sz="4" w:space="0" w:color="auto"/>
              <w:bottom w:val="single" w:sz="4" w:space="0" w:color="auto"/>
              <w:right w:val="single" w:sz="4" w:space="0" w:color="auto"/>
            </w:tcBorders>
          </w:tcPr>
          <w:p w:rsidR="003E1DBF" w:rsidRDefault="00E54047">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measuredFrequenciesMN</w:t>
            </w:r>
          </w:p>
          <w:p w:rsidR="003E1DBF" w:rsidRDefault="00E54047">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sz w:val="18"/>
                <w:lang w:eastAsia="sv-SE"/>
              </w:rPr>
              <w:t>Used by MN to indicate a list of frequencies measured by the UE.</w:t>
            </w:r>
          </w:p>
        </w:tc>
      </w:tr>
      <w:tr w:rsidR="003E1DBF">
        <w:tc>
          <w:tcPr>
            <w:tcW w:w="14173" w:type="dxa"/>
            <w:tcBorders>
              <w:top w:val="single" w:sz="4" w:space="0" w:color="auto"/>
              <w:left w:val="single" w:sz="4" w:space="0" w:color="auto"/>
              <w:bottom w:val="single" w:sz="4" w:space="0" w:color="auto"/>
              <w:right w:val="single" w:sz="4" w:space="0" w:color="auto"/>
            </w:tcBorders>
          </w:tcPr>
          <w:p w:rsidR="003E1DBF" w:rsidRDefault="00E54047">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measGapConfig</w:t>
            </w:r>
          </w:p>
          <w:p w:rsidR="003E1DBF" w:rsidRDefault="00E54047">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sz w:val="18"/>
                <w:lang w:eastAsia="sv-SE"/>
              </w:rPr>
              <w:t>Indicates the FR1 and perUE measurement gap configuration configured by MN.</w:t>
            </w:r>
          </w:p>
        </w:tc>
      </w:tr>
      <w:tr w:rsidR="003E1DBF">
        <w:tc>
          <w:tcPr>
            <w:tcW w:w="14173" w:type="dxa"/>
            <w:tcBorders>
              <w:top w:val="single" w:sz="4" w:space="0" w:color="auto"/>
              <w:left w:val="single" w:sz="4" w:space="0" w:color="auto"/>
              <w:bottom w:val="single" w:sz="4" w:space="0" w:color="auto"/>
              <w:right w:val="single" w:sz="4" w:space="0" w:color="auto"/>
            </w:tcBorders>
          </w:tcPr>
          <w:p w:rsidR="003E1DBF" w:rsidRDefault="00E54047">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lastRenderedPageBreak/>
              <w:t>measGapConfigFR2</w:t>
            </w:r>
          </w:p>
          <w:p w:rsidR="003E1DBF" w:rsidRDefault="00E54047">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sz w:val="18"/>
                <w:lang w:eastAsia="sv-SE"/>
              </w:rPr>
              <w:t>Indicates the FR2 measurement gap configuration configured by MN.</w:t>
            </w:r>
          </w:p>
        </w:tc>
      </w:tr>
      <w:tr w:rsidR="003E1DBF">
        <w:tc>
          <w:tcPr>
            <w:tcW w:w="14173" w:type="dxa"/>
            <w:tcBorders>
              <w:top w:val="single" w:sz="4" w:space="0" w:color="auto"/>
              <w:left w:val="single" w:sz="4" w:space="0" w:color="auto"/>
              <w:bottom w:val="single" w:sz="4" w:space="0" w:color="auto"/>
              <w:right w:val="single" w:sz="4" w:space="0" w:color="auto"/>
            </w:tcBorders>
          </w:tcPr>
          <w:p w:rsidR="003E1DBF" w:rsidRDefault="00E54047">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mcg-RB-Config</w:t>
            </w:r>
          </w:p>
          <w:p w:rsidR="003E1DBF" w:rsidRDefault="00E54047">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 xml:space="preserve">Contains all of the fields in the IE </w:t>
            </w:r>
            <w:r>
              <w:rPr>
                <w:rFonts w:ascii="Arial" w:eastAsia="Times New Roman" w:hAnsi="Arial"/>
                <w:i/>
                <w:sz w:val="18"/>
                <w:lang w:eastAsia="sv-SE"/>
              </w:rPr>
              <w:t>RadioBearerConfig</w:t>
            </w:r>
            <w:r>
              <w:rPr>
                <w:rFonts w:ascii="Arial" w:eastAsia="Times New Roman" w:hAnsi="Arial"/>
                <w:sz w:val="18"/>
                <w:lang w:eastAsia="sv-SE"/>
              </w:rPr>
              <w:t xml:space="preserve"> used in MN, used by the SN to support delta configuration to UE</w:t>
            </w:r>
            <w:r>
              <w:rPr>
                <w:rFonts w:ascii="Arial" w:eastAsia="Times New Roman" w:hAnsi="Arial"/>
                <w:sz w:val="18"/>
                <w:lang w:eastAsia="ja-JP"/>
              </w:rPr>
              <w:t xml:space="preserve"> (i.e. when MN does not use full configuration option)</w:t>
            </w:r>
            <w:r>
              <w:rPr>
                <w:rFonts w:ascii="Arial" w:eastAsia="Times New Roman" w:hAnsi="Arial"/>
                <w:sz w:val="18"/>
                <w:lang w:eastAsia="sv-SE"/>
              </w:rPr>
              <w:t>, for bearer type change between MN terminated bearer with NR PDCP to SN terminated bearer. It is also used to indicate the PDCP duplication related information for MN terminated split bearer (whether duplication is configured and if so, whether it is initially activated) in SN Addition/Modification procedure. Otherwise, this field is absent.</w:t>
            </w:r>
          </w:p>
        </w:tc>
      </w:tr>
      <w:tr w:rsidR="003E1DBF">
        <w:tc>
          <w:tcPr>
            <w:tcW w:w="14173" w:type="dxa"/>
            <w:tcBorders>
              <w:top w:val="single" w:sz="4" w:space="0" w:color="auto"/>
              <w:left w:val="single" w:sz="4" w:space="0" w:color="auto"/>
              <w:bottom w:val="single" w:sz="4" w:space="0" w:color="auto"/>
              <w:right w:val="single" w:sz="4" w:space="0" w:color="auto"/>
            </w:tcBorders>
          </w:tcPr>
          <w:p w:rsidR="003E1DBF" w:rsidRDefault="00E54047">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measResultReportCGI, measResultReportCGI-EUTRA</w:t>
            </w:r>
          </w:p>
          <w:p w:rsidR="003E1DBF" w:rsidRDefault="00E54047">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 xml:space="preserve">Used by MN to provide SN with CGI-Info for the cell as per SN′s request. In this version of the specification, the </w:t>
            </w:r>
            <w:r>
              <w:rPr>
                <w:rFonts w:ascii="Arial" w:eastAsia="Times New Roman" w:hAnsi="Arial"/>
                <w:i/>
                <w:sz w:val="18"/>
                <w:lang w:eastAsia="sv-SE"/>
              </w:rPr>
              <w:t>measResultReportCGI</w:t>
            </w:r>
            <w:r>
              <w:rPr>
                <w:rFonts w:ascii="Arial" w:eastAsia="Times New Roman" w:hAnsi="Arial"/>
                <w:sz w:val="18"/>
                <w:lang w:eastAsia="sv-SE"/>
              </w:rPr>
              <w:t xml:space="preserve"> is used for (NG)EN-DC and NR-DC and the </w:t>
            </w:r>
            <w:r>
              <w:rPr>
                <w:rFonts w:ascii="Arial" w:eastAsia="Times New Roman" w:hAnsi="Arial"/>
                <w:i/>
                <w:sz w:val="18"/>
                <w:lang w:eastAsia="sv-SE"/>
              </w:rPr>
              <w:t>measResultReportCGI-EUTRA</w:t>
            </w:r>
            <w:r>
              <w:rPr>
                <w:rFonts w:ascii="Arial" w:eastAsia="Times New Roman" w:hAnsi="Arial"/>
                <w:sz w:val="18"/>
                <w:lang w:eastAsia="sv-SE"/>
              </w:rPr>
              <w:t xml:space="preserve"> is used only for NE-DC.</w:t>
            </w:r>
          </w:p>
        </w:tc>
      </w:tr>
      <w:tr w:rsidR="003E1DBF">
        <w:tc>
          <w:tcPr>
            <w:tcW w:w="14173" w:type="dxa"/>
            <w:tcBorders>
              <w:top w:val="single" w:sz="4" w:space="0" w:color="auto"/>
              <w:left w:val="single" w:sz="4" w:space="0" w:color="auto"/>
              <w:bottom w:val="single" w:sz="4" w:space="0" w:color="auto"/>
              <w:right w:val="single" w:sz="4" w:space="0" w:color="auto"/>
            </w:tcBorders>
          </w:tcPr>
          <w:p w:rsidR="003E1DBF" w:rsidRDefault="00E54047">
            <w:pPr>
              <w:keepNext/>
              <w:keepLines/>
              <w:overflowPunct w:val="0"/>
              <w:autoSpaceDE w:val="0"/>
              <w:autoSpaceDN w:val="0"/>
              <w:adjustRightInd w:val="0"/>
              <w:spacing w:after="0"/>
              <w:textAlignment w:val="baseline"/>
              <w:rPr>
                <w:rFonts w:ascii="Arial" w:eastAsia="Times New Roman" w:hAnsi="Arial"/>
                <w:b/>
                <w:bCs/>
                <w:i/>
                <w:iCs/>
                <w:kern w:val="2"/>
                <w:sz w:val="18"/>
                <w:lang w:eastAsia="sv-SE"/>
              </w:rPr>
            </w:pPr>
            <w:r>
              <w:rPr>
                <w:rFonts w:ascii="Arial" w:eastAsia="Times New Roman" w:hAnsi="Arial"/>
                <w:b/>
                <w:bCs/>
                <w:i/>
                <w:iCs/>
                <w:kern w:val="2"/>
                <w:sz w:val="18"/>
                <w:lang w:eastAsia="sv-SE"/>
              </w:rPr>
              <w:t>measResultSCG-EUTRA</w:t>
            </w:r>
          </w:p>
          <w:p w:rsidR="003E1DBF" w:rsidRDefault="00E54047">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sz w:val="18"/>
                <w:lang w:eastAsia="sv-SE"/>
              </w:rPr>
              <w:t xml:space="preserve">This field includes the </w:t>
            </w:r>
            <w:r>
              <w:rPr>
                <w:rFonts w:ascii="Arial" w:eastAsia="Times New Roman" w:hAnsi="Arial"/>
                <w:i/>
                <w:sz w:val="18"/>
                <w:lang w:eastAsia="sv-SE"/>
              </w:rPr>
              <w:t>MeasResultSCG-FailureMRDC</w:t>
            </w:r>
            <w:r>
              <w:rPr>
                <w:rFonts w:ascii="Arial" w:eastAsia="Times New Roman" w:hAnsi="Arial"/>
                <w:sz w:val="18"/>
                <w:lang w:eastAsia="sv-SE"/>
              </w:rPr>
              <w:t xml:space="preserve"> IE as specified in TS 36.331 [10]. This field is only used in NE-DC.</w:t>
            </w:r>
          </w:p>
        </w:tc>
      </w:tr>
      <w:tr w:rsidR="003E1DBF">
        <w:tc>
          <w:tcPr>
            <w:tcW w:w="14173" w:type="dxa"/>
            <w:tcBorders>
              <w:top w:val="single" w:sz="4" w:space="0" w:color="auto"/>
              <w:left w:val="single" w:sz="4" w:space="0" w:color="auto"/>
              <w:bottom w:val="single" w:sz="4" w:space="0" w:color="auto"/>
              <w:right w:val="single" w:sz="4" w:space="0" w:color="auto"/>
            </w:tcBorders>
          </w:tcPr>
          <w:p w:rsidR="003E1DBF" w:rsidRDefault="00E54047">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measResultSFTD-EUTRA</w:t>
            </w:r>
          </w:p>
          <w:p w:rsidR="003E1DBF" w:rsidRDefault="00E54047">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SFTD measurement results between the PCell and the E-UTRA PScell in NE-DC. This field is only used in NE-DC.</w:t>
            </w:r>
          </w:p>
        </w:tc>
      </w:tr>
      <w:tr w:rsidR="003E1DBF">
        <w:tc>
          <w:tcPr>
            <w:tcW w:w="14173" w:type="dxa"/>
            <w:tcBorders>
              <w:top w:val="single" w:sz="4" w:space="0" w:color="auto"/>
              <w:left w:val="single" w:sz="4" w:space="0" w:color="auto"/>
              <w:bottom w:val="single" w:sz="4" w:space="0" w:color="auto"/>
              <w:right w:val="single" w:sz="4" w:space="0" w:color="auto"/>
            </w:tcBorders>
          </w:tcPr>
          <w:p w:rsidR="003E1DBF" w:rsidRDefault="00E54047">
            <w:pPr>
              <w:keepNext/>
              <w:keepLines/>
              <w:overflowPunct w:val="0"/>
              <w:autoSpaceDE w:val="0"/>
              <w:autoSpaceDN w:val="0"/>
              <w:adjustRightInd w:val="0"/>
              <w:spacing w:after="0"/>
              <w:textAlignment w:val="baseline"/>
              <w:rPr>
                <w:rFonts w:ascii="Arial" w:eastAsia="Times New Roman" w:hAnsi="Arial"/>
                <w:b/>
                <w:bCs/>
                <w:i/>
                <w:iCs/>
                <w:sz w:val="18"/>
                <w:lang w:eastAsia="sv-SE"/>
              </w:rPr>
            </w:pPr>
            <w:r>
              <w:rPr>
                <w:rFonts w:ascii="Arial" w:eastAsia="Times New Roman" w:hAnsi="Arial"/>
                <w:b/>
                <w:bCs/>
                <w:i/>
                <w:iCs/>
                <w:sz w:val="18"/>
                <w:lang w:eastAsia="sv-SE"/>
              </w:rPr>
              <w:t>mrdc-AssistanceInfo</w:t>
            </w:r>
          </w:p>
          <w:p w:rsidR="003E1DBF" w:rsidRDefault="00E54047">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sz w:val="18"/>
                <w:szCs w:val="18"/>
                <w:lang w:eastAsia="sv-SE"/>
              </w:rPr>
              <w:t>Contains the IDC assistance information for MR-DC reported by the UE (see TS 36.331 [10]).</w:t>
            </w:r>
          </w:p>
        </w:tc>
      </w:tr>
      <w:tr w:rsidR="003E1DBF">
        <w:tc>
          <w:tcPr>
            <w:tcW w:w="14173" w:type="dxa"/>
            <w:tcBorders>
              <w:top w:val="single" w:sz="4" w:space="0" w:color="auto"/>
              <w:left w:val="single" w:sz="4" w:space="0" w:color="auto"/>
              <w:bottom w:val="single" w:sz="4" w:space="0" w:color="auto"/>
              <w:right w:val="single" w:sz="4" w:space="0" w:color="auto"/>
            </w:tcBorders>
          </w:tcPr>
          <w:p w:rsidR="003E1DBF" w:rsidRDefault="00E54047">
            <w:pPr>
              <w:keepNext/>
              <w:keepLines/>
              <w:overflowPunct w:val="0"/>
              <w:autoSpaceDE w:val="0"/>
              <w:autoSpaceDN w:val="0"/>
              <w:adjustRightInd w:val="0"/>
              <w:spacing w:after="0"/>
              <w:textAlignment w:val="baseline"/>
              <w:rPr>
                <w:rFonts w:ascii="Arial" w:eastAsia="Times New Roman" w:hAnsi="Arial"/>
                <w:b/>
                <w:bCs/>
                <w:i/>
                <w:iCs/>
                <w:sz w:val="18"/>
                <w:lang w:eastAsia="sv-SE"/>
              </w:rPr>
            </w:pPr>
            <w:r>
              <w:rPr>
                <w:rFonts w:ascii="Arial" w:eastAsia="Times New Roman" w:hAnsi="Arial"/>
                <w:b/>
                <w:bCs/>
                <w:i/>
                <w:iCs/>
                <w:sz w:val="18"/>
                <w:lang w:eastAsia="sv-SE"/>
              </w:rPr>
              <w:t>nrdc-PC-mode-FR1</w:t>
            </w:r>
          </w:p>
          <w:p w:rsidR="003E1DBF" w:rsidRDefault="00E54047">
            <w:pPr>
              <w:keepNext/>
              <w:keepLines/>
              <w:overflowPunct w:val="0"/>
              <w:autoSpaceDE w:val="0"/>
              <w:autoSpaceDN w:val="0"/>
              <w:adjustRightInd w:val="0"/>
              <w:spacing w:after="0"/>
              <w:textAlignment w:val="baseline"/>
              <w:rPr>
                <w:rFonts w:ascii="Arial" w:eastAsia="Times New Roman" w:hAnsi="Arial"/>
                <w:sz w:val="18"/>
                <w:szCs w:val="18"/>
                <w:lang w:eastAsia="sv-SE"/>
              </w:rPr>
            </w:pPr>
            <w:r>
              <w:rPr>
                <w:rFonts w:ascii="Arial" w:eastAsia="Times New Roman" w:hAnsi="Arial"/>
                <w:sz w:val="18"/>
                <w:szCs w:val="18"/>
                <w:lang w:eastAsia="sv-SE"/>
              </w:rPr>
              <w:t>Indicates the uplink power sharing mode that the UE uses in NR-DC FR1 (see TS 38.213 [13], clause 7.6).</w:t>
            </w:r>
          </w:p>
        </w:tc>
      </w:tr>
      <w:tr w:rsidR="003E1DBF">
        <w:tc>
          <w:tcPr>
            <w:tcW w:w="14173" w:type="dxa"/>
            <w:tcBorders>
              <w:top w:val="single" w:sz="4" w:space="0" w:color="auto"/>
              <w:left w:val="single" w:sz="4" w:space="0" w:color="auto"/>
              <w:bottom w:val="single" w:sz="4" w:space="0" w:color="auto"/>
              <w:right w:val="single" w:sz="4" w:space="0" w:color="auto"/>
            </w:tcBorders>
          </w:tcPr>
          <w:p w:rsidR="003E1DBF" w:rsidRDefault="00E54047">
            <w:pPr>
              <w:keepNext/>
              <w:keepLines/>
              <w:overflowPunct w:val="0"/>
              <w:autoSpaceDE w:val="0"/>
              <w:autoSpaceDN w:val="0"/>
              <w:adjustRightInd w:val="0"/>
              <w:spacing w:after="0"/>
              <w:textAlignment w:val="baseline"/>
              <w:rPr>
                <w:rFonts w:ascii="Arial" w:eastAsia="Times New Roman" w:hAnsi="Arial"/>
                <w:b/>
                <w:bCs/>
                <w:i/>
                <w:iCs/>
                <w:sz w:val="18"/>
                <w:lang w:eastAsia="sv-SE"/>
              </w:rPr>
            </w:pPr>
            <w:r>
              <w:rPr>
                <w:rFonts w:ascii="Arial" w:eastAsia="Times New Roman" w:hAnsi="Arial"/>
                <w:b/>
                <w:bCs/>
                <w:i/>
                <w:iCs/>
                <w:sz w:val="18"/>
                <w:lang w:eastAsia="sv-SE"/>
              </w:rPr>
              <w:t>nrdc-PC-mode-FR2</w:t>
            </w:r>
          </w:p>
          <w:p w:rsidR="003E1DBF" w:rsidRDefault="00E54047">
            <w:pPr>
              <w:keepNext/>
              <w:keepLines/>
              <w:overflowPunct w:val="0"/>
              <w:autoSpaceDE w:val="0"/>
              <w:autoSpaceDN w:val="0"/>
              <w:adjustRightInd w:val="0"/>
              <w:spacing w:after="0"/>
              <w:textAlignment w:val="baseline"/>
              <w:rPr>
                <w:rFonts w:ascii="Arial" w:eastAsia="Times New Roman" w:hAnsi="Arial"/>
                <w:b/>
                <w:bCs/>
                <w:i/>
                <w:iCs/>
                <w:sz w:val="18"/>
                <w:lang w:eastAsia="sv-SE"/>
              </w:rPr>
            </w:pPr>
            <w:r>
              <w:rPr>
                <w:rFonts w:ascii="Arial" w:eastAsia="Times New Roman" w:hAnsi="Arial"/>
                <w:sz w:val="18"/>
                <w:szCs w:val="18"/>
                <w:lang w:eastAsia="sv-SE"/>
              </w:rPr>
              <w:t>Indicates the uplink power sharing mode that the UE uses in NR-DC FR2 (see TS 38.213 [13], clause 7.6).</w:t>
            </w:r>
          </w:p>
        </w:tc>
      </w:tr>
      <w:tr w:rsidR="003E1DBF">
        <w:tc>
          <w:tcPr>
            <w:tcW w:w="14173" w:type="dxa"/>
            <w:tcBorders>
              <w:top w:val="single" w:sz="4" w:space="0" w:color="auto"/>
              <w:left w:val="single" w:sz="4" w:space="0" w:color="auto"/>
              <w:bottom w:val="single" w:sz="4" w:space="0" w:color="auto"/>
              <w:right w:val="single" w:sz="4" w:space="0" w:color="auto"/>
            </w:tcBorders>
          </w:tcPr>
          <w:p w:rsidR="003E1DBF" w:rsidRDefault="00E54047">
            <w:pPr>
              <w:keepNext/>
              <w:keepLines/>
              <w:overflowPunct w:val="0"/>
              <w:autoSpaceDE w:val="0"/>
              <w:autoSpaceDN w:val="0"/>
              <w:adjustRightInd w:val="0"/>
              <w:spacing w:after="0"/>
              <w:textAlignment w:val="baseline"/>
              <w:rPr>
                <w:rFonts w:ascii="Arial" w:eastAsia="Times New Roman" w:hAnsi="Arial"/>
                <w:b/>
                <w:bCs/>
                <w:i/>
                <w:iCs/>
                <w:sz w:val="18"/>
                <w:lang w:eastAsia="ja-JP"/>
              </w:rPr>
            </w:pPr>
            <w:r>
              <w:rPr>
                <w:rFonts w:ascii="Arial" w:eastAsia="Times New Roman" w:hAnsi="Arial"/>
                <w:b/>
                <w:bCs/>
                <w:i/>
                <w:iCs/>
                <w:sz w:val="18"/>
                <w:lang w:eastAsia="ja-JP"/>
              </w:rPr>
              <w:t>overheatingAssistanceSCG</w:t>
            </w:r>
          </w:p>
          <w:p w:rsidR="003E1DBF" w:rsidRDefault="00E54047">
            <w:pPr>
              <w:keepNext/>
              <w:keepLines/>
              <w:overflowPunct w:val="0"/>
              <w:autoSpaceDE w:val="0"/>
              <w:autoSpaceDN w:val="0"/>
              <w:adjustRightInd w:val="0"/>
              <w:spacing w:after="0"/>
              <w:textAlignment w:val="baseline"/>
              <w:rPr>
                <w:rFonts w:ascii="Arial" w:eastAsia="Times New Roman" w:hAnsi="Arial"/>
                <w:b/>
                <w:bCs/>
                <w:i/>
                <w:iCs/>
                <w:sz w:val="18"/>
                <w:lang w:eastAsia="sv-SE"/>
              </w:rPr>
            </w:pPr>
            <w:r>
              <w:rPr>
                <w:rFonts w:ascii="Arial" w:eastAsia="Times New Roman" w:hAnsi="Arial"/>
                <w:sz w:val="18"/>
                <w:szCs w:val="18"/>
                <w:lang w:eastAsia="ja-JP"/>
              </w:rPr>
              <w:t xml:space="preserve">Contains the </w:t>
            </w:r>
            <w:r>
              <w:rPr>
                <w:rFonts w:ascii="Arial" w:eastAsia="Times New Roman" w:hAnsi="Arial"/>
                <w:sz w:val="18"/>
                <w:lang w:eastAsia="en-GB"/>
              </w:rPr>
              <w:t>UE's preference on reduced configuration for NR SCG to address overheating</w:t>
            </w:r>
            <w:r>
              <w:rPr>
                <w:rFonts w:ascii="Arial" w:eastAsia="Times New Roman" w:hAnsi="Arial"/>
                <w:bCs/>
                <w:sz w:val="18"/>
                <w:lang w:eastAsia="en-GB"/>
              </w:rPr>
              <w:t>.</w:t>
            </w:r>
            <w:r>
              <w:rPr>
                <w:rFonts w:ascii="Arial" w:eastAsia="Times New Roman" w:hAnsi="Arial"/>
                <w:sz w:val="18"/>
                <w:lang w:eastAsia="ja-JP"/>
              </w:rPr>
              <w:t xml:space="preserve"> This field is only used in (NG)EN-DC.</w:t>
            </w:r>
          </w:p>
        </w:tc>
      </w:tr>
      <w:tr w:rsidR="003E1DBF">
        <w:tc>
          <w:tcPr>
            <w:tcW w:w="14173" w:type="dxa"/>
            <w:tcBorders>
              <w:top w:val="single" w:sz="4" w:space="0" w:color="auto"/>
              <w:left w:val="single" w:sz="4" w:space="0" w:color="auto"/>
              <w:bottom w:val="single" w:sz="4" w:space="0" w:color="auto"/>
              <w:right w:val="single" w:sz="4" w:space="0" w:color="auto"/>
            </w:tcBorders>
          </w:tcPr>
          <w:p w:rsidR="003E1DBF" w:rsidRDefault="00E54047">
            <w:pPr>
              <w:keepNext/>
              <w:keepLines/>
              <w:overflowPunct w:val="0"/>
              <w:autoSpaceDE w:val="0"/>
              <w:autoSpaceDN w:val="0"/>
              <w:adjustRightInd w:val="0"/>
              <w:spacing w:after="0"/>
              <w:textAlignment w:val="baseline"/>
              <w:rPr>
                <w:rFonts w:ascii="Arial" w:eastAsia="Times New Roman" w:hAnsi="Arial"/>
                <w:b/>
                <w:bCs/>
                <w:i/>
                <w:iCs/>
                <w:sz w:val="18"/>
                <w:lang w:eastAsia="ja-JP"/>
              </w:rPr>
            </w:pPr>
            <w:r>
              <w:rPr>
                <w:rFonts w:ascii="Arial" w:eastAsia="Times New Roman" w:hAnsi="Arial"/>
                <w:b/>
                <w:bCs/>
                <w:i/>
                <w:iCs/>
                <w:sz w:val="18"/>
                <w:lang w:eastAsia="ja-JP"/>
              </w:rPr>
              <w:t>overheatingAssistanceSCG-FR2-2</w:t>
            </w:r>
          </w:p>
          <w:p w:rsidR="003E1DBF" w:rsidRDefault="00E54047">
            <w:pPr>
              <w:keepNext/>
              <w:keepLines/>
              <w:overflowPunct w:val="0"/>
              <w:autoSpaceDE w:val="0"/>
              <w:autoSpaceDN w:val="0"/>
              <w:adjustRightInd w:val="0"/>
              <w:spacing w:after="0"/>
              <w:textAlignment w:val="baseline"/>
              <w:rPr>
                <w:rFonts w:ascii="Arial" w:eastAsia="Times New Roman" w:hAnsi="Arial"/>
                <w:b/>
                <w:bCs/>
                <w:i/>
                <w:iCs/>
                <w:sz w:val="18"/>
                <w:lang w:eastAsia="ja-JP"/>
              </w:rPr>
            </w:pPr>
            <w:r>
              <w:rPr>
                <w:rFonts w:ascii="Arial" w:eastAsia="Times New Roman" w:hAnsi="Arial"/>
                <w:sz w:val="18"/>
                <w:szCs w:val="18"/>
                <w:lang w:eastAsia="ja-JP"/>
              </w:rPr>
              <w:t xml:space="preserve">Contains the </w:t>
            </w:r>
            <w:r>
              <w:rPr>
                <w:rFonts w:ascii="Arial" w:eastAsia="Times New Roman" w:hAnsi="Arial"/>
                <w:sz w:val="18"/>
                <w:lang w:eastAsia="en-GB"/>
              </w:rPr>
              <w:t>UE's preference on reduced configuration for NR SCG on FR2-2 to address overheating</w:t>
            </w:r>
            <w:r>
              <w:rPr>
                <w:rFonts w:ascii="Arial" w:eastAsia="Times New Roman" w:hAnsi="Arial"/>
                <w:bCs/>
                <w:sz w:val="18"/>
                <w:lang w:eastAsia="en-GB"/>
              </w:rPr>
              <w:t>.</w:t>
            </w:r>
            <w:r>
              <w:rPr>
                <w:rFonts w:ascii="Arial" w:eastAsia="Times New Roman" w:hAnsi="Arial"/>
                <w:sz w:val="18"/>
                <w:lang w:eastAsia="ja-JP"/>
              </w:rPr>
              <w:t xml:space="preserve"> This field is only used in (NG)EN-DC.</w:t>
            </w:r>
          </w:p>
        </w:tc>
      </w:tr>
      <w:tr w:rsidR="003E1DBF">
        <w:tc>
          <w:tcPr>
            <w:tcW w:w="14173" w:type="dxa"/>
            <w:tcBorders>
              <w:top w:val="single" w:sz="4" w:space="0" w:color="auto"/>
              <w:left w:val="single" w:sz="4" w:space="0" w:color="auto"/>
              <w:bottom w:val="single" w:sz="4" w:space="0" w:color="auto"/>
              <w:right w:val="single" w:sz="4" w:space="0" w:color="auto"/>
            </w:tcBorders>
          </w:tcPr>
          <w:p w:rsidR="003E1DBF" w:rsidRDefault="00E54047">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p-maxEUTRA</w:t>
            </w:r>
          </w:p>
          <w:p w:rsidR="003E1DBF" w:rsidRDefault="00E54047">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Indicates the maximum total transmit power to be used by the UE in the E-UTRA cell group (see TS 36.104 [33]). This field is used in (NG)EN-DC and NE-DC.</w:t>
            </w:r>
          </w:p>
        </w:tc>
      </w:tr>
      <w:tr w:rsidR="003E1DBF">
        <w:tc>
          <w:tcPr>
            <w:tcW w:w="14173" w:type="dxa"/>
            <w:tcBorders>
              <w:top w:val="single" w:sz="4" w:space="0" w:color="auto"/>
              <w:left w:val="single" w:sz="4" w:space="0" w:color="auto"/>
              <w:bottom w:val="single" w:sz="4" w:space="0" w:color="auto"/>
              <w:right w:val="single" w:sz="4" w:space="0" w:color="auto"/>
            </w:tcBorders>
          </w:tcPr>
          <w:p w:rsidR="003E1DBF" w:rsidRDefault="00E54047">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p-maxNR-FR1</w:t>
            </w:r>
          </w:p>
          <w:p w:rsidR="003E1DBF" w:rsidRDefault="00E54047">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For (NG)EN-DC and NE-DC, the field indicates the maximum total transmit power to be used by the UE in the NR cell group across all serving cells in frequency range 1 (FR1) (see TS 38.104 [12]). For NR-DC, it indicates the maximum total transmit power to be used by the UE in the NR cell group across all serving cells in frequency range 1 (FR1) (see TS 38.104 [12]) the UE can use in NR SCG.</w:t>
            </w:r>
          </w:p>
        </w:tc>
      </w:tr>
      <w:tr w:rsidR="003E1DBF">
        <w:tc>
          <w:tcPr>
            <w:tcW w:w="14173" w:type="dxa"/>
            <w:tcBorders>
              <w:top w:val="single" w:sz="4" w:space="0" w:color="auto"/>
              <w:left w:val="single" w:sz="4" w:space="0" w:color="auto"/>
              <w:bottom w:val="single" w:sz="4" w:space="0" w:color="auto"/>
              <w:right w:val="single" w:sz="4" w:space="0" w:color="auto"/>
            </w:tcBorders>
          </w:tcPr>
          <w:p w:rsidR="003E1DBF" w:rsidRDefault="00E54047">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b/>
                <w:i/>
                <w:sz w:val="18"/>
                <w:lang w:eastAsia="sv-SE"/>
              </w:rPr>
              <w:t>p-maxUE-FR1</w:t>
            </w:r>
          </w:p>
          <w:p w:rsidR="003E1DBF" w:rsidRDefault="00E54047">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sz w:val="18"/>
                <w:lang w:eastAsia="sv-SE"/>
              </w:rPr>
              <w:t>Indicates the maximum total transmit power to be used by the UE across all serving cells in frequency range 1 (FR1).</w:t>
            </w:r>
          </w:p>
        </w:tc>
      </w:tr>
      <w:tr w:rsidR="003E1DBF">
        <w:tc>
          <w:tcPr>
            <w:tcW w:w="14173" w:type="dxa"/>
            <w:tcBorders>
              <w:top w:val="single" w:sz="4" w:space="0" w:color="auto"/>
              <w:left w:val="single" w:sz="4" w:space="0" w:color="auto"/>
              <w:bottom w:val="single" w:sz="4" w:space="0" w:color="auto"/>
              <w:right w:val="single" w:sz="4" w:space="0" w:color="auto"/>
            </w:tcBorders>
          </w:tcPr>
          <w:p w:rsidR="003E1DBF" w:rsidRDefault="00E54047">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p-maxNR-FR1-MCG</w:t>
            </w:r>
          </w:p>
          <w:p w:rsidR="003E1DBF" w:rsidRDefault="00E54047">
            <w:pPr>
              <w:keepNext/>
              <w:keepLines/>
              <w:overflowPunct w:val="0"/>
              <w:autoSpaceDE w:val="0"/>
              <w:autoSpaceDN w:val="0"/>
              <w:adjustRightInd w:val="0"/>
              <w:spacing w:after="0"/>
              <w:textAlignment w:val="baseline"/>
              <w:rPr>
                <w:rFonts w:ascii="Arial" w:eastAsia="Times New Roman" w:hAnsi="Arial"/>
                <w:bCs/>
                <w:iCs/>
                <w:sz w:val="18"/>
                <w:lang w:eastAsia="sv-SE"/>
              </w:rPr>
            </w:pPr>
            <w:r>
              <w:rPr>
                <w:rFonts w:ascii="Arial" w:eastAsia="Times New Roman" w:hAnsi="Arial"/>
                <w:bCs/>
                <w:iCs/>
                <w:sz w:val="18"/>
                <w:lang w:eastAsia="sv-SE"/>
              </w:rPr>
              <w:t>Indicates the maximum total transmit power to be used by the UE in the NR cell group across all serving cells in frequency range 1 (FR1) (see TS 38.104 [12]) the UE can use in NR MCG. This field is only used in NR-DC.</w:t>
            </w:r>
          </w:p>
        </w:tc>
      </w:tr>
      <w:tr w:rsidR="003E1DBF">
        <w:tc>
          <w:tcPr>
            <w:tcW w:w="14173" w:type="dxa"/>
            <w:tcBorders>
              <w:top w:val="single" w:sz="4" w:space="0" w:color="auto"/>
              <w:left w:val="single" w:sz="4" w:space="0" w:color="auto"/>
              <w:bottom w:val="single" w:sz="4" w:space="0" w:color="auto"/>
              <w:right w:val="single" w:sz="4" w:space="0" w:color="auto"/>
            </w:tcBorders>
          </w:tcPr>
          <w:p w:rsidR="003E1DBF" w:rsidRDefault="00E54047">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p-maxNR-FR2-SCG</w:t>
            </w:r>
          </w:p>
          <w:p w:rsidR="003E1DBF" w:rsidRDefault="00E54047">
            <w:pPr>
              <w:keepNext/>
              <w:keepLines/>
              <w:overflowPunct w:val="0"/>
              <w:autoSpaceDE w:val="0"/>
              <w:autoSpaceDN w:val="0"/>
              <w:adjustRightInd w:val="0"/>
              <w:spacing w:after="0"/>
              <w:textAlignment w:val="baseline"/>
              <w:rPr>
                <w:rFonts w:ascii="Arial" w:eastAsia="Times New Roman" w:hAnsi="Arial"/>
                <w:bCs/>
                <w:iCs/>
                <w:sz w:val="18"/>
                <w:lang w:eastAsia="sv-SE"/>
              </w:rPr>
            </w:pPr>
            <w:r>
              <w:rPr>
                <w:rFonts w:ascii="Arial" w:eastAsia="Times New Roman" w:hAnsi="Arial"/>
                <w:bCs/>
                <w:iCs/>
                <w:sz w:val="18"/>
                <w:lang w:eastAsia="sv-SE"/>
              </w:rPr>
              <w:t>Indicates the maximum total transmit power to be used by the UE in the NR cell group across all serving cells in frequency range 2 (FR2) (see TS 38.104 [12]) the UE can use in NR SCG.</w:t>
            </w:r>
          </w:p>
        </w:tc>
      </w:tr>
      <w:tr w:rsidR="003E1DBF">
        <w:tc>
          <w:tcPr>
            <w:tcW w:w="14173" w:type="dxa"/>
            <w:tcBorders>
              <w:top w:val="single" w:sz="4" w:space="0" w:color="auto"/>
              <w:left w:val="single" w:sz="4" w:space="0" w:color="auto"/>
              <w:bottom w:val="single" w:sz="4" w:space="0" w:color="auto"/>
              <w:right w:val="single" w:sz="4" w:space="0" w:color="auto"/>
            </w:tcBorders>
          </w:tcPr>
          <w:p w:rsidR="003E1DBF" w:rsidRDefault="00E54047">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p-maxUE-FR2</w:t>
            </w:r>
          </w:p>
          <w:p w:rsidR="003E1DBF" w:rsidRDefault="00E54047">
            <w:pPr>
              <w:keepNext/>
              <w:keepLines/>
              <w:overflowPunct w:val="0"/>
              <w:autoSpaceDE w:val="0"/>
              <w:autoSpaceDN w:val="0"/>
              <w:adjustRightInd w:val="0"/>
              <w:spacing w:after="0"/>
              <w:textAlignment w:val="baseline"/>
              <w:rPr>
                <w:rFonts w:ascii="Arial" w:eastAsia="Times New Roman" w:hAnsi="Arial"/>
                <w:bCs/>
                <w:iCs/>
                <w:sz w:val="18"/>
                <w:lang w:eastAsia="sv-SE"/>
              </w:rPr>
            </w:pPr>
            <w:r>
              <w:rPr>
                <w:rFonts w:ascii="Arial" w:eastAsia="Times New Roman" w:hAnsi="Arial"/>
                <w:bCs/>
                <w:iCs/>
                <w:sz w:val="18"/>
                <w:lang w:eastAsia="sv-SE"/>
              </w:rPr>
              <w:t>Indicates the maximum total transmit power to be used by the UE across all serving cells in frequency range 2 (FR2).</w:t>
            </w:r>
          </w:p>
        </w:tc>
      </w:tr>
      <w:tr w:rsidR="003E1DBF">
        <w:tc>
          <w:tcPr>
            <w:tcW w:w="14173" w:type="dxa"/>
            <w:tcBorders>
              <w:top w:val="single" w:sz="4" w:space="0" w:color="auto"/>
              <w:left w:val="single" w:sz="4" w:space="0" w:color="auto"/>
              <w:bottom w:val="single" w:sz="4" w:space="0" w:color="auto"/>
              <w:right w:val="single" w:sz="4" w:space="0" w:color="auto"/>
            </w:tcBorders>
          </w:tcPr>
          <w:p w:rsidR="003E1DBF" w:rsidRDefault="00E54047">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p-maxNR-FR2-MCG</w:t>
            </w:r>
          </w:p>
          <w:p w:rsidR="003E1DBF" w:rsidRDefault="00E54047">
            <w:pPr>
              <w:keepNext/>
              <w:keepLines/>
              <w:overflowPunct w:val="0"/>
              <w:autoSpaceDE w:val="0"/>
              <w:autoSpaceDN w:val="0"/>
              <w:adjustRightInd w:val="0"/>
              <w:spacing w:after="0"/>
              <w:textAlignment w:val="baseline"/>
              <w:rPr>
                <w:rFonts w:ascii="Arial" w:eastAsia="Times New Roman" w:hAnsi="Arial"/>
                <w:bCs/>
                <w:iCs/>
                <w:sz w:val="18"/>
                <w:lang w:eastAsia="sv-SE"/>
              </w:rPr>
            </w:pPr>
            <w:r>
              <w:rPr>
                <w:rFonts w:ascii="Arial" w:eastAsia="Times New Roman" w:hAnsi="Arial"/>
                <w:bCs/>
                <w:iCs/>
                <w:sz w:val="18"/>
                <w:lang w:eastAsia="sv-SE"/>
              </w:rPr>
              <w:t>Indicates the maximum total transmit power to be used by the UE in the NR cell group across all serving cells in frequency range 2 (FR2) (see TS 38.104 [12]) the UE can use in NR MCG.</w:t>
            </w:r>
          </w:p>
        </w:tc>
      </w:tr>
      <w:tr w:rsidR="003E1DBF">
        <w:tc>
          <w:tcPr>
            <w:tcW w:w="14173" w:type="dxa"/>
            <w:tcBorders>
              <w:top w:val="single" w:sz="4" w:space="0" w:color="auto"/>
              <w:left w:val="single" w:sz="4" w:space="0" w:color="auto"/>
              <w:bottom w:val="single" w:sz="4" w:space="0" w:color="auto"/>
              <w:right w:val="single" w:sz="4" w:space="0" w:color="auto"/>
            </w:tcBorders>
          </w:tcPr>
          <w:p w:rsidR="003E1DBF" w:rsidRDefault="00E54047">
            <w:pPr>
              <w:keepNext/>
              <w:keepLines/>
              <w:overflowPunct w:val="0"/>
              <w:autoSpaceDE w:val="0"/>
              <w:autoSpaceDN w:val="0"/>
              <w:adjustRightInd w:val="0"/>
              <w:spacing w:after="0"/>
              <w:textAlignment w:val="baseline"/>
              <w:rPr>
                <w:rFonts w:ascii="Arial" w:eastAsia="Times New Roman" w:hAnsi="Arial"/>
                <w:b/>
                <w:bCs/>
                <w:i/>
                <w:iCs/>
                <w:kern w:val="2"/>
                <w:sz w:val="18"/>
                <w:lang w:eastAsia="sv-SE"/>
              </w:rPr>
            </w:pPr>
            <w:r>
              <w:rPr>
                <w:rFonts w:ascii="Arial" w:eastAsia="Times New Roman" w:hAnsi="Arial"/>
                <w:b/>
                <w:bCs/>
                <w:i/>
                <w:iCs/>
                <w:kern w:val="2"/>
                <w:sz w:val="18"/>
                <w:lang w:eastAsia="sv-SE"/>
              </w:rPr>
              <w:t>pdcch-BlindDetectionSCG</w:t>
            </w:r>
          </w:p>
          <w:p w:rsidR="003E1DBF" w:rsidRDefault="00E54047">
            <w:pPr>
              <w:keepNext/>
              <w:keepLines/>
              <w:overflowPunct w:val="0"/>
              <w:autoSpaceDE w:val="0"/>
              <w:autoSpaceDN w:val="0"/>
              <w:adjustRightInd w:val="0"/>
              <w:spacing w:after="0"/>
              <w:textAlignment w:val="baseline"/>
              <w:rPr>
                <w:rFonts w:ascii="Arial" w:eastAsia="Times New Roman" w:hAnsi="Arial"/>
                <w:b/>
                <w:bCs/>
                <w:i/>
                <w:iCs/>
                <w:kern w:val="2"/>
                <w:sz w:val="18"/>
                <w:lang w:eastAsia="sv-SE"/>
              </w:rPr>
            </w:pPr>
            <w:r>
              <w:rPr>
                <w:rFonts w:ascii="Arial" w:eastAsia="Times New Roman" w:hAnsi="Arial"/>
                <w:sz w:val="18"/>
                <w:szCs w:val="18"/>
                <w:lang w:eastAsia="zh-CN"/>
              </w:rPr>
              <w:t>Indicates the maximum value of the reference number of cells for PDCCH blind detection allowed to be configured for the SCG.</w:t>
            </w:r>
          </w:p>
        </w:tc>
      </w:tr>
      <w:tr w:rsidR="003E1DBF">
        <w:tc>
          <w:tcPr>
            <w:tcW w:w="14173" w:type="dxa"/>
            <w:tcBorders>
              <w:top w:val="single" w:sz="4" w:space="0" w:color="auto"/>
              <w:left w:val="single" w:sz="4" w:space="0" w:color="auto"/>
              <w:bottom w:val="single" w:sz="4" w:space="0" w:color="auto"/>
              <w:right w:val="single" w:sz="4" w:space="0" w:color="auto"/>
            </w:tcBorders>
          </w:tcPr>
          <w:p w:rsidR="003E1DBF" w:rsidRDefault="00E54047">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lastRenderedPageBreak/>
              <w:t>ph-InfoMCG</w:t>
            </w:r>
          </w:p>
          <w:p w:rsidR="003E1DBF" w:rsidRDefault="00E54047">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Power headroom information in MCG that is needed in the reception of PHR MAC CE in SCG.</w:t>
            </w:r>
          </w:p>
        </w:tc>
      </w:tr>
      <w:tr w:rsidR="003E1DBF">
        <w:tc>
          <w:tcPr>
            <w:tcW w:w="14173" w:type="dxa"/>
            <w:tcBorders>
              <w:top w:val="single" w:sz="4" w:space="0" w:color="auto"/>
              <w:left w:val="single" w:sz="4" w:space="0" w:color="auto"/>
              <w:bottom w:val="single" w:sz="4" w:space="0" w:color="auto"/>
              <w:right w:val="single" w:sz="4" w:space="0" w:color="auto"/>
            </w:tcBorders>
          </w:tcPr>
          <w:p w:rsidR="003E1DBF" w:rsidRDefault="00E54047">
            <w:pPr>
              <w:keepNext/>
              <w:keepLines/>
              <w:overflowPunct w:val="0"/>
              <w:autoSpaceDE w:val="0"/>
              <w:autoSpaceDN w:val="0"/>
              <w:adjustRightInd w:val="0"/>
              <w:spacing w:after="0"/>
              <w:textAlignment w:val="baseline"/>
              <w:rPr>
                <w:rFonts w:ascii="Arial" w:eastAsia="等线" w:hAnsi="Arial"/>
                <w:b/>
                <w:bCs/>
                <w:i/>
                <w:iCs/>
                <w:sz w:val="18"/>
                <w:lang w:eastAsia="sv-SE"/>
              </w:rPr>
            </w:pPr>
            <w:r>
              <w:rPr>
                <w:rFonts w:ascii="Arial" w:eastAsia="等线" w:hAnsi="Arial"/>
                <w:b/>
                <w:bCs/>
                <w:i/>
                <w:iCs/>
                <w:sz w:val="18"/>
                <w:lang w:eastAsia="sv-SE"/>
              </w:rPr>
              <w:t>ph-SupplementaryUplink</w:t>
            </w:r>
          </w:p>
          <w:p w:rsidR="003E1DBF" w:rsidRDefault="00E54047">
            <w:pPr>
              <w:keepNext/>
              <w:keepLines/>
              <w:overflowPunct w:val="0"/>
              <w:autoSpaceDE w:val="0"/>
              <w:autoSpaceDN w:val="0"/>
              <w:adjustRightInd w:val="0"/>
              <w:spacing w:after="0"/>
              <w:textAlignment w:val="baseline"/>
              <w:rPr>
                <w:rFonts w:ascii="Arial" w:eastAsia="等线" w:hAnsi="Arial"/>
                <w:sz w:val="18"/>
                <w:lang w:eastAsia="sv-SE"/>
              </w:rPr>
            </w:pPr>
            <w:r>
              <w:rPr>
                <w:rFonts w:ascii="Arial" w:eastAsia="等线" w:hAnsi="Arial"/>
                <w:sz w:val="18"/>
                <w:lang w:eastAsia="sv-SE"/>
              </w:rPr>
              <w:t>Power headroom information for supplementary uplink. For UE in (NG)EN-DC, this field is absent.</w:t>
            </w:r>
          </w:p>
        </w:tc>
      </w:tr>
      <w:tr w:rsidR="003E1DBF">
        <w:tc>
          <w:tcPr>
            <w:tcW w:w="14173" w:type="dxa"/>
            <w:tcBorders>
              <w:top w:val="single" w:sz="4" w:space="0" w:color="auto"/>
              <w:left w:val="single" w:sz="4" w:space="0" w:color="auto"/>
              <w:bottom w:val="single" w:sz="4" w:space="0" w:color="auto"/>
              <w:right w:val="single" w:sz="4" w:space="0" w:color="auto"/>
            </w:tcBorders>
          </w:tcPr>
          <w:p w:rsidR="003E1DBF" w:rsidRDefault="00E54047">
            <w:pPr>
              <w:keepNext/>
              <w:keepLines/>
              <w:overflowPunct w:val="0"/>
              <w:autoSpaceDE w:val="0"/>
              <w:autoSpaceDN w:val="0"/>
              <w:adjustRightInd w:val="0"/>
              <w:spacing w:after="0"/>
              <w:textAlignment w:val="baseline"/>
              <w:rPr>
                <w:rFonts w:ascii="Arial" w:eastAsia="Times New Roman" w:hAnsi="Arial"/>
                <w:b/>
                <w:bCs/>
                <w:i/>
                <w:iCs/>
                <w:sz w:val="18"/>
                <w:lang w:eastAsia="sv-SE"/>
              </w:rPr>
            </w:pPr>
            <w:r>
              <w:rPr>
                <w:rFonts w:ascii="Arial" w:eastAsia="Times New Roman" w:hAnsi="Arial"/>
                <w:b/>
                <w:bCs/>
                <w:i/>
                <w:iCs/>
                <w:sz w:val="18"/>
                <w:lang w:eastAsia="sv-SE"/>
              </w:rPr>
              <w:t>ph-Type1or3</w:t>
            </w:r>
          </w:p>
          <w:p w:rsidR="003E1DBF" w:rsidRDefault="00E54047">
            <w:pPr>
              <w:keepNext/>
              <w:keepLines/>
              <w:overflowPunct w:val="0"/>
              <w:autoSpaceDE w:val="0"/>
              <w:autoSpaceDN w:val="0"/>
              <w:adjustRightInd w:val="0"/>
              <w:spacing w:after="0"/>
              <w:textAlignment w:val="baseline"/>
              <w:rPr>
                <w:rFonts w:ascii="Arial" w:eastAsia="Times New Roman" w:hAnsi="Arial"/>
                <w:bCs/>
                <w:iCs/>
                <w:kern w:val="2"/>
                <w:sz w:val="18"/>
                <w:lang w:eastAsia="sv-SE"/>
              </w:rPr>
            </w:pPr>
            <w:r>
              <w:rPr>
                <w:rFonts w:ascii="Arial" w:eastAsia="Times New Roman" w:hAnsi="Arial"/>
                <w:sz w:val="18"/>
                <w:lang w:eastAsia="sv-SE"/>
              </w:rPr>
              <w:t xml:space="preserve">Type of power headroom for a serving cell in MCG (PCell and activated SCells). </w:t>
            </w:r>
            <w:r>
              <w:rPr>
                <w:rFonts w:ascii="Arial" w:eastAsia="Times New Roman" w:hAnsi="Arial"/>
                <w:i/>
                <w:kern w:val="2"/>
                <w:sz w:val="18"/>
                <w:lang w:eastAsia="sv-SE"/>
              </w:rPr>
              <w:t>type1</w:t>
            </w:r>
            <w:r>
              <w:rPr>
                <w:rFonts w:ascii="Arial" w:eastAsia="Times New Roman" w:hAnsi="Arial"/>
                <w:sz w:val="18"/>
                <w:lang w:eastAsia="sv-SE"/>
              </w:rPr>
              <w:t xml:space="preserve"> refers to type 1 power headroom, </w:t>
            </w:r>
            <w:r>
              <w:rPr>
                <w:rFonts w:ascii="Arial" w:eastAsia="Times New Roman" w:hAnsi="Arial"/>
                <w:i/>
                <w:kern w:val="2"/>
                <w:sz w:val="18"/>
                <w:lang w:eastAsia="sv-SE"/>
              </w:rPr>
              <w:t>type3</w:t>
            </w:r>
            <w:r>
              <w:rPr>
                <w:rFonts w:ascii="Arial" w:eastAsia="Times New Roman" w:hAnsi="Arial"/>
                <w:sz w:val="18"/>
                <w:lang w:eastAsia="sv-SE"/>
              </w:rPr>
              <w:t xml:space="preserve"> refers to type 3 power headroom. (See TS 38.321 [3]). </w:t>
            </w:r>
          </w:p>
        </w:tc>
      </w:tr>
      <w:tr w:rsidR="003E1DBF">
        <w:tc>
          <w:tcPr>
            <w:tcW w:w="14173" w:type="dxa"/>
            <w:tcBorders>
              <w:top w:val="single" w:sz="4" w:space="0" w:color="auto"/>
              <w:left w:val="single" w:sz="4" w:space="0" w:color="auto"/>
              <w:bottom w:val="single" w:sz="4" w:space="0" w:color="auto"/>
              <w:right w:val="single" w:sz="4" w:space="0" w:color="auto"/>
            </w:tcBorders>
          </w:tcPr>
          <w:p w:rsidR="003E1DBF" w:rsidRDefault="00E54047">
            <w:pPr>
              <w:keepNext/>
              <w:keepLines/>
              <w:overflowPunct w:val="0"/>
              <w:autoSpaceDE w:val="0"/>
              <w:autoSpaceDN w:val="0"/>
              <w:adjustRightInd w:val="0"/>
              <w:spacing w:after="0"/>
              <w:textAlignment w:val="baseline"/>
              <w:rPr>
                <w:rFonts w:ascii="Arial" w:eastAsia="等线" w:hAnsi="Arial"/>
                <w:b/>
                <w:bCs/>
                <w:i/>
                <w:iCs/>
                <w:sz w:val="18"/>
                <w:lang w:eastAsia="sv-SE"/>
              </w:rPr>
            </w:pPr>
            <w:r>
              <w:rPr>
                <w:rFonts w:ascii="Arial" w:eastAsia="等线" w:hAnsi="Arial"/>
                <w:b/>
                <w:bCs/>
                <w:i/>
                <w:iCs/>
                <w:sz w:val="18"/>
                <w:lang w:eastAsia="sv-SE"/>
              </w:rPr>
              <w:t>ph-Uplink</w:t>
            </w:r>
          </w:p>
          <w:p w:rsidR="003E1DBF" w:rsidRDefault="00E54047">
            <w:pPr>
              <w:keepNext/>
              <w:keepLines/>
              <w:overflowPunct w:val="0"/>
              <w:autoSpaceDE w:val="0"/>
              <w:autoSpaceDN w:val="0"/>
              <w:adjustRightInd w:val="0"/>
              <w:spacing w:after="0"/>
              <w:textAlignment w:val="baseline"/>
              <w:rPr>
                <w:rFonts w:ascii="Arial" w:eastAsia="等线" w:hAnsi="Arial"/>
                <w:sz w:val="18"/>
                <w:lang w:eastAsia="sv-SE"/>
              </w:rPr>
            </w:pPr>
            <w:r>
              <w:rPr>
                <w:rFonts w:ascii="Arial" w:eastAsia="等线" w:hAnsi="Arial"/>
                <w:sz w:val="18"/>
                <w:lang w:eastAsia="sv-SE"/>
              </w:rPr>
              <w:t>Power headroom information for uplink.</w:t>
            </w:r>
          </w:p>
        </w:tc>
      </w:tr>
      <w:tr w:rsidR="003E1DBF">
        <w:tc>
          <w:tcPr>
            <w:tcW w:w="14173" w:type="dxa"/>
            <w:tcBorders>
              <w:top w:val="single" w:sz="4" w:space="0" w:color="auto"/>
              <w:left w:val="single" w:sz="4" w:space="0" w:color="auto"/>
              <w:bottom w:val="single" w:sz="4" w:space="0" w:color="auto"/>
              <w:right w:val="single" w:sz="4" w:space="0" w:color="auto"/>
            </w:tcBorders>
          </w:tcPr>
          <w:p w:rsidR="003E1DBF" w:rsidRDefault="00E54047">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powerCoordination-FR1</w:t>
            </w:r>
          </w:p>
          <w:p w:rsidR="003E1DBF" w:rsidRDefault="00E54047">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Indicates the maximum power that the UE can use in FR1.</w:t>
            </w:r>
          </w:p>
        </w:tc>
      </w:tr>
      <w:tr w:rsidR="003E1DBF">
        <w:tc>
          <w:tcPr>
            <w:tcW w:w="14173" w:type="dxa"/>
            <w:tcBorders>
              <w:top w:val="single" w:sz="4" w:space="0" w:color="auto"/>
              <w:left w:val="single" w:sz="4" w:space="0" w:color="auto"/>
              <w:bottom w:val="single" w:sz="4" w:space="0" w:color="auto"/>
              <w:right w:val="single" w:sz="4" w:space="0" w:color="auto"/>
            </w:tcBorders>
          </w:tcPr>
          <w:p w:rsidR="003E1DBF" w:rsidRDefault="00E54047">
            <w:pPr>
              <w:keepNext/>
              <w:keepLines/>
              <w:overflowPunct w:val="0"/>
              <w:autoSpaceDE w:val="0"/>
              <w:autoSpaceDN w:val="0"/>
              <w:adjustRightInd w:val="0"/>
              <w:spacing w:after="0"/>
              <w:textAlignment w:val="baseline"/>
              <w:rPr>
                <w:rFonts w:ascii="Arial" w:eastAsia="Times New Roman" w:hAnsi="Arial"/>
                <w:b/>
                <w:bCs/>
                <w:i/>
                <w:iCs/>
                <w:sz w:val="18"/>
                <w:lang w:eastAsia="zh-CN"/>
              </w:rPr>
            </w:pPr>
            <w:r>
              <w:rPr>
                <w:rFonts w:ascii="Arial" w:eastAsia="Times New Roman" w:hAnsi="Arial"/>
                <w:b/>
                <w:bCs/>
                <w:i/>
                <w:iCs/>
                <w:sz w:val="18"/>
                <w:lang w:eastAsia="zh-CN"/>
              </w:rPr>
              <w:t>powerCoordination-FR2</w:t>
            </w:r>
          </w:p>
          <w:p w:rsidR="003E1DBF" w:rsidRDefault="00E54047">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Indicates the maximum power that the UE can use in</w:t>
            </w:r>
            <w:r>
              <w:rPr>
                <w:rFonts w:ascii="Arial" w:eastAsia="Times New Roman" w:hAnsi="Arial"/>
                <w:sz w:val="18"/>
                <w:szCs w:val="18"/>
                <w:lang w:eastAsia="sv-SE"/>
              </w:rPr>
              <w:t xml:space="preserve"> </w:t>
            </w:r>
            <w:r>
              <w:rPr>
                <w:rFonts w:ascii="Arial" w:eastAsia="Times New Roman" w:hAnsi="Arial"/>
                <w:sz w:val="18"/>
                <w:lang w:eastAsia="sv-SE"/>
              </w:rPr>
              <w:t xml:space="preserve">frequency range 2 </w:t>
            </w:r>
            <w:r>
              <w:rPr>
                <w:rFonts w:ascii="Yu Mincho" w:eastAsia="Yu Mincho" w:hAnsi="Yu Mincho"/>
                <w:sz w:val="18"/>
                <w:lang w:eastAsia="zh-CN"/>
              </w:rPr>
              <w:t>(</w:t>
            </w:r>
            <w:r>
              <w:rPr>
                <w:rFonts w:ascii="Arial" w:eastAsia="Times New Roman" w:hAnsi="Arial"/>
                <w:sz w:val="18"/>
                <w:szCs w:val="18"/>
                <w:lang w:eastAsia="sv-SE"/>
              </w:rPr>
              <w:t>FR2</w:t>
            </w:r>
            <w:r>
              <w:rPr>
                <w:rFonts w:ascii="Yu Mincho" w:eastAsia="Yu Mincho" w:hAnsi="Yu Mincho"/>
                <w:sz w:val="18"/>
                <w:lang w:eastAsia="zh-CN"/>
              </w:rPr>
              <w:t>)</w:t>
            </w:r>
            <w:r>
              <w:rPr>
                <w:rFonts w:ascii="Arial" w:eastAsia="Times New Roman" w:hAnsi="Arial"/>
                <w:sz w:val="18"/>
                <w:lang w:eastAsia="sv-SE"/>
              </w:rPr>
              <w:t>. This field is only used in NR-DC.</w:t>
            </w:r>
          </w:p>
        </w:tc>
      </w:tr>
      <w:tr w:rsidR="003E1DBF">
        <w:tc>
          <w:tcPr>
            <w:tcW w:w="14173" w:type="dxa"/>
            <w:tcBorders>
              <w:top w:val="single" w:sz="4" w:space="0" w:color="auto"/>
              <w:left w:val="single" w:sz="4" w:space="0" w:color="auto"/>
              <w:bottom w:val="single" w:sz="4" w:space="0" w:color="auto"/>
              <w:right w:val="single" w:sz="4" w:space="0" w:color="auto"/>
            </w:tcBorders>
          </w:tcPr>
          <w:p w:rsidR="003E1DBF" w:rsidRDefault="00E54047">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scgFailureInfo</w:t>
            </w:r>
          </w:p>
          <w:p w:rsidR="003E1DBF" w:rsidRDefault="00E54047">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 xml:space="preserve">Contains SCG failure type and measurement results. In case the sender has no measurement results available, the sender may include one empty entry (i.e. without any optional fields present) in </w:t>
            </w:r>
            <w:r>
              <w:rPr>
                <w:rFonts w:ascii="Arial" w:eastAsia="Times New Roman" w:hAnsi="Arial"/>
                <w:i/>
                <w:sz w:val="18"/>
                <w:lang w:eastAsia="sv-SE"/>
              </w:rPr>
              <w:t>measResultPerMOList</w:t>
            </w:r>
            <w:r>
              <w:rPr>
                <w:rFonts w:ascii="Arial" w:eastAsia="Times New Roman" w:hAnsi="Arial"/>
                <w:sz w:val="18"/>
                <w:lang w:eastAsia="sv-SE"/>
              </w:rPr>
              <w:t>. This field is used in (NG)EN-DC and NR-DC.</w:t>
            </w:r>
          </w:p>
        </w:tc>
      </w:tr>
      <w:tr w:rsidR="003E1DBF">
        <w:tc>
          <w:tcPr>
            <w:tcW w:w="14173" w:type="dxa"/>
            <w:tcBorders>
              <w:top w:val="single" w:sz="4" w:space="0" w:color="auto"/>
              <w:left w:val="single" w:sz="4" w:space="0" w:color="auto"/>
              <w:bottom w:val="single" w:sz="4" w:space="0" w:color="auto"/>
              <w:right w:val="single" w:sz="4" w:space="0" w:color="auto"/>
            </w:tcBorders>
          </w:tcPr>
          <w:p w:rsidR="003E1DBF" w:rsidRDefault="00E54047">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scg-RB-Config</w:t>
            </w:r>
          </w:p>
          <w:p w:rsidR="003E1DBF" w:rsidRDefault="00E54047">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 xml:space="preserve">Contains all of the fields in the IE RadioBearerConfig used in </w:t>
            </w:r>
            <w:r>
              <w:rPr>
                <w:rFonts w:ascii="Arial" w:eastAsia="Times New Roman" w:hAnsi="Arial"/>
                <w:sz w:val="18"/>
                <w:lang w:eastAsia="ja-JP"/>
              </w:rPr>
              <w:t>SN</w:t>
            </w:r>
            <w:r>
              <w:rPr>
                <w:rFonts w:ascii="Arial" w:eastAsia="Times New Roman" w:hAnsi="Arial"/>
                <w:sz w:val="18"/>
                <w:lang w:eastAsia="sv-SE"/>
              </w:rPr>
              <w:t>, used to allow the target SN to use delta configuration to the UE, e.g. during SN change. The field is signalled upon change of SN</w:t>
            </w:r>
            <w:r>
              <w:rPr>
                <w:rFonts w:ascii="Arial" w:eastAsia="Times New Roman" w:hAnsi="Arial"/>
                <w:sz w:val="18"/>
                <w:lang w:eastAsia="ja-JP"/>
              </w:rPr>
              <w:t xml:space="preserve"> unless MN uses full configuration option</w:t>
            </w:r>
            <w:r>
              <w:rPr>
                <w:rFonts w:ascii="Arial" w:eastAsia="Times New Roman" w:hAnsi="Arial"/>
                <w:sz w:val="18"/>
                <w:lang w:eastAsia="sv-SE"/>
              </w:rPr>
              <w:t>. Otherwise, the field is absent.</w:t>
            </w:r>
          </w:p>
        </w:tc>
      </w:tr>
      <w:tr w:rsidR="003E1DBF">
        <w:tc>
          <w:tcPr>
            <w:tcW w:w="14173" w:type="dxa"/>
            <w:tcBorders>
              <w:top w:val="single" w:sz="4" w:space="0" w:color="auto"/>
              <w:left w:val="single" w:sz="4" w:space="0" w:color="auto"/>
              <w:bottom w:val="single" w:sz="4" w:space="0" w:color="auto"/>
              <w:right w:val="single" w:sz="4" w:space="0" w:color="auto"/>
            </w:tcBorders>
          </w:tcPr>
          <w:p w:rsidR="003E1DBF" w:rsidRDefault="00E54047">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selectedBandEntriesMNList</w:t>
            </w:r>
          </w:p>
          <w:p w:rsidR="003E1DBF" w:rsidRDefault="00E54047">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sz w:val="18"/>
                <w:lang w:eastAsia="sv-SE"/>
              </w:rPr>
              <w:t xml:space="preserve">A list of indices referring to the position of a band entry selected by the MN, in each band combination entry in </w:t>
            </w:r>
            <w:r>
              <w:rPr>
                <w:rFonts w:ascii="Arial" w:eastAsia="Times New Roman" w:hAnsi="Arial"/>
                <w:i/>
                <w:sz w:val="18"/>
                <w:lang w:eastAsia="sv-SE"/>
              </w:rPr>
              <w:t>allowedBC-ListMRDC</w:t>
            </w:r>
            <w:r>
              <w:rPr>
                <w:rFonts w:ascii="Arial" w:eastAsia="Times New Roman" w:hAnsi="Arial"/>
                <w:sz w:val="18"/>
                <w:lang w:eastAsia="sv-SE"/>
              </w:rPr>
              <w:t xml:space="preserve"> IE.</w:t>
            </w:r>
            <w:r>
              <w:rPr>
                <w:rFonts w:ascii="Arial" w:eastAsia="Times New Roman" w:hAnsi="Arial" w:cs="Arial"/>
                <w:sz w:val="18"/>
                <w:lang w:eastAsia="sv-SE"/>
              </w:rPr>
              <w:t xml:space="preserve"> </w:t>
            </w:r>
            <w:r>
              <w:rPr>
                <w:rFonts w:ascii="Arial" w:eastAsia="Times New Roman" w:hAnsi="Arial" w:cs="Arial"/>
                <w:i/>
                <w:sz w:val="18"/>
                <w:lang w:eastAsia="sv-SE"/>
              </w:rPr>
              <w:t>BandEntryIndex</w:t>
            </w:r>
            <w:r>
              <w:rPr>
                <w:rFonts w:ascii="Arial" w:eastAsia="Times New Roman" w:hAnsi="Arial" w:cs="Arial"/>
                <w:sz w:val="18"/>
                <w:lang w:eastAsia="sv-SE"/>
              </w:rPr>
              <w:t xml:space="preserve"> 0 identifies the first band in the </w:t>
            </w:r>
            <w:r>
              <w:rPr>
                <w:rFonts w:ascii="Arial" w:eastAsia="Times New Roman" w:hAnsi="Arial" w:cs="Arial"/>
                <w:i/>
                <w:sz w:val="18"/>
                <w:lang w:eastAsia="sv-SE"/>
              </w:rPr>
              <w:t>bandList</w:t>
            </w:r>
            <w:r>
              <w:rPr>
                <w:rFonts w:ascii="Arial" w:eastAsia="Times New Roman" w:hAnsi="Arial" w:cs="Arial"/>
                <w:sz w:val="18"/>
                <w:lang w:eastAsia="sv-SE"/>
              </w:rPr>
              <w:t xml:space="preserve"> of the </w:t>
            </w:r>
            <w:r>
              <w:rPr>
                <w:rFonts w:ascii="Arial" w:eastAsia="Times New Roman" w:hAnsi="Arial" w:cs="Arial"/>
                <w:i/>
                <w:sz w:val="18"/>
                <w:lang w:eastAsia="sv-SE"/>
              </w:rPr>
              <w:t>BandCombination</w:t>
            </w:r>
            <w:r>
              <w:rPr>
                <w:rFonts w:ascii="Arial" w:eastAsia="Times New Roman" w:hAnsi="Arial" w:cs="Arial"/>
                <w:sz w:val="18"/>
                <w:lang w:eastAsia="sv-SE"/>
              </w:rPr>
              <w:t xml:space="preserve">, </w:t>
            </w:r>
            <w:r>
              <w:rPr>
                <w:rFonts w:ascii="Arial" w:eastAsia="Times New Roman" w:hAnsi="Arial" w:cs="Arial"/>
                <w:i/>
                <w:sz w:val="18"/>
                <w:lang w:eastAsia="sv-SE"/>
              </w:rPr>
              <w:t>BandEntryIndex</w:t>
            </w:r>
            <w:r>
              <w:rPr>
                <w:rFonts w:ascii="Arial" w:eastAsia="Times New Roman" w:hAnsi="Arial" w:cs="Arial"/>
                <w:sz w:val="18"/>
                <w:lang w:eastAsia="sv-SE"/>
              </w:rPr>
              <w:t xml:space="preserve"> 1 identifies the second band in the </w:t>
            </w:r>
            <w:r>
              <w:rPr>
                <w:rFonts w:ascii="Arial" w:eastAsia="Times New Roman" w:hAnsi="Arial" w:cs="Arial"/>
                <w:i/>
                <w:sz w:val="18"/>
                <w:lang w:eastAsia="sv-SE"/>
              </w:rPr>
              <w:t>bandList</w:t>
            </w:r>
            <w:r>
              <w:rPr>
                <w:rFonts w:ascii="Arial" w:eastAsia="Times New Roman" w:hAnsi="Arial" w:cs="Arial"/>
                <w:sz w:val="18"/>
                <w:lang w:eastAsia="sv-SE"/>
              </w:rPr>
              <w:t xml:space="preserve"> of the </w:t>
            </w:r>
            <w:r>
              <w:rPr>
                <w:rFonts w:ascii="Arial" w:eastAsia="Times New Roman" w:hAnsi="Arial" w:cs="Arial"/>
                <w:i/>
                <w:sz w:val="18"/>
                <w:lang w:eastAsia="sv-SE"/>
              </w:rPr>
              <w:t>BandCombination</w:t>
            </w:r>
            <w:r>
              <w:rPr>
                <w:rFonts w:ascii="Arial" w:eastAsia="Times New Roman" w:hAnsi="Arial" w:cs="Arial"/>
                <w:sz w:val="18"/>
                <w:lang w:eastAsia="sv-SE"/>
              </w:rPr>
              <w:t xml:space="preserve">, and so on. This </w:t>
            </w:r>
            <w:r>
              <w:rPr>
                <w:rFonts w:ascii="Arial" w:eastAsia="Times New Roman" w:hAnsi="Arial" w:cs="Arial"/>
                <w:i/>
                <w:sz w:val="18"/>
                <w:lang w:eastAsia="sv-SE"/>
              </w:rPr>
              <w:t>selectedBandEntriesMNList</w:t>
            </w:r>
            <w:r>
              <w:rPr>
                <w:rFonts w:ascii="Arial" w:eastAsia="Times New Roman" w:hAnsi="Arial" w:cs="Arial"/>
                <w:sz w:val="18"/>
                <w:lang w:eastAsia="sv-SE"/>
              </w:rPr>
              <w:t xml:space="preserve"> includes the same number of entries, and listed in the same order as in </w:t>
            </w:r>
            <w:r>
              <w:rPr>
                <w:rFonts w:ascii="Arial" w:eastAsia="Times New Roman" w:hAnsi="Arial"/>
                <w:i/>
                <w:sz w:val="18"/>
                <w:lang w:eastAsia="sv-SE"/>
              </w:rPr>
              <w:t>allowedBC-ListMRDC</w:t>
            </w:r>
            <w:r>
              <w:rPr>
                <w:rFonts w:ascii="Arial" w:eastAsia="Times New Roman" w:hAnsi="Arial"/>
                <w:sz w:val="18"/>
                <w:lang w:eastAsia="sv-SE"/>
              </w:rPr>
              <w:t xml:space="preserve">. </w:t>
            </w:r>
            <w:r>
              <w:rPr>
                <w:rFonts w:ascii="Arial" w:eastAsia="Times New Roman" w:hAnsi="Arial" w:cs="Arial"/>
                <w:sz w:val="18"/>
                <w:lang w:eastAsia="sv-SE"/>
              </w:rPr>
              <w:t xml:space="preserve">The SN uses this information to determine which bands out of the NR band combinations in </w:t>
            </w:r>
            <w:r>
              <w:rPr>
                <w:rFonts w:ascii="Arial" w:eastAsia="Times New Roman" w:hAnsi="Arial" w:cs="Arial"/>
                <w:i/>
                <w:sz w:val="18"/>
                <w:lang w:eastAsia="sv-SE"/>
              </w:rPr>
              <w:t>allowedBC-ListMRDC</w:t>
            </w:r>
            <w:r>
              <w:rPr>
                <w:rFonts w:ascii="Arial" w:eastAsia="Times New Roman" w:hAnsi="Arial" w:cs="Arial"/>
                <w:sz w:val="18"/>
                <w:lang w:eastAsia="sv-SE"/>
              </w:rPr>
              <w:t xml:space="preserve"> it can configure in SCG in NR-DC.</w:t>
            </w:r>
            <w:r>
              <w:rPr>
                <w:rFonts w:ascii="Arial" w:eastAsia="Times New Roman" w:hAnsi="Arial" w:cs="Arial"/>
                <w:sz w:val="18"/>
                <w:lang w:eastAsia="zh-CN"/>
              </w:rPr>
              <w:t xml:space="preserve"> The SN can use this information to determine for which band pair(s) it should check </w:t>
            </w:r>
            <w:r>
              <w:rPr>
                <w:rFonts w:ascii="Arial" w:eastAsia="Times New Roman" w:hAnsi="Arial" w:cs="Arial"/>
                <w:i/>
                <w:iCs/>
                <w:sz w:val="18"/>
                <w:lang w:eastAsia="zh-CN"/>
              </w:rPr>
              <w:t>SimultaneousRxTxPerBandPair</w:t>
            </w:r>
            <w:r>
              <w:rPr>
                <w:rFonts w:ascii="Arial" w:eastAsia="Times New Roman" w:hAnsi="Arial" w:cs="Arial"/>
                <w:sz w:val="18"/>
                <w:lang w:eastAsia="zh-CN"/>
              </w:rPr>
              <w:t>.</w:t>
            </w:r>
          </w:p>
        </w:tc>
      </w:tr>
      <w:tr w:rsidR="003E1DBF">
        <w:tc>
          <w:tcPr>
            <w:tcW w:w="14173" w:type="dxa"/>
            <w:tcBorders>
              <w:top w:val="single" w:sz="4" w:space="0" w:color="auto"/>
              <w:left w:val="single" w:sz="4" w:space="0" w:color="auto"/>
              <w:bottom w:val="single" w:sz="4" w:space="0" w:color="auto"/>
              <w:right w:val="single" w:sz="4" w:space="0" w:color="auto"/>
            </w:tcBorders>
          </w:tcPr>
          <w:p w:rsidR="003E1DBF" w:rsidRDefault="00E54047">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servCellIndexRangeSCG</w:t>
            </w:r>
          </w:p>
          <w:p w:rsidR="003E1DBF" w:rsidRDefault="00E54047">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Range of serving cell indices that SN is allowed to configure for SCG serving cells.</w:t>
            </w:r>
          </w:p>
        </w:tc>
      </w:tr>
      <w:tr w:rsidR="003E1DBF">
        <w:tc>
          <w:tcPr>
            <w:tcW w:w="14173" w:type="dxa"/>
            <w:tcBorders>
              <w:top w:val="single" w:sz="4" w:space="0" w:color="auto"/>
              <w:left w:val="single" w:sz="4" w:space="0" w:color="auto"/>
              <w:bottom w:val="single" w:sz="4" w:space="0" w:color="auto"/>
              <w:right w:val="single" w:sz="4" w:space="0" w:color="auto"/>
            </w:tcBorders>
          </w:tcPr>
          <w:p w:rsidR="003E1DBF" w:rsidRDefault="00E54047">
            <w:pPr>
              <w:keepNext/>
              <w:keepLines/>
              <w:overflowPunct w:val="0"/>
              <w:autoSpaceDE w:val="0"/>
              <w:autoSpaceDN w:val="0"/>
              <w:adjustRightInd w:val="0"/>
              <w:spacing w:after="0"/>
              <w:textAlignment w:val="baseline"/>
              <w:rPr>
                <w:rFonts w:ascii="Arial" w:eastAsia="Times New Roman" w:hAnsi="Arial"/>
                <w:b/>
                <w:bCs/>
                <w:i/>
                <w:iCs/>
                <w:sz w:val="18"/>
                <w:lang w:eastAsia="ja-JP"/>
              </w:rPr>
            </w:pPr>
            <w:r>
              <w:rPr>
                <w:rFonts w:ascii="Arial" w:eastAsia="Times New Roman" w:hAnsi="Arial"/>
                <w:b/>
                <w:bCs/>
                <w:i/>
                <w:iCs/>
                <w:sz w:val="18"/>
                <w:lang w:eastAsia="sv-SE"/>
              </w:rPr>
              <w:t>servCellInfoListMCG-EUTRA</w:t>
            </w:r>
          </w:p>
          <w:p w:rsidR="003E1DBF" w:rsidRDefault="00E54047">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ja-JP"/>
              </w:rPr>
              <w:t xml:space="preserve">Indicates the carrier frequency and the transmission bandwidth of the serving cell(s) in the MCG in intra-band </w:t>
            </w:r>
            <w:r>
              <w:rPr>
                <w:rFonts w:ascii="Arial" w:eastAsia="Times New Roman" w:hAnsi="Arial"/>
                <w:sz w:val="18"/>
                <w:lang w:eastAsia="sv-SE"/>
              </w:rPr>
              <w:t>(NG)EN-DC</w:t>
            </w:r>
            <w:r>
              <w:rPr>
                <w:rFonts w:ascii="Arial" w:eastAsia="Times New Roman" w:hAnsi="Arial"/>
                <w:sz w:val="18"/>
                <w:lang w:eastAsia="ja-JP"/>
              </w:rPr>
              <w:t xml:space="preserve">. The field is needed when MN and SN operate serving cells in the same band for either contiguous or non-contiguous </w:t>
            </w:r>
            <w:r>
              <w:rPr>
                <w:rFonts w:ascii="Arial" w:eastAsia="Times New Roman" w:hAnsi="Arial" w:cs="Arial"/>
                <w:sz w:val="18"/>
                <w:szCs w:val="18"/>
                <w:lang w:eastAsia="ja-JP"/>
              </w:rPr>
              <w:t xml:space="preserve">intra-band band combination or </w:t>
            </w:r>
            <w:r>
              <w:rPr>
                <w:rFonts w:ascii="Arial" w:eastAsia="Times New Roman" w:hAnsi="Arial"/>
                <w:sz w:val="18"/>
                <w:lang w:eastAsia="ja-JP"/>
              </w:rPr>
              <w:t xml:space="preserve">LTE NR inter-band band combinations where the frequency range of the E-UTRA band is a subset of the frequency range of the NR band (as specified in Table 5.5B.4.1-1 of TS 38.101-3 [34]) in </w:t>
            </w:r>
            <w:r>
              <w:rPr>
                <w:rFonts w:ascii="Arial" w:eastAsia="Times New Roman" w:hAnsi="Arial"/>
                <w:sz w:val="18"/>
                <w:lang w:eastAsia="sv-SE"/>
              </w:rPr>
              <w:t>(NG)EN-DC</w:t>
            </w:r>
            <w:r>
              <w:rPr>
                <w:rFonts w:ascii="Arial" w:eastAsia="Times New Roman" w:hAnsi="Arial"/>
                <w:sz w:val="18"/>
                <w:lang w:eastAsia="ja-JP"/>
              </w:rPr>
              <w:t>.</w:t>
            </w:r>
          </w:p>
        </w:tc>
      </w:tr>
      <w:tr w:rsidR="003E1DBF">
        <w:tc>
          <w:tcPr>
            <w:tcW w:w="14173" w:type="dxa"/>
            <w:tcBorders>
              <w:top w:val="single" w:sz="4" w:space="0" w:color="auto"/>
              <w:left w:val="single" w:sz="4" w:space="0" w:color="auto"/>
              <w:bottom w:val="single" w:sz="4" w:space="0" w:color="auto"/>
              <w:right w:val="single" w:sz="4" w:space="0" w:color="auto"/>
            </w:tcBorders>
          </w:tcPr>
          <w:p w:rsidR="003E1DBF" w:rsidRDefault="00E54047">
            <w:pPr>
              <w:keepNext/>
              <w:keepLines/>
              <w:overflowPunct w:val="0"/>
              <w:autoSpaceDE w:val="0"/>
              <w:autoSpaceDN w:val="0"/>
              <w:adjustRightInd w:val="0"/>
              <w:spacing w:after="0"/>
              <w:textAlignment w:val="baseline"/>
              <w:rPr>
                <w:rFonts w:ascii="Arial" w:eastAsia="Times New Roman" w:hAnsi="Arial"/>
                <w:b/>
                <w:bCs/>
                <w:i/>
                <w:iCs/>
                <w:sz w:val="18"/>
                <w:lang w:eastAsia="sv-SE"/>
              </w:rPr>
            </w:pPr>
            <w:r>
              <w:rPr>
                <w:rFonts w:ascii="Arial" w:eastAsia="Times New Roman" w:hAnsi="Arial"/>
                <w:b/>
                <w:bCs/>
                <w:i/>
                <w:iCs/>
                <w:sz w:val="18"/>
                <w:lang w:eastAsia="sv-SE"/>
              </w:rPr>
              <w:t>servCellInfoListMCG-NR</w:t>
            </w:r>
          </w:p>
          <w:p w:rsidR="003E1DBF" w:rsidRDefault="00E54047">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 xml:space="preserve">Indicates the frequency band indicator, carrier center frequency, UE specific channel bandwidth and SCS </w:t>
            </w:r>
            <w:r>
              <w:rPr>
                <w:rFonts w:ascii="Arial" w:eastAsia="Times New Roman" w:hAnsi="Arial"/>
                <w:sz w:val="18"/>
                <w:lang w:eastAsia="ja-JP"/>
              </w:rPr>
              <w:t xml:space="preserve">of the serving cell(s) in the MCG in intra-band </w:t>
            </w:r>
            <w:r>
              <w:rPr>
                <w:rFonts w:ascii="Arial" w:eastAsia="Times New Roman" w:hAnsi="Arial"/>
                <w:sz w:val="18"/>
                <w:lang w:eastAsia="sv-SE"/>
              </w:rPr>
              <w:t xml:space="preserve">NE-DC. </w:t>
            </w:r>
            <w:r>
              <w:rPr>
                <w:rFonts w:ascii="Arial" w:eastAsia="Times New Roman" w:hAnsi="Arial"/>
                <w:sz w:val="18"/>
                <w:lang w:eastAsia="ja-JP"/>
              </w:rPr>
              <w:t xml:space="preserve">The field is needed when MN and SN operate serving cells in the same band for either contiguous or non-contiguous </w:t>
            </w:r>
            <w:r>
              <w:rPr>
                <w:rFonts w:ascii="Arial" w:eastAsia="Times New Roman" w:hAnsi="Arial" w:cs="Arial"/>
                <w:sz w:val="18"/>
                <w:szCs w:val="18"/>
                <w:lang w:eastAsia="ja-JP"/>
              </w:rPr>
              <w:t xml:space="preserve">intra-band band combination or </w:t>
            </w:r>
            <w:r>
              <w:rPr>
                <w:rFonts w:ascii="Arial" w:eastAsia="Times New Roman" w:hAnsi="Arial"/>
                <w:sz w:val="18"/>
                <w:lang w:eastAsia="ja-JP"/>
              </w:rPr>
              <w:t xml:space="preserve">LTE NR inter-band band combinations where the frequency range of the E-UTRA band is a subset of the frequency range of the NR band (as specified in Table 5.5B.4.1-1 of TS 38.101-3 [34]) in </w:t>
            </w:r>
            <w:r>
              <w:rPr>
                <w:rFonts w:ascii="Arial" w:eastAsia="Times New Roman" w:hAnsi="Arial"/>
                <w:sz w:val="18"/>
                <w:lang w:eastAsia="sv-SE"/>
              </w:rPr>
              <w:t>NE-DC</w:t>
            </w:r>
            <w:r>
              <w:rPr>
                <w:rFonts w:ascii="Arial" w:eastAsia="Times New Roman" w:hAnsi="Arial"/>
                <w:sz w:val="18"/>
                <w:lang w:eastAsia="ja-JP"/>
              </w:rPr>
              <w:t>.</w:t>
            </w:r>
          </w:p>
        </w:tc>
      </w:tr>
      <w:tr w:rsidR="003E1DBF">
        <w:tc>
          <w:tcPr>
            <w:tcW w:w="14173" w:type="dxa"/>
            <w:tcBorders>
              <w:top w:val="single" w:sz="4" w:space="0" w:color="auto"/>
              <w:left w:val="single" w:sz="4" w:space="0" w:color="auto"/>
              <w:bottom w:val="single" w:sz="4" w:space="0" w:color="auto"/>
              <w:right w:val="single" w:sz="4" w:space="0" w:color="auto"/>
            </w:tcBorders>
          </w:tcPr>
          <w:p w:rsidR="003E1DBF" w:rsidRDefault="00E54047">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servFrequenciesMN-NR</w:t>
            </w:r>
          </w:p>
          <w:p w:rsidR="003E1DBF" w:rsidRDefault="00E54047">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sz w:val="18"/>
                <w:lang w:eastAsia="sv-SE"/>
              </w:rPr>
              <w:t xml:space="preserve">Indicates the frequency of all serving cells that include PCell and SCell(s) </w:t>
            </w:r>
            <w:r>
              <w:rPr>
                <w:rFonts w:ascii="Arial" w:eastAsia="Times New Roman" w:hAnsi="Arial" w:cs="Arial"/>
                <w:sz w:val="18"/>
                <w:szCs w:val="18"/>
                <w:lang w:eastAsia="ja-JP"/>
              </w:rPr>
              <w:t>with SSB</w:t>
            </w:r>
            <w:r>
              <w:rPr>
                <w:rFonts w:ascii="Arial" w:eastAsia="Times New Roman" w:hAnsi="Arial"/>
                <w:sz w:val="18"/>
                <w:lang w:eastAsia="sv-SE"/>
              </w:rPr>
              <w:t xml:space="preserve"> configured in MCG. This field is only used in NR-DC. </w:t>
            </w:r>
            <w:r>
              <w:rPr>
                <w:rFonts w:ascii="Arial" w:eastAsia="Times New Roman" w:hAnsi="Arial" w:cs="Arial"/>
                <w:i/>
                <w:iCs/>
                <w:sz w:val="18"/>
                <w:szCs w:val="18"/>
                <w:lang w:eastAsia="ja-JP"/>
              </w:rPr>
              <w:t>servFrequenciesMN-NR</w:t>
            </w:r>
            <w:r>
              <w:rPr>
                <w:rFonts w:ascii="Arial" w:eastAsia="Times New Roman" w:hAnsi="Arial"/>
                <w:i/>
                <w:iCs/>
                <w:sz w:val="18"/>
                <w:lang w:eastAsia="ja-JP"/>
              </w:rPr>
              <w:t xml:space="preserve"> </w:t>
            </w:r>
            <w:r>
              <w:rPr>
                <w:rFonts w:ascii="Arial" w:eastAsia="Times New Roman" w:hAnsi="Arial" w:cs="Arial"/>
                <w:sz w:val="18"/>
                <w:szCs w:val="18"/>
                <w:lang w:eastAsia="ja-JP"/>
              </w:rPr>
              <w:t xml:space="preserve">indicates </w:t>
            </w:r>
            <w:r>
              <w:rPr>
                <w:rFonts w:ascii="Arial" w:eastAsia="Times New Roman" w:hAnsi="Arial" w:cs="Arial"/>
                <w:i/>
                <w:iCs/>
                <w:sz w:val="18"/>
                <w:szCs w:val="18"/>
                <w:lang w:eastAsia="ja-JP"/>
              </w:rPr>
              <w:t>absoluteFrequencySSB</w:t>
            </w:r>
            <w:r>
              <w:rPr>
                <w:rFonts w:ascii="Arial" w:eastAsia="Times New Roman" w:hAnsi="Arial" w:cs="Arial"/>
                <w:sz w:val="18"/>
                <w:szCs w:val="18"/>
                <w:lang w:eastAsia="ja-JP"/>
              </w:rPr>
              <w:t>.</w:t>
            </w:r>
          </w:p>
        </w:tc>
      </w:tr>
      <w:tr w:rsidR="003E1DBF">
        <w:tc>
          <w:tcPr>
            <w:tcW w:w="14173" w:type="dxa"/>
            <w:tcBorders>
              <w:top w:val="single" w:sz="4" w:space="0" w:color="auto"/>
              <w:left w:val="single" w:sz="4" w:space="0" w:color="auto"/>
              <w:bottom w:val="single" w:sz="4" w:space="0" w:color="auto"/>
              <w:right w:val="single" w:sz="4" w:space="0" w:color="auto"/>
            </w:tcBorders>
          </w:tcPr>
          <w:p w:rsidR="003E1DBF" w:rsidRDefault="00E54047">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sftdFrequencyList-NR</w:t>
            </w:r>
          </w:p>
          <w:p w:rsidR="003E1DBF" w:rsidRDefault="00E54047">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sz w:val="18"/>
                <w:lang w:eastAsia="sv-SE"/>
              </w:rPr>
              <w:t>Includes a list of SSB frequencies.</w:t>
            </w:r>
            <w:r>
              <w:rPr>
                <w:rFonts w:ascii="Arial" w:eastAsia="Times New Roman" w:hAnsi="Arial"/>
                <w:sz w:val="18"/>
                <w:szCs w:val="22"/>
                <w:lang w:eastAsia="sv-SE"/>
              </w:rPr>
              <w:t xml:space="preserve"> Each entry identifies </w:t>
            </w:r>
            <w:r>
              <w:rPr>
                <w:rFonts w:ascii="Arial" w:eastAsia="Times New Roman" w:hAnsi="Arial"/>
                <w:sz w:val="18"/>
                <w:lang w:eastAsia="sv-SE"/>
              </w:rPr>
              <w:t>the SSB frequency of a PSCell, which corresponds to</w:t>
            </w:r>
            <w:r>
              <w:rPr>
                <w:rFonts w:ascii="Arial" w:eastAsia="Times New Roman" w:hAnsi="Arial"/>
                <w:sz w:val="18"/>
                <w:szCs w:val="22"/>
                <w:lang w:eastAsia="sv-SE"/>
              </w:rPr>
              <w:t xml:space="preserve"> one </w:t>
            </w:r>
            <w:r>
              <w:rPr>
                <w:rFonts w:ascii="Arial" w:eastAsia="Times New Roman" w:hAnsi="Arial"/>
                <w:i/>
                <w:sz w:val="18"/>
                <w:lang w:eastAsia="sv-SE"/>
              </w:rPr>
              <w:t>MeasResultCellSFTD-NR</w:t>
            </w:r>
            <w:r>
              <w:rPr>
                <w:rFonts w:ascii="Arial" w:eastAsia="Times New Roman" w:hAnsi="Arial"/>
                <w:sz w:val="18"/>
                <w:szCs w:val="22"/>
                <w:lang w:eastAsia="sv-SE"/>
              </w:rPr>
              <w:t xml:space="preserve"> entry in the </w:t>
            </w:r>
            <w:r>
              <w:rPr>
                <w:rFonts w:ascii="Arial" w:eastAsia="Times New Roman" w:hAnsi="Arial"/>
                <w:i/>
                <w:sz w:val="18"/>
                <w:szCs w:val="22"/>
                <w:lang w:eastAsia="sv-SE"/>
              </w:rPr>
              <w:t>MeasResultCellListSFTD-NR</w:t>
            </w:r>
            <w:r>
              <w:rPr>
                <w:rFonts w:ascii="Arial" w:eastAsia="Times New Roman" w:hAnsi="Arial"/>
                <w:sz w:val="18"/>
                <w:szCs w:val="22"/>
                <w:lang w:eastAsia="sv-SE"/>
              </w:rPr>
              <w:t>.</w:t>
            </w:r>
          </w:p>
        </w:tc>
      </w:tr>
      <w:tr w:rsidR="003E1DBF">
        <w:tc>
          <w:tcPr>
            <w:tcW w:w="14173" w:type="dxa"/>
            <w:tcBorders>
              <w:top w:val="single" w:sz="4" w:space="0" w:color="auto"/>
              <w:left w:val="single" w:sz="4" w:space="0" w:color="auto"/>
              <w:bottom w:val="single" w:sz="4" w:space="0" w:color="auto"/>
              <w:right w:val="single" w:sz="4" w:space="0" w:color="auto"/>
            </w:tcBorders>
          </w:tcPr>
          <w:p w:rsidR="003E1DBF" w:rsidRDefault="00E54047">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sftdFrequencyList-EUTRA</w:t>
            </w:r>
          </w:p>
          <w:p w:rsidR="003E1DBF" w:rsidRDefault="00E54047">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sz w:val="18"/>
                <w:lang w:eastAsia="sv-SE"/>
              </w:rPr>
              <w:t>Includes a list of E-UTRA frequencies.</w:t>
            </w:r>
            <w:r>
              <w:rPr>
                <w:rFonts w:ascii="Arial" w:eastAsia="Times New Roman" w:hAnsi="Arial"/>
                <w:sz w:val="18"/>
                <w:szCs w:val="22"/>
                <w:lang w:eastAsia="sv-SE"/>
              </w:rPr>
              <w:t xml:space="preserve"> Each entry identifies </w:t>
            </w:r>
            <w:r>
              <w:rPr>
                <w:rFonts w:ascii="Arial" w:eastAsia="Times New Roman" w:hAnsi="Arial"/>
                <w:sz w:val="18"/>
                <w:lang w:eastAsia="sv-SE"/>
              </w:rPr>
              <w:t>the carrier frequency of a PSCell, which corresponds to</w:t>
            </w:r>
            <w:r>
              <w:rPr>
                <w:rFonts w:ascii="Arial" w:eastAsia="Times New Roman" w:hAnsi="Arial"/>
                <w:sz w:val="18"/>
                <w:szCs w:val="22"/>
                <w:lang w:eastAsia="sv-SE"/>
              </w:rPr>
              <w:t xml:space="preserve"> one </w:t>
            </w:r>
            <w:r>
              <w:rPr>
                <w:rFonts w:ascii="Arial" w:eastAsia="Times New Roman" w:hAnsi="Arial"/>
                <w:i/>
                <w:sz w:val="18"/>
                <w:lang w:eastAsia="sv-SE"/>
              </w:rPr>
              <w:t>MeasResultSFTD-EUTRA</w:t>
            </w:r>
            <w:r>
              <w:rPr>
                <w:rFonts w:ascii="Arial" w:eastAsia="Times New Roman" w:hAnsi="Arial"/>
                <w:sz w:val="18"/>
                <w:szCs w:val="22"/>
                <w:lang w:eastAsia="sv-SE"/>
              </w:rPr>
              <w:t xml:space="preserve"> entry in the </w:t>
            </w:r>
            <w:r>
              <w:rPr>
                <w:rFonts w:ascii="Arial" w:eastAsia="Times New Roman" w:hAnsi="Arial"/>
                <w:i/>
                <w:sz w:val="18"/>
                <w:szCs w:val="22"/>
                <w:lang w:eastAsia="sv-SE"/>
              </w:rPr>
              <w:t>MeasResultCellListSFTD-EUTRA</w:t>
            </w:r>
            <w:r>
              <w:rPr>
                <w:rFonts w:ascii="Arial" w:eastAsia="Times New Roman" w:hAnsi="Arial"/>
                <w:sz w:val="18"/>
                <w:szCs w:val="22"/>
                <w:lang w:eastAsia="sv-SE"/>
              </w:rPr>
              <w:t>.</w:t>
            </w:r>
          </w:p>
        </w:tc>
      </w:tr>
      <w:tr w:rsidR="003E1DBF">
        <w:tc>
          <w:tcPr>
            <w:tcW w:w="14173" w:type="dxa"/>
            <w:tcBorders>
              <w:top w:val="single" w:sz="4" w:space="0" w:color="auto"/>
              <w:left w:val="single" w:sz="4" w:space="0" w:color="auto"/>
              <w:bottom w:val="single" w:sz="4" w:space="0" w:color="auto"/>
              <w:right w:val="single" w:sz="4" w:space="0" w:color="auto"/>
            </w:tcBorders>
          </w:tcPr>
          <w:p w:rsidR="003E1DBF" w:rsidRDefault="00E54047">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lastRenderedPageBreak/>
              <w:t>sidelinkUEInformationEUTRA</w:t>
            </w:r>
          </w:p>
          <w:p w:rsidR="003E1DBF" w:rsidRDefault="00E54047">
            <w:pPr>
              <w:keepNext/>
              <w:keepLines/>
              <w:overflowPunct w:val="0"/>
              <w:autoSpaceDE w:val="0"/>
              <w:autoSpaceDN w:val="0"/>
              <w:adjustRightInd w:val="0"/>
              <w:spacing w:after="0"/>
              <w:textAlignment w:val="baseline"/>
              <w:rPr>
                <w:rFonts w:ascii="Arial" w:eastAsia="Times New Roman" w:hAnsi="Arial"/>
                <w:bCs/>
                <w:iCs/>
                <w:sz w:val="18"/>
                <w:lang w:eastAsia="sv-SE"/>
              </w:rPr>
            </w:pPr>
            <w:r>
              <w:rPr>
                <w:rFonts w:ascii="Arial" w:eastAsia="Times New Roman" w:hAnsi="Arial"/>
                <w:bCs/>
                <w:iCs/>
                <w:sz w:val="18"/>
                <w:lang w:eastAsia="sv-SE"/>
              </w:rPr>
              <w:t xml:space="preserve">This field contains the E-UTRA </w:t>
            </w:r>
            <w:r>
              <w:rPr>
                <w:rFonts w:ascii="Arial" w:eastAsia="Times New Roman" w:hAnsi="Arial"/>
                <w:bCs/>
                <w:i/>
                <w:sz w:val="18"/>
                <w:lang w:eastAsia="sv-SE"/>
              </w:rPr>
              <w:t>SidelinkUEInformation</w:t>
            </w:r>
            <w:r>
              <w:rPr>
                <w:rFonts w:ascii="Arial" w:eastAsia="Times New Roman" w:hAnsi="Arial"/>
                <w:bCs/>
                <w:iCs/>
                <w:sz w:val="18"/>
                <w:lang w:eastAsia="sv-SE"/>
              </w:rPr>
              <w:t xml:space="preserve"> message as specified in TS 36.331 [10].</w:t>
            </w:r>
          </w:p>
        </w:tc>
      </w:tr>
      <w:tr w:rsidR="003E1DBF">
        <w:tc>
          <w:tcPr>
            <w:tcW w:w="14173" w:type="dxa"/>
            <w:tcBorders>
              <w:top w:val="single" w:sz="4" w:space="0" w:color="auto"/>
              <w:left w:val="single" w:sz="4" w:space="0" w:color="auto"/>
              <w:bottom w:val="single" w:sz="4" w:space="0" w:color="auto"/>
              <w:right w:val="single" w:sz="4" w:space="0" w:color="auto"/>
            </w:tcBorders>
          </w:tcPr>
          <w:p w:rsidR="003E1DBF" w:rsidRDefault="00E54047">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sidelinkUEInformationNR</w:t>
            </w:r>
          </w:p>
          <w:p w:rsidR="003E1DBF" w:rsidRDefault="00E54047">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 xml:space="preserve">This field contains the NR </w:t>
            </w:r>
            <w:r>
              <w:rPr>
                <w:rFonts w:ascii="Arial" w:eastAsia="Times New Roman" w:hAnsi="Arial"/>
                <w:i/>
                <w:sz w:val="18"/>
                <w:lang w:eastAsia="sv-SE"/>
              </w:rPr>
              <w:t>SidelinkUEInformationNR</w:t>
            </w:r>
            <w:r>
              <w:rPr>
                <w:rFonts w:ascii="Arial" w:eastAsia="Times New Roman" w:hAnsi="Arial"/>
                <w:sz w:val="18"/>
                <w:lang w:eastAsia="sv-SE"/>
              </w:rPr>
              <w:t xml:space="preserve"> message.</w:t>
            </w:r>
          </w:p>
        </w:tc>
      </w:tr>
      <w:tr w:rsidR="003E1DBF">
        <w:tc>
          <w:tcPr>
            <w:tcW w:w="14173" w:type="dxa"/>
            <w:tcBorders>
              <w:top w:val="single" w:sz="4" w:space="0" w:color="auto"/>
              <w:left w:val="single" w:sz="4" w:space="0" w:color="auto"/>
              <w:bottom w:val="single" w:sz="4" w:space="0" w:color="auto"/>
              <w:right w:val="single" w:sz="4" w:space="0" w:color="auto"/>
            </w:tcBorders>
          </w:tcPr>
          <w:p w:rsidR="003E1DBF" w:rsidRDefault="00E54047">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sourceConfigSCG</w:t>
            </w:r>
          </w:p>
          <w:p w:rsidR="003E1DBF" w:rsidRDefault="00E54047">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 xml:space="preserve">Includes all of the current SCG configurations used by the target SN to build delta configuration to be sent to UE, e.g. during SN change. The field contains the </w:t>
            </w:r>
            <w:r>
              <w:rPr>
                <w:rFonts w:ascii="Arial" w:eastAsia="Times New Roman" w:hAnsi="Arial"/>
                <w:i/>
                <w:sz w:val="18"/>
                <w:lang w:eastAsia="sv-SE"/>
              </w:rPr>
              <w:t>RRCReconfiguration</w:t>
            </w:r>
            <w:r>
              <w:rPr>
                <w:rFonts w:ascii="Arial" w:eastAsia="Times New Roman" w:hAnsi="Arial"/>
                <w:sz w:val="18"/>
                <w:lang w:eastAsia="sv-SE"/>
              </w:rPr>
              <w:t xml:space="preserve"> message, i.e. including </w:t>
            </w:r>
            <w:r>
              <w:rPr>
                <w:rFonts w:ascii="Arial" w:eastAsia="Times New Roman" w:hAnsi="Arial"/>
                <w:i/>
                <w:sz w:val="18"/>
                <w:lang w:eastAsia="sv-SE"/>
              </w:rPr>
              <w:t>secondaryCellGroup</w:t>
            </w:r>
            <w:r>
              <w:rPr>
                <w:rFonts w:ascii="Arial" w:eastAsia="Times New Roman" w:hAnsi="Arial"/>
                <w:sz w:val="18"/>
                <w:lang w:eastAsia="ko-KR"/>
              </w:rPr>
              <w:t xml:space="preserve"> and </w:t>
            </w:r>
            <w:r>
              <w:rPr>
                <w:rFonts w:ascii="Arial" w:eastAsia="Times New Roman" w:hAnsi="Arial"/>
                <w:i/>
                <w:sz w:val="18"/>
                <w:lang w:eastAsia="ko-KR"/>
              </w:rPr>
              <w:t>measConfig</w:t>
            </w:r>
            <w:r>
              <w:rPr>
                <w:rFonts w:ascii="Arial" w:eastAsia="Times New Roman" w:hAnsi="Arial"/>
                <w:sz w:val="18"/>
                <w:lang w:eastAsia="sv-SE"/>
              </w:rPr>
              <w:t>. The field is signalled upon change of SN, unless MN uses full configuration option. Otherwise, the field is absent.</w:t>
            </w:r>
          </w:p>
        </w:tc>
      </w:tr>
      <w:tr w:rsidR="003E1DBF">
        <w:tc>
          <w:tcPr>
            <w:tcW w:w="14173" w:type="dxa"/>
            <w:tcBorders>
              <w:top w:val="single" w:sz="4" w:space="0" w:color="auto"/>
              <w:left w:val="single" w:sz="4" w:space="0" w:color="auto"/>
              <w:bottom w:val="single" w:sz="4" w:space="0" w:color="auto"/>
              <w:right w:val="single" w:sz="4" w:space="0" w:color="auto"/>
            </w:tcBorders>
          </w:tcPr>
          <w:p w:rsidR="003E1DBF" w:rsidRDefault="00E54047">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sourceConfigSCG-EUTRA</w:t>
            </w:r>
          </w:p>
          <w:p w:rsidR="003E1DBF" w:rsidRDefault="00E54047">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 xml:space="preserve">Includes the E-UTRA </w:t>
            </w:r>
            <w:r>
              <w:rPr>
                <w:rFonts w:ascii="Arial" w:eastAsia="Times New Roman" w:hAnsi="Arial"/>
                <w:i/>
                <w:sz w:val="18"/>
                <w:lang w:eastAsia="sv-SE"/>
              </w:rPr>
              <w:t>RRCConnectionReconfiguration</w:t>
            </w:r>
            <w:r>
              <w:rPr>
                <w:rFonts w:ascii="Arial" w:eastAsia="Times New Roman" w:hAnsi="Arial"/>
                <w:sz w:val="18"/>
                <w:lang w:eastAsia="sv-SE"/>
              </w:rPr>
              <w:t xml:space="preserve"> message as specified in TS 36.331 [10]. In this version of the specification, the E-UTRA RRC message can only include the field </w:t>
            </w:r>
            <w:r>
              <w:rPr>
                <w:rFonts w:ascii="Arial" w:eastAsia="Times New Roman" w:hAnsi="Arial"/>
                <w:i/>
                <w:sz w:val="18"/>
                <w:lang w:eastAsia="sv-SE"/>
              </w:rPr>
              <w:t>scg</w:t>
            </w:r>
            <w:r>
              <w:rPr>
                <w:rFonts w:ascii="Arial" w:eastAsia="Times New Roman" w:hAnsi="Arial"/>
                <w:i/>
                <w:sz w:val="18"/>
                <w:lang w:eastAsia="zh-CN"/>
              </w:rPr>
              <w:t>-Configuration</w:t>
            </w:r>
            <w:r>
              <w:rPr>
                <w:rFonts w:ascii="Arial" w:eastAsia="Times New Roman" w:hAnsi="Arial"/>
                <w:i/>
                <w:sz w:val="18"/>
                <w:lang w:eastAsia="sv-SE"/>
              </w:rPr>
              <w:t xml:space="preserve">. </w:t>
            </w:r>
            <w:r>
              <w:rPr>
                <w:rFonts w:ascii="Arial" w:eastAsia="Times New Roman" w:hAnsi="Arial"/>
                <w:sz w:val="18"/>
                <w:lang w:eastAsia="sv-SE"/>
              </w:rPr>
              <w:t>In this version of the specification, this field is absent when master gNB uses full configuration option. This field is only used in NE-DC.</w:t>
            </w:r>
          </w:p>
        </w:tc>
      </w:tr>
      <w:tr w:rsidR="003E1DBF">
        <w:tc>
          <w:tcPr>
            <w:tcW w:w="14173" w:type="dxa"/>
            <w:tcBorders>
              <w:top w:val="single" w:sz="4" w:space="0" w:color="auto"/>
              <w:left w:val="single" w:sz="4" w:space="0" w:color="auto"/>
              <w:bottom w:val="single" w:sz="4" w:space="0" w:color="auto"/>
              <w:right w:val="single" w:sz="4" w:space="0" w:color="auto"/>
            </w:tcBorders>
          </w:tcPr>
          <w:p w:rsidR="003E1DBF" w:rsidRDefault="00E54047">
            <w:pPr>
              <w:keepNext/>
              <w:keepLines/>
              <w:overflowPunct w:val="0"/>
              <w:autoSpaceDE w:val="0"/>
              <w:autoSpaceDN w:val="0"/>
              <w:adjustRightInd w:val="0"/>
              <w:spacing w:after="0"/>
              <w:textAlignment w:val="baseline"/>
              <w:rPr>
                <w:rFonts w:ascii="Arial" w:eastAsia="Times New Roman" w:hAnsi="Arial"/>
                <w:b/>
                <w:bCs/>
                <w:i/>
                <w:iCs/>
                <w:sz w:val="18"/>
                <w:lang w:eastAsia="ja-JP"/>
              </w:rPr>
            </w:pPr>
            <w:r>
              <w:rPr>
                <w:rFonts w:ascii="Arial" w:eastAsia="Times New Roman" w:hAnsi="Arial"/>
                <w:b/>
                <w:bCs/>
                <w:i/>
                <w:iCs/>
                <w:sz w:val="18"/>
                <w:lang w:eastAsia="ja-JP"/>
              </w:rPr>
              <w:t>twoPHRModeMCG</w:t>
            </w:r>
          </w:p>
          <w:p w:rsidR="003E1DBF" w:rsidRDefault="00E54047">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sz w:val="18"/>
                <w:lang w:eastAsia="sv-SE"/>
              </w:rPr>
              <w:t>Indicates if the power headroom for MCG shall be reported as two PHRs (each PHR associated with a SRS resource set) is enabled or not.</w:t>
            </w:r>
          </w:p>
        </w:tc>
      </w:tr>
      <w:tr w:rsidR="003E1DBF">
        <w:tc>
          <w:tcPr>
            <w:tcW w:w="14173" w:type="dxa"/>
            <w:tcBorders>
              <w:top w:val="single" w:sz="4" w:space="0" w:color="auto"/>
              <w:left w:val="single" w:sz="4" w:space="0" w:color="auto"/>
              <w:bottom w:val="single" w:sz="4" w:space="0" w:color="auto"/>
              <w:right w:val="single" w:sz="4" w:space="0" w:color="auto"/>
            </w:tcBorders>
          </w:tcPr>
          <w:p w:rsidR="003E1DBF" w:rsidRDefault="00E54047">
            <w:pPr>
              <w:keepNext/>
              <w:keepLines/>
              <w:overflowPunct w:val="0"/>
              <w:autoSpaceDE w:val="0"/>
              <w:autoSpaceDN w:val="0"/>
              <w:adjustRightInd w:val="0"/>
              <w:spacing w:after="0"/>
              <w:textAlignment w:val="baseline"/>
              <w:rPr>
                <w:rFonts w:ascii="Arial" w:eastAsia="Times New Roman" w:hAnsi="Arial"/>
                <w:b/>
                <w:bCs/>
                <w:i/>
                <w:iCs/>
                <w:sz w:val="18"/>
                <w:lang w:eastAsia="sv-SE"/>
              </w:rPr>
            </w:pPr>
            <w:r>
              <w:rPr>
                <w:rFonts w:ascii="Arial" w:eastAsia="Times New Roman" w:hAnsi="Arial"/>
                <w:b/>
                <w:bCs/>
                <w:i/>
                <w:iCs/>
                <w:sz w:val="18"/>
                <w:lang w:eastAsia="sv-SE"/>
              </w:rPr>
              <w:t>twoSRS-PUSCH-Repetition</w:t>
            </w:r>
          </w:p>
          <w:p w:rsidR="003E1DBF" w:rsidRDefault="00E54047">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sz w:val="18"/>
                <w:lang w:eastAsia="ko-KR"/>
              </w:rPr>
              <w:t xml:space="preserve">Indicates whether the indicated serving cell is configured for PUSCH repetition </w:t>
            </w:r>
            <w:r>
              <w:rPr>
                <w:rFonts w:ascii="Arial" w:eastAsia="Times New Roman" w:hAnsi="Arial"/>
                <w:bCs/>
                <w:iCs/>
                <w:sz w:val="18"/>
                <w:szCs w:val="22"/>
                <w:lang w:eastAsia="sv-SE"/>
              </w:rPr>
              <w:t xml:space="preserve">corresponding to two SRS resource sets </w:t>
            </w:r>
            <w:r>
              <w:rPr>
                <w:rFonts w:ascii="Arial" w:eastAsia="Times New Roman" w:hAnsi="Arial"/>
                <w:sz w:val="18"/>
                <w:lang w:eastAsia="zh-CN"/>
              </w:rPr>
              <w:t xml:space="preserve">configured in either </w:t>
            </w:r>
            <w:r>
              <w:rPr>
                <w:rFonts w:ascii="Arial" w:eastAsia="Times New Roman" w:hAnsi="Arial" w:cs="Arial"/>
                <w:i/>
                <w:iCs/>
                <w:sz w:val="18"/>
                <w:lang w:eastAsia="ja-JP"/>
              </w:rPr>
              <w:t>srs-ResourceSetToAddModList</w:t>
            </w:r>
            <w:r>
              <w:rPr>
                <w:rFonts w:ascii="Arial" w:eastAsia="Times New Roman" w:hAnsi="Arial" w:cs="Arial"/>
                <w:sz w:val="18"/>
                <w:lang w:eastAsia="ja-JP"/>
              </w:rPr>
              <w:t xml:space="preserve"> or </w:t>
            </w:r>
            <w:r>
              <w:rPr>
                <w:rFonts w:ascii="Arial" w:eastAsia="Times New Roman" w:hAnsi="Arial" w:cs="Arial"/>
                <w:i/>
                <w:iCs/>
                <w:sz w:val="18"/>
                <w:lang w:eastAsia="ja-JP"/>
              </w:rPr>
              <w:t>srs-ResourceSetToAddModListDCI-0-2</w:t>
            </w:r>
            <w:r>
              <w:rPr>
                <w:rFonts w:ascii="Arial" w:eastAsia="Times New Roman" w:hAnsi="Arial" w:cs="Arial"/>
                <w:sz w:val="18"/>
                <w:lang w:eastAsia="ja-JP"/>
              </w:rPr>
              <w:t xml:space="preserve"> with usage 'codebook'</w:t>
            </w:r>
            <w:r>
              <w:rPr>
                <w:rFonts w:ascii="Arial" w:eastAsia="Times New Roman" w:hAnsi="Arial"/>
                <w:sz w:val="18"/>
                <w:lang w:eastAsia="zh-CN"/>
              </w:rPr>
              <w:t xml:space="preserve"> or </w:t>
            </w:r>
            <w:r>
              <w:rPr>
                <w:rFonts w:ascii="Arial" w:eastAsia="Times New Roman" w:hAnsi="Arial" w:cs="Arial"/>
                <w:sz w:val="18"/>
                <w:lang w:eastAsia="ja-JP"/>
              </w:rPr>
              <w:t>'noncodebook'</w:t>
            </w:r>
            <w:r>
              <w:rPr>
                <w:rFonts w:ascii="Arial" w:eastAsia="Times New Roman" w:hAnsi="Arial"/>
                <w:bCs/>
                <w:iCs/>
                <w:sz w:val="18"/>
                <w:szCs w:val="22"/>
                <w:lang w:eastAsia="sv-SE"/>
              </w:rPr>
              <w:t>.</w:t>
            </w:r>
          </w:p>
        </w:tc>
      </w:tr>
      <w:tr w:rsidR="003E1DBF">
        <w:tc>
          <w:tcPr>
            <w:tcW w:w="14173" w:type="dxa"/>
            <w:tcBorders>
              <w:top w:val="single" w:sz="4" w:space="0" w:color="auto"/>
              <w:left w:val="single" w:sz="4" w:space="0" w:color="auto"/>
              <w:bottom w:val="single" w:sz="4" w:space="0" w:color="auto"/>
              <w:right w:val="single" w:sz="4" w:space="0" w:color="auto"/>
            </w:tcBorders>
          </w:tcPr>
          <w:p w:rsidR="003E1DBF" w:rsidRDefault="00E54047">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ueAssistanceInformationSourceSCG</w:t>
            </w:r>
          </w:p>
          <w:p w:rsidR="003E1DBF" w:rsidRDefault="00E54047">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 xml:space="preserve">Includes for each UE assistance feature associated with the SCG, the information last reported by the UE in the NR </w:t>
            </w:r>
            <w:r>
              <w:rPr>
                <w:rFonts w:ascii="Arial" w:eastAsia="Times New Roman" w:hAnsi="Arial"/>
                <w:i/>
                <w:sz w:val="18"/>
                <w:lang w:eastAsia="sv-SE"/>
              </w:rPr>
              <w:t>UEAssistanceInformation</w:t>
            </w:r>
            <w:r>
              <w:rPr>
                <w:rFonts w:ascii="Arial" w:eastAsia="Times New Roman" w:hAnsi="Arial"/>
                <w:sz w:val="18"/>
                <w:lang w:eastAsia="sv-SE"/>
              </w:rPr>
              <w:t xml:space="preserve"> message for the source SCG, if any.</w:t>
            </w:r>
          </w:p>
        </w:tc>
      </w:tr>
      <w:tr w:rsidR="003E1DBF">
        <w:tc>
          <w:tcPr>
            <w:tcW w:w="14173" w:type="dxa"/>
            <w:tcBorders>
              <w:top w:val="single" w:sz="4" w:space="0" w:color="auto"/>
              <w:left w:val="single" w:sz="4" w:space="0" w:color="auto"/>
              <w:bottom w:val="single" w:sz="4" w:space="0" w:color="auto"/>
              <w:right w:val="single" w:sz="4" w:space="0" w:color="auto"/>
            </w:tcBorders>
          </w:tcPr>
          <w:p w:rsidR="003E1DBF" w:rsidRDefault="00E54047">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ue-CapabilityInfo</w:t>
            </w:r>
          </w:p>
          <w:p w:rsidR="003E1DBF" w:rsidRDefault="00E54047">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 xml:space="preserve">Contains the IE </w:t>
            </w:r>
            <w:r>
              <w:rPr>
                <w:rFonts w:ascii="Arial" w:eastAsia="Times New Roman" w:hAnsi="Arial"/>
                <w:i/>
                <w:sz w:val="18"/>
                <w:lang w:eastAsia="sv-SE"/>
              </w:rPr>
              <w:t>UE-CapabilityRAT-ContainerList</w:t>
            </w:r>
            <w:r>
              <w:rPr>
                <w:rFonts w:ascii="Arial" w:eastAsia="Times New Roman" w:hAnsi="Arial"/>
                <w:sz w:val="18"/>
                <w:lang w:eastAsia="sv-SE"/>
              </w:rPr>
              <w:t xml:space="preserve"> supported by the UE (see NOTE 3)</w:t>
            </w:r>
            <w:r>
              <w:rPr>
                <w:rFonts w:ascii="Arial" w:eastAsia="Yu Mincho" w:hAnsi="Arial"/>
                <w:sz w:val="18"/>
                <w:lang w:eastAsia="sv-SE"/>
              </w:rPr>
              <w:t>.</w:t>
            </w:r>
            <w:r>
              <w:rPr>
                <w:rFonts w:ascii="Arial" w:eastAsia="Times New Roman" w:hAnsi="Arial"/>
                <w:sz w:val="18"/>
                <w:lang w:eastAsia="sv-SE"/>
              </w:rPr>
              <w:t xml:space="preserve"> A gNB that retrieves MRDC related capability containers ensures that the set of included MRDC containers is consistent w.r.t. the feature set related information.</w:t>
            </w:r>
          </w:p>
        </w:tc>
      </w:tr>
    </w:tbl>
    <w:p w:rsidR="003E1DBF" w:rsidRDefault="003E1DBF">
      <w:pPr>
        <w:overflowPunct w:val="0"/>
        <w:autoSpaceDE w:val="0"/>
        <w:autoSpaceDN w:val="0"/>
        <w:adjustRightInd w:val="0"/>
        <w:textAlignment w:val="baseline"/>
        <w:rPr>
          <w:rFonts w:eastAsia="Times New Rom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E1DBF">
        <w:tc>
          <w:tcPr>
            <w:tcW w:w="0" w:type="auto"/>
            <w:tcBorders>
              <w:top w:val="single" w:sz="4" w:space="0" w:color="auto"/>
              <w:left w:val="single" w:sz="4" w:space="0" w:color="auto"/>
              <w:bottom w:val="single" w:sz="4" w:space="0" w:color="auto"/>
              <w:right w:val="single" w:sz="4" w:space="0" w:color="auto"/>
            </w:tcBorders>
          </w:tcPr>
          <w:p w:rsidR="003E1DBF" w:rsidRDefault="00E54047">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r>
              <w:rPr>
                <w:rFonts w:ascii="Arial" w:eastAsia="Times New Roman" w:hAnsi="Arial"/>
                <w:b/>
                <w:i/>
                <w:sz w:val="18"/>
                <w:szCs w:val="22"/>
                <w:lang w:eastAsia="sv-SE"/>
              </w:rPr>
              <w:t xml:space="preserve">BandCombinationInfo </w:t>
            </w:r>
            <w:r>
              <w:rPr>
                <w:rFonts w:ascii="Arial" w:eastAsia="Times New Roman" w:hAnsi="Arial"/>
                <w:b/>
                <w:sz w:val="18"/>
                <w:szCs w:val="22"/>
                <w:lang w:eastAsia="sv-SE"/>
              </w:rPr>
              <w:t>field descriptions</w:t>
            </w:r>
          </w:p>
        </w:tc>
      </w:tr>
      <w:tr w:rsidR="003E1DBF">
        <w:tc>
          <w:tcPr>
            <w:tcW w:w="0" w:type="auto"/>
            <w:tcBorders>
              <w:top w:val="single" w:sz="4" w:space="0" w:color="auto"/>
              <w:left w:val="single" w:sz="4" w:space="0" w:color="auto"/>
              <w:bottom w:val="single" w:sz="4" w:space="0" w:color="auto"/>
              <w:right w:val="single" w:sz="4" w:space="0" w:color="auto"/>
            </w:tcBorders>
          </w:tcPr>
          <w:p w:rsidR="003E1DBF" w:rsidRDefault="00E54047">
            <w:pPr>
              <w:keepNext/>
              <w:keepLines/>
              <w:overflowPunct w:val="0"/>
              <w:autoSpaceDE w:val="0"/>
              <w:autoSpaceDN w:val="0"/>
              <w:adjustRightInd w:val="0"/>
              <w:spacing w:after="0"/>
              <w:textAlignment w:val="baseline"/>
              <w:rPr>
                <w:rFonts w:ascii="Arial" w:eastAsia="Calibri" w:hAnsi="Arial"/>
                <w:sz w:val="18"/>
                <w:szCs w:val="22"/>
                <w:lang w:eastAsia="sv-SE"/>
              </w:rPr>
            </w:pPr>
            <w:r>
              <w:rPr>
                <w:rFonts w:ascii="Arial" w:eastAsia="Times New Roman" w:hAnsi="Arial"/>
                <w:b/>
                <w:i/>
                <w:sz w:val="18"/>
                <w:szCs w:val="22"/>
                <w:lang w:eastAsia="sv-SE"/>
              </w:rPr>
              <w:t>allowedFeatureSetsList</w:t>
            </w:r>
          </w:p>
          <w:p w:rsidR="003E1DBF" w:rsidRDefault="00E54047">
            <w:pPr>
              <w:keepNext/>
              <w:keepLines/>
              <w:overflowPunct w:val="0"/>
              <w:autoSpaceDE w:val="0"/>
              <w:autoSpaceDN w:val="0"/>
              <w:adjustRightInd w:val="0"/>
              <w:spacing w:after="0"/>
              <w:textAlignment w:val="baseline"/>
              <w:rPr>
                <w:rFonts w:ascii="Arial" w:eastAsia="Calibri" w:hAnsi="Arial"/>
                <w:sz w:val="18"/>
                <w:szCs w:val="22"/>
                <w:lang w:eastAsia="sv-SE"/>
              </w:rPr>
            </w:pPr>
            <w:r>
              <w:rPr>
                <w:rFonts w:ascii="Arial" w:eastAsia="Times New Roman" w:hAnsi="Arial"/>
                <w:sz w:val="18"/>
                <w:szCs w:val="22"/>
                <w:lang w:eastAsia="sv-SE"/>
              </w:rPr>
              <w:t xml:space="preserve">Defines a subset of the entries in a </w:t>
            </w:r>
            <w:r>
              <w:rPr>
                <w:rFonts w:ascii="Arial" w:eastAsia="Times New Roman" w:hAnsi="Arial"/>
                <w:i/>
                <w:sz w:val="18"/>
                <w:lang w:eastAsia="sv-SE"/>
              </w:rPr>
              <w:t>FeatureSetCombination</w:t>
            </w:r>
            <w:r>
              <w:rPr>
                <w:rFonts w:ascii="Arial" w:eastAsia="Times New Roman" w:hAnsi="Arial"/>
                <w:sz w:val="18"/>
                <w:szCs w:val="22"/>
                <w:lang w:eastAsia="sv-SE"/>
              </w:rPr>
              <w:t xml:space="preserve">. Each index identifies </w:t>
            </w:r>
            <w:r>
              <w:rPr>
                <w:rFonts w:ascii="Arial" w:eastAsia="Times New Roman" w:hAnsi="Arial"/>
                <w:sz w:val="18"/>
                <w:lang w:eastAsia="sv-SE"/>
              </w:rPr>
              <w:t xml:space="preserve">a position in the </w:t>
            </w:r>
            <w:r>
              <w:rPr>
                <w:rFonts w:ascii="Arial" w:eastAsia="Times New Roman" w:hAnsi="Arial"/>
                <w:i/>
                <w:sz w:val="18"/>
                <w:lang w:eastAsia="sv-SE"/>
              </w:rPr>
              <w:t>FeatureSetCombination</w:t>
            </w:r>
            <w:r>
              <w:rPr>
                <w:rFonts w:ascii="Arial" w:eastAsia="Times New Roman" w:hAnsi="Arial"/>
                <w:sz w:val="18"/>
                <w:lang w:eastAsia="sv-SE"/>
              </w:rPr>
              <w:t>, which corresponds to</w:t>
            </w:r>
            <w:r>
              <w:rPr>
                <w:rFonts w:ascii="Arial" w:eastAsia="Times New Roman" w:hAnsi="Arial"/>
                <w:sz w:val="18"/>
                <w:szCs w:val="22"/>
                <w:lang w:eastAsia="sv-SE"/>
              </w:rPr>
              <w:t xml:space="preserve"> one </w:t>
            </w:r>
            <w:r>
              <w:rPr>
                <w:rFonts w:ascii="Arial" w:eastAsia="Times New Roman" w:hAnsi="Arial"/>
                <w:i/>
                <w:sz w:val="18"/>
                <w:lang w:eastAsia="sv-SE"/>
              </w:rPr>
              <w:t>FeatureSetUplink</w:t>
            </w:r>
            <w:r>
              <w:rPr>
                <w:rFonts w:ascii="Arial" w:eastAsia="Times New Roman" w:hAnsi="Arial"/>
                <w:sz w:val="18"/>
                <w:szCs w:val="22"/>
                <w:lang w:eastAsia="sv-SE"/>
              </w:rPr>
              <w:t>/</w:t>
            </w:r>
            <w:r>
              <w:rPr>
                <w:rFonts w:ascii="Arial" w:eastAsia="Times New Roman" w:hAnsi="Arial"/>
                <w:i/>
                <w:sz w:val="18"/>
                <w:lang w:eastAsia="sv-SE"/>
              </w:rPr>
              <w:t>Downlink</w:t>
            </w:r>
            <w:r>
              <w:rPr>
                <w:rFonts w:ascii="Arial" w:eastAsia="Times New Roman" w:hAnsi="Arial"/>
                <w:sz w:val="18"/>
                <w:szCs w:val="22"/>
                <w:lang w:eastAsia="sv-SE"/>
              </w:rPr>
              <w:t xml:space="preserve"> for each band entry in the associated band combination.</w:t>
            </w:r>
          </w:p>
        </w:tc>
      </w:tr>
      <w:tr w:rsidR="003E1DBF">
        <w:tc>
          <w:tcPr>
            <w:tcW w:w="0" w:type="auto"/>
            <w:tcBorders>
              <w:top w:val="single" w:sz="4" w:space="0" w:color="auto"/>
              <w:left w:val="single" w:sz="4" w:space="0" w:color="auto"/>
              <w:bottom w:val="single" w:sz="4" w:space="0" w:color="auto"/>
              <w:right w:val="single" w:sz="4" w:space="0" w:color="auto"/>
            </w:tcBorders>
          </w:tcPr>
          <w:p w:rsidR="003E1DBF" w:rsidRDefault="00E54047">
            <w:pPr>
              <w:keepNext/>
              <w:keepLines/>
              <w:overflowPunct w:val="0"/>
              <w:autoSpaceDE w:val="0"/>
              <w:autoSpaceDN w:val="0"/>
              <w:adjustRightInd w:val="0"/>
              <w:spacing w:after="0"/>
              <w:textAlignment w:val="baseline"/>
              <w:rPr>
                <w:rFonts w:ascii="Arial" w:eastAsia="Calibri" w:hAnsi="Arial"/>
                <w:sz w:val="18"/>
                <w:szCs w:val="22"/>
                <w:lang w:eastAsia="sv-SE"/>
              </w:rPr>
            </w:pPr>
            <w:r>
              <w:rPr>
                <w:rFonts w:ascii="Arial" w:eastAsia="Times New Roman" w:hAnsi="Arial"/>
                <w:b/>
                <w:i/>
                <w:sz w:val="18"/>
                <w:szCs w:val="22"/>
                <w:lang w:eastAsia="sv-SE"/>
              </w:rPr>
              <w:t>bandCombinationIndex</w:t>
            </w:r>
          </w:p>
          <w:p w:rsidR="003E1DBF" w:rsidRDefault="00E54047">
            <w:pPr>
              <w:keepNext/>
              <w:keepLines/>
              <w:overflowPunct w:val="0"/>
              <w:autoSpaceDE w:val="0"/>
              <w:autoSpaceDN w:val="0"/>
              <w:adjustRightInd w:val="0"/>
              <w:spacing w:after="0"/>
              <w:textAlignment w:val="baseline"/>
              <w:rPr>
                <w:rFonts w:ascii="Arial" w:eastAsia="Calibri" w:hAnsi="Arial"/>
                <w:sz w:val="18"/>
                <w:szCs w:val="22"/>
                <w:lang w:eastAsia="sv-SE"/>
              </w:rPr>
            </w:pPr>
            <w:r>
              <w:rPr>
                <w:rFonts w:ascii="Arial" w:eastAsia="Times New Roman" w:hAnsi="Arial"/>
                <w:sz w:val="18"/>
                <w:szCs w:val="22"/>
                <w:lang w:eastAsia="sv-SE"/>
              </w:rPr>
              <w:t xml:space="preserve">In case of NR-DC, this field indicates the position of a band combination in the </w:t>
            </w:r>
            <w:r>
              <w:rPr>
                <w:rFonts w:ascii="Arial" w:eastAsia="Times New Roman" w:hAnsi="Arial"/>
                <w:i/>
                <w:sz w:val="18"/>
                <w:lang w:eastAsia="sv-SE"/>
              </w:rPr>
              <w:t>supportedBandCombinationList</w:t>
            </w:r>
            <w:r>
              <w:rPr>
                <w:rFonts w:ascii="Arial" w:eastAsia="Times New Roman" w:hAnsi="Arial"/>
                <w:iCs/>
                <w:sz w:val="18"/>
                <w:lang w:eastAsia="sv-SE"/>
              </w:rPr>
              <w:t xml:space="preserve">. In case of NE-DC, this field indicates the position of a band combination in the </w:t>
            </w:r>
            <w:r>
              <w:rPr>
                <w:rFonts w:ascii="Arial" w:eastAsia="Times New Roman" w:hAnsi="Arial"/>
                <w:i/>
                <w:sz w:val="18"/>
                <w:lang w:eastAsia="sv-SE"/>
              </w:rPr>
              <w:t>supportedBandCombinationList</w:t>
            </w:r>
            <w:r>
              <w:rPr>
                <w:rFonts w:ascii="Arial" w:eastAsia="Times New Roman" w:hAnsi="Arial"/>
                <w:iCs/>
                <w:sz w:val="18"/>
                <w:lang w:eastAsia="sv-SE"/>
              </w:rPr>
              <w:t xml:space="preserve"> and/or </w:t>
            </w:r>
            <w:r>
              <w:rPr>
                <w:rFonts w:ascii="Arial" w:eastAsia="Times New Roman" w:hAnsi="Arial"/>
                <w:i/>
                <w:sz w:val="18"/>
                <w:lang w:eastAsia="sv-SE"/>
              </w:rPr>
              <w:t>supportedBandCombinationListNEDC-Only</w:t>
            </w:r>
            <w:r>
              <w:rPr>
                <w:rFonts w:ascii="Arial" w:eastAsia="Times New Roman" w:hAnsi="Arial"/>
                <w:iCs/>
                <w:sz w:val="18"/>
                <w:lang w:eastAsia="sv-SE"/>
              </w:rPr>
              <w:t xml:space="preserve">. </w:t>
            </w:r>
            <w:r>
              <w:rPr>
                <w:rFonts w:ascii="Arial" w:eastAsia="Times New Roman" w:hAnsi="Arial"/>
                <w:iCs/>
                <w:sz w:val="18"/>
                <w:lang w:eastAsia="ja-JP"/>
              </w:rPr>
              <w:t>I</w:t>
            </w:r>
            <w:r>
              <w:rPr>
                <w:rFonts w:ascii="Arial" w:eastAsia="Times New Roman" w:hAnsi="Arial"/>
                <w:sz w:val="18"/>
                <w:szCs w:val="22"/>
                <w:lang w:eastAsia="ja-JP"/>
              </w:rPr>
              <w:t xml:space="preserve">n case of (NG)EN-DC, this field indicates the position of a band combination in the </w:t>
            </w:r>
            <w:r>
              <w:rPr>
                <w:rFonts w:ascii="Arial" w:eastAsia="Times New Roman" w:hAnsi="Arial"/>
                <w:i/>
                <w:sz w:val="18"/>
                <w:lang w:eastAsia="ja-JP"/>
              </w:rPr>
              <w:t xml:space="preserve">supportedBandCombinationList </w:t>
            </w:r>
            <w:r>
              <w:rPr>
                <w:rFonts w:ascii="Arial" w:eastAsia="Times New Roman" w:hAnsi="Arial"/>
                <w:iCs/>
                <w:sz w:val="18"/>
                <w:lang w:eastAsia="ja-JP"/>
              </w:rPr>
              <w:t xml:space="preserve">and/or </w:t>
            </w:r>
            <w:r>
              <w:rPr>
                <w:rFonts w:ascii="Arial" w:eastAsia="Times New Roman" w:hAnsi="Arial"/>
                <w:i/>
                <w:sz w:val="18"/>
                <w:lang w:eastAsia="ja-JP"/>
              </w:rPr>
              <w:t>supportedBandCombinationList-UplinkTxSwitch</w:t>
            </w:r>
            <w:r>
              <w:rPr>
                <w:rFonts w:ascii="Arial" w:eastAsia="Times New Roman" w:hAnsi="Arial"/>
                <w:iCs/>
                <w:sz w:val="18"/>
                <w:lang w:eastAsia="ja-JP"/>
              </w:rPr>
              <w:t xml:space="preserve">. </w:t>
            </w:r>
            <w:r>
              <w:rPr>
                <w:rFonts w:ascii="Arial" w:eastAsia="Times New Roman" w:hAnsi="Arial"/>
                <w:iCs/>
                <w:sz w:val="18"/>
                <w:lang w:eastAsia="sv-SE"/>
              </w:rPr>
              <w:t xml:space="preserve">Band combination entries in </w:t>
            </w:r>
            <w:r>
              <w:rPr>
                <w:rFonts w:ascii="Arial" w:eastAsia="Times New Roman" w:hAnsi="Arial"/>
                <w:i/>
                <w:sz w:val="18"/>
                <w:lang w:eastAsia="sv-SE"/>
              </w:rPr>
              <w:t xml:space="preserve">supportedBandCombinationList </w:t>
            </w:r>
            <w:r>
              <w:rPr>
                <w:rFonts w:ascii="Arial" w:eastAsia="Times New Roman" w:hAnsi="Arial"/>
                <w:iCs/>
                <w:sz w:val="18"/>
                <w:lang w:eastAsia="sv-SE"/>
              </w:rPr>
              <w:t xml:space="preserve">are referred by an index which corresponds to the position of a band combination in the </w:t>
            </w:r>
            <w:r>
              <w:rPr>
                <w:rFonts w:ascii="Arial" w:eastAsia="Times New Roman" w:hAnsi="Arial"/>
                <w:i/>
                <w:sz w:val="18"/>
                <w:lang w:eastAsia="sv-SE"/>
              </w:rPr>
              <w:t>supportedBandCombinationList</w:t>
            </w:r>
            <w:r>
              <w:rPr>
                <w:rFonts w:ascii="Arial" w:eastAsia="Times New Roman" w:hAnsi="Arial"/>
                <w:iCs/>
                <w:sz w:val="18"/>
                <w:lang w:eastAsia="sv-SE"/>
              </w:rPr>
              <w:t xml:space="preserve">. Band combination entries in </w:t>
            </w:r>
            <w:r>
              <w:rPr>
                <w:rFonts w:ascii="Arial" w:eastAsia="Times New Roman" w:hAnsi="Arial"/>
                <w:i/>
                <w:sz w:val="18"/>
                <w:lang w:eastAsia="sv-SE"/>
              </w:rPr>
              <w:t>supportedBandCombinationListNEDC-Only</w:t>
            </w:r>
            <w:r>
              <w:rPr>
                <w:rFonts w:ascii="Arial" w:eastAsia="Times New Roman" w:hAnsi="Arial"/>
                <w:iCs/>
                <w:sz w:val="18"/>
                <w:lang w:eastAsia="sv-SE"/>
              </w:rPr>
              <w:t xml:space="preserve"> are referred by an index which corresponds to the position of a band combination in the </w:t>
            </w:r>
            <w:r>
              <w:rPr>
                <w:rFonts w:ascii="Arial" w:eastAsia="Times New Roman" w:hAnsi="Arial"/>
                <w:i/>
                <w:sz w:val="18"/>
                <w:lang w:eastAsia="sv-SE"/>
              </w:rPr>
              <w:t>supportedBandCombinationListNEDC-Only</w:t>
            </w:r>
            <w:r>
              <w:rPr>
                <w:rFonts w:ascii="Arial" w:eastAsia="Times New Roman" w:hAnsi="Arial"/>
                <w:iCs/>
                <w:sz w:val="18"/>
                <w:lang w:eastAsia="sv-SE"/>
              </w:rPr>
              <w:t xml:space="preserve"> increased by the number of entries in </w:t>
            </w:r>
            <w:r>
              <w:rPr>
                <w:rFonts w:ascii="Arial" w:eastAsia="Times New Roman" w:hAnsi="Arial"/>
                <w:i/>
                <w:sz w:val="18"/>
                <w:lang w:eastAsia="sv-SE"/>
              </w:rPr>
              <w:t>supportedBandCombinationList</w:t>
            </w:r>
            <w:r>
              <w:rPr>
                <w:rFonts w:ascii="Arial" w:eastAsia="Times New Roman" w:hAnsi="Arial"/>
                <w:iCs/>
                <w:sz w:val="18"/>
                <w:lang w:eastAsia="sv-SE"/>
              </w:rPr>
              <w:t>.</w:t>
            </w:r>
            <w:r>
              <w:rPr>
                <w:rFonts w:ascii="Arial" w:eastAsia="Times New Roman" w:hAnsi="Arial"/>
                <w:iCs/>
                <w:sz w:val="18"/>
                <w:lang w:eastAsia="ja-JP"/>
              </w:rPr>
              <w:t xml:space="preserve"> Band combination entries in </w:t>
            </w:r>
            <w:r>
              <w:rPr>
                <w:rFonts w:ascii="Arial" w:eastAsia="Times New Roman" w:hAnsi="Arial"/>
                <w:i/>
                <w:sz w:val="18"/>
                <w:lang w:eastAsia="ja-JP"/>
              </w:rPr>
              <w:t xml:space="preserve">supportedBandCombinationList-UplinkTxSwitch </w:t>
            </w:r>
            <w:r>
              <w:rPr>
                <w:rFonts w:ascii="Arial" w:eastAsia="Times New Roman" w:hAnsi="Arial"/>
                <w:iCs/>
                <w:sz w:val="18"/>
                <w:lang w:eastAsia="ja-JP"/>
              </w:rPr>
              <w:t xml:space="preserve">are referred by an index which corresponds to the position of a band combination in the </w:t>
            </w:r>
            <w:r>
              <w:rPr>
                <w:rFonts w:ascii="Arial" w:eastAsia="Times New Roman" w:hAnsi="Arial"/>
                <w:i/>
                <w:sz w:val="18"/>
                <w:lang w:eastAsia="ja-JP"/>
              </w:rPr>
              <w:t xml:space="preserve">supportedBandCombinationList-UplinkTxSwitch </w:t>
            </w:r>
            <w:r>
              <w:rPr>
                <w:rFonts w:ascii="Arial" w:eastAsia="Times New Roman" w:hAnsi="Arial"/>
                <w:iCs/>
                <w:sz w:val="18"/>
                <w:lang w:eastAsia="ja-JP"/>
              </w:rPr>
              <w:t xml:space="preserve">increased by the number of entries in </w:t>
            </w:r>
            <w:r>
              <w:rPr>
                <w:rFonts w:ascii="Arial" w:eastAsia="Times New Roman" w:hAnsi="Arial"/>
                <w:i/>
                <w:sz w:val="18"/>
                <w:lang w:eastAsia="ja-JP"/>
              </w:rPr>
              <w:t>supportedBandCombinationList</w:t>
            </w:r>
            <w:r>
              <w:rPr>
                <w:rFonts w:ascii="Arial" w:eastAsia="Times New Roman" w:hAnsi="Arial"/>
                <w:iCs/>
                <w:sz w:val="18"/>
                <w:lang w:eastAsia="ja-JP"/>
              </w:rPr>
              <w:t>.</w:t>
            </w:r>
          </w:p>
        </w:tc>
      </w:tr>
    </w:tbl>
    <w:p w:rsidR="003E1DBF" w:rsidRDefault="003E1DBF">
      <w:pPr>
        <w:overflowPunct w:val="0"/>
        <w:autoSpaceDE w:val="0"/>
        <w:autoSpaceDN w:val="0"/>
        <w:adjustRightInd w:val="0"/>
        <w:textAlignment w:val="baseline"/>
        <w:rPr>
          <w:ins w:id="193" w:author="ZTE(Wenting)_2" w:date="2024-04-02T16:06:00Z"/>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E1DBF">
        <w:trPr>
          <w:ins w:id="194" w:author="ZTE(Wenting)_2" w:date="2024-04-02T16:06:00Z"/>
        </w:trPr>
        <w:tc>
          <w:tcPr>
            <w:tcW w:w="0" w:type="auto"/>
            <w:tcBorders>
              <w:top w:val="single" w:sz="4" w:space="0" w:color="auto"/>
              <w:left w:val="single" w:sz="4" w:space="0" w:color="auto"/>
              <w:bottom w:val="single" w:sz="4" w:space="0" w:color="auto"/>
              <w:right w:val="single" w:sz="4" w:space="0" w:color="auto"/>
            </w:tcBorders>
          </w:tcPr>
          <w:p w:rsidR="003E1DBF" w:rsidRDefault="00E54047">
            <w:pPr>
              <w:keepNext/>
              <w:keepLines/>
              <w:overflowPunct w:val="0"/>
              <w:autoSpaceDE w:val="0"/>
              <w:autoSpaceDN w:val="0"/>
              <w:adjustRightInd w:val="0"/>
              <w:spacing w:after="0"/>
              <w:jc w:val="center"/>
              <w:textAlignment w:val="baseline"/>
              <w:rPr>
                <w:ins w:id="195" w:author="ZTE(Wenting)_2" w:date="2024-04-02T16:06:00Z"/>
                <w:rFonts w:ascii="Arial" w:eastAsia="Times New Roman" w:hAnsi="Arial"/>
                <w:b/>
                <w:sz w:val="18"/>
                <w:szCs w:val="22"/>
                <w:lang w:eastAsia="sv-SE"/>
              </w:rPr>
            </w:pPr>
            <w:ins w:id="196" w:author="ZTE(Wenting)_2" w:date="2024-04-02T16:06:00Z">
              <w:r>
                <w:rPr>
                  <w:rFonts w:ascii="Arial" w:eastAsia="Times New Roman" w:hAnsi="Arial"/>
                  <w:b/>
                  <w:i/>
                  <w:sz w:val="18"/>
                  <w:szCs w:val="22"/>
                  <w:lang w:eastAsia="sv-SE"/>
                </w:rPr>
                <w:lastRenderedPageBreak/>
                <w:t>AllowedAggregatedBandwidth</w:t>
              </w:r>
              <w:r>
                <w:rPr>
                  <w:rFonts w:ascii="Arial" w:eastAsia="Times New Roman" w:hAnsi="Arial"/>
                  <w:b/>
                  <w:sz w:val="18"/>
                  <w:szCs w:val="22"/>
                  <w:lang w:eastAsia="sv-SE"/>
                </w:rPr>
                <w:t xml:space="preserve"> field descriptions</w:t>
              </w:r>
            </w:ins>
          </w:p>
        </w:tc>
      </w:tr>
      <w:tr w:rsidR="003E1DBF">
        <w:trPr>
          <w:ins w:id="197" w:author="ZTE(Wenting)_2" w:date="2024-04-02T16:06:00Z"/>
        </w:trPr>
        <w:tc>
          <w:tcPr>
            <w:tcW w:w="0" w:type="auto"/>
            <w:tcBorders>
              <w:top w:val="single" w:sz="4" w:space="0" w:color="auto"/>
              <w:left w:val="single" w:sz="4" w:space="0" w:color="auto"/>
              <w:bottom w:val="single" w:sz="4" w:space="0" w:color="auto"/>
              <w:right w:val="single" w:sz="4" w:space="0" w:color="auto"/>
            </w:tcBorders>
          </w:tcPr>
          <w:p w:rsidR="003E1DBF" w:rsidRDefault="00E54047">
            <w:pPr>
              <w:keepNext/>
              <w:keepLines/>
              <w:overflowPunct w:val="0"/>
              <w:autoSpaceDE w:val="0"/>
              <w:autoSpaceDN w:val="0"/>
              <w:adjustRightInd w:val="0"/>
              <w:spacing w:after="0"/>
              <w:textAlignment w:val="baseline"/>
              <w:rPr>
                <w:ins w:id="198" w:author="ZTE(Wenting)_2" w:date="2024-04-02T16:06:00Z"/>
                <w:rFonts w:ascii="Arial" w:hAnsi="Arial" w:cs="Arial"/>
                <w:sz w:val="18"/>
                <w:szCs w:val="18"/>
              </w:rPr>
            </w:pPr>
            <w:ins w:id="199" w:author="ZTE(Wenting)_2" w:date="2024-04-02T16:06:00Z">
              <w:r>
                <w:rPr>
                  <w:rFonts w:ascii="Arial" w:eastAsia="Times New Roman" w:hAnsi="Arial"/>
                  <w:b/>
                  <w:sz w:val="18"/>
                  <w:szCs w:val="22"/>
                  <w:lang w:eastAsia="sv-SE"/>
                </w:rPr>
                <w:t>AllowedAggregatedBandwidth</w:t>
              </w:r>
            </w:ins>
          </w:p>
          <w:p w:rsidR="003E1DBF" w:rsidRDefault="00E54047">
            <w:pPr>
              <w:keepNext/>
              <w:keepLines/>
              <w:overflowPunct w:val="0"/>
              <w:autoSpaceDE w:val="0"/>
              <w:autoSpaceDN w:val="0"/>
              <w:adjustRightInd w:val="0"/>
              <w:spacing w:after="0"/>
              <w:textAlignment w:val="baseline"/>
              <w:rPr>
                <w:ins w:id="200" w:author="ZTE(Wenting)_2" w:date="2024-04-02T16:06:00Z"/>
                <w:rFonts w:ascii="Arial" w:hAnsi="Arial" w:cs="Arial"/>
                <w:sz w:val="18"/>
                <w:szCs w:val="18"/>
              </w:rPr>
            </w:pPr>
            <w:ins w:id="201" w:author="ZTE(Wenting)_2" w:date="2024-04-02T16:06:00Z">
              <w:r>
                <w:rPr>
                  <w:rFonts w:ascii="Arial" w:hAnsi="Arial" w:cs="Arial"/>
                  <w:sz w:val="18"/>
                  <w:szCs w:val="18"/>
                </w:rPr>
                <w:t xml:space="preserve">Indicates the allowed maximum aggregated bandwidth at the SN side. </w:t>
              </w:r>
            </w:ins>
          </w:p>
          <w:p w:rsidR="003E1DBF" w:rsidRDefault="00E54047">
            <w:pPr>
              <w:pStyle w:val="B1"/>
              <w:spacing w:after="0"/>
              <w:rPr>
                <w:ins w:id="202" w:author="ZTE(Wenting)_2" w:date="2024-04-02T16:06:00Z"/>
                <w:rFonts w:ascii="Arial" w:hAnsi="Arial" w:cs="Arial"/>
                <w:sz w:val="18"/>
                <w:szCs w:val="18"/>
              </w:rPr>
            </w:pPr>
            <w:ins w:id="203" w:author="ZTE(Wenting)_2" w:date="2024-04-02T16:06:00Z">
              <w:r>
                <w:rPr>
                  <w:rFonts w:ascii="Arial" w:hAnsi="Arial" w:cs="Arial"/>
                  <w:sz w:val="18"/>
                  <w:szCs w:val="18"/>
                  <w:lang w:eastAsia="zh-CN"/>
                </w:rPr>
                <w:t>-</w:t>
              </w:r>
              <w:r>
                <w:rPr>
                  <w:rFonts w:ascii="Arial" w:hAnsi="Arial" w:cs="Arial"/>
                  <w:sz w:val="18"/>
                  <w:szCs w:val="18"/>
                </w:rPr>
                <w:tab/>
              </w:r>
              <w:r>
                <w:rPr>
                  <w:rFonts w:ascii="Arial" w:hAnsi="Arial" w:cs="Arial"/>
                  <w:i/>
                  <w:iCs/>
                  <w:sz w:val="18"/>
                  <w:szCs w:val="18"/>
                </w:rPr>
                <w:t>allowedAggBW-FDD-DL/UL-r17</w:t>
              </w:r>
              <w:r>
                <w:rPr>
                  <w:rFonts w:ascii="Arial" w:hAnsi="Arial" w:cs="Arial"/>
                  <w:sz w:val="18"/>
                  <w:szCs w:val="18"/>
                </w:rPr>
                <w:t xml:space="preserve"> indicates the allowed maximum aggregated bandwidth across FDD DL/UL CCs in SCG;</w:t>
              </w:r>
            </w:ins>
          </w:p>
          <w:p w:rsidR="003E1DBF" w:rsidRDefault="00E54047">
            <w:pPr>
              <w:pStyle w:val="B1"/>
              <w:spacing w:after="0"/>
              <w:rPr>
                <w:ins w:id="204" w:author="ZTE(Wenting)_2" w:date="2024-04-02T16:06:00Z"/>
                <w:rFonts w:ascii="Arial" w:hAnsi="Arial" w:cs="Arial"/>
                <w:sz w:val="18"/>
                <w:szCs w:val="18"/>
              </w:rPr>
            </w:pPr>
            <w:ins w:id="205" w:author="ZTE(Wenting)_2" w:date="2024-04-02T16:06:00Z">
              <w:r>
                <w:rPr>
                  <w:rFonts w:ascii="Arial" w:hAnsi="Arial" w:cs="Arial"/>
                  <w:sz w:val="18"/>
                  <w:szCs w:val="18"/>
                  <w:lang w:eastAsia="zh-CN"/>
                </w:rPr>
                <w:t>-</w:t>
              </w:r>
              <w:r>
                <w:rPr>
                  <w:rFonts w:ascii="Arial" w:hAnsi="Arial" w:cs="Arial"/>
                  <w:sz w:val="18"/>
                  <w:szCs w:val="18"/>
                </w:rPr>
                <w:tab/>
              </w:r>
              <w:r>
                <w:rPr>
                  <w:rFonts w:ascii="Arial" w:hAnsi="Arial" w:cs="Arial"/>
                  <w:i/>
                  <w:iCs/>
                  <w:sz w:val="18"/>
                  <w:szCs w:val="18"/>
                </w:rPr>
                <w:t>allowedAggBW-TDD-DL/UL-r17</w:t>
              </w:r>
              <w:r>
                <w:rPr>
                  <w:rFonts w:ascii="Arial" w:hAnsi="Arial" w:cs="Arial"/>
                  <w:sz w:val="18"/>
                  <w:szCs w:val="18"/>
                </w:rPr>
                <w:t xml:space="preserve"> indicates the allowed maximum aggregated bandwidth across TDD DL/UL CCs in SCG;</w:t>
              </w:r>
            </w:ins>
          </w:p>
          <w:p w:rsidR="003E1DBF" w:rsidRDefault="00E54047">
            <w:pPr>
              <w:pStyle w:val="B1"/>
              <w:spacing w:after="0"/>
              <w:rPr>
                <w:ins w:id="206" w:author="ZTE(Wenting)_2" w:date="2024-04-02T16:06:00Z"/>
                <w:rFonts w:ascii="Arial" w:hAnsi="Arial" w:cs="Arial"/>
                <w:sz w:val="18"/>
                <w:szCs w:val="18"/>
              </w:rPr>
            </w:pPr>
            <w:ins w:id="207" w:author="ZTE(Wenting)_2" w:date="2024-04-02T16:06:00Z">
              <w:r>
                <w:rPr>
                  <w:rFonts w:ascii="Arial" w:hAnsi="Arial" w:cs="Arial"/>
                  <w:sz w:val="18"/>
                  <w:szCs w:val="18"/>
                  <w:lang w:eastAsia="zh-CN"/>
                </w:rPr>
                <w:t>-</w:t>
              </w:r>
              <w:r>
                <w:rPr>
                  <w:rFonts w:ascii="Arial" w:hAnsi="Arial" w:cs="Arial"/>
                  <w:sz w:val="18"/>
                  <w:szCs w:val="18"/>
                </w:rPr>
                <w:tab/>
              </w:r>
              <w:r>
                <w:rPr>
                  <w:rFonts w:ascii="Arial" w:hAnsi="Arial" w:cs="Arial"/>
                  <w:i/>
                  <w:iCs/>
                  <w:sz w:val="18"/>
                  <w:szCs w:val="18"/>
                </w:rPr>
                <w:t>allowedAggBW-TotalDL/UL-r17</w:t>
              </w:r>
              <w:r>
                <w:rPr>
                  <w:rFonts w:ascii="Arial" w:hAnsi="Arial" w:cs="Arial"/>
                  <w:sz w:val="18"/>
                  <w:szCs w:val="18"/>
                </w:rPr>
                <w:t xml:space="preserve"> indicates the allowed maximum aggregated bandwidth across all DL/UL CCs in SCG.</w:t>
              </w:r>
            </w:ins>
          </w:p>
          <w:p w:rsidR="003E1DBF" w:rsidRDefault="00E54047">
            <w:pPr>
              <w:keepNext/>
              <w:keepLines/>
              <w:overflowPunct w:val="0"/>
              <w:autoSpaceDE w:val="0"/>
              <w:autoSpaceDN w:val="0"/>
              <w:adjustRightInd w:val="0"/>
              <w:spacing w:after="0"/>
              <w:textAlignment w:val="baseline"/>
              <w:rPr>
                <w:ins w:id="208" w:author="ZTE(Wenting)_2" w:date="2024-04-02T16:06:00Z"/>
                <w:rFonts w:ascii="Arial" w:eastAsia="Calibri" w:hAnsi="Arial"/>
                <w:sz w:val="18"/>
                <w:szCs w:val="22"/>
                <w:lang w:eastAsia="sv-SE"/>
              </w:rPr>
            </w:pPr>
            <w:ins w:id="209" w:author="ZTE(Wenting)_2" w:date="2024-04-02T16:06:00Z">
              <w:r>
                <w:rPr>
                  <w:rFonts w:ascii="Arial" w:hAnsi="Arial" w:cs="Arial"/>
                  <w:sz w:val="18"/>
                  <w:szCs w:val="18"/>
                </w:rPr>
                <w:t xml:space="preserve">The field </w:t>
              </w:r>
              <w:r>
                <w:rPr>
                  <w:rFonts w:ascii="Arial" w:hAnsi="Arial" w:cs="Arial"/>
                  <w:i/>
                  <w:iCs/>
                  <w:sz w:val="18"/>
                  <w:szCs w:val="18"/>
                  <w:lang w:eastAsia="ja-JP"/>
                </w:rPr>
                <w:t>allowedAggBW-FDD-DL/UL-r17</w:t>
              </w:r>
              <w:r>
                <w:rPr>
                  <w:rFonts w:ascii="Arial" w:hAnsi="Arial" w:cs="Arial"/>
                  <w:sz w:val="18"/>
                  <w:szCs w:val="18"/>
                  <w:lang w:eastAsia="ja-JP"/>
                </w:rPr>
                <w:t xml:space="preserve"> and </w:t>
              </w:r>
              <w:r>
                <w:rPr>
                  <w:rFonts w:ascii="Arial" w:hAnsi="Arial" w:cs="Arial"/>
                  <w:i/>
                  <w:iCs/>
                  <w:sz w:val="18"/>
                  <w:szCs w:val="18"/>
                  <w:lang w:eastAsia="ja-JP"/>
                </w:rPr>
                <w:t>allowedAggBW-TDD-DL/UL-r17</w:t>
              </w:r>
              <w:r>
                <w:rPr>
                  <w:rFonts w:ascii="Arial" w:hAnsi="Arial" w:cs="Arial"/>
                  <w:sz w:val="18"/>
                  <w:szCs w:val="18"/>
                  <w:lang w:eastAsia="ja-JP"/>
                </w:rPr>
                <w:t xml:space="preserve"> can only be included for the case both FDD and TDD bands are</w:t>
              </w:r>
            </w:ins>
            <w:ins w:id="210" w:author="ZTE(Wenting)_2" w:date="2024-04-17T17:37:00Z">
              <w:r>
                <w:rPr>
                  <w:rFonts w:ascii="Arial" w:hAnsi="Arial" w:cs="Arial"/>
                  <w:sz w:val="18"/>
                  <w:szCs w:val="18"/>
                  <w:lang w:eastAsia="ja-JP"/>
                </w:rPr>
                <w:t xml:space="preserve"> allowed</w:t>
              </w:r>
            </w:ins>
            <w:ins w:id="211" w:author="ZTE(Wenting)_2" w:date="2024-04-02T16:06:00Z">
              <w:r>
                <w:rPr>
                  <w:rFonts w:ascii="Arial" w:hAnsi="Arial" w:cs="Arial"/>
                  <w:sz w:val="18"/>
                  <w:szCs w:val="18"/>
                  <w:lang w:eastAsia="ja-JP"/>
                </w:rPr>
                <w:t xml:space="preserve"> in the SCG. </w:t>
              </w:r>
            </w:ins>
          </w:p>
        </w:tc>
      </w:tr>
    </w:tbl>
    <w:p w:rsidR="003E1DBF" w:rsidRDefault="003E1DBF">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1343"/>
      </w:tblGrid>
      <w:tr w:rsidR="003E1DBF">
        <w:tc>
          <w:tcPr>
            <w:tcW w:w="2830" w:type="dxa"/>
            <w:tcBorders>
              <w:top w:val="single" w:sz="4" w:space="0" w:color="auto"/>
              <w:left w:val="single" w:sz="4" w:space="0" w:color="auto"/>
              <w:bottom w:val="single" w:sz="4" w:space="0" w:color="auto"/>
              <w:right w:val="single" w:sz="4" w:space="0" w:color="auto"/>
            </w:tcBorders>
          </w:tcPr>
          <w:p w:rsidR="003E1DBF" w:rsidRDefault="00E54047">
            <w:pPr>
              <w:keepNext/>
              <w:keepLines/>
              <w:overflowPunct w:val="0"/>
              <w:autoSpaceDE w:val="0"/>
              <w:autoSpaceDN w:val="0"/>
              <w:adjustRightInd w:val="0"/>
              <w:spacing w:after="0"/>
              <w:jc w:val="center"/>
              <w:textAlignment w:val="baseline"/>
              <w:rPr>
                <w:rFonts w:ascii="Arial" w:eastAsia="Times New Roman" w:hAnsi="Arial"/>
                <w:b/>
                <w:sz w:val="18"/>
                <w:lang w:eastAsia="sv-SE"/>
              </w:rPr>
            </w:pPr>
            <w:r>
              <w:rPr>
                <w:rFonts w:ascii="Arial" w:eastAsia="Times New Roman" w:hAnsi="Arial"/>
                <w:b/>
                <w:sz w:val="18"/>
                <w:lang w:eastAsia="sv-SE"/>
              </w:rPr>
              <w:t>Conditional Presence</w:t>
            </w:r>
          </w:p>
        </w:tc>
        <w:tc>
          <w:tcPr>
            <w:tcW w:w="11343" w:type="dxa"/>
            <w:tcBorders>
              <w:top w:val="single" w:sz="4" w:space="0" w:color="auto"/>
              <w:left w:val="single" w:sz="4" w:space="0" w:color="auto"/>
              <w:bottom w:val="single" w:sz="4" w:space="0" w:color="auto"/>
              <w:right w:val="single" w:sz="4" w:space="0" w:color="auto"/>
            </w:tcBorders>
          </w:tcPr>
          <w:p w:rsidR="003E1DBF" w:rsidRDefault="00E54047">
            <w:pPr>
              <w:keepNext/>
              <w:keepLines/>
              <w:overflowPunct w:val="0"/>
              <w:autoSpaceDE w:val="0"/>
              <w:autoSpaceDN w:val="0"/>
              <w:adjustRightInd w:val="0"/>
              <w:spacing w:after="0"/>
              <w:jc w:val="center"/>
              <w:textAlignment w:val="baseline"/>
              <w:rPr>
                <w:rFonts w:ascii="Arial" w:eastAsia="Times New Roman" w:hAnsi="Arial"/>
                <w:b/>
                <w:sz w:val="18"/>
                <w:lang w:eastAsia="sv-SE"/>
              </w:rPr>
            </w:pPr>
            <w:r>
              <w:rPr>
                <w:rFonts w:ascii="Arial" w:eastAsia="Times New Roman" w:hAnsi="Arial"/>
                <w:b/>
                <w:sz w:val="18"/>
                <w:lang w:eastAsia="sv-SE"/>
              </w:rPr>
              <w:t>Explanation</w:t>
            </w:r>
          </w:p>
        </w:tc>
      </w:tr>
      <w:tr w:rsidR="003E1DBF">
        <w:tc>
          <w:tcPr>
            <w:tcW w:w="2830" w:type="dxa"/>
            <w:tcBorders>
              <w:top w:val="single" w:sz="4" w:space="0" w:color="auto"/>
              <w:left w:val="single" w:sz="4" w:space="0" w:color="auto"/>
              <w:bottom w:val="single" w:sz="4" w:space="0" w:color="auto"/>
              <w:right w:val="single" w:sz="4" w:space="0" w:color="auto"/>
            </w:tcBorders>
          </w:tcPr>
          <w:p w:rsidR="003E1DBF" w:rsidRDefault="00E54047">
            <w:pPr>
              <w:keepNext/>
              <w:keepLines/>
              <w:overflowPunct w:val="0"/>
              <w:autoSpaceDE w:val="0"/>
              <w:autoSpaceDN w:val="0"/>
              <w:adjustRightInd w:val="0"/>
              <w:spacing w:after="0"/>
              <w:textAlignment w:val="baseline"/>
              <w:rPr>
                <w:rFonts w:ascii="Arial" w:eastAsia="Times New Roman" w:hAnsi="Arial"/>
                <w:i/>
                <w:sz w:val="18"/>
                <w:lang w:eastAsia="sv-SE"/>
              </w:rPr>
            </w:pPr>
            <w:r>
              <w:rPr>
                <w:rFonts w:ascii="Arial" w:eastAsia="Yu Mincho" w:hAnsi="Arial"/>
                <w:i/>
                <w:sz w:val="18"/>
                <w:lang w:eastAsia="sv-SE"/>
              </w:rPr>
              <w:t>SN-AddMod</w:t>
            </w:r>
          </w:p>
        </w:tc>
        <w:tc>
          <w:tcPr>
            <w:tcW w:w="11343" w:type="dxa"/>
            <w:tcBorders>
              <w:top w:val="single" w:sz="4" w:space="0" w:color="auto"/>
              <w:left w:val="single" w:sz="4" w:space="0" w:color="auto"/>
              <w:bottom w:val="single" w:sz="4" w:space="0" w:color="auto"/>
              <w:right w:val="single" w:sz="4" w:space="0" w:color="auto"/>
            </w:tcBorders>
          </w:tcPr>
          <w:p w:rsidR="003E1DBF" w:rsidRDefault="00E54047">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The field is mandatory present upon SN addition and SN change. It is optionally present upon SN modification and inter-MN handover without SN change. Otherwise, the field is absent.</w:t>
            </w:r>
          </w:p>
        </w:tc>
      </w:tr>
    </w:tbl>
    <w:p w:rsidR="003E1DBF" w:rsidRDefault="003E1DBF">
      <w:pPr>
        <w:overflowPunct w:val="0"/>
        <w:autoSpaceDE w:val="0"/>
        <w:autoSpaceDN w:val="0"/>
        <w:adjustRightInd w:val="0"/>
        <w:textAlignment w:val="baseline"/>
        <w:rPr>
          <w:rFonts w:eastAsia="Times New Roman"/>
          <w:lang w:eastAsia="ja-JP"/>
        </w:rPr>
      </w:pPr>
    </w:p>
    <w:p w:rsidR="003E1DBF" w:rsidRDefault="00E54047">
      <w:pPr>
        <w:keepLines/>
        <w:overflowPunct w:val="0"/>
        <w:autoSpaceDE w:val="0"/>
        <w:autoSpaceDN w:val="0"/>
        <w:adjustRightInd w:val="0"/>
        <w:ind w:left="1135" w:hanging="851"/>
        <w:textAlignment w:val="baseline"/>
        <w:rPr>
          <w:rFonts w:eastAsia="Yu Mincho"/>
          <w:lang w:eastAsia="ja-JP"/>
        </w:rPr>
      </w:pPr>
      <w:r>
        <w:rPr>
          <w:rFonts w:eastAsia="Yu Mincho"/>
          <w:lang w:eastAsia="ja-JP"/>
        </w:rPr>
        <w:t>NOTE 3:</w:t>
      </w:r>
      <w:r>
        <w:rPr>
          <w:rFonts w:eastAsia="Yu Mincho"/>
          <w:lang w:eastAsia="ja-JP"/>
        </w:rPr>
        <w:tab/>
        <w:t xml:space="preserve">The following table indicates per MN RAT and SN RAT whether RAT capabilities are included or not in </w:t>
      </w:r>
      <w:r>
        <w:rPr>
          <w:rFonts w:eastAsia="Yu Mincho"/>
          <w:i/>
          <w:lang w:eastAsia="ja-JP"/>
        </w:rPr>
        <w:t>ue-CapabilityInfo</w:t>
      </w:r>
      <w:r>
        <w:rPr>
          <w:rFonts w:eastAsia="Yu Mincho"/>
          <w:lang w:eastAsia="ja-JP"/>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9"/>
        <w:gridCol w:w="2646"/>
        <w:gridCol w:w="2914"/>
        <w:gridCol w:w="2914"/>
        <w:gridCol w:w="2915"/>
      </w:tblGrid>
      <w:tr w:rsidR="003E1DBF">
        <w:tc>
          <w:tcPr>
            <w:tcW w:w="2889" w:type="dxa"/>
            <w:tcBorders>
              <w:top w:val="single" w:sz="4" w:space="0" w:color="auto"/>
              <w:left w:val="single" w:sz="4" w:space="0" w:color="auto"/>
              <w:bottom w:val="single" w:sz="4" w:space="0" w:color="auto"/>
              <w:right w:val="single" w:sz="4" w:space="0" w:color="auto"/>
            </w:tcBorders>
          </w:tcPr>
          <w:p w:rsidR="003E1DBF" w:rsidRDefault="00E54047">
            <w:pPr>
              <w:keepNext/>
              <w:keepLines/>
              <w:overflowPunct w:val="0"/>
              <w:autoSpaceDE w:val="0"/>
              <w:autoSpaceDN w:val="0"/>
              <w:adjustRightInd w:val="0"/>
              <w:spacing w:after="0"/>
              <w:jc w:val="center"/>
              <w:textAlignment w:val="baseline"/>
              <w:rPr>
                <w:rFonts w:ascii="Arial" w:eastAsia="Yu Mincho" w:hAnsi="Arial"/>
                <w:b/>
                <w:sz w:val="18"/>
                <w:lang w:eastAsia="sv-SE"/>
              </w:rPr>
            </w:pPr>
            <w:r>
              <w:rPr>
                <w:rFonts w:ascii="Arial" w:eastAsia="Yu Mincho" w:hAnsi="Arial"/>
                <w:b/>
                <w:sz w:val="18"/>
                <w:lang w:eastAsia="sv-SE"/>
              </w:rPr>
              <w:t>MN RAT</w:t>
            </w:r>
          </w:p>
        </w:tc>
        <w:tc>
          <w:tcPr>
            <w:tcW w:w="2646" w:type="dxa"/>
            <w:tcBorders>
              <w:top w:val="single" w:sz="4" w:space="0" w:color="auto"/>
              <w:left w:val="single" w:sz="4" w:space="0" w:color="auto"/>
              <w:bottom w:val="single" w:sz="4" w:space="0" w:color="auto"/>
              <w:right w:val="single" w:sz="4" w:space="0" w:color="auto"/>
            </w:tcBorders>
          </w:tcPr>
          <w:p w:rsidR="003E1DBF" w:rsidRDefault="00E54047">
            <w:pPr>
              <w:keepNext/>
              <w:keepLines/>
              <w:overflowPunct w:val="0"/>
              <w:autoSpaceDE w:val="0"/>
              <w:autoSpaceDN w:val="0"/>
              <w:adjustRightInd w:val="0"/>
              <w:spacing w:after="0"/>
              <w:jc w:val="center"/>
              <w:textAlignment w:val="baseline"/>
              <w:rPr>
                <w:rFonts w:ascii="Arial" w:eastAsia="Yu Mincho" w:hAnsi="Arial"/>
                <w:b/>
                <w:sz w:val="18"/>
                <w:lang w:eastAsia="sv-SE"/>
              </w:rPr>
            </w:pPr>
            <w:r>
              <w:rPr>
                <w:rFonts w:ascii="Arial" w:eastAsia="Yu Mincho" w:hAnsi="Arial"/>
                <w:b/>
                <w:sz w:val="18"/>
                <w:lang w:eastAsia="sv-SE"/>
              </w:rPr>
              <w:t>SN RAT</w:t>
            </w:r>
          </w:p>
        </w:tc>
        <w:tc>
          <w:tcPr>
            <w:tcW w:w="2915" w:type="dxa"/>
            <w:tcBorders>
              <w:top w:val="single" w:sz="4" w:space="0" w:color="auto"/>
              <w:left w:val="single" w:sz="4" w:space="0" w:color="auto"/>
              <w:bottom w:val="single" w:sz="4" w:space="0" w:color="auto"/>
              <w:right w:val="single" w:sz="4" w:space="0" w:color="auto"/>
            </w:tcBorders>
          </w:tcPr>
          <w:p w:rsidR="003E1DBF" w:rsidRDefault="00E54047">
            <w:pPr>
              <w:keepNext/>
              <w:keepLines/>
              <w:overflowPunct w:val="0"/>
              <w:autoSpaceDE w:val="0"/>
              <w:autoSpaceDN w:val="0"/>
              <w:adjustRightInd w:val="0"/>
              <w:spacing w:after="0"/>
              <w:jc w:val="center"/>
              <w:textAlignment w:val="baseline"/>
              <w:rPr>
                <w:rFonts w:ascii="Arial" w:eastAsia="Yu Mincho" w:hAnsi="Arial"/>
                <w:b/>
                <w:sz w:val="18"/>
                <w:lang w:eastAsia="sv-SE"/>
              </w:rPr>
            </w:pPr>
            <w:r>
              <w:rPr>
                <w:rFonts w:ascii="Arial" w:eastAsia="Yu Mincho" w:hAnsi="Arial"/>
                <w:b/>
                <w:sz w:val="18"/>
                <w:lang w:eastAsia="sv-SE"/>
              </w:rPr>
              <w:t>NR capabilities</w:t>
            </w:r>
          </w:p>
        </w:tc>
        <w:tc>
          <w:tcPr>
            <w:tcW w:w="2915" w:type="dxa"/>
            <w:tcBorders>
              <w:top w:val="single" w:sz="4" w:space="0" w:color="auto"/>
              <w:left w:val="single" w:sz="4" w:space="0" w:color="auto"/>
              <w:bottom w:val="single" w:sz="4" w:space="0" w:color="auto"/>
              <w:right w:val="single" w:sz="4" w:space="0" w:color="auto"/>
            </w:tcBorders>
          </w:tcPr>
          <w:p w:rsidR="003E1DBF" w:rsidRDefault="00E54047">
            <w:pPr>
              <w:keepNext/>
              <w:keepLines/>
              <w:overflowPunct w:val="0"/>
              <w:autoSpaceDE w:val="0"/>
              <w:autoSpaceDN w:val="0"/>
              <w:adjustRightInd w:val="0"/>
              <w:spacing w:after="0"/>
              <w:jc w:val="center"/>
              <w:textAlignment w:val="baseline"/>
              <w:rPr>
                <w:rFonts w:ascii="Arial" w:eastAsia="Yu Mincho" w:hAnsi="Arial"/>
                <w:b/>
                <w:sz w:val="18"/>
                <w:lang w:eastAsia="sv-SE"/>
              </w:rPr>
            </w:pPr>
            <w:r>
              <w:rPr>
                <w:rFonts w:ascii="Arial" w:eastAsia="Yu Mincho" w:hAnsi="Arial"/>
                <w:b/>
                <w:sz w:val="18"/>
                <w:lang w:eastAsia="sv-SE"/>
              </w:rPr>
              <w:t>E-UTRA capabilities</w:t>
            </w:r>
          </w:p>
        </w:tc>
        <w:tc>
          <w:tcPr>
            <w:tcW w:w="2916" w:type="dxa"/>
            <w:tcBorders>
              <w:top w:val="single" w:sz="4" w:space="0" w:color="auto"/>
              <w:left w:val="single" w:sz="4" w:space="0" w:color="auto"/>
              <w:bottom w:val="single" w:sz="4" w:space="0" w:color="auto"/>
              <w:right w:val="single" w:sz="4" w:space="0" w:color="auto"/>
            </w:tcBorders>
          </w:tcPr>
          <w:p w:rsidR="003E1DBF" w:rsidRDefault="00E54047">
            <w:pPr>
              <w:keepNext/>
              <w:keepLines/>
              <w:overflowPunct w:val="0"/>
              <w:autoSpaceDE w:val="0"/>
              <w:autoSpaceDN w:val="0"/>
              <w:adjustRightInd w:val="0"/>
              <w:spacing w:after="0"/>
              <w:jc w:val="center"/>
              <w:textAlignment w:val="baseline"/>
              <w:rPr>
                <w:rFonts w:ascii="Arial" w:eastAsia="Yu Mincho" w:hAnsi="Arial"/>
                <w:b/>
                <w:sz w:val="18"/>
                <w:lang w:eastAsia="sv-SE"/>
              </w:rPr>
            </w:pPr>
            <w:r>
              <w:rPr>
                <w:rFonts w:ascii="Arial" w:eastAsia="Yu Mincho" w:hAnsi="Arial"/>
                <w:b/>
                <w:sz w:val="18"/>
                <w:lang w:eastAsia="sv-SE"/>
              </w:rPr>
              <w:t>MR-DC capabilities</w:t>
            </w:r>
          </w:p>
        </w:tc>
      </w:tr>
      <w:tr w:rsidR="003E1DBF">
        <w:tc>
          <w:tcPr>
            <w:tcW w:w="2889" w:type="dxa"/>
            <w:tcBorders>
              <w:top w:val="single" w:sz="4" w:space="0" w:color="auto"/>
              <w:left w:val="single" w:sz="4" w:space="0" w:color="auto"/>
              <w:bottom w:val="single" w:sz="4" w:space="0" w:color="auto"/>
              <w:right w:val="single" w:sz="4" w:space="0" w:color="auto"/>
            </w:tcBorders>
          </w:tcPr>
          <w:p w:rsidR="003E1DBF" w:rsidRDefault="00E54047">
            <w:pPr>
              <w:keepNext/>
              <w:keepLines/>
              <w:overflowPunct w:val="0"/>
              <w:autoSpaceDE w:val="0"/>
              <w:autoSpaceDN w:val="0"/>
              <w:adjustRightInd w:val="0"/>
              <w:spacing w:after="0"/>
              <w:textAlignment w:val="baseline"/>
              <w:rPr>
                <w:rFonts w:ascii="Arial" w:eastAsia="Yu Mincho" w:hAnsi="Arial"/>
                <w:sz w:val="18"/>
                <w:lang w:eastAsia="sv-SE"/>
              </w:rPr>
            </w:pPr>
            <w:r>
              <w:rPr>
                <w:rFonts w:ascii="Arial" w:eastAsia="Yu Mincho" w:hAnsi="Arial"/>
                <w:sz w:val="18"/>
                <w:lang w:eastAsia="sv-SE"/>
              </w:rPr>
              <w:t>E-UTRA</w:t>
            </w:r>
          </w:p>
        </w:tc>
        <w:tc>
          <w:tcPr>
            <w:tcW w:w="2646" w:type="dxa"/>
            <w:tcBorders>
              <w:top w:val="single" w:sz="4" w:space="0" w:color="auto"/>
              <w:left w:val="single" w:sz="4" w:space="0" w:color="auto"/>
              <w:bottom w:val="single" w:sz="4" w:space="0" w:color="auto"/>
              <w:right w:val="single" w:sz="4" w:space="0" w:color="auto"/>
            </w:tcBorders>
          </w:tcPr>
          <w:p w:rsidR="003E1DBF" w:rsidRDefault="00E54047">
            <w:pPr>
              <w:keepNext/>
              <w:keepLines/>
              <w:overflowPunct w:val="0"/>
              <w:autoSpaceDE w:val="0"/>
              <w:autoSpaceDN w:val="0"/>
              <w:adjustRightInd w:val="0"/>
              <w:spacing w:after="0"/>
              <w:textAlignment w:val="baseline"/>
              <w:rPr>
                <w:rFonts w:ascii="Arial" w:eastAsia="Yu Mincho" w:hAnsi="Arial"/>
                <w:sz w:val="18"/>
                <w:lang w:eastAsia="sv-SE"/>
              </w:rPr>
            </w:pPr>
            <w:r>
              <w:rPr>
                <w:rFonts w:ascii="Arial" w:eastAsia="Yu Mincho" w:hAnsi="Arial"/>
                <w:sz w:val="18"/>
                <w:lang w:eastAsia="sv-SE"/>
              </w:rPr>
              <w:t>NR</w:t>
            </w:r>
          </w:p>
        </w:tc>
        <w:tc>
          <w:tcPr>
            <w:tcW w:w="2915" w:type="dxa"/>
            <w:tcBorders>
              <w:top w:val="single" w:sz="4" w:space="0" w:color="auto"/>
              <w:left w:val="single" w:sz="4" w:space="0" w:color="auto"/>
              <w:bottom w:val="single" w:sz="4" w:space="0" w:color="auto"/>
              <w:right w:val="single" w:sz="4" w:space="0" w:color="auto"/>
            </w:tcBorders>
          </w:tcPr>
          <w:p w:rsidR="003E1DBF" w:rsidRDefault="00E54047">
            <w:pPr>
              <w:keepNext/>
              <w:keepLines/>
              <w:overflowPunct w:val="0"/>
              <w:autoSpaceDE w:val="0"/>
              <w:autoSpaceDN w:val="0"/>
              <w:adjustRightInd w:val="0"/>
              <w:spacing w:after="0"/>
              <w:textAlignment w:val="baseline"/>
              <w:rPr>
                <w:rFonts w:ascii="Arial" w:eastAsia="Yu Mincho" w:hAnsi="Arial"/>
                <w:sz w:val="18"/>
                <w:lang w:eastAsia="sv-SE"/>
              </w:rPr>
            </w:pPr>
            <w:r>
              <w:rPr>
                <w:rFonts w:ascii="Arial" w:eastAsia="Yu Mincho" w:hAnsi="Arial"/>
                <w:sz w:val="18"/>
                <w:lang w:eastAsia="sv-SE"/>
              </w:rPr>
              <w:t>Need not be included if the UE Radio Capability ID as specified in 23.502 [43] is used. Included otherwise</w:t>
            </w:r>
          </w:p>
        </w:tc>
        <w:tc>
          <w:tcPr>
            <w:tcW w:w="2915" w:type="dxa"/>
            <w:tcBorders>
              <w:top w:val="single" w:sz="4" w:space="0" w:color="auto"/>
              <w:left w:val="single" w:sz="4" w:space="0" w:color="auto"/>
              <w:bottom w:val="single" w:sz="4" w:space="0" w:color="auto"/>
              <w:right w:val="single" w:sz="4" w:space="0" w:color="auto"/>
            </w:tcBorders>
          </w:tcPr>
          <w:p w:rsidR="003E1DBF" w:rsidRDefault="00E54047">
            <w:pPr>
              <w:keepNext/>
              <w:keepLines/>
              <w:overflowPunct w:val="0"/>
              <w:autoSpaceDE w:val="0"/>
              <w:autoSpaceDN w:val="0"/>
              <w:adjustRightInd w:val="0"/>
              <w:spacing w:after="0"/>
              <w:textAlignment w:val="baseline"/>
              <w:rPr>
                <w:rFonts w:ascii="Arial" w:eastAsia="Yu Mincho" w:hAnsi="Arial"/>
                <w:sz w:val="18"/>
                <w:lang w:eastAsia="sv-SE"/>
              </w:rPr>
            </w:pPr>
            <w:r>
              <w:rPr>
                <w:rFonts w:ascii="Arial" w:eastAsia="Yu Mincho" w:hAnsi="Arial"/>
                <w:sz w:val="18"/>
                <w:lang w:eastAsia="sv-SE"/>
              </w:rPr>
              <w:t>Not included</w:t>
            </w:r>
          </w:p>
        </w:tc>
        <w:tc>
          <w:tcPr>
            <w:tcW w:w="2916" w:type="dxa"/>
            <w:tcBorders>
              <w:top w:val="single" w:sz="4" w:space="0" w:color="auto"/>
              <w:left w:val="single" w:sz="4" w:space="0" w:color="auto"/>
              <w:bottom w:val="single" w:sz="4" w:space="0" w:color="auto"/>
              <w:right w:val="single" w:sz="4" w:space="0" w:color="auto"/>
            </w:tcBorders>
          </w:tcPr>
          <w:p w:rsidR="003E1DBF" w:rsidRDefault="00E54047">
            <w:pPr>
              <w:keepNext/>
              <w:keepLines/>
              <w:overflowPunct w:val="0"/>
              <w:autoSpaceDE w:val="0"/>
              <w:autoSpaceDN w:val="0"/>
              <w:adjustRightInd w:val="0"/>
              <w:spacing w:after="0"/>
              <w:textAlignment w:val="baseline"/>
              <w:rPr>
                <w:rFonts w:ascii="Arial" w:eastAsia="Yu Mincho" w:hAnsi="Arial"/>
                <w:sz w:val="18"/>
                <w:lang w:eastAsia="sv-SE"/>
              </w:rPr>
            </w:pPr>
            <w:r>
              <w:rPr>
                <w:rFonts w:ascii="Arial" w:eastAsia="Yu Mincho" w:hAnsi="Arial"/>
                <w:sz w:val="18"/>
                <w:lang w:eastAsia="sv-SE"/>
              </w:rPr>
              <w:t>Need not be included if the UE Radio Capability ID as specified in 23.502 [43] is used. Included otherwise</w:t>
            </w:r>
          </w:p>
        </w:tc>
      </w:tr>
      <w:tr w:rsidR="003E1DBF">
        <w:tc>
          <w:tcPr>
            <w:tcW w:w="2889" w:type="dxa"/>
            <w:tcBorders>
              <w:top w:val="single" w:sz="4" w:space="0" w:color="auto"/>
              <w:left w:val="single" w:sz="4" w:space="0" w:color="auto"/>
              <w:bottom w:val="single" w:sz="4" w:space="0" w:color="auto"/>
              <w:right w:val="single" w:sz="4" w:space="0" w:color="auto"/>
            </w:tcBorders>
          </w:tcPr>
          <w:p w:rsidR="003E1DBF" w:rsidRDefault="00E54047">
            <w:pPr>
              <w:keepNext/>
              <w:keepLines/>
              <w:overflowPunct w:val="0"/>
              <w:autoSpaceDE w:val="0"/>
              <w:autoSpaceDN w:val="0"/>
              <w:adjustRightInd w:val="0"/>
              <w:spacing w:after="0"/>
              <w:textAlignment w:val="baseline"/>
              <w:rPr>
                <w:rFonts w:ascii="Arial" w:eastAsia="Yu Mincho" w:hAnsi="Arial"/>
                <w:sz w:val="18"/>
                <w:lang w:eastAsia="sv-SE"/>
              </w:rPr>
            </w:pPr>
            <w:r>
              <w:rPr>
                <w:rFonts w:ascii="Arial" w:eastAsia="Times New Roman" w:hAnsi="Arial"/>
                <w:sz w:val="18"/>
                <w:lang w:eastAsia="ja-JP"/>
              </w:rPr>
              <w:t>NR</w:t>
            </w:r>
          </w:p>
        </w:tc>
        <w:tc>
          <w:tcPr>
            <w:tcW w:w="2646" w:type="dxa"/>
            <w:tcBorders>
              <w:top w:val="single" w:sz="4" w:space="0" w:color="auto"/>
              <w:left w:val="single" w:sz="4" w:space="0" w:color="auto"/>
              <w:bottom w:val="single" w:sz="4" w:space="0" w:color="auto"/>
              <w:right w:val="single" w:sz="4" w:space="0" w:color="auto"/>
            </w:tcBorders>
          </w:tcPr>
          <w:p w:rsidR="003E1DBF" w:rsidRDefault="00E54047">
            <w:pPr>
              <w:keepNext/>
              <w:keepLines/>
              <w:overflowPunct w:val="0"/>
              <w:autoSpaceDE w:val="0"/>
              <w:autoSpaceDN w:val="0"/>
              <w:adjustRightInd w:val="0"/>
              <w:spacing w:after="0"/>
              <w:textAlignment w:val="baseline"/>
              <w:rPr>
                <w:rFonts w:ascii="Arial" w:eastAsia="Yu Mincho" w:hAnsi="Arial"/>
                <w:sz w:val="18"/>
                <w:lang w:eastAsia="sv-SE"/>
              </w:rPr>
            </w:pPr>
            <w:r>
              <w:rPr>
                <w:rFonts w:ascii="Arial" w:eastAsia="Times New Roman" w:hAnsi="Arial"/>
                <w:sz w:val="18"/>
                <w:lang w:eastAsia="ja-JP"/>
              </w:rPr>
              <w:t>E-UTRA</w:t>
            </w:r>
          </w:p>
        </w:tc>
        <w:tc>
          <w:tcPr>
            <w:tcW w:w="2915" w:type="dxa"/>
            <w:tcBorders>
              <w:top w:val="single" w:sz="4" w:space="0" w:color="auto"/>
              <w:left w:val="single" w:sz="4" w:space="0" w:color="auto"/>
              <w:bottom w:val="single" w:sz="4" w:space="0" w:color="auto"/>
              <w:right w:val="single" w:sz="4" w:space="0" w:color="auto"/>
            </w:tcBorders>
          </w:tcPr>
          <w:p w:rsidR="003E1DBF" w:rsidRDefault="00E54047">
            <w:pPr>
              <w:keepNext/>
              <w:keepLines/>
              <w:overflowPunct w:val="0"/>
              <w:autoSpaceDE w:val="0"/>
              <w:autoSpaceDN w:val="0"/>
              <w:adjustRightInd w:val="0"/>
              <w:spacing w:after="0"/>
              <w:textAlignment w:val="baseline"/>
              <w:rPr>
                <w:rFonts w:ascii="Arial" w:eastAsia="Yu Mincho" w:hAnsi="Arial"/>
                <w:sz w:val="18"/>
                <w:lang w:eastAsia="sv-SE"/>
              </w:rPr>
            </w:pPr>
            <w:r>
              <w:rPr>
                <w:rFonts w:ascii="Arial" w:eastAsia="Times New Roman" w:hAnsi="Arial"/>
                <w:sz w:val="18"/>
                <w:lang w:eastAsia="ja-JP"/>
              </w:rPr>
              <w:t>Not included</w:t>
            </w:r>
          </w:p>
        </w:tc>
        <w:tc>
          <w:tcPr>
            <w:tcW w:w="2915" w:type="dxa"/>
            <w:tcBorders>
              <w:top w:val="single" w:sz="4" w:space="0" w:color="auto"/>
              <w:left w:val="single" w:sz="4" w:space="0" w:color="auto"/>
              <w:bottom w:val="single" w:sz="4" w:space="0" w:color="auto"/>
              <w:right w:val="single" w:sz="4" w:space="0" w:color="auto"/>
            </w:tcBorders>
          </w:tcPr>
          <w:p w:rsidR="003E1DBF" w:rsidRDefault="00E54047">
            <w:pPr>
              <w:keepNext/>
              <w:keepLines/>
              <w:overflowPunct w:val="0"/>
              <w:autoSpaceDE w:val="0"/>
              <w:autoSpaceDN w:val="0"/>
              <w:adjustRightInd w:val="0"/>
              <w:spacing w:after="0"/>
              <w:textAlignment w:val="baseline"/>
              <w:rPr>
                <w:rFonts w:ascii="Arial" w:eastAsia="Yu Mincho" w:hAnsi="Arial"/>
                <w:sz w:val="18"/>
                <w:lang w:eastAsia="sv-SE"/>
              </w:rPr>
            </w:pPr>
            <w:r>
              <w:rPr>
                <w:rFonts w:ascii="Arial" w:eastAsia="Yu Mincho" w:hAnsi="Arial"/>
                <w:sz w:val="18"/>
                <w:lang w:eastAsia="ja-JP"/>
              </w:rPr>
              <w:t>Need not be included if the UE Radio Capability ID as specified in 23.502 [43] is used. Included otherwise</w:t>
            </w:r>
          </w:p>
        </w:tc>
        <w:tc>
          <w:tcPr>
            <w:tcW w:w="2916" w:type="dxa"/>
            <w:tcBorders>
              <w:top w:val="single" w:sz="4" w:space="0" w:color="auto"/>
              <w:left w:val="single" w:sz="4" w:space="0" w:color="auto"/>
              <w:bottom w:val="single" w:sz="4" w:space="0" w:color="auto"/>
              <w:right w:val="single" w:sz="4" w:space="0" w:color="auto"/>
            </w:tcBorders>
          </w:tcPr>
          <w:p w:rsidR="003E1DBF" w:rsidRDefault="00E54047">
            <w:pPr>
              <w:keepNext/>
              <w:keepLines/>
              <w:overflowPunct w:val="0"/>
              <w:autoSpaceDE w:val="0"/>
              <w:autoSpaceDN w:val="0"/>
              <w:adjustRightInd w:val="0"/>
              <w:spacing w:after="0"/>
              <w:textAlignment w:val="baseline"/>
              <w:rPr>
                <w:rFonts w:ascii="Arial" w:eastAsia="Yu Mincho" w:hAnsi="Arial"/>
                <w:sz w:val="18"/>
                <w:lang w:eastAsia="sv-SE"/>
              </w:rPr>
            </w:pPr>
            <w:r>
              <w:rPr>
                <w:rFonts w:ascii="Arial" w:eastAsia="Yu Mincho" w:hAnsi="Arial"/>
                <w:sz w:val="18"/>
                <w:lang w:eastAsia="ja-JP"/>
              </w:rPr>
              <w:t>Need not be included if the UE Radio Capability ID as specified in 23.502 [43] is used. Included otherwise</w:t>
            </w:r>
          </w:p>
        </w:tc>
      </w:tr>
      <w:tr w:rsidR="003E1DBF">
        <w:tc>
          <w:tcPr>
            <w:tcW w:w="2889" w:type="dxa"/>
            <w:tcBorders>
              <w:top w:val="single" w:sz="4" w:space="0" w:color="auto"/>
              <w:left w:val="single" w:sz="4" w:space="0" w:color="auto"/>
              <w:bottom w:val="single" w:sz="4" w:space="0" w:color="auto"/>
              <w:right w:val="single" w:sz="4" w:space="0" w:color="auto"/>
            </w:tcBorders>
          </w:tcPr>
          <w:p w:rsidR="003E1DBF" w:rsidRDefault="00E54047">
            <w:pPr>
              <w:keepNext/>
              <w:keepLines/>
              <w:overflowPunct w:val="0"/>
              <w:autoSpaceDE w:val="0"/>
              <w:autoSpaceDN w:val="0"/>
              <w:adjustRightInd w:val="0"/>
              <w:spacing w:after="0"/>
              <w:textAlignment w:val="baseline"/>
              <w:rPr>
                <w:rFonts w:ascii="Arial" w:eastAsia="Yu Mincho" w:hAnsi="Arial"/>
                <w:sz w:val="18"/>
                <w:lang w:eastAsia="sv-SE"/>
              </w:rPr>
            </w:pPr>
            <w:r>
              <w:rPr>
                <w:rFonts w:ascii="Arial" w:eastAsia="Times New Roman" w:hAnsi="Arial"/>
                <w:sz w:val="18"/>
                <w:lang w:eastAsia="ja-JP"/>
              </w:rPr>
              <w:t>NR</w:t>
            </w:r>
          </w:p>
        </w:tc>
        <w:tc>
          <w:tcPr>
            <w:tcW w:w="2646" w:type="dxa"/>
            <w:tcBorders>
              <w:top w:val="single" w:sz="4" w:space="0" w:color="auto"/>
              <w:left w:val="single" w:sz="4" w:space="0" w:color="auto"/>
              <w:bottom w:val="single" w:sz="4" w:space="0" w:color="auto"/>
              <w:right w:val="single" w:sz="4" w:space="0" w:color="auto"/>
            </w:tcBorders>
          </w:tcPr>
          <w:p w:rsidR="003E1DBF" w:rsidRDefault="00E54047">
            <w:pPr>
              <w:keepNext/>
              <w:keepLines/>
              <w:overflowPunct w:val="0"/>
              <w:autoSpaceDE w:val="0"/>
              <w:autoSpaceDN w:val="0"/>
              <w:adjustRightInd w:val="0"/>
              <w:spacing w:after="0"/>
              <w:textAlignment w:val="baseline"/>
              <w:rPr>
                <w:rFonts w:ascii="Arial" w:eastAsia="Yu Mincho" w:hAnsi="Arial"/>
                <w:sz w:val="18"/>
                <w:lang w:eastAsia="sv-SE"/>
              </w:rPr>
            </w:pPr>
            <w:r>
              <w:rPr>
                <w:rFonts w:ascii="Arial" w:eastAsia="Times New Roman" w:hAnsi="Arial"/>
                <w:sz w:val="18"/>
                <w:lang w:eastAsia="ja-JP"/>
              </w:rPr>
              <w:t>NR</w:t>
            </w:r>
          </w:p>
        </w:tc>
        <w:tc>
          <w:tcPr>
            <w:tcW w:w="2915" w:type="dxa"/>
            <w:tcBorders>
              <w:top w:val="single" w:sz="4" w:space="0" w:color="auto"/>
              <w:left w:val="single" w:sz="4" w:space="0" w:color="auto"/>
              <w:bottom w:val="single" w:sz="4" w:space="0" w:color="auto"/>
              <w:right w:val="single" w:sz="4" w:space="0" w:color="auto"/>
            </w:tcBorders>
          </w:tcPr>
          <w:p w:rsidR="003E1DBF" w:rsidRDefault="00E54047">
            <w:pPr>
              <w:keepNext/>
              <w:keepLines/>
              <w:overflowPunct w:val="0"/>
              <w:autoSpaceDE w:val="0"/>
              <w:autoSpaceDN w:val="0"/>
              <w:adjustRightInd w:val="0"/>
              <w:spacing w:after="0"/>
              <w:textAlignment w:val="baseline"/>
              <w:rPr>
                <w:rFonts w:ascii="Arial" w:eastAsia="Yu Mincho" w:hAnsi="Arial"/>
                <w:sz w:val="18"/>
                <w:lang w:eastAsia="sv-SE"/>
              </w:rPr>
            </w:pPr>
            <w:r>
              <w:rPr>
                <w:rFonts w:ascii="Arial" w:eastAsia="Yu Mincho" w:hAnsi="Arial"/>
                <w:sz w:val="18"/>
                <w:lang w:eastAsia="ja-JP"/>
              </w:rPr>
              <w:t>Need not be included if the UE Radio Capability ID as specified in 23.502 [43] is used. Included otherwise</w:t>
            </w:r>
          </w:p>
        </w:tc>
        <w:tc>
          <w:tcPr>
            <w:tcW w:w="2915" w:type="dxa"/>
            <w:tcBorders>
              <w:top w:val="single" w:sz="4" w:space="0" w:color="auto"/>
              <w:left w:val="single" w:sz="4" w:space="0" w:color="auto"/>
              <w:bottom w:val="single" w:sz="4" w:space="0" w:color="auto"/>
              <w:right w:val="single" w:sz="4" w:space="0" w:color="auto"/>
            </w:tcBorders>
          </w:tcPr>
          <w:p w:rsidR="003E1DBF" w:rsidRDefault="00E54047">
            <w:pPr>
              <w:keepNext/>
              <w:keepLines/>
              <w:overflowPunct w:val="0"/>
              <w:autoSpaceDE w:val="0"/>
              <w:autoSpaceDN w:val="0"/>
              <w:adjustRightInd w:val="0"/>
              <w:spacing w:after="0"/>
              <w:textAlignment w:val="baseline"/>
              <w:rPr>
                <w:rFonts w:ascii="Arial" w:eastAsia="Yu Mincho" w:hAnsi="Arial"/>
                <w:sz w:val="18"/>
                <w:lang w:eastAsia="sv-SE"/>
              </w:rPr>
            </w:pPr>
            <w:r>
              <w:rPr>
                <w:rFonts w:ascii="Arial" w:eastAsia="Times New Roman" w:hAnsi="Arial"/>
                <w:sz w:val="18"/>
                <w:lang w:eastAsia="ja-JP"/>
              </w:rPr>
              <w:t>Not included</w:t>
            </w:r>
          </w:p>
        </w:tc>
        <w:tc>
          <w:tcPr>
            <w:tcW w:w="2916" w:type="dxa"/>
            <w:tcBorders>
              <w:top w:val="single" w:sz="4" w:space="0" w:color="auto"/>
              <w:left w:val="single" w:sz="4" w:space="0" w:color="auto"/>
              <w:bottom w:val="single" w:sz="4" w:space="0" w:color="auto"/>
              <w:right w:val="single" w:sz="4" w:space="0" w:color="auto"/>
            </w:tcBorders>
          </w:tcPr>
          <w:p w:rsidR="003E1DBF" w:rsidRDefault="00E54047">
            <w:pPr>
              <w:keepNext/>
              <w:keepLines/>
              <w:overflowPunct w:val="0"/>
              <w:autoSpaceDE w:val="0"/>
              <w:autoSpaceDN w:val="0"/>
              <w:adjustRightInd w:val="0"/>
              <w:spacing w:after="0"/>
              <w:textAlignment w:val="baseline"/>
              <w:rPr>
                <w:rFonts w:ascii="Arial" w:eastAsia="Yu Mincho" w:hAnsi="Arial"/>
                <w:sz w:val="18"/>
                <w:lang w:eastAsia="sv-SE"/>
              </w:rPr>
            </w:pPr>
            <w:r>
              <w:rPr>
                <w:rFonts w:ascii="Arial" w:eastAsia="Times New Roman" w:hAnsi="Arial"/>
                <w:sz w:val="18"/>
                <w:lang w:eastAsia="ja-JP"/>
              </w:rPr>
              <w:t>Not included</w:t>
            </w:r>
          </w:p>
        </w:tc>
      </w:tr>
    </w:tbl>
    <w:p w:rsidR="003E1DBF" w:rsidRDefault="003E1DBF">
      <w:pPr>
        <w:keepNext/>
        <w:keepLines/>
        <w:overflowPunct w:val="0"/>
        <w:autoSpaceDE w:val="0"/>
        <w:autoSpaceDN w:val="0"/>
        <w:adjustRightInd w:val="0"/>
        <w:spacing w:before="120"/>
        <w:ind w:left="1418" w:hanging="1418"/>
        <w:textAlignment w:val="baseline"/>
        <w:outlineLvl w:val="3"/>
        <w:rPr>
          <w:lang w:eastAsia="ja-JP"/>
        </w:rPr>
      </w:pPr>
    </w:p>
    <w:sectPr w:rsidR="003E1DBF">
      <w:headerReference w:type="even" r:id="rId14"/>
      <w:headerReference w:type="default" r:id="rId15"/>
      <w:headerReference w:type="first" r:id="rId16"/>
      <w:footnotePr>
        <w:numRestart w:val="eachSect"/>
      </w:footnotePr>
      <w:pgSz w:w="16840" w:h="11907" w:orient="landscape"/>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500A5" w:rsidRDefault="00C500A5">
      <w:pPr>
        <w:spacing w:after="0"/>
      </w:pPr>
      <w:r>
        <w:separator/>
      </w:r>
    </w:p>
  </w:endnote>
  <w:endnote w:type="continuationSeparator" w:id="0">
    <w:p w:rsidR="00C500A5" w:rsidRDefault="00C500A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MS LineDraw">
    <w:altName w:val="Courier New"/>
    <w:charset w:val="02"/>
    <w:family w:val="modern"/>
    <w:pitch w:val="fixed"/>
  </w:font>
  <w:font w:name="Times">
    <w:panose1 w:val="02020603050405020304"/>
    <w:charset w:val="00"/>
    <w:family w:val="roman"/>
    <w:pitch w:val="variable"/>
    <w:sig w:usb0="E0002EFF" w:usb1="C000785B"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PMingLiU">
    <w:altName w:val="Arial Unicode MS"/>
    <w:panose1 w:val="02010601000101010101"/>
    <w:charset w:val="88"/>
    <w:family w:val="auto"/>
    <w:notTrueType/>
    <w:pitch w:val="variable"/>
    <w:sig w:usb0="00000000" w:usb1="08080000" w:usb2="00000010" w:usb3="00000000" w:csb0="0010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500A5" w:rsidRDefault="00C500A5">
      <w:pPr>
        <w:spacing w:after="0"/>
      </w:pPr>
      <w:r>
        <w:separator/>
      </w:r>
    </w:p>
  </w:footnote>
  <w:footnote w:type="continuationSeparator" w:id="0">
    <w:p w:rsidR="00C500A5" w:rsidRDefault="00C500A5">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1DBF" w:rsidRDefault="00E54047">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1DBF" w:rsidRDefault="003E1DBF">
    <w:pPr>
      <w:pStyle w:val="ac"/>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1DBF" w:rsidRDefault="00E54047">
    <w:pPr>
      <w:pStyle w:val="ac"/>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1DBF" w:rsidRDefault="003E1DBF">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8BE4B41"/>
    <w:multiLevelType w:val="multilevel"/>
    <w:tmpl w:val="28BE4B4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2D804029"/>
    <w:multiLevelType w:val="multilevel"/>
    <w:tmpl w:val="2D80402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Wenting)_2">
    <w15:presenceInfo w15:providerId="None" w15:userId="ZTE(Wenting)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TK0MDQxN7MwMbc0NDdU0lEKTi0uzszPAykwrAUA3rEzUSwAAAA="/>
  </w:docVars>
  <w:rsids>
    <w:rsidRoot w:val="00022E4A"/>
    <w:rsid w:val="000045A5"/>
    <w:rsid w:val="00013165"/>
    <w:rsid w:val="00014718"/>
    <w:rsid w:val="00022E4A"/>
    <w:rsid w:val="00024EE6"/>
    <w:rsid w:val="00033E4C"/>
    <w:rsid w:val="00035078"/>
    <w:rsid w:val="00036C35"/>
    <w:rsid w:val="00036F2E"/>
    <w:rsid w:val="00040F02"/>
    <w:rsid w:val="00041275"/>
    <w:rsid w:val="00046B7C"/>
    <w:rsid w:val="0005408D"/>
    <w:rsid w:val="00063ACB"/>
    <w:rsid w:val="000671D1"/>
    <w:rsid w:val="0007085D"/>
    <w:rsid w:val="00070BA0"/>
    <w:rsid w:val="00071566"/>
    <w:rsid w:val="00081DF7"/>
    <w:rsid w:val="00082D29"/>
    <w:rsid w:val="00084009"/>
    <w:rsid w:val="000841A6"/>
    <w:rsid w:val="00092190"/>
    <w:rsid w:val="000A6394"/>
    <w:rsid w:val="000B3ACC"/>
    <w:rsid w:val="000B3B21"/>
    <w:rsid w:val="000B7FED"/>
    <w:rsid w:val="000C038A"/>
    <w:rsid w:val="000C1B73"/>
    <w:rsid w:val="000C4BE9"/>
    <w:rsid w:val="000C6598"/>
    <w:rsid w:val="000D1EDF"/>
    <w:rsid w:val="000D2E9E"/>
    <w:rsid w:val="000D44B3"/>
    <w:rsid w:val="000D4849"/>
    <w:rsid w:val="000D4CEF"/>
    <w:rsid w:val="000D5140"/>
    <w:rsid w:val="000F0E9B"/>
    <w:rsid w:val="000F1B84"/>
    <w:rsid w:val="000F4614"/>
    <w:rsid w:val="00106142"/>
    <w:rsid w:val="001073F7"/>
    <w:rsid w:val="00113AF1"/>
    <w:rsid w:val="00115E76"/>
    <w:rsid w:val="00124469"/>
    <w:rsid w:val="00127B0F"/>
    <w:rsid w:val="00130B3F"/>
    <w:rsid w:val="001352C3"/>
    <w:rsid w:val="001432AF"/>
    <w:rsid w:val="00143601"/>
    <w:rsid w:val="001436E5"/>
    <w:rsid w:val="00145D43"/>
    <w:rsid w:val="00146BD7"/>
    <w:rsid w:val="00160E6A"/>
    <w:rsid w:val="001622F0"/>
    <w:rsid w:val="001647AE"/>
    <w:rsid w:val="00175981"/>
    <w:rsid w:val="00175AEA"/>
    <w:rsid w:val="00186953"/>
    <w:rsid w:val="00187E1A"/>
    <w:rsid w:val="00192C46"/>
    <w:rsid w:val="00195379"/>
    <w:rsid w:val="001A08B3"/>
    <w:rsid w:val="001A1195"/>
    <w:rsid w:val="001A1DC7"/>
    <w:rsid w:val="001A4785"/>
    <w:rsid w:val="001A7B60"/>
    <w:rsid w:val="001B3D5B"/>
    <w:rsid w:val="001B52F0"/>
    <w:rsid w:val="001B7013"/>
    <w:rsid w:val="001B7A65"/>
    <w:rsid w:val="001C33C3"/>
    <w:rsid w:val="001C37DC"/>
    <w:rsid w:val="001C7704"/>
    <w:rsid w:val="001D2F13"/>
    <w:rsid w:val="001E0584"/>
    <w:rsid w:val="001E2FC3"/>
    <w:rsid w:val="001E41F3"/>
    <w:rsid w:val="001F143F"/>
    <w:rsid w:val="001F1BDB"/>
    <w:rsid w:val="00204348"/>
    <w:rsid w:val="0021120B"/>
    <w:rsid w:val="002125E8"/>
    <w:rsid w:val="0022112B"/>
    <w:rsid w:val="00225344"/>
    <w:rsid w:val="0023165A"/>
    <w:rsid w:val="00243BCB"/>
    <w:rsid w:val="002468F5"/>
    <w:rsid w:val="00246918"/>
    <w:rsid w:val="00247A80"/>
    <w:rsid w:val="002575E2"/>
    <w:rsid w:val="0026004D"/>
    <w:rsid w:val="0026110A"/>
    <w:rsid w:val="002640DD"/>
    <w:rsid w:val="00270266"/>
    <w:rsid w:val="0027113D"/>
    <w:rsid w:val="00275C65"/>
    <w:rsid w:val="00275D12"/>
    <w:rsid w:val="00284FEB"/>
    <w:rsid w:val="0028580C"/>
    <w:rsid w:val="002860C4"/>
    <w:rsid w:val="00290D8A"/>
    <w:rsid w:val="00292E8F"/>
    <w:rsid w:val="00294D83"/>
    <w:rsid w:val="00295180"/>
    <w:rsid w:val="002967BB"/>
    <w:rsid w:val="002A4A8C"/>
    <w:rsid w:val="002A5A5D"/>
    <w:rsid w:val="002A6DF6"/>
    <w:rsid w:val="002A7B92"/>
    <w:rsid w:val="002B02A6"/>
    <w:rsid w:val="002B1739"/>
    <w:rsid w:val="002B5741"/>
    <w:rsid w:val="002C6B5B"/>
    <w:rsid w:val="002D055A"/>
    <w:rsid w:val="002D3858"/>
    <w:rsid w:val="002D44D8"/>
    <w:rsid w:val="002D59A2"/>
    <w:rsid w:val="002E0FCF"/>
    <w:rsid w:val="002E472E"/>
    <w:rsid w:val="002F2451"/>
    <w:rsid w:val="002F4DC1"/>
    <w:rsid w:val="00305409"/>
    <w:rsid w:val="00305C91"/>
    <w:rsid w:val="00305DDC"/>
    <w:rsid w:val="00313A3D"/>
    <w:rsid w:val="00314E67"/>
    <w:rsid w:val="003150BC"/>
    <w:rsid w:val="00316D4C"/>
    <w:rsid w:val="003217A5"/>
    <w:rsid w:val="00323D65"/>
    <w:rsid w:val="00325010"/>
    <w:rsid w:val="00327DE1"/>
    <w:rsid w:val="00333B97"/>
    <w:rsid w:val="003360EB"/>
    <w:rsid w:val="0033796C"/>
    <w:rsid w:val="003417F9"/>
    <w:rsid w:val="00352EF8"/>
    <w:rsid w:val="0035345F"/>
    <w:rsid w:val="00353F9E"/>
    <w:rsid w:val="003609EF"/>
    <w:rsid w:val="00360A3E"/>
    <w:rsid w:val="0036231A"/>
    <w:rsid w:val="003632DB"/>
    <w:rsid w:val="00363530"/>
    <w:rsid w:val="00363D85"/>
    <w:rsid w:val="00367A54"/>
    <w:rsid w:val="00374DD4"/>
    <w:rsid w:val="00374E84"/>
    <w:rsid w:val="00376B20"/>
    <w:rsid w:val="00377F8B"/>
    <w:rsid w:val="00387089"/>
    <w:rsid w:val="00392F13"/>
    <w:rsid w:val="003932F8"/>
    <w:rsid w:val="003A112A"/>
    <w:rsid w:val="003A277C"/>
    <w:rsid w:val="003B59DC"/>
    <w:rsid w:val="003C0419"/>
    <w:rsid w:val="003C4A36"/>
    <w:rsid w:val="003C4C51"/>
    <w:rsid w:val="003D35AF"/>
    <w:rsid w:val="003D5952"/>
    <w:rsid w:val="003D5CF9"/>
    <w:rsid w:val="003E1A36"/>
    <w:rsid w:val="003E1DBF"/>
    <w:rsid w:val="003E2470"/>
    <w:rsid w:val="003E6E3B"/>
    <w:rsid w:val="003F15DF"/>
    <w:rsid w:val="004004F5"/>
    <w:rsid w:val="00401B27"/>
    <w:rsid w:val="00410371"/>
    <w:rsid w:val="00411E11"/>
    <w:rsid w:val="00412754"/>
    <w:rsid w:val="00414854"/>
    <w:rsid w:val="00414F74"/>
    <w:rsid w:val="004205DA"/>
    <w:rsid w:val="004242F1"/>
    <w:rsid w:val="00443279"/>
    <w:rsid w:val="00443E8E"/>
    <w:rsid w:val="00444043"/>
    <w:rsid w:val="00444ECA"/>
    <w:rsid w:val="00444F2A"/>
    <w:rsid w:val="004456DB"/>
    <w:rsid w:val="004468A2"/>
    <w:rsid w:val="00450103"/>
    <w:rsid w:val="0046124D"/>
    <w:rsid w:val="0046271A"/>
    <w:rsid w:val="00463681"/>
    <w:rsid w:val="00464DB8"/>
    <w:rsid w:val="0046719D"/>
    <w:rsid w:val="00474705"/>
    <w:rsid w:val="00474EBA"/>
    <w:rsid w:val="00481B1D"/>
    <w:rsid w:val="00484686"/>
    <w:rsid w:val="004944E9"/>
    <w:rsid w:val="00495CE9"/>
    <w:rsid w:val="004A0FED"/>
    <w:rsid w:val="004A56C2"/>
    <w:rsid w:val="004A5CF3"/>
    <w:rsid w:val="004B0DCC"/>
    <w:rsid w:val="004B75B7"/>
    <w:rsid w:val="004C5E56"/>
    <w:rsid w:val="004C7E62"/>
    <w:rsid w:val="004D0EB6"/>
    <w:rsid w:val="004D3CA5"/>
    <w:rsid w:val="004F3F21"/>
    <w:rsid w:val="004F56A4"/>
    <w:rsid w:val="004F5EB6"/>
    <w:rsid w:val="00502201"/>
    <w:rsid w:val="005027B4"/>
    <w:rsid w:val="005037E4"/>
    <w:rsid w:val="0050512D"/>
    <w:rsid w:val="00512998"/>
    <w:rsid w:val="00512E88"/>
    <w:rsid w:val="005141D9"/>
    <w:rsid w:val="00515579"/>
    <w:rsid w:val="0051580D"/>
    <w:rsid w:val="005161ED"/>
    <w:rsid w:val="00516557"/>
    <w:rsid w:val="00524DC4"/>
    <w:rsid w:val="00525CE7"/>
    <w:rsid w:val="005328E2"/>
    <w:rsid w:val="00537D04"/>
    <w:rsid w:val="00540571"/>
    <w:rsid w:val="00542DF6"/>
    <w:rsid w:val="0054452F"/>
    <w:rsid w:val="00547111"/>
    <w:rsid w:val="005544AC"/>
    <w:rsid w:val="00555E50"/>
    <w:rsid w:val="00561220"/>
    <w:rsid w:val="005663D8"/>
    <w:rsid w:val="005739F2"/>
    <w:rsid w:val="005762EF"/>
    <w:rsid w:val="005768D1"/>
    <w:rsid w:val="0057746B"/>
    <w:rsid w:val="005816FF"/>
    <w:rsid w:val="00581781"/>
    <w:rsid w:val="00590E13"/>
    <w:rsid w:val="00592D74"/>
    <w:rsid w:val="00597E57"/>
    <w:rsid w:val="005A2F18"/>
    <w:rsid w:val="005A385D"/>
    <w:rsid w:val="005A5A1D"/>
    <w:rsid w:val="005B07E9"/>
    <w:rsid w:val="005C2319"/>
    <w:rsid w:val="005C397C"/>
    <w:rsid w:val="005D2579"/>
    <w:rsid w:val="005D5E4F"/>
    <w:rsid w:val="005E0775"/>
    <w:rsid w:val="005E13B3"/>
    <w:rsid w:val="005E2C44"/>
    <w:rsid w:val="005F1DA3"/>
    <w:rsid w:val="005F599C"/>
    <w:rsid w:val="00605C4C"/>
    <w:rsid w:val="00605CA3"/>
    <w:rsid w:val="00610173"/>
    <w:rsid w:val="00617A0A"/>
    <w:rsid w:val="00621188"/>
    <w:rsid w:val="0062220C"/>
    <w:rsid w:val="006226BB"/>
    <w:rsid w:val="00623965"/>
    <w:rsid w:val="006257ED"/>
    <w:rsid w:val="00627977"/>
    <w:rsid w:val="006346C5"/>
    <w:rsid w:val="006376B1"/>
    <w:rsid w:val="00642B05"/>
    <w:rsid w:val="00645E97"/>
    <w:rsid w:val="00647461"/>
    <w:rsid w:val="00651235"/>
    <w:rsid w:val="00652864"/>
    <w:rsid w:val="00653DE4"/>
    <w:rsid w:val="00655890"/>
    <w:rsid w:val="0066255A"/>
    <w:rsid w:val="0066372B"/>
    <w:rsid w:val="00665C47"/>
    <w:rsid w:val="00671D0B"/>
    <w:rsid w:val="00671EE0"/>
    <w:rsid w:val="00673698"/>
    <w:rsid w:val="00676D3B"/>
    <w:rsid w:val="00684BCA"/>
    <w:rsid w:val="00692175"/>
    <w:rsid w:val="00695808"/>
    <w:rsid w:val="00695937"/>
    <w:rsid w:val="00696AAD"/>
    <w:rsid w:val="00696E0E"/>
    <w:rsid w:val="006A0638"/>
    <w:rsid w:val="006B36DC"/>
    <w:rsid w:val="006B46FB"/>
    <w:rsid w:val="006B7523"/>
    <w:rsid w:val="006C335F"/>
    <w:rsid w:val="006C41D5"/>
    <w:rsid w:val="006C69E9"/>
    <w:rsid w:val="006D405A"/>
    <w:rsid w:val="006D5489"/>
    <w:rsid w:val="006E21FB"/>
    <w:rsid w:val="006E246F"/>
    <w:rsid w:val="006F356C"/>
    <w:rsid w:val="006F657A"/>
    <w:rsid w:val="006F7AC9"/>
    <w:rsid w:val="007070A0"/>
    <w:rsid w:val="00712613"/>
    <w:rsid w:val="00714731"/>
    <w:rsid w:val="0072123B"/>
    <w:rsid w:val="00724D8E"/>
    <w:rsid w:val="00730615"/>
    <w:rsid w:val="007319B7"/>
    <w:rsid w:val="007343A0"/>
    <w:rsid w:val="00742C69"/>
    <w:rsid w:val="00750CDE"/>
    <w:rsid w:val="0075334F"/>
    <w:rsid w:val="00754C13"/>
    <w:rsid w:val="00760373"/>
    <w:rsid w:val="00765B80"/>
    <w:rsid w:val="00765E88"/>
    <w:rsid w:val="00766ED0"/>
    <w:rsid w:val="0077700F"/>
    <w:rsid w:val="007775EC"/>
    <w:rsid w:val="007776DB"/>
    <w:rsid w:val="00781D57"/>
    <w:rsid w:val="00784BAF"/>
    <w:rsid w:val="00784F2B"/>
    <w:rsid w:val="00787023"/>
    <w:rsid w:val="00792342"/>
    <w:rsid w:val="007977A8"/>
    <w:rsid w:val="007A0B01"/>
    <w:rsid w:val="007A6BB9"/>
    <w:rsid w:val="007A79AF"/>
    <w:rsid w:val="007B0386"/>
    <w:rsid w:val="007B2792"/>
    <w:rsid w:val="007B512A"/>
    <w:rsid w:val="007B5184"/>
    <w:rsid w:val="007C01B7"/>
    <w:rsid w:val="007C02B3"/>
    <w:rsid w:val="007C2097"/>
    <w:rsid w:val="007D15BA"/>
    <w:rsid w:val="007D53BC"/>
    <w:rsid w:val="007D55C0"/>
    <w:rsid w:val="007D6A07"/>
    <w:rsid w:val="007E236B"/>
    <w:rsid w:val="007E3D0E"/>
    <w:rsid w:val="007E54C0"/>
    <w:rsid w:val="007F3191"/>
    <w:rsid w:val="007F56A5"/>
    <w:rsid w:val="007F63C7"/>
    <w:rsid w:val="007F7259"/>
    <w:rsid w:val="00802EA3"/>
    <w:rsid w:val="008040A8"/>
    <w:rsid w:val="00805204"/>
    <w:rsid w:val="008116B3"/>
    <w:rsid w:val="008150C0"/>
    <w:rsid w:val="0081650D"/>
    <w:rsid w:val="00823C6C"/>
    <w:rsid w:val="0082540F"/>
    <w:rsid w:val="008279FA"/>
    <w:rsid w:val="0083238D"/>
    <w:rsid w:val="008344B3"/>
    <w:rsid w:val="008377E4"/>
    <w:rsid w:val="008377F7"/>
    <w:rsid w:val="00841B73"/>
    <w:rsid w:val="00842F3E"/>
    <w:rsid w:val="00851262"/>
    <w:rsid w:val="0085200A"/>
    <w:rsid w:val="00853116"/>
    <w:rsid w:val="00855BD0"/>
    <w:rsid w:val="00855C80"/>
    <w:rsid w:val="00856672"/>
    <w:rsid w:val="008568DE"/>
    <w:rsid w:val="00862556"/>
    <w:rsid w:val="008626E7"/>
    <w:rsid w:val="008631F3"/>
    <w:rsid w:val="00870EE7"/>
    <w:rsid w:val="00871797"/>
    <w:rsid w:val="008763AE"/>
    <w:rsid w:val="008802F7"/>
    <w:rsid w:val="008804D3"/>
    <w:rsid w:val="00885AE7"/>
    <w:rsid w:val="0088632F"/>
    <w:rsid w:val="008863B9"/>
    <w:rsid w:val="00886FBF"/>
    <w:rsid w:val="008874FB"/>
    <w:rsid w:val="008905F2"/>
    <w:rsid w:val="008A1643"/>
    <w:rsid w:val="008A21FC"/>
    <w:rsid w:val="008A45A6"/>
    <w:rsid w:val="008A5156"/>
    <w:rsid w:val="008B1F0B"/>
    <w:rsid w:val="008B2FC8"/>
    <w:rsid w:val="008D00C0"/>
    <w:rsid w:val="008D01D7"/>
    <w:rsid w:val="008D3CCC"/>
    <w:rsid w:val="008D56D0"/>
    <w:rsid w:val="008D57B4"/>
    <w:rsid w:val="008E3002"/>
    <w:rsid w:val="008E3C5D"/>
    <w:rsid w:val="008E6E70"/>
    <w:rsid w:val="008F19A4"/>
    <w:rsid w:val="008F33FA"/>
    <w:rsid w:val="008F3789"/>
    <w:rsid w:val="008F38D6"/>
    <w:rsid w:val="008F686C"/>
    <w:rsid w:val="0090035E"/>
    <w:rsid w:val="00912C63"/>
    <w:rsid w:val="009148DE"/>
    <w:rsid w:val="00917C2E"/>
    <w:rsid w:val="00922CFB"/>
    <w:rsid w:val="00926757"/>
    <w:rsid w:val="00932CF8"/>
    <w:rsid w:val="009345A2"/>
    <w:rsid w:val="00935C72"/>
    <w:rsid w:val="00935C99"/>
    <w:rsid w:val="0093610B"/>
    <w:rsid w:val="00936311"/>
    <w:rsid w:val="00941E30"/>
    <w:rsid w:val="00951F76"/>
    <w:rsid w:val="00952276"/>
    <w:rsid w:val="00960667"/>
    <w:rsid w:val="009640C6"/>
    <w:rsid w:val="00974AF0"/>
    <w:rsid w:val="0097568C"/>
    <w:rsid w:val="00977328"/>
    <w:rsid w:val="009777D9"/>
    <w:rsid w:val="00981A4C"/>
    <w:rsid w:val="0098238F"/>
    <w:rsid w:val="0098687D"/>
    <w:rsid w:val="00987F4C"/>
    <w:rsid w:val="00991B88"/>
    <w:rsid w:val="00993DB6"/>
    <w:rsid w:val="00994290"/>
    <w:rsid w:val="009957C9"/>
    <w:rsid w:val="009A0E91"/>
    <w:rsid w:val="009A1041"/>
    <w:rsid w:val="009A20C8"/>
    <w:rsid w:val="009A5753"/>
    <w:rsid w:val="009A579D"/>
    <w:rsid w:val="009A5D41"/>
    <w:rsid w:val="009B5C32"/>
    <w:rsid w:val="009B7A3F"/>
    <w:rsid w:val="009C08FC"/>
    <w:rsid w:val="009D37E6"/>
    <w:rsid w:val="009E1A39"/>
    <w:rsid w:val="009E1D52"/>
    <w:rsid w:val="009E3297"/>
    <w:rsid w:val="009F0BAC"/>
    <w:rsid w:val="009F1308"/>
    <w:rsid w:val="009F6D90"/>
    <w:rsid w:val="009F734F"/>
    <w:rsid w:val="00A00297"/>
    <w:rsid w:val="00A021FF"/>
    <w:rsid w:val="00A05740"/>
    <w:rsid w:val="00A07358"/>
    <w:rsid w:val="00A07800"/>
    <w:rsid w:val="00A14814"/>
    <w:rsid w:val="00A22A81"/>
    <w:rsid w:val="00A22ECE"/>
    <w:rsid w:val="00A246B6"/>
    <w:rsid w:val="00A24A59"/>
    <w:rsid w:val="00A24AAE"/>
    <w:rsid w:val="00A24C0D"/>
    <w:rsid w:val="00A2651F"/>
    <w:rsid w:val="00A3156D"/>
    <w:rsid w:val="00A336F1"/>
    <w:rsid w:val="00A33FAC"/>
    <w:rsid w:val="00A36E54"/>
    <w:rsid w:val="00A42C3D"/>
    <w:rsid w:val="00A44035"/>
    <w:rsid w:val="00A47E70"/>
    <w:rsid w:val="00A507D5"/>
    <w:rsid w:val="00A5096E"/>
    <w:rsid w:val="00A50CF0"/>
    <w:rsid w:val="00A51D22"/>
    <w:rsid w:val="00A54607"/>
    <w:rsid w:val="00A5678B"/>
    <w:rsid w:val="00A60BD7"/>
    <w:rsid w:val="00A6198B"/>
    <w:rsid w:val="00A7281E"/>
    <w:rsid w:val="00A7671C"/>
    <w:rsid w:val="00A819BB"/>
    <w:rsid w:val="00A83E04"/>
    <w:rsid w:val="00A916E0"/>
    <w:rsid w:val="00A92C0C"/>
    <w:rsid w:val="00A96CD6"/>
    <w:rsid w:val="00AA10FF"/>
    <w:rsid w:val="00AA15D0"/>
    <w:rsid w:val="00AA1BC9"/>
    <w:rsid w:val="00AA2CBC"/>
    <w:rsid w:val="00AA4DDE"/>
    <w:rsid w:val="00AA63F3"/>
    <w:rsid w:val="00AA7229"/>
    <w:rsid w:val="00AB5404"/>
    <w:rsid w:val="00AB7513"/>
    <w:rsid w:val="00AC0816"/>
    <w:rsid w:val="00AC2068"/>
    <w:rsid w:val="00AC4D2E"/>
    <w:rsid w:val="00AC552A"/>
    <w:rsid w:val="00AC5820"/>
    <w:rsid w:val="00AD02C6"/>
    <w:rsid w:val="00AD0D1C"/>
    <w:rsid w:val="00AD1CD8"/>
    <w:rsid w:val="00AD5621"/>
    <w:rsid w:val="00AE07F4"/>
    <w:rsid w:val="00AE2C47"/>
    <w:rsid w:val="00AE2C9E"/>
    <w:rsid w:val="00AF5B36"/>
    <w:rsid w:val="00B00AF4"/>
    <w:rsid w:val="00B02CCD"/>
    <w:rsid w:val="00B05899"/>
    <w:rsid w:val="00B0601E"/>
    <w:rsid w:val="00B065BF"/>
    <w:rsid w:val="00B11AD7"/>
    <w:rsid w:val="00B25145"/>
    <w:rsid w:val="00B258BB"/>
    <w:rsid w:val="00B26714"/>
    <w:rsid w:val="00B26989"/>
    <w:rsid w:val="00B279BD"/>
    <w:rsid w:val="00B32670"/>
    <w:rsid w:val="00B423C7"/>
    <w:rsid w:val="00B459F1"/>
    <w:rsid w:val="00B45A8E"/>
    <w:rsid w:val="00B54B6D"/>
    <w:rsid w:val="00B62511"/>
    <w:rsid w:val="00B67B97"/>
    <w:rsid w:val="00B72069"/>
    <w:rsid w:val="00B75649"/>
    <w:rsid w:val="00B75D83"/>
    <w:rsid w:val="00B77861"/>
    <w:rsid w:val="00B77F21"/>
    <w:rsid w:val="00B84310"/>
    <w:rsid w:val="00B848FD"/>
    <w:rsid w:val="00B956D6"/>
    <w:rsid w:val="00B968C8"/>
    <w:rsid w:val="00BA15DD"/>
    <w:rsid w:val="00BA2357"/>
    <w:rsid w:val="00BA3EC5"/>
    <w:rsid w:val="00BA5042"/>
    <w:rsid w:val="00BA51D9"/>
    <w:rsid w:val="00BB2E27"/>
    <w:rsid w:val="00BB423A"/>
    <w:rsid w:val="00BB5DFC"/>
    <w:rsid w:val="00BB71C0"/>
    <w:rsid w:val="00BC1EB3"/>
    <w:rsid w:val="00BC1ED5"/>
    <w:rsid w:val="00BD279D"/>
    <w:rsid w:val="00BD39C7"/>
    <w:rsid w:val="00BD4618"/>
    <w:rsid w:val="00BD5F10"/>
    <w:rsid w:val="00BD6BB8"/>
    <w:rsid w:val="00BE0B3D"/>
    <w:rsid w:val="00BE6297"/>
    <w:rsid w:val="00BF06C3"/>
    <w:rsid w:val="00BF189E"/>
    <w:rsid w:val="00BF47B4"/>
    <w:rsid w:val="00C00A2F"/>
    <w:rsid w:val="00C03295"/>
    <w:rsid w:val="00C03896"/>
    <w:rsid w:val="00C15E04"/>
    <w:rsid w:val="00C24C84"/>
    <w:rsid w:val="00C25902"/>
    <w:rsid w:val="00C32D2A"/>
    <w:rsid w:val="00C3512B"/>
    <w:rsid w:val="00C36C58"/>
    <w:rsid w:val="00C42EEC"/>
    <w:rsid w:val="00C500A5"/>
    <w:rsid w:val="00C51687"/>
    <w:rsid w:val="00C559CA"/>
    <w:rsid w:val="00C6030B"/>
    <w:rsid w:val="00C60996"/>
    <w:rsid w:val="00C61EB8"/>
    <w:rsid w:val="00C6639D"/>
    <w:rsid w:val="00C665B2"/>
    <w:rsid w:val="00C66BA2"/>
    <w:rsid w:val="00C70360"/>
    <w:rsid w:val="00C81B50"/>
    <w:rsid w:val="00C8275C"/>
    <w:rsid w:val="00C86F52"/>
    <w:rsid w:val="00C870F6"/>
    <w:rsid w:val="00C95985"/>
    <w:rsid w:val="00CA54BC"/>
    <w:rsid w:val="00CB2D56"/>
    <w:rsid w:val="00CB45D1"/>
    <w:rsid w:val="00CB556A"/>
    <w:rsid w:val="00CB6DD0"/>
    <w:rsid w:val="00CC1285"/>
    <w:rsid w:val="00CC240F"/>
    <w:rsid w:val="00CC2619"/>
    <w:rsid w:val="00CC5026"/>
    <w:rsid w:val="00CC5EDD"/>
    <w:rsid w:val="00CC68D0"/>
    <w:rsid w:val="00CC7E19"/>
    <w:rsid w:val="00CD0399"/>
    <w:rsid w:val="00CD4971"/>
    <w:rsid w:val="00CD4CE6"/>
    <w:rsid w:val="00CD4E69"/>
    <w:rsid w:val="00CD5D87"/>
    <w:rsid w:val="00CD6504"/>
    <w:rsid w:val="00CE2B5C"/>
    <w:rsid w:val="00CE37B6"/>
    <w:rsid w:val="00CE5D42"/>
    <w:rsid w:val="00CE7CEB"/>
    <w:rsid w:val="00CF05A7"/>
    <w:rsid w:val="00CF12C4"/>
    <w:rsid w:val="00CF2182"/>
    <w:rsid w:val="00CF3398"/>
    <w:rsid w:val="00CF46D8"/>
    <w:rsid w:val="00CF7236"/>
    <w:rsid w:val="00CF7A0E"/>
    <w:rsid w:val="00D01FE2"/>
    <w:rsid w:val="00D03F9A"/>
    <w:rsid w:val="00D06D51"/>
    <w:rsid w:val="00D1543F"/>
    <w:rsid w:val="00D1545D"/>
    <w:rsid w:val="00D218A6"/>
    <w:rsid w:val="00D225E8"/>
    <w:rsid w:val="00D24991"/>
    <w:rsid w:val="00D2748E"/>
    <w:rsid w:val="00D340F6"/>
    <w:rsid w:val="00D366B2"/>
    <w:rsid w:val="00D40D29"/>
    <w:rsid w:val="00D42CA4"/>
    <w:rsid w:val="00D47070"/>
    <w:rsid w:val="00D47775"/>
    <w:rsid w:val="00D50255"/>
    <w:rsid w:val="00D5048A"/>
    <w:rsid w:val="00D52771"/>
    <w:rsid w:val="00D52F42"/>
    <w:rsid w:val="00D574B7"/>
    <w:rsid w:val="00D6167E"/>
    <w:rsid w:val="00D65176"/>
    <w:rsid w:val="00D6608C"/>
    <w:rsid w:val="00D66520"/>
    <w:rsid w:val="00D70D86"/>
    <w:rsid w:val="00D731F4"/>
    <w:rsid w:val="00D73BCA"/>
    <w:rsid w:val="00D84AE9"/>
    <w:rsid w:val="00D87D1A"/>
    <w:rsid w:val="00D90708"/>
    <w:rsid w:val="00D926F9"/>
    <w:rsid w:val="00D96B98"/>
    <w:rsid w:val="00DA03DD"/>
    <w:rsid w:val="00DA47AD"/>
    <w:rsid w:val="00DA5F1C"/>
    <w:rsid w:val="00DB1219"/>
    <w:rsid w:val="00DB3596"/>
    <w:rsid w:val="00DD4838"/>
    <w:rsid w:val="00DD7C04"/>
    <w:rsid w:val="00DE34CF"/>
    <w:rsid w:val="00DE41CC"/>
    <w:rsid w:val="00DE7408"/>
    <w:rsid w:val="00DF1834"/>
    <w:rsid w:val="00E0250D"/>
    <w:rsid w:val="00E1078F"/>
    <w:rsid w:val="00E11905"/>
    <w:rsid w:val="00E12020"/>
    <w:rsid w:val="00E13F3D"/>
    <w:rsid w:val="00E14319"/>
    <w:rsid w:val="00E224A0"/>
    <w:rsid w:val="00E24982"/>
    <w:rsid w:val="00E34898"/>
    <w:rsid w:val="00E37BB2"/>
    <w:rsid w:val="00E413EB"/>
    <w:rsid w:val="00E4440B"/>
    <w:rsid w:val="00E4761C"/>
    <w:rsid w:val="00E47B56"/>
    <w:rsid w:val="00E52B0D"/>
    <w:rsid w:val="00E52DA9"/>
    <w:rsid w:val="00E54047"/>
    <w:rsid w:val="00E5795E"/>
    <w:rsid w:val="00E611CE"/>
    <w:rsid w:val="00E70955"/>
    <w:rsid w:val="00E717AB"/>
    <w:rsid w:val="00E71DBD"/>
    <w:rsid w:val="00E77066"/>
    <w:rsid w:val="00E80937"/>
    <w:rsid w:val="00E824D6"/>
    <w:rsid w:val="00E9431C"/>
    <w:rsid w:val="00E96E6E"/>
    <w:rsid w:val="00EA426A"/>
    <w:rsid w:val="00EB09B7"/>
    <w:rsid w:val="00EB5301"/>
    <w:rsid w:val="00EB5BBE"/>
    <w:rsid w:val="00EB6A7E"/>
    <w:rsid w:val="00EC02C9"/>
    <w:rsid w:val="00EC4C59"/>
    <w:rsid w:val="00EC5D8A"/>
    <w:rsid w:val="00EC5FEC"/>
    <w:rsid w:val="00EC6F08"/>
    <w:rsid w:val="00ED6713"/>
    <w:rsid w:val="00EE19E3"/>
    <w:rsid w:val="00EE1B51"/>
    <w:rsid w:val="00EE5C7B"/>
    <w:rsid w:val="00EE5F14"/>
    <w:rsid w:val="00EE7D7C"/>
    <w:rsid w:val="00EF0F57"/>
    <w:rsid w:val="00EF10AD"/>
    <w:rsid w:val="00EF1DF7"/>
    <w:rsid w:val="00F0783F"/>
    <w:rsid w:val="00F13445"/>
    <w:rsid w:val="00F1583F"/>
    <w:rsid w:val="00F20971"/>
    <w:rsid w:val="00F25D98"/>
    <w:rsid w:val="00F300FB"/>
    <w:rsid w:val="00F30361"/>
    <w:rsid w:val="00F31473"/>
    <w:rsid w:val="00F315B4"/>
    <w:rsid w:val="00F31E6B"/>
    <w:rsid w:val="00F46B29"/>
    <w:rsid w:val="00F472B8"/>
    <w:rsid w:val="00F474DA"/>
    <w:rsid w:val="00F505AE"/>
    <w:rsid w:val="00F64B1F"/>
    <w:rsid w:val="00F66062"/>
    <w:rsid w:val="00F67570"/>
    <w:rsid w:val="00F820F2"/>
    <w:rsid w:val="00F85BE1"/>
    <w:rsid w:val="00FA0D8A"/>
    <w:rsid w:val="00FB39C1"/>
    <w:rsid w:val="00FB4BFC"/>
    <w:rsid w:val="00FB6386"/>
    <w:rsid w:val="00FC1690"/>
    <w:rsid w:val="00FC411E"/>
    <w:rsid w:val="00FC52C4"/>
    <w:rsid w:val="00FC75F0"/>
    <w:rsid w:val="00FD181A"/>
    <w:rsid w:val="00FD3AE5"/>
    <w:rsid w:val="00FE0198"/>
    <w:rsid w:val="00FE41D1"/>
    <w:rsid w:val="00FF050E"/>
    <w:rsid w:val="00FF449F"/>
    <w:rsid w:val="2D7912F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D3E2892-F465-4BB3-9DBF-BAE70F5948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lsdException w:name="toc 4" w:uiPriority="39" w:qFormat="1"/>
    <w:lsdException w:name="toc 5" w:uiPriority="39" w:qFormat="1"/>
    <w:lsdException w:name="toc 6" w:uiPriority="39"/>
    <w:lsdException w:name="toc 7" w:uiPriority="39" w:qFormat="1"/>
    <w:lsdException w:name="toc 8" w:uiPriority="39" w:qFormat="1"/>
    <w:lsdException w:name="toc 9" w:uiPriority="39"/>
    <w:lsdException w:name="Normal Indent" w:semiHidden="1" w:unhideWhenUsed="1"/>
    <w:lsdException w:name="footnote text" w:qFormat="1"/>
    <w:lsdException w:name="annotation text" w:uiPriority="99"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Number" w:qFormat="1"/>
    <w:lsdException w:name="List 5" w:qFormat="1"/>
    <w:lsdException w:name="List Bullet 2" w:qFormat="1"/>
    <w:lsdException w:name="List Bullet 3" w:qFormat="1"/>
    <w:lsdException w:name="List Bullet 4"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uiPriority="20" w:qFormat="1"/>
    <w:lsdException w:name="Document Map" w:uiPriority="99"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link w:val="2Char0"/>
    <w:qFormat/>
    <w:pPr>
      <w:ind w:left="851"/>
    </w:pPr>
  </w:style>
  <w:style w:type="paragraph" w:styleId="a5">
    <w:name w:val="List Bullet"/>
    <w:basedOn w:val="a3"/>
    <w:qFormat/>
  </w:style>
  <w:style w:type="paragraph" w:styleId="a6">
    <w:name w:val="Document Map"/>
    <w:basedOn w:val="a"/>
    <w:link w:val="Char"/>
    <w:uiPriority w:val="99"/>
    <w:qFormat/>
    <w:pPr>
      <w:shd w:val="clear" w:color="auto" w:fill="000080"/>
    </w:pPr>
    <w:rPr>
      <w:rFonts w:ascii="Tahoma" w:hAnsi="Tahoma" w:cs="Tahoma"/>
    </w:rPr>
  </w:style>
  <w:style w:type="paragraph" w:styleId="a7">
    <w:name w:val="annotation text"/>
    <w:basedOn w:val="a"/>
    <w:link w:val="Char0"/>
    <w:uiPriority w:val="99"/>
    <w:qFormat/>
  </w:style>
  <w:style w:type="paragraph" w:styleId="33">
    <w:name w:val="Body Text 3"/>
    <w:basedOn w:val="a"/>
    <w:link w:val="3Char0"/>
    <w:qFormat/>
    <w:pPr>
      <w:overflowPunct w:val="0"/>
      <w:autoSpaceDE w:val="0"/>
      <w:autoSpaceDN w:val="0"/>
      <w:adjustRightInd w:val="0"/>
      <w:spacing w:after="120"/>
      <w:textAlignment w:val="baseline"/>
    </w:pPr>
    <w:rPr>
      <w:rFonts w:eastAsia="Times New Roman"/>
      <w:sz w:val="16"/>
      <w:szCs w:val="16"/>
      <w:lang w:eastAsia="ja-JP"/>
    </w:rPr>
  </w:style>
  <w:style w:type="paragraph" w:styleId="a8">
    <w:name w:val="Body Text"/>
    <w:basedOn w:val="a"/>
    <w:link w:val="Char1"/>
    <w:qFormat/>
    <w:pPr>
      <w:overflowPunct w:val="0"/>
      <w:autoSpaceDE w:val="0"/>
      <w:autoSpaceDN w:val="0"/>
      <w:adjustRightInd w:val="0"/>
      <w:spacing w:after="120"/>
      <w:textAlignment w:val="baseline"/>
    </w:pPr>
    <w:rPr>
      <w:rFonts w:eastAsia="Times New Roman"/>
      <w:lang w:eastAsia="ja-JP"/>
    </w:rPr>
  </w:style>
  <w:style w:type="paragraph" w:styleId="a9">
    <w:name w:val="Plain Text"/>
    <w:basedOn w:val="a"/>
    <w:link w:val="Char2"/>
    <w:uiPriority w:val="99"/>
    <w:unhideWhenUsed/>
    <w:qFormat/>
    <w:rPr>
      <w:rFonts w:asciiTheme="minorEastAsia" w:hAnsi="Courier New" w:cs="Courier New"/>
    </w:rPr>
  </w:style>
  <w:style w:type="paragraph" w:styleId="51">
    <w:name w:val="List Bullet 5"/>
    <w:basedOn w:val="41"/>
    <w:pPr>
      <w:ind w:left="1702"/>
    </w:pPr>
  </w:style>
  <w:style w:type="paragraph" w:styleId="80">
    <w:name w:val="toc 8"/>
    <w:basedOn w:val="10"/>
    <w:next w:val="a"/>
    <w:uiPriority w:val="39"/>
    <w:qFormat/>
    <w:pPr>
      <w:spacing w:before="180"/>
      <w:ind w:left="2693" w:hanging="2693"/>
    </w:pPr>
    <w:rPr>
      <w:b/>
    </w:rPr>
  </w:style>
  <w:style w:type="paragraph" w:styleId="aa">
    <w:name w:val="Balloon Text"/>
    <w:basedOn w:val="a"/>
    <w:link w:val="Char3"/>
    <w:qFormat/>
    <w:rPr>
      <w:rFonts w:ascii="Tahoma" w:hAnsi="Tahoma" w:cs="Tahoma"/>
      <w:sz w:val="16"/>
      <w:szCs w:val="16"/>
    </w:rPr>
  </w:style>
  <w:style w:type="paragraph" w:styleId="ab">
    <w:name w:val="footer"/>
    <w:basedOn w:val="ac"/>
    <w:link w:val="Char4"/>
    <w:qFormat/>
    <w:pPr>
      <w:jc w:val="center"/>
    </w:pPr>
    <w:rPr>
      <w:i/>
    </w:rPr>
  </w:style>
  <w:style w:type="paragraph" w:styleId="ac">
    <w:name w:val="header"/>
    <w:link w:val="Char5"/>
    <w:qFormat/>
    <w:pPr>
      <w:widowControl w:val="0"/>
    </w:pPr>
    <w:rPr>
      <w:rFonts w:ascii="Arial" w:hAnsi="Arial"/>
      <w:b/>
      <w:sz w:val="18"/>
      <w:lang w:val="en-GB" w:eastAsia="en-US"/>
    </w:rPr>
  </w:style>
  <w:style w:type="paragraph" w:styleId="ad">
    <w:name w:val="footnote text"/>
    <w:basedOn w:val="a"/>
    <w:link w:val="Char6"/>
    <w:qFormat/>
    <w:pPr>
      <w:keepLines/>
      <w:spacing w:after="0"/>
      <w:ind w:left="454" w:hanging="454"/>
    </w:pPr>
    <w:rPr>
      <w:sz w:val="16"/>
    </w:rPr>
  </w:style>
  <w:style w:type="paragraph" w:styleId="52">
    <w:name w:val="List 5"/>
    <w:basedOn w:val="42"/>
    <w:qFormat/>
    <w:pPr>
      <w:ind w:left="1702"/>
    </w:pPr>
  </w:style>
  <w:style w:type="paragraph" w:styleId="42">
    <w:name w:val="List 4"/>
    <w:basedOn w:val="30"/>
    <w:pPr>
      <w:ind w:left="1418"/>
    </w:pPr>
  </w:style>
  <w:style w:type="paragraph" w:styleId="90">
    <w:name w:val="toc 9"/>
    <w:basedOn w:val="80"/>
    <w:next w:val="a"/>
    <w:uiPriority w:val="39"/>
    <w:pPr>
      <w:ind w:left="1418" w:hanging="1418"/>
    </w:pPr>
  </w:style>
  <w:style w:type="paragraph" w:styleId="ae">
    <w:name w:val="Normal (Web)"/>
    <w:basedOn w:val="a"/>
    <w:unhideWhenUsed/>
    <w:qFormat/>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f">
    <w:name w:val="annotation subject"/>
    <w:basedOn w:val="a7"/>
    <w:next w:val="a7"/>
    <w:link w:val="Char7"/>
    <w:qFormat/>
    <w:rPr>
      <w:b/>
      <w:bCs/>
    </w:rPr>
  </w:style>
  <w:style w:type="table" w:styleId="af0">
    <w:name w:val="Table Grid"/>
    <w:basedOn w:val="a1"/>
    <w:uiPriority w:val="39"/>
    <w:qFormat/>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page number"/>
    <w:qFormat/>
  </w:style>
  <w:style w:type="character" w:styleId="af2">
    <w:name w:val="FollowedHyperlink"/>
    <w:qFormat/>
    <w:rPr>
      <w:color w:val="800080"/>
      <w:u w:val="single"/>
    </w:rPr>
  </w:style>
  <w:style w:type="character" w:styleId="af3">
    <w:name w:val="Emphasis"/>
    <w:basedOn w:val="a0"/>
    <w:uiPriority w:val="20"/>
    <w:qFormat/>
    <w:rPr>
      <w:i/>
      <w:iCs/>
    </w:rPr>
  </w:style>
  <w:style w:type="character" w:styleId="af4">
    <w:name w:val="Hyperlink"/>
    <w:qFormat/>
    <w:rPr>
      <w:color w:val="0000FF"/>
      <w:u w:val="single"/>
    </w:rPr>
  </w:style>
  <w:style w:type="character" w:styleId="af5">
    <w:name w:val="annotation reference"/>
    <w:qFormat/>
    <w:rPr>
      <w:sz w:val="16"/>
    </w:rPr>
  </w:style>
  <w:style w:type="character" w:styleId="af6">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uiPriority w:val="99"/>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0"/>
    <w:link w:val="B3Char2"/>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Zchn">
    <w:name w:val="CR Cover Page Zchn"/>
    <w:link w:val="CRCoverPage"/>
    <w:qFormat/>
    <w:rPr>
      <w:rFonts w:ascii="Arial" w:hAnsi="Arial"/>
      <w:lang w:val="en-GB" w:eastAsia="en-US"/>
    </w:rPr>
  </w:style>
  <w:style w:type="paragraph" w:styleId="af7">
    <w:name w:val="List Paragraph"/>
    <w:basedOn w:val="a"/>
    <w:link w:val="Char8"/>
    <w:uiPriority w:val="34"/>
    <w:qFormat/>
    <w:pPr>
      <w:spacing w:after="0"/>
      <w:ind w:leftChars="400" w:left="840" w:hanging="720"/>
    </w:pPr>
    <w:rPr>
      <w:rFonts w:ascii="Times" w:eastAsia="Batang" w:hAnsi="Times"/>
      <w:szCs w:val="24"/>
    </w:rPr>
  </w:style>
  <w:style w:type="character" w:customStyle="1" w:styleId="Char8">
    <w:name w:val="列出段落 Char"/>
    <w:link w:val="af7"/>
    <w:uiPriority w:val="34"/>
    <w:qFormat/>
    <w:rPr>
      <w:rFonts w:ascii="Times" w:eastAsia="Batang" w:hAnsi="Times"/>
      <w:szCs w:val="24"/>
      <w:lang w:val="en-GB" w:eastAsia="en-US"/>
    </w:rPr>
  </w:style>
  <w:style w:type="paragraph" w:customStyle="1" w:styleId="12">
    <w:name w:val="修订1"/>
    <w:hidden/>
    <w:uiPriority w:val="99"/>
    <w:semiHidden/>
    <w:qFormat/>
    <w:rPr>
      <w:rFonts w:ascii="Times New Roman" w:hAnsi="Times New Roman"/>
      <w:lang w:val="en-GB" w:eastAsia="en-US"/>
    </w:rPr>
  </w:style>
  <w:style w:type="character" w:customStyle="1" w:styleId="1Char">
    <w:name w:val="标题 1 Char"/>
    <w:link w:val="1"/>
    <w:qFormat/>
    <w:rPr>
      <w:rFonts w:ascii="Arial" w:hAnsi="Arial"/>
      <w:sz w:val="36"/>
      <w:lang w:val="en-GB" w:eastAsia="en-US"/>
    </w:rPr>
  </w:style>
  <w:style w:type="character" w:customStyle="1" w:styleId="2Char">
    <w:name w:val="标题 2 Char"/>
    <w:link w:val="2"/>
    <w:qFormat/>
    <w:rPr>
      <w:rFonts w:ascii="Arial" w:hAnsi="Arial"/>
      <w:sz w:val="32"/>
      <w:lang w:val="en-GB" w:eastAsia="en-US"/>
    </w:rPr>
  </w:style>
  <w:style w:type="character" w:customStyle="1" w:styleId="3Char">
    <w:name w:val="标题 3 Char"/>
    <w:link w:val="3"/>
    <w:qFormat/>
    <w:rPr>
      <w:rFonts w:ascii="Arial" w:hAnsi="Arial"/>
      <w:sz w:val="28"/>
      <w:lang w:val="en-GB" w:eastAsia="en-US"/>
    </w:rPr>
  </w:style>
  <w:style w:type="character" w:customStyle="1" w:styleId="4Char">
    <w:name w:val="标题 4 Char"/>
    <w:link w:val="4"/>
    <w:qFormat/>
    <w:locked/>
    <w:rPr>
      <w:rFonts w:ascii="Arial" w:hAnsi="Arial"/>
      <w:sz w:val="24"/>
      <w:lang w:val="en-GB" w:eastAsia="en-US"/>
    </w:rPr>
  </w:style>
  <w:style w:type="character" w:customStyle="1" w:styleId="5Char">
    <w:name w:val="标题 5 Char"/>
    <w:link w:val="5"/>
    <w:qFormat/>
    <w:rPr>
      <w:rFonts w:ascii="Arial" w:hAnsi="Arial"/>
      <w:sz w:val="22"/>
      <w:lang w:val="en-GB" w:eastAsia="en-US"/>
    </w:rPr>
  </w:style>
  <w:style w:type="character" w:customStyle="1" w:styleId="6Char">
    <w:name w:val="标题 6 Char"/>
    <w:link w:val="6"/>
    <w:qFormat/>
    <w:rPr>
      <w:rFonts w:ascii="Arial" w:hAnsi="Arial"/>
      <w:lang w:val="en-GB" w:eastAsia="en-US"/>
    </w:rPr>
  </w:style>
  <w:style w:type="character" w:customStyle="1" w:styleId="7Char">
    <w:name w:val="标题 7 Char"/>
    <w:link w:val="7"/>
    <w:qFormat/>
    <w:rPr>
      <w:rFonts w:ascii="Arial" w:hAnsi="Arial"/>
      <w:lang w:val="en-GB" w:eastAsia="en-US"/>
    </w:rPr>
  </w:style>
  <w:style w:type="character" w:customStyle="1" w:styleId="8Char">
    <w:name w:val="标题 8 Char"/>
    <w:link w:val="8"/>
    <w:qFormat/>
    <w:rPr>
      <w:rFonts w:ascii="Arial" w:hAnsi="Arial"/>
      <w:sz w:val="36"/>
      <w:lang w:val="en-GB" w:eastAsia="en-US"/>
    </w:rPr>
  </w:style>
  <w:style w:type="character" w:customStyle="1" w:styleId="9Char">
    <w:name w:val="标题 9 Char"/>
    <w:link w:val="9"/>
    <w:qFormat/>
    <w:rPr>
      <w:rFonts w:ascii="Arial" w:hAnsi="Arial"/>
      <w:sz w:val="36"/>
      <w:lang w:val="en-GB" w:eastAsia="en-US"/>
    </w:rPr>
  </w:style>
  <w:style w:type="character" w:customStyle="1" w:styleId="Char5">
    <w:name w:val="页眉 Char"/>
    <w:link w:val="ac"/>
    <w:qFormat/>
    <w:rPr>
      <w:rFonts w:ascii="Arial" w:hAnsi="Arial"/>
      <w:b/>
      <w:sz w:val="18"/>
      <w:lang w:val="en-GB" w:eastAsia="en-US"/>
    </w:rPr>
  </w:style>
  <w:style w:type="character" w:customStyle="1" w:styleId="Char4">
    <w:name w:val="页脚 Char"/>
    <w:link w:val="ab"/>
    <w:qFormat/>
    <w:rPr>
      <w:rFonts w:ascii="Arial" w:hAnsi="Arial"/>
      <w:b/>
      <w:i/>
      <w:sz w:val="18"/>
      <w:lang w:val="en-GB" w:eastAsia="en-US"/>
    </w:rPr>
  </w:style>
  <w:style w:type="character" w:customStyle="1" w:styleId="NOChar">
    <w:name w:val="NO Char"/>
    <w:link w:val="NO"/>
    <w:qFormat/>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B1Char1">
    <w:name w:val="B1 Char1"/>
    <w:link w:val="B1"/>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Char6">
    <w:name w:val="脚注文本 Char"/>
    <w:link w:val="ad"/>
    <w:qFormat/>
    <w:rPr>
      <w:rFonts w:ascii="Times New Roman" w:hAnsi="Times New Roman"/>
      <w:sz w:val="16"/>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Pr>
      <w:rFonts w:ascii="Times New Roman" w:eastAsia="Times New Roman" w:hAnsi="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Times New Roman" w:hAnsi="Times New Roman"/>
      <w:lang w:val="en-US" w:eastAsia="ja-JP"/>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EXChar">
    <w:name w:val="EX Char"/>
    <w:link w:val="EX"/>
    <w:qFormat/>
    <w:locked/>
    <w:rPr>
      <w:rFonts w:ascii="Times New Roman" w:hAnsi="Times New Roman"/>
      <w:lang w:val="en-GB" w:eastAsia="en-US"/>
    </w:rPr>
  </w:style>
  <w:style w:type="character" w:customStyle="1" w:styleId="Char3">
    <w:name w:val="批注框文本 Char"/>
    <w:basedOn w:val="a0"/>
    <w:link w:val="aa"/>
    <w:qFormat/>
    <w:rPr>
      <w:rFonts w:ascii="Tahoma" w:hAnsi="Tahoma" w:cs="Tahoma"/>
      <w:sz w:val="16"/>
      <w:szCs w:val="16"/>
      <w:lang w:val="en-GB" w:eastAsia="en-US"/>
    </w:rPr>
  </w:style>
  <w:style w:type="character" w:customStyle="1" w:styleId="Char0">
    <w:name w:val="批注文字 Char"/>
    <w:basedOn w:val="a0"/>
    <w:link w:val="a7"/>
    <w:uiPriority w:val="99"/>
    <w:qFormat/>
    <w:rPr>
      <w:rFonts w:ascii="Times New Roman" w:hAnsi="Times New Roman"/>
      <w:lang w:val="en-GB" w:eastAsia="en-US"/>
    </w:rPr>
  </w:style>
  <w:style w:type="character" w:customStyle="1" w:styleId="Char7">
    <w:name w:val="批注主题 Char"/>
    <w:basedOn w:val="Char0"/>
    <w:link w:val="af"/>
    <w:rPr>
      <w:rFonts w:ascii="Times New Roman" w:hAnsi="Times New Roman"/>
      <w:b/>
      <w:bCs/>
      <w:lang w:val="en-GB" w:eastAsia="en-US"/>
    </w:rPr>
  </w:style>
  <w:style w:type="character" w:customStyle="1" w:styleId="B3Char">
    <w:name w:val="B3 Char"/>
    <w:qFormat/>
    <w:rPr>
      <w:rFonts w:ascii="Times New Roman" w:hAnsi="Times New Roman"/>
      <w:lang w:val="en-GB" w:eastAsia="en-US"/>
    </w:rPr>
  </w:style>
  <w:style w:type="character" w:customStyle="1" w:styleId="B1Char">
    <w:name w:val="B1 Char"/>
    <w:qFormat/>
    <w:rPr>
      <w:rFonts w:ascii="Times New Roman" w:hAnsi="Times New Roman"/>
      <w:lang w:val="en-GB" w:eastAsia="en-US"/>
    </w:rPr>
  </w:style>
  <w:style w:type="character" w:customStyle="1" w:styleId="normaltextrun">
    <w:name w:val="normaltextrun"/>
    <w:basedOn w:val="a0"/>
  </w:style>
  <w:style w:type="character" w:customStyle="1" w:styleId="CharChar3">
    <w:name w:val="Char Char3"/>
    <w:rPr>
      <w:rFonts w:ascii="Courier New" w:hAnsi="Courier New"/>
      <w:lang w:val="nb-NO"/>
    </w:rPr>
  </w:style>
  <w:style w:type="character" w:customStyle="1" w:styleId="fontstyle01">
    <w:name w:val="fontstyle01"/>
    <w:basedOn w:val="a0"/>
    <w:rPr>
      <w:rFonts w:ascii="TimesNewRomanPSMT" w:eastAsia="TimesNewRomanPSMT" w:hint="eastAsia"/>
      <w:color w:val="000000"/>
      <w:sz w:val="20"/>
      <w:szCs w:val="20"/>
    </w:rPr>
  </w:style>
  <w:style w:type="paragraph" w:customStyle="1" w:styleId="3GPPNormalText">
    <w:name w:val="3GPP Normal Text"/>
    <w:basedOn w:val="a8"/>
    <w:link w:val="3GPPNormalTextChar"/>
    <w:qFormat/>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Pr>
      <w:rFonts w:ascii="Arial" w:eastAsia="MS Mincho" w:hAnsi="Arial"/>
      <w:sz w:val="24"/>
      <w:szCs w:val="24"/>
      <w:lang w:val="en-GB" w:eastAsia="en-US"/>
    </w:rPr>
  </w:style>
  <w:style w:type="character" w:customStyle="1" w:styleId="Char1">
    <w:name w:val="正文文本 Char"/>
    <w:basedOn w:val="a0"/>
    <w:link w:val="a8"/>
    <w:rPr>
      <w:rFonts w:ascii="Times New Roman" w:eastAsia="Times New Roman" w:hAnsi="Times New Roman"/>
      <w:lang w:val="en-GB" w:eastAsia="ja-JP"/>
    </w:rPr>
  </w:style>
  <w:style w:type="character" w:customStyle="1" w:styleId="TALChar">
    <w:name w:val="TAL Char"/>
    <w:qFormat/>
    <w:locked/>
    <w:rPr>
      <w:rFonts w:ascii="Arial" w:hAnsi="Arial"/>
      <w:sz w:val="18"/>
      <w:lang w:val="en-GB" w:eastAsia="en-US"/>
    </w:rPr>
  </w:style>
  <w:style w:type="paragraph" w:customStyle="1" w:styleId="PlainText1">
    <w:name w:val="Plain Text1"/>
    <w:basedOn w:val="a"/>
    <w:next w:val="a9"/>
    <w:link w:val="PlainTextChar"/>
    <w:uiPriority w:val="99"/>
    <w:qFormat/>
    <w:pPr>
      <w:spacing w:after="160" w:line="259" w:lineRule="auto"/>
    </w:pPr>
    <w:rPr>
      <w:rFonts w:ascii="Courier New" w:eastAsia="Calibri" w:hAnsi="Courier New"/>
      <w:sz w:val="22"/>
      <w:szCs w:val="22"/>
      <w:lang w:val="nb-NO"/>
    </w:rPr>
  </w:style>
  <w:style w:type="character" w:customStyle="1" w:styleId="PlainTextChar">
    <w:name w:val="Plain Text Char"/>
    <w:basedOn w:val="a0"/>
    <w:link w:val="PlainText1"/>
    <w:qFormat/>
    <w:rPr>
      <w:rFonts w:ascii="Courier New" w:eastAsia="Calibri" w:hAnsi="Courier New" w:cs="Times New Roman"/>
      <w:sz w:val="22"/>
      <w:szCs w:val="22"/>
      <w:lang w:val="nb-NO" w:eastAsia="en-US"/>
    </w:rPr>
  </w:style>
  <w:style w:type="character" w:customStyle="1" w:styleId="Char2">
    <w:name w:val="纯文本 Char"/>
    <w:basedOn w:val="a0"/>
    <w:link w:val="a9"/>
    <w:uiPriority w:val="99"/>
    <w:qFormat/>
    <w:rPr>
      <w:rFonts w:asciiTheme="minorEastAsia" w:hAnsi="Courier New" w:cs="Courier New"/>
      <w:lang w:val="en-GB" w:eastAsia="en-US"/>
    </w:rPr>
  </w:style>
  <w:style w:type="paragraph" w:customStyle="1" w:styleId="LGTdoc1">
    <w:name w:val="LGTdoc_제목1"/>
    <w:basedOn w:val="a"/>
    <w:qFormat/>
    <w:pPr>
      <w:adjustRightInd w:val="0"/>
      <w:snapToGrid w:val="0"/>
      <w:spacing w:beforeLines="50" w:before="120" w:after="100" w:afterAutospacing="1"/>
      <w:jc w:val="both"/>
    </w:pPr>
    <w:rPr>
      <w:rFonts w:eastAsia="Batang"/>
      <w:b/>
      <w:sz w:val="28"/>
      <w:lang w:eastAsia="ko-KR"/>
    </w:rPr>
  </w:style>
  <w:style w:type="character" w:customStyle="1" w:styleId="Char">
    <w:name w:val="文档结构图 Char"/>
    <w:basedOn w:val="a0"/>
    <w:link w:val="a6"/>
    <w:uiPriority w:val="99"/>
    <w:qFormat/>
    <w:rPr>
      <w:rFonts w:ascii="Tahoma" w:hAnsi="Tahoma" w:cs="Tahoma"/>
      <w:shd w:val="clear" w:color="auto" w:fill="000080"/>
      <w:lang w:val="en-GB" w:eastAsia="en-US"/>
    </w:rPr>
  </w:style>
  <w:style w:type="character" w:customStyle="1" w:styleId="cf01">
    <w:name w:val="cf01"/>
    <w:basedOn w:val="a0"/>
    <w:qFormat/>
    <w:rPr>
      <w:rFonts w:ascii="Segoe UI" w:hAnsi="Segoe UI" w:cs="Segoe UI" w:hint="default"/>
      <w:sz w:val="18"/>
      <w:szCs w:val="18"/>
    </w:rPr>
  </w:style>
  <w:style w:type="character" w:customStyle="1" w:styleId="cf11">
    <w:name w:val="cf11"/>
    <w:basedOn w:val="a0"/>
    <w:qFormat/>
    <w:rPr>
      <w:rFonts w:ascii="Segoe UI" w:hAnsi="Segoe UI" w:cs="Segoe UI" w:hint="default"/>
      <w:i/>
      <w:iCs/>
      <w:sz w:val="18"/>
      <w:szCs w:val="18"/>
    </w:rPr>
  </w:style>
  <w:style w:type="character" w:customStyle="1" w:styleId="TANChar">
    <w:name w:val="TAN Char"/>
    <w:link w:val="TAN"/>
    <w:qFormat/>
    <w:locked/>
    <w:rPr>
      <w:rFonts w:ascii="Arial" w:hAnsi="Arial"/>
      <w:sz w:val="18"/>
      <w:lang w:val="en-GB" w:eastAsia="en-US"/>
    </w:rPr>
  </w:style>
  <w:style w:type="character" w:customStyle="1" w:styleId="CRCoverPageChar">
    <w:name w:val="CR Cover Page Char"/>
    <w:qFormat/>
    <w:rPr>
      <w:rFonts w:ascii="Arial" w:eastAsia="Malgun Gothic" w:hAnsi="Arial" w:cs="Times New Roman"/>
      <w:sz w:val="20"/>
      <w:szCs w:val="20"/>
      <w:lang w:val="en-GB" w:eastAsia="en-US"/>
    </w:rPr>
  </w:style>
  <w:style w:type="paragraph" w:customStyle="1" w:styleId="Agreement">
    <w:name w:val="Agreement"/>
    <w:basedOn w:val="a"/>
    <w:next w:val="a"/>
    <w:uiPriority w:val="99"/>
    <w:qFormat/>
    <w:pPr>
      <w:numPr>
        <w:numId w:val="1"/>
      </w:numPr>
      <w:spacing w:before="60" w:after="0"/>
    </w:pPr>
    <w:rPr>
      <w:rFonts w:ascii="Arial" w:eastAsia="MS Mincho" w:hAnsi="Arial"/>
      <w:b/>
      <w:szCs w:val="24"/>
      <w:lang w:eastAsia="en-GB"/>
    </w:rPr>
  </w:style>
  <w:style w:type="character" w:customStyle="1" w:styleId="B3Car">
    <w:name w:val="B3 Car"/>
    <w:qFormat/>
    <w:rPr>
      <w:rFonts w:ascii="Times New Roman" w:hAnsi="Times New Roman"/>
      <w:lang w:val="en-GB" w:eastAsia="en-US"/>
    </w:rPr>
  </w:style>
  <w:style w:type="character" w:customStyle="1" w:styleId="3Char0">
    <w:name w:val="正文文本 3 Char"/>
    <w:basedOn w:val="a0"/>
    <w:link w:val="33"/>
    <w:qFormat/>
    <w:rPr>
      <w:rFonts w:ascii="Times New Roman" w:eastAsia="Times New Roman" w:hAnsi="Times New Roman"/>
      <w:sz w:val="16"/>
      <w:szCs w:val="16"/>
      <w:lang w:val="en-GB" w:eastAsia="ja-JP"/>
    </w:rPr>
  </w:style>
  <w:style w:type="character" w:customStyle="1" w:styleId="2Char0">
    <w:name w:val="列表项目符号 2 Char"/>
    <w:link w:val="23"/>
    <w:qFormat/>
    <w:rPr>
      <w:rFonts w:ascii="Times New Roman" w:hAnsi="Times New Roman"/>
      <w:lang w:val="en-GB" w:eastAsia="en-US"/>
    </w:rPr>
  </w:style>
  <w:style w:type="character" w:customStyle="1" w:styleId="ui-provider">
    <w:name w:val="ui-provider"/>
    <w:basedOn w:val="a0"/>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0FB3AAA-DC56-4D63-B782-13CB4595DD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189</TotalTime>
  <Pages>24</Pages>
  <Words>10026</Words>
  <Characters>57153</Characters>
  <Application>Microsoft Office Word</Application>
  <DocSecurity>0</DocSecurity>
  <Lines>476</Lines>
  <Paragraphs>134</Paragraphs>
  <ScaleCrop>false</ScaleCrop>
  <Company>3GPP Support Team</Company>
  <LinksUpToDate>false</LinksUpToDate>
  <CharactersWithSpaces>67045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ZTE(Wenting)_2</cp:lastModifiedBy>
  <cp:revision>21</cp:revision>
  <cp:lastPrinted>1899-12-31T16:00:00Z</cp:lastPrinted>
  <dcterms:created xsi:type="dcterms:W3CDTF">2024-04-01T02:42:00Z</dcterms:created>
  <dcterms:modified xsi:type="dcterms:W3CDTF">2024-04-18T08:39:00Z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(2)viYx17J5uixe4JRQDiBajPUsONPr7r7ptmRUY1C7fKpDak6+VEgaXKcaFRYGpAuTBKTun2LH
W3tfl0xIveUXhrOSBHSum/QxTm5ZKwEnKlf6rNjXmxPxsjj3pyxn/zsDdwXKHSvEzIerMpBo
SOU+uiSOSeWs2Nz7cS2/FztSgP+CdTMIplJHklKVig4XVjqcyEz6NHvO07lP2FZINWpM57Vq
kVYHAmrKp8LLTNARiV</vt:lpwstr>
  </property>
  <property fmtid="{D5CDD505-2E9C-101B-9397-08002B2CF9AE}" pid="22" name="_2015_ms_pID_7253431">
    <vt:lpwstr>1xk5MbRJ4XBj6aa8zMYLhUrfIUpHkiRlgp0C6MGE6plch7EAqzbZ35
me6Os5M96gvJKRcF7s7wWFddXMF44vySQPGGM5JhWDBFG5blm89TM3y4ci1DGQnfGDTrmYqd
wQKcLQrD3p1QZvYyYZIUmCi1vtSZsezxlQ3bNVuR//5XvkjRt4du6gUFwye87f3KDdV/xSHO
aNL9WwyCQZQnqgne</vt:lpwstr>
  </property>
  <property fmtid="{D5CDD505-2E9C-101B-9397-08002B2CF9AE}" pid="23" name="MSIP_Label_83bcef13-7cac-433f-ba1d-47a323951816_Enabled">
    <vt:lpwstr>true</vt:lpwstr>
  </property>
  <property fmtid="{D5CDD505-2E9C-101B-9397-08002B2CF9AE}" pid="24" name="MSIP_Label_83bcef13-7cac-433f-ba1d-47a323951816_SetDate">
    <vt:lpwstr>2023-09-21T03:30:05Z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890b3cb9-050a-4882-8d22-97497f357470</vt:lpwstr>
  </property>
  <property fmtid="{D5CDD505-2E9C-101B-9397-08002B2CF9AE}" pid="29" name="MSIP_Label_83bcef13-7cac-433f-ba1d-47a323951816_ContentBits">
    <vt:lpwstr>0</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1695002279</vt:lpwstr>
  </property>
  <property fmtid="{D5CDD505-2E9C-101B-9397-08002B2CF9AE}" pid="34" name="KSOProductBuildVer">
    <vt:lpwstr>2052-11.8.2.10393</vt:lpwstr>
  </property>
</Properties>
</file>