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AABF" w14:textId="7FC2EC93" w:rsidR="00164BE9" w:rsidRDefault="00000000">
      <w:pPr>
        <w:tabs>
          <w:tab w:val="right" w:pos="9639"/>
        </w:tabs>
        <w:overflowPunct/>
        <w:autoSpaceDE/>
        <w:autoSpaceDN/>
        <w:adjustRightInd/>
        <w:spacing w:after="0" w:line="259" w:lineRule="auto"/>
        <w:jc w:val="both"/>
        <w:textAlignment w:val="auto"/>
        <w:rPr>
          <w:rFonts w:ascii="Arial" w:hAnsi="Arial"/>
          <w:b/>
          <w:i/>
          <w:sz w:val="28"/>
          <w:lang w:eastAsia="en-US"/>
        </w:rPr>
      </w:pPr>
      <w:bookmarkStart w:id="0" w:name="_Toc46492059"/>
      <w:bookmarkStart w:id="1" w:name="_Toc162949113"/>
      <w:bookmarkStart w:id="2" w:name="_Toc37126946"/>
      <w:bookmarkStart w:id="3" w:name="_Toc12616334"/>
      <w:bookmarkStart w:id="4" w:name="_Toc46492167"/>
      <w:r>
        <w:rPr>
          <w:rFonts w:ascii="Arial" w:hAnsi="Arial"/>
          <w:b/>
          <w:sz w:val="24"/>
          <w:lang w:eastAsia="en-US"/>
        </w:rPr>
        <w:t>3GPP TSG-RAN WG2 #125bis</w:t>
      </w:r>
      <w:r>
        <w:rPr>
          <w:rFonts w:ascii="Arial" w:hAnsi="Arial"/>
          <w:b/>
          <w:i/>
          <w:sz w:val="28"/>
          <w:lang w:eastAsia="en-US"/>
        </w:rPr>
        <w:tab/>
        <w:t>R2-240</w:t>
      </w:r>
      <w:r w:rsidR="004F6DCF">
        <w:rPr>
          <w:rFonts w:ascii="Arial" w:hAnsi="Arial"/>
          <w:b/>
          <w:i/>
          <w:sz w:val="28"/>
          <w:lang w:eastAsia="en-US"/>
        </w:rPr>
        <w:t>3815</w:t>
      </w:r>
    </w:p>
    <w:p w14:paraId="77A85BBE" w14:textId="77777777" w:rsidR="00164BE9" w:rsidRDefault="00000000">
      <w:pPr>
        <w:overflowPunct/>
        <w:autoSpaceDE/>
        <w:autoSpaceDN/>
        <w:adjustRightInd/>
        <w:spacing w:after="120" w:line="259" w:lineRule="auto"/>
        <w:jc w:val="both"/>
        <w:textAlignment w:val="auto"/>
        <w:outlineLvl w:val="0"/>
        <w:rPr>
          <w:rFonts w:ascii="Arial" w:hAnsi="Arial"/>
          <w:b/>
          <w:sz w:val="24"/>
          <w:lang w:eastAsia="en-US"/>
        </w:rPr>
      </w:pPr>
      <w:r>
        <w:rPr>
          <w:rFonts w:ascii="Arial" w:hAnsi="Arial"/>
          <w:b/>
          <w:sz w:val="24"/>
          <w:lang w:eastAsia="en-US"/>
        </w:rPr>
        <w:t>Changsha, China, April 15</w:t>
      </w:r>
      <w:r>
        <w:rPr>
          <w:rFonts w:ascii="Arial" w:hAnsi="Arial"/>
          <w:b/>
          <w:sz w:val="24"/>
          <w:vertAlign w:val="superscript"/>
          <w:lang w:eastAsia="en-US"/>
        </w:rPr>
        <w:t>th</w:t>
      </w:r>
      <w:r>
        <w:rPr>
          <w:rFonts w:ascii="Arial" w:hAnsi="Arial"/>
          <w:b/>
          <w:sz w:val="24"/>
          <w:lang w:eastAsia="en-US"/>
        </w:rPr>
        <w:t xml:space="preserve"> – 19</w:t>
      </w:r>
      <w:r>
        <w:rPr>
          <w:rFonts w:ascii="Arial" w:hAnsi="Arial"/>
          <w:b/>
          <w:sz w:val="24"/>
          <w:vertAlign w:val="superscript"/>
          <w:lang w:eastAsia="en-US"/>
        </w:rPr>
        <w:t>th</w:t>
      </w:r>
      <w:r>
        <w:rPr>
          <w:rFonts w:ascii="Arial" w:hAnsi="Arial"/>
          <w:b/>
          <w:sz w:val="24"/>
          <w:lang w:eastAsia="en-US"/>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64BE9" w14:paraId="424D43E8" w14:textId="77777777">
        <w:tc>
          <w:tcPr>
            <w:tcW w:w="9641" w:type="dxa"/>
            <w:gridSpan w:val="9"/>
            <w:tcBorders>
              <w:top w:val="single" w:sz="4" w:space="0" w:color="auto"/>
              <w:left w:val="single" w:sz="4" w:space="0" w:color="auto"/>
              <w:right w:val="single" w:sz="4" w:space="0" w:color="auto"/>
            </w:tcBorders>
          </w:tcPr>
          <w:p w14:paraId="10D479B1" w14:textId="77777777" w:rsidR="00164BE9" w:rsidRDefault="00000000">
            <w:pPr>
              <w:overflowPunct/>
              <w:autoSpaceDE/>
              <w:autoSpaceDN/>
              <w:adjustRightInd/>
              <w:spacing w:after="0" w:line="259" w:lineRule="auto"/>
              <w:jc w:val="right"/>
              <w:textAlignment w:val="auto"/>
              <w:rPr>
                <w:rFonts w:ascii="Arial" w:hAnsi="Arial"/>
                <w:i/>
                <w:lang w:eastAsia="en-US"/>
              </w:rPr>
            </w:pPr>
            <w:r>
              <w:rPr>
                <w:rFonts w:ascii="Arial" w:hAnsi="Arial"/>
                <w:i/>
                <w:sz w:val="14"/>
                <w:lang w:eastAsia="en-US"/>
              </w:rPr>
              <w:t>CR-Form-v12.2</w:t>
            </w:r>
          </w:p>
        </w:tc>
      </w:tr>
      <w:tr w:rsidR="00164BE9" w14:paraId="2300D74A" w14:textId="77777777">
        <w:tc>
          <w:tcPr>
            <w:tcW w:w="9641" w:type="dxa"/>
            <w:gridSpan w:val="9"/>
            <w:tcBorders>
              <w:left w:val="single" w:sz="4" w:space="0" w:color="auto"/>
              <w:right w:val="single" w:sz="4" w:space="0" w:color="auto"/>
            </w:tcBorders>
          </w:tcPr>
          <w:p w14:paraId="2932F57F" w14:textId="77777777" w:rsidR="00164BE9" w:rsidRDefault="00000000">
            <w:pPr>
              <w:overflowPunct/>
              <w:autoSpaceDE/>
              <w:autoSpaceDN/>
              <w:adjustRightInd/>
              <w:spacing w:after="0" w:line="259" w:lineRule="auto"/>
              <w:jc w:val="center"/>
              <w:textAlignment w:val="auto"/>
              <w:rPr>
                <w:rFonts w:ascii="Arial" w:hAnsi="Arial"/>
                <w:lang w:eastAsia="en-US"/>
              </w:rPr>
            </w:pPr>
            <w:r>
              <w:rPr>
                <w:rFonts w:ascii="Arial" w:hAnsi="Arial"/>
                <w:b/>
                <w:sz w:val="32"/>
                <w:lang w:eastAsia="en-US"/>
              </w:rPr>
              <w:t>CHANGE REQUEST</w:t>
            </w:r>
          </w:p>
        </w:tc>
      </w:tr>
      <w:tr w:rsidR="00164BE9" w14:paraId="00B6CE39" w14:textId="77777777">
        <w:tc>
          <w:tcPr>
            <w:tcW w:w="9641" w:type="dxa"/>
            <w:gridSpan w:val="9"/>
            <w:tcBorders>
              <w:left w:val="single" w:sz="4" w:space="0" w:color="auto"/>
              <w:right w:val="single" w:sz="4" w:space="0" w:color="auto"/>
            </w:tcBorders>
          </w:tcPr>
          <w:p w14:paraId="724FF6AA"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349F8992" w14:textId="77777777">
        <w:tc>
          <w:tcPr>
            <w:tcW w:w="142" w:type="dxa"/>
            <w:tcBorders>
              <w:left w:val="single" w:sz="4" w:space="0" w:color="auto"/>
            </w:tcBorders>
          </w:tcPr>
          <w:p w14:paraId="00121AEE" w14:textId="77777777" w:rsidR="00164BE9" w:rsidRDefault="00164BE9">
            <w:pPr>
              <w:overflowPunct/>
              <w:autoSpaceDE/>
              <w:autoSpaceDN/>
              <w:adjustRightInd/>
              <w:spacing w:after="0" w:line="259" w:lineRule="auto"/>
              <w:jc w:val="right"/>
              <w:textAlignment w:val="auto"/>
              <w:rPr>
                <w:rFonts w:ascii="Arial" w:hAnsi="Arial"/>
                <w:lang w:eastAsia="en-US"/>
              </w:rPr>
            </w:pPr>
          </w:p>
        </w:tc>
        <w:tc>
          <w:tcPr>
            <w:tcW w:w="1559" w:type="dxa"/>
            <w:shd w:val="pct30" w:color="FFFF00" w:fill="auto"/>
          </w:tcPr>
          <w:p w14:paraId="519FD51B" w14:textId="77777777" w:rsidR="00164BE9" w:rsidRDefault="00000000">
            <w:pPr>
              <w:overflowPunct/>
              <w:autoSpaceDE/>
              <w:autoSpaceDN/>
              <w:adjustRightInd/>
              <w:spacing w:after="0" w:line="259" w:lineRule="auto"/>
              <w:jc w:val="right"/>
              <w:textAlignment w:val="auto"/>
              <w:rPr>
                <w:rFonts w:ascii="Arial" w:hAnsi="Arial"/>
                <w:b/>
                <w:sz w:val="28"/>
                <w:lang w:eastAsia="en-US"/>
              </w:rPr>
            </w:pPr>
            <w:r>
              <w:rPr>
                <w:rFonts w:ascii="Arial" w:hAnsi="Arial"/>
                <w:b/>
                <w:sz w:val="28"/>
                <w:lang w:eastAsia="en-US"/>
              </w:rPr>
              <w:t>38.323</w:t>
            </w:r>
          </w:p>
        </w:tc>
        <w:tc>
          <w:tcPr>
            <w:tcW w:w="709" w:type="dxa"/>
          </w:tcPr>
          <w:p w14:paraId="7BBF5E6F" w14:textId="77777777" w:rsidR="00164BE9" w:rsidRDefault="00000000">
            <w:pPr>
              <w:overflowPunct/>
              <w:autoSpaceDE/>
              <w:autoSpaceDN/>
              <w:adjustRightInd/>
              <w:spacing w:after="0" w:line="259" w:lineRule="auto"/>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7796B20C" w14:textId="77777777" w:rsidR="00164BE9" w:rsidRDefault="00000000">
            <w:pPr>
              <w:overflowPunct/>
              <w:autoSpaceDE/>
              <w:autoSpaceDN/>
              <w:adjustRightInd/>
              <w:spacing w:after="0" w:line="259" w:lineRule="auto"/>
              <w:jc w:val="both"/>
              <w:textAlignment w:val="auto"/>
              <w:rPr>
                <w:rFonts w:ascii="Arial" w:hAnsi="Arial"/>
                <w:lang w:eastAsia="en-US"/>
              </w:rPr>
            </w:pPr>
            <w:r>
              <w:rPr>
                <w:rFonts w:ascii="Arial" w:hAnsi="Arial"/>
                <w:b/>
                <w:sz w:val="28"/>
                <w:lang w:eastAsia="en-US"/>
              </w:rPr>
              <w:t>0135</w:t>
            </w:r>
          </w:p>
        </w:tc>
        <w:tc>
          <w:tcPr>
            <w:tcW w:w="709" w:type="dxa"/>
          </w:tcPr>
          <w:p w14:paraId="6B395B96" w14:textId="77777777" w:rsidR="00164BE9" w:rsidRDefault="00000000">
            <w:pPr>
              <w:tabs>
                <w:tab w:val="right" w:pos="625"/>
              </w:tabs>
              <w:overflowPunct/>
              <w:autoSpaceDE/>
              <w:autoSpaceDN/>
              <w:adjustRightInd/>
              <w:spacing w:after="0" w:line="259" w:lineRule="auto"/>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127B729F" w14:textId="77777777" w:rsidR="00164BE9" w:rsidRDefault="00000000">
            <w:pPr>
              <w:overflowPunct/>
              <w:autoSpaceDE/>
              <w:autoSpaceDN/>
              <w:adjustRightInd/>
              <w:spacing w:after="0" w:line="259" w:lineRule="auto"/>
              <w:jc w:val="center"/>
              <w:textAlignment w:val="auto"/>
              <w:rPr>
                <w:rFonts w:ascii="Arial" w:hAnsi="Arial"/>
                <w:b/>
                <w:lang w:eastAsia="en-US"/>
              </w:rPr>
            </w:pPr>
            <w:r>
              <w:rPr>
                <w:rFonts w:ascii="Arial" w:hAnsi="Arial"/>
                <w:b/>
                <w:sz w:val="28"/>
                <w:lang w:eastAsia="en-US"/>
              </w:rPr>
              <w:t>1</w:t>
            </w:r>
          </w:p>
        </w:tc>
        <w:tc>
          <w:tcPr>
            <w:tcW w:w="2410" w:type="dxa"/>
          </w:tcPr>
          <w:p w14:paraId="24E8EB3F" w14:textId="77777777" w:rsidR="00164BE9" w:rsidRDefault="00000000">
            <w:pPr>
              <w:tabs>
                <w:tab w:val="right" w:pos="1825"/>
              </w:tabs>
              <w:overflowPunct/>
              <w:autoSpaceDE/>
              <w:autoSpaceDN/>
              <w:adjustRightInd/>
              <w:spacing w:after="0" w:line="259" w:lineRule="auto"/>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16958D2E" w14:textId="77777777" w:rsidR="00164BE9" w:rsidRDefault="00000000">
            <w:pPr>
              <w:overflowPunct/>
              <w:autoSpaceDE/>
              <w:autoSpaceDN/>
              <w:adjustRightInd/>
              <w:spacing w:after="0" w:line="259" w:lineRule="auto"/>
              <w:jc w:val="center"/>
              <w:textAlignment w:val="auto"/>
              <w:rPr>
                <w:rFonts w:ascii="Arial" w:hAnsi="Arial"/>
                <w:sz w:val="28"/>
                <w:lang w:eastAsia="en-US"/>
              </w:rPr>
            </w:pPr>
            <w:r>
              <w:rPr>
                <w:rFonts w:ascii="Arial" w:hAnsi="Arial"/>
                <w:b/>
                <w:sz w:val="28"/>
                <w:lang w:eastAsia="en-US"/>
              </w:rPr>
              <w:t>18.1.0</w:t>
            </w:r>
          </w:p>
        </w:tc>
        <w:tc>
          <w:tcPr>
            <w:tcW w:w="143" w:type="dxa"/>
            <w:tcBorders>
              <w:right w:val="single" w:sz="4" w:space="0" w:color="auto"/>
            </w:tcBorders>
          </w:tcPr>
          <w:p w14:paraId="0255E785" w14:textId="77777777" w:rsidR="00164BE9" w:rsidRDefault="00164BE9">
            <w:pPr>
              <w:overflowPunct/>
              <w:autoSpaceDE/>
              <w:autoSpaceDN/>
              <w:adjustRightInd/>
              <w:spacing w:after="0" w:line="259" w:lineRule="auto"/>
              <w:jc w:val="both"/>
              <w:textAlignment w:val="auto"/>
              <w:rPr>
                <w:rFonts w:ascii="Arial" w:hAnsi="Arial"/>
                <w:lang w:eastAsia="en-US"/>
              </w:rPr>
            </w:pPr>
          </w:p>
        </w:tc>
      </w:tr>
      <w:tr w:rsidR="00164BE9" w14:paraId="6EAD44F6" w14:textId="77777777">
        <w:tc>
          <w:tcPr>
            <w:tcW w:w="9641" w:type="dxa"/>
            <w:gridSpan w:val="9"/>
            <w:tcBorders>
              <w:left w:val="single" w:sz="4" w:space="0" w:color="auto"/>
              <w:right w:val="single" w:sz="4" w:space="0" w:color="auto"/>
            </w:tcBorders>
          </w:tcPr>
          <w:p w14:paraId="676D7EFB" w14:textId="77777777" w:rsidR="00164BE9" w:rsidRDefault="00164BE9">
            <w:pPr>
              <w:overflowPunct/>
              <w:autoSpaceDE/>
              <w:autoSpaceDN/>
              <w:adjustRightInd/>
              <w:spacing w:after="0" w:line="259" w:lineRule="auto"/>
              <w:jc w:val="both"/>
              <w:textAlignment w:val="auto"/>
              <w:rPr>
                <w:rFonts w:ascii="Arial" w:hAnsi="Arial"/>
                <w:lang w:eastAsia="en-US"/>
              </w:rPr>
            </w:pPr>
          </w:p>
        </w:tc>
      </w:tr>
      <w:tr w:rsidR="00164BE9" w14:paraId="7088BCFE" w14:textId="77777777">
        <w:tc>
          <w:tcPr>
            <w:tcW w:w="9641" w:type="dxa"/>
            <w:gridSpan w:val="9"/>
            <w:tcBorders>
              <w:top w:val="single" w:sz="4" w:space="0" w:color="auto"/>
            </w:tcBorders>
          </w:tcPr>
          <w:p w14:paraId="083B9326" w14:textId="77777777" w:rsidR="00164BE9" w:rsidRDefault="00000000">
            <w:pPr>
              <w:overflowPunct/>
              <w:autoSpaceDE/>
              <w:autoSpaceDN/>
              <w:adjustRightInd/>
              <w:spacing w:after="0" w:line="259" w:lineRule="auto"/>
              <w:jc w:val="center"/>
              <w:textAlignment w:val="auto"/>
              <w:rPr>
                <w:rFonts w:ascii="Arial" w:hAnsi="Arial" w:cs="Arial"/>
                <w:i/>
                <w:lang w:eastAsia="en-US"/>
              </w:rPr>
            </w:pPr>
            <w:r>
              <w:rPr>
                <w:rFonts w:ascii="Arial" w:hAnsi="Arial" w:cs="Arial"/>
                <w:i/>
                <w:lang w:eastAsia="en-US"/>
              </w:rPr>
              <w:t xml:space="preserve">For </w:t>
            </w:r>
            <w:hyperlink r:id="rId12" w:anchor="_blank" w:history="1">
              <w:r>
                <w:rPr>
                  <w:rFonts w:ascii="Arial" w:hAnsi="Arial" w:cs="Arial"/>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3" w:history="1">
              <w:r>
                <w:rPr>
                  <w:rFonts w:ascii="Arial" w:hAnsi="Arial" w:cs="Arial"/>
                  <w:i/>
                  <w:color w:val="0000FF"/>
                  <w:u w:val="single"/>
                  <w:lang w:eastAsia="en-US"/>
                </w:rPr>
                <w:t>http://www.3gpp.org/Change-Requests</w:t>
              </w:r>
            </w:hyperlink>
            <w:r>
              <w:rPr>
                <w:rFonts w:ascii="Arial" w:hAnsi="Arial" w:cs="Arial"/>
                <w:i/>
                <w:lang w:eastAsia="en-US"/>
              </w:rPr>
              <w:t>.</w:t>
            </w:r>
          </w:p>
        </w:tc>
      </w:tr>
      <w:tr w:rsidR="00164BE9" w14:paraId="21A9B7DD" w14:textId="77777777">
        <w:tc>
          <w:tcPr>
            <w:tcW w:w="9641" w:type="dxa"/>
            <w:gridSpan w:val="9"/>
          </w:tcPr>
          <w:p w14:paraId="48C75236"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bl>
    <w:p w14:paraId="06FF4F63" w14:textId="77777777" w:rsidR="00164BE9" w:rsidRDefault="00164BE9">
      <w:pPr>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4BE9" w14:paraId="6118CB2F" w14:textId="77777777">
        <w:tc>
          <w:tcPr>
            <w:tcW w:w="2835" w:type="dxa"/>
          </w:tcPr>
          <w:p w14:paraId="0B9541FD" w14:textId="77777777" w:rsidR="00164BE9" w:rsidRDefault="00000000">
            <w:pPr>
              <w:tabs>
                <w:tab w:val="right" w:pos="2751"/>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Proposed change affects:</w:t>
            </w:r>
          </w:p>
        </w:tc>
        <w:tc>
          <w:tcPr>
            <w:tcW w:w="1418" w:type="dxa"/>
          </w:tcPr>
          <w:p w14:paraId="78114326" w14:textId="77777777" w:rsidR="00164BE9" w:rsidRDefault="00000000">
            <w:pPr>
              <w:overflowPunct/>
              <w:autoSpaceDE/>
              <w:autoSpaceDN/>
              <w:adjustRightInd/>
              <w:spacing w:after="0" w:line="259" w:lineRule="auto"/>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4A0A81" w14:textId="77777777" w:rsidR="00164BE9" w:rsidRDefault="00164BE9">
            <w:pPr>
              <w:overflowPunct/>
              <w:autoSpaceDE/>
              <w:autoSpaceDN/>
              <w:adjustRightInd/>
              <w:spacing w:after="0" w:line="259" w:lineRule="auto"/>
              <w:jc w:val="center"/>
              <w:textAlignment w:val="auto"/>
              <w:rPr>
                <w:rFonts w:ascii="Arial" w:hAnsi="Arial"/>
                <w:b/>
                <w:caps/>
                <w:lang w:eastAsia="en-US"/>
              </w:rPr>
            </w:pPr>
          </w:p>
        </w:tc>
        <w:tc>
          <w:tcPr>
            <w:tcW w:w="709" w:type="dxa"/>
            <w:tcBorders>
              <w:left w:val="single" w:sz="4" w:space="0" w:color="auto"/>
            </w:tcBorders>
          </w:tcPr>
          <w:p w14:paraId="3881E0E3" w14:textId="77777777" w:rsidR="00164BE9" w:rsidRDefault="00000000">
            <w:pPr>
              <w:overflowPunct/>
              <w:autoSpaceDE/>
              <w:autoSpaceDN/>
              <w:adjustRightInd/>
              <w:spacing w:after="0" w:line="259" w:lineRule="auto"/>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D3F20"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126" w:type="dxa"/>
          </w:tcPr>
          <w:p w14:paraId="508BA696" w14:textId="77777777" w:rsidR="00164BE9" w:rsidRDefault="00000000">
            <w:pPr>
              <w:overflowPunct/>
              <w:autoSpaceDE/>
              <w:autoSpaceDN/>
              <w:adjustRightInd/>
              <w:spacing w:after="0" w:line="259" w:lineRule="auto"/>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29AEB"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657DD55A" w14:textId="77777777" w:rsidR="00164BE9" w:rsidRDefault="00000000">
            <w:pPr>
              <w:overflowPunct/>
              <w:autoSpaceDE/>
              <w:autoSpaceDN/>
              <w:adjustRightInd/>
              <w:spacing w:after="0" w:line="259" w:lineRule="auto"/>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6ECF70" w14:textId="77777777" w:rsidR="00164BE9" w:rsidRDefault="00164BE9">
            <w:pPr>
              <w:overflowPunct/>
              <w:autoSpaceDE/>
              <w:autoSpaceDN/>
              <w:adjustRightInd/>
              <w:spacing w:after="0" w:line="259" w:lineRule="auto"/>
              <w:jc w:val="center"/>
              <w:textAlignment w:val="auto"/>
              <w:rPr>
                <w:rFonts w:ascii="Arial" w:hAnsi="Arial"/>
                <w:b/>
                <w:bCs/>
                <w:caps/>
                <w:lang w:eastAsia="en-US"/>
              </w:rPr>
            </w:pPr>
          </w:p>
        </w:tc>
      </w:tr>
    </w:tbl>
    <w:p w14:paraId="0F37BF91" w14:textId="77777777" w:rsidR="00164BE9" w:rsidRDefault="00164BE9">
      <w:pPr>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64BE9" w14:paraId="2D9CA342" w14:textId="77777777">
        <w:tc>
          <w:tcPr>
            <w:tcW w:w="9640" w:type="dxa"/>
            <w:gridSpan w:val="11"/>
          </w:tcPr>
          <w:p w14:paraId="68BCC9F5"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7EB0FD1C" w14:textId="77777777">
        <w:tc>
          <w:tcPr>
            <w:tcW w:w="1843" w:type="dxa"/>
            <w:tcBorders>
              <w:top w:val="single" w:sz="4" w:space="0" w:color="auto"/>
              <w:left w:val="single" w:sz="4" w:space="0" w:color="auto"/>
            </w:tcBorders>
          </w:tcPr>
          <w:p w14:paraId="6D2FD9FD"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5FCAB5E5"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Miscellaneous Rapporteur Corrections to 38.323 for SL Relay</w:t>
            </w:r>
          </w:p>
        </w:tc>
      </w:tr>
      <w:tr w:rsidR="00164BE9" w14:paraId="629D45BA" w14:textId="77777777">
        <w:tc>
          <w:tcPr>
            <w:tcW w:w="1843" w:type="dxa"/>
            <w:tcBorders>
              <w:left w:val="single" w:sz="4" w:space="0" w:color="auto"/>
            </w:tcBorders>
          </w:tcPr>
          <w:p w14:paraId="66EB2317"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Borders>
              <w:right w:val="single" w:sz="4" w:space="0" w:color="auto"/>
            </w:tcBorders>
          </w:tcPr>
          <w:p w14:paraId="65AE1660"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76C566FA" w14:textId="77777777">
        <w:tc>
          <w:tcPr>
            <w:tcW w:w="1843" w:type="dxa"/>
            <w:tcBorders>
              <w:left w:val="single" w:sz="4" w:space="0" w:color="auto"/>
            </w:tcBorders>
          </w:tcPr>
          <w:p w14:paraId="4688DD24"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0B988F7D" w14:textId="77777777" w:rsidR="00164BE9" w:rsidRDefault="00000000">
            <w:pPr>
              <w:overflowPunct/>
              <w:autoSpaceDE/>
              <w:autoSpaceDN/>
              <w:adjustRightInd/>
              <w:spacing w:after="0" w:line="259" w:lineRule="auto"/>
              <w:ind w:left="100"/>
              <w:jc w:val="both"/>
              <w:textAlignment w:val="auto"/>
              <w:rPr>
                <w:rFonts w:ascii="Arial" w:eastAsia="SimSun" w:hAnsi="Arial"/>
                <w:lang w:val="en-US" w:eastAsia="zh-CN"/>
              </w:rPr>
            </w:pPr>
            <w:r>
              <w:rPr>
                <w:rFonts w:ascii="Arial" w:eastAsia="Malgun Gothic" w:hAnsi="Arial"/>
                <w:lang w:eastAsia="ko-KR"/>
              </w:rPr>
              <w:t>InterDigital</w:t>
            </w:r>
            <w:r>
              <w:rPr>
                <w:rFonts w:ascii="Arial" w:eastAsia="SimSun" w:hAnsi="Arial" w:hint="eastAsia"/>
                <w:lang w:val="en-US" w:eastAsia="zh-CN"/>
              </w:rPr>
              <w:t>, ZTE</w:t>
            </w:r>
          </w:p>
        </w:tc>
      </w:tr>
      <w:tr w:rsidR="00164BE9" w14:paraId="0EE58A91" w14:textId="77777777">
        <w:tc>
          <w:tcPr>
            <w:tcW w:w="1843" w:type="dxa"/>
            <w:tcBorders>
              <w:left w:val="single" w:sz="4" w:space="0" w:color="auto"/>
            </w:tcBorders>
          </w:tcPr>
          <w:p w14:paraId="0E0C8A59"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12241FD3"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R2</w:t>
            </w:r>
          </w:p>
        </w:tc>
      </w:tr>
      <w:tr w:rsidR="00164BE9" w14:paraId="2255C0A8" w14:textId="77777777">
        <w:tc>
          <w:tcPr>
            <w:tcW w:w="1843" w:type="dxa"/>
            <w:tcBorders>
              <w:left w:val="single" w:sz="4" w:space="0" w:color="auto"/>
            </w:tcBorders>
          </w:tcPr>
          <w:p w14:paraId="170196E6"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Borders>
              <w:right w:val="single" w:sz="4" w:space="0" w:color="auto"/>
            </w:tcBorders>
          </w:tcPr>
          <w:p w14:paraId="3306AE34"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1EDF1EE9" w14:textId="77777777">
        <w:tc>
          <w:tcPr>
            <w:tcW w:w="1843" w:type="dxa"/>
            <w:tcBorders>
              <w:left w:val="single" w:sz="4" w:space="0" w:color="auto"/>
            </w:tcBorders>
          </w:tcPr>
          <w:p w14:paraId="4ECCB69C"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E8666C0"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NR_SL_relay_enh-Core</w:t>
            </w:r>
          </w:p>
        </w:tc>
        <w:tc>
          <w:tcPr>
            <w:tcW w:w="567" w:type="dxa"/>
            <w:tcBorders>
              <w:left w:val="nil"/>
            </w:tcBorders>
          </w:tcPr>
          <w:p w14:paraId="252092B1" w14:textId="77777777" w:rsidR="00164BE9" w:rsidRDefault="00164BE9">
            <w:pPr>
              <w:overflowPunct/>
              <w:autoSpaceDE/>
              <w:autoSpaceDN/>
              <w:adjustRightInd/>
              <w:spacing w:after="0" w:line="259" w:lineRule="auto"/>
              <w:ind w:right="100"/>
              <w:jc w:val="both"/>
              <w:textAlignment w:val="auto"/>
              <w:rPr>
                <w:rFonts w:ascii="Arial" w:hAnsi="Arial"/>
                <w:lang w:eastAsia="en-US"/>
              </w:rPr>
            </w:pPr>
          </w:p>
        </w:tc>
        <w:tc>
          <w:tcPr>
            <w:tcW w:w="1417" w:type="dxa"/>
            <w:gridSpan w:val="3"/>
            <w:tcBorders>
              <w:left w:val="nil"/>
            </w:tcBorders>
          </w:tcPr>
          <w:p w14:paraId="6DA859F4" w14:textId="77777777" w:rsidR="00164BE9" w:rsidRDefault="00000000">
            <w:pPr>
              <w:overflowPunct/>
              <w:autoSpaceDE/>
              <w:autoSpaceDN/>
              <w:adjustRightInd/>
              <w:spacing w:after="0" w:line="259" w:lineRule="auto"/>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6E8FD4AF"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ResDate  \* MERGEFORMAT </w:instrText>
            </w:r>
            <w:r>
              <w:rPr>
                <w:rFonts w:ascii="Arial" w:hAnsi="Arial"/>
                <w:lang w:eastAsia="en-US"/>
              </w:rPr>
              <w:fldChar w:fldCharType="separate"/>
            </w:r>
            <w:r>
              <w:rPr>
                <w:rFonts w:ascii="Arial" w:hAnsi="Arial"/>
                <w:lang w:eastAsia="en-US"/>
              </w:rPr>
              <w:t>2024-04-</w:t>
            </w:r>
            <w:r>
              <w:rPr>
                <w:rFonts w:ascii="Arial" w:hAnsi="Arial"/>
                <w:lang w:eastAsia="en-US"/>
              </w:rPr>
              <w:fldChar w:fldCharType="end"/>
            </w:r>
            <w:r>
              <w:rPr>
                <w:rFonts w:ascii="Arial" w:hAnsi="Arial"/>
                <w:lang w:eastAsia="en-US"/>
              </w:rPr>
              <w:t>05</w:t>
            </w:r>
          </w:p>
        </w:tc>
      </w:tr>
      <w:tr w:rsidR="00164BE9" w14:paraId="77CE645A" w14:textId="77777777">
        <w:tc>
          <w:tcPr>
            <w:tcW w:w="1843" w:type="dxa"/>
            <w:tcBorders>
              <w:left w:val="single" w:sz="4" w:space="0" w:color="auto"/>
            </w:tcBorders>
          </w:tcPr>
          <w:p w14:paraId="70B18252"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1986" w:type="dxa"/>
            <w:gridSpan w:val="4"/>
          </w:tcPr>
          <w:p w14:paraId="64E16E09"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c>
          <w:tcPr>
            <w:tcW w:w="2267" w:type="dxa"/>
            <w:gridSpan w:val="2"/>
          </w:tcPr>
          <w:p w14:paraId="37473EFD"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c>
          <w:tcPr>
            <w:tcW w:w="1417" w:type="dxa"/>
            <w:gridSpan w:val="3"/>
          </w:tcPr>
          <w:p w14:paraId="43484315"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c>
          <w:tcPr>
            <w:tcW w:w="2127" w:type="dxa"/>
            <w:tcBorders>
              <w:right w:val="single" w:sz="4" w:space="0" w:color="auto"/>
            </w:tcBorders>
          </w:tcPr>
          <w:p w14:paraId="464247EF"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0B5FCD44" w14:textId="77777777">
        <w:trPr>
          <w:cantSplit/>
        </w:trPr>
        <w:tc>
          <w:tcPr>
            <w:tcW w:w="1843" w:type="dxa"/>
            <w:tcBorders>
              <w:left w:val="single" w:sz="4" w:space="0" w:color="auto"/>
            </w:tcBorders>
          </w:tcPr>
          <w:p w14:paraId="43ECCA4E" w14:textId="77777777" w:rsidR="00164BE9" w:rsidRDefault="00000000">
            <w:pPr>
              <w:tabs>
                <w:tab w:val="right" w:pos="1759"/>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Category:</w:t>
            </w:r>
          </w:p>
        </w:tc>
        <w:tc>
          <w:tcPr>
            <w:tcW w:w="851" w:type="dxa"/>
            <w:shd w:val="pct30" w:color="FFFF00" w:fill="auto"/>
          </w:tcPr>
          <w:p w14:paraId="6E19E4AE" w14:textId="77777777" w:rsidR="00164BE9" w:rsidRDefault="00000000">
            <w:pPr>
              <w:overflowPunct/>
              <w:autoSpaceDE/>
              <w:autoSpaceDN/>
              <w:adjustRightInd/>
              <w:spacing w:after="0" w:line="259" w:lineRule="auto"/>
              <w:ind w:left="100" w:right="-609"/>
              <w:jc w:val="both"/>
              <w:textAlignment w:val="auto"/>
              <w:rPr>
                <w:rFonts w:ascii="Arial" w:hAnsi="Arial"/>
                <w:b/>
                <w:lang w:eastAsia="en-US"/>
              </w:rPr>
            </w:pPr>
            <w:r>
              <w:rPr>
                <w:rFonts w:ascii="Arial" w:hAnsi="Arial"/>
                <w:b/>
                <w:lang w:eastAsia="en-US"/>
              </w:rPr>
              <w:t>F</w:t>
            </w:r>
          </w:p>
        </w:tc>
        <w:tc>
          <w:tcPr>
            <w:tcW w:w="3402" w:type="dxa"/>
            <w:gridSpan w:val="5"/>
            <w:tcBorders>
              <w:left w:val="nil"/>
            </w:tcBorders>
          </w:tcPr>
          <w:p w14:paraId="7266D8F3" w14:textId="77777777" w:rsidR="00164BE9" w:rsidRDefault="00164BE9">
            <w:pPr>
              <w:overflowPunct/>
              <w:autoSpaceDE/>
              <w:autoSpaceDN/>
              <w:adjustRightInd/>
              <w:spacing w:after="0" w:line="259" w:lineRule="auto"/>
              <w:jc w:val="both"/>
              <w:textAlignment w:val="auto"/>
              <w:rPr>
                <w:rFonts w:ascii="Arial" w:hAnsi="Arial"/>
                <w:lang w:eastAsia="en-US"/>
              </w:rPr>
            </w:pPr>
          </w:p>
        </w:tc>
        <w:tc>
          <w:tcPr>
            <w:tcW w:w="1417" w:type="dxa"/>
            <w:gridSpan w:val="3"/>
            <w:tcBorders>
              <w:left w:val="nil"/>
            </w:tcBorders>
          </w:tcPr>
          <w:p w14:paraId="6E9DD849" w14:textId="77777777" w:rsidR="00164BE9" w:rsidRDefault="00000000">
            <w:pPr>
              <w:overflowPunct/>
              <w:autoSpaceDE/>
              <w:autoSpaceDN/>
              <w:adjustRightInd/>
              <w:spacing w:after="0" w:line="259" w:lineRule="auto"/>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387F6C05"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Rel-18</w:t>
            </w:r>
          </w:p>
        </w:tc>
      </w:tr>
      <w:tr w:rsidR="00164BE9" w14:paraId="67B825D9" w14:textId="77777777">
        <w:tc>
          <w:tcPr>
            <w:tcW w:w="1843" w:type="dxa"/>
            <w:tcBorders>
              <w:left w:val="single" w:sz="4" w:space="0" w:color="auto"/>
              <w:bottom w:val="single" w:sz="4" w:space="0" w:color="auto"/>
            </w:tcBorders>
          </w:tcPr>
          <w:p w14:paraId="75526E2F" w14:textId="77777777" w:rsidR="00164BE9" w:rsidRDefault="00164BE9">
            <w:pPr>
              <w:overflowPunct/>
              <w:autoSpaceDE/>
              <w:autoSpaceDN/>
              <w:adjustRightInd/>
              <w:spacing w:after="0" w:line="259" w:lineRule="auto"/>
              <w:jc w:val="both"/>
              <w:textAlignment w:val="auto"/>
              <w:rPr>
                <w:rFonts w:ascii="Arial" w:hAnsi="Arial"/>
                <w:b/>
                <w:i/>
                <w:lang w:eastAsia="en-US"/>
              </w:rPr>
            </w:pPr>
          </w:p>
        </w:tc>
        <w:tc>
          <w:tcPr>
            <w:tcW w:w="4677" w:type="dxa"/>
            <w:gridSpan w:val="8"/>
            <w:tcBorders>
              <w:bottom w:val="single" w:sz="4" w:space="0" w:color="auto"/>
            </w:tcBorders>
          </w:tcPr>
          <w:p w14:paraId="765A0206" w14:textId="77777777" w:rsidR="00164BE9" w:rsidRDefault="00000000">
            <w:pPr>
              <w:overflowPunct/>
              <w:autoSpaceDE/>
              <w:autoSpaceDN/>
              <w:adjustRightInd/>
              <w:spacing w:after="0" w:line="259" w:lineRule="auto"/>
              <w:ind w:left="383" w:hanging="383"/>
              <w:jc w:val="both"/>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60C913E" w14:textId="77777777" w:rsidR="00164BE9" w:rsidRDefault="00000000">
            <w:pPr>
              <w:overflowPunct/>
              <w:autoSpaceDE/>
              <w:autoSpaceDN/>
              <w:adjustRightInd/>
              <w:spacing w:after="120" w:line="259" w:lineRule="auto"/>
              <w:jc w:val="both"/>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4"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B2CFB79" w14:textId="77777777" w:rsidR="00164BE9" w:rsidRDefault="00000000">
            <w:pPr>
              <w:tabs>
                <w:tab w:val="left" w:pos="950"/>
              </w:tabs>
              <w:overflowPunct/>
              <w:autoSpaceDE/>
              <w:autoSpaceDN/>
              <w:adjustRightInd/>
              <w:spacing w:after="0" w:line="259" w:lineRule="auto"/>
              <w:ind w:left="241" w:hanging="241"/>
              <w:jc w:val="both"/>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64BE9" w14:paraId="3AACC434" w14:textId="77777777">
        <w:tc>
          <w:tcPr>
            <w:tcW w:w="1843" w:type="dxa"/>
          </w:tcPr>
          <w:p w14:paraId="1E90EE52"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7797" w:type="dxa"/>
            <w:gridSpan w:val="10"/>
          </w:tcPr>
          <w:p w14:paraId="39137643"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59F29011" w14:textId="77777777">
        <w:tc>
          <w:tcPr>
            <w:tcW w:w="2694" w:type="dxa"/>
            <w:gridSpan w:val="2"/>
            <w:tcBorders>
              <w:top w:val="single" w:sz="4" w:space="0" w:color="auto"/>
              <w:left w:val="single" w:sz="4" w:space="0" w:color="auto"/>
            </w:tcBorders>
          </w:tcPr>
          <w:p w14:paraId="10EFCCE5"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A94240A" w14:textId="77777777" w:rsidR="00164BE9" w:rsidRDefault="00000000">
            <w:pPr>
              <w:numPr>
                <w:ilvl w:val="0"/>
                <w:numId w:val="1"/>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In 4.2.1, the figure of the PDCP structure for N3C case is only applicable to the remote UE, but the figure and text indicates it is applicable also to the NGRAN</w:t>
            </w:r>
          </w:p>
          <w:p w14:paraId="00376BFA" w14:textId="77777777" w:rsidR="00164BE9" w:rsidRDefault="00000000">
            <w:pPr>
              <w:numPr>
                <w:ilvl w:val="0"/>
                <w:numId w:val="1"/>
              </w:numPr>
              <w:overflowPunct/>
              <w:autoSpaceDE/>
              <w:autoSpaceDN/>
              <w:adjustRightInd/>
              <w:spacing w:after="0" w:line="259" w:lineRule="auto"/>
              <w:jc w:val="both"/>
              <w:textAlignment w:val="auto"/>
              <w:rPr>
                <w:rFonts w:ascii="Arial" w:eastAsia="Malgun Gothic" w:hAnsi="Arial"/>
                <w:lang w:eastAsia="ko-KR"/>
              </w:rPr>
            </w:pPr>
            <w:r>
              <w:rPr>
                <w:rFonts w:ascii="Arial" w:hAnsi="Arial"/>
                <w:lang w:eastAsia="en-US"/>
              </w:rPr>
              <w:t>When routing data for a split or duplicate bearer over the direct path, it is not clear which Uu RLC entity (in case CA is configured) that the data is routed to.  This is due to the introduction of primary/secondary path terminology which is applicable for the indirect path.</w:t>
            </w:r>
          </w:p>
          <w:p w14:paraId="69360F37" w14:textId="77777777" w:rsidR="00164BE9" w:rsidRDefault="00000000">
            <w:pPr>
              <w:numPr>
                <w:ilvl w:val="0"/>
                <w:numId w:val="1"/>
              </w:numPr>
              <w:overflowPunct/>
              <w:autoSpaceDE/>
              <w:autoSpaceDN/>
              <w:adjustRightInd/>
              <w:spacing w:after="0" w:line="259" w:lineRule="auto"/>
              <w:jc w:val="both"/>
              <w:textAlignment w:val="auto"/>
              <w:rPr>
                <w:rFonts w:ascii="Arial" w:eastAsia="Malgun Gothic" w:hAnsi="Arial"/>
                <w:lang w:eastAsia="ko-KR"/>
              </w:rPr>
            </w:pPr>
            <w:r>
              <w:rPr>
                <w:rFonts w:ascii="Arial" w:hAnsi="Arial"/>
                <w:lang w:eastAsia="en-US"/>
              </w:rPr>
              <w:t>Data volume calculation is also unclear for the Uu RLC entities when CA is configured for the same reason.</w:t>
            </w:r>
          </w:p>
        </w:tc>
      </w:tr>
      <w:tr w:rsidR="00164BE9" w14:paraId="73215AE6" w14:textId="77777777">
        <w:tc>
          <w:tcPr>
            <w:tcW w:w="2694" w:type="dxa"/>
            <w:gridSpan w:val="2"/>
            <w:tcBorders>
              <w:left w:val="single" w:sz="4" w:space="0" w:color="auto"/>
            </w:tcBorders>
          </w:tcPr>
          <w:p w14:paraId="498DB14B"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5BD77145"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05BD8D6C" w14:textId="77777777">
        <w:tc>
          <w:tcPr>
            <w:tcW w:w="2694" w:type="dxa"/>
            <w:gridSpan w:val="2"/>
            <w:tcBorders>
              <w:left w:val="single" w:sz="4" w:space="0" w:color="auto"/>
            </w:tcBorders>
          </w:tcPr>
          <w:p w14:paraId="61A92CE7"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322C83CB" w14:textId="77777777" w:rsidR="00164BE9" w:rsidRDefault="00000000">
            <w:pPr>
              <w:numPr>
                <w:ilvl w:val="0"/>
                <w:numId w:val="2"/>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Clarified in the figure and the text that the PDCP structure for N3C is applicable only for the remote UE.</w:t>
            </w:r>
          </w:p>
          <w:p w14:paraId="70C8CF78" w14:textId="77777777" w:rsidR="00164BE9" w:rsidRDefault="00000000">
            <w:pPr>
              <w:numPr>
                <w:ilvl w:val="0"/>
                <w:numId w:val="2"/>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 xml:space="preserve">In section 5.2.1, when duplication is activated, clarify that data is duplicated only to the activated paths from among the MP primary and MP secondary.  Also clarify that data/control routed to the direct path is sent to the primary RLC entity of the direct path. </w:t>
            </w:r>
          </w:p>
          <w:p w14:paraId="62CC2ECB" w14:textId="77777777" w:rsidR="00164BE9" w:rsidRDefault="00000000">
            <w:pPr>
              <w:numPr>
                <w:ilvl w:val="0"/>
                <w:numId w:val="2"/>
              </w:numPr>
              <w:overflowPunct/>
              <w:autoSpaceDE/>
              <w:autoSpaceDN/>
              <w:adjustRightInd/>
              <w:spacing w:after="0" w:line="259" w:lineRule="auto"/>
              <w:jc w:val="both"/>
              <w:textAlignment w:val="auto"/>
              <w:rPr>
                <w:rFonts w:ascii="Arial" w:eastAsia="Malgun Gothic" w:hAnsi="Arial"/>
                <w:lang w:eastAsia="ko-KR"/>
              </w:rPr>
            </w:pPr>
            <w:r>
              <w:rPr>
                <w:rFonts w:ascii="Arial" w:eastAsia="Malgun Gothic" w:hAnsi="Arial"/>
                <w:lang w:eastAsia="ko-KR"/>
              </w:rPr>
              <w:t>In section 5.6, clarified the data volume calculation for each of the RLC entities on the direct path when CA is configured.</w:t>
            </w:r>
          </w:p>
          <w:p w14:paraId="4E2C19DB"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p w14:paraId="0CE8C6EB" w14:textId="77777777" w:rsidR="00164BE9" w:rsidRDefault="00000000">
            <w:pPr>
              <w:spacing w:after="0"/>
              <w:ind w:leftChars="29" w:left="58"/>
              <w:textAlignment w:val="auto"/>
              <w:rPr>
                <w:rFonts w:ascii="Arial" w:eastAsia="Yu Mincho" w:hAnsi="Arial" w:cs="Arial"/>
                <w:b/>
                <w:lang w:eastAsia="en-US"/>
              </w:rPr>
            </w:pPr>
            <w:r>
              <w:rPr>
                <w:rFonts w:ascii="Arial" w:eastAsia="Yu Mincho" w:hAnsi="Arial" w:cs="Arial"/>
                <w:b/>
              </w:rPr>
              <w:t>Impact analysis</w:t>
            </w:r>
          </w:p>
          <w:p w14:paraId="5923EF79" w14:textId="77777777" w:rsidR="00164BE9" w:rsidRDefault="00000000">
            <w:pPr>
              <w:spacing w:after="0"/>
              <w:ind w:leftChars="29" w:left="58"/>
              <w:textAlignment w:val="auto"/>
              <w:rPr>
                <w:rFonts w:ascii="Arial" w:eastAsia="Yu Mincho" w:hAnsi="Arial" w:cs="Arial"/>
                <w:u w:val="single"/>
              </w:rPr>
            </w:pPr>
            <w:r>
              <w:rPr>
                <w:rFonts w:ascii="Arial" w:eastAsia="Yu Mincho" w:hAnsi="Arial" w:cs="Arial"/>
                <w:u w:val="single"/>
              </w:rPr>
              <w:t xml:space="preserve">Impacted functionality: </w:t>
            </w:r>
          </w:p>
          <w:p w14:paraId="52A6E772" w14:textId="77777777" w:rsidR="00164BE9" w:rsidRDefault="00000000">
            <w:pPr>
              <w:numPr>
                <w:ilvl w:val="0"/>
                <w:numId w:val="3"/>
              </w:numPr>
              <w:overflowPunct/>
              <w:autoSpaceDE/>
              <w:autoSpaceDN/>
              <w:adjustRightInd/>
              <w:spacing w:after="0"/>
              <w:contextualSpacing/>
              <w:textAlignment w:val="auto"/>
              <w:rPr>
                <w:rFonts w:ascii="Arial" w:eastAsia="Yu Mincho" w:hAnsi="Arial" w:cs="Arial"/>
                <w:lang w:eastAsia="zh-CN"/>
              </w:rPr>
            </w:pPr>
            <w:r>
              <w:rPr>
                <w:rFonts w:ascii="Arial" w:eastAsia="Yu Mincho" w:hAnsi="Arial" w:cs="Arial"/>
                <w:lang w:eastAsia="zh-CN"/>
              </w:rPr>
              <w:t>Data transmit operation.</w:t>
            </w:r>
          </w:p>
          <w:p w14:paraId="6809EF3B" w14:textId="77777777" w:rsidR="00164BE9" w:rsidRDefault="00000000">
            <w:pPr>
              <w:numPr>
                <w:ilvl w:val="0"/>
                <w:numId w:val="3"/>
              </w:numPr>
              <w:overflowPunct/>
              <w:autoSpaceDE/>
              <w:autoSpaceDN/>
              <w:adjustRightInd/>
              <w:spacing w:after="0"/>
              <w:contextualSpacing/>
              <w:textAlignment w:val="auto"/>
              <w:rPr>
                <w:rFonts w:ascii="Arial" w:eastAsia="Yu Mincho" w:hAnsi="Arial" w:cs="Arial"/>
                <w:lang w:eastAsia="zh-CN"/>
              </w:rPr>
            </w:pPr>
            <w:r>
              <w:rPr>
                <w:rFonts w:ascii="Arial" w:eastAsia="Yu Mincho" w:hAnsi="Arial" w:cs="Arial"/>
                <w:lang w:eastAsia="zh-CN"/>
              </w:rPr>
              <w:t>Data volume calculation.</w:t>
            </w:r>
          </w:p>
          <w:p w14:paraId="602B9D12" w14:textId="77777777" w:rsidR="00164BE9" w:rsidRDefault="00164BE9">
            <w:pPr>
              <w:spacing w:after="0"/>
              <w:ind w:leftChars="29" w:left="58"/>
              <w:textAlignment w:val="auto"/>
              <w:rPr>
                <w:rFonts w:ascii="Arial" w:hAnsi="Arial" w:cs="Arial"/>
                <w:lang w:eastAsia="zh-CN"/>
              </w:rPr>
            </w:pPr>
          </w:p>
          <w:p w14:paraId="0435B84C" w14:textId="77777777" w:rsidR="00164BE9" w:rsidRDefault="00000000">
            <w:pPr>
              <w:spacing w:after="0"/>
              <w:ind w:leftChars="29" w:left="58"/>
              <w:textAlignment w:val="auto"/>
              <w:rPr>
                <w:rFonts w:ascii="Arial" w:eastAsia="Yu Mincho" w:hAnsi="Arial" w:cs="Arial"/>
                <w:u w:val="single"/>
                <w:lang w:eastAsia="en-US"/>
              </w:rPr>
            </w:pPr>
            <w:r>
              <w:rPr>
                <w:rFonts w:ascii="Arial" w:hAnsi="Arial" w:cs="Arial"/>
                <w:u w:val="single"/>
                <w:lang w:val="en-US" w:eastAsia="zh-CN"/>
              </w:rPr>
              <w:t xml:space="preserve">Inter-operability: </w:t>
            </w:r>
          </w:p>
          <w:p w14:paraId="1BEBFFA6" w14:textId="77777777" w:rsidR="00164BE9" w:rsidRDefault="00164BE9">
            <w:pPr>
              <w:spacing w:after="0"/>
              <w:ind w:left="415"/>
              <w:jc w:val="both"/>
              <w:textAlignment w:val="auto"/>
              <w:rPr>
                <w:rFonts w:ascii="Arial" w:eastAsia="Malgun Gothic" w:hAnsi="Arial" w:cs="Arial"/>
              </w:rPr>
            </w:pPr>
          </w:p>
          <w:p w14:paraId="47BB3415" w14:textId="77777777" w:rsidR="00164BE9" w:rsidRDefault="00000000">
            <w:pPr>
              <w:numPr>
                <w:ilvl w:val="0"/>
                <w:numId w:val="4"/>
              </w:numPr>
              <w:overflowPunct/>
              <w:autoSpaceDE/>
              <w:autoSpaceDN/>
              <w:adjustRightInd/>
              <w:spacing w:after="0"/>
              <w:ind w:leftChars="29" w:left="415" w:hanging="357"/>
              <w:jc w:val="both"/>
              <w:textAlignment w:val="auto"/>
              <w:rPr>
                <w:rFonts w:ascii="Arial" w:eastAsia="Malgun Gothic" w:hAnsi="Arial" w:cs="Arial"/>
              </w:rPr>
            </w:pPr>
            <w:r>
              <w:rPr>
                <w:rFonts w:ascii="Arial" w:eastAsia="Malgun Gothic" w:hAnsi="Arial" w:cs="Arial"/>
              </w:rPr>
              <w:lastRenderedPageBreak/>
              <w:t>If the UE is implemented according to this CR but the network is not, there inter-operability issues on the expected path for transmission when CA is configured on the direct path.</w:t>
            </w:r>
          </w:p>
          <w:p w14:paraId="73C9ECFB" w14:textId="77777777" w:rsidR="00164BE9" w:rsidRDefault="00164BE9">
            <w:pPr>
              <w:spacing w:after="0"/>
              <w:ind w:left="415"/>
              <w:jc w:val="both"/>
              <w:textAlignment w:val="auto"/>
              <w:rPr>
                <w:rFonts w:ascii="Arial" w:eastAsia="Malgun Gothic" w:hAnsi="Arial" w:cs="Arial"/>
              </w:rPr>
            </w:pPr>
          </w:p>
          <w:p w14:paraId="249553D8" w14:textId="77777777" w:rsidR="00164BE9" w:rsidRDefault="00000000">
            <w:pPr>
              <w:numPr>
                <w:ilvl w:val="0"/>
                <w:numId w:val="4"/>
              </w:numPr>
              <w:overflowPunct/>
              <w:autoSpaceDE/>
              <w:autoSpaceDN/>
              <w:adjustRightInd/>
              <w:spacing w:after="0"/>
              <w:ind w:leftChars="29" w:left="415" w:hanging="357"/>
              <w:jc w:val="both"/>
              <w:textAlignment w:val="auto"/>
              <w:rPr>
                <w:rFonts w:ascii="Arial" w:eastAsia="Yu Mincho" w:hAnsi="Arial" w:cs="Arial"/>
              </w:rPr>
            </w:pPr>
            <w:r>
              <w:rPr>
                <w:rFonts w:ascii="Arial" w:eastAsia="Malgun Gothic" w:hAnsi="Arial" w:cs="Arial"/>
              </w:rPr>
              <w:t>If the network is implemented according to this CR but the UE is not, there inter-operability issues on the expected path for transmission when CA is configured on the direct path.</w:t>
            </w:r>
          </w:p>
          <w:p w14:paraId="0FBE4649"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p w14:paraId="119B1692"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tc>
      </w:tr>
      <w:tr w:rsidR="00164BE9" w14:paraId="1FDEEA64" w14:textId="77777777">
        <w:tc>
          <w:tcPr>
            <w:tcW w:w="2694" w:type="dxa"/>
            <w:gridSpan w:val="2"/>
            <w:tcBorders>
              <w:left w:val="single" w:sz="4" w:space="0" w:color="auto"/>
            </w:tcBorders>
          </w:tcPr>
          <w:p w14:paraId="53E72C6B"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669FE9F3"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5F728CA2" w14:textId="77777777">
        <w:tc>
          <w:tcPr>
            <w:tcW w:w="2694" w:type="dxa"/>
            <w:gridSpan w:val="2"/>
            <w:tcBorders>
              <w:left w:val="single" w:sz="4" w:space="0" w:color="auto"/>
              <w:bottom w:val="single" w:sz="4" w:space="0" w:color="auto"/>
            </w:tcBorders>
          </w:tcPr>
          <w:p w14:paraId="45D2D35F" w14:textId="77777777" w:rsidR="00164BE9" w:rsidRDefault="00000000">
            <w:pPr>
              <w:tabs>
                <w:tab w:val="right" w:pos="2184"/>
              </w:tabs>
              <w:overflowPunct/>
              <w:autoSpaceDE/>
              <w:autoSpaceDN/>
              <w:adjustRightInd/>
              <w:spacing w:after="0" w:line="259" w:lineRule="auto"/>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403C392"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If the CR is not approved, PDCP in MP may submit PDUs to the wrong paths and/or Uu RLC entities.</w:t>
            </w:r>
          </w:p>
        </w:tc>
      </w:tr>
      <w:tr w:rsidR="00164BE9" w14:paraId="16F6EECE" w14:textId="77777777">
        <w:tc>
          <w:tcPr>
            <w:tcW w:w="2694" w:type="dxa"/>
            <w:gridSpan w:val="2"/>
          </w:tcPr>
          <w:p w14:paraId="4889FF76"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Pr>
          <w:p w14:paraId="711A3F2F"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5F4F6030" w14:textId="77777777">
        <w:tc>
          <w:tcPr>
            <w:tcW w:w="2694" w:type="dxa"/>
            <w:gridSpan w:val="2"/>
            <w:tcBorders>
              <w:top w:val="single" w:sz="4" w:space="0" w:color="auto"/>
              <w:left w:val="single" w:sz="4" w:space="0" w:color="auto"/>
            </w:tcBorders>
          </w:tcPr>
          <w:p w14:paraId="1A340AB6"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98BB298" w14:textId="77777777" w:rsidR="00164BE9" w:rsidRDefault="00000000">
            <w:pPr>
              <w:overflowPunct/>
              <w:autoSpaceDE/>
              <w:autoSpaceDN/>
              <w:adjustRightInd/>
              <w:spacing w:after="0" w:line="259" w:lineRule="auto"/>
              <w:ind w:left="100"/>
              <w:jc w:val="both"/>
              <w:textAlignment w:val="auto"/>
              <w:rPr>
                <w:rFonts w:ascii="Arial" w:hAnsi="Arial"/>
                <w:lang w:eastAsia="en-US"/>
              </w:rPr>
            </w:pPr>
            <w:r>
              <w:rPr>
                <w:rFonts w:ascii="Arial" w:hAnsi="Arial"/>
                <w:lang w:eastAsia="en-US"/>
              </w:rPr>
              <w:t>4.2.1, 5.2.1, 5.6</w:t>
            </w:r>
          </w:p>
        </w:tc>
      </w:tr>
      <w:tr w:rsidR="00164BE9" w14:paraId="58CAC413" w14:textId="77777777">
        <w:tc>
          <w:tcPr>
            <w:tcW w:w="2694" w:type="dxa"/>
            <w:gridSpan w:val="2"/>
            <w:tcBorders>
              <w:left w:val="single" w:sz="4" w:space="0" w:color="auto"/>
            </w:tcBorders>
          </w:tcPr>
          <w:p w14:paraId="0329EBA8" w14:textId="77777777" w:rsidR="00164BE9" w:rsidRDefault="00164BE9">
            <w:pPr>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right w:val="single" w:sz="4" w:space="0" w:color="auto"/>
            </w:tcBorders>
          </w:tcPr>
          <w:p w14:paraId="7A4233D1" w14:textId="77777777" w:rsidR="00164BE9" w:rsidRDefault="00164BE9">
            <w:pPr>
              <w:overflowPunct/>
              <w:autoSpaceDE/>
              <w:autoSpaceDN/>
              <w:adjustRightInd/>
              <w:spacing w:after="0" w:line="259" w:lineRule="auto"/>
              <w:jc w:val="both"/>
              <w:textAlignment w:val="auto"/>
              <w:rPr>
                <w:rFonts w:ascii="Arial" w:hAnsi="Arial"/>
                <w:sz w:val="8"/>
                <w:szCs w:val="8"/>
                <w:lang w:eastAsia="en-US"/>
              </w:rPr>
            </w:pPr>
          </w:p>
        </w:tc>
      </w:tr>
      <w:tr w:rsidR="00164BE9" w14:paraId="31BA0A24" w14:textId="77777777">
        <w:tc>
          <w:tcPr>
            <w:tcW w:w="2694" w:type="dxa"/>
            <w:gridSpan w:val="2"/>
            <w:tcBorders>
              <w:left w:val="single" w:sz="4" w:space="0" w:color="auto"/>
            </w:tcBorders>
          </w:tcPr>
          <w:p w14:paraId="75D0F413" w14:textId="77777777" w:rsidR="00164BE9" w:rsidRDefault="00164BE9">
            <w:pPr>
              <w:tabs>
                <w:tab w:val="right" w:pos="2184"/>
              </w:tabs>
              <w:overflowPunct/>
              <w:autoSpaceDE/>
              <w:autoSpaceDN/>
              <w:adjustRightInd/>
              <w:spacing w:after="0" w:line="259" w:lineRule="auto"/>
              <w:jc w:val="both"/>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6C3081AC"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EB9E98"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N</w:t>
            </w:r>
          </w:p>
        </w:tc>
        <w:tc>
          <w:tcPr>
            <w:tcW w:w="2977" w:type="dxa"/>
            <w:gridSpan w:val="4"/>
          </w:tcPr>
          <w:p w14:paraId="392FF17B" w14:textId="77777777" w:rsidR="00164BE9" w:rsidRDefault="00164BE9">
            <w:pPr>
              <w:tabs>
                <w:tab w:val="right" w:pos="2893"/>
              </w:tabs>
              <w:overflowPunct/>
              <w:autoSpaceDE/>
              <w:autoSpaceDN/>
              <w:adjustRightInd/>
              <w:spacing w:after="0" w:line="259" w:lineRule="auto"/>
              <w:jc w:val="both"/>
              <w:textAlignment w:val="auto"/>
              <w:rPr>
                <w:rFonts w:ascii="Arial" w:hAnsi="Arial"/>
                <w:lang w:eastAsia="en-US"/>
              </w:rPr>
            </w:pPr>
          </w:p>
        </w:tc>
        <w:tc>
          <w:tcPr>
            <w:tcW w:w="3401" w:type="dxa"/>
            <w:gridSpan w:val="3"/>
            <w:tcBorders>
              <w:right w:val="single" w:sz="4" w:space="0" w:color="auto"/>
            </w:tcBorders>
            <w:shd w:val="clear" w:color="FFFF00" w:fill="auto"/>
          </w:tcPr>
          <w:p w14:paraId="7F4FC15D" w14:textId="77777777" w:rsidR="00164BE9" w:rsidRDefault="00164BE9">
            <w:pPr>
              <w:overflowPunct/>
              <w:autoSpaceDE/>
              <w:autoSpaceDN/>
              <w:adjustRightInd/>
              <w:spacing w:after="0" w:line="259" w:lineRule="auto"/>
              <w:ind w:left="99"/>
              <w:jc w:val="both"/>
              <w:textAlignment w:val="auto"/>
              <w:rPr>
                <w:rFonts w:ascii="Arial" w:hAnsi="Arial"/>
                <w:lang w:eastAsia="en-US"/>
              </w:rPr>
            </w:pPr>
          </w:p>
        </w:tc>
      </w:tr>
      <w:tr w:rsidR="00164BE9" w14:paraId="7E950407" w14:textId="77777777">
        <w:tc>
          <w:tcPr>
            <w:tcW w:w="2694" w:type="dxa"/>
            <w:gridSpan w:val="2"/>
            <w:tcBorders>
              <w:left w:val="single" w:sz="4" w:space="0" w:color="auto"/>
            </w:tcBorders>
          </w:tcPr>
          <w:p w14:paraId="4923DC92"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FD1B08A" w14:textId="30089655" w:rsidR="00164BE9" w:rsidRDefault="00164BE9">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EA6BB"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977" w:type="dxa"/>
            <w:gridSpan w:val="4"/>
          </w:tcPr>
          <w:p w14:paraId="71FF0C80" w14:textId="77777777" w:rsidR="00164BE9" w:rsidRDefault="00000000">
            <w:pPr>
              <w:tabs>
                <w:tab w:val="right" w:pos="2893"/>
              </w:tabs>
              <w:overflowPunct/>
              <w:autoSpaceDE/>
              <w:autoSpaceDN/>
              <w:adjustRightInd/>
              <w:spacing w:after="0" w:line="259" w:lineRule="auto"/>
              <w:jc w:val="both"/>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608F9005" w14:textId="77777777" w:rsidR="00164BE9" w:rsidRDefault="00000000">
            <w:pPr>
              <w:overflowPunct/>
              <w:autoSpaceDE/>
              <w:autoSpaceDN/>
              <w:adjustRightInd/>
              <w:spacing w:after="0" w:line="259" w:lineRule="auto"/>
              <w:ind w:left="99"/>
              <w:jc w:val="both"/>
              <w:textAlignment w:val="auto"/>
              <w:rPr>
                <w:rFonts w:ascii="Arial" w:hAnsi="Arial"/>
                <w:lang w:eastAsia="en-US"/>
              </w:rPr>
            </w:pPr>
            <w:r>
              <w:rPr>
                <w:rFonts w:ascii="Arial" w:hAnsi="Arial"/>
                <w:lang w:eastAsia="fr-FR"/>
              </w:rPr>
              <w:t xml:space="preserve">TS/TR ... CR ... </w:t>
            </w:r>
          </w:p>
        </w:tc>
      </w:tr>
      <w:tr w:rsidR="00164BE9" w14:paraId="14483EC3" w14:textId="77777777">
        <w:tc>
          <w:tcPr>
            <w:tcW w:w="2694" w:type="dxa"/>
            <w:gridSpan w:val="2"/>
            <w:tcBorders>
              <w:left w:val="single" w:sz="4" w:space="0" w:color="auto"/>
            </w:tcBorders>
          </w:tcPr>
          <w:p w14:paraId="35C8762E" w14:textId="77777777" w:rsidR="00164BE9" w:rsidRDefault="00000000">
            <w:pPr>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66AA371" w14:textId="77777777" w:rsidR="00164BE9" w:rsidRDefault="00164BE9">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D1300"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977" w:type="dxa"/>
            <w:gridSpan w:val="4"/>
          </w:tcPr>
          <w:p w14:paraId="249E9E86" w14:textId="77777777" w:rsidR="00164BE9" w:rsidRDefault="00000000">
            <w:pPr>
              <w:overflowPunct/>
              <w:autoSpaceDE/>
              <w:autoSpaceDN/>
              <w:adjustRightInd/>
              <w:spacing w:after="0" w:line="259" w:lineRule="auto"/>
              <w:jc w:val="both"/>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74344501" w14:textId="77777777" w:rsidR="00164BE9" w:rsidRDefault="00000000">
            <w:pPr>
              <w:overflowPunct/>
              <w:autoSpaceDE/>
              <w:autoSpaceDN/>
              <w:adjustRightInd/>
              <w:spacing w:after="0" w:line="259" w:lineRule="auto"/>
              <w:ind w:left="99"/>
              <w:jc w:val="both"/>
              <w:textAlignment w:val="auto"/>
              <w:rPr>
                <w:rFonts w:ascii="Arial" w:hAnsi="Arial"/>
                <w:lang w:eastAsia="en-US"/>
              </w:rPr>
            </w:pPr>
            <w:r>
              <w:rPr>
                <w:rFonts w:ascii="Arial" w:hAnsi="Arial"/>
                <w:lang w:eastAsia="fr-FR"/>
              </w:rPr>
              <w:t xml:space="preserve">TS/TR ... CR ... </w:t>
            </w:r>
          </w:p>
        </w:tc>
      </w:tr>
      <w:tr w:rsidR="00164BE9" w14:paraId="2E899724" w14:textId="77777777">
        <w:tc>
          <w:tcPr>
            <w:tcW w:w="2694" w:type="dxa"/>
            <w:gridSpan w:val="2"/>
            <w:tcBorders>
              <w:left w:val="single" w:sz="4" w:space="0" w:color="auto"/>
            </w:tcBorders>
          </w:tcPr>
          <w:p w14:paraId="329C7B02" w14:textId="77777777" w:rsidR="00164BE9" w:rsidRDefault="00000000">
            <w:pPr>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27D019" w14:textId="77777777" w:rsidR="00164BE9" w:rsidRDefault="00164BE9">
            <w:pPr>
              <w:overflowPunct/>
              <w:autoSpaceDE/>
              <w:autoSpaceDN/>
              <w:adjustRightInd/>
              <w:spacing w:after="0" w:line="259"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716C9" w14:textId="77777777" w:rsidR="00164BE9" w:rsidRDefault="00000000">
            <w:pPr>
              <w:overflowPunct/>
              <w:autoSpaceDE/>
              <w:autoSpaceDN/>
              <w:adjustRightInd/>
              <w:spacing w:after="0" w:line="259" w:lineRule="auto"/>
              <w:jc w:val="center"/>
              <w:textAlignment w:val="auto"/>
              <w:rPr>
                <w:rFonts w:ascii="Arial" w:hAnsi="Arial"/>
                <w:b/>
                <w:caps/>
                <w:lang w:eastAsia="en-US"/>
              </w:rPr>
            </w:pPr>
            <w:r>
              <w:rPr>
                <w:rFonts w:ascii="Arial" w:hAnsi="Arial"/>
                <w:b/>
                <w:caps/>
                <w:lang w:eastAsia="en-US"/>
              </w:rPr>
              <w:t>X</w:t>
            </w:r>
          </w:p>
        </w:tc>
        <w:tc>
          <w:tcPr>
            <w:tcW w:w="2977" w:type="dxa"/>
            <w:gridSpan w:val="4"/>
          </w:tcPr>
          <w:p w14:paraId="0FE216B5" w14:textId="77777777" w:rsidR="00164BE9" w:rsidRDefault="00000000">
            <w:pPr>
              <w:overflowPunct/>
              <w:autoSpaceDE/>
              <w:autoSpaceDN/>
              <w:adjustRightInd/>
              <w:spacing w:after="0" w:line="259" w:lineRule="auto"/>
              <w:jc w:val="both"/>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F8DD0A1" w14:textId="77777777" w:rsidR="00164BE9" w:rsidRDefault="00000000">
            <w:pPr>
              <w:overflowPunct/>
              <w:autoSpaceDE/>
              <w:autoSpaceDN/>
              <w:adjustRightInd/>
              <w:spacing w:after="0" w:line="259" w:lineRule="auto"/>
              <w:ind w:left="99"/>
              <w:jc w:val="both"/>
              <w:textAlignment w:val="auto"/>
              <w:rPr>
                <w:rFonts w:ascii="Arial" w:hAnsi="Arial"/>
                <w:lang w:eastAsia="en-US"/>
              </w:rPr>
            </w:pPr>
            <w:r>
              <w:rPr>
                <w:rFonts w:ascii="Arial" w:hAnsi="Arial"/>
                <w:lang w:eastAsia="fr-FR"/>
              </w:rPr>
              <w:t xml:space="preserve">TS/TR ... CR ... </w:t>
            </w:r>
          </w:p>
        </w:tc>
      </w:tr>
      <w:tr w:rsidR="00164BE9" w14:paraId="36B0F5D9" w14:textId="77777777">
        <w:tc>
          <w:tcPr>
            <w:tcW w:w="2694" w:type="dxa"/>
            <w:gridSpan w:val="2"/>
            <w:tcBorders>
              <w:left w:val="single" w:sz="4" w:space="0" w:color="auto"/>
            </w:tcBorders>
          </w:tcPr>
          <w:p w14:paraId="6F781438" w14:textId="77777777" w:rsidR="00164BE9" w:rsidRDefault="00164BE9">
            <w:pPr>
              <w:overflowPunct/>
              <w:autoSpaceDE/>
              <w:autoSpaceDN/>
              <w:adjustRightInd/>
              <w:spacing w:after="0" w:line="259" w:lineRule="auto"/>
              <w:jc w:val="both"/>
              <w:textAlignment w:val="auto"/>
              <w:rPr>
                <w:rFonts w:ascii="Arial" w:hAnsi="Arial"/>
                <w:b/>
                <w:i/>
                <w:lang w:eastAsia="en-US"/>
              </w:rPr>
            </w:pPr>
          </w:p>
        </w:tc>
        <w:tc>
          <w:tcPr>
            <w:tcW w:w="6946" w:type="dxa"/>
            <w:gridSpan w:val="9"/>
            <w:tcBorders>
              <w:right w:val="single" w:sz="4" w:space="0" w:color="auto"/>
            </w:tcBorders>
          </w:tcPr>
          <w:p w14:paraId="6CACA7DF" w14:textId="77777777" w:rsidR="00164BE9" w:rsidRDefault="00164BE9">
            <w:pPr>
              <w:overflowPunct/>
              <w:autoSpaceDE/>
              <w:autoSpaceDN/>
              <w:adjustRightInd/>
              <w:spacing w:after="0" w:line="259" w:lineRule="auto"/>
              <w:jc w:val="both"/>
              <w:textAlignment w:val="auto"/>
              <w:rPr>
                <w:rFonts w:ascii="Arial" w:hAnsi="Arial"/>
                <w:lang w:eastAsia="en-US"/>
              </w:rPr>
            </w:pPr>
          </w:p>
        </w:tc>
      </w:tr>
      <w:tr w:rsidR="00164BE9" w14:paraId="01D1B4F9" w14:textId="77777777">
        <w:tc>
          <w:tcPr>
            <w:tcW w:w="2694" w:type="dxa"/>
            <w:gridSpan w:val="2"/>
            <w:tcBorders>
              <w:left w:val="single" w:sz="4" w:space="0" w:color="auto"/>
              <w:bottom w:val="single" w:sz="4" w:space="0" w:color="auto"/>
            </w:tcBorders>
          </w:tcPr>
          <w:p w14:paraId="3DD44599"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37EC82A" w14:textId="77777777" w:rsidR="00164BE9" w:rsidRDefault="00164BE9">
            <w:pPr>
              <w:overflowPunct/>
              <w:autoSpaceDE/>
              <w:autoSpaceDN/>
              <w:adjustRightInd/>
              <w:spacing w:after="0" w:line="259" w:lineRule="auto"/>
              <w:ind w:left="100"/>
              <w:jc w:val="both"/>
              <w:textAlignment w:val="auto"/>
              <w:rPr>
                <w:rFonts w:ascii="Arial" w:hAnsi="Arial"/>
                <w:lang w:eastAsia="en-US"/>
              </w:rPr>
            </w:pPr>
          </w:p>
        </w:tc>
      </w:tr>
      <w:tr w:rsidR="00164BE9" w14:paraId="591FFACD" w14:textId="77777777">
        <w:tc>
          <w:tcPr>
            <w:tcW w:w="2694" w:type="dxa"/>
            <w:gridSpan w:val="2"/>
            <w:tcBorders>
              <w:top w:val="single" w:sz="4" w:space="0" w:color="auto"/>
              <w:bottom w:val="single" w:sz="4" w:space="0" w:color="auto"/>
            </w:tcBorders>
          </w:tcPr>
          <w:p w14:paraId="65187365" w14:textId="77777777" w:rsidR="00164BE9" w:rsidRDefault="00164BE9">
            <w:pPr>
              <w:tabs>
                <w:tab w:val="right" w:pos="2184"/>
              </w:tabs>
              <w:overflowPunct/>
              <w:autoSpaceDE/>
              <w:autoSpaceDN/>
              <w:adjustRightInd/>
              <w:spacing w:after="0" w:line="259" w:lineRule="auto"/>
              <w:jc w:val="both"/>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760FD9B5" w14:textId="77777777" w:rsidR="00164BE9" w:rsidRDefault="00164BE9">
            <w:pPr>
              <w:overflowPunct/>
              <w:autoSpaceDE/>
              <w:autoSpaceDN/>
              <w:adjustRightInd/>
              <w:spacing w:after="0" w:line="259" w:lineRule="auto"/>
              <w:ind w:left="100"/>
              <w:jc w:val="both"/>
              <w:textAlignment w:val="auto"/>
              <w:rPr>
                <w:rFonts w:ascii="Arial" w:hAnsi="Arial"/>
                <w:sz w:val="8"/>
                <w:szCs w:val="8"/>
                <w:lang w:eastAsia="en-US"/>
              </w:rPr>
            </w:pPr>
          </w:p>
        </w:tc>
      </w:tr>
      <w:tr w:rsidR="00164BE9" w14:paraId="5CA24617" w14:textId="77777777">
        <w:tc>
          <w:tcPr>
            <w:tcW w:w="2694" w:type="dxa"/>
            <w:gridSpan w:val="2"/>
            <w:tcBorders>
              <w:top w:val="single" w:sz="4" w:space="0" w:color="auto"/>
              <w:left w:val="single" w:sz="4" w:space="0" w:color="auto"/>
              <w:bottom w:val="single" w:sz="4" w:space="0" w:color="auto"/>
            </w:tcBorders>
          </w:tcPr>
          <w:p w14:paraId="3AE562AA" w14:textId="77777777" w:rsidR="00164BE9" w:rsidRDefault="00000000">
            <w:pPr>
              <w:tabs>
                <w:tab w:val="right" w:pos="2184"/>
              </w:tabs>
              <w:overflowPunct/>
              <w:autoSpaceDE/>
              <w:autoSpaceDN/>
              <w:adjustRightInd/>
              <w:spacing w:after="0" w:line="259" w:lineRule="auto"/>
              <w:jc w:val="both"/>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6E595" w14:textId="5C007F63" w:rsidR="00164BE9" w:rsidRDefault="00000000">
            <w:pPr>
              <w:overflowPunct/>
              <w:autoSpaceDE/>
              <w:autoSpaceDN/>
              <w:adjustRightInd/>
              <w:spacing w:after="0" w:line="259" w:lineRule="auto"/>
              <w:ind w:left="100"/>
              <w:jc w:val="both"/>
              <w:textAlignment w:val="auto"/>
              <w:rPr>
                <w:rFonts w:ascii="Arial" w:eastAsia="SimSun" w:hAnsi="Arial"/>
                <w:lang w:val="en-US" w:eastAsia="zh-CN"/>
              </w:rPr>
            </w:pPr>
            <w:r>
              <w:rPr>
                <w:rFonts w:ascii="Arial" w:eastAsia="SimSun" w:hAnsi="Arial" w:hint="eastAsia"/>
                <w:lang w:val="en-US" w:eastAsia="zh-CN"/>
              </w:rPr>
              <w:t>Rev1: updated based on RAN2#125bis agreements</w:t>
            </w:r>
            <w:r w:rsidR="00347806">
              <w:rPr>
                <w:rFonts w:ascii="Arial" w:eastAsia="SimSun" w:hAnsi="Arial"/>
                <w:lang w:val="en-US" w:eastAsia="zh-CN"/>
              </w:rPr>
              <w:t xml:space="preserve"> and certain changes in R2-2403479 and R2-2403412</w:t>
            </w:r>
            <w:r>
              <w:rPr>
                <w:rFonts w:ascii="Arial" w:eastAsia="SimSun" w:hAnsi="Arial" w:hint="eastAsia"/>
                <w:lang w:val="en-US" w:eastAsia="zh-CN"/>
              </w:rPr>
              <w:t>.</w:t>
            </w:r>
          </w:p>
        </w:tc>
      </w:tr>
    </w:tbl>
    <w:p w14:paraId="5867CCB3" w14:textId="77777777" w:rsidR="00164BE9" w:rsidRDefault="00164BE9">
      <w:pPr>
        <w:overflowPunct/>
        <w:autoSpaceDE/>
        <w:autoSpaceDN/>
        <w:adjustRightInd/>
        <w:spacing w:after="160" w:line="259" w:lineRule="auto"/>
        <w:textAlignment w:val="auto"/>
      </w:pPr>
    </w:p>
    <w:p w14:paraId="2124E1E5" w14:textId="77777777" w:rsidR="00164BE9" w:rsidRDefault="00164BE9">
      <w:pPr>
        <w:overflowPunct/>
        <w:autoSpaceDE/>
        <w:autoSpaceDN/>
        <w:adjustRightInd/>
        <w:spacing w:after="160" w:line="259" w:lineRule="auto"/>
        <w:textAlignment w:val="auto"/>
      </w:pPr>
    </w:p>
    <w:tbl>
      <w:tblPr>
        <w:tblStyle w:val="TableGrid"/>
        <w:tblW w:w="0" w:type="auto"/>
        <w:shd w:val="clear" w:color="auto" w:fill="FFFE8D"/>
        <w:tblLook w:val="04A0" w:firstRow="1" w:lastRow="0" w:firstColumn="1" w:lastColumn="0" w:noHBand="0" w:noVBand="1"/>
      </w:tblPr>
      <w:tblGrid>
        <w:gridCol w:w="9629"/>
      </w:tblGrid>
      <w:tr w:rsidR="00164BE9" w14:paraId="178250AA" w14:textId="77777777">
        <w:tc>
          <w:tcPr>
            <w:tcW w:w="9629" w:type="dxa"/>
            <w:shd w:val="clear" w:color="auto" w:fill="FFFE8D"/>
          </w:tcPr>
          <w:p w14:paraId="1EFAD321" w14:textId="77777777" w:rsidR="00164BE9" w:rsidRDefault="00000000">
            <w:pPr>
              <w:snapToGrid w:val="0"/>
              <w:spacing w:after="0"/>
              <w:jc w:val="center"/>
              <w:textAlignment w:val="auto"/>
              <w:rPr>
                <w:rFonts w:eastAsia="MS Mincho"/>
                <w:highlight w:val="yellow"/>
                <w:lang w:val="en-US" w:eastAsia="zh-CN"/>
              </w:rPr>
            </w:pPr>
            <w:r>
              <w:rPr>
                <w:rFonts w:eastAsia="MS Mincho" w:hint="eastAsia"/>
                <w:i/>
                <w:iCs/>
                <w:lang w:val="en-US" w:eastAsia="zh-CN"/>
              </w:rPr>
              <w:t xml:space="preserve">Start of </w:t>
            </w:r>
            <w:r>
              <w:rPr>
                <w:rFonts w:eastAsia="MS Mincho"/>
                <w:i/>
                <w:iCs/>
                <w:lang w:val="en-US" w:eastAsia="zh-CN"/>
              </w:rPr>
              <w:t xml:space="preserve">first </w:t>
            </w:r>
            <w:r>
              <w:rPr>
                <w:rFonts w:eastAsia="MS Mincho" w:hint="eastAsia"/>
                <w:i/>
                <w:iCs/>
                <w:lang w:val="en-US" w:eastAsia="zh-CN"/>
              </w:rPr>
              <w:t>change</w:t>
            </w:r>
          </w:p>
        </w:tc>
      </w:tr>
    </w:tbl>
    <w:p w14:paraId="7D5D3BA8" w14:textId="77777777" w:rsidR="00164BE9" w:rsidRDefault="00164BE9">
      <w:pPr>
        <w:textAlignment w:val="auto"/>
        <w:rPr>
          <w:lang w:eastAsia="ko-KR"/>
        </w:rPr>
      </w:pPr>
    </w:p>
    <w:p w14:paraId="7CC69B2E" w14:textId="77777777" w:rsidR="00164BE9" w:rsidRDefault="00000000">
      <w:pPr>
        <w:pStyle w:val="Heading3"/>
      </w:pPr>
      <w:bookmarkStart w:id="5" w:name="_Toc46492154"/>
      <w:bookmarkStart w:id="6" w:name="_Toc37126933"/>
      <w:bookmarkStart w:id="7" w:name="_Toc46492046"/>
      <w:bookmarkStart w:id="8" w:name="_Toc12616322"/>
      <w:bookmarkStart w:id="9" w:name="_Toc162949100"/>
      <w:r>
        <w:t>4.2.1</w:t>
      </w:r>
      <w:r>
        <w:tab/>
        <w:t>PDCP structure</w:t>
      </w:r>
      <w:bookmarkEnd w:id="5"/>
      <w:bookmarkEnd w:id="6"/>
      <w:bookmarkEnd w:id="7"/>
      <w:bookmarkEnd w:id="8"/>
      <w:bookmarkEnd w:id="9"/>
    </w:p>
    <w:p w14:paraId="6A3C3D5A" w14:textId="77777777" w:rsidR="00164BE9" w:rsidRDefault="00000000">
      <w:r>
        <w:t>Figure 4.2.1-1 represents one possible structure for the PDCP sublayer for non-relay scenario.</w:t>
      </w:r>
      <w:r>
        <w:rPr>
          <w:lang w:eastAsia="zh-CN"/>
        </w:rPr>
        <w:t xml:space="preserve"> Figure 4.2.1-2 represents one possible structure for the PDCP sublayer used in L2 U2N relay case, L2 U2U relay case, and for the indirect path in the case of multi-path with SL indirect path. Figure 4.2.1-3 represents one possible structure for the PDCP sublayer used for the indirect path in the case of multi-path with N3C indirect path. These structures</w:t>
      </w:r>
      <w:r>
        <w:t xml:space="preserve"> should not restrict implementation. The figures are based on the radio interface protocol architecture defined in TS 38.300 [2].</w:t>
      </w:r>
    </w:p>
    <w:p w14:paraId="240A9976" w14:textId="77777777" w:rsidR="00164BE9" w:rsidRDefault="00000000">
      <w:pPr>
        <w:pStyle w:val="NO"/>
      </w:pPr>
      <w:r>
        <w:rPr>
          <w:lang w:eastAsia="ko-KR"/>
        </w:rPr>
        <w:t>NOTE:</w:t>
      </w:r>
      <w:r>
        <w:rPr>
          <w:lang w:eastAsia="ko-KR"/>
        </w:rPr>
        <w:tab/>
      </w:r>
      <w:r>
        <w:rPr>
          <w:lang w:eastAsia="zh-CN"/>
        </w:rPr>
        <w:t>The structure and interface of non-3GPP connection for the case of multi-path with N3C indirect path is out of the scope of this specification</w:t>
      </w:r>
      <w:r>
        <w:rPr>
          <w:lang w:eastAsia="ko-KR"/>
        </w:rPr>
        <w:t>.</w:t>
      </w:r>
    </w:p>
    <w:p w14:paraId="45AE0FB2" w14:textId="77777777" w:rsidR="00164BE9" w:rsidRDefault="00000000">
      <w:pPr>
        <w:pStyle w:val="TH"/>
        <w:rPr>
          <w:lang w:eastAsia="ko-KR"/>
        </w:rPr>
      </w:pPr>
      <w:r>
        <w:object w:dxaOrig="9190" w:dyaOrig="5310" w14:anchorId="43111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265.55pt" o:ole="">
            <v:imagedata r:id="rId15" o:title=""/>
          </v:shape>
          <o:OLEObject Type="Embed" ProgID="Visio.Drawing.11" ShapeID="_x0000_i1025" DrawAspect="Content" ObjectID="_1775636025" r:id="rId16"/>
        </w:object>
      </w:r>
    </w:p>
    <w:p w14:paraId="34D7A20A" w14:textId="77777777" w:rsidR="00164BE9" w:rsidRDefault="00000000">
      <w:pPr>
        <w:pStyle w:val="TF"/>
      </w:pPr>
      <w:r>
        <w:t>Figure 4.2.1-1: PDCP layer, structure view</w:t>
      </w:r>
      <w:r>
        <w:rPr>
          <w:lang w:eastAsia="zh-CN"/>
        </w:rPr>
        <w:t xml:space="preserve"> (normal)</w:t>
      </w:r>
    </w:p>
    <w:p w14:paraId="4F7027A2" w14:textId="77777777" w:rsidR="00164BE9" w:rsidRDefault="00000000">
      <w:pPr>
        <w:pStyle w:val="TH"/>
      </w:pPr>
      <w:r>
        <w:object w:dxaOrig="9200" w:dyaOrig="5310" w14:anchorId="0BF427D9">
          <v:shape id="_x0000_i1026" type="#_x0000_t75" style="width:460.2pt;height:265.55pt" o:ole="">
            <v:imagedata r:id="rId17" o:title=""/>
          </v:shape>
          <o:OLEObject Type="Embed" ProgID="Visio.Drawing.11" ShapeID="_x0000_i1026" DrawAspect="Content" ObjectID="_1775636026" r:id="rId18"/>
        </w:object>
      </w:r>
    </w:p>
    <w:p w14:paraId="709819BC" w14:textId="77777777" w:rsidR="00164BE9" w:rsidRDefault="00000000">
      <w:pPr>
        <w:pStyle w:val="TF"/>
        <w:rPr>
          <w:lang w:eastAsia="zh-CN"/>
        </w:rPr>
      </w:pPr>
      <w:r>
        <w:t>Figure 4.2.1-2: PDCP layer, structure view</w:t>
      </w:r>
      <w:r>
        <w:rPr>
          <w:lang w:eastAsia="zh-CN"/>
        </w:rPr>
        <w:t xml:space="preserve"> (L2 U2N relay), L2 U2U relay and SL indirect path in multi-path</w:t>
      </w:r>
    </w:p>
    <w:p w14:paraId="16203716" w14:textId="77777777" w:rsidR="00164BE9" w:rsidRDefault="00000000">
      <w:pPr>
        <w:pStyle w:val="TH"/>
        <w:rPr>
          <w:ins w:id="10" w:author="InterDigital (Martino Freda)" w:date="2024-04-16T02:47:00Z"/>
        </w:rPr>
      </w:pPr>
      <w:del w:id="11" w:author="InterDigital (Martino Freda)" w:date="2024-04-16T02:47:00Z">
        <w:r>
          <w:object w:dxaOrig="9010" w:dyaOrig="4860" w14:anchorId="1B59184B">
            <v:shape id="_x0000_i1027" type="#_x0000_t75" style="width:450.45pt;height:243.05pt" o:ole="">
              <v:imagedata r:id="rId19" o:title=""/>
            </v:shape>
            <o:OLEObject Type="Embed" ProgID="Visio.Drawing.15" ShapeID="_x0000_i1027" DrawAspect="Content" ObjectID="_1775636027" r:id="rId20"/>
          </w:object>
        </w:r>
      </w:del>
    </w:p>
    <w:p w14:paraId="2A8AEE56" w14:textId="77777777" w:rsidR="00164BE9" w:rsidRDefault="00000000">
      <w:pPr>
        <w:pStyle w:val="TH"/>
      </w:pPr>
      <w:ins w:id="12" w:author="InterDigital (Martino Freda)" w:date="2024-04-16T02:47:00Z">
        <w:r>
          <w:object w:dxaOrig="8220" w:dyaOrig="4410" w14:anchorId="3879EF7D">
            <v:shape id="_x0000_i1028" type="#_x0000_t75" style="width:411.25pt;height:220.6pt" o:ole="">
              <v:imagedata r:id="rId21" o:title=""/>
            </v:shape>
            <o:OLEObject Type="Embed" ProgID="Visio.Drawing.15" ShapeID="_x0000_i1028" DrawAspect="Content" ObjectID="_1775636028" r:id="rId22"/>
          </w:object>
        </w:r>
      </w:ins>
    </w:p>
    <w:p w14:paraId="545E8B1A" w14:textId="77777777" w:rsidR="00164BE9" w:rsidRDefault="00000000">
      <w:pPr>
        <w:pStyle w:val="TF"/>
        <w:rPr>
          <w:lang w:eastAsia="zh-CN"/>
        </w:rPr>
      </w:pPr>
      <w:r>
        <w:t>Figure 4.2.1-3: PDCP layer, structure view</w:t>
      </w:r>
      <w:r>
        <w:rPr>
          <w:lang w:eastAsia="zh-CN"/>
        </w:rPr>
        <w:t xml:space="preserve"> (N3C indirect path in multi-path)</w:t>
      </w:r>
    </w:p>
    <w:p w14:paraId="4A0B4434" w14:textId="77777777" w:rsidR="00164BE9" w:rsidRDefault="00000000">
      <w:r>
        <w:t>The PDCP sublayer is configured by upper layers TS 38.331 [3]. The PDCP sublayer is used for RBs mapped on DCCH, DTCH</w:t>
      </w:r>
      <w:r>
        <w:rPr>
          <w:lang w:eastAsia="zh-CN"/>
        </w:rPr>
        <w:t>, MTCH, SCCH, and STCH</w:t>
      </w:r>
      <w:r>
        <w:t xml:space="preserve"> type of logical channels. The PDCP sublayer is not used for any other type of logical channels.</w:t>
      </w:r>
    </w:p>
    <w:p w14:paraId="2D445DFA" w14:textId="77777777" w:rsidR="00164BE9" w:rsidRDefault="00000000">
      <w:r>
        <w:t>Each RB (except for SRB0</w:t>
      </w:r>
      <w:r>
        <w:rPr>
          <w:lang w:eastAsia="zh-CN"/>
        </w:rPr>
        <w:t xml:space="preserve"> for Uu interface</w:t>
      </w:r>
      <w:r>
        <w:t>) is associated with one PDCP entity. Each PDCP entity is associated with one,</w:t>
      </w:r>
      <w:r>
        <w:rPr>
          <w:lang w:eastAsia="ko-KR"/>
        </w:rPr>
        <w:t xml:space="preserve"> two, three, four, six, or eight </w:t>
      </w:r>
      <w:r>
        <w:t xml:space="preserve">RLC entities </w:t>
      </w:r>
      <w:r>
        <w:rPr>
          <w:lang w:eastAsia="ko-KR"/>
        </w:rPr>
        <w:t>depending on the RB characteristic (e.g. uni-directional/bi-directional or split/non-split) or RLC mode:</w:t>
      </w:r>
    </w:p>
    <w:p w14:paraId="32D6068E" w14:textId="77777777" w:rsidR="00164BE9" w:rsidRDefault="00000000">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57C63B0B" w14:textId="77777777" w:rsidR="00164BE9" w:rsidRDefault="00000000">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6AD3FD72" w14:textId="77777777" w:rsidR="00164BE9" w:rsidRDefault="00000000">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61AEE032" w14:textId="77777777" w:rsidR="00164BE9" w:rsidRDefault="00000000">
      <w:pPr>
        <w:pStyle w:val="B1"/>
        <w:rPr>
          <w:lang w:eastAsia="ko-KR"/>
        </w:rPr>
      </w:pPr>
      <w:r>
        <w:lastRenderedPageBreak/>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0CDBB9A8" w14:textId="77777777" w:rsidR="00164BE9" w:rsidRDefault="00000000">
      <w:pPr>
        <w:pStyle w:val="B1"/>
        <w:rPr>
          <w:lang w:eastAsia="ko-KR"/>
        </w:rPr>
      </w:pPr>
      <w:r>
        <w:rPr>
          <w:lang w:eastAsia="ko-KR"/>
        </w:rPr>
        <w:t>-</w:t>
      </w:r>
      <w:r>
        <w:rPr>
          <w:lang w:eastAsia="ko-KR"/>
        </w:rPr>
        <w:tab/>
        <w:t>For AM MRBs, each PDCP entity is associated with one AM RLC entity (for downlink DTCH and uplink DTCH), or one UM RLC entity (for MTCH) and one AM RLC entity (for downlink DTCH and uplink DTCH);</w:t>
      </w:r>
    </w:p>
    <w:p w14:paraId="646E0D30" w14:textId="77777777" w:rsidR="00164BE9" w:rsidRDefault="00000000">
      <w:pPr>
        <w:pStyle w:val="B1"/>
        <w:rPr>
          <w:lang w:eastAsia="ko-KR"/>
        </w:rPr>
      </w:pPr>
      <w:r>
        <w:rPr>
          <w:lang w:eastAsia="ko-KR"/>
        </w:rPr>
        <w:t>-</w:t>
      </w:r>
      <w:r>
        <w:rPr>
          <w:lang w:eastAsia="ko-KR"/>
        </w:rPr>
        <w:tab/>
        <w:t>For MP split bearers with SL indirect path, each PDCP entity is associated with one or more Uu RLC entities and one SRAP entity;</w:t>
      </w:r>
    </w:p>
    <w:p w14:paraId="6CFCDC40" w14:textId="77777777" w:rsidR="00164BE9" w:rsidRDefault="00000000">
      <w:pPr>
        <w:pStyle w:val="B1"/>
        <w:rPr>
          <w:lang w:eastAsia="ko-KR"/>
        </w:rPr>
      </w:pPr>
      <w:r>
        <w:rPr>
          <w:lang w:eastAsia="ko-KR"/>
        </w:rPr>
        <w:t>-</w:t>
      </w:r>
      <w:r>
        <w:rPr>
          <w:lang w:eastAsia="ko-KR"/>
        </w:rPr>
        <w:tab/>
        <w:t>For MP split bearers with N3C indirect path, each PDCP entity is associated with one or more Uu RLC entities and the N3C;</w:t>
      </w:r>
    </w:p>
    <w:p w14:paraId="3B9A8015" w14:textId="77777777" w:rsidR="00164BE9" w:rsidRDefault="00000000">
      <w:pPr>
        <w:pStyle w:val="B1"/>
      </w:pPr>
      <w:r>
        <w:t>-</w:t>
      </w:r>
      <w:r>
        <w:tab/>
        <w:t>Otherwise, each PDCP entity is associated with one UM RLC entity, two UM RLC entities (one for each direction), or one AM RLC entity.</w:t>
      </w:r>
    </w:p>
    <w:p w14:paraId="313070C9" w14:textId="77777777" w:rsidR="00164BE9" w:rsidRDefault="00000000">
      <w:pPr>
        <w:rPr>
          <w:lang w:eastAsia="zh-CN"/>
        </w:rPr>
      </w:pPr>
      <w:r>
        <w:rPr>
          <w:lang w:eastAsia="zh-CN"/>
        </w:rPr>
        <w:t xml:space="preserve">For the case of L2 U2N relay, L2 U2U relay and SL indirect path of multi-path, all PDCP entities are associated with one SRAP entity. For the case of N3C indirect path for multi-path, all PDCP entities </w:t>
      </w:r>
      <w:ins w:id="13" w:author="InterDigital (Martino Freda)" w:date="2024-04-16T02:47:00Z">
        <w:r>
          <w:rPr>
            <w:lang w:eastAsia="zh-CN"/>
          </w:rPr>
          <w:t>of the MP remot</w:t>
        </w:r>
      </w:ins>
      <w:ins w:id="14" w:author="InterDigital (Martino Freda)" w:date="2024-04-16T02:48:00Z">
        <w:r>
          <w:rPr>
            <w:lang w:eastAsia="zh-CN"/>
          </w:rPr>
          <w:t xml:space="preserve">e UE </w:t>
        </w:r>
      </w:ins>
      <w:r>
        <w:rPr>
          <w:lang w:eastAsia="zh-CN"/>
        </w:rPr>
        <w:t>are associated with the N3C.</w:t>
      </w:r>
    </w:p>
    <w:p w14:paraId="2A63899D" w14:textId="77777777" w:rsidR="00164BE9" w:rsidRDefault="00164BE9">
      <w:pPr>
        <w:overflowPunct/>
        <w:autoSpaceDE/>
        <w:autoSpaceDN/>
        <w:adjustRightInd/>
        <w:spacing w:after="160" w:line="259" w:lineRule="auto"/>
        <w:textAlignment w:val="auto"/>
      </w:pPr>
    </w:p>
    <w:p w14:paraId="47A32786" w14:textId="77777777" w:rsidR="00164BE9" w:rsidRDefault="00164BE9">
      <w:pPr>
        <w:overflowPunct/>
        <w:autoSpaceDE/>
        <w:autoSpaceDN/>
        <w:adjustRightInd/>
        <w:spacing w:after="160" w:line="259" w:lineRule="auto"/>
        <w:textAlignment w:val="auto"/>
      </w:pPr>
    </w:p>
    <w:tbl>
      <w:tblPr>
        <w:tblStyle w:val="TableGrid"/>
        <w:tblW w:w="0" w:type="auto"/>
        <w:shd w:val="clear" w:color="auto" w:fill="FFFE8D"/>
        <w:tblLook w:val="04A0" w:firstRow="1" w:lastRow="0" w:firstColumn="1" w:lastColumn="0" w:noHBand="0" w:noVBand="1"/>
      </w:tblPr>
      <w:tblGrid>
        <w:gridCol w:w="9629"/>
      </w:tblGrid>
      <w:tr w:rsidR="00164BE9" w14:paraId="2410C358" w14:textId="77777777">
        <w:tc>
          <w:tcPr>
            <w:tcW w:w="9629" w:type="dxa"/>
            <w:shd w:val="clear" w:color="auto" w:fill="FFFE8D"/>
          </w:tcPr>
          <w:p w14:paraId="59301133" w14:textId="77777777" w:rsidR="00164BE9" w:rsidRDefault="00000000">
            <w:pPr>
              <w:snapToGrid w:val="0"/>
              <w:spacing w:after="0"/>
              <w:jc w:val="center"/>
              <w:textAlignment w:val="auto"/>
              <w:rPr>
                <w:rFonts w:eastAsia="MS Mincho"/>
                <w:highlight w:val="yellow"/>
                <w:lang w:val="en-US" w:eastAsia="zh-CN"/>
              </w:rPr>
            </w:pPr>
            <w:r>
              <w:rPr>
                <w:rFonts w:eastAsia="MS Mincho" w:hint="eastAsia"/>
                <w:i/>
                <w:iCs/>
                <w:lang w:val="en-US" w:eastAsia="zh-CN"/>
              </w:rPr>
              <w:t xml:space="preserve">Start of </w:t>
            </w:r>
            <w:r>
              <w:rPr>
                <w:rFonts w:eastAsia="MS Mincho"/>
                <w:i/>
                <w:iCs/>
                <w:lang w:val="en-US" w:eastAsia="zh-CN"/>
              </w:rPr>
              <w:t xml:space="preserve">next </w:t>
            </w:r>
            <w:r>
              <w:rPr>
                <w:rFonts w:eastAsia="MS Mincho" w:hint="eastAsia"/>
                <w:i/>
                <w:iCs/>
                <w:lang w:val="en-US" w:eastAsia="zh-CN"/>
              </w:rPr>
              <w:t>change</w:t>
            </w:r>
          </w:p>
        </w:tc>
      </w:tr>
    </w:tbl>
    <w:p w14:paraId="3222DD70" w14:textId="77777777" w:rsidR="00164BE9" w:rsidRDefault="00164BE9">
      <w:pPr>
        <w:textAlignment w:val="auto"/>
        <w:rPr>
          <w:lang w:eastAsia="ko-KR"/>
        </w:rPr>
      </w:pPr>
    </w:p>
    <w:p w14:paraId="7E95DCB0" w14:textId="77777777" w:rsidR="00164BE9" w:rsidRDefault="00000000">
      <w:pPr>
        <w:pStyle w:val="Heading2"/>
      </w:pPr>
      <w:r>
        <w:t>5.2</w:t>
      </w:r>
      <w:r>
        <w:rPr>
          <w:sz w:val="24"/>
          <w:szCs w:val="24"/>
          <w:lang w:eastAsia="en-GB"/>
        </w:rPr>
        <w:tab/>
      </w:r>
      <w:r>
        <w:t>Data transfer</w:t>
      </w:r>
      <w:bookmarkEnd w:id="0"/>
      <w:bookmarkEnd w:id="1"/>
      <w:bookmarkEnd w:id="2"/>
      <w:bookmarkEnd w:id="3"/>
      <w:bookmarkEnd w:id="4"/>
    </w:p>
    <w:p w14:paraId="56404552" w14:textId="77777777" w:rsidR="00164BE9" w:rsidRDefault="00000000">
      <w:pPr>
        <w:pStyle w:val="Heading3"/>
        <w:rPr>
          <w:lang w:eastAsia="ko-KR"/>
        </w:rPr>
      </w:pPr>
      <w:bookmarkStart w:id="15" w:name="_Toc37126947"/>
      <w:bookmarkStart w:id="16" w:name="_Toc46492060"/>
      <w:bookmarkStart w:id="17" w:name="_Toc46492168"/>
      <w:bookmarkStart w:id="18" w:name="_Toc162949114"/>
      <w:bookmarkStart w:id="19" w:name="_Toc12616335"/>
      <w:r>
        <w:t>5.2.</w:t>
      </w:r>
      <w:r>
        <w:rPr>
          <w:lang w:eastAsia="ko-KR"/>
        </w:rPr>
        <w:t>1</w:t>
      </w:r>
      <w:r>
        <w:tab/>
        <w:t>Transmit operation</w:t>
      </w:r>
      <w:bookmarkEnd w:id="15"/>
      <w:bookmarkEnd w:id="16"/>
      <w:bookmarkEnd w:id="17"/>
      <w:bookmarkEnd w:id="18"/>
      <w:bookmarkEnd w:id="19"/>
    </w:p>
    <w:p w14:paraId="7AB03E84" w14:textId="77777777" w:rsidR="00164BE9" w:rsidRDefault="00000000">
      <w:pPr>
        <w:rPr>
          <w:snapToGrid w:val="0"/>
        </w:rPr>
      </w:pPr>
      <w:r>
        <w:t>At reception of a PDCP SDU from upper layers</w:t>
      </w:r>
      <w:r>
        <w:rPr>
          <w:lang w:eastAsia="ko-KR"/>
        </w:rPr>
        <w:t>,</w:t>
      </w:r>
      <w:r>
        <w:rPr>
          <w:snapToGrid w:val="0"/>
        </w:rPr>
        <w:t xml:space="preserve"> the transmitting PDCP entity shall:</w:t>
      </w:r>
    </w:p>
    <w:p w14:paraId="565B4517" w14:textId="77777777" w:rsidR="00164BE9" w:rsidRDefault="00000000">
      <w:pPr>
        <w:pStyle w:val="B1"/>
        <w:rPr>
          <w:lang w:eastAsia="zh-CN"/>
        </w:rPr>
      </w:pPr>
      <w:r>
        <w:rPr>
          <w:lang w:eastAsia="zh-CN"/>
        </w:rPr>
        <w:t>-</w:t>
      </w:r>
      <w:r>
        <w:rPr>
          <w:lang w:eastAsia="zh-CN"/>
        </w:rPr>
        <w:tab/>
        <w:t xml:space="preserve">if </w:t>
      </w:r>
      <w:r>
        <w:rPr>
          <w:i/>
          <w:lang w:eastAsia="zh-CN"/>
        </w:rPr>
        <w:t>discardTimerForLowImportance</w:t>
      </w:r>
      <w:r>
        <w:rPr>
          <w:lang w:eastAsia="zh-CN"/>
        </w:rPr>
        <w:t xml:space="preserve"> is configured and </w:t>
      </w:r>
      <w:r>
        <w:t>PSI based SDU discard is activated</w:t>
      </w:r>
      <w:r>
        <w:rPr>
          <w:lang w:eastAsia="zh-CN"/>
        </w:rPr>
        <w:t>, and the PDCP SDU belongs to a low importance PDU Set:</w:t>
      </w:r>
    </w:p>
    <w:p w14:paraId="06765601" w14:textId="77777777" w:rsidR="00164BE9" w:rsidRDefault="00000000">
      <w:pPr>
        <w:pStyle w:val="B2"/>
        <w:rPr>
          <w:lang w:eastAsia="zh-CN"/>
        </w:rPr>
      </w:pPr>
      <w:r>
        <w:rPr>
          <w:lang w:eastAsia="zh-CN"/>
        </w:rPr>
        <w:t>-</w:t>
      </w:r>
      <w:r>
        <w:rPr>
          <w:lang w:eastAsia="zh-CN"/>
        </w:rPr>
        <w:tab/>
        <w:t xml:space="preserve">start the </w:t>
      </w:r>
      <w:r>
        <w:rPr>
          <w:i/>
          <w:lang w:eastAsia="zh-CN"/>
        </w:rPr>
        <w:t>discardTimerForLowImportance</w:t>
      </w:r>
      <w:r>
        <w:rPr>
          <w:lang w:eastAsia="zh-CN"/>
        </w:rPr>
        <w:t xml:space="preserve"> associated with this PDCP SDU;</w:t>
      </w:r>
    </w:p>
    <w:p w14:paraId="04CE2541" w14:textId="77777777" w:rsidR="00164BE9" w:rsidRDefault="00000000">
      <w:pPr>
        <w:pStyle w:val="B1"/>
      </w:pPr>
      <w:r>
        <w:rPr>
          <w:lang w:eastAsia="zh-CN"/>
        </w:rPr>
        <w:t>-</w:t>
      </w:r>
      <w:r>
        <w:rPr>
          <w:lang w:eastAsia="zh-CN"/>
        </w:rPr>
        <w:tab/>
        <w:t>else:</w:t>
      </w:r>
    </w:p>
    <w:p w14:paraId="7377EDA0" w14:textId="77777777" w:rsidR="00164BE9" w:rsidRDefault="00000000">
      <w:pPr>
        <w:pStyle w:val="B2"/>
      </w:pPr>
      <w:r>
        <w:t>-</w:t>
      </w:r>
      <w:r>
        <w:tab/>
        <w:t xml:space="preserve">start the </w:t>
      </w:r>
      <w:r>
        <w:rPr>
          <w:i/>
        </w:rPr>
        <w:t>discardTimer</w:t>
      </w:r>
      <w:r>
        <w:t xml:space="preserve"> associated with this PDCP SDU</w:t>
      </w:r>
      <w:r>
        <w:rPr>
          <w:lang w:eastAsia="ko-KR"/>
        </w:rPr>
        <w:t xml:space="preserve"> (if configured)</w:t>
      </w:r>
      <w:r>
        <w:t>.</w:t>
      </w:r>
    </w:p>
    <w:p w14:paraId="5AE40A1C" w14:textId="77777777" w:rsidR="00164BE9" w:rsidRDefault="00000000">
      <w:pPr>
        <w:pStyle w:val="NO"/>
        <w:rPr>
          <w:lang w:eastAsia="ko-KR"/>
        </w:rPr>
      </w:pPr>
      <w:r>
        <w:t>NOTE 0:</w:t>
      </w:r>
      <w:r>
        <w:tab/>
        <w:t>Identification of PSI of a PDU Set and determination of low importance PDU Set are left up to UE implementation</w:t>
      </w:r>
      <w:r>
        <w:rPr>
          <w:lang w:eastAsia="zh-CN"/>
        </w:rPr>
        <w:t>.</w:t>
      </w:r>
    </w:p>
    <w:p w14:paraId="7964BF17" w14:textId="77777777" w:rsidR="00164BE9" w:rsidRDefault="00000000">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903DD47" w14:textId="77777777" w:rsidR="00164BE9" w:rsidRDefault="00000000">
      <w:pPr>
        <w:pStyle w:val="B1"/>
      </w:pPr>
      <w:r>
        <w:rPr>
          <w:snapToGrid w:val="0"/>
        </w:rPr>
        <w:t>-</w:t>
      </w:r>
      <w:r>
        <w:rPr>
          <w:snapToGrid w:val="0"/>
        </w:rPr>
        <w:tab/>
        <w:t>associate the COUNT value corresponding to TX_NEXT</w:t>
      </w:r>
      <w:r>
        <w:t xml:space="preserve"> to this PDCP SDU;</w:t>
      </w:r>
    </w:p>
    <w:p w14:paraId="144CB374" w14:textId="77777777" w:rsidR="00164BE9" w:rsidRDefault="00000000">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D8D27A1" w14:textId="77777777" w:rsidR="00164BE9" w:rsidRDefault="00000000">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0B363810" w14:textId="77777777" w:rsidR="00164BE9" w:rsidRDefault="00000000">
      <w:pPr>
        <w:pStyle w:val="B1"/>
        <w:rPr>
          <w:lang w:eastAsia="zh-CN"/>
        </w:rPr>
      </w:pPr>
      <w:r>
        <w:rPr>
          <w:rFonts w:eastAsiaTheme="minorEastAsia"/>
          <w:lang w:eastAsia="zh-CN"/>
        </w:rPr>
        <w:t>-</w:t>
      </w:r>
      <w: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clause </w:t>
      </w:r>
      <w:r>
        <w:rPr>
          <w:lang w:eastAsia="zh-CN"/>
        </w:rPr>
        <w:t>5.14</w:t>
      </w:r>
      <w:r>
        <w:rPr>
          <w:rFonts w:eastAsiaTheme="minorEastAsia"/>
          <w:lang w:eastAsia="zh-CN"/>
        </w:rPr>
        <w:t>.</w:t>
      </w:r>
      <w:r>
        <w:rPr>
          <w:lang w:eastAsia="zh-CN"/>
        </w:rPr>
        <w:t>4</w:t>
      </w:r>
      <w:r>
        <w:rPr>
          <w:rFonts w:eastAsiaTheme="minorEastAsia"/>
          <w:lang w:eastAsia="zh-CN"/>
        </w:rPr>
        <w:t>;</w:t>
      </w:r>
    </w:p>
    <w:p w14:paraId="3A1178DB" w14:textId="77777777" w:rsidR="00164BE9" w:rsidRDefault="00000000">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4B56487E" w14:textId="77777777" w:rsidR="00164BE9" w:rsidRDefault="00000000">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4827E8EF" w14:textId="77777777" w:rsidR="00164BE9" w:rsidRDefault="00000000">
      <w:pPr>
        <w:pStyle w:val="B1"/>
      </w:pPr>
      <w:r>
        <w:lastRenderedPageBreak/>
        <w:t>-</w:t>
      </w:r>
      <w:r>
        <w:tab/>
        <w:t>increment TX_NEXT by one;</w:t>
      </w:r>
    </w:p>
    <w:p w14:paraId="3E1FE686" w14:textId="77777777" w:rsidR="00164BE9" w:rsidRDefault="00000000">
      <w:pPr>
        <w:pStyle w:val="B1"/>
      </w:pPr>
      <w:r>
        <w:t>-</w:t>
      </w:r>
      <w:r>
        <w:tab/>
        <w:t xml:space="preserve">submit </w:t>
      </w:r>
      <w:r>
        <w:rPr>
          <w:lang w:eastAsia="ko-KR"/>
        </w:rPr>
        <w:t>the resulting PDCP Data PDU to lower layer as specified below.</w:t>
      </w:r>
    </w:p>
    <w:p w14:paraId="68DB8A61" w14:textId="77777777" w:rsidR="00164BE9" w:rsidRDefault="00000000">
      <w:pPr>
        <w:rPr>
          <w:lang w:eastAsia="ko-KR"/>
        </w:rPr>
      </w:pPr>
      <w:r>
        <w:rPr>
          <w:lang w:eastAsia="ko-KR"/>
        </w:rPr>
        <w:t>When submitting a PDCP PDU to lower layer, the transmitting PDCP entity shall:</w:t>
      </w:r>
    </w:p>
    <w:p w14:paraId="49589410" w14:textId="77777777" w:rsidR="00164BE9" w:rsidRDefault="00000000">
      <w:pPr>
        <w:pStyle w:val="B1"/>
        <w:rPr>
          <w:lang w:eastAsia="ko-KR"/>
        </w:rPr>
      </w:pPr>
      <w:r>
        <w:rPr>
          <w:lang w:eastAsia="ko-KR"/>
        </w:rPr>
        <w:t>-</w:t>
      </w:r>
      <w:r>
        <w:rPr>
          <w:lang w:eastAsia="ko-KR"/>
        </w:rPr>
        <w:tab/>
        <w:t>if the transmitting PDCP entity is associated with one SRAP entity:</w:t>
      </w:r>
    </w:p>
    <w:p w14:paraId="66350812" w14:textId="77777777" w:rsidR="00164BE9" w:rsidRDefault="00000000">
      <w:pPr>
        <w:pStyle w:val="B2"/>
        <w:rPr>
          <w:lang w:eastAsia="ko-KR"/>
        </w:rPr>
      </w:pPr>
      <w:r>
        <w:rPr>
          <w:lang w:eastAsia="ko-KR"/>
        </w:rPr>
        <w:t>-</w:t>
      </w:r>
      <w:r>
        <w:rPr>
          <w:lang w:eastAsia="ko-KR"/>
        </w:rPr>
        <w:tab/>
        <w:t>submit the PDCP PDU to the associated SRAP entity;</w:t>
      </w:r>
    </w:p>
    <w:p w14:paraId="1B8387B6" w14:textId="77777777" w:rsidR="00164BE9" w:rsidRDefault="00000000">
      <w:pPr>
        <w:pStyle w:val="B1"/>
        <w:rPr>
          <w:lang w:eastAsia="ko-KR"/>
        </w:rPr>
      </w:pPr>
      <w:r>
        <w:rPr>
          <w:lang w:eastAsia="ko-KR"/>
        </w:rPr>
        <w:t>-</w:t>
      </w:r>
      <w:r>
        <w:rPr>
          <w:lang w:eastAsia="ko-KR"/>
        </w:rPr>
        <w:tab/>
        <w:t>else, if the transmitting PDCP entity is associated with one RLC entity:</w:t>
      </w:r>
    </w:p>
    <w:p w14:paraId="1FFA1D8C" w14:textId="77777777" w:rsidR="00164BE9" w:rsidRDefault="00000000">
      <w:pPr>
        <w:pStyle w:val="B2"/>
        <w:rPr>
          <w:lang w:eastAsia="ko-KR"/>
        </w:rPr>
      </w:pPr>
      <w:r>
        <w:rPr>
          <w:lang w:eastAsia="ko-KR"/>
        </w:rPr>
        <w:t>-</w:t>
      </w:r>
      <w:r>
        <w:rPr>
          <w:lang w:eastAsia="ko-KR"/>
        </w:rPr>
        <w:tab/>
        <w:t>submit the PDCP PDU to the associated RLC entity;</w:t>
      </w:r>
    </w:p>
    <w:p w14:paraId="594C41D3" w14:textId="77777777" w:rsidR="00164BE9" w:rsidRDefault="00000000">
      <w:pPr>
        <w:pStyle w:val="B1"/>
        <w:rPr>
          <w:lang w:eastAsia="ko-KR"/>
        </w:rPr>
      </w:pPr>
      <w:r>
        <w:rPr>
          <w:lang w:eastAsia="ko-KR"/>
        </w:rPr>
        <w:t>-</w:t>
      </w:r>
      <w:r>
        <w:rPr>
          <w:lang w:eastAsia="ko-KR"/>
        </w:rPr>
        <w:tab/>
        <w:t>else, if the transmitting PDCP entity is associated with one or more RLC entities and, either one SRAP entity or the N3C:</w:t>
      </w:r>
    </w:p>
    <w:p w14:paraId="5D861DCF" w14:textId="77777777" w:rsidR="00164BE9" w:rsidRDefault="00000000">
      <w:pPr>
        <w:pStyle w:val="B2"/>
        <w:rPr>
          <w:lang w:eastAsia="ko-KR"/>
        </w:rPr>
      </w:pPr>
      <w:r>
        <w:rPr>
          <w:lang w:eastAsia="ko-KR"/>
        </w:rPr>
        <w:t>-</w:t>
      </w:r>
      <w:r>
        <w:rPr>
          <w:lang w:eastAsia="ko-KR"/>
        </w:rPr>
        <w:tab/>
        <w:t>if PDCP duplication is activated for the RB:</w:t>
      </w:r>
    </w:p>
    <w:p w14:paraId="7D326616" w14:textId="77777777" w:rsidR="00164BE9" w:rsidRDefault="00000000">
      <w:pPr>
        <w:pStyle w:val="B3"/>
        <w:rPr>
          <w:lang w:eastAsia="ko-KR"/>
        </w:rPr>
      </w:pPr>
      <w:r>
        <w:rPr>
          <w:lang w:eastAsia="ko-KR"/>
        </w:rPr>
        <w:t>-</w:t>
      </w:r>
      <w:r>
        <w:rPr>
          <w:lang w:eastAsia="ko-KR"/>
        </w:rPr>
        <w:tab/>
        <w:t>if the PDCP PDU is a PDCP Data PDU:</w:t>
      </w:r>
    </w:p>
    <w:p w14:paraId="11835CAC" w14:textId="6C246DFD" w:rsidR="00164BE9" w:rsidRDefault="00000000">
      <w:pPr>
        <w:pStyle w:val="B4"/>
        <w:rPr>
          <w:lang w:eastAsia="ko-KR"/>
        </w:rPr>
      </w:pPr>
      <w:r>
        <w:rPr>
          <w:lang w:eastAsia="ko-KR"/>
        </w:rPr>
        <w:t>-</w:t>
      </w:r>
      <w:r>
        <w:rPr>
          <w:lang w:eastAsia="ko-KR"/>
        </w:rPr>
        <w:tab/>
        <w:t xml:space="preserve">duplicate the PDCP Data PDU and submit the PDCP Data PDU to </w:t>
      </w:r>
      <w:del w:id="20" w:author="InterDigital (Martino Freda)" w:date="2024-04-03T17:43:00Z">
        <w:r>
          <w:rPr>
            <w:lang w:eastAsia="ko-KR"/>
          </w:rPr>
          <w:delText xml:space="preserve">both </w:delText>
        </w:r>
      </w:del>
      <w:ins w:id="21" w:author="InterDigital (Martino Freda)" w:date="2024-04-03T17:43:00Z">
        <w:r>
          <w:rPr>
            <w:lang w:eastAsia="ko-KR"/>
          </w:rPr>
          <w:t xml:space="preserve">each of </w:t>
        </w:r>
      </w:ins>
      <w:r>
        <w:rPr>
          <w:lang w:eastAsia="ko-KR"/>
        </w:rPr>
        <w:t>the MP primary path and MP secondary path</w:t>
      </w:r>
      <w:ins w:id="22" w:author="InterDigital (Martino Freda)" w:date="2024-04-03T17:43:00Z">
        <w:r>
          <w:rPr>
            <w:lang w:eastAsia="ko-KR"/>
          </w:rPr>
          <w:t xml:space="preserve"> which </w:t>
        </w:r>
      </w:ins>
      <w:ins w:id="23" w:author="InterDigital (Martino Freda)" w:date="2024-04-26T11:01:00Z">
        <w:r w:rsidR="00A70AA3">
          <w:rPr>
            <w:lang w:eastAsia="ko-KR"/>
          </w:rPr>
          <w:t xml:space="preserve">is </w:t>
        </w:r>
      </w:ins>
      <w:ins w:id="24" w:author="InterDigital (Martino Freda)" w:date="2024-04-03T17:43:00Z">
        <w:r>
          <w:rPr>
            <w:lang w:eastAsia="ko-KR"/>
          </w:rPr>
          <w:t>activated for PDCP duplication</w:t>
        </w:r>
      </w:ins>
      <w:r>
        <w:rPr>
          <w:lang w:eastAsia="ko-KR"/>
        </w:rPr>
        <w:t>, including any associated Uu RLC entities activated for PDCP duplication;</w:t>
      </w:r>
    </w:p>
    <w:p w14:paraId="2FDC9270" w14:textId="77777777" w:rsidR="00164BE9" w:rsidRDefault="00000000">
      <w:pPr>
        <w:pStyle w:val="B3"/>
      </w:pPr>
      <w:r>
        <w:t>-</w:t>
      </w:r>
      <w:r>
        <w:tab/>
        <w:t>else:</w:t>
      </w:r>
    </w:p>
    <w:p w14:paraId="3BEAA0FD" w14:textId="77777777" w:rsidR="00164BE9" w:rsidRDefault="00000000">
      <w:pPr>
        <w:pStyle w:val="B4"/>
        <w:rPr>
          <w:ins w:id="25" w:author="InterDigital (Martino Freda)" w:date="2024-04-15T21:47:00Z"/>
          <w:lang w:eastAsia="ko-KR"/>
        </w:rPr>
      </w:pPr>
      <w:r>
        <w:rPr>
          <w:lang w:eastAsia="ko-KR"/>
        </w:rPr>
        <w:t>-</w:t>
      </w:r>
      <w:ins w:id="26" w:author="InterDigital (Martino Freda)" w:date="2024-04-15T21:41:00Z">
        <w:r>
          <w:rPr>
            <w:lang w:eastAsia="ko-KR"/>
          </w:rPr>
          <w:tab/>
          <w:t xml:space="preserve">if </w:t>
        </w:r>
      </w:ins>
      <w:ins w:id="27" w:author="InterDigital (Martino Freda)" w:date="2024-04-15T21:42:00Z">
        <w:r>
          <w:rPr>
            <w:lang w:eastAsia="ko-KR"/>
          </w:rPr>
          <w:t>the</w:t>
        </w:r>
      </w:ins>
      <w:ins w:id="28" w:author="InterDigital (Martino Freda)" w:date="2024-04-15T21:43:00Z">
        <w:r>
          <w:rPr>
            <w:lang w:eastAsia="ko-KR"/>
          </w:rPr>
          <w:t xml:space="preserve"> MP primary path is the direct path:</w:t>
        </w:r>
      </w:ins>
      <w:r>
        <w:rPr>
          <w:lang w:eastAsia="ko-KR"/>
        </w:rPr>
        <w:tab/>
      </w:r>
    </w:p>
    <w:p w14:paraId="332EDCA2" w14:textId="77777777" w:rsidR="00164BE9" w:rsidRDefault="00000000">
      <w:pPr>
        <w:pStyle w:val="B5"/>
        <w:rPr>
          <w:ins w:id="29" w:author="InterDigital (Martino Freda)" w:date="2024-04-15T21:47:00Z"/>
        </w:rPr>
      </w:pPr>
      <w:ins w:id="30" w:author="InterDigital (Martino Freda)" w:date="2024-04-15T21:47:00Z">
        <w:r>
          <w:t>-</w:t>
        </w:r>
        <w:r>
          <w:tab/>
          <w:t xml:space="preserve">submit the PDCP </w:t>
        </w:r>
        <w:r>
          <w:rPr>
            <w:lang w:eastAsia="ko-KR"/>
          </w:rPr>
          <w:t>Control PDU to the primary RLC entity</w:t>
        </w:r>
        <w:r>
          <w:t>;</w:t>
        </w:r>
      </w:ins>
    </w:p>
    <w:p w14:paraId="27D2FAB6" w14:textId="77777777" w:rsidR="00164BE9" w:rsidRDefault="00000000">
      <w:pPr>
        <w:pStyle w:val="B4"/>
        <w:rPr>
          <w:ins w:id="31" w:author="InterDigital (Martino Freda)" w:date="2024-04-15T21:47:00Z"/>
          <w:lang w:eastAsia="ko-KR"/>
        </w:rPr>
      </w:pPr>
      <w:ins w:id="32" w:author="InterDigital (Martino Freda)" w:date="2024-04-15T21:47:00Z">
        <w:r>
          <w:rPr>
            <w:lang w:eastAsia="ko-KR"/>
          </w:rPr>
          <w:t>-</w:t>
        </w:r>
        <w:r>
          <w:rPr>
            <w:lang w:eastAsia="ko-KR"/>
          </w:rPr>
          <w:tab/>
          <w:t>else:</w:t>
        </w:r>
      </w:ins>
    </w:p>
    <w:p w14:paraId="63E8D302" w14:textId="77777777" w:rsidR="00164BE9" w:rsidRDefault="00000000">
      <w:pPr>
        <w:pStyle w:val="B5"/>
        <w:rPr>
          <w:ins w:id="33" w:author="InterDigital (Martino Freda)" w:date="2024-04-15T21:47:00Z"/>
        </w:rPr>
      </w:pPr>
      <w:ins w:id="34" w:author="InterDigital (Martino Freda)" w:date="2024-04-15T21:47:00Z">
        <w:r>
          <w:t>-</w:t>
        </w:r>
        <w:r>
          <w:tab/>
          <w:t xml:space="preserve">submit the PDCP </w:t>
        </w:r>
        <w:r>
          <w:rPr>
            <w:lang w:eastAsia="en-US"/>
          </w:rPr>
          <w:t>Control PDU to the SRAP entity or N3C</w:t>
        </w:r>
        <w:r>
          <w:t>;</w:t>
        </w:r>
      </w:ins>
    </w:p>
    <w:p w14:paraId="75F3EB16" w14:textId="77777777" w:rsidR="00164BE9" w:rsidRDefault="00000000">
      <w:pPr>
        <w:pStyle w:val="B4"/>
        <w:rPr>
          <w:del w:id="35" w:author="InterDigital (Martino Freda)" w:date="2024-04-15T21:49:00Z"/>
          <w:lang w:eastAsia="ko-KR"/>
        </w:rPr>
      </w:pPr>
      <w:del w:id="36" w:author="InterDigital (Martino Freda)" w:date="2024-04-15T21:49:00Z">
        <w:r>
          <w:rPr>
            <w:lang w:eastAsia="ko-KR"/>
          </w:rPr>
          <w:delText>submit the PDCP Control PDU to the MP primary path;</w:delText>
        </w:r>
      </w:del>
    </w:p>
    <w:p w14:paraId="298E9265" w14:textId="77777777" w:rsidR="00164BE9" w:rsidRDefault="00000000">
      <w:pPr>
        <w:pStyle w:val="B2"/>
        <w:rPr>
          <w:lang w:eastAsia="ko-KR"/>
        </w:rPr>
      </w:pPr>
      <w:r>
        <w:rPr>
          <w:lang w:eastAsia="ko-KR"/>
        </w:rPr>
        <w:t>-</w:t>
      </w:r>
      <w:r>
        <w:rPr>
          <w:lang w:eastAsia="ko-KR"/>
        </w:rPr>
        <w:tab/>
        <w:t>else (i.e., PDCP duplication is deactivated for the RB):</w:t>
      </w:r>
    </w:p>
    <w:p w14:paraId="5D92F9A4" w14:textId="77777777" w:rsidR="00164BE9" w:rsidRDefault="00000000">
      <w:pPr>
        <w:pStyle w:val="B3"/>
        <w:rPr>
          <w:lang w:eastAsia="ko-KR"/>
        </w:rPr>
      </w:pPr>
      <w:r>
        <w:rPr>
          <w:lang w:eastAsia="ko-KR"/>
        </w:rPr>
        <w:t>-</w:t>
      </w:r>
      <w:r>
        <w:rPr>
          <w:lang w:eastAsia="ko-KR"/>
        </w:rPr>
        <w:tab/>
        <w:t xml:space="preserve">if the total amount of PDCP data volume, RLC data volume pending for initial transmission (as specified in TS 38.322 [5]) in the </w:t>
      </w:r>
      <w:ins w:id="37" w:author="InterDigital (Martino Freda)" w:date="2024-04-15T21:53:00Z">
        <w:r>
          <w:rPr>
            <w:lang w:eastAsia="ko-KR"/>
          </w:rPr>
          <w:t xml:space="preserve">primary </w:t>
        </w:r>
      </w:ins>
      <w:r>
        <w:rPr>
          <w:lang w:eastAsia="ko-KR"/>
        </w:rPr>
        <w:t xml:space="preserve">RLC entity, and data volume pending for </w:t>
      </w:r>
      <w:del w:id="38" w:author="InterDigital (Martino Freda)" w:date="2024-04-15T21:54:00Z">
        <w:r>
          <w:rPr>
            <w:lang w:eastAsia="ko-KR"/>
          </w:rPr>
          <w:delText xml:space="preserve">either </w:delText>
        </w:r>
      </w:del>
      <w:ins w:id="39" w:author="InterDigital (Martino Freda)" w:date="2024-04-15T21:54:00Z">
        <w:r>
          <w:rPr>
            <w:lang w:eastAsia="ko-KR"/>
          </w:rPr>
          <w:t xml:space="preserve">initial </w:t>
        </w:r>
      </w:ins>
      <w:r>
        <w:rPr>
          <w:lang w:eastAsia="ko-KR"/>
        </w:rPr>
        <w:t xml:space="preserve">transmission in the N3C (if available) or mapped SL RLC entity associated with the SRAP entity, is equal to or larger than </w:t>
      </w:r>
      <w:r>
        <w:rPr>
          <w:i/>
          <w:lang w:eastAsia="ko-KR"/>
        </w:rPr>
        <w:t>ul-DataSplitThreshold</w:t>
      </w:r>
      <w:r>
        <w:rPr>
          <w:lang w:eastAsia="ko-KR"/>
        </w:rPr>
        <w:t>:</w:t>
      </w:r>
    </w:p>
    <w:p w14:paraId="6A7FF752" w14:textId="77777777" w:rsidR="00164BE9" w:rsidRDefault="00000000">
      <w:pPr>
        <w:pStyle w:val="B4"/>
        <w:rPr>
          <w:lang w:eastAsia="ko-KR"/>
        </w:rPr>
      </w:pPr>
      <w:r>
        <w:rPr>
          <w:lang w:eastAsia="ko-KR"/>
        </w:rPr>
        <w:t>-</w:t>
      </w:r>
      <w:r>
        <w:rPr>
          <w:lang w:eastAsia="ko-KR"/>
        </w:rPr>
        <w:tab/>
        <w:t xml:space="preserve">submit the PDCP PDU to either the </w:t>
      </w:r>
      <w:del w:id="40" w:author="InterDigital (Martino Freda)" w:date="2024-04-15T21:58:00Z">
        <w:r>
          <w:rPr>
            <w:lang w:eastAsia="ko-KR"/>
          </w:rPr>
          <w:delText>MP primary path</w:delText>
        </w:r>
      </w:del>
      <w:ins w:id="41" w:author="InterDigital (Martino Freda)" w:date="2024-04-04T17:37:00Z">
        <w:r>
          <w:rPr>
            <w:lang w:eastAsia="ko-KR"/>
          </w:rPr>
          <w:t xml:space="preserve">primary </w:t>
        </w:r>
      </w:ins>
      <w:ins w:id="42" w:author="InterDigital (Martino Freda)" w:date="2024-04-04T17:38:00Z">
        <w:r>
          <w:rPr>
            <w:lang w:eastAsia="ko-KR"/>
          </w:rPr>
          <w:t xml:space="preserve">RLC entity </w:t>
        </w:r>
      </w:ins>
      <w:ins w:id="43" w:author="InterDigital (Martino Freda)" w:date="2024-04-15T21:58:00Z">
        <w:r>
          <w:rPr>
            <w:lang w:eastAsia="ko-KR"/>
          </w:rPr>
          <w:t xml:space="preserve">or </w:t>
        </w:r>
      </w:ins>
      <w:ins w:id="44" w:author="InterDigital (Martino Freda)" w:date="2024-04-15T21:59:00Z">
        <w:r>
          <w:rPr>
            <w:lang w:eastAsia="ko-KR"/>
          </w:rPr>
          <w:t>SRAP entity/N3C</w:t>
        </w:r>
      </w:ins>
      <w:del w:id="45" w:author="InterDigital (Martino Freda)" w:date="2024-04-15T21:59:00Z">
        <w:r>
          <w:rPr>
            <w:lang w:eastAsia="ko-KR"/>
          </w:rPr>
          <w:delText>,or MP secondary path</w:delText>
        </w:r>
      </w:del>
      <w:r>
        <w:rPr>
          <w:lang w:eastAsia="ko-KR"/>
        </w:rPr>
        <w:t>;</w:t>
      </w:r>
    </w:p>
    <w:p w14:paraId="4A3FF076" w14:textId="77777777" w:rsidR="00164BE9" w:rsidRDefault="00000000">
      <w:pPr>
        <w:pStyle w:val="B3"/>
        <w:rPr>
          <w:lang w:eastAsia="ko-KR"/>
        </w:rPr>
      </w:pPr>
      <w:r>
        <w:rPr>
          <w:lang w:eastAsia="ko-KR"/>
        </w:rPr>
        <w:t>-</w:t>
      </w:r>
      <w:r>
        <w:rPr>
          <w:lang w:eastAsia="ko-KR"/>
        </w:rPr>
        <w:tab/>
        <w:t>else:</w:t>
      </w:r>
    </w:p>
    <w:p w14:paraId="11F8B962" w14:textId="77777777" w:rsidR="00164BE9" w:rsidRDefault="00000000">
      <w:pPr>
        <w:pStyle w:val="B4"/>
        <w:rPr>
          <w:ins w:id="46" w:author="InterDigital (Martino Freda)" w:date="2024-04-15T22:09:00Z"/>
          <w:lang w:eastAsia="ko-KR"/>
        </w:rPr>
      </w:pPr>
      <w:ins w:id="47" w:author="InterDigital (Martino Freda)" w:date="2024-04-15T22:09:00Z">
        <w:r>
          <w:rPr>
            <w:lang w:eastAsia="ko-KR"/>
          </w:rPr>
          <w:t>-</w:t>
        </w:r>
        <w:r>
          <w:rPr>
            <w:lang w:eastAsia="ko-KR"/>
          </w:rPr>
          <w:tab/>
          <w:t>if the MP primary path is the direct path:</w:t>
        </w:r>
        <w:r>
          <w:rPr>
            <w:lang w:eastAsia="ko-KR"/>
          </w:rPr>
          <w:tab/>
        </w:r>
      </w:ins>
    </w:p>
    <w:p w14:paraId="0DECA844" w14:textId="77777777" w:rsidR="00164BE9" w:rsidRDefault="00000000">
      <w:pPr>
        <w:pStyle w:val="B5"/>
        <w:rPr>
          <w:ins w:id="48" w:author="InterDigital (Martino Freda)" w:date="2024-04-15T22:09:00Z"/>
        </w:rPr>
      </w:pPr>
      <w:ins w:id="49" w:author="InterDigital (Martino Freda)" w:date="2024-04-15T22:09:00Z">
        <w:r>
          <w:t>-</w:t>
        </w:r>
        <w:r>
          <w:tab/>
          <w:t xml:space="preserve">submit the PDCP </w:t>
        </w:r>
        <w:r>
          <w:rPr>
            <w:lang w:eastAsia="ko-KR"/>
          </w:rPr>
          <w:t>PDU to the primary RLC entity</w:t>
        </w:r>
        <w:r>
          <w:t>;</w:t>
        </w:r>
      </w:ins>
    </w:p>
    <w:p w14:paraId="4AFFED01" w14:textId="77777777" w:rsidR="00164BE9" w:rsidRDefault="00000000">
      <w:pPr>
        <w:pStyle w:val="B4"/>
        <w:rPr>
          <w:ins w:id="50" w:author="InterDigital (Martino Freda)" w:date="2024-04-15T22:09:00Z"/>
          <w:lang w:eastAsia="ko-KR"/>
        </w:rPr>
      </w:pPr>
      <w:ins w:id="51" w:author="InterDigital (Martino Freda)" w:date="2024-04-15T22:09:00Z">
        <w:r>
          <w:rPr>
            <w:lang w:eastAsia="ko-KR"/>
          </w:rPr>
          <w:t>-</w:t>
        </w:r>
        <w:r>
          <w:rPr>
            <w:lang w:eastAsia="ko-KR"/>
          </w:rPr>
          <w:tab/>
          <w:t>else:</w:t>
        </w:r>
      </w:ins>
    </w:p>
    <w:p w14:paraId="573410F6" w14:textId="77777777" w:rsidR="00164BE9" w:rsidRDefault="00000000">
      <w:pPr>
        <w:pStyle w:val="B5"/>
        <w:rPr>
          <w:ins w:id="52" w:author="InterDigital (Martino Freda)" w:date="2024-04-15T22:09:00Z"/>
        </w:rPr>
      </w:pPr>
      <w:ins w:id="53" w:author="InterDigital (Martino Freda)" w:date="2024-04-15T22:09:00Z">
        <w:r>
          <w:t>-</w:t>
        </w:r>
        <w:r>
          <w:tab/>
          <w:t xml:space="preserve">submit the PDCP </w:t>
        </w:r>
        <w:r>
          <w:rPr>
            <w:lang w:eastAsia="en-US"/>
          </w:rPr>
          <w:t>PDU to the SRAP entity or N3C</w:t>
        </w:r>
        <w:r>
          <w:t>;</w:t>
        </w:r>
      </w:ins>
    </w:p>
    <w:p w14:paraId="037B7FCB" w14:textId="77777777" w:rsidR="00164BE9" w:rsidRDefault="00000000">
      <w:pPr>
        <w:pStyle w:val="B4"/>
        <w:rPr>
          <w:del w:id="54" w:author="InterDigital (Martino Freda)" w:date="2024-04-15T22:12:00Z"/>
          <w:lang w:eastAsia="ko-KR"/>
        </w:rPr>
      </w:pPr>
      <w:del w:id="55" w:author="InterDigital (Martino Freda)" w:date="2024-04-15T22:12:00Z">
        <w:r>
          <w:rPr>
            <w:lang w:eastAsia="ko-KR"/>
          </w:rPr>
          <w:delText>-</w:delText>
        </w:r>
        <w:r>
          <w:rPr>
            <w:lang w:eastAsia="ko-KR"/>
          </w:rPr>
          <w:tab/>
          <w:delText>submit the PDCP PDU to the MP primary path;</w:delText>
        </w:r>
      </w:del>
    </w:p>
    <w:p w14:paraId="33E23ABB" w14:textId="77777777" w:rsidR="00164BE9" w:rsidRDefault="00000000">
      <w:pPr>
        <w:pStyle w:val="B1"/>
        <w:rPr>
          <w:lang w:eastAsia="ko-KR"/>
        </w:rPr>
      </w:pPr>
      <w:r>
        <w:rPr>
          <w:lang w:eastAsia="ko-KR"/>
        </w:rPr>
        <w:t>-</w:t>
      </w:r>
      <w:r>
        <w:rPr>
          <w:lang w:eastAsia="ko-KR"/>
        </w:rPr>
        <w:tab/>
        <w:t>else, if the transmitting PDCP entity is associated with at least two RLC entities:</w:t>
      </w:r>
    </w:p>
    <w:p w14:paraId="08F3E351" w14:textId="77777777" w:rsidR="00164BE9" w:rsidRDefault="00000000">
      <w:pPr>
        <w:pStyle w:val="B2"/>
        <w:rPr>
          <w:lang w:eastAsia="ko-KR"/>
        </w:rPr>
      </w:pPr>
      <w:r>
        <w:rPr>
          <w:lang w:eastAsia="ko-KR"/>
        </w:rPr>
        <w:t>-</w:t>
      </w:r>
      <w:r>
        <w:rPr>
          <w:lang w:eastAsia="ko-KR"/>
        </w:rPr>
        <w:tab/>
        <w:t xml:space="preserve">if the PDCP duplication is </w:t>
      </w:r>
      <w:r>
        <w:t>activated for the RB:</w:t>
      </w:r>
    </w:p>
    <w:p w14:paraId="0F644391" w14:textId="77777777" w:rsidR="00164BE9" w:rsidRDefault="00000000">
      <w:pPr>
        <w:pStyle w:val="B3"/>
        <w:rPr>
          <w:lang w:eastAsia="ko-KR"/>
        </w:rPr>
      </w:pPr>
      <w:r>
        <w:rPr>
          <w:lang w:eastAsia="ko-KR"/>
        </w:rPr>
        <w:t>-</w:t>
      </w:r>
      <w:r>
        <w:rPr>
          <w:lang w:eastAsia="ko-KR"/>
        </w:rPr>
        <w:tab/>
        <w:t>if the PDCP PDU is a PDCP Data PDU:</w:t>
      </w:r>
    </w:p>
    <w:p w14:paraId="1480BA71" w14:textId="77777777" w:rsidR="00164BE9" w:rsidRDefault="00000000">
      <w:pPr>
        <w:pStyle w:val="B4"/>
        <w:rPr>
          <w:lang w:eastAsia="ko-KR"/>
        </w:rPr>
      </w:pPr>
      <w:r>
        <w:rPr>
          <w:lang w:eastAsia="ko-KR"/>
        </w:rPr>
        <w:t>-</w:t>
      </w:r>
      <w:r>
        <w:rPr>
          <w:lang w:eastAsia="ko-KR"/>
        </w:rPr>
        <w:tab/>
        <w:t>duplicate the PDCP Data PDU and submit the PDCP Data PDU to the associated RLC entities activated for PDCP duplication;</w:t>
      </w:r>
    </w:p>
    <w:p w14:paraId="297D2D56" w14:textId="77777777" w:rsidR="00164BE9" w:rsidRDefault="00000000">
      <w:pPr>
        <w:pStyle w:val="B3"/>
        <w:rPr>
          <w:lang w:eastAsia="ko-KR"/>
        </w:rPr>
      </w:pPr>
      <w:r>
        <w:rPr>
          <w:lang w:eastAsia="ko-KR"/>
        </w:rPr>
        <w:lastRenderedPageBreak/>
        <w:t>-</w:t>
      </w:r>
      <w:r>
        <w:rPr>
          <w:lang w:eastAsia="ko-KR"/>
        </w:rPr>
        <w:tab/>
        <w:t>else:</w:t>
      </w:r>
    </w:p>
    <w:p w14:paraId="4240FD21" w14:textId="77777777" w:rsidR="00164BE9" w:rsidRDefault="00000000">
      <w:pPr>
        <w:pStyle w:val="B4"/>
        <w:rPr>
          <w:lang w:eastAsia="ko-KR"/>
        </w:rPr>
      </w:pPr>
      <w:r>
        <w:rPr>
          <w:lang w:eastAsia="ko-KR"/>
        </w:rPr>
        <w:t>-</w:t>
      </w:r>
      <w:r>
        <w:rPr>
          <w:lang w:eastAsia="ko-KR"/>
        </w:rPr>
        <w:tab/>
        <w:t>submit the PDCP Control PDU to the primary RLC entity;</w:t>
      </w:r>
    </w:p>
    <w:p w14:paraId="523BC05E" w14:textId="77777777" w:rsidR="00164BE9" w:rsidRDefault="00000000">
      <w:pPr>
        <w:pStyle w:val="B2"/>
        <w:rPr>
          <w:lang w:eastAsia="ko-KR"/>
        </w:rPr>
      </w:pPr>
      <w:r>
        <w:rPr>
          <w:lang w:eastAsia="ko-KR"/>
        </w:rPr>
        <w:t>-</w:t>
      </w:r>
      <w:r>
        <w:rPr>
          <w:lang w:eastAsia="ko-KR"/>
        </w:rPr>
        <w:tab/>
        <w:t>else (i.e. the PDCP duplication is deactivated for the RB or the RB is a DAPS bearer):</w:t>
      </w:r>
    </w:p>
    <w:p w14:paraId="594FA6C5" w14:textId="77777777" w:rsidR="00164BE9" w:rsidRDefault="00000000">
      <w:pPr>
        <w:pStyle w:val="B3"/>
        <w:rPr>
          <w:lang w:eastAsia="ko-KR"/>
        </w:rPr>
      </w:pPr>
      <w:r>
        <w:rPr>
          <w:lang w:eastAsia="ko-KR"/>
        </w:rPr>
        <w:t>-</w:t>
      </w:r>
      <w:r>
        <w:rPr>
          <w:lang w:eastAsia="ko-KR"/>
        </w:rPr>
        <w:tab/>
        <w:t>if the split secondary RLC entity is configured; and</w:t>
      </w:r>
    </w:p>
    <w:p w14:paraId="5FBDBE7D" w14:textId="77777777" w:rsidR="00164BE9" w:rsidRDefault="00000000">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0D41A2F8" w14:textId="77777777" w:rsidR="00164BE9" w:rsidRDefault="00000000">
      <w:pPr>
        <w:pStyle w:val="B4"/>
        <w:rPr>
          <w:lang w:eastAsia="ko-KR"/>
        </w:rPr>
      </w:pPr>
      <w:r>
        <w:rPr>
          <w:lang w:eastAsia="ko-KR"/>
        </w:rPr>
        <w:t>-</w:t>
      </w:r>
      <w:r>
        <w:rPr>
          <w:lang w:eastAsia="ko-KR"/>
        </w:rPr>
        <w:tab/>
        <w:t>submit the PDCP PDU to either the primary RLC entity or the split secondary RLC entity;</w:t>
      </w:r>
    </w:p>
    <w:p w14:paraId="2A15CA9A" w14:textId="77777777" w:rsidR="00164BE9" w:rsidRDefault="00000000">
      <w:pPr>
        <w:pStyle w:val="B3"/>
        <w:rPr>
          <w:lang w:eastAsia="ko-KR"/>
        </w:rPr>
      </w:pPr>
      <w:r>
        <w:rPr>
          <w:lang w:eastAsia="ko-KR"/>
        </w:rPr>
        <w:t>-</w:t>
      </w:r>
      <w:r>
        <w:rPr>
          <w:lang w:eastAsia="ko-KR"/>
        </w:rPr>
        <w:tab/>
        <w:t>else, if the transmitting PDCP entity is associated with the DAPS bearer:</w:t>
      </w:r>
    </w:p>
    <w:p w14:paraId="210A4CDD" w14:textId="77777777" w:rsidR="00164BE9" w:rsidRDefault="00000000">
      <w:pPr>
        <w:pStyle w:val="B4"/>
        <w:rPr>
          <w:lang w:eastAsia="ko-KR"/>
        </w:rPr>
      </w:pPr>
      <w:r>
        <w:rPr>
          <w:lang w:eastAsia="ko-KR"/>
        </w:rPr>
        <w:t>-</w:t>
      </w:r>
      <w:r>
        <w:rPr>
          <w:lang w:eastAsia="ko-KR"/>
        </w:rPr>
        <w:tab/>
      </w:r>
      <w:r>
        <w:t>if the uplink data switching has not been requested</w:t>
      </w:r>
      <w:r>
        <w:rPr>
          <w:lang w:eastAsia="ko-KR"/>
        </w:rPr>
        <w:t>:</w:t>
      </w:r>
    </w:p>
    <w:p w14:paraId="233388BD" w14:textId="77777777" w:rsidR="00164BE9" w:rsidRDefault="00000000">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0B1174F5" w14:textId="77777777" w:rsidR="00164BE9" w:rsidRDefault="00000000">
      <w:pPr>
        <w:pStyle w:val="B4"/>
        <w:rPr>
          <w:lang w:eastAsia="ko-KR"/>
        </w:rPr>
      </w:pPr>
      <w:r>
        <w:rPr>
          <w:lang w:eastAsia="ko-KR"/>
        </w:rPr>
        <w:t>-</w:t>
      </w:r>
      <w:r>
        <w:rPr>
          <w:lang w:eastAsia="ko-KR"/>
        </w:rPr>
        <w:tab/>
        <w:t>else:</w:t>
      </w:r>
    </w:p>
    <w:p w14:paraId="37C09A9E" w14:textId="77777777" w:rsidR="00164BE9" w:rsidRDefault="00000000">
      <w:pPr>
        <w:pStyle w:val="B5"/>
        <w:rPr>
          <w:lang w:eastAsia="ko-KR"/>
        </w:rPr>
      </w:pPr>
      <w:r>
        <w:rPr>
          <w:lang w:eastAsia="ko-KR"/>
        </w:rPr>
        <w:t>-</w:t>
      </w:r>
      <w:r>
        <w:rPr>
          <w:lang w:eastAsia="ko-KR"/>
        </w:rPr>
        <w:tab/>
        <w:t>if the PDCP PDU is a PDCP Data PDU:</w:t>
      </w:r>
    </w:p>
    <w:p w14:paraId="72F88167" w14:textId="77777777" w:rsidR="00164BE9" w:rsidRDefault="00000000">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42893CBC" w14:textId="77777777" w:rsidR="00164BE9" w:rsidRDefault="00000000">
      <w:pPr>
        <w:pStyle w:val="B5"/>
        <w:rPr>
          <w:rFonts w:eastAsia="Malgun Gothic"/>
          <w:lang w:eastAsia="ko-KR"/>
        </w:rPr>
      </w:pPr>
      <w:r>
        <w:rPr>
          <w:rFonts w:eastAsia="Malgun Gothic"/>
          <w:lang w:eastAsia="ko-KR"/>
        </w:rPr>
        <w:t>-</w:t>
      </w:r>
      <w:r>
        <w:rPr>
          <w:rFonts w:eastAsia="Malgun Gothic"/>
          <w:lang w:eastAsia="ko-KR"/>
        </w:rPr>
        <w:tab/>
        <w:t>else:</w:t>
      </w:r>
    </w:p>
    <w:p w14:paraId="25EBDCED" w14:textId="77777777" w:rsidR="00164BE9" w:rsidRDefault="00000000">
      <w:pPr>
        <w:pStyle w:val="B6"/>
      </w:pPr>
      <w:r>
        <w:t>-</w:t>
      </w:r>
      <w:r>
        <w:tab/>
        <w:t>if the PDCP Control PDU is associated with source cell:</w:t>
      </w:r>
    </w:p>
    <w:p w14:paraId="648747C3" w14:textId="77777777" w:rsidR="00164BE9" w:rsidRDefault="00000000">
      <w:pPr>
        <w:pStyle w:val="B7"/>
      </w:pPr>
      <w:r>
        <w:t>-</w:t>
      </w:r>
      <w:r>
        <w:tab/>
        <w:t>submit the PDCP Control PDU to the RLC entity associated with the source cell;</w:t>
      </w:r>
    </w:p>
    <w:p w14:paraId="34D8F19C" w14:textId="77777777" w:rsidR="00164BE9" w:rsidRDefault="00000000">
      <w:pPr>
        <w:pStyle w:val="B6"/>
        <w:rPr>
          <w:rFonts w:eastAsia="Malgun Gothic"/>
        </w:rPr>
      </w:pPr>
      <w:r>
        <w:rPr>
          <w:rFonts w:eastAsia="Malgun Gothic"/>
        </w:rPr>
        <w:t>-</w:t>
      </w:r>
      <w:r>
        <w:rPr>
          <w:rFonts w:eastAsia="Malgun Gothic"/>
        </w:rPr>
        <w:tab/>
      </w:r>
      <w:r>
        <w:t>else</w:t>
      </w:r>
      <w:r>
        <w:rPr>
          <w:rFonts w:eastAsia="Malgun Gothic"/>
        </w:rPr>
        <w:t>:</w:t>
      </w:r>
    </w:p>
    <w:p w14:paraId="01B9CB7C" w14:textId="77777777" w:rsidR="00164BE9" w:rsidRDefault="00000000">
      <w:pPr>
        <w:pStyle w:val="B7"/>
        <w:rPr>
          <w:lang w:eastAsia="ko-KR"/>
        </w:rPr>
      </w:pPr>
      <w:r>
        <w:t>-</w:t>
      </w:r>
      <w:r>
        <w:tab/>
        <w:t>submit the PDCP Control PDU to the RLC entity associated with the target cell;</w:t>
      </w:r>
    </w:p>
    <w:p w14:paraId="4FC01768" w14:textId="77777777" w:rsidR="00164BE9" w:rsidRDefault="00000000">
      <w:pPr>
        <w:pStyle w:val="B3"/>
        <w:rPr>
          <w:lang w:eastAsia="ko-KR"/>
        </w:rPr>
      </w:pPr>
      <w:r>
        <w:rPr>
          <w:lang w:eastAsia="ko-KR"/>
        </w:rPr>
        <w:t>-</w:t>
      </w:r>
      <w:r>
        <w:rPr>
          <w:lang w:eastAsia="ko-KR"/>
        </w:rPr>
        <w:tab/>
        <w:t>else:</w:t>
      </w:r>
    </w:p>
    <w:p w14:paraId="174ED5F1" w14:textId="77777777" w:rsidR="00164BE9" w:rsidRDefault="00000000">
      <w:pPr>
        <w:pStyle w:val="B4"/>
        <w:rPr>
          <w:lang w:eastAsia="ko-KR"/>
        </w:rPr>
      </w:pPr>
      <w:r>
        <w:rPr>
          <w:lang w:eastAsia="ko-KR"/>
        </w:rPr>
        <w:t>-</w:t>
      </w:r>
      <w:r>
        <w:rPr>
          <w:lang w:eastAsia="ko-KR"/>
        </w:rPr>
        <w:tab/>
        <w:t>submit the PDCP PDU to the primary RLC entity.</w:t>
      </w:r>
    </w:p>
    <w:p w14:paraId="46722AE9" w14:textId="77777777" w:rsidR="00164BE9" w:rsidRDefault="00000000">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bookmarkStart w:id="56" w:name="Signet11"/>
      <w:bookmarkEnd w:id="56"/>
    </w:p>
    <w:p w14:paraId="24E4F481" w14:textId="77777777" w:rsidR="00164BE9" w:rsidRDefault="00164BE9">
      <w:pPr>
        <w:overflowPunct/>
        <w:autoSpaceDE/>
        <w:autoSpaceDN/>
        <w:adjustRightInd/>
        <w:spacing w:after="160" w:line="259" w:lineRule="auto"/>
        <w:textAlignment w:val="auto"/>
      </w:pPr>
    </w:p>
    <w:tbl>
      <w:tblPr>
        <w:tblStyle w:val="TableGrid"/>
        <w:tblW w:w="0" w:type="auto"/>
        <w:shd w:val="clear" w:color="auto" w:fill="FFFE8D"/>
        <w:tblLook w:val="04A0" w:firstRow="1" w:lastRow="0" w:firstColumn="1" w:lastColumn="0" w:noHBand="0" w:noVBand="1"/>
      </w:tblPr>
      <w:tblGrid>
        <w:gridCol w:w="9629"/>
      </w:tblGrid>
      <w:tr w:rsidR="00164BE9" w14:paraId="43F0EA79" w14:textId="77777777">
        <w:tc>
          <w:tcPr>
            <w:tcW w:w="9629" w:type="dxa"/>
            <w:shd w:val="clear" w:color="auto" w:fill="FFFE8D"/>
          </w:tcPr>
          <w:p w14:paraId="7E84B3C1" w14:textId="77777777" w:rsidR="00164BE9" w:rsidRDefault="00000000">
            <w:pPr>
              <w:snapToGrid w:val="0"/>
              <w:spacing w:after="0"/>
              <w:jc w:val="center"/>
              <w:textAlignment w:val="auto"/>
              <w:rPr>
                <w:rFonts w:eastAsia="MS Mincho"/>
                <w:highlight w:val="yellow"/>
                <w:lang w:val="en-US" w:eastAsia="zh-CN"/>
              </w:rPr>
            </w:pPr>
            <w:r>
              <w:rPr>
                <w:rFonts w:eastAsia="MS Mincho" w:hint="eastAsia"/>
                <w:i/>
                <w:iCs/>
                <w:lang w:val="en-US" w:eastAsia="zh-CN"/>
              </w:rPr>
              <w:t xml:space="preserve">Start of </w:t>
            </w:r>
            <w:r>
              <w:rPr>
                <w:rFonts w:eastAsia="MS Mincho"/>
                <w:i/>
                <w:iCs/>
                <w:lang w:val="en-US" w:eastAsia="zh-CN"/>
              </w:rPr>
              <w:t xml:space="preserve">next </w:t>
            </w:r>
            <w:r>
              <w:rPr>
                <w:rFonts w:eastAsia="MS Mincho" w:hint="eastAsia"/>
                <w:i/>
                <w:iCs/>
                <w:lang w:val="en-US" w:eastAsia="zh-CN"/>
              </w:rPr>
              <w:t>change</w:t>
            </w:r>
          </w:p>
        </w:tc>
      </w:tr>
    </w:tbl>
    <w:p w14:paraId="0C600B70" w14:textId="77777777" w:rsidR="00164BE9" w:rsidRDefault="00164BE9">
      <w:pPr>
        <w:textAlignment w:val="auto"/>
        <w:rPr>
          <w:lang w:eastAsia="ko-KR"/>
        </w:rPr>
      </w:pPr>
    </w:p>
    <w:p w14:paraId="5BA3753E" w14:textId="77777777" w:rsidR="00164BE9" w:rsidRDefault="00000000">
      <w:pPr>
        <w:pStyle w:val="Heading2"/>
        <w:rPr>
          <w:lang w:eastAsia="ko-KR"/>
        </w:rPr>
      </w:pPr>
      <w:bookmarkStart w:id="57" w:name="_Toc46492072"/>
      <w:bookmarkStart w:id="58" w:name="_Toc37126959"/>
      <w:bookmarkStart w:id="59" w:name="_Toc12616345"/>
      <w:bookmarkStart w:id="60" w:name="_Toc46492180"/>
      <w:bookmarkStart w:id="61" w:name="_Toc162949126"/>
      <w:r>
        <w:t>5.6</w:t>
      </w:r>
      <w:r>
        <w:tab/>
      </w:r>
      <w:r>
        <w:rPr>
          <w:lang w:eastAsia="ko-KR"/>
        </w:rPr>
        <w:t>Data volume calculation</w:t>
      </w:r>
      <w:bookmarkEnd w:id="57"/>
      <w:bookmarkEnd w:id="58"/>
      <w:bookmarkEnd w:id="59"/>
      <w:bookmarkEnd w:id="60"/>
      <w:bookmarkEnd w:id="61"/>
    </w:p>
    <w:p w14:paraId="28D5B626" w14:textId="77777777" w:rsidR="00164BE9" w:rsidRDefault="00000000">
      <w:r>
        <w:t>For the purpose of MAC buffer status reporting, the transmitting PDCP entity shall consider the following as PDCP data volume:</w:t>
      </w:r>
    </w:p>
    <w:p w14:paraId="29B9957D" w14:textId="77777777" w:rsidR="00164BE9" w:rsidRDefault="00000000">
      <w:pPr>
        <w:pStyle w:val="B1"/>
      </w:pPr>
      <w:r>
        <w:t>-</w:t>
      </w:r>
      <w:r>
        <w:tab/>
        <w:t>the PDCP SDUs for which no PDCP Data PDUs have been constructed;</w:t>
      </w:r>
    </w:p>
    <w:p w14:paraId="4FA8B367" w14:textId="77777777" w:rsidR="00164BE9" w:rsidRDefault="00000000">
      <w:pPr>
        <w:pStyle w:val="B1"/>
      </w:pPr>
      <w:r>
        <w:t>-</w:t>
      </w:r>
      <w:r>
        <w:tab/>
        <w:t>the PDCP Data PDUs that have not been submitted to lower layers;</w:t>
      </w:r>
    </w:p>
    <w:p w14:paraId="15F74BD7" w14:textId="77777777" w:rsidR="00164BE9" w:rsidRDefault="00000000">
      <w:pPr>
        <w:pStyle w:val="B1"/>
      </w:pPr>
      <w:r>
        <w:t>-</w:t>
      </w:r>
      <w:r>
        <w:tab/>
        <w:t>the PDCP Control PDUs;</w:t>
      </w:r>
    </w:p>
    <w:p w14:paraId="4B252D47" w14:textId="77777777" w:rsidR="00164BE9" w:rsidRDefault="00000000">
      <w:pPr>
        <w:pStyle w:val="B1"/>
      </w:pPr>
      <w:r>
        <w:t>-</w:t>
      </w:r>
      <w:r>
        <w:tab/>
        <w:t>for AM DRBs, the PDCP SDUs to be retransmitted according to clause 5.1.2 and clause 5.13;</w:t>
      </w:r>
    </w:p>
    <w:p w14:paraId="6C46E325" w14:textId="77777777" w:rsidR="00164BE9" w:rsidRDefault="00000000">
      <w:pPr>
        <w:pStyle w:val="B1"/>
      </w:pPr>
      <w:r>
        <w:t>-</w:t>
      </w:r>
      <w:r>
        <w:tab/>
        <w:t>for AM DRBs, the PDCP Data PDUs to be retransmitted according to clause 5.5.</w:t>
      </w:r>
    </w:p>
    <w:p w14:paraId="7684E0EC" w14:textId="77777777" w:rsidR="00164BE9" w:rsidRDefault="00000000">
      <w:r>
        <w:lastRenderedPageBreak/>
        <w:t xml:space="preserve">If the transmitting PDCP entity is associated with at least two RLC entities, or with one or more RLC entities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62B5BFE2" w14:textId="77777777" w:rsidR="00164BE9" w:rsidRDefault="00000000">
      <w:pPr>
        <w:pStyle w:val="B1"/>
      </w:pPr>
      <w:r>
        <w:t>-</w:t>
      </w:r>
      <w:r>
        <w:tab/>
        <w:t>if the PDCP duplication is activated for the RB:</w:t>
      </w:r>
    </w:p>
    <w:p w14:paraId="718F2E92" w14:textId="77777777" w:rsidR="00164BE9" w:rsidRDefault="00000000">
      <w:pPr>
        <w:pStyle w:val="B2"/>
      </w:pPr>
      <w:r>
        <w:t>-</w:t>
      </w:r>
      <w:r>
        <w:tab/>
        <w:t>indicate the PDCP data volume to the MAC entity associated with the primary RLC entity</w:t>
      </w:r>
      <w:ins w:id="62" w:author="InterDigital (Martino Freda)" w:date="2024-04-16T01:49:00Z">
        <w:r>
          <w:t>,</w:t>
        </w:r>
      </w:ins>
      <w:r>
        <w:t xml:space="preserve"> or </w:t>
      </w:r>
      <w:ins w:id="63" w:author="InterDigital (Martino Freda)" w:date="2024-04-16T01:48:00Z">
        <w:r>
          <w:t xml:space="preserve">the </w:t>
        </w:r>
      </w:ins>
      <w:ins w:id="64" w:author="InterDigital (Martino Freda)" w:date="2024-04-16T01:49:00Z">
        <w:r>
          <w:t xml:space="preserve">MAC entity associated with the </w:t>
        </w:r>
      </w:ins>
      <w:ins w:id="65" w:author="InterDigital (Martino Freda)" w:date="2024-04-16T02:24:00Z">
        <w:r>
          <w:t>SRAP</w:t>
        </w:r>
      </w:ins>
      <w:ins w:id="66" w:author="InterDigital (Martino Freda)" w:date="2024-04-16T01:49:00Z">
        <w:r>
          <w:t xml:space="preserve"> entity if the </w:t>
        </w:r>
      </w:ins>
      <w:r>
        <w:t>MP primary path</w:t>
      </w:r>
      <w:ins w:id="67" w:author="InterDigital (Martino Freda)" w:date="2024-04-16T01:49:00Z">
        <w:r>
          <w:t xml:space="preserve"> is on the </w:t>
        </w:r>
      </w:ins>
      <w:ins w:id="68" w:author="InterDigital (Martino Freda)" w:date="2024-04-16T02:03:00Z">
        <w:r>
          <w:t>in</w:t>
        </w:r>
      </w:ins>
      <w:ins w:id="69" w:author="InterDigital (Martino Freda)" w:date="2024-04-16T01:49:00Z">
        <w:r>
          <w:t>direct path</w:t>
        </w:r>
      </w:ins>
      <w:r>
        <w:t>;</w:t>
      </w:r>
    </w:p>
    <w:p w14:paraId="1CFA7F57" w14:textId="77777777" w:rsidR="00164BE9" w:rsidRDefault="00000000">
      <w:pPr>
        <w:pStyle w:val="B2"/>
      </w:pPr>
      <w:r>
        <w:t>-</w:t>
      </w:r>
      <w:r>
        <w:tab/>
        <w:t xml:space="preserve">indicate the PDCP data volume excluding the PDCP Control PDU to the MAC entity associated with the RLC entity other than the primary RLC entity, or the MAC entity associated with </w:t>
      </w:r>
      <w:del w:id="70" w:author="InterDigital (Martino Freda)" w:date="2024-04-16T02:09:00Z">
        <w:r>
          <w:delText xml:space="preserve">the </w:delText>
        </w:r>
      </w:del>
      <w:ins w:id="71" w:author="InterDigital (Martino Freda)" w:date="2024-04-16T02:09:00Z">
        <w:r>
          <w:t xml:space="preserve">any </w:t>
        </w:r>
      </w:ins>
      <w:ins w:id="72" w:author="InterDigital (Martino Freda)" w:date="2024-04-16T02:08:00Z">
        <w:r>
          <w:t>Uu RLC entity</w:t>
        </w:r>
      </w:ins>
      <w:ins w:id="73" w:author="InterDigital (Martino Freda)" w:date="2024-04-16T02:10:00Z">
        <w:r>
          <w:t>,</w:t>
        </w:r>
      </w:ins>
      <w:ins w:id="74" w:author="InterDigital (Martino Freda)" w:date="2024-04-16T02:08:00Z">
        <w:r>
          <w:t xml:space="preserve"> when the </w:t>
        </w:r>
      </w:ins>
      <w:r>
        <w:t>MP secondary path</w:t>
      </w:r>
      <w:ins w:id="75" w:author="InterDigital (Martino Freda)" w:date="2024-04-16T02:09:00Z">
        <w:r>
          <w:t xml:space="preserve"> is on the direct path</w:t>
        </w:r>
      </w:ins>
      <w:r>
        <w:t>, activated</w:t>
      </w:r>
      <w:r>
        <w:rPr>
          <w:lang w:eastAsia="ko-KR"/>
        </w:rPr>
        <w:t xml:space="preserve"> for PDCP duplication</w:t>
      </w:r>
      <w:r>
        <w:t>;</w:t>
      </w:r>
    </w:p>
    <w:p w14:paraId="50F40073" w14:textId="77777777" w:rsidR="00164BE9" w:rsidRDefault="00000000">
      <w:pPr>
        <w:pStyle w:val="B2"/>
      </w:pPr>
      <w:r>
        <w:t>-</w:t>
      </w:r>
      <w:r>
        <w:tab/>
        <w:t>indicate the PDCP data volume as 0 to the MAC entity associated with RLC entity deactivated for PDCP duplication;</w:t>
      </w:r>
    </w:p>
    <w:p w14:paraId="3BC21F6F" w14:textId="77777777" w:rsidR="00164BE9" w:rsidRDefault="00000000">
      <w:pPr>
        <w:pStyle w:val="B1"/>
      </w:pPr>
      <w:r>
        <w:t>-</w:t>
      </w:r>
      <w:r>
        <w:tab/>
        <w:t>else (i.e. the PDCP duplication is deactivated for the RB or the RB is a DAPS bearer):</w:t>
      </w:r>
    </w:p>
    <w:p w14:paraId="213CAF21" w14:textId="77777777" w:rsidR="00164BE9" w:rsidRDefault="00000000">
      <w:pPr>
        <w:pStyle w:val="B2"/>
        <w:rPr>
          <w:lang w:eastAsia="ko-KR"/>
        </w:rPr>
      </w:pPr>
      <w:r>
        <w:t>-</w:t>
      </w:r>
      <w:r>
        <w:tab/>
        <w:t>if the split secondary RLC entity is configured; and</w:t>
      </w:r>
    </w:p>
    <w:p w14:paraId="30175B9B" w14:textId="77777777" w:rsidR="00164BE9" w:rsidRDefault="00000000">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14:paraId="0B222241" w14:textId="77777777" w:rsidR="00164BE9" w:rsidRDefault="00000000">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3788BC07" w14:textId="77777777" w:rsidR="00164BE9" w:rsidRDefault="00000000">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13A23D06" w14:textId="77777777" w:rsidR="00164BE9" w:rsidRDefault="00000000">
      <w:pPr>
        <w:pStyle w:val="B2"/>
        <w:rPr>
          <w:lang w:eastAsia="ko-KR"/>
        </w:rPr>
      </w:pPr>
      <w:r>
        <w:rPr>
          <w:lang w:eastAsia="ko-KR"/>
        </w:rPr>
        <w:t>-</w:t>
      </w:r>
      <w:r>
        <w:rPr>
          <w:lang w:eastAsia="ko-KR"/>
        </w:rPr>
        <w:tab/>
        <w:t xml:space="preserve">else, if the total amount of PDCP data volume, RLC data volume pending for initial transmission (as specified in TS 38.322 [5]) in the </w:t>
      </w:r>
      <w:ins w:id="76" w:author="InterDigital (Martino Freda)" w:date="2024-04-16T01:13:00Z">
        <w:r>
          <w:rPr>
            <w:lang w:eastAsia="ko-KR"/>
          </w:rPr>
          <w:t xml:space="preserve">primary </w:t>
        </w:r>
      </w:ins>
      <w:r>
        <w:rPr>
          <w:lang w:eastAsia="ko-KR"/>
        </w:rPr>
        <w:t xml:space="preserve">RLC entity, and data volume pending for </w:t>
      </w:r>
      <w:del w:id="77" w:author="InterDigital (Martino Freda)" w:date="2024-04-16T01:13:00Z">
        <w:r>
          <w:rPr>
            <w:lang w:eastAsia="ko-KR"/>
          </w:rPr>
          <w:delText xml:space="preserve">either </w:delText>
        </w:r>
      </w:del>
      <w:ins w:id="78" w:author="InterDigital (Martino Freda)" w:date="2024-04-16T01:13:00Z">
        <w:r>
          <w:rPr>
            <w:lang w:eastAsia="ko-KR"/>
          </w:rPr>
          <w:t xml:space="preserve">initial </w:t>
        </w:r>
      </w:ins>
      <w:r>
        <w:rPr>
          <w:lang w:eastAsia="ko-KR"/>
        </w:rPr>
        <w:t xml:space="preserve">transmission in the N3C (if available), or mapped SL RLC entity associated with the SRAP entity, is equal to or larger than </w:t>
      </w:r>
      <w:r>
        <w:rPr>
          <w:i/>
          <w:lang w:eastAsia="ko-KR"/>
        </w:rPr>
        <w:t>ul-DataSplitThreshold</w:t>
      </w:r>
      <w:r>
        <w:rPr>
          <w:lang w:eastAsia="ko-KR"/>
        </w:rPr>
        <w:t>:</w:t>
      </w:r>
    </w:p>
    <w:p w14:paraId="520BD8E9" w14:textId="77777777" w:rsidR="00164BE9" w:rsidRDefault="00000000">
      <w:pPr>
        <w:pStyle w:val="B3"/>
        <w:rPr>
          <w:ins w:id="79" w:author="InterDigital (Martino Freda)" w:date="2024-04-16T02:15:00Z"/>
          <w:lang w:eastAsia="ko-KR"/>
        </w:rPr>
      </w:pPr>
      <w:r>
        <w:rPr>
          <w:lang w:eastAsia="ko-KR"/>
        </w:rPr>
        <w:t>-</w:t>
      </w:r>
      <w:r>
        <w:rPr>
          <w:lang w:eastAsia="ko-KR"/>
        </w:rPr>
        <w:tab/>
        <w:t xml:space="preserve">indicate the PDCP data volume to </w:t>
      </w:r>
      <w:ins w:id="80" w:author="InterDigital (Martino Freda)" w:date="2024-04-16T02:15:00Z">
        <w:r>
          <w:rPr>
            <w:lang w:eastAsia="ko-KR"/>
          </w:rPr>
          <w:t xml:space="preserve">both </w:t>
        </w:r>
      </w:ins>
      <w:r>
        <w:rPr>
          <w:lang w:eastAsia="ko-KR"/>
        </w:rPr>
        <w:t>the MAC entity</w:t>
      </w:r>
      <w:ins w:id="81" w:author="InterDigital (Martino Freda)" w:date="2024-04-16T02:15:00Z">
        <w:r>
          <w:rPr>
            <w:lang w:eastAsia="ko-KR"/>
          </w:rPr>
          <w:t xml:space="preserve"> associated with the primary RLC entity and the MAC entity associated with the </w:t>
        </w:r>
      </w:ins>
      <w:ins w:id="82" w:author="InterDigital (Martino Freda)" w:date="2024-04-16T02:23:00Z">
        <w:r>
          <w:rPr>
            <w:lang w:eastAsia="ko-KR"/>
          </w:rPr>
          <w:t>SRAP</w:t>
        </w:r>
      </w:ins>
      <w:ins w:id="83" w:author="InterDigital (Martino Freda)" w:date="2024-04-16T02:15:00Z">
        <w:r>
          <w:rPr>
            <w:lang w:eastAsia="ko-KR"/>
          </w:rPr>
          <w:t xml:space="preserve"> entity</w:t>
        </w:r>
      </w:ins>
      <w:del w:id="84" w:author="InterDigital (Martino Freda)" w:date="2024-04-16T02:15:00Z">
        <w:r>
          <w:rPr>
            <w:lang w:eastAsia="ko-KR"/>
          </w:rPr>
          <w:delText>(ies)</w:delText>
        </w:r>
      </w:del>
      <w:r>
        <w:rPr>
          <w:lang w:eastAsia="ko-KR"/>
        </w:rPr>
        <w:t>;</w:t>
      </w:r>
    </w:p>
    <w:p w14:paraId="2B8D324B" w14:textId="77777777" w:rsidR="00164BE9" w:rsidRDefault="00000000">
      <w:pPr>
        <w:pStyle w:val="B3"/>
        <w:rPr>
          <w:lang w:eastAsia="ko-KR"/>
        </w:rPr>
      </w:pPr>
      <w:ins w:id="85" w:author="InterDigital (Martino Freda)" w:date="2024-04-16T02:15:00Z">
        <w:r>
          <w:rPr>
            <w:lang w:eastAsia="ko-KR"/>
          </w:rPr>
          <w:t>-</w:t>
        </w:r>
        <w:r>
          <w:rPr>
            <w:lang w:eastAsia="ko-KR"/>
          </w:rPr>
          <w:tab/>
          <w:t>indicate the PDCP data volume as 0 to the MA</w:t>
        </w:r>
      </w:ins>
      <w:ins w:id="86" w:author="InterDigital (Martino Freda)" w:date="2024-04-16T02:16:00Z">
        <w:r>
          <w:rPr>
            <w:lang w:eastAsia="ko-KR"/>
          </w:rPr>
          <w:t>C entity associated with Uu RLC entity other than the primary RLC entity;</w:t>
        </w:r>
      </w:ins>
    </w:p>
    <w:p w14:paraId="62CF444E" w14:textId="77777777" w:rsidR="00164BE9" w:rsidRDefault="00000000">
      <w:pPr>
        <w:pStyle w:val="B2"/>
        <w:rPr>
          <w:lang w:eastAsia="ko-KR"/>
        </w:rPr>
      </w:pPr>
      <w:r>
        <w:rPr>
          <w:lang w:eastAsia="ko-KR"/>
        </w:rPr>
        <w:t>-</w:t>
      </w:r>
      <w:r>
        <w:rPr>
          <w:lang w:eastAsia="ko-KR"/>
        </w:rPr>
        <w:tab/>
        <w:t>else, if the transmitting PDCP entity is associated with the DAPS bearer:</w:t>
      </w:r>
    </w:p>
    <w:p w14:paraId="447C551A" w14:textId="77777777" w:rsidR="00164BE9" w:rsidRDefault="00000000">
      <w:pPr>
        <w:pStyle w:val="B3"/>
        <w:rPr>
          <w:lang w:eastAsia="ko-KR"/>
        </w:rPr>
      </w:pPr>
      <w:r>
        <w:rPr>
          <w:lang w:eastAsia="ko-KR"/>
        </w:rPr>
        <w:t>-</w:t>
      </w:r>
      <w:r>
        <w:rPr>
          <w:lang w:eastAsia="ko-KR"/>
        </w:rPr>
        <w:tab/>
      </w:r>
      <w:r>
        <w:t>if the uplink data switching has not been requested</w:t>
      </w:r>
      <w:r>
        <w:rPr>
          <w:lang w:eastAsia="ko-KR"/>
        </w:rPr>
        <w:t>:</w:t>
      </w:r>
    </w:p>
    <w:p w14:paraId="70D9AE71" w14:textId="77777777" w:rsidR="00164BE9" w:rsidRDefault="00000000">
      <w:pPr>
        <w:pStyle w:val="B4"/>
        <w:rPr>
          <w:lang w:eastAsia="ko-KR"/>
        </w:rPr>
      </w:pPr>
      <w:r>
        <w:rPr>
          <w:lang w:eastAsia="ko-KR"/>
        </w:rPr>
        <w:t>-</w:t>
      </w:r>
      <w:r>
        <w:rPr>
          <w:lang w:eastAsia="ko-KR"/>
        </w:rPr>
        <w:tab/>
        <w:t>indicate the PDCP data volume to the MAC entity associated with the source cell;</w:t>
      </w:r>
    </w:p>
    <w:p w14:paraId="6A0629BF" w14:textId="77777777" w:rsidR="00164BE9" w:rsidRDefault="00000000">
      <w:pPr>
        <w:pStyle w:val="B3"/>
        <w:rPr>
          <w:lang w:eastAsia="ko-KR"/>
        </w:rPr>
      </w:pPr>
      <w:r>
        <w:rPr>
          <w:lang w:eastAsia="ko-KR"/>
        </w:rPr>
        <w:t>-</w:t>
      </w:r>
      <w:r>
        <w:rPr>
          <w:lang w:eastAsia="ko-KR"/>
        </w:rPr>
        <w:tab/>
        <w:t>else</w:t>
      </w:r>
      <w:r>
        <w:t>:</w:t>
      </w:r>
    </w:p>
    <w:p w14:paraId="097C789B" w14:textId="77777777" w:rsidR="00164BE9" w:rsidRDefault="00000000">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072B7B39" w14:textId="77777777" w:rsidR="00164BE9" w:rsidRDefault="00000000">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2A22F3EE" w14:textId="77777777" w:rsidR="00164BE9" w:rsidRDefault="00000000">
      <w:pPr>
        <w:pStyle w:val="B2"/>
        <w:rPr>
          <w:lang w:eastAsia="ko-KR"/>
        </w:rPr>
      </w:pPr>
      <w:r>
        <w:rPr>
          <w:lang w:eastAsia="ko-KR"/>
        </w:rPr>
        <w:t>-</w:t>
      </w:r>
      <w:r>
        <w:rPr>
          <w:lang w:eastAsia="ko-KR"/>
        </w:rPr>
        <w:tab/>
        <w:t>else:</w:t>
      </w:r>
    </w:p>
    <w:p w14:paraId="103A1C50" w14:textId="5E1D7B6B" w:rsidR="00834B00" w:rsidRDefault="00000000">
      <w:pPr>
        <w:pStyle w:val="B3"/>
        <w:rPr>
          <w:ins w:id="87" w:author="InterDigital (Martino Freda)" w:date="2024-04-26T11:08:00Z"/>
        </w:rPr>
      </w:pPr>
      <w:r>
        <w:t>-</w:t>
      </w:r>
      <w:ins w:id="88" w:author="InterDigital (Martino Freda)" w:date="2024-04-16T01:16:00Z">
        <w:r>
          <w:tab/>
          <w:t>if the transmitting PDCP entity is not associated with either one SRAP entity or the N3C</w:t>
        </w:r>
      </w:ins>
      <w:ins w:id="89" w:author="InterDigital (Martino Freda)" w:date="2024-04-26T11:08:00Z">
        <w:r w:rsidR="00834B00">
          <w:t>; or</w:t>
        </w:r>
      </w:ins>
    </w:p>
    <w:p w14:paraId="19F4AA1C" w14:textId="57706EE0" w:rsidR="00164BE9" w:rsidRDefault="00834B00">
      <w:pPr>
        <w:pStyle w:val="B3"/>
        <w:rPr>
          <w:ins w:id="90" w:author="InterDigital (Martino Freda)" w:date="2024-04-16T01:16:00Z"/>
        </w:rPr>
      </w:pPr>
      <w:ins w:id="91" w:author="InterDigital (Martino Freda)" w:date="2024-04-26T11:08:00Z">
        <w:r>
          <w:t>-</w:t>
        </w:r>
        <w:r>
          <w:tab/>
        </w:r>
      </w:ins>
      <w:r>
        <w:tab/>
      </w:r>
      <w:ins w:id="92" w:author="InterDigital (Martino Freda)" w:date="2024-04-26T11:08:00Z">
        <w:r>
          <w:rPr>
            <w:lang w:eastAsia="ko-KR"/>
          </w:rPr>
          <w:t>if the MP primary path is the direct path:</w:t>
        </w:r>
      </w:ins>
    </w:p>
    <w:p w14:paraId="5A2EB3EF" w14:textId="77777777" w:rsidR="00164BE9" w:rsidRDefault="00000000">
      <w:pPr>
        <w:pStyle w:val="B4"/>
        <w:pPrChange w:id="93" w:author="InterDigital (Martino Freda)" w:date="2024-04-16T01:18:00Z">
          <w:pPr>
            <w:pStyle w:val="B3"/>
          </w:pPr>
        </w:pPrChange>
      </w:pPr>
      <w:ins w:id="94" w:author="InterDigital (Martino Freda)" w:date="2024-04-16T01:18:00Z">
        <w:r>
          <w:t>-</w:t>
        </w:r>
        <w:r>
          <w:tab/>
        </w:r>
      </w:ins>
      <w:r>
        <w:t>indicate the PDCP data volume to the MAC entity associated with the primary RLC entity</w:t>
      </w:r>
      <w:del w:id="95" w:author="InterDigital (Martino Freda)" w:date="2024-04-16T01:19:00Z">
        <w:r>
          <w:delText xml:space="preserve"> or MP primary path</w:delText>
        </w:r>
      </w:del>
      <w:r>
        <w:t>;</w:t>
      </w:r>
    </w:p>
    <w:p w14:paraId="4CB9C7C4" w14:textId="77777777" w:rsidR="00164BE9" w:rsidRDefault="00000000">
      <w:pPr>
        <w:pStyle w:val="B4"/>
        <w:rPr>
          <w:ins w:id="96" w:author="InterDigital (Martino Freda)" w:date="2024-04-16T01:21:00Z"/>
        </w:rPr>
      </w:pPr>
      <w:r>
        <w:t>-</w:t>
      </w:r>
      <w:r>
        <w:tab/>
        <w:t>indicate the PDCP data volume as 0 to the MAC entity associated with the RLC entity other than the primary RLC entity</w:t>
      </w:r>
      <w:del w:id="97" w:author="InterDigital (Martino Freda)" w:date="2024-04-16T01:19:00Z">
        <w:r>
          <w:delText xml:space="preserve"> or MAC entity associated with the MP secondary path, if present.</w:delText>
        </w:r>
      </w:del>
      <w:ins w:id="98" w:author="InterDigital (Martino Freda)" w:date="2024-04-16T01:19:00Z">
        <w:r>
          <w:t>;</w:t>
        </w:r>
      </w:ins>
    </w:p>
    <w:p w14:paraId="0E319248" w14:textId="58B8E162" w:rsidR="00164BE9" w:rsidRDefault="00000000">
      <w:pPr>
        <w:pStyle w:val="B3"/>
        <w:rPr>
          <w:ins w:id="99" w:author="InterDigital (Martino Freda)" w:date="2024-04-16T01:23:00Z"/>
        </w:rPr>
      </w:pPr>
      <w:ins w:id="100" w:author="InterDigital (Martino Freda)" w:date="2024-04-16T01:21:00Z">
        <w:r>
          <w:lastRenderedPageBreak/>
          <w:t>-</w:t>
        </w:r>
        <w:r>
          <w:tab/>
          <w:t>else (i.e., M</w:t>
        </w:r>
      </w:ins>
      <w:ins w:id="101" w:author="InterDigital (Martino Freda)" w:date="2024-04-16T01:22:00Z">
        <w:r>
          <w:t>P</w:t>
        </w:r>
      </w:ins>
      <w:ins w:id="102" w:author="InterDigital (Martino Freda)" w:date="2024-04-26T11:11:00Z">
        <w:r w:rsidR="00834B00">
          <w:t xml:space="preserve"> with primary path on the indirect path</w:t>
        </w:r>
      </w:ins>
      <w:ins w:id="103" w:author="InterDigital (Martino Freda)" w:date="2024-04-16T01:22:00Z">
        <w:r>
          <w:t>)</w:t>
        </w:r>
      </w:ins>
      <w:ins w:id="104" w:author="InterDigital (Martino Freda)" w:date="2024-04-16T01:23:00Z">
        <w:r>
          <w:t>:</w:t>
        </w:r>
      </w:ins>
    </w:p>
    <w:p w14:paraId="010F7AAC" w14:textId="61A0F9B2" w:rsidR="00164BE9" w:rsidRDefault="00000000">
      <w:pPr>
        <w:pStyle w:val="B4"/>
        <w:rPr>
          <w:ins w:id="105" w:author="InterDigital (Martino Freda)" w:date="2024-04-16T01:34:00Z"/>
        </w:rPr>
        <w:pPrChange w:id="106" w:author="InterDigital (Martino Freda)" w:date="2024-04-26T11:12:00Z">
          <w:pPr>
            <w:pStyle w:val="B5"/>
          </w:pPr>
        </w:pPrChange>
      </w:pPr>
      <w:ins w:id="107" w:author="InterDigital (Martino Freda)" w:date="2024-04-16T01:23:00Z">
        <w:r>
          <w:t>-</w:t>
        </w:r>
        <w:r>
          <w:tab/>
        </w:r>
      </w:ins>
      <w:ins w:id="108" w:author="InterDigital (Martino Freda)" w:date="2024-04-16T01:33:00Z">
        <w:r>
          <w:t>indicate the PDCP data volume t</w:t>
        </w:r>
      </w:ins>
      <w:ins w:id="109" w:author="InterDigital (Martino Freda)" w:date="2024-04-16T01:34:00Z">
        <w:r>
          <w:t xml:space="preserve">o the MAC entity associated with the </w:t>
        </w:r>
      </w:ins>
      <w:ins w:id="110" w:author="InterDigital (Martino Freda)" w:date="2024-04-16T02:22:00Z">
        <w:r>
          <w:t>SRAP</w:t>
        </w:r>
      </w:ins>
      <w:ins w:id="111" w:author="InterDigital (Martino Freda)" w:date="2024-04-16T01:34:00Z">
        <w:r>
          <w:t xml:space="preserve"> entity</w:t>
        </w:r>
      </w:ins>
      <w:ins w:id="112" w:author="InterDigital (Martino Freda)" w:date="2024-04-16T01:23:00Z">
        <w:r>
          <w:t>;</w:t>
        </w:r>
      </w:ins>
    </w:p>
    <w:p w14:paraId="49E1BEB3" w14:textId="77777777" w:rsidR="00164BE9" w:rsidRDefault="00000000">
      <w:pPr>
        <w:pStyle w:val="B4"/>
        <w:rPr>
          <w:ins w:id="113" w:author="InterDigital (Martino Freda)" w:date="2024-04-16T01:23:00Z"/>
        </w:rPr>
        <w:pPrChange w:id="114" w:author="InterDigital (Martino Freda)" w:date="2024-04-26T11:13:00Z">
          <w:pPr>
            <w:pStyle w:val="B5"/>
          </w:pPr>
        </w:pPrChange>
      </w:pPr>
      <w:ins w:id="115" w:author="InterDigital (Martino Freda)" w:date="2024-04-16T01:34:00Z">
        <w:r>
          <w:t>-</w:t>
        </w:r>
        <w:r>
          <w:tab/>
        </w:r>
      </w:ins>
      <w:ins w:id="116" w:author="InterDigital (Martino Freda)" w:date="2024-04-16T01:36:00Z">
        <w:r>
          <w:t xml:space="preserve">indicate the PDCP data volume as 0 to </w:t>
        </w:r>
      </w:ins>
      <w:ins w:id="117" w:author="InterDigital (Martino Freda)" w:date="2024-04-16T01:42:00Z">
        <w:r>
          <w:t xml:space="preserve">the </w:t>
        </w:r>
      </w:ins>
      <w:ins w:id="118" w:author="InterDigital (Martino Freda)" w:date="2024-04-16T01:36:00Z">
        <w:r>
          <w:t xml:space="preserve">MAC entities associated with </w:t>
        </w:r>
      </w:ins>
      <w:ins w:id="119" w:author="InterDigital (Martino Freda)" w:date="2024-04-16T01:42:00Z">
        <w:r>
          <w:t xml:space="preserve">all </w:t>
        </w:r>
      </w:ins>
      <w:ins w:id="120" w:author="InterDigital (Martino Freda)" w:date="2024-04-16T02:35:00Z">
        <w:r>
          <w:t xml:space="preserve">Uu </w:t>
        </w:r>
      </w:ins>
      <w:ins w:id="121" w:author="InterDigital (Martino Freda)" w:date="2024-04-16T01:42:00Z">
        <w:r>
          <w:t>RLC entities</w:t>
        </w:r>
      </w:ins>
      <w:ins w:id="122" w:author="InterDigital (Martino Freda)" w:date="2024-04-16T01:36:00Z">
        <w:r>
          <w:t xml:space="preserve"> </w:t>
        </w:r>
      </w:ins>
      <w:ins w:id="123" w:author="InterDigital (Martino Freda)" w:date="2024-04-16T01:42:00Z">
        <w:r>
          <w:t xml:space="preserve">on the </w:t>
        </w:r>
      </w:ins>
      <w:ins w:id="124" w:author="InterDigital (Martino Freda)" w:date="2024-04-16T01:36:00Z">
        <w:r>
          <w:t>direct path;</w:t>
        </w:r>
      </w:ins>
    </w:p>
    <w:p w14:paraId="478D23D7" w14:textId="55200DB9" w:rsidR="00164BE9" w:rsidDel="00834B00" w:rsidRDefault="00164BE9">
      <w:pPr>
        <w:pStyle w:val="B4"/>
        <w:rPr>
          <w:del w:id="125" w:author="InterDigital (Martino Freda)" w:date="2024-04-26T11:13:00Z"/>
        </w:rPr>
        <w:pPrChange w:id="126" w:author="InterDigital (Martino Freda)" w:date="2024-04-16T01:22:00Z">
          <w:pPr>
            <w:pStyle w:val="B3"/>
          </w:pPr>
        </w:pPrChange>
      </w:pPr>
    </w:p>
    <w:p w14:paraId="0CA4BFCF" w14:textId="77777777" w:rsidR="00164BE9" w:rsidRDefault="00164BE9">
      <w:pPr>
        <w:pStyle w:val="Heading2"/>
        <w:ind w:left="0" w:firstLine="0"/>
      </w:pPr>
    </w:p>
    <w:sectPr w:rsidR="00164BE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663B" w14:textId="77777777" w:rsidR="00823E61" w:rsidRDefault="00823E61">
      <w:pPr>
        <w:spacing w:after="0"/>
      </w:pPr>
      <w:r>
        <w:separator/>
      </w:r>
    </w:p>
  </w:endnote>
  <w:endnote w:type="continuationSeparator" w:id="0">
    <w:p w14:paraId="7A38F576" w14:textId="77777777" w:rsidR="00823E61" w:rsidRDefault="00823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706F" w14:textId="77777777" w:rsidR="00164BE9" w:rsidRDefault="00164BE9">
    <w:pPr>
      <w:pStyle w:val="Footer"/>
    </w:pPr>
  </w:p>
  <w:p w14:paraId="3812F504" w14:textId="77777777" w:rsidR="00164BE9" w:rsidRDefault="00164B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A10BE" w14:textId="77777777" w:rsidR="00823E61" w:rsidRDefault="00823E61">
      <w:pPr>
        <w:spacing w:after="0"/>
      </w:pPr>
      <w:r>
        <w:separator/>
      </w:r>
    </w:p>
  </w:footnote>
  <w:footnote w:type="continuationSeparator" w:id="0">
    <w:p w14:paraId="3678E898" w14:textId="77777777" w:rsidR="00823E61" w:rsidRDefault="00823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FDEE" w14:textId="77777777" w:rsidR="00164BE9" w:rsidRDefault="00164BE9">
    <w:pPr>
      <w:pStyle w:val="Header"/>
    </w:pPr>
  </w:p>
  <w:p w14:paraId="04255541" w14:textId="77777777" w:rsidR="00164BE9" w:rsidRDefault="00164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7176B"/>
    <w:multiLevelType w:val="multilevel"/>
    <w:tmpl w:val="29A7176B"/>
    <w:lvl w:ilvl="0">
      <w:start w:val="1"/>
      <w:numFmt w:val="decimal"/>
      <w:lvlText w:val="%1."/>
      <w:lvlJc w:val="left"/>
      <w:pPr>
        <w:ind w:left="418" w:hanging="360"/>
      </w:pPr>
      <w:rPr>
        <w:rFonts w:eastAsia="Yu Mincho" w:cs="Times New Roman"/>
      </w:rPr>
    </w:lvl>
    <w:lvl w:ilvl="1">
      <w:start w:val="1"/>
      <w:numFmt w:val="ideographTraditional"/>
      <w:lvlText w:val="%2、"/>
      <w:lvlJc w:val="left"/>
      <w:pPr>
        <w:ind w:left="1018" w:hanging="480"/>
      </w:pPr>
    </w:lvl>
    <w:lvl w:ilvl="2">
      <w:start w:val="1"/>
      <w:numFmt w:val="lowerRoman"/>
      <w:lvlText w:val="%3."/>
      <w:lvlJc w:val="right"/>
      <w:pPr>
        <w:ind w:left="1498" w:hanging="480"/>
      </w:pPr>
    </w:lvl>
    <w:lvl w:ilvl="3">
      <w:start w:val="1"/>
      <w:numFmt w:val="decimal"/>
      <w:lvlText w:val="%4."/>
      <w:lvlJc w:val="left"/>
      <w:pPr>
        <w:ind w:left="1978" w:hanging="480"/>
      </w:pPr>
    </w:lvl>
    <w:lvl w:ilvl="4">
      <w:start w:val="1"/>
      <w:numFmt w:val="ideographTraditional"/>
      <w:lvlText w:val="%5、"/>
      <w:lvlJc w:val="left"/>
      <w:pPr>
        <w:ind w:left="2458" w:hanging="480"/>
      </w:pPr>
    </w:lvl>
    <w:lvl w:ilvl="5">
      <w:start w:val="1"/>
      <w:numFmt w:val="lowerRoman"/>
      <w:lvlText w:val="%6."/>
      <w:lvlJc w:val="right"/>
      <w:pPr>
        <w:ind w:left="2938" w:hanging="480"/>
      </w:pPr>
    </w:lvl>
    <w:lvl w:ilvl="6">
      <w:start w:val="1"/>
      <w:numFmt w:val="decimal"/>
      <w:lvlText w:val="%7."/>
      <w:lvlJc w:val="left"/>
      <w:pPr>
        <w:ind w:left="3418" w:hanging="480"/>
      </w:pPr>
    </w:lvl>
    <w:lvl w:ilvl="7">
      <w:start w:val="1"/>
      <w:numFmt w:val="ideographTraditional"/>
      <w:lvlText w:val="%8、"/>
      <w:lvlJc w:val="left"/>
      <w:pPr>
        <w:ind w:left="3898" w:hanging="480"/>
      </w:pPr>
    </w:lvl>
    <w:lvl w:ilvl="8">
      <w:start w:val="1"/>
      <w:numFmt w:val="lowerRoman"/>
      <w:lvlText w:val="%9."/>
      <w:lvlJc w:val="right"/>
      <w:pPr>
        <w:ind w:left="4378" w:hanging="480"/>
      </w:pPr>
    </w:lvl>
  </w:abstractNum>
  <w:abstractNum w:abstractNumId="1"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231A59"/>
    <w:multiLevelType w:val="multilevel"/>
    <w:tmpl w:val="5B231A5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145BA"/>
    <w:multiLevelType w:val="multilevel"/>
    <w:tmpl w:val="7C214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88751590">
    <w:abstractNumId w:val="3"/>
  </w:num>
  <w:num w:numId="2" w16cid:durableId="1197474732">
    <w:abstractNumId w:val="2"/>
  </w:num>
  <w:num w:numId="3" w16cid:durableId="1589729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67851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658"/>
    <w:rsid w:val="00033397"/>
    <w:rsid w:val="00040095"/>
    <w:rsid w:val="00051834"/>
    <w:rsid w:val="00054A22"/>
    <w:rsid w:val="0006054F"/>
    <w:rsid w:val="000655A6"/>
    <w:rsid w:val="00066068"/>
    <w:rsid w:val="00077A1E"/>
    <w:rsid w:val="00080512"/>
    <w:rsid w:val="00090D56"/>
    <w:rsid w:val="00091C58"/>
    <w:rsid w:val="000B2988"/>
    <w:rsid w:val="000C16B7"/>
    <w:rsid w:val="000D139B"/>
    <w:rsid w:val="000D58AB"/>
    <w:rsid w:val="000D6267"/>
    <w:rsid w:val="000E31D8"/>
    <w:rsid w:val="000F5E64"/>
    <w:rsid w:val="00110598"/>
    <w:rsid w:val="0011152C"/>
    <w:rsid w:val="00154661"/>
    <w:rsid w:val="00164BE9"/>
    <w:rsid w:val="001654A4"/>
    <w:rsid w:val="001750CB"/>
    <w:rsid w:val="00183078"/>
    <w:rsid w:val="0019413A"/>
    <w:rsid w:val="001950E8"/>
    <w:rsid w:val="001A13C0"/>
    <w:rsid w:val="001A7CBB"/>
    <w:rsid w:val="001B2C39"/>
    <w:rsid w:val="001B7090"/>
    <w:rsid w:val="001C0ADD"/>
    <w:rsid w:val="001C56C3"/>
    <w:rsid w:val="001D02C2"/>
    <w:rsid w:val="001D0467"/>
    <w:rsid w:val="001D5CFA"/>
    <w:rsid w:val="001E44CE"/>
    <w:rsid w:val="001E6935"/>
    <w:rsid w:val="001F168B"/>
    <w:rsid w:val="002042E3"/>
    <w:rsid w:val="00205D9E"/>
    <w:rsid w:val="00207C74"/>
    <w:rsid w:val="002347A2"/>
    <w:rsid w:val="00237897"/>
    <w:rsid w:val="002453D1"/>
    <w:rsid w:val="0024634E"/>
    <w:rsid w:val="00247990"/>
    <w:rsid w:val="00250EE2"/>
    <w:rsid w:val="00270A5D"/>
    <w:rsid w:val="00273B79"/>
    <w:rsid w:val="00274EF8"/>
    <w:rsid w:val="00275C84"/>
    <w:rsid w:val="00280D6F"/>
    <w:rsid w:val="002930C8"/>
    <w:rsid w:val="002948F4"/>
    <w:rsid w:val="002A070F"/>
    <w:rsid w:val="002C637C"/>
    <w:rsid w:val="002E413E"/>
    <w:rsid w:val="002E7A71"/>
    <w:rsid w:val="0031637F"/>
    <w:rsid w:val="003172DC"/>
    <w:rsid w:val="00322028"/>
    <w:rsid w:val="00322676"/>
    <w:rsid w:val="00324574"/>
    <w:rsid w:val="00346909"/>
    <w:rsid w:val="00347806"/>
    <w:rsid w:val="00353B4F"/>
    <w:rsid w:val="0035462D"/>
    <w:rsid w:val="00355309"/>
    <w:rsid w:val="003555FF"/>
    <w:rsid w:val="00376841"/>
    <w:rsid w:val="00376E56"/>
    <w:rsid w:val="0038591C"/>
    <w:rsid w:val="00387E63"/>
    <w:rsid w:val="003B7486"/>
    <w:rsid w:val="003C3971"/>
    <w:rsid w:val="003C46A0"/>
    <w:rsid w:val="003C5F3C"/>
    <w:rsid w:val="003D5BB8"/>
    <w:rsid w:val="003F2C32"/>
    <w:rsid w:val="00402A84"/>
    <w:rsid w:val="00411BF0"/>
    <w:rsid w:val="00415192"/>
    <w:rsid w:val="00430149"/>
    <w:rsid w:val="00432BD1"/>
    <w:rsid w:val="00433821"/>
    <w:rsid w:val="00435F13"/>
    <w:rsid w:val="00443D3E"/>
    <w:rsid w:val="004455D5"/>
    <w:rsid w:val="00446252"/>
    <w:rsid w:val="004502BB"/>
    <w:rsid w:val="0045078F"/>
    <w:rsid w:val="0046483B"/>
    <w:rsid w:val="0047274D"/>
    <w:rsid w:val="00490B82"/>
    <w:rsid w:val="004916F5"/>
    <w:rsid w:val="00497CD7"/>
    <w:rsid w:val="004C03D9"/>
    <w:rsid w:val="004D2A0E"/>
    <w:rsid w:val="004D3578"/>
    <w:rsid w:val="004E213A"/>
    <w:rsid w:val="004F4927"/>
    <w:rsid w:val="004F6DCF"/>
    <w:rsid w:val="004F79A2"/>
    <w:rsid w:val="005010FC"/>
    <w:rsid w:val="005062A8"/>
    <w:rsid w:val="0052516E"/>
    <w:rsid w:val="0052769A"/>
    <w:rsid w:val="00534AC0"/>
    <w:rsid w:val="005402CE"/>
    <w:rsid w:val="005409BA"/>
    <w:rsid w:val="00543E6C"/>
    <w:rsid w:val="005444B8"/>
    <w:rsid w:val="00545C9E"/>
    <w:rsid w:val="00555FD9"/>
    <w:rsid w:val="005629F4"/>
    <w:rsid w:val="00565087"/>
    <w:rsid w:val="00567893"/>
    <w:rsid w:val="00567E16"/>
    <w:rsid w:val="005717F2"/>
    <w:rsid w:val="00574A91"/>
    <w:rsid w:val="005A60A3"/>
    <w:rsid w:val="005A64EB"/>
    <w:rsid w:val="005B0CF1"/>
    <w:rsid w:val="005D2E01"/>
    <w:rsid w:val="005D37FE"/>
    <w:rsid w:val="005E202B"/>
    <w:rsid w:val="005E656B"/>
    <w:rsid w:val="005F06CF"/>
    <w:rsid w:val="005F12E2"/>
    <w:rsid w:val="00614C55"/>
    <w:rsid w:val="00614FDF"/>
    <w:rsid w:val="00617D6F"/>
    <w:rsid w:val="00636133"/>
    <w:rsid w:val="00662E09"/>
    <w:rsid w:val="0067107D"/>
    <w:rsid w:val="006857E9"/>
    <w:rsid w:val="006B04E3"/>
    <w:rsid w:val="006B5C96"/>
    <w:rsid w:val="006E47A5"/>
    <w:rsid w:val="006E5C86"/>
    <w:rsid w:val="006F003C"/>
    <w:rsid w:val="0070181B"/>
    <w:rsid w:val="007340C7"/>
    <w:rsid w:val="00734A5B"/>
    <w:rsid w:val="007365DB"/>
    <w:rsid w:val="00736E4D"/>
    <w:rsid w:val="00744E76"/>
    <w:rsid w:val="00756D79"/>
    <w:rsid w:val="00767382"/>
    <w:rsid w:val="007801D5"/>
    <w:rsid w:val="00781F0F"/>
    <w:rsid w:val="007A6141"/>
    <w:rsid w:val="007B641E"/>
    <w:rsid w:val="007B696D"/>
    <w:rsid w:val="007C4B03"/>
    <w:rsid w:val="007E01DB"/>
    <w:rsid w:val="007F3224"/>
    <w:rsid w:val="008028A4"/>
    <w:rsid w:val="00812043"/>
    <w:rsid w:val="008207BA"/>
    <w:rsid w:val="0082129D"/>
    <w:rsid w:val="00823E61"/>
    <w:rsid w:val="00830C01"/>
    <w:rsid w:val="0083122E"/>
    <w:rsid w:val="00834B00"/>
    <w:rsid w:val="00836486"/>
    <w:rsid w:val="008438F7"/>
    <w:rsid w:val="00862EAC"/>
    <w:rsid w:val="00867747"/>
    <w:rsid w:val="008768CA"/>
    <w:rsid w:val="008B4DCC"/>
    <w:rsid w:val="008B4F85"/>
    <w:rsid w:val="008C68D2"/>
    <w:rsid w:val="008D1C4E"/>
    <w:rsid w:val="008D4A93"/>
    <w:rsid w:val="008F09FD"/>
    <w:rsid w:val="008F1050"/>
    <w:rsid w:val="008F6501"/>
    <w:rsid w:val="009017D4"/>
    <w:rsid w:val="00901DEE"/>
    <w:rsid w:val="0090271F"/>
    <w:rsid w:val="00902E23"/>
    <w:rsid w:val="00903F59"/>
    <w:rsid w:val="00905EDE"/>
    <w:rsid w:val="00907066"/>
    <w:rsid w:val="0091348E"/>
    <w:rsid w:val="00916C5A"/>
    <w:rsid w:val="00917CCB"/>
    <w:rsid w:val="00927D32"/>
    <w:rsid w:val="00941D37"/>
    <w:rsid w:val="00942EC2"/>
    <w:rsid w:val="00945466"/>
    <w:rsid w:val="009A2994"/>
    <w:rsid w:val="009A4C3E"/>
    <w:rsid w:val="009C2648"/>
    <w:rsid w:val="009C572F"/>
    <w:rsid w:val="009C61A2"/>
    <w:rsid w:val="009F37B7"/>
    <w:rsid w:val="009F4474"/>
    <w:rsid w:val="00A10F02"/>
    <w:rsid w:val="00A13648"/>
    <w:rsid w:val="00A140DB"/>
    <w:rsid w:val="00A15486"/>
    <w:rsid w:val="00A164B4"/>
    <w:rsid w:val="00A20784"/>
    <w:rsid w:val="00A20C77"/>
    <w:rsid w:val="00A2746E"/>
    <w:rsid w:val="00A32337"/>
    <w:rsid w:val="00A34B61"/>
    <w:rsid w:val="00A53724"/>
    <w:rsid w:val="00A65021"/>
    <w:rsid w:val="00A67198"/>
    <w:rsid w:val="00A708D2"/>
    <w:rsid w:val="00A70AA3"/>
    <w:rsid w:val="00A70FDA"/>
    <w:rsid w:val="00A82346"/>
    <w:rsid w:val="00A96826"/>
    <w:rsid w:val="00AA51E5"/>
    <w:rsid w:val="00AB7FE3"/>
    <w:rsid w:val="00AC2A11"/>
    <w:rsid w:val="00AC4E6F"/>
    <w:rsid w:val="00AE6EAB"/>
    <w:rsid w:val="00AE7DBB"/>
    <w:rsid w:val="00AF7CA6"/>
    <w:rsid w:val="00AF7D60"/>
    <w:rsid w:val="00B11F56"/>
    <w:rsid w:val="00B15449"/>
    <w:rsid w:val="00B21F09"/>
    <w:rsid w:val="00B53A03"/>
    <w:rsid w:val="00B56830"/>
    <w:rsid w:val="00B6587D"/>
    <w:rsid w:val="00B83DF5"/>
    <w:rsid w:val="00B87B2D"/>
    <w:rsid w:val="00BB1F19"/>
    <w:rsid w:val="00BB6081"/>
    <w:rsid w:val="00BC0F7D"/>
    <w:rsid w:val="00BD6693"/>
    <w:rsid w:val="00BD791E"/>
    <w:rsid w:val="00BF6E54"/>
    <w:rsid w:val="00BF7ADE"/>
    <w:rsid w:val="00C12426"/>
    <w:rsid w:val="00C21ABB"/>
    <w:rsid w:val="00C33079"/>
    <w:rsid w:val="00C45231"/>
    <w:rsid w:val="00C51697"/>
    <w:rsid w:val="00C535E4"/>
    <w:rsid w:val="00C5592F"/>
    <w:rsid w:val="00C72833"/>
    <w:rsid w:val="00C83BCA"/>
    <w:rsid w:val="00C9135C"/>
    <w:rsid w:val="00C919AD"/>
    <w:rsid w:val="00C93F40"/>
    <w:rsid w:val="00CA3D0C"/>
    <w:rsid w:val="00CB5C5F"/>
    <w:rsid w:val="00CC4AE8"/>
    <w:rsid w:val="00CD07D0"/>
    <w:rsid w:val="00CE4675"/>
    <w:rsid w:val="00D11160"/>
    <w:rsid w:val="00D13008"/>
    <w:rsid w:val="00D13E86"/>
    <w:rsid w:val="00D22E31"/>
    <w:rsid w:val="00D23C65"/>
    <w:rsid w:val="00D32686"/>
    <w:rsid w:val="00D33F5A"/>
    <w:rsid w:val="00D46115"/>
    <w:rsid w:val="00D51A0F"/>
    <w:rsid w:val="00D573A5"/>
    <w:rsid w:val="00D738D6"/>
    <w:rsid w:val="00D755EB"/>
    <w:rsid w:val="00D87E00"/>
    <w:rsid w:val="00D9072C"/>
    <w:rsid w:val="00D9134D"/>
    <w:rsid w:val="00D9280E"/>
    <w:rsid w:val="00D92BA1"/>
    <w:rsid w:val="00DA35A2"/>
    <w:rsid w:val="00DA7A03"/>
    <w:rsid w:val="00DB1818"/>
    <w:rsid w:val="00DB32EB"/>
    <w:rsid w:val="00DC309B"/>
    <w:rsid w:val="00DC4DA2"/>
    <w:rsid w:val="00DC549D"/>
    <w:rsid w:val="00DD58AC"/>
    <w:rsid w:val="00DF2B1F"/>
    <w:rsid w:val="00DF62CD"/>
    <w:rsid w:val="00E073A7"/>
    <w:rsid w:val="00E14B2A"/>
    <w:rsid w:val="00E208AD"/>
    <w:rsid w:val="00E22044"/>
    <w:rsid w:val="00E44E0A"/>
    <w:rsid w:val="00E47DD6"/>
    <w:rsid w:val="00E57EAC"/>
    <w:rsid w:val="00E66639"/>
    <w:rsid w:val="00E67B24"/>
    <w:rsid w:val="00E77645"/>
    <w:rsid w:val="00E8273E"/>
    <w:rsid w:val="00E91A91"/>
    <w:rsid w:val="00EA06A6"/>
    <w:rsid w:val="00EA07CE"/>
    <w:rsid w:val="00EB7B5F"/>
    <w:rsid w:val="00EC4A25"/>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832B4"/>
    <w:rsid w:val="00FA1266"/>
    <w:rsid w:val="00FA1583"/>
    <w:rsid w:val="00FA4911"/>
    <w:rsid w:val="00FB2ABB"/>
    <w:rsid w:val="00FC1192"/>
    <w:rsid w:val="00FC5BD4"/>
    <w:rsid w:val="00FC7059"/>
    <w:rsid w:val="00FD0188"/>
    <w:rsid w:val="00FD31B7"/>
    <w:rsid w:val="00FD7484"/>
    <w:rsid w:val="00FF1E91"/>
    <w:rsid w:val="00FF557C"/>
    <w:rsid w:val="275564AB"/>
    <w:rsid w:val="2AF23CA1"/>
    <w:rsid w:val="4BF9162A"/>
    <w:rsid w:val="4F83502E"/>
    <w:rsid w:val="52FE3B69"/>
    <w:rsid w:val="56A30869"/>
    <w:rsid w:val="6D0169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6DEFC"/>
  <w15:docId w15:val="{636DECD2-9F39-464F-9286-0DA61182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lsdException w:name="footnote text" w:qFormat="1"/>
    <w:lsdException w:name="annotation text" w:qFormat="1"/>
    <w:lsdException w:name="header" w:uiPriority="99"/>
    <w:lsdException w:name="footer" w:uiPriority="99"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pPr>
      <w:spacing w:line="259" w:lineRule="auto"/>
      <w:jc w:val="both"/>
    </w:pPr>
  </w:style>
  <w:style w:type="paragraph" w:styleId="BodyText">
    <w:name w:val="Body Text"/>
    <w:basedOn w:val="Normal"/>
    <w:link w:val="BodyTextChar"/>
    <w:qFormat/>
    <w:rPr>
      <w:rFonts w:eastAsia="Batang"/>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Footer">
    <w:name w:val="footer"/>
    <w:basedOn w:val="Header"/>
    <w:link w:val="FooterChar"/>
    <w:uiPriority w:val="99"/>
    <w:qFormat/>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table" w:styleId="TableGrid">
    <w:name w:val="Table Grid"/>
    <w:basedOn w:val="TableNormal"/>
    <w:qFormat/>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NOChar">
    <w:name w:val="NO Char"/>
    <w:link w:val="NO"/>
    <w:qFormat/>
  </w:style>
  <w:style w:type="character" w:customStyle="1" w:styleId="TALCar">
    <w:name w:val="TAL Car"/>
    <w:link w:val="TAL"/>
    <w:qFormat/>
    <w:rPr>
      <w:rFonts w:ascii="Arial" w:hAnsi="Arial"/>
      <w:sz w:val="18"/>
    </w:rPr>
  </w:style>
  <w:style w:type="character" w:customStyle="1" w:styleId="TACChar">
    <w:name w:val="TAC Char"/>
    <w:link w:val="TAC"/>
    <w:qFormat/>
    <w:rPr>
      <w:rFonts w:ascii="Arial" w:hAnsi="Arial"/>
      <w:sz w:val="18"/>
    </w:rPr>
  </w:style>
  <w:style w:type="character" w:customStyle="1" w:styleId="TAHCar">
    <w:name w:val="TAH Car"/>
    <w:link w:val="TAH"/>
    <w:qFormat/>
    <w:locked/>
    <w:rPr>
      <w:rFonts w:ascii="Arial" w:hAnsi="Arial"/>
      <w:b/>
      <w:sz w:val="18"/>
    </w:rPr>
  </w:style>
  <w:style w:type="character" w:customStyle="1" w:styleId="B1Char">
    <w:name w:val="B1 Char"/>
    <w:link w:val="B1"/>
    <w:qFormat/>
  </w:style>
  <w:style w:type="character" w:customStyle="1" w:styleId="THChar">
    <w:name w:val="TH Char"/>
    <w:link w:val="TH"/>
    <w:qFormat/>
    <w:rPr>
      <w:rFonts w:ascii="Arial" w:hAnsi="Arial"/>
      <w:b/>
    </w:rPr>
  </w:style>
  <w:style w:type="character" w:customStyle="1" w:styleId="TFZchn">
    <w:name w:val="TF Zchn"/>
    <w:link w:val="TF"/>
    <w:qFormat/>
    <w:locked/>
    <w:rPr>
      <w:rFonts w:ascii="Arial" w:hAnsi="Arial"/>
      <w:b/>
    </w:rPr>
  </w:style>
  <w:style w:type="character" w:customStyle="1" w:styleId="B2Car">
    <w:name w:val="B2 Car"/>
    <w:basedOn w:val="DefaultParagraphFont"/>
    <w:link w:val="B2"/>
    <w:qFormat/>
  </w:style>
  <w:style w:type="character" w:customStyle="1" w:styleId="B3Char">
    <w:name w:val="B3 Char"/>
    <w:link w:val="B3"/>
    <w:qFormat/>
  </w:style>
  <w:style w:type="paragraph" w:styleId="ListParagraph">
    <w:name w:val="List Paragraph"/>
    <w:basedOn w:val="Normal"/>
    <w:uiPriority w:val="34"/>
    <w:qFormat/>
    <w:pPr>
      <w:ind w:leftChars="400" w:left="800"/>
    </w:pPr>
    <w:rPr>
      <w:rFonts w:eastAsia="MS Mincho"/>
    </w:rPr>
  </w:style>
  <w:style w:type="character" w:customStyle="1" w:styleId="BodyTextChar">
    <w:name w:val="Body Text Char"/>
    <w:basedOn w:val="DefaultParagraphFont"/>
    <w:link w:val="BodyText"/>
    <w:qFormat/>
    <w:rPr>
      <w:rFonts w:eastAsia="Batang"/>
    </w:rPr>
  </w:style>
  <w:style w:type="character" w:customStyle="1" w:styleId="msoins0">
    <w:name w:val="msoins"/>
    <w:basedOn w:val="DefaultParagraphFont"/>
    <w:qFormat/>
  </w:style>
  <w:style w:type="character" w:customStyle="1" w:styleId="FootnoteTextChar">
    <w:name w:val="Footnote Text Char"/>
    <w:basedOn w:val="DefaultParagraphFont"/>
    <w:link w:val="FootnoteText"/>
    <w:qFormat/>
    <w:rPr>
      <w:sz w:val="16"/>
    </w:rPr>
  </w:style>
  <w:style w:type="paragraph" w:customStyle="1" w:styleId="B7">
    <w:name w:val="B7"/>
    <w:basedOn w:val="B6"/>
    <w:link w:val="B7Char"/>
    <w:qFormat/>
    <w:pPr>
      <w:ind w:left="1985"/>
    </w:pPr>
    <w:rPr>
      <w:rFonts w:eastAsia="Malgun Gothic"/>
    </w:rPr>
  </w:style>
  <w:style w:type="paragraph" w:customStyle="1" w:styleId="B6">
    <w:name w:val="B6"/>
    <w:basedOn w:val="B5"/>
    <w:link w:val="B6Char"/>
    <w:qFormat/>
    <w:pPr>
      <w:ind w:left="1701" w:firstLine="0"/>
    </w:pPr>
  </w:style>
  <w:style w:type="character" w:customStyle="1" w:styleId="B7Char">
    <w:name w:val="B7 Char"/>
    <w:basedOn w:val="B6Char"/>
    <w:link w:val="B7"/>
    <w:qFormat/>
    <w:rPr>
      <w:rFonts w:eastAsia="Malgun Gothic"/>
      <w:lang w:eastAsia="en-US"/>
    </w:rPr>
  </w:style>
  <w:style w:type="character" w:customStyle="1" w:styleId="B6Char">
    <w:name w:val="B6 Char"/>
    <w:basedOn w:val="B5Char"/>
    <w:link w:val="B6"/>
    <w:qFormat/>
    <w:rPr>
      <w:lang w:eastAsia="en-US"/>
    </w:rPr>
  </w:style>
  <w:style w:type="character" w:customStyle="1" w:styleId="B5Char">
    <w:name w:val="B5 Char"/>
    <w:link w:val="B5"/>
    <w:qFormat/>
  </w:style>
  <w:style w:type="character" w:customStyle="1" w:styleId="Heading3Char">
    <w:name w:val="Heading 3 Char"/>
    <w:basedOn w:val="DefaultParagraphFont"/>
    <w:link w:val="Heading3"/>
    <w:qFormat/>
    <w:rPr>
      <w:rFonts w:ascii="Arial" w:hAnsi="Arial"/>
      <w:sz w:val="28"/>
    </w:rPr>
  </w:style>
  <w:style w:type="character" w:customStyle="1" w:styleId="Heading2Char">
    <w:name w:val="Heading 2 Char"/>
    <w:basedOn w:val="DefaultParagraphFont"/>
    <w:link w:val="Heading2"/>
    <w:qFormat/>
    <w:rPr>
      <w:rFonts w:ascii="Arial" w:hAnsi="Arial"/>
      <w:sz w:val="32"/>
    </w:rPr>
  </w:style>
  <w:style w:type="character" w:customStyle="1" w:styleId="Heading4Char">
    <w:name w:val="Heading 4 Char"/>
    <w:basedOn w:val="DefaultParagraphFont"/>
    <w:link w:val="Heading4"/>
    <w:qFormat/>
    <w:rPr>
      <w:rFonts w:ascii="Arial" w:hAnsi="Arial"/>
      <w:sz w:val="24"/>
    </w:rPr>
  </w:style>
  <w:style w:type="character" w:customStyle="1" w:styleId="Heading8Char">
    <w:name w:val="Heading 8 Char"/>
    <w:basedOn w:val="DefaultParagraphFont"/>
    <w:link w:val="Heading8"/>
    <w:qFormat/>
    <w:rPr>
      <w:rFonts w:ascii="Arial" w:hAnsi="Arial"/>
      <w:sz w:val="36"/>
    </w:rPr>
  </w:style>
  <w:style w:type="character" w:customStyle="1" w:styleId="B4Char">
    <w:name w:val="B4 Char"/>
    <w:link w:val="B4"/>
    <w:qFormat/>
  </w:style>
  <w:style w:type="character" w:customStyle="1" w:styleId="CommentTextChar">
    <w:name w:val="Comment Text Char"/>
    <w:basedOn w:val="DefaultParagraphFont"/>
    <w:link w:val="CommentText"/>
    <w:qFormat/>
  </w:style>
  <w:style w:type="character" w:customStyle="1" w:styleId="CommentTextChar1">
    <w:name w:val="Comment Text Char1"/>
    <w:basedOn w:val="DefaultParagraphFont"/>
    <w:qFormat/>
  </w:style>
  <w:style w:type="character" w:customStyle="1" w:styleId="B2Char">
    <w:name w:val="B2 Char"/>
    <w:qFormat/>
    <w:rPr>
      <w:rFonts w:ascii="Times New Roman" w:hAnsi="Times New Roman"/>
      <w:lang w:val="en-GB" w:eastAsia="en-US"/>
    </w:rPr>
  </w:style>
  <w:style w:type="paragraph" w:customStyle="1" w:styleId="1">
    <w:name w:val="修订1"/>
    <w:hidden/>
    <w:uiPriority w:val="99"/>
    <w:semiHidden/>
    <w:qFormat/>
    <w:rPr>
      <w:rFonts w:eastAsia="Times New Roman"/>
      <w:lang w:val="en-GB" w:eastAsia="ja-JP"/>
    </w:rPr>
  </w:style>
  <w:style w:type="character" w:customStyle="1" w:styleId="List2Char">
    <w:name w:val="List 2 Char"/>
    <w:link w:val="List2"/>
    <w:qFormat/>
  </w:style>
  <w:style w:type="character" w:customStyle="1" w:styleId="B1Char1">
    <w:name w:val="B1 Char1"/>
    <w:qFormat/>
    <w:locked/>
    <w:rPr>
      <w:rFonts w:ascii="Times New Roman" w:hAnsi="Times New Roman"/>
      <w:lang w:val="en-GB" w:eastAsia="en-US"/>
    </w:rPr>
  </w:style>
  <w:style w:type="character" w:customStyle="1" w:styleId="TFChar">
    <w:name w:val="TF Char"/>
    <w:qFormat/>
    <w:locked/>
    <w:rPr>
      <w:rFonts w:ascii="Arial" w:hAnsi="Arial"/>
      <w:b/>
    </w:rPr>
  </w:style>
  <w:style w:type="character" w:customStyle="1" w:styleId="B3Char2">
    <w:name w:val="B3 Char2"/>
    <w:qFormat/>
  </w:style>
  <w:style w:type="character" w:customStyle="1" w:styleId="EXChar">
    <w:name w:val="EX Char"/>
    <w:link w:val="EX"/>
    <w:qFormat/>
    <w:locked/>
  </w:style>
  <w:style w:type="character" w:customStyle="1" w:styleId="HeaderChar">
    <w:name w:val="Header Char"/>
    <w:basedOn w:val="DefaultParagraphFont"/>
    <w:link w:val="Header"/>
    <w:uiPriority w:val="99"/>
    <w:qFormat/>
    <w:rPr>
      <w:rFonts w:ascii="Arial" w:hAnsi="Arial"/>
      <w:b/>
      <w:sz w:val="18"/>
    </w:rPr>
  </w:style>
  <w:style w:type="character" w:customStyle="1" w:styleId="FooterChar">
    <w:name w:val="Footer Char"/>
    <w:basedOn w:val="DefaultParagraphFont"/>
    <w:link w:val="Footer"/>
    <w:uiPriority w:val="99"/>
    <w:qFormat/>
    <w:rPr>
      <w:rFonts w:ascii="Arial" w:hAnsi="Arial"/>
      <w:b/>
      <w:i/>
      <w:sz w:val="18"/>
    </w:rPr>
  </w:style>
  <w:style w:type="paragraph" w:styleId="Revision">
    <w:name w:val="Revision"/>
    <w:hidden/>
    <w:uiPriority w:val="99"/>
    <w:unhideWhenUsed/>
    <w:rsid w:val="00567E16"/>
    <w:rPr>
      <w:rFonts w:eastAsia="Times New Roman"/>
      <w:lang w:val="en-GB" w:eastAsia="ja-JP"/>
    </w:rPr>
  </w:style>
  <w:style w:type="paragraph" w:styleId="CommentSubject">
    <w:name w:val="annotation subject"/>
    <w:basedOn w:val="CommentText"/>
    <w:next w:val="CommentText"/>
    <w:link w:val="CommentSubjectChar"/>
    <w:rsid w:val="00567E16"/>
    <w:pPr>
      <w:spacing w:line="240" w:lineRule="auto"/>
      <w:jc w:val="left"/>
    </w:pPr>
    <w:rPr>
      <w:b/>
      <w:bCs/>
    </w:rPr>
  </w:style>
  <w:style w:type="character" w:customStyle="1" w:styleId="CommentSubjectChar">
    <w:name w:val="Comment Subject Char"/>
    <w:basedOn w:val="CommentTextChar"/>
    <w:link w:val="CommentSubject"/>
    <w:rsid w:val="00567E16"/>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57889C4-3812-40EF-AF2A-8517C6643605}">
  <ds:schemaRefs>
    <ds:schemaRef ds:uri="http://schemas.openxmlformats.org/officeDocument/2006/bibliography"/>
  </ds:schemaRefs>
</ds:datastoreItem>
</file>

<file path=customXml/itemProps2.xml><?xml version="1.0" encoding="utf-8"?>
<ds:datastoreItem xmlns:ds="http://schemas.openxmlformats.org/officeDocument/2006/customXml" ds:itemID="{E2509992-8104-480F-8C33-6E8DB065E0B8}">
  <ds:schemaRefs>
    <ds:schemaRef ds:uri="http://schemas.microsoft.com/sharepoint/v3/contenttype/forms"/>
  </ds:schemaRefs>
</ds:datastoreItem>
</file>

<file path=customXml/itemProps3.xml><?xml version="1.0" encoding="utf-8"?>
<ds:datastoreItem xmlns:ds="http://schemas.openxmlformats.org/officeDocument/2006/customXml" ds:itemID="{55FEF357-29BF-4BDD-877C-BBC17CF48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80EDFD-C592-4D0C-9841-1BD10054934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9</Pages>
  <Words>2396</Words>
  <Characters>13659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38.323</vt:lpstr>
    </vt:vector>
  </TitlesOfParts>
  <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lastModifiedBy>InterDigital (Martino Freda)</cp:lastModifiedBy>
  <cp:revision>33</cp:revision>
  <dcterms:created xsi:type="dcterms:W3CDTF">2024-04-02T09:15:00Z</dcterms:created>
  <dcterms:modified xsi:type="dcterms:W3CDTF">2024-04-26T15:21:00Z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897A6341F1B84A2BAFF2197814E53A53</vt:lpwstr>
  </property>
</Properties>
</file>