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355841" w14:textId="37D87D34" w:rsidR="008E633B" w:rsidRPr="008E633B" w:rsidRDefault="008E633B" w:rsidP="008E633B">
      <w:pPr>
        <w:tabs>
          <w:tab w:val="right" w:pos="9639"/>
        </w:tabs>
        <w:overflowPunct/>
        <w:autoSpaceDE/>
        <w:adjustRightInd/>
        <w:spacing w:after="0"/>
        <w:textAlignment w:val="auto"/>
        <w:rPr>
          <w:rFonts w:ascii="Arial" w:eastAsia="Yu Mincho" w:hAnsi="Arial" w:cs="Arial"/>
          <w:b/>
          <w:i/>
          <w:noProof/>
          <w:sz w:val="28"/>
          <w:lang w:eastAsia="en-US"/>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bookmarkStart w:id="12" w:name="_Toc60776688"/>
      <w:bookmarkStart w:id="13" w:name="_Toc163106480"/>
      <w:bookmarkStart w:id="14" w:name="_MON_1400506224"/>
      <w:bookmarkStart w:id="15" w:name="_MON_1400506229"/>
      <w:bookmarkStart w:id="16" w:name="_MON_1398090240"/>
      <w:bookmarkStart w:id="17" w:name="_MON_1400506198"/>
      <w:bookmarkStart w:id="18" w:name="_MON_1401530775"/>
      <w:bookmarkStart w:id="19" w:name="_Toc139045390"/>
      <w:bookmarkStart w:id="20" w:name="OLE_LINK8"/>
      <w:bookmarkStart w:id="21" w:name="OLE_LINK1"/>
      <w:bookmarkStart w:id="22" w:name="_Hlk148521567"/>
      <w:bookmarkEnd w:id="14"/>
      <w:bookmarkEnd w:id="15"/>
      <w:bookmarkEnd w:id="16"/>
      <w:bookmarkEnd w:id="17"/>
      <w:bookmarkEnd w:id="18"/>
      <w:r w:rsidRPr="008E633B">
        <w:rPr>
          <w:rFonts w:ascii="Arial" w:eastAsia="Yu Mincho" w:hAnsi="Arial" w:cs="Arial"/>
          <w:b/>
          <w:noProof/>
          <w:sz w:val="24"/>
          <w:lang w:eastAsia="en-US"/>
        </w:rPr>
        <w:t>3GPP TSG-RAN WG2 Meeting #125-bis</w:t>
      </w:r>
      <w:r w:rsidRPr="008E633B">
        <w:rPr>
          <w:rFonts w:ascii="Arial" w:eastAsia="Yu Mincho" w:hAnsi="Arial" w:cs="Arial"/>
          <w:b/>
          <w:i/>
          <w:noProof/>
          <w:sz w:val="28"/>
          <w:lang w:eastAsia="en-US"/>
        </w:rPr>
        <w:tab/>
      </w:r>
      <w:r w:rsidRPr="008E633B">
        <w:rPr>
          <w:rFonts w:ascii="Arial" w:eastAsia="Yu Mincho" w:hAnsi="Arial" w:cs="Arial"/>
          <w:b/>
          <w:noProof/>
          <w:sz w:val="24"/>
          <w:lang w:eastAsia="en-US"/>
        </w:rPr>
        <w:t>R2-240</w:t>
      </w:r>
      <w:r>
        <w:rPr>
          <w:rFonts w:ascii="Arial" w:eastAsia="Yu Mincho" w:hAnsi="Arial" w:cs="Arial"/>
          <w:b/>
          <w:noProof/>
          <w:sz w:val="24"/>
          <w:lang w:eastAsia="en-US"/>
        </w:rPr>
        <w:t>3707</w:t>
      </w:r>
    </w:p>
    <w:p w14:paraId="6B87A8ED" w14:textId="77777777" w:rsidR="008E633B" w:rsidRPr="008E633B" w:rsidRDefault="008E633B" w:rsidP="008E633B">
      <w:pPr>
        <w:overflowPunct/>
        <w:autoSpaceDE/>
        <w:adjustRightInd/>
        <w:spacing w:after="120"/>
        <w:textAlignment w:val="auto"/>
        <w:outlineLvl w:val="0"/>
        <w:rPr>
          <w:rFonts w:ascii="Arial" w:eastAsia="Yu Mincho" w:hAnsi="Arial" w:cs="Arial"/>
          <w:b/>
          <w:noProof/>
          <w:sz w:val="24"/>
          <w:lang w:eastAsia="en-US"/>
        </w:rPr>
      </w:pPr>
      <w:r w:rsidRPr="008E633B">
        <w:rPr>
          <w:rFonts w:ascii="Arial" w:eastAsia="Yu Mincho" w:hAnsi="Arial" w:cs="Arial"/>
          <w:b/>
          <w:bCs/>
          <w:sz w:val="24"/>
          <w:szCs w:val="24"/>
          <w:lang w:eastAsia="en-US"/>
        </w:rPr>
        <w:t>Changsha, China,</w:t>
      </w:r>
      <w:r w:rsidRPr="008E633B">
        <w:rPr>
          <w:rFonts w:ascii="Arial" w:eastAsia="Yu Mincho" w:hAnsi="Arial" w:cs="Arial"/>
          <w:b/>
          <w:bCs/>
          <w:noProof/>
          <w:sz w:val="24"/>
          <w:szCs w:val="24"/>
          <w:lang w:eastAsia="en-US"/>
        </w:rPr>
        <w:t xml:space="preserve"> </w:t>
      </w:r>
      <w:r w:rsidRPr="008E633B">
        <w:rPr>
          <w:rFonts w:ascii="Arial" w:eastAsia="Yu Mincho" w:hAnsi="Arial" w:cs="Arial"/>
          <w:b/>
          <w:bCs/>
          <w:sz w:val="24"/>
          <w:szCs w:val="24"/>
          <w:lang w:eastAsia="en-US"/>
        </w:rPr>
        <w:t>April 15</w:t>
      </w:r>
      <w:r w:rsidRPr="008E633B">
        <w:rPr>
          <w:rFonts w:ascii="Arial" w:eastAsia="Yu Mincho" w:hAnsi="Arial" w:cs="Arial"/>
          <w:b/>
          <w:bCs/>
          <w:noProof/>
          <w:sz w:val="24"/>
          <w:szCs w:val="24"/>
          <w:lang w:eastAsia="en-US"/>
        </w:rPr>
        <w:t xml:space="preserve"> – </w:t>
      </w:r>
      <w:r w:rsidRPr="008E633B">
        <w:rPr>
          <w:rFonts w:ascii="Arial" w:eastAsia="Yu Mincho" w:hAnsi="Arial" w:cs="Arial"/>
          <w:b/>
          <w:bCs/>
          <w:sz w:val="24"/>
          <w:szCs w:val="24"/>
          <w:lang w:eastAsia="en-US"/>
        </w:rPr>
        <w:t>April 19,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E633B" w:rsidRPr="008E633B" w14:paraId="194055BA" w14:textId="77777777" w:rsidTr="008E633B">
        <w:tc>
          <w:tcPr>
            <w:tcW w:w="9641" w:type="dxa"/>
            <w:gridSpan w:val="9"/>
            <w:tcBorders>
              <w:top w:val="single" w:sz="4" w:space="0" w:color="auto"/>
              <w:left w:val="single" w:sz="4" w:space="0" w:color="auto"/>
              <w:bottom w:val="nil"/>
              <w:right w:val="single" w:sz="4" w:space="0" w:color="auto"/>
            </w:tcBorders>
            <w:hideMark/>
          </w:tcPr>
          <w:p w14:paraId="4E687AEB" w14:textId="77777777" w:rsidR="008E633B" w:rsidRPr="008E633B" w:rsidRDefault="008E633B" w:rsidP="008E633B">
            <w:pPr>
              <w:overflowPunct/>
              <w:autoSpaceDE/>
              <w:adjustRightInd/>
              <w:spacing w:after="0"/>
              <w:jc w:val="right"/>
              <w:textAlignment w:val="auto"/>
              <w:rPr>
                <w:rFonts w:ascii="Arial" w:eastAsia="Yu Mincho" w:hAnsi="Arial" w:cs="Arial"/>
                <w:i/>
                <w:noProof/>
                <w:lang w:eastAsia="en-US"/>
              </w:rPr>
            </w:pPr>
            <w:r w:rsidRPr="008E633B">
              <w:rPr>
                <w:rFonts w:ascii="Arial" w:eastAsia="Yu Mincho" w:hAnsi="Arial" w:cs="Arial"/>
                <w:i/>
                <w:noProof/>
                <w:sz w:val="14"/>
                <w:lang w:eastAsia="en-US"/>
              </w:rPr>
              <w:t>CR-Form-v12.2</w:t>
            </w:r>
          </w:p>
        </w:tc>
      </w:tr>
      <w:tr w:rsidR="008E633B" w:rsidRPr="008E633B" w14:paraId="3C68DBF4" w14:textId="77777777" w:rsidTr="008E633B">
        <w:tc>
          <w:tcPr>
            <w:tcW w:w="9641" w:type="dxa"/>
            <w:gridSpan w:val="9"/>
            <w:tcBorders>
              <w:top w:val="nil"/>
              <w:left w:val="single" w:sz="4" w:space="0" w:color="auto"/>
              <w:bottom w:val="nil"/>
              <w:right w:val="single" w:sz="4" w:space="0" w:color="auto"/>
            </w:tcBorders>
            <w:hideMark/>
          </w:tcPr>
          <w:p w14:paraId="54257791" w14:textId="77777777" w:rsidR="008E633B" w:rsidRPr="008E633B" w:rsidRDefault="008E633B" w:rsidP="008E633B">
            <w:pPr>
              <w:overflowPunct/>
              <w:autoSpaceDE/>
              <w:adjustRightInd/>
              <w:spacing w:after="0"/>
              <w:jc w:val="center"/>
              <w:textAlignment w:val="auto"/>
              <w:rPr>
                <w:rFonts w:ascii="Arial" w:eastAsia="Yu Mincho" w:hAnsi="Arial" w:cs="Arial"/>
                <w:noProof/>
                <w:lang w:eastAsia="en-US"/>
              </w:rPr>
            </w:pPr>
            <w:r w:rsidRPr="008E633B">
              <w:rPr>
                <w:rFonts w:ascii="Arial" w:eastAsia="Yu Mincho" w:hAnsi="Arial" w:cs="Arial"/>
                <w:b/>
                <w:noProof/>
                <w:sz w:val="32"/>
                <w:lang w:eastAsia="en-US"/>
              </w:rPr>
              <w:t>CHANGE REQUEST</w:t>
            </w:r>
          </w:p>
        </w:tc>
      </w:tr>
      <w:tr w:rsidR="008E633B" w:rsidRPr="008E633B" w14:paraId="0E78995E" w14:textId="77777777" w:rsidTr="008E633B">
        <w:tc>
          <w:tcPr>
            <w:tcW w:w="9641" w:type="dxa"/>
            <w:gridSpan w:val="9"/>
            <w:tcBorders>
              <w:top w:val="nil"/>
              <w:left w:val="single" w:sz="4" w:space="0" w:color="auto"/>
              <w:bottom w:val="nil"/>
              <w:right w:val="single" w:sz="4" w:space="0" w:color="auto"/>
            </w:tcBorders>
          </w:tcPr>
          <w:p w14:paraId="1DCAF729" w14:textId="77777777" w:rsidR="008E633B" w:rsidRPr="008E633B" w:rsidRDefault="008E633B" w:rsidP="008E633B">
            <w:pPr>
              <w:overflowPunct/>
              <w:autoSpaceDE/>
              <w:adjustRightInd/>
              <w:spacing w:after="0"/>
              <w:textAlignment w:val="auto"/>
              <w:rPr>
                <w:rFonts w:ascii="Arial" w:eastAsia="Yu Mincho" w:hAnsi="Arial" w:cs="Arial"/>
                <w:noProof/>
                <w:sz w:val="8"/>
                <w:szCs w:val="8"/>
                <w:lang w:eastAsia="en-US"/>
              </w:rPr>
            </w:pPr>
          </w:p>
        </w:tc>
      </w:tr>
      <w:tr w:rsidR="008E633B" w:rsidRPr="008E633B" w14:paraId="696EBA4A" w14:textId="77777777" w:rsidTr="008E633B">
        <w:tc>
          <w:tcPr>
            <w:tcW w:w="142" w:type="dxa"/>
            <w:tcBorders>
              <w:top w:val="nil"/>
              <w:left w:val="single" w:sz="4" w:space="0" w:color="auto"/>
              <w:bottom w:val="nil"/>
              <w:right w:val="nil"/>
            </w:tcBorders>
          </w:tcPr>
          <w:p w14:paraId="43A06AD6" w14:textId="77777777" w:rsidR="008E633B" w:rsidRPr="008E633B" w:rsidRDefault="008E633B" w:rsidP="008E633B">
            <w:pPr>
              <w:overflowPunct/>
              <w:autoSpaceDE/>
              <w:adjustRightInd/>
              <w:spacing w:after="0"/>
              <w:jc w:val="right"/>
              <w:textAlignment w:val="auto"/>
              <w:rPr>
                <w:rFonts w:ascii="Arial" w:eastAsia="Yu Mincho" w:hAnsi="Arial" w:cs="Arial"/>
                <w:noProof/>
                <w:lang w:eastAsia="en-US"/>
              </w:rPr>
            </w:pPr>
          </w:p>
        </w:tc>
        <w:tc>
          <w:tcPr>
            <w:tcW w:w="1559" w:type="dxa"/>
            <w:shd w:val="pct30" w:color="FFFF00" w:fill="auto"/>
            <w:hideMark/>
          </w:tcPr>
          <w:p w14:paraId="7C2F7CB7" w14:textId="77777777" w:rsidR="008E633B" w:rsidRPr="008E633B" w:rsidRDefault="008E633B" w:rsidP="008E633B">
            <w:pPr>
              <w:overflowPunct/>
              <w:autoSpaceDE/>
              <w:adjustRightInd/>
              <w:spacing w:after="0"/>
              <w:jc w:val="right"/>
              <w:textAlignment w:val="auto"/>
              <w:rPr>
                <w:rFonts w:ascii="Arial" w:eastAsia="Yu Mincho" w:hAnsi="Arial" w:cs="Arial"/>
                <w:b/>
                <w:noProof/>
                <w:sz w:val="28"/>
                <w:lang w:eastAsia="en-US"/>
              </w:rPr>
            </w:pPr>
            <w:r w:rsidRPr="008E633B">
              <w:rPr>
                <w:rFonts w:ascii="Arial" w:eastAsia="Yu Mincho" w:hAnsi="Arial" w:cs="Arial"/>
                <w:b/>
                <w:bCs/>
                <w:sz w:val="28"/>
                <w:szCs w:val="28"/>
                <w:lang w:eastAsia="en-US"/>
              </w:rPr>
              <w:t>38.331</w:t>
            </w:r>
          </w:p>
        </w:tc>
        <w:tc>
          <w:tcPr>
            <w:tcW w:w="709" w:type="dxa"/>
            <w:hideMark/>
          </w:tcPr>
          <w:p w14:paraId="44D064AD" w14:textId="77777777" w:rsidR="008E633B" w:rsidRPr="008E633B" w:rsidRDefault="008E633B" w:rsidP="008E633B">
            <w:pPr>
              <w:overflowPunct/>
              <w:autoSpaceDE/>
              <w:adjustRightInd/>
              <w:spacing w:after="0"/>
              <w:jc w:val="center"/>
              <w:textAlignment w:val="auto"/>
              <w:rPr>
                <w:rFonts w:ascii="Arial" w:eastAsia="Yu Mincho" w:hAnsi="Arial" w:cs="Arial"/>
                <w:noProof/>
                <w:lang w:eastAsia="en-US"/>
              </w:rPr>
            </w:pPr>
            <w:r w:rsidRPr="008E633B">
              <w:rPr>
                <w:rFonts w:ascii="Arial" w:eastAsia="Yu Mincho" w:hAnsi="Arial" w:cs="Arial"/>
                <w:b/>
                <w:noProof/>
                <w:sz w:val="28"/>
                <w:lang w:eastAsia="en-US"/>
              </w:rPr>
              <w:t>CR</w:t>
            </w:r>
          </w:p>
        </w:tc>
        <w:tc>
          <w:tcPr>
            <w:tcW w:w="1276" w:type="dxa"/>
            <w:shd w:val="pct30" w:color="FFFF00" w:fill="auto"/>
            <w:hideMark/>
          </w:tcPr>
          <w:p w14:paraId="09B325C8" w14:textId="77777777" w:rsidR="008E633B" w:rsidRPr="008E633B" w:rsidRDefault="008E633B" w:rsidP="008E633B">
            <w:pPr>
              <w:overflowPunct/>
              <w:autoSpaceDE/>
              <w:adjustRightInd/>
              <w:spacing w:after="0"/>
              <w:textAlignment w:val="auto"/>
              <w:rPr>
                <w:rFonts w:ascii="Arial" w:eastAsia="Yu Mincho" w:hAnsi="Arial" w:cs="Arial"/>
                <w:b/>
                <w:bCs/>
                <w:noProof/>
                <w:lang w:eastAsia="en-US"/>
              </w:rPr>
            </w:pPr>
            <w:r w:rsidRPr="008E633B">
              <w:rPr>
                <w:rFonts w:ascii="Arial" w:eastAsia="Yu Mincho" w:hAnsi="Arial" w:cs="Arial"/>
                <w:b/>
                <w:bCs/>
                <w:sz w:val="28"/>
                <w:szCs w:val="28"/>
                <w:lang w:eastAsia="zh-TW"/>
              </w:rPr>
              <w:t>4650</w:t>
            </w:r>
          </w:p>
        </w:tc>
        <w:tc>
          <w:tcPr>
            <w:tcW w:w="709" w:type="dxa"/>
            <w:hideMark/>
          </w:tcPr>
          <w:p w14:paraId="38BD1078" w14:textId="77777777" w:rsidR="008E633B" w:rsidRPr="008E633B" w:rsidRDefault="008E633B" w:rsidP="008E633B">
            <w:pPr>
              <w:tabs>
                <w:tab w:val="right" w:pos="625"/>
              </w:tabs>
              <w:overflowPunct/>
              <w:autoSpaceDE/>
              <w:adjustRightInd/>
              <w:spacing w:after="0"/>
              <w:jc w:val="center"/>
              <w:textAlignment w:val="auto"/>
              <w:rPr>
                <w:rFonts w:ascii="Arial" w:eastAsia="Yu Mincho" w:hAnsi="Arial" w:cs="Arial"/>
                <w:noProof/>
                <w:lang w:eastAsia="en-US"/>
              </w:rPr>
            </w:pPr>
            <w:r w:rsidRPr="008E633B">
              <w:rPr>
                <w:rFonts w:ascii="Arial" w:eastAsia="Yu Mincho" w:hAnsi="Arial" w:cs="Arial"/>
                <w:b/>
                <w:bCs/>
                <w:noProof/>
                <w:sz w:val="28"/>
                <w:lang w:eastAsia="en-US"/>
              </w:rPr>
              <w:t>rev</w:t>
            </w:r>
          </w:p>
        </w:tc>
        <w:tc>
          <w:tcPr>
            <w:tcW w:w="992" w:type="dxa"/>
            <w:shd w:val="pct30" w:color="FFFF00" w:fill="auto"/>
            <w:hideMark/>
          </w:tcPr>
          <w:p w14:paraId="482DA8E1" w14:textId="702728EB" w:rsidR="008E633B" w:rsidRPr="008E633B" w:rsidRDefault="008E633B" w:rsidP="008E633B">
            <w:pPr>
              <w:overflowPunct/>
              <w:autoSpaceDE/>
              <w:adjustRightInd/>
              <w:spacing w:after="0"/>
              <w:jc w:val="center"/>
              <w:textAlignment w:val="auto"/>
              <w:rPr>
                <w:rFonts w:ascii="Arial" w:eastAsia="Yu Mincho" w:hAnsi="Arial" w:cs="Arial"/>
                <w:b/>
                <w:noProof/>
                <w:lang w:eastAsia="en-US"/>
              </w:rPr>
            </w:pPr>
            <w:r>
              <w:rPr>
                <w:rFonts w:ascii="Arial" w:eastAsia="Yu Mincho" w:hAnsi="Arial" w:cs="Arial"/>
                <w:b/>
                <w:noProof/>
                <w:sz w:val="28"/>
                <w:szCs w:val="28"/>
                <w:lang w:eastAsia="zh-TW"/>
              </w:rPr>
              <w:t>1</w:t>
            </w:r>
          </w:p>
        </w:tc>
        <w:tc>
          <w:tcPr>
            <w:tcW w:w="2410" w:type="dxa"/>
            <w:hideMark/>
          </w:tcPr>
          <w:p w14:paraId="1AB49F0D" w14:textId="77777777" w:rsidR="008E633B" w:rsidRPr="008E633B" w:rsidRDefault="008E633B" w:rsidP="008E633B">
            <w:pPr>
              <w:tabs>
                <w:tab w:val="right" w:pos="1825"/>
              </w:tabs>
              <w:overflowPunct/>
              <w:autoSpaceDE/>
              <w:adjustRightInd/>
              <w:spacing w:after="0"/>
              <w:jc w:val="center"/>
              <w:textAlignment w:val="auto"/>
              <w:rPr>
                <w:rFonts w:ascii="Arial" w:eastAsia="Yu Mincho" w:hAnsi="Arial" w:cs="Arial"/>
                <w:noProof/>
                <w:lang w:eastAsia="en-US"/>
              </w:rPr>
            </w:pPr>
            <w:r w:rsidRPr="008E633B">
              <w:rPr>
                <w:rFonts w:ascii="Arial" w:eastAsia="Yu Mincho" w:hAnsi="Arial" w:cs="Arial"/>
                <w:b/>
                <w:noProof/>
                <w:sz w:val="28"/>
                <w:szCs w:val="28"/>
                <w:lang w:eastAsia="en-US"/>
              </w:rPr>
              <w:t>Current version:</w:t>
            </w:r>
          </w:p>
        </w:tc>
        <w:tc>
          <w:tcPr>
            <w:tcW w:w="1701" w:type="dxa"/>
            <w:shd w:val="pct30" w:color="FFFF00" w:fill="auto"/>
            <w:hideMark/>
          </w:tcPr>
          <w:p w14:paraId="1E466B00" w14:textId="77777777" w:rsidR="008E633B" w:rsidRPr="008E633B" w:rsidRDefault="008E633B" w:rsidP="008E633B">
            <w:pPr>
              <w:overflowPunct/>
              <w:autoSpaceDE/>
              <w:adjustRightInd/>
              <w:spacing w:after="0"/>
              <w:jc w:val="center"/>
              <w:textAlignment w:val="auto"/>
              <w:rPr>
                <w:rFonts w:ascii="Arial" w:eastAsia="Yu Mincho" w:hAnsi="Arial" w:cs="Arial"/>
                <w:noProof/>
                <w:sz w:val="28"/>
                <w:lang w:eastAsia="en-US"/>
              </w:rPr>
            </w:pPr>
            <w:r w:rsidRPr="008E633B">
              <w:rPr>
                <w:rFonts w:ascii="Arial" w:eastAsia="Yu Mincho" w:hAnsi="Arial" w:cs="Arial"/>
                <w:b/>
                <w:bCs/>
                <w:sz w:val="28"/>
                <w:szCs w:val="28"/>
                <w:lang w:eastAsia="en-US"/>
              </w:rPr>
              <w:t>17.8.0</w:t>
            </w:r>
          </w:p>
        </w:tc>
        <w:tc>
          <w:tcPr>
            <w:tcW w:w="143" w:type="dxa"/>
            <w:tcBorders>
              <w:top w:val="nil"/>
              <w:left w:val="nil"/>
              <w:bottom w:val="nil"/>
              <w:right w:val="single" w:sz="4" w:space="0" w:color="auto"/>
            </w:tcBorders>
          </w:tcPr>
          <w:p w14:paraId="0E839819" w14:textId="77777777" w:rsidR="008E633B" w:rsidRPr="008E633B" w:rsidRDefault="008E633B" w:rsidP="008E633B">
            <w:pPr>
              <w:overflowPunct/>
              <w:autoSpaceDE/>
              <w:adjustRightInd/>
              <w:spacing w:after="0"/>
              <w:textAlignment w:val="auto"/>
              <w:rPr>
                <w:rFonts w:ascii="Arial" w:eastAsia="Yu Mincho" w:hAnsi="Arial" w:cs="Arial"/>
                <w:noProof/>
                <w:lang w:eastAsia="en-US"/>
              </w:rPr>
            </w:pPr>
          </w:p>
        </w:tc>
      </w:tr>
      <w:tr w:rsidR="008E633B" w:rsidRPr="008E633B" w14:paraId="5317E731" w14:textId="77777777" w:rsidTr="008E633B">
        <w:tc>
          <w:tcPr>
            <w:tcW w:w="9641" w:type="dxa"/>
            <w:gridSpan w:val="9"/>
            <w:tcBorders>
              <w:top w:val="nil"/>
              <w:left w:val="single" w:sz="4" w:space="0" w:color="auto"/>
              <w:bottom w:val="nil"/>
              <w:right w:val="single" w:sz="4" w:space="0" w:color="auto"/>
            </w:tcBorders>
          </w:tcPr>
          <w:p w14:paraId="57EDA676" w14:textId="77777777" w:rsidR="008E633B" w:rsidRPr="008E633B" w:rsidRDefault="008E633B" w:rsidP="008E633B">
            <w:pPr>
              <w:overflowPunct/>
              <w:autoSpaceDE/>
              <w:adjustRightInd/>
              <w:spacing w:after="0"/>
              <w:textAlignment w:val="auto"/>
              <w:rPr>
                <w:rFonts w:ascii="Arial" w:eastAsia="Yu Mincho" w:hAnsi="Arial" w:cs="Arial"/>
                <w:noProof/>
                <w:lang w:eastAsia="en-US"/>
              </w:rPr>
            </w:pPr>
          </w:p>
        </w:tc>
      </w:tr>
      <w:tr w:rsidR="008E633B" w:rsidRPr="008E633B" w14:paraId="2B9DC1EF" w14:textId="77777777" w:rsidTr="008E633B">
        <w:tc>
          <w:tcPr>
            <w:tcW w:w="9641" w:type="dxa"/>
            <w:gridSpan w:val="9"/>
            <w:tcBorders>
              <w:top w:val="single" w:sz="4" w:space="0" w:color="auto"/>
              <w:left w:val="nil"/>
              <w:bottom w:val="nil"/>
              <w:right w:val="nil"/>
            </w:tcBorders>
            <w:hideMark/>
          </w:tcPr>
          <w:p w14:paraId="570D12F9" w14:textId="77777777" w:rsidR="008E633B" w:rsidRPr="008E633B" w:rsidRDefault="008E633B" w:rsidP="008E633B">
            <w:pPr>
              <w:overflowPunct/>
              <w:autoSpaceDE/>
              <w:adjustRightInd/>
              <w:spacing w:after="0"/>
              <w:jc w:val="center"/>
              <w:textAlignment w:val="auto"/>
              <w:rPr>
                <w:rFonts w:ascii="Arial" w:eastAsia="Yu Mincho" w:hAnsi="Arial" w:cs="Arial"/>
                <w:i/>
                <w:noProof/>
                <w:lang w:eastAsia="en-US"/>
              </w:rPr>
            </w:pPr>
            <w:r w:rsidRPr="008E633B">
              <w:rPr>
                <w:rFonts w:ascii="Arial" w:eastAsia="Yu Mincho" w:hAnsi="Arial" w:cs="Arial"/>
                <w:i/>
                <w:noProof/>
                <w:lang w:eastAsia="en-US"/>
              </w:rPr>
              <w:t xml:space="preserve">For </w:t>
            </w:r>
            <w:hyperlink r:id="rId11" w:anchor="_blank" w:history="1">
              <w:r w:rsidRPr="008E633B">
                <w:rPr>
                  <w:rFonts w:eastAsia="Yu Mincho" w:cs="Arial"/>
                  <w:b/>
                  <w:i/>
                  <w:noProof/>
                  <w:color w:val="FF0000"/>
                  <w:u w:val="single"/>
                  <w:lang w:eastAsia="en-US"/>
                </w:rPr>
                <w:t>HE</w:t>
              </w:r>
              <w:bookmarkStart w:id="23" w:name="_Hlt497126619"/>
              <w:r w:rsidRPr="008E633B">
                <w:rPr>
                  <w:rFonts w:eastAsia="Yu Mincho" w:cs="Arial"/>
                  <w:b/>
                  <w:i/>
                  <w:noProof/>
                  <w:color w:val="FF0000"/>
                  <w:u w:val="single"/>
                  <w:lang w:eastAsia="en-US"/>
                </w:rPr>
                <w:t>L</w:t>
              </w:r>
              <w:bookmarkEnd w:id="23"/>
              <w:r w:rsidRPr="008E633B">
                <w:rPr>
                  <w:rFonts w:eastAsia="Yu Mincho" w:cs="Arial"/>
                  <w:b/>
                  <w:i/>
                  <w:noProof/>
                  <w:color w:val="FF0000"/>
                  <w:u w:val="single"/>
                  <w:lang w:eastAsia="en-US"/>
                </w:rPr>
                <w:t>P</w:t>
              </w:r>
            </w:hyperlink>
            <w:r w:rsidRPr="008E633B">
              <w:rPr>
                <w:rFonts w:ascii="Arial" w:eastAsia="Yu Mincho" w:hAnsi="Arial" w:cs="Arial"/>
                <w:b/>
                <w:i/>
                <w:noProof/>
                <w:color w:val="FF0000"/>
                <w:lang w:eastAsia="en-US"/>
              </w:rPr>
              <w:t xml:space="preserve"> </w:t>
            </w:r>
            <w:r w:rsidRPr="008E633B">
              <w:rPr>
                <w:rFonts w:ascii="Arial" w:eastAsia="Yu Mincho" w:hAnsi="Arial" w:cs="Arial"/>
                <w:i/>
                <w:noProof/>
                <w:lang w:eastAsia="en-US"/>
              </w:rPr>
              <w:t xml:space="preserve">on using this form: comprehensive instructions can be found at </w:t>
            </w:r>
            <w:r w:rsidRPr="008E633B">
              <w:rPr>
                <w:rFonts w:ascii="Arial" w:eastAsia="Yu Mincho" w:hAnsi="Arial" w:cs="Arial"/>
                <w:i/>
                <w:noProof/>
                <w:lang w:eastAsia="en-US"/>
              </w:rPr>
              <w:br/>
            </w:r>
            <w:hyperlink r:id="rId12" w:history="1">
              <w:r w:rsidRPr="008E633B">
                <w:rPr>
                  <w:rFonts w:eastAsia="Yu Mincho" w:cs="Arial"/>
                  <w:i/>
                  <w:noProof/>
                  <w:color w:val="0000FF"/>
                  <w:u w:val="single"/>
                  <w:lang w:eastAsia="en-US"/>
                </w:rPr>
                <w:t>http://www.3gpp.org/Change-Requests</w:t>
              </w:r>
            </w:hyperlink>
            <w:r w:rsidRPr="008E633B">
              <w:rPr>
                <w:rFonts w:ascii="Arial" w:eastAsia="Yu Mincho" w:hAnsi="Arial" w:cs="Arial"/>
                <w:i/>
                <w:noProof/>
                <w:lang w:eastAsia="en-US"/>
              </w:rPr>
              <w:t>.</w:t>
            </w:r>
          </w:p>
        </w:tc>
      </w:tr>
      <w:tr w:rsidR="008E633B" w:rsidRPr="008E633B" w14:paraId="698680A5" w14:textId="77777777" w:rsidTr="008E633B">
        <w:tc>
          <w:tcPr>
            <w:tcW w:w="9641" w:type="dxa"/>
            <w:gridSpan w:val="9"/>
          </w:tcPr>
          <w:p w14:paraId="5E25C1BE" w14:textId="77777777" w:rsidR="008E633B" w:rsidRPr="008E633B" w:rsidRDefault="008E633B" w:rsidP="008E633B">
            <w:pPr>
              <w:overflowPunct/>
              <w:autoSpaceDE/>
              <w:adjustRightInd/>
              <w:spacing w:after="0"/>
              <w:textAlignment w:val="auto"/>
              <w:rPr>
                <w:rFonts w:ascii="Arial" w:eastAsia="Yu Mincho" w:hAnsi="Arial"/>
                <w:noProof/>
                <w:sz w:val="8"/>
                <w:szCs w:val="8"/>
                <w:lang w:eastAsia="en-US"/>
              </w:rPr>
            </w:pPr>
          </w:p>
        </w:tc>
      </w:tr>
    </w:tbl>
    <w:p w14:paraId="680225FC" w14:textId="77777777" w:rsidR="008E633B" w:rsidRPr="008E633B" w:rsidRDefault="008E633B" w:rsidP="008E633B">
      <w:pPr>
        <w:textAlignment w:val="auto"/>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E633B" w:rsidRPr="008E633B" w14:paraId="59082640" w14:textId="77777777" w:rsidTr="008E633B">
        <w:tc>
          <w:tcPr>
            <w:tcW w:w="2835" w:type="dxa"/>
            <w:hideMark/>
          </w:tcPr>
          <w:p w14:paraId="357831E7" w14:textId="77777777" w:rsidR="008E633B" w:rsidRPr="008E633B" w:rsidRDefault="008E633B" w:rsidP="008E633B">
            <w:pPr>
              <w:tabs>
                <w:tab w:val="right" w:pos="2751"/>
              </w:tabs>
              <w:overflowPunct/>
              <w:autoSpaceDE/>
              <w:adjustRightInd/>
              <w:spacing w:after="0"/>
              <w:textAlignment w:val="auto"/>
              <w:rPr>
                <w:rFonts w:ascii="Arial" w:eastAsia="Yu Mincho" w:hAnsi="Arial" w:cs="Arial"/>
                <w:b/>
                <w:i/>
                <w:noProof/>
                <w:lang w:eastAsia="en-US"/>
              </w:rPr>
            </w:pPr>
            <w:r w:rsidRPr="008E633B">
              <w:rPr>
                <w:rFonts w:ascii="Arial" w:eastAsia="Yu Mincho" w:hAnsi="Arial" w:cs="Arial"/>
                <w:b/>
                <w:i/>
                <w:noProof/>
                <w:lang w:eastAsia="en-US"/>
              </w:rPr>
              <w:t>Proposed change affects:</w:t>
            </w:r>
          </w:p>
        </w:tc>
        <w:tc>
          <w:tcPr>
            <w:tcW w:w="1418" w:type="dxa"/>
            <w:hideMark/>
          </w:tcPr>
          <w:p w14:paraId="5F1F4056" w14:textId="77777777" w:rsidR="008E633B" w:rsidRPr="008E633B" w:rsidRDefault="008E633B" w:rsidP="008E633B">
            <w:pPr>
              <w:overflowPunct/>
              <w:autoSpaceDE/>
              <w:adjustRightInd/>
              <w:spacing w:after="0"/>
              <w:jc w:val="right"/>
              <w:textAlignment w:val="auto"/>
              <w:rPr>
                <w:rFonts w:ascii="Arial" w:eastAsia="Yu Mincho" w:hAnsi="Arial" w:cs="Arial"/>
                <w:noProof/>
                <w:lang w:eastAsia="en-US"/>
              </w:rPr>
            </w:pPr>
            <w:r w:rsidRPr="008E633B">
              <w:rPr>
                <w:rFonts w:ascii="Arial" w:eastAsia="Yu Mincho" w:hAnsi="Arial" w:cs="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F3FFC7" w14:textId="77777777" w:rsidR="008E633B" w:rsidRPr="008E633B" w:rsidRDefault="008E633B" w:rsidP="008E633B">
            <w:pPr>
              <w:overflowPunct/>
              <w:autoSpaceDE/>
              <w:adjustRightInd/>
              <w:spacing w:after="0"/>
              <w:jc w:val="center"/>
              <w:textAlignment w:val="auto"/>
              <w:rPr>
                <w:rFonts w:ascii="Arial" w:eastAsia="Yu Mincho" w:hAnsi="Arial" w:cs="Arial"/>
                <w:b/>
                <w:caps/>
                <w:noProof/>
                <w:lang w:eastAsia="en-US"/>
              </w:rPr>
            </w:pPr>
          </w:p>
        </w:tc>
        <w:tc>
          <w:tcPr>
            <w:tcW w:w="709" w:type="dxa"/>
            <w:tcBorders>
              <w:top w:val="nil"/>
              <w:left w:val="single" w:sz="4" w:space="0" w:color="auto"/>
              <w:bottom w:val="nil"/>
              <w:right w:val="nil"/>
            </w:tcBorders>
            <w:hideMark/>
          </w:tcPr>
          <w:p w14:paraId="47A85BA5" w14:textId="77777777" w:rsidR="008E633B" w:rsidRPr="008E633B" w:rsidRDefault="008E633B" w:rsidP="008E633B">
            <w:pPr>
              <w:overflowPunct/>
              <w:autoSpaceDE/>
              <w:adjustRightInd/>
              <w:spacing w:after="0"/>
              <w:jc w:val="right"/>
              <w:textAlignment w:val="auto"/>
              <w:rPr>
                <w:rFonts w:ascii="Arial" w:eastAsia="Yu Mincho" w:hAnsi="Arial" w:cs="Arial"/>
                <w:noProof/>
                <w:u w:val="single"/>
                <w:lang w:eastAsia="en-US"/>
              </w:rPr>
            </w:pPr>
            <w:r w:rsidRPr="008E633B">
              <w:rPr>
                <w:rFonts w:ascii="Arial" w:eastAsia="Yu Mincho" w:hAnsi="Arial" w:cs="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20D0A76E" w14:textId="77777777" w:rsidR="008E633B" w:rsidRPr="008E633B" w:rsidRDefault="008E633B" w:rsidP="008E633B">
            <w:pPr>
              <w:overflowPunct/>
              <w:autoSpaceDE/>
              <w:adjustRightInd/>
              <w:spacing w:after="0"/>
              <w:jc w:val="center"/>
              <w:textAlignment w:val="auto"/>
              <w:rPr>
                <w:rFonts w:ascii="Arial" w:eastAsia="Yu Mincho" w:hAnsi="Arial" w:cs="Arial"/>
                <w:b/>
                <w:caps/>
                <w:noProof/>
                <w:lang w:eastAsia="zh-TW"/>
              </w:rPr>
            </w:pPr>
            <w:r w:rsidRPr="008E633B">
              <w:rPr>
                <w:rFonts w:ascii="Arial" w:eastAsia="Yu Mincho" w:hAnsi="Arial" w:cs="Arial"/>
                <w:b/>
                <w:caps/>
                <w:noProof/>
                <w:lang w:eastAsia="zh-TW"/>
              </w:rPr>
              <w:t>X</w:t>
            </w:r>
          </w:p>
        </w:tc>
        <w:tc>
          <w:tcPr>
            <w:tcW w:w="2126" w:type="dxa"/>
            <w:hideMark/>
          </w:tcPr>
          <w:p w14:paraId="7FB3DC4E" w14:textId="77777777" w:rsidR="008E633B" w:rsidRPr="008E633B" w:rsidRDefault="008E633B" w:rsidP="008E633B">
            <w:pPr>
              <w:overflowPunct/>
              <w:autoSpaceDE/>
              <w:adjustRightInd/>
              <w:spacing w:after="0"/>
              <w:jc w:val="right"/>
              <w:textAlignment w:val="auto"/>
              <w:rPr>
                <w:rFonts w:ascii="Arial" w:eastAsia="Yu Mincho" w:hAnsi="Arial" w:cs="Arial"/>
                <w:noProof/>
                <w:u w:val="single"/>
                <w:lang w:eastAsia="en-US"/>
              </w:rPr>
            </w:pPr>
            <w:r w:rsidRPr="008E633B">
              <w:rPr>
                <w:rFonts w:ascii="Arial" w:eastAsia="Yu Mincho" w:hAnsi="Arial" w:cs="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217A921" w14:textId="77777777" w:rsidR="008E633B" w:rsidRPr="008E633B" w:rsidRDefault="008E633B" w:rsidP="008E633B">
            <w:pPr>
              <w:overflowPunct/>
              <w:autoSpaceDE/>
              <w:adjustRightInd/>
              <w:spacing w:after="0"/>
              <w:jc w:val="center"/>
              <w:textAlignment w:val="auto"/>
              <w:rPr>
                <w:rFonts w:ascii="Arial" w:eastAsia="新細明體" w:hAnsi="Arial" w:cs="Arial"/>
                <w:noProof/>
                <w:u w:val="single"/>
                <w:lang w:eastAsia="zh-TW"/>
              </w:rPr>
            </w:pPr>
            <w:r w:rsidRPr="008E633B">
              <w:rPr>
                <w:rFonts w:ascii="Arial" w:eastAsia="Yu Mincho" w:hAnsi="Arial" w:cs="Arial"/>
                <w:b/>
                <w:caps/>
                <w:noProof/>
                <w:lang w:eastAsia="zh-TW"/>
              </w:rPr>
              <w:t>X</w:t>
            </w:r>
          </w:p>
        </w:tc>
        <w:tc>
          <w:tcPr>
            <w:tcW w:w="1418" w:type="dxa"/>
            <w:hideMark/>
          </w:tcPr>
          <w:p w14:paraId="50C01627" w14:textId="77777777" w:rsidR="008E633B" w:rsidRPr="008E633B" w:rsidRDefault="008E633B" w:rsidP="008E633B">
            <w:pPr>
              <w:overflowPunct/>
              <w:autoSpaceDE/>
              <w:adjustRightInd/>
              <w:spacing w:after="0"/>
              <w:jc w:val="right"/>
              <w:textAlignment w:val="auto"/>
              <w:rPr>
                <w:rFonts w:ascii="Arial" w:eastAsia="Yu Mincho" w:hAnsi="Arial" w:cs="Arial"/>
                <w:noProof/>
                <w:lang w:eastAsia="en-US"/>
              </w:rPr>
            </w:pPr>
            <w:r w:rsidRPr="008E633B">
              <w:rPr>
                <w:rFonts w:ascii="Arial" w:eastAsia="Yu Mincho" w:hAnsi="Arial" w:cs="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1EB4BA" w14:textId="77777777" w:rsidR="008E633B" w:rsidRPr="008E633B" w:rsidRDefault="008E633B" w:rsidP="008E633B">
            <w:pPr>
              <w:overflowPunct/>
              <w:autoSpaceDE/>
              <w:adjustRightInd/>
              <w:spacing w:after="0"/>
              <w:jc w:val="center"/>
              <w:textAlignment w:val="auto"/>
              <w:rPr>
                <w:rFonts w:ascii="Arial" w:eastAsia="Yu Mincho" w:hAnsi="Arial" w:cs="Arial"/>
                <w:b/>
                <w:bCs/>
                <w:caps/>
                <w:noProof/>
                <w:lang w:eastAsia="en-US"/>
              </w:rPr>
            </w:pPr>
          </w:p>
        </w:tc>
      </w:tr>
    </w:tbl>
    <w:p w14:paraId="28B047A2" w14:textId="77777777" w:rsidR="008E633B" w:rsidRPr="008E633B" w:rsidRDefault="008E633B" w:rsidP="008E633B">
      <w:pPr>
        <w:textAlignment w:val="auto"/>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E633B" w:rsidRPr="008E633B" w14:paraId="074E3879" w14:textId="77777777" w:rsidTr="008E633B">
        <w:tc>
          <w:tcPr>
            <w:tcW w:w="9640" w:type="dxa"/>
            <w:gridSpan w:val="11"/>
          </w:tcPr>
          <w:p w14:paraId="0DB8D84A" w14:textId="77777777" w:rsidR="008E633B" w:rsidRPr="008E633B" w:rsidRDefault="008E633B" w:rsidP="008E633B">
            <w:pPr>
              <w:overflowPunct/>
              <w:autoSpaceDE/>
              <w:adjustRightInd/>
              <w:spacing w:after="0"/>
              <w:textAlignment w:val="auto"/>
              <w:rPr>
                <w:rFonts w:ascii="Arial" w:eastAsia="Yu Mincho" w:hAnsi="Arial" w:cs="Arial"/>
                <w:noProof/>
                <w:sz w:val="8"/>
                <w:szCs w:val="8"/>
                <w:lang w:eastAsia="en-US"/>
              </w:rPr>
            </w:pPr>
          </w:p>
        </w:tc>
      </w:tr>
      <w:tr w:rsidR="008E633B" w:rsidRPr="008E633B" w14:paraId="6D070CA1" w14:textId="77777777" w:rsidTr="008E633B">
        <w:tc>
          <w:tcPr>
            <w:tcW w:w="1843" w:type="dxa"/>
            <w:tcBorders>
              <w:top w:val="single" w:sz="4" w:space="0" w:color="auto"/>
              <w:left w:val="single" w:sz="4" w:space="0" w:color="auto"/>
              <w:bottom w:val="nil"/>
              <w:right w:val="nil"/>
            </w:tcBorders>
            <w:hideMark/>
          </w:tcPr>
          <w:p w14:paraId="5ED9262A" w14:textId="77777777" w:rsidR="008E633B" w:rsidRPr="008E633B" w:rsidRDefault="008E633B" w:rsidP="008E633B">
            <w:pPr>
              <w:tabs>
                <w:tab w:val="right" w:pos="1759"/>
              </w:tabs>
              <w:overflowPunct/>
              <w:autoSpaceDE/>
              <w:adjustRightInd/>
              <w:spacing w:after="0"/>
              <w:textAlignment w:val="auto"/>
              <w:rPr>
                <w:rFonts w:ascii="Arial" w:eastAsia="Yu Mincho" w:hAnsi="Arial" w:cs="Arial"/>
                <w:b/>
                <w:i/>
                <w:noProof/>
                <w:lang w:eastAsia="en-US"/>
              </w:rPr>
            </w:pPr>
            <w:r w:rsidRPr="008E633B">
              <w:rPr>
                <w:rFonts w:ascii="Arial" w:eastAsia="Yu Mincho" w:hAnsi="Arial" w:cs="Arial"/>
                <w:b/>
                <w:i/>
                <w:noProof/>
                <w:lang w:eastAsia="en-US"/>
              </w:rPr>
              <w:t>Title:</w:t>
            </w:r>
            <w:r w:rsidRPr="008E633B">
              <w:rPr>
                <w:rFonts w:ascii="Arial" w:eastAsia="Yu Mincho" w:hAnsi="Arial" w:cs="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4B99F98A" w14:textId="77777777" w:rsidR="008E633B" w:rsidRPr="008E633B" w:rsidRDefault="008E633B" w:rsidP="008E633B">
            <w:pPr>
              <w:overflowPunct/>
              <w:autoSpaceDE/>
              <w:adjustRightInd/>
              <w:spacing w:after="0"/>
              <w:ind w:left="100"/>
              <w:textAlignment w:val="auto"/>
              <w:rPr>
                <w:rFonts w:ascii="Arial" w:eastAsia="Yu Mincho" w:hAnsi="Arial" w:cs="Arial"/>
                <w:noProof/>
                <w:lang w:eastAsia="en-US"/>
              </w:rPr>
            </w:pPr>
            <w:bookmarkStart w:id="24" w:name="OLE_LINK6"/>
            <w:r w:rsidRPr="008E633B">
              <w:rPr>
                <w:rFonts w:ascii="Arial" w:eastAsia="Yu Mincho" w:hAnsi="Arial" w:cs="Arial"/>
                <w:lang w:eastAsia="en-US"/>
              </w:rPr>
              <w:t>CR to 38.331 on supporting paging monitoring for ongoing SDT</w:t>
            </w:r>
            <w:bookmarkEnd w:id="24"/>
          </w:p>
        </w:tc>
      </w:tr>
      <w:tr w:rsidR="008E633B" w:rsidRPr="008E633B" w14:paraId="4B7E0EB6" w14:textId="77777777" w:rsidTr="008E633B">
        <w:tc>
          <w:tcPr>
            <w:tcW w:w="1843" w:type="dxa"/>
            <w:tcBorders>
              <w:top w:val="nil"/>
              <w:left w:val="single" w:sz="4" w:space="0" w:color="auto"/>
              <w:bottom w:val="nil"/>
              <w:right w:val="nil"/>
            </w:tcBorders>
          </w:tcPr>
          <w:p w14:paraId="427C731A" w14:textId="77777777" w:rsidR="008E633B" w:rsidRPr="008E633B" w:rsidRDefault="008E633B" w:rsidP="008E633B">
            <w:pPr>
              <w:overflowPunct/>
              <w:autoSpaceDE/>
              <w:adjustRightInd/>
              <w:spacing w:after="0"/>
              <w:textAlignment w:val="auto"/>
              <w:rPr>
                <w:rFonts w:ascii="Arial" w:eastAsia="Yu Mincho" w:hAnsi="Arial" w:cs="Arial"/>
                <w:b/>
                <w:i/>
                <w:noProof/>
                <w:sz w:val="8"/>
                <w:szCs w:val="8"/>
                <w:lang w:eastAsia="en-US"/>
              </w:rPr>
            </w:pPr>
          </w:p>
        </w:tc>
        <w:tc>
          <w:tcPr>
            <w:tcW w:w="7797" w:type="dxa"/>
            <w:gridSpan w:val="10"/>
            <w:tcBorders>
              <w:top w:val="nil"/>
              <w:left w:val="nil"/>
              <w:bottom w:val="nil"/>
              <w:right w:val="single" w:sz="4" w:space="0" w:color="auto"/>
            </w:tcBorders>
          </w:tcPr>
          <w:p w14:paraId="3B58749A" w14:textId="77777777" w:rsidR="008E633B" w:rsidRPr="008E633B" w:rsidRDefault="008E633B" w:rsidP="008E633B">
            <w:pPr>
              <w:overflowPunct/>
              <w:autoSpaceDE/>
              <w:adjustRightInd/>
              <w:spacing w:after="0"/>
              <w:textAlignment w:val="auto"/>
              <w:rPr>
                <w:rFonts w:ascii="Arial" w:eastAsia="Yu Mincho" w:hAnsi="Arial" w:cs="Arial"/>
                <w:noProof/>
                <w:sz w:val="8"/>
                <w:szCs w:val="8"/>
                <w:lang w:eastAsia="en-US"/>
              </w:rPr>
            </w:pPr>
          </w:p>
        </w:tc>
      </w:tr>
      <w:tr w:rsidR="008E633B" w:rsidRPr="008E633B" w14:paraId="5AFAC436" w14:textId="77777777" w:rsidTr="008E633B">
        <w:tc>
          <w:tcPr>
            <w:tcW w:w="1843" w:type="dxa"/>
            <w:tcBorders>
              <w:top w:val="nil"/>
              <w:left w:val="single" w:sz="4" w:space="0" w:color="auto"/>
              <w:bottom w:val="nil"/>
              <w:right w:val="nil"/>
            </w:tcBorders>
            <w:hideMark/>
          </w:tcPr>
          <w:p w14:paraId="3E0742FF" w14:textId="77777777" w:rsidR="008E633B" w:rsidRPr="008E633B" w:rsidRDefault="008E633B" w:rsidP="008E633B">
            <w:pPr>
              <w:tabs>
                <w:tab w:val="right" w:pos="1759"/>
              </w:tabs>
              <w:overflowPunct/>
              <w:autoSpaceDE/>
              <w:adjustRightInd/>
              <w:spacing w:after="0"/>
              <w:textAlignment w:val="auto"/>
              <w:rPr>
                <w:rFonts w:ascii="Arial" w:eastAsia="Yu Mincho" w:hAnsi="Arial" w:cs="Arial"/>
                <w:b/>
                <w:i/>
                <w:noProof/>
                <w:lang w:eastAsia="en-US"/>
              </w:rPr>
            </w:pPr>
            <w:r w:rsidRPr="008E633B">
              <w:rPr>
                <w:rFonts w:ascii="Arial" w:eastAsia="Yu Mincho" w:hAnsi="Arial" w:cs="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37A1F32D" w14:textId="77777777" w:rsidR="008E633B" w:rsidRPr="008E633B" w:rsidRDefault="008E633B" w:rsidP="008E633B">
            <w:pPr>
              <w:overflowPunct/>
              <w:autoSpaceDE/>
              <w:adjustRightInd/>
              <w:spacing w:after="0"/>
              <w:ind w:left="100"/>
              <w:textAlignment w:val="auto"/>
              <w:rPr>
                <w:rFonts w:ascii="Arial" w:eastAsia="Yu Mincho" w:hAnsi="Arial" w:cs="Arial"/>
                <w:noProof/>
                <w:lang w:eastAsia="en-US"/>
              </w:rPr>
            </w:pPr>
            <w:r w:rsidRPr="008E633B">
              <w:rPr>
                <w:rFonts w:ascii="Arial" w:eastAsia="Yu Mincho" w:hAnsi="Arial" w:cs="Arial"/>
                <w:lang w:eastAsia="en-US"/>
              </w:rPr>
              <w:t>MediaTek Inc.</w:t>
            </w:r>
          </w:p>
        </w:tc>
      </w:tr>
      <w:tr w:rsidR="008E633B" w:rsidRPr="008E633B" w14:paraId="2CB04E8B" w14:textId="77777777" w:rsidTr="008E633B">
        <w:tc>
          <w:tcPr>
            <w:tcW w:w="1843" w:type="dxa"/>
            <w:tcBorders>
              <w:top w:val="nil"/>
              <w:left w:val="single" w:sz="4" w:space="0" w:color="auto"/>
              <w:bottom w:val="nil"/>
              <w:right w:val="nil"/>
            </w:tcBorders>
            <w:hideMark/>
          </w:tcPr>
          <w:p w14:paraId="614634AA" w14:textId="77777777" w:rsidR="008E633B" w:rsidRPr="008E633B" w:rsidRDefault="008E633B" w:rsidP="008E633B">
            <w:pPr>
              <w:tabs>
                <w:tab w:val="right" w:pos="1759"/>
              </w:tabs>
              <w:overflowPunct/>
              <w:autoSpaceDE/>
              <w:adjustRightInd/>
              <w:spacing w:after="0"/>
              <w:textAlignment w:val="auto"/>
              <w:rPr>
                <w:rFonts w:ascii="Arial" w:eastAsia="Yu Mincho" w:hAnsi="Arial" w:cs="Arial"/>
                <w:b/>
                <w:i/>
                <w:noProof/>
                <w:lang w:eastAsia="en-US"/>
              </w:rPr>
            </w:pPr>
            <w:r w:rsidRPr="008E633B">
              <w:rPr>
                <w:rFonts w:ascii="Arial" w:eastAsia="Yu Mincho" w:hAnsi="Arial" w:cs="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5D5F50EC" w14:textId="77777777" w:rsidR="008E633B" w:rsidRPr="008E633B" w:rsidRDefault="008E633B" w:rsidP="008E633B">
            <w:pPr>
              <w:overflowPunct/>
              <w:autoSpaceDE/>
              <w:adjustRightInd/>
              <w:spacing w:after="0"/>
              <w:ind w:left="100"/>
              <w:textAlignment w:val="auto"/>
              <w:rPr>
                <w:rFonts w:ascii="Arial" w:eastAsia="Yu Mincho" w:hAnsi="Arial" w:cs="Arial"/>
                <w:noProof/>
                <w:lang w:eastAsia="en-US"/>
              </w:rPr>
            </w:pPr>
            <w:r w:rsidRPr="008E633B">
              <w:rPr>
                <w:rFonts w:ascii="Arial" w:eastAsia="Yu Mincho" w:hAnsi="Arial" w:cs="Arial"/>
                <w:lang w:eastAsia="en-US"/>
              </w:rPr>
              <w:t>R2</w:t>
            </w:r>
          </w:p>
        </w:tc>
      </w:tr>
      <w:tr w:rsidR="008E633B" w:rsidRPr="008E633B" w14:paraId="026B9C56" w14:textId="77777777" w:rsidTr="008E633B">
        <w:tc>
          <w:tcPr>
            <w:tcW w:w="1843" w:type="dxa"/>
            <w:tcBorders>
              <w:top w:val="nil"/>
              <w:left w:val="single" w:sz="4" w:space="0" w:color="auto"/>
              <w:bottom w:val="nil"/>
              <w:right w:val="nil"/>
            </w:tcBorders>
          </w:tcPr>
          <w:p w14:paraId="02C1F80D" w14:textId="77777777" w:rsidR="008E633B" w:rsidRPr="008E633B" w:rsidRDefault="008E633B" w:rsidP="008E633B">
            <w:pPr>
              <w:overflowPunct/>
              <w:autoSpaceDE/>
              <w:adjustRightInd/>
              <w:spacing w:after="0"/>
              <w:textAlignment w:val="auto"/>
              <w:rPr>
                <w:rFonts w:ascii="Arial" w:eastAsia="Yu Mincho" w:hAnsi="Arial" w:cs="Arial"/>
                <w:b/>
                <w:i/>
                <w:noProof/>
                <w:sz w:val="8"/>
                <w:szCs w:val="8"/>
                <w:lang w:eastAsia="en-US"/>
              </w:rPr>
            </w:pPr>
          </w:p>
        </w:tc>
        <w:tc>
          <w:tcPr>
            <w:tcW w:w="7797" w:type="dxa"/>
            <w:gridSpan w:val="10"/>
            <w:tcBorders>
              <w:top w:val="nil"/>
              <w:left w:val="nil"/>
              <w:bottom w:val="nil"/>
              <w:right w:val="single" w:sz="4" w:space="0" w:color="auto"/>
            </w:tcBorders>
          </w:tcPr>
          <w:p w14:paraId="6655BE1F" w14:textId="77777777" w:rsidR="008E633B" w:rsidRPr="008E633B" w:rsidRDefault="008E633B" w:rsidP="008E633B">
            <w:pPr>
              <w:overflowPunct/>
              <w:autoSpaceDE/>
              <w:adjustRightInd/>
              <w:spacing w:after="0"/>
              <w:textAlignment w:val="auto"/>
              <w:rPr>
                <w:rFonts w:ascii="Arial" w:eastAsia="Yu Mincho" w:hAnsi="Arial" w:cs="Arial"/>
                <w:noProof/>
                <w:sz w:val="8"/>
                <w:szCs w:val="8"/>
                <w:lang w:eastAsia="en-US"/>
              </w:rPr>
            </w:pPr>
          </w:p>
        </w:tc>
      </w:tr>
      <w:tr w:rsidR="008E633B" w:rsidRPr="008E633B" w14:paraId="66D3FC49" w14:textId="77777777" w:rsidTr="008E633B">
        <w:tc>
          <w:tcPr>
            <w:tcW w:w="1843" w:type="dxa"/>
            <w:tcBorders>
              <w:top w:val="nil"/>
              <w:left w:val="single" w:sz="4" w:space="0" w:color="auto"/>
              <w:bottom w:val="nil"/>
              <w:right w:val="nil"/>
            </w:tcBorders>
            <w:hideMark/>
          </w:tcPr>
          <w:p w14:paraId="75593707" w14:textId="77777777" w:rsidR="008E633B" w:rsidRPr="008E633B" w:rsidRDefault="008E633B" w:rsidP="008E633B">
            <w:pPr>
              <w:tabs>
                <w:tab w:val="right" w:pos="1759"/>
              </w:tabs>
              <w:overflowPunct/>
              <w:autoSpaceDE/>
              <w:adjustRightInd/>
              <w:spacing w:after="0"/>
              <w:textAlignment w:val="auto"/>
              <w:rPr>
                <w:rFonts w:ascii="Arial" w:eastAsia="Yu Mincho" w:hAnsi="Arial" w:cs="Arial"/>
                <w:b/>
                <w:i/>
                <w:noProof/>
                <w:lang w:eastAsia="en-US"/>
              </w:rPr>
            </w:pPr>
            <w:r w:rsidRPr="008E633B">
              <w:rPr>
                <w:rFonts w:ascii="Arial" w:eastAsia="Yu Mincho" w:hAnsi="Arial" w:cs="Arial"/>
                <w:b/>
                <w:i/>
                <w:noProof/>
                <w:lang w:eastAsia="en-US"/>
              </w:rPr>
              <w:t>Work item code:</w:t>
            </w:r>
          </w:p>
        </w:tc>
        <w:tc>
          <w:tcPr>
            <w:tcW w:w="3686" w:type="dxa"/>
            <w:gridSpan w:val="5"/>
            <w:shd w:val="pct30" w:color="FFFF00" w:fill="auto"/>
            <w:hideMark/>
          </w:tcPr>
          <w:p w14:paraId="7AA0F2B1" w14:textId="77777777" w:rsidR="008E633B" w:rsidRPr="008E633B" w:rsidRDefault="008E633B" w:rsidP="008E633B">
            <w:pPr>
              <w:overflowPunct/>
              <w:autoSpaceDE/>
              <w:adjustRightInd/>
              <w:spacing w:after="0"/>
              <w:ind w:left="100"/>
              <w:textAlignment w:val="auto"/>
              <w:rPr>
                <w:rFonts w:ascii="Arial" w:eastAsia="Yu Mincho" w:hAnsi="Arial" w:cs="Arial"/>
                <w:noProof/>
                <w:lang w:eastAsia="zh-TW"/>
              </w:rPr>
            </w:pPr>
            <w:proofErr w:type="spellStart"/>
            <w:r w:rsidRPr="008E633B">
              <w:rPr>
                <w:rFonts w:ascii="Arial" w:eastAsia="Yu Mincho" w:hAnsi="Arial" w:cs="Arial"/>
                <w:lang w:eastAsia="en-US"/>
              </w:rPr>
              <w:t>NR_SmallData_INACTIVE</w:t>
            </w:r>
            <w:proofErr w:type="spellEnd"/>
            <w:r w:rsidRPr="008E633B">
              <w:rPr>
                <w:rFonts w:ascii="Arial" w:eastAsia="Yu Mincho" w:hAnsi="Arial" w:cs="Arial"/>
                <w:lang w:eastAsia="en-US"/>
              </w:rPr>
              <w:t>-Core</w:t>
            </w:r>
          </w:p>
        </w:tc>
        <w:tc>
          <w:tcPr>
            <w:tcW w:w="567" w:type="dxa"/>
          </w:tcPr>
          <w:p w14:paraId="0B8B577B" w14:textId="77777777" w:rsidR="008E633B" w:rsidRPr="008E633B" w:rsidRDefault="008E633B" w:rsidP="008E633B">
            <w:pPr>
              <w:overflowPunct/>
              <w:autoSpaceDE/>
              <w:adjustRightInd/>
              <w:spacing w:after="0"/>
              <w:ind w:right="100"/>
              <w:textAlignment w:val="auto"/>
              <w:rPr>
                <w:rFonts w:ascii="Arial" w:eastAsia="Yu Mincho" w:hAnsi="Arial" w:cs="Arial"/>
                <w:noProof/>
                <w:lang w:eastAsia="en-US"/>
              </w:rPr>
            </w:pPr>
          </w:p>
        </w:tc>
        <w:tc>
          <w:tcPr>
            <w:tcW w:w="1417" w:type="dxa"/>
            <w:gridSpan w:val="3"/>
            <w:hideMark/>
          </w:tcPr>
          <w:p w14:paraId="7BA7C1CD" w14:textId="77777777" w:rsidR="008E633B" w:rsidRPr="008E633B" w:rsidRDefault="008E633B" w:rsidP="008E633B">
            <w:pPr>
              <w:overflowPunct/>
              <w:autoSpaceDE/>
              <w:adjustRightInd/>
              <w:spacing w:after="0"/>
              <w:jc w:val="right"/>
              <w:textAlignment w:val="auto"/>
              <w:rPr>
                <w:rFonts w:ascii="Arial" w:eastAsia="Yu Mincho" w:hAnsi="Arial" w:cs="Arial"/>
                <w:noProof/>
                <w:lang w:eastAsia="en-US"/>
              </w:rPr>
            </w:pPr>
            <w:r w:rsidRPr="008E633B">
              <w:rPr>
                <w:rFonts w:ascii="Arial" w:eastAsia="Yu Mincho" w:hAnsi="Arial" w:cs="Arial"/>
                <w:b/>
                <w:i/>
                <w:noProof/>
                <w:lang w:eastAsia="en-US"/>
              </w:rPr>
              <w:t>Date:</w:t>
            </w:r>
          </w:p>
        </w:tc>
        <w:tc>
          <w:tcPr>
            <w:tcW w:w="2127" w:type="dxa"/>
            <w:tcBorders>
              <w:top w:val="nil"/>
              <w:left w:val="nil"/>
              <w:bottom w:val="nil"/>
              <w:right w:val="single" w:sz="4" w:space="0" w:color="auto"/>
            </w:tcBorders>
            <w:shd w:val="pct30" w:color="FFFF00" w:fill="auto"/>
            <w:hideMark/>
          </w:tcPr>
          <w:p w14:paraId="6DC2D78C" w14:textId="6E65B234" w:rsidR="008E633B" w:rsidRPr="008E633B" w:rsidRDefault="008E633B" w:rsidP="008E633B">
            <w:pPr>
              <w:overflowPunct/>
              <w:autoSpaceDE/>
              <w:adjustRightInd/>
              <w:spacing w:after="0"/>
              <w:ind w:left="100"/>
              <w:textAlignment w:val="auto"/>
              <w:rPr>
                <w:rFonts w:ascii="Arial" w:eastAsia="Yu Mincho" w:hAnsi="Arial" w:cs="Arial"/>
                <w:noProof/>
                <w:lang w:eastAsia="en-US"/>
              </w:rPr>
            </w:pPr>
            <w:r w:rsidRPr="008E633B">
              <w:rPr>
                <w:rFonts w:ascii="Arial" w:eastAsia="Yu Mincho" w:hAnsi="Arial" w:cs="Arial"/>
                <w:lang w:eastAsia="en-US"/>
              </w:rPr>
              <w:t>2024-04-0</w:t>
            </w:r>
            <w:r>
              <w:rPr>
                <w:rFonts w:ascii="Arial" w:eastAsia="Yu Mincho" w:hAnsi="Arial" w:cs="Arial"/>
                <w:lang w:eastAsia="en-US"/>
              </w:rPr>
              <w:t>9</w:t>
            </w:r>
          </w:p>
        </w:tc>
      </w:tr>
      <w:tr w:rsidR="008E633B" w:rsidRPr="008E633B" w14:paraId="29E89DBB" w14:textId="77777777" w:rsidTr="008E633B">
        <w:tc>
          <w:tcPr>
            <w:tcW w:w="1843" w:type="dxa"/>
            <w:tcBorders>
              <w:top w:val="nil"/>
              <w:left w:val="single" w:sz="4" w:space="0" w:color="auto"/>
              <w:bottom w:val="nil"/>
              <w:right w:val="nil"/>
            </w:tcBorders>
          </w:tcPr>
          <w:p w14:paraId="6D82620B" w14:textId="77777777" w:rsidR="008E633B" w:rsidRPr="008E633B" w:rsidRDefault="008E633B" w:rsidP="008E633B">
            <w:pPr>
              <w:overflowPunct/>
              <w:autoSpaceDE/>
              <w:adjustRightInd/>
              <w:spacing w:after="0"/>
              <w:textAlignment w:val="auto"/>
              <w:rPr>
                <w:rFonts w:ascii="Arial" w:eastAsia="Yu Mincho" w:hAnsi="Arial" w:cs="Arial"/>
                <w:b/>
                <w:i/>
                <w:noProof/>
                <w:sz w:val="8"/>
                <w:szCs w:val="8"/>
                <w:lang w:eastAsia="en-US"/>
              </w:rPr>
            </w:pPr>
          </w:p>
        </w:tc>
        <w:tc>
          <w:tcPr>
            <w:tcW w:w="1986" w:type="dxa"/>
            <w:gridSpan w:val="4"/>
          </w:tcPr>
          <w:p w14:paraId="3DF844EB" w14:textId="77777777" w:rsidR="008E633B" w:rsidRPr="008E633B" w:rsidRDefault="008E633B" w:rsidP="008E633B">
            <w:pPr>
              <w:overflowPunct/>
              <w:autoSpaceDE/>
              <w:adjustRightInd/>
              <w:spacing w:after="0"/>
              <w:textAlignment w:val="auto"/>
              <w:rPr>
                <w:rFonts w:ascii="Arial" w:eastAsia="Yu Mincho" w:hAnsi="Arial" w:cs="Arial"/>
                <w:noProof/>
                <w:sz w:val="8"/>
                <w:szCs w:val="8"/>
                <w:lang w:eastAsia="en-US"/>
              </w:rPr>
            </w:pPr>
          </w:p>
        </w:tc>
        <w:tc>
          <w:tcPr>
            <w:tcW w:w="2267" w:type="dxa"/>
            <w:gridSpan w:val="2"/>
          </w:tcPr>
          <w:p w14:paraId="7878CE33" w14:textId="77777777" w:rsidR="008E633B" w:rsidRPr="008E633B" w:rsidRDefault="008E633B" w:rsidP="008E633B">
            <w:pPr>
              <w:overflowPunct/>
              <w:autoSpaceDE/>
              <w:adjustRightInd/>
              <w:spacing w:after="0"/>
              <w:textAlignment w:val="auto"/>
              <w:rPr>
                <w:rFonts w:ascii="Arial" w:eastAsia="Yu Mincho" w:hAnsi="Arial" w:cs="Arial"/>
                <w:noProof/>
                <w:sz w:val="8"/>
                <w:szCs w:val="8"/>
                <w:lang w:eastAsia="en-US"/>
              </w:rPr>
            </w:pPr>
          </w:p>
        </w:tc>
        <w:tc>
          <w:tcPr>
            <w:tcW w:w="1417" w:type="dxa"/>
            <w:gridSpan w:val="3"/>
          </w:tcPr>
          <w:p w14:paraId="4D8B6AC5" w14:textId="77777777" w:rsidR="008E633B" w:rsidRPr="008E633B" w:rsidRDefault="008E633B" w:rsidP="008E633B">
            <w:pPr>
              <w:overflowPunct/>
              <w:autoSpaceDE/>
              <w:adjustRightInd/>
              <w:spacing w:after="0"/>
              <w:textAlignment w:val="auto"/>
              <w:rPr>
                <w:rFonts w:ascii="Arial" w:eastAsia="Yu Mincho" w:hAnsi="Arial" w:cs="Arial"/>
                <w:noProof/>
                <w:sz w:val="8"/>
                <w:szCs w:val="8"/>
                <w:lang w:eastAsia="en-US"/>
              </w:rPr>
            </w:pPr>
          </w:p>
        </w:tc>
        <w:tc>
          <w:tcPr>
            <w:tcW w:w="2127" w:type="dxa"/>
            <w:tcBorders>
              <w:top w:val="nil"/>
              <w:left w:val="nil"/>
              <w:bottom w:val="nil"/>
              <w:right w:val="single" w:sz="4" w:space="0" w:color="auto"/>
            </w:tcBorders>
          </w:tcPr>
          <w:p w14:paraId="788BE54C" w14:textId="77777777" w:rsidR="008E633B" w:rsidRPr="008E633B" w:rsidRDefault="008E633B" w:rsidP="008E633B">
            <w:pPr>
              <w:overflowPunct/>
              <w:autoSpaceDE/>
              <w:adjustRightInd/>
              <w:spacing w:after="0"/>
              <w:textAlignment w:val="auto"/>
              <w:rPr>
                <w:rFonts w:ascii="Arial" w:eastAsia="Yu Mincho" w:hAnsi="Arial" w:cs="Arial"/>
                <w:noProof/>
                <w:sz w:val="8"/>
                <w:szCs w:val="8"/>
                <w:lang w:eastAsia="en-US"/>
              </w:rPr>
            </w:pPr>
          </w:p>
        </w:tc>
      </w:tr>
      <w:tr w:rsidR="008E633B" w:rsidRPr="008E633B" w14:paraId="13F468C1" w14:textId="77777777" w:rsidTr="008E633B">
        <w:trPr>
          <w:cantSplit/>
        </w:trPr>
        <w:tc>
          <w:tcPr>
            <w:tcW w:w="1843" w:type="dxa"/>
            <w:tcBorders>
              <w:top w:val="nil"/>
              <w:left w:val="single" w:sz="4" w:space="0" w:color="auto"/>
              <w:bottom w:val="nil"/>
              <w:right w:val="nil"/>
            </w:tcBorders>
            <w:hideMark/>
          </w:tcPr>
          <w:p w14:paraId="5BF7D1FE" w14:textId="77777777" w:rsidR="008E633B" w:rsidRPr="008E633B" w:rsidRDefault="008E633B" w:rsidP="008E633B">
            <w:pPr>
              <w:tabs>
                <w:tab w:val="right" w:pos="1759"/>
              </w:tabs>
              <w:overflowPunct/>
              <w:autoSpaceDE/>
              <w:adjustRightInd/>
              <w:spacing w:after="0"/>
              <w:textAlignment w:val="auto"/>
              <w:rPr>
                <w:rFonts w:ascii="Arial" w:eastAsia="Yu Mincho" w:hAnsi="Arial" w:cs="Arial"/>
                <w:b/>
                <w:i/>
                <w:noProof/>
                <w:lang w:eastAsia="en-US"/>
              </w:rPr>
            </w:pPr>
            <w:r w:rsidRPr="008E633B">
              <w:rPr>
                <w:rFonts w:ascii="Arial" w:eastAsia="Yu Mincho" w:hAnsi="Arial" w:cs="Arial"/>
                <w:b/>
                <w:i/>
                <w:noProof/>
                <w:lang w:eastAsia="en-US"/>
              </w:rPr>
              <w:t>Category:</w:t>
            </w:r>
          </w:p>
        </w:tc>
        <w:tc>
          <w:tcPr>
            <w:tcW w:w="851" w:type="dxa"/>
            <w:shd w:val="pct30" w:color="FFFF00" w:fill="auto"/>
            <w:hideMark/>
          </w:tcPr>
          <w:p w14:paraId="4D3FECEB" w14:textId="6B90450C" w:rsidR="008E633B" w:rsidRPr="008E633B" w:rsidRDefault="00FC7143" w:rsidP="008E633B">
            <w:pPr>
              <w:overflowPunct/>
              <w:autoSpaceDE/>
              <w:adjustRightInd/>
              <w:spacing w:after="0"/>
              <w:ind w:left="100" w:right="-609"/>
              <w:textAlignment w:val="auto"/>
              <w:rPr>
                <w:rFonts w:ascii="Arial" w:eastAsia="Yu Mincho" w:hAnsi="Arial" w:cs="Arial"/>
                <w:b/>
                <w:noProof/>
                <w:lang w:eastAsia="en-US"/>
              </w:rPr>
            </w:pPr>
            <w:r>
              <w:rPr>
                <w:rFonts w:ascii="Arial" w:eastAsia="Yu Mincho" w:hAnsi="Arial" w:cs="Arial"/>
                <w:lang w:eastAsia="en-US"/>
              </w:rPr>
              <w:t>F</w:t>
            </w:r>
          </w:p>
        </w:tc>
        <w:tc>
          <w:tcPr>
            <w:tcW w:w="3402" w:type="dxa"/>
            <w:gridSpan w:val="5"/>
          </w:tcPr>
          <w:p w14:paraId="2870BF93" w14:textId="77777777" w:rsidR="008E633B" w:rsidRPr="008E633B" w:rsidRDefault="008E633B" w:rsidP="008E633B">
            <w:pPr>
              <w:overflowPunct/>
              <w:autoSpaceDE/>
              <w:adjustRightInd/>
              <w:spacing w:after="0"/>
              <w:textAlignment w:val="auto"/>
              <w:rPr>
                <w:rFonts w:ascii="Arial" w:eastAsia="Yu Mincho" w:hAnsi="Arial" w:cs="Arial"/>
                <w:noProof/>
                <w:lang w:eastAsia="en-US"/>
              </w:rPr>
            </w:pPr>
          </w:p>
        </w:tc>
        <w:tc>
          <w:tcPr>
            <w:tcW w:w="1417" w:type="dxa"/>
            <w:gridSpan w:val="3"/>
            <w:hideMark/>
          </w:tcPr>
          <w:p w14:paraId="087239D4" w14:textId="77777777" w:rsidR="008E633B" w:rsidRPr="008E633B" w:rsidRDefault="008E633B" w:rsidP="008E633B">
            <w:pPr>
              <w:overflowPunct/>
              <w:autoSpaceDE/>
              <w:adjustRightInd/>
              <w:spacing w:after="0"/>
              <w:jc w:val="right"/>
              <w:textAlignment w:val="auto"/>
              <w:rPr>
                <w:rFonts w:ascii="Arial" w:eastAsia="Yu Mincho" w:hAnsi="Arial" w:cs="Arial"/>
                <w:b/>
                <w:i/>
                <w:noProof/>
                <w:lang w:eastAsia="en-US"/>
              </w:rPr>
            </w:pPr>
            <w:r w:rsidRPr="008E633B">
              <w:rPr>
                <w:rFonts w:ascii="Arial" w:eastAsia="Yu Mincho" w:hAnsi="Arial" w:cs="Arial"/>
                <w:b/>
                <w:i/>
                <w:noProof/>
                <w:lang w:eastAsia="en-US"/>
              </w:rPr>
              <w:t>Release:</w:t>
            </w:r>
          </w:p>
        </w:tc>
        <w:tc>
          <w:tcPr>
            <w:tcW w:w="2127" w:type="dxa"/>
            <w:tcBorders>
              <w:top w:val="nil"/>
              <w:left w:val="nil"/>
              <w:bottom w:val="nil"/>
              <w:right w:val="single" w:sz="4" w:space="0" w:color="auto"/>
            </w:tcBorders>
            <w:shd w:val="pct30" w:color="FFFF00" w:fill="auto"/>
            <w:hideMark/>
          </w:tcPr>
          <w:p w14:paraId="2121422C" w14:textId="77777777" w:rsidR="008E633B" w:rsidRPr="008E633B" w:rsidRDefault="008E633B" w:rsidP="008E633B">
            <w:pPr>
              <w:overflowPunct/>
              <w:autoSpaceDE/>
              <w:adjustRightInd/>
              <w:spacing w:after="0"/>
              <w:ind w:left="100"/>
              <w:textAlignment w:val="auto"/>
              <w:rPr>
                <w:rFonts w:ascii="Arial" w:eastAsia="Yu Mincho" w:hAnsi="Arial" w:cs="Arial"/>
                <w:noProof/>
                <w:lang w:eastAsia="en-US"/>
              </w:rPr>
            </w:pPr>
            <w:r w:rsidRPr="008E633B">
              <w:rPr>
                <w:rFonts w:ascii="Arial" w:eastAsia="Yu Mincho" w:hAnsi="Arial" w:cs="Arial"/>
                <w:lang w:eastAsia="en-US"/>
              </w:rPr>
              <w:t>Rel-17</w:t>
            </w:r>
          </w:p>
        </w:tc>
      </w:tr>
      <w:tr w:rsidR="008E633B" w:rsidRPr="008E633B" w14:paraId="19DC042F" w14:textId="77777777" w:rsidTr="008E633B">
        <w:tc>
          <w:tcPr>
            <w:tcW w:w="1843" w:type="dxa"/>
            <w:tcBorders>
              <w:top w:val="nil"/>
              <w:left w:val="single" w:sz="4" w:space="0" w:color="auto"/>
              <w:bottom w:val="single" w:sz="4" w:space="0" w:color="auto"/>
              <w:right w:val="nil"/>
            </w:tcBorders>
          </w:tcPr>
          <w:p w14:paraId="226374A1" w14:textId="77777777" w:rsidR="008E633B" w:rsidRPr="008E633B" w:rsidRDefault="008E633B" w:rsidP="008E633B">
            <w:pPr>
              <w:overflowPunct/>
              <w:autoSpaceDE/>
              <w:adjustRightInd/>
              <w:spacing w:after="0"/>
              <w:textAlignment w:val="auto"/>
              <w:rPr>
                <w:rFonts w:ascii="Arial" w:eastAsia="Yu Mincho" w:hAnsi="Arial" w:cs="Arial"/>
                <w:b/>
                <w:i/>
                <w:noProof/>
                <w:lang w:eastAsia="en-US"/>
              </w:rPr>
            </w:pPr>
          </w:p>
        </w:tc>
        <w:tc>
          <w:tcPr>
            <w:tcW w:w="4677" w:type="dxa"/>
            <w:gridSpan w:val="8"/>
            <w:tcBorders>
              <w:top w:val="nil"/>
              <w:left w:val="nil"/>
              <w:bottom w:val="single" w:sz="4" w:space="0" w:color="auto"/>
              <w:right w:val="nil"/>
            </w:tcBorders>
            <w:hideMark/>
          </w:tcPr>
          <w:p w14:paraId="5C7E0706" w14:textId="77777777" w:rsidR="008E633B" w:rsidRPr="008E633B" w:rsidRDefault="008E633B" w:rsidP="008E633B">
            <w:pPr>
              <w:overflowPunct/>
              <w:autoSpaceDE/>
              <w:adjustRightInd/>
              <w:spacing w:after="0"/>
              <w:ind w:left="383" w:hanging="383"/>
              <w:textAlignment w:val="auto"/>
              <w:rPr>
                <w:rFonts w:ascii="Arial" w:eastAsia="Yu Mincho" w:hAnsi="Arial" w:cs="Arial"/>
                <w:i/>
                <w:noProof/>
                <w:sz w:val="18"/>
                <w:lang w:eastAsia="en-US"/>
              </w:rPr>
            </w:pPr>
            <w:r w:rsidRPr="008E633B">
              <w:rPr>
                <w:rFonts w:ascii="Arial" w:eastAsia="Yu Mincho" w:hAnsi="Arial" w:cs="Arial"/>
                <w:i/>
                <w:noProof/>
                <w:sz w:val="18"/>
                <w:lang w:eastAsia="en-US"/>
              </w:rPr>
              <w:t xml:space="preserve">Use </w:t>
            </w:r>
            <w:r w:rsidRPr="008E633B">
              <w:rPr>
                <w:rFonts w:ascii="Arial" w:eastAsia="Yu Mincho" w:hAnsi="Arial" w:cs="Arial"/>
                <w:i/>
                <w:noProof/>
                <w:sz w:val="18"/>
                <w:u w:val="single"/>
                <w:lang w:eastAsia="en-US"/>
              </w:rPr>
              <w:t>one</w:t>
            </w:r>
            <w:r w:rsidRPr="008E633B">
              <w:rPr>
                <w:rFonts w:ascii="Arial" w:eastAsia="Yu Mincho" w:hAnsi="Arial" w:cs="Arial"/>
                <w:i/>
                <w:noProof/>
                <w:sz w:val="18"/>
                <w:lang w:eastAsia="en-US"/>
              </w:rPr>
              <w:t xml:space="preserve"> of the following categories:</w:t>
            </w:r>
            <w:r w:rsidRPr="008E633B">
              <w:rPr>
                <w:rFonts w:ascii="Arial" w:eastAsia="Yu Mincho" w:hAnsi="Arial" w:cs="Arial"/>
                <w:b/>
                <w:i/>
                <w:noProof/>
                <w:sz w:val="18"/>
                <w:lang w:eastAsia="en-US"/>
              </w:rPr>
              <w:br/>
              <w:t>F</w:t>
            </w:r>
            <w:r w:rsidRPr="008E633B">
              <w:rPr>
                <w:rFonts w:ascii="Arial" w:eastAsia="Yu Mincho" w:hAnsi="Arial" w:cs="Arial"/>
                <w:i/>
                <w:noProof/>
                <w:sz w:val="18"/>
                <w:lang w:eastAsia="en-US"/>
              </w:rPr>
              <w:t xml:space="preserve">  (correction)</w:t>
            </w:r>
            <w:r w:rsidRPr="008E633B">
              <w:rPr>
                <w:rFonts w:ascii="Arial" w:eastAsia="Yu Mincho" w:hAnsi="Arial" w:cs="Arial"/>
                <w:i/>
                <w:noProof/>
                <w:sz w:val="18"/>
                <w:lang w:eastAsia="en-US"/>
              </w:rPr>
              <w:br/>
            </w:r>
            <w:r w:rsidRPr="008E633B">
              <w:rPr>
                <w:rFonts w:ascii="Arial" w:eastAsia="Yu Mincho" w:hAnsi="Arial" w:cs="Arial"/>
                <w:b/>
                <w:i/>
                <w:noProof/>
                <w:sz w:val="18"/>
                <w:lang w:eastAsia="en-US"/>
              </w:rPr>
              <w:t>A</w:t>
            </w:r>
            <w:r w:rsidRPr="008E633B">
              <w:rPr>
                <w:rFonts w:ascii="Arial" w:eastAsia="Yu Mincho" w:hAnsi="Arial" w:cs="Arial"/>
                <w:i/>
                <w:noProof/>
                <w:sz w:val="18"/>
                <w:lang w:eastAsia="en-US"/>
              </w:rPr>
              <w:t xml:space="preserve">  (mirror corresponding to a change in an earlier </w:t>
            </w:r>
            <w:r w:rsidRPr="008E633B">
              <w:rPr>
                <w:rFonts w:ascii="Arial" w:eastAsia="Yu Mincho" w:hAnsi="Arial" w:cs="Arial"/>
                <w:i/>
                <w:noProof/>
                <w:sz w:val="18"/>
                <w:lang w:eastAsia="en-US"/>
              </w:rPr>
              <w:tab/>
            </w:r>
            <w:r w:rsidRPr="008E633B">
              <w:rPr>
                <w:rFonts w:ascii="Arial" w:eastAsia="Yu Mincho" w:hAnsi="Arial" w:cs="Arial"/>
                <w:i/>
                <w:noProof/>
                <w:sz w:val="18"/>
                <w:lang w:eastAsia="en-US"/>
              </w:rPr>
              <w:tab/>
            </w:r>
            <w:r w:rsidRPr="008E633B">
              <w:rPr>
                <w:rFonts w:ascii="Arial" w:eastAsia="Yu Mincho" w:hAnsi="Arial" w:cs="Arial"/>
                <w:i/>
                <w:noProof/>
                <w:sz w:val="18"/>
                <w:lang w:eastAsia="en-US"/>
              </w:rPr>
              <w:tab/>
            </w:r>
            <w:r w:rsidRPr="008E633B">
              <w:rPr>
                <w:rFonts w:ascii="Arial" w:eastAsia="Yu Mincho" w:hAnsi="Arial" w:cs="Arial"/>
                <w:i/>
                <w:noProof/>
                <w:sz w:val="18"/>
                <w:lang w:eastAsia="en-US"/>
              </w:rPr>
              <w:tab/>
            </w:r>
            <w:r w:rsidRPr="008E633B">
              <w:rPr>
                <w:rFonts w:ascii="Arial" w:eastAsia="Yu Mincho" w:hAnsi="Arial" w:cs="Arial"/>
                <w:i/>
                <w:noProof/>
                <w:sz w:val="18"/>
                <w:lang w:eastAsia="en-US"/>
              </w:rPr>
              <w:tab/>
            </w:r>
            <w:r w:rsidRPr="008E633B">
              <w:rPr>
                <w:rFonts w:ascii="Arial" w:eastAsia="Yu Mincho" w:hAnsi="Arial" w:cs="Arial"/>
                <w:i/>
                <w:noProof/>
                <w:sz w:val="18"/>
                <w:lang w:eastAsia="en-US"/>
              </w:rPr>
              <w:tab/>
            </w:r>
            <w:r w:rsidRPr="008E633B">
              <w:rPr>
                <w:rFonts w:ascii="Arial" w:eastAsia="Yu Mincho" w:hAnsi="Arial" w:cs="Arial"/>
                <w:i/>
                <w:noProof/>
                <w:sz w:val="18"/>
                <w:lang w:eastAsia="en-US"/>
              </w:rPr>
              <w:tab/>
            </w:r>
            <w:r w:rsidRPr="008E633B">
              <w:rPr>
                <w:rFonts w:ascii="Arial" w:eastAsia="Yu Mincho" w:hAnsi="Arial" w:cs="Arial"/>
                <w:i/>
                <w:noProof/>
                <w:sz w:val="18"/>
                <w:lang w:eastAsia="en-US"/>
              </w:rPr>
              <w:tab/>
            </w:r>
            <w:r w:rsidRPr="008E633B">
              <w:rPr>
                <w:rFonts w:ascii="Arial" w:eastAsia="Yu Mincho" w:hAnsi="Arial" w:cs="Arial"/>
                <w:i/>
                <w:noProof/>
                <w:sz w:val="18"/>
                <w:lang w:eastAsia="en-US"/>
              </w:rPr>
              <w:tab/>
            </w:r>
            <w:r w:rsidRPr="008E633B">
              <w:rPr>
                <w:rFonts w:ascii="Arial" w:eastAsia="Yu Mincho" w:hAnsi="Arial" w:cs="Arial"/>
                <w:i/>
                <w:noProof/>
                <w:sz w:val="18"/>
                <w:lang w:eastAsia="en-US"/>
              </w:rPr>
              <w:tab/>
            </w:r>
            <w:r w:rsidRPr="008E633B">
              <w:rPr>
                <w:rFonts w:ascii="Arial" w:eastAsia="Yu Mincho" w:hAnsi="Arial" w:cs="Arial"/>
                <w:i/>
                <w:noProof/>
                <w:sz w:val="18"/>
                <w:lang w:eastAsia="en-US"/>
              </w:rPr>
              <w:tab/>
            </w:r>
            <w:r w:rsidRPr="008E633B">
              <w:rPr>
                <w:rFonts w:ascii="Arial" w:eastAsia="Yu Mincho" w:hAnsi="Arial" w:cs="Arial"/>
                <w:i/>
                <w:noProof/>
                <w:sz w:val="18"/>
                <w:lang w:eastAsia="en-US"/>
              </w:rPr>
              <w:tab/>
            </w:r>
            <w:r w:rsidRPr="008E633B">
              <w:rPr>
                <w:rFonts w:ascii="Arial" w:eastAsia="Yu Mincho" w:hAnsi="Arial" w:cs="Arial"/>
                <w:i/>
                <w:noProof/>
                <w:sz w:val="18"/>
                <w:lang w:eastAsia="en-US"/>
              </w:rPr>
              <w:tab/>
              <w:t>release)</w:t>
            </w:r>
            <w:r w:rsidRPr="008E633B">
              <w:rPr>
                <w:rFonts w:ascii="Arial" w:eastAsia="Yu Mincho" w:hAnsi="Arial" w:cs="Arial"/>
                <w:i/>
                <w:noProof/>
                <w:sz w:val="18"/>
                <w:lang w:eastAsia="en-US"/>
              </w:rPr>
              <w:br/>
            </w:r>
            <w:r w:rsidRPr="008E633B">
              <w:rPr>
                <w:rFonts w:ascii="Arial" w:eastAsia="Yu Mincho" w:hAnsi="Arial" w:cs="Arial"/>
                <w:b/>
                <w:i/>
                <w:noProof/>
                <w:sz w:val="18"/>
                <w:lang w:eastAsia="en-US"/>
              </w:rPr>
              <w:t>B</w:t>
            </w:r>
            <w:r w:rsidRPr="008E633B">
              <w:rPr>
                <w:rFonts w:ascii="Arial" w:eastAsia="Yu Mincho" w:hAnsi="Arial" w:cs="Arial"/>
                <w:i/>
                <w:noProof/>
                <w:sz w:val="18"/>
                <w:lang w:eastAsia="en-US"/>
              </w:rPr>
              <w:t xml:space="preserve">  (addition of feature), </w:t>
            </w:r>
            <w:r w:rsidRPr="008E633B">
              <w:rPr>
                <w:rFonts w:ascii="Arial" w:eastAsia="Yu Mincho" w:hAnsi="Arial" w:cs="Arial"/>
                <w:i/>
                <w:noProof/>
                <w:sz w:val="18"/>
                <w:lang w:eastAsia="en-US"/>
              </w:rPr>
              <w:br/>
            </w:r>
            <w:r w:rsidRPr="008E633B">
              <w:rPr>
                <w:rFonts w:ascii="Arial" w:eastAsia="Yu Mincho" w:hAnsi="Arial" w:cs="Arial"/>
                <w:b/>
                <w:i/>
                <w:noProof/>
                <w:sz w:val="18"/>
                <w:lang w:eastAsia="en-US"/>
              </w:rPr>
              <w:t>C</w:t>
            </w:r>
            <w:r w:rsidRPr="008E633B">
              <w:rPr>
                <w:rFonts w:ascii="Arial" w:eastAsia="Yu Mincho" w:hAnsi="Arial" w:cs="Arial"/>
                <w:i/>
                <w:noProof/>
                <w:sz w:val="18"/>
                <w:lang w:eastAsia="en-US"/>
              </w:rPr>
              <w:t xml:space="preserve">  (functional modification of feature)</w:t>
            </w:r>
            <w:r w:rsidRPr="008E633B">
              <w:rPr>
                <w:rFonts w:ascii="Arial" w:eastAsia="Yu Mincho" w:hAnsi="Arial" w:cs="Arial"/>
                <w:i/>
                <w:noProof/>
                <w:sz w:val="18"/>
                <w:lang w:eastAsia="en-US"/>
              </w:rPr>
              <w:br/>
            </w:r>
            <w:r w:rsidRPr="008E633B">
              <w:rPr>
                <w:rFonts w:ascii="Arial" w:eastAsia="Yu Mincho" w:hAnsi="Arial" w:cs="Arial"/>
                <w:b/>
                <w:i/>
                <w:noProof/>
                <w:sz w:val="18"/>
                <w:lang w:eastAsia="en-US"/>
              </w:rPr>
              <w:t>D</w:t>
            </w:r>
            <w:r w:rsidRPr="008E633B">
              <w:rPr>
                <w:rFonts w:ascii="Arial" w:eastAsia="Yu Mincho" w:hAnsi="Arial" w:cs="Arial"/>
                <w:i/>
                <w:noProof/>
                <w:sz w:val="18"/>
                <w:lang w:eastAsia="en-US"/>
              </w:rPr>
              <w:t xml:space="preserve">  (editorial modification)</w:t>
            </w:r>
          </w:p>
          <w:p w14:paraId="69E05668" w14:textId="77777777" w:rsidR="008E633B" w:rsidRPr="008E633B" w:rsidRDefault="008E633B" w:rsidP="008E633B">
            <w:pPr>
              <w:overflowPunct/>
              <w:autoSpaceDE/>
              <w:adjustRightInd/>
              <w:spacing w:after="120"/>
              <w:textAlignment w:val="auto"/>
              <w:rPr>
                <w:rFonts w:ascii="Arial" w:eastAsia="Yu Mincho" w:hAnsi="Arial" w:cs="Arial"/>
                <w:noProof/>
                <w:lang w:eastAsia="en-US"/>
              </w:rPr>
            </w:pPr>
            <w:r w:rsidRPr="008E633B">
              <w:rPr>
                <w:rFonts w:ascii="Arial" w:eastAsia="Yu Mincho" w:hAnsi="Arial" w:cs="Arial"/>
                <w:noProof/>
                <w:sz w:val="18"/>
                <w:lang w:eastAsia="en-US"/>
              </w:rPr>
              <w:t>Detailed explanations of the above categories can</w:t>
            </w:r>
            <w:r w:rsidRPr="008E633B">
              <w:rPr>
                <w:rFonts w:ascii="Arial" w:eastAsia="Yu Mincho" w:hAnsi="Arial" w:cs="Arial"/>
                <w:noProof/>
                <w:sz w:val="18"/>
                <w:lang w:eastAsia="en-US"/>
              </w:rPr>
              <w:br/>
              <w:t xml:space="preserve">be found in 3GPP </w:t>
            </w:r>
            <w:hyperlink r:id="rId13" w:history="1">
              <w:r w:rsidRPr="008E633B">
                <w:rPr>
                  <w:rFonts w:eastAsia="Yu Mincho" w:cs="Arial"/>
                  <w:noProof/>
                  <w:color w:val="0000FF"/>
                  <w:sz w:val="18"/>
                  <w:u w:val="single"/>
                  <w:lang w:eastAsia="en-US"/>
                </w:rPr>
                <w:t>TR 21.900</w:t>
              </w:r>
            </w:hyperlink>
            <w:r w:rsidRPr="008E633B">
              <w:rPr>
                <w:rFonts w:ascii="Arial" w:eastAsia="Yu Mincho" w:hAnsi="Arial" w:cs="Arial"/>
                <w:noProof/>
                <w:sz w:val="18"/>
                <w:lang w:eastAsia="en-US"/>
              </w:rPr>
              <w:t>.</w:t>
            </w:r>
          </w:p>
        </w:tc>
        <w:tc>
          <w:tcPr>
            <w:tcW w:w="3120" w:type="dxa"/>
            <w:gridSpan w:val="2"/>
            <w:tcBorders>
              <w:top w:val="nil"/>
              <w:left w:val="nil"/>
              <w:bottom w:val="single" w:sz="4" w:space="0" w:color="auto"/>
              <w:right w:val="single" w:sz="4" w:space="0" w:color="auto"/>
            </w:tcBorders>
            <w:hideMark/>
          </w:tcPr>
          <w:p w14:paraId="5E5FBCD4" w14:textId="77777777" w:rsidR="008E633B" w:rsidRPr="008E633B" w:rsidRDefault="008E633B" w:rsidP="008E633B">
            <w:pPr>
              <w:tabs>
                <w:tab w:val="left" w:pos="950"/>
              </w:tabs>
              <w:overflowPunct/>
              <w:autoSpaceDE/>
              <w:adjustRightInd/>
              <w:spacing w:after="0"/>
              <w:ind w:left="241" w:hanging="241"/>
              <w:textAlignment w:val="auto"/>
              <w:rPr>
                <w:rFonts w:ascii="Arial" w:eastAsia="Yu Mincho" w:hAnsi="Arial" w:cs="Arial"/>
                <w:i/>
                <w:noProof/>
                <w:sz w:val="18"/>
                <w:lang w:eastAsia="en-US"/>
              </w:rPr>
            </w:pPr>
            <w:r w:rsidRPr="008E633B">
              <w:rPr>
                <w:rFonts w:ascii="Arial" w:eastAsia="Yu Mincho" w:hAnsi="Arial" w:cs="Arial"/>
                <w:i/>
                <w:noProof/>
                <w:sz w:val="18"/>
                <w:lang w:eastAsia="en-US"/>
              </w:rPr>
              <w:t xml:space="preserve">Use </w:t>
            </w:r>
            <w:r w:rsidRPr="008E633B">
              <w:rPr>
                <w:rFonts w:ascii="Arial" w:eastAsia="Yu Mincho" w:hAnsi="Arial" w:cs="Arial"/>
                <w:i/>
                <w:noProof/>
                <w:sz w:val="18"/>
                <w:u w:val="single"/>
                <w:lang w:eastAsia="en-US"/>
              </w:rPr>
              <w:t>one</w:t>
            </w:r>
            <w:r w:rsidRPr="008E633B">
              <w:rPr>
                <w:rFonts w:ascii="Arial" w:eastAsia="Yu Mincho" w:hAnsi="Arial" w:cs="Arial"/>
                <w:i/>
                <w:noProof/>
                <w:sz w:val="18"/>
                <w:lang w:eastAsia="en-US"/>
              </w:rPr>
              <w:t xml:space="preserve"> of the following releases:</w:t>
            </w:r>
            <w:r w:rsidRPr="008E633B">
              <w:rPr>
                <w:rFonts w:ascii="Arial" w:eastAsia="Yu Mincho" w:hAnsi="Arial" w:cs="Arial"/>
                <w:i/>
                <w:noProof/>
                <w:sz w:val="18"/>
                <w:lang w:eastAsia="en-US"/>
              </w:rPr>
              <w:br/>
              <w:t>Rel-8</w:t>
            </w:r>
            <w:r w:rsidRPr="008E633B">
              <w:rPr>
                <w:rFonts w:ascii="Arial" w:eastAsia="Yu Mincho" w:hAnsi="Arial" w:cs="Arial"/>
                <w:i/>
                <w:noProof/>
                <w:sz w:val="18"/>
                <w:lang w:eastAsia="en-US"/>
              </w:rPr>
              <w:tab/>
              <w:t>(Release 8)</w:t>
            </w:r>
            <w:r w:rsidRPr="008E633B">
              <w:rPr>
                <w:rFonts w:ascii="Arial" w:eastAsia="Yu Mincho" w:hAnsi="Arial" w:cs="Arial"/>
                <w:i/>
                <w:noProof/>
                <w:sz w:val="18"/>
                <w:lang w:eastAsia="en-US"/>
              </w:rPr>
              <w:br/>
              <w:t>Rel-9</w:t>
            </w:r>
            <w:r w:rsidRPr="008E633B">
              <w:rPr>
                <w:rFonts w:ascii="Arial" w:eastAsia="Yu Mincho" w:hAnsi="Arial" w:cs="Arial"/>
                <w:i/>
                <w:noProof/>
                <w:sz w:val="18"/>
                <w:lang w:eastAsia="en-US"/>
              </w:rPr>
              <w:tab/>
              <w:t>(Release 9)</w:t>
            </w:r>
            <w:r w:rsidRPr="008E633B">
              <w:rPr>
                <w:rFonts w:ascii="Arial" w:eastAsia="Yu Mincho" w:hAnsi="Arial" w:cs="Arial"/>
                <w:i/>
                <w:noProof/>
                <w:sz w:val="18"/>
                <w:lang w:eastAsia="en-US"/>
              </w:rPr>
              <w:br/>
              <w:t>Rel-10</w:t>
            </w:r>
            <w:r w:rsidRPr="008E633B">
              <w:rPr>
                <w:rFonts w:ascii="Arial" w:eastAsia="Yu Mincho" w:hAnsi="Arial" w:cs="Arial"/>
                <w:i/>
                <w:noProof/>
                <w:sz w:val="18"/>
                <w:lang w:eastAsia="en-US"/>
              </w:rPr>
              <w:tab/>
              <w:t>(Release 10)</w:t>
            </w:r>
            <w:r w:rsidRPr="008E633B">
              <w:rPr>
                <w:rFonts w:ascii="Arial" w:eastAsia="Yu Mincho" w:hAnsi="Arial" w:cs="Arial"/>
                <w:i/>
                <w:noProof/>
                <w:sz w:val="18"/>
                <w:lang w:eastAsia="en-US"/>
              </w:rPr>
              <w:br/>
              <w:t>Rel-11</w:t>
            </w:r>
            <w:r w:rsidRPr="008E633B">
              <w:rPr>
                <w:rFonts w:ascii="Arial" w:eastAsia="Yu Mincho" w:hAnsi="Arial" w:cs="Arial"/>
                <w:i/>
                <w:noProof/>
                <w:sz w:val="18"/>
                <w:lang w:eastAsia="en-US"/>
              </w:rPr>
              <w:tab/>
              <w:t>(Release 11)</w:t>
            </w:r>
            <w:r w:rsidRPr="008E633B">
              <w:rPr>
                <w:rFonts w:ascii="Arial" w:eastAsia="Yu Mincho" w:hAnsi="Arial" w:cs="Arial"/>
                <w:i/>
                <w:noProof/>
                <w:sz w:val="18"/>
                <w:lang w:eastAsia="en-US"/>
              </w:rPr>
              <w:br/>
              <w:t>…</w:t>
            </w:r>
            <w:r w:rsidRPr="008E633B">
              <w:rPr>
                <w:rFonts w:ascii="Arial" w:eastAsia="Yu Mincho" w:hAnsi="Arial" w:cs="Arial"/>
                <w:i/>
                <w:noProof/>
                <w:sz w:val="18"/>
                <w:lang w:eastAsia="en-US"/>
              </w:rPr>
              <w:br/>
              <w:t>Rel-16</w:t>
            </w:r>
            <w:r w:rsidRPr="008E633B">
              <w:rPr>
                <w:rFonts w:ascii="Arial" w:eastAsia="Yu Mincho" w:hAnsi="Arial" w:cs="Arial"/>
                <w:i/>
                <w:noProof/>
                <w:sz w:val="18"/>
                <w:lang w:eastAsia="en-US"/>
              </w:rPr>
              <w:tab/>
              <w:t>(Release 16)</w:t>
            </w:r>
            <w:r w:rsidRPr="008E633B">
              <w:rPr>
                <w:rFonts w:ascii="Arial" w:eastAsia="Yu Mincho" w:hAnsi="Arial" w:cs="Arial"/>
                <w:i/>
                <w:noProof/>
                <w:sz w:val="18"/>
                <w:lang w:eastAsia="en-US"/>
              </w:rPr>
              <w:br/>
              <w:t>Rel-17</w:t>
            </w:r>
            <w:r w:rsidRPr="008E633B">
              <w:rPr>
                <w:rFonts w:ascii="Arial" w:eastAsia="Yu Mincho" w:hAnsi="Arial" w:cs="Arial"/>
                <w:i/>
                <w:noProof/>
                <w:sz w:val="18"/>
                <w:lang w:eastAsia="en-US"/>
              </w:rPr>
              <w:tab/>
              <w:t>(Release 17)</w:t>
            </w:r>
            <w:r w:rsidRPr="008E633B">
              <w:rPr>
                <w:rFonts w:ascii="Arial" w:eastAsia="Yu Mincho" w:hAnsi="Arial" w:cs="Arial"/>
                <w:i/>
                <w:noProof/>
                <w:sz w:val="18"/>
                <w:lang w:eastAsia="en-US"/>
              </w:rPr>
              <w:br/>
              <w:t>Rel-18</w:t>
            </w:r>
            <w:r w:rsidRPr="008E633B">
              <w:rPr>
                <w:rFonts w:ascii="Arial" w:eastAsia="Yu Mincho" w:hAnsi="Arial" w:cs="Arial"/>
                <w:i/>
                <w:noProof/>
                <w:sz w:val="18"/>
                <w:lang w:eastAsia="en-US"/>
              </w:rPr>
              <w:tab/>
              <w:t>(Release 18)</w:t>
            </w:r>
            <w:r w:rsidRPr="008E633B">
              <w:rPr>
                <w:rFonts w:ascii="Arial" w:eastAsia="Yu Mincho" w:hAnsi="Arial" w:cs="Arial"/>
                <w:i/>
                <w:noProof/>
                <w:sz w:val="18"/>
                <w:lang w:eastAsia="en-US"/>
              </w:rPr>
              <w:br/>
              <w:t>Rel-19</w:t>
            </w:r>
            <w:r w:rsidRPr="008E633B">
              <w:rPr>
                <w:rFonts w:ascii="Arial" w:eastAsia="Yu Mincho" w:hAnsi="Arial" w:cs="Arial"/>
                <w:i/>
                <w:noProof/>
                <w:sz w:val="18"/>
                <w:lang w:eastAsia="en-US"/>
              </w:rPr>
              <w:tab/>
              <w:t>(Release 19)</w:t>
            </w:r>
          </w:p>
        </w:tc>
      </w:tr>
      <w:tr w:rsidR="008E633B" w:rsidRPr="008E633B" w14:paraId="5836CE69" w14:textId="77777777" w:rsidTr="008E633B">
        <w:tc>
          <w:tcPr>
            <w:tcW w:w="1843" w:type="dxa"/>
          </w:tcPr>
          <w:p w14:paraId="28993985" w14:textId="77777777" w:rsidR="008E633B" w:rsidRPr="008E633B" w:rsidRDefault="008E633B" w:rsidP="008E633B">
            <w:pPr>
              <w:overflowPunct/>
              <w:autoSpaceDE/>
              <w:adjustRightInd/>
              <w:spacing w:after="0"/>
              <w:textAlignment w:val="auto"/>
              <w:rPr>
                <w:rFonts w:ascii="Arial" w:eastAsia="Yu Mincho" w:hAnsi="Arial" w:cs="Arial"/>
                <w:b/>
                <w:i/>
                <w:noProof/>
                <w:sz w:val="8"/>
                <w:szCs w:val="8"/>
                <w:lang w:eastAsia="en-US"/>
              </w:rPr>
            </w:pPr>
          </w:p>
        </w:tc>
        <w:tc>
          <w:tcPr>
            <w:tcW w:w="7797" w:type="dxa"/>
            <w:gridSpan w:val="10"/>
          </w:tcPr>
          <w:p w14:paraId="194070DF" w14:textId="77777777" w:rsidR="008E633B" w:rsidRPr="008E633B" w:rsidRDefault="008E633B" w:rsidP="008E633B">
            <w:pPr>
              <w:overflowPunct/>
              <w:autoSpaceDE/>
              <w:adjustRightInd/>
              <w:spacing w:after="0"/>
              <w:textAlignment w:val="auto"/>
              <w:rPr>
                <w:rFonts w:ascii="Arial" w:eastAsia="Yu Mincho" w:hAnsi="Arial" w:cs="Arial"/>
                <w:noProof/>
                <w:sz w:val="8"/>
                <w:szCs w:val="8"/>
                <w:lang w:eastAsia="en-US"/>
              </w:rPr>
            </w:pPr>
          </w:p>
        </w:tc>
      </w:tr>
      <w:tr w:rsidR="008E633B" w:rsidRPr="008E633B" w14:paraId="789AE39B" w14:textId="77777777" w:rsidTr="008E633B">
        <w:tc>
          <w:tcPr>
            <w:tcW w:w="2694" w:type="dxa"/>
            <w:gridSpan w:val="2"/>
            <w:tcBorders>
              <w:top w:val="single" w:sz="4" w:space="0" w:color="auto"/>
              <w:left w:val="single" w:sz="4" w:space="0" w:color="auto"/>
              <w:bottom w:val="nil"/>
              <w:right w:val="nil"/>
            </w:tcBorders>
            <w:hideMark/>
          </w:tcPr>
          <w:p w14:paraId="49998336" w14:textId="77777777" w:rsidR="008E633B" w:rsidRPr="008E633B" w:rsidRDefault="008E633B" w:rsidP="008E633B">
            <w:pPr>
              <w:tabs>
                <w:tab w:val="right" w:pos="2184"/>
              </w:tabs>
              <w:overflowPunct/>
              <w:autoSpaceDE/>
              <w:adjustRightInd/>
              <w:spacing w:after="0"/>
              <w:textAlignment w:val="auto"/>
              <w:rPr>
                <w:rFonts w:ascii="Arial" w:eastAsia="Yu Mincho" w:hAnsi="Arial" w:cs="Arial"/>
                <w:b/>
                <w:i/>
                <w:noProof/>
                <w:lang w:eastAsia="en-US"/>
              </w:rPr>
            </w:pPr>
            <w:r w:rsidRPr="008E633B">
              <w:rPr>
                <w:rFonts w:ascii="Arial" w:eastAsia="Yu Mincho" w:hAnsi="Arial" w:cs="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tcPr>
          <w:p w14:paraId="214B8C21" w14:textId="77777777" w:rsidR="008E633B" w:rsidRPr="008E633B" w:rsidRDefault="008E633B" w:rsidP="008E633B">
            <w:pPr>
              <w:overflowPunct/>
              <w:autoSpaceDE/>
              <w:adjustRightInd/>
              <w:spacing w:after="0"/>
              <w:ind w:left="100"/>
              <w:textAlignment w:val="auto"/>
              <w:rPr>
                <w:rFonts w:ascii="Arial" w:eastAsia="新細明體" w:hAnsi="Arial" w:cs="Arial"/>
                <w:lang w:eastAsia="zh-TW"/>
              </w:rPr>
            </w:pPr>
            <w:r w:rsidRPr="008E633B">
              <w:rPr>
                <w:rFonts w:ascii="Arial" w:hAnsi="Arial"/>
                <w:noProof/>
                <w:lang w:val="fr-FR" w:eastAsia="en-US"/>
              </w:rPr>
              <w:t>For paging monitoring, RAN2 agreed that the UE shall monitor paging before T319a starts and may initiate a new resume procedure if conditions are fulfilled. Otherwise there will be a long duration when the UE may be waiting for the lower layers to transmit the CCCH message but won’t monitor paging especially with longer CG periodicities in Rel-18.</w:t>
            </w:r>
          </w:p>
          <w:p w14:paraId="6A4B9BD6" w14:textId="77777777" w:rsidR="008E633B" w:rsidRPr="008E633B" w:rsidRDefault="008E633B" w:rsidP="008E633B">
            <w:pPr>
              <w:overflowPunct/>
              <w:autoSpaceDE/>
              <w:adjustRightInd/>
              <w:spacing w:after="0"/>
              <w:ind w:left="100"/>
              <w:textAlignment w:val="auto"/>
              <w:rPr>
                <w:rFonts w:ascii="Arial" w:eastAsia="新細明體" w:hAnsi="Arial" w:cs="Arial"/>
                <w:lang w:eastAsia="zh-TW"/>
              </w:rPr>
            </w:pPr>
          </w:p>
          <w:p w14:paraId="71A65660" w14:textId="77777777" w:rsidR="008E633B" w:rsidRPr="008E633B" w:rsidRDefault="008E633B" w:rsidP="008E633B">
            <w:pPr>
              <w:overflowPunct/>
              <w:autoSpaceDE/>
              <w:adjustRightInd/>
              <w:spacing w:after="0"/>
              <w:ind w:left="100"/>
              <w:textAlignment w:val="auto"/>
              <w:rPr>
                <w:rFonts w:ascii="Arial" w:eastAsia="新細明體" w:hAnsi="Arial" w:cs="Arial"/>
                <w:lang w:eastAsia="zh-TW"/>
              </w:rPr>
            </w:pPr>
            <w:r w:rsidRPr="008E633B">
              <w:rPr>
                <w:rFonts w:ascii="Arial" w:eastAsia="新細明體" w:hAnsi="Arial" w:cs="Arial"/>
                <w:lang w:eastAsia="zh-TW"/>
              </w:rPr>
              <w:t xml:space="preserve">However, the new requirement that explicitly agreed in Rel-18 is not mirrored back to Rel-17. And it is also unclear whether the network </w:t>
            </w:r>
            <w:proofErr w:type="spellStart"/>
            <w:r w:rsidRPr="008E633B">
              <w:rPr>
                <w:rFonts w:ascii="Arial" w:eastAsia="新細明體" w:hAnsi="Arial" w:cs="Arial"/>
                <w:lang w:eastAsia="zh-TW"/>
              </w:rPr>
              <w:t>behavior</w:t>
            </w:r>
            <w:proofErr w:type="spellEnd"/>
            <w:r w:rsidRPr="008E633B">
              <w:rPr>
                <w:rFonts w:ascii="Arial" w:eastAsia="新細明體" w:hAnsi="Arial" w:cs="Arial"/>
                <w:lang w:eastAsia="zh-TW"/>
              </w:rPr>
              <w:t xml:space="preserve"> on when to send PAGING message is separated or aligned between Rel-17 and Rel-18.</w:t>
            </w:r>
          </w:p>
          <w:p w14:paraId="154CA7D3" w14:textId="77777777" w:rsidR="008E633B" w:rsidRPr="008E633B" w:rsidRDefault="008E633B" w:rsidP="008E633B">
            <w:pPr>
              <w:overflowPunct/>
              <w:autoSpaceDE/>
              <w:adjustRightInd/>
              <w:spacing w:after="0"/>
              <w:ind w:left="100"/>
              <w:textAlignment w:val="auto"/>
              <w:rPr>
                <w:rFonts w:ascii="Arial" w:eastAsia="新細明體" w:hAnsi="Arial" w:cs="Arial"/>
                <w:lang w:eastAsia="zh-TW"/>
              </w:rPr>
            </w:pPr>
          </w:p>
          <w:p w14:paraId="38CF0260" w14:textId="77777777" w:rsidR="008E633B" w:rsidRPr="008E633B" w:rsidRDefault="008E633B" w:rsidP="008E633B">
            <w:pPr>
              <w:overflowPunct/>
              <w:autoSpaceDE/>
              <w:adjustRightInd/>
              <w:spacing w:after="0"/>
              <w:ind w:left="100"/>
              <w:textAlignment w:val="auto"/>
              <w:rPr>
                <w:rFonts w:ascii="Arial" w:eastAsia="新細明體" w:hAnsi="Arial" w:cs="Arial"/>
                <w:noProof/>
                <w:lang w:eastAsia="zh-TW"/>
              </w:rPr>
            </w:pPr>
            <w:r w:rsidRPr="008E633B">
              <w:rPr>
                <w:rFonts w:ascii="Arial" w:hAnsi="Arial"/>
                <w:noProof/>
                <w:lang w:val="fr-FR" w:eastAsia="en-US"/>
              </w:rPr>
              <w:t>This CR proposes introducing a capability signaling to make above UE behavior change in a backward compatiable manner and to align the netowrk and UE behaviors between Rel-17 and Rel-18. The new feature is optional with capability signaling for the legacy UEs. However, support of the new feature is mandatory for Rel-18 UEs supporting SDT.</w:t>
            </w:r>
          </w:p>
        </w:tc>
      </w:tr>
      <w:tr w:rsidR="008E633B" w:rsidRPr="008E633B" w14:paraId="65C70156" w14:textId="77777777" w:rsidTr="008E633B">
        <w:tc>
          <w:tcPr>
            <w:tcW w:w="2694" w:type="dxa"/>
            <w:gridSpan w:val="2"/>
            <w:tcBorders>
              <w:top w:val="nil"/>
              <w:left w:val="single" w:sz="4" w:space="0" w:color="auto"/>
              <w:bottom w:val="nil"/>
              <w:right w:val="nil"/>
            </w:tcBorders>
          </w:tcPr>
          <w:p w14:paraId="691A9D21" w14:textId="77777777" w:rsidR="008E633B" w:rsidRPr="008E633B" w:rsidRDefault="008E633B" w:rsidP="008E633B">
            <w:pPr>
              <w:overflowPunct/>
              <w:autoSpaceDE/>
              <w:adjustRightInd/>
              <w:spacing w:after="0"/>
              <w:textAlignment w:val="auto"/>
              <w:rPr>
                <w:rFonts w:ascii="Arial" w:eastAsia="Yu Mincho" w:hAnsi="Arial" w:cs="Arial"/>
                <w:b/>
                <w:i/>
                <w:noProof/>
                <w:sz w:val="8"/>
                <w:szCs w:val="8"/>
                <w:lang w:eastAsia="en-US"/>
              </w:rPr>
            </w:pPr>
          </w:p>
        </w:tc>
        <w:tc>
          <w:tcPr>
            <w:tcW w:w="6946" w:type="dxa"/>
            <w:gridSpan w:val="9"/>
            <w:tcBorders>
              <w:top w:val="nil"/>
              <w:left w:val="nil"/>
              <w:bottom w:val="nil"/>
              <w:right w:val="single" w:sz="4" w:space="0" w:color="auto"/>
            </w:tcBorders>
          </w:tcPr>
          <w:p w14:paraId="3D0AE384" w14:textId="77777777" w:rsidR="008E633B" w:rsidRPr="008E633B" w:rsidRDefault="008E633B" w:rsidP="008E633B">
            <w:pPr>
              <w:overflowPunct/>
              <w:autoSpaceDE/>
              <w:adjustRightInd/>
              <w:spacing w:after="0"/>
              <w:textAlignment w:val="auto"/>
              <w:rPr>
                <w:rFonts w:ascii="Arial" w:eastAsia="Yu Mincho" w:hAnsi="Arial" w:cs="Arial"/>
                <w:noProof/>
                <w:sz w:val="8"/>
                <w:szCs w:val="8"/>
                <w:lang w:eastAsia="en-US"/>
              </w:rPr>
            </w:pPr>
          </w:p>
        </w:tc>
      </w:tr>
      <w:tr w:rsidR="008E633B" w:rsidRPr="008E633B" w14:paraId="4A4A2718" w14:textId="77777777" w:rsidTr="008E633B">
        <w:tc>
          <w:tcPr>
            <w:tcW w:w="2694" w:type="dxa"/>
            <w:gridSpan w:val="2"/>
            <w:tcBorders>
              <w:top w:val="nil"/>
              <w:left w:val="single" w:sz="4" w:space="0" w:color="auto"/>
              <w:bottom w:val="nil"/>
              <w:right w:val="nil"/>
            </w:tcBorders>
            <w:hideMark/>
          </w:tcPr>
          <w:p w14:paraId="1E8B3DE6" w14:textId="77777777" w:rsidR="008E633B" w:rsidRPr="008E633B" w:rsidRDefault="008E633B" w:rsidP="008E633B">
            <w:pPr>
              <w:tabs>
                <w:tab w:val="right" w:pos="2184"/>
              </w:tabs>
              <w:overflowPunct/>
              <w:autoSpaceDE/>
              <w:adjustRightInd/>
              <w:spacing w:after="0"/>
              <w:textAlignment w:val="auto"/>
              <w:rPr>
                <w:rFonts w:ascii="Arial" w:eastAsia="Yu Mincho" w:hAnsi="Arial" w:cs="Arial"/>
                <w:b/>
                <w:i/>
                <w:noProof/>
                <w:lang w:eastAsia="en-US"/>
              </w:rPr>
            </w:pPr>
            <w:r w:rsidRPr="008E633B">
              <w:rPr>
                <w:rFonts w:ascii="Arial" w:eastAsia="Yu Mincho" w:hAnsi="Arial" w:cs="Arial"/>
                <w:b/>
                <w:i/>
                <w:noProof/>
                <w:lang w:eastAsia="en-US"/>
              </w:rPr>
              <w:t>Summary of change:</w:t>
            </w:r>
          </w:p>
        </w:tc>
        <w:tc>
          <w:tcPr>
            <w:tcW w:w="6946" w:type="dxa"/>
            <w:gridSpan w:val="9"/>
            <w:tcBorders>
              <w:top w:val="nil"/>
              <w:left w:val="nil"/>
              <w:bottom w:val="nil"/>
              <w:right w:val="single" w:sz="4" w:space="0" w:color="auto"/>
            </w:tcBorders>
            <w:shd w:val="pct30" w:color="FFFF00" w:fill="auto"/>
          </w:tcPr>
          <w:p w14:paraId="5ED26B7B" w14:textId="77777777" w:rsidR="008E633B" w:rsidRPr="008E633B" w:rsidRDefault="008E633B" w:rsidP="008E633B">
            <w:pPr>
              <w:overflowPunct/>
              <w:autoSpaceDE/>
              <w:adjustRightInd/>
              <w:spacing w:after="0"/>
              <w:ind w:left="100"/>
              <w:textAlignment w:val="auto"/>
              <w:rPr>
                <w:rFonts w:ascii="Arial" w:eastAsia="新細明體" w:hAnsi="Arial" w:cs="Arial"/>
                <w:noProof/>
                <w:lang w:eastAsia="zh-TW"/>
              </w:rPr>
            </w:pPr>
            <w:r w:rsidRPr="008E633B">
              <w:rPr>
                <w:rFonts w:ascii="Arial" w:hAnsi="Arial"/>
                <w:noProof/>
                <w:lang w:val="fr-FR" w:eastAsia="en-US"/>
              </w:rPr>
              <w:t>Introduce a capability signaling of new paging monitoring requirement.</w:t>
            </w:r>
          </w:p>
          <w:p w14:paraId="49724019" w14:textId="77777777" w:rsidR="008E633B" w:rsidRPr="008E633B" w:rsidRDefault="008E633B" w:rsidP="008E633B">
            <w:pPr>
              <w:overflowPunct/>
              <w:autoSpaceDE/>
              <w:adjustRightInd/>
              <w:spacing w:after="0"/>
              <w:ind w:left="100"/>
              <w:textAlignment w:val="auto"/>
              <w:rPr>
                <w:rFonts w:ascii="Arial" w:eastAsia="新細明體" w:hAnsi="Arial" w:cs="Arial"/>
                <w:noProof/>
                <w:lang w:eastAsia="zh-TW"/>
              </w:rPr>
            </w:pPr>
          </w:p>
          <w:p w14:paraId="3F11E6EF" w14:textId="77777777" w:rsidR="008E633B" w:rsidRPr="008E633B" w:rsidRDefault="008E633B" w:rsidP="008E633B">
            <w:pPr>
              <w:overflowPunct/>
              <w:autoSpaceDE/>
              <w:adjustRightInd/>
              <w:spacing w:after="0"/>
              <w:ind w:left="100"/>
              <w:textAlignment w:val="auto"/>
              <w:rPr>
                <w:rFonts w:ascii="Arial" w:eastAsia="Yu Mincho" w:hAnsi="Arial" w:cs="Arial"/>
                <w:b/>
                <w:lang w:eastAsia="en-US"/>
              </w:rPr>
            </w:pPr>
            <w:r w:rsidRPr="008E633B">
              <w:rPr>
                <w:rFonts w:ascii="Arial" w:eastAsia="Yu Mincho" w:hAnsi="Arial" w:cs="Arial"/>
                <w:b/>
                <w:lang w:eastAsia="en-US"/>
              </w:rPr>
              <w:t>Impact analysis</w:t>
            </w:r>
          </w:p>
          <w:p w14:paraId="2CD52F39" w14:textId="77777777" w:rsidR="008E633B" w:rsidRPr="008E633B" w:rsidRDefault="008E633B" w:rsidP="008E633B">
            <w:pPr>
              <w:overflowPunct/>
              <w:autoSpaceDE/>
              <w:adjustRightInd/>
              <w:spacing w:after="0"/>
              <w:ind w:left="100"/>
              <w:textAlignment w:val="auto"/>
              <w:rPr>
                <w:rFonts w:ascii="Arial" w:eastAsia="新細明體" w:hAnsi="Arial" w:cs="Arial"/>
                <w:u w:val="single"/>
                <w:lang w:eastAsia="zh-TW"/>
              </w:rPr>
            </w:pPr>
            <w:r w:rsidRPr="008E633B">
              <w:rPr>
                <w:rFonts w:ascii="Arial" w:eastAsia="新細明體" w:hAnsi="Arial" w:cs="Arial"/>
                <w:u w:val="single"/>
                <w:lang w:eastAsia="zh-TW"/>
              </w:rPr>
              <w:t>Impacted 5G architecture options:</w:t>
            </w:r>
          </w:p>
          <w:p w14:paraId="098173BA" w14:textId="77777777" w:rsidR="008E633B" w:rsidRPr="008E633B" w:rsidRDefault="008E633B" w:rsidP="008E633B">
            <w:pPr>
              <w:overflowPunct/>
              <w:autoSpaceDE/>
              <w:adjustRightInd/>
              <w:spacing w:after="0"/>
              <w:ind w:left="100"/>
              <w:textAlignment w:val="auto"/>
              <w:rPr>
                <w:rFonts w:ascii="Arial" w:eastAsia="新細明體" w:hAnsi="Arial" w:cs="Arial"/>
                <w:lang w:eastAsia="zh-TW"/>
              </w:rPr>
            </w:pPr>
            <w:r w:rsidRPr="008E633B">
              <w:rPr>
                <w:rFonts w:ascii="Arial" w:eastAsia="新細明體" w:hAnsi="Arial" w:cs="Arial"/>
                <w:lang w:eastAsia="zh-TW"/>
              </w:rPr>
              <w:t>NR SA</w:t>
            </w:r>
          </w:p>
          <w:p w14:paraId="46416E20" w14:textId="77777777" w:rsidR="008E633B" w:rsidRPr="008E633B" w:rsidRDefault="008E633B" w:rsidP="008E633B">
            <w:pPr>
              <w:overflowPunct/>
              <w:autoSpaceDE/>
              <w:adjustRightInd/>
              <w:spacing w:after="0"/>
              <w:textAlignment w:val="auto"/>
              <w:rPr>
                <w:rFonts w:ascii="Arial" w:eastAsia="Yu Mincho" w:hAnsi="Arial" w:cs="Arial"/>
                <w:u w:val="single"/>
                <w:lang w:eastAsia="en-US"/>
              </w:rPr>
            </w:pPr>
          </w:p>
          <w:p w14:paraId="572AAD5F" w14:textId="77777777" w:rsidR="008E633B" w:rsidRPr="008E633B" w:rsidRDefault="008E633B" w:rsidP="008E633B">
            <w:pPr>
              <w:overflowPunct/>
              <w:autoSpaceDE/>
              <w:adjustRightInd/>
              <w:spacing w:after="0"/>
              <w:ind w:left="100"/>
              <w:textAlignment w:val="auto"/>
              <w:rPr>
                <w:rFonts w:ascii="Arial" w:eastAsia="Yu Mincho" w:hAnsi="Arial" w:cs="Arial"/>
                <w:lang w:eastAsia="en-US"/>
              </w:rPr>
            </w:pPr>
            <w:r w:rsidRPr="008E633B">
              <w:rPr>
                <w:rFonts w:ascii="Arial" w:eastAsia="Yu Mincho" w:hAnsi="Arial" w:cs="Arial"/>
                <w:u w:val="single"/>
                <w:lang w:eastAsia="en-US"/>
              </w:rPr>
              <w:t>Impacted functionality</w:t>
            </w:r>
            <w:r w:rsidRPr="008E633B">
              <w:rPr>
                <w:rFonts w:ascii="Arial" w:eastAsia="Yu Mincho" w:hAnsi="Arial" w:cs="Arial"/>
                <w:lang w:eastAsia="en-US"/>
              </w:rPr>
              <w:t>:</w:t>
            </w:r>
          </w:p>
          <w:p w14:paraId="1B49F6FF" w14:textId="77777777" w:rsidR="008E633B" w:rsidRPr="008E633B" w:rsidRDefault="008E633B" w:rsidP="008E633B">
            <w:pPr>
              <w:overflowPunct/>
              <w:autoSpaceDE/>
              <w:adjustRightInd/>
              <w:spacing w:after="0"/>
              <w:ind w:left="100"/>
              <w:textAlignment w:val="auto"/>
              <w:rPr>
                <w:rFonts w:ascii="Arial" w:eastAsia="Malgun Gothic" w:hAnsi="Arial" w:cs="Arial"/>
                <w:lang w:eastAsia="en-US"/>
              </w:rPr>
            </w:pPr>
            <w:r w:rsidRPr="008E633B">
              <w:rPr>
                <w:rFonts w:ascii="Arial" w:hAnsi="Arial"/>
                <w:noProof/>
                <w:lang w:val="fr-FR" w:eastAsia="en-US"/>
              </w:rPr>
              <w:t>NR small data transmission</w:t>
            </w:r>
          </w:p>
          <w:p w14:paraId="7F95542C" w14:textId="77777777" w:rsidR="008E633B" w:rsidRPr="008E633B" w:rsidRDefault="008E633B" w:rsidP="008E633B">
            <w:pPr>
              <w:overflowPunct/>
              <w:autoSpaceDE/>
              <w:adjustRightInd/>
              <w:spacing w:after="0"/>
              <w:textAlignment w:val="auto"/>
              <w:rPr>
                <w:rFonts w:ascii="Arial" w:eastAsia="Malgun Gothic" w:hAnsi="Arial" w:cs="Arial"/>
                <w:lang w:eastAsia="en-US"/>
              </w:rPr>
            </w:pPr>
          </w:p>
          <w:p w14:paraId="1ECB1D63" w14:textId="77777777" w:rsidR="008E633B" w:rsidRPr="008E633B" w:rsidRDefault="008E633B" w:rsidP="008E633B">
            <w:pPr>
              <w:overflowPunct/>
              <w:autoSpaceDE/>
              <w:adjustRightInd/>
              <w:spacing w:after="0"/>
              <w:ind w:left="100"/>
              <w:textAlignment w:val="auto"/>
              <w:rPr>
                <w:rFonts w:ascii="Arial" w:eastAsia="Yu Mincho" w:hAnsi="Arial" w:cs="Arial"/>
                <w:u w:val="single"/>
                <w:lang w:eastAsia="en-US"/>
              </w:rPr>
            </w:pPr>
            <w:r w:rsidRPr="008E633B">
              <w:rPr>
                <w:rFonts w:ascii="Arial" w:eastAsia="Yu Mincho" w:hAnsi="Arial" w:cs="Arial"/>
                <w:u w:val="single"/>
                <w:lang w:eastAsia="en-US"/>
              </w:rPr>
              <w:t xml:space="preserve">Inter-operability: </w:t>
            </w:r>
          </w:p>
          <w:p w14:paraId="71332D1D" w14:textId="77777777" w:rsidR="008E633B" w:rsidRPr="008E633B" w:rsidRDefault="008E633B" w:rsidP="008E633B">
            <w:pPr>
              <w:overflowPunct/>
              <w:autoSpaceDE/>
              <w:adjustRightInd/>
              <w:spacing w:after="0"/>
              <w:textAlignment w:val="auto"/>
              <w:rPr>
                <w:rFonts w:ascii="Arial" w:eastAsia="Yu Mincho" w:hAnsi="Arial" w:cs="Arial"/>
                <w:u w:val="single"/>
                <w:lang w:eastAsia="en-US"/>
              </w:rPr>
            </w:pPr>
          </w:p>
          <w:p w14:paraId="53569CAF" w14:textId="77777777" w:rsidR="008E633B" w:rsidRPr="008E633B" w:rsidRDefault="008E633B" w:rsidP="008E633B">
            <w:pPr>
              <w:numPr>
                <w:ilvl w:val="0"/>
                <w:numId w:val="31"/>
              </w:numPr>
              <w:overflowPunct/>
              <w:autoSpaceDE/>
              <w:adjustRightInd/>
              <w:spacing w:after="0" w:line="252" w:lineRule="auto"/>
              <w:ind w:left="478" w:hanging="284"/>
              <w:textAlignment w:val="auto"/>
              <w:rPr>
                <w:rFonts w:ascii="Arial" w:eastAsia="Malgun Gothic" w:hAnsi="Arial" w:cs="Arial"/>
                <w:lang w:eastAsia="en-US"/>
              </w:rPr>
            </w:pPr>
            <w:r w:rsidRPr="008E633B">
              <w:rPr>
                <w:rFonts w:ascii="Arial" w:eastAsia="Malgun Gothic" w:hAnsi="Arial" w:cs="Arial"/>
                <w:lang w:eastAsia="en-US"/>
              </w:rPr>
              <w:t xml:space="preserve">If the UE is implemented according to the CR and the network is not, </w:t>
            </w:r>
            <w:bookmarkStart w:id="25" w:name="OLE_LINK17"/>
            <w:r w:rsidRPr="008E633B">
              <w:rPr>
                <w:rFonts w:ascii="Arial" w:eastAsia="Malgun Gothic" w:hAnsi="Arial" w:cs="Arial"/>
                <w:lang w:eastAsia="en-US"/>
              </w:rPr>
              <w:t>there are interoperability issue</w:t>
            </w:r>
            <w:bookmarkEnd w:id="25"/>
            <w:r w:rsidRPr="008E633B">
              <w:rPr>
                <w:rFonts w:ascii="Arial" w:eastAsia="Malgun Gothic" w:hAnsi="Arial" w:cs="Arial"/>
                <w:lang w:eastAsia="en-US"/>
              </w:rPr>
              <w:t xml:space="preserve">s, </w:t>
            </w:r>
            <w:bookmarkStart w:id="26" w:name="OLE_LINK7"/>
            <w:r w:rsidRPr="008E633B">
              <w:rPr>
                <w:rFonts w:ascii="Arial" w:eastAsia="Malgun Gothic" w:hAnsi="Arial" w:cs="Arial"/>
                <w:lang w:eastAsia="en-US"/>
              </w:rPr>
              <w:t xml:space="preserve">for example the Rel-18 network could send PAGING when SDT is ongoing but the legacy UEs not supporting the new feature will stop monitor PAGING </w:t>
            </w:r>
            <w:proofErr w:type="gramStart"/>
            <w:r w:rsidRPr="008E633B">
              <w:rPr>
                <w:rFonts w:ascii="Arial" w:eastAsia="Malgun Gothic" w:hAnsi="Arial" w:cs="Arial"/>
                <w:lang w:eastAsia="en-US"/>
              </w:rPr>
              <w:t>as long as</w:t>
            </w:r>
            <w:proofErr w:type="gramEnd"/>
            <w:r w:rsidRPr="008E633B">
              <w:rPr>
                <w:rFonts w:ascii="Arial" w:eastAsia="Malgun Gothic" w:hAnsi="Arial" w:cs="Arial"/>
                <w:lang w:eastAsia="en-US"/>
              </w:rPr>
              <w:t xml:space="preserve"> SDT is ongoing. </w:t>
            </w:r>
            <w:r w:rsidRPr="008E633B">
              <w:rPr>
                <w:rFonts w:ascii="Arial" w:eastAsia="Malgun Gothic" w:hAnsi="Arial" w:cs="Arial"/>
                <w:lang w:eastAsia="en-US"/>
              </w:rPr>
              <w:lastRenderedPageBreak/>
              <w:t>The consequence could be higher paging load and higher power consumption.</w:t>
            </w:r>
            <w:bookmarkEnd w:id="26"/>
          </w:p>
          <w:p w14:paraId="3CC5B5D3" w14:textId="77777777" w:rsidR="008E633B" w:rsidRPr="008E633B" w:rsidRDefault="008E633B" w:rsidP="008E633B">
            <w:pPr>
              <w:numPr>
                <w:ilvl w:val="0"/>
                <w:numId w:val="31"/>
              </w:numPr>
              <w:overflowPunct/>
              <w:autoSpaceDE/>
              <w:adjustRightInd/>
              <w:spacing w:after="0" w:line="252" w:lineRule="auto"/>
              <w:ind w:left="478" w:hanging="284"/>
              <w:textAlignment w:val="auto"/>
              <w:rPr>
                <w:rFonts w:ascii="Arial" w:eastAsia="Malgun Gothic" w:hAnsi="Arial" w:cs="Arial"/>
                <w:lang w:eastAsia="en-US"/>
              </w:rPr>
            </w:pPr>
            <w:r w:rsidRPr="008E633B">
              <w:rPr>
                <w:rFonts w:ascii="Arial" w:eastAsia="Malgun Gothic" w:hAnsi="Arial" w:cs="Arial"/>
                <w:lang w:eastAsia="en-US"/>
              </w:rPr>
              <w:t>If the network is implement</w:t>
            </w:r>
            <w:r w:rsidRPr="008E633B">
              <w:rPr>
                <w:rFonts w:ascii="Arial" w:eastAsia="SimSun" w:hAnsi="Arial" w:cs="Arial"/>
                <w:lang w:val="en-US" w:eastAsia="zh-CN"/>
              </w:rPr>
              <w:t>e</w:t>
            </w:r>
            <w:r w:rsidRPr="008E633B">
              <w:rPr>
                <w:rFonts w:ascii="Arial" w:eastAsia="Malgun Gothic" w:hAnsi="Arial" w:cs="Arial"/>
                <w:lang w:eastAsia="en-US"/>
              </w:rPr>
              <w:t>d according to the CR and the UE is not, there are interoperability issues because there would be a long period that UE is considered unreachable for MT data if longer CG periodicity is configured by the network.</w:t>
            </w:r>
          </w:p>
          <w:p w14:paraId="07DD27BD" w14:textId="77777777" w:rsidR="008E633B" w:rsidRPr="008E633B" w:rsidRDefault="008E633B" w:rsidP="008E633B">
            <w:pPr>
              <w:overflowPunct/>
              <w:autoSpaceDE/>
              <w:adjustRightInd/>
              <w:spacing w:after="0"/>
              <w:ind w:left="100"/>
              <w:textAlignment w:val="auto"/>
              <w:rPr>
                <w:rFonts w:ascii="Arial" w:eastAsia="新細明體" w:hAnsi="Arial" w:cs="Arial"/>
                <w:noProof/>
                <w:lang w:eastAsia="en-US"/>
              </w:rPr>
            </w:pPr>
          </w:p>
        </w:tc>
      </w:tr>
      <w:tr w:rsidR="008E633B" w:rsidRPr="008E633B" w14:paraId="29EA8E1D" w14:textId="77777777" w:rsidTr="008E633B">
        <w:tc>
          <w:tcPr>
            <w:tcW w:w="2694" w:type="dxa"/>
            <w:gridSpan w:val="2"/>
            <w:tcBorders>
              <w:top w:val="nil"/>
              <w:left w:val="single" w:sz="4" w:space="0" w:color="auto"/>
              <w:bottom w:val="nil"/>
              <w:right w:val="nil"/>
            </w:tcBorders>
          </w:tcPr>
          <w:p w14:paraId="19CAAEB8" w14:textId="77777777" w:rsidR="008E633B" w:rsidRPr="008E633B" w:rsidRDefault="008E633B" w:rsidP="008E633B">
            <w:pPr>
              <w:overflowPunct/>
              <w:autoSpaceDE/>
              <w:adjustRightInd/>
              <w:spacing w:after="0"/>
              <w:textAlignment w:val="auto"/>
              <w:rPr>
                <w:rFonts w:ascii="Arial" w:eastAsia="Yu Mincho" w:hAnsi="Arial" w:cs="Arial"/>
                <w:b/>
                <w:i/>
                <w:noProof/>
                <w:sz w:val="8"/>
                <w:szCs w:val="8"/>
                <w:lang w:eastAsia="en-US"/>
              </w:rPr>
            </w:pPr>
          </w:p>
        </w:tc>
        <w:tc>
          <w:tcPr>
            <w:tcW w:w="6946" w:type="dxa"/>
            <w:gridSpan w:val="9"/>
            <w:tcBorders>
              <w:top w:val="nil"/>
              <w:left w:val="nil"/>
              <w:bottom w:val="nil"/>
              <w:right w:val="single" w:sz="4" w:space="0" w:color="auto"/>
            </w:tcBorders>
          </w:tcPr>
          <w:p w14:paraId="0F9D8B02" w14:textId="77777777" w:rsidR="008E633B" w:rsidRPr="008E633B" w:rsidRDefault="008E633B" w:rsidP="008E633B">
            <w:pPr>
              <w:overflowPunct/>
              <w:autoSpaceDE/>
              <w:adjustRightInd/>
              <w:spacing w:after="0"/>
              <w:textAlignment w:val="auto"/>
              <w:rPr>
                <w:rFonts w:ascii="Arial" w:eastAsia="Yu Mincho" w:hAnsi="Arial" w:cs="Arial"/>
                <w:noProof/>
                <w:sz w:val="8"/>
                <w:szCs w:val="8"/>
                <w:lang w:eastAsia="en-US"/>
              </w:rPr>
            </w:pPr>
          </w:p>
        </w:tc>
      </w:tr>
      <w:tr w:rsidR="008E633B" w:rsidRPr="008E633B" w14:paraId="3350AFF8" w14:textId="77777777" w:rsidTr="008E633B">
        <w:tc>
          <w:tcPr>
            <w:tcW w:w="2694" w:type="dxa"/>
            <w:gridSpan w:val="2"/>
            <w:tcBorders>
              <w:top w:val="nil"/>
              <w:left w:val="single" w:sz="4" w:space="0" w:color="auto"/>
              <w:bottom w:val="single" w:sz="4" w:space="0" w:color="auto"/>
              <w:right w:val="nil"/>
            </w:tcBorders>
            <w:hideMark/>
          </w:tcPr>
          <w:p w14:paraId="265AC5D4" w14:textId="77777777" w:rsidR="008E633B" w:rsidRPr="008E633B" w:rsidRDefault="008E633B" w:rsidP="008E633B">
            <w:pPr>
              <w:tabs>
                <w:tab w:val="right" w:pos="2184"/>
              </w:tabs>
              <w:overflowPunct/>
              <w:autoSpaceDE/>
              <w:adjustRightInd/>
              <w:spacing w:after="0"/>
              <w:textAlignment w:val="auto"/>
              <w:rPr>
                <w:rFonts w:ascii="Arial" w:eastAsia="Yu Mincho" w:hAnsi="Arial" w:cs="Arial"/>
                <w:b/>
                <w:i/>
                <w:noProof/>
                <w:lang w:eastAsia="en-US"/>
              </w:rPr>
            </w:pPr>
            <w:r w:rsidRPr="008E633B">
              <w:rPr>
                <w:rFonts w:ascii="Arial" w:eastAsia="Yu Mincho" w:hAnsi="Arial" w:cs="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036420F3" w14:textId="77777777" w:rsidR="008E633B" w:rsidRPr="008E633B" w:rsidRDefault="008E633B" w:rsidP="008E633B">
            <w:pPr>
              <w:overflowPunct/>
              <w:autoSpaceDE/>
              <w:adjustRightInd/>
              <w:spacing w:after="0"/>
              <w:ind w:left="100"/>
              <w:textAlignment w:val="auto"/>
              <w:rPr>
                <w:rFonts w:ascii="Arial" w:eastAsia="Yu Mincho" w:hAnsi="Arial" w:cs="Arial"/>
                <w:noProof/>
                <w:lang w:eastAsia="en-US"/>
              </w:rPr>
            </w:pPr>
            <w:r w:rsidRPr="008E633B">
              <w:rPr>
                <w:rFonts w:ascii="Arial" w:hAnsi="Arial"/>
                <w:noProof/>
                <w:lang w:val="fr-FR" w:eastAsia="en-US"/>
              </w:rPr>
              <w:t>The network and UE behavior on supporting paging monitoring for ongoing SDT is not clear so that interoperability issues could happen</w:t>
            </w:r>
            <w:r w:rsidRPr="008E633B">
              <w:rPr>
                <w:rFonts w:ascii="Arial" w:eastAsia="Yu Mincho" w:hAnsi="Arial" w:cs="Arial"/>
                <w:noProof/>
                <w:lang w:eastAsia="zh-TW"/>
              </w:rPr>
              <w:t>.</w:t>
            </w:r>
          </w:p>
        </w:tc>
      </w:tr>
      <w:tr w:rsidR="008E633B" w:rsidRPr="008E633B" w14:paraId="7E39130F" w14:textId="77777777" w:rsidTr="008E633B">
        <w:tc>
          <w:tcPr>
            <w:tcW w:w="2694" w:type="dxa"/>
            <w:gridSpan w:val="2"/>
          </w:tcPr>
          <w:p w14:paraId="397B7E95" w14:textId="77777777" w:rsidR="008E633B" w:rsidRPr="008E633B" w:rsidRDefault="008E633B" w:rsidP="008E633B">
            <w:pPr>
              <w:overflowPunct/>
              <w:autoSpaceDE/>
              <w:adjustRightInd/>
              <w:spacing w:after="0"/>
              <w:textAlignment w:val="auto"/>
              <w:rPr>
                <w:rFonts w:ascii="Arial" w:eastAsia="Yu Mincho" w:hAnsi="Arial" w:cs="Arial"/>
                <w:b/>
                <w:i/>
                <w:noProof/>
                <w:sz w:val="8"/>
                <w:szCs w:val="8"/>
                <w:lang w:eastAsia="en-US"/>
              </w:rPr>
            </w:pPr>
          </w:p>
        </w:tc>
        <w:tc>
          <w:tcPr>
            <w:tcW w:w="6946" w:type="dxa"/>
            <w:gridSpan w:val="9"/>
          </w:tcPr>
          <w:p w14:paraId="51B3EA87" w14:textId="77777777" w:rsidR="008E633B" w:rsidRPr="008E633B" w:rsidRDefault="008E633B" w:rsidP="008E633B">
            <w:pPr>
              <w:overflowPunct/>
              <w:autoSpaceDE/>
              <w:adjustRightInd/>
              <w:spacing w:after="0"/>
              <w:textAlignment w:val="auto"/>
              <w:rPr>
                <w:rFonts w:ascii="Arial" w:eastAsia="Yu Mincho" w:hAnsi="Arial" w:cs="Arial"/>
                <w:noProof/>
                <w:sz w:val="8"/>
                <w:szCs w:val="8"/>
                <w:lang w:eastAsia="en-US"/>
              </w:rPr>
            </w:pPr>
          </w:p>
        </w:tc>
      </w:tr>
      <w:tr w:rsidR="008E633B" w:rsidRPr="008E633B" w14:paraId="3340239F" w14:textId="77777777" w:rsidTr="008E633B">
        <w:tc>
          <w:tcPr>
            <w:tcW w:w="2694" w:type="dxa"/>
            <w:gridSpan w:val="2"/>
            <w:tcBorders>
              <w:top w:val="single" w:sz="4" w:space="0" w:color="auto"/>
              <w:left w:val="single" w:sz="4" w:space="0" w:color="auto"/>
              <w:bottom w:val="nil"/>
              <w:right w:val="nil"/>
            </w:tcBorders>
            <w:hideMark/>
          </w:tcPr>
          <w:p w14:paraId="6E9D145E" w14:textId="77777777" w:rsidR="008E633B" w:rsidRPr="008E633B" w:rsidRDefault="008E633B" w:rsidP="008E633B">
            <w:pPr>
              <w:tabs>
                <w:tab w:val="right" w:pos="2184"/>
              </w:tabs>
              <w:overflowPunct/>
              <w:autoSpaceDE/>
              <w:adjustRightInd/>
              <w:spacing w:after="0"/>
              <w:textAlignment w:val="auto"/>
              <w:rPr>
                <w:rFonts w:ascii="Arial" w:eastAsia="Yu Mincho" w:hAnsi="Arial" w:cs="Arial"/>
                <w:b/>
                <w:i/>
                <w:noProof/>
                <w:lang w:eastAsia="en-US"/>
              </w:rPr>
            </w:pPr>
            <w:r w:rsidRPr="008E633B">
              <w:rPr>
                <w:rFonts w:ascii="Arial" w:eastAsia="Yu Mincho" w:hAnsi="Arial" w:cs="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1B2345F9" w14:textId="139BBD4F" w:rsidR="008E633B" w:rsidRPr="008E633B" w:rsidRDefault="008E633B" w:rsidP="008E633B">
            <w:pPr>
              <w:overflowPunct/>
              <w:autoSpaceDE/>
              <w:adjustRightInd/>
              <w:spacing w:after="0"/>
              <w:ind w:left="100"/>
              <w:textAlignment w:val="auto"/>
              <w:rPr>
                <w:rFonts w:ascii="Arial" w:eastAsia="新細明體" w:hAnsi="Arial" w:cs="Arial"/>
                <w:noProof/>
                <w:lang w:eastAsia="zh-TW"/>
              </w:rPr>
            </w:pPr>
            <w:r>
              <w:rPr>
                <w:rFonts w:ascii="Arial" w:eastAsia="新細明體" w:hAnsi="Arial" w:cs="Arial"/>
                <w:noProof/>
                <w:lang w:eastAsia="zh-TW"/>
              </w:rPr>
              <w:t xml:space="preserve">4.2.1, </w:t>
            </w:r>
            <w:r w:rsidRPr="008E633B">
              <w:rPr>
                <w:rFonts w:ascii="Arial" w:eastAsia="新細明體" w:hAnsi="Arial" w:cs="Arial"/>
                <w:noProof/>
                <w:lang w:eastAsia="zh-TW"/>
              </w:rPr>
              <w:t>6.3.3</w:t>
            </w:r>
          </w:p>
        </w:tc>
      </w:tr>
      <w:tr w:rsidR="008E633B" w:rsidRPr="008E633B" w14:paraId="6232C402" w14:textId="77777777" w:rsidTr="008E633B">
        <w:tc>
          <w:tcPr>
            <w:tcW w:w="2694" w:type="dxa"/>
            <w:gridSpan w:val="2"/>
            <w:tcBorders>
              <w:top w:val="nil"/>
              <w:left w:val="single" w:sz="4" w:space="0" w:color="auto"/>
              <w:bottom w:val="nil"/>
              <w:right w:val="nil"/>
            </w:tcBorders>
          </w:tcPr>
          <w:p w14:paraId="3EA34D26" w14:textId="77777777" w:rsidR="008E633B" w:rsidRPr="008E633B" w:rsidRDefault="008E633B" w:rsidP="008E633B">
            <w:pPr>
              <w:overflowPunct/>
              <w:autoSpaceDE/>
              <w:adjustRightInd/>
              <w:spacing w:after="0"/>
              <w:textAlignment w:val="auto"/>
              <w:rPr>
                <w:rFonts w:ascii="Arial" w:eastAsia="Yu Mincho" w:hAnsi="Arial" w:cs="Arial"/>
                <w:b/>
                <w:i/>
                <w:noProof/>
                <w:sz w:val="8"/>
                <w:szCs w:val="8"/>
                <w:lang w:eastAsia="en-US"/>
              </w:rPr>
            </w:pPr>
          </w:p>
        </w:tc>
        <w:tc>
          <w:tcPr>
            <w:tcW w:w="6946" w:type="dxa"/>
            <w:gridSpan w:val="9"/>
            <w:tcBorders>
              <w:top w:val="nil"/>
              <w:left w:val="nil"/>
              <w:bottom w:val="nil"/>
              <w:right w:val="single" w:sz="4" w:space="0" w:color="auto"/>
            </w:tcBorders>
          </w:tcPr>
          <w:p w14:paraId="19D38219" w14:textId="77777777" w:rsidR="008E633B" w:rsidRPr="008E633B" w:rsidRDefault="008E633B" w:rsidP="008E633B">
            <w:pPr>
              <w:overflowPunct/>
              <w:autoSpaceDE/>
              <w:adjustRightInd/>
              <w:spacing w:after="0"/>
              <w:textAlignment w:val="auto"/>
              <w:rPr>
                <w:rFonts w:ascii="Arial" w:eastAsia="Yu Mincho" w:hAnsi="Arial" w:cs="Arial"/>
                <w:noProof/>
                <w:sz w:val="8"/>
                <w:szCs w:val="8"/>
                <w:lang w:eastAsia="en-US"/>
              </w:rPr>
            </w:pPr>
          </w:p>
        </w:tc>
      </w:tr>
      <w:tr w:rsidR="008E633B" w:rsidRPr="008E633B" w14:paraId="05A4028F" w14:textId="77777777" w:rsidTr="008E633B">
        <w:tc>
          <w:tcPr>
            <w:tcW w:w="2694" w:type="dxa"/>
            <w:gridSpan w:val="2"/>
            <w:tcBorders>
              <w:top w:val="nil"/>
              <w:left w:val="single" w:sz="4" w:space="0" w:color="auto"/>
              <w:bottom w:val="nil"/>
              <w:right w:val="nil"/>
            </w:tcBorders>
          </w:tcPr>
          <w:p w14:paraId="50967324" w14:textId="77777777" w:rsidR="008E633B" w:rsidRPr="008E633B" w:rsidRDefault="008E633B" w:rsidP="008E633B">
            <w:pPr>
              <w:tabs>
                <w:tab w:val="right" w:pos="2184"/>
              </w:tabs>
              <w:overflowPunct/>
              <w:autoSpaceDE/>
              <w:adjustRightInd/>
              <w:spacing w:after="0"/>
              <w:textAlignment w:val="auto"/>
              <w:rPr>
                <w:rFonts w:ascii="Arial" w:eastAsia="Yu Mincho" w:hAnsi="Arial" w:cs="Arial"/>
                <w:b/>
                <w:i/>
                <w:noProof/>
                <w:lang w:eastAsia="en-US"/>
              </w:rPr>
            </w:pPr>
          </w:p>
        </w:tc>
        <w:tc>
          <w:tcPr>
            <w:tcW w:w="284" w:type="dxa"/>
            <w:tcBorders>
              <w:top w:val="single" w:sz="4" w:space="0" w:color="auto"/>
              <w:left w:val="single" w:sz="4" w:space="0" w:color="auto"/>
              <w:bottom w:val="single" w:sz="4" w:space="0" w:color="auto"/>
              <w:right w:val="nil"/>
            </w:tcBorders>
            <w:hideMark/>
          </w:tcPr>
          <w:p w14:paraId="36CC13EE" w14:textId="77777777" w:rsidR="008E633B" w:rsidRPr="008E633B" w:rsidRDefault="008E633B" w:rsidP="008E633B">
            <w:pPr>
              <w:overflowPunct/>
              <w:autoSpaceDE/>
              <w:adjustRightInd/>
              <w:spacing w:after="0"/>
              <w:jc w:val="center"/>
              <w:textAlignment w:val="auto"/>
              <w:rPr>
                <w:rFonts w:ascii="Arial" w:eastAsia="Yu Mincho" w:hAnsi="Arial" w:cs="Arial"/>
                <w:b/>
                <w:caps/>
                <w:noProof/>
                <w:lang w:eastAsia="en-US"/>
              </w:rPr>
            </w:pPr>
            <w:r w:rsidRPr="008E633B">
              <w:rPr>
                <w:rFonts w:ascii="Arial" w:eastAsia="Yu Mincho" w:hAnsi="Arial" w:cs="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4E2561DC" w14:textId="77777777" w:rsidR="008E633B" w:rsidRPr="008E633B" w:rsidRDefault="008E633B" w:rsidP="008E633B">
            <w:pPr>
              <w:overflowPunct/>
              <w:autoSpaceDE/>
              <w:adjustRightInd/>
              <w:spacing w:after="0"/>
              <w:jc w:val="center"/>
              <w:textAlignment w:val="auto"/>
              <w:rPr>
                <w:rFonts w:ascii="Arial" w:eastAsia="Yu Mincho" w:hAnsi="Arial" w:cs="Arial"/>
                <w:b/>
                <w:caps/>
                <w:noProof/>
                <w:lang w:eastAsia="en-US"/>
              </w:rPr>
            </w:pPr>
            <w:r w:rsidRPr="008E633B">
              <w:rPr>
                <w:rFonts w:ascii="Arial" w:eastAsia="Yu Mincho" w:hAnsi="Arial" w:cs="Arial"/>
                <w:b/>
                <w:caps/>
                <w:noProof/>
                <w:lang w:eastAsia="en-US"/>
              </w:rPr>
              <w:t>N</w:t>
            </w:r>
          </w:p>
        </w:tc>
        <w:tc>
          <w:tcPr>
            <w:tcW w:w="2977" w:type="dxa"/>
            <w:gridSpan w:val="4"/>
          </w:tcPr>
          <w:p w14:paraId="0B280AF1" w14:textId="77777777" w:rsidR="008E633B" w:rsidRPr="008E633B" w:rsidRDefault="008E633B" w:rsidP="008E633B">
            <w:pPr>
              <w:tabs>
                <w:tab w:val="right" w:pos="2893"/>
              </w:tabs>
              <w:overflowPunct/>
              <w:autoSpaceDE/>
              <w:adjustRightInd/>
              <w:spacing w:after="0"/>
              <w:textAlignment w:val="auto"/>
              <w:rPr>
                <w:rFonts w:ascii="Arial" w:eastAsia="Yu Mincho" w:hAnsi="Arial" w:cs="Arial"/>
                <w:noProof/>
                <w:lang w:eastAsia="en-US"/>
              </w:rPr>
            </w:pPr>
          </w:p>
        </w:tc>
        <w:tc>
          <w:tcPr>
            <w:tcW w:w="3401" w:type="dxa"/>
            <w:gridSpan w:val="3"/>
            <w:tcBorders>
              <w:top w:val="nil"/>
              <w:left w:val="nil"/>
              <w:bottom w:val="nil"/>
              <w:right w:val="single" w:sz="4" w:space="0" w:color="auto"/>
            </w:tcBorders>
          </w:tcPr>
          <w:p w14:paraId="1A38871C" w14:textId="77777777" w:rsidR="008E633B" w:rsidRPr="008E633B" w:rsidRDefault="008E633B" w:rsidP="008E633B">
            <w:pPr>
              <w:overflowPunct/>
              <w:autoSpaceDE/>
              <w:adjustRightInd/>
              <w:spacing w:after="0"/>
              <w:ind w:left="99"/>
              <w:textAlignment w:val="auto"/>
              <w:rPr>
                <w:rFonts w:ascii="Arial" w:eastAsia="Yu Mincho" w:hAnsi="Arial" w:cs="Arial"/>
                <w:noProof/>
                <w:lang w:eastAsia="en-US"/>
              </w:rPr>
            </w:pPr>
          </w:p>
        </w:tc>
      </w:tr>
      <w:tr w:rsidR="008E633B" w:rsidRPr="008E633B" w14:paraId="2A818F74" w14:textId="77777777" w:rsidTr="008E633B">
        <w:tc>
          <w:tcPr>
            <w:tcW w:w="2694" w:type="dxa"/>
            <w:gridSpan w:val="2"/>
            <w:tcBorders>
              <w:top w:val="nil"/>
              <w:left w:val="single" w:sz="4" w:space="0" w:color="auto"/>
              <w:bottom w:val="nil"/>
              <w:right w:val="nil"/>
            </w:tcBorders>
            <w:hideMark/>
          </w:tcPr>
          <w:p w14:paraId="0002E312" w14:textId="77777777" w:rsidR="008E633B" w:rsidRPr="008E633B" w:rsidRDefault="008E633B" w:rsidP="008E633B">
            <w:pPr>
              <w:tabs>
                <w:tab w:val="right" w:pos="2184"/>
              </w:tabs>
              <w:overflowPunct/>
              <w:autoSpaceDE/>
              <w:adjustRightInd/>
              <w:spacing w:after="0"/>
              <w:textAlignment w:val="auto"/>
              <w:rPr>
                <w:rFonts w:ascii="Arial" w:eastAsia="Yu Mincho" w:hAnsi="Arial" w:cs="Arial"/>
                <w:b/>
                <w:i/>
                <w:noProof/>
                <w:lang w:eastAsia="en-US"/>
              </w:rPr>
            </w:pPr>
            <w:r w:rsidRPr="008E633B">
              <w:rPr>
                <w:rFonts w:ascii="Arial" w:eastAsia="Yu Mincho" w:hAnsi="Arial" w:cs="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09CDE915" w14:textId="77777777" w:rsidR="008E633B" w:rsidRPr="008E633B" w:rsidRDefault="008E633B" w:rsidP="008E633B">
            <w:pPr>
              <w:overflowPunct/>
              <w:autoSpaceDE/>
              <w:adjustRightInd/>
              <w:spacing w:after="0"/>
              <w:jc w:val="center"/>
              <w:textAlignment w:val="auto"/>
              <w:rPr>
                <w:rFonts w:ascii="Arial" w:eastAsia="Yu Mincho" w:hAnsi="Arial" w:cs="Arial"/>
                <w:b/>
                <w:caps/>
                <w:noProof/>
                <w:lang w:eastAsia="en-US"/>
              </w:rPr>
            </w:pPr>
            <w:r w:rsidRPr="008E633B">
              <w:rPr>
                <w:rFonts w:ascii="Arial" w:eastAsia="Yu Mincho" w:hAnsi="Arial" w:cs="Arial"/>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B737F4E" w14:textId="77777777" w:rsidR="008E633B" w:rsidRPr="008E633B" w:rsidRDefault="008E633B" w:rsidP="008E633B">
            <w:pPr>
              <w:textAlignment w:val="auto"/>
              <w:rPr>
                <w:rFonts w:ascii="Arial" w:eastAsia="Yu Mincho" w:hAnsi="Arial" w:cs="Arial"/>
                <w:b/>
                <w:caps/>
                <w:noProof/>
                <w:lang w:eastAsia="en-US"/>
              </w:rPr>
            </w:pPr>
          </w:p>
        </w:tc>
        <w:tc>
          <w:tcPr>
            <w:tcW w:w="2977" w:type="dxa"/>
            <w:gridSpan w:val="4"/>
            <w:hideMark/>
          </w:tcPr>
          <w:p w14:paraId="58E7AF3E" w14:textId="77777777" w:rsidR="008E633B" w:rsidRPr="008E633B" w:rsidRDefault="008E633B" w:rsidP="008E633B">
            <w:pPr>
              <w:tabs>
                <w:tab w:val="right" w:pos="2893"/>
              </w:tabs>
              <w:overflowPunct/>
              <w:autoSpaceDE/>
              <w:adjustRightInd/>
              <w:spacing w:after="0"/>
              <w:textAlignment w:val="auto"/>
              <w:rPr>
                <w:rFonts w:ascii="Arial" w:eastAsia="Yu Mincho" w:hAnsi="Arial" w:cs="Arial"/>
                <w:noProof/>
                <w:lang w:eastAsia="en-US"/>
              </w:rPr>
            </w:pPr>
            <w:r w:rsidRPr="008E633B">
              <w:rPr>
                <w:rFonts w:ascii="Arial" w:eastAsia="Yu Mincho" w:hAnsi="Arial" w:cs="Arial"/>
                <w:noProof/>
                <w:lang w:eastAsia="en-US"/>
              </w:rPr>
              <w:t xml:space="preserve"> Other core specifications</w:t>
            </w:r>
            <w:r w:rsidRPr="008E633B">
              <w:rPr>
                <w:rFonts w:ascii="Arial" w:eastAsia="Yu Mincho" w:hAnsi="Arial" w:cs="Arial"/>
                <w:noProof/>
                <w:lang w:eastAsia="en-US"/>
              </w:rPr>
              <w:tab/>
            </w:r>
          </w:p>
        </w:tc>
        <w:tc>
          <w:tcPr>
            <w:tcW w:w="3401" w:type="dxa"/>
            <w:gridSpan w:val="3"/>
            <w:tcBorders>
              <w:top w:val="nil"/>
              <w:left w:val="nil"/>
              <w:bottom w:val="nil"/>
              <w:right w:val="single" w:sz="4" w:space="0" w:color="auto"/>
            </w:tcBorders>
            <w:shd w:val="pct30" w:color="FFFF00" w:fill="auto"/>
            <w:hideMark/>
          </w:tcPr>
          <w:p w14:paraId="4B3AD170" w14:textId="77777777" w:rsidR="008E633B" w:rsidRPr="008E633B" w:rsidRDefault="008E633B" w:rsidP="008E633B">
            <w:pPr>
              <w:overflowPunct/>
              <w:autoSpaceDE/>
              <w:adjustRightInd/>
              <w:spacing w:after="0"/>
              <w:ind w:left="99"/>
              <w:textAlignment w:val="auto"/>
              <w:rPr>
                <w:rFonts w:ascii="Arial" w:eastAsia="Yu Mincho" w:hAnsi="Arial" w:cs="Arial"/>
                <w:noProof/>
                <w:lang w:eastAsia="en-US"/>
              </w:rPr>
            </w:pPr>
            <w:r w:rsidRPr="008E633B">
              <w:rPr>
                <w:rFonts w:ascii="Arial" w:eastAsia="Yu Mincho" w:hAnsi="Arial" w:cs="Arial"/>
                <w:noProof/>
                <w:lang w:eastAsia="en-US"/>
              </w:rPr>
              <w:t xml:space="preserve">TS 38.306 CR1062 </w:t>
            </w:r>
          </w:p>
        </w:tc>
      </w:tr>
      <w:tr w:rsidR="008E633B" w:rsidRPr="008E633B" w14:paraId="412BBC04" w14:textId="77777777" w:rsidTr="008E633B">
        <w:tc>
          <w:tcPr>
            <w:tcW w:w="2694" w:type="dxa"/>
            <w:gridSpan w:val="2"/>
            <w:tcBorders>
              <w:top w:val="nil"/>
              <w:left w:val="single" w:sz="4" w:space="0" w:color="auto"/>
              <w:bottom w:val="nil"/>
              <w:right w:val="nil"/>
            </w:tcBorders>
            <w:hideMark/>
          </w:tcPr>
          <w:p w14:paraId="47691FD8" w14:textId="77777777" w:rsidR="008E633B" w:rsidRPr="008E633B" w:rsidRDefault="008E633B" w:rsidP="008E633B">
            <w:pPr>
              <w:overflowPunct/>
              <w:autoSpaceDE/>
              <w:adjustRightInd/>
              <w:spacing w:after="0"/>
              <w:textAlignment w:val="auto"/>
              <w:rPr>
                <w:rFonts w:ascii="Arial" w:eastAsia="Yu Mincho" w:hAnsi="Arial" w:cs="Arial"/>
                <w:b/>
                <w:i/>
                <w:noProof/>
                <w:lang w:eastAsia="en-US"/>
              </w:rPr>
            </w:pPr>
            <w:r w:rsidRPr="008E633B">
              <w:rPr>
                <w:rFonts w:ascii="Arial" w:eastAsia="Yu Mincho" w:hAnsi="Arial" w:cs="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26F77EFB" w14:textId="77777777" w:rsidR="008E633B" w:rsidRPr="008E633B" w:rsidRDefault="008E633B" w:rsidP="008E633B">
            <w:pPr>
              <w:overflowPunct/>
              <w:autoSpaceDE/>
              <w:adjustRightInd/>
              <w:spacing w:after="0"/>
              <w:jc w:val="center"/>
              <w:textAlignment w:val="auto"/>
              <w:rPr>
                <w:rFonts w:ascii="Arial" w:eastAsia="Yu Mincho" w:hAnsi="Arial" w:cs="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FCF3108" w14:textId="77777777" w:rsidR="008E633B" w:rsidRPr="008E633B" w:rsidRDefault="008E633B" w:rsidP="008E633B">
            <w:pPr>
              <w:overflowPunct/>
              <w:autoSpaceDE/>
              <w:adjustRightInd/>
              <w:spacing w:after="0"/>
              <w:jc w:val="center"/>
              <w:textAlignment w:val="auto"/>
              <w:rPr>
                <w:rFonts w:ascii="Arial" w:eastAsia="Yu Mincho" w:hAnsi="Arial" w:cs="Arial"/>
                <w:b/>
                <w:caps/>
                <w:noProof/>
                <w:lang w:eastAsia="zh-TW"/>
              </w:rPr>
            </w:pPr>
            <w:r w:rsidRPr="008E633B">
              <w:rPr>
                <w:rFonts w:ascii="Arial" w:eastAsia="Yu Mincho" w:hAnsi="Arial" w:cs="Arial"/>
                <w:b/>
                <w:caps/>
                <w:noProof/>
                <w:lang w:eastAsia="zh-TW"/>
              </w:rPr>
              <w:t>X</w:t>
            </w:r>
          </w:p>
        </w:tc>
        <w:tc>
          <w:tcPr>
            <w:tcW w:w="2977" w:type="dxa"/>
            <w:gridSpan w:val="4"/>
            <w:hideMark/>
          </w:tcPr>
          <w:p w14:paraId="4A98F58B" w14:textId="77777777" w:rsidR="008E633B" w:rsidRPr="008E633B" w:rsidRDefault="008E633B" w:rsidP="008E633B">
            <w:pPr>
              <w:overflowPunct/>
              <w:autoSpaceDE/>
              <w:adjustRightInd/>
              <w:spacing w:after="0"/>
              <w:textAlignment w:val="auto"/>
              <w:rPr>
                <w:rFonts w:ascii="Arial" w:eastAsia="Yu Mincho" w:hAnsi="Arial" w:cs="Arial"/>
                <w:noProof/>
                <w:lang w:eastAsia="en-US"/>
              </w:rPr>
            </w:pPr>
            <w:r w:rsidRPr="008E633B">
              <w:rPr>
                <w:rFonts w:ascii="Arial" w:eastAsia="Yu Mincho" w:hAnsi="Arial" w:cs="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6910B63A" w14:textId="77777777" w:rsidR="008E633B" w:rsidRPr="008E633B" w:rsidRDefault="008E633B" w:rsidP="008E633B">
            <w:pPr>
              <w:overflowPunct/>
              <w:autoSpaceDE/>
              <w:adjustRightInd/>
              <w:spacing w:after="0"/>
              <w:ind w:left="99"/>
              <w:textAlignment w:val="auto"/>
              <w:rPr>
                <w:rFonts w:ascii="Arial" w:eastAsia="Yu Mincho" w:hAnsi="Arial" w:cs="Arial"/>
                <w:noProof/>
                <w:lang w:eastAsia="en-US"/>
              </w:rPr>
            </w:pPr>
            <w:r w:rsidRPr="008E633B">
              <w:rPr>
                <w:rFonts w:ascii="Arial" w:eastAsia="Yu Mincho" w:hAnsi="Arial" w:cs="Arial"/>
                <w:noProof/>
                <w:lang w:eastAsia="en-US"/>
              </w:rPr>
              <w:t xml:space="preserve">TS/TR ... CR ... </w:t>
            </w:r>
          </w:p>
        </w:tc>
      </w:tr>
      <w:tr w:rsidR="008E633B" w:rsidRPr="008E633B" w14:paraId="090C3E64" w14:textId="77777777" w:rsidTr="008E633B">
        <w:tc>
          <w:tcPr>
            <w:tcW w:w="2694" w:type="dxa"/>
            <w:gridSpan w:val="2"/>
            <w:tcBorders>
              <w:top w:val="nil"/>
              <w:left w:val="single" w:sz="4" w:space="0" w:color="auto"/>
              <w:bottom w:val="nil"/>
              <w:right w:val="nil"/>
            </w:tcBorders>
            <w:hideMark/>
          </w:tcPr>
          <w:p w14:paraId="45D8C357" w14:textId="77777777" w:rsidR="008E633B" w:rsidRPr="008E633B" w:rsidRDefault="008E633B" w:rsidP="008E633B">
            <w:pPr>
              <w:overflowPunct/>
              <w:autoSpaceDE/>
              <w:adjustRightInd/>
              <w:spacing w:after="0"/>
              <w:textAlignment w:val="auto"/>
              <w:rPr>
                <w:rFonts w:ascii="Arial" w:eastAsia="Yu Mincho" w:hAnsi="Arial" w:cs="Arial"/>
                <w:b/>
                <w:i/>
                <w:noProof/>
                <w:lang w:eastAsia="en-US"/>
              </w:rPr>
            </w:pPr>
            <w:r w:rsidRPr="008E633B">
              <w:rPr>
                <w:rFonts w:ascii="Arial" w:eastAsia="Yu Mincho" w:hAnsi="Arial" w:cs="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7CAAAF0" w14:textId="77777777" w:rsidR="008E633B" w:rsidRPr="008E633B" w:rsidRDefault="008E633B" w:rsidP="008E633B">
            <w:pPr>
              <w:overflowPunct/>
              <w:autoSpaceDE/>
              <w:adjustRightInd/>
              <w:spacing w:after="0"/>
              <w:jc w:val="center"/>
              <w:textAlignment w:val="auto"/>
              <w:rPr>
                <w:rFonts w:ascii="Arial" w:eastAsia="Yu Mincho" w:hAnsi="Arial" w:cs="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50C73DC" w14:textId="77777777" w:rsidR="008E633B" w:rsidRPr="008E633B" w:rsidRDefault="008E633B" w:rsidP="008E633B">
            <w:pPr>
              <w:overflowPunct/>
              <w:autoSpaceDE/>
              <w:adjustRightInd/>
              <w:spacing w:after="0"/>
              <w:jc w:val="center"/>
              <w:textAlignment w:val="auto"/>
              <w:rPr>
                <w:rFonts w:ascii="Arial" w:eastAsia="Yu Mincho" w:hAnsi="Arial" w:cs="Arial"/>
                <w:b/>
                <w:caps/>
                <w:noProof/>
                <w:lang w:eastAsia="zh-TW"/>
              </w:rPr>
            </w:pPr>
            <w:r w:rsidRPr="008E633B">
              <w:rPr>
                <w:rFonts w:ascii="Arial" w:eastAsia="Yu Mincho" w:hAnsi="Arial" w:cs="Arial"/>
                <w:b/>
                <w:caps/>
                <w:noProof/>
                <w:lang w:eastAsia="zh-TW"/>
              </w:rPr>
              <w:t>X</w:t>
            </w:r>
          </w:p>
        </w:tc>
        <w:tc>
          <w:tcPr>
            <w:tcW w:w="2977" w:type="dxa"/>
            <w:gridSpan w:val="4"/>
            <w:hideMark/>
          </w:tcPr>
          <w:p w14:paraId="69C57B03" w14:textId="77777777" w:rsidR="008E633B" w:rsidRPr="008E633B" w:rsidRDefault="008E633B" w:rsidP="008E633B">
            <w:pPr>
              <w:overflowPunct/>
              <w:autoSpaceDE/>
              <w:adjustRightInd/>
              <w:spacing w:after="0"/>
              <w:textAlignment w:val="auto"/>
              <w:rPr>
                <w:rFonts w:ascii="Arial" w:eastAsia="Yu Mincho" w:hAnsi="Arial" w:cs="Arial"/>
                <w:noProof/>
                <w:lang w:eastAsia="en-US"/>
              </w:rPr>
            </w:pPr>
            <w:r w:rsidRPr="008E633B">
              <w:rPr>
                <w:rFonts w:ascii="Arial" w:eastAsia="Yu Mincho" w:hAnsi="Arial" w:cs="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80D15DA" w14:textId="77777777" w:rsidR="008E633B" w:rsidRPr="008E633B" w:rsidRDefault="008E633B" w:rsidP="008E633B">
            <w:pPr>
              <w:overflowPunct/>
              <w:autoSpaceDE/>
              <w:adjustRightInd/>
              <w:spacing w:after="0"/>
              <w:ind w:left="99"/>
              <w:textAlignment w:val="auto"/>
              <w:rPr>
                <w:rFonts w:ascii="Arial" w:eastAsia="Yu Mincho" w:hAnsi="Arial" w:cs="Arial"/>
                <w:noProof/>
                <w:lang w:eastAsia="en-US"/>
              </w:rPr>
            </w:pPr>
            <w:r w:rsidRPr="008E633B">
              <w:rPr>
                <w:rFonts w:ascii="Arial" w:eastAsia="Yu Mincho" w:hAnsi="Arial" w:cs="Arial"/>
                <w:noProof/>
                <w:lang w:eastAsia="en-US"/>
              </w:rPr>
              <w:t xml:space="preserve">TS/TR ... CR ... </w:t>
            </w:r>
          </w:p>
        </w:tc>
      </w:tr>
      <w:tr w:rsidR="008E633B" w:rsidRPr="008E633B" w14:paraId="766DD3AC" w14:textId="77777777" w:rsidTr="008E633B">
        <w:tc>
          <w:tcPr>
            <w:tcW w:w="2694" w:type="dxa"/>
            <w:gridSpan w:val="2"/>
            <w:tcBorders>
              <w:top w:val="nil"/>
              <w:left w:val="single" w:sz="4" w:space="0" w:color="auto"/>
              <w:bottom w:val="nil"/>
              <w:right w:val="nil"/>
            </w:tcBorders>
          </w:tcPr>
          <w:p w14:paraId="35C22EE9" w14:textId="77777777" w:rsidR="008E633B" w:rsidRPr="008E633B" w:rsidRDefault="008E633B" w:rsidP="008E633B">
            <w:pPr>
              <w:overflowPunct/>
              <w:autoSpaceDE/>
              <w:adjustRightInd/>
              <w:spacing w:after="0"/>
              <w:textAlignment w:val="auto"/>
              <w:rPr>
                <w:rFonts w:ascii="Arial" w:eastAsia="Yu Mincho" w:hAnsi="Arial" w:cs="Arial"/>
                <w:b/>
                <w:i/>
                <w:noProof/>
                <w:lang w:eastAsia="en-US"/>
              </w:rPr>
            </w:pPr>
          </w:p>
        </w:tc>
        <w:tc>
          <w:tcPr>
            <w:tcW w:w="6946" w:type="dxa"/>
            <w:gridSpan w:val="9"/>
            <w:tcBorders>
              <w:top w:val="nil"/>
              <w:left w:val="nil"/>
              <w:bottom w:val="nil"/>
              <w:right w:val="single" w:sz="4" w:space="0" w:color="auto"/>
            </w:tcBorders>
          </w:tcPr>
          <w:p w14:paraId="758E7D67" w14:textId="77777777" w:rsidR="008E633B" w:rsidRPr="008E633B" w:rsidRDefault="008E633B" w:rsidP="008E633B">
            <w:pPr>
              <w:overflowPunct/>
              <w:autoSpaceDE/>
              <w:adjustRightInd/>
              <w:spacing w:after="0"/>
              <w:textAlignment w:val="auto"/>
              <w:rPr>
                <w:rFonts w:ascii="Arial" w:eastAsia="Yu Mincho" w:hAnsi="Arial" w:cs="Arial"/>
                <w:noProof/>
                <w:lang w:eastAsia="en-US"/>
              </w:rPr>
            </w:pPr>
          </w:p>
        </w:tc>
      </w:tr>
      <w:tr w:rsidR="008E633B" w:rsidRPr="008E633B" w14:paraId="0B384B2A" w14:textId="77777777" w:rsidTr="008E633B">
        <w:tc>
          <w:tcPr>
            <w:tcW w:w="2694" w:type="dxa"/>
            <w:gridSpan w:val="2"/>
            <w:tcBorders>
              <w:top w:val="nil"/>
              <w:left w:val="single" w:sz="4" w:space="0" w:color="auto"/>
              <w:bottom w:val="single" w:sz="4" w:space="0" w:color="auto"/>
              <w:right w:val="nil"/>
            </w:tcBorders>
            <w:hideMark/>
          </w:tcPr>
          <w:p w14:paraId="6E5E660B" w14:textId="77777777" w:rsidR="008E633B" w:rsidRPr="008E633B" w:rsidRDefault="008E633B" w:rsidP="008E633B">
            <w:pPr>
              <w:tabs>
                <w:tab w:val="right" w:pos="2184"/>
              </w:tabs>
              <w:overflowPunct/>
              <w:autoSpaceDE/>
              <w:adjustRightInd/>
              <w:spacing w:after="0"/>
              <w:textAlignment w:val="auto"/>
              <w:rPr>
                <w:rFonts w:ascii="Arial" w:eastAsia="Yu Mincho" w:hAnsi="Arial" w:cs="Arial"/>
                <w:b/>
                <w:i/>
                <w:noProof/>
                <w:lang w:eastAsia="en-US"/>
              </w:rPr>
            </w:pPr>
            <w:r w:rsidRPr="008E633B">
              <w:rPr>
                <w:rFonts w:ascii="Arial" w:eastAsia="Yu Mincho" w:hAnsi="Arial" w:cs="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367D97E0" w14:textId="77777777" w:rsidR="008E633B" w:rsidRPr="008E633B" w:rsidRDefault="008E633B" w:rsidP="008E633B">
            <w:pPr>
              <w:overflowPunct/>
              <w:autoSpaceDE/>
              <w:adjustRightInd/>
              <w:spacing w:after="0"/>
              <w:ind w:left="100"/>
              <w:textAlignment w:val="auto"/>
              <w:rPr>
                <w:rFonts w:ascii="Arial" w:eastAsia="Yu Mincho" w:hAnsi="Arial" w:cs="Arial"/>
                <w:noProof/>
                <w:lang w:eastAsia="en-US"/>
              </w:rPr>
            </w:pPr>
          </w:p>
        </w:tc>
      </w:tr>
      <w:tr w:rsidR="008E633B" w:rsidRPr="008E633B" w14:paraId="5223400E" w14:textId="77777777" w:rsidTr="008E633B">
        <w:tc>
          <w:tcPr>
            <w:tcW w:w="2694" w:type="dxa"/>
            <w:gridSpan w:val="2"/>
            <w:tcBorders>
              <w:top w:val="single" w:sz="4" w:space="0" w:color="auto"/>
              <w:left w:val="nil"/>
              <w:bottom w:val="single" w:sz="4" w:space="0" w:color="auto"/>
              <w:right w:val="nil"/>
            </w:tcBorders>
          </w:tcPr>
          <w:p w14:paraId="09A8351F" w14:textId="77777777" w:rsidR="008E633B" w:rsidRPr="008E633B" w:rsidRDefault="008E633B" w:rsidP="008E633B">
            <w:pPr>
              <w:tabs>
                <w:tab w:val="right" w:pos="2184"/>
              </w:tabs>
              <w:overflowPunct/>
              <w:autoSpaceDE/>
              <w:adjustRightInd/>
              <w:spacing w:after="0"/>
              <w:textAlignment w:val="auto"/>
              <w:rPr>
                <w:rFonts w:ascii="Arial" w:eastAsia="Yu Mincho" w:hAnsi="Arial" w:cs="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150A95D8" w14:textId="77777777" w:rsidR="008E633B" w:rsidRPr="008E633B" w:rsidRDefault="008E633B" w:rsidP="008E633B">
            <w:pPr>
              <w:overflowPunct/>
              <w:autoSpaceDE/>
              <w:adjustRightInd/>
              <w:spacing w:after="0"/>
              <w:ind w:left="100"/>
              <w:textAlignment w:val="auto"/>
              <w:rPr>
                <w:rFonts w:ascii="Arial" w:eastAsia="Yu Mincho" w:hAnsi="Arial" w:cs="Arial"/>
                <w:noProof/>
                <w:sz w:val="8"/>
                <w:szCs w:val="8"/>
                <w:lang w:eastAsia="en-US"/>
              </w:rPr>
            </w:pPr>
          </w:p>
        </w:tc>
      </w:tr>
      <w:tr w:rsidR="008E633B" w:rsidRPr="008E633B" w14:paraId="074B1DD1" w14:textId="77777777" w:rsidTr="008E633B">
        <w:tc>
          <w:tcPr>
            <w:tcW w:w="2694" w:type="dxa"/>
            <w:gridSpan w:val="2"/>
            <w:tcBorders>
              <w:top w:val="single" w:sz="4" w:space="0" w:color="auto"/>
              <w:left w:val="single" w:sz="4" w:space="0" w:color="auto"/>
              <w:bottom w:val="single" w:sz="4" w:space="0" w:color="auto"/>
              <w:right w:val="nil"/>
            </w:tcBorders>
            <w:hideMark/>
          </w:tcPr>
          <w:p w14:paraId="2D5D48F5" w14:textId="77777777" w:rsidR="008E633B" w:rsidRPr="008E633B" w:rsidRDefault="008E633B" w:rsidP="008E633B">
            <w:pPr>
              <w:tabs>
                <w:tab w:val="right" w:pos="2184"/>
              </w:tabs>
              <w:overflowPunct/>
              <w:autoSpaceDE/>
              <w:adjustRightInd/>
              <w:spacing w:after="0"/>
              <w:textAlignment w:val="auto"/>
              <w:rPr>
                <w:rFonts w:ascii="Arial" w:eastAsia="Yu Mincho" w:hAnsi="Arial" w:cs="Arial"/>
                <w:b/>
                <w:i/>
                <w:noProof/>
                <w:lang w:eastAsia="en-US"/>
              </w:rPr>
            </w:pPr>
            <w:r w:rsidRPr="008E633B">
              <w:rPr>
                <w:rFonts w:ascii="Arial" w:eastAsia="Yu Mincho" w:hAnsi="Arial" w:cs="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EC499BF" w14:textId="060B5A64" w:rsidR="008E633B" w:rsidRPr="008E633B" w:rsidRDefault="006A21A8" w:rsidP="008E633B">
            <w:pPr>
              <w:overflowPunct/>
              <w:autoSpaceDE/>
              <w:adjustRightInd/>
              <w:spacing w:after="0"/>
              <w:ind w:left="100"/>
              <w:textAlignment w:val="auto"/>
              <w:rPr>
                <w:rFonts w:ascii="Arial" w:eastAsia="新細明體" w:hAnsi="Arial" w:cs="Arial" w:hint="eastAsia"/>
                <w:noProof/>
                <w:lang w:eastAsia="zh-TW"/>
              </w:rPr>
            </w:pPr>
            <w:r>
              <w:rPr>
                <w:rFonts w:ascii="Arial" w:eastAsia="新細明體" w:hAnsi="Arial" w:cs="Arial"/>
                <w:noProof/>
                <w:lang w:eastAsia="zh-TW"/>
              </w:rPr>
              <w:t>rev 1: Add 4.2.1 to Clauses affected; Category is udated to F.</w:t>
            </w:r>
          </w:p>
        </w:tc>
      </w:tr>
    </w:tbl>
    <w:p w14:paraId="67C37DEA" w14:textId="77777777" w:rsidR="008E633B" w:rsidRPr="008E633B" w:rsidRDefault="008E633B" w:rsidP="008E633B">
      <w:pPr>
        <w:overflowPunct/>
        <w:autoSpaceDE/>
        <w:adjustRightInd/>
        <w:spacing w:after="0"/>
        <w:textAlignment w:val="auto"/>
        <w:rPr>
          <w:rFonts w:ascii="Arial" w:eastAsia="Yu Mincho" w:hAnsi="Arial"/>
          <w:noProof/>
          <w:sz w:val="8"/>
          <w:szCs w:val="8"/>
          <w:lang w:eastAsia="en-US"/>
        </w:rPr>
      </w:pPr>
    </w:p>
    <w:p w14:paraId="51C2738A" w14:textId="77777777" w:rsidR="008E633B" w:rsidRPr="008E633B" w:rsidRDefault="008E633B" w:rsidP="008E633B">
      <w:pPr>
        <w:textAlignment w:val="auto"/>
        <w:rPr>
          <w:rFonts w:ascii="Arial" w:hAnsi="Arial"/>
        </w:rPr>
      </w:pPr>
    </w:p>
    <w:p w14:paraId="2BD766CD" w14:textId="77777777" w:rsidR="008E633B" w:rsidRPr="008E633B" w:rsidRDefault="008E633B" w:rsidP="008E633B">
      <w:pPr>
        <w:textAlignment w:val="auto"/>
        <w:rPr>
          <w:rFonts w:eastAsia="Yu Mincho"/>
        </w:rPr>
      </w:pPr>
    </w:p>
    <w:p w14:paraId="018F8F02" w14:textId="000328FF" w:rsidR="008E633B" w:rsidRPr="008E633B" w:rsidRDefault="008E633B" w:rsidP="008E633B">
      <w:pPr>
        <w:pBdr>
          <w:top w:val="single" w:sz="4" w:space="1" w:color="auto"/>
          <w:left w:val="single" w:sz="4" w:space="4" w:color="auto"/>
          <w:bottom w:val="single" w:sz="4" w:space="1" w:color="auto"/>
          <w:right w:val="single" w:sz="4" w:space="4" w:color="auto"/>
        </w:pBdr>
        <w:shd w:val="clear" w:color="auto" w:fill="FFFF00"/>
        <w:jc w:val="center"/>
        <w:textAlignment w:val="auto"/>
        <w:rPr>
          <w:rFonts w:eastAsia="Yu Mincho"/>
        </w:rPr>
      </w:pPr>
      <w:bookmarkStart w:id="27" w:name="OLE_LINK21"/>
      <w:bookmarkStart w:id="28" w:name="OLE_LINK3"/>
      <w:bookmarkEnd w:id="19"/>
      <w:r>
        <w:t>Start</w:t>
      </w:r>
      <w:r w:rsidRPr="008E633B">
        <w:t xml:space="preserve"> of first change</w:t>
      </w:r>
      <w:bookmarkEnd w:id="20"/>
      <w:bookmarkEnd w:id="21"/>
      <w:bookmarkEnd w:id="27"/>
    </w:p>
    <w:bookmarkEnd w:id="22"/>
    <w:p w14:paraId="7B6DEC9B" w14:textId="77777777" w:rsidR="008E633B" w:rsidRPr="008E633B" w:rsidRDefault="008E633B" w:rsidP="008E633B">
      <w:pPr>
        <w:overflowPunct/>
        <w:autoSpaceDE/>
        <w:autoSpaceDN/>
        <w:adjustRightInd/>
        <w:spacing w:after="0"/>
        <w:textAlignment w:val="auto"/>
        <w:sectPr w:rsidR="008E633B" w:rsidRPr="008E633B">
          <w:footnotePr>
            <w:numRestart w:val="eachSect"/>
          </w:footnotePr>
          <w:pgSz w:w="11907" w:h="16840"/>
          <w:pgMar w:top="1416" w:right="1133" w:bottom="1133" w:left="1133" w:header="850" w:footer="340" w:gutter="0"/>
          <w:cols w:space="720"/>
          <w:formProt w:val="0"/>
        </w:sectPr>
      </w:pPr>
    </w:p>
    <w:bookmarkEnd w:id="28"/>
    <w:p w14:paraId="31935E2F" w14:textId="77777777" w:rsidR="00394471" w:rsidRPr="0035111B" w:rsidRDefault="00394471" w:rsidP="00394471">
      <w:pPr>
        <w:pStyle w:val="1"/>
        <w:rPr>
          <w:rFonts w:eastAsia="MS Mincho"/>
        </w:rPr>
      </w:pPr>
      <w:r w:rsidRPr="0035111B">
        <w:rPr>
          <w:rFonts w:eastAsia="MS Mincho"/>
        </w:rPr>
        <w:lastRenderedPageBreak/>
        <w:t>4</w:t>
      </w:r>
      <w:r w:rsidRPr="0035111B">
        <w:rPr>
          <w:rFonts w:eastAsia="MS Mincho"/>
        </w:rPr>
        <w:tab/>
        <w:t>General</w:t>
      </w:r>
      <w:bookmarkEnd w:id="12"/>
      <w:bookmarkEnd w:id="13"/>
    </w:p>
    <w:p w14:paraId="7628AB3E" w14:textId="77777777" w:rsidR="00394471" w:rsidRPr="0035111B" w:rsidRDefault="00394471" w:rsidP="00394471">
      <w:pPr>
        <w:pStyle w:val="2"/>
        <w:rPr>
          <w:rFonts w:eastAsia="MS Mincho"/>
        </w:rPr>
      </w:pPr>
      <w:bookmarkStart w:id="29" w:name="_Toc60776690"/>
      <w:bookmarkStart w:id="30" w:name="_Toc163106482"/>
      <w:r w:rsidRPr="0035111B">
        <w:rPr>
          <w:rFonts w:eastAsia="MS Mincho"/>
        </w:rPr>
        <w:t>4.2</w:t>
      </w:r>
      <w:r w:rsidRPr="0035111B">
        <w:rPr>
          <w:rFonts w:eastAsia="MS Mincho"/>
        </w:rPr>
        <w:tab/>
        <w:t>Architecture</w:t>
      </w:r>
      <w:bookmarkEnd w:id="29"/>
      <w:bookmarkEnd w:id="30"/>
    </w:p>
    <w:p w14:paraId="113E532D" w14:textId="77777777" w:rsidR="00394471" w:rsidRPr="0035111B" w:rsidRDefault="00394471" w:rsidP="00394471">
      <w:pPr>
        <w:pStyle w:val="3"/>
        <w:rPr>
          <w:rFonts w:eastAsia="MS Mincho"/>
        </w:rPr>
      </w:pPr>
      <w:bookmarkStart w:id="31" w:name="_Toc60776691"/>
      <w:bookmarkStart w:id="32" w:name="_Toc163106483"/>
      <w:r w:rsidRPr="0035111B">
        <w:rPr>
          <w:rFonts w:eastAsia="MS Mincho"/>
        </w:rPr>
        <w:t>4.2.1</w:t>
      </w:r>
      <w:r w:rsidRPr="0035111B">
        <w:rPr>
          <w:rFonts w:eastAsia="MS Mincho"/>
        </w:rPr>
        <w:tab/>
        <w:t>UE states and state transitions including inter RAT</w:t>
      </w:r>
      <w:bookmarkEnd w:id="31"/>
      <w:bookmarkEnd w:id="32"/>
    </w:p>
    <w:p w14:paraId="1F099D52" w14:textId="77777777" w:rsidR="00394471" w:rsidRPr="0035111B" w:rsidRDefault="00394471" w:rsidP="00394471">
      <w:r w:rsidRPr="0035111B">
        <w:t xml:space="preserve">A UE is either in RRC_CONNECTED state or in RRC_INACTIVE state when an RRC connection has been established. If this is not the case, </w:t>
      </w:r>
      <w:proofErr w:type="gramStart"/>
      <w:r w:rsidRPr="0035111B">
        <w:t>i.e.</w:t>
      </w:r>
      <w:proofErr w:type="gramEnd"/>
      <w:r w:rsidRPr="0035111B">
        <w:t xml:space="preserve"> no RRC connection is established, the UE is in RRC_IDLE state. The RRC states can further be characterised as follows:</w:t>
      </w:r>
    </w:p>
    <w:p w14:paraId="4EE52090" w14:textId="77777777" w:rsidR="00394471" w:rsidRPr="0035111B" w:rsidRDefault="00394471" w:rsidP="00394471">
      <w:pPr>
        <w:pStyle w:val="B1"/>
      </w:pPr>
      <w:r w:rsidRPr="0035111B">
        <w:rPr>
          <w:b/>
          <w:bCs/>
        </w:rPr>
        <w:t>-</w:t>
      </w:r>
      <w:r w:rsidRPr="0035111B">
        <w:rPr>
          <w:b/>
          <w:bCs/>
        </w:rPr>
        <w:tab/>
        <w:t>RRC_IDLE</w:t>
      </w:r>
      <w:r w:rsidRPr="0035111B">
        <w:t>:</w:t>
      </w:r>
    </w:p>
    <w:p w14:paraId="471F22FB" w14:textId="77777777" w:rsidR="00394471" w:rsidRPr="0035111B" w:rsidRDefault="00394471" w:rsidP="00394471">
      <w:pPr>
        <w:pStyle w:val="B2"/>
      </w:pPr>
      <w:r w:rsidRPr="0035111B">
        <w:t>-</w:t>
      </w:r>
      <w:r w:rsidRPr="0035111B">
        <w:tab/>
        <w:t xml:space="preserve">A UE specific DRX may be configured by upper </w:t>
      </w:r>
      <w:proofErr w:type="gramStart"/>
      <w:r w:rsidRPr="0035111B">
        <w:t>layers;</w:t>
      </w:r>
      <w:proofErr w:type="gramEnd"/>
    </w:p>
    <w:p w14:paraId="7FF463BE" w14:textId="77777777" w:rsidR="000660EE" w:rsidRPr="0035111B" w:rsidRDefault="000660EE" w:rsidP="000660EE">
      <w:pPr>
        <w:pStyle w:val="B2"/>
      </w:pPr>
      <w:r w:rsidRPr="0035111B">
        <w:t>-</w:t>
      </w:r>
      <w:r w:rsidRPr="0035111B">
        <w:tab/>
        <w:t xml:space="preserve">At lower layers, the UE may be configured with a DRX for PTM transmission of MBS </w:t>
      </w:r>
      <w:proofErr w:type="gramStart"/>
      <w:r w:rsidRPr="0035111B">
        <w:t>broadcast;</w:t>
      </w:r>
      <w:proofErr w:type="gramEnd"/>
    </w:p>
    <w:p w14:paraId="108DDBE4" w14:textId="77777777" w:rsidR="00394471" w:rsidRPr="0035111B" w:rsidRDefault="00394471" w:rsidP="00394471">
      <w:pPr>
        <w:pStyle w:val="B2"/>
      </w:pPr>
      <w:r w:rsidRPr="0035111B">
        <w:t>-</w:t>
      </w:r>
      <w:r w:rsidRPr="0035111B">
        <w:tab/>
        <w:t xml:space="preserve">UE controlled mobility based on network </w:t>
      </w:r>
      <w:proofErr w:type="gramStart"/>
      <w:r w:rsidRPr="0035111B">
        <w:t>configuration;</w:t>
      </w:r>
      <w:proofErr w:type="gramEnd"/>
    </w:p>
    <w:p w14:paraId="2D39721A" w14:textId="77777777" w:rsidR="00394471" w:rsidRPr="0035111B" w:rsidRDefault="00394471" w:rsidP="00394471">
      <w:pPr>
        <w:pStyle w:val="B2"/>
      </w:pPr>
      <w:r w:rsidRPr="0035111B">
        <w:t>-</w:t>
      </w:r>
      <w:r w:rsidRPr="0035111B">
        <w:tab/>
        <w:t>The UE:</w:t>
      </w:r>
    </w:p>
    <w:p w14:paraId="0FDB12BC" w14:textId="77777777" w:rsidR="00394471" w:rsidRPr="0035111B" w:rsidRDefault="00394471" w:rsidP="00394471">
      <w:pPr>
        <w:pStyle w:val="B3"/>
      </w:pPr>
      <w:r w:rsidRPr="0035111B">
        <w:t>-</w:t>
      </w:r>
      <w:r w:rsidRPr="0035111B">
        <w:tab/>
        <w:t>Monitors Short Messages transmitted with P-RNTI over DCI (see clause 6.5</w:t>
      </w:r>
      <w:proofErr w:type="gramStart"/>
      <w:r w:rsidRPr="0035111B">
        <w:t>);</w:t>
      </w:r>
      <w:proofErr w:type="gramEnd"/>
    </w:p>
    <w:p w14:paraId="626A6E1E" w14:textId="3273AEB8" w:rsidR="00394471" w:rsidRPr="0035111B" w:rsidRDefault="00394471" w:rsidP="00394471">
      <w:pPr>
        <w:pStyle w:val="B3"/>
      </w:pPr>
      <w:r w:rsidRPr="0035111B">
        <w:t>-</w:t>
      </w:r>
      <w:r w:rsidRPr="0035111B">
        <w:tab/>
        <w:t>Monitors a Paging channel for CN paging using 5G-S-TMSI</w:t>
      </w:r>
      <w:r w:rsidR="001E5272" w:rsidRPr="0035111B">
        <w:t xml:space="preserve">, except if the UE is acting as a L2 U2N Remote </w:t>
      </w:r>
      <w:proofErr w:type="gramStart"/>
      <w:r w:rsidR="001E5272" w:rsidRPr="0035111B">
        <w:t>UE</w:t>
      </w:r>
      <w:r w:rsidRPr="0035111B">
        <w:t>;</w:t>
      </w:r>
      <w:proofErr w:type="gramEnd"/>
    </w:p>
    <w:p w14:paraId="2E7E37D0" w14:textId="2B8DD8CF" w:rsidR="00214323" w:rsidRPr="0035111B" w:rsidRDefault="00214323" w:rsidP="00214323">
      <w:pPr>
        <w:pStyle w:val="B3"/>
      </w:pPr>
      <w:r w:rsidRPr="0035111B">
        <w:t>-</w:t>
      </w:r>
      <w:r w:rsidRPr="0035111B">
        <w:tab/>
        <w:t xml:space="preserve">If configured by upper layers for MBS multicast reception, monitors </w:t>
      </w:r>
      <w:r w:rsidR="000660EE" w:rsidRPr="0035111B">
        <w:t xml:space="preserve">a </w:t>
      </w:r>
      <w:r w:rsidRPr="0035111B">
        <w:t xml:space="preserve">Paging channel for CN paging using </w:t>
      </w:r>
      <w:proofErr w:type="gramStart"/>
      <w:r w:rsidRPr="0035111B">
        <w:t>TMGI;</w:t>
      </w:r>
      <w:proofErr w:type="gramEnd"/>
    </w:p>
    <w:p w14:paraId="280F5B1A" w14:textId="77777777" w:rsidR="00394471" w:rsidRPr="0035111B" w:rsidRDefault="00394471" w:rsidP="00394471">
      <w:pPr>
        <w:pStyle w:val="B3"/>
      </w:pPr>
      <w:r w:rsidRPr="0035111B">
        <w:t>-</w:t>
      </w:r>
      <w:r w:rsidRPr="0035111B">
        <w:tab/>
        <w:t>Performs neighbouring cell measurements and cell (re-)</w:t>
      </w:r>
      <w:proofErr w:type="gramStart"/>
      <w:r w:rsidRPr="0035111B">
        <w:t>selection;</w:t>
      </w:r>
      <w:proofErr w:type="gramEnd"/>
    </w:p>
    <w:p w14:paraId="7026C4FE" w14:textId="6774C096" w:rsidR="00394471" w:rsidRPr="0035111B" w:rsidRDefault="00394471" w:rsidP="00394471">
      <w:pPr>
        <w:pStyle w:val="B3"/>
      </w:pPr>
      <w:r w:rsidRPr="0035111B">
        <w:t>-</w:t>
      </w:r>
      <w:r w:rsidRPr="0035111B">
        <w:tab/>
        <w:t>Acquires system information and can send SI request (if configured</w:t>
      </w:r>
      <w:proofErr w:type="gramStart"/>
      <w:r w:rsidRPr="0035111B">
        <w:t>)</w:t>
      </w:r>
      <w:r w:rsidR="008F48B7" w:rsidRPr="0035111B">
        <w:t>;</w:t>
      </w:r>
      <w:proofErr w:type="gramEnd"/>
    </w:p>
    <w:p w14:paraId="1A60283B" w14:textId="050D2891" w:rsidR="00394471" w:rsidRPr="0035111B" w:rsidRDefault="00394471" w:rsidP="00394471">
      <w:pPr>
        <w:pStyle w:val="B3"/>
      </w:pPr>
      <w:r w:rsidRPr="0035111B">
        <w:t>-</w:t>
      </w:r>
      <w:r w:rsidRPr="0035111B">
        <w:tab/>
        <w:t xml:space="preserve">Performs logging of available measurements together with location and time for logged measurement configured </w:t>
      </w:r>
      <w:proofErr w:type="gramStart"/>
      <w:r w:rsidRPr="0035111B">
        <w:t>UEs</w:t>
      </w:r>
      <w:r w:rsidR="008F48B7" w:rsidRPr="0035111B">
        <w:t>;</w:t>
      </w:r>
      <w:proofErr w:type="gramEnd"/>
    </w:p>
    <w:p w14:paraId="434C7F2D" w14:textId="6AB67D98" w:rsidR="008F48B7" w:rsidRPr="0035111B" w:rsidRDefault="008F48B7" w:rsidP="008F48B7">
      <w:pPr>
        <w:pStyle w:val="B3"/>
      </w:pPr>
      <w:r w:rsidRPr="0035111B">
        <w:t>-</w:t>
      </w:r>
      <w:r w:rsidRPr="0035111B">
        <w:tab/>
        <w:t xml:space="preserve">Performs idle/inactive measurements for idle/inactive measurement configured </w:t>
      </w:r>
      <w:proofErr w:type="gramStart"/>
      <w:r w:rsidRPr="0035111B">
        <w:t>UEs</w:t>
      </w:r>
      <w:r w:rsidR="00214323" w:rsidRPr="0035111B">
        <w:t>;</w:t>
      </w:r>
      <w:proofErr w:type="gramEnd"/>
    </w:p>
    <w:p w14:paraId="792BFA8D" w14:textId="77777777" w:rsidR="00214323" w:rsidRPr="0035111B" w:rsidRDefault="00214323" w:rsidP="00214323">
      <w:pPr>
        <w:pStyle w:val="B3"/>
      </w:pPr>
      <w:r w:rsidRPr="0035111B">
        <w:t>-</w:t>
      </w:r>
      <w:r w:rsidRPr="0035111B">
        <w:tab/>
        <w:t>If configured by upper layers for MBS broadcast reception, acquires MCCH change notification and MBS broadcast control information and data.</w:t>
      </w:r>
    </w:p>
    <w:p w14:paraId="75F41EE5" w14:textId="77777777" w:rsidR="00394471" w:rsidRPr="0035111B" w:rsidRDefault="00394471" w:rsidP="00394471">
      <w:pPr>
        <w:pStyle w:val="B1"/>
      </w:pPr>
      <w:r w:rsidRPr="0035111B">
        <w:rPr>
          <w:b/>
          <w:bCs/>
        </w:rPr>
        <w:t>-</w:t>
      </w:r>
      <w:r w:rsidRPr="0035111B">
        <w:rPr>
          <w:b/>
          <w:bCs/>
        </w:rPr>
        <w:tab/>
        <w:t>RRC_INACTIVE</w:t>
      </w:r>
      <w:r w:rsidRPr="0035111B">
        <w:t>:</w:t>
      </w:r>
    </w:p>
    <w:p w14:paraId="315231A0" w14:textId="77777777" w:rsidR="00394471" w:rsidRPr="0035111B" w:rsidRDefault="00394471" w:rsidP="00394471">
      <w:pPr>
        <w:pStyle w:val="B2"/>
      </w:pPr>
      <w:r w:rsidRPr="0035111B">
        <w:t>-</w:t>
      </w:r>
      <w:r w:rsidRPr="0035111B">
        <w:tab/>
        <w:t xml:space="preserve">A UE specific DRX may be configured by upper layers or by RRC </w:t>
      </w:r>
      <w:proofErr w:type="gramStart"/>
      <w:r w:rsidRPr="0035111B">
        <w:t>layer;</w:t>
      </w:r>
      <w:proofErr w:type="gramEnd"/>
    </w:p>
    <w:p w14:paraId="3D4D8A13" w14:textId="77777777" w:rsidR="000660EE" w:rsidRPr="0035111B" w:rsidRDefault="000660EE" w:rsidP="000660EE">
      <w:pPr>
        <w:pStyle w:val="B2"/>
      </w:pPr>
      <w:r w:rsidRPr="0035111B">
        <w:t>-</w:t>
      </w:r>
      <w:r w:rsidRPr="0035111B">
        <w:tab/>
        <w:t xml:space="preserve">At lower layers, the UE may be configured with a DRX for PTM transmission of MBS </w:t>
      </w:r>
      <w:proofErr w:type="gramStart"/>
      <w:r w:rsidRPr="0035111B">
        <w:t>broadcast;</w:t>
      </w:r>
      <w:proofErr w:type="gramEnd"/>
    </w:p>
    <w:p w14:paraId="39469979" w14:textId="77777777" w:rsidR="00394471" w:rsidRPr="0035111B" w:rsidRDefault="00394471" w:rsidP="00394471">
      <w:pPr>
        <w:pStyle w:val="B2"/>
      </w:pPr>
      <w:r w:rsidRPr="0035111B">
        <w:t>-</w:t>
      </w:r>
      <w:r w:rsidRPr="0035111B">
        <w:tab/>
        <w:t xml:space="preserve">UE controlled mobility based on network </w:t>
      </w:r>
      <w:proofErr w:type="gramStart"/>
      <w:r w:rsidRPr="0035111B">
        <w:t>configuration;</w:t>
      </w:r>
      <w:proofErr w:type="gramEnd"/>
    </w:p>
    <w:p w14:paraId="647A8255" w14:textId="77777777" w:rsidR="00394471" w:rsidRPr="0035111B" w:rsidRDefault="00394471" w:rsidP="00394471">
      <w:pPr>
        <w:pStyle w:val="B2"/>
      </w:pPr>
      <w:r w:rsidRPr="0035111B">
        <w:t>-</w:t>
      </w:r>
      <w:r w:rsidRPr="0035111B">
        <w:tab/>
        <w:t xml:space="preserve">The UE stores the UE Inactive AS </w:t>
      </w:r>
      <w:proofErr w:type="gramStart"/>
      <w:r w:rsidRPr="0035111B">
        <w:t>context;</w:t>
      </w:r>
      <w:proofErr w:type="gramEnd"/>
    </w:p>
    <w:p w14:paraId="4AE6ECBE" w14:textId="77777777" w:rsidR="00394471" w:rsidRPr="0035111B" w:rsidRDefault="00394471" w:rsidP="00394471">
      <w:pPr>
        <w:pStyle w:val="B2"/>
      </w:pPr>
      <w:r w:rsidRPr="0035111B">
        <w:t>-</w:t>
      </w:r>
      <w:r w:rsidRPr="0035111B">
        <w:tab/>
        <w:t xml:space="preserve">A RAN-based notification area is configured by RRC </w:t>
      </w:r>
      <w:proofErr w:type="gramStart"/>
      <w:r w:rsidRPr="0035111B">
        <w:t>layer;</w:t>
      </w:r>
      <w:proofErr w:type="gramEnd"/>
    </w:p>
    <w:p w14:paraId="69B43D50" w14:textId="2EC74B93" w:rsidR="0070235D" w:rsidRPr="0035111B" w:rsidRDefault="0070235D" w:rsidP="0070235D">
      <w:pPr>
        <w:pStyle w:val="B2"/>
      </w:pPr>
      <w:r w:rsidRPr="0035111B">
        <w:t>-</w:t>
      </w:r>
      <w:r w:rsidRPr="0035111B">
        <w:tab/>
        <w:t>Transfer of unicast data and/or signalling to/from UE over radio bearers configured for SDT</w:t>
      </w:r>
      <w:r w:rsidR="001E1B85" w:rsidRPr="0035111B">
        <w:t>.</w:t>
      </w:r>
    </w:p>
    <w:p w14:paraId="18150427" w14:textId="3943D772" w:rsidR="00394471" w:rsidRPr="0035111B" w:rsidRDefault="00A84ABA" w:rsidP="00394471">
      <w:pPr>
        <w:pStyle w:val="B2"/>
      </w:pPr>
      <w:r w:rsidRPr="0035111B">
        <w:t>-</w:t>
      </w:r>
      <w:r w:rsidRPr="0035111B">
        <w:tab/>
      </w:r>
      <w:r w:rsidR="00394471" w:rsidRPr="0035111B">
        <w:t>The UE:</w:t>
      </w:r>
    </w:p>
    <w:p w14:paraId="794CF873" w14:textId="77777777" w:rsidR="00394471" w:rsidRPr="0035111B" w:rsidRDefault="00394471" w:rsidP="00394471">
      <w:pPr>
        <w:pStyle w:val="B3"/>
      </w:pPr>
      <w:r w:rsidRPr="0035111B">
        <w:t>-</w:t>
      </w:r>
      <w:r w:rsidRPr="0035111B">
        <w:tab/>
        <w:t>Monitors Short Messages transmitted with P-RNTI over DCI (see clause 6.5</w:t>
      </w:r>
      <w:proofErr w:type="gramStart"/>
      <w:r w:rsidRPr="0035111B">
        <w:t>);</w:t>
      </w:r>
      <w:proofErr w:type="gramEnd"/>
    </w:p>
    <w:p w14:paraId="4AA516E6" w14:textId="77777777" w:rsidR="0070235D" w:rsidRPr="0035111B" w:rsidRDefault="0070235D" w:rsidP="0070235D">
      <w:pPr>
        <w:pStyle w:val="B3"/>
      </w:pPr>
      <w:r w:rsidRPr="0035111B">
        <w:t>-</w:t>
      </w:r>
      <w:r w:rsidRPr="0035111B">
        <w:tab/>
        <w:t xml:space="preserve">During SDT procedure, monitors control channels associated with the shared data channel to determine if data is scheduled for </w:t>
      </w:r>
      <w:proofErr w:type="gramStart"/>
      <w:r w:rsidRPr="0035111B">
        <w:t>it;</w:t>
      </w:r>
      <w:proofErr w:type="gramEnd"/>
    </w:p>
    <w:p w14:paraId="18E43B08" w14:textId="557AA10E" w:rsidR="00394471" w:rsidRPr="0035111B" w:rsidRDefault="00394471" w:rsidP="00394471">
      <w:pPr>
        <w:pStyle w:val="B3"/>
      </w:pPr>
      <w:r w:rsidRPr="0035111B">
        <w:t>-</w:t>
      </w:r>
      <w:r w:rsidRPr="0035111B">
        <w:tab/>
      </w:r>
      <w:r w:rsidR="0070235D" w:rsidRPr="0035111B">
        <w:t xml:space="preserve">While </w:t>
      </w:r>
      <w:del w:id="33" w:author="MediaTek (Mutai Lin)" w:date="2024-04-09T14:25:00Z">
        <w:r w:rsidR="0070235D" w:rsidRPr="0035111B" w:rsidDel="00296B50">
          <w:delText>SDT procedure is not ongoing</w:delText>
        </w:r>
      </w:del>
      <w:ins w:id="34" w:author="MediaTek (Mutai Lin)" w:date="2024-04-09T14:25:00Z">
        <w:r w:rsidR="00296B50">
          <w:t>T319a is not running</w:t>
        </w:r>
      </w:ins>
      <w:r w:rsidR="0070235D" w:rsidRPr="0035111B">
        <w:t>, m</w:t>
      </w:r>
      <w:r w:rsidRPr="0035111B">
        <w:t xml:space="preserve">onitors a Paging channel for CN paging using 5G-S-TMSI and RAN paging using </w:t>
      </w:r>
      <w:proofErr w:type="spellStart"/>
      <w:r w:rsidRPr="0035111B">
        <w:t>fullI</w:t>
      </w:r>
      <w:proofErr w:type="spellEnd"/>
      <w:r w:rsidRPr="0035111B">
        <w:t>-RNTI</w:t>
      </w:r>
      <w:r w:rsidR="001E5272" w:rsidRPr="0035111B">
        <w:t xml:space="preserve">, except if the UE is acting as a L2 U2N Remote </w:t>
      </w:r>
      <w:proofErr w:type="gramStart"/>
      <w:r w:rsidR="001E5272" w:rsidRPr="0035111B">
        <w:t>UE</w:t>
      </w:r>
      <w:r w:rsidRPr="0035111B">
        <w:t>;</w:t>
      </w:r>
      <w:proofErr w:type="gramEnd"/>
    </w:p>
    <w:p w14:paraId="0BA8D923" w14:textId="2E9F1ACA" w:rsidR="00214323" w:rsidRPr="0035111B" w:rsidRDefault="00214323" w:rsidP="00214323">
      <w:pPr>
        <w:pStyle w:val="B3"/>
      </w:pPr>
      <w:r w:rsidRPr="0035111B">
        <w:lastRenderedPageBreak/>
        <w:t>-</w:t>
      </w:r>
      <w:r w:rsidRPr="0035111B">
        <w:tab/>
        <w:t xml:space="preserve">If configured by upper layers for MBS multicast reception, </w:t>
      </w:r>
      <w:r w:rsidR="001C1AF2" w:rsidRPr="0035111B">
        <w:t xml:space="preserve">while </w:t>
      </w:r>
      <w:del w:id="35" w:author="MediaTek (Mutai Lin)" w:date="2024-04-09T14:26:00Z">
        <w:r w:rsidR="001C1AF2" w:rsidRPr="0035111B" w:rsidDel="00296B50">
          <w:delText>SDT procedure is not ongoing</w:delText>
        </w:r>
      </w:del>
      <w:ins w:id="36" w:author="MediaTek (Mutai Lin)" w:date="2024-04-09T14:26:00Z">
        <w:r w:rsidR="00296B50">
          <w:t>T319a is not running</w:t>
        </w:r>
      </w:ins>
      <w:r w:rsidR="001C1AF2" w:rsidRPr="0035111B">
        <w:t xml:space="preserve">, </w:t>
      </w:r>
      <w:r w:rsidRPr="0035111B">
        <w:t xml:space="preserve">monitors </w:t>
      </w:r>
      <w:r w:rsidR="000660EE" w:rsidRPr="0035111B">
        <w:t xml:space="preserve">a </w:t>
      </w:r>
      <w:r w:rsidRPr="0035111B">
        <w:t xml:space="preserve">Paging channel for paging using </w:t>
      </w:r>
      <w:proofErr w:type="gramStart"/>
      <w:r w:rsidRPr="0035111B">
        <w:t>TMGI;</w:t>
      </w:r>
      <w:proofErr w:type="gramEnd"/>
    </w:p>
    <w:p w14:paraId="06B96113" w14:textId="77777777" w:rsidR="00394471" w:rsidRPr="0035111B" w:rsidRDefault="00394471" w:rsidP="00394471">
      <w:pPr>
        <w:pStyle w:val="B3"/>
      </w:pPr>
      <w:r w:rsidRPr="0035111B">
        <w:t>-</w:t>
      </w:r>
      <w:r w:rsidRPr="0035111B">
        <w:tab/>
        <w:t>Performs neighbouring cell measurements and cell (re-)</w:t>
      </w:r>
      <w:proofErr w:type="gramStart"/>
      <w:r w:rsidRPr="0035111B">
        <w:t>selection;</w:t>
      </w:r>
      <w:proofErr w:type="gramEnd"/>
    </w:p>
    <w:p w14:paraId="10CDCE1A" w14:textId="77777777" w:rsidR="00394471" w:rsidRPr="0035111B" w:rsidRDefault="00394471" w:rsidP="00394471">
      <w:pPr>
        <w:pStyle w:val="B3"/>
      </w:pPr>
      <w:r w:rsidRPr="0035111B">
        <w:t>-</w:t>
      </w:r>
      <w:r w:rsidRPr="0035111B">
        <w:tab/>
        <w:t xml:space="preserve">Performs RAN-based notification area updates periodically and when moving outside the configured RAN-based notification </w:t>
      </w:r>
      <w:proofErr w:type="gramStart"/>
      <w:r w:rsidRPr="0035111B">
        <w:t>area;</w:t>
      </w:r>
      <w:proofErr w:type="gramEnd"/>
    </w:p>
    <w:p w14:paraId="426877C3" w14:textId="128354F7" w:rsidR="00394471" w:rsidRPr="0035111B" w:rsidRDefault="00394471" w:rsidP="00394471">
      <w:pPr>
        <w:pStyle w:val="B3"/>
      </w:pPr>
      <w:r w:rsidRPr="0035111B">
        <w:t>-</w:t>
      </w:r>
      <w:r w:rsidRPr="0035111B">
        <w:tab/>
        <w:t>Acquires system information</w:t>
      </w:r>
      <w:r w:rsidR="00A84ABA" w:rsidRPr="0035111B">
        <w:rPr>
          <w:rFonts w:eastAsia="SimSun"/>
          <w:lang w:eastAsia="en-US"/>
        </w:rPr>
        <w:t xml:space="preserve"> and</w:t>
      </w:r>
      <w:r w:rsidR="0070235D" w:rsidRPr="0035111B">
        <w:t>, while SDT procedure is not ongoing,</w:t>
      </w:r>
      <w:r w:rsidRPr="0035111B">
        <w:t xml:space="preserve"> can send SI request (if configured</w:t>
      </w:r>
      <w:proofErr w:type="gramStart"/>
      <w:r w:rsidRPr="0035111B">
        <w:t>)</w:t>
      </w:r>
      <w:r w:rsidR="008F48B7" w:rsidRPr="0035111B">
        <w:t>;</w:t>
      </w:r>
      <w:proofErr w:type="gramEnd"/>
    </w:p>
    <w:p w14:paraId="3CC75625" w14:textId="0B51A6C4" w:rsidR="00394471" w:rsidRPr="0035111B" w:rsidRDefault="00394471" w:rsidP="00394471">
      <w:pPr>
        <w:pStyle w:val="B3"/>
      </w:pPr>
      <w:r w:rsidRPr="0035111B">
        <w:t>-</w:t>
      </w:r>
      <w:r w:rsidRPr="0035111B">
        <w:tab/>
      </w:r>
      <w:r w:rsidR="0070235D" w:rsidRPr="0035111B">
        <w:t>While SDT procedure is not ongoing, p</w:t>
      </w:r>
      <w:r w:rsidRPr="0035111B">
        <w:t xml:space="preserve">erforms logging of available measurements together with location and time for logged measurement configured </w:t>
      </w:r>
      <w:proofErr w:type="gramStart"/>
      <w:r w:rsidRPr="0035111B">
        <w:t>UEs</w:t>
      </w:r>
      <w:r w:rsidR="008F48B7" w:rsidRPr="0035111B">
        <w:t>;</w:t>
      </w:r>
      <w:proofErr w:type="gramEnd"/>
    </w:p>
    <w:p w14:paraId="2265AB70" w14:textId="3D997B50" w:rsidR="008F48B7" w:rsidRPr="0035111B" w:rsidRDefault="008F48B7" w:rsidP="008F48B7">
      <w:pPr>
        <w:pStyle w:val="B3"/>
      </w:pPr>
      <w:r w:rsidRPr="0035111B">
        <w:t>-</w:t>
      </w:r>
      <w:r w:rsidRPr="0035111B">
        <w:tab/>
      </w:r>
      <w:r w:rsidR="0070235D" w:rsidRPr="0035111B">
        <w:t>While SDT procedure is not ongoing, p</w:t>
      </w:r>
      <w:r w:rsidRPr="0035111B">
        <w:t xml:space="preserve">erforms idle/inactive measurements for idle/inactive measurement configured </w:t>
      </w:r>
      <w:proofErr w:type="gramStart"/>
      <w:r w:rsidRPr="0035111B">
        <w:t>UEs</w:t>
      </w:r>
      <w:r w:rsidR="00214323" w:rsidRPr="0035111B">
        <w:t>;</w:t>
      </w:r>
      <w:proofErr w:type="gramEnd"/>
    </w:p>
    <w:p w14:paraId="48D1D3AE" w14:textId="2EAB226A" w:rsidR="00214323" w:rsidRPr="0035111B" w:rsidRDefault="00214323" w:rsidP="00214323">
      <w:pPr>
        <w:pStyle w:val="B3"/>
      </w:pPr>
      <w:r w:rsidRPr="0035111B">
        <w:t>-</w:t>
      </w:r>
      <w:r w:rsidRPr="0035111B">
        <w:tab/>
        <w:t xml:space="preserve">If configured by upper layers for MBS broadcast reception, acquires MCCH change notification and MBS broadcast control information and </w:t>
      </w:r>
      <w:proofErr w:type="gramStart"/>
      <w:r w:rsidRPr="0035111B">
        <w:t>data</w:t>
      </w:r>
      <w:r w:rsidR="001E1B85" w:rsidRPr="0035111B">
        <w:t>;</w:t>
      </w:r>
      <w:proofErr w:type="gramEnd"/>
    </w:p>
    <w:p w14:paraId="318DB36A" w14:textId="77777777" w:rsidR="001E1B85" w:rsidRPr="0035111B" w:rsidRDefault="001E1B85" w:rsidP="001E1B85">
      <w:pPr>
        <w:pStyle w:val="B3"/>
      </w:pPr>
      <w:r w:rsidRPr="0035111B">
        <w:t>-</w:t>
      </w:r>
      <w:r w:rsidRPr="0035111B">
        <w:tab/>
        <w:t>Transmits SRS for Positioning.</w:t>
      </w:r>
    </w:p>
    <w:p w14:paraId="4640AF45" w14:textId="77777777" w:rsidR="00394471" w:rsidRPr="0035111B" w:rsidRDefault="00394471" w:rsidP="00394471">
      <w:pPr>
        <w:pStyle w:val="B1"/>
        <w:rPr>
          <w:b/>
          <w:bCs/>
        </w:rPr>
      </w:pPr>
      <w:r w:rsidRPr="0035111B">
        <w:rPr>
          <w:b/>
          <w:bCs/>
        </w:rPr>
        <w:t>-</w:t>
      </w:r>
      <w:r w:rsidRPr="0035111B">
        <w:rPr>
          <w:b/>
          <w:bCs/>
        </w:rPr>
        <w:tab/>
        <w:t>RRC_CONNECTED:</w:t>
      </w:r>
    </w:p>
    <w:p w14:paraId="3A90BE23" w14:textId="77777777" w:rsidR="00394471" w:rsidRPr="0035111B" w:rsidRDefault="00394471" w:rsidP="00394471">
      <w:pPr>
        <w:pStyle w:val="B2"/>
      </w:pPr>
      <w:r w:rsidRPr="0035111B">
        <w:t>-</w:t>
      </w:r>
      <w:r w:rsidRPr="0035111B">
        <w:tab/>
        <w:t xml:space="preserve">The UE stores the AS </w:t>
      </w:r>
      <w:proofErr w:type="gramStart"/>
      <w:r w:rsidRPr="0035111B">
        <w:t>context;</w:t>
      </w:r>
      <w:proofErr w:type="gramEnd"/>
    </w:p>
    <w:p w14:paraId="5DDB16E9" w14:textId="77777777" w:rsidR="00394471" w:rsidRPr="0035111B" w:rsidRDefault="00394471" w:rsidP="00394471">
      <w:pPr>
        <w:pStyle w:val="B2"/>
      </w:pPr>
      <w:r w:rsidRPr="0035111B">
        <w:t>-</w:t>
      </w:r>
      <w:r w:rsidRPr="0035111B">
        <w:tab/>
        <w:t xml:space="preserve">Transfer of unicast data to/from </w:t>
      </w:r>
      <w:proofErr w:type="gramStart"/>
      <w:r w:rsidRPr="0035111B">
        <w:t>UE;</w:t>
      </w:r>
      <w:proofErr w:type="gramEnd"/>
    </w:p>
    <w:p w14:paraId="79FEB07A" w14:textId="77777777" w:rsidR="00214323" w:rsidRPr="0035111B" w:rsidRDefault="00214323" w:rsidP="00214323">
      <w:pPr>
        <w:pStyle w:val="B2"/>
      </w:pPr>
      <w:r w:rsidRPr="0035111B">
        <w:t>-</w:t>
      </w:r>
      <w:r w:rsidRPr="0035111B">
        <w:tab/>
        <w:t xml:space="preserve">Transfer of MBS multicast data to </w:t>
      </w:r>
      <w:proofErr w:type="gramStart"/>
      <w:r w:rsidRPr="0035111B">
        <w:t>UE;</w:t>
      </w:r>
      <w:proofErr w:type="gramEnd"/>
    </w:p>
    <w:p w14:paraId="390ACC73" w14:textId="77777777" w:rsidR="00394471" w:rsidRPr="0035111B" w:rsidRDefault="00394471" w:rsidP="00394471">
      <w:pPr>
        <w:pStyle w:val="B2"/>
      </w:pPr>
      <w:r w:rsidRPr="0035111B">
        <w:t>-</w:t>
      </w:r>
      <w:r w:rsidRPr="0035111B">
        <w:tab/>
        <w:t xml:space="preserve">At lower layers, the UE may be configured with a UE specific </w:t>
      </w:r>
      <w:proofErr w:type="gramStart"/>
      <w:r w:rsidRPr="0035111B">
        <w:t>DRX;</w:t>
      </w:r>
      <w:proofErr w:type="gramEnd"/>
    </w:p>
    <w:p w14:paraId="7FFB0A45" w14:textId="77777777" w:rsidR="000660EE" w:rsidRPr="0035111B" w:rsidRDefault="000660EE" w:rsidP="000660EE">
      <w:pPr>
        <w:pStyle w:val="B2"/>
      </w:pPr>
      <w:r w:rsidRPr="0035111B">
        <w:t>-</w:t>
      </w:r>
      <w:r w:rsidRPr="0035111B">
        <w:tab/>
        <w:t xml:space="preserve">At lower layers, the UE may be configured with a DRX for PTM transmission of MBS broadcast and/or a DRX for MBS </w:t>
      </w:r>
      <w:proofErr w:type="gramStart"/>
      <w:r w:rsidRPr="0035111B">
        <w:t>multicast;</w:t>
      </w:r>
      <w:proofErr w:type="gramEnd"/>
    </w:p>
    <w:p w14:paraId="6E522F84" w14:textId="77777777" w:rsidR="00394471" w:rsidRPr="0035111B" w:rsidRDefault="00394471" w:rsidP="00394471">
      <w:pPr>
        <w:pStyle w:val="B2"/>
      </w:pPr>
      <w:r w:rsidRPr="0035111B">
        <w:t>-</w:t>
      </w:r>
      <w:r w:rsidRPr="0035111B">
        <w:tab/>
        <w:t xml:space="preserve">For UEs supporting CA, use of one or more </w:t>
      </w:r>
      <w:proofErr w:type="spellStart"/>
      <w:r w:rsidRPr="0035111B">
        <w:t>SCells</w:t>
      </w:r>
      <w:proofErr w:type="spellEnd"/>
      <w:r w:rsidRPr="0035111B">
        <w:t xml:space="preserve">, aggregated with the </w:t>
      </w:r>
      <w:proofErr w:type="spellStart"/>
      <w:r w:rsidRPr="0035111B">
        <w:t>SpCell</w:t>
      </w:r>
      <w:proofErr w:type="spellEnd"/>
      <w:r w:rsidRPr="0035111B">
        <w:t xml:space="preserve">, for increased </w:t>
      </w:r>
      <w:proofErr w:type="gramStart"/>
      <w:r w:rsidRPr="0035111B">
        <w:t>bandwidth;</w:t>
      </w:r>
      <w:proofErr w:type="gramEnd"/>
    </w:p>
    <w:p w14:paraId="61F5CFB1" w14:textId="77777777" w:rsidR="00394471" w:rsidRPr="0035111B" w:rsidRDefault="00394471" w:rsidP="00394471">
      <w:pPr>
        <w:pStyle w:val="B2"/>
      </w:pPr>
      <w:r w:rsidRPr="0035111B">
        <w:t>-</w:t>
      </w:r>
      <w:r w:rsidRPr="0035111B">
        <w:tab/>
        <w:t xml:space="preserve">For UEs supporting DC, use of one SCG, aggregated with the MCG, for increased </w:t>
      </w:r>
      <w:proofErr w:type="gramStart"/>
      <w:r w:rsidRPr="0035111B">
        <w:t>bandwidth;</w:t>
      </w:r>
      <w:proofErr w:type="gramEnd"/>
    </w:p>
    <w:p w14:paraId="2E2D9324" w14:textId="441C8766" w:rsidR="00394471" w:rsidRPr="0035111B" w:rsidRDefault="00394471" w:rsidP="00394471">
      <w:pPr>
        <w:pStyle w:val="B2"/>
      </w:pPr>
      <w:r w:rsidRPr="0035111B">
        <w:t>-</w:t>
      </w:r>
      <w:r w:rsidRPr="0035111B">
        <w:tab/>
        <w:t>Network controlled mobility within NR</w:t>
      </w:r>
      <w:r w:rsidR="0093231F" w:rsidRPr="0035111B">
        <w:t>,</w:t>
      </w:r>
      <w:r w:rsidRPr="0035111B">
        <w:t xml:space="preserve"> to/from E-UTRA</w:t>
      </w:r>
      <w:r w:rsidR="00080294" w:rsidRPr="0035111B">
        <w:t>,</w:t>
      </w:r>
      <w:r w:rsidR="0093231F" w:rsidRPr="0035111B">
        <w:t xml:space="preserve"> and to UTRA-</w:t>
      </w:r>
      <w:proofErr w:type="gramStart"/>
      <w:r w:rsidR="0093231F" w:rsidRPr="0035111B">
        <w:t>FDD</w:t>
      </w:r>
      <w:r w:rsidRPr="0035111B">
        <w:t>;</w:t>
      </w:r>
      <w:proofErr w:type="gramEnd"/>
    </w:p>
    <w:p w14:paraId="42BDEA1F" w14:textId="77777777" w:rsidR="001E5272" w:rsidRPr="0035111B" w:rsidRDefault="001E5272" w:rsidP="001E5272">
      <w:pPr>
        <w:pStyle w:val="B2"/>
      </w:pPr>
      <w:r w:rsidRPr="0035111B">
        <w:t>-</w:t>
      </w:r>
      <w:r w:rsidRPr="0035111B">
        <w:tab/>
        <w:t>Network controlled mobility (path switch) between a serving cell and a L2 U2N Relay UE, or vice versa.</w:t>
      </w:r>
    </w:p>
    <w:p w14:paraId="25729DC0" w14:textId="77777777" w:rsidR="00394471" w:rsidRPr="0035111B" w:rsidRDefault="00394471" w:rsidP="00394471">
      <w:pPr>
        <w:pStyle w:val="B2"/>
      </w:pPr>
      <w:r w:rsidRPr="0035111B">
        <w:t>-</w:t>
      </w:r>
      <w:r w:rsidRPr="0035111B">
        <w:tab/>
        <w:t>The UE:</w:t>
      </w:r>
    </w:p>
    <w:p w14:paraId="391AA824" w14:textId="77777777" w:rsidR="00394471" w:rsidRPr="0035111B" w:rsidRDefault="00394471" w:rsidP="00394471">
      <w:pPr>
        <w:pStyle w:val="B3"/>
      </w:pPr>
      <w:r w:rsidRPr="0035111B">
        <w:t>-</w:t>
      </w:r>
      <w:r w:rsidRPr="0035111B">
        <w:tab/>
        <w:t xml:space="preserve">Monitors Short Messages transmitted with P-RNTI over DCI (see clause 6.5), if </w:t>
      </w:r>
      <w:proofErr w:type="gramStart"/>
      <w:r w:rsidRPr="0035111B">
        <w:t>configured;</w:t>
      </w:r>
      <w:proofErr w:type="gramEnd"/>
    </w:p>
    <w:p w14:paraId="4EB13B4D" w14:textId="77777777" w:rsidR="00394471" w:rsidRPr="0035111B" w:rsidRDefault="00394471" w:rsidP="00394471">
      <w:pPr>
        <w:pStyle w:val="B3"/>
      </w:pPr>
      <w:r w:rsidRPr="0035111B">
        <w:t>-</w:t>
      </w:r>
      <w:r w:rsidRPr="0035111B">
        <w:tab/>
        <w:t xml:space="preserve">Monitors control channels associated with the shared data channel to determine if data is scheduled for </w:t>
      </w:r>
      <w:proofErr w:type="gramStart"/>
      <w:r w:rsidRPr="0035111B">
        <w:t>it;</w:t>
      </w:r>
      <w:proofErr w:type="gramEnd"/>
    </w:p>
    <w:p w14:paraId="003CEB18" w14:textId="77777777" w:rsidR="00394471" w:rsidRPr="0035111B" w:rsidRDefault="00394471" w:rsidP="00394471">
      <w:pPr>
        <w:pStyle w:val="B3"/>
      </w:pPr>
      <w:r w:rsidRPr="0035111B">
        <w:t>-</w:t>
      </w:r>
      <w:r w:rsidRPr="0035111B">
        <w:tab/>
        <w:t xml:space="preserve">Provides channel quality and feedback </w:t>
      </w:r>
      <w:proofErr w:type="gramStart"/>
      <w:r w:rsidRPr="0035111B">
        <w:t>information;</w:t>
      </w:r>
      <w:proofErr w:type="gramEnd"/>
    </w:p>
    <w:p w14:paraId="3C139D55" w14:textId="04F70276" w:rsidR="00394471" w:rsidRPr="0035111B" w:rsidRDefault="00394471" w:rsidP="00394471">
      <w:pPr>
        <w:pStyle w:val="B3"/>
      </w:pPr>
      <w:r w:rsidRPr="0035111B">
        <w:t>-</w:t>
      </w:r>
      <w:r w:rsidRPr="0035111B">
        <w:tab/>
        <w:t xml:space="preserve">Performs neighbouring cell </w:t>
      </w:r>
      <w:r w:rsidR="00D77271" w:rsidRPr="0035111B">
        <w:rPr>
          <w:rFonts w:eastAsia="SimSun"/>
          <w:lang w:eastAsia="zh-CN"/>
        </w:rPr>
        <w:t>and/or L2 U2N relay</w:t>
      </w:r>
      <w:r w:rsidR="00D77271" w:rsidRPr="0035111B">
        <w:t xml:space="preserve"> </w:t>
      </w:r>
      <w:r w:rsidRPr="0035111B">
        <w:t xml:space="preserve">measurements and </w:t>
      </w:r>
      <w:proofErr w:type="gramStart"/>
      <w:r w:rsidRPr="0035111B">
        <w:t>measurement</w:t>
      </w:r>
      <w:proofErr w:type="gramEnd"/>
      <w:r w:rsidRPr="0035111B">
        <w:t xml:space="preserve"> reporting;</w:t>
      </w:r>
    </w:p>
    <w:p w14:paraId="5787A6C3" w14:textId="77777777" w:rsidR="00394471" w:rsidRPr="0035111B" w:rsidRDefault="00394471" w:rsidP="00394471">
      <w:pPr>
        <w:pStyle w:val="B3"/>
      </w:pPr>
      <w:r w:rsidRPr="0035111B">
        <w:t>-</w:t>
      </w:r>
      <w:r w:rsidRPr="0035111B">
        <w:tab/>
        <w:t xml:space="preserve">Acquires system </w:t>
      </w:r>
      <w:proofErr w:type="gramStart"/>
      <w:r w:rsidRPr="0035111B">
        <w:t>information;</w:t>
      </w:r>
      <w:proofErr w:type="gramEnd"/>
    </w:p>
    <w:p w14:paraId="0A1569C0" w14:textId="15833E02" w:rsidR="00394471" w:rsidRPr="0035111B" w:rsidRDefault="00394471" w:rsidP="00394471">
      <w:pPr>
        <w:pStyle w:val="B3"/>
      </w:pPr>
      <w:r w:rsidRPr="0035111B">
        <w:t>-</w:t>
      </w:r>
      <w:r w:rsidRPr="0035111B">
        <w:tab/>
        <w:t xml:space="preserve">Performs immediate MDT measurement together with available location </w:t>
      </w:r>
      <w:proofErr w:type="gramStart"/>
      <w:r w:rsidRPr="0035111B">
        <w:t>reporting</w:t>
      </w:r>
      <w:r w:rsidR="00214323" w:rsidRPr="0035111B">
        <w:t>;</w:t>
      </w:r>
      <w:proofErr w:type="gramEnd"/>
    </w:p>
    <w:p w14:paraId="1B4EF158" w14:textId="77777777" w:rsidR="00214323" w:rsidRPr="0035111B" w:rsidRDefault="00214323" w:rsidP="00214323">
      <w:pPr>
        <w:pStyle w:val="B3"/>
      </w:pPr>
      <w:r w:rsidRPr="0035111B">
        <w:t>-</w:t>
      </w:r>
      <w:r w:rsidRPr="0035111B">
        <w:tab/>
        <w:t>If configured by upper layers for MBS broadcast reception, acquires MCCH change notification and MBS broadcast control information and data.</w:t>
      </w:r>
    </w:p>
    <w:p w14:paraId="7286953B" w14:textId="77777777" w:rsidR="00394471" w:rsidRPr="0035111B" w:rsidRDefault="00394471" w:rsidP="00394471">
      <w:r w:rsidRPr="0035111B">
        <w:t>Figure 4.2.1-1 illustrates an overview of UE RRC state machine and state transitions in NR. A UE has only one RRC state in NR at one time.</w:t>
      </w:r>
    </w:p>
    <w:p w14:paraId="3017F843" w14:textId="77777777" w:rsidR="00394471" w:rsidRPr="0035111B" w:rsidRDefault="00394471" w:rsidP="00394471">
      <w:pPr>
        <w:pStyle w:val="TH"/>
      </w:pPr>
      <w:r w:rsidRPr="0035111B">
        <w:rPr>
          <w:noProof/>
        </w:rPr>
        <w:object w:dxaOrig="5025" w:dyaOrig="4875" w14:anchorId="61C9D0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51.15pt;height:243.65pt" o:ole="">
            <v:imagedata r:id="rId14" o:title=""/>
          </v:shape>
          <o:OLEObject Type="Embed" ProgID="Word.Document.12" ShapeID="_x0000_i1027" DrawAspect="Content" ObjectID="_1774178593" r:id="rId15">
            <o:FieldCodes>\s</o:FieldCodes>
          </o:OLEObject>
        </w:object>
      </w:r>
    </w:p>
    <w:p w14:paraId="229BF7AF" w14:textId="77777777" w:rsidR="00394471" w:rsidRPr="0035111B" w:rsidRDefault="00394471" w:rsidP="00394471">
      <w:pPr>
        <w:pStyle w:val="TF"/>
      </w:pPr>
      <w:r w:rsidRPr="0035111B">
        <w:t>Figure 4.2.1-1:</w:t>
      </w:r>
      <w:r w:rsidRPr="0035111B">
        <w:tab/>
        <w:t>UE state machine and state transitions in NR</w:t>
      </w:r>
    </w:p>
    <w:p w14:paraId="5479CA24" w14:textId="195D9E83" w:rsidR="00394471" w:rsidRPr="0035111B" w:rsidRDefault="00394471" w:rsidP="00394471">
      <w:r w:rsidRPr="0035111B">
        <w:t>Figure 4.2.1-2 illustrates an overview of UE state machine and state transitions in NR as well as the mobility procedures supported between NR/5GC</w:t>
      </w:r>
      <w:r w:rsidR="0093231F" w:rsidRPr="0035111B">
        <w:t>,</w:t>
      </w:r>
      <w:r w:rsidRPr="0035111B">
        <w:t xml:space="preserve"> E-UTRA/EPC and E-UTRA/5GC.</w:t>
      </w:r>
    </w:p>
    <w:p w14:paraId="5F4CB18D" w14:textId="77777777" w:rsidR="00394471" w:rsidRPr="0035111B" w:rsidRDefault="00394471" w:rsidP="00394471">
      <w:pPr>
        <w:pStyle w:val="TH"/>
        <w:rPr>
          <w:noProof/>
        </w:rPr>
      </w:pPr>
      <w:r w:rsidRPr="0035111B">
        <w:rPr>
          <w:noProof/>
        </w:rPr>
        <w:object w:dxaOrig="10500" w:dyaOrig="5475" w14:anchorId="1653B7D4">
          <v:shape id="_x0000_i1028" type="#_x0000_t75" style="width:525.3pt;height:273.6pt" o:ole="">
            <v:imagedata r:id="rId16" o:title=""/>
          </v:shape>
          <o:OLEObject Type="Embed" ProgID="Word.Document.12" ShapeID="_x0000_i1028" DrawAspect="Content" ObjectID="_1774178594" r:id="rId17">
            <o:FieldCodes>\s</o:FieldCodes>
          </o:OLEObject>
        </w:object>
      </w:r>
    </w:p>
    <w:p w14:paraId="1C444C56" w14:textId="01ED3386" w:rsidR="00394471" w:rsidRPr="0035111B" w:rsidRDefault="00394471" w:rsidP="00394471">
      <w:pPr>
        <w:pStyle w:val="TF"/>
      </w:pPr>
      <w:r w:rsidRPr="0035111B">
        <w:t>Figure 4.2.1-2:</w:t>
      </w:r>
      <w:r w:rsidRPr="0035111B">
        <w:tab/>
        <w:t>UE state machine and state transitions between NR/5GC, E-UTRA/EPC and E-UTRA/5GC</w:t>
      </w:r>
    </w:p>
    <w:p w14:paraId="5456AC89" w14:textId="0E875167" w:rsidR="0093231F" w:rsidRPr="0035111B" w:rsidRDefault="0093231F" w:rsidP="0093231F">
      <w:pPr>
        <w:rPr>
          <w:noProof/>
        </w:rPr>
      </w:pPr>
      <w:r w:rsidRPr="0035111B">
        <w:rPr>
          <w:noProof/>
        </w:rPr>
        <w:t>Figure 4.2.1-3 illustrates the mobility procedure supported between NR/5GC and UTRA-FDD.</w:t>
      </w:r>
    </w:p>
    <w:p w14:paraId="1C25F6C9" w14:textId="77777777" w:rsidR="0093231F" w:rsidRPr="0035111B" w:rsidRDefault="0093231F" w:rsidP="000830BB">
      <w:pPr>
        <w:pStyle w:val="TH"/>
        <w:rPr>
          <w:noProof/>
        </w:rPr>
      </w:pPr>
      <w:r w:rsidRPr="0035111B">
        <w:object w:dxaOrig="8270" w:dyaOrig="1040" w14:anchorId="12E41DC4">
          <v:shape id="_x0000_i1029" type="#_x0000_t75" style="width:413pt;height:51.85pt" o:ole="">
            <v:imagedata r:id="rId18" o:title=""/>
          </v:shape>
          <o:OLEObject Type="Embed" ProgID="Visio.Drawing.15" ShapeID="_x0000_i1029" DrawAspect="Content" ObjectID="_1774178595" r:id="rId19"/>
        </w:object>
      </w:r>
    </w:p>
    <w:p w14:paraId="03FAB3A0" w14:textId="61BDD841" w:rsidR="0093231F" w:rsidRPr="0035111B" w:rsidRDefault="0093231F" w:rsidP="0093231F">
      <w:pPr>
        <w:pStyle w:val="TF"/>
      </w:pPr>
      <w:r w:rsidRPr="0035111B">
        <w:t>Figure 4.2.1-3:</w:t>
      </w:r>
      <w:r w:rsidRPr="0035111B">
        <w:tab/>
        <w:t>Mobility procedure supported between NR/5GC and UTRA-FDD</w:t>
      </w:r>
    </w:p>
    <w:p w14:paraId="03DE5B86" w14:textId="77777777" w:rsidR="0093231F" w:rsidRPr="0035111B" w:rsidRDefault="0093231F" w:rsidP="000830BB"/>
    <w:p w14:paraId="2D974C9E" w14:textId="3748641D" w:rsidR="002C350C" w:rsidRDefault="002C350C" w:rsidP="00C66F9F">
      <w:pPr>
        <w:rPr>
          <w:rFonts w:eastAsiaTheme="minorEastAsia"/>
        </w:rPr>
      </w:pPr>
    </w:p>
    <w:p w14:paraId="6F357F07" w14:textId="22C87A36" w:rsidR="008E633B" w:rsidRPr="008E633B" w:rsidRDefault="008E633B" w:rsidP="008E633B">
      <w:pPr>
        <w:pBdr>
          <w:top w:val="single" w:sz="4" w:space="1" w:color="auto"/>
          <w:left w:val="single" w:sz="4" w:space="4" w:color="auto"/>
          <w:bottom w:val="single" w:sz="4" w:space="1" w:color="auto"/>
          <w:right w:val="single" w:sz="4" w:space="4" w:color="auto"/>
        </w:pBdr>
        <w:shd w:val="clear" w:color="auto" w:fill="FFFF00"/>
        <w:jc w:val="center"/>
        <w:textAlignment w:val="auto"/>
        <w:rPr>
          <w:rFonts w:hint="eastAsia"/>
        </w:rPr>
      </w:pPr>
      <w:bookmarkStart w:id="37" w:name="OLE_LINK4"/>
      <w:r w:rsidRPr="008E633B">
        <w:rPr>
          <w:rFonts w:hint="eastAsia"/>
        </w:rPr>
        <w:t>E</w:t>
      </w:r>
      <w:r w:rsidRPr="008E633B">
        <w:t>nd of first change</w:t>
      </w:r>
    </w:p>
    <w:bookmarkEnd w:id="37"/>
    <w:p w14:paraId="25F085F4" w14:textId="42FE62FD" w:rsidR="00C66F9F" w:rsidRDefault="00C66F9F" w:rsidP="00C66F9F">
      <w:pPr>
        <w:rPr>
          <w:rFonts w:eastAsiaTheme="minorEastAsia"/>
        </w:rPr>
      </w:pPr>
    </w:p>
    <w:p w14:paraId="3428550F" w14:textId="2AE0B8D5" w:rsidR="008E633B" w:rsidRDefault="008E633B" w:rsidP="00C66F9F">
      <w:pPr>
        <w:rPr>
          <w:rFonts w:eastAsiaTheme="minorEastAsia"/>
        </w:rPr>
      </w:pPr>
    </w:p>
    <w:p w14:paraId="69A298CD" w14:textId="4027FEFA" w:rsidR="008E633B" w:rsidRDefault="008E633B" w:rsidP="008E633B">
      <w:pPr>
        <w:pBdr>
          <w:top w:val="single" w:sz="4" w:space="1" w:color="auto"/>
          <w:left w:val="single" w:sz="4" w:space="4" w:color="auto"/>
          <w:bottom w:val="single" w:sz="4" w:space="1" w:color="auto"/>
          <w:right w:val="single" w:sz="4" w:space="4" w:color="auto"/>
        </w:pBdr>
        <w:shd w:val="clear" w:color="auto" w:fill="FFFF00"/>
        <w:jc w:val="center"/>
      </w:pPr>
      <w:r>
        <w:t>Start</w:t>
      </w:r>
      <w:r>
        <w:t xml:space="preserve"> of </w:t>
      </w:r>
      <w:r>
        <w:t>second</w:t>
      </w:r>
      <w:r>
        <w:t xml:space="preserve"> change</w:t>
      </w:r>
    </w:p>
    <w:p w14:paraId="0A1F81A6" w14:textId="77777777" w:rsidR="008E633B" w:rsidRDefault="008E633B" w:rsidP="00C66F9F">
      <w:pPr>
        <w:rPr>
          <w:rFonts w:eastAsiaTheme="minorEastAsia" w:hint="eastAsia"/>
        </w:rPr>
      </w:pPr>
    </w:p>
    <w:p w14:paraId="5114ED4E" w14:textId="77777777" w:rsidR="008E633B" w:rsidRPr="00C66F9F" w:rsidRDefault="008E633B" w:rsidP="00C66F9F">
      <w:pPr>
        <w:rPr>
          <w:rFonts w:eastAsiaTheme="minorEastAsia" w:hint="eastAsia"/>
        </w:rPr>
      </w:pPr>
    </w:p>
    <w:p w14:paraId="38E8893B" w14:textId="77777777" w:rsidR="00394471" w:rsidRPr="0035111B" w:rsidRDefault="00394471" w:rsidP="00C66F9F">
      <w:pPr>
        <w:sectPr w:rsidR="00394471" w:rsidRPr="0035111B" w:rsidSect="002B5F74">
          <w:headerReference w:type="even" r:id="rId20"/>
          <w:headerReference w:type="default" r:id="rId21"/>
          <w:footnotePr>
            <w:numRestart w:val="eachSect"/>
          </w:footnotePr>
          <w:pgSz w:w="11907" w:h="16840"/>
          <w:pgMar w:top="1416" w:right="1133" w:bottom="1133" w:left="1133" w:header="850" w:footer="340" w:gutter="0"/>
          <w:cols w:space="720"/>
          <w:formProt w:val="0"/>
          <w:docGrid w:linePitch="272"/>
        </w:sectPr>
      </w:pPr>
    </w:p>
    <w:p w14:paraId="4BE57932" w14:textId="451EA207" w:rsidR="00394471" w:rsidRPr="0035111B" w:rsidRDefault="00394471" w:rsidP="00394471">
      <w:pPr>
        <w:pStyle w:val="1"/>
      </w:pPr>
      <w:bookmarkStart w:id="38" w:name="_Toc60777073"/>
      <w:bookmarkStart w:id="39" w:name="_Toc163106959"/>
      <w:r w:rsidRPr="0035111B">
        <w:lastRenderedPageBreak/>
        <w:t>6</w:t>
      </w:r>
      <w:r w:rsidRPr="0035111B">
        <w:tab/>
        <w:t xml:space="preserve">Protocol data units, </w:t>
      </w:r>
      <w:proofErr w:type="gramStart"/>
      <w:r w:rsidRPr="0035111B">
        <w:t>formats</w:t>
      </w:r>
      <w:proofErr w:type="gramEnd"/>
      <w:r w:rsidRPr="0035111B">
        <w:t xml:space="preserve"> and parameters (ASN.1)</w:t>
      </w:r>
      <w:bookmarkEnd w:id="38"/>
      <w:bookmarkEnd w:id="39"/>
    </w:p>
    <w:p w14:paraId="68294E28" w14:textId="77777777" w:rsidR="00394471" w:rsidRPr="0035111B" w:rsidRDefault="00394471" w:rsidP="00394471">
      <w:pPr>
        <w:pStyle w:val="2"/>
      </w:pPr>
      <w:bookmarkStart w:id="40" w:name="_Toc60777137"/>
      <w:bookmarkStart w:id="41" w:name="_Toc163107028"/>
      <w:r w:rsidRPr="0035111B">
        <w:t>6.3</w:t>
      </w:r>
      <w:r w:rsidRPr="0035111B">
        <w:tab/>
        <w:t>RRC information elements</w:t>
      </w:r>
      <w:bookmarkEnd w:id="40"/>
      <w:bookmarkEnd w:id="41"/>
    </w:p>
    <w:p w14:paraId="79610878" w14:textId="77777777" w:rsidR="00394471" w:rsidRPr="0035111B" w:rsidRDefault="00394471" w:rsidP="00394471">
      <w:pPr>
        <w:pStyle w:val="3"/>
      </w:pPr>
      <w:bookmarkStart w:id="42" w:name="_Toc60777428"/>
      <w:bookmarkStart w:id="43" w:name="_Toc163107381"/>
      <w:r w:rsidRPr="0035111B">
        <w:t>6.3.3</w:t>
      </w:r>
      <w:r w:rsidRPr="0035111B">
        <w:tab/>
        <w:t>UE capability information elements</w:t>
      </w:r>
      <w:bookmarkEnd w:id="42"/>
      <w:bookmarkEnd w:id="43"/>
    </w:p>
    <w:p w14:paraId="6FD8C3F6" w14:textId="77777777" w:rsidR="00394471" w:rsidRPr="0035111B" w:rsidRDefault="00394471" w:rsidP="00394471">
      <w:pPr>
        <w:pStyle w:val="4"/>
      </w:pPr>
      <w:bookmarkStart w:id="44" w:name="_Toc60777491"/>
      <w:bookmarkStart w:id="45" w:name="_Toc163107455"/>
      <w:bookmarkStart w:id="46" w:name="_Hlk54199415"/>
      <w:r w:rsidRPr="0035111B">
        <w:t>–</w:t>
      </w:r>
      <w:r w:rsidRPr="0035111B">
        <w:tab/>
      </w:r>
      <w:r w:rsidRPr="0035111B">
        <w:rPr>
          <w:i/>
          <w:noProof/>
        </w:rPr>
        <w:t>UE-NR-Capability</w:t>
      </w:r>
      <w:bookmarkEnd w:id="44"/>
      <w:bookmarkEnd w:id="45"/>
    </w:p>
    <w:bookmarkEnd w:id="46"/>
    <w:p w14:paraId="69E2A07D" w14:textId="77777777" w:rsidR="00394471" w:rsidRPr="0035111B" w:rsidRDefault="00394471" w:rsidP="00394471">
      <w:pPr>
        <w:rPr>
          <w:iCs/>
        </w:rPr>
      </w:pPr>
      <w:r w:rsidRPr="0035111B">
        <w:t xml:space="preserve">The IE </w:t>
      </w:r>
      <w:r w:rsidRPr="0035111B">
        <w:rPr>
          <w:i/>
        </w:rPr>
        <w:t>UE-NR-Capability</w:t>
      </w:r>
      <w:r w:rsidRPr="0035111B">
        <w:rPr>
          <w:iCs/>
        </w:rPr>
        <w:t xml:space="preserve"> is used to convey the NR UE Radio Access Capability Parameters, see TS 38.306 [26].</w:t>
      </w:r>
    </w:p>
    <w:p w14:paraId="3633B972" w14:textId="77777777" w:rsidR="00394471" w:rsidRPr="0035111B" w:rsidRDefault="00394471" w:rsidP="00394471">
      <w:pPr>
        <w:pStyle w:val="TH"/>
      </w:pPr>
      <w:r w:rsidRPr="0035111B">
        <w:rPr>
          <w:i/>
        </w:rPr>
        <w:t>UE-NR-Capability</w:t>
      </w:r>
      <w:r w:rsidRPr="0035111B">
        <w:t xml:space="preserve"> information element</w:t>
      </w:r>
    </w:p>
    <w:p w14:paraId="795E22AD" w14:textId="77777777" w:rsidR="00394471" w:rsidRPr="0035111B" w:rsidRDefault="00394471" w:rsidP="0035111B">
      <w:pPr>
        <w:pStyle w:val="PL"/>
        <w:rPr>
          <w:color w:val="808080"/>
        </w:rPr>
      </w:pPr>
      <w:r w:rsidRPr="0035111B">
        <w:rPr>
          <w:color w:val="808080"/>
        </w:rPr>
        <w:t>-- ASN1START</w:t>
      </w:r>
    </w:p>
    <w:p w14:paraId="2B654601" w14:textId="77777777" w:rsidR="00394471" w:rsidRPr="0035111B" w:rsidRDefault="00394471" w:rsidP="0035111B">
      <w:pPr>
        <w:pStyle w:val="PL"/>
        <w:rPr>
          <w:color w:val="808080"/>
        </w:rPr>
      </w:pPr>
      <w:r w:rsidRPr="0035111B">
        <w:rPr>
          <w:color w:val="808080"/>
        </w:rPr>
        <w:t>-- TAG-UE-NR-CAPABILITY-START</w:t>
      </w:r>
    </w:p>
    <w:p w14:paraId="673B5147" w14:textId="77777777" w:rsidR="00394471" w:rsidRPr="0035111B" w:rsidRDefault="00394471" w:rsidP="0035111B">
      <w:pPr>
        <w:pStyle w:val="PL"/>
      </w:pPr>
    </w:p>
    <w:p w14:paraId="69AA047B" w14:textId="77777777" w:rsidR="00394471" w:rsidRPr="0035111B" w:rsidRDefault="00394471" w:rsidP="0035111B">
      <w:pPr>
        <w:pStyle w:val="PL"/>
      </w:pPr>
      <w:r w:rsidRPr="0035111B">
        <w:t xml:space="preserve">UE-NR-Capability ::=            </w:t>
      </w:r>
      <w:r w:rsidRPr="0035111B">
        <w:rPr>
          <w:color w:val="993366"/>
        </w:rPr>
        <w:t>SEQUENCE</w:t>
      </w:r>
      <w:r w:rsidRPr="0035111B">
        <w:t xml:space="preserve"> {</w:t>
      </w:r>
    </w:p>
    <w:p w14:paraId="3A7ACDE8" w14:textId="77777777" w:rsidR="00394471" w:rsidRPr="0035111B" w:rsidRDefault="00394471" w:rsidP="0035111B">
      <w:pPr>
        <w:pStyle w:val="PL"/>
      </w:pPr>
      <w:r w:rsidRPr="0035111B">
        <w:t xml:space="preserve">    accessStratumRelease            AccessStratumRelease,</w:t>
      </w:r>
    </w:p>
    <w:p w14:paraId="143A145A" w14:textId="77777777" w:rsidR="00394471" w:rsidRPr="0035111B" w:rsidRDefault="00394471" w:rsidP="0035111B">
      <w:pPr>
        <w:pStyle w:val="PL"/>
      </w:pPr>
      <w:r w:rsidRPr="0035111B">
        <w:t xml:space="preserve">    pdcp-Parameters                 PDCP-Parameters,</w:t>
      </w:r>
    </w:p>
    <w:p w14:paraId="132B76B9" w14:textId="77777777" w:rsidR="00394471" w:rsidRPr="0035111B" w:rsidRDefault="00394471" w:rsidP="0035111B">
      <w:pPr>
        <w:pStyle w:val="PL"/>
      </w:pPr>
      <w:r w:rsidRPr="0035111B">
        <w:t xml:space="preserve">    rlc-Parameters                  RLC-Parameters                                                        </w:t>
      </w:r>
      <w:r w:rsidRPr="0035111B">
        <w:rPr>
          <w:color w:val="993366"/>
        </w:rPr>
        <w:t>OPTIONAL</w:t>
      </w:r>
      <w:r w:rsidRPr="0035111B">
        <w:t>,</w:t>
      </w:r>
    </w:p>
    <w:p w14:paraId="05764943" w14:textId="77777777" w:rsidR="00394471" w:rsidRPr="0035111B" w:rsidRDefault="00394471" w:rsidP="0035111B">
      <w:pPr>
        <w:pStyle w:val="PL"/>
      </w:pPr>
      <w:r w:rsidRPr="0035111B">
        <w:t xml:space="preserve">    mac-Parameters                  MAC-Parameters                                                        </w:t>
      </w:r>
      <w:r w:rsidRPr="0035111B">
        <w:rPr>
          <w:color w:val="993366"/>
        </w:rPr>
        <w:t>OPTIONAL</w:t>
      </w:r>
      <w:r w:rsidRPr="0035111B">
        <w:t>,</w:t>
      </w:r>
    </w:p>
    <w:p w14:paraId="25E54FB5" w14:textId="77777777" w:rsidR="00394471" w:rsidRPr="0035111B" w:rsidRDefault="00394471" w:rsidP="0035111B">
      <w:pPr>
        <w:pStyle w:val="PL"/>
      </w:pPr>
      <w:r w:rsidRPr="0035111B">
        <w:t xml:space="preserve">    phy-Parameters                  Phy-Parameters,</w:t>
      </w:r>
    </w:p>
    <w:p w14:paraId="692F875A" w14:textId="77777777" w:rsidR="00394471" w:rsidRPr="0035111B" w:rsidRDefault="00394471" w:rsidP="0035111B">
      <w:pPr>
        <w:pStyle w:val="PL"/>
      </w:pPr>
      <w:r w:rsidRPr="0035111B">
        <w:t xml:space="preserve">    rf-Parameters                   RF-Parameters,</w:t>
      </w:r>
    </w:p>
    <w:p w14:paraId="5F68752A" w14:textId="77777777" w:rsidR="00394471" w:rsidRPr="0035111B" w:rsidRDefault="00394471" w:rsidP="0035111B">
      <w:pPr>
        <w:pStyle w:val="PL"/>
      </w:pPr>
      <w:r w:rsidRPr="0035111B">
        <w:t xml:space="preserve">    measAndMobParameters            MeasAndMobParameters                                                  </w:t>
      </w:r>
      <w:r w:rsidRPr="0035111B">
        <w:rPr>
          <w:color w:val="993366"/>
        </w:rPr>
        <w:t>OPTIONAL</w:t>
      </w:r>
      <w:r w:rsidRPr="0035111B">
        <w:t>,</w:t>
      </w:r>
    </w:p>
    <w:p w14:paraId="4563B48F" w14:textId="77777777" w:rsidR="00394471" w:rsidRPr="0035111B" w:rsidRDefault="00394471" w:rsidP="0035111B">
      <w:pPr>
        <w:pStyle w:val="PL"/>
      </w:pPr>
      <w:r w:rsidRPr="0035111B">
        <w:t xml:space="preserve">    fdd-Add-UE-NR-Capabilities      UE-NR-CapabilityAddXDD-Mode                                           </w:t>
      </w:r>
      <w:r w:rsidRPr="0035111B">
        <w:rPr>
          <w:color w:val="993366"/>
        </w:rPr>
        <w:t>OPTIONAL</w:t>
      </w:r>
      <w:r w:rsidRPr="0035111B">
        <w:t>,</w:t>
      </w:r>
    </w:p>
    <w:p w14:paraId="1D12A5CC" w14:textId="77777777" w:rsidR="00394471" w:rsidRPr="0035111B" w:rsidRDefault="00394471" w:rsidP="0035111B">
      <w:pPr>
        <w:pStyle w:val="PL"/>
      </w:pPr>
      <w:r w:rsidRPr="0035111B">
        <w:t xml:space="preserve">    tdd-Add-UE-NR-Capabilities      UE-NR-CapabilityAddXDD-Mode                                           </w:t>
      </w:r>
      <w:r w:rsidRPr="0035111B">
        <w:rPr>
          <w:color w:val="993366"/>
        </w:rPr>
        <w:t>OPTIONAL</w:t>
      </w:r>
      <w:r w:rsidRPr="0035111B">
        <w:t>,</w:t>
      </w:r>
    </w:p>
    <w:p w14:paraId="6F6F4066" w14:textId="77777777" w:rsidR="00394471" w:rsidRPr="0035111B" w:rsidRDefault="00394471" w:rsidP="0035111B">
      <w:pPr>
        <w:pStyle w:val="PL"/>
      </w:pPr>
      <w:r w:rsidRPr="0035111B">
        <w:t xml:space="preserve">    fr1-Add-UE-NR-Capabilities      UE-NR-CapabilityAddFRX-Mode                                           </w:t>
      </w:r>
      <w:r w:rsidRPr="0035111B">
        <w:rPr>
          <w:color w:val="993366"/>
        </w:rPr>
        <w:t>OPTIONAL</w:t>
      </w:r>
      <w:r w:rsidRPr="0035111B">
        <w:t>,</w:t>
      </w:r>
    </w:p>
    <w:p w14:paraId="1A06793A" w14:textId="77777777" w:rsidR="00394471" w:rsidRPr="0035111B" w:rsidRDefault="00394471" w:rsidP="0035111B">
      <w:pPr>
        <w:pStyle w:val="PL"/>
      </w:pPr>
      <w:r w:rsidRPr="0035111B">
        <w:t xml:space="preserve">    fr2-Add-UE-NR-Capabilities      UE-NR-CapabilityAddFRX-Mode                                           </w:t>
      </w:r>
      <w:r w:rsidRPr="0035111B">
        <w:rPr>
          <w:color w:val="993366"/>
        </w:rPr>
        <w:t>OPTIONAL</w:t>
      </w:r>
      <w:r w:rsidRPr="0035111B">
        <w:t>,</w:t>
      </w:r>
    </w:p>
    <w:p w14:paraId="05655667" w14:textId="77777777" w:rsidR="00394471" w:rsidRPr="0035111B" w:rsidRDefault="00394471" w:rsidP="0035111B">
      <w:pPr>
        <w:pStyle w:val="PL"/>
      </w:pPr>
      <w:r w:rsidRPr="0035111B">
        <w:t xml:space="preserve">    featureSets                     FeatureSets                                                           </w:t>
      </w:r>
      <w:r w:rsidRPr="0035111B">
        <w:rPr>
          <w:color w:val="993366"/>
        </w:rPr>
        <w:t>OPTIONAL</w:t>
      </w:r>
      <w:r w:rsidRPr="0035111B">
        <w:t>,</w:t>
      </w:r>
    </w:p>
    <w:p w14:paraId="1BB066F7" w14:textId="77777777" w:rsidR="00394471" w:rsidRPr="0035111B" w:rsidRDefault="00394471" w:rsidP="0035111B">
      <w:pPr>
        <w:pStyle w:val="PL"/>
      </w:pPr>
      <w:r w:rsidRPr="0035111B">
        <w:t xml:space="preserve">    featureSetCombinations          </w:t>
      </w:r>
      <w:r w:rsidRPr="0035111B">
        <w:rPr>
          <w:color w:val="993366"/>
        </w:rPr>
        <w:t>SEQUENCE</w:t>
      </w:r>
      <w:r w:rsidRPr="0035111B">
        <w:t xml:space="preserve"> (</w:t>
      </w:r>
      <w:r w:rsidRPr="0035111B">
        <w:rPr>
          <w:color w:val="993366"/>
        </w:rPr>
        <w:t>SIZE</w:t>
      </w:r>
      <w:r w:rsidRPr="0035111B">
        <w:t xml:space="preserve"> (1..maxFeatureSetCombinations))</w:t>
      </w:r>
      <w:r w:rsidRPr="0035111B">
        <w:rPr>
          <w:color w:val="993366"/>
        </w:rPr>
        <w:t xml:space="preserve"> OF</w:t>
      </w:r>
      <w:r w:rsidRPr="0035111B">
        <w:t xml:space="preserve"> FeatureSetCombination         </w:t>
      </w:r>
      <w:r w:rsidRPr="0035111B">
        <w:rPr>
          <w:color w:val="993366"/>
        </w:rPr>
        <w:t>OPTIONAL</w:t>
      </w:r>
      <w:r w:rsidRPr="0035111B">
        <w:t>,</w:t>
      </w:r>
    </w:p>
    <w:p w14:paraId="72FC32D1" w14:textId="20123491" w:rsidR="00394471" w:rsidRPr="0035111B" w:rsidRDefault="00394471" w:rsidP="0035111B">
      <w:pPr>
        <w:pStyle w:val="PL"/>
      </w:pPr>
      <w:r w:rsidRPr="0035111B">
        <w:t xml:space="preserve">    lateNonCriticalExtension        </w:t>
      </w:r>
      <w:r w:rsidRPr="0035111B">
        <w:rPr>
          <w:color w:val="993366"/>
        </w:rPr>
        <w:t>OCTET</w:t>
      </w:r>
      <w:r w:rsidRPr="0035111B">
        <w:t xml:space="preserve"> </w:t>
      </w:r>
      <w:r w:rsidRPr="0035111B">
        <w:rPr>
          <w:color w:val="993366"/>
        </w:rPr>
        <w:t>STRING</w:t>
      </w:r>
      <w:r w:rsidRPr="0035111B">
        <w:t xml:space="preserve"> </w:t>
      </w:r>
      <w:r w:rsidR="007337FB" w:rsidRPr="0035111B">
        <w:t>(CONTAINING UE-NR-Capability</w:t>
      </w:r>
      <w:r w:rsidR="003B657B" w:rsidRPr="0035111B">
        <w:t>-v15c0</w:t>
      </w:r>
      <w:r w:rsidR="007337FB" w:rsidRPr="0035111B">
        <w:t>)</w:t>
      </w:r>
      <w:r w:rsidRPr="0035111B">
        <w:t xml:space="preserve">                      </w:t>
      </w:r>
      <w:r w:rsidRPr="0035111B">
        <w:rPr>
          <w:color w:val="993366"/>
        </w:rPr>
        <w:t>OPTIONAL</w:t>
      </w:r>
      <w:r w:rsidRPr="0035111B">
        <w:t>,</w:t>
      </w:r>
    </w:p>
    <w:p w14:paraId="5036687F" w14:textId="77777777" w:rsidR="00394471" w:rsidRPr="0035111B" w:rsidRDefault="00394471" w:rsidP="0035111B">
      <w:pPr>
        <w:pStyle w:val="PL"/>
      </w:pPr>
      <w:r w:rsidRPr="0035111B">
        <w:t xml:space="preserve">    nonCriticalExtension            UE-NR-Capability-v1530                                                </w:t>
      </w:r>
      <w:r w:rsidRPr="0035111B">
        <w:rPr>
          <w:color w:val="993366"/>
        </w:rPr>
        <w:t>OPTIONAL</w:t>
      </w:r>
    </w:p>
    <w:p w14:paraId="5253B19E" w14:textId="77777777" w:rsidR="00394471" w:rsidRPr="0035111B" w:rsidRDefault="00394471" w:rsidP="0035111B">
      <w:pPr>
        <w:pStyle w:val="PL"/>
      </w:pPr>
      <w:r w:rsidRPr="0035111B">
        <w:t>}</w:t>
      </w:r>
    </w:p>
    <w:p w14:paraId="6FD1E04C" w14:textId="77777777" w:rsidR="00394471" w:rsidRPr="0035111B" w:rsidRDefault="00394471" w:rsidP="0035111B">
      <w:pPr>
        <w:pStyle w:val="PL"/>
      </w:pPr>
    </w:p>
    <w:p w14:paraId="27CBB3C5" w14:textId="7B605410" w:rsidR="007337FB" w:rsidRPr="0035111B" w:rsidRDefault="007337FB" w:rsidP="0035111B">
      <w:pPr>
        <w:pStyle w:val="PL"/>
        <w:rPr>
          <w:color w:val="808080"/>
        </w:rPr>
      </w:pPr>
      <w:r w:rsidRPr="0035111B">
        <w:rPr>
          <w:color w:val="808080"/>
        </w:rPr>
        <w:t xml:space="preserve">-- Regular non-critical </w:t>
      </w:r>
      <w:r w:rsidR="003431E3" w:rsidRPr="0035111B">
        <w:rPr>
          <w:color w:val="808080"/>
        </w:rPr>
        <w:t xml:space="preserve">Rel-15 </w:t>
      </w:r>
      <w:r w:rsidRPr="0035111B">
        <w:rPr>
          <w:color w:val="808080"/>
        </w:rPr>
        <w:t>extensions:</w:t>
      </w:r>
    </w:p>
    <w:p w14:paraId="6196C502" w14:textId="2A981789" w:rsidR="00394471" w:rsidRPr="0035111B" w:rsidRDefault="00394471" w:rsidP="0035111B">
      <w:pPr>
        <w:pStyle w:val="PL"/>
      </w:pPr>
      <w:r w:rsidRPr="0035111B">
        <w:t xml:space="preserve">UE-NR-Capability-v1530 ::=               </w:t>
      </w:r>
      <w:r w:rsidRPr="0035111B">
        <w:rPr>
          <w:color w:val="993366"/>
        </w:rPr>
        <w:t>SEQUENCE</w:t>
      </w:r>
      <w:r w:rsidRPr="0035111B">
        <w:t xml:space="preserve"> {</w:t>
      </w:r>
    </w:p>
    <w:p w14:paraId="7010D23D" w14:textId="77777777" w:rsidR="00394471" w:rsidRPr="0035111B" w:rsidRDefault="00394471" w:rsidP="0035111B">
      <w:pPr>
        <w:pStyle w:val="PL"/>
      </w:pPr>
      <w:r w:rsidRPr="0035111B">
        <w:t xml:space="preserve">    fdd-Add-UE-NR-Capabilities-v1530         UE-NR-CapabilityAddXDD-Mode-v1530                            </w:t>
      </w:r>
      <w:r w:rsidRPr="0035111B">
        <w:rPr>
          <w:color w:val="993366"/>
        </w:rPr>
        <w:t>OPTIONAL</w:t>
      </w:r>
      <w:r w:rsidRPr="0035111B">
        <w:t>,</w:t>
      </w:r>
    </w:p>
    <w:p w14:paraId="505E594F" w14:textId="77777777" w:rsidR="00394471" w:rsidRPr="0035111B" w:rsidRDefault="00394471" w:rsidP="0035111B">
      <w:pPr>
        <w:pStyle w:val="PL"/>
      </w:pPr>
      <w:r w:rsidRPr="0035111B">
        <w:t xml:space="preserve">    tdd-Add-UE-NR-Capabilities-v1530         UE-NR-CapabilityAddXDD-Mode-v1530                            </w:t>
      </w:r>
      <w:r w:rsidRPr="0035111B">
        <w:rPr>
          <w:color w:val="993366"/>
        </w:rPr>
        <w:t>OPTIONAL</w:t>
      </w:r>
      <w:r w:rsidRPr="0035111B">
        <w:t>,</w:t>
      </w:r>
    </w:p>
    <w:p w14:paraId="4E94FBF2" w14:textId="77777777" w:rsidR="00394471" w:rsidRPr="0035111B" w:rsidRDefault="00394471" w:rsidP="0035111B">
      <w:pPr>
        <w:pStyle w:val="PL"/>
      </w:pPr>
      <w:r w:rsidRPr="0035111B">
        <w:t xml:space="preserve">    dummy                                    </w:t>
      </w:r>
      <w:r w:rsidRPr="0035111B">
        <w:rPr>
          <w:color w:val="993366"/>
        </w:rPr>
        <w:t>ENUMERATED</w:t>
      </w:r>
      <w:r w:rsidRPr="0035111B">
        <w:t xml:space="preserve"> {supported}                                       </w:t>
      </w:r>
      <w:r w:rsidRPr="0035111B">
        <w:rPr>
          <w:color w:val="993366"/>
        </w:rPr>
        <w:t>OPTIONAL</w:t>
      </w:r>
      <w:r w:rsidRPr="0035111B">
        <w:t>,</w:t>
      </w:r>
    </w:p>
    <w:p w14:paraId="4492615C" w14:textId="77777777" w:rsidR="00394471" w:rsidRPr="0035111B" w:rsidRDefault="00394471" w:rsidP="0035111B">
      <w:pPr>
        <w:pStyle w:val="PL"/>
      </w:pPr>
      <w:r w:rsidRPr="0035111B">
        <w:t xml:space="preserve">    interRAT-Parameters                      InterRAT-Parameters                                          </w:t>
      </w:r>
      <w:r w:rsidRPr="0035111B">
        <w:rPr>
          <w:color w:val="993366"/>
        </w:rPr>
        <w:t>OPTIONAL</w:t>
      </w:r>
      <w:r w:rsidRPr="0035111B">
        <w:t>,</w:t>
      </w:r>
    </w:p>
    <w:p w14:paraId="3EADD639" w14:textId="77777777" w:rsidR="00394471" w:rsidRPr="0035111B" w:rsidRDefault="00394471" w:rsidP="0035111B">
      <w:pPr>
        <w:pStyle w:val="PL"/>
      </w:pPr>
      <w:r w:rsidRPr="0035111B">
        <w:t xml:space="preserve">    inactiveState                            </w:t>
      </w:r>
      <w:r w:rsidRPr="0035111B">
        <w:rPr>
          <w:color w:val="993366"/>
        </w:rPr>
        <w:t>ENUMERATED</w:t>
      </w:r>
      <w:r w:rsidRPr="0035111B">
        <w:t xml:space="preserve"> {supported}                                       </w:t>
      </w:r>
      <w:r w:rsidRPr="0035111B">
        <w:rPr>
          <w:color w:val="993366"/>
        </w:rPr>
        <w:t>OPTIONAL</w:t>
      </w:r>
      <w:r w:rsidRPr="0035111B">
        <w:t>,</w:t>
      </w:r>
    </w:p>
    <w:p w14:paraId="2E000D58" w14:textId="77777777" w:rsidR="00394471" w:rsidRPr="0035111B" w:rsidRDefault="00394471" w:rsidP="0035111B">
      <w:pPr>
        <w:pStyle w:val="PL"/>
      </w:pPr>
      <w:r w:rsidRPr="0035111B">
        <w:t xml:space="preserve">    delayBudgetReporting                     </w:t>
      </w:r>
      <w:r w:rsidRPr="0035111B">
        <w:rPr>
          <w:color w:val="993366"/>
        </w:rPr>
        <w:t>ENUMERATED</w:t>
      </w:r>
      <w:r w:rsidRPr="0035111B">
        <w:t xml:space="preserve"> {supported}                                       </w:t>
      </w:r>
      <w:r w:rsidRPr="0035111B">
        <w:rPr>
          <w:color w:val="993366"/>
        </w:rPr>
        <w:t>OPTIONAL</w:t>
      </w:r>
      <w:r w:rsidRPr="0035111B">
        <w:t>,</w:t>
      </w:r>
    </w:p>
    <w:p w14:paraId="530CAB21" w14:textId="77777777" w:rsidR="00394471" w:rsidRPr="0035111B" w:rsidRDefault="00394471" w:rsidP="0035111B">
      <w:pPr>
        <w:pStyle w:val="PL"/>
      </w:pPr>
      <w:r w:rsidRPr="0035111B">
        <w:t xml:space="preserve">    nonCriticalExtension                     UE-NR-Capability-v1540                                       </w:t>
      </w:r>
      <w:r w:rsidRPr="0035111B">
        <w:rPr>
          <w:color w:val="993366"/>
        </w:rPr>
        <w:t>OPTIONAL</w:t>
      </w:r>
    </w:p>
    <w:p w14:paraId="280DF9BD" w14:textId="77777777" w:rsidR="00394471" w:rsidRPr="0035111B" w:rsidRDefault="00394471" w:rsidP="0035111B">
      <w:pPr>
        <w:pStyle w:val="PL"/>
      </w:pPr>
      <w:r w:rsidRPr="0035111B">
        <w:t>}</w:t>
      </w:r>
    </w:p>
    <w:p w14:paraId="3B329EF4" w14:textId="77777777" w:rsidR="00394471" w:rsidRPr="0035111B" w:rsidRDefault="00394471" w:rsidP="0035111B">
      <w:pPr>
        <w:pStyle w:val="PL"/>
      </w:pPr>
    </w:p>
    <w:p w14:paraId="2008C192" w14:textId="77777777" w:rsidR="00394471" w:rsidRPr="0035111B" w:rsidRDefault="00394471" w:rsidP="0035111B">
      <w:pPr>
        <w:pStyle w:val="PL"/>
      </w:pPr>
      <w:r w:rsidRPr="0035111B">
        <w:t xml:space="preserve">UE-NR-Capability-v1540 ::=              </w:t>
      </w:r>
      <w:r w:rsidRPr="0035111B">
        <w:rPr>
          <w:color w:val="993366"/>
        </w:rPr>
        <w:t>SEQUENCE</w:t>
      </w:r>
      <w:r w:rsidRPr="0035111B">
        <w:t xml:space="preserve"> {</w:t>
      </w:r>
    </w:p>
    <w:p w14:paraId="0AF6CA18" w14:textId="77777777" w:rsidR="00394471" w:rsidRPr="0035111B" w:rsidRDefault="00394471" w:rsidP="0035111B">
      <w:pPr>
        <w:pStyle w:val="PL"/>
      </w:pPr>
      <w:r w:rsidRPr="0035111B">
        <w:t xml:space="preserve">    sdap-Parameters                         SDAP-Parameters                                               </w:t>
      </w:r>
      <w:r w:rsidRPr="0035111B">
        <w:rPr>
          <w:color w:val="993366"/>
        </w:rPr>
        <w:t>OPTIONAL</w:t>
      </w:r>
      <w:r w:rsidRPr="0035111B">
        <w:t>,</w:t>
      </w:r>
    </w:p>
    <w:p w14:paraId="38B3BC35" w14:textId="77777777" w:rsidR="00394471" w:rsidRPr="0035111B" w:rsidRDefault="00394471" w:rsidP="0035111B">
      <w:pPr>
        <w:pStyle w:val="PL"/>
      </w:pPr>
      <w:r w:rsidRPr="0035111B">
        <w:lastRenderedPageBreak/>
        <w:t xml:space="preserve">    overheatingInd                          </w:t>
      </w:r>
      <w:r w:rsidRPr="0035111B">
        <w:rPr>
          <w:color w:val="993366"/>
        </w:rPr>
        <w:t>ENUMERATED</w:t>
      </w:r>
      <w:r w:rsidRPr="0035111B">
        <w:t xml:space="preserve"> {supported}                                        </w:t>
      </w:r>
      <w:r w:rsidRPr="0035111B">
        <w:rPr>
          <w:color w:val="993366"/>
        </w:rPr>
        <w:t>OPTIONAL</w:t>
      </w:r>
      <w:r w:rsidRPr="0035111B">
        <w:t>,</w:t>
      </w:r>
    </w:p>
    <w:p w14:paraId="62480DA6" w14:textId="77777777" w:rsidR="00394471" w:rsidRPr="0035111B" w:rsidRDefault="00394471" w:rsidP="0035111B">
      <w:pPr>
        <w:pStyle w:val="PL"/>
      </w:pPr>
      <w:r w:rsidRPr="0035111B">
        <w:t xml:space="preserve">    ims-Parameters                          IMS-Parameters                                                </w:t>
      </w:r>
      <w:r w:rsidRPr="0035111B">
        <w:rPr>
          <w:color w:val="993366"/>
        </w:rPr>
        <w:t>OPTIONAL</w:t>
      </w:r>
      <w:r w:rsidRPr="0035111B">
        <w:t>,</w:t>
      </w:r>
    </w:p>
    <w:p w14:paraId="014095B1" w14:textId="77777777" w:rsidR="00394471" w:rsidRPr="0035111B" w:rsidRDefault="00394471" w:rsidP="0035111B">
      <w:pPr>
        <w:pStyle w:val="PL"/>
      </w:pPr>
      <w:r w:rsidRPr="0035111B">
        <w:t xml:space="preserve">    fr1-Add-UE-NR-Capabilities-v1540        UE-NR-CapabilityAddFRX-Mode-v1540                             </w:t>
      </w:r>
      <w:r w:rsidRPr="0035111B">
        <w:rPr>
          <w:color w:val="993366"/>
        </w:rPr>
        <w:t>OPTIONAL</w:t>
      </w:r>
      <w:r w:rsidRPr="0035111B">
        <w:t>,</w:t>
      </w:r>
    </w:p>
    <w:p w14:paraId="25BB487F" w14:textId="77777777" w:rsidR="00394471" w:rsidRPr="0035111B" w:rsidRDefault="00394471" w:rsidP="0035111B">
      <w:pPr>
        <w:pStyle w:val="PL"/>
      </w:pPr>
      <w:r w:rsidRPr="0035111B">
        <w:t xml:space="preserve">    fr2-Add-UE-NR-Capabilities-v1540        UE-NR-CapabilityAddFRX-Mode-v1540                             </w:t>
      </w:r>
      <w:r w:rsidRPr="0035111B">
        <w:rPr>
          <w:color w:val="993366"/>
        </w:rPr>
        <w:t>OPTIONAL</w:t>
      </w:r>
      <w:r w:rsidRPr="0035111B">
        <w:t>,</w:t>
      </w:r>
    </w:p>
    <w:p w14:paraId="1CD8F586" w14:textId="77777777" w:rsidR="00394471" w:rsidRPr="0035111B" w:rsidRDefault="00394471" w:rsidP="0035111B">
      <w:pPr>
        <w:pStyle w:val="PL"/>
      </w:pPr>
      <w:r w:rsidRPr="0035111B">
        <w:t xml:space="preserve">    fr1-fr2-Add-UE-NR-Capabilities          UE-NR-CapabilityAddFRX-Mode                                   </w:t>
      </w:r>
      <w:r w:rsidRPr="0035111B">
        <w:rPr>
          <w:color w:val="993366"/>
        </w:rPr>
        <w:t>OPTIONAL</w:t>
      </w:r>
      <w:r w:rsidRPr="0035111B">
        <w:t>,</w:t>
      </w:r>
    </w:p>
    <w:p w14:paraId="4A4FDC4D" w14:textId="77777777" w:rsidR="00394471" w:rsidRPr="0035111B" w:rsidRDefault="00394471" w:rsidP="0035111B">
      <w:pPr>
        <w:pStyle w:val="PL"/>
      </w:pPr>
      <w:r w:rsidRPr="0035111B">
        <w:t xml:space="preserve">    nonCriticalExtension                    UE-NR-Capability-v1550                                        </w:t>
      </w:r>
      <w:r w:rsidRPr="0035111B">
        <w:rPr>
          <w:color w:val="993366"/>
        </w:rPr>
        <w:t>OPTIONAL</w:t>
      </w:r>
    </w:p>
    <w:p w14:paraId="74C34428" w14:textId="77777777" w:rsidR="00394471" w:rsidRPr="0035111B" w:rsidRDefault="00394471" w:rsidP="0035111B">
      <w:pPr>
        <w:pStyle w:val="PL"/>
      </w:pPr>
      <w:r w:rsidRPr="0035111B">
        <w:t>}</w:t>
      </w:r>
    </w:p>
    <w:p w14:paraId="021AB450" w14:textId="77777777" w:rsidR="00394471" w:rsidRPr="0035111B" w:rsidRDefault="00394471" w:rsidP="0035111B">
      <w:pPr>
        <w:pStyle w:val="PL"/>
      </w:pPr>
    </w:p>
    <w:p w14:paraId="55840540" w14:textId="77777777" w:rsidR="00394471" w:rsidRPr="0035111B" w:rsidRDefault="00394471" w:rsidP="0035111B">
      <w:pPr>
        <w:pStyle w:val="PL"/>
      </w:pPr>
      <w:r w:rsidRPr="0035111B">
        <w:t xml:space="preserve">UE-NR-Capability-v1550 ::=               </w:t>
      </w:r>
      <w:r w:rsidRPr="0035111B">
        <w:rPr>
          <w:color w:val="993366"/>
        </w:rPr>
        <w:t>SEQUENCE</w:t>
      </w:r>
      <w:r w:rsidRPr="0035111B">
        <w:t xml:space="preserve"> {</w:t>
      </w:r>
    </w:p>
    <w:p w14:paraId="44CA5E31" w14:textId="77777777" w:rsidR="00394471" w:rsidRPr="0035111B" w:rsidRDefault="00394471" w:rsidP="0035111B">
      <w:pPr>
        <w:pStyle w:val="PL"/>
      </w:pPr>
      <w:r w:rsidRPr="0035111B">
        <w:t xml:space="preserve">    reducedCP-Latency                        </w:t>
      </w:r>
      <w:r w:rsidRPr="0035111B">
        <w:rPr>
          <w:color w:val="993366"/>
        </w:rPr>
        <w:t>ENUMERATED</w:t>
      </w:r>
      <w:r w:rsidRPr="0035111B">
        <w:t xml:space="preserve"> {supported}                                       </w:t>
      </w:r>
      <w:r w:rsidRPr="0035111B">
        <w:rPr>
          <w:color w:val="993366"/>
        </w:rPr>
        <w:t>OPTIONAL</w:t>
      </w:r>
      <w:r w:rsidRPr="0035111B">
        <w:t>,</w:t>
      </w:r>
    </w:p>
    <w:p w14:paraId="228C4489" w14:textId="77777777" w:rsidR="00394471" w:rsidRPr="0035111B" w:rsidRDefault="00394471" w:rsidP="0035111B">
      <w:pPr>
        <w:pStyle w:val="PL"/>
      </w:pPr>
      <w:r w:rsidRPr="0035111B">
        <w:t xml:space="preserve">    nonCriticalExtension                     UE-NR-Capability-v1560                                       </w:t>
      </w:r>
      <w:r w:rsidRPr="0035111B">
        <w:rPr>
          <w:color w:val="993366"/>
        </w:rPr>
        <w:t>OPTIONAL</w:t>
      </w:r>
    </w:p>
    <w:p w14:paraId="7A2E013A" w14:textId="77777777" w:rsidR="00394471" w:rsidRPr="0035111B" w:rsidRDefault="00394471" w:rsidP="0035111B">
      <w:pPr>
        <w:pStyle w:val="PL"/>
      </w:pPr>
      <w:r w:rsidRPr="0035111B">
        <w:t>}</w:t>
      </w:r>
    </w:p>
    <w:p w14:paraId="51F1F685" w14:textId="77777777" w:rsidR="00394471" w:rsidRPr="0035111B" w:rsidRDefault="00394471" w:rsidP="0035111B">
      <w:pPr>
        <w:pStyle w:val="PL"/>
      </w:pPr>
    </w:p>
    <w:p w14:paraId="4A8B2E3F" w14:textId="77777777" w:rsidR="00394471" w:rsidRPr="0035111B" w:rsidRDefault="00394471" w:rsidP="0035111B">
      <w:pPr>
        <w:pStyle w:val="PL"/>
      </w:pPr>
      <w:r w:rsidRPr="0035111B">
        <w:t xml:space="preserve">UE-NR-Capability-v1560 ::=               </w:t>
      </w:r>
      <w:r w:rsidRPr="0035111B">
        <w:rPr>
          <w:color w:val="993366"/>
        </w:rPr>
        <w:t>SEQUENCE</w:t>
      </w:r>
      <w:r w:rsidRPr="0035111B">
        <w:t xml:space="preserve"> {</w:t>
      </w:r>
    </w:p>
    <w:p w14:paraId="587A103C" w14:textId="77777777" w:rsidR="00394471" w:rsidRPr="0035111B" w:rsidRDefault="00394471" w:rsidP="0035111B">
      <w:pPr>
        <w:pStyle w:val="PL"/>
      </w:pPr>
      <w:r w:rsidRPr="0035111B">
        <w:t xml:space="preserve">    nrdc-Parameters                         NRDC-Parameters                                               </w:t>
      </w:r>
      <w:r w:rsidRPr="0035111B">
        <w:rPr>
          <w:color w:val="993366"/>
        </w:rPr>
        <w:t>OPTIONAL</w:t>
      </w:r>
      <w:r w:rsidRPr="0035111B">
        <w:t>,</w:t>
      </w:r>
    </w:p>
    <w:p w14:paraId="5DCDB678" w14:textId="77777777" w:rsidR="00394471" w:rsidRPr="0035111B" w:rsidRDefault="00394471" w:rsidP="0035111B">
      <w:pPr>
        <w:pStyle w:val="PL"/>
      </w:pPr>
      <w:r w:rsidRPr="0035111B">
        <w:t xml:space="preserve">    receivedFilters                         </w:t>
      </w:r>
      <w:r w:rsidRPr="0035111B">
        <w:rPr>
          <w:color w:val="993366"/>
        </w:rPr>
        <w:t>OCTET</w:t>
      </w:r>
      <w:r w:rsidRPr="0035111B">
        <w:t xml:space="preserve"> </w:t>
      </w:r>
      <w:r w:rsidRPr="0035111B">
        <w:rPr>
          <w:color w:val="993366"/>
        </w:rPr>
        <w:t>STRING</w:t>
      </w:r>
      <w:r w:rsidRPr="0035111B">
        <w:t xml:space="preserve"> (CONTAINING UECapabilityEnquiry-v1560-IEs)       </w:t>
      </w:r>
      <w:r w:rsidRPr="0035111B">
        <w:rPr>
          <w:color w:val="993366"/>
        </w:rPr>
        <w:t>OPTIONAL</w:t>
      </w:r>
      <w:r w:rsidRPr="0035111B">
        <w:t>,</w:t>
      </w:r>
    </w:p>
    <w:p w14:paraId="37DE1048" w14:textId="77777777" w:rsidR="00394471" w:rsidRPr="0035111B" w:rsidRDefault="00394471" w:rsidP="0035111B">
      <w:pPr>
        <w:pStyle w:val="PL"/>
      </w:pPr>
      <w:r w:rsidRPr="0035111B">
        <w:t xml:space="preserve">    nonCriticalExtension                    UE-NR-Capability-v1570                                        </w:t>
      </w:r>
      <w:r w:rsidRPr="0035111B">
        <w:rPr>
          <w:color w:val="993366"/>
        </w:rPr>
        <w:t>OPTIONAL</w:t>
      </w:r>
    </w:p>
    <w:p w14:paraId="5D236934" w14:textId="77777777" w:rsidR="00394471" w:rsidRPr="0035111B" w:rsidRDefault="00394471" w:rsidP="0035111B">
      <w:pPr>
        <w:pStyle w:val="PL"/>
      </w:pPr>
      <w:r w:rsidRPr="0035111B">
        <w:t>}</w:t>
      </w:r>
    </w:p>
    <w:p w14:paraId="3287E1EF" w14:textId="77777777" w:rsidR="00394471" w:rsidRPr="0035111B" w:rsidRDefault="00394471" w:rsidP="0035111B">
      <w:pPr>
        <w:pStyle w:val="PL"/>
      </w:pPr>
    </w:p>
    <w:p w14:paraId="21F352D6" w14:textId="77777777" w:rsidR="00394471" w:rsidRPr="0035111B" w:rsidRDefault="00394471" w:rsidP="0035111B">
      <w:pPr>
        <w:pStyle w:val="PL"/>
      </w:pPr>
      <w:r w:rsidRPr="0035111B">
        <w:t xml:space="preserve">UE-NR-Capability-v1570 ::=               </w:t>
      </w:r>
      <w:r w:rsidRPr="0035111B">
        <w:rPr>
          <w:color w:val="993366"/>
        </w:rPr>
        <w:t>SEQUENCE</w:t>
      </w:r>
      <w:r w:rsidRPr="0035111B">
        <w:t xml:space="preserve"> {</w:t>
      </w:r>
    </w:p>
    <w:p w14:paraId="0EBD9A63" w14:textId="77777777" w:rsidR="00394471" w:rsidRPr="0035111B" w:rsidRDefault="00394471" w:rsidP="0035111B">
      <w:pPr>
        <w:pStyle w:val="PL"/>
      </w:pPr>
      <w:r w:rsidRPr="0035111B">
        <w:t xml:space="preserve">    nrdc-Parameters-v1570                   NRDC-Parameters-v1570                                         </w:t>
      </w:r>
      <w:r w:rsidRPr="0035111B">
        <w:rPr>
          <w:color w:val="993366"/>
        </w:rPr>
        <w:t>OPTIONAL</w:t>
      </w:r>
      <w:r w:rsidRPr="0035111B">
        <w:t>,</w:t>
      </w:r>
    </w:p>
    <w:p w14:paraId="1AD875C0" w14:textId="77777777" w:rsidR="00394471" w:rsidRPr="0035111B" w:rsidRDefault="00394471" w:rsidP="0035111B">
      <w:pPr>
        <w:pStyle w:val="PL"/>
      </w:pPr>
      <w:r w:rsidRPr="0035111B">
        <w:t xml:space="preserve">    nonCriticalExtension                    UE-NR-Capability-v1610                                        </w:t>
      </w:r>
      <w:r w:rsidRPr="0035111B">
        <w:rPr>
          <w:color w:val="993366"/>
        </w:rPr>
        <w:t>OPTIONAL</w:t>
      </w:r>
    </w:p>
    <w:p w14:paraId="7D29F98C" w14:textId="77777777" w:rsidR="00394471" w:rsidRPr="0035111B" w:rsidRDefault="00394471" w:rsidP="0035111B">
      <w:pPr>
        <w:pStyle w:val="PL"/>
      </w:pPr>
      <w:r w:rsidRPr="0035111B">
        <w:t>}</w:t>
      </w:r>
    </w:p>
    <w:p w14:paraId="6FBDC038" w14:textId="77777777" w:rsidR="007337FB" w:rsidRPr="0035111B" w:rsidRDefault="007337FB" w:rsidP="0035111B">
      <w:pPr>
        <w:pStyle w:val="PL"/>
      </w:pPr>
    </w:p>
    <w:p w14:paraId="5D841901" w14:textId="4AFECD65" w:rsidR="007337FB" w:rsidRPr="0035111B" w:rsidRDefault="007337FB" w:rsidP="0035111B">
      <w:pPr>
        <w:pStyle w:val="PL"/>
        <w:rPr>
          <w:color w:val="808080"/>
        </w:rPr>
      </w:pPr>
      <w:r w:rsidRPr="0035111B">
        <w:rPr>
          <w:color w:val="808080"/>
        </w:rPr>
        <w:t xml:space="preserve">-- Late non-critical </w:t>
      </w:r>
      <w:r w:rsidR="00973FD9" w:rsidRPr="0035111B">
        <w:rPr>
          <w:color w:val="808080"/>
        </w:rPr>
        <w:t xml:space="preserve">Rel-15 </w:t>
      </w:r>
      <w:r w:rsidRPr="0035111B">
        <w:rPr>
          <w:color w:val="808080"/>
        </w:rPr>
        <w:t>extensions:</w:t>
      </w:r>
    </w:p>
    <w:p w14:paraId="2FC03486" w14:textId="75775C30" w:rsidR="007337FB" w:rsidRPr="0035111B" w:rsidRDefault="007337FB" w:rsidP="0035111B">
      <w:pPr>
        <w:pStyle w:val="PL"/>
      </w:pPr>
      <w:r w:rsidRPr="0035111B">
        <w:t>UE-NR-Capability</w:t>
      </w:r>
      <w:r w:rsidR="003B657B" w:rsidRPr="0035111B">
        <w:t>-v15c0</w:t>
      </w:r>
      <w:r w:rsidRPr="0035111B">
        <w:t xml:space="preserve"> ::=               </w:t>
      </w:r>
      <w:r w:rsidRPr="0035111B">
        <w:rPr>
          <w:color w:val="993366"/>
        </w:rPr>
        <w:t>SEQUENCE</w:t>
      </w:r>
      <w:r w:rsidRPr="0035111B">
        <w:t xml:space="preserve"> {</w:t>
      </w:r>
    </w:p>
    <w:p w14:paraId="7BABC780" w14:textId="6F1F45D7" w:rsidR="007337FB" w:rsidRPr="0035111B" w:rsidRDefault="007337FB" w:rsidP="0035111B">
      <w:pPr>
        <w:pStyle w:val="PL"/>
      </w:pPr>
      <w:r w:rsidRPr="0035111B">
        <w:t xml:space="preserve">    nrdc-Parameters</w:t>
      </w:r>
      <w:r w:rsidR="003B657B" w:rsidRPr="0035111B">
        <w:t>-v15c0</w:t>
      </w:r>
      <w:r w:rsidRPr="0035111B">
        <w:t xml:space="preserve">                    NRDC-Parameters</w:t>
      </w:r>
      <w:r w:rsidR="003B657B" w:rsidRPr="0035111B">
        <w:t>-v15c0</w:t>
      </w:r>
      <w:r w:rsidRPr="0035111B">
        <w:t xml:space="preserve">                                        </w:t>
      </w:r>
      <w:r w:rsidRPr="0035111B">
        <w:rPr>
          <w:color w:val="993366"/>
        </w:rPr>
        <w:t>OPTIONAL</w:t>
      </w:r>
      <w:r w:rsidRPr="0035111B">
        <w:t>,</w:t>
      </w:r>
    </w:p>
    <w:p w14:paraId="61A83D2D" w14:textId="2C7CB7D8" w:rsidR="00C234AE" w:rsidRPr="0035111B" w:rsidRDefault="00C234AE" w:rsidP="0035111B">
      <w:pPr>
        <w:pStyle w:val="PL"/>
      </w:pPr>
      <w:r w:rsidRPr="0035111B">
        <w:t xml:space="preserve">    partialFR2-FallbackRX-Req                </w:t>
      </w:r>
      <w:r w:rsidRPr="0035111B">
        <w:rPr>
          <w:color w:val="993366"/>
        </w:rPr>
        <w:t>ENUMERATED</w:t>
      </w:r>
      <w:r w:rsidRPr="0035111B">
        <w:t xml:space="preserve"> {true}                                            </w:t>
      </w:r>
      <w:r w:rsidRPr="0035111B">
        <w:rPr>
          <w:color w:val="993366"/>
        </w:rPr>
        <w:t>OPTIONAL</w:t>
      </w:r>
      <w:r w:rsidRPr="0035111B">
        <w:t>,</w:t>
      </w:r>
    </w:p>
    <w:p w14:paraId="08117D01" w14:textId="20819E0F" w:rsidR="007337FB" w:rsidRPr="0035111B" w:rsidRDefault="007337FB" w:rsidP="0035111B">
      <w:pPr>
        <w:pStyle w:val="PL"/>
      </w:pPr>
      <w:r w:rsidRPr="0035111B">
        <w:t xml:space="preserve">    nonCriticalExtension                     </w:t>
      </w:r>
      <w:r w:rsidR="00204A0D" w:rsidRPr="0035111B">
        <w:t>UE-NR-Capability-v15</w:t>
      </w:r>
      <w:r w:rsidR="00EE4C48" w:rsidRPr="0035111B">
        <w:t>g0</w:t>
      </w:r>
      <w:r w:rsidRPr="0035111B">
        <w:t xml:space="preserve">                                       </w:t>
      </w:r>
      <w:r w:rsidRPr="0035111B">
        <w:rPr>
          <w:color w:val="993366"/>
        </w:rPr>
        <w:t>OPTIONAL</w:t>
      </w:r>
    </w:p>
    <w:p w14:paraId="4E5775E8" w14:textId="57D01243" w:rsidR="00394471" w:rsidRPr="0035111B" w:rsidRDefault="007337FB" w:rsidP="0035111B">
      <w:pPr>
        <w:pStyle w:val="PL"/>
      </w:pPr>
      <w:r w:rsidRPr="0035111B">
        <w:t>}</w:t>
      </w:r>
    </w:p>
    <w:p w14:paraId="3E807D05" w14:textId="77777777" w:rsidR="00204A0D" w:rsidRPr="0035111B" w:rsidRDefault="00204A0D" w:rsidP="0035111B">
      <w:pPr>
        <w:pStyle w:val="PL"/>
      </w:pPr>
    </w:p>
    <w:p w14:paraId="64DDE2D8" w14:textId="6B3659AB" w:rsidR="00204A0D" w:rsidRPr="0035111B" w:rsidRDefault="00204A0D" w:rsidP="0035111B">
      <w:pPr>
        <w:pStyle w:val="PL"/>
      </w:pPr>
      <w:r w:rsidRPr="0035111B">
        <w:t>UE-NR-Capability-v15</w:t>
      </w:r>
      <w:r w:rsidR="00EE4C48" w:rsidRPr="0035111B">
        <w:t>g0</w:t>
      </w:r>
      <w:r w:rsidRPr="0035111B">
        <w:t xml:space="preserve"> ::=               </w:t>
      </w:r>
      <w:r w:rsidRPr="0035111B">
        <w:rPr>
          <w:color w:val="993366"/>
        </w:rPr>
        <w:t>SEQUENCE</w:t>
      </w:r>
      <w:r w:rsidRPr="0035111B">
        <w:t xml:space="preserve"> {</w:t>
      </w:r>
    </w:p>
    <w:p w14:paraId="2F5468F0" w14:textId="22566490" w:rsidR="00204A0D" w:rsidRPr="0035111B" w:rsidRDefault="00204A0D" w:rsidP="0035111B">
      <w:pPr>
        <w:pStyle w:val="PL"/>
      </w:pPr>
      <w:r w:rsidRPr="0035111B">
        <w:t xml:space="preserve">    rf-Parameters-v15</w:t>
      </w:r>
      <w:r w:rsidR="00EE4C48" w:rsidRPr="0035111B">
        <w:t>g0</w:t>
      </w:r>
      <w:r w:rsidRPr="0035111B">
        <w:t xml:space="preserve">                      RF-Parameters-v15</w:t>
      </w:r>
      <w:r w:rsidR="00EE4C48" w:rsidRPr="0035111B">
        <w:t>g0</w:t>
      </w:r>
      <w:r w:rsidRPr="0035111B">
        <w:t xml:space="preserve">                                          </w:t>
      </w:r>
      <w:r w:rsidRPr="0035111B">
        <w:rPr>
          <w:color w:val="993366"/>
        </w:rPr>
        <w:t>OPTIONAL</w:t>
      </w:r>
      <w:r w:rsidRPr="0035111B">
        <w:t>,</w:t>
      </w:r>
    </w:p>
    <w:p w14:paraId="544A8B50" w14:textId="6DCF2A3F" w:rsidR="00204A0D" w:rsidRPr="0035111B" w:rsidRDefault="00204A0D" w:rsidP="0035111B">
      <w:pPr>
        <w:pStyle w:val="PL"/>
      </w:pPr>
      <w:r w:rsidRPr="0035111B">
        <w:t xml:space="preserve">    nonCriticalExtension                     </w:t>
      </w:r>
      <w:r w:rsidR="00963709" w:rsidRPr="0035111B">
        <w:t>UE-NR-Capability-v15j0</w:t>
      </w:r>
      <w:r w:rsidRPr="0035111B">
        <w:t xml:space="preserve">                                       </w:t>
      </w:r>
      <w:r w:rsidRPr="0035111B">
        <w:rPr>
          <w:color w:val="993366"/>
        </w:rPr>
        <w:t>OPTIONAL</w:t>
      </w:r>
    </w:p>
    <w:p w14:paraId="64596EED" w14:textId="1651F2FD" w:rsidR="007337FB" w:rsidRPr="0035111B" w:rsidRDefault="00204A0D" w:rsidP="0035111B">
      <w:pPr>
        <w:pStyle w:val="PL"/>
      </w:pPr>
      <w:r w:rsidRPr="0035111B">
        <w:t>}</w:t>
      </w:r>
    </w:p>
    <w:p w14:paraId="60E39073" w14:textId="187D7434" w:rsidR="00204A0D" w:rsidRPr="0035111B" w:rsidRDefault="00204A0D" w:rsidP="0035111B">
      <w:pPr>
        <w:pStyle w:val="PL"/>
      </w:pPr>
    </w:p>
    <w:p w14:paraId="7922C5D4" w14:textId="52ECA6B1" w:rsidR="00963709" w:rsidRPr="0035111B" w:rsidRDefault="00963709" w:rsidP="0035111B">
      <w:pPr>
        <w:pStyle w:val="PL"/>
      </w:pPr>
      <w:r w:rsidRPr="0035111B">
        <w:t xml:space="preserve">UE-NR-Capability-v15j0 ::=               </w:t>
      </w:r>
      <w:r w:rsidRPr="0035111B">
        <w:rPr>
          <w:color w:val="993366"/>
        </w:rPr>
        <w:t>SEQUENCE</w:t>
      </w:r>
      <w:r w:rsidRPr="0035111B">
        <w:t xml:space="preserve"> {</w:t>
      </w:r>
    </w:p>
    <w:p w14:paraId="460C522C" w14:textId="77777777" w:rsidR="00963709" w:rsidRPr="0035111B" w:rsidRDefault="00963709" w:rsidP="0035111B">
      <w:pPr>
        <w:pStyle w:val="PL"/>
        <w:rPr>
          <w:color w:val="808080"/>
        </w:rPr>
      </w:pPr>
      <w:r w:rsidRPr="0035111B">
        <w:t xml:space="preserve">    </w:t>
      </w:r>
      <w:r w:rsidRPr="0035111B">
        <w:rPr>
          <w:color w:val="808080"/>
        </w:rPr>
        <w:t>-- Following field is only for REL-15 late non-critical extensions</w:t>
      </w:r>
    </w:p>
    <w:p w14:paraId="61B93B13" w14:textId="54C569C9" w:rsidR="00963709" w:rsidRPr="0035111B" w:rsidRDefault="00963709" w:rsidP="0035111B">
      <w:pPr>
        <w:pStyle w:val="PL"/>
      </w:pPr>
      <w:r w:rsidRPr="0035111B">
        <w:t xml:space="preserve">    lateNonCriticalExtension                 </w:t>
      </w:r>
      <w:r w:rsidRPr="0035111B">
        <w:rPr>
          <w:color w:val="993366"/>
        </w:rPr>
        <w:t>OCTET</w:t>
      </w:r>
      <w:r w:rsidRPr="0035111B">
        <w:t xml:space="preserve"> </w:t>
      </w:r>
      <w:r w:rsidRPr="0035111B">
        <w:rPr>
          <w:color w:val="993366"/>
        </w:rPr>
        <w:t>STRING</w:t>
      </w:r>
      <w:r w:rsidRPr="0035111B">
        <w:t xml:space="preserve">                                                 </w:t>
      </w:r>
      <w:r w:rsidRPr="0035111B">
        <w:rPr>
          <w:color w:val="993366"/>
        </w:rPr>
        <w:t>OPTIONAL</w:t>
      </w:r>
      <w:r w:rsidRPr="0035111B">
        <w:t>,</w:t>
      </w:r>
    </w:p>
    <w:p w14:paraId="1A1C209F" w14:textId="216139E2" w:rsidR="00963709" w:rsidRPr="0035111B" w:rsidRDefault="00963709" w:rsidP="0035111B">
      <w:pPr>
        <w:pStyle w:val="PL"/>
      </w:pPr>
      <w:r w:rsidRPr="0035111B">
        <w:t xml:space="preserve">    nonCriticalExtension                     UE-NR-Capability-v16a0                                       </w:t>
      </w:r>
      <w:r w:rsidRPr="0035111B">
        <w:rPr>
          <w:color w:val="993366"/>
        </w:rPr>
        <w:t>OPTIONAL</w:t>
      </w:r>
    </w:p>
    <w:p w14:paraId="441C29A3" w14:textId="77777777" w:rsidR="00963709" w:rsidRPr="0035111B" w:rsidRDefault="00963709" w:rsidP="0035111B">
      <w:pPr>
        <w:pStyle w:val="PL"/>
      </w:pPr>
      <w:r w:rsidRPr="0035111B">
        <w:t>}</w:t>
      </w:r>
    </w:p>
    <w:p w14:paraId="08346C9E" w14:textId="77777777" w:rsidR="00963709" w:rsidRPr="0035111B" w:rsidRDefault="00963709" w:rsidP="0035111B">
      <w:pPr>
        <w:pStyle w:val="PL"/>
      </w:pPr>
    </w:p>
    <w:p w14:paraId="0714DBC0" w14:textId="24C4A766" w:rsidR="007337FB" w:rsidRPr="0035111B" w:rsidRDefault="007337FB" w:rsidP="0035111B">
      <w:pPr>
        <w:pStyle w:val="PL"/>
        <w:rPr>
          <w:color w:val="808080"/>
        </w:rPr>
      </w:pPr>
      <w:bookmarkStart w:id="47" w:name="_Hlk54199402"/>
      <w:r w:rsidRPr="0035111B">
        <w:rPr>
          <w:color w:val="808080"/>
        </w:rPr>
        <w:t xml:space="preserve">-- Regular non-critical </w:t>
      </w:r>
      <w:r w:rsidR="003431E3" w:rsidRPr="0035111B">
        <w:rPr>
          <w:color w:val="808080"/>
        </w:rPr>
        <w:t xml:space="preserve">Rel-16 </w:t>
      </w:r>
      <w:r w:rsidRPr="0035111B">
        <w:rPr>
          <w:color w:val="808080"/>
        </w:rPr>
        <w:t>extensions:</w:t>
      </w:r>
    </w:p>
    <w:p w14:paraId="0C531D7A" w14:textId="1096DFD0" w:rsidR="00394471" w:rsidRPr="0035111B" w:rsidRDefault="00394471" w:rsidP="0035111B">
      <w:pPr>
        <w:pStyle w:val="PL"/>
      </w:pPr>
      <w:r w:rsidRPr="0035111B">
        <w:t xml:space="preserve">UE-NR-Capability-v1610 ::=               </w:t>
      </w:r>
      <w:r w:rsidRPr="0035111B">
        <w:rPr>
          <w:color w:val="993366"/>
        </w:rPr>
        <w:t>SEQUENCE</w:t>
      </w:r>
      <w:r w:rsidRPr="0035111B">
        <w:t xml:space="preserve"> {</w:t>
      </w:r>
    </w:p>
    <w:p w14:paraId="6B9E7CC7" w14:textId="77777777" w:rsidR="00394471" w:rsidRPr="0035111B" w:rsidRDefault="00394471" w:rsidP="0035111B">
      <w:pPr>
        <w:pStyle w:val="PL"/>
      </w:pPr>
      <w:r w:rsidRPr="0035111B">
        <w:t xml:space="preserve">    inDeviceCoexInd-r16                     </w:t>
      </w:r>
      <w:r w:rsidRPr="0035111B">
        <w:rPr>
          <w:color w:val="993366"/>
        </w:rPr>
        <w:t>ENUMERATED</w:t>
      </w:r>
      <w:r w:rsidRPr="0035111B">
        <w:t xml:space="preserve"> {supported}                                        </w:t>
      </w:r>
      <w:r w:rsidRPr="0035111B">
        <w:rPr>
          <w:color w:val="993366"/>
        </w:rPr>
        <w:t>OPTIONAL</w:t>
      </w:r>
      <w:r w:rsidRPr="0035111B">
        <w:t>,</w:t>
      </w:r>
    </w:p>
    <w:p w14:paraId="3A25C59F" w14:textId="77777777" w:rsidR="00394471" w:rsidRPr="0035111B" w:rsidRDefault="00394471" w:rsidP="0035111B">
      <w:pPr>
        <w:pStyle w:val="PL"/>
      </w:pPr>
      <w:r w:rsidRPr="0035111B">
        <w:t xml:space="preserve">    dl-DedicatedMessageSegmentation-r16     </w:t>
      </w:r>
      <w:r w:rsidRPr="0035111B">
        <w:rPr>
          <w:color w:val="993366"/>
        </w:rPr>
        <w:t>ENUMERATED</w:t>
      </w:r>
      <w:r w:rsidRPr="0035111B">
        <w:t xml:space="preserve"> {supported}                                        </w:t>
      </w:r>
      <w:r w:rsidRPr="0035111B">
        <w:rPr>
          <w:color w:val="993366"/>
        </w:rPr>
        <w:t>OPTIONAL</w:t>
      </w:r>
      <w:r w:rsidRPr="0035111B">
        <w:t>,</w:t>
      </w:r>
    </w:p>
    <w:p w14:paraId="561B2AD2" w14:textId="77777777" w:rsidR="00394471" w:rsidRPr="0035111B" w:rsidRDefault="00394471" w:rsidP="0035111B">
      <w:pPr>
        <w:pStyle w:val="PL"/>
      </w:pPr>
      <w:r w:rsidRPr="0035111B">
        <w:t xml:space="preserve">    nrdc-Parameters-v1610                   NRDC-Parameters-v1610                                         </w:t>
      </w:r>
      <w:r w:rsidRPr="0035111B">
        <w:rPr>
          <w:color w:val="993366"/>
        </w:rPr>
        <w:t>OPTIONAL</w:t>
      </w:r>
      <w:r w:rsidRPr="0035111B">
        <w:t>,</w:t>
      </w:r>
    </w:p>
    <w:p w14:paraId="6B468DC2" w14:textId="77777777" w:rsidR="00394471" w:rsidRPr="0035111B" w:rsidRDefault="00394471" w:rsidP="0035111B">
      <w:pPr>
        <w:pStyle w:val="PL"/>
      </w:pPr>
      <w:r w:rsidRPr="0035111B">
        <w:t xml:space="preserve">    powSav-Parameters-r16                   PowSav-Parameters-r16                                         </w:t>
      </w:r>
      <w:r w:rsidRPr="0035111B">
        <w:rPr>
          <w:color w:val="993366"/>
        </w:rPr>
        <w:t>OPTIONAL</w:t>
      </w:r>
      <w:r w:rsidRPr="0035111B">
        <w:t>,</w:t>
      </w:r>
    </w:p>
    <w:p w14:paraId="0CB932A8" w14:textId="77777777" w:rsidR="00394471" w:rsidRPr="0035111B" w:rsidRDefault="00394471" w:rsidP="0035111B">
      <w:pPr>
        <w:pStyle w:val="PL"/>
      </w:pPr>
      <w:r w:rsidRPr="0035111B">
        <w:t xml:space="preserve">    fr1-Add-UE-NR-Capabilities-v1610        UE-NR-CapabilityAddFRX-Mode-v1610                             </w:t>
      </w:r>
      <w:r w:rsidRPr="0035111B">
        <w:rPr>
          <w:color w:val="993366"/>
        </w:rPr>
        <w:t>OPTIONAL</w:t>
      </w:r>
      <w:r w:rsidRPr="0035111B">
        <w:t>,</w:t>
      </w:r>
    </w:p>
    <w:p w14:paraId="37D90F27" w14:textId="77777777" w:rsidR="00394471" w:rsidRPr="0035111B" w:rsidRDefault="00394471" w:rsidP="0035111B">
      <w:pPr>
        <w:pStyle w:val="PL"/>
      </w:pPr>
      <w:r w:rsidRPr="0035111B">
        <w:t xml:space="preserve">    fr2-Add-UE-NR-Capabilities-v1610        UE-NR-CapabilityAddFRX-Mode-v1610                             </w:t>
      </w:r>
      <w:r w:rsidRPr="0035111B">
        <w:rPr>
          <w:color w:val="993366"/>
        </w:rPr>
        <w:t>OPTIONAL</w:t>
      </w:r>
      <w:r w:rsidRPr="0035111B">
        <w:t>,</w:t>
      </w:r>
    </w:p>
    <w:p w14:paraId="1D2726E2" w14:textId="77777777" w:rsidR="00394471" w:rsidRPr="0035111B" w:rsidRDefault="00394471" w:rsidP="0035111B">
      <w:pPr>
        <w:pStyle w:val="PL"/>
      </w:pPr>
      <w:r w:rsidRPr="0035111B">
        <w:t xml:space="preserve">    bh-RLF-Indication-r16                   </w:t>
      </w:r>
      <w:r w:rsidRPr="0035111B">
        <w:rPr>
          <w:color w:val="993366"/>
        </w:rPr>
        <w:t>ENUMERATED</w:t>
      </w:r>
      <w:r w:rsidRPr="0035111B">
        <w:t xml:space="preserve"> {supported}                                        </w:t>
      </w:r>
      <w:r w:rsidRPr="0035111B">
        <w:rPr>
          <w:color w:val="993366"/>
        </w:rPr>
        <w:t>OPTIONAL</w:t>
      </w:r>
      <w:r w:rsidRPr="0035111B">
        <w:t>,</w:t>
      </w:r>
    </w:p>
    <w:p w14:paraId="020B6C2B" w14:textId="77777777" w:rsidR="00394471" w:rsidRPr="0035111B" w:rsidRDefault="00394471" w:rsidP="0035111B">
      <w:pPr>
        <w:pStyle w:val="PL"/>
      </w:pPr>
      <w:r w:rsidRPr="0035111B">
        <w:lastRenderedPageBreak/>
        <w:t xml:space="preserve">    directSN-AdditionFirstRRC-IAB-r16       </w:t>
      </w:r>
      <w:r w:rsidRPr="0035111B">
        <w:rPr>
          <w:color w:val="993366"/>
        </w:rPr>
        <w:t>ENUMERATED</w:t>
      </w:r>
      <w:r w:rsidRPr="0035111B">
        <w:t xml:space="preserve"> {supported}                                        </w:t>
      </w:r>
      <w:r w:rsidRPr="0035111B">
        <w:rPr>
          <w:color w:val="993366"/>
        </w:rPr>
        <w:t>OPTIONAL</w:t>
      </w:r>
      <w:r w:rsidRPr="0035111B">
        <w:t>,</w:t>
      </w:r>
    </w:p>
    <w:p w14:paraId="0B416CB7" w14:textId="77777777" w:rsidR="00394471" w:rsidRPr="0035111B" w:rsidRDefault="00394471" w:rsidP="0035111B">
      <w:pPr>
        <w:pStyle w:val="PL"/>
      </w:pPr>
      <w:r w:rsidRPr="0035111B">
        <w:t xml:space="preserve">    bap-Parameters-r16                      BAP-Parameters-r16                                            </w:t>
      </w:r>
      <w:r w:rsidRPr="0035111B">
        <w:rPr>
          <w:color w:val="993366"/>
        </w:rPr>
        <w:t>OPTIONAL</w:t>
      </w:r>
      <w:r w:rsidRPr="0035111B">
        <w:t>,</w:t>
      </w:r>
    </w:p>
    <w:p w14:paraId="67F459B5" w14:textId="77777777" w:rsidR="00394471" w:rsidRPr="0035111B" w:rsidRDefault="00394471" w:rsidP="0035111B">
      <w:pPr>
        <w:pStyle w:val="PL"/>
      </w:pPr>
      <w:r w:rsidRPr="0035111B">
        <w:t xml:space="preserve">    referenceTimeProvision-r16              </w:t>
      </w:r>
      <w:r w:rsidRPr="0035111B">
        <w:rPr>
          <w:color w:val="993366"/>
        </w:rPr>
        <w:t>ENUMERATED</w:t>
      </w:r>
      <w:r w:rsidRPr="0035111B">
        <w:t xml:space="preserve"> {supported}                                        </w:t>
      </w:r>
      <w:r w:rsidRPr="0035111B">
        <w:rPr>
          <w:color w:val="993366"/>
        </w:rPr>
        <w:t>OPTIONAL</w:t>
      </w:r>
      <w:r w:rsidRPr="0035111B">
        <w:t>,</w:t>
      </w:r>
    </w:p>
    <w:p w14:paraId="2422728D" w14:textId="77777777" w:rsidR="00394471" w:rsidRPr="0035111B" w:rsidRDefault="00394471" w:rsidP="0035111B">
      <w:pPr>
        <w:pStyle w:val="PL"/>
      </w:pPr>
      <w:r w:rsidRPr="0035111B">
        <w:t xml:space="preserve">    sidelinkParameters-r16                  SidelinkParameters-r16                                        </w:t>
      </w:r>
      <w:r w:rsidRPr="0035111B">
        <w:rPr>
          <w:color w:val="993366"/>
        </w:rPr>
        <w:t>OPTIONAL</w:t>
      </w:r>
      <w:r w:rsidRPr="0035111B">
        <w:t>,</w:t>
      </w:r>
    </w:p>
    <w:p w14:paraId="589154CD" w14:textId="77777777" w:rsidR="00394471" w:rsidRPr="0035111B" w:rsidRDefault="00394471" w:rsidP="0035111B">
      <w:pPr>
        <w:pStyle w:val="PL"/>
      </w:pPr>
      <w:r w:rsidRPr="0035111B">
        <w:t xml:space="preserve">    highSpeedParameters-r16                 HighSpeedParameters-r16                                       </w:t>
      </w:r>
      <w:r w:rsidRPr="0035111B">
        <w:rPr>
          <w:color w:val="993366"/>
        </w:rPr>
        <w:t>OPTIONAL</w:t>
      </w:r>
      <w:r w:rsidRPr="0035111B">
        <w:t>,</w:t>
      </w:r>
    </w:p>
    <w:p w14:paraId="5A6F248C" w14:textId="77777777" w:rsidR="00394471" w:rsidRPr="0035111B" w:rsidRDefault="00394471" w:rsidP="0035111B">
      <w:pPr>
        <w:pStyle w:val="PL"/>
      </w:pPr>
      <w:r w:rsidRPr="0035111B">
        <w:t xml:space="preserve">    mac-Parameters-v1610                    MAC-Parameters-v1610                                          </w:t>
      </w:r>
      <w:r w:rsidRPr="0035111B">
        <w:rPr>
          <w:color w:val="993366"/>
        </w:rPr>
        <w:t>OPTIONAL</w:t>
      </w:r>
      <w:r w:rsidRPr="0035111B">
        <w:t>,</w:t>
      </w:r>
    </w:p>
    <w:p w14:paraId="74D9F429" w14:textId="77777777" w:rsidR="00394471" w:rsidRPr="0035111B" w:rsidRDefault="00394471" w:rsidP="0035111B">
      <w:pPr>
        <w:pStyle w:val="PL"/>
      </w:pPr>
      <w:r w:rsidRPr="0035111B">
        <w:t xml:space="preserve">    mcgRLF-RecoveryViaSCG-r16               </w:t>
      </w:r>
      <w:r w:rsidRPr="0035111B">
        <w:rPr>
          <w:color w:val="993366"/>
        </w:rPr>
        <w:t>ENUMERATED</w:t>
      </w:r>
      <w:r w:rsidRPr="0035111B">
        <w:t xml:space="preserve"> {supported}                                        </w:t>
      </w:r>
      <w:r w:rsidRPr="0035111B">
        <w:rPr>
          <w:color w:val="993366"/>
        </w:rPr>
        <w:t>OPTIONAL</w:t>
      </w:r>
      <w:r w:rsidRPr="0035111B">
        <w:t>,</w:t>
      </w:r>
    </w:p>
    <w:p w14:paraId="6878B8E9" w14:textId="77777777" w:rsidR="00394471" w:rsidRPr="0035111B" w:rsidRDefault="00394471" w:rsidP="0035111B">
      <w:pPr>
        <w:pStyle w:val="PL"/>
      </w:pPr>
      <w:r w:rsidRPr="0035111B">
        <w:t xml:space="preserve">    resumeWithStoredMCG-SCells-r16          </w:t>
      </w:r>
      <w:r w:rsidRPr="0035111B">
        <w:rPr>
          <w:color w:val="993366"/>
        </w:rPr>
        <w:t>ENUMERATED</w:t>
      </w:r>
      <w:r w:rsidRPr="0035111B">
        <w:t xml:space="preserve"> {supported}                                        </w:t>
      </w:r>
      <w:r w:rsidRPr="0035111B">
        <w:rPr>
          <w:color w:val="993366"/>
        </w:rPr>
        <w:t>OPTIONAL</w:t>
      </w:r>
      <w:r w:rsidRPr="0035111B">
        <w:t>,</w:t>
      </w:r>
    </w:p>
    <w:p w14:paraId="7A5AB1C3" w14:textId="77777777" w:rsidR="00394471" w:rsidRPr="0035111B" w:rsidRDefault="00394471" w:rsidP="0035111B">
      <w:pPr>
        <w:pStyle w:val="PL"/>
      </w:pPr>
      <w:r w:rsidRPr="0035111B">
        <w:t xml:space="preserve">    resumeWithStoredSCG-r16                 </w:t>
      </w:r>
      <w:r w:rsidRPr="0035111B">
        <w:rPr>
          <w:color w:val="993366"/>
        </w:rPr>
        <w:t>ENUMERATED</w:t>
      </w:r>
      <w:r w:rsidRPr="0035111B">
        <w:t xml:space="preserve"> {supported}                                        </w:t>
      </w:r>
      <w:r w:rsidRPr="0035111B">
        <w:rPr>
          <w:color w:val="993366"/>
        </w:rPr>
        <w:t>OPTIONAL</w:t>
      </w:r>
      <w:r w:rsidRPr="0035111B">
        <w:t>,</w:t>
      </w:r>
    </w:p>
    <w:p w14:paraId="04626DFF" w14:textId="77777777" w:rsidR="00394471" w:rsidRPr="0035111B" w:rsidRDefault="00394471" w:rsidP="0035111B">
      <w:pPr>
        <w:pStyle w:val="PL"/>
      </w:pPr>
      <w:r w:rsidRPr="0035111B">
        <w:t xml:space="preserve">    resumeWithSCG-Config-r16                </w:t>
      </w:r>
      <w:r w:rsidRPr="0035111B">
        <w:rPr>
          <w:color w:val="993366"/>
        </w:rPr>
        <w:t>ENUMERATED</w:t>
      </w:r>
      <w:r w:rsidRPr="0035111B">
        <w:t xml:space="preserve"> {supported}                                        </w:t>
      </w:r>
      <w:r w:rsidRPr="0035111B">
        <w:rPr>
          <w:color w:val="993366"/>
        </w:rPr>
        <w:t>OPTIONAL</w:t>
      </w:r>
      <w:r w:rsidRPr="0035111B">
        <w:t>,</w:t>
      </w:r>
    </w:p>
    <w:p w14:paraId="4F226F55" w14:textId="77777777" w:rsidR="00394471" w:rsidRPr="0035111B" w:rsidRDefault="00394471" w:rsidP="0035111B">
      <w:pPr>
        <w:pStyle w:val="PL"/>
      </w:pPr>
      <w:r w:rsidRPr="0035111B">
        <w:t xml:space="preserve">    ue-BasedPerfMeas-Parameters-r16         UE-BasedPerfMeas-Parameters-r16                               </w:t>
      </w:r>
      <w:r w:rsidRPr="0035111B">
        <w:rPr>
          <w:color w:val="993366"/>
        </w:rPr>
        <w:t>OPTIONAL</w:t>
      </w:r>
      <w:r w:rsidRPr="0035111B">
        <w:t>,</w:t>
      </w:r>
    </w:p>
    <w:p w14:paraId="7715E359" w14:textId="77777777" w:rsidR="00394471" w:rsidRPr="0035111B" w:rsidRDefault="00394471" w:rsidP="0035111B">
      <w:pPr>
        <w:pStyle w:val="PL"/>
      </w:pPr>
      <w:r w:rsidRPr="0035111B">
        <w:t xml:space="preserve">    son-Parameters-r16                      SON-Parameters-r16                                            </w:t>
      </w:r>
      <w:r w:rsidRPr="0035111B">
        <w:rPr>
          <w:color w:val="993366"/>
        </w:rPr>
        <w:t>OPTIONAL</w:t>
      </w:r>
      <w:r w:rsidRPr="0035111B">
        <w:t>,</w:t>
      </w:r>
    </w:p>
    <w:p w14:paraId="1DBFB483" w14:textId="77777777" w:rsidR="00394471" w:rsidRPr="0035111B" w:rsidRDefault="00394471" w:rsidP="0035111B">
      <w:pPr>
        <w:pStyle w:val="PL"/>
      </w:pPr>
      <w:r w:rsidRPr="0035111B">
        <w:t xml:space="preserve">    onDemandSIB-Connected-r16               </w:t>
      </w:r>
      <w:r w:rsidRPr="0035111B">
        <w:rPr>
          <w:color w:val="993366"/>
        </w:rPr>
        <w:t>ENUMERATED</w:t>
      </w:r>
      <w:r w:rsidRPr="0035111B">
        <w:t xml:space="preserve"> {supported}                                        </w:t>
      </w:r>
      <w:r w:rsidRPr="0035111B">
        <w:rPr>
          <w:color w:val="993366"/>
        </w:rPr>
        <w:t>OPTIONAL</w:t>
      </w:r>
      <w:r w:rsidRPr="0035111B">
        <w:t>,</w:t>
      </w:r>
    </w:p>
    <w:p w14:paraId="5E7CBDB6" w14:textId="12950EFB" w:rsidR="00394471" w:rsidRPr="0035111B" w:rsidRDefault="00394471" w:rsidP="0035111B">
      <w:pPr>
        <w:pStyle w:val="PL"/>
      </w:pPr>
      <w:r w:rsidRPr="0035111B">
        <w:t xml:space="preserve">    nonCriticalExtension                    </w:t>
      </w:r>
      <w:r w:rsidR="00E4398E" w:rsidRPr="0035111B">
        <w:t>UE-NR-Capability-v</w:t>
      </w:r>
      <w:r w:rsidR="000C2783" w:rsidRPr="0035111B">
        <w:t>1640</w:t>
      </w:r>
      <w:r w:rsidRPr="0035111B">
        <w:t xml:space="preserve">                                        </w:t>
      </w:r>
      <w:r w:rsidRPr="0035111B">
        <w:rPr>
          <w:color w:val="993366"/>
        </w:rPr>
        <w:t>OPTIONAL</w:t>
      </w:r>
    </w:p>
    <w:p w14:paraId="7286CAD4" w14:textId="77777777" w:rsidR="00394471" w:rsidRPr="0035111B" w:rsidRDefault="00394471" w:rsidP="0035111B">
      <w:pPr>
        <w:pStyle w:val="PL"/>
      </w:pPr>
      <w:r w:rsidRPr="0035111B">
        <w:t>}</w:t>
      </w:r>
    </w:p>
    <w:p w14:paraId="38200D72" w14:textId="77777777" w:rsidR="00394471" w:rsidRPr="0035111B" w:rsidRDefault="00394471" w:rsidP="0035111B">
      <w:pPr>
        <w:pStyle w:val="PL"/>
      </w:pPr>
    </w:p>
    <w:bookmarkEnd w:id="47"/>
    <w:p w14:paraId="72CE7483" w14:textId="2396E29D" w:rsidR="00E4398E" w:rsidRPr="0035111B" w:rsidRDefault="00E4398E" w:rsidP="0035111B">
      <w:pPr>
        <w:pStyle w:val="PL"/>
      </w:pPr>
      <w:r w:rsidRPr="0035111B">
        <w:t>UE-NR-Capability-v</w:t>
      </w:r>
      <w:r w:rsidR="000C2783" w:rsidRPr="0035111B">
        <w:t>1640</w:t>
      </w:r>
      <w:r w:rsidRPr="0035111B">
        <w:t xml:space="preserve"> ::=               </w:t>
      </w:r>
      <w:r w:rsidRPr="0035111B">
        <w:rPr>
          <w:color w:val="993366"/>
        </w:rPr>
        <w:t>SEQUENCE</w:t>
      </w:r>
      <w:r w:rsidRPr="0035111B">
        <w:t xml:space="preserve"> {</w:t>
      </w:r>
    </w:p>
    <w:p w14:paraId="7558AEDC" w14:textId="77777777" w:rsidR="00E4398E" w:rsidRPr="0035111B" w:rsidRDefault="00E4398E" w:rsidP="0035111B">
      <w:pPr>
        <w:pStyle w:val="PL"/>
      </w:pPr>
      <w:r w:rsidRPr="0035111B">
        <w:t xml:space="preserve">    redirectAtResumeByNAS-r16               </w:t>
      </w:r>
      <w:r w:rsidRPr="0035111B">
        <w:rPr>
          <w:color w:val="993366"/>
        </w:rPr>
        <w:t>ENUMERATED</w:t>
      </w:r>
      <w:r w:rsidRPr="0035111B">
        <w:t xml:space="preserve"> {supported}                                        </w:t>
      </w:r>
      <w:r w:rsidRPr="0035111B">
        <w:rPr>
          <w:color w:val="993366"/>
        </w:rPr>
        <w:t>OPTIONAL</w:t>
      </w:r>
      <w:r w:rsidRPr="0035111B">
        <w:t>,</w:t>
      </w:r>
    </w:p>
    <w:p w14:paraId="11DFC45C" w14:textId="562FF59E" w:rsidR="00D649D6" w:rsidRPr="0035111B" w:rsidRDefault="00D649D6" w:rsidP="0035111B">
      <w:pPr>
        <w:pStyle w:val="PL"/>
      </w:pPr>
      <w:r w:rsidRPr="0035111B">
        <w:t xml:space="preserve">    phy-ParametersSharedSpectrumChAccess-r16  Phy-ParametersSharedSpectrumChAccess-r16                    </w:t>
      </w:r>
      <w:r w:rsidRPr="0035111B">
        <w:rPr>
          <w:color w:val="993366"/>
        </w:rPr>
        <w:t>OPTIONAL</w:t>
      </w:r>
      <w:r w:rsidRPr="0035111B">
        <w:t>,</w:t>
      </w:r>
    </w:p>
    <w:p w14:paraId="66393611" w14:textId="2548C92D" w:rsidR="00E4398E" w:rsidRPr="0035111B" w:rsidRDefault="00E4398E" w:rsidP="0035111B">
      <w:pPr>
        <w:pStyle w:val="PL"/>
      </w:pPr>
      <w:r w:rsidRPr="0035111B">
        <w:t xml:space="preserve">    nonCriticalExtension                    </w:t>
      </w:r>
      <w:r w:rsidR="00D15B0E" w:rsidRPr="0035111B">
        <w:t>UE-NR-Capability-v16</w:t>
      </w:r>
      <w:r w:rsidR="001F631E" w:rsidRPr="0035111B">
        <w:t>50</w:t>
      </w:r>
      <w:r w:rsidRPr="0035111B">
        <w:t xml:space="preserve">                                        </w:t>
      </w:r>
      <w:r w:rsidRPr="0035111B">
        <w:rPr>
          <w:color w:val="993366"/>
        </w:rPr>
        <w:t>OPTIONAL</w:t>
      </w:r>
    </w:p>
    <w:p w14:paraId="324DCC78" w14:textId="77777777" w:rsidR="00D15B0E" w:rsidRPr="0035111B" w:rsidRDefault="00E4398E" w:rsidP="0035111B">
      <w:pPr>
        <w:pStyle w:val="PL"/>
      </w:pPr>
      <w:r w:rsidRPr="0035111B">
        <w:t>}</w:t>
      </w:r>
    </w:p>
    <w:p w14:paraId="6DA9DF5F" w14:textId="77777777" w:rsidR="00D15B0E" w:rsidRPr="0035111B" w:rsidRDefault="00D15B0E" w:rsidP="0035111B">
      <w:pPr>
        <w:pStyle w:val="PL"/>
      </w:pPr>
    </w:p>
    <w:p w14:paraId="28EB402A" w14:textId="20DCBC21" w:rsidR="00D15B0E" w:rsidRPr="0035111B" w:rsidRDefault="00D15B0E" w:rsidP="0035111B">
      <w:pPr>
        <w:pStyle w:val="PL"/>
      </w:pPr>
      <w:r w:rsidRPr="0035111B">
        <w:t>UE-NR-Capability-v16</w:t>
      </w:r>
      <w:r w:rsidR="001F631E" w:rsidRPr="0035111B">
        <w:t>50</w:t>
      </w:r>
      <w:r w:rsidRPr="0035111B">
        <w:t xml:space="preserve"> ::=               </w:t>
      </w:r>
      <w:r w:rsidRPr="0035111B">
        <w:rPr>
          <w:color w:val="993366"/>
        </w:rPr>
        <w:t>SEQUENCE</w:t>
      </w:r>
      <w:r w:rsidRPr="0035111B">
        <w:t xml:space="preserve"> {</w:t>
      </w:r>
    </w:p>
    <w:p w14:paraId="64096073" w14:textId="77777777" w:rsidR="00D15B0E" w:rsidRPr="0035111B" w:rsidRDefault="00D15B0E" w:rsidP="0035111B">
      <w:pPr>
        <w:pStyle w:val="PL"/>
      </w:pPr>
      <w:r w:rsidRPr="0035111B">
        <w:t xml:space="preserve">    mpsPriorityIndication-r16                </w:t>
      </w:r>
      <w:r w:rsidRPr="0035111B">
        <w:rPr>
          <w:color w:val="993366"/>
        </w:rPr>
        <w:t>ENUMERATED</w:t>
      </w:r>
      <w:r w:rsidRPr="0035111B">
        <w:t xml:space="preserve"> {supported}                                       </w:t>
      </w:r>
      <w:r w:rsidRPr="0035111B">
        <w:rPr>
          <w:color w:val="993366"/>
        </w:rPr>
        <w:t>OPTIONAL</w:t>
      </w:r>
      <w:r w:rsidRPr="0035111B">
        <w:t>,</w:t>
      </w:r>
    </w:p>
    <w:p w14:paraId="1485C7C6" w14:textId="0B3843F9" w:rsidR="004B3FEB" w:rsidRPr="0035111B" w:rsidRDefault="004B3FEB" w:rsidP="0035111B">
      <w:pPr>
        <w:pStyle w:val="PL"/>
      </w:pPr>
      <w:r w:rsidRPr="0035111B">
        <w:t xml:space="preserve">    highSpeedParameters-v16</w:t>
      </w:r>
      <w:r w:rsidR="001F631E" w:rsidRPr="0035111B">
        <w:t>50</w:t>
      </w:r>
      <w:r w:rsidRPr="0035111B">
        <w:t xml:space="preserve">                HighSpeedParameters-v16</w:t>
      </w:r>
      <w:r w:rsidR="001F631E" w:rsidRPr="0035111B">
        <w:t>50</w:t>
      </w:r>
      <w:r w:rsidRPr="0035111B">
        <w:t xml:space="preserve">                                    </w:t>
      </w:r>
      <w:r w:rsidRPr="0035111B">
        <w:rPr>
          <w:color w:val="993366"/>
        </w:rPr>
        <w:t>OPTIONAL</w:t>
      </w:r>
      <w:r w:rsidRPr="0035111B">
        <w:t>,</w:t>
      </w:r>
    </w:p>
    <w:p w14:paraId="56C609C5" w14:textId="038051E4" w:rsidR="00D15B0E" w:rsidRPr="0035111B" w:rsidRDefault="00D15B0E" w:rsidP="0035111B">
      <w:pPr>
        <w:pStyle w:val="PL"/>
      </w:pPr>
      <w:r w:rsidRPr="0035111B">
        <w:t xml:space="preserve">    nonCriticalExtension                     </w:t>
      </w:r>
      <w:r w:rsidR="0091616E" w:rsidRPr="0035111B">
        <w:t>UE-NR-Capability-v1</w:t>
      </w:r>
      <w:r w:rsidR="003A5AEE" w:rsidRPr="0035111B">
        <w:t>69</w:t>
      </w:r>
      <w:r w:rsidR="0091616E" w:rsidRPr="0035111B">
        <w:t>0</w:t>
      </w:r>
      <w:r w:rsidRPr="0035111B">
        <w:t xml:space="preserve">                                       </w:t>
      </w:r>
      <w:r w:rsidRPr="0035111B">
        <w:rPr>
          <w:color w:val="993366"/>
        </w:rPr>
        <w:t>OPTIONAL</w:t>
      </w:r>
    </w:p>
    <w:p w14:paraId="3BDC05AA" w14:textId="0671BD49" w:rsidR="00E4398E" w:rsidRPr="0035111B" w:rsidRDefault="00D15B0E" w:rsidP="0035111B">
      <w:pPr>
        <w:pStyle w:val="PL"/>
      </w:pPr>
      <w:r w:rsidRPr="0035111B">
        <w:t>}</w:t>
      </w:r>
    </w:p>
    <w:p w14:paraId="2F2872C6" w14:textId="77777777" w:rsidR="00C84E00" w:rsidRPr="0035111B" w:rsidRDefault="00C84E00" w:rsidP="0035111B">
      <w:pPr>
        <w:pStyle w:val="PL"/>
      </w:pPr>
    </w:p>
    <w:p w14:paraId="3DC7E774" w14:textId="1A5CFE7E" w:rsidR="00C84E00" w:rsidRPr="0035111B" w:rsidRDefault="00C84E00" w:rsidP="0035111B">
      <w:pPr>
        <w:pStyle w:val="PL"/>
      </w:pPr>
      <w:r w:rsidRPr="0035111B">
        <w:t xml:space="preserve">UE-NR-Capability-v1690 ::=               </w:t>
      </w:r>
      <w:r w:rsidRPr="0035111B">
        <w:rPr>
          <w:color w:val="993366"/>
        </w:rPr>
        <w:t>SEQUENCE</w:t>
      </w:r>
      <w:r w:rsidRPr="0035111B">
        <w:t xml:space="preserve"> {</w:t>
      </w:r>
    </w:p>
    <w:p w14:paraId="39071898" w14:textId="40CE82F4" w:rsidR="00C84E00" w:rsidRPr="0035111B" w:rsidRDefault="00C84E00" w:rsidP="0035111B">
      <w:pPr>
        <w:pStyle w:val="PL"/>
      </w:pPr>
      <w:r w:rsidRPr="0035111B">
        <w:t xml:space="preserve">    ul-RRC-Segmentation-r16                  </w:t>
      </w:r>
      <w:r w:rsidRPr="0035111B">
        <w:rPr>
          <w:color w:val="993366"/>
        </w:rPr>
        <w:t>ENUMERATED</w:t>
      </w:r>
      <w:r w:rsidRPr="0035111B">
        <w:t xml:space="preserve"> {supported}                                       </w:t>
      </w:r>
      <w:r w:rsidRPr="0035111B">
        <w:rPr>
          <w:color w:val="993366"/>
        </w:rPr>
        <w:t>OPTIONAL</w:t>
      </w:r>
      <w:r w:rsidRPr="0035111B">
        <w:t>,</w:t>
      </w:r>
    </w:p>
    <w:p w14:paraId="604755AF" w14:textId="5B5AE895" w:rsidR="00C84E00" w:rsidRPr="0035111B" w:rsidRDefault="00C84E00" w:rsidP="0035111B">
      <w:pPr>
        <w:pStyle w:val="PL"/>
      </w:pPr>
      <w:r w:rsidRPr="0035111B">
        <w:t xml:space="preserve">    nonCriticalExtension                     UE-NR-Capability-v1700                                       </w:t>
      </w:r>
      <w:r w:rsidRPr="0035111B">
        <w:rPr>
          <w:color w:val="993366"/>
        </w:rPr>
        <w:t>OPTIONAL</w:t>
      </w:r>
    </w:p>
    <w:p w14:paraId="2BAF0BF1" w14:textId="77777777" w:rsidR="00C84E00" w:rsidRPr="0035111B" w:rsidRDefault="00C84E00" w:rsidP="0035111B">
      <w:pPr>
        <w:pStyle w:val="PL"/>
      </w:pPr>
      <w:r w:rsidRPr="0035111B">
        <w:t>}</w:t>
      </w:r>
    </w:p>
    <w:p w14:paraId="503ECDE8" w14:textId="77777777" w:rsidR="003431E3" w:rsidRPr="0035111B" w:rsidRDefault="003431E3" w:rsidP="0035111B">
      <w:pPr>
        <w:pStyle w:val="PL"/>
      </w:pPr>
    </w:p>
    <w:p w14:paraId="146E1852" w14:textId="77777777" w:rsidR="003431E3" w:rsidRPr="0035111B" w:rsidRDefault="003431E3" w:rsidP="0035111B">
      <w:pPr>
        <w:pStyle w:val="PL"/>
        <w:rPr>
          <w:color w:val="808080"/>
        </w:rPr>
      </w:pPr>
      <w:r w:rsidRPr="0035111B">
        <w:rPr>
          <w:color w:val="808080"/>
        </w:rPr>
        <w:t>-- Late non-critical extensions from Rel-16 onwards:</w:t>
      </w:r>
    </w:p>
    <w:p w14:paraId="5EA7CFDD" w14:textId="77777777" w:rsidR="003431E3" w:rsidRPr="0035111B" w:rsidRDefault="003431E3" w:rsidP="0035111B">
      <w:pPr>
        <w:pStyle w:val="PL"/>
      </w:pPr>
      <w:r w:rsidRPr="0035111B">
        <w:t xml:space="preserve">UE-NR-Capability-v16a0 ::=               </w:t>
      </w:r>
      <w:r w:rsidRPr="0035111B">
        <w:rPr>
          <w:color w:val="993366"/>
        </w:rPr>
        <w:t>SEQUENCE</w:t>
      </w:r>
      <w:r w:rsidRPr="0035111B">
        <w:t xml:space="preserve"> {</w:t>
      </w:r>
    </w:p>
    <w:p w14:paraId="66DE3576" w14:textId="77777777" w:rsidR="003431E3" w:rsidRPr="0035111B" w:rsidRDefault="003431E3" w:rsidP="0035111B">
      <w:pPr>
        <w:pStyle w:val="PL"/>
      </w:pPr>
      <w:r w:rsidRPr="0035111B">
        <w:t xml:space="preserve">    phy-Parameters-v16a0                     Phy-Parameters-v16a0                                         </w:t>
      </w:r>
      <w:r w:rsidRPr="0035111B">
        <w:rPr>
          <w:color w:val="993366"/>
        </w:rPr>
        <w:t>OPTIONAL</w:t>
      </w:r>
      <w:r w:rsidRPr="0035111B">
        <w:t>,</w:t>
      </w:r>
    </w:p>
    <w:p w14:paraId="75B5EA72" w14:textId="77777777" w:rsidR="003431E3" w:rsidRPr="0035111B" w:rsidRDefault="003431E3" w:rsidP="0035111B">
      <w:pPr>
        <w:pStyle w:val="PL"/>
      </w:pPr>
      <w:r w:rsidRPr="0035111B">
        <w:t xml:space="preserve">    rf-Parameters-v16a0                      RF-Parameters-v16a0                                          </w:t>
      </w:r>
      <w:r w:rsidRPr="0035111B">
        <w:rPr>
          <w:color w:val="993366"/>
        </w:rPr>
        <w:t>OPTIONAL</w:t>
      </w:r>
      <w:r w:rsidRPr="0035111B">
        <w:t>,</w:t>
      </w:r>
    </w:p>
    <w:p w14:paraId="5EF01DE9" w14:textId="751F877A" w:rsidR="003431E3" w:rsidRPr="0035111B" w:rsidRDefault="003431E3" w:rsidP="0035111B">
      <w:pPr>
        <w:pStyle w:val="PL"/>
      </w:pPr>
      <w:r w:rsidRPr="0035111B">
        <w:t xml:space="preserve">    nonCriticalExtension                     </w:t>
      </w:r>
      <w:r w:rsidR="00632063" w:rsidRPr="0035111B">
        <w:t xml:space="preserve">UE-NR-Capability-v16c0                                       </w:t>
      </w:r>
      <w:r w:rsidR="00632063" w:rsidRPr="0035111B">
        <w:rPr>
          <w:color w:val="993366"/>
        </w:rPr>
        <w:t>OPTIONAL</w:t>
      </w:r>
    </w:p>
    <w:p w14:paraId="3CB84F48" w14:textId="77777777" w:rsidR="003431E3" w:rsidRPr="0035111B" w:rsidRDefault="003431E3" w:rsidP="0035111B">
      <w:pPr>
        <w:pStyle w:val="PL"/>
      </w:pPr>
      <w:r w:rsidRPr="0035111B">
        <w:t>}</w:t>
      </w:r>
    </w:p>
    <w:p w14:paraId="0C787B9D" w14:textId="77777777" w:rsidR="00632063" w:rsidRPr="0035111B" w:rsidRDefault="00632063" w:rsidP="0035111B">
      <w:pPr>
        <w:pStyle w:val="PL"/>
      </w:pPr>
    </w:p>
    <w:p w14:paraId="052AEC10" w14:textId="77777777" w:rsidR="00632063" w:rsidRPr="0035111B" w:rsidRDefault="00632063" w:rsidP="0035111B">
      <w:pPr>
        <w:pStyle w:val="PL"/>
      </w:pPr>
      <w:r w:rsidRPr="0035111B">
        <w:t xml:space="preserve">UE-NR-Capability-v16c0 ::=               </w:t>
      </w:r>
      <w:r w:rsidRPr="0035111B">
        <w:rPr>
          <w:color w:val="993366"/>
        </w:rPr>
        <w:t>SEQUENCE</w:t>
      </w:r>
      <w:r w:rsidRPr="0035111B">
        <w:t xml:space="preserve"> {</w:t>
      </w:r>
    </w:p>
    <w:p w14:paraId="5AAED3DD" w14:textId="77777777" w:rsidR="00632063" w:rsidRPr="0035111B" w:rsidRDefault="00632063" w:rsidP="0035111B">
      <w:pPr>
        <w:pStyle w:val="PL"/>
      </w:pPr>
      <w:r w:rsidRPr="0035111B">
        <w:t xml:space="preserve">    rf-Parameters-v16c0                      RF-Parameters-v16c0                                          </w:t>
      </w:r>
      <w:r w:rsidRPr="0035111B">
        <w:rPr>
          <w:color w:val="993366"/>
        </w:rPr>
        <w:t>OPTIONAL</w:t>
      </w:r>
      <w:r w:rsidRPr="0035111B">
        <w:t>,</w:t>
      </w:r>
    </w:p>
    <w:p w14:paraId="0002AC04" w14:textId="49F9559E" w:rsidR="00632063" w:rsidRPr="0035111B" w:rsidRDefault="00632063" w:rsidP="0035111B">
      <w:pPr>
        <w:pStyle w:val="PL"/>
      </w:pPr>
      <w:r w:rsidRPr="0035111B">
        <w:t xml:space="preserve">    nonCriticalExtension                     </w:t>
      </w:r>
      <w:r w:rsidR="00D647FD" w:rsidRPr="0035111B">
        <w:t>UE-NR-Capability-v16d0</w:t>
      </w:r>
      <w:r w:rsidRPr="0035111B">
        <w:t xml:space="preserve">                                       </w:t>
      </w:r>
      <w:r w:rsidRPr="0035111B">
        <w:rPr>
          <w:color w:val="993366"/>
        </w:rPr>
        <w:t>OPTIONAL</w:t>
      </w:r>
    </w:p>
    <w:p w14:paraId="7B80CD2E" w14:textId="77777777" w:rsidR="00D647FD" w:rsidRPr="0035111B" w:rsidRDefault="00632063" w:rsidP="0035111B">
      <w:pPr>
        <w:pStyle w:val="PL"/>
      </w:pPr>
      <w:r w:rsidRPr="0035111B">
        <w:t>}</w:t>
      </w:r>
    </w:p>
    <w:p w14:paraId="174C5F1D" w14:textId="77777777" w:rsidR="00D647FD" w:rsidRPr="0035111B" w:rsidRDefault="00D647FD" w:rsidP="0035111B">
      <w:pPr>
        <w:pStyle w:val="PL"/>
      </w:pPr>
    </w:p>
    <w:p w14:paraId="67E9A9AF" w14:textId="64815265" w:rsidR="00D647FD" w:rsidRPr="0035111B" w:rsidRDefault="00D647FD" w:rsidP="0035111B">
      <w:pPr>
        <w:pStyle w:val="PL"/>
      </w:pPr>
      <w:r w:rsidRPr="0035111B">
        <w:t xml:space="preserve">UE-NR-Capability-v16d0 ::=               </w:t>
      </w:r>
      <w:r w:rsidRPr="0035111B">
        <w:rPr>
          <w:color w:val="993366"/>
        </w:rPr>
        <w:t>SEQUENCE</w:t>
      </w:r>
      <w:r w:rsidRPr="0035111B">
        <w:t xml:space="preserve"> {</w:t>
      </w:r>
    </w:p>
    <w:p w14:paraId="0A1F89BA" w14:textId="1F4E2C34" w:rsidR="00D647FD" w:rsidRPr="0035111B" w:rsidRDefault="00D647FD" w:rsidP="0035111B">
      <w:pPr>
        <w:pStyle w:val="PL"/>
      </w:pPr>
      <w:r w:rsidRPr="0035111B">
        <w:t xml:space="preserve">    featureSets-v16d0                        FeatureSets-v16d0                                            </w:t>
      </w:r>
      <w:r w:rsidRPr="0035111B">
        <w:rPr>
          <w:color w:val="993366"/>
        </w:rPr>
        <w:t>OPTIONAL</w:t>
      </w:r>
      <w:r w:rsidRPr="0035111B">
        <w:t>,</w:t>
      </w:r>
    </w:p>
    <w:p w14:paraId="76F34E4D" w14:textId="7CD5FD51" w:rsidR="00D647FD" w:rsidRPr="0035111B" w:rsidRDefault="00D647FD" w:rsidP="0035111B">
      <w:pPr>
        <w:pStyle w:val="PL"/>
      </w:pPr>
      <w:r w:rsidRPr="0035111B">
        <w:t xml:space="preserve">    nonCriticalExtension                     </w:t>
      </w:r>
      <w:ins w:id="48" w:author="MediaTek (Mutai Lin)" w:date="2024-04-09T14:32:00Z">
        <w:r w:rsidR="009B4187">
          <w:t>UE-NR-Capability-v16xy</w:t>
        </w:r>
      </w:ins>
      <w:del w:id="49" w:author="MediaTek (Mutai Lin)" w:date="2024-04-09T14:32:00Z">
        <w:r w:rsidRPr="0035111B" w:rsidDel="009B4187">
          <w:rPr>
            <w:color w:val="993366"/>
          </w:rPr>
          <w:delText>SEQUENCE</w:delText>
        </w:r>
        <w:r w:rsidRPr="0035111B" w:rsidDel="009B4187">
          <w:delText xml:space="preserve"> {}           </w:delText>
        </w:r>
      </w:del>
      <w:r w:rsidRPr="0035111B">
        <w:t xml:space="preserve">                                       </w:t>
      </w:r>
      <w:r w:rsidRPr="0035111B">
        <w:rPr>
          <w:color w:val="993366"/>
        </w:rPr>
        <w:t>OPTIONAL</w:t>
      </w:r>
    </w:p>
    <w:p w14:paraId="2AEB7BB8" w14:textId="6F0FE6D7" w:rsidR="00E4398E" w:rsidRPr="0035111B" w:rsidRDefault="00D647FD" w:rsidP="0035111B">
      <w:pPr>
        <w:pStyle w:val="PL"/>
      </w:pPr>
      <w:r w:rsidRPr="0035111B">
        <w:t>}</w:t>
      </w:r>
    </w:p>
    <w:p w14:paraId="5D0F51E2" w14:textId="3CB63409" w:rsidR="00632063" w:rsidRDefault="00632063" w:rsidP="0035111B">
      <w:pPr>
        <w:pStyle w:val="PL"/>
        <w:rPr>
          <w:ins w:id="50" w:author="MediaTek (Mutai Lin)" w:date="2024-04-09T14:33:00Z"/>
        </w:rPr>
      </w:pPr>
    </w:p>
    <w:p w14:paraId="413F845F" w14:textId="77777777" w:rsidR="009B4187" w:rsidRDefault="009B4187" w:rsidP="009B4187">
      <w:pPr>
        <w:pStyle w:val="PL"/>
        <w:rPr>
          <w:ins w:id="51" w:author="MediaTek (Mutai Lin)" w:date="2024-04-09T14:33:00Z"/>
        </w:rPr>
      </w:pPr>
      <w:bookmarkStart w:id="52" w:name="OLE_LINK10"/>
      <w:bookmarkStart w:id="53" w:name="OLE_LINK16"/>
      <w:bookmarkStart w:id="54" w:name="OLE_LINK9"/>
      <w:ins w:id="55" w:author="MediaTek (Mutai Lin)" w:date="2024-04-09T14:33:00Z">
        <w:r>
          <w:t>UE-NR-Capability-v16xy</w:t>
        </w:r>
        <w:bookmarkEnd w:id="52"/>
        <w:r>
          <w:t xml:space="preserve"> ::=               </w:t>
        </w:r>
        <w:r>
          <w:rPr>
            <w:color w:val="993366"/>
          </w:rPr>
          <w:t>SEQUENCE</w:t>
        </w:r>
        <w:r>
          <w:t xml:space="preserve"> {</w:t>
        </w:r>
      </w:ins>
    </w:p>
    <w:p w14:paraId="3CC60375" w14:textId="77777777" w:rsidR="009B4187" w:rsidRDefault="009B4187" w:rsidP="009B4187">
      <w:pPr>
        <w:pStyle w:val="PL"/>
        <w:rPr>
          <w:ins w:id="56" w:author="MediaTek (Mutai Lin)" w:date="2024-04-09T14:33:00Z"/>
          <w:color w:val="808080"/>
        </w:rPr>
      </w:pPr>
      <w:ins w:id="57" w:author="MediaTek (Mutai Lin)" w:date="2024-04-09T14:33:00Z">
        <w:r>
          <w:lastRenderedPageBreak/>
          <w:t xml:space="preserve">    </w:t>
        </w:r>
        <w:r>
          <w:rPr>
            <w:color w:val="808080"/>
          </w:rPr>
          <w:t>-- Following field is only for REL-16 late non-critical extensions</w:t>
        </w:r>
      </w:ins>
    </w:p>
    <w:p w14:paraId="137F7C45" w14:textId="77777777" w:rsidR="009B4187" w:rsidRDefault="009B4187" w:rsidP="009B4187">
      <w:pPr>
        <w:pStyle w:val="PL"/>
        <w:rPr>
          <w:ins w:id="58" w:author="MediaTek (Mutai Lin)" w:date="2024-04-09T14:33:00Z"/>
        </w:rPr>
      </w:pPr>
      <w:ins w:id="59" w:author="MediaTek (Mutai Lin)" w:date="2024-04-09T14:33:00Z">
        <w:r>
          <w:t xml:space="preserve">    lateNonCriticalExtension                 </w:t>
        </w:r>
        <w:r>
          <w:rPr>
            <w:color w:val="993366"/>
          </w:rPr>
          <w:t>OCTET</w:t>
        </w:r>
        <w:r>
          <w:t xml:space="preserve"> </w:t>
        </w:r>
        <w:r>
          <w:rPr>
            <w:color w:val="993366"/>
          </w:rPr>
          <w:t>STRING</w:t>
        </w:r>
        <w:r>
          <w:t xml:space="preserve">                                                 </w:t>
        </w:r>
        <w:r>
          <w:rPr>
            <w:color w:val="993366"/>
          </w:rPr>
          <w:t>OPTIONAL</w:t>
        </w:r>
        <w:r>
          <w:t>,</w:t>
        </w:r>
      </w:ins>
    </w:p>
    <w:p w14:paraId="1CCF1199" w14:textId="77777777" w:rsidR="009B4187" w:rsidRDefault="009B4187" w:rsidP="009B4187">
      <w:pPr>
        <w:pStyle w:val="PL"/>
        <w:rPr>
          <w:ins w:id="60" w:author="MediaTek (Mutai Lin)" w:date="2024-04-09T14:33:00Z"/>
        </w:rPr>
      </w:pPr>
      <w:ins w:id="61" w:author="MediaTek (Mutai Lin)" w:date="2024-04-09T14:33:00Z">
        <w:r>
          <w:t xml:space="preserve">    nonCriticalExtension                     </w:t>
        </w:r>
        <w:bookmarkStart w:id="62" w:name="OLE_LINK12"/>
        <w:r>
          <w:t>UE-NR-Capability-v17xy</w:t>
        </w:r>
        <w:bookmarkEnd w:id="62"/>
        <w:r>
          <w:t xml:space="preserve">                                       </w:t>
        </w:r>
        <w:r>
          <w:rPr>
            <w:color w:val="993366"/>
          </w:rPr>
          <w:t>OPTIONAL</w:t>
        </w:r>
      </w:ins>
    </w:p>
    <w:p w14:paraId="4EE2ECB4" w14:textId="77777777" w:rsidR="009B4187" w:rsidRDefault="009B4187" w:rsidP="009B4187">
      <w:pPr>
        <w:pStyle w:val="PL"/>
        <w:rPr>
          <w:ins w:id="63" w:author="MediaTek (Mutai Lin)" w:date="2024-04-09T14:33:00Z"/>
        </w:rPr>
      </w:pPr>
      <w:ins w:id="64" w:author="MediaTek (Mutai Lin)" w:date="2024-04-09T14:33:00Z">
        <w:r>
          <w:t>}</w:t>
        </w:r>
        <w:bookmarkEnd w:id="53"/>
        <w:bookmarkEnd w:id="54"/>
      </w:ins>
    </w:p>
    <w:p w14:paraId="34F70A26" w14:textId="77777777" w:rsidR="009B4187" w:rsidRPr="0035111B" w:rsidRDefault="009B4187" w:rsidP="0035111B">
      <w:pPr>
        <w:pStyle w:val="PL"/>
      </w:pPr>
    </w:p>
    <w:p w14:paraId="2C3EE414" w14:textId="59D06405" w:rsidR="003431E3" w:rsidRPr="0035111B" w:rsidRDefault="003431E3" w:rsidP="0035111B">
      <w:pPr>
        <w:pStyle w:val="PL"/>
        <w:rPr>
          <w:color w:val="808080"/>
        </w:rPr>
      </w:pPr>
      <w:r w:rsidRPr="0035111B">
        <w:rPr>
          <w:color w:val="808080"/>
        </w:rPr>
        <w:t>-- Regular non-critical Rel-17 extensions:</w:t>
      </w:r>
    </w:p>
    <w:p w14:paraId="365946FF" w14:textId="2BB0D9E0" w:rsidR="0091616E" w:rsidRPr="0035111B" w:rsidRDefault="0091616E" w:rsidP="0035111B">
      <w:pPr>
        <w:pStyle w:val="PL"/>
      </w:pPr>
      <w:r w:rsidRPr="0035111B">
        <w:t>UE-NR-Capability-v17</w:t>
      </w:r>
      <w:r w:rsidR="00F51935" w:rsidRPr="0035111B">
        <w:t>00</w:t>
      </w:r>
      <w:r w:rsidRPr="0035111B">
        <w:t xml:space="preserve"> ::=               </w:t>
      </w:r>
      <w:r w:rsidRPr="0035111B">
        <w:rPr>
          <w:color w:val="993366"/>
        </w:rPr>
        <w:t>SEQUENCE</w:t>
      </w:r>
      <w:r w:rsidRPr="0035111B">
        <w:t xml:space="preserve"> {</w:t>
      </w:r>
    </w:p>
    <w:p w14:paraId="1A057F61" w14:textId="72C828DC" w:rsidR="0091616E" w:rsidRPr="0035111B" w:rsidRDefault="0091616E" w:rsidP="0035111B">
      <w:pPr>
        <w:pStyle w:val="PL"/>
      </w:pPr>
      <w:r w:rsidRPr="0035111B">
        <w:t xml:space="preserve">    inactiveStatePO-Determination-r17        </w:t>
      </w:r>
      <w:r w:rsidRPr="0035111B">
        <w:rPr>
          <w:color w:val="993366"/>
        </w:rPr>
        <w:t>ENUMERATED</w:t>
      </w:r>
      <w:r w:rsidRPr="0035111B">
        <w:t xml:space="preserve"> {supported}                                       </w:t>
      </w:r>
      <w:r w:rsidRPr="0035111B">
        <w:rPr>
          <w:color w:val="993366"/>
        </w:rPr>
        <w:t>OPTIONAL</w:t>
      </w:r>
      <w:r w:rsidRPr="0035111B">
        <w:t>,</w:t>
      </w:r>
    </w:p>
    <w:p w14:paraId="1052F065" w14:textId="7F1AE32C" w:rsidR="000264BF" w:rsidRPr="0035111B" w:rsidRDefault="000264BF" w:rsidP="0035111B">
      <w:pPr>
        <w:pStyle w:val="PL"/>
      </w:pPr>
      <w:r w:rsidRPr="0035111B">
        <w:t xml:space="preserve">    highSpeedParameters-v1700                HighSpeedParameters-v1700                                    </w:t>
      </w:r>
      <w:r w:rsidRPr="0035111B">
        <w:rPr>
          <w:color w:val="993366"/>
        </w:rPr>
        <w:t>OPTIONAL</w:t>
      </w:r>
      <w:r w:rsidRPr="0035111B">
        <w:t>,</w:t>
      </w:r>
    </w:p>
    <w:p w14:paraId="58DD159A" w14:textId="0900BCB0" w:rsidR="000264BF" w:rsidRPr="0035111B" w:rsidRDefault="000264BF" w:rsidP="0035111B">
      <w:pPr>
        <w:pStyle w:val="PL"/>
      </w:pPr>
      <w:r w:rsidRPr="0035111B">
        <w:t xml:space="preserve">    powSav-Parameters-v1700                  PowSav-Parameters-v1700                                      </w:t>
      </w:r>
      <w:r w:rsidRPr="0035111B">
        <w:rPr>
          <w:color w:val="993366"/>
        </w:rPr>
        <w:t>OPTIONAL</w:t>
      </w:r>
      <w:r w:rsidRPr="0035111B">
        <w:t>,</w:t>
      </w:r>
    </w:p>
    <w:p w14:paraId="349296A7" w14:textId="69A270F6" w:rsidR="000264BF" w:rsidRPr="0035111B" w:rsidRDefault="000264BF" w:rsidP="0035111B">
      <w:pPr>
        <w:pStyle w:val="PL"/>
      </w:pPr>
      <w:r w:rsidRPr="0035111B">
        <w:t xml:space="preserve">    mac-Parameters-v1700                     MAC-Parameters-v1700                                         </w:t>
      </w:r>
      <w:r w:rsidRPr="0035111B">
        <w:rPr>
          <w:color w:val="993366"/>
        </w:rPr>
        <w:t>OPTIONAL</w:t>
      </w:r>
      <w:r w:rsidRPr="0035111B">
        <w:t>,</w:t>
      </w:r>
    </w:p>
    <w:p w14:paraId="76AA591C" w14:textId="35707CD0" w:rsidR="000264BF" w:rsidRPr="0035111B" w:rsidRDefault="000264BF" w:rsidP="0035111B">
      <w:pPr>
        <w:pStyle w:val="PL"/>
      </w:pPr>
      <w:r w:rsidRPr="0035111B">
        <w:t xml:space="preserve">    ims-Parameters-v1700                     IMS-Parameters-v1700                                         </w:t>
      </w:r>
      <w:r w:rsidRPr="0035111B">
        <w:rPr>
          <w:color w:val="993366"/>
        </w:rPr>
        <w:t>OPTIONAL</w:t>
      </w:r>
      <w:r w:rsidRPr="0035111B">
        <w:t>,</w:t>
      </w:r>
    </w:p>
    <w:p w14:paraId="00297C37" w14:textId="55E79408" w:rsidR="000264BF" w:rsidRPr="0035111B" w:rsidRDefault="000264BF" w:rsidP="0035111B">
      <w:pPr>
        <w:pStyle w:val="PL"/>
      </w:pPr>
      <w:r w:rsidRPr="0035111B">
        <w:t xml:space="preserve">    measAndMobParameters-v1700               MeasAndMobParameters-v1700,</w:t>
      </w:r>
    </w:p>
    <w:p w14:paraId="528EF2F7" w14:textId="1C3081F8" w:rsidR="000264BF" w:rsidRPr="0035111B" w:rsidRDefault="000264BF" w:rsidP="0035111B">
      <w:pPr>
        <w:pStyle w:val="PL"/>
      </w:pPr>
      <w:r w:rsidRPr="0035111B">
        <w:t xml:space="preserve">    </w:t>
      </w:r>
      <w:r w:rsidR="00C24B82" w:rsidRPr="0035111B">
        <w:t>appLayerMeas</w:t>
      </w:r>
      <w:r w:rsidRPr="0035111B">
        <w:t xml:space="preserve">Parameters-r17               </w:t>
      </w:r>
      <w:r w:rsidR="00C24B82" w:rsidRPr="0035111B">
        <w:t>AppLayerMeas</w:t>
      </w:r>
      <w:r w:rsidRPr="0035111B">
        <w:t xml:space="preserve">Parameters-r17                                   </w:t>
      </w:r>
      <w:r w:rsidRPr="0035111B">
        <w:rPr>
          <w:color w:val="993366"/>
        </w:rPr>
        <w:t>OPTIONAL</w:t>
      </w:r>
      <w:r w:rsidRPr="0035111B">
        <w:t>,</w:t>
      </w:r>
    </w:p>
    <w:p w14:paraId="510BD548" w14:textId="77777777" w:rsidR="000264BF" w:rsidRPr="0035111B" w:rsidRDefault="000264BF" w:rsidP="0035111B">
      <w:pPr>
        <w:pStyle w:val="PL"/>
      </w:pPr>
      <w:r w:rsidRPr="0035111B">
        <w:t xml:space="preserve">    redCapParameters-r17                     RedCapParameters-r17                                         </w:t>
      </w:r>
      <w:r w:rsidRPr="0035111B">
        <w:rPr>
          <w:color w:val="993366"/>
        </w:rPr>
        <w:t>OPTIONAL</w:t>
      </w:r>
      <w:r w:rsidRPr="0035111B">
        <w:t>,</w:t>
      </w:r>
    </w:p>
    <w:p w14:paraId="4E02146E" w14:textId="77777777" w:rsidR="000264BF" w:rsidRPr="0035111B" w:rsidRDefault="000264BF" w:rsidP="0035111B">
      <w:pPr>
        <w:pStyle w:val="PL"/>
      </w:pPr>
      <w:r w:rsidRPr="0035111B">
        <w:t xml:space="preserve">    ra-SDT-r17                               </w:t>
      </w:r>
      <w:r w:rsidRPr="0035111B">
        <w:rPr>
          <w:color w:val="993366"/>
        </w:rPr>
        <w:t>ENUMERATED</w:t>
      </w:r>
      <w:r w:rsidRPr="0035111B">
        <w:t xml:space="preserve"> {supported}                                       </w:t>
      </w:r>
      <w:r w:rsidRPr="0035111B">
        <w:rPr>
          <w:color w:val="993366"/>
        </w:rPr>
        <w:t>OPTIONAL</w:t>
      </w:r>
      <w:r w:rsidRPr="0035111B">
        <w:t>,</w:t>
      </w:r>
    </w:p>
    <w:p w14:paraId="40D6A1AB" w14:textId="77777777" w:rsidR="000264BF" w:rsidRPr="0035111B" w:rsidRDefault="000264BF" w:rsidP="0035111B">
      <w:pPr>
        <w:pStyle w:val="PL"/>
      </w:pPr>
      <w:r w:rsidRPr="0035111B">
        <w:t xml:space="preserve">    srb-SDT-r17                              </w:t>
      </w:r>
      <w:r w:rsidRPr="0035111B">
        <w:rPr>
          <w:color w:val="993366"/>
        </w:rPr>
        <w:t>ENUMERATED</w:t>
      </w:r>
      <w:r w:rsidRPr="0035111B">
        <w:t xml:space="preserve"> {supported}                                       </w:t>
      </w:r>
      <w:r w:rsidRPr="0035111B">
        <w:rPr>
          <w:color w:val="993366"/>
        </w:rPr>
        <w:t>OPTIONAL</w:t>
      </w:r>
      <w:r w:rsidRPr="0035111B">
        <w:t>,</w:t>
      </w:r>
    </w:p>
    <w:p w14:paraId="0504F192" w14:textId="0684148C" w:rsidR="000264BF" w:rsidRPr="0035111B" w:rsidRDefault="000264BF" w:rsidP="0035111B">
      <w:pPr>
        <w:pStyle w:val="PL"/>
      </w:pPr>
      <w:r w:rsidRPr="0035111B">
        <w:t xml:space="preserve">    gNB-SideRTT-BasedPDC-r17                 </w:t>
      </w:r>
      <w:r w:rsidRPr="0035111B">
        <w:rPr>
          <w:color w:val="993366"/>
        </w:rPr>
        <w:t>ENUMERATED</w:t>
      </w:r>
      <w:r w:rsidRPr="0035111B">
        <w:t xml:space="preserve"> {supported}                                       </w:t>
      </w:r>
      <w:r w:rsidRPr="0035111B">
        <w:rPr>
          <w:color w:val="993366"/>
        </w:rPr>
        <w:t>OPTIONAL</w:t>
      </w:r>
      <w:r w:rsidRPr="0035111B">
        <w:t>,</w:t>
      </w:r>
    </w:p>
    <w:p w14:paraId="29B4165A" w14:textId="0BF6C67D" w:rsidR="000264BF" w:rsidRPr="0035111B" w:rsidRDefault="000264BF" w:rsidP="0035111B">
      <w:pPr>
        <w:pStyle w:val="PL"/>
      </w:pPr>
      <w:r w:rsidRPr="0035111B">
        <w:t xml:space="preserve">    bh-RLF-Detection</w:t>
      </w:r>
      <w:r w:rsidR="002C7704" w:rsidRPr="0035111B">
        <w:t>Recovery</w:t>
      </w:r>
      <w:r w:rsidRPr="0035111B">
        <w:t xml:space="preserve">-Indication-r17  </w:t>
      </w:r>
      <w:r w:rsidRPr="0035111B">
        <w:rPr>
          <w:color w:val="993366"/>
        </w:rPr>
        <w:t>ENUMERATED</w:t>
      </w:r>
      <w:r w:rsidRPr="0035111B">
        <w:t xml:space="preserve"> {supported}                                       </w:t>
      </w:r>
      <w:r w:rsidRPr="0035111B">
        <w:rPr>
          <w:color w:val="993366"/>
        </w:rPr>
        <w:t>OPTIONAL</w:t>
      </w:r>
      <w:r w:rsidRPr="0035111B">
        <w:t>,</w:t>
      </w:r>
    </w:p>
    <w:p w14:paraId="7CCA49E4" w14:textId="13D7B6C5" w:rsidR="000264BF" w:rsidRPr="0035111B" w:rsidRDefault="000264BF" w:rsidP="0035111B">
      <w:pPr>
        <w:pStyle w:val="PL"/>
      </w:pPr>
      <w:r w:rsidRPr="0035111B">
        <w:t xml:space="preserve">    nrdc-Parameters-v1700                    NRDC-Parameters-v1700                                        </w:t>
      </w:r>
      <w:r w:rsidRPr="0035111B">
        <w:rPr>
          <w:color w:val="993366"/>
        </w:rPr>
        <w:t>OPTIONAL</w:t>
      </w:r>
      <w:r w:rsidRPr="0035111B">
        <w:t>,</w:t>
      </w:r>
    </w:p>
    <w:p w14:paraId="7781AFCD" w14:textId="0FB0C4F5" w:rsidR="000264BF" w:rsidRPr="0035111B" w:rsidRDefault="000264BF" w:rsidP="0035111B">
      <w:pPr>
        <w:pStyle w:val="PL"/>
      </w:pPr>
      <w:r w:rsidRPr="0035111B">
        <w:t xml:space="preserve">    bap-Parameters-v1700                     BAP-Parameters-v1700                                         </w:t>
      </w:r>
      <w:r w:rsidRPr="0035111B">
        <w:rPr>
          <w:color w:val="993366"/>
        </w:rPr>
        <w:t>OPTIONAL</w:t>
      </w:r>
      <w:r w:rsidRPr="0035111B">
        <w:t>,</w:t>
      </w:r>
    </w:p>
    <w:p w14:paraId="454254F7" w14:textId="15295027" w:rsidR="000264BF" w:rsidRPr="0035111B" w:rsidRDefault="000264BF" w:rsidP="0035111B">
      <w:pPr>
        <w:pStyle w:val="PL"/>
      </w:pPr>
      <w:r w:rsidRPr="0035111B">
        <w:t xml:space="preserve">    musim</w:t>
      </w:r>
      <w:r w:rsidR="001E5F8F" w:rsidRPr="0035111B">
        <w:t>-</w:t>
      </w:r>
      <w:r w:rsidRPr="0035111B">
        <w:t xml:space="preserve">GapPreference-r17                  </w:t>
      </w:r>
      <w:r w:rsidRPr="0035111B">
        <w:rPr>
          <w:color w:val="993366"/>
        </w:rPr>
        <w:t>ENUMERATED</w:t>
      </w:r>
      <w:r w:rsidRPr="0035111B">
        <w:t xml:space="preserve"> {supported}                                       </w:t>
      </w:r>
      <w:r w:rsidRPr="0035111B">
        <w:rPr>
          <w:color w:val="993366"/>
        </w:rPr>
        <w:t>OPTIONAL</w:t>
      </w:r>
      <w:r w:rsidRPr="0035111B">
        <w:t>,</w:t>
      </w:r>
    </w:p>
    <w:p w14:paraId="1CC26D8F" w14:textId="20716660" w:rsidR="000264BF" w:rsidRPr="0035111B" w:rsidRDefault="000264BF" w:rsidP="0035111B">
      <w:pPr>
        <w:pStyle w:val="PL"/>
      </w:pPr>
      <w:r w:rsidRPr="0035111B">
        <w:t xml:space="preserve">    musimLeaveConnected-r17                  </w:t>
      </w:r>
      <w:r w:rsidRPr="0035111B">
        <w:rPr>
          <w:color w:val="993366"/>
        </w:rPr>
        <w:t>ENUMERATED</w:t>
      </w:r>
      <w:r w:rsidRPr="0035111B">
        <w:t xml:space="preserve"> {supported}                                       </w:t>
      </w:r>
      <w:r w:rsidRPr="0035111B">
        <w:rPr>
          <w:color w:val="993366"/>
        </w:rPr>
        <w:t>OPTIONAL</w:t>
      </w:r>
      <w:r w:rsidRPr="0035111B">
        <w:t>,</w:t>
      </w:r>
    </w:p>
    <w:p w14:paraId="69F1DB04" w14:textId="36DF951D" w:rsidR="000264BF" w:rsidRPr="0035111B" w:rsidRDefault="000264BF" w:rsidP="0035111B">
      <w:pPr>
        <w:pStyle w:val="PL"/>
      </w:pPr>
      <w:r w:rsidRPr="0035111B">
        <w:t xml:space="preserve">    mbs-Parameters-r17                       MBS-Parameters-r17,</w:t>
      </w:r>
    </w:p>
    <w:p w14:paraId="7E6C2102" w14:textId="1954F14C" w:rsidR="000264BF" w:rsidRPr="0035111B" w:rsidRDefault="000264BF" w:rsidP="0035111B">
      <w:pPr>
        <w:pStyle w:val="PL"/>
      </w:pPr>
      <w:r w:rsidRPr="0035111B">
        <w:t xml:space="preserve">    nonTerrestrialNetwork-r17                </w:t>
      </w:r>
      <w:r w:rsidRPr="0035111B">
        <w:rPr>
          <w:color w:val="993366"/>
        </w:rPr>
        <w:t>ENUMERATED</w:t>
      </w:r>
      <w:r w:rsidRPr="0035111B">
        <w:t xml:space="preserve"> {supported}                                       </w:t>
      </w:r>
      <w:r w:rsidRPr="0035111B">
        <w:rPr>
          <w:color w:val="993366"/>
        </w:rPr>
        <w:t>OPTIONAL</w:t>
      </w:r>
      <w:r w:rsidRPr="0035111B">
        <w:t>,</w:t>
      </w:r>
    </w:p>
    <w:p w14:paraId="153B53E6" w14:textId="0DD7F1F9" w:rsidR="000264BF" w:rsidRPr="0035111B" w:rsidRDefault="000264BF" w:rsidP="0035111B">
      <w:pPr>
        <w:pStyle w:val="PL"/>
      </w:pPr>
      <w:r w:rsidRPr="0035111B">
        <w:t xml:space="preserve">    ntn-ScenarioSupport-r17                  </w:t>
      </w:r>
      <w:r w:rsidRPr="0035111B">
        <w:rPr>
          <w:color w:val="993366"/>
        </w:rPr>
        <w:t>ENUMERATED</w:t>
      </w:r>
      <w:r w:rsidRPr="0035111B">
        <w:t xml:space="preserve"> {gso, ngso}                                       </w:t>
      </w:r>
      <w:r w:rsidRPr="0035111B">
        <w:rPr>
          <w:color w:val="993366"/>
        </w:rPr>
        <w:t>OPTIONAL</w:t>
      </w:r>
      <w:r w:rsidRPr="0035111B">
        <w:t>,</w:t>
      </w:r>
    </w:p>
    <w:p w14:paraId="61114853" w14:textId="643366CF" w:rsidR="000264BF" w:rsidRPr="0035111B" w:rsidRDefault="000264BF" w:rsidP="0035111B">
      <w:pPr>
        <w:pStyle w:val="PL"/>
      </w:pPr>
      <w:r w:rsidRPr="0035111B">
        <w:t xml:space="preserve">    sliceInfoforCellReselection-r17          </w:t>
      </w:r>
      <w:r w:rsidRPr="0035111B">
        <w:rPr>
          <w:color w:val="993366"/>
        </w:rPr>
        <w:t>ENUMERATED</w:t>
      </w:r>
      <w:r w:rsidRPr="0035111B">
        <w:t xml:space="preserve"> {supported}                                       </w:t>
      </w:r>
      <w:r w:rsidRPr="0035111B">
        <w:rPr>
          <w:color w:val="993366"/>
        </w:rPr>
        <w:t>OPTIONAL</w:t>
      </w:r>
      <w:r w:rsidRPr="0035111B">
        <w:t>,</w:t>
      </w:r>
    </w:p>
    <w:p w14:paraId="650D41E2" w14:textId="35954C5C" w:rsidR="002C7704" w:rsidRPr="0035111B" w:rsidRDefault="002C7704" w:rsidP="0035111B">
      <w:pPr>
        <w:pStyle w:val="PL"/>
      </w:pPr>
      <w:r w:rsidRPr="0035111B">
        <w:t xml:space="preserve">    ue-RadioPagingInfo-r17                   UE-RadioPagingInfo-r17                                       </w:t>
      </w:r>
      <w:r w:rsidRPr="0035111B">
        <w:rPr>
          <w:color w:val="993366"/>
        </w:rPr>
        <w:t>OPTIONAL</w:t>
      </w:r>
      <w:r w:rsidRPr="0035111B">
        <w:t>,</w:t>
      </w:r>
    </w:p>
    <w:p w14:paraId="48A554E7" w14:textId="77777777" w:rsidR="002C7704" w:rsidRPr="0035111B" w:rsidRDefault="002C7704" w:rsidP="0035111B">
      <w:pPr>
        <w:pStyle w:val="PL"/>
        <w:rPr>
          <w:color w:val="808080"/>
        </w:rPr>
      </w:pPr>
      <w:r w:rsidRPr="0035111B">
        <w:t xml:space="preserve">    </w:t>
      </w:r>
      <w:r w:rsidRPr="0035111B">
        <w:rPr>
          <w:color w:val="808080"/>
        </w:rPr>
        <w:t>-- R4 17-2 UL gap pattern for Tx power management</w:t>
      </w:r>
    </w:p>
    <w:p w14:paraId="09B6EC53" w14:textId="77777777" w:rsidR="002C7704" w:rsidRPr="0035111B" w:rsidRDefault="002C7704" w:rsidP="0035111B">
      <w:pPr>
        <w:pStyle w:val="PL"/>
      </w:pPr>
      <w:r w:rsidRPr="0035111B">
        <w:t xml:space="preserve">    ul-GapFR2-Pattern-r17                    </w:t>
      </w:r>
      <w:r w:rsidRPr="0035111B">
        <w:rPr>
          <w:color w:val="993366"/>
        </w:rPr>
        <w:t>BIT</w:t>
      </w:r>
      <w:r w:rsidRPr="0035111B">
        <w:t xml:space="preserve"> </w:t>
      </w:r>
      <w:r w:rsidRPr="0035111B">
        <w:rPr>
          <w:color w:val="993366"/>
        </w:rPr>
        <w:t>STRING</w:t>
      </w:r>
      <w:r w:rsidRPr="0035111B">
        <w:t xml:space="preserve"> (</w:t>
      </w:r>
      <w:r w:rsidRPr="0035111B">
        <w:rPr>
          <w:color w:val="993366"/>
        </w:rPr>
        <w:t>SIZE</w:t>
      </w:r>
      <w:r w:rsidRPr="0035111B">
        <w:t xml:space="preserve"> (4))                                        </w:t>
      </w:r>
      <w:r w:rsidRPr="0035111B">
        <w:rPr>
          <w:color w:val="993366"/>
        </w:rPr>
        <w:t>OPTIONAL</w:t>
      </w:r>
      <w:r w:rsidRPr="0035111B">
        <w:t>,</w:t>
      </w:r>
    </w:p>
    <w:p w14:paraId="61F2D6E2" w14:textId="0458D837" w:rsidR="002C7704" w:rsidRPr="0035111B" w:rsidRDefault="002C7704" w:rsidP="0035111B">
      <w:pPr>
        <w:pStyle w:val="PL"/>
      </w:pPr>
      <w:r w:rsidRPr="0035111B">
        <w:t xml:space="preserve">    ntn-Parameters-r17                       NTN-Parameters-r17                                           </w:t>
      </w:r>
      <w:r w:rsidRPr="0035111B">
        <w:rPr>
          <w:color w:val="993366"/>
        </w:rPr>
        <w:t>OPTIONAL</w:t>
      </w:r>
      <w:r w:rsidRPr="0035111B">
        <w:t>,</w:t>
      </w:r>
    </w:p>
    <w:p w14:paraId="5FF45E70" w14:textId="10D91F26" w:rsidR="0091616E" w:rsidRPr="0035111B" w:rsidRDefault="0091616E" w:rsidP="0035111B">
      <w:pPr>
        <w:pStyle w:val="PL"/>
      </w:pPr>
      <w:r w:rsidRPr="0035111B">
        <w:t xml:space="preserve">    nonCriticalExtension                     </w:t>
      </w:r>
      <w:r w:rsidR="0082073B" w:rsidRPr="0035111B">
        <w:t>UE-NR-Capability-v1740</w:t>
      </w:r>
      <w:r w:rsidRPr="0035111B">
        <w:t xml:space="preserve">                                       </w:t>
      </w:r>
      <w:r w:rsidRPr="0035111B">
        <w:rPr>
          <w:color w:val="993366"/>
        </w:rPr>
        <w:t>OPTIONAL</w:t>
      </w:r>
    </w:p>
    <w:p w14:paraId="3E3E5BCE" w14:textId="77777777" w:rsidR="0082073B" w:rsidRPr="0035111B" w:rsidRDefault="0091616E" w:rsidP="0035111B">
      <w:pPr>
        <w:pStyle w:val="PL"/>
      </w:pPr>
      <w:r w:rsidRPr="0035111B">
        <w:t>}</w:t>
      </w:r>
    </w:p>
    <w:p w14:paraId="7954B5EA" w14:textId="77777777" w:rsidR="0082073B" w:rsidRPr="0035111B" w:rsidRDefault="0082073B" w:rsidP="0035111B">
      <w:pPr>
        <w:pStyle w:val="PL"/>
      </w:pPr>
    </w:p>
    <w:p w14:paraId="41D3C82C" w14:textId="5A01FE5D" w:rsidR="0082073B" w:rsidRPr="0035111B" w:rsidRDefault="0082073B" w:rsidP="0035111B">
      <w:pPr>
        <w:pStyle w:val="PL"/>
      </w:pPr>
      <w:r w:rsidRPr="0035111B">
        <w:t xml:space="preserve">UE-NR-Capability-v1740 ::=               </w:t>
      </w:r>
      <w:r w:rsidRPr="0035111B">
        <w:rPr>
          <w:color w:val="993366"/>
        </w:rPr>
        <w:t>SEQUENCE</w:t>
      </w:r>
      <w:r w:rsidRPr="0035111B">
        <w:t xml:space="preserve"> {</w:t>
      </w:r>
    </w:p>
    <w:p w14:paraId="3635B914" w14:textId="0BE6D8F3" w:rsidR="006658B2" w:rsidRPr="0035111B" w:rsidRDefault="006658B2" w:rsidP="0035111B">
      <w:pPr>
        <w:pStyle w:val="PL"/>
      </w:pPr>
      <w:r w:rsidRPr="0035111B">
        <w:t xml:space="preserve">    </w:t>
      </w:r>
      <w:bookmarkStart w:id="65" w:name="_Hlk130562710"/>
      <w:r w:rsidRPr="0035111B">
        <w:t>redCapParameters-v1740                   RedCapParameters-v1740,</w:t>
      </w:r>
    </w:p>
    <w:bookmarkEnd w:id="65"/>
    <w:p w14:paraId="12C7E9CC" w14:textId="78372ED4" w:rsidR="0082073B" w:rsidRPr="0035111B" w:rsidRDefault="0082073B" w:rsidP="0035111B">
      <w:pPr>
        <w:pStyle w:val="PL"/>
      </w:pPr>
      <w:r w:rsidRPr="0035111B">
        <w:t xml:space="preserve">    nonCriticalExtension                     </w:t>
      </w:r>
      <w:r w:rsidR="009A73F3" w:rsidRPr="0035111B">
        <w:t>UE-NR-Capability-v1750</w:t>
      </w:r>
      <w:r w:rsidRPr="0035111B">
        <w:t xml:space="preserve">                                       </w:t>
      </w:r>
      <w:r w:rsidRPr="0035111B">
        <w:rPr>
          <w:color w:val="993366"/>
        </w:rPr>
        <w:t>OPTIONAL</w:t>
      </w:r>
    </w:p>
    <w:p w14:paraId="614AEA31" w14:textId="1A60F561" w:rsidR="0091616E" w:rsidRPr="0035111B" w:rsidRDefault="0082073B" w:rsidP="0035111B">
      <w:pPr>
        <w:pStyle w:val="PL"/>
      </w:pPr>
      <w:r w:rsidRPr="0035111B">
        <w:t>}</w:t>
      </w:r>
    </w:p>
    <w:p w14:paraId="6D1CC706" w14:textId="77777777" w:rsidR="003475B1" w:rsidRPr="0035111B" w:rsidRDefault="003475B1" w:rsidP="0035111B">
      <w:pPr>
        <w:pStyle w:val="PL"/>
      </w:pPr>
    </w:p>
    <w:p w14:paraId="040C1211" w14:textId="34E9EB4D" w:rsidR="003475B1" w:rsidRPr="0035111B" w:rsidRDefault="003475B1" w:rsidP="0035111B">
      <w:pPr>
        <w:pStyle w:val="PL"/>
      </w:pPr>
      <w:r w:rsidRPr="0035111B">
        <w:t xml:space="preserve">UE-NR-Capability-v1750 ::=               </w:t>
      </w:r>
      <w:r w:rsidRPr="0035111B">
        <w:rPr>
          <w:color w:val="993366"/>
        </w:rPr>
        <w:t>SEQUENCE</w:t>
      </w:r>
      <w:r w:rsidRPr="0035111B">
        <w:t xml:space="preserve"> {</w:t>
      </w:r>
    </w:p>
    <w:p w14:paraId="5E1DC468" w14:textId="731AB4B8" w:rsidR="003475B1" w:rsidRPr="0035111B" w:rsidRDefault="003475B1" w:rsidP="0035111B">
      <w:pPr>
        <w:pStyle w:val="PL"/>
      </w:pPr>
      <w:r w:rsidRPr="0035111B">
        <w:t xml:space="preserve">    crossCarrierSchedulingConfigurationRelease-r17  </w:t>
      </w:r>
      <w:r w:rsidRPr="0035111B">
        <w:rPr>
          <w:color w:val="993366"/>
        </w:rPr>
        <w:t>ENUMERATED</w:t>
      </w:r>
      <w:r w:rsidRPr="0035111B">
        <w:t xml:space="preserve"> {supported}                                </w:t>
      </w:r>
      <w:r w:rsidRPr="0035111B">
        <w:rPr>
          <w:color w:val="993366"/>
        </w:rPr>
        <w:t>OPTIONAL</w:t>
      </w:r>
      <w:r w:rsidRPr="0035111B">
        <w:t>,</w:t>
      </w:r>
    </w:p>
    <w:p w14:paraId="3704A665" w14:textId="58D93D89" w:rsidR="003475B1" w:rsidRPr="0035111B" w:rsidRDefault="003475B1" w:rsidP="0035111B">
      <w:pPr>
        <w:pStyle w:val="PL"/>
      </w:pPr>
      <w:r w:rsidRPr="0035111B">
        <w:t xml:space="preserve">    nonCriticalExtension                            </w:t>
      </w:r>
      <w:r w:rsidRPr="0035111B">
        <w:rPr>
          <w:color w:val="993366"/>
        </w:rPr>
        <w:t>SEQUENCE</w:t>
      </w:r>
      <w:r w:rsidRPr="0035111B">
        <w:t xml:space="preserve"> {}                                           </w:t>
      </w:r>
      <w:r w:rsidRPr="0035111B">
        <w:rPr>
          <w:color w:val="993366"/>
        </w:rPr>
        <w:t>OPTIONAL</w:t>
      </w:r>
    </w:p>
    <w:p w14:paraId="24BAA04B" w14:textId="487037A6" w:rsidR="0091616E" w:rsidRPr="0035111B" w:rsidRDefault="003475B1" w:rsidP="0035111B">
      <w:pPr>
        <w:pStyle w:val="PL"/>
      </w:pPr>
      <w:r w:rsidRPr="0035111B">
        <w:t>}</w:t>
      </w:r>
    </w:p>
    <w:p w14:paraId="219B21E3" w14:textId="23BDCA3C" w:rsidR="003475B1" w:rsidRDefault="003475B1" w:rsidP="0035111B">
      <w:pPr>
        <w:pStyle w:val="PL"/>
        <w:rPr>
          <w:ins w:id="66" w:author="MediaTek (Mutai Lin)" w:date="2024-04-09T14:33:00Z"/>
        </w:rPr>
      </w:pPr>
    </w:p>
    <w:p w14:paraId="75C979D4" w14:textId="77777777" w:rsidR="009B4187" w:rsidRDefault="009B4187" w:rsidP="009B4187">
      <w:pPr>
        <w:pStyle w:val="PL"/>
        <w:rPr>
          <w:ins w:id="67" w:author="MediaTek (Mutai Lin)" w:date="2024-04-09T14:33:00Z"/>
          <w:color w:val="808080"/>
        </w:rPr>
      </w:pPr>
      <w:bookmarkStart w:id="68" w:name="OLE_LINK18"/>
      <w:bookmarkStart w:id="69" w:name="OLE_LINK11"/>
      <w:ins w:id="70" w:author="MediaTek (Mutai Lin)" w:date="2024-04-09T14:33:00Z">
        <w:r>
          <w:rPr>
            <w:color w:val="808080"/>
          </w:rPr>
          <w:t>-- Late non-critical Rel-17 extensions:</w:t>
        </w:r>
      </w:ins>
    </w:p>
    <w:p w14:paraId="4D53B93E" w14:textId="77777777" w:rsidR="009B4187" w:rsidRDefault="009B4187" w:rsidP="009B4187">
      <w:pPr>
        <w:pStyle w:val="PL"/>
        <w:rPr>
          <w:ins w:id="71" w:author="MediaTek (Mutai Lin)" w:date="2024-04-09T14:33:00Z"/>
        </w:rPr>
      </w:pPr>
      <w:ins w:id="72" w:author="MediaTek (Mutai Lin)" w:date="2024-04-09T14:33:00Z">
        <w:r>
          <w:t xml:space="preserve">UE-NR-Capability-v17xy ::=               </w:t>
        </w:r>
        <w:r>
          <w:rPr>
            <w:color w:val="993366"/>
          </w:rPr>
          <w:t>SEQUENCE</w:t>
        </w:r>
        <w:r>
          <w:t xml:space="preserve"> {</w:t>
        </w:r>
      </w:ins>
    </w:p>
    <w:p w14:paraId="1FF669D9" w14:textId="77777777" w:rsidR="009B4187" w:rsidRDefault="009B4187" w:rsidP="009B4187">
      <w:pPr>
        <w:pStyle w:val="PL"/>
        <w:rPr>
          <w:ins w:id="73" w:author="MediaTek (Mutai Lin)" w:date="2024-04-09T14:33:00Z"/>
        </w:rPr>
      </w:pPr>
      <w:ins w:id="74" w:author="MediaTek (Mutai Lin)" w:date="2024-04-09T14:33:00Z">
        <w:r>
          <w:t xml:space="preserve">    paging-MonitoringAfterOngoing-SDT-r17    </w:t>
        </w:r>
        <w:r>
          <w:rPr>
            <w:color w:val="993366"/>
          </w:rPr>
          <w:t>ENUMERATED</w:t>
        </w:r>
        <w:r>
          <w:t xml:space="preserve"> {true}                                            </w:t>
        </w:r>
        <w:r>
          <w:rPr>
            <w:color w:val="993366"/>
          </w:rPr>
          <w:t>OPTIONAL</w:t>
        </w:r>
        <w:r>
          <w:t>,</w:t>
        </w:r>
      </w:ins>
    </w:p>
    <w:p w14:paraId="4B477A01" w14:textId="77777777" w:rsidR="009B4187" w:rsidRDefault="009B4187" w:rsidP="009B4187">
      <w:pPr>
        <w:pStyle w:val="PL"/>
        <w:rPr>
          <w:ins w:id="75" w:author="MediaTek (Mutai Lin)" w:date="2024-04-09T14:33:00Z"/>
        </w:rPr>
      </w:pPr>
      <w:ins w:id="76" w:author="MediaTek (Mutai Lin)" w:date="2024-04-09T14:33:00Z">
        <w:r>
          <w:t xml:space="preserve">    nonCriticalExtension                     </w:t>
        </w:r>
        <w:r>
          <w:rPr>
            <w:color w:val="993366"/>
          </w:rPr>
          <w:t xml:space="preserve">SEQUENCE </w:t>
        </w:r>
        <w:r>
          <w:t xml:space="preserve">{}                                                  </w:t>
        </w:r>
        <w:r>
          <w:rPr>
            <w:color w:val="993366"/>
          </w:rPr>
          <w:t>OPTIONAL</w:t>
        </w:r>
      </w:ins>
    </w:p>
    <w:p w14:paraId="10205FD8" w14:textId="77777777" w:rsidR="009B4187" w:rsidRDefault="009B4187" w:rsidP="009B4187">
      <w:pPr>
        <w:pStyle w:val="PL"/>
        <w:rPr>
          <w:ins w:id="77" w:author="MediaTek (Mutai Lin)" w:date="2024-04-09T14:33:00Z"/>
        </w:rPr>
      </w:pPr>
      <w:ins w:id="78" w:author="MediaTek (Mutai Lin)" w:date="2024-04-09T14:33:00Z">
        <w:r>
          <w:t>}</w:t>
        </w:r>
        <w:bookmarkEnd w:id="68"/>
        <w:bookmarkEnd w:id="69"/>
      </w:ins>
    </w:p>
    <w:p w14:paraId="43041AC4" w14:textId="77777777" w:rsidR="009B4187" w:rsidRPr="0035111B" w:rsidRDefault="009B4187" w:rsidP="0035111B">
      <w:pPr>
        <w:pStyle w:val="PL"/>
      </w:pPr>
    </w:p>
    <w:p w14:paraId="40B08D94" w14:textId="3D6278EC" w:rsidR="00394471" w:rsidRPr="0035111B" w:rsidRDefault="00394471" w:rsidP="0035111B">
      <w:pPr>
        <w:pStyle w:val="PL"/>
      </w:pPr>
      <w:r w:rsidRPr="0035111B">
        <w:t xml:space="preserve">UE-NR-CapabilityAddXDD-Mode ::=         </w:t>
      </w:r>
      <w:r w:rsidR="006658B2" w:rsidRPr="0035111B">
        <w:t xml:space="preserve"> </w:t>
      </w:r>
      <w:r w:rsidRPr="0035111B">
        <w:rPr>
          <w:color w:val="993366"/>
        </w:rPr>
        <w:t>SEQUENCE</w:t>
      </w:r>
      <w:r w:rsidRPr="0035111B">
        <w:t xml:space="preserve"> {</w:t>
      </w:r>
    </w:p>
    <w:p w14:paraId="50344553" w14:textId="321D9275" w:rsidR="00394471" w:rsidRPr="0035111B" w:rsidRDefault="00394471" w:rsidP="0035111B">
      <w:pPr>
        <w:pStyle w:val="PL"/>
      </w:pPr>
      <w:r w:rsidRPr="0035111B">
        <w:lastRenderedPageBreak/>
        <w:t xml:space="preserve">    phy-ParametersXDD-Diff                  </w:t>
      </w:r>
      <w:r w:rsidR="006658B2" w:rsidRPr="0035111B">
        <w:t xml:space="preserve"> </w:t>
      </w:r>
      <w:r w:rsidRPr="0035111B">
        <w:t xml:space="preserve">Phy-ParametersXDD-Diff                                       </w:t>
      </w:r>
      <w:r w:rsidRPr="0035111B">
        <w:rPr>
          <w:color w:val="993366"/>
        </w:rPr>
        <w:t>OPTIONAL</w:t>
      </w:r>
      <w:r w:rsidRPr="0035111B">
        <w:t>,</w:t>
      </w:r>
    </w:p>
    <w:p w14:paraId="005463D6" w14:textId="3388647A" w:rsidR="00394471" w:rsidRPr="0035111B" w:rsidRDefault="00394471" w:rsidP="0035111B">
      <w:pPr>
        <w:pStyle w:val="PL"/>
      </w:pPr>
      <w:r w:rsidRPr="0035111B">
        <w:t xml:space="preserve">    mac-ParametersXDD-Diff                  </w:t>
      </w:r>
      <w:r w:rsidR="006658B2" w:rsidRPr="0035111B">
        <w:t xml:space="preserve"> </w:t>
      </w:r>
      <w:r w:rsidRPr="0035111B">
        <w:t xml:space="preserve">MAC-ParametersXDD-Diff                                       </w:t>
      </w:r>
      <w:r w:rsidRPr="0035111B">
        <w:rPr>
          <w:color w:val="993366"/>
        </w:rPr>
        <w:t>OPTIONAL</w:t>
      </w:r>
      <w:r w:rsidRPr="0035111B">
        <w:t>,</w:t>
      </w:r>
    </w:p>
    <w:p w14:paraId="4086C4AF" w14:textId="12836B39" w:rsidR="00394471" w:rsidRPr="0035111B" w:rsidRDefault="00394471" w:rsidP="0035111B">
      <w:pPr>
        <w:pStyle w:val="PL"/>
      </w:pPr>
      <w:r w:rsidRPr="0035111B">
        <w:t xml:space="preserve">    measAndMobParametersXDD-Diff            </w:t>
      </w:r>
      <w:r w:rsidR="006658B2" w:rsidRPr="0035111B">
        <w:t xml:space="preserve"> </w:t>
      </w:r>
      <w:r w:rsidRPr="0035111B">
        <w:t xml:space="preserve">MeasAndMobParametersXDD-Diff                                 </w:t>
      </w:r>
      <w:r w:rsidRPr="0035111B">
        <w:rPr>
          <w:color w:val="993366"/>
        </w:rPr>
        <w:t>OPTIONAL</w:t>
      </w:r>
    </w:p>
    <w:p w14:paraId="0D345368" w14:textId="77777777" w:rsidR="00394471" w:rsidRPr="0035111B" w:rsidRDefault="00394471" w:rsidP="0035111B">
      <w:pPr>
        <w:pStyle w:val="PL"/>
      </w:pPr>
      <w:r w:rsidRPr="0035111B">
        <w:t>}</w:t>
      </w:r>
    </w:p>
    <w:p w14:paraId="2B7078E0" w14:textId="77777777" w:rsidR="00394471" w:rsidRPr="0035111B" w:rsidRDefault="00394471" w:rsidP="0035111B">
      <w:pPr>
        <w:pStyle w:val="PL"/>
      </w:pPr>
    </w:p>
    <w:p w14:paraId="14D9F6C7" w14:textId="77777777" w:rsidR="00394471" w:rsidRPr="0035111B" w:rsidRDefault="00394471" w:rsidP="0035111B">
      <w:pPr>
        <w:pStyle w:val="PL"/>
      </w:pPr>
      <w:r w:rsidRPr="0035111B">
        <w:t xml:space="preserve">UE-NR-CapabilityAddXDD-Mode-v1530 ::=    </w:t>
      </w:r>
      <w:r w:rsidRPr="0035111B">
        <w:rPr>
          <w:color w:val="993366"/>
        </w:rPr>
        <w:t>SEQUENCE</w:t>
      </w:r>
      <w:r w:rsidRPr="0035111B">
        <w:t xml:space="preserve"> {</w:t>
      </w:r>
    </w:p>
    <w:p w14:paraId="08DCFC20" w14:textId="77777777" w:rsidR="00394471" w:rsidRPr="0035111B" w:rsidRDefault="00394471" w:rsidP="0035111B">
      <w:pPr>
        <w:pStyle w:val="PL"/>
      </w:pPr>
      <w:r w:rsidRPr="0035111B">
        <w:t xml:space="preserve">    eutra-ParametersXDD-Diff                 EUTRA-ParametersXDD-Diff</w:t>
      </w:r>
    </w:p>
    <w:p w14:paraId="20C10436" w14:textId="77777777" w:rsidR="00394471" w:rsidRPr="0035111B" w:rsidRDefault="00394471" w:rsidP="0035111B">
      <w:pPr>
        <w:pStyle w:val="PL"/>
      </w:pPr>
      <w:r w:rsidRPr="0035111B">
        <w:t>}</w:t>
      </w:r>
    </w:p>
    <w:p w14:paraId="27CB4204" w14:textId="77777777" w:rsidR="00394471" w:rsidRPr="0035111B" w:rsidRDefault="00394471" w:rsidP="0035111B">
      <w:pPr>
        <w:pStyle w:val="PL"/>
      </w:pPr>
    </w:p>
    <w:p w14:paraId="3BB06859" w14:textId="4A5CBF10" w:rsidR="00394471" w:rsidRPr="0035111B" w:rsidRDefault="00394471" w:rsidP="0035111B">
      <w:pPr>
        <w:pStyle w:val="PL"/>
      </w:pPr>
      <w:r w:rsidRPr="0035111B">
        <w:t xml:space="preserve">UE-NR-CapabilityAddFRX-Mode ::= </w:t>
      </w:r>
      <w:r w:rsidR="006658B2" w:rsidRPr="0035111B">
        <w:t xml:space="preserve">         </w:t>
      </w:r>
      <w:r w:rsidRPr="0035111B">
        <w:rPr>
          <w:color w:val="993366"/>
        </w:rPr>
        <w:t>SEQUENCE</w:t>
      </w:r>
      <w:r w:rsidRPr="0035111B">
        <w:t xml:space="preserve"> {</w:t>
      </w:r>
    </w:p>
    <w:p w14:paraId="799FF073" w14:textId="56B52772" w:rsidR="00394471" w:rsidRPr="0035111B" w:rsidRDefault="00394471" w:rsidP="0035111B">
      <w:pPr>
        <w:pStyle w:val="PL"/>
      </w:pPr>
      <w:r w:rsidRPr="0035111B">
        <w:t xml:space="preserve">    phy-ParametersFRX-Diff              </w:t>
      </w:r>
      <w:r w:rsidR="006658B2" w:rsidRPr="0035111B">
        <w:t xml:space="preserve">     </w:t>
      </w:r>
      <w:r w:rsidRPr="0035111B">
        <w:t xml:space="preserve">Phy-ParametersFRX-Diff                                       </w:t>
      </w:r>
      <w:r w:rsidRPr="0035111B">
        <w:rPr>
          <w:color w:val="993366"/>
        </w:rPr>
        <w:t>OPTIONAL</w:t>
      </w:r>
      <w:r w:rsidRPr="0035111B">
        <w:t>,</w:t>
      </w:r>
    </w:p>
    <w:p w14:paraId="07D86EFB" w14:textId="7EB73406" w:rsidR="00394471" w:rsidRPr="0035111B" w:rsidRDefault="00394471" w:rsidP="0035111B">
      <w:pPr>
        <w:pStyle w:val="PL"/>
      </w:pPr>
      <w:r w:rsidRPr="0035111B">
        <w:t xml:space="preserve">    measAndMobParametersFRX-Diff       </w:t>
      </w:r>
      <w:r w:rsidR="006658B2" w:rsidRPr="0035111B">
        <w:t xml:space="preserve">     </w:t>
      </w:r>
      <w:r w:rsidRPr="0035111B">
        <w:t xml:space="preserve"> MeasAndMobParametersFRX-Diff                                 </w:t>
      </w:r>
      <w:r w:rsidRPr="0035111B">
        <w:rPr>
          <w:color w:val="993366"/>
        </w:rPr>
        <w:t>OPTIONAL</w:t>
      </w:r>
    </w:p>
    <w:p w14:paraId="152648C3" w14:textId="77777777" w:rsidR="00394471" w:rsidRPr="0035111B" w:rsidRDefault="00394471" w:rsidP="0035111B">
      <w:pPr>
        <w:pStyle w:val="PL"/>
      </w:pPr>
      <w:r w:rsidRPr="0035111B">
        <w:t>}</w:t>
      </w:r>
    </w:p>
    <w:p w14:paraId="78C20F71" w14:textId="77777777" w:rsidR="00394471" w:rsidRPr="0035111B" w:rsidRDefault="00394471" w:rsidP="0035111B">
      <w:pPr>
        <w:pStyle w:val="PL"/>
      </w:pPr>
    </w:p>
    <w:p w14:paraId="47D76181" w14:textId="77777777" w:rsidR="00394471" w:rsidRPr="0035111B" w:rsidRDefault="00394471" w:rsidP="0035111B">
      <w:pPr>
        <w:pStyle w:val="PL"/>
      </w:pPr>
      <w:r w:rsidRPr="0035111B">
        <w:t xml:space="preserve">UE-NR-CapabilityAddFRX-Mode-v1540 ::=    </w:t>
      </w:r>
      <w:r w:rsidRPr="0035111B">
        <w:rPr>
          <w:color w:val="993366"/>
        </w:rPr>
        <w:t>SEQUENCE</w:t>
      </w:r>
      <w:r w:rsidRPr="0035111B">
        <w:t xml:space="preserve"> {</w:t>
      </w:r>
    </w:p>
    <w:p w14:paraId="2CC46AA8" w14:textId="77777777" w:rsidR="00394471" w:rsidRPr="0035111B" w:rsidRDefault="00394471" w:rsidP="0035111B">
      <w:pPr>
        <w:pStyle w:val="PL"/>
      </w:pPr>
      <w:r w:rsidRPr="0035111B">
        <w:t xml:space="preserve">    ims-ParametersFRX-Diff                   IMS-ParametersFRX-Diff                                       </w:t>
      </w:r>
      <w:r w:rsidRPr="0035111B">
        <w:rPr>
          <w:color w:val="993366"/>
        </w:rPr>
        <w:t>OPTIONAL</w:t>
      </w:r>
    </w:p>
    <w:p w14:paraId="063C6BE0" w14:textId="77777777" w:rsidR="00394471" w:rsidRPr="0035111B" w:rsidRDefault="00394471" w:rsidP="0035111B">
      <w:pPr>
        <w:pStyle w:val="PL"/>
      </w:pPr>
      <w:r w:rsidRPr="0035111B">
        <w:t>}</w:t>
      </w:r>
    </w:p>
    <w:p w14:paraId="570336BB" w14:textId="77777777" w:rsidR="00394471" w:rsidRPr="0035111B" w:rsidRDefault="00394471" w:rsidP="0035111B">
      <w:pPr>
        <w:pStyle w:val="PL"/>
      </w:pPr>
    </w:p>
    <w:p w14:paraId="31579347" w14:textId="77777777" w:rsidR="00394471" w:rsidRPr="0035111B" w:rsidRDefault="00394471" w:rsidP="0035111B">
      <w:pPr>
        <w:pStyle w:val="PL"/>
      </w:pPr>
      <w:r w:rsidRPr="0035111B">
        <w:t xml:space="preserve">UE-NR-CapabilityAddFRX-Mode-v1610 ::=    </w:t>
      </w:r>
      <w:r w:rsidRPr="0035111B">
        <w:rPr>
          <w:color w:val="993366"/>
        </w:rPr>
        <w:t>SEQUENCE</w:t>
      </w:r>
      <w:r w:rsidRPr="0035111B">
        <w:t xml:space="preserve"> {</w:t>
      </w:r>
    </w:p>
    <w:p w14:paraId="07B9E17D" w14:textId="77777777" w:rsidR="00394471" w:rsidRPr="0035111B" w:rsidRDefault="00394471" w:rsidP="0035111B">
      <w:pPr>
        <w:pStyle w:val="PL"/>
      </w:pPr>
      <w:r w:rsidRPr="0035111B">
        <w:t xml:space="preserve">    powSav-ParametersFRX-Diff-r16            PowSav-ParametersFRX-Diff-r16                                </w:t>
      </w:r>
      <w:r w:rsidRPr="0035111B">
        <w:rPr>
          <w:color w:val="993366"/>
        </w:rPr>
        <w:t>OPTIONAL</w:t>
      </w:r>
      <w:r w:rsidRPr="0035111B">
        <w:t>,</w:t>
      </w:r>
    </w:p>
    <w:p w14:paraId="010C31F6" w14:textId="77777777" w:rsidR="00394471" w:rsidRPr="0035111B" w:rsidRDefault="00394471" w:rsidP="0035111B">
      <w:pPr>
        <w:pStyle w:val="PL"/>
      </w:pPr>
      <w:r w:rsidRPr="0035111B">
        <w:t xml:space="preserve">    mac-ParametersFRX-Diff-r16               MAC-ParametersFRX-Diff-r16                                   </w:t>
      </w:r>
      <w:r w:rsidRPr="0035111B">
        <w:rPr>
          <w:color w:val="993366"/>
        </w:rPr>
        <w:t>OPTIONAL</w:t>
      </w:r>
    </w:p>
    <w:p w14:paraId="4BE54AA9" w14:textId="77777777" w:rsidR="00394471" w:rsidRPr="0035111B" w:rsidRDefault="00394471" w:rsidP="0035111B">
      <w:pPr>
        <w:pStyle w:val="PL"/>
      </w:pPr>
      <w:r w:rsidRPr="0035111B">
        <w:t>}</w:t>
      </w:r>
    </w:p>
    <w:p w14:paraId="366E1A40" w14:textId="77777777" w:rsidR="00394471" w:rsidRPr="0035111B" w:rsidRDefault="00394471" w:rsidP="0035111B">
      <w:pPr>
        <w:pStyle w:val="PL"/>
      </w:pPr>
    </w:p>
    <w:p w14:paraId="38F1DAEC" w14:textId="77777777" w:rsidR="00394471" w:rsidRPr="0035111B" w:rsidRDefault="00394471" w:rsidP="0035111B">
      <w:pPr>
        <w:pStyle w:val="PL"/>
      </w:pPr>
      <w:r w:rsidRPr="0035111B">
        <w:t xml:space="preserve">BAP-Parameters-r16 ::=                   </w:t>
      </w:r>
      <w:r w:rsidRPr="0035111B">
        <w:rPr>
          <w:color w:val="993366"/>
        </w:rPr>
        <w:t>SEQUENCE</w:t>
      </w:r>
      <w:r w:rsidRPr="0035111B">
        <w:t xml:space="preserve"> {</w:t>
      </w:r>
    </w:p>
    <w:p w14:paraId="31686920" w14:textId="77777777" w:rsidR="00394471" w:rsidRPr="0035111B" w:rsidRDefault="00394471" w:rsidP="0035111B">
      <w:pPr>
        <w:pStyle w:val="PL"/>
      </w:pPr>
      <w:r w:rsidRPr="0035111B">
        <w:t xml:space="preserve">    flowControlBH-RLC-ChannelBased-r16       </w:t>
      </w:r>
      <w:r w:rsidRPr="0035111B">
        <w:rPr>
          <w:color w:val="993366"/>
        </w:rPr>
        <w:t>ENUMERATED</w:t>
      </w:r>
      <w:r w:rsidRPr="0035111B">
        <w:t xml:space="preserve"> {supported}                                       </w:t>
      </w:r>
      <w:r w:rsidRPr="0035111B">
        <w:rPr>
          <w:color w:val="993366"/>
        </w:rPr>
        <w:t>OPTIONAL</w:t>
      </w:r>
      <w:r w:rsidRPr="0035111B">
        <w:t>,</w:t>
      </w:r>
    </w:p>
    <w:p w14:paraId="0D95BEDB" w14:textId="77777777" w:rsidR="00394471" w:rsidRPr="0035111B" w:rsidRDefault="00394471" w:rsidP="0035111B">
      <w:pPr>
        <w:pStyle w:val="PL"/>
      </w:pPr>
      <w:r w:rsidRPr="0035111B">
        <w:t xml:space="preserve">    flowControlRouting-ID-Based-r16          </w:t>
      </w:r>
      <w:r w:rsidRPr="0035111B">
        <w:rPr>
          <w:color w:val="993366"/>
        </w:rPr>
        <w:t>ENUMERATED</w:t>
      </w:r>
      <w:r w:rsidRPr="0035111B">
        <w:t xml:space="preserve"> {supported}                                       </w:t>
      </w:r>
      <w:r w:rsidRPr="0035111B">
        <w:rPr>
          <w:color w:val="993366"/>
        </w:rPr>
        <w:t>OPTIONAL</w:t>
      </w:r>
    </w:p>
    <w:p w14:paraId="44C77CF3" w14:textId="77777777" w:rsidR="00394471" w:rsidRPr="0035111B" w:rsidRDefault="00394471" w:rsidP="0035111B">
      <w:pPr>
        <w:pStyle w:val="PL"/>
      </w:pPr>
      <w:r w:rsidRPr="0035111B">
        <w:t>}</w:t>
      </w:r>
    </w:p>
    <w:p w14:paraId="7F6FB4C2" w14:textId="77777777" w:rsidR="000264BF" w:rsidRPr="0035111B" w:rsidRDefault="000264BF" w:rsidP="0035111B">
      <w:pPr>
        <w:pStyle w:val="PL"/>
      </w:pPr>
    </w:p>
    <w:p w14:paraId="7B767507" w14:textId="4BCA04E1" w:rsidR="000264BF" w:rsidRPr="0035111B" w:rsidRDefault="000264BF" w:rsidP="0035111B">
      <w:pPr>
        <w:pStyle w:val="PL"/>
      </w:pPr>
      <w:r w:rsidRPr="0035111B">
        <w:t xml:space="preserve">BAP-Parameters-v1700 ::=                 </w:t>
      </w:r>
      <w:r w:rsidRPr="0035111B">
        <w:rPr>
          <w:color w:val="993366"/>
        </w:rPr>
        <w:t>SEQUENCE</w:t>
      </w:r>
      <w:r w:rsidRPr="0035111B">
        <w:t xml:space="preserve"> {</w:t>
      </w:r>
    </w:p>
    <w:p w14:paraId="0A7485CE" w14:textId="0FCA02B6" w:rsidR="000264BF" w:rsidRPr="0035111B" w:rsidRDefault="000264BF" w:rsidP="0035111B">
      <w:pPr>
        <w:pStyle w:val="PL"/>
      </w:pPr>
      <w:r w:rsidRPr="0035111B">
        <w:t xml:space="preserve">    bapHeaderRewriting-Rerouting-r17         </w:t>
      </w:r>
      <w:r w:rsidRPr="0035111B">
        <w:rPr>
          <w:color w:val="993366"/>
        </w:rPr>
        <w:t>ENUMERATED</w:t>
      </w:r>
      <w:r w:rsidRPr="0035111B">
        <w:t xml:space="preserve"> {supported}                                       </w:t>
      </w:r>
      <w:r w:rsidRPr="0035111B">
        <w:rPr>
          <w:color w:val="993366"/>
        </w:rPr>
        <w:t>OPTIONAL</w:t>
      </w:r>
      <w:r w:rsidRPr="0035111B">
        <w:t>,</w:t>
      </w:r>
    </w:p>
    <w:p w14:paraId="333DF7D8" w14:textId="077FF2C1" w:rsidR="000264BF" w:rsidRPr="0035111B" w:rsidRDefault="000264BF" w:rsidP="0035111B">
      <w:pPr>
        <w:pStyle w:val="PL"/>
      </w:pPr>
      <w:r w:rsidRPr="0035111B">
        <w:t xml:space="preserve">    bapHeaderRewriting-Routing-r17           </w:t>
      </w:r>
      <w:r w:rsidRPr="0035111B">
        <w:rPr>
          <w:color w:val="993366"/>
        </w:rPr>
        <w:t>ENUMERATED</w:t>
      </w:r>
      <w:r w:rsidRPr="0035111B">
        <w:t xml:space="preserve"> {supported}                                       </w:t>
      </w:r>
      <w:r w:rsidRPr="0035111B">
        <w:rPr>
          <w:color w:val="993366"/>
        </w:rPr>
        <w:t>OPTIONAL</w:t>
      </w:r>
    </w:p>
    <w:p w14:paraId="6B59E24C" w14:textId="77777777" w:rsidR="000264BF" w:rsidRPr="0035111B" w:rsidRDefault="000264BF" w:rsidP="0035111B">
      <w:pPr>
        <w:pStyle w:val="PL"/>
      </w:pPr>
      <w:r w:rsidRPr="0035111B">
        <w:t>}</w:t>
      </w:r>
    </w:p>
    <w:p w14:paraId="724B6CBA" w14:textId="77777777" w:rsidR="000264BF" w:rsidRPr="0035111B" w:rsidRDefault="000264BF" w:rsidP="0035111B">
      <w:pPr>
        <w:pStyle w:val="PL"/>
      </w:pPr>
    </w:p>
    <w:p w14:paraId="529703CB" w14:textId="0E433A01" w:rsidR="000264BF" w:rsidRPr="0035111B" w:rsidRDefault="000264BF" w:rsidP="0035111B">
      <w:pPr>
        <w:pStyle w:val="PL"/>
      </w:pPr>
      <w:r w:rsidRPr="0035111B">
        <w:t xml:space="preserve">MBS-Parameters-r17 ::=                   </w:t>
      </w:r>
      <w:r w:rsidRPr="0035111B">
        <w:rPr>
          <w:color w:val="993366"/>
        </w:rPr>
        <w:t>SEQUENCE</w:t>
      </w:r>
      <w:r w:rsidRPr="0035111B">
        <w:t xml:space="preserve"> {</w:t>
      </w:r>
    </w:p>
    <w:p w14:paraId="06797611" w14:textId="5FBBBA3F" w:rsidR="000264BF" w:rsidRPr="0035111B" w:rsidRDefault="000264BF" w:rsidP="0035111B">
      <w:pPr>
        <w:pStyle w:val="PL"/>
      </w:pPr>
      <w:r w:rsidRPr="0035111B">
        <w:t xml:space="preserve">    maxMRB-Add-r17                           </w:t>
      </w:r>
      <w:r w:rsidRPr="0035111B">
        <w:rPr>
          <w:color w:val="993366"/>
        </w:rPr>
        <w:t>INTEGER</w:t>
      </w:r>
      <w:r w:rsidRPr="0035111B">
        <w:t xml:space="preserve"> (1..16)                                              </w:t>
      </w:r>
      <w:r w:rsidRPr="0035111B">
        <w:rPr>
          <w:color w:val="993366"/>
        </w:rPr>
        <w:t>OPTIONAL</w:t>
      </w:r>
    </w:p>
    <w:p w14:paraId="7CB30C31" w14:textId="77777777" w:rsidR="000264BF" w:rsidRPr="0035111B" w:rsidRDefault="000264BF" w:rsidP="0035111B">
      <w:pPr>
        <w:pStyle w:val="PL"/>
      </w:pPr>
      <w:r w:rsidRPr="0035111B">
        <w:t>}</w:t>
      </w:r>
    </w:p>
    <w:p w14:paraId="34114241" w14:textId="77777777" w:rsidR="00394471" w:rsidRPr="0035111B" w:rsidRDefault="00394471" w:rsidP="0035111B">
      <w:pPr>
        <w:pStyle w:val="PL"/>
      </w:pPr>
    </w:p>
    <w:p w14:paraId="15279880" w14:textId="77777777" w:rsidR="00394471" w:rsidRPr="0035111B" w:rsidRDefault="00394471" w:rsidP="0035111B">
      <w:pPr>
        <w:pStyle w:val="PL"/>
        <w:rPr>
          <w:color w:val="808080"/>
        </w:rPr>
      </w:pPr>
      <w:r w:rsidRPr="0035111B">
        <w:rPr>
          <w:color w:val="808080"/>
        </w:rPr>
        <w:t>-- TAG-UE-NR-CAPABILITY-STOP</w:t>
      </w:r>
    </w:p>
    <w:p w14:paraId="2B1214A8" w14:textId="77777777" w:rsidR="00394471" w:rsidRPr="0035111B" w:rsidRDefault="00394471" w:rsidP="0035111B">
      <w:pPr>
        <w:pStyle w:val="PL"/>
        <w:rPr>
          <w:rFonts w:eastAsia="Malgun Gothic"/>
          <w:color w:val="808080"/>
        </w:rPr>
      </w:pPr>
      <w:r w:rsidRPr="0035111B">
        <w:rPr>
          <w:color w:val="808080"/>
        </w:rPr>
        <w:t>-- ASN1STOP</w:t>
      </w:r>
    </w:p>
    <w:p w14:paraId="6FAF46AC" w14:textId="77777777" w:rsidR="00394471" w:rsidRPr="0035111B"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17DF6" w:rsidRPr="0035111B" w14:paraId="08B6CF3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3725ED" w14:textId="77777777" w:rsidR="00394471" w:rsidRPr="0035111B" w:rsidRDefault="00394471" w:rsidP="00964CC4">
            <w:pPr>
              <w:pStyle w:val="TAH"/>
              <w:rPr>
                <w:szCs w:val="22"/>
                <w:lang w:eastAsia="sv-SE"/>
              </w:rPr>
            </w:pPr>
            <w:r w:rsidRPr="0035111B">
              <w:rPr>
                <w:i/>
                <w:szCs w:val="22"/>
                <w:lang w:eastAsia="sv-SE"/>
              </w:rPr>
              <w:t xml:space="preserve">UE-NR-Capability </w:t>
            </w:r>
            <w:r w:rsidRPr="0035111B">
              <w:rPr>
                <w:szCs w:val="22"/>
                <w:lang w:eastAsia="sv-SE"/>
              </w:rPr>
              <w:t>field descriptions</w:t>
            </w:r>
          </w:p>
        </w:tc>
      </w:tr>
      <w:tr w:rsidR="00394471" w:rsidRPr="0035111B" w14:paraId="306C071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391E57" w14:textId="77777777" w:rsidR="00394471" w:rsidRPr="0035111B" w:rsidRDefault="00394471" w:rsidP="00964CC4">
            <w:pPr>
              <w:pStyle w:val="TAL"/>
              <w:rPr>
                <w:szCs w:val="22"/>
                <w:lang w:eastAsia="sv-SE"/>
              </w:rPr>
            </w:pPr>
            <w:proofErr w:type="spellStart"/>
            <w:r w:rsidRPr="0035111B">
              <w:rPr>
                <w:b/>
                <w:i/>
                <w:szCs w:val="22"/>
                <w:lang w:eastAsia="sv-SE"/>
              </w:rPr>
              <w:t>featureSetCombinations</w:t>
            </w:r>
            <w:proofErr w:type="spellEnd"/>
          </w:p>
          <w:p w14:paraId="724DDEDF" w14:textId="77777777" w:rsidR="00394471" w:rsidRPr="0035111B" w:rsidRDefault="00394471" w:rsidP="00964CC4">
            <w:pPr>
              <w:pStyle w:val="TAL"/>
              <w:rPr>
                <w:szCs w:val="22"/>
                <w:lang w:eastAsia="sv-SE"/>
              </w:rPr>
            </w:pPr>
            <w:r w:rsidRPr="0035111B">
              <w:rPr>
                <w:szCs w:val="22"/>
                <w:lang w:eastAsia="sv-SE"/>
              </w:rPr>
              <w:t xml:space="preserve">A list of </w:t>
            </w:r>
            <w:proofErr w:type="spellStart"/>
            <w:r w:rsidRPr="0035111B">
              <w:rPr>
                <w:i/>
                <w:lang w:eastAsia="sv-SE"/>
              </w:rPr>
              <w:t>FeatureSetCombination:s</w:t>
            </w:r>
            <w:proofErr w:type="spellEnd"/>
            <w:r w:rsidRPr="0035111B">
              <w:rPr>
                <w:szCs w:val="22"/>
                <w:lang w:eastAsia="sv-SE"/>
              </w:rPr>
              <w:t xml:space="preserve"> for </w:t>
            </w:r>
            <w:proofErr w:type="spellStart"/>
            <w:r w:rsidRPr="0035111B">
              <w:rPr>
                <w:i/>
                <w:szCs w:val="22"/>
                <w:lang w:eastAsia="sv-SE"/>
              </w:rPr>
              <w:t>supportedBandCombinationList</w:t>
            </w:r>
            <w:proofErr w:type="spellEnd"/>
            <w:r w:rsidRPr="0035111B">
              <w:rPr>
                <w:i/>
                <w:szCs w:val="22"/>
                <w:lang w:eastAsia="sv-SE"/>
              </w:rPr>
              <w:t xml:space="preserve"> </w:t>
            </w:r>
            <w:r w:rsidRPr="0035111B">
              <w:rPr>
                <w:szCs w:val="22"/>
                <w:lang w:eastAsia="sv-SE"/>
              </w:rPr>
              <w:t xml:space="preserve">in </w:t>
            </w:r>
            <w:r w:rsidRPr="0035111B">
              <w:rPr>
                <w:i/>
                <w:lang w:eastAsia="sv-SE"/>
              </w:rPr>
              <w:t>UE-NR-Capability</w:t>
            </w:r>
            <w:r w:rsidRPr="0035111B">
              <w:rPr>
                <w:szCs w:val="22"/>
                <w:lang w:eastAsia="sv-SE"/>
              </w:rPr>
              <w:t xml:space="preserve">. The </w:t>
            </w:r>
            <w:proofErr w:type="spellStart"/>
            <w:r w:rsidRPr="0035111B">
              <w:rPr>
                <w:i/>
                <w:lang w:eastAsia="sv-SE"/>
              </w:rPr>
              <w:t>FeatureSetDownlink:s</w:t>
            </w:r>
            <w:proofErr w:type="spellEnd"/>
            <w:r w:rsidRPr="0035111B">
              <w:rPr>
                <w:szCs w:val="22"/>
                <w:lang w:eastAsia="sv-SE"/>
              </w:rPr>
              <w:t xml:space="preserve"> and </w:t>
            </w:r>
            <w:proofErr w:type="spellStart"/>
            <w:r w:rsidRPr="0035111B">
              <w:rPr>
                <w:i/>
                <w:lang w:eastAsia="sv-SE"/>
              </w:rPr>
              <w:t>FeatureSetUplink:s</w:t>
            </w:r>
            <w:proofErr w:type="spellEnd"/>
            <w:r w:rsidRPr="0035111B">
              <w:rPr>
                <w:szCs w:val="22"/>
                <w:lang w:eastAsia="sv-SE"/>
              </w:rPr>
              <w:t xml:space="preserve"> referred to from these </w:t>
            </w:r>
            <w:proofErr w:type="spellStart"/>
            <w:r w:rsidRPr="0035111B">
              <w:rPr>
                <w:i/>
                <w:lang w:eastAsia="sv-SE"/>
              </w:rPr>
              <w:t>FeatureSetCombination:s</w:t>
            </w:r>
            <w:proofErr w:type="spellEnd"/>
            <w:r w:rsidRPr="0035111B">
              <w:rPr>
                <w:szCs w:val="22"/>
                <w:lang w:eastAsia="sv-SE"/>
              </w:rPr>
              <w:t xml:space="preserve"> </w:t>
            </w:r>
            <w:proofErr w:type="gramStart"/>
            <w:r w:rsidRPr="0035111B">
              <w:rPr>
                <w:szCs w:val="22"/>
                <w:lang w:eastAsia="sv-SE"/>
              </w:rPr>
              <w:t>are</w:t>
            </w:r>
            <w:proofErr w:type="gramEnd"/>
            <w:r w:rsidRPr="0035111B">
              <w:rPr>
                <w:szCs w:val="22"/>
                <w:lang w:eastAsia="sv-SE"/>
              </w:rPr>
              <w:t xml:space="preserve"> defined in the </w:t>
            </w:r>
            <w:proofErr w:type="spellStart"/>
            <w:r w:rsidRPr="0035111B">
              <w:rPr>
                <w:i/>
                <w:lang w:eastAsia="sv-SE"/>
              </w:rPr>
              <w:t>featureSets</w:t>
            </w:r>
            <w:proofErr w:type="spellEnd"/>
            <w:r w:rsidRPr="0035111B">
              <w:rPr>
                <w:szCs w:val="22"/>
                <w:lang w:eastAsia="sv-SE"/>
              </w:rPr>
              <w:t xml:space="preserve"> list in </w:t>
            </w:r>
            <w:r w:rsidRPr="0035111B">
              <w:rPr>
                <w:i/>
                <w:lang w:eastAsia="sv-SE"/>
              </w:rPr>
              <w:t>UE-NR-Capability</w:t>
            </w:r>
            <w:r w:rsidRPr="0035111B">
              <w:rPr>
                <w:szCs w:val="22"/>
                <w:lang w:eastAsia="sv-SE"/>
              </w:rPr>
              <w:t>.</w:t>
            </w:r>
          </w:p>
        </w:tc>
      </w:tr>
    </w:tbl>
    <w:p w14:paraId="3B592E1D" w14:textId="77777777" w:rsidR="00394471" w:rsidRPr="0035111B" w:rsidRDefault="00394471" w:rsidP="00394471"/>
    <w:tbl>
      <w:tblPr>
        <w:tblW w:w="14173" w:type="dxa"/>
        <w:tblLook w:val="04A0" w:firstRow="1" w:lastRow="0" w:firstColumn="1" w:lastColumn="0" w:noHBand="0" w:noVBand="1"/>
      </w:tblPr>
      <w:tblGrid>
        <w:gridCol w:w="14173"/>
      </w:tblGrid>
      <w:tr w:rsidR="00D17DF6" w:rsidRPr="0035111B" w14:paraId="3CD33E4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4AD4D1" w14:textId="77777777" w:rsidR="00394471" w:rsidRPr="0035111B" w:rsidRDefault="00394471" w:rsidP="00964CC4">
            <w:pPr>
              <w:pStyle w:val="TAH"/>
              <w:rPr>
                <w:lang w:eastAsia="sv-SE"/>
              </w:rPr>
            </w:pPr>
            <w:r w:rsidRPr="0035111B">
              <w:rPr>
                <w:i/>
                <w:lang w:eastAsia="sv-SE"/>
              </w:rPr>
              <w:lastRenderedPageBreak/>
              <w:t>UE-NR-Capability-v1540 field descriptions</w:t>
            </w:r>
          </w:p>
        </w:tc>
      </w:tr>
      <w:tr w:rsidR="00F747EB" w:rsidRPr="0035111B" w14:paraId="11FF11C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F09EACA" w14:textId="77777777" w:rsidR="00394471" w:rsidRPr="0035111B" w:rsidRDefault="00394471" w:rsidP="00964CC4">
            <w:pPr>
              <w:pStyle w:val="TAL"/>
              <w:rPr>
                <w:lang w:eastAsia="sv-SE"/>
              </w:rPr>
            </w:pPr>
            <w:r w:rsidRPr="0035111B">
              <w:rPr>
                <w:b/>
                <w:i/>
                <w:lang w:eastAsia="sv-SE"/>
              </w:rPr>
              <w:t>fr1-fr2-Add-UE-NR-Capabilities</w:t>
            </w:r>
          </w:p>
          <w:p w14:paraId="0A81008F" w14:textId="77777777" w:rsidR="00394471" w:rsidRPr="0035111B" w:rsidRDefault="00394471" w:rsidP="00964CC4">
            <w:pPr>
              <w:pStyle w:val="TAL"/>
              <w:rPr>
                <w:lang w:eastAsia="sv-SE"/>
              </w:rPr>
            </w:pPr>
            <w:r w:rsidRPr="0035111B">
              <w:rPr>
                <w:lang w:eastAsia="sv-SE"/>
              </w:rPr>
              <w:t xml:space="preserve">This instance of </w:t>
            </w:r>
            <w:r w:rsidRPr="0035111B">
              <w:rPr>
                <w:i/>
                <w:iCs/>
                <w:lang w:eastAsia="sv-SE"/>
              </w:rPr>
              <w:t>UE-NR-</w:t>
            </w:r>
            <w:proofErr w:type="spellStart"/>
            <w:r w:rsidRPr="0035111B">
              <w:rPr>
                <w:i/>
                <w:iCs/>
                <w:lang w:eastAsia="sv-SE"/>
              </w:rPr>
              <w:t>CapabilityAddFRX</w:t>
            </w:r>
            <w:proofErr w:type="spellEnd"/>
            <w:r w:rsidRPr="0035111B">
              <w:rPr>
                <w:i/>
                <w:iCs/>
                <w:lang w:eastAsia="sv-SE"/>
              </w:rPr>
              <w:t>-Mode</w:t>
            </w:r>
            <w:r w:rsidRPr="0035111B">
              <w:rPr>
                <w:lang w:eastAsia="sv-SE"/>
              </w:rPr>
              <w:t xml:space="preserve"> does not include any other fields than </w:t>
            </w:r>
            <w:proofErr w:type="spellStart"/>
            <w:r w:rsidRPr="0035111B">
              <w:rPr>
                <w:i/>
                <w:iCs/>
                <w:lang w:eastAsia="sv-SE"/>
              </w:rPr>
              <w:t>csi</w:t>
            </w:r>
            <w:proofErr w:type="spellEnd"/>
            <w:r w:rsidRPr="0035111B">
              <w:rPr>
                <w:i/>
                <w:iCs/>
                <w:lang w:eastAsia="sv-SE"/>
              </w:rPr>
              <w:t>-RS-IM-</w:t>
            </w:r>
            <w:proofErr w:type="spellStart"/>
            <w:r w:rsidRPr="0035111B">
              <w:rPr>
                <w:i/>
                <w:iCs/>
                <w:lang w:eastAsia="sv-SE"/>
              </w:rPr>
              <w:t>ReceptionForFeedback</w:t>
            </w:r>
            <w:proofErr w:type="spellEnd"/>
            <w:r w:rsidRPr="0035111B">
              <w:rPr>
                <w:lang w:eastAsia="sv-SE"/>
              </w:rPr>
              <w:t xml:space="preserve">/ </w:t>
            </w:r>
            <w:proofErr w:type="spellStart"/>
            <w:r w:rsidRPr="0035111B">
              <w:rPr>
                <w:i/>
                <w:iCs/>
                <w:lang w:eastAsia="sv-SE"/>
              </w:rPr>
              <w:t>csi</w:t>
            </w:r>
            <w:proofErr w:type="spellEnd"/>
            <w:r w:rsidRPr="0035111B">
              <w:rPr>
                <w:i/>
                <w:iCs/>
                <w:lang w:eastAsia="sv-SE"/>
              </w:rPr>
              <w:t>-RS-</w:t>
            </w:r>
            <w:proofErr w:type="spellStart"/>
            <w:r w:rsidRPr="0035111B">
              <w:rPr>
                <w:i/>
                <w:iCs/>
                <w:lang w:eastAsia="sv-SE"/>
              </w:rPr>
              <w:t>ProcFrameworkForSRS</w:t>
            </w:r>
            <w:proofErr w:type="spellEnd"/>
            <w:r w:rsidRPr="0035111B">
              <w:rPr>
                <w:lang w:eastAsia="sv-SE"/>
              </w:rPr>
              <w:t xml:space="preserve">/ </w:t>
            </w:r>
            <w:proofErr w:type="spellStart"/>
            <w:r w:rsidRPr="0035111B">
              <w:rPr>
                <w:i/>
                <w:iCs/>
                <w:lang w:eastAsia="sv-SE"/>
              </w:rPr>
              <w:t>csi-ReportFramework</w:t>
            </w:r>
            <w:proofErr w:type="spellEnd"/>
            <w:r w:rsidRPr="0035111B">
              <w:rPr>
                <w:lang w:eastAsia="sv-SE"/>
              </w:rPr>
              <w:t>.</w:t>
            </w:r>
          </w:p>
        </w:tc>
      </w:tr>
    </w:tbl>
    <w:p w14:paraId="4803F375" w14:textId="0880B2DC" w:rsidR="002C7704" w:rsidRDefault="002C7704" w:rsidP="002C7704">
      <w:pPr>
        <w:rPr>
          <w:rFonts w:eastAsia="Yu Mincho"/>
        </w:rPr>
      </w:pPr>
    </w:p>
    <w:p w14:paraId="070CA74E" w14:textId="7AF81331" w:rsidR="008E633B" w:rsidRDefault="008E633B" w:rsidP="008E633B">
      <w:pPr>
        <w:pBdr>
          <w:top w:val="single" w:sz="4" w:space="1" w:color="auto"/>
          <w:left w:val="single" w:sz="4" w:space="4" w:color="auto"/>
          <w:bottom w:val="single" w:sz="4" w:space="1" w:color="auto"/>
          <w:right w:val="single" w:sz="4" w:space="4" w:color="auto"/>
        </w:pBdr>
        <w:shd w:val="clear" w:color="auto" w:fill="FFFF00"/>
        <w:jc w:val="center"/>
      </w:pPr>
      <w:r>
        <w:t xml:space="preserve">End of </w:t>
      </w:r>
      <w:r>
        <w:t>second</w:t>
      </w:r>
      <w:r>
        <w:t xml:space="preserve"> change</w:t>
      </w:r>
    </w:p>
    <w:bookmarkEnd w:id="0"/>
    <w:bookmarkEnd w:id="1"/>
    <w:bookmarkEnd w:id="2"/>
    <w:bookmarkEnd w:id="3"/>
    <w:bookmarkEnd w:id="4"/>
    <w:bookmarkEnd w:id="5"/>
    <w:bookmarkEnd w:id="6"/>
    <w:bookmarkEnd w:id="7"/>
    <w:bookmarkEnd w:id="8"/>
    <w:bookmarkEnd w:id="9"/>
    <w:bookmarkEnd w:id="10"/>
    <w:bookmarkEnd w:id="11"/>
    <w:p w14:paraId="4C5A504D" w14:textId="77777777" w:rsidR="008E633B" w:rsidRPr="0035111B" w:rsidRDefault="008E633B" w:rsidP="002C7704">
      <w:pPr>
        <w:rPr>
          <w:rFonts w:eastAsia="Yu Mincho" w:hint="eastAsia"/>
        </w:rPr>
      </w:pPr>
    </w:p>
    <w:sectPr w:rsidR="008E633B" w:rsidRPr="0035111B" w:rsidSect="00C66F9F">
      <w:headerReference w:type="default" r:id="rId22"/>
      <w:footerReference w:type="default" r:id="rId23"/>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DA1021" w14:textId="77777777" w:rsidR="003617AC" w:rsidRPr="007B4B4C" w:rsidRDefault="003617AC">
      <w:pPr>
        <w:spacing w:after="0"/>
      </w:pPr>
      <w:r w:rsidRPr="007B4B4C">
        <w:separator/>
      </w:r>
    </w:p>
  </w:endnote>
  <w:endnote w:type="continuationSeparator" w:id="0">
    <w:p w14:paraId="5CA1A12D" w14:textId="77777777" w:rsidR="003617AC" w:rsidRPr="007B4B4C" w:rsidRDefault="003617AC">
      <w:pPr>
        <w:spacing w:after="0"/>
      </w:pPr>
      <w:r w:rsidRPr="007B4B4C">
        <w:continuationSeparator/>
      </w:r>
    </w:p>
  </w:endnote>
  <w:endnote w:type="continuationNotice" w:id="1">
    <w:p w14:paraId="09D6C979" w14:textId="77777777" w:rsidR="003617AC" w:rsidRPr="007B4B4C" w:rsidRDefault="003617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580A9C9E" w:rsidR="00D27132" w:rsidRPr="006F15D7" w:rsidRDefault="00D27132">
    <w:pPr>
      <w:pStyle w:val="a5"/>
      <w:rPr>
        <w:b w:val="0"/>
        <w:bCs/>
        <w:i w:val="0"/>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7DF6B4" w14:textId="77777777" w:rsidR="003617AC" w:rsidRPr="007B4B4C" w:rsidRDefault="003617AC">
      <w:pPr>
        <w:spacing w:after="0"/>
      </w:pPr>
      <w:r w:rsidRPr="007B4B4C">
        <w:separator/>
      </w:r>
    </w:p>
  </w:footnote>
  <w:footnote w:type="continuationSeparator" w:id="0">
    <w:p w14:paraId="440C8BF2" w14:textId="77777777" w:rsidR="003617AC" w:rsidRPr="007B4B4C" w:rsidRDefault="003617AC">
      <w:pPr>
        <w:spacing w:after="0"/>
      </w:pPr>
      <w:r w:rsidRPr="007B4B4C">
        <w:continuationSeparator/>
      </w:r>
    </w:p>
  </w:footnote>
  <w:footnote w:type="continuationNotice" w:id="1">
    <w:p w14:paraId="2B996BDB" w14:textId="77777777" w:rsidR="003617AC" w:rsidRPr="007B4B4C" w:rsidRDefault="003617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D27132" w:rsidRPr="007B4B4C" w:rsidRDefault="00D27132" w:rsidP="00255542">
    <w:r w:rsidRPr="007B4B4C">
      <w:t xml:space="preserve">Page </w:t>
    </w:r>
    <w:r w:rsidRPr="007B4B4C">
      <w:fldChar w:fldCharType="begin"/>
    </w:r>
    <w:r w:rsidRPr="007B4B4C">
      <w:instrText>PAGE</w:instrText>
    </w:r>
    <w:r w:rsidRPr="007B4B4C">
      <w:fldChar w:fldCharType="separate"/>
    </w:r>
    <w:r w:rsidRPr="007B4B4C">
      <w:t>1</w:t>
    </w:r>
    <w:r w:rsidRPr="007B4B4C">
      <w:fldChar w:fldCharType="end"/>
    </w:r>
    <w:r w:rsidRPr="007B4B4C">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A5E47" w14:textId="1F7A92A3" w:rsidR="00D27132" w:rsidRPr="007B4B4C" w:rsidRDefault="00D27132" w:rsidP="00CA3ECC">
    <w:r w:rsidRPr="007B4B4C">
      <w:ptab w:relativeTo="margin" w:alignment="center" w:leader="none"/>
    </w:r>
    <w:r w:rsidRPr="007B4B4C">
      <w:ptab w:relativeTo="margin" w:alignment="right" w:leader="none"/>
    </w:r>
    <w:r w:rsidR="006F15D7" w:rsidRPr="007B4B4C">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D27132" w:rsidRPr="007B4B4C" w:rsidRDefault="00D27132">
    <w:pPr>
      <w:pStyle w:val="a3"/>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8BE4B41"/>
    <w:multiLevelType w:val="multilevel"/>
    <w:tmpl w:val="28BE4B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17107849">
    <w:abstractNumId w:val="0"/>
  </w:num>
  <w:num w:numId="2" w16cid:durableId="1743603048">
    <w:abstractNumId w:val="17"/>
  </w:num>
  <w:num w:numId="3" w16cid:durableId="756556103">
    <w:abstractNumId w:val="22"/>
  </w:num>
  <w:num w:numId="4" w16cid:durableId="1298681283">
    <w:abstractNumId w:val="21"/>
  </w:num>
  <w:num w:numId="5" w16cid:durableId="1612565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23"/>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24"/>
  </w:num>
  <w:num w:numId="18" w16cid:durableId="1674911730">
    <w:abstractNumId w:val="11"/>
  </w:num>
  <w:num w:numId="19" w16cid:durableId="1046639535">
    <w:abstractNumId w:val="27"/>
  </w:num>
  <w:num w:numId="20" w16cid:durableId="236787153">
    <w:abstractNumId w:val="13"/>
  </w:num>
  <w:num w:numId="21" w16cid:durableId="701511839">
    <w:abstractNumId w:val="8"/>
  </w:num>
  <w:num w:numId="22" w16cid:durableId="1059205307">
    <w:abstractNumId w:val="25"/>
  </w:num>
  <w:num w:numId="23" w16cid:durableId="1596865912">
    <w:abstractNumId w:val="15"/>
  </w:num>
  <w:num w:numId="24" w16cid:durableId="1099132764">
    <w:abstractNumId w:val="18"/>
  </w:num>
  <w:num w:numId="25" w16cid:durableId="1395662286">
    <w:abstractNumId w:val="12"/>
  </w:num>
  <w:num w:numId="26" w16cid:durableId="214583011">
    <w:abstractNumId w:val="10"/>
  </w:num>
  <w:num w:numId="27" w16cid:durableId="362094831">
    <w:abstractNumId w:val="19"/>
  </w:num>
  <w:num w:numId="28" w16cid:durableId="532310444">
    <w:abstractNumId w:val="26"/>
  </w:num>
  <w:num w:numId="29" w16cid:durableId="1322123802">
    <w:abstractNumId w:val="16"/>
  </w:num>
  <w:num w:numId="30" w16cid:durableId="1236205740">
    <w:abstractNumId w:val="20"/>
  </w:num>
  <w:num w:numId="31" w16cid:durableId="8357587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Mutai Lin)">
    <w15:presenceInfo w15:providerId="None" w15:userId="MediaTek (Mutai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hideSpellingErrors/>
  <w:activeWritingStyle w:appName="MSWord" w:lang="en-GB" w:vendorID="64" w:dllVersion="0" w:nlCheck="1" w:checkStyle="0"/>
  <w:activeWritingStyle w:appName="MSWord" w:lang="fr-FR" w:vendorID="64" w:dllVersion="0" w:nlCheck="1" w:checkStyle="0"/>
  <w:activeWritingStyle w:appName="MSWord" w:lang="zh-TW"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C90"/>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06E8"/>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6B"/>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4B9F"/>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2CA"/>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70E"/>
    <w:rsid w:val="00157C78"/>
    <w:rsid w:val="00157FB1"/>
    <w:rsid w:val="0016006D"/>
    <w:rsid w:val="001602C6"/>
    <w:rsid w:val="00160412"/>
    <w:rsid w:val="00160B04"/>
    <w:rsid w:val="00160C9B"/>
    <w:rsid w:val="00160F2C"/>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3D9"/>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61F"/>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07C"/>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8C3"/>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6B50"/>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74"/>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1B"/>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7AC"/>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656"/>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4BBA"/>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677"/>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302"/>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12"/>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B6D"/>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022"/>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84C"/>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9D9"/>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CAE"/>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308"/>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37F71"/>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88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00E"/>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34E"/>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1A8"/>
    <w:rsid w:val="006A2560"/>
    <w:rsid w:val="006A25AB"/>
    <w:rsid w:val="006A2C36"/>
    <w:rsid w:val="006A346E"/>
    <w:rsid w:val="006A347B"/>
    <w:rsid w:val="006A34A4"/>
    <w:rsid w:val="006A381D"/>
    <w:rsid w:val="006A3949"/>
    <w:rsid w:val="006A3B94"/>
    <w:rsid w:val="006A3C9D"/>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0EE3"/>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4F1"/>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5D7"/>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0A"/>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0F5"/>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B10"/>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1A8"/>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DF"/>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2F"/>
    <w:rsid w:val="007B25C5"/>
    <w:rsid w:val="007B2767"/>
    <w:rsid w:val="007B2802"/>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FEC"/>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718"/>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1A"/>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F18"/>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A3B"/>
    <w:rsid w:val="008A7F80"/>
    <w:rsid w:val="008B001C"/>
    <w:rsid w:val="008B0292"/>
    <w:rsid w:val="008B035A"/>
    <w:rsid w:val="008B135D"/>
    <w:rsid w:val="008B1A75"/>
    <w:rsid w:val="008B1A94"/>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7C2"/>
    <w:rsid w:val="008E3966"/>
    <w:rsid w:val="008E4421"/>
    <w:rsid w:val="008E490A"/>
    <w:rsid w:val="008E4C89"/>
    <w:rsid w:val="008E510A"/>
    <w:rsid w:val="008E515B"/>
    <w:rsid w:val="008E528F"/>
    <w:rsid w:val="008E58BC"/>
    <w:rsid w:val="008E5BC2"/>
    <w:rsid w:val="008E5FFC"/>
    <w:rsid w:val="008E6052"/>
    <w:rsid w:val="008E633B"/>
    <w:rsid w:val="008E6419"/>
    <w:rsid w:val="008E652E"/>
    <w:rsid w:val="008E66B7"/>
    <w:rsid w:val="008E6833"/>
    <w:rsid w:val="008E6985"/>
    <w:rsid w:val="008E6B42"/>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8E8"/>
    <w:rsid w:val="009519AB"/>
    <w:rsid w:val="00951F55"/>
    <w:rsid w:val="00952047"/>
    <w:rsid w:val="009523E3"/>
    <w:rsid w:val="00952495"/>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1F"/>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187"/>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34"/>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9BE"/>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CC9"/>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AD"/>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6C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05"/>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7C6"/>
    <w:rsid w:val="00BF1977"/>
    <w:rsid w:val="00BF1A50"/>
    <w:rsid w:val="00BF1ABA"/>
    <w:rsid w:val="00BF1C27"/>
    <w:rsid w:val="00BF1C99"/>
    <w:rsid w:val="00BF207E"/>
    <w:rsid w:val="00BF20E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5ECB"/>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5"/>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96E"/>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6F9F"/>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D21"/>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BF"/>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353"/>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3CE"/>
    <w:rsid w:val="00D167AF"/>
    <w:rsid w:val="00D17095"/>
    <w:rsid w:val="00D17867"/>
    <w:rsid w:val="00D17885"/>
    <w:rsid w:val="00D1788C"/>
    <w:rsid w:val="00D1794C"/>
    <w:rsid w:val="00D1795C"/>
    <w:rsid w:val="00D17A38"/>
    <w:rsid w:val="00D17DF6"/>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71"/>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14C"/>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2D2"/>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DCC"/>
    <w:rsid w:val="00E41E56"/>
    <w:rsid w:val="00E4207E"/>
    <w:rsid w:val="00E420C1"/>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1EB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4DA"/>
    <w:rsid w:val="00EA3A97"/>
    <w:rsid w:val="00EA41F9"/>
    <w:rsid w:val="00EA4789"/>
    <w:rsid w:val="00EA4B01"/>
    <w:rsid w:val="00EA4B06"/>
    <w:rsid w:val="00EA4DAF"/>
    <w:rsid w:val="00EA4E51"/>
    <w:rsid w:val="00EA4FCE"/>
    <w:rsid w:val="00EA5D2D"/>
    <w:rsid w:val="00EA6373"/>
    <w:rsid w:val="00EA6AE2"/>
    <w:rsid w:val="00EA6D73"/>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3A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44C"/>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BBD"/>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9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D2D"/>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43"/>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980"/>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B0CD824B-5D0C-4ABA-8B9A-3CD288F1E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rsid w:val="003958A6"/>
    <w:rPr>
      <w:rFonts w:ascii="Arial" w:eastAsia="Times New Roman" w:hAnsi="Arial"/>
      <w:sz w:val="36"/>
      <w:lang w:val="en-GB" w:eastAsia="ja-JP"/>
    </w:rPr>
  </w:style>
  <w:style w:type="character" w:customStyle="1" w:styleId="20">
    <w:name w:val="標題 2 字元"/>
    <w:link w:val="2"/>
    <w:rsid w:val="003958A6"/>
    <w:rPr>
      <w:rFonts w:ascii="Arial" w:eastAsia="Times New Roman" w:hAnsi="Arial"/>
      <w:sz w:val="32"/>
      <w:lang w:val="en-GB" w:eastAsia="ja-JP"/>
    </w:rPr>
  </w:style>
  <w:style w:type="character" w:customStyle="1" w:styleId="30">
    <w:name w:val="標題 3 字元"/>
    <w:link w:val="3"/>
    <w:qFormat/>
    <w:rsid w:val="003958A6"/>
    <w:rPr>
      <w:rFonts w:ascii="Arial" w:eastAsia="Times New Roman" w:hAnsi="Arial"/>
      <w:sz w:val="28"/>
      <w:lang w:val="en-GB" w:eastAsia="ja-JP"/>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qFormat/>
    <w:locked/>
    <w:rsid w:val="003958A6"/>
    <w:rPr>
      <w:rFonts w:ascii="Arial" w:eastAsia="Times New Roman" w:hAnsi="Arial"/>
      <w:sz w:val="24"/>
      <w:lang w:val="en-GB" w:eastAsia="ja-JP"/>
    </w:rPr>
  </w:style>
  <w:style w:type="character" w:customStyle="1" w:styleId="50">
    <w:name w:val="標題 5 字元"/>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標題 6 字元"/>
    <w:link w:val="6"/>
    <w:qFormat/>
    <w:rsid w:val="003958A6"/>
    <w:rPr>
      <w:rFonts w:ascii="Arial" w:eastAsia="Times New Roman" w:hAnsi="Arial"/>
      <w:lang w:val="en-GB" w:eastAsia="ja-JP"/>
    </w:rPr>
  </w:style>
  <w:style w:type="character" w:customStyle="1" w:styleId="70">
    <w:name w:val="標題 7 字元"/>
    <w:link w:val="7"/>
    <w:rsid w:val="003958A6"/>
    <w:rPr>
      <w:rFonts w:ascii="Arial" w:eastAsia="Times New Roman" w:hAnsi="Arial"/>
      <w:lang w:val="en-GB" w:eastAsia="ja-JP"/>
    </w:rPr>
  </w:style>
  <w:style w:type="character" w:customStyle="1" w:styleId="80">
    <w:name w:val="標題 8 字元"/>
    <w:link w:val="8"/>
    <w:rsid w:val="003958A6"/>
    <w:rPr>
      <w:rFonts w:ascii="Arial" w:eastAsia="Times New Roman" w:hAnsi="Arial"/>
      <w:sz w:val="36"/>
      <w:lang w:val="en-GB" w:eastAsia="ja-JP"/>
    </w:rPr>
  </w:style>
  <w:style w:type="character" w:customStyle="1" w:styleId="90">
    <w:name w:val="標題 9 字元"/>
    <w:link w:val="9"/>
    <w:rsid w:val="003958A6"/>
    <w:rPr>
      <w:rFonts w:ascii="Arial" w:eastAsia="Times New Roman" w:hAnsi="Arial"/>
      <w:sz w:val="36"/>
      <w:lang w:val="en-GB" w:eastAsia="ja-JP"/>
    </w:rPr>
  </w:style>
  <w:style w:type="paragraph" w:styleId="91">
    <w:name w:val="toc 9"/>
    <w:basedOn w:val="81"/>
    <w:uiPriority w:val="39"/>
    <w:rsid w:val="000F3B47"/>
    <w:pPr>
      <w:ind w:left="1418" w:hanging="1418"/>
    </w:pPr>
  </w:style>
  <w:style w:type="paragraph" w:styleId="81">
    <w:name w:val="toc 8"/>
    <w:basedOn w:val="11"/>
    <w:uiPriority w:val="39"/>
    <w:rsid w:val="000F3B47"/>
    <w:pPr>
      <w:spacing w:before="180"/>
      <w:ind w:left="2693" w:hanging="2693"/>
    </w:pPr>
    <w:rPr>
      <w:b/>
    </w:rPr>
  </w:style>
  <w:style w:type="paragraph" w:styleId="1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uiPriority w:val="99"/>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1">
    <w:name w:val="toc 5"/>
    <w:basedOn w:val="41"/>
    <w:uiPriority w:val="39"/>
    <w:rsid w:val="000F3B47"/>
    <w:pPr>
      <w:ind w:left="1701" w:hanging="1701"/>
    </w:pPr>
  </w:style>
  <w:style w:type="paragraph" w:styleId="41">
    <w:name w:val="toc 4"/>
    <w:basedOn w:val="31"/>
    <w:uiPriority w:val="39"/>
    <w:rsid w:val="000F3B47"/>
    <w:pPr>
      <w:ind w:left="1418" w:hanging="1418"/>
    </w:pPr>
  </w:style>
  <w:style w:type="paragraph" w:styleId="31">
    <w:name w:val="toc 3"/>
    <w:basedOn w:val="21"/>
    <w:uiPriority w:val="39"/>
    <w:rsid w:val="000F3B47"/>
    <w:pPr>
      <w:ind w:left="1134" w:hanging="1134"/>
    </w:pPr>
  </w:style>
  <w:style w:type="paragraph" w:styleId="21">
    <w:name w:val="toc 2"/>
    <w:basedOn w:val="1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頁尾 字元"/>
    <w:link w:val="a5"/>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1">
    <w:name w:val="toc 6"/>
    <w:basedOn w:val="51"/>
    <w:next w:val="a"/>
    <w:uiPriority w:val="39"/>
    <w:rsid w:val="000F3B47"/>
    <w:pPr>
      <w:ind w:left="1985" w:hanging="1985"/>
    </w:pPr>
  </w:style>
  <w:style w:type="paragraph" w:styleId="71">
    <w:name w:val="toc 7"/>
    <w:basedOn w:val="61"/>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2"/>
    <w:link w:val="B2Char"/>
    <w:qFormat/>
    <w:rsid w:val="000F3B47"/>
  </w:style>
  <w:style w:type="paragraph" w:styleId="22">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2"/>
    <w:link w:val="B3Char2"/>
    <w:qFormat/>
    <w:rsid w:val="000F3B47"/>
  </w:style>
  <w:style w:type="paragraph" w:styleId="32">
    <w:name w:val="List 3"/>
    <w:basedOn w:val="2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2"/>
    <w:link w:val="B4Char"/>
    <w:qFormat/>
    <w:rsid w:val="000F3B47"/>
  </w:style>
  <w:style w:type="paragraph" w:styleId="42">
    <w:name w:val="List 4"/>
    <w:basedOn w:val="32"/>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2"/>
    <w:link w:val="B5Char"/>
    <w:qFormat/>
    <w:rsid w:val="000F3B47"/>
  </w:style>
  <w:style w:type="paragraph" w:styleId="52">
    <w:name w:val="List 5"/>
    <w:basedOn w:val="42"/>
    <w:rsid w:val="000F3B47"/>
    <w:pPr>
      <w:ind w:left="1702"/>
    </w:pPr>
  </w:style>
  <w:style w:type="character" w:customStyle="1" w:styleId="B5Char">
    <w:name w:val="B5 Char"/>
    <w:link w:val="B5"/>
    <w:qFormat/>
    <w:rsid w:val="003958A6"/>
    <w:rPr>
      <w:rFonts w:eastAsia="Times New Roman"/>
      <w:lang w:val="en-GB" w:eastAsia="ja-JP"/>
    </w:rPr>
  </w:style>
  <w:style w:type="paragraph" w:styleId="23">
    <w:name w:val="index 2"/>
    <w:basedOn w:val="12"/>
    <w:qFormat/>
    <w:rsid w:val="000F3B47"/>
    <w:pPr>
      <w:ind w:left="284"/>
    </w:pPr>
  </w:style>
  <w:style w:type="paragraph" w:styleId="12">
    <w:name w:val="index 1"/>
    <w:basedOn w:val="a"/>
    <w:qFormat/>
    <w:rsid w:val="000F3B47"/>
    <w:pPr>
      <w:keepLines/>
      <w:spacing w:after="0"/>
    </w:pPr>
  </w:style>
  <w:style w:type="paragraph" w:styleId="24">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註腳文字 字元"/>
    <w:link w:val="aa"/>
    <w:rsid w:val="003958A6"/>
    <w:rPr>
      <w:rFonts w:eastAsia="Times New Roman"/>
      <w:sz w:val="16"/>
      <w:lang w:val="en-GB" w:eastAsia="ja-JP"/>
    </w:rPr>
  </w:style>
  <w:style w:type="paragraph" w:styleId="25">
    <w:name w:val="List Bullet 2"/>
    <w:basedOn w:val="ac"/>
    <w:link w:val="26"/>
    <w:qFormat/>
    <w:rsid w:val="000F3B47"/>
    <w:pPr>
      <w:ind w:left="851"/>
    </w:pPr>
  </w:style>
  <w:style w:type="paragraph" w:styleId="ac">
    <w:name w:val="List Bullet"/>
    <w:basedOn w:val="a7"/>
    <w:rsid w:val="000F3B47"/>
  </w:style>
  <w:style w:type="paragraph" w:styleId="33">
    <w:name w:val="List Bullet 3"/>
    <w:basedOn w:val="25"/>
    <w:rsid w:val="000F3B47"/>
    <w:pPr>
      <w:ind w:left="1135"/>
    </w:pPr>
  </w:style>
  <w:style w:type="paragraph" w:styleId="43">
    <w:name w:val="List Bullet 4"/>
    <w:basedOn w:val="33"/>
    <w:rsid w:val="000F3B47"/>
    <w:pPr>
      <w:ind w:left="1418"/>
    </w:pPr>
  </w:style>
  <w:style w:type="paragraph" w:styleId="53">
    <w:name w:val="List Bullet 5"/>
    <w:basedOn w:val="43"/>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註解方塊文字 字元"/>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註解文字 字元"/>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註解主旨 字元"/>
    <w:basedOn w:val="af3"/>
    <w:link w:val="af4"/>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nhideWhenUsed/>
    <w:qFormat/>
    <w:rsid w:val="00A10112"/>
    <w:pPr>
      <w:spacing w:before="100" w:beforeAutospacing="1" w:after="100" w:afterAutospacing="1" w:line="259" w:lineRule="auto"/>
    </w:pPr>
    <w:rPr>
      <w:sz w:val="24"/>
      <w:szCs w:val="24"/>
      <w:lang w:eastAsia="en-GB"/>
    </w:rPr>
  </w:style>
  <w:style w:type="character" w:styleId="af9">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a"/>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a">
    <w:name w:val="Body Text"/>
    <w:basedOn w:val="a"/>
    <w:link w:val="afb"/>
    <w:qFormat/>
    <w:rsid w:val="00807B1C"/>
    <w:pPr>
      <w:spacing w:after="120"/>
    </w:pPr>
  </w:style>
  <w:style w:type="character" w:customStyle="1" w:styleId="afb">
    <w:name w:val="本文 字元"/>
    <w:basedOn w:val="a0"/>
    <w:link w:val="afa"/>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c">
    <w:name w:val="Plain Text"/>
    <w:basedOn w:val="a"/>
    <w:link w:val="afd"/>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d">
    <w:name w:val="純文字 字元"/>
    <w:basedOn w:val="a0"/>
    <w:link w:val="afc"/>
    <w:uiPriority w:val="99"/>
    <w:rsid w:val="007B122D"/>
    <w:rPr>
      <w:rFonts w:ascii="Courier New" w:eastAsiaTheme="minorHAnsi" w:hAnsi="Courier New" w:cstheme="minorBidi"/>
      <w:sz w:val="22"/>
      <w:szCs w:val="22"/>
      <w:lang w:val="nb-NO" w:eastAsia="en-US"/>
    </w:rPr>
  </w:style>
  <w:style w:type="character" w:customStyle="1" w:styleId="af7">
    <w:name w:val="清單段落 字元"/>
    <w:aliases w:val="- Bullets 字元,목록 단락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목록단락 字元"/>
    <w:link w:val="af6"/>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styleId="34">
    <w:name w:val="Body Text 3"/>
    <w:basedOn w:val="a"/>
    <w:link w:val="35"/>
    <w:locked/>
    <w:rsid w:val="003E1563"/>
    <w:pPr>
      <w:spacing w:after="120"/>
    </w:pPr>
    <w:rPr>
      <w:sz w:val="16"/>
      <w:szCs w:val="16"/>
    </w:rPr>
  </w:style>
  <w:style w:type="character" w:customStyle="1" w:styleId="35">
    <w:name w:val="本文 3 字元"/>
    <w:basedOn w:val="a0"/>
    <w:link w:val="34"/>
    <w:qFormat/>
    <w:rsid w:val="003E1563"/>
    <w:rPr>
      <w:rFonts w:eastAsia="Times New Roman"/>
      <w:sz w:val="16"/>
      <w:szCs w:val="16"/>
      <w:lang w:val="en-GB" w:eastAsia="ja-JP"/>
    </w:rPr>
  </w:style>
  <w:style w:type="character" w:customStyle="1" w:styleId="26">
    <w:name w:val="項目符號 2 字元"/>
    <w:link w:val="25"/>
    <w:qFormat/>
    <w:rsid w:val="00BD2874"/>
    <w:rPr>
      <w:rFonts w:eastAsia="Times New Roman"/>
      <w:lang w:val="en-GB" w:eastAsia="ja-JP"/>
    </w:rPr>
  </w:style>
  <w:style w:type="character" w:customStyle="1" w:styleId="ui-provider">
    <w:name w:val="ui-provider"/>
    <w:basedOn w:val="a0"/>
    <w:rsid w:val="008F6899"/>
  </w:style>
  <w:style w:type="character" w:styleId="afe">
    <w:name w:val="page number"/>
    <w:qFormat/>
    <w:rsid w:val="00071D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699304">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897397483">
      <w:bodyDiv w:val="1"/>
      <w:marLeft w:val="0"/>
      <w:marRight w:val="0"/>
      <w:marTop w:val="0"/>
      <w:marBottom w:val="0"/>
      <w:divBdr>
        <w:top w:val="none" w:sz="0" w:space="0" w:color="auto"/>
        <w:left w:val="none" w:sz="0" w:space="0" w:color="auto"/>
        <w:bottom w:val="none" w:sz="0" w:space="0" w:color="auto"/>
        <w:right w:val="none" w:sz="0" w:space="0" w:color="auto"/>
      </w:divBdr>
    </w:div>
    <w:div w:id="89785925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0815752">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5412001">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345808">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Word_Document1.docx"/><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package" Target="embeddings/Microsoft_Word_Document.docx"/><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06EE2A-ACE2-4527-B7FB-AC89E0F1D8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12</Pages>
  <Words>3852</Words>
  <Characters>21958</Characters>
  <Application>Microsoft Office Word</Application>
  <DocSecurity>0</DocSecurity>
  <Lines>182</Lines>
  <Paragraphs>51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25759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MediaTek (Mutai Lin)</cp:lastModifiedBy>
  <cp:revision>7</cp:revision>
  <cp:lastPrinted>2017-05-08T10:55:00Z</cp:lastPrinted>
  <dcterms:created xsi:type="dcterms:W3CDTF">2024-04-09T04:02:00Z</dcterms:created>
  <dcterms:modified xsi:type="dcterms:W3CDTF">2024-04-09T06:34:00Z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MSIP_Label_83bcef13-7cac-433f-ba1d-47a323951816_Enabled">
    <vt:lpwstr>true</vt:lpwstr>
  </property>
  <property fmtid="{D5CDD505-2E9C-101B-9397-08002B2CF9AE}" pid="65" name="MSIP_Label_83bcef13-7cac-433f-ba1d-47a323951816_SetDate">
    <vt:lpwstr>2024-04-09T04:01:09Z</vt:lpwstr>
  </property>
  <property fmtid="{D5CDD505-2E9C-101B-9397-08002B2CF9AE}" pid="66" name="MSIP_Label_83bcef13-7cac-433f-ba1d-47a323951816_Method">
    <vt:lpwstr>Privileged</vt:lpwstr>
  </property>
  <property fmtid="{D5CDD505-2E9C-101B-9397-08002B2CF9AE}" pid="67" name="MSIP_Label_83bcef13-7cac-433f-ba1d-47a323951816_Name">
    <vt:lpwstr>MTK_Unclassified</vt:lpwstr>
  </property>
  <property fmtid="{D5CDD505-2E9C-101B-9397-08002B2CF9AE}" pid="68" name="MSIP_Label_83bcef13-7cac-433f-ba1d-47a323951816_SiteId">
    <vt:lpwstr>a7687ede-7a6b-4ef6-bace-642f677fbe31</vt:lpwstr>
  </property>
  <property fmtid="{D5CDD505-2E9C-101B-9397-08002B2CF9AE}" pid="69" name="MSIP_Label_83bcef13-7cac-433f-ba1d-47a323951816_ActionId">
    <vt:lpwstr>b9bcd4c8-624e-4c6b-8bb2-6d7298fc8b40</vt:lpwstr>
  </property>
  <property fmtid="{D5CDD505-2E9C-101B-9397-08002B2CF9AE}" pid="70" name="MSIP_Label_83bcef13-7cac-433f-ba1d-47a323951816_ContentBits">
    <vt:lpwstr>0</vt:lpwstr>
  </property>
</Properties>
</file>