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42FF4909" w:rsidR="007245C8" w:rsidRDefault="007245C8" w:rsidP="007245C8">
      <w:pPr>
        <w:pStyle w:val="3GPPHeader"/>
        <w:spacing w:after="60"/>
        <w:rPr>
          <w:sz w:val="32"/>
          <w:szCs w:val="32"/>
          <w:lang w:val="de-DE"/>
        </w:rPr>
      </w:pPr>
      <w:r>
        <w:rPr>
          <w:lang w:val="de-DE"/>
        </w:rPr>
        <w:t>3GPP TSG-RAN WG2 #125</w:t>
      </w:r>
      <w:r w:rsidR="00D735F6">
        <w:rPr>
          <w:lang w:val="de-DE"/>
        </w:rPr>
        <w:t>-bis</w:t>
      </w:r>
      <w:r>
        <w:rPr>
          <w:lang w:val="de-DE"/>
        </w:rPr>
        <w:tab/>
      </w:r>
      <w:r>
        <w:rPr>
          <w:sz w:val="32"/>
          <w:szCs w:val="32"/>
          <w:lang w:val="de-DE"/>
        </w:rPr>
        <w:t xml:space="preserve">Tdoc </w:t>
      </w:r>
      <w:r w:rsidR="00D2541F" w:rsidRPr="00D2541F">
        <w:rPr>
          <w:sz w:val="32"/>
          <w:szCs w:val="32"/>
          <w:lang w:val="de-DE"/>
        </w:rPr>
        <w:t>R2-2403665</w:t>
      </w:r>
    </w:p>
    <w:p w14:paraId="0B9CA2F7" w14:textId="6FD6E90D" w:rsidR="00E90E49" w:rsidRPr="007245C8" w:rsidRDefault="005874C7" w:rsidP="009F5A69">
      <w:pPr>
        <w:pStyle w:val="3GPPHeader"/>
        <w:rPr>
          <w:rFonts w:cs="Arial"/>
          <w:bCs/>
          <w:noProof/>
          <w:szCs w:val="24"/>
          <w:lang w:eastAsia="ko-KR"/>
        </w:rPr>
      </w:pPr>
      <w:r w:rsidRPr="005874C7">
        <w:rPr>
          <w:lang w:val="de-DE"/>
        </w:rPr>
        <w:t>Changsha, China, April 15 – 19, 2024</w:t>
      </w:r>
      <w:r w:rsidR="007245C8">
        <w:rPr>
          <w:rFonts w:cs="Arial"/>
          <w:bCs/>
          <w:noProof/>
          <w:szCs w:val="24"/>
          <w:lang w:eastAsia="ko-KR"/>
        </w:rPr>
        <w:t xml:space="preserve">              </w:t>
      </w:r>
      <w:r w:rsidR="00FB7C1F">
        <w:tab/>
      </w:r>
    </w:p>
    <w:p w14:paraId="7CE64FCB" w14:textId="7CA18993"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782D17" w:rsidRPr="00782D17">
        <w:rPr>
          <w:sz w:val="22"/>
          <w:szCs w:val="22"/>
          <w:lang w:val="en-US"/>
        </w:rPr>
        <w:t>7.0</w:t>
      </w:r>
      <w:r w:rsidR="008548BB" w:rsidRPr="00782D17">
        <w:rPr>
          <w:sz w:val="22"/>
          <w:szCs w:val="22"/>
          <w:lang w:val="en-US"/>
        </w:rPr>
        <w:t>.</w:t>
      </w:r>
      <w:r w:rsidR="00782D17" w:rsidRPr="00782D17">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98115ED" w:rsidR="00E854C4" w:rsidRDefault="003D3C45" w:rsidP="00D546FF">
      <w:pPr>
        <w:pStyle w:val="3GPPHeader"/>
        <w:rPr>
          <w:sz w:val="22"/>
          <w:szCs w:val="22"/>
        </w:rPr>
      </w:pPr>
      <w:r>
        <w:rPr>
          <w:sz w:val="22"/>
          <w:szCs w:val="22"/>
        </w:rPr>
        <w:t>Title:</w:t>
      </w:r>
      <w:r w:rsidR="00E90E49" w:rsidRPr="00CE0424">
        <w:rPr>
          <w:sz w:val="22"/>
          <w:szCs w:val="22"/>
        </w:rPr>
        <w:tab/>
      </w:r>
      <w:r w:rsidR="00C46A2F" w:rsidRPr="00C46A2F">
        <w:rPr>
          <w:sz w:val="22"/>
          <w:szCs w:val="22"/>
        </w:rPr>
        <w:t>Capabilit</w:t>
      </w:r>
      <w:r w:rsidR="008C1557">
        <w:rPr>
          <w:sz w:val="22"/>
          <w:szCs w:val="22"/>
        </w:rPr>
        <w:t>ies</w:t>
      </w:r>
      <w:r w:rsidR="00C46A2F" w:rsidRPr="00C46A2F">
        <w:rPr>
          <w:sz w:val="22"/>
          <w:szCs w:val="22"/>
        </w:rPr>
        <w:t xml:space="preserve"> for PDCCH-ordered RACH</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178A55E" w14:textId="3972B622" w:rsidR="00B15BEF" w:rsidRDefault="00B15BEF" w:rsidP="00BC17AC">
      <w:pPr>
        <w:rPr>
          <w:rFonts w:ascii="Arial" w:hAnsi="Arial"/>
          <w:lang w:eastAsia="zh-CN"/>
        </w:rPr>
      </w:pPr>
      <w:bookmarkStart w:id="0" w:name="_Ref178064866"/>
      <w:r w:rsidRPr="00B15BEF">
        <w:rPr>
          <w:rFonts w:ascii="Arial" w:hAnsi="Arial"/>
          <w:lang w:eastAsia="zh-CN"/>
        </w:rPr>
        <w:t>As indicated</w:t>
      </w:r>
      <w:r w:rsidR="0041540D">
        <w:rPr>
          <w:rFonts w:ascii="Arial" w:hAnsi="Arial"/>
          <w:lang w:eastAsia="zh-CN"/>
        </w:rPr>
        <w:t xml:space="preserve"> in </w:t>
      </w:r>
      <w:r w:rsidR="0041540D" w:rsidRPr="0041540D">
        <w:rPr>
          <w:rFonts w:ascii="Arial" w:hAnsi="Arial"/>
          <w:lang w:eastAsia="zh-CN"/>
        </w:rPr>
        <w:t>[POST125][</w:t>
      </w:r>
      <w:proofErr w:type="gramStart"/>
      <w:r w:rsidR="0041540D" w:rsidRPr="0041540D">
        <w:rPr>
          <w:rFonts w:ascii="Arial" w:hAnsi="Arial"/>
          <w:lang w:eastAsia="zh-CN"/>
        </w:rPr>
        <w:t>027][</w:t>
      </w:r>
      <w:proofErr w:type="gramEnd"/>
      <w:r w:rsidR="0041540D" w:rsidRPr="0041540D">
        <w:rPr>
          <w:rFonts w:ascii="Arial" w:hAnsi="Arial"/>
          <w:lang w:eastAsia="zh-CN"/>
        </w:rPr>
        <w:t>UE capabilities] Mega CR</w:t>
      </w:r>
      <w:r w:rsidR="0041540D">
        <w:rPr>
          <w:rFonts w:ascii="Arial" w:hAnsi="Arial"/>
          <w:lang w:eastAsia="zh-CN"/>
        </w:rPr>
        <w:t xml:space="preserve">, how to capture </w:t>
      </w:r>
      <w:r w:rsidRPr="00B15BEF">
        <w:rPr>
          <w:rFonts w:ascii="Arial" w:hAnsi="Arial"/>
          <w:lang w:eastAsia="zh-CN"/>
        </w:rPr>
        <w:t>th</w:t>
      </w:r>
      <w:r w:rsidR="0041540D">
        <w:rPr>
          <w:rFonts w:ascii="Arial" w:hAnsi="Arial"/>
          <w:lang w:eastAsia="zh-CN"/>
        </w:rPr>
        <w:t>e</w:t>
      </w:r>
      <w:r w:rsidRPr="00B15BEF">
        <w:rPr>
          <w:rFonts w:ascii="Arial" w:hAnsi="Arial"/>
          <w:lang w:eastAsia="zh-CN"/>
        </w:rPr>
        <w:t xml:space="preserve"> feature</w:t>
      </w:r>
      <w:r w:rsidR="0041540D">
        <w:rPr>
          <w:rFonts w:ascii="Arial" w:hAnsi="Arial"/>
          <w:lang w:eastAsia="zh-CN"/>
        </w:rPr>
        <w:t xml:space="preserve">s </w:t>
      </w:r>
      <w:r w:rsidR="0041540D" w:rsidRPr="00945184">
        <w:rPr>
          <w:rFonts w:ascii="Arial" w:hAnsi="Arial"/>
          <w:lang w:eastAsia="zh-CN"/>
        </w:rPr>
        <w:t>FG39-4 and FG39-4a</w:t>
      </w:r>
      <w:r w:rsidRPr="00B15BEF">
        <w:rPr>
          <w:rFonts w:ascii="Arial" w:hAnsi="Arial"/>
          <w:lang w:eastAsia="zh-CN"/>
        </w:rPr>
        <w:t xml:space="preserve"> should be further discussed in RAN2. </w:t>
      </w:r>
      <w:r w:rsidR="00221E6E">
        <w:rPr>
          <w:rFonts w:ascii="Arial" w:hAnsi="Arial"/>
          <w:lang w:eastAsia="zh-CN"/>
        </w:rPr>
        <w:t>This contribution discusses the signaling design for those features and possible further clarifications to be provided to RAN4.</w:t>
      </w:r>
    </w:p>
    <w:p w14:paraId="5DBEDE08" w14:textId="4E4A09E1" w:rsidR="00DD5A14" w:rsidRDefault="001E6463" w:rsidP="00447256">
      <w:pPr>
        <w:pStyle w:val="Heading1"/>
      </w:pPr>
      <w:r>
        <w:t>2</w:t>
      </w:r>
      <w:r>
        <w:tab/>
      </w:r>
      <w:r w:rsidR="004A2491">
        <w:t>Discussion</w:t>
      </w:r>
    </w:p>
    <w:p w14:paraId="5F1FCADC" w14:textId="77777777" w:rsidR="00265CF7" w:rsidRDefault="00F46D25" w:rsidP="00C245D1">
      <w:pPr>
        <w:rPr>
          <w:rFonts w:ascii="Arial" w:hAnsi="Arial"/>
          <w:lang w:eastAsia="zh-CN"/>
        </w:rPr>
      </w:pPr>
      <w:r>
        <w:rPr>
          <w:rFonts w:ascii="Arial" w:hAnsi="Arial"/>
          <w:lang w:eastAsia="zh-CN"/>
        </w:rPr>
        <w:t>In UE feature list, one of the columns to be filled in for a certain feature is the feature “Type”, defined as</w:t>
      </w:r>
      <w:r w:rsidR="00265CF7">
        <w:rPr>
          <w:rFonts w:ascii="Arial" w:hAnsi="Arial"/>
          <w:lang w:eastAsia="zh-CN"/>
        </w:rPr>
        <w:t>:</w:t>
      </w:r>
    </w:p>
    <w:p w14:paraId="7C6A6DBE" w14:textId="77777777" w:rsidR="00B279D2" w:rsidRPr="00C36DC0" w:rsidRDefault="00B279D2" w:rsidP="00B279D2">
      <w:pPr>
        <w:pStyle w:val="BodyText"/>
        <w:rPr>
          <w:bCs/>
          <w:i/>
          <w:iCs/>
        </w:rPr>
      </w:pPr>
      <w:r w:rsidRPr="00C36DC0">
        <w:rPr>
          <w:rFonts w:cs="Arial"/>
          <w:bCs/>
          <w:i/>
          <w:iCs/>
          <w:color w:val="000000"/>
          <w:sz w:val="18"/>
        </w:rPr>
        <w:t>(the ‘type’ definition from UE features should be based on the granularity of 1) Per UE or 2) Per Band or 3) Per BC or 4) Per FS or 5) Per FSPC)</w:t>
      </w:r>
    </w:p>
    <w:p w14:paraId="5AAA5D81" w14:textId="39341995" w:rsidR="00AA4E41" w:rsidRDefault="002638EF" w:rsidP="00C245D1">
      <w:r>
        <w:rPr>
          <w:rFonts w:ascii="Arial" w:hAnsi="Arial"/>
          <w:lang w:eastAsia="zh-CN"/>
        </w:rPr>
        <w:t>However, a</w:t>
      </w:r>
      <w:r w:rsidR="0021068F">
        <w:rPr>
          <w:rFonts w:ascii="Arial" w:hAnsi="Arial"/>
          <w:lang w:eastAsia="zh-CN"/>
        </w:rPr>
        <w:t>ccording to the RAN4 feature list (</w:t>
      </w:r>
      <w:r w:rsidR="00993353" w:rsidRPr="00993353">
        <w:rPr>
          <w:rFonts w:ascii="Arial" w:hAnsi="Arial"/>
          <w:lang w:eastAsia="zh-CN"/>
        </w:rPr>
        <w:t>R2-2401808</w:t>
      </w:r>
      <w:r w:rsidR="0021068F">
        <w:rPr>
          <w:rFonts w:ascii="Arial" w:hAnsi="Arial"/>
          <w:lang w:eastAsia="zh-CN"/>
        </w:rPr>
        <w:t xml:space="preserve">), </w:t>
      </w:r>
      <w:r w:rsidR="0041540D" w:rsidRPr="00945184">
        <w:rPr>
          <w:rFonts w:ascii="Arial" w:hAnsi="Arial"/>
          <w:lang w:eastAsia="zh-CN"/>
        </w:rPr>
        <w:t>FG39-4 and FG39-4a</w:t>
      </w:r>
      <w:r w:rsidR="0021068F">
        <w:rPr>
          <w:rFonts w:ascii="Arial" w:hAnsi="Arial"/>
          <w:lang w:eastAsia="zh-CN"/>
        </w:rPr>
        <w:t xml:space="preserve"> </w:t>
      </w:r>
      <w:r w:rsidR="00AE04B5">
        <w:rPr>
          <w:rFonts w:ascii="Arial" w:hAnsi="Arial"/>
          <w:lang w:eastAsia="zh-CN"/>
        </w:rPr>
        <w:t>are stated with granularity as</w:t>
      </w:r>
      <w:r w:rsidR="0041540D" w:rsidRPr="00945184">
        <w:rPr>
          <w:rFonts w:ascii="Arial" w:hAnsi="Arial"/>
          <w:lang w:eastAsia="zh-CN"/>
        </w:rPr>
        <w:t xml:space="preserve"> “Per band pair (between the target band for RACH transmission and band under UE’s current band combo) per band combination”</w:t>
      </w:r>
      <w:r w:rsidR="00C245D1">
        <w:rPr>
          <w:rFonts w:ascii="Arial" w:hAnsi="Arial"/>
          <w:lang w:eastAsia="zh-CN"/>
        </w:rPr>
        <w:t>:</w:t>
      </w:r>
    </w:p>
    <w:p w14:paraId="436C62D4" w14:textId="77777777" w:rsidR="00C807A0" w:rsidRDefault="00C807A0" w:rsidP="00765C76">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35"/>
        <w:gridCol w:w="1375"/>
        <w:gridCol w:w="1375"/>
        <w:gridCol w:w="535"/>
        <w:gridCol w:w="1375"/>
        <w:gridCol w:w="501"/>
        <w:gridCol w:w="501"/>
        <w:gridCol w:w="580"/>
        <w:gridCol w:w="1252"/>
      </w:tblGrid>
      <w:tr w:rsidR="00D64C9C" w:rsidRPr="00A62E21" w14:paraId="57C40D7E" w14:textId="77777777" w:rsidTr="00C245D1">
        <w:trPr>
          <w:trHeight w:val="365"/>
        </w:trPr>
        <w:tc>
          <w:tcPr>
            <w:tcW w:w="831" w:type="pct"/>
            <w:shd w:val="clear" w:color="auto" w:fill="auto"/>
          </w:tcPr>
          <w:p w14:paraId="4130D551" w14:textId="77777777" w:rsidR="00D64C9C" w:rsidRPr="00A62E21" w:rsidRDefault="00D64C9C" w:rsidP="00DF0B32">
            <w:pPr>
              <w:snapToGrid w:val="0"/>
              <w:contextualSpacing/>
              <w:rPr>
                <w:rFonts w:ascii="Arial" w:hAnsi="Arial" w:cs="Arial"/>
                <w:color w:val="000000"/>
                <w:sz w:val="18"/>
              </w:rPr>
            </w:pPr>
            <w:r w:rsidRPr="00A62E21">
              <w:rPr>
                <w:rFonts w:ascii="Arial" w:hAnsi="Arial" w:cs="Arial"/>
                <w:color w:val="000000"/>
                <w:sz w:val="18"/>
              </w:rPr>
              <w:t>39.</w:t>
            </w:r>
          </w:p>
          <w:p w14:paraId="09744A0A" w14:textId="77777777" w:rsidR="00D64C9C" w:rsidRPr="00A62E21" w:rsidRDefault="00D64C9C" w:rsidP="00DF0B32">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278" w:type="pct"/>
            <w:shd w:val="clear" w:color="auto" w:fill="auto"/>
          </w:tcPr>
          <w:p w14:paraId="4D490B4B" w14:textId="77777777" w:rsidR="00D64C9C" w:rsidRPr="00A62E21" w:rsidRDefault="00D64C9C" w:rsidP="00DF0B32">
            <w:pPr>
              <w:keepNext/>
              <w:keepLines/>
              <w:rPr>
                <w:rFonts w:ascii="Arial" w:eastAsiaTheme="minorEastAsia" w:hAnsi="Arial" w:cs="Arial"/>
                <w:bCs/>
                <w:color w:val="000000"/>
                <w:sz w:val="18"/>
              </w:rPr>
            </w:pPr>
            <w:r w:rsidRPr="00A62E21">
              <w:rPr>
                <w:rFonts w:ascii="Arial" w:hAnsi="Arial" w:cs="Arial"/>
                <w:bCs/>
                <w:color w:val="000000"/>
                <w:sz w:val="18"/>
              </w:rPr>
              <w:t>39-4</w:t>
            </w:r>
          </w:p>
        </w:tc>
        <w:tc>
          <w:tcPr>
            <w:tcW w:w="714" w:type="pct"/>
            <w:shd w:val="clear" w:color="auto" w:fill="auto"/>
          </w:tcPr>
          <w:p w14:paraId="064315CA"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p>
        </w:tc>
        <w:tc>
          <w:tcPr>
            <w:tcW w:w="714" w:type="pct"/>
            <w:shd w:val="clear" w:color="auto" w:fill="auto"/>
          </w:tcPr>
          <w:p w14:paraId="56A79C2E"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Capability on whether UE may cause interruption on DL slot(s) on serving cells due to PDCCH-ordered RACH transmission</w:t>
            </w:r>
          </w:p>
        </w:tc>
        <w:tc>
          <w:tcPr>
            <w:tcW w:w="278" w:type="pct"/>
            <w:shd w:val="clear" w:color="auto" w:fill="auto"/>
          </w:tcPr>
          <w:p w14:paraId="771F7A95" w14:textId="77777777" w:rsidR="00D64C9C" w:rsidRPr="00A62E21" w:rsidRDefault="00D64C9C" w:rsidP="00DF0B32">
            <w:pPr>
              <w:keepNext/>
              <w:keepLines/>
              <w:rPr>
                <w:rFonts w:ascii="Arial" w:hAnsi="Arial" w:cs="Arial"/>
                <w:sz w:val="18"/>
                <w:szCs w:val="18"/>
              </w:rPr>
            </w:pPr>
            <w:r w:rsidRPr="00A62E21">
              <w:rPr>
                <w:rFonts w:ascii="Arial" w:hAnsi="Arial" w:cs="Arial"/>
                <w:bCs/>
                <w:color w:val="000000"/>
                <w:sz w:val="18"/>
              </w:rPr>
              <w:t>45-5</w:t>
            </w:r>
          </w:p>
        </w:tc>
        <w:tc>
          <w:tcPr>
            <w:tcW w:w="714" w:type="pct"/>
            <w:shd w:val="clear" w:color="auto" w:fill="auto"/>
          </w:tcPr>
          <w:p w14:paraId="5F6D0FED" w14:textId="77777777" w:rsidR="00D64C9C" w:rsidRPr="00A62E21" w:rsidRDefault="00D64C9C" w:rsidP="00DF0B32">
            <w:pPr>
              <w:keepNext/>
              <w:keepLines/>
              <w:rPr>
                <w:rFonts w:ascii="Arial" w:hAnsi="Arial" w:cs="Arial"/>
                <w:bCs/>
                <w:color w:val="000000"/>
                <w:sz w:val="18"/>
              </w:rPr>
            </w:pPr>
            <w:r w:rsidRPr="00F9441F">
              <w:rPr>
                <w:rFonts w:ascii="Arial" w:hAnsi="Arial" w:cs="Arial"/>
                <w:bCs/>
                <w:color w:val="000000"/>
                <w:sz w:val="18"/>
                <w:highlight w:val="yellow"/>
              </w:rPr>
              <w:t>Per band pair (between the target band for RACH transmission and band under UE’s current band combo) per band combination</w:t>
            </w:r>
          </w:p>
        </w:tc>
        <w:tc>
          <w:tcPr>
            <w:tcW w:w="260" w:type="pct"/>
            <w:shd w:val="clear" w:color="auto" w:fill="auto"/>
          </w:tcPr>
          <w:p w14:paraId="7608D342"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No</w:t>
            </w:r>
          </w:p>
        </w:tc>
        <w:tc>
          <w:tcPr>
            <w:tcW w:w="260" w:type="pct"/>
            <w:shd w:val="clear" w:color="auto" w:fill="auto"/>
          </w:tcPr>
          <w:p w14:paraId="4B9D74DA"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No</w:t>
            </w:r>
          </w:p>
        </w:tc>
        <w:tc>
          <w:tcPr>
            <w:tcW w:w="301" w:type="pct"/>
          </w:tcPr>
          <w:p w14:paraId="72989BFE" w14:textId="77777777" w:rsidR="00D64C9C" w:rsidRPr="00A62E21" w:rsidRDefault="00D64C9C" w:rsidP="00DF0B32">
            <w:pPr>
              <w:keepNext/>
              <w:keepLines/>
              <w:rPr>
                <w:rFonts w:ascii="Arial" w:hAnsi="Arial" w:cs="Arial"/>
                <w:sz w:val="18"/>
                <w:szCs w:val="18"/>
              </w:rPr>
            </w:pPr>
            <w:r w:rsidRPr="00A62E21">
              <w:rPr>
                <w:rFonts w:ascii="Arial" w:hAnsi="Arial" w:cs="Arial"/>
                <w:bCs/>
                <w:color w:val="000000"/>
                <w:sz w:val="18"/>
              </w:rPr>
              <w:t>N/A</w:t>
            </w:r>
          </w:p>
        </w:tc>
        <w:tc>
          <w:tcPr>
            <w:tcW w:w="650" w:type="pct"/>
            <w:shd w:val="clear" w:color="auto" w:fill="auto"/>
          </w:tcPr>
          <w:p w14:paraId="63A56671" w14:textId="77777777" w:rsidR="00D64C9C" w:rsidRPr="00A62E21" w:rsidRDefault="00D64C9C" w:rsidP="00DF0B32">
            <w:pPr>
              <w:keepNext/>
              <w:keepLines/>
              <w:rPr>
                <w:rFonts w:ascii="Arial" w:hAnsi="Arial" w:cs="Arial"/>
                <w:sz w:val="18"/>
                <w:szCs w:val="18"/>
              </w:rPr>
            </w:pPr>
          </w:p>
        </w:tc>
      </w:tr>
      <w:tr w:rsidR="00D64C9C" w:rsidRPr="00A62E21" w14:paraId="301EBDDA" w14:textId="77777777" w:rsidTr="00C245D1">
        <w:trPr>
          <w:trHeight w:val="365"/>
        </w:trPr>
        <w:tc>
          <w:tcPr>
            <w:tcW w:w="831" w:type="pct"/>
            <w:shd w:val="clear" w:color="auto" w:fill="auto"/>
          </w:tcPr>
          <w:p w14:paraId="17468BD8" w14:textId="77777777" w:rsidR="00D64C9C" w:rsidRPr="00A62E21" w:rsidRDefault="00D64C9C" w:rsidP="00DF0B32">
            <w:pPr>
              <w:snapToGrid w:val="0"/>
              <w:contextualSpacing/>
              <w:rPr>
                <w:rFonts w:ascii="Arial" w:hAnsi="Arial" w:cs="Arial"/>
                <w:color w:val="000000"/>
                <w:sz w:val="18"/>
              </w:rPr>
            </w:pPr>
            <w:r w:rsidRPr="00A62E21">
              <w:rPr>
                <w:rFonts w:ascii="Arial" w:hAnsi="Arial" w:cs="Arial"/>
                <w:color w:val="000000"/>
                <w:sz w:val="18"/>
              </w:rPr>
              <w:t>39.</w:t>
            </w:r>
          </w:p>
          <w:p w14:paraId="086F949F" w14:textId="77777777" w:rsidR="00D64C9C" w:rsidRPr="00A62E21" w:rsidRDefault="00D64C9C" w:rsidP="00DF0B32">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278" w:type="pct"/>
            <w:shd w:val="clear" w:color="auto" w:fill="auto"/>
          </w:tcPr>
          <w:p w14:paraId="3BA53F40" w14:textId="77777777" w:rsidR="00D64C9C" w:rsidRPr="00A62E21" w:rsidRDefault="00D64C9C" w:rsidP="00DF0B32">
            <w:pPr>
              <w:keepNext/>
              <w:keepLines/>
              <w:rPr>
                <w:rFonts w:ascii="Arial" w:eastAsiaTheme="minorEastAsia" w:hAnsi="Arial" w:cs="Arial"/>
                <w:bCs/>
                <w:color w:val="000000"/>
                <w:sz w:val="18"/>
              </w:rPr>
            </w:pPr>
            <w:r w:rsidRPr="00A62E21">
              <w:rPr>
                <w:rFonts w:ascii="Arial" w:hAnsi="Arial" w:cs="Arial"/>
                <w:bCs/>
                <w:color w:val="000000"/>
                <w:sz w:val="18"/>
              </w:rPr>
              <w:t>39-4a</w:t>
            </w:r>
          </w:p>
        </w:tc>
        <w:tc>
          <w:tcPr>
            <w:tcW w:w="714" w:type="pct"/>
            <w:shd w:val="clear" w:color="auto" w:fill="auto"/>
          </w:tcPr>
          <w:p w14:paraId="4D784986"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Interruption due to RF retuning for PDCCH- ordered RACH</w:t>
            </w:r>
          </w:p>
        </w:tc>
        <w:tc>
          <w:tcPr>
            <w:tcW w:w="714" w:type="pct"/>
            <w:shd w:val="clear" w:color="auto" w:fill="auto"/>
          </w:tcPr>
          <w:p w14:paraId="1AA97A44"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Indicates the interruption length (Y ms) due to RF re-tuning for PDCCH ordered RACH of which the resources are not fully contained in any of UE’s configured UL BWP(s) of active serving cells</w:t>
            </w:r>
          </w:p>
        </w:tc>
        <w:tc>
          <w:tcPr>
            <w:tcW w:w="278" w:type="pct"/>
            <w:shd w:val="clear" w:color="auto" w:fill="auto"/>
          </w:tcPr>
          <w:p w14:paraId="72C43B59" w14:textId="77777777" w:rsidR="00D64C9C" w:rsidRPr="00A62E21" w:rsidRDefault="00D64C9C" w:rsidP="00DF0B32">
            <w:pPr>
              <w:keepNext/>
              <w:keepLines/>
              <w:rPr>
                <w:rFonts w:ascii="Arial" w:hAnsi="Arial" w:cs="Arial"/>
                <w:sz w:val="18"/>
                <w:szCs w:val="18"/>
              </w:rPr>
            </w:pPr>
            <w:r w:rsidRPr="00A62E21">
              <w:rPr>
                <w:rFonts w:ascii="Arial" w:eastAsia="PMingLiU" w:hAnsi="Arial" w:cs="Arial"/>
                <w:bCs/>
                <w:color w:val="000000"/>
                <w:sz w:val="18"/>
              </w:rPr>
              <w:t>45-5</w:t>
            </w:r>
          </w:p>
        </w:tc>
        <w:tc>
          <w:tcPr>
            <w:tcW w:w="714" w:type="pct"/>
            <w:shd w:val="clear" w:color="auto" w:fill="auto"/>
          </w:tcPr>
          <w:p w14:paraId="28B4627A" w14:textId="77777777" w:rsidR="00D64C9C" w:rsidRPr="00F9441F" w:rsidRDefault="00D64C9C" w:rsidP="00DF0B32">
            <w:pPr>
              <w:keepNext/>
              <w:keepLines/>
              <w:rPr>
                <w:rFonts w:ascii="Arial" w:hAnsi="Arial" w:cs="Arial"/>
                <w:bCs/>
                <w:color w:val="000000"/>
                <w:sz w:val="18"/>
                <w:highlight w:val="yellow"/>
              </w:rPr>
            </w:pPr>
            <w:r w:rsidRPr="00F9441F">
              <w:rPr>
                <w:rFonts w:ascii="Arial" w:hAnsi="Arial" w:cs="Arial"/>
                <w:bCs/>
                <w:color w:val="000000"/>
                <w:sz w:val="18"/>
                <w:highlight w:val="yellow"/>
              </w:rPr>
              <w:t>Per band pair (between the target band for RACH transmission and band under UE’s current band combo) per band combination</w:t>
            </w:r>
            <w:r w:rsidRPr="00F9441F">
              <w:rPr>
                <w:rFonts w:ascii="Arial" w:hAnsi="Arial" w:cs="Arial"/>
                <w:b/>
                <w:color w:val="000000"/>
                <w:sz w:val="18"/>
                <w:highlight w:val="yellow"/>
                <w:lang w:eastAsia="en-GB"/>
              </w:rPr>
              <w:t xml:space="preserve"> </w:t>
            </w:r>
          </w:p>
        </w:tc>
        <w:tc>
          <w:tcPr>
            <w:tcW w:w="260" w:type="pct"/>
            <w:shd w:val="clear" w:color="auto" w:fill="auto"/>
          </w:tcPr>
          <w:p w14:paraId="2B32A83B"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No</w:t>
            </w:r>
          </w:p>
        </w:tc>
        <w:tc>
          <w:tcPr>
            <w:tcW w:w="260" w:type="pct"/>
            <w:shd w:val="clear" w:color="auto" w:fill="auto"/>
          </w:tcPr>
          <w:p w14:paraId="516CA4F7" w14:textId="77777777" w:rsidR="00D64C9C" w:rsidRPr="00A62E21" w:rsidRDefault="00D64C9C" w:rsidP="00DF0B32">
            <w:pPr>
              <w:keepNext/>
              <w:keepLines/>
              <w:rPr>
                <w:rFonts w:ascii="Arial" w:hAnsi="Arial" w:cs="Arial"/>
                <w:bCs/>
                <w:color w:val="000000"/>
                <w:sz w:val="18"/>
              </w:rPr>
            </w:pPr>
            <w:r w:rsidRPr="00A62E21">
              <w:rPr>
                <w:rFonts w:ascii="Arial" w:hAnsi="Arial" w:cs="Arial"/>
                <w:bCs/>
                <w:color w:val="000000"/>
                <w:sz w:val="18"/>
              </w:rPr>
              <w:t>No</w:t>
            </w:r>
          </w:p>
        </w:tc>
        <w:tc>
          <w:tcPr>
            <w:tcW w:w="301" w:type="pct"/>
          </w:tcPr>
          <w:p w14:paraId="50018726" w14:textId="77777777" w:rsidR="00D64C9C" w:rsidRPr="00A62E21" w:rsidRDefault="00D64C9C" w:rsidP="00DF0B32">
            <w:pPr>
              <w:keepNext/>
              <w:keepLines/>
              <w:rPr>
                <w:rFonts w:ascii="Arial" w:hAnsi="Arial" w:cs="Arial"/>
                <w:sz w:val="18"/>
                <w:szCs w:val="18"/>
              </w:rPr>
            </w:pPr>
            <w:r w:rsidRPr="00A62E21">
              <w:rPr>
                <w:rFonts w:ascii="Arial" w:hAnsi="Arial" w:cs="Arial"/>
                <w:bCs/>
                <w:color w:val="000000"/>
                <w:sz w:val="18"/>
              </w:rPr>
              <w:t>N/A</w:t>
            </w:r>
          </w:p>
        </w:tc>
        <w:tc>
          <w:tcPr>
            <w:tcW w:w="650" w:type="pct"/>
            <w:shd w:val="clear" w:color="auto" w:fill="auto"/>
          </w:tcPr>
          <w:p w14:paraId="65AA9A77" w14:textId="77777777" w:rsidR="00D64C9C" w:rsidRPr="00A62E21" w:rsidRDefault="00D64C9C" w:rsidP="00DF0B32">
            <w:pPr>
              <w:keepNext/>
              <w:keepLines/>
              <w:rPr>
                <w:rFonts w:ascii="Arial" w:hAnsi="Arial" w:cs="Arial"/>
                <w:sz w:val="18"/>
                <w:szCs w:val="18"/>
              </w:rPr>
            </w:pPr>
            <w:r w:rsidRPr="00A62E21">
              <w:rPr>
                <w:rFonts w:ascii="Arial" w:eastAsia="PMingLiU" w:hAnsi="Arial" w:cs="Arial"/>
                <w:bCs/>
                <w:color w:val="000000"/>
                <w:sz w:val="18"/>
              </w:rPr>
              <w:t>Candidate values for interruption length Y = 0.25, 0.5, 1 and 2</w:t>
            </w:r>
          </w:p>
        </w:tc>
      </w:tr>
    </w:tbl>
    <w:p w14:paraId="18770AC7" w14:textId="77777777" w:rsidR="00AA4E41" w:rsidRDefault="00AA4E41" w:rsidP="00765C76">
      <w:pPr>
        <w:pStyle w:val="BodyText"/>
      </w:pPr>
    </w:p>
    <w:p w14:paraId="55DC27AA" w14:textId="3761967B" w:rsidR="00C06ECD" w:rsidRDefault="00C06ECD" w:rsidP="00765C76">
      <w:pPr>
        <w:pStyle w:val="BodyText"/>
      </w:pPr>
      <w:r>
        <w:lastRenderedPageBreak/>
        <w:t>In principle, such granularity mentioned above is a new granularity not previously discussed in RAN2.</w:t>
      </w:r>
      <w:r w:rsidR="00423EA9">
        <w:t xml:space="preserve"> </w:t>
      </w:r>
      <w:r w:rsidR="00BB630A">
        <w:t>That is because typically th</w:t>
      </w:r>
      <w:r w:rsidR="00F56040">
        <w:t xml:space="preserve">ose aspects are rather design choices than a granularity, </w:t>
      </w:r>
      <w:proofErr w:type="gramStart"/>
      <w:r w:rsidR="00F56040">
        <w:t>i.e.</w:t>
      </w:r>
      <w:proofErr w:type="gramEnd"/>
      <w:r w:rsidR="00F56040">
        <w:t xml:space="preserve"> this feature still has per BC as granularity, but happens to have </w:t>
      </w:r>
      <w:r w:rsidR="00C44735">
        <w:t>additional design aspects to be taken into account. Similar aspects were already implemented before for SRS carrier switching for instance</w:t>
      </w:r>
      <w:r w:rsidR="00534867">
        <w:t>, w</w:t>
      </w:r>
      <w:r w:rsidR="00C44735">
        <w:t xml:space="preserve">here </w:t>
      </w:r>
      <w:r w:rsidR="00C755F7">
        <w:t xml:space="preserve">the UE can provide </w:t>
      </w:r>
      <w:r w:rsidR="00B3225F">
        <w:t>the interruption</w:t>
      </w:r>
      <w:r w:rsidR="003432C1">
        <w:t xml:space="preserve"> time for </w:t>
      </w:r>
      <w:r w:rsidR="001C320E">
        <w:t xml:space="preserve">band pairs </w:t>
      </w:r>
      <w:r w:rsidR="003432C1">
        <w:t>in a band combination.</w:t>
      </w:r>
    </w:p>
    <w:p w14:paraId="1A8D8CD4" w14:textId="77777777" w:rsidR="00A539E1" w:rsidRPr="0095250E" w:rsidRDefault="00A539E1" w:rsidP="00A539E1">
      <w:pPr>
        <w:pStyle w:val="PL"/>
      </w:pPr>
      <w:r w:rsidRPr="0095250E">
        <w:t xml:space="preserve">BandParameters-v1540 ::=            </w:t>
      </w:r>
      <w:r w:rsidRPr="0095250E">
        <w:rPr>
          <w:color w:val="993366"/>
        </w:rPr>
        <w:t>SEQUENCE</w:t>
      </w:r>
      <w:r w:rsidRPr="0095250E">
        <w:t xml:space="preserve"> {</w:t>
      </w:r>
    </w:p>
    <w:p w14:paraId="43605E15" w14:textId="77777777" w:rsidR="00A539E1" w:rsidRPr="0095250E" w:rsidRDefault="00A539E1" w:rsidP="00A539E1">
      <w:pPr>
        <w:pStyle w:val="PL"/>
      </w:pPr>
      <w:r w:rsidRPr="0095250E">
        <w:t xml:space="preserve">    srs-CarrierSwitch                   </w:t>
      </w:r>
      <w:r w:rsidRPr="0095250E">
        <w:rPr>
          <w:color w:val="993366"/>
        </w:rPr>
        <w:t>CHOICE</w:t>
      </w:r>
      <w:r w:rsidRPr="0095250E">
        <w:t xml:space="preserve"> {</w:t>
      </w:r>
    </w:p>
    <w:p w14:paraId="630626E4" w14:textId="77777777" w:rsidR="00A539E1" w:rsidRPr="0095250E" w:rsidRDefault="00A539E1" w:rsidP="00A539E1">
      <w:pPr>
        <w:pStyle w:val="PL"/>
      </w:pPr>
      <w:r w:rsidRPr="0095250E">
        <w:t xml:space="preserve">        nr                                  </w:t>
      </w:r>
      <w:r w:rsidRPr="0095250E">
        <w:rPr>
          <w:color w:val="993366"/>
        </w:rPr>
        <w:t>SEQUENCE</w:t>
      </w:r>
      <w:r w:rsidRPr="0095250E">
        <w:t xml:space="preserve"> {</w:t>
      </w:r>
    </w:p>
    <w:p w14:paraId="7E0EDBCE" w14:textId="77777777" w:rsidR="00A539E1" w:rsidRPr="0095250E" w:rsidRDefault="00A539E1" w:rsidP="00A539E1">
      <w:pPr>
        <w:pStyle w:val="PL"/>
      </w:pPr>
      <w:r w:rsidRPr="0095250E">
        <w:t xml:space="preserve">            srs-SwitchingTimesListNR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SRS-SwitchingTimeNR</w:t>
      </w:r>
    </w:p>
    <w:p w14:paraId="1B136C05" w14:textId="77777777" w:rsidR="00A539E1" w:rsidRPr="0095250E" w:rsidRDefault="00A539E1" w:rsidP="00A539E1">
      <w:pPr>
        <w:pStyle w:val="PL"/>
      </w:pPr>
      <w:r w:rsidRPr="0095250E">
        <w:t xml:space="preserve">        },</w:t>
      </w:r>
    </w:p>
    <w:p w14:paraId="5323AACC" w14:textId="77777777" w:rsidR="00A539E1" w:rsidRPr="0095250E" w:rsidRDefault="00A539E1" w:rsidP="00A539E1">
      <w:pPr>
        <w:pStyle w:val="PL"/>
      </w:pPr>
      <w:r w:rsidRPr="0095250E">
        <w:t xml:space="preserve">        eutra                               </w:t>
      </w:r>
      <w:r w:rsidRPr="0095250E">
        <w:rPr>
          <w:color w:val="993366"/>
        </w:rPr>
        <w:t>SEQUENCE</w:t>
      </w:r>
      <w:r w:rsidRPr="0095250E">
        <w:t xml:space="preserve"> {</w:t>
      </w:r>
    </w:p>
    <w:p w14:paraId="1A5C29AE" w14:textId="77777777" w:rsidR="00A539E1" w:rsidRPr="0095250E" w:rsidRDefault="00A539E1" w:rsidP="00A539E1">
      <w:pPr>
        <w:pStyle w:val="PL"/>
      </w:pPr>
      <w:r w:rsidRPr="0095250E">
        <w:t xml:space="preserve">            srs-SwitchingTimesListEUTRA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SRS-SwitchingTimeEUTRA</w:t>
      </w:r>
    </w:p>
    <w:p w14:paraId="5CB7BC52" w14:textId="77777777" w:rsidR="00A539E1" w:rsidRPr="0095250E" w:rsidRDefault="00A539E1" w:rsidP="00A539E1">
      <w:pPr>
        <w:pStyle w:val="PL"/>
      </w:pPr>
      <w:r w:rsidRPr="0095250E">
        <w:t xml:space="preserve">        }</w:t>
      </w:r>
    </w:p>
    <w:p w14:paraId="0FC073E7" w14:textId="77777777" w:rsidR="00A539E1" w:rsidRPr="0095250E" w:rsidRDefault="00A539E1" w:rsidP="00A539E1">
      <w:pPr>
        <w:pStyle w:val="PL"/>
      </w:pPr>
      <w:r w:rsidRPr="0095250E">
        <w:t xml:space="preserve">    }                                                                              </w:t>
      </w:r>
      <w:r w:rsidRPr="0095250E">
        <w:rPr>
          <w:color w:val="993366"/>
        </w:rPr>
        <w:t>OPTIONAL</w:t>
      </w:r>
      <w:r w:rsidRPr="0095250E">
        <w:t>,</w:t>
      </w:r>
    </w:p>
    <w:p w14:paraId="5729853B" w14:textId="77777777" w:rsidR="00A539E1" w:rsidRPr="0095250E" w:rsidRDefault="00A539E1" w:rsidP="00A539E1">
      <w:pPr>
        <w:pStyle w:val="PL"/>
      </w:pPr>
    </w:p>
    <w:p w14:paraId="6EE8FB27" w14:textId="77777777" w:rsidR="00A539E1" w:rsidRDefault="00A539E1" w:rsidP="00A539E1">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39E1" w:rsidRPr="0095250E" w14:paraId="260AB9B9" w14:textId="77777777" w:rsidTr="00DF0B32">
        <w:tc>
          <w:tcPr>
            <w:tcW w:w="5000" w:type="pct"/>
            <w:tcBorders>
              <w:top w:val="single" w:sz="4" w:space="0" w:color="auto"/>
              <w:left w:val="single" w:sz="4" w:space="0" w:color="auto"/>
              <w:bottom w:val="single" w:sz="4" w:space="0" w:color="auto"/>
              <w:right w:val="single" w:sz="4" w:space="0" w:color="auto"/>
            </w:tcBorders>
            <w:hideMark/>
          </w:tcPr>
          <w:p w14:paraId="7AF7F562" w14:textId="77777777" w:rsidR="00A539E1" w:rsidRPr="0095250E" w:rsidRDefault="00A539E1" w:rsidP="00DF0B32">
            <w:pPr>
              <w:pStyle w:val="TAL"/>
              <w:rPr>
                <w:b/>
                <w:i/>
                <w:lang w:eastAsia="sv-SE"/>
              </w:rPr>
            </w:pPr>
            <w:r w:rsidRPr="0095250E">
              <w:rPr>
                <w:b/>
                <w:i/>
                <w:lang w:eastAsia="sv-SE"/>
              </w:rPr>
              <w:t>srs-SwitchingTimesListNR</w:t>
            </w:r>
          </w:p>
          <w:p w14:paraId="158DB84D" w14:textId="77777777" w:rsidR="00A539E1" w:rsidRPr="0095250E" w:rsidRDefault="00A539E1" w:rsidP="00DF0B32">
            <w:pPr>
              <w:pStyle w:val="TAL"/>
              <w:rPr>
                <w:lang w:eastAsia="sv-SE"/>
              </w:rPr>
            </w:pPr>
            <w:r w:rsidRPr="00D048F9">
              <w:rPr>
                <w:highlight w:val="yellow"/>
                <w:lang w:eastAsia="sv-SE"/>
              </w:rPr>
              <w:t>Indicates, for a particular pair of NR bands</w:t>
            </w:r>
            <w:r w:rsidRPr="0095250E">
              <w:rPr>
                <w:lang w:eastAsia="sv-SE"/>
              </w:rPr>
              <w:t>, the RF retuning time when switching between a NR carrier corresponding to this band entry and another (PUSCH-less) NR carrier corresponding to the band entry in the order indicated below:</w:t>
            </w:r>
          </w:p>
          <w:p w14:paraId="78E413A6" w14:textId="77777777" w:rsidR="00A539E1" w:rsidRPr="00D048F9" w:rsidRDefault="00A539E1" w:rsidP="00DF0B32">
            <w:pPr>
              <w:pStyle w:val="TAL"/>
              <w:ind w:left="284"/>
              <w:rPr>
                <w:rFonts w:cs="Arial"/>
                <w:szCs w:val="18"/>
                <w:highlight w:val="yellow"/>
                <w:lang w:eastAsia="sv-SE"/>
              </w:rPr>
            </w:pPr>
            <w:r w:rsidRPr="0095250E">
              <w:rPr>
                <w:rFonts w:cs="Arial"/>
                <w:szCs w:val="18"/>
                <w:lang w:eastAsia="sv-SE"/>
              </w:rPr>
              <w:t>-</w:t>
            </w:r>
            <w:r w:rsidRPr="0095250E">
              <w:rPr>
                <w:rFonts w:cs="Arial"/>
                <w:szCs w:val="18"/>
                <w:lang w:eastAsia="sv-SE"/>
              </w:rPr>
              <w:tab/>
            </w:r>
            <w:r w:rsidRPr="00D048F9">
              <w:rPr>
                <w:rFonts w:cs="Arial"/>
                <w:szCs w:val="18"/>
                <w:highlight w:val="yellow"/>
                <w:lang w:eastAsia="sv-SE"/>
              </w:rPr>
              <w:t xml:space="preserve">For the first NR band, the UE shall include the same number of entries for NR bands as in </w:t>
            </w:r>
            <w:r w:rsidRPr="00D048F9">
              <w:rPr>
                <w:i/>
                <w:highlight w:val="yellow"/>
                <w:lang w:eastAsia="sv-SE"/>
              </w:rPr>
              <w:t>bandList</w:t>
            </w:r>
            <w:r w:rsidRPr="00D048F9">
              <w:rPr>
                <w:rFonts w:cs="Arial"/>
                <w:szCs w:val="18"/>
                <w:highlight w:val="yellow"/>
                <w:lang w:eastAsia="sv-SE"/>
              </w:rPr>
              <w:t xml:space="preserve">, i.e. first entry corresponds to first NR band in </w:t>
            </w:r>
            <w:r w:rsidRPr="00D048F9">
              <w:rPr>
                <w:rFonts w:cs="Arial"/>
                <w:i/>
                <w:szCs w:val="18"/>
                <w:highlight w:val="yellow"/>
                <w:lang w:eastAsia="sv-SE"/>
              </w:rPr>
              <w:t>bandList</w:t>
            </w:r>
            <w:r w:rsidRPr="00D048F9">
              <w:rPr>
                <w:rFonts w:cs="Arial"/>
                <w:szCs w:val="18"/>
                <w:highlight w:val="yellow"/>
                <w:lang w:eastAsia="sv-SE"/>
              </w:rPr>
              <w:t xml:space="preserve"> and so on,</w:t>
            </w:r>
          </w:p>
          <w:p w14:paraId="60D2B18D" w14:textId="77777777" w:rsidR="00A539E1" w:rsidRPr="0095250E" w:rsidRDefault="00A539E1" w:rsidP="00DF0B32">
            <w:pPr>
              <w:pStyle w:val="TAL"/>
              <w:ind w:left="284"/>
              <w:rPr>
                <w:rFonts w:cs="Arial"/>
                <w:szCs w:val="18"/>
                <w:lang w:eastAsia="sv-SE"/>
              </w:rPr>
            </w:pPr>
            <w:r w:rsidRPr="00D048F9">
              <w:rPr>
                <w:rFonts w:cs="Arial"/>
                <w:szCs w:val="18"/>
                <w:highlight w:val="yellow"/>
                <w:lang w:eastAsia="sv-SE"/>
              </w:rPr>
              <w:t>-</w:t>
            </w:r>
            <w:r w:rsidRPr="00D048F9">
              <w:rPr>
                <w:rFonts w:cs="Arial"/>
                <w:szCs w:val="18"/>
                <w:highlight w:val="yellow"/>
                <w:lang w:eastAsia="sv-SE"/>
              </w:rPr>
              <w:tab/>
              <w:t xml:space="preserve">For the second NR band, the UE shall include one entry less, i.e. first entry corresponds to the second NR band in </w:t>
            </w:r>
            <w:r w:rsidRPr="00D048F9">
              <w:rPr>
                <w:i/>
                <w:highlight w:val="yellow"/>
                <w:lang w:eastAsia="sv-SE"/>
              </w:rPr>
              <w:t>bandList</w:t>
            </w:r>
            <w:r w:rsidRPr="00D048F9">
              <w:rPr>
                <w:rFonts w:cs="Arial"/>
                <w:szCs w:val="18"/>
                <w:highlight w:val="yellow"/>
                <w:lang w:eastAsia="sv-SE"/>
              </w:rPr>
              <w:t xml:space="preserve"> and so on</w:t>
            </w:r>
          </w:p>
          <w:p w14:paraId="0DF25DF2" w14:textId="77777777" w:rsidR="00A539E1" w:rsidRPr="0095250E" w:rsidRDefault="00A539E1" w:rsidP="00DF0B32">
            <w:pPr>
              <w:pStyle w:val="TAL"/>
              <w:ind w:left="284"/>
              <w:rPr>
                <w:lang w:eastAsia="sv-SE"/>
              </w:rPr>
            </w:pPr>
            <w:r w:rsidRPr="0095250E">
              <w:rPr>
                <w:rFonts w:cs="Arial"/>
                <w:szCs w:val="18"/>
                <w:lang w:eastAsia="sv-SE"/>
              </w:rPr>
              <w:t>-</w:t>
            </w:r>
            <w:r w:rsidRPr="0095250E">
              <w:rPr>
                <w:rFonts w:cs="Arial"/>
                <w:szCs w:val="18"/>
                <w:lang w:eastAsia="sv-SE"/>
              </w:rPr>
              <w:tab/>
              <w:t>And so on</w:t>
            </w:r>
          </w:p>
        </w:tc>
      </w:tr>
      <w:tr w:rsidR="00A539E1" w:rsidRPr="0095250E" w14:paraId="78EE4443" w14:textId="77777777" w:rsidTr="00DF0B32">
        <w:tc>
          <w:tcPr>
            <w:tcW w:w="5000" w:type="pct"/>
            <w:tcBorders>
              <w:top w:val="single" w:sz="4" w:space="0" w:color="auto"/>
              <w:left w:val="single" w:sz="4" w:space="0" w:color="auto"/>
              <w:bottom w:val="single" w:sz="4" w:space="0" w:color="auto"/>
              <w:right w:val="single" w:sz="4" w:space="0" w:color="auto"/>
            </w:tcBorders>
            <w:hideMark/>
          </w:tcPr>
          <w:p w14:paraId="0483B984" w14:textId="77777777" w:rsidR="00A539E1" w:rsidRPr="0095250E" w:rsidRDefault="00A539E1" w:rsidP="00DF0B32">
            <w:pPr>
              <w:pStyle w:val="TAL"/>
              <w:rPr>
                <w:b/>
                <w:i/>
                <w:lang w:eastAsia="sv-SE"/>
              </w:rPr>
            </w:pPr>
            <w:r w:rsidRPr="0095250E">
              <w:rPr>
                <w:b/>
                <w:i/>
                <w:lang w:eastAsia="sv-SE"/>
              </w:rPr>
              <w:t>srs-SwitchingTimesListEUTRA</w:t>
            </w:r>
          </w:p>
          <w:p w14:paraId="4C709F1F" w14:textId="77777777" w:rsidR="00A539E1" w:rsidRPr="0095250E" w:rsidRDefault="00A539E1" w:rsidP="00DF0B32">
            <w:pPr>
              <w:pStyle w:val="TAL"/>
              <w:rPr>
                <w:lang w:eastAsia="sv-SE"/>
              </w:rPr>
            </w:pPr>
            <w:r w:rsidRPr="0095250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7953B83" w14:textId="77777777" w:rsidR="00A539E1" w:rsidRPr="0095250E" w:rsidRDefault="00A539E1" w:rsidP="00DF0B32">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E-UTRA band, the UE shall include the same number of entries for E-UTRA bands as in </w:t>
            </w:r>
            <w:r w:rsidRPr="0095250E">
              <w:rPr>
                <w:rFonts w:cs="Arial"/>
                <w:i/>
                <w:szCs w:val="18"/>
                <w:lang w:eastAsia="sv-SE"/>
              </w:rPr>
              <w:t>bandList,</w:t>
            </w:r>
            <w:r w:rsidRPr="0095250E">
              <w:rPr>
                <w:rFonts w:cs="Arial"/>
                <w:szCs w:val="18"/>
                <w:lang w:eastAsia="sv-SE"/>
              </w:rPr>
              <w:t xml:space="preserve"> i.e. first entry corresponds to first E-UTRA band in </w:t>
            </w:r>
            <w:r w:rsidRPr="0095250E">
              <w:rPr>
                <w:rFonts w:cs="Arial"/>
                <w:i/>
                <w:szCs w:val="18"/>
                <w:lang w:eastAsia="sv-SE"/>
              </w:rPr>
              <w:t>bandList</w:t>
            </w:r>
            <w:r w:rsidRPr="0095250E">
              <w:rPr>
                <w:rFonts w:cs="Arial"/>
                <w:szCs w:val="18"/>
                <w:lang w:eastAsia="sv-SE"/>
              </w:rPr>
              <w:t xml:space="preserve"> and so on,</w:t>
            </w:r>
          </w:p>
          <w:p w14:paraId="5318BC7F" w14:textId="77777777" w:rsidR="00A539E1" w:rsidRPr="0095250E" w:rsidRDefault="00A539E1" w:rsidP="00DF0B32">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E-UTRA band, the UE shall include one entry less, i.e. first entry corresponds to the second E-UTRA band in </w:t>
            </w:r>
            <w:r w:rsidRPr="0095250E">
              <w:rPr>
                <w:rFonts w:cs="Arial"/>
                <w:i/>
                <w:szCs w:val="18"/>
                <w:lang w:eastAsia="sv-SE"/>
              </w:rPr>
              <w:t>bandList</w:t>
            </w:r>
            <w:r w:rsidRPr="0095250E">
              <w:rPr>
                <w:rFonts w:cs="Arial"/>
                <w:szCs w:val="18"/>
                <w:lang w:eastAsia="sv-SE"/>
              </w:rPr>
              <w:t xml:space="preserve"> and so on</w:t>
            </w:r>
          </w:p>
          <w:p w14:paraId="77043EE8" w14:textId="77777777" w:rsidR="00A539E1" w:rsidRPr="0095250E" w:rsidRDefault="00A539E1" w:rsidP="00DF0B32">
            <w:pPr>
              <w:pStyle w:val="TAL"/>
              <w:ind w:left="284"/>
              <w:rPr>
                <w:lang w:eastAsia="sv-SE"/>
              </w:rPr>
            </w:pPr>
            <w:r w:rsidRPr="0095250E">
              <w:rPr>
                <w:lang w:eastAsia="sv-SE"/>
              </w:rPr>
              <w:t xml:space="preserve"> -</w:t>
            </w:r>
            <w:r w:rsidRPr="0095250E">
              <w:rPr>
                <w:lang w:eastAsia="sv-SE"/>
              </w:rPr>
              <w:tab/>
              <w:t>And so on</w:t>
            </w:r>
          </w:p>
        </w:tc>
      </w:tr>
    </w:tbl>
    <w:p w14:paraId="6FB83985" w14:textId="66B56656" w:rsidR="000A5E59" w:rsidRDefault="000A5E59" w:rsidP="004F4006">
      <w:pPr>
        <w:pStyle w:val="BodyText"/>
        <w:tabs>
          <w:tab w:val="left" w:pos="1590"/>
        </w:tabs>
      </w:pPr>
    </w:p>
    <w:p w14:paraId="19E5B9E9" w14:textId="183F2B3D" w:rsidR="000A5E59" w:rsidRDefault="007727CD" w:rsidP="00427FE6">
      <w:pPr>
        <w:pStyle w:val="Observation"/>
      </w:pPr>
      <w:bookmarkStart w:id="1" w:name="_Toc162939547"/>
      <w:r>
        <w:t xml:space="preserve">Per band pair signaling </w:t>
      </w:r>
      <w:r w:rsidR="00DC3169">
        <w:t xml:space="preserve">per band combination was designed before for </w:t>
      </w:r>
      <w:proofErr w:type="gramStart"/>
      <w:r w:rsidR="00DC3169">
        <w:t>e.g.</w:t>
      </w:r>
      <w:proofErr w:type="gramEnd"/>
      <w:r w:rsidR="00DC3169">
        <w:t xml:space="preserve"> SRS </w:t>
      </w:r>
      <w:r w:rsidR="000D45EB">
        <w:t>carrier</w:t>
      </w:r>
      <w:r w:rsidR="00DC3169">
        <w:t xml:space="preserve"> switching</w:t>
      </w:r>
      <w:r w:rsidR="00C345A5">
        <w:t>.</w:t>
      </w:r>
      <w:bookmarkEnd w:id="1"/>
      <w:r w:rsidR="00C345A5">
        <w:t xml:space="preserve"> </w:t>
      </w:r>
    </w:p>
    <w:p w14:paraId="5A623E6B" w14:textId="6FF07F29" w:rsidR="00BA48DE" w:rsidRDefault="00063011" w:rsidP="00765C76">
      <w:pPr>
        <w:pStyle w:val="BodyText"/>
      </w:pPr>
      <w:r>
        <w:t>Therefore, similar signaling design can also be adopted for FG39-4 and FG39-4a.</w:t>
      </w:r>
      <w:r w:rsidR="00EF4095">
        <w:t xml:space="preserve"> A TP for 38.331 is also included in the Annex section.</w:t>
      </w:r>
    </w:p>
    <w:p w14:paraId="100AA23D" w14:textId="77777777" w:rsidR="00296D9F" w:rsidRDefault="00296D9F" w:rsidP="00296D9F">
      <w:pPr>
        <w:pStyle w:val="Proposal"/>
        <w:rPr>
          <w:noProof/>
        </w:rPr>
      </w:pPr>
      <w:bookmarkStart w:id="2" w:name="_Toc162945615"/>
      <w:r>
        <w:t xml:space="preserve">Implement </w:t>
      </w:r>
      <w:r w:rsidRPr="004B517B">
        <w:t xml:space="preserve">FG39-4 and FG39-4a </w:t>
      </w:r>
      <w:r>
        <w:t>similar as SRS carrier switching.</w:t>
      </w:r>
      <w:bookmarkEnd w:id="2"/>
    </w:p>
    <w:p w14:paraId="1236BFFC" w14:textId="298A3A35" w:rsidR="00C55532" w:rsidRDefault="00C55532" w:rsidP="00C55532">
      <w:pPr>
        <w:pStyle w:val="Proposal"/>
        <w:rPr>
          <w:noProof/>
        </w:rPr>
      </w:pPr>
      <w:bookmarkStart w:id="3" w:name="_Toc162945616"/>
      <w:r>
        <w:t>Adopt the TP for 38.331.</w:t>
      </w:r>
      <w:bookmarkEnd w:id="3"/>
    </w:p>
    <w:p w14:paraId="5DC504C1" w14:textId="7702637E" w:rsidR="00BC356C" w:rsidRDefault="005A6EC4" w:rsidP="000B581C">
      <w:pPr>
        <w:pStyle w:val="BodyText"/>
      </w:pPr>
      <w:r>
        <w:t xml:space="preserve">We should also inform RAN4 that </w:t>
      </w:r>
      <w:r w:rsidR="00ED2D41">
        <w:t xml:space="preserve">such design does not mean a new granularity but a possible design choice for </w:t>
      </w:r>
      <w:r w:rsidR="00DC7299">
        <w:t>capabilities in per BC granularity</w:t>
      </w:r>
      <w:r w:rsidR="00ED2D41">
        <w:t>, which can also be quite costly in terms of signaling overhead</w:t>
      </w:r>
      <w:r w:rsidR="00AE3376">
        <w:t xml:space="preserve"> and should only be used in special cases</w:t>
      </w:r>
      <w:r w:rsidR="00ED2D41">
        <w:t xml:space="preserve">. </w:t>
      </w:r>
      <w:r w:rsidR="00401D95">
        <w:t>A draft LS is in the Annex section.</w:t>
      </w:r>
    </w:p>
    <w:p w14:paraId="6521C91E" w14:textId="2E9C9230" w:rsidR="000F0F7A" w:rsidRDefault="00E61CCA" w:rsidP="00B445BC">
      <w:pPr>
        <w:pStyle w:val="Proposal"/>
      </w:pPr>
      <w:bookmarkStart w:id="4" w:name="_Toc162945617"/>
      <w:r>
        <w:t xml:space="preserve">Inform RAN4 that </w:t>
      </w:r>
      <w:r w:rsidR="000F0F7A">
        <w:t xml:space="preserve">the granularity of </w:t>
      </w:r>
      <w:r w:rsidR="00D86782" w:rsidRPr="004B517B">
        <w:t xml:space="preserve">FG39-4 and FG39-4a </w:t>
      </w:r>
      <w:r w:rsidR="00D86782">
        <w:t>is</w:t>
      </w:r>
      <w:r w:rsidR="000F0F7A">
        <w:t xml:space="preserve"> per BC</w:t>
      </w:r>
      <w:r w:rsidR="00F2447A">
        <w:t xml:space="preserve"> and ask them to update UE feature list accordingly</w:t>
      </w:r>
      <w:r w:rsidR="000F0F7A">
        <w:t>.</w:t>
      </w:r>
      <w:bookmarkEnd w:id="4"/>
      <w:r w:rsidR="00F2447A">
        <w:t xml:space="preserve"> </w:t>
      </w:r>
      <w:r w:rsidR="00C85BC5">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625DF7F1" w14:textId="02A80F0C" w:rsidR="008F61F4" w:rsidRDefault="00EE4C3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62939547" w:history="1">
        <w:r w:rsidR="008F61F4" w:rsidRPr="0001107F">
          <w:rPr>
            <w:rStyle w:val="Hyperlink"/>
            <w:noProof/>
          </w:rPr>
          <w:t>Observation 1</w:t>
        </w:r>
        <w:r w:rsidR="008F61F4">
          <w:rPr>
            <w:rFonts w:asciiTheme="minorHAnsi" w:eastAsiaTheme="minorEastAsia" w:hAnsiTheme="minorHAnsi" w:cstheme="minorBidi"/>
            <w:b w:val="0"/>
            <w:noProof/>
            <w:kern w:val="2"/>
            <w:sz w:val="22"/>
            <w:szCs w:val="22"/>
            <w:lang w:val="en-SE" w:eastAsia="en-SE"/>
            <w14:ligatures w14:val="standardContextual"/>
          </w:rPr>
          <w:tab/>
        </w:r>
        <w:r w:rsidR="008F61F4" w:rsidRPr="0001107F">
          <w:rPr>
            <w:rStyle w:val="Hyperlink"/>
            <w:noProof/>
          </w:rPr>
          <w:t>Per band pair signaling per band combination was designed before for e.g. SRS carrier switching.</w:t>
        </w:r>
      </w:hyperlink>
    </w:p>
    <w:p w14:paraId="03676E60" w14:textId="49FDBF34" w:rsidR="00B001F1" w:rsidRDefault="00EE4C33" w:rsidP="00B53EA9">
      <w:pPr>
        <w:pStyle w:val="BodyText"/>
        <w:rPr>
          <w:b/>
          <w:bCs/>
        </w:rPr>
      </w:pPr>
      <w:r>
        <w:rPr>
          <w:b/>
          <w:bCs/>
        </w:rPr>
        <w:fldChar w:fldCharType="end"/>
      </w:r>
    </w:p>
    <w:p w14:paraId="5E7B0060" w14:textId="77777777" w:rsidR="00FD5CE1"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FCA5E5C" w14:textId="2998E77D" w:rsidR="00FD5CE1" w:rsidRDefault="00D2541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2945615" w:history="1">
        <w:r w:rsidR="00FD5CE1" w:rsidRPr="00B30136">
          <w:rPr>
            <w:rStyle w:val="Hyperlink"/>
            <w:noProof/>
          </w:rPr>
          <w:t>Proposal 1</w:t>
        </w:r>
        <w:r w:rsidR="00FD5CE1">
          <w:rPr>
            <w:rFonts w:asciiTheme="minorHAnsi" w:eastAsiaTheme="minorEastAsia" w:hAnsiTheme="minorHAnsi" w:cstheme="minorBidi"/>
            <w:b w:val="0"/>
            <w:noProof/>
            <w:kern w:val="2"/>
            <w:sz w:val="22"/>
            <w:szCs w:val="22"/>
            <w:lang w:val="en-SE" w:eastAsia="en-SE"/>
            <w14:ligatures w14:val="standardContextual"/>
          </w:rPr>
          <w:tab/>
        </w:r>
        <w:r w:rsidR="00FD5CE1" w:rsidRPr="00B30136">
          <w:rPr>
            <w:rStyle w:val="Hyperlink"/>
            <w:noProof/>
          </w:rPr>
          <w:t>Implement FG39-4 and FG39-4a similar as SRS carrier switching.</w:t>
        </w:r>
      </w:hyperlink>
    </w:p>
    <w:p w14:paraId="0192B017" w14:textId="0757AAAE" w:rsidR="00FD5CE1" w:rsidRDefault="00D2541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2945616" w:history="1">
        <w:r w:rsidR="00FD5CE1" w:rsidRPr="00B30136">
          <w:rPr>
            <w:rStyle w:val="Hyperlink"/>
            <w:noProof/>
          </w:rPr>
          <w:t>Proposal 2</w:t>
        </w:r>
        <w:r w:rsidR="00FD5CE1">
          <w:rPr>
            <w:rFonts w:asciiTheme="minorHAnsi" w:eastAsiaTheme="minorEastAsia" w:hAnsiTheme="minorHAnsi" w:cstheme="minorBidi"/>
            <w:b w:val="0"/>
            <w:noProof/>
            <w:kern w:val="2"/>
            <w:sz w:val="22"/>
            <w:szCs w:val="22"/>
            <w:lang w:val="en-SE" w:eastAsia="en-SE"/>
            <w14:ligatures w14:val="standardContextual"/>
          </w:rPr>
          <w:tab/>
        </w:r>
        <w:r w:rsidR="00FD5CE1" w:rsidRPr="00B30136">
          <w:rPr>
            <w:rStyle w:val="Hyperlink"/>
            <w:noProof/>
          </w:rPr>
          <w:t>Adopt the TP for 38.331.</w:t>
        </w:r>
      </w:hyperlink>
    </w:p>
    <w:p w14:paraId="737A0C76" w14:textId="0C1CF7EE" w:rsidR="00FD5CE1" w:rsidRDefault="00D2541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2945617" w:history="1">
        <w:r w:rsidR="00FD5CE1" w:rsidRPr="00B30136">
          <w:rPr>
            <w:rStyle w:val="Hyperlink"/>
            <w:noProof/>
          </w:rPr>
          <w:t>Proposal 3</w:t>
        </w:r>
        <w:r w:rsidR="00FD5CE1">
          <w:rPr>
            <w:rFonts w:asciiTheme="minorHAnsi" w:eastAsiaTheme="minorEastAsia" w:hAnsiTheme="minorHAnsi" w:cstheme="minorBidi"/>
            <w:b w:val="0"/>
            <w:noProof/>
            <w:kern w:val="2"/>
            <w:sz w:val="22"/>
            <w:szCs w:val="22"/>
            <w:lang w:val="en-SE" w:eastAsia="en-SE"/>
            <w14:ligatures w14:val="standardContextual"/>
          </w:rPr>
          <w:tab/>
        </w:r>
        <w:r w:rsidR="00FD5CE1" w:rsidRPr="00B30136">
          <w:rPr>
            <w:rStyle w:val="Hyperlink"/>
            <w:noProof/>
          </w:rPr>
          <w:t>Inform RAN4 that the granularity of FG39-4 and FG39-4a is per BC and ask them to update UE feature list accordingly.</w:t>
        </w:r>
      </w:hyperlink>
    </w:p>
    <w:p w14:paraId="39542A13" w14:textId="58BD734C" w:rsidR="00010670" w:rsidRDefault="006E1C82" w:rsidP="00010670">
      <w:pPr>
        <w:pStyle w:val="Heading1"/>
        <w:ind w:left="432" w:hanging="432"/>
      </w:pPr>
      <w:r>
        <w:rPr>
          <w:b/>
          <w:bCs/>
          <w:lang w:val="en-US"/>
        </w:rPr>
        <w:fldChar w:fldCharType="end"/>
      </w:r>
      <w:r w:rsidR="00F64125">
        <w:t>TP for 38.331</w:t>
      </w:r>
    </w:p>
    <w:p w14:paraId="4A5A4589" w14:textId="77777777" w:rsidR="005B64E2" w:rsidRPr="0095250E" w:rsidRDefault="005B64E2" w:rsidP="005B64E2">
      <w:pPr>
        <w:pStyle w:val="PL"/>
        <w:rPr>
          <w:ins w:id="5" w:author="Ericsson" w:date="2024-04-02T08:39:00Z"/>
        </w:rPr>
      </w:pPr>
      <w:ins w:id="6" w:author="Ericsson" w:date="2024-04-02T08:39:00Z">
        <w:r w:rsidRPr="0095250E">
          <w:t>BandCombinationList-v18</w:t>
        </w:r>
        <w:r>
          <w:t>xy</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BandCombination-v18</w:t>
        </w:r>
        <w:r>
          <w:t>xy</w:t>
        </w:r>
      </w:ins>
    </w:p>
    <w:p w14:paraId="042A7E27" w14:textId="77777777" w:rsidR="005B64E2" w:rsidRPr="003E761A" w:rsidRDefault="005B64E2" w:rsidP="005B64E2">
      <w:pPr>
        <w:rPr>
          <w:ins w:id="7" w:author="Ericsson" w:date="2024-04-02T08:39:00Z"/>
        </w:rPr>
      </w:pPr>
    </w:p>
    <w:p w14:paraId="6D36486D" w14:textId="77777777" w:rsidR="005B64E2" w:rsidRPr="0095250E" w:rsidRDefault="005B64E2" w:rsidP="005B64E2">
      <w:pPr>
        <w:pStyle w:val="PL"/>
        <w:rPr>
          <w:ins w:id="8" w:author="Ericsson" w:date="2024-04-02T08:39:00Z"/>
        </w:rPr>
      </w:pPr>
      <w:ins w:id="9" w:author="Ericsson" w:date="2024-04-02T08:39:00Z">
        <w:r w:rsidRPr="0095250E">
          <w:t>BandCombination-v18</w:t>
        </w:r>
        <w:r>
          <w:t>xy</w:t>
        </w:r>
        <w:r w:rsidRPr="0095250E">
          <w:t xml:space="preserve"> ::=          </w:t>
        </w:r>
        <w:r w:rsidRPr="0095250E">
          <w:rPr>
            <w:color w:val="993366"/>
          </w:rPr>
          <w:t>SEQUENCE</w:t>
        </w:r>
        <w:r w:rsidRPr="0095250E">
          <w:t xml:space="preserve"> {</w:t>
        </w:r>
      </w:ins>
    </w:p>
    <w:p w14:paraId="56856885" w14:textId="77777777" w:rsidR="005B64E2" w:rsidRPr="0095250E" w:rsidRDefault="005B64E2" w:rsidP="005B64E2">
      <w:pPr>
        <w:pStyle w:val="PL"/>
        <w:rPr>
          <w:ins w:id="10" w:author="Ericsson" w:date="2024-04-02T08:39:00Z"/>
        </w:rPr>
      </w:pPr>
      <w:ins w:id="11" w:author="Ericsson" w:date="2024-04-02T08:39:00Z">
        <w:r w:rsidRPr="0095250E">
          <w:t xml:space="preserve">    bandList-v1</w:t>
        </w:r>
        <w:r>
          <w:t>8xy</w:t>
        </w:r>
        <w:r w:rsidRPr="0095250E">
          <w:t xml:space="preserve">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w:t>
        </w:r>
        <w:r>
          <w:t xml:space="preserve">8xy      </w:t>
        </w:r>
        <w:r w:rsidRPr="004E6AA0">
          <w:rPr>
            <w:color w:val="993366"/>
          </w:rPr>
          <w:t>OPTIONAL</w:t>
        </w:r>
      </w:ins>
    </w:p>
    <w:p w14:paraId="570797F2" w14:textId="77777777" w:rsidR="005B64E2" w:rsidRPr="0095250E" w:rsidRDefault="005B64E2" w:rsidP="005B64E2">
      <w:pPr>
        <w:pStyle w:val="PL"/>
        <w:rPr>
          <w:ins w:id="12" w:author="Ericsson" w:date="2024-04-02T08:39:00Z"/>
        </w:rPr>
      </w:pPr>
      <w:ins w:id="13" w:author="Ericsson" w:date="2024-04-02T08:39:00Z">
        <w:r w:rsidRPr="0095250E">
          <w:t>}</w:t>
        </w:r>
      </w:ins>
    </w:p>
    <w:p w14:paraId="595D12C1" w14:textId="77777777" w:rsidR="005B64E2" w:rsidRDefault="005B64E2" w:rsidP="005B64E2">
      <w:pPr>
        <w:pStyle w:val="Reference"/>
        <w:numPr>
          <w:ilvl w:val="0"/>
          <w:numId w:val="0"/>
        </w:numPr>
        <w:overflowPunct/>
        <w:autoSpaceDE/>
        <w:autoSpaceDN/>
        <w:adjustRightInd/>
        <w:spacing w:after="160" w:line="259" w:lineRule="auto"/>
        <w:ind w:left="567" w:hanging="567"/>
        <w:jc w:val="left"/>
        <w:textAlignment w:val="auto"/>
        <w:rPr>
          <w:ins w:id="14" w:author="Ericsson" w:date="2024-04-02T08:39:00Z"/>
          <w:rFonts w:cs="Arial"/>
        </w:rPr>
      </w:pPr>
    </w:p>
    <w:p w14:paraId="62A548E8" w14:textId="77777777" w:rsidR="005B64E2" w:rsidRPr="0095250E" w:rsidRDefault="005B64E2" w:rsidP="005B64E2">
      <w:pPr>
        <w:pStyle w:val="PL"/>
        <w:rPr>
          <w:ins w:id="15" w:author="Ericsson" w:date="2024-04-02T08:39:00Z"/>
        </w:rPr>
      </w:pPr>
      <w:ins w:id="16" w:author="Ericsson" w:date="2024-04-02T08:39:00Z">
        <w:r w:rsidRPr="0095250E">
          <w:t>BandParameters-v1</w:t>
        </w:r>
        <w:r>
          <w:t>8xy</w:t>
        </w:r>
        <w:r w:rsidRPr="0095250E">
          <w:t xml:space="preserve"> ::=            </w:t>
        </w:r>
        <w:r w:rsidRPr="0095250E">
          <w:rPr>
            <w:color w:val="993366"/>
          </w:rPr>
          <w:t>SEQUENCE</w:t>
        </w:r>
        <w:r w:rsidRPr="0095250E">
          <w:t xml:space="preserve"> {</w:t>
        </w:r>
      </w:ins>
    </w:p>
    <w:p w14:paraId="79EAE177" w14:textId="77777777" w:rsidR="005B64E2" w:rsidRPr="00CB25A9" w:rsidRDefault="005B64E2" w:rsidP="005B64E2">
      <w:pPr>
        <w:pStyle w:val="PL"/>
        <w:rPr>
          <w:ins w:id="17" w:author="Ericsson" w:date="2024-04-02T08:39:00Z"/>
        </w:rPr>
      </w:pPr>
      <w:ins w:id="18" w:author="Ericsson" w:date="2024-04-02T08:39:00Z">
        <w:r w:rsidRPr="0095250E">
          <w:t xml:space="preserve">        </w:t>
        </w:r>
        <w:r>
          <w:t>pdcch-RACH</w:t>
        </w:r>
        <w:r w:rsidRPr="00710E46">
          <w:t>-</w:t>
        </w:r>
        <w:r>
          <w:t>AffectedBands</w:t>
        </w:r>
        <w:r w:rsidRPr="0095250E">
          <w:t xml:space="preserve">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w:t>
        </w:r>
        <w:r>
          <w:t>PDCCH-RACH</w:t>
        </w:r>
        <w:r w:rsidRPr="00FD45EF">
          <w:t>-</w:t>
        </w:r>
        <w:r>
          <w:t>AffectedBands</w:t>
        </w:r>
        <w:r w:rsidRPr="00C12FBC">
          <w:rPr>
            <w:color w:val="993366"/>
          </w:rPr>
          <w:t xml:space="preserve"> </w:t>
        </w:r>
        <w:r w:rsidRPr="0095250E">
          <w:rPr>
            <w:color w:val="993366"/>
          </w:rPr>
          <w:t>OPTIONAL</w:t>
        </w:r>
        <w:r w:rsidRPr="0095250E">
          <w:t>,</w:t>
        </w:r>
      </w:ins>
    </w:p>
    <w:p w14:paraId="42D895BB" w14:textId="77777777" w:rsidR="005B64E2" w:rsidRPr="0095250E" w:rsidRDefault="005B64E2" w:rsidP="005B64E2">
      <w:pPr>
        <w:pStyle w:val="PL"/>
        <w:rPr>
          <w:ins w:id="19" w:author="Ericsson" w:date="2024-04-02T08:39:00Z"/>
        </w:rPr>
      </w:pPr>
      <w:ins w:id="20" w:author="Ericsson" w:date="2024-04-02T08:39:00Z">
        <w:r>
          <w:t xml:space="preserve">        pdcch-RACH</w:t>
        </w:r>
        <w:r w:rsidRPr="00710E46">
          <w:t>-</w:t>
        </w:r>
        <w:r>
          <w:t>SwitchingTime</w:t>
        </w:r>
        <w:r w:rsidRPr="0095250E">
          <w:t xml:space="preserve">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w:t>
        </w:r>
        <w:r>
          <w:t>PDCCH-RACH</w:t>
        </w:r>
        <w:r w:rsidRPr="00FD45EF">
          <w:t>-</w:t>
        </w:r>
        <w:r>
          <w:t>SwitchingTime</w:t>
        </w:r>
        <w:r w:rsidRPr="00C12FBC">
          <w:rPr>
            <w:color w:val="993366"/>
          </w:rPr>
          <w:t xml:space="preserve"> </w:t>
        </w:r>
        <w:r w:rsidRPr="0095250E">
          <w:rPr>
            <w:color w:val="993366"/>
          </w:rPr>
          <w:t>OPTIONAL</w:t>
        </w:r>
      </w:ins>
    </w:p>
    <w:p w14:paraId="09F4F862" w14:textId="77777777" w:rsidR="005B64E2" w:rsidRPr="00CB25A9" w:rsidRDefault="005B64E2" w:rsidP="005B64E2">
      <w:pPr>
        <w:pStyle w:val="PL"/>
        <w:rPr>
          <w:ins w:id="21" w:author="Ericsson" w:date="2024-04-02T08:39:00Z"/>
        </w:rPr>
      </w:pPr>
      <w:ins w:id="22" w:author="Ericsson" w:date="2024-04-02T08:39:00Z">
        <w:r w:rsidRPr="0095250E">
          <w:t xml:space="preserve">    }                                                                              </w:t>
        </w:r>
        <w:r w:rsidRPr="0095250E">
          <w:rPr>
            <w:color w:val="993366"/>
          </w:rPr>
          <w:t>OPTIONAL</w:t>
        </w:r>
      </w:ins>
    </w:p>
    <w:p w14:paraId="15E98C17" w14:textId="77777777" w:rsidR="005B64E2" w:rsidRDefault="005B64E2" w:rsidP="005B64E2">
      <w:pPr>
        <w:pStyle w:val="BodyText"/>
        <w:rPr>
          <w:ins w:id="23" w:author="Ericsson" w:date="2024-04-02T08:39: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64E2" w:rsidRPr="0095250E" w14:paraId="08707001" w14:textId="77777777" w:rsidTr="00C22DA5">
        <w:trPr>
          <w:ins w:id="24" w:author="Ericsson" w:date="2024-04-02T08:39:00Z"/>
        </w:trPr>
        <w:tc>
          <w:tcPr>
            <w:tcW w:w="5000" w:type="pct"/>
            <w:tcBorders>
              <w:top w:val="single" w:sz="4" w:space="0" w:color="auto"/>
              <w:left w:val="single" w:sz="4" w:space="0" w:color="auto"/>
              <w:bottom w:val="single" w:sz="4" w:space="0" w:color="auto"/>
              <w:right w:val="single" w:sz="4" w:space="0" w:color="auto"/>
            </w:tcBorders>
          </w:tcPr>
          <w:p w14:paraId="3BB00295" w14:textId="77777777" w:rsidR="005B64E2" w:rsidRPr="0095250E" w:rsidRDefault="005B64E2" w:rsidP="00C22DA5">
            <w:pPr>
              <w:pStyle w:val="TAL"/>
              <w:rPr>
                <w:ins w:id="25" w:author="Ericsson" w:date="2024-04-02T08:39:00Z"/>
                <w:b/>
                <w:i/>
                <w:lang w:eastAsia="sv-SE"/>
              </w:rPr>
            </w:pPr>
            <w:ins w:id="26" w:author="Ericsson" w:date="2024-04-02T08:39:00Z">
              <w:r w:rsidRPr="00071DD8">
                <w:rPr>
                  <w:b/>
                  <w:i/>
                  <w:lang w:eastAsia="sv-SE"/>
                </w:rPr>
                <w:t>pdcch-RACH-</w:t>
              </w:r>
              <w:r>
                <w:rPr>
                  <w:b/>
                  <w:i/>
                  <w:lang w:val="en-US" w:eastAsia="sv-SE"/>
                </w:rPr>
                <w:t>AffectedBands</w:t>
              </w:r>
            </w:ins>
          </w:p>
          <w:p w14:paraId="6A5FD8C1" w14:textId="77777777" w:rsidR="005B64E2" w:rsidRPr="00A8746D" w:rsidRDefault="005B64E2" w:rsidP="00C22DA5">
            <w:pPr>
              <w:pStyle w:val="TAL"/>
              <w:rPr>
                <w:ins w:id="27" w:author="Ericsson" w:date="2024-04-02T08:39:00Z"/>
                <w:lang w:eastAsia="sv-SE"/>
              </w:rPr>
            </w:pPr>
            <w:ins w:id="28" w:author="Ericsson" w:date="2024-04-02T08:39:00Z">
              <w:r w:rsidRPr="00A8746D">
                <w:rPr>
                  <w:lang w:eastAsia="sv-SE"/>
                </w:rPr>
                <w:t xml:space="preserve">Indicates, for a particular pair of NR bands, </w:t>
              </w:r>
              <w:r w:rsidRPr="00F508DC">
                <w:rPr>
                  <w:lang w:eastAsia="sv-SE"/>
                </w:rPr>
                <w:t>whether there is interruption on the UE for one NR band pair when performing PDCCH ordered RACH</w:t>
              </w:r>
              <w:r>
                <w:rPr>
                  <w:lang w:val="en-US" w:eastAsia="sv-SE"/>
                </w:rPr>
                <w:t>,</w:t>
              </w:r>
              <w:r w:rsidRPr="00A8746D">
                <w:rPr>
                  <w:lang w:eastAsia="sv-SE"/>
                </w:rPr>
                <w:t xml:space="preserve"> corresponding to the band entry in the order indicated below:</w:t>
              </w:r>
            </w:ins>
          </w:p>
          <w:p w14:paraId="7A0B6104" w14:textId="77777777" w:rsidR="005B64E2" w:rsidRPr="00A8746D" w:rsidRDefault="005B64E2" w:rsidP="00C22DA5">
            <w:pPr>
              <w:pStyle w:val="TAL"/>
              <w:ind w:left="284"/>
              <w:rPr>
                <w:ins w:id="29" w:author="Ericsson" w:date="2024-04-02T08:39:00Z"/>
                <w:rFonts w:cs="Arial"/>
                <w:szCs w:val="18"/>
                <w:lang w:eastAsia="sv-SE"/>
              </w:rPr>
            </w:pPr>
            <w:ins w:id="30" w:author="Ericsson" w:date="2024-04-02T08:39:00Z">
              <w:r w:rsidRPr="00A8746D">
                <w:rPr>
                  <w:rFonts w:cs="Arial"/>
                  <w:szCs w:val="18"/>
                  <w:lang w:eastAsia="sv-SE"/>
                </w:rPr>
                <w:t>-</w:t>
              </w:r>
              <w:r w:rsidRPr="00A8746D">
                <w:rPr>
                  <w:rFonts w:cs="Arial"/>
                  <w:szCs w:val="18"/>
                  <w:lang w:eastAsia="sv-SE"/>
                </w:rPr>
                <w:tab/>
                <w:t xml:space="preserve">For the first NR band, the UE shall include the same number of entries for NR bands as in </w:t>
              </w:r>
              <w:r w:rsidRPr="00A8746D">
                <w:rPr>
                  <w:i/>
                  <w:lang w:eastAsia="sv-SE"/>
                </w:rPr>
                <w:t>bandList</w:t>
              </w:r>
              <w:r w:rsidRPr="00A8746D">
                <w:rPr>
                  <w:rFonts w:cs="Arial"/>
                  <w:szCs w:val="18"/>
                  <w:lang w:eastAsia="sv-SE"/>
                </w:rPr>
                <w:t xml:space="preserve">, i.e. first entry corresponds to first NR band in </w:t>
              </w:r>
              <w:r w:rsidRPr="00A8746D">
                <w:rPr>
                  <w:rFonts w:cs="Arial"/>
                  <w:i/>
                  <w:szCs w:val="18"/>
                  <w:lang w:eastAsia="sv-SE"/>
                </w:rPr>
                <w:t>bandList</w:t>
              </w:r>
              <w:r w:rsidRPr="00A8746D">
                <w:rPr>
                  <w:rFonts w:cs="Arial"/>
                  <w:szCs w:val="18"/>
                  <w:lang w:eastAsia="sv-SE"/>
                </w:rPr>
                <w:t xml:space="preserve"> and so on,</w:t>
              </w:r>
            </w:ins>
          </w:p>
          <w:p w14:paraId="2195CECA" w14:textId="77777777" w:rsidR="005B64E2" w:rsidRPr="00A8746D" w:rsidRDefault="005B64E2" w:rsidP="00C22DA5">
            <w:pPr>
              <w:pStyle w:val="TAL"/>
              <w:ind w:left="284"/>
              <w:rPr>
                <w:ins w:id="31" w:author="Ericsson" w:date="2024-04-02T08:39:00Z"/>
                <w:rFonts w:cs="Arial"/>
                <w:szCs w:val="18"/>
                <w:lang w:eastAsia="sv-SE"/>
              </w:rPr>
            </w:pPr>
            <w:ins w:id="32" w:author="Ericsson" w:date="2024-04-02T08:39:00Z">
              <w:r w:rsidRPr="00A8746D">
                <w:rPr>
                  <w:rFonts w:cs="Arial"/>
                  <w:szCs w:val="18"/>
                  <w:lang w:eastAsia="sv-SE"/>
                </w:rPr>
                <w:t>-</w:t>
              </w:r>
              <w:r w:rsidRPr="00A8746D">
                <w:rPr>
                  <w:rFonts w:cs="Arial"/>
                  <w:szCs w:val="18"/>
                  <w:lang w:eastAsia="sv-SE"/>
                </w:rPr>
                <w:tab/>
                <w:t xml:space="preserve">For the second NR band, the UE shall include one entry less, i.e. first entry corresponds to the second NR band in </w:t>
              </w:r>
              <w:r w:rsidRPr="00A8746D">
                <w:rPr>
                  <w:i/>
                  <w:lang w:eastAsia="sv-SE"/>
                </w:rPr>
                <w:t>bandList</w:t>
              </w:r>
              <w:r w:rsidRPr="00A8746D">
                <w:rPr>
                  <w:rFonts w:cs="Arial"/>
                  <w:szCs w:val="18"/>
                  <w:lang w:eastAsia="sv-SE"/>
                </w:rPr>
                <w:t xml:space="preserve"> and so on</w:t>
              </w:r>
            </w:ins>
          </w:p>
          <w:p w14:paraId="0B2AEA70" w14:textId="77777777" w:rsidR="005B64E2" w:rsidRPr="00071DD8" w:rsidRDefault="005B64E2" w:rsidP="00C22DA5">
            <w:pPr>
              <w:pStyle w:val="TAL"/>
              <w:rPr>
                <w:ins w:id="33" w:author="Ericsson" w:date="2024-04-02T08:39:00Z"/>
                <w:b/>
                <w:i/>
                <w:lang w:eastAsia="sv-SE"/>
              </w:rPr>
            </w:pPr>
            <w:ins w:id="34" w:author="Ericsson" w:date="2024-04-02T08:39:00Z">
              <w:r w:rsidRPr="00A8746D">
                <w:rPr>
                  <w:rFonts w:cs="Arial"/>
                  <w:szCs w:val="18"/>
                  <w:lang w:eastAsia="sv-SE"/>
                </w:rPr>
                <w:t>-</w:t>
              </w:r>
              <w:r w:rsidRPr="00A8746D">
                <w:rPr>
                  <w:rFonts w:cs="Arial"/>
                  <w:szCs w:val="18"/>
                  <w:lang w:eastAsia="sv-SE"/>
                </w:rPr>
                <w:tab/>
                <w:t>And so on</w:t>
              </w:r>
            </w:ins>
          </w:p>
        </w:tc>
      </w:tr>
      <w:tr w:rsidR="005B64E2" w:rsidRPr="0095250E" w14:paraId="0AD19D29" w14:textId="77777777" w:rsidTr="00C22DA5">
        <w:trPr>
          <w:ins w:id="35" w:author="Ericsson" w:date="2024-04-02T08:39:00Z"/>
        </w:trPr>
        <w:tc>
          <w:tcPr>
            <w:tcW w:w="5000" w:type="pct"/>
            <w:tcBorders>
              <w:top w:val="single" w:sz="4" w:space="0" w:color="auto"/>
              <w:left w:val="single" w:sz="4" w:space="0" w:color="auto"/>
              <w:bottom w:val="single" w:sz="4" w:space="0" w:color="auto"/>
              <w:right w:val="single" w:sz="4" w:space="0" w:color="auto"/>
            </w:tcBorders>
            <w:hideMark/>
          </w:tcPr>
          <w:p w14:paraId="5C859B5F" w14:textId="77777777" w:rsidR="005B64E2" w:rsidRPr="0095250E" w:rsidRDefault="005B64E2" w:rsidP="00C22DA5">
            <w:pPr>
              <w:pStyle w:val="TAL"/>
              <w:rPr>
                <w:ins w:id="36" w:author="Ericsson" w:date="2024-04-02T08:39:00Z"/>
                <w:b/>
                <w:i/>
                <w:lang w:eastAsia="sv-SE"/>
              </w:rPr>
            </w:pPr>
            <w:ins w:id="37" w:author="Ericsson" w:date="2024-04-02T08:39:00Z">
              <w:r w:rsidRPr="00071DD8">
                <w:rPr>
                  <w:b/>
                  <w:i/>
                  <w:lang w:eastAsia="sv-SE"/>
                </w:rPr>
                <w:t>pdcch-RACH-</w:t>
              </w:r>
              <w:r>
                <w:rPr>
                  <w:b/>
                  <w:i/>
                  <w:lang w:val="en-US" w:eastAsia="sv-SE"/>
                </w:rPr>
                <w:t>Switching</w:t>
              </w:r>
              <w:r w:rsidRPr="00071DD8">
                <w:rPr>
                  <w:b/>
                  <w:i/>
                  <w:lang w:eastAsia="sv-SE"/>
                </w:rPr>
                <w:t>TimeList</w:t>
              </w:r>
            </w:ins>
          </w:p>
          <w:p w14:paraId="0CA67085" w14:textId="77777777" w:rsidR="005B64E2" w:rsidRPr="00A8746D" w:rsidRDefault="005B64E2" w:rsidP="00C22DA5">
            <w:pPr>
              <w:pStyle w:val="TAL"/>
              <w:rPr>
                <w:ins w:id="38" w:author="Ericsson" w:date="2024-04-02T08:39:00Z"/>
                <w:lang w:eastAsia="sv-SE"/>
              </w:rPr>
            </w:pPr>
            <w:ins w:id="39" w:author="Ericsson" w:date="2024-04-02T08:39:00Z">
              <w:r w:rsidRPr="00A8746D">
                <w:rPr>
                  <w:lang w:eastAsia="sv-SE"/>
                </w:rPr>
                <w:t xml:space="preserve">Indicates, for a particular pair of NR bands, the RF retuning time </w:t>
              </w:r>
              <w:r w:rsidRPr="00A62E21">
                <w:rPr>
                  <w:rFonts w:cs="Arial"/>
                  <w:bCs/>
                  <w:color w:val="000000"/>
                </w:rPr>
                <w:t>for PDCCH ordered RACH of which the resources are not fully contained in any of UE’s configured UL BWP(s) of active serving cells</w:t>
              </w:r>
              <w:r>
                <w:rPr>
                  <w:rFonts w:cs="Arial"/>
                  <w:bCs/>
                  <w:color w:val="000000"/>
                </w:rPr>
                <w:t>,</w:t>
              </w:r>
              <w:r w:rsidRPr="00A8746D">
                <w:rPr>
                  <w:lang w:eastAsia="sv-SE"/>
                </w:rPr>
                <w:t xml:space="preserve"> corresponding to the band entry in the order indicated below:</w:t>
              </w:r>
            </w:ins>
          </w:p>
          <w:p w14:paraId="68374C18" w14:textId="77777777" w:rsidR="005B64E2" w:rsidRPr="00A8746D" w:rsidRDefault="005B64E2" w:rsidP="00C22DA5">
            <w:pPr>
              <w:pStyle w:val="TAL"/>
              <w:ind w:left="284"/>
              <w:rPr>
                <w:ins w:id="40" w:author="Ericsson" w:date="2024-04-02T08:39:00Z"/>
                <w:rFonts w:cs="Arial"/>
                <w:szCs w:val="18"/>
                <w:lang w:eastAsia="sv-SE"/>
              </w:rPr>
            </w:pPr>
            <w:ins w:id="41" w:author="Ericsson" w:date="2024-04-02T08:39:00Z">
              <w:r w:rsidRPr="00A8746D">
                <w:rPr>
                  <w:rFonts w:cs="Arial"/>
                  <w:szCs w:val="18"/>
                  <w:lang w:eastAsia="sv-SE"/>
                </w:rPr>
                <w:t>-</w:t>
              </w:r>
              <w:r w:rsidRPr="00A8746D">
                <w:rPr>
                  <w:rFonts w:cs="Arial"/>
                  <w:szCs w:val="18"/>
                  <w:lang w:eastAsia="sv-SE"/>
                </w:rPr>
                <w:tab/>
                <w:t xml:space="preserve">For the first NR band, the UE shall include the same number of entries for NR bands as in </w:t>
              </w:r>
              <w:r w:rsidRPr="00A8746D">
                <w:rPr>
                  <w:i/>
                  <w:lang w:eastAsia="sv-SE"/>
                </w:rPr>
                <w:t>bandList</w:t>
              </w:r>
              <w:r w:rsidRPr="00A8746D">
                <w:rPr>
                  <w:rFonts w:cs="Arial"/>
                  <w:szCs w:val="18"/>
                  <w:lang w:eastAsia="sv-SE"/>
                </w:rPr>
                <w:t xml:space="preserve">, i.e. first entry corresponds to first NR band in </w:t>
              </w:r>
              <w:r w:rsidRPr="00A8746D">
                <w:rPr>
                  <w:rFonts w:cs="Arial"/>
                  <w:i/>
                  <w:szCs w:val="18"/>
                  <w:lang w:eastAsia="sv-SE"/>
                </w:rPr>
                <w:t>bandList</w:t>
              </w:r>
              <w:r w:rsidRPr="00A8746D">
                <w:rPr>
                  <w:rFonts w:cs="Arial"/>
                  <w:szCs w:val="18"/>
                  <w:lang w:eastAsia="sv-SE"/>
                </w:rPr>
                <w:t xml:space="preserve"> and so on,</w:t>
              </w:r>
            </w:ins>
          </w:p>
          <w:p w14:paraId="2C6F3440" w14:textId="77777777" w:rsidR="005B64E2" w:rsidRPr="00A8746D" w:rsidRDefault="005B64E2" w:rsidP="00C22DA5">
            <w:pPr>
              <w:pStyle w:val="TAL"/>
              <w:ind w:left="284"/>
              <w:rPr>
                <w:ins w:id="42" w:author="Ericsson" w:date="2024-04-02T08:39:00Z"/>
                <w:rFonts w:cs="Arial"/>
                <w:szCs w:val="18"/>
                <w:lang w:eastAsia="sv-SE"/>
              </w:rPr>
            </w:pPr>
            <w:ins w:id="43" w:author="Ericsson" w:date="2024-04-02T08:39:00Z">
              <w:r w:rsidRPr="00A8746D">
                <w:rPr>
                  <w:rFonts w:cs="Arial"/>
                  <w:szCs w:val="18"/>
                  <w:lang w:eastAsia="sv-SE"/>
                </w:rPr>
                <w:t>-</w:t>
              </w:r>
              <w:r w:rsidRPr="00A8746D">
                <w:rPr>
                  <w:rFonts w:cs="Arial"/>
                  <w:szCs w:val="18"/>
                  <w:lang w:eastAsia="sv-SE"/>
                </w:rPr>
                <w:tab/>
                <w:t xml:space="preserve">For the second NR band, the UE shall include one entry less, i.e. first entry corresponds to the second NR band in </w:t>
              </w:r>
              <w:r w:rsidRPr="00A8746D">
                <w:rPr>
                  <w:i/>
                  <w:lang w:eastAsia="sv-SE"/>
                </w:rPr>
                <w:t>bandList</w:t>
              </w:r>
              <w:r w:rsidRPr="00A8746D">
                <w:rPr>
                  <w:rFonts w:cs="Arial"/>
                  <w:szCs w:val="18"/>
                  <w:lang w:eastAsia="sv-SE"/>
                </w:rPr>
                <w:t xml:space="preserve"> and so on</w:t>
              </w:r>
            </w:ins>
          </w:p>
          <w:p w14:paraId="41343492" w14:textId="77777777" w:rsidR="005B64E2" w:rsidRPr="0095250E" w:rsidRDefault="005B64E2" w:rsidP="00C22DA5">
            <w:pPr>
              <w:pStyle w:val="TAL"/>
              <w:ind w:left="284"/>
              <w:rPr>
                <w:ins w:id="44" w:author="Ericsson" w:date="2024-04-02T08:39:00Z"/>
                <w:lang w:eastAsia="sv-SE"/>
              </w:rPr>
            </w:pPr>
            <w:ins w:id="45" w:author="Ericsson" w:date="2024-04-02T08:39:00Z">
              <w:r w:rsidRPr="00A8746D">
                <w:rPr>
                  <w:rFonts w:cs="Arial"/>
                  <w:szCs w:val="18"/>
                  <w:lang w:eastAsia="sv-SE"/>
                </w:rPr>
                <w:t>-</w:t>
              </w:r>
              <w:r w:rsidRPr="00A8746D">
                <w:rPr>
                  <w:rFonts w:cs="Arial"/>
                  <w:szCs w:val="18"/>
                  <w:lang w:eastAsia="sv-SE"/>
                </w:rPr>
                <w:tab/>
                <w:t>And so on</w:t>
              </w:r>
            </w:ins>
          </w:p>
        </w:tc>
      </w:tr>
    </w:tbl>
    <w:p w14:paraId="2686D263" w14:textId="77777777" w:rsidR="005B64E2" w:rsidRDefault="005B64E2" w:rsidP="005B64E2">
      <w:pPr>
        <w:pStyle w:val="Reference"/>
        <w:numPr>
          <w:ilvl w:val="0"/>
          <w:numId w:val="0"/>
        </w:numPr>
        <w:overflowPunct/>
        <w:autoSpaceDE/>
        <w:autoSpaceDN/>
        <w:adjustRightInd/>
        <w:spacing w:after="160" w:line="259" w:lineRule="auto"/>
        <w:ind w:left="567" w:hanging="567"/>
        <w:jc w:val="left"/>
        <w:textAlignment w:val="auto"/>
        <w:rPr>
          <w:ins w:id="46" w:author="Ericsson" w:date="2024-04-02T08:39:00Z"/>
          <w:rFonts w:cs="Arial"/>
        </w:rPr>
      </w:pPr>
    </w:p>
    <w:p w14:paraId="1D41E50D" w14:textId="77777777" w:rsidR="005B64E2" w:rsidRPr="0095250E" w:rsidRDefault="005B64E2" w:rsidP="005B64E2">
      <w:pPr>
        <w:pStyle w:val="Heading4"/>
        <w:rPr>
          <w:ins w:id="47" w:author="Ericsson" w:date="2024-04-02T08:39:00Z"/>
        </w:rPr>
      </w:pPr>
      <w:ins w:id="48" w:author="Ericsson" w:date="2024-04-02T08:39:00Z">
        <w:r w:rsidRPr="0095250E">
          <w:t>–</w:t>
        </w:r>
        <w:r w:rsidRPr="0095250E">
          <w:tab/>
        </w:r>
        <w:r>
          <w:t>PDCCH-RACH-</w:t>
        </w:r>
        <w:r w:rsidRPr="00B67547">
          <w:t>AffectedBands</w:t>
        </w:r>
      </w:ins>
    </w:p>
    <w:p w14:paraId="03FCE956" w14:textId="77777777" w:rsidR="005B64E2" w:rsidRPr="0095250E" w:rsidRDefault="005B64E2" w:rsidP="005B64E2">
      <w:pPr>
        <w:rPr>
          <w:ins w:id="49" w:author="Ericsson" w:date="2024-04-02T08:39:00Z"/>
        </w:rPr>
      </w:pPr>
      <w:ins w:id="50" w:author="Ericsson" w:date="2024-04-02T08:39:00Z">
        <w:r w:rsidRPr="0095250E">
          <w:t xml:space="preserve">The IE </w:t>
        </w:r>
        <w:r w:rsidRPr="00AB3A15">
          <w:rPr>
            <w:i/>
          </w:rPr>
          <w:t>PDCCH-RACH</w:t>
        </w:r>
        <w:r>
          <w:rPr>
            <w:i/>
          </w:rPr>
          <w:t>-</w:t>
        </w:r>
        <w:r w:rsidRPr="00B67547">
          <w:rPr>
            <w:i/>
          </w:rPr>
          <w:t>AffectedBands</w:t>
        </w:r>
        <w:r>
          <w:rPr>
            <w:iCs/>
          </w:rPr>
          <w:t xml:space="preserve"> </w:t>
        </w:r>
        <w:r w:rsidRPr="00B67547">
          <w:rPr>
            <w:iCs/>
          </w:rPr>
          <w:t>is</w:t>
        </w:r>
        <w:r w:rsidRPr="0095250E">
          <w:t xml:space="preserve"> used to indicate </w:t>
        </w:r>
        <w:r>
          <w:t>whether there is</w:t>
        </w:r>
        <w:r w:rsidRPr="0095250E">
          <w:t xml:space="preserve"> </w:t>
        </w:r>
        <w:r>
          <w:t>interruption</w:t>
        </w:r>
        <w:r w:rsidRPr="0095250E">
          <w:t xml:space="preserve"> </w:t>
        </w:r>
        <w:r>
          <w:t>on</w:t>
        </w:r>
        <w:r w:rsidRPr="0095250E">
          <w:t xml:space="preserve"> the UE for one NR band pair</w:t>
        </w:r>
        <w:r>
          <w:t xml:space="preserve"> when performing PDCCH ordered RACH</w:t>
        </w:r>
        <w:r w:rsidRPr="0095250E">
          <w:t>.</w:t>
        </w:r>
      </w:ins>
    </w:p>
    <w:p w14:paraId="189031E8" w14:textId="77777777" w:rsidR="005B64E2" w:rsidRPr="0095250E" w:rsidRDefault="005B64E2" w:rsidP="005B64E2">
      <w:pPr>
        <w:pStyle w:val="TH"/>
        <w:rPr>
          <w:ins w:id="51" w:author="Ericsson" w:date="2024-04-02T08:39:00Z"/>
          <w:i/>
        </w:rPr>
      </w:pPr>
      <w:ins w:id="52" w:author="Ericsson" w:date="2024-04-02T08:39:00Z">
        <w:r w:rsidRPr="009C378C">
          <w:rPr>
            <w:i/>
          </w:rPr>
          <w:t>PDCCH-RACH</w:t>
        </w:r>
        <w:r w:rsidRPr="0084607D">
          <w:rPr>
            <w:i/>
          </w:rPr>
          <w:t>-</w:t>
        </w:r>
        <w:r>
          <w:rPr>
            <w:i/>
            <w:lang w:val="en-US"/>
          </w:rPr>
          <w:t>AffectedBands</w:t>
        </w:r>
        <w:r w:rsidRPr="0095250E">
          <w:rPr>
            <w:i/>
          </w:rPr>
          <w:t xml:space="preserve"> information element</w:t>
        </w:r>
      </w:ins>
    </w:p>
    <w:p w14:paraId="6ED74474" w14:textId="77777777" w:rsidR="005B64E2" w:rsidRPr="0095250E" w:rsidRDefault="005B64E2" w:rsidP="005B64E2">
      <w:pPr>
        <w:pStyle w:val="PL"/>
        <w:rPr>
          <w:ins w:id="53" w:author="Ericsson" w:date="2024-04-02T08:39:00Z"/>
          <w:rFonts w:eastAsia="MS Mincho"/>
          <w:color w:val="808080"/>
        </w:rPr>
      </w:pPr>
      <w:ins w:id="54" w:author="Ericsson" w:date="2024-04-02T08:39:00Z">
        <w:r w:rsidRPr="0095250E">
          <w:rPr>
            <w:rFonts w:eastAsia="MS Mincho"/>
            <w:color w:val="808080"/>
          </w:rPr>
          <w:t>-- ASN1START</w:t>
        </w:r>
      </w:ins>
    </w:p>
    <w:p w14:paraId="536A18AA" w14:textId="77777777" w:rsidR="005B64E2" w:rsidRPr="0095250E" w:rsidRDefault="005B64E2" w:rsidP="005B64E2">
      <w:pPr>
        <w:pStyle w:val="PL"/>
        <w:rPr>
          <w:ins w:id="55" w:author="Ericsson" w:date="2024-04-02T08:39:00Z"/>
          <w:rFonts w:eastAsia="MS Mincho"/>
          <w:color w:val="808080"/>
        </w:rPr>
      </w:pPr>
      <w:ins w:id="56" w:author="Ericsson" w:date="2024-04-02T08:39:00Z">
        <w:r w:rsidRPr="0095250E">
          <w:rPr>
            <w:rFonts w:eastAsia="MS Mincho"/>
            <w:color w:val="808080"/>
          </w:rPr>
          <w:t>-- TAG-</w:t>
        </w:r>
        <w:r w:rsidRPr="00A946D4">
          <w:rPr>
            <w:rFonts w:eastAsia="MS Mincho"/>
            <w:color w:val="808080"/>
          </w:rPr>
          <w:t>PDCCH-RACH</w:t>
        </w:r>
        <w:r>
          <w:rPr>
            <w:rFonts w:eastAsia="MS Mincho"/>
            <w:color w:val="808080"/>
          </w:rPr>
          <w:t>-AffectedBands</w:t>
        </w:r>
        <w:r w:rsidRPr="0095250E">
          <w:rPr>
            <w:rFonts w:eastAsia="MS Mincho"/>
            <w:color w:val="808080"/>
          </w:rPr>
          <w:t>-START</w:t>
        </w:r>
      </w:ins>
    </w:p>
    <w:p w14:paraId="28411BC8" w14:textId="77777777" w:rsidR="005B64E2" w:rsidRPr="0095250E" w:rsidRDefault="005B64E2" w:rsidP="005B64E2">
      <w:pPr>
        <w:pStyle w:val="PL"/>
        <w:rPr>
          <w:ins w:id="57" w:author="Ericsson" w:date="2024-04-02T08:39:00Z"/>
        </w:rPr>
      </w:pPr>
    </w:p>
    <w:p w14:paraId="64D3A251" w14:textId="77777777" w:rsidR="005B64E2" w:rsidRPr="0095250E" w:rsidRDefault="005B64E2" w:rsidP="005B64E2">
      <w:pPr>
        <w:pStyle w:val="PL"/>
        <w:rPr>
          <w:ins w:id="58" w:author="Ericsson" w:date="2024-04-02T08:39:00Z"/>
        </w:rPr>
      </w:pPr>
      <w:ins w:id="59" w:author="Ericsson" w:date="2024-04-02T08:39:00Z">
        <w:r w:rsidRPr="007356B5">
          <w:t>PDCCH-RACH</w:t>
        </w:r>
        <w:r w:rsidRPr="00773F64">
          <w:t>-</w:t>
        </w:r>
        <w:r w:rsidRPr="00C56B76">
          <w:t>AffectedBands</w:t>
        </w:r>
        <w:r w:rsidRPr="0095250E">
          <w:t xml:space="preserve"> ::=      </w:t>
        </w:r>
        <w:r w:rsidRPr="0095250E">
          <w:rPr>
            <w:color w:val="993366"/>
          </w:rPr>
          <w:t>ENUMERATED</w:t>
        </w:r>
        <w:r w:rsidRPr="0095250E">
          <w:t xml:space="preserve"> {</w:t>
        </w:r>
        <w:r>
          <w:t>noInterruption, interruption</w:t>
        </w:r>
        <w:r w:rsidRPr="0095250E">
          <w:t xml:space="preserve">}  </w:t>
        </w:r>
      </w:ins>
    </w:p>
    <w:p w14:paraId="2606F563" w14:textId="77777777" w:rsidR="005B64E2" w:rsidRPr="0095250E" w:rsidRDefault="005B64E2" w:rsidP="005B64E2">
      <w:pPr>
        <w:pStyle w:val="PL"/>
        <w:rPr>
          <w:ins w:id="60" w:author="Ericsson" w:date="2024-04-02T08:39:00Z"/>
        </w:rPr>
      </w:pPr>
    </w:p>
    <w:p w14:paraId="7400A962" w14:textId="77777777" w:rsidR="005B64E2" w:rsidRPr="0095250E" w:rsidRDefault="005B64E2" w:rsidP="005B64E2">
      <w:pPr>
        <w:pStyle w:val="PL"/>
        <w:rPr>
          <w:ins w:id="61" w:author="Ericsson" w:date="2024-04-02T08:39:00Z"/>
          <w:rFonts w:eastAsia="MS Mincho"/>
          <w:color w:val="808080"/>
        </w:rPr>
      </w:pPr>
      <w:ins w:id="62" w:author="Ericsson" w:date="2024-04-02T08:39:00Z">
        <w:r w:rsidRPr="0095250E">
          <w:rPr>
            <w:rFonts w:eastAsia="MS Mincho"/>
            <w:color w:val="808080"/>
          </w:rPr>
          <w:t>-- TAG-</w:t>
        </w:r>
        <w:r w:rsidRPr="00A946D4">
          <w:rPr>
            <w:rFonts w:eastAsia="MS Mincho"/>
            <w:color w:val="808080"/>
          </w:rPr>
          <w:t>PDCCH-RACH</w:t>
        </w:r>
        <w:r>
          <w:rPr>
            <w:rFonts w:eastAsia="MS Mincho"/>
            <w:color w:val="808080"/>
          </w:rPr>
          <w:t>-AffectedBands</w:t>
        </w:r>
        <w:r w:rsidRPr="0095250E">
          <w:rPr>
            <w:rFonts w:eastAsia="MS Mincho"/>
            <w:color w:val="808080"/>
          </w:rPr>
          <w:t>-STOP</w:t>
        </w:r>
      </w:ins>
    </w:p>
    <w:p w14:paraId="586F0D4F" w14:textId="77777777" w:rsidR="005B64E2" w:rsidRPr="0095250E" w:rsidRDefault="005B64E2" w:rsidP="005B64E2">
      <w:pPr>
        <w:pStyle w:val="PL"/>
        <w:rPr>
          <w:ins w:id="63" w:author="Ericsson" w:date="2024-04-02T08:39:00Z"/>
          <w:rFonts w:eastAsia="MS Mincho"/>
          <w:color w:val="808080"/>
        </w:rPr>
      </w:pPr>
      <w:ins w:id="64" w:author="Ericsson" w:date="2024-04-02T08:39:00Z">
        <w:r w:rsidRPr="0095250E">
          <w:rPr>
            <w:rFonts w:eastAsia="MS Mincho"/>
            <w:color w:val="808080"/>
          </w:rPr>
          <w:t>-- ASN1STOP</w:t>
        </w:r>
      </w:ins>
    </w:p>
    <w:p w14:paraId="375E8184" w14:textId="77777777" w:rsidR="005B64E2" w:rsidRDefault="005B64E2" w:rsidP="005B64E2">
      <w:pPr>
        <w:pStyle w:val="Reference"/>
        <w:numPr>
          <w:ilvl w:val="0"/>
          <w:numId w:val="0"/>
        </w:numPr>
        <w:overflowPunct/>
        <w:autoSpaceDE/>
        <w:autoSpaceDN/>
        <w:adjustRightInd/>
        <w:spacing w:after="160" w:line="259" w:lineRule="auto"/>
        <w:ind w:left="567" w:hanging="567"/>
        <w:jc w:val="left"/>
        <w:textAlignment w:val="auto"/>
        <w:rPr>
          <w:ins w:id="65" w:author="Ericsson" w:date="2024-04-02T08:39:00Z"/>
          <w:rFonts w:cs="Arial"/>
        </w:rPr>
      </w:pPr>
    </w:p>
    <w:p w14:paraId="3F9B7B6C" w14:textId="77777777" w:rsidR="005B64E2" w:rsidRPr="0095250E" w:rsidRDefault="005B64E2" w:rsidP="005B64E2">
      <w:pPr>
        <w:pStyle w:val="Heading4"/>
        <w:rPr>
          <w:ins w:id="66" w:author="Ericsson" w:date="2024-04-02T08:39:00Z"/>
        </w:rPr>
      </w:pPr>
      <w:bookmarkStart w:id="67" w:name="_Toc60777482"/>
      <w:bookmarkStart w:id="68" w:name="_Toc156130727"/>
      <w:ins w:id="69" w:author="Ericsson" w:date="2024-04-02T08:39:00Z">
        <w:r w:rsidRPr="0095250E">
          <w:t>–</w:t>
        </w:r>
        <w:r w:rsidRPr="0095250E">
          <w:tab/>
        </w:r>
        <w:bookmarkEnd w:id="67"/>
        <w:bookmarkEnd w:id="68"/>
        <w:r>
          <w:t>PDCCH-RACH-SwitchingTime</w:t>
        </w:r>
      </w:ins>
    </w:p>
    <w:p w14:paraId="4ADAA93D" w14:textId="77777777" w:rsidR="005B64E2" w:rsidRPr="0095250E" w:rsidRDefault="005B64E2" w:rsidP="005B64E2">
      <w:pPr>
        <w:rPr>
          <w:ins w:id="70" w:author="Ericsson" w:date="2024-04-02T08:39:00Z"/>
        </w:rPr>
      </w:pPr>
      <w:ins w:id="71" w:author="Ericsson" w:date="2024-04-02T08:39:00Z">
        <w:r w:rsidRPr="0095250E">
          <w:t xml:space="preserve">The IE </w:t>
        </w:r>
        <w:r w:rsidRPr="00AB3A15">
          <w:rPr>
            <w:i/>
          </w:rPr>
          <w:t>PDCCH-RACH</w:t>
        </w:r>
        <w:r>
          <w:rPr>
            <w:i/>
          </w:rPr>
          <w:t>-Switching</w:t>
        </w:r>
        <w:r w:rsidRPr="00AB3A15">
          <w:rPr>
            <w:i/>
          </w:rPr>
          <w:t>Time</w:t>
        </w:r>
        <w:r w:rsidRPr="0095250E">
          <w:rPr>
            <w:i/>
          </w:rPr>
          <w:t xml:space="preserve"> </w:t>
        </w:r>
        <w:r w:rsidRPr="0095250E">
          <w:t xml:space="preserve">is used to indicate the </w:t>
        </w:r>
        <w:r>
          <w:t>switching</w:t>
        </w:r>
        <w:r w:rsidRPr="0095250E">
          <w:t xml:space="preserve"> time </w:t>
        </w:r>
        <w:r>
          <w:t>on</w:t>
        </w:r>
        <w:r w:rsidRPr="0095250E">
          <w:t xml:space="preserve"> the UE for one NR band pair</w:t>
        </w:r>
        <w:r>
          <w:t xml:space="preserve"> when performing PDCCH ordered RACH</w:t>
        </w:r>
        <w:r w:rsidRPr="0095250E">
          <w:t>.</w:t>
        </w:r>
      </w:ins>
    </w:p>
    <w:p w14:paraId="419B5C2E" w14:textId="77777777" w:rsidR="005B64E2" w:rsidRPr="0095250E" w:rsidRDefault="005B64E2" w:rsidP="005B64E2">
      <w:pPr>
        <w:pStyle w:val="TH"/>
        <w:rPr>
          <w:ins w:id="72" w:author="Ericsson" w:date="2024-04-02T08:39:00Z"/>
          <w:i/>
        </w:rPr>
      </w:pPr>
      <w:ins w:id="73" w:author="Ericsson" w:date="2024-04-02T08:39:00Z">
        <w:r w:rsidRPr="009C378C">
          <w:rPr>
            <w:i/>
          </w:rPr>
          <w:t>PDCCH-RACH</w:t>
        </w:r>
        <w:r w:rsidRPr="0084607D">
          <w:rPr>
            <w:i/>
          </w:rPr>
          <w:t>-</w:t>
        </w:r>
        <w:r>
          <w:rPr>
            <w:i/>
            <w:lang w:val="en-US"/>
          </w:rPr>
          <w:t>Switching</w:t>
        </w:r>
        <w:r w:rsidRPr="009C378C">
          <w:rPr>
            <w:i/>
          </w:rPr>
          <w:t>Time</w:t>
        </w:r>
        <w:r w:rsidRPr="0095250E">
          <w:rPr>
            <w:i/>
          </w:rPr>
          <w:t xml:space="preserve"> information element</w:t>
        </w:r>
      </w:ins>
    </w:p>
    <w:p w14:paraId="002C3472" w14:textId="77777777" w:rsidR="005B64E2" w:rsidRPr="0095250E" w:rsidRDefault="005B64E2" w:rsidP="005B64E2">
      <w:pPr>
        <w:pStyle w:val="PL"/>
        <w:rPr>
          <w:ins w:id="74" w:author="Ericsson" w:date="2024-04-02T08:39:00Z"/>
          <w:rFonts w:eastAsia="MS Mincho"/>
          <w:color w:val="808080"/>
        </w:rPr>
      </w:pPr>
      <w:ins w:id="75" w:author="Ericsson" w:date="2024-04-02T08:39:00Z">
        <w:r w:rsidRPr="0095250E">
          <w:rPr>
            <w:rFonts w:eastAsia="MS Mincho"/>
            <w:color w:val="808080"/>
          </w:rPr>
          <w:t>-- ASN1START</w:t>
        </w:r>
      </w:ins>
    </w:p>
    <w:p w14:paraId="3AE4A3D3" w14:textId="77777777" w:rsidR="005B64E2" w:rsidRPr="0095250E" w:rsidRDefault="005B64E2" w:rsidP="005B64E2">
      <w:pPr>
        <w:pStyle w:val="PL"/>
        <w:rPr>
          <w:ins w:id="76" w:author="Ericsson" w:date="2024-04-02T08:39:00Z"/>
          <w:rFonts w:eastAsia="MS Mincho"/>
          <w:color w:val="808080"/>
        </w:rPr>
      </w:pPr>
      <w:ins w:id="77" w:author="Ericsson" w:date="2024-04-02T08:39:00Z">
        <w:r w:rsidRPr="0095250E">
          <w:rPr>
            <w:rFonts w:eastAsia="MS Mincho"/>
            <w:color w:val="808080"/>
          </w:rPr>
          <w:t>-- TAG-</w:t>
        </w:r>
        <w:r w:rsidRPr="00A946D4">
          <w:rPr>
            <w:rFonts w:eastAsia="MS Mincho"/>
            <w:color w:val="808080"/>
          </w:rPr>
          <w:t>PDCCH-RACH</w:t>
        </w:r>
        <w:r>
          <w:rPr>
            <w:rFonts w:eastAsia="MS Mincho"/>
            <w:color w:val="808080"/>
          </w:rPr>
          <w:t>-Switching</w:t>
        </w:r>
        <w:r w:rsidRPr="00A946D4">
          <w:rPr>
            <w:rFonts w:eastAsia="MS Mincho"/>
            <w:color w:val="808080"/>
          </w:rPr>
          <w:t>Time</w:t>
        </w:r>
        <w:r w:rsidRPr="0095250E">
          <w:rPr>
            <w:rFonts w:eastAsia="MS Mincho"/>
            <w:color w:val="808080"/>
          </w:rPr>
          <w:t>-START</w:t>
        </w:r>
      </w:ins>
    </w:p>
    <w:p w14:paraId="706DA826" w14:textId="77777777" w:rsidR="005B64E2" w:rsidRPr="0095250E" w:rsidRDefault="005B64E2" w:rsidP="005B64E2">
      <w:pPr>
        <w:pStyle w:val="PL"/>
        <w:rPr>
          <w:ins w:id="78" w:author="Ericsson" w:date="2024-04-02T08:39:00Z"/>
        </w:rPr>
      </w:pPr>
    </w:p>
    <w:p w14:paraId="39D8A182" w14:textId="77777777" w:rsidR="005B64E2" w:rsidRPr="0095250E" w:rsidRDefault="005B64E2" w:rsidP="005B64E2">
      <w:pPr>
        <w:pStyle w:val="PL"/>
        <w:rPr>
          <w:ins w:id="79" w:author="Ericsson" w:date="2024-04-02T08:39:00Z"/>
        </w:rPr>
      </w:pPr>
      <w:ins w:id="80" w:author="Ericsson" w:date="2024-04-02T08:39:00Z">
        <w:r w:rsidRPr="007356B5">
          <w:lastRenderedPageBreak/>
          <w:t>PDCCH-RACH</w:t>
        </w:r>
        <w:r w:rsidRPr="00773F64">
          <w:t>-</w:t>
        </w:r>
        <w:r>
          <w:t>Switching</w:t>
        </w:r>
        <w:r w:rsidRPr="007356B5">
          <w:t>Time</w:t>
        </w:r>
        <w:r w:rsidRPr="0095250E">
          <w:t xml:space="preserve"> ::=  </w:t>
        </w:r>
        <w:r w:rsidRPr="0095250E">
          <w:rPr>
            <w:color w:val="993366"/>
          </w:rPr>
          <w:t>ENUMERATED</w:t>
        </w:r>
        <w:r w:rsidRPr="0095250E">
          <w:t xml:space="preserve"> {</w:t>
        </w:r>
        <w:r>
          <w:t>ms</w:t>
        </w:r>
        <w:r w:rsidRPr="0095250E">
          <w:t>0</w:t>
        </w:r>
        <w:r>
          <w:t>, ms</w:t>
        </w:r>
        <w:r w:rsidRPr="0095250E">
          <w:t>0</w:t>
        </w:r>
        <w:r>
          <w:t>dot25m</w:t>
        </w:r>
        <w:r w:rsidRPr="0095250E">
          <w:t xml:space="preserve">s, </w:t>
        </w:r>
        <w:r>
          <w:t>ms</w:t>
        </w:r>
        <w:r w:rsidRPr="0095250E">
          <w:t>0</w:t>
        </w:r>
        <w:r>
          <w:t>dot5m</w:t>
        </w:r>
        <w:r w:rsidRPr="0095250E">
          <w:t xml:space="preserve">s, </w:t>
        </w:r>
        <w:r>
          <w:t>m</w:t>
        </w:r>
        <w:r w:rsidRPr="0095250E">
          <w:t>s</w:t>
        </w:r>
        <w:r>
          <w:t>1</w:t>
        </w:r>
        <w:r w:rsidRPr="0095250E">
          <w:t xml:space="preserve">, </w:t>
        </w:r>
        <w:r>
          <w:t>ms2</w:t>
        </w:r>
        <w:r w:rsidRPr="0095250E">
          <w:t>}</w:t>
        </w:r>
      </w:ins>
    </w:p>
    <w:p w14:paraId="46B8BAB0" w14:textId="77777777" w:rsidR="005B64E2" w:rsidRPr="0095250E" w:rsidRDefault="005B64E2" w:rsidP="005B64E2">
      <w:pPr>
        <w:pStyle w:val="PL"/>
        <w:rPr>
          <w:ins w:id="81" w:author="Ericsson" w:date="2024-04-02T08:39:00Z"/>
        </w:rPr>
      </w:pPr>
    </w:p>
    <w:p w14:paraId="37DED033" w14:textId="77777777" w:rsidR="005B64E2" w:rsidRPr="0095250E" w:rsidRDefault="005B64E2" w:rsidP="005B64E2">
      <w:pPr>
        <w:pStyle w:val="PL"/>
        <w:rPr>
          <w:ins w:id="82" w:author="Ericsson" w:date="2024-04-02T08:39:00Z"/>
          <w:rFonts w:eastAsia="MS Mincho"/>
          <w:color w:val="808080"/>
        </w:rPr>
      </w:pPr>
      <w:ins w:id="83" w:author="Ericsson" w:date="2024-04-02T08:39:00Z">
        <w:r w:rsidRPr="0095250E">
          <w:rPr>
            <w:rFonts w:eastAsia="MS Mincho"/>
            <w:color w:val="808080"/>
          </w:rPr>
          <w:t>-- TAG-</w:t>
        </w:r>
        <w:r w:rsidRPr="00A946D4">
          <w:rPr>
            <w:rFonts w:eastAsia="MS Mincho"/>
            <w:color w:val="808080"/>
          </w:rPr>
          <w:t>PDCCH-RACH</w:t>
        </w:r>
        <w:r>
          <w:rPr>
            <w:rFonts w:eastAsia="MS Mincho"/>
            <w:color w:val="808080"/>
          </w:rPr>
          <w:t>-Switching</w:t>
        </w:r>
        <w:r w:rsidRPr="00A946D4">
          <w:rPr>
            <w:rFonts w:eastAsia="MS Mincho"/>
            <w:color w:val="808080"/>
          </w:rPr>
          <w:t>Time</w:t>
        </w:r>
        <w:r w:rsidRPr="0095250E">
          <w:rPr>
            <w:rFonts w:eastAsia="MS Mincho"/>
            <w:color w:val="808080"/>
          </w:rPr>
          <w:t>-STOP</w:t>
        </w:r>
      </w:ins>
    </w:p>
    <w:p w14:paraId="79E5FB55" w14:textId="77777777" w:rsidR="005B64E2" w:rsidRPr="0095250E" w:rsidRDefault="005B64E2" w:rsidP="005B64E2">
      <w:pPr>
        <w:pStyle w:val="PL"/>
        <w:rPr>
          <w:ins w:id="84" w:author="Ericsson" w:date="2024-04-02T08:39:00Z"/>
          <w:rFonts w:eastAsia="MS Mincho"/>
          <w:color w:val="808080"/>
        </w:rPr>
      </w:pPr>
      <w:ins w:id="85" w:author="Ericsson" w:date="2024-04-02T08:39:00Z">
        <w:r w:rsidRPr="0095250E">
          <w:rPr>
            <w:rFonts w:eastAsia="MS Mincho"/>
            <w:color w:val="808080"/>
          </w:rPr>
          <w:t>-- ASN1STOP</w:t>
        </w:r>
      </w:ins>
    </w:p>
    <w:p w14:paraId="06E7DEAC" w14:textId="77777777" w:rsidR="005B64E2" w:rsidRDefault="005B64E2" w:rsidP="005B64E2">
      <w:pPr>
        <w:pStyle w:val="Reference"/>
        <w:numPr>
          <w:ilvl w:val="0"/>
          <w:numId w:val="0"/>
        </w:numPr>
        <w:overflowPunct/>
        <w:autoSpaceDE/>
        <w:autoSpaceDN/>
        <w:adjustRightInd/>
        <w:spacing w:after="160" w:line="259" w:lineRule="auto"/>
        <w:ind w:left="567" w:hanging="567"/>
        <w:jc w:val="left"/>
        <w:textAlignment w:val="auto"/>
        <w:rPr>
          <w:ins w:id="86" w:author="Ericsson" w:date="2024-04-02T08:39:00Z"/>
          <w:rFonts w:cs="Arial"/>
        </w:rPr>
      </w:pPr>
    </w:p>
    <w:p w14:paraId="351697C4" w14:textId="77777777" w:rsidR="003E761A" w:rsidRDefault="003E761A" w:rsidP="003E761A"/>
    <w:p w14:paraId="54731382" w14:textId="422719F4" w:rsidR="00F64125" w:rsidRPr="00CE0424" w:rsidRDefault="00F64125" w:rsidP="00F64125">
      <w:pPr>
        <w:pStyle w:val="Heading1"/>
        <w:ind w:left="432" w:hanging="432"/>
      </w:pPr>
      <w:r>
        <w:t>Draft LS</w:t>
      </w:r>
      <w:r w:rsidR="00CD0B70">
        <w:t xml:space="preserve"> to RAN4</w:t>
      </w:r>
    </w:p>
    <w:p w14:paraId="4F536617" w14:textId="77777777" w:rsidR="00F64125" w:rsidRDefault="00F64125" w:rsidP="00F64125">
      <w:pPr>
        <w:pStyle w:val="Reference"/>
        <w:numPr>
          <w:ilvl w:val="0"/>
          <w:numId w:val="0"/>
        </w:numPr>
        <w:overflowPunct/>
        <w:autoSpaceDE/>
        <w:autoSpaceDN/>
        <w:adjustRightInd/>
        <w:spacing w:after="160" w:line="259" w:lineRule="auto"/>
        <w:ind w:left="567" w:hanging="567"/>
        <w:jc w:val="left"/>
        <w:textAlignment w:val="auto"/>
      </w:pPr>
    </w:p>
    <w:p w14:paraId="43622934" w14:textId="416F2950" w:rsidR="00CD0B70" w:rsidRDefault="00CD0B70" w:rsidP="00CD0B70">
      <w:pPr>
        <w:pStyle w:val="CRCoverPage"/>
        <w:tabs>
          <w:tab w:val="right" w:pos="9612"/>
          <w:tab w:val="right" w:pos="13323"/>
        </w:tabs>
        <w:spacing w:after="0"/>
        <w:rPr>
          <w:rFonts w:cs="Arial"/>
          <w:b/>
          <w:noProof/>
          <w:sz w:val="24"/>
          <w:szCs w:val="24"/>
        </w:rPr>
      </w:pPr>
      <w:r>
        <w:rPr>
          <w:rFonts w:cs="Arial"/>
          <w:b/>
          <w:noProof/>
          <w:sz w:val="24"/>
          <w:szCs w:val="24"/>
        </w:rPr>
        <w:t>3GPP TSG RAN WG2#12</w:t>
      </w:r>
      <w:r w:rsidR="0081096F">
        <w:rPr>
          <w:rFonts w:cs="Arial"/>
          <w:b/>
          <w:noProof/>
          <w:sz w:val="24"/>
          <w:szCs w:val="24"/>
        </w:rPr>
        <w:t>5</w:t>
      </w:r>
      <w:r w:rsidR="00455C07">
        <w:rPr>
          <w:rFonts w:cs="Arial"/>
          <w:b/>
          <w:noProof/>
          <w:sz w:val="24"/>
          <w:szCs w:val="24"/>
        </w:rPr>
        <w:t>-bis</w:t>
      </w:r>
      <w:r>
        <w:rPr>
          <w:rFonts w:cs="Arial"/>
          <w:b/>
          <w:noProof/>
          <w:sz w:val="24"/>
          <w:szCs w:val="24"/>
        </w:rPr>
        <w:tab/>
      </w:r>
      <w:bookmarkStart w:id="87" w:name="_Hlk34266002"/>
      <w:r>
        <w:rPr>
          <w:rFonts w:cs="Arial"/>
          <w:b/>
          <w:noProof/>
          <w:sz w:val="24"/>
          <w:szCs w:val="24"/>
        </w:rPr>
        <w:t>R2-</w:t>
      </w:r>
      <w:bookmarkEnd w:id="87"/>
      <w:r w:rsidRPr="009167E7">
        <w:rPr>
          <w:rFonts w:cs="Arial"/>
          <w:b/>
          <w:noProof/>
          <w:sz w:val="24"/>
          <w:szCs w:val="24"/>
        </w:rPr>
        <w:t>2</w:t>
      </w:r>
      <w:r w:rsidR="00F501C3">
        <w:rPr>
          <w:rFonts w:cs="Arial"/>
          <w:b/>
          <w:noProof/>
          <w:sz w:val="24"/>
          <w:szCs w:val="24"/>
        </w:rPr>
        <w:t>4</w:t>
      </w:r>
      <w:r>
        <w:rPr>
          <w:rFonts w:cs="Arial"/>
          <w:b/>
          <w:noProof/>
          <w:sz w:val="24"/>
          <w:szCs w:val="24"/>
        </w:rPr>
        <w:t>0xxxxx</w:t>
      </w:r>
    </w:p>
    <w:p w14:paraId="27D3811D" w14:textId="12AA46E3" w:rsidR="00CD0B70" w:rsidRDefault="00455C07" w:rsidP="00CD0B70">
      <w:pPr>
        <w:pStyle w:val="CRCoverPage"/>
        <w:pBdr>
          <w:bottom w:val="single" w:sz="6" w:space="0" w:color="auto"/>
        </w:pBdr>
        <w:tabs>
          <w:tab w:val="right" w:pos="9639"/>
          <w:tab w:val="right" w:pos="13323"/>
        </w:tabs>
        <w:spacing w:after="0"/>
        <w:rPr>
          <w:rFonts w:cs="Arial"/>
          <w:noProof/>
        </w:rPr>
      </w:pPr>
      <w:r w:rsidRPr="00455C07">
        <w:rPr>
          <w:rFonts w:cs="Arial"/>
          <w:b/>
          <w:noProof/>
          <w:sz w:val="24"/>
          <w:szCs w:val="24"/>
        </w:rPr>
        <w:t>Changsha, China, April 15 – 19, 2024</w:t>
      </w:r>
      <w:r w:rsidR="00CD0B70" w:rsidRPr="00A7647B">
        <w:rPr>
          <w:rFonts w:cs="Arial"/>
          <w:b/>
          <w:noProof/>
          <w:sz w:val="24"/>
          <w:szCs w:val="24"/>
        </w:rPr>
        <w:t xml:space="preserve">                   </w:t>
      </w:r>
    </w:p>
    <w:p w14:paraId="780D0B7A" w14:textId="77777777" w:rsidR="00CD0B70" w:rsidRPr="007B1303" w:rsidRDefault="00CD0B70" w:rsidP="00CD0B70">
      <w:pPr>
        <w:rPr>
          <w:rFonts w:ascii="Arial" w:hAnsi="Arial" w:cs="Arial"/>
          <w:color w:val="000000"/>
        </w:rPr>
      </w:pPr>
    </w:p>
    <w:p w14:paraId="277E2E46" w14:textId="49B94BE1" w:rsidR="00CD0B70" w:rsidRPr="007B1303" w:rsidRDefault="00CD0B70" w:rsidP="00CD0B70">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394032" w:rsidRPr="00394032">
        <w:rPr>
          <w:rFonts w:ascii="Arial" w:hAnsi="Arial" w:cs="Arial"/>
          <w:b/>
          <w:color w:val="000000"/>
          <w:highlight w:val="yellow"/>
        </w:rPr>
        <w:t>[Draft]</w:t>
      </w:r>
      <w:r w:rsidR="00394032">
        <w:rPr>
          <w:rFonts w:ascii="Arial" w:hAnsi="Arial" w:cs="Arial"/>
          <w:b/>
          <w:color w:val="000000"/>
        </w:rPr>
        <w:t xml:space="preserve"> </w:t>
      </w:r>
      <w:r w:rsidR="00D54D05">
        <w:rPr>
          <w:rFonts w:ascii="Arial" w:hAnsi="Arial" w:cs="Arial"/>
          <w:bCs/>
          <w:color w:val="000000"/>
        </w:rPr>
        <w:t xml:space="preserve">On per band pair granularity </w:t>
      </w:r>
      <w:r w:rsidR="00CB37D3">
        <w:rPr>
          <w:rFonts w:ascii="Arial" w:hAnsi="Arial" w:cs="Arial"/>
          <w:bCs/>
          <w:color w:val="000000"/>
        </w:rPr>
        <w:t>capabilities</w:t>
      </w:r>
    </w:p>
    <w:p w14:paraId="2EC1FD16" w14:textId="280EBB97" w:rsidR="00CD0B70" w:rsidRPr="007B1303" w:rsidRDefault="00CD0B70" w:rsidP="00CD0B70">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993353" w:rsidRPr="00993353">
        <w:rPr>
          <w:rFonts w:ascii="Arial" w:hAnsi="Arial" w:cs="Arial"/>
          <w:bCs/>
          <w:color w:val="000000"/>
        </w:rPr>
        <w:t>R2-2401808 /</w:t>
      </w:r>
      <w:r w:rsidR="00993353" w:rsidRPr="00993353">
        <w:t xml:space="preserve"> </w:t>
      </w:r>
      <w:r w:rsidR="00993353" w:rsidRPr="00993353">
        <w:rPr>
          <w:rFonts w:ascii="Arial" w:hAnsi="Arial"/>
          <w:lang w:eastAsia="zh-CN"/>
        </w:rPr>
        <w:t>R4-2403636</w:t>
      </w:r>
    </w:p>
    <w:p w14:paraId="6316FDAC" w14:textId="77777777" w:rsidR="00CD0B70" w:rsidRPr="007B1303" w:rsidRDefault="00CD0B70" w:rsidP="00CD0B70">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40E90AC" w14:textId="0715D829" w:rsidR="00CD0B70" w:rsidRPr="007B1303" w:rsidRDefault="00CD0B70" w:rsidP="00CD0B70">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CB37D3" w:rsidRPr="00CB37D3">
        <w:rPr>
          <w:rFonts w:ascii="Arial" w:hAnsi="Arial" w:cs="Arial"/>
          <w:bCs/>
        </w:rPr>
        <w:t>NR_Mob_enh2</w:t>
      </w:r>
    </w:p>
    <w:p w14:paraId="3DD0BA27" w14:textId="77777777" w:rsidR="00CD0B70" w:rsidRPr="007B1303" w:rsidRDefault="00CD0B70" w:rsidP="00CD0B70">
      <w:pPr>
        <w:spacing w:after="60"/>
        <w:ind w:left="1985" w:hanging="1985"/>
        <w:rPr>
          <w:rFonts w:ascii="Arial" w:hAnsi="Arial" w:cs="Arial"/>
          <w:b/>
          <w:color w:val="000000"/>
          <w:lang w:val="en-US"/>
        </w:rPr>
      </w:pPr>
    </w:p>
    <w:p w14:paraId="0B822F55" w14:textId="387788D8" w:rsidR="00CD0B70" w:rsidRPr="007B1303" w:rsidRDefault="00CD0B70" w:rsidP="00CD0B70">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394032" w:rsidRPr="00394032">
        <w:rPr>
          <w:rFonts w:ascii="Arial" w:hAnsi="Arial" w:cs="Arial"/>
          <w:bCs/>
          <w:color w:val="000000"/>
          <w:highlight w:val="yellow"/>
        </w:rPr>
        <w:t xml:space="preserve">Ericsson (to be </w:t>
      </w:r>
      <w:r w:rsidRPr="00394032">
        <w:rPr>
          <w:rFonts w:ascii="Arial" w:hAnsi="Arial" w:cs="Arial"/>
          <w:bCs/>
          <w:color w:val="000000"/>
          <w:highlight w:val="yellow"/>
        </w:rPr>
        <w:t>RAN2</w:t>
      </w:r>
      <w:r w:rsidR="00394032" w:rsidRPr="00394032">
        <w:rPr>
          <w:rFonts w:ascii="Arial" w:hAnsi="Arial" w:cs="Arial"/>
          <w:bCs/>
          <w:color w:val="000000"/>
          <w:highlight w:val="yellow"/>
        </w:rPr>
        <w:t>)</w:t>
      </w:r>
    </w:p>
    <w:p w14:paraId="1C5E7618" w14:textId="273B23DB" w:rsidR="00CD0B70" w:rsidRDefault="00CD0B70" w:rsidP="00CD0B70">
      <w:pPr>
        <w:spacing w:after="60"/>
        <w:ind w:left="1985" w:hanging="1985"/>
        <w:rPr>
          <w:rFonts w:ascii="Arial" w:hAnsi="Arial" w:cs="Arial"/>
          <w:bCs/>
          <w:lang w:val="fr-FR"/>
        </w:rPr>
      </w:pPr>
      <w:r w:rsidRPr="007B1303">
        <w:rPr>
          <w:rFonts w:ascii="Arial" w:hAnsi="Arial" w:cs="Arial"/>
          <w:b/>
          <w:color w:val="000000"/>
        </w:rPr>
        <w:t>To:</w:t>
      </w:r>
      <w:r w:rsidRPr="007B1303">
        <w:rPr>
          <w:rFonts w:ascii="Arial" w:hAnsi="Arial" w:cs="Arial"/>
          <w:bCs/>
          <w:color w:val="000000"/>
        </w:rPr>
        <w:tab/>
      </w:r>
      <w:r>
        <w:rPr>
          <w:rFonts w:ascii="Arial" w:hAnsi="Arial" w:cs="Arial"/>
          <w:bCs/>
          <w:lang w:val="fr-FR"/>
        </w:rPr>
        <w:t>RAN4</w:t>
      </w:r>
    </w:p>
    <w:p w14:paraId="6EE5429E" w14:textId="631B3E8A" w:rsidR="00CD0B70" w:rsidRPr="002F6E6C" w:rsidRDefault="00CD0B70" w:rsidP="00CD0B70">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Pr>
          <w:rFonts w:ascii="Arial" w:hAnsi="Arial" w:cs="Arial"/>
          <w:bCs/>
        </w:rPr>
        <w:t>RAN</w:t>
      </w:r>
      <w:r w:rsidR="004A01BA">
        <w:rPr>
          <w:rFonts w:ascii="Arial" w:hAnsi="Arial" w:cs="Arial"/>
          <w:bCs/>
        </w:rPr>
        <w:t>1</w:t>
      </w:r>
    </w:p>
    <w:p w14:paraId="6C39A7AC" w14:textId="77777777" w:rsidR="00CD0B70" w:rsidRPr="007B1303" w:rsidRDefault="00CD0B70" w:rsidP="00CD0B70">
      <w:pPr>
        <w:spacing w:after="60"/>
        <w:ind w:left="1985" w:hanging="1985"/>
        <w:rPr>
          <w:rFonts w:ascii="Arial" w:hAnsi="Arial" w:cs="Arial"/>
          <w:bCs/>
          <w:color w:val="000000"/>
        </w:rPr>
      </w:pPr>
    </w:p>
    <w:p w14:paraId="510FD0AA" w14:textId="77777777" w:rsidR="00CB37D3" w:rsidRPr="00CB37D3" w:rsidRDefault="00CB37D3" w:rsidP="00CB37D3">
      <w:pPr>
        <w:tabs>
          <w:tab w:val="left" w:pos="2268"/>
        </w:tabs>
        <w:overflowPunct/>
        <w:autoSpaceDE/>
        <w:autoSpaceDN/>
        <w:adjustRightInd/>
        <w:spacing w:after="0"/>
        <w:textAlignment w:val="auto"/>
        <w:rPr>
          <w:rFonts w:ascii="Arial" w:eastAsia="Batang" w:hAnsi="Arial" w:cs="Arial"/>
          <w:bCs/>
          <w:lang w:val="en-US" w:eastAsia="en-US"/>
        </w:rPr>
      </w:pPr>
      <w:r w:rsidRPr="00CB37D3">
        <w:rPr>
          <w:rFonts w:ascii="Arial" w:eastAsia="Batang" w:hAnsi="Arial" w:cs="Arial"/>
          <w:b/>
          <w:lang w:val="en-US" w:eastAsia="en-US"/>
        </w:rPr>
        <w:t>Contact Person:</w:t>
      </w:r>
      <w:r w:rsidRPr="00CB37D3">
        <w:rPr>
          <w:rFonts w:ascii="Arial" w:eastAsia="Batang" w:hAnsi="Arial" w:cs="Arial"/>
          <w:bCs/>
          <w:lang w:val="en-US" w:eastAsia="en-US"/>
        </w:rPr>
        <w:tab/>
      </w:r>
    </w:p>
    <w:p w14:paraId="66C4DD60" w14:textId="3B38B095" w:rsidR="00CB37D3" w:rsidRPr="00CB37D3" w:rsidRDefault="00CB37D3" w:rsidP="00CB37D3">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CB37D3">
        <w:rPr>
          <w:rFonts w:ascii="Arial" w:eastAsia="Batang" w:hAnsi="Arial" w:cs="Arial"/>
          <w:b/>
          <w:lang w:eastAsia="en-US"/>
        </w:rPr>
        <w:t>Name:</w:t>
      </w:r>
      <w:r w:rsidRPr="00CB37D3">
        <w:rPr>
          <w:rFonts w:ascii="Arial" w:eastAsia="Batang" w:hAnsi="Arial" w:cs="Arial"/>
          <w:bCs/>
          <w:lang w:eastAsia="en-US"/>
        </w:rPr>
        <w:tab/>
      </w:r>
      <w:r>
        <w:rPr>
          <w:rFonts w:ascii="Arial" w:eastAsia="Batang" w:hAnsi="Arial" w:cs="Arial"/>
          <w:bCs/>
          <w:lang w:eastAsia="en-US"/>
        </w:rPr>
        <w:t>Lian</w:t>
      </w:r>
      <w:r w:rsidRPr="00CB37D3">
        <w:rPr>
          <w:rFonts w:ascii="Arial" w:eastAsia="Batang" w:hAnsi="Arial" w:cs="Arial"/>
          <w:bCs/>
          <w:lang w:eastAsia="en-US"/>
        </w:rPr>
        <w:t xml:space="preserve"> </w:t>
      </w:r>
      <w:r>
        <w:rPr>
          <w:rFonts w:ascii="Arial" w:eastAsia="Batang" w:hAnsi="Arial" w:cs="Arial"/>
          <w:bCs/>
          <w:lang w:eastAsia="en-US"/>
        </w:rPr>
        <w:t>Araujo</w:t>
      </w:r>
    </w:p>
    <w:p w14:paraId="296DA0FD" w14:textId="15898112" w:rsidR="00CB37D3" w:rsidRPr="00CB37D3" w:rsidRDefault="00CB37D3" w:rsidP="00CB37D3">
      <w:pPr>
        <w:keepNext/>
        <w:tabs>
          <w:tab w:val="left" w:pos="2268"/>
          <w:tab w:val="left" w:pos="2694"/>
        </w:tabs>
        <w:overflowPunct/>
        <w:autoSpaceDE/>
        <w:autoSpaceDN/>
        <w:adjustRightInd/>
        <w:spacing w:after="0"/>
        <w:ind w:left="567"/>
        <w:textAlignment w:val="auto"/>
        <w:outlineLvl w:val="6"/>
        <w:rPr>
          <w:rFonts w:ascii="Arial" w:eastAsia="Batang" w:hAnsi="Arial" w:cs="Arial"/>
          <w:bCs/>
          <w:color w:val="0000FF"/>
          <w:lang w:eastAsia="en-US"/>
        </w:rPr>
      </w:pPr>
      <w:r w:rsidRPr="00CB37D3">
        <w:rPr>
          <w:rFonts w:ascii="Arial" w:eastAsia="Batang" w:hAnsi="Arial" w:cs="Arial"/>
          <w:b/>
          <w:color w:val="0000FF"/>
          <w:lang w:eastAsia="en-US"/>
        </w:rPr>
        <w:t>E-mail Address:</w:t>
      </w:r>
      <w:r w:rsidRPr="00CB37D3">
        <w:rPr>
          <w:rFonts w:ascii="Arial" w:eastAsia="Batang" w:hAnsi="Arial" w:cs="Arial"/>
          <w:bCs/>
          <w:color w:val="0000FF"/>
          <w:lang w:eastAsia="en-US"/>
        </w:rPr>
        <w:tab/>
      </w:r>
      <w:proofErr w:type="gramStart"/>
      <w:r>
        <w:rPr>
          <w:rFonts w:ascii="Arial" w:eastAsia="Batang" w:hAnsi="Arial" w:cs="Arial"/>
          <w:bCs/>
          <w:color w:val="0000FF"/>
          <w:lang w:eastAsia="en-US"/>
        </w:rPr>
        <w:t>lian</w:t>
      </w:r>
      <w:r w:rsidRPr="00CB37D3">
        <w:rPr>
          <w:rFonts w:ascii="Arial" w:eastAsia="Batang" w:hAnsi="Arial" w:cs="Arial"/>
          <w:bCs/>
          <w:color w:val="0000FF"/>
          <w:lang w:eastAsia="en-US"/>
        </w:rPr>
        <w:t>.</w:t>
      </w:r>
      <w:r>
        <w:rPr>
          <w:rFonts w:ascii="Arial" w:eastAsia="Batang" w:hAnsi="Arial" w:cs="Arial"/>
          <w:bCs/>
          <w:color w:val="0000FF"/>
          <w:lang w:eastAsia="en-US"/>
        </w:rPr>
        <w:t>araujo</w:t>
      </w:r>
      <w:proofErr w:type="gramEnd"/>
      <w:r w:rsidRPr="00CB37D3">
        <w:rPr>
          <w:rFonts w:ascii="Arial" w:eastAsia="Batang" w:hAnsi="Arial" w:cs="Arial"/>
          <w:bCs/>
          <w:color w:val="0000FF"/>
          <w:lang w:eastAsia="en-US"/>
        </w:rPr>
        <w:t xml:space="preserve"> </w:t>
      </w:r>
      <w:r>
        <w:rPr>
          <w:rFonts w:ascii="Arial" w:eastAsia="Batang" w:hAnsi="Arial" w:cs="Arial"/>
          <w:bCs/>
          <w:color w:val="0000FF"/>
          <w:lang w:eastAsia="en-US"/>
        </w:rPr>
        <w:t>ericsson</w:t>
      </w:r>
      <w:r w:rsidRPr="00CB37D3">
        <w:rPr>
          <w:rFonts w:ascii="Arial" w:eastAsia="Batang" w:hAnsi="Arial" w:cs="Arial"/>
          <w:bCs/>
          <w:color w:val="0000FF"/>
          <w:lang w:eastAsia="en-US"/>
        </w:rPr>
        <w:t xml:space="preserve"> com</w:t>
      </w:r>
    </w:p>
    <w:p w14:paraId="24763394" w14:textId="77777777" w:rsidR="00CD0B70" w:rsidRDefault="00CD0B70" w:rsidP="00CD0B7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65A56E02" w14:textId="77777777" w:rsidR="00CD0B70" w:rsidRPr="007B1303" w:rsidRDefault="00CD0B70" w:rsidP="00CD0B70">
      <w:pPr>
        <w:spacing w:after="60"/>
        <w:ind w:left="1985" w:hanging="1985"/>
        <w:rPr>
          <w:rFonts w:ascii="Arial" w:hAnsi="Arial" w:cs="Arial"/>
          <w:b/>
        </w:rPr>
      </w:pPr>
    </w:p>
    <w:p w14:paraId="167A3A3D" w14:textId="7722C507" w:rsidR="00CD0B70" w:rsidRPr="007B1303" w:rsidRDefault="00CD0B70" w:rsidP="00CD0B70">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3120A8">
        <w:rPr>
          <w:rFonts w:ascii="Arial" w:hAnsi="Arial" w:cs="Arial"/>
          <w:bCs/>
        </w:rPr>
        <w:t>-</w:t>
      </w:r>
    </w:p>
    <w:p w14:paraId="6A190522" w14:textId="77777777" w:rsidR="00CD0B70" w:rsidRPr="007B1303" w:rsidRDefault="00CD0B70" w:rsidP="00CD0B70">
      <w:pPr>
        <w:pBdr>
          <w:bottom w:val="single" w:sz="4" w:space="1" w:color="auto"/>
        </w:pBdr>
        <w:rPr>
          <w:rFonts w:ascii="Arial" w:hAnsi="Arial" w:cs="Arial"/>
        </w:rPr>
      </w:pPr>
    </w:p>
    <w:p w14:paraId="5CE6D46C" w14:textId="77777777" w:rsidR="00CD0B70" w:rsidRPr="007B1303" w:rsidRDefault="00CD0B70" w:rsidP="00CD0B70">
      <w:pPr>
        <w:rPr>
          <w:rFonts w:ascii="Arial" w:hAnsi="Arial" w:cs="Arial"/>
        </w:rPr>
      </w:pPr>
    </w:p>
    <w:p w14:paraId="1E7022BB" w14:textId="77777777" w:rsidR="00CD0B70" w:rsidRDefault="00CD0B70" w:rsidP="00CD0B70">
      <w:pPr>
        <w:spacing w:after="120"/>
        <w:rPr>
          <w:rFonts w:ascii="Arial" w:hAnsi="Arial" w:cs="Arial"/>
          <w:b/>
        </w:rPr>
      </w:pPr>
      <w:r w:rsidRPr="007B1303">
        <w:rPr>
          <w:rFonts w:ascii="Arial" w:hAnsi="Arial" w:cs="Arial"/>
          <w:b/>
        </w:rPr>
        <w:t>1. Overall Description:</w:t>
      </w:r>
    </w:p>
    <w:p w14:paraId="6AA75D59" w14:textId="0F0A712B" w:rsidR="00CD0B70" w:rsidRDefault="00B604BB" w:rsidP="00CB37D3">
      <w:pPr>
        <w:spacing w:after="120"/>
        <w:jc w:val="both"/>
      </w:pPr>
      <w:r>
        <w:rPr>
          <w:rFonts w:ascii="Arial" w:hAnsi="Arial" w:cs="Arial"/>
          <w:color w:val="000000"/>
        </w:rPr>
        <w:t xml:space="preserve">RAN2 thanks RAN4 for their LS on </w:t>
      </w:r>
      <w:r w:rsidRPr="00B604BB">
        <w:rPr>
          <w:rFonts w:ascii="Arial" w:hAnsi="Arial" w:cs="Arial"/>
          <w:color w:val="000000"/>
        </w:rPr>
        <w:t>Rel-18 RAN4 UE feature list for NR (version 3)</w:t>
      </w:r>
      <w:r w:rsidR="00993353">
        <w:rPr>
          <w:rFonts w:ascii="Arial" w:hAnsi="Arial" w:cs="Arial"/>
          <w:color w:val="000000"/>
        </w:rPr>
        <w:t xml:space="preserve"> (</w:t>
      </w:r>
      <w:r w:rsidR="00993353" w:rsidRPr="00993353">
        <w:rPr>
          <w:rFonts w:ascii="Arial" w:hAnsi="Arial" w:cs="Arial"/>
          <w:color w:val="000000"/>
        </w:rPr>
        <w:t>R2-2401808</w:t>
      </w:r>
      <w:r w:rsidR="00993353">
        <w:rPr>
          <w:rFonts w:ascii="Arial" w:hAnsi="Arial" w:cs="Arial"/>
          <w:color w:val="000000"/>
        </w:rPr>
        <w:t>/</w:t>
      </w:r>
      <w:r w:rsidR="00993353" w:rsidRPr="00993353">
        <w:rPr>
          <w:rFonts w:ascii="Arial" w:hAnsi="Arial" w:cs="Arial"/>
          <w:color w:val="000000"/>
        </w:rPr>
        <w:t>R4-2403636</w:t>
      </w:r>
      <w:r w:rsidR="00993353">
        <w:rPr>
          <w:rFonts w:ascii="Arial" w:hAnsi="Arial" w:cs="Arial"/>
          <w:color w:val="000000"/>
        </w:rPr>
        <w:t xml:space="preserve">). </w:t>
      </w:r>
      <w:r w:rsidR="00BF2805">
        <w:rPr>
          <w:rFonts w:ascii="Arial" w:hAnsi="Arial" w:cs="Arial"/>
          <w:color w:val="000000"/>
        </w:rPr>
        <w:t xml:space="preserve">For </w:t>
      </w:r>
      <w:r w:rsidR="00BF2805" w:rsidRPr="00BF2805">
        <w:rPr>
          <w:rFonts w:ascii="Arial" w:hAnsi="Arial" w:cs="Arial"/>
          <w:color w:val="000000"/>
        </w:rPr>
        <w:t>FG39-4 and FG39-4a</w:t>
      </w:r>
      <w:r w:rsidR="00BF2805">
        <w:rPr>
          <w:rFonts w:ascii="Arial" w:hAnsi="Arial" w:cs="Arial"/>
          <w:color w:val="000000"/>
        </w:rPr>
        <w:t xml:space="preserve">, where the granularity of those features was defined as per band pair per band combination, RAN2 considers the granularity of those features to be per band combination. Some capabilities may require the UE to report per band pair information, which can be present in different </w:t>
      </w:r>
      <w:r w:rsidR="00780D54">
        <w:rPr>
          <w:rFonts w:ascii="Arial" w:hAnsi="Arial" w:cs="Arial"/>
          <w:color w:val="000000"/>
        </w:rPr>
        <w:t>levels and do not represent the actual feature granularity.</w:t>
      </w:r>
      <w:r w:rsidR="00833EBD">
        <w:rPr>
          <w:rFonts w:ascii="Arial" w:hAnsi="Arial" w:cs="Arial"/>
          <w:color w:val="000000"/>
        </w:rPr>
        <w:t xml:space="preserve"> When per band pair information is included per band combination level, it may generate considerable overhead and should only be used in exceptional cases.</w:t>
      </w:r>
      <w:r w:rsidR="00780D54">
        <w:rPr>
          <w:rFonts w:ascii="Arial" w:hAnsi="Arial" w:cs="Arial"/>
          <w:color w:val="000000"/>
        </w:rPr>
        <w:t xml:space="preserve"> Therefore, to avoid confusion, RAN2 would like to ask that the </w:t>
      </w:r>
      <w:r w:rsidR="00780D54" w:rsidRPr="00780D54">
        <w:rPr>
          <w:rFonts w:ascii="Arial" w:hAnsi="Arial" w:cs="Arial"/>
          <w:color w:val="000000"/>
        </w:rPr>
        <w:t>“Type”</w:t>
      </w:r>
      <w:r w:rsidR="00780D54">
        <w:rPr>
          <w:rFonts w:ascii="Arial" w:hAnsi="Arial" w:cs="Arial"/>
          <w:color w:val="000000"/>
        </w:rPr>
        <w:t xml:space="preserve"> column for </w:t>
      </w:r>
      <w:r w:rsidR="00780D54" w:rsidRPr="00BF2805">
        <w:rPr>
          <w:rFonts w:ascii="Arial" w:hAnsi="Arial" w:cs="Arial"/>
          <w:color w:val="000000"/>
        </w:rPr>
        <w:t>FG39-4 and FG39-4a</w:t>
      </w:r>
      <w:r w:rsidR="00780D54">
        <w:rPr>
          <w:rFonts w:ascii="Arial" w:hAnsi="Arial" w:cs="Arial"/>
          <w:color w:val="000000"/>
        </w:rPr>
        <w:t xml:space="preserve"> is updated to “Per BC” and the additional information on per band pair aspects are moved to the “Note” column.</w:t>
      </w:r>
    </w:p>
    <w:p w14:paraId="31B51951" w14:textId="77777777" w:rsidR="00CD0B70" w:rsidRPr="00CB658B" w:rsidRDefault="00CD0B70" w:rsidP="00CD0B70">
      <w:pPr>
        <w:pStyle w:val="BodyText"/>
      </w:pPr>
    </w:p>
    <w:p w14:paraId="64E43E0A" w14:textId="77777777" w:rsidR="00102105" w:rsidRPr="007B1303" w:rsidRDefault="00102105" w:rsidP="00102105">
      <w:pPr>
        <w:spacing w:after="120"/>
        <w:rPr>
          <w:rFonts w:ascii="Arial" w:hAnsi="Arial" w:cs="Arial"/>
          <w:b/>
        </w:rPr>
      </w:pPr>
      <w:r w:rsidRPr="007B1303">
        <w:rPr>
          <w:rFonts w:ascii="Arial" w:hAnsi="Arial" w:cs="Arial"/>
          <w:b/>
        </w:rPr>
        <w:t>2. Actions:</w:t>
      </w:r>
    </w:p>
    <w:p w14:paraId="232CF3B4" w14:textId="77777777" w:rsidR="00102105" w:rsidRPr="007B1303" w:rsidRDefault="00102105" w:rsidP="00102105">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RAN4</w:t>
      </w:r>
      <w:r w:rsidRPr="007B1303">
        <w:rPr>
          <w:rFonts w:ascii="Arial" w:hAnsi="Arial" w:cs="Arial"/>
          <w:b/>
          <w:color w:val="000000"/>
        </w:rPr>
        <w:t>:</w:t>
      </w:r>
    </w:p>
    <w:p w14:paraId="0E8E13B7" w14:textId="4F482626" w:rsidR="00102105" w:rsidRPr="00CC1041" w:rsidRDefault="00102105" w:rsidP="0010210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00461E">
        <w:rPr>
          <w:rFonts w:ascii="Arial" w:hAnsi="Arial" w:cs="Arial"/>
          <w:color w:val="000000"/>
        </w:rPr>
        <w:t>RAN</w:t>
      </w:r>
      <w:r>
        <w:rPr>
          <w:rFonts w:ascii="Arial" w:hAnsi="Arial" w:cs="Arial"/>
          <w:color w:val="000000"/>
        </w:rPr>
        <w:t>2</w:t>
      </w:r>
      <w:r w:rsidRPr="0000461E">
        <w:rPr>
          <w:rFonts w:ascii="Arial" w:hAnsi="Arial" w:cs="Arial"/>
          <w:color w:val="000000"/>
        </w:rPr>
        <w:t xml:space="preserve"> would like to </w:t>
      </w:r>
      <w:r>
        <w:rPr>
          <w:rFonts w:ascii="Arial" w:hAnsi="Arial" w:cs="Arial"/>
          <w:color w:val="000000"/>
        </w:rPr>
        <w:t>respectfully</w:t>
      </w:r>
      <w:r w:rsidRPr="0000461E">
        <w:rPr>
          <w:rFonts w:ascii="Arial" w:hAnsi="Arial" w:cs="Arial"/>
          <w:color w:val="000000"/>
        </w:rPr>
        <w:t xml:space="preserve"> ask RAN</w:t>
      </w:r>
      <w:r>
        <w:rPr>
          <w:rFonts w:ascii="Arial" w:hAnsi="Arial" w:cs="Arial"/>
          <w:color w:val="000000"/>
        </w:rPr>
        <w:t>4</w:t>
      </w:r>
      <w:r w:rsidRPr="0000461E">
        <w:rPr>
          <w:rFonts w:ascii="Arial" w:hAnsi="Arial" w:cs="Arial"/>
          <w:color w:val="000000"/>
        </w:rPr>
        <w:t xml:space="preserve"> to </w:t>
      </w:r>
      <w:r>
        <w:rPr>
          <w:rFonts w:ascii="Arial" w:hAnsi="Arial" w:cs="Arial"/>
          <w:color w:val="000000"/>
        </w:rPr>
        <w:t>take these into account</w:t>
      </w:r>
      <w:r w:rsidRPr="00A1545D">
        <w:rPr>
          <w:rFonts w:ascii="Arial" w:hAnsi="Arial" w:cs="Arial"/>
          <w:color w:val="000000"/>
        </w:rPr>
        <w:t xml:space="preserve"> </w:t>
      </w:r>
      <w:r>
        <w:rPr>
          <w:rFonts w:ascii="Arial" w:hAnsi="Arial" w:cs="Arial"/>
          <w:color w:val="000000"/>
        </w:rPr>
        <w:t>on</w:t>
      </w:r>
      <w:r w:rsidRPr="00A1545D">
        <w:rPr>
          <w:rFonts w:ascii="Arial" w:hAnsi="Arial" w:cs="Arial"/>
          <w:color w:val="000000"/>
        </w:rPr>
        <w:t xml:space="preserve"> </w:t>
      </w:r>
      <w:r w:rsidR="00B604BB">
        <w:rPr>
          <w:rFonts w:ascii="Arial" w:hAnsi="Arial" w:cs="Arial"/>
          <w:color w:val="000000"/>
        </w:rPr>
        <w:t>RAN4</w:t>
      </w:r>
      <w:r w:rsidRPr="00A1545D">
        <w:rPr>
          <w:rFonts w:ascii="Arial" w:hAnsi="Arial" w:cs="Arial"/>
          <w:color w:val="000000"/>
        </w:rPr>
        <w:t xml:space="preserve"> UE </w:t>
      </w:r>
      <w:r w:rsidR="00B604BB">
        <w:rPr>
          <w:rFonts w:ascii="Arial" w:hAnsi="Arial" w:cs="Arial"/>
          <w:color w:val="000000"/>
        </w:rPr>
        <w:t>feature list</w:t>
      </w:r>
      <w:r>
        <w:rPr>
          <w:rFonts w:ascii="Arial" w:hAnsi="Arial" w:cs="Arial"/>
          <w:color w:val="000000"/>
        </w:rPr>
        <w:t xml:space="preserve">. </w:t>
      </w:r>
    </w:p>
    <w:p w14:paraId="7B97065A" w14:textId="77777777" w:rsidR="00102105" w:rsidRPr="007B1303" w:rsidRDefault="00102105" w:rsidP="00102105">
      <w:pPr>
        <w:spacing w:after="120"/>
        <w:rPr>
          <w:rFonts w:ascii="Arial" w:hAnsi="Arial" w:cs="Arial"/>
          <w:b/>
        </w:rPr>
      </w:pPr>
    </w:p>
    <w:p w14:paraId="6BDBB7B5" w14:textId="77777777" w:rsidR="00102105" w:rsidRPr="007B1303" w:rsidRDefault="00102105" w:rsidP="00102105">
      <w:pPr>
        <w:spacing w:after="120"/>
        <w:rPr>
          <w:rFonts w:ascii="Arial" w:hAnsi="Arial" w:cs="Arial"/>
          <w:b/>
          <w:color w:val="000000"/>
        </w:rPr>
      </w:pPr>
      <w:r w:rsidRPr="007B1303">
        <w:rPr>
          <w:rFonts w:ascii="Arial" w:hAnsi="Arial" w:cs="Arial"/>
          <w:b/>
        </w:rPr>
        <w:t>3. Date of Next TSG-RAN WG</w:t>
      </w:r>
      <w:r>
        <w:rPr>
          <w:rFonts w:ascii="Arial" w:hAnsi="Arial" w:cs="Arial"/>
          <w:b/>
        </w:rPr>
        <w:t>2</w:t>
      </w:r>
      <w:r w:rsidRPr="007B1303">
        <w:rPr>
          <w:rFonts w:ascii="Arial" w:hAnsi="Arial" w:cs="Arial"/>
          <w:b/>
        </w:rPr>
        <w:t xml:space="preserve"> Meetings:</w:t>
      </w:r>
    </w:p>
    <w:p w14:paraId="67239542" w14:textId="77777777" w:rsidR="00102105" w:rsidRDefault="00102105" w:rsidP="00102105">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Pr>
          <w:rFonts w:ascii="Arial" w:hAnsi="Arial" w:cs="Arial"/>
          <w:bCs/>
        </w:rPr>
        <w:t>26</w:t>
      </w:r>
      <w:r w:rsidRPr="00810C66">
        <w:rPr>
          <w:rFonts w:ascii="Arial" w:hAnsi="Arial" w:cs="Arial"/>
          <w:bCs/>
        </w:rPr>
        <w:tab/>
      </w:r>
      <w:r>
        <w:rPr>
          <w:rFonts w:ascii="Arial" w:hAnsi="Arial" w:cs="Arial"/>
          <w:bCs/>
        </w:rPr>
        <w:t>20</w:t>
      </w:r>
      <w:r w:rsidRPr="00810C66">
        <w:rPr>
          <w:rFonts w:ascii="Arial" w:hAnsi="Arial" w:cs="Arial"/>
          <w:bCs/>
        </w:rPr>
        <w:t xml:space="preserve">th – </w:t>
      </w:r>
      <w:r>
        <w:rPr>
          <w:rFonts w:ascii="Arial" w:hAnsi="Arial" w:cs="Arial"/>
          <w:bCs/>
        </w:rPr>
        <w:t>24</w:t>
      </w:r>
      <w:r w:rsidRPr="00810C66">
        <w:rPr>
          <w:rFonts w:ascii="Arial" w:hAnsi="Arial" w:cs="Arial"/>
          <w:bCs/>
        </w:rPr>
        <w:t xml:space="preserve">th </w:t>
      </w:r>
      <w:r>
        <w:rPr>
          <w:rFonts w:ascii="Arial" w:hAnsi="Arial" w:cs="Arial"/>
          <w:bCs/>
        </w:rPr>
        <w:t>May</w:t>
      </w:r>
      <w:r w:rsidRPr="00810C66">
        <w:rPr>
          <w:rFonts w:ascii="Arial" w:hAnsi="Arial" w:cs="Arial"/>
          <w:bCs/>
        </w:rPr>
        <w:t xml:space="preserve"> 202</w:t>
      </w:r>
      <w:r>
        <w:rPr>
          <w:rFonts w:ascii="Arial" w:hAnsi="Arial" w:cs="Arial"/>
          <w:bCs/>
        </w:rPr>
        <w:t>4</w:t>
      </w:r>
      <w:r w:rsidRPr="00810C66">
        <w:rPr>
          <w:rFonts w:ascii="Arial" w:hAnsi="Arial" w:cs="Arial"/>
          <w:bCs/>
        </w:rPr>
        <w:tab/>
      </w:r>
      <w:r>
        <w:rPr>
          <w:rFonts w:ascii="Arial" w:hAnsi="Arial" w:cs="Arial"/>
          <w:bCs/>
        </w:rPr>
        <w:t>Fukuoka, Japan</w:t>
      </w:r>
    </w:p>
    <w:p w14:paraId="5B220494" w14:textId="77777777" w:rsidR="00102105" w:rsidRDefault="00102105" w:rsidP="00102105">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Pr>
          <w:rFonts w:ascii="Arial" w:hAnsi="Arial" w:cs="Arial"/>
          <w:bCs/>
        </w:rPr>
        <w:t>27</w:t>
      </w:r>
      <w:r w:rsidRPr="00810C66">
        <w:rPr>
          <w:rFonts w:ascii="Arial" w:hAnsi="Arial" w:cs="Arial"/>
          <w:bCs/>
        </w:rPr>
        <w:tab/>
      </w:r>
      <w:r>
        <w:rPr>
          <w:rFonts w:ascii="Arial" w:hAnsi="Arial" w:cs="Arial"/>
          <w:bCs/>
        </w:rPr>
        <w:t>19</w:t>
      </w:r>
      <w:r w:rsidRPr="00810C66">
        <w:rPr>
          <w:rFonts w:ascii="Arial" w:hAnsi="Arial" w:cs="Arial"/>
          <w:bCs/>
        </w:rPr>
        <w:t xml:space="preserve">th – </w:t>
      </w:r>
      <w:proofErr w:type="gramStart"/>
      <w:r>
        <w:rPr>
          <w:rFonts w:ascii="Arial" w:hAnsi="Arial" w:cs="Arial"/>
          <w:bCs/>
        </w:rPr>
        <w:t>23</w:t>
      </w:r>
      <w:r w:rsidRPr="00810C66">
        <w:rPr>
          <w:rFonts w:ascii="Arial" w:hAnsi="Arial" w:cs="Arial"/>
          <w:bCs/>
        </w:rPr>
        <w:t>th</w:t>
      </w:r>
      <w:proofErr w:type="gramEnd"/>
      <w:r w:rsidRPr="00810C66">
        <w:rPr>
          <w:rFonts w:ascii="Arial" w:hAnsi="Arial" w:cs="Arial"/>
          <w:bCs/>
        </w:rPr>
        <w:t xml:space="preserve"> </w:t>
      </w:r>
      <w:r>
        <w:rPr>
          <w:rFonts w:ascii="Arial" w:hAnsi="Arial" w:cs="Arial"/>
          <w:bCs/>
        </w:rPr>
        <w:t>August</w:t>
      </w:r>
      <w:r w:rsidRPr="00810C66">
        <w:rPr>
          <w:rFonts w:ascii="Arial" w:hAnsi="Arial" w:cs="Arial"/>
          <w:bCs/>
        </w:rPr>
        <w:t xml:space="preserve"> 202</w:t>
      </w:r>
      <w:r>
        <w:rPr>
          <w:rFonts w:ascii="Arial" w:hAnsi="Arial" w:cs="Arial"/>
          <w:bCs/>
        </w:rPr>
        <w:t>4</w:t>
      </w:r>
      <w:r w:rsidRPr="00810C66">
        <w:rPr>
          <w:rFonts w:ascii="Arial" w:hAnsi="Arial" w:cs="Arial"/>
          <w:bCs/>
        </w:rPr>
        <w:tab/>
      </w:r>
      <w:r>
        <w:rPr>
          <w:rFonts w:ascii="Arial" w:hAnsi="Arial" w:cs="Arial"/>
          <w:bCs/>
        </w:rPr>
        <w:t>Maastricht, Netherlands</w:t>
      </w:r>
    </w:p>
    <w:p w14:paraId="53E99767" w14:textId="77777777" w:rsidR="00CD0B70" w:rsidRPr="003517CB" w:rsidRDefault="00CD0B70" w:rsidP="00F64125">
      <w:pPr>
        <w:pStyle w:val="Reference"/>
        <w:numPr>
          <w:ilvl w:val="0"/>
          <w:numId w:val="0"/>
        </w:numPr>
        <w:overflowPunct/>
        <w:autoSpaceDE/>
        <w:autoSpaceDN/>
        <w:adjustRightInd/>
        <w:spacing w:after="160" w:line="259" w:lineRule="auto"/>
        <w:ind w:left="567" w:hanging="567"/>
        <w:jc w:val="left"/>
        <w:textAlignment w:val="auto"/>
      </w:pPr>
    </w:p>
    <w:sectPr w:rsidR="00CD0B70" w:rsidRPr="003517CB" w:rsidSect="002643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3D9D1" w14:textId="77777777" w:rsidR="00D01158" w:rsidRDefault="00D01158">
      <w:r>
        <w:separator/>
      </w:r>
    </w:p>
  </w:endnote>
  <w:endnote w:type="continuationSeparator" w:id="0">
    <w:p w14:paraId="52D146C5" w14:textId="77777777" w:rsidR="00D01158" w:rsidRDefault="00D01158">
      <w:r>
        <w:continuationSeparator/>
      </w:r>
    </w:p>
  </w:endnote>
  <w:endnote w:type="continuationNotice" w:id="1">
    <w:p w14:paraId="071CC37D"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B62C" w14:textId="77777777" w:rsidR="00D01158" w:rsidRDefault="00D01158">
      <w:r>
        <w:separator/>
      </w:r>
    </w:p>
  </w:footnote>
  <w:footnote w:type="continuationSeparator" w:id="0">
    <w:p w14:paraId="0A99E710" w14:textId="77777777" w:rsidR="00D01158" w:rsidRDefault="00D01158">
      <w:r>
        <w:continuationSeparator/>
      </w:r>
    </w:p>
  </w:footnote>
  <w:footnote w:type="continuationNotice" w:id="1">
    <w:p w14:paraId="7843E135"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2"/>
  </w:num>
  <w:num w:numId="2" w16cid:durableId="1693604285">
    <w:abstractNumId w:val="10"/>
  </w:num>
  <w:num w:numId="3" w16cid:durableId="1906914522">
    <w:abstractNumId w:val="2"/>
  </w:num>
  <w:num w:numId="4" w16cid:durableId="1995797978">
    <w:abstractNumId w:val="13"/>
  </w:num>
  <w:num w:numId="5" w16cid:durableId="308485519">
    <w:abstractNumId w:val="14"/>
  </w:num>
  <w:num w:numId="6" w16cid:durableId="740370154">
    <w:abstractNumId w:val="15"/>
  </w:num>
  <w:num w:numId="7" w16cid:durableId="1870409375">
    <w:abstractNumId w:val="6"/>
  </w:num>
  <w:num w:numId="8" w16cid:durableId="622272714">
    <w:abstractNumId w:val="7"/>
  </w:num>
  <w:num w:numId="9" w16cid:durableId="229121021">
    <w:abstractNumId w:val="5"/>
  </w:num>
  <w:num w:numId="10" w16cid:durableId="191308829">
    <w:abstractNumId w:val="18"/>
  </w:num>
  <w:num w:numId="11" w16cid:durableId="91518336">
    <w:abstractNumId w:val="9"/>
  </w:num>
  <w:num w:numId="12" w16cid:durableId="306664031">
    <w:abstractNumId w:val="16"/>
  </w:num>
  <w:num w:numId="13" w16cid:durableId="1009020563">
    <w:abstractNumId w:val="17"/>
  </w:num>
  <w:num w:numId="14" w16cid:durableId="1138456828">
    <w:abstractNumId w:val="8"/>
  </w:num>
  <w:num w:numId="15" w16cid:durableId="526674186">
    <w:abstractNumId w:val="1"/>
  </w:num>
  <w:num w:numId="16" w16cid:durableId="1345520393">
    <w:abstractNumId w:val="0"/>
  </w:num>
  <w:num w:numId="17" w16cid:durableId="989673514">
    <w:abstractNumId w:val="4"/>
  </w:num>
  <w:num w:numId="18" w16cid:durableId="236403780">
    <w:abstractNumId w:val="3"/>
  </w:num>
  <w:num w:numId="19" w16cid:durableId="99125208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49C"/>
    <w:rsid w:val="000175AC"/>
    <w:rsid w:val="00021224"/>
    <w:rsid w:val="000217AD"/>
    <w:rsid w:val="00021D47"/>
    <w:rsid w:val="00022763"/>
    <w:rsid w:val="00022A90"/>
    <w:rsid w:val="0002367C"/>
    <w:rsid w:val="00024548"/>
    <w:rsid w:val="0002496A"/>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AB3"/>
    <w:rsid w:val="00054CF1"/>
    <w:rsid w:val="00054FB6"/>
    <w:rsid w:val="0005606A"/>
    <w:rsid w:val="0005671B"/>
    <w:rsid w:val="00057117"/>
    <w:rsid w:val="0005753F"/>
    <w:rsid w:val="00057709"/>
    <w:rsid w:val="00057725"/>
    <w:rsid w:val="000577E8"/>
    <w:rsid w:val="0006044A"/>
    <w:rsid w:val="00060987"/>
    <w:rsid w:val="00060C9D"/>
    <w:rsid w:val="000616E7"/>
    <w:rsid w:val="000619E7"/>
    <w:rsid w:val="00063011"/>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1DD8"/>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5DEB"/>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62"/>
    <w:rsid w:val="000B5070"/>
    <w:rsid w:val="000B581C"/>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5EB"/>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0F7A"/>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2105"/>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3A3"/>
    <w:rsid w:val="0011353C"/>
    <w:rsid w:val="001135CA"/>
    <w:rsid w:val="00113879"/>
    <w:rsid w:val="001138BA"/>
    <w:rsid w:val="00113906"/>
    <w:rsid w:val="00113B96"/>
    <w:rsid w:val="00113C90"/>
    <w:rsid w:val="00113CF4"/>
    <w:rsid w:val="00113F76"/>
    <w:rsid w:val="00114F99"/>
    <w:rsid w:val="001153EA"/>
    <w:rsid w:val="00115643"/>
    <w:rsid w:val="00115D01"/>
    <w:rsid w:val="00115E03"/>
    <w:rsid w:val="0011611B"/>
    <w:rsid w:val="00116765"/>
    <w:rsid w:val="00117530"/>
    <w:rsid w:val="00120AD7"/>
    <w:rsid w:val="0012176E"/>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0BE9"/>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5A9"/>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20E"/>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84D"/>
    <w:rsid w:val="001E0D7C"/>
    <w:rsid w:val="001E13E6"/>
    <w:rsid w:val="001E1D74"/>
    <w:rsid w:val="001E1E1A"/>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5D8D"/>
    <w:rsid w:val="002069B2"/>
    <w:rsid w:val="00206AB7"/>
    <w:rsid w:val="002071D5"/>
    <w:rsid w:val="00207FA3"/>
    <w:rsid w:val="0021068F"/>
    <w:rsid w:val="0021199F"/>
    <w:rsid w:val="00211F7F"/>
    <w:rsid w:val="00211F89"/>
    <w:rsid w:val="00213CAA"/>
    <w:rsid w:val="0021423A"/>
    <w:rsid w:val="002142AF"/>
    <w:rsid w:val="00214970"/>
    <w:rsid w:val="00214B0E"/>
    <w:rsid w:val="00214DA8"/>
    <w:rsid w:val="00215423"/>
    <w:rsid w:val="002158FA"/>
    <w:rsid w:val="002159FD"/>
    <w:rsid w:val="00216126"/>
    <w:rsid w:val="00216E63"/>
    <w:rsid w:val="0021785C"/>
    <w:rsid w:val="00217A6B"/>
    <w:rsid w:val="00217F0E"/>
    <w:rsid w:val="00220600"/>
    <w:rsid w:val="0022079C"/>
    <w:rsid w:val="00220983"/>
    <w:rsid w:val="00220F5C"/>
    <w:rsid w:val="00221133"/>
    <w:rsid w:val="00221739"/>
    <w:rsid w:val="00221E6E"/>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4B76"/>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1E0"/>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38EF"/>
    <w:rsid w:val="00264228"/>
    <w:rsid w:val="00264334"/>
    <w:rsid w:val="002643BF"/>
    <w:rsid w:val="0026473E"/>
    <w:rsid w:val="00264C98"/>
    <w:rsid w:val="00265CF7"/>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D9F"/>
    <w:rsid w:val="00296F44"/>
    <w:rsid w:val="00297070"/>
    <w:rsid w:val="00297594"/>
    <w:rsid w:val="0029777D"/>
    <w:rsid w:val="00297D7F"/>
    <w:rsid w:val="002A039D"/>
    <w:rsid w:val="002A054D"/>
    <w:rsid w:val="002A055E"/>
    <w:rsid w:val="002A1D4E"/>
    <w:rsid w:val="002A2869"/>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2EE"/>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07CC9"/>
    <w:rsid w:val="003103F8"/>
    <w:rsid w:val="00310749"/>
    <w:rsid w:val="00310BB4"/>
    <w:rsid w:val="00311702"/>
    <w:rsid w:val="00311897"/>
    <w:rsid w:val="003118FF"/>
    <w:rsid w:val="00311E82"/>
    <w:rsid w:val="003120A8"/>
    <w:rsid w:val="0031299A"/>
    <w:rsid w:val="003132D9"/>
    <w:rsid w:val="003137DE"/>
    <w:rsid w:val="00313FD6"/>
    <w:rsid w:val="003143BD"/>
    <w:rsid w:val="00315363"/>
    <w:rsid w:val="003165B7"/>
    <w:rsid w:val="00316870"/>
    <w:rsid w:val="00317C4D"/>
    <w:rsid w:val="003203ED"/>
    <w:rsid w:val="00321165"/>
    <w:rsid w:val="003213F8"/>
    <w:rsid w:val="00321CC3"/>
    <w:rsid w:val="00322C9F"/>
    <w:rsid w:val="00323BBF"/>
    <w:rsid w:val="00323E94"/>
    <w:rsid w:val="00323EDD"/>
    <w:rsid w:val="00324682"/>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2C1"/>
    <w:rsid w:val="003434D4"/>
    <w:rsid w:val="003435B8"/>
    <w:rsid w:val="00343BCD"/>
    <w:rsid w:val="00343E80"/>
    <w:rsid w:val="00344326"/>
    <w:rsid w:val="00344F0C"/>
    <w:rsid w:val="00345083"/>
    <w:rsid w:val="00346DB5"/>
    <w:rsid w:val="003477B1"/>
    <w:rsid w:val="003478FC"/>
    <w:rsid w:val="0035170A"/>
    <w:rsid w:val="003517CB"/>
    <w:rsid w:val="0035245C"/>
    <w:rsid w:val="003528A4"/>
    <w:rsid w:val="003553E5"/>
    <w:rsid w:val="0035552F"/>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032"/>
    <w:rsid w:val="00394425"/>
    <w:rsid w:val="00394702"/>
    <w:rsid w:val="00394A69"/>
    <w:rsid w:val="0039527E"/>
    <w:rsid w:val="00395606"/>
    <w:rsid w:val="00395CE3"/>
    <w:rsid w:val="0039692B"/>
    <w:rsid w:val="003975E4"/>
    <w:rsid w:val="003A0291"/>
    <w:rsid w:val="003A02FC"/>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4054"/>
    <w:rsid w:val="003B5117"/>
    <w:rsid w:val="003B64BB"/>
    <w:rsid w:val="003B6929"/>
    <w:rsid w:val="003B7705"/>
    <w:rsid w:val="003B7D22"/>
    <w:rsid w:val="003B7FE5"/>
    <w:rsid w:val="003C0183"/>
    <w:rsid w:val="003C0300"/>
    <w:rsid w:val="003C1073"/>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4C8"/>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5CEC"/>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855"/>
    <w:rsid w:val="003E69C9"/>
    <w:rsid w:val="003E72F7"/>
    <w:rsid w:val="003E74E3"/>
    <w:rsid w:val="003E761A"/>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1D95"/>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A8A"/>
    <w:rsid w:val="00411B72"/>
    <w:rsid w:val="0041263E"/>
    <w:rsid w:val="00412BCA"/>
    <w:rsid w:val="0041334B"/>
    <w:rsid w:val="0041384B"/>
    <w:rsid w:val="0041395E"/>
    <w:rsid w:val="00413AAC"/>
    <w:rsid w:val="00413BE6"/>
    <w:rsid w:val="00413E92"/>
    <w:rsid w:val="00414330"/>
    <w:rsid w:val="004145DB"/>
    <w:rsid w:val="00414A69"/>
    <w:rsid w:val="00415374"/>
    <w:rsid w:val="0041540D"/>
    <w:rsid w:val="0041793E"/>
    <w:rsid w:val="00417DA2"/>
    <w:rsid w:val="0042085D"/>
    <w:rsid w:val="00420AD0"/>
    <w:rsid w:val="00421105"/>
    <w:rsid w:val="00421667"/>
    <w:rsid w:val="00421A81"/>
    <w:rsid w:val="004224B5"/>
    <w:rsid w:val="00422AA4"/>
    <w:rsid w:val="00422E64"/>
    <w:rsid w:val="00422F32"/>
    <w:rsid w:val="00423699"/>
    <w:rsid w:val="00423788"/>
    <w:rsid w:val="00423CF5"/>
    <w:rsid w:val="00423EA9"/>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37DEC"/>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C07"/>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1BA"/>
    <w:rsid w:val="004A09F7"/>
    <w:rsid w:val="004A0C24"/>
    <w:rsid w:val="004A14D6"/>
    <w:rsid w:val="004A16BC"/>
    <w:rsid w:val="004A2491"/>
    <w:rsid w:val="004A297B"/>
    <w:rsid w:val="004A2B94"/>
    <w:rsid w:val="004A2D54"/>
    <w:rsid w:val="004A3BE5"/>
    <w:rsid w:val="004A45BB"/>
    <w:rsid w:val="004A45E8"/>
    <w:rsid w:val="004A56BD"/>
    <w:rsid w:val="004A6BFB"/>
    <w:rsid w:val="004A7390"/>
    <w:rsid w:val="004B0C76"/>
    <w:rsid w:val="004B17BF"/>
    <w:rsid w:val="004B1E53"/>
    <w:rsid w:val="004B20B8"/>
    <w:rsid w:val="004B3BBD"/>
    <w:rsid w:val="004B3C44"/>
    <w:rsid w:val="004B517B"/>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006"/>
    <w:rsid w:val="004F4DA3"/>
    <w:rsid w:val="004F51AE"/>
    <w:rsid w:val="004F7377"/>
    <w:rsid w:val="0050172D"/>
    <w:rsid w:val="00501887"/>
    <w:rsid w:val="00502C2A"/>
    <w:rsid w:val="00503AA7"/>
    <w:rsid w:val="00506557"/>
    <w:rsid w:val="0050677A"/>
    <w:rsid w:val="0050702E"/>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867"/>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483F"/>
    <w:rsid w:val="00554880"/>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B43"/>
    <w:rsid w:val="00576E80"/>
    <w:rsid w:val="00577733"/>
    <w:rsid w:val="00577BD9"/>
    <w:rsid w:val="0058233D"/>
    <w:rsid w:val="0058255E"/>
    <w:rsid w:val="005825D4"/>
    <w:rsid w:val="00582809"/>
    <w:rsid w:val="00583315"/>
    <w:rsid w:val="00583F3D"/>
    <w:rsid w:val="00585183"/>
    <w:rsid w:val="005852F0"/>
    <w:rsid w:val="00586000"/>
    <w:rsid w:val="005874C7"/>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6EC4"/>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4E2"/>
    <w:rsid w:val="005B6F2C"/>
    <w:rsid w:val="005B6F83"/>
    <w:rsid w:val="005B7AA2"/>
    <w:rsid w:val="005B7B70"/>
    <w:rsid w:val="005C0619"/>
    <w:rsid w:val="005C0B23"/>
    <w:rsid w:val="005C0B9F"/>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6FFA"/>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C33"/>
    <w:rsid w:val="00654D22"/>
    <w:rsid w:val="00655733"/>
    <w:rsid w:val="006557EE"/>
    <w:rsid w:val="00655800"/>
    <w:rsid w:val="00655ACD"/>
    <w:rsid w:val="00656A92"/>
    <w:rsid w:val="00656DDE"/>
    <w:rsid w:val="00657652"/>
    <w:rsid w:val="006578BC"/>
    <w:rsid w:val="00657E67"/>
    <w:rsid w:val="0066011D"/>
    <w:rsid w:val="006607C0"/>
    <w:rsid w:val="00660863"/>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6C7"/>
    <w:rsid w:val="00683ECE"/>
    <w:rsid w:val="006841AA"/>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6D02"/>
    <w:rsid w:val="00697052"/>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5D4"/>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2FE"/>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3C35"/>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0E46"/>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0AAF"/>
    <w:rsid w:val="00721AB8"/>
    <w:rsid w:val="00721C1F"/>
    <w:rsid w:val="007227E9"/>
    <w:rsid w:val="00722A22"/>
    <w:rsid w:val="007236B4"/>
    <w:rsid w:val="00723A78"/>
    <w:rsid w:val="00723AE2"/>
    <w:rsid w:val="007245C8"/>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6B5"/>
    <w:rsid w:val="00735C06"/>
    <w:rsid w:val="00735C80"/>
    <w:rsid w:val="00735FA4"/>
    <w:rsid w:val="007362A6"/>
    <w:rsid w:val="00736310"/>
    <w:rsid w:val="0073659F"/>
    <w:rsid w:val="007365F1"/>
    <w:rsid w:val="00736D7D"/>
    <w:rsid w:val="0073707D"/>
    <w:rsid w:val="00740E58"/>
    <w:rsid w:val="0074228D"/>
    <w:rsid w:val="007445A0"/>
    <w:rsid w:val="0074524B"/>
    <w:rsid w:val="007461AB"/>
    <w:rsid w:val="00747B54"/>
    <w:rsid w:val="00747D8B"/>
    <w:rsid w:val="00750B38"/>
    <w:rsid w:val="00751228"/>
    <w:rsid w:val="00751451"/>
    <w:rsid w:val="00751B6A"/>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17B1"/>
    <w:rsid w:val="007727CD"/>
    <w:rsid w:val="007729A2"/>
    <w:rsid w:val="007733F3"/>
    <w:rsid w:val="0077366B"/>
    <w:rsid w:val="00773F64"/>
    <w:rsid w:val="0077492B"/>
    <w:rsid w:val="00774E11"/>
    <w:rsid w:val="007755F2"/>
    <w:rsid w:val="00776971"/>
    <w:rsid w:val="00776F51"/>
    <w:rsid w:val="0077706B"/>
    <w:rsid w:val="00777E4D"/>
    <w:rsid w:val="00780A80"/>
    <w:rsid w:val="00780D54"/>
    <w:rsid w:val="0078145B"/>
    <w:rsid w:val="0078177E"/>
    <w:rsid w:val="00781B8F"/>
    <w:rsid w:val="00782855"/>
    <w:rsid w:val="00782D17"/>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3A23"/>
    <w:rsid w:val="007A43A6"/>
    <w:rsid w:val="007A4536"/>
    <w:rsid w:val="007A4A81"/>
    <w:rsid w:val="007A4C76"/>
    <w:rsid w:val="007A5001"/>
    <w:rsid w:val="007A520B"/>
    <w:rsid w:val="007A52B3"/>
    <w:rsid w:val="007A58A6"/>
    <w:rsid w:val="007A67B5"/>
    <w:rsid w:val="007A67B6"/>
    <w:rsid w:val="007A687D"/>
    <w:rsid w:val="007B063B"/>
    <w:rsid w:val="007B0CDE"/>
    <w:rsid w:val="007B2593"/>
    <w:rsid w:val="007B3003"/>
    <w:rsid w:val="007B328F"/>
    <w:rsid w:val="007B3670"/>
    <w:rsid w:val="007B3D2D"/>
    <w:rsid w:val="007B4287"/>
    <w:rsid w:val="007B42FA"/>
    <w:rsid w:val="007B4599"/>
    <w:rsid w:val="007B474C"/>
    <w:rsid w:val="007B4D64"/>
    <w:rsid w:val="007B5080"/>
    <w:rsid w:val="007B50AE"/>
    <w:rsid w:val="007B50F4"/>
    <w:rsid w:val="007B51DF"/>
    <w:rsid w:val="007B77C2"/>
    <w:rsid w:val="007C05DD"/>
    <w:rsid w:val="007C0858"/>
    <w:rsid w:val="007C1354"/>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69C7"/>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786"/>
    <w:rsid w:val="00807D9C"/>
    <w:rsid w:val="0081096F"/>
    <w:rsid w:val="008118E9"/>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EBD"/>
    <w:rsid w:val="00833F27"/>
    <w:rsid w:val="00834CDF"/>
    <w:rsid w:val="00835655"/>
    <w:rsid w:val="008361E5"/>
    <w:rsid w:val="00836B14"/>
    <w:rsid w:val="00836DC0"/>
    <w:rsid w:val="00837529"/>
    <w:rsid w:val="008376AC"/>
    <w:rsid w:val="00840273"/>
    <w:rsid w:val="008408EC"/>
    <w:rsid w:val="00840CF9"/>
    <w:rsid w:val="008415F6"/>
    <w:rsid w:val="00841FEF"/>
    <w:rsid w:val="00842CFB"/>
    <w:rsid w:val="008444E8"/>
    <w:rsid w:val="00844A26"/>
    <w:rsid w:val="00844E80"/>
    <w:rsid w:val="0084607D"/>
    <w:rsid w:val="00846508"/>
    <w:rsid w:val="0084665B"/>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BC"/>
    <w:rsid w:val="008567EB"/>
    <w:rsid w:val="00856911"/>
    <w:rsid w:val="00856B06"/>
    <w:rsid w:val="00856B2C"/>
    <w:rsid w:val="0085778F"/>
    <w:rsid w:val="00857D23"/>
    <w:rsid w:val="00860CD8"/>
    <w:rsid w:val="00860F14"/>
    <w:rsid w:val="00860F55"/>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1557"/>
    <w:rsid w:val="008C2017"/>
    <w:rsid w:val="008C22A0"/>
    <w:rsid w:val="008C2A77"/>
    <w:rsid w:val="008C3231"/>
    <w:rsid w:val="008C3682"/>
    <w:rsid w:val="008C4958"/>
    <w:rsid w:val="008C4BAA"/>
    <w:rsid w:val="008C5164"/>
    <w:rsid w:val="008C55E4"/>
    <w:rsid w:val="008C59DE"/>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253"/>
    <w:rsid w:val="008E065E"/>
    <w:rsid w:val="008E0927"/>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1F4"/>
    <w:rsid w:val="008F650A"/>
    <w:rsid w:val="008F6D92"/>
    <w:rsid w:val="008F6EAD"/>
    <w:rsid w:val="008F710B"/>
    <w:rsid w:val="008F71CD"/>
    <w:rsid w:val="0090004F"/>
    <w:rsid w:val="00900066"/>
    <w:rsid w:val="0090037A"/>
    <w:rsid w:val="00900BAD"/>
    <w:rsid w:val="00900FBE"/>
    <w:rsid w:val="009015D3"/>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184"/>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0F1"/>
    <w:rsid w:val="00974CE0"/>
    <w:rsid w:val="0097603D"/>
    <w:rsid w:val="00976608"/>
    <w:rsid w:val="00976949"/>
    <w:rsid w:val="00976D75"/>
    <w:rsid w:val="00976F70"/>
    <w:rsid w:val="00977FFB"/>
    <w:rsid w:val="00980477"/>
    <w:rsid w:val="00981021"/>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353"/>
    <w:rsid w:val="009937AE"/>
    <w:rsid w:val="009949DA"/>
    <w:rsid w:val="00994DCA"/>
    <w:rsid w:val="00995000"/>
    <w:rsid w:val="009950DA"/>
    <w:rsid w:val="009953CF"/>
    <w:rsid w:val="0099584E"/>
    <w:rsid w:val="00995B37"/>
    <w:rsid w:val="00995B94"/>
    <w:rsid w:val="009960EC"/>
    <w:rsid w:val="00996D32"/>
    <w:rsid w:val="009970DD"/>
    <w:rsid w:val="00997522"/>
    <w:rsid w:val="00997EB7"/>
    <w:rsid w:val="009A0230"/>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1F03"/>
    <w:rsid w:val="009C21FC"/>
    <w:rsid w:val="009C273B"/>
    <w:rsid w:val="009C378C"/>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4"/>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9E1"/>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46D"/>
    <w:rsid w:val="00A879A5"/>
    <w:rsid w:val="00A90747"/>
    <w:rsid w:val="00A9079A"/>
    <w:rsid w:val="00A90AE9"/>
    <w:rsid w:val="00A90B9A"/>
    <w:rsid w:val="00A917B1"/>
    <w:rsid w:val="00A9237F"/>
    <w:rsid w:val="00A926C2"/>
    <w:rsid w:val="00A92819"/>
    <w:rsid w:val="00A92879"/>
    <w:rsid w:val="00A92C93"/>
    <w:rsid w:val="00A9348E"/>
    <w:rsid w:val="00A936B8"/>
    <w:rsid w:val="00A9442A"/>
    <w:rsid w:val="00A946D4"/>
    <w:rsid w:val="00A94A72"/>
    <w:rsid w:val="00A94C5E"/>
    <w:rsid w:val="00A96BEC"/>
    <w:rsid w:val="00AA009B"/>
    <w:rsid w:val="00AA016F"/>
    <w:rsid w:val="00AA13F9"/>
    <w:rsid w:val="00AA152F"/>
    <w:rsid w:val="00AA1ED6"/>
    <w:rsid w:val="00AA1F01"/>
    <w:rsid w:val="00AA3084"/>
    <w:rsid w:val="00AA30C1"/>
    <w:rsid w:val="00AA4E41"/>
    <w:rsid w:val="00AA51D6"/>
    <w:rsid w:val="00AA5922"/>
    <w:rsid w:val="00AB0754"/>
    <w:rsid w:val="00AB0BC8"/>
    <w:rsid w:val="00AB11CA"/>
    <w:rsid w:val="00AB14D9"/>
    <w:rsid w:val="00AB17D7"/>
    <w:rsid w:val="00AB24A5"/>
    <w:rsid w:val="00AB30BB"/>
    <w:rsid w:val="00AB3A15"/>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3FDD"/>
    <w:rsid w:val="00AD4244"/>
    <w:rsid w:val="00AD4A5A"/>
    <w:rsid w:val="00AD501C"/>
    <w:rsid w:val="00AD5E16"/>
    <w:rsid w:val="00AD6E56"/>
    <w:rsid w:val="00AE04B5"/>
    <w:rsid w:val="00AE075A"/>
    <w:rsid w:val="00AE142F"/>
    <w:rsid w:val="00AE15DF"/>
    <w:rsid w:val="00AE2145"/>
    <w:rsid w:val="00AE27AC"/>
    <w:rsid w:val="00AE2A93"/>
    <w:rsid w:val="00AE3376"/>
    <w:rsid w:val="00AE3FB8"/>
    <w:rsid w:val="00AE40E0"/>
    <w:rsid w:val="00AE4DBA"/>
    <w:rsid w:val="00AE4E6D"/>
    <w:rsid w:val="00AE4F07"/>
    <w:rsid w:val="00AE5E5D"/>
    <w:rsid w:val="00AE5E73"/>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3703"/>
    <w:rsid w:val="00B04A74"/>
    <w:rsid w:val="00B05084"/>
    <w:rsid w:val="00B07DC9"/>
    <w:rsid w:val="00B07F10"/>
    <w:rsid w:val="00B10458"/>
    <w:rsid w:val="00B106A6"/>
    <w:rsid w:val="00B10A86"/>
    <w:rsid w:val="00B10B43"/>
    <w:rsid w:val="00B113FF"/>
    <w:rsid w:val="00B156B7"/>
    <w:rsid w:val="00B157F9"/>
    <w:rsid w:val="00B15AD0"/>
    <w:rsid w:val="00B15BEF"/>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9D2"/>
    <w:rsid w:val="00B27AAC"/>
    <w:rsid w:val="00B27B8C"/>
    <w:rsid w:val="00B30929"/>
    <w:rsid w:val="00B314C3"/>
    <w:rsid w:val="00B31E8E"/>
    <w:rsid w:val="00B3225F"/>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45BC"/>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38C"/>
    <w:rsid w:val="00B604BB"/>
    <w:rsid w:val="00B60A5A"/>
    <w:rsid w:val="00B629C9"/>
    <w:rsid w:val="00B62F2E"/>
    <w:rsid w:val="00B63378"/>
    <w:rsid w:val="00B635DC"/>
    <w:rsid w:val="00B646B9"/>
    <w:rsid w:val="00B64797"/>
    <w:rsid w:val="00B64EDF"/>
    <w:rsid w:val="00B6569B"/>
    <w:rsid w:val="00B664C7"/>
    <w:rsid w:val="00B66DB8"/>
    <w:rsid w:val="00B6720E"/>
    <w:rsid w:val="00B6754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2AB0"/>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168"/>
    <w:rsid w:val="00B96A11"/>
    <w:rsid w:val="00B97DA2"/>
    <w:rsid w:val="00BA1564"/>
    <w:rsid w:val="00BA2280"/>
    <w:rsid w:val="00BA2A08"/>
    <w:rsid w:val="00BA2D5C"/>
    <w:rsid w:val="00BA3259"/>
    <w:rsid w:val="00BA3809"/>
    <w:rsid w:val="00BA48DE"/>
    <w:rsid w:val="00BA56D2"/>
    <w:rsid w:val="00BA5E0C"/>
    <w:rsid w:val="00BA61FA"/>
    <w:rsid w:val="00BA76E0"/>
    <w:rsid w:val="00BB13D9"/>
    <w:rsid w:val="00BB2A25"/>
    <w:rsid w:val="00BB32DF"/>
    <w:rsid w:val="00BB36F4"/>
    <w:rsid w:val="00BB4978"/>
    <w:rsid w:val="00BB51E9"/>
    <w:rsid w:val="00BB5A81"/>
    <w:rsid w:val="00BB630A"/>
    <w:rsid w:val="00BB67D6"/>
    <w:rsid w:val="00BB7C24"/>
    <w:rsid w:val="00BB7FAE"/>
    <w:rsid w:val="00BC0FDC"/>
    <w:rsid w:val="00BC17AC"/>
    <w:rsid w:val="00BC2795"/>
    <w:rsid w:val="00BC3053"/>
    <w:rsid w:val="00BC356C"/>
    <w:rsid w:val="00BC410E"/>
    <w:rsid w:val="00BC44C4"/>
    <w:rsid w:val="00BC4D2E"/>
    <w:rsid w:val="00BC5371"/>
    <w:rsid w:val="00BC5824"/>
    <w:rsid w:val="00BC650B"/>
    <w:rsid w:val="00BC699B"/>
    <w:rsid w:val="00BC73AC"/>
    <w:rsid w:val="00BC7A00"/>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5DDC"/>
    <w:rsid w:val="00BE6715"/>
    <w:rsid w:val="00BE6CD8"/>
    <w:rsid w:val="00BE7078"/>
    <w:rsid w:val="00BE7406"/>
    <w:rsid w:val="00BE7603"/>
    <w:rsid w:val="00BF07E1"/>
    <w:rsid w:val="00BF133D"/>
    <w:rsid w:val="00BF1FA2"/>
    <w:rsid w:val="00BF2805"/>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6ECD"/>
    <w:rsid w:val="00C07377"/>
    <w:rsid w:val="00C07B83"/>
    <w:rsid w:val="00C10478"/>
    <w:rsid w:val="00C12107"/>
    <w:rsid w:val="00C12FBC"/>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1EC4"/>
    <w:rsid w:val="00C22072"/>
    <w:rsid w:val="00C22199"/>
    <w:rsid w:val="00C2238C"/>
    <w:rsid w:val="00C2290B"/>
    <w:rsid w:val="00C22EB8"/>
    <w:rsid w:val="00C23840"/>
    <w:rsid w:val="00C245D1"/>
    <w:rsid w:val="00C25E87"/>
    <w:rsid w:val="00C264BF"/>
    <w:rsid w:val="00C279B5"/>
    <w:rsid w:val="00C27C45"/>
    <w:rsid w:val="00C31E08"/>
    <w:rsid w:val="00C3246F"/>
    <w:rsid w:val="00C327E1"/>
    <w:rsid w:val="00C329F3"/>
    <w:rsid w:val="00C33233"/>
    <w:rsid w:val="00C345A5"/>
    <w:rsid w:val="00C345C8"/>
    <w:rsid w:val="00C34D86"/>
    <w:rsid w:val="00C35DDC"/>
    <w:rsid w:val="00C36DC0"/>
    <w:rsid w:val="00C3719D"/>
    <w:rsid w:val="00C37CB2"/>
    <w:rsid w:val="00C37D3F"/>
    <w:rsid w:val="00C40FA7"/>
    <w:rsid w:val="00C426AF"/>
    <w:rsid w:val="00C43412"/>
    <w:rsid w:val="00C43F87"/>
    <w:rsid w:val="00C44735"/>
    <w:rsid w:val="00C44A47"/>
    <w:rsid w:val="00C456EF"/>
    <w:rsid w:val="00C46A2F"/>
    <w:rsid w:val="00C473A5"/>
    <w:rsid w:val="00C50B28"/>
    <w:rsid w:val="00C51106"/>
    <w:rsid w:val="00C517F3"/>
    <w:rsid w:val="00C528F9"/>
    <w:rsid w:val="00C54908"/>
    <w:rsid w:val="00C54995"/>
    <w:rsid w:val="00C54C69"/>
    <w:rsid w:val="00C54D41"/>
    <w:rsid w:val="00C55297"/>
    <w:rsid w:val="00C55532"/>
    <w:rsid w:val="00C55740"/>
    <w:rsid w:val="00C568B7"/>
    <w:rsid w:val="00C568D7"/>
    <w:rsid w:val="00C56B76"/>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55EF"/>
    <w:rsid w:val="00C755F7"/>
    <w:rsid w:val="00C758FA"/>
    <w:rsid w:val="00C75D2F"/>
    <w:rsid w:val="00C76659"/>
    <w:rsid w:val="00C767BE"/>
    <w:rsid w:val="00C76E3C"/>
    <w:rsid w:val="00C76FA4"/>
    <w:rsid w:val="00C801A7"/>
    <w:rsid w:val="00C807A0"/>
    <w:rsid w:val="00C80809"/>
    <w:rsid w:val="00C81568"/>
    <w:rsid w:val="00C82E7E"/>
    <w:rsid w:val="00C83FEA"/>
    <w:rsid w:val="00C84787"/>
    <w:rsid w:val="00C84D60"/>
    <w:rsid w:val="00C8503A"/>
    <w:rsid w:val="00C85BC5"/>
    <w:rsid w:val="00C861FC"/>
    <w:rsid w:val="00C9027A"/>
    <w:rsid w:val="00C9068E"/>
    <w:rsid w:val="00C90F49"/>
    <w:rsid w:val="00C91B21"/>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5DF"/>
    <w:rsid w:val="00C97ABD"/>
    <w:rsid w:val="00C97F35"/>
    <w:rsid w:val="00CA04C8"/>
    <w:rsid w:val="00CA0863"/>
    <w:rsid w:val="00CA181E"/>
    <w:rsid w:val="00CA1ED8"/>
    <w:rsid w:val="00CA2661"/>
    <w:rsid w:val="00CA3600"/>
    <w:rsid w:val="00CA4B18"/>
    <w:rsid w:val="00CA51BE"/>
    <w:rsid w:val="00CA6480"/>
    <w:rsid w:val="00CA6DDC"/>
    <w:rsid w:val="00CA71AB"/>
    <w:rsid w:val="00CA7608"/>
    <w:rsid w:val="00CA7BAB"/>
    <w:rsid w:val="00CB01D7"/>
    <w:rsid w:val="00CB14BE"/>
    <w:rsid w:val="00CB1884"/>
    <w:rsid w:val="00CB1F63"/>
    <w:rsid w:val="00CB25A9"/>
    <w:rsid w:val="00CB2C61"/>
    <w:rsid w:val="00CB3728"/>
    <w:rsid w:val="00CB37D3"/>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5D0"/>
    <w:rsid w:val="00CC3B42"/>
    <w:rsid w:val="00CC3EA0"/>
    <w:rsid w:val="00CC43D7"/>
    <w:rsid w:val="00CC6034"/>
    <w:rsid w:val="00CC6161"/>
    <w:rsid w:val="00CC7453"/>
    <w:rsid w:val="00CC7461"/>
    <w:rsid w:val="00CC7B45"/>
    <w:rsid w:val="00CD0B70"/>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8DD"/>
    <w:rsid w:val="00D01D1B"/>
    <w:rsid w:val="00D0349B"/>
    <w:rsid w:val="00D036C7"/>
    <w:rsid w:val="00D0435A"/>
    <w:rsid w:val="00D048F9"/>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41F"/>
    <w:rsid w:val="00D25E03"/>
    <w:rsid w:val="00D263D5"/>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4E2B"/>
    <w:rsid w:val="00D46010"/>
    <w:rsid w:val="00D464EE"/>
    <w:rsid w:val="00D465D3"/>
    <w:rsid w:val="00D47712"/>
    <w:rsid w:val="00D50E9B"/>
    <w:rsid w:val="00D50F35"/>
    <w:rsid w:val="00D512F8"/>
    <w:rsid w:val="00D52C1D"/>
    <w:rsid w:val="00D53566"/>
    <w:rsid w:val="00D546FF"/>
    <w:rsid w:val="00D54D05"/>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4C9C"/>
    <w:rsid w:val="00D652B5"/>
    <w:rsid w:val="00D65CCE"/>
    <w:rsid w:val="00D65F83"/>
    <w:rsid w:val="00D66155"/>
    <w:rsid w:val="00D661D3"/>
    <w:rsid w:val="00D66CEB"/>
    <w:rsid w:val="00D7005A"/>
    <w:rsid w:val="00D708B0"/>
    <w:rsid w:val="00D70C11"/>
    <w:rsid w:val="00D70F4E"/>
    <w:rsid w:val="00D7171F"/>
    <w:rsid w:val="00D71D43"/>
    <w:rsid w:val="00D720FE"/>
    <w:rsid w:val="00D72811"/>
    <w:rsid w:val="00D72E6A"/>
    <w:rsid w:val="00D735F6"/>
    <w:rsid w:val="00D74978"/>
    <w:rsid w:val="00D7699B"/>
    <w:rsid w:val="00D76E30"/>
    <w:rsid w:val="00D77B1D"/>
    <w:rsid w:val="00D77EEA"/>
    <w:rsid w:val="00D8021F"/>
    <w:rsid w:val="00D80383"/>
    <w:rsid w:val="00D80FAB"/>
    <w:rsid w:val="00D823C6"/>
    <w:rsid w:val="00D8327F"/>
    <w:rsid w:val="00D83BE1"/>
    <w:rsid w:val="00D84228"/>
    <w:rsid w:val="00D85047"/>
    <w:rsid w:val="00D86782"/>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452"/>
    <w:rsid w:val="00DB5C7A"/>
    <w:rsid w:val="00DB6E05"/>
    <w:rsid w:val="00DB71EB"/>
    <w:rsid w:val="00DB7CF6"/>
    <w:rsid w:val="00DC00A0"/>
    <w:rsid w:val="00DC1555"/>
    <w:rsid w:val="00DC2335"/>
    <w:rsid w:val="00DC28C1"/>
    <w:rsid w:val="00DC29BF"/>
    <w:rsid w:val="00DC2D36"/>
    <w:rsid w:val="00DC3169"/>
    <w:rsid w:val="00DC3932"/>
    <w:rsid w:val="00DC3C09"/>
    <w:rsid w:val="00DC44BF"/>
    <w:rsid w:val="00DC4D4D"/>
    <w:rsid w:val="00DC53EF"/>
    <w:rsid w:val="00DC5B11"/>
    <w:rsid w:val="00DC5EB6"/>
    <w:rsid w:val="00DC6854"/>
    <w:rsid w:val="00DC6A78"/>
    <w:rsid w:val="00DC6DB9"/>
    <w:rsid w:val="00DC729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340C"/>
    <w:rsid w:val="00DE558A"/>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7E0"/>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2D"/>
    <w:rsid w:val="00E60A90"/>
    <w:rsid w:val="00E60E99"/>
    <w:rsid w:val="00E61CCA"/>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85E"/>
    <w:rsid w:val="00E7297A"/>
    <w:rsid w:val="00E72EFC"/>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6E51"/>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309"/>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2D41"/>
    <w:rsid w:val="00ED3909"/>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3531"/>
    <w:rsid w:val="00EF402A"/>
    <w:rsid w:val="00EF4095"/>
    <w:rsid w:val="00EF411D"/>
    <w:rsid w:val="00EF45C9"/>
    <w:rsid w:val="00EF46A4"/>
    <w:rsid w:val="00EF5787"/>
    <w:rsid w:val="00EF5BFF"/>
    <w:rsid w:val="00EF5F23"/>
    <w:rsid w:val="00EF60D0"/>
    <w:rsid w:val="00EF73CC"/>
    <w:rsid w:val="00EF76AA"/>
    <w:rsid w:val="00EF7818"/>
    <w:rsid w:val="00F00096"/>
    <w:rsid w:val="00F0014E"/>
    <w:rsid w:val="00F008E6"/>
    <w:rsid w:val="00F00FDB"/>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447A"/>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4FC7"/>
    <w:rsid w:val="00F45352"/>
    <w:rsid w:val="00F46D25"/>
    <w:rsid w:val="00F4766C"/>
    <w:rsid w:val="00F501C3"/>
    <w:rsid w:val="00F50346"/>
    <w:rsid w:val="00F5060E"/>
    <w:rsid w:val="00F507D1"/>
    <w:rsid w:val="00F508DC"/>
    <w:rsid w:val="00F519CE"/>
    <w:rsid w:val="00F51ADA"/>
    <w:rsid w:val="00F51D24"/>
    <w:rsid w:val="00F520A3"/>
    <w:rsid w:val="00F54349"/>
    <w:rsid w:val="00F56040"/>
    <w:rsid w:val="00F566F1"/>
    <w:rsid w:val="00F56844"/>
    <w:rsid w:val="00F57709"/>
    <w:rsid w:val="00F601BA"/>
    <w:rsid w:val="00F60203"/>
    <w:rsid w:val="00F602D1"/>
    <w:rsid w:val="00F607C5"/>
    <w:rsid w:val="00F60CAE"/>
    <w:rsid w:val="00F60DEA"/>
    <w:rsid w:val="00F610EF"/>
    <w:rsid w:val="00F622B3"/>
    <w:rsid w:val="00F62CD5"/>
    <w:rsid w:val="00F6302A"/>
    <w:rsid w:val="00F63950"/>
    <w:rsid w:val="00F64125"/>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4EE5"/>
    <w:rsid w:val="00F85079"/>
    <w:rsid w:val="00F851F4"/>
    <w:rsid w:val="00F8537F"/>
    <w:rsid w:val="00F8547F"/>
    <w:rsid w:val="00F8560F"/>
    <w:rsid w:val="00F859D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41F"/>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5EF"/>
    <w:rsid w:val="00FD47ED"/>
    <w:rsid w:val="00FD496E"/>
    <w:rsid w:val="00FD4F03"/>
    <w:rsid w:val="00FD5CE1"/>
    <w:rsid w:val="00FD6046"/>
    <w:rsid w:val="00FD66C9"/>
    <w:rsid w:val="00FD6F56"/>
    <w:rsid w:val="00FD71B8"/>
    <w:rsid w:val="00FD7215"/>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89179">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05444124">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3194466">
      <w:bodyDiv w:val="1"/>
      <w:marLeft w:val="0"/>
      <w:marRight w:val="0"/>
      <w:marTop w:val="0"/>
      <w:marBottom w:val="0"/>
      <w:divBdr>
        <w:top w:val="none" w:sz="0" w:space="0" w:color="auto"/>
        <w:left w:val="none" w:sz="0" w:space="0" w:color="auto"/>
        <w:bottom w:val="none" w:sz="0" w:space="0" w:color="auto"/>
        <w:right w:val="none" w:sz="0" w:space="0" w:color="auto"/>
      </w:divBdr>
    </w:div>
    <w:div w:id="667053143">
      <w:bodyDiv w:val="1"/>
      <w:marLeft w:val="0"/>
      <w:marRight w:val="0"/>
      <w:marTop w:val="0"/>
      <w:marBottom w:val="0"/>
      <w:divBdr>
        <w:top w:val="none" w:sz="0" w:space="0" w:color="auto"/>
        <w:left w:val="none" w:sz="0" w:space="0" w:color="auto"/>
        <w:bottom w:val="none" w:sz="0" w:space="0" w:color="auto"/>
        <w:right w:val="none" w:sz="0" w:space="0" w:color="auto"/>
      </w:divBdr>
    </w:div>
    <w:div w:id="695230827">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88292505">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2164527">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24806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66578348">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2975532">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60BE1F59-D918-4197-811D-B1A4E8F86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d8762117-8292-4133-b1c7-eab5c6487cfd"/>
    <ds:schemaRef ds:uri="http://www.w3.org/XML/1998/namespace"/>
    <ds:schemaRef ds:uri="http://schemas.microsoft.com/sharepoint/v3"/>
    <ds:schemaRef ds:uri="9b239327-9e80-40e4-b1b7-4394fed77a33"/>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2f282d3b-eb4a-4b09-b61f-b9593442e286"/>
    <ds:schemaRef ds:uri="http://purl.org/dc/dcmitype/"/>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17287</TotalTime>
  <Pages>5</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9742</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1587</cp:revision>
  <cp:lastPrinted>2008-02-01T05:09:00Z</cp:lastPrinted>
  <dcterms:created xsi:type="dcterms:W3CDTF">2020-10-16T08:01:00Z</dcterms:created>
  <dcterms:modified xsi:type="dcterms:W3CDTF">2024-04-05T08:22:00Z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