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5751D" w14:textId="77777777" w:rsidR="00E44467" w:rsidRDefault="00E44467" w:rsidP="00E44467">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noProof/>
            <w:sz w:val="24"/>
          </w:rPr>
          <w:t>-bis</w:t>
        </w:r>
      </w:fldSimple>
      <w:r>
        <w:rPr>
          <w:b/>
          <w:i/>
          <w:noProof/>
          <w:sz w:val="28"/>
        </w:rPr>
        <w:tab/>
      </w:r>
      <w:fldSimple w:instr=" DOCPROPERTY  Tdoc#  \* MERGEFORMAT ">
        <w:r>
          <w:rPr>
            <w:b/>
            <w:i/>
            <w:noProof/>
            <w:sz w:val="28"/>
          </w:rPr>
          <w:t>R2-2403470</w:t>
        </w:r>
      </w:fldSimple>
    </w:p>
    <w:p w14:paraId="299AC7FB" w14:textId="77777777" w:rsidR="00E44467" w:rsidRDefault="00E44467" w:rsidP="00E44467">
      <w:pPr>
        <w:pStyle w:val="CRCoverPage"/>
        <w:outlineLvl w:val="0"/>
        <w:rPr>
          <w:b/>
          <w:noProof/>
          <w:sz w:val="24"/>
        </w:rPr>
      </w:pPr>
      <w:fldSimple w:instr=" DOCPROPERTY  Location  \* MERGEFORMAT ">
        <w:r>
          <w:rPr>
            <w:b/>
            <w:noProof/>
            <w:sz w:val="24"/>
          </w:rPr>
          <w:t>Changsha, Hunan Province</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15th Apr 2024</w:t>
        </w:r>
      </w:fldSimple>
      <w:r>
        <w:rPr>
          <w:b/>
          <w:noProof/>
          <w:sz w:val="24"/>
        </w:rPr>
        <w:t xml:space="preserve"> - </w:t>
      </w:r>
      <w:fldSimple w:instr=" DOCPROPERTY  EndDate  \* MERGEFORMAT ">
        <w:r>
          <w:rPr>
            <w:b/>
            <w:noProof/>
            <w:sz w:val="24"/>
          </w:rPr>
          <w:t>19th Apr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4467" w14:paraId="6102C2EC" w14:textId="77777777" w:rsidTr="00E44467">
        <w:tc>
          <w:tcPr>
            <w:tcW w:w="9641" w:type="dxa"/>
            <w:gridSpan w:val="9"/>
            <w:tcBorders>
              <w:top w:val="single" w:sz="4" w:space="0" w:color="auto"/>
              <w:left w:val="single" w:sz="4" w:space="0" w:color="auto"/>
              <w:bottom w:val="nil"/>
              <w:right w:val="single" w:sz="4" w:space="0" w:color="auto"/>
            </w:tcBorders>
            <w:hideMark/>
          </w:tcPr>
          <w:p w14:paraId="31F6B822" w14:textId="77777777" w:rsidR="00E44467" w:rsidRDefault="00E44467">
            <w:pPr>
              <w:pStyle w:val="CRCoverPage"/>
              <w:spacing w:after="0"/>
              <w:jc w:val="right"/>
              <w:rPr>
                <w:i/>
                <w:noProof/>
              </w:rPr>
            </w:pPr>
            <w:r>
              <w:rPr>
                <w:i/>
                <w:noProof/>
                <w:sz w:val="14"/>
              </w:rPr>
              <w:t>CR-Form-v12.3</w:t>
            </w:r>
          </w:p>
        </w:tc>
      </w:tr>
      <w:tr w:rsidR="00E44467" w14:paraId="172C5AF4" w14:textId="77777777" w:rsidTr="00E44467">
        <w:tc>
          <w:tcPr>
            <w:tcW w:w="9641" w:type="dxa"/>
            <w:gridSpan w:val="9"/>
            <w:tcBorders>
              <w:top w:val="nil"/>
              <w:left w:val="single" w:sz="4" w:space="0" w:color="auto"/>
              <w:bottom w:val="nil"/>
              <w:right w:val="single" w:sz="4" w:space="0" w:color="auto"/>
            </w:tcBorders>
            <w:hideMark/>
          </w:tcPr>
          <w:p w14:paraId="41FCB804" w14:textId="77777777" w:rsidR="00E44467" w:rsidRDefault="00E44467">
            <w:pPr>
              <w:pStyle w:val="CRCoverPage"/>
              <w:spacing w:after="0"/>
              <w:jc w:val="center"/>
              <w:rPr>
                <w:noProof/>
              </w:rPr>
            </w:pPr>
            <w:r>
              <w:rPr>
                <w:b/>
                <w:noProof/>
                <w:sz w:val="32"/>
              </w:rPr>
              <w:t>CHANGE REQUEST</w:t>
            </w:r>
          </w:p>
        </w:tc>
      </w:tr>
      <w:tr w:rsidR="00E44467" w14:paraId="66A37CE8" w14:textId="77777777" w:rsidTr="00E44467">
        <w:tc>
          <w:tcPr>
            <w:tcW w:w="9641" w:type="dxa"/>
            <w:gridSpan w:val="9"/>
            <w:tcBorders>
              <w:top w:val="nil"/>
              <w:left w:val="single" w:sz="4" w:space="0" w:color="auto"/>
              <w:bottom w:val="nil"/>
              <w:right w:val="single" w:sz="4" w:space="0" w:color="auto"/>
            </w:tcBorders>
          </w:tcPr>
          <w:p w14:paraId="1BAA12E4" w14:textId="77777777" w:rsidR="00E44467" w:rsidRDefault="00E44467">
            <w:pPr>
              <w:pStyle w:val="CRCoverPage"/>
              <w:spacing w:after="0"/>
              <w:rPr>
                <w:noProof/>
                <w:sz w:val="8"/>
                <w:szCs w:val="8"/>
              </w:rPr>
            </w:pPr>
          </w:p>
        </w:tc>
      </w:tr>
      <w:tr w:rsidR="00E44467" w14:paraId="5E297942" w14:textId="77777777" w:rsidTr="00E44467">
        <w:tc>
          <w:tcPr>
            <w:tcW w:w="142" w:type="dxa"/>
            <w:tcBorders>
              <w:top w:val="nil"/>
              <w:left w:val="single" w:sz="4" w:space="0" w:color="auto"/>
              <w:bottom w:val="nil"/>
              <w:right w:val="nil"/>
            </w:tcBorders>
          </w:tcPr>
          <w:p w14:paraId="28FBC672" w14:textId="77777777" w:rsidR="00E44467" w:rsidRDefault="00E44467">
            <w:pPr>
              <w:pStyle w:val="CRCoverPage"/>
              <w:spacing w:after="0"/>
              <w:jc w:val="right"/>
              <w:rPr>
                <w:noProof/>
              </w:rPr>
            </w:pPr>
          </w:p>
        </w:tc>
        <w:tc>
          <w:tcPr>
            <w:tcW w:w="1559" w:type="dxa"/>
            <w:shd w:val="pct30" w:color="FFFF00" w:fill="auto"/>
            <w:hideMark/>
          </w:tcPr>
          <w:p w14:paraId="5DF8C80C" w14:textId="77777777" w:rsidR="00E44467" w:rsidRDefault="00E44467">
            <w:pPr>
              <w:pStyle w:val="CRCoverPage"/>
              <w:spacing w:after="0"/>
              <w:jc w:val="right"/>
              <w:rPr>
                <w:b/>
                <w:noProof/>
                <w:sz w:val="28"/>
              </w:rPr>
            </w:pPr>
            <w:fldSimple w:instr=" DOCPROPERTY  Spec#  \* MERGEFORMAT ">
              <w:r>
                <w:rPr>
                  <w:b/>
                  <w:noProof/>
                  <w:sz w:val="28"/>
                </w:rPr>
                <w:t>38.306</w:t>
              </w:r>
            </w:fldSimple>
          </w:p>
        </w:tc>
        <w:tc>
          <w:tcPr>
            <w:tcW w:w="709" w:type="dxa"/>
            <w:hideMark/>
          </w:tcPr>
          <w:p w14:paraId="2C1F5CE3" w14:textId="77777777" w:rsidR="00E44467" w:rsidRDefault="00E44467">
            <w:pPr>
              <w:pStyle w:val="CRCoverPage"/>
              <w:spacing w:after="0"/>
              <w:jc w:val="center"/>
              <w:rPr>
                <w:noProof/>
              </w:rPr>
            </w:pPr>
            <w:r>
              <w:rPr>
                <w:b/>
                <w:noProof/>
                <w:sz w:val="28"/>
              </w:rPr>
              <w:t>CR</w:t>
            </w:r>
          </w:p>
        </w:tc>
        <w:tc>
          <w:tcPr>
            <w:tcW w:w="1276" w:type="dxa"/>
            <w:shd w:val="pct30" w:color="FFFF00" w:fill="auto"/>
            <w:hideMark/>
          </w:tcPr>
          <w:p w14:paraId="4A3B32DA" w14:textId="77777777" w:rsidR="00E44467" w:rsidRDefault="00E44467">
            <w:pPr>
              <w:pStyle w:val="CRCoverPage"/>
              <w:spacing w:after="0"/>
              <w:rPr>
                <w:noProof/>
              </w:rPr>
            </w:pPr>
            <w:fldSimple w:instr=" DOCPROPERTY  Cr#  \* MERGEFORMAT ">
              <w:r>
                <w:rPr>
                  <w:b/>
                  <w:noProof/>
                  <w:sz w:val="28"/>
                </w:rPr>
                <w:t>1083</w:t>
              </w:r>
            </w:fldSimple>
          </w:p>
        </w:tc>
        <w:tc>
          <w:tcPr>
            <w:tcW w:w="709" w:type="dxa"/>
            <w:hideMark/>
          </w:tcPr>
          <w:p w14:paraId="5C1AAC7C" w14:textId="77777777" w:rsidR="00E44467" w:rsidRDefault="00E44467">
            <w:pPr>
              <w:pStyle w:val="CRCoverPage"/>
              <w:tabs>
                <w:tab w:val="right" w:pos="625"/>
              </w:tabs>
              <w:spacing w:after="0"/>
              <w:jc w:val="center"/>
              <w:rPr>
                <w:noProof/>
              </w:rPr>
            </w:pPr>
            <w:r>
              <w:rPr>
                <w:b/>
                <w:bCs/>
                <w:noProof/>
                <w:sz w:val="28"/>
              </w:rPr>
              <w:t>rev</w:t>
            </w:r>
          </w:p>
        </w:tc>
        <w:tc>
          <w:tcPr>
            <w:tcW w:w="992" w:type="dxa"/>
            <w:shd w:val="pct30" w:color="FFFF00" w:fill="auto"/>
            <w:hideMark/>
          </w:tcPr>
          <w:p w14:paraId="06580258" w14:textId="77777777" w:rsidR="00E44467" w:rsidRDefault="00E44467">
            <w:pPr>
              <w:pStyle w:val="CRCoverPage"/>
              <w:spacing w:after="0"/>
              <w:jc w:val="center"/>
              <w:rPr>
                <w:b/>
                <w:noProof/>
              </w:rPr>
            </w:pPr>
            <w:fldSimple w:instr=" DOCPROPERTY  Revision  \* MERGEFORMAT ">
              <w:r>
                <w:rPr>
                  <w:b/>
                  <w:noProof/>
                  <w:sz w:val="28"/>
                </w:rPr>
                <w:t>-</w:t>
              </w:r>
            </w:fldSimple>
          </w:p>
        </w:tc>
        <w:tc>
          <w:tcPr>
            <w:tcW w:w="2410" w:type="dxa"/>
            <w:hideMark/>
          </w:tcPr>
          <w:p w14:paraId="795E8FA8" w14:textId="77777777" w:rsidR="00E44467" w:rsidRDefault="00E444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BBA07E2" w14:textId="77777777" w:rsidR="00E44467" w:rsidRDefault="00E44467">
            <w:pPr>
              <w:pStyle w:val="CRCoverPage"/>
              <w:spacing w:after="0"/>
              <w:jc w:val="center"/>
              <w:rPr>
                <w:noProof/>
                <w:sz w:val="28"/>
              </w:rPr>
            </w:pPr>
            <w:fldSimple w:instr=" DOCPROPERTY  Version  \* MERGEFORMAT ">
              <w:r>
                <w:rPr>
                  <w:b/>
                  <w:noProof/>
                  <w:sz w:val="28"/>
                </w:rPr>
                <w:t>18.1.0</w:t>
              </w:r>
            </w:fldSimple>
          </w:p>
        </w:tc>
        <w:tc>
          <w:tcPr>
            <w:tcW w:w="143" w:type="dxa"/>
            <w:tcBorders>
              <w:top w:val="nil"/>
              <w:left w:val="nil"/>
              <w:bottom w:val="nil"/>
              <w:right w:val="single" w:sz="4" w:space="0" w:color="auto"/>
            </w:tcBorders>
          </w:tcPr>
          <w:p w14:paraId="6ACD39A6" w14:textId="77777777" w:rsidR="00E44467" w:rsidRDefault="00E44467">
            <w:pPr>
              <w:pStyle w:val="CRCoverPage"/>
              <w:spacing w:after="0"/>
              <w:rPr>
                <w:noProof/>
              </w:rPr>
            </w:pPr>
          </w:p>
        </w:tc>
      </w:tr>
      <w:tr w:rsidR="00E44467" w14:paraId="282DB8E8" w14:textId="77777777" w:rsidTr="00E44467">
        <w:tc>
          <w:tcPr>
            <w:tcW w:w="9641" w:type="dxa"/>
            <w:gridSpan w:val="9"/>
            <w:tcBorders>
              <w:top w:val="nil"/>
              <w:left w:val="single" w:sz="4" w:space="0" w:color="auto"/>
              <w:bottom w:val="nil"/>
              <w:right w:val="single" w:sz="4" w:space="0" w:color="auto"/>
            </w:tcBorders>
          </w:tcPr>
          <w:p w14:paraId="781DBECD" w14:textId="77777777" w:rsidR="00E44467" w:rsidRDefault="00E44467">
            <w:pPr>
              <w:pStyle w:val="CRCoverPage"/>
              <w:spacing w:after="0"/>
              <w:rPr>
                <w:noProof/>
              </w:rPr>
            </w:pPr>
          </w:p>
        </w:tc>
      </w:tr>
      <w:tr w:rsidR="00E44467" w14:paraId="206FE1DE" w14:textId="77777777" w:rsidTr="00E44467">
        <w:tc>
          <w:tcPr>
            <w:tcW w:w="9641" w:type="dxa"/>
            <w:gridSpan w:val="9"/>
            <w:tcBorders>
              <w:top w:val="single" w:sz="4" w:space="0" w:color="auto"/>
              <w:left w:val="nil"/>
              <w:bottom w:val="nil"/>
              <w:right w:val="nil"/>
            </w:tcBorders>
            <w:hideMark/>
          </w:tcPr>
          <w:p w14:paraId="7D1B6EA0" w14:textId="77777777" w:rsidR="00E44467" w:rsidRDefault="00E44467">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44467" w14:paraId="41C22DAC" w14:textId="77777777" w:rsidTr="00E44467">
        <w:tc>
          <w:tcPr>
            <w:tcW w:w="9641" w:type="dxa"/>
            <w:gridSpan w:val="9"/>
          </w:tcPr>
          <w:p w14:paraId="7F38D14B" w14:textId="77777777" w:rsidR="00E44467" w:rsidRDefault="00E44467">
            <w:pPr>
              <w:pStyle w:val="CRCoverPage"/>
              <w:spacing w:after="0"/>
              <w:rPr>
                <w:noProof/>
                <w:sz w:val="8"/>
                <w:szCs w:val="8"/>
              </w:rPr>
            </w:pPr>
          </w:p>
        </w:tc>
      </w:tr>
    </w:tbl>
    <w:p w14:paraId="515EEA0A" w14:textId="77777777" w:rsidR="00E44467" w:rsidRDefault="00E44467" w:rsidP="00E444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4467" w14:paraId="04A14980" w14:textId="77777777" w:rsidTr="00E44467">
        <w:tc>
          <w:tcPr>
            <w:tcW w:w="2835" w:type="dxa"/>
            <w:hideMark/>
          </w:tcPr>
          <w:p w14:paraId="41455135" w14:textId="77777777" w:rsidR="00E44467" w:rsidRDefault="00E44467">
            <w:pPr>
              <w:pStyle w:val="CRCoverPage"/>
              <w:tabs>
                <w:tab w:val="right" w:pos="2751"/>
              </w:tabs>
              <w:spacing w:after="0"/>
              <w:rPr>
                <w:b/>
                <w:i/>
                <w:noProof/>
              </w:rPr>
            </w:pPr>
            <w:r>
              <w:rPr>
                <w:b/>
                <w:i/>
                <w:noProof/>
              </w:rPr>
              <w:t>Proposed change affects:</w:t>
            </w:r>
          </w:p>
        </w:tc>
        <w:tc>
          <w:tcPr>
            <w:tcW w:w="1418" w:type="dxa"/>
            <w:hideMark/>
          </w:tcPr>
          <w:p w14:paraId="1B493459" w14:textId="77777777" w:rsidR="00E44467" w:rsidRDefault="00E444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A08DB" w14:textId="77777777" w:rsidR="00E44467" w:rsidRDefault="00E44467">
            <w:pPr>
              <w:pStyle w:val="CRCoverPage"/>
              <w:spacing w:after="0"/>
              <w:jc w:val="center"/>
              <w:rPr>
                <w:b/>
                <w:caps/>
                <w:noProof/>
              </w:rPr>
            </w:pPr>
          </w:p>
        </w:tc>
        <w:tc>
          <w:tcPr>
            <w:tcW w:w="709" w:type="dxa"/>
            <w:tcBorders>
              <w:top w:val="nil"/>
              <w:left w:val="single" w:sz="4" w:space="0" w:color="auto"/>
              <w:bottom w:val="nil"/>
              <w:right w:val="nil"/>
            </w:tcBorders>
            <w:hideMark/>
          </w:tcPr>
          <w:p w14:paraId="18E2A130" w14:textId="77777777" w:rsidR="00E44467" w:rsidRDefault="00E444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E69EE" w14:textId="561FFBF0" w:rsidR="00E44467" w:rsidRDefault="007E7BEC">
            <w:pPr>
              <w:pStyle w:val="CRCoverPage"/>
              <w:spacing w:after="0"/>
              <w:jc w:val="center"/>
              <w:rPr>
                <w:b/>
                <w:caps/>
                <w:noProof/>
              </w:rPr>
            </w:pPr>
            <w:r>
              <w:rPr>
                <w:b/>
                <w:caps/>
                <w:noProof/>
              </w:rPr>
              <w:t>X</w:t>
            </w:r>
          </w:p>
        </w:tc>
        <w:tc>
          <w:tcPr>
            <w:tcW w:w="2126" w:type="dxa"/>
            <w:hideMark/>
          </w:tcPr>
          <w:p w14:paraId="6042B1D7" w14:textId="77777777" w:rsidR="00E44467" w:rsidRDefault="00E444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D71E6" w14:textId="2411086C" w:rsidR="00E44467" w:rsidRDefault="007E7BEC">
            <w:pPr>
              <w:pStyle w:val="CRCoverPage"/>
              <w:spacing w:after="0"/>
              <w:jc w:val="center"/>
              <w:rPr>
                <w:b/>
                <w:caps/>
                <w:noProof/>
              </w:rPr>
            </w:pPr>
            <w:r>
              <w:rPr>
                <w:b/>
                <w:caps/>
                <w:noProof/>
              </w:rPr>
              <w:t>X</w:t>
            </w:r>
          </w:p>
        </w:tc>
        <w:tc>
          <w:tcPr>
            <w:tcW w:w="1418" w:type="dxa"/>
            <w:hideMark/>
          </w:tcPr>
          <w:p w14:paraId="0DF77ADF" w14:textId="77777777" w:rsidR="00E44467" w:rsidRDefault="00E444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1694B" w14:textId="77777777" w:rsidR="00E44467" w:rsidRDefault="00E44467">
            <w:pPr>
              <w:pStyle w:val="CRCoverPage"/>
              <w:spacing w:after="0"/>
              <w:jc w:val="center"/>
              <w:rPr>
                <w:b/>
                <w:bCs/>
                <w:caps/>
                <w:noProof/>
              </w:rPr>
            </w:pPr>
          </w:p>
        </w:tc>
      </w:tr>
    </w:tbl>
    <w:p w14:paraId="3A8D7284" w14:textId="77777777" w:rsidR="00E44467" w:rsidRDefault="00E44467" w:rsidP="00E444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4467" w14:paraId="40C2AC53" w14:textId="77777777" w:rsidTr="00E44467">
        <w:tc>
          <w:tcPr>
            <w:tcW w:w="9640" w:type="dxa"/>
            <w:gridSpan w:val="11"/>
          </w:tcPr>
          <w:p w14:paraId="5F6F0293" w14:textId="77777777" w:rsidR="00E44467" w:rsidRDefault="00E44467">
            <w:pPr>
              <w:pStyle w:val="CRCoverPage"/>
              <w:spacing w:after="0"/>
              <w:rPr>
                <w:noProof/>
                <w:sz w:val="8"/>
                <w:szCs w:val="8"/>
              </w:rPr>
            </w:pPr>
          </w:p>
        </w:tc>
      </w:tr>
      <w:tr w:rsidR="00E44467" w14:paraId="6F54220A" w14:textId="77777777" w:rsidTr="00E44467">
        <w:tc>
          <w:tcPr>
            <w:tcW w:w="1843" w:type="dxa"/>
            <w:tcBorders>
              <w:top w:val="single" w:sz="4" w:space="0" w:color="auto"/>
              <w:left w:val="single" w:sz="4" w:space="0" w:color="auto"/>
              <w:bottom w:val="nil"/>
              <w:right w:val="nil"/>
            </w:tcBorders>
            <w:hideMark/>
          </w:tcPr>
          <w:p w14:paraId="0759CDB6" w14:textId="77777777" w:rsidR="00E44467" w:rsidRDefault="00E444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3585A1" w14:textId="77777777" w:rsidR="00E44467" w:rsidRDefault="00E44467">
            <w:pPr>
              <w:pStyle w:val="CRCoverPage"/>
              <w:spacing w:after="0"/>
              <w:ind w:left="100"/>
              <w:rPr>
                <w:noProof/>
              </w:rPr>
            </w:pPr>
            <w:fldSimple w:instr=" DOCPROPERTY  CrTitle  \* MERGEFORMAT ">
              <w:r>
                <w:t>Clarification on usage of LEO or NGSO</w:t>
              </w:r>
            </w:fldSimple>
          </w:p>
        </w:tc>
      </w:tr>
      <w:tr w:rsidR="00E44467" w14:paraId="4AAA9463" w14:textId="77777777" w:rsidTr="00E44467">
        <w:tc>
          <w:tcPr>
            <w:tcW w:w="1843" w:type="dxa"/>
            <w:tcBorders>
              <w:top w:val="nil"/>
              <w:left w:val="single" w:sz="4" w:space="0" w:color="auto"/>
              <w:bottom w:val="nil"/>
              <w:right w:val="nil"/>
            </w:tcBorders>
          </w:tcPr>
          <w:p w14:paraId="09AACE73" w14:textId="77777777" w:rsidR="00E44467" w:rsidRDefault="00E444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BECC25" w14:textId="77777777" w:rsidR="00E44467" w:rsidRDefault="00E44467">
            <w:pPr>
              <w:pStyle w:val="CRCoverPage"/>
              <w:spacing w:after="0"/>
              <w:rPr>
                <w:noProof/>
                <w:sz w:val="8"/>
                <w:szCs w:val="8"/>
              </w:rPr>
            </w:pPr>
          </w:p>
        </w:tc>
      </w:tr>
      <w:tr w:rsidR="00E44467" w14:paraId="146AB97F" w14:textId="77777777" w:rsidTr="00E44467">
        <w:tc>
          <w:tcPr>
            <w:tcW w:w="1843" w:type="dxa"/>
            <w:tcBorders>
              <w:top w:val="nil"/>
              <w:left w:val="single" w:sz="4" w:space="0" w:color="auto"/>
              <w:bottom w:val="nil"/>
              <w:right w:val="nil"/>
            </w:tcBorders>
            <w:hideMark/>
          </w:tcPr>
          <w:p w14:paraId="0D0B7801" w14:textId="77777777" w:rsidR="00E44467" w:rsidRDefault="00E4446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077045" w14:textId="77777777" w:rsidR="00E44467" w:rsidRDefault="00E44467">
            <w:pPr>
              <w:pStyle w:val="CRCoverPage"/>
              <w:spacing w:after="0"/>
              <w:ind w:left="100"/>
              <w:rPr>
                <w:noProof/>
              </w:rPr>
            </w:pPr>
            <w:fldSimple w:instr=" DOCPROPERTY  SourceIfWg  \* MERGEFORMAT ">
              <w:r>
                <w:rPr>
                  <w:noProof/>
                </w:rPr>
                <w:t>MediaTek Inc.</w:t>
              </w:r>
            </w:fldSimple>
          </w:p>
        </w:tc>
      </w:tr>
      <w:tr w:rsidR="00E44467" w14:paraId="3464157A" w14:textId="77777777" w:rsidTr="00E44467">
        <w:tc>
          <w:tcPr>
            <w:tcW w:w="1843" w:type="dxa"/>
            <w:tcBorders>
              <w:top w:val="nil"/>
              <w:left w:val="single" w:sz="4" w:space="0" w:color="auto"/>
              <w:bottom w:val="nil"/>
              <w:right w:val="nil"/>
            </w:tcBorders>
            <w:hideMark/>
          </w:tcPr>
          <w:p w14:paraId="5D5AF9FA" w14:textId="77777777" w:rsidR="00E44467" w:rsidRDefault="00E4446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634D88C" w14:textId="7DD6AEBC" w:rsidR="00E44467" w:rsidRDefault="00053B94">
            <w:pPr>
              <w:pStyle w:val="CRCoverPage"/>
              <w:spacing w:after="0"/>
              <w:ind w:left="100"/>
              <w:rPr>
                <w:noProof/>
              </w:rPr>
            </w:pPr>
            <w:r>
              <w:t>R2</w:t>
            </w:r>
            <w:fldSimple w:instr=" DOCPROPERTY  SourceIfTsg  \* MERGEFORMAT "/>
          </w:p>
        </w:tc>
      </w:tr>
      <w:tr w:rsidR="00E44467" w14:paraId="54E4ADA8" w14:textId="77777777" w:rsidTr="00E44467">
        <w:tc>
          <w:tcPr>
            <w:tcW w:w="1843" w:type="dxa"/>
            <w:tcBorders>
              <w:top w:val="nil"/>
              <w:left w:val="single" w:sz="4" w:space="0" w:color="auto"/>
              <w:bottom w:val="nil"/>
              <w:right w:val="nil"/>
            </w:tcBorders>
          </w:tcPr>
          <w:p w14:paraId="7E98C002" w14:textId="77777777" w:rsidR="00E44467" w:rsidRDefault="00E444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0B1300" w14:textId="77777777" w:rsidR="00E44467" w:rsidRDefault="00E44467">
            <w:pPr>
              <w:pStyle w:val="CRCoverPage"/>
              <w:spacing w:after="0"/>
              <w:rPr>
                <w:noProof/>
                <w:sz w:val="8"/>
                <w:szCs w:val="8"/>
              </w:rPr>
            </w:pPr>
          </w:p>
        </w:tc>
      </w:tr>
      <w:tr w:rsidR="00E44467" w14:paraId="41CE4592" w14:textId="77777777" w:rsidTr="00E44467">
        <w:tc>
          <w:tcPr>
            <w:tcW w:w="1843" w:type="dxa"/>
            <w:tcBorders>
              <w:top w:val="nil"/>
              <w:left w:val="single" w:sz="4" w:space="0" w:color="auto"/>
              <w:bottom w:val="nil"/>
              <w:right w:val="nil"/>
            </w:tcBorders>
            <w:hideMark/>
          </w:tcPr>
          <w:p w14:paraId="63E6EAE2" w14:textId="77777777" w:rsidR="00E44467" w:rsidRDefault="00E4446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CDCCAD" w14:textId="77777777" w:rsidR="00E44467" w:rsidRDefault="00E44467">
            <w:pPr>
              <w:pStyle w:val="CRCoverPage"/>
              <w:spacing w:after="0"/>
              <w:ind w:left="100"/>
              <w:rPr>
                <w:noProof/>
              </w:rPr>
            </w:pPr>
            <w:fldSimple w:instr=" DOCPROPERTY  RelatedWis  \* MERGEFORMAT ">
              <w:r>
                <w:rPr>
                  <w:noProof/>
                </w:rPr>
                <w:t>NR_NTN_solutions-Core</w:t>
              </w:r>
            </w:fldSimple>
          </w:p>
        </w:tc>
        <w:tc>
          <w:tcPr>
            <w:tcW w:w="567" w:type="dxa"/>
          </w:tcPr>
          <w:p w14:paraId="6E31C3E3" w14:textId="77777777" w:rsidR="00E44467" w:rsidRDefault="00E44467">
            <w:pPr>
              <w:pStyle w:val="CRCoverPage"/>
              <w:spacing w:after="0"/>
              <w:ind w:right="100"/>
              <w:rPr>
                <w:noProof/>
              </w:rPr>
            </w:pPr>
          </w:p>
        </w:tc>
        <w:tc>
          <w:tcPr>
            <w:tcW w:w="1417" w:type="dxa"/>
            <w:gridSpan w:val="3"/>
            <w:hideMark/>
          </w:tcPr>
          <w:p w14:paraId="0634E0C4" w14:textId="77777777" w:rsidR="00E44467" w:rsidRDefault="00E4446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59F7813" w14:textId="77777777" w:rsidR="00E44467" w:rsidRDefault="00E44467">
            <w:pPr>
              <w:pStyle w:val="CRCoverPage"/>
              <w:spacing w:after="0"/>
              <w:ind w:left="100"/>
              <w:rPr>
                <w:noProof/>
              </w:rPr>
            </w:pPr>
            <w:fldSimple w:instr=" DOCPROPERTY  ResDate  \* MERGEFORMAT ">
              <w:r>
                <w:rPr>
                  <w:noProof/>
                </w:rPr>
                <w:t>2024-04-05</w:t>
              </w:r>
            </w:fldSimple>
          </w:p>
        </w:tc>
      </w:tr>
      <w:tr w:rsidR="00E44467" w14:paraId="45D0EA25" w14:textId="77777777" w:rsidTr="00E44467">
        <w:tc>
          <w:tcPr>
            <w:tcW w:w="1843" w:type="dxa"/>
            <w:tcBorders>
              <w:top w:val="nil"/>
              <w:left w:val="single" w:sz="4" w:space="0" w:color="auto"/>
              <w:bottom w:val="nil"/>
              <w:right w:val="nil"/>
            </w:tcBorders>
          </w:tcPr>
          <w:p w14:paraId="214FD59F" w14:textId="77777777" w:rsidR="00E44467" w:rsidRDefault="00E44467">
            <w:pPr>
              <w:pStyle w:val="CRCoverPage"/>
              <w:spacing w:after="0"/>
              <w:rPr>
                <w:b/>
                <w:i/>
                <w:noProof/>
                <w:sz w:val="8"/>
                <w:szCs w:val="8"/>
              </w:rPr>
            </w:pPr>
          </w:p>
        </w:tc>
        <w:tc>
          <w:tcPr>
            <w:tcW w:w="1986" w:type="dxa"/>
            <w:gridSpan w:val="4"/>
          </w:tcPr>
          <w:p w14:paraId="0EC2F79A" w14:textId="77777777" w:rsidR="00E44467" w:rsidRDefault="00E44467">
            <w:pPr>
              <w:pStyle w:val="CRCoverPage"/>
              <w:spacing w:after="0"/>
              <w:rPr>
                <w:noProof/>
                <w:sz w:val="8"/>
                <w:szCs w:val="8"/>
              </w:rPr>
            </w:pPr>
          </w:p>
        </w:tc>
        <w:tc>
          <w:tcPr>
            <w:tcW w:w="2267" w:type="dxa"/>
            <w:gridSpan w:val="2"/>
          </w:tcPr>
          <w:p w14:paraId="68A18351" w14:textId="77777777" w:rsidR="00E44467" w:rsidRDefault="00E44467">
            <w:pPr>
              <w:pStyle w:val="CRCoverPage"/>
              <w:spacing w:after="0"/>
              <w:rPr>
                <w:noProof/>
                <w:sz w:val="8"/>
                <w:szCs w:val="8"/>
              </w:rPr>
            </w:pPr>
          </w:p>
        </w:tc>
        <w:tc>
          <w:tcPr>
            <w:tcW w:w="1417" w:type="dxa"/>
            <w:gridSpan w:val="3"/>
          </w:tcPr>
          <w:p w14:paraId="1737B95B" w14:textId="77777777" w:rsidR="00E44467" w:rsidRDefault="00E44467">
            <w:pPr>
              <w:pStyle w:val="CRCoverPage"/>
              <w:spacing w:after="0"/>
              <w:rPr>
                <w:noProof/>
                <w:sz w:val="8"/>
                <w:szCs w:val="8"/>
              </w:rPr>
            </w:pPr>
          </w:p>
        </w:tc>
        <w:tc>
          <w:tcPr>
            <w:tcW w:w="2127" w:type="dxa"/>
            <w:tcBorders>
              <w:top w:val="nil"/>
              <w:left w:val="nil"/>
              <w:bottom w:val="nil"/>
              <w:right w:val="single" w:sz="4" w:space="0" w:color="auto"/>
            </w:tcBorders>
          </w:tcPr>
          <w:p w14:paraId="4FCEA65C" w14:textId="77777777" w:rsidR="00E44467" w:rsidRDefault="00E44467">
            <w:pPr>
              <w:pStyle w:val="CRCoverPage"/>
              <w:spacing w:after="0"/>
              <w:rPr>
                <w:noProof/>
                <w:sz w:val="8"/>
                <w:szCs w:val="8"/>
              </w:rPr>
            </w:pPr>
          </w:p>
        </w:tc>
      </w:tr>
      <w:tr w:rsidR="00E44467" w14:paraId="56F55985" w14:textId="77777777" w:rsidTr="00E44467">
        <w:trPr>
          <w:cantSplit/>
        </w:trPr>
        <w:tc>
          <w:tcPr>
            <w:tcW w:w="1843" w:type="dxa"/>
            <w:tcBorders>
              <w:top w:val="nil"/>
              <w:left w:val="single" w:sz="4" w:space="0" w:color="auto"/>
              <w:bottom w:val="nil"/>
              <w:right w:val="nil"/>
            </w:tcBorders>
            <w:hideMark/>
          </w:tcPr>
          <w:p w14:paraId="7AB3554B" w14:textId="77777777" w:rsidR="00E44467" w:rsidRDefault="00E44467">
            <w:pPr>
              <w:pStyle w:val="CRCoverPage"/>
              <w:tabs>
                <w:tab w:val="right" w:pos="1759"/>
              </w:tabs>
              <w:spacing w:after="0"/>
              <w:rPr>
                <w:b/>
                <w:i/>
                <w:noProof/>
              </w:rPr>
            </w:pPr>
            <w:r>
              <w:rPr>
                <w:b/>
                <w:i/>
                <w:noProof/>
              </w:rPr>
              <w:t>Category:</w:t>
            </w:r>
          </w:p>
        </w:tc>
        <w:tc>
          <w:tcPr>
            <w:tcW w:w="851" w:type="dxa"/>
            <w:shd w:val="pct30" w:color="FFFF00" w:fill="auto"/>
            <w:hideMark/>
          </w:tcPr>
          <w:p w14:paraId="4CDC25DE" w14:textId="77777777" w:rsidR="00E44467" w:rsidRDefault="00E44467">
            <w:pPr>
              <w:pStyle w:val="CRCoverPage"/>
              <w:spacing w:after="0"/>
              <w:ind w:left="100" w:right="-609"/>
              <w:rPr>
                <w:b/>
                <w:noProof/>
              </w:rPr>
            </w:pPr>
            <w:fldSimple w:instr=" DOCPROPERTY  Cat  \* MERGEFORMAT ">
              <w:r>
                <w:rPr>
                  <w:b/>
                  <w:noProof/>
                </w:rPr>
                <w:t>A</w:t>
              </w:r>
            </w:fldSimple>
          </w:p>
        </w:tc>
        <w:tc>
          <w:tcPr>
            <w:tcW w:w="3402" w:type="dxa"/>
            <w:gridSpan w:val="5"/>
          </w:tcPr>
          <w:p w14:paraId="34A586CC" w14:textId="77777777" w:rsidR="00E44467" w:rsidRDefault="00E44467">
            <w:pPr>
              <w:pStyle w:val="CRCoverPage"/>
              <w:spacing w:after="0"/>
              <w:rPr>
                <w:noProof/>
              </w:rPr>
            </w:pPr>
          </w:p>
        </w:tc>
        <w:tc>
          <w:tcPr>
            <w:tcW w:w="1417" w:type="dxa"/>
            <w:gridSpan w:val="3"/>
            <w:hideMark/>
          </w:tcPr>
          <w:p w14:paraId="4D310F15" w14:textId="77777777" w:rsidR="00E44467" w:rsidRDefault="00E4446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1C83B3" w14:textId="77777777" w:rsidR="00E44467" w:rsidRDefault="00E44467">
            <w:pPr>
              <w:pStyle w:val="CRCoverPage"/>
              <w:spacing w:after="0"/>
              <w:ind w:left="100"/>
              <w:rPr>
                <w:noProof/>
              </w:rPr>
            </w:pPr>
            <w:fldSimple w:instr=" DOCPROPERTY  Release  \* MERGEFORMAT ">
              <w:r>
                <w:rPr>
                  <w:noProof/>
                </w:rPr>
                <w:t>Rel-18</w:t>
              </w:r>
            </w:fldSimple>
          </w:p>
        </w:tc>
      </w:tr>
      <w:tr w:rsidR="00E44467" w14:paraId="3698597E" w14:textId="77777777" w:rsidTr="00E44467">
        <w:tc>
          <w:tcPr>
            <w:tcW w:w="1843" w:type="dxa"/>
            <w:tcBorders>
              <w:top w:val="nil"/>
              <w:left w:val="single" w:sz="4" w:space="0" w:color="auto"/>
              <w:bottom w:val="single" w:sz="4" w:space="0" w:color="auto"/>
              <w:right w:val="nil"/>
            </w:tcBorders>
          </w:tcPr>
          <w:p w14:paraId="1D7827F3" w14:textId="77777777" w:rsidR="00E44467" w:rsidRDefault="00E44467">
            <w:pPr>
              <w:pStyle w:val="CRCoverPage"/>
              <w:spacing w:after="0"/>
              <w:rPr>
                <w:b/>
                <w:i/>
                <w:noProof/>
              </w:rPr>
            </w:pPr>
          </w:p>
        </w:tc>
        <w:tc>
          <w:tcPr>
            <w:tcW w:w="4677" w:type="dxa"/>
            <w:gridSpan w:val="8"/>
            <w:tcBorders>
              <w:top w:val="nil"/>
              <w:left w:val="nil"/>
              <w:bottom w:val="single" w:sz="4" w:space="0" w:color="auto"/>
              <w:right w:val="nil"/>
            </w:tcBorders>
            <w:hideMark/>
          </w:tcPr>
          <w:p w14:paraId="25A14695" w14:textId="77777777" w:rsidR="00E44467" w:rsidRDefault="00E444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D8989" w14:textId="77777777" w:rsidR="00E44467" w:rsidRDefault="00E444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322A95" w14:textId="77777777" w:rsidR="00E44467" w:rsidRDefault="00E444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4467" w14:paraId="0E0DA6EA" w14:textId="77777777" w:rsidTr="00E44467">
        <w:tc>
          <w:tcPr>
            <w:tcW w:w="1843" w:type="dxa"/>
          </w:tcPr>
          <w:p w14:paraId="0DADF592" w14:textId="77777777" w:rsidR="00E44467" w:rsidRDefault="00E44467">
            <w:pPr>
              <w:pStyle w:val="CRCoverPage"/>
              <w:spacing w:after="0"/>
              <w:rPr>
                <w:b/>
                <w:i/>
                <w:noProof/>
                <w:sz w:val="8"/>
                <w:szCs w:val="8"/>
              </w:rPr>
            </w:pPr>
          </w:p>
        </w:tc>
        <w:tc>
          <w:tcPr>
            <w:tcW w:w="7797" w:type="dxa"/>
            <w:gridSpan w:val="10"/>
          </w:tcPr>
          <w:p w14:paraId="65B28E65" w14:textId="77777777" w:rsidR="00E44467" w:rsidRDefault="00E44467">
            <w:pPr>
              <w:pStyle w:val="CRCoverPage"/>
              <w:spacing w:after="0"/>
              <w:rPr>
                <w:noProof/>
                <w:sz w:val="8"/>
                <w:szCs w:val="8"/>
              </w:rPr>
            </w:pPr>
          </w:p>
        </w:tc>
      </w:tr>
      <w:tr w:rsidR="00E44467" w14:paraId="5E188F68" w14:textId="77777777" w:rsidTr="00E44467">
        <w:tc>
          <w:tcPr>
            <w:tcW w:w="2694" w:type="dxa"/>
            <w:gridSpan w:val="2"/>
            <w:tcBorders>
              <w:top w:val="single" w:sz="4" w:space="0" w:color="auto"/>
              <w:left w:val="single" w:sz="4" w:space="0" w:color="auto"/>
              <w:bottom w:val="nil"/>
              <w:right w:val="nil"/>
            </w:tcBorders>
            <w:hideMark/>
          </w:tcPr>
          <w:p w14:paraId="3CC919E7" w14:textId="77777777" w:rsidR="00E44467" w:rsidRDefault="00E4446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9804FEC" w14:textId="77777777" w:rsidR="00E44467" w:rsidRDefault="00E44467">
            <w:pPr>
              <w:pStyle w:val="CRCoverPage"/>
              <w:spacing w:after="0"/>
              <w:ind w:left="100"/>
              <w:rPr>
                <w:noProof/>
              </w:rPr>
            </w:pPr>
          </w:p>
          <w:p w14:paraId="640E6F3B" w14:textId="77777777" w:rsidR="001E2C14" w:rsidRDefault="001E2C14" w:rsidP="001E2C14">
            <w:pPr>
              <w:pStyle w:val="CRCoverPage"/>
              <w:spacing w:after="0"/>
              <w:ind w:left="100"/>
              <w:rPr>
                <w:noProof/>
              </w:rPr>
            </w:pPr>
            <w:bookmarkStart w:id="1" w:name="OLE_LINK23"/>
            <w:r>
              <w:rPr>
                <w:noProof/>
              </w:rPr>
              <w:t xml:space="preserve">It is unclear whether some “LEO” related </w:t>
            </w:r>
            <w:r>
              <w:t xml:space="preserve">features </w:t>
            </w:r>
            <w:r>
              <w:rPr>
                <w:noProof/>
              </w:rPr>
              <w:t>are really intended for LEO only. Or, it could apply to MEO too (i.e. it is actually for NGSO). We understand the below capability is applicable for NGSO but the current SPEC seems imply that it is used in LEO only.</w:t>
            </w:r>
            <w:bookmarkStart w:id="2" w:name="OLE_LINK26"/>
            <w:bookmarkStart w:id="3" w:name="OLE_LINK5"/>
          </w:p>
          <w:p w14:paraId="18CE0E2A" w14:textId="77777777" w:rsidR="001E2C14" w:rsidRDefault="001E2C14" w:rsidP="001E2C14">
            <w:pPr>
              <w:pStyle w:val="CRCoverPage"/>
              <w:spacing w:after="0"/>
              <w:ind w:left="100"/>
              <w:rPr>
                <w:noProof/>
              </w:rPr>
            </w:pPr>
          </w:p>
          <w:p w14:paraId="34023208" w14:textId="77777777" w:rsidR="001E2C14" w:rsidRDefault="001E2C14" w:rsidP="001E2C14">
            <w:pPr>
              <w:pStyle w:val="CRCoverPage"/>
              <w:numPr>
                <w:ilvl w:val="0"/>
                <w:numId w:val="1"/>
              </w:numPr>
              <w:spacing w:after="0"/>
              <w:rPr>
                <w:noProof/>
              </w:rPr>
            </w:pPr>
            <w:r>
              <w:rPr>
                <w:noProof/>
              </w:rPr>
              <w:t xml:space="preserve">Number of satellites that UE could monitor per carrier </w:t>
            </w:r>
            <w:bookmarkStart w:id="4" w:name="OLE_LINK19"/>
            <w:bookmarkEnd w:id="2"/>
            <w:r>
              <w:rPr>
                <w:noProof/>
              </w:rPr>
              <w:t>(</w:t>
            </w:r>
            <w:bookmarkStart w:id="5" w:name="OLE_LINK33"/>
            <w:r>
              <w:rPr>
                <w:i/>
                <w:iCs/>
                <w:noProof/>
              </w:rPr>
              <w:t>maxNumber-LEO-SatellitesPerCarrier-r17</w:t>
            </w:r>
            <w:bookmarkEnd w:id="5"/>
            <w:r>
              <w:rPr>
                <w:noProof/>
              </w:rPr>
              <w:t>)</w:t>
            </w:r>
            <w:bookmarkEnd w:id="1"/>
            <w:bookmarkEnd w:id="3"/>
            <w:bookmarkEnd w:id="4"/>
          </w:p>
          <w:p w14:paraId="09F383EB" w14:textId="009399CF" w:rsidR="001E2C14" w:rsidRDefault="001E2C14">
            <w:pPr>
              <w:pStyle w:val="CRCoverPage"/>
              <w:spacing w:after="0"/>
              <w:ind w:left="100"/>
              <w:rPr>
                <w:noProof/>
              </w:rPr>
            </w:pPr>
          </w:p>
        </w:tc>
      </w:tr>
      <w:tr w:rsidR="00E44467" w14:paraId="58E901B0" w14:textId="77777777" w:rsidTr="00E44467">
        <w:tc>
          <w:tcPr>
            <w:tcW w:w="2694" w:type="dxa"/>
            <w:gridSpan w:val="2"/>
            <w:tcBorders>
              <w:top w:val="nil"/>
              <w:left w:val="single" w:sz="4" w:space="0" w:color="auto"/>
              <w:bottom w:val="nil"/>
              <w:right w:val="nil"/>
            </w:tcBorders>
          </w:tcPr>
          <w:p w14:paraId="6F427C18"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9F9376" w14:textId="77777777" w:rsidR="00E44467" w:rsidRDefault="00E44467">
            <w:pPr>
              <w:pStyle w:val="CRCoverPage"/>
              <w:spacing w:after="0"/>
              <w:rPr>
                <w:noProof/>
                <w:sz w:val="8"/>
                <w:szCs w:val="8"/>
              </w:rPr>
            </w:pPr>
          </w:p>
        </w:tc>
      </w:tr>
      <w:tr w:rsidR="00E44467" w14:paraId="33B982E0" w14:textId="77777777" w:rsidTr="00E44467">
        <w:tc>
          <w:tcPr>
            <w:tcW w:w="2694" w:type="dxa"/>
            <w:gridSpan w:val="2"/>
            <w:tcBorders>
              <w:top w:val="nil"/>
              <w:left w:val="single" w:sz="4" w:space="0" w:color="auto"/>
              <w:bottom w:val="nil"/>
              <w:right w:val="nil"/>
            </w:tcBorders>
            <w:hideMark/>
          </w:tcPr>
          <w:p w14:paraId="7DF2A562" w14:textId="77777777" w:rsidR="00E44467" w:rsidRDefault="00E4446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EB93A07" w14:textId="77777777" w:rsidR="00E44467" w:rsidRDefault="00E44467">
            <w:pPr>
              <w:pStyle w:val="CRCoverPage"/>
              <w:spacing w:after="0"/>
              <w:ind w:left="100"/>
              <w:rPr>
                <w:noProof/>
              </w:rPr>
            </w:pPr>
          </w:p>
          <w:p w14:paraId="0E93DAC3" w14:textId="77777777" w:rsidR="007D3D2C" w:rsidRDefault="007D3D2C" w:rsidP="007D3D2C">
            <w:pPr>
              <w:pStyle w:val="CRCoverPage"/>
              <w:spacing w:after="0"/>
              <w:ind w:left="102"/>
              <w:rPr>
                <w:noProof/>
                <w:u w:val="single"/>
                <w:lang w:eastAsia="zh-TW"/>
              </w:rPr>
            </w:pPr>
            <w:r>
              <w:rPr>
                <w:noProof/>
              </w:rPr>
              <w:t xml:space="preserve">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 xml:space="preserve">corresponding </w:t>
            </w:r>
            <w:r>
              <w:rPr>
                <w:noProof/>
              </w:rPr>
              <w:t>description.</w:t>
            </w:r>
            <w:r>
              <w:rPr>
                <w:noProof/>
              </w:rPr>
              <w:br/>
            </w:r>
            <w:r>
              <w:rPr>
                <w:noProof/>
              </w:rPr>
              <w:br/>
            </w:r>
            <w:bookmarkStart w:id="6" w:name="OLE_LINK27"/>
            <w:r>
              <w:rPr>
                <w:b/>
                <w:noProof/>
                <w:u w:val="single"/>
                <w:lang w:eastAsia="zh-TW"/>
              </w:rPr>
              <w:t>Impact analysis:</w:t>
            </w:r>
          </w:p>
          <w:p w14:paraId="593C29C7" w14:textId="77777777" w:rsidR="007D3D2C" w:rsidRDefault="007D3D2C" w:rsidP="007D3D2C">
            <w:pPr>
              <w:pStyle w:val="CRCoverPage"/>
              <w:spacing w:after="0"/>
              <w:ind w:left="102"/>
              <w:rPr>
                <w:noProof/>
                <w:u w:val="single"/>
                <w:lang w:eastAsia="zh-TW"/>
              </w:rPr>
            </w:pPr>
            <w:r>
              <w:rPr>
                <w:noProof/>
                <w:u w:val="single"/>
                <w:lang w:eastAsia="zh-TW"/>
              </w:rPr>
              <w:t>Impacted 5G architecture options: Standalone</w:t>
            </w:r>
          </w:p>
          <w:p w14:paraId="741BA74F" w14:textId="77777777" w:rsidR="007D3D2C" w:rsidRDefault="007D3D2C" w:rsidP="007D3D2C">
            <w:pPr>
              <w:pStyle w:val="CRCoverPage"/>
              <w:spacing w:after="0"/>
              <w:rPr>
                <w:noProof/>
                <w:u w:val="single"/>
                <w:lang w:eastAsia="zh-TW"/>
              </w:rPr>
            </w:pPr>
          </w:p>
          <w:p w14:paraId="63EE70BE" w14:textId="77777777" w:rsidR="007D3D2C" w:rsidRDefault="007D3D2C" w:rsidP="007D3D2C">
            <w:pPr>
              <w:pStyle w:val="CRCoverPage"/>
              <w:spacing w:after="0"/>
              <w:ind w:left="102"/>
              <w:rPr>
                <w:noProof/>
                <w:u w:val="single"/>
                <w:lang w:eastAsia="zh-TW"/>
              </w:rPr>
            </w:pPr>
            <w:r>
              <w:rPr>
                <w:noProof/>
                <w:u w:val="single"/>
                <w:lang w:eastAsia="zh-TW"/>
              </w:rPr>
              <w:t xml:space="preserve">Impacted functionality: </w:t>
            </w:r>
          </w:p>
          <w:p w14:paraId="4D680A5B" w14:textId="77777777" w:rsidR="007D3D2C" w:rsidRDefault="007D3D2C" w:rsidP="007D3D2C">
            <w:pPr>
              <w:pStyle w:val="CRCoverPage"/>
              <w:spacing w:after="0"/>
              <w:ind w:left="102"/>
              <w:rPr>
                <w:noProof/>
                <w:lang w:eastAsia="zh-TW"/>
              </w:rPr>
            </w:pPr>
            <w:r>
              <w:rPr>
                <w:noProof/>
                <w:lang w:eastAsia="zh-TW"/>
              </w:rPr>
              <w:t xml:space="preserve">NTN capability on </w:t>
            </w:r>
            <w:r>
              <w:rPr>
                <w:noProof/>
              </w:rPr>
              <w:t>number of satellites that UE could monitor per carrier</w:t>
            </w:r>
          </w:p>
          <w:p w14:paraId="2B621D07" w14:textId="77777777" w:rsidR="007D3D2C" w:rsidRDefault="007D3D2C" w:rsidP="007D3D2C">
            <w:pPr>
              <w:pStyle w:val="CRCoverPage"/>
              <w:spacing w:after="0"/>
              <w:ind w:left="102"/>
              <w:rPr>
                <w:noProof/>
                <w:lang w:eastAsia="zh-CN"/>
              </w:rPr>
            </w:pPr>
          </w:p>
          <w:p w14:paraId="6E005275" w14:textId="77777777" w:rsidR="007D3D2C" w:rsidRDefault="007D3D2C" w:rsidP="007D3D2C">
            <w:pPr>
              <w:pStyle w:val="CRCoverPage"/>
              <w:spacing w:after="0"/>
              <w:ind w:left="102"/>
              <w:rPr>
                <w:noProof/>
                <w:u w:val="single"/>
                <w:lang w:eastAsia="zh-TW"/>
              </w:rPr>
            </w:pPr>
            <w:r>
              <w:rPr>
                <w:noProof/>
                <w:u w:val="single"/>
                <w:lang w:eastAsia="zh-TW"/>
              </w:rPr>
              <w:t>Inter-operability:</w:t>
            </w:r>
          </w:p>
          <w:p w14:paraId="1D684632" w14:textId="77777777" w:rsidR="007D3D2C" w:rsidRDefault="007D3D2C" w:rsidP="007D3D2C">
            <w:pPr>
              <w:pStyle w:val="CRCoverPage"/>
              <w:spacing w:after="0"/>
              <w:ind w:left="100"/>
              <w:rPr>
                <w:noProof/>
                <w:lang w:eastAsia="zh-CN"/>
              </w:rPr>
            </w:pPr>
            <w:r>
              <w:rPr>
                <w:noProof/>
                <w:lang w:eastAsia="zh-CN"/>
              </w:rPr>
              <w:t>If the UE implements the CR but the network does not or vice-versa, the UE and the network may have different understanding on whether the capability (</w:t>
            </w:r>
            <w:bookmarkStart w:id="7" w:name="OLE_LINK18"/>
            <w:r>
              <w:rPr>
                <w:noProof/>
              </w:rPr>
              <w:t>number of satellites that UE could monitor per carrier</w:t>
            </w:r>
            <w:r>
              <w:rPr>
                <w:noProof/>
                <w:lang w:eastAsia="zh-CN"/>
              </w:rPr>
              <w:t>)</w:t>
            </w:r>
            <w:bookmarkEnd w:id="7"/>
            <w:r>
              <w:rPr>
                <w:noProof/>
                <w:lang w:eastAsia="zh-CN"/>
              </w:rPr>
              <w:t xml:space="preserve"> apply to MEO scenario. </w:t>
            </w:r>
            <w:bookmarkEnd w:id="6"/>
          </w:p>
          <w:p w14:paraId="60BFA8BF" w14:textId="71E58F59" w:rsidR="007D3D2C" w:rsidRDefault="007D3D2C">
            <w:pPr>
              <w:pStyle w:val="CRCoverPage"/>
              <w:spacing w:after="0"/>
              <w:ind w:left="100"/>
              <w:rPr>
                <w:noProof/>
              </w:rPr>
            </w:pPr>
          </w:p>
        </w:tc>
      </w:tr>
      <w:tr w:rsidR="00E44467" w14:paraId="491EF645" w14:textId="77777777" w:rsidTr="00E44467">
        <w:tc>
          <w:tcPr>
            <w:tcW w:w="2694" w:type="dxa"/>
            <w:gridSpan w:val="2"/>
            <w:tcBorders>
              <w:top w:val="nil"/>
              <w:left w:val="single" w:sz="4" w:space="0" w:color="auto"/>
              <w:bottom w:val="nil"/>
              <w:right w:val="nil"/>
            </w:tcBorders>
          </w:tcPr>
          <w:p w14:paraId="6EDE9CE5"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35EF01" w14:textId="77777777" w:rsidR="00E44467" w:rsidRDefault="00E44467">
            <w:pPr>
              <w:pStyle w:val="CRCoverPage"/>
              <w:spacing w:after="0"/>
              <w:rPr>
                <w:noProof/>
                <w:sz w:val="8"/>
                <w:szCs w:val="8"/>
              </w:rPr>
            </w:pPr>
          </w:p>
        </w:tc>
      </w:tr>
      <w:tr w:rsidR="00E44467" w14:paraId="526D0466" w14:textId="77777777" w:rsidTr="00E44467">
        <w:tc>
          <w:tcPr>
            <w:tcW w:w="2694" w:type="dxa"/>
            <w:gridSpan w:val="2"/>
            <w:tcBorders>
              <w:top w:val="nil"/>
              <w:left w:val="single" w:sz="4" w:space="0" w:color="auto"/>
              <w:bottom w:val="single" w:sz="4" w:space="0" w:color="auto"/>
              <w:right w:val="nil"/>
            </w:tcBorders>
            <w:hideMark/>
          </w:tcPr>
          <w:p w14:paraId="43DA871D" w14:textId="77777777" w:rsidR="00E44467" w:rsidRDefault="00E4446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7E3967" w14:textId="151BABE9" w:rsidR="00E44467" w:rsidRDefault="00183121">
            <w:pPr>
              <w:pStyle w:val="CRCoverPage"/>
              <w:spacing w:after="0"/>
              <w:ind w:left="100"/>
              <w:rPr>
                <w:noProof/>
              </w:rPr>
            </w:pPr>
            <w:bookmarkStart w:id="8" w:name="OLE_LINK9"/>
            <w:r>
              <w:rPr>
                <w:noProof/>
              </w:rPr>
              <w:t xml:space="preserve">It is unclear whether some </w:t>
            </w:r>
            <w:r>
              <w:t>fields with naming “LEO” could apply to NGSO or not.</w:t>
            </w:r>
            <w:bookmarkEnd w:id="8"/>
          </w:p>
        </w:tc>
      </w:tr>
      <w:tr w:rsidR="00E44467" w14:paraId="4FC97384" w14:textId="77777777" w:rsidTr="00E44467">
        <w:tc>
          <w:tcPr>
            <w:tcW w:w="2694" w:type="dxa"/>
            <w:gridSpan w:val="2"/>
          </w:tcPr>
          <w:p w14:paraId="3B4EB10B" w14:textId="77777777" w:rsidR="00E44467" w:rsidRDefault="00E44467">
            <w:pPr>
              <w:pStyle w:val="CRCoverPage"/>
              <w:spacing w:after="0"/>
              <w:rPr>
                <w:b/>
                <w:i/>
                <w:noProof/>
                <w:sz w:val="8"/>
                <w:szCs w:val="8"/>
              </w:rPr>
            </w:pPr>
          </w:p>
        </w:tc>
        <w:tc>
          <w:tcPr>
            <w:tcW w:w="6946" w:type="dxa"/>
            <w:gridSpan w:val="9"/>
          </w:tcPr>
          <w:p w14:paraId="54EAD3BA" w14:textId="77777777" w:rsidR="00E44467" w:rsidRDefault="00E44467">
            <w:pPr>
              <w:pStyle w:val="CRCoverPage"/>
              <w:spacing w:after="0"/>
              <w:rPr>
                <w:noProof/>
                <w:sz w:val="8"/>
                <w:szCs w:val="8"/>
              </w:rPr>
            </w:pPr>
          </w:p>
        </w:tc>
      </w:tr>
      <w:tr w:rsidR="00E44467" w14:paraId="63FD095B" w14:textId="77777777" w:rsidTr="00E44467">
        <w:tc>
          <w:tcPr>
            <w:tcW w:w="2694" w:type="dxa"/>
            <w:gridSpan w:val="2"/>
            <w:tcBorders>
              <w:top w:val="single" w:sz="4" w:space="0" w:color="auto"/>
              <w:left w:val="single" w:sz="4" w:space="0" w:color="auto"/>
              <w:bottom w:val="nil"/>
              <w:right w:val="nil"/>
            </w:tcBorders>
            <w:hideMark/>
          </w:tcPr>
          <w:p w14:paraId="7E616CD6" w14:textId="77777777" w:rsidR="00E44467" w:rsidRDefault="00E444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A993E6E" w14:textId="23C726A6" w:rsidR="00E44467" w:rsidRDefault="0037112D">
            <w:pPr>
              <w:pStyle w:val="CRCoverPage"/>
              <w:spacing w:after="0"/>
              <w:ind w:left="100"/>
              <w:rPr>
                <w:noProof/>
              </w:rPr>
            </w:pPr>
            <w:r>
              <w:rPr>
                <w:noProof/>
              </w:rPr>
              <w:t>4.2.7.2</w:t>
            </w:r>
          </w:p>
        </w:tc>
      </w:tr>
      <w:tr w:rsidR="00E44467" w14:paraId="5F5193ED" w14:textId="77777777" w:rsidTr="00E44467">
        <w:tc>
          <w:tcPr>
            <w:tcW w:w="2694" w:type="dxa"/>
            <w:gridSpan w:val="2"/>
            <w:tcBorders>
              <w:top w:val="nil"/>
              <w:left w:val="single" w:sz="4" w:space="0" w:color="auto"/>
              <w:bottom w:val="nil"/>
              <w:right w:val="nil"/>
            </w:tcBorders>
          </w:tcPr>
          <w:p w14:paraId="7D5CCA96"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D4D739" w14:textId="77777777" w:rsidR="00E44467" w:rsidRDefault="00E44467">
            <w:pPr>
              <w:pStyle w:val="CRCoverPage"/>
              <w:spacing w:after="0"/>
              <w:rPr>
                <w:noProof/>
                <w:sz w:val="8"/>
                <w:szCs w:val="8"/>
              </w:rPr>
            </w:pPr>
          </w:p>
        </w:tc>
      </w:tr>
      <w:tr w:rsidR="00E44467" w14:paraId="1498A9D7" w14:textId="77777777" w:rsidTr="00E44467">
        <w:tc>
          <w:tcPr>
            <w:tcW w:w="2694" w:type="dxa"/>
            <w:gridSpan w:val="2"/>
            <w:tcBorders>
              <w:top w:val="nil"/>
              <w:left w:val="single" w:sz="4" w:space="0" w:color="auto"/>
              <w:bottom w:val="nil"/>
              <w:right w:val="nil"/>
            </w:tcBorders>
          </w:tcPr>
          <w:p w14:paraId="57A4CC6E" w14:textId="77777777" w:rsidR="00E44467" w:rsidRDefault="00E444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436FED" w14:textId="77777777" w:rsidR="00E44467" w:rsidRDefault="00E444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29BA60" w14:textId="77777777" w:rsidR="00E44467" w:rsidRDefault="00E44467">
            <w:pPr>
              <w:pStyle w:val="CRCoverPage"/>
              <w:spacing w:after="0"/>
              <w:jc w:val="center"/>
              <w:rPr>
                <w:b/>
                <w:caps/>
                <w:noProof/>
              </w:rPr>
            </w:pPr>
            <w:r>
              <w:rPr>
                <w:b/>
                <w:caps/>
                <w:noProof/>
              </w:rPr>
              <w:t>N</w:t>
            </w:r>
          </w:p>
        </w:tc>
        <w:tc>
          <w:tcPr>
            <w:tcW w:w="2977" w:type="dxa"/>
            <w:gridSpan w:val="4"/>
          </w:tcPr>
          <w:p w14:paraId="21DFE891" w14:textId="77777777" w:rsidR="00E44467" w:rsidRDefault="00E444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5E9C789" w14:textId="77777777" w:rsidR="00E44467" w:rsidRDefault="00E44467">
            <w:pPr>
              <w:pStyle w:val="CRCoverPage"/>
              <w:spacing w:after="0"/>
              <w:ind w:left="99"/>
              <w:rPr>
                <w:noProof/>
              </w:rPr>
            </w:pPr>
          </w:p>
        </w:tc>
      </w:tr>
      <w:tr w:rsidR="00E44467" w14:paraId="6E06DDC3" w14:textId="77777777" w:rsidTr="00E44467">
        <w:tc>
          <w:tcPr>
            <w:tcW w:w="2694" w:type="dxa"/>
            <w:gridSpan w:val="2"/>
            <w:tcBorders>
              <w:top w:val="nil"/>
              <w:left w:val="single" w:sz="4" w:space="0" w:color="auto"/>
              <w:bottom w:val="nil"/>
              <w:right w:val="nil"/>
            </w:tcBorders>
            <w:hideMark/>
          </w:tcPr>
          <w:p w14:paraId="3FB85321" w14:textId="77777777" w:rsidR="00E44467" w:rsidRDefault="00E444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59F168" w14:textId="3AC9927A" w:rsidR="00E44467" w:rsidRDefault="00AA07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326" w14:textId="77777777" w:rsidR="00E44467" w:rsidRDefault="00E44467">
            <w:pPr>
              <w:pStyle w:val="CRCoverPage"/>
              <w:spacing w:after="0"/>
              <w:jc w:val="center"/>
              <w:rPr>
                <w:b/>
                <w:caps/>
                <w:noProof/>
              </w:rPr>
            </w:pPr>
          </w:p>
        </w:tc>
        <w:tc>
          <w:tcPr>
            <w:tcW w:w="2977" w:type="dxa"/>
            <w:gridSpan w:val="4"/>
            <w:hideMark/>
          </w:tcPr>
          <w:p w14:paraId="6AACDD67" w14:textId="77777777" w:rsidR="00E44467" w:rsidRDefault="00E444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B6A5E4" w14:textId="22677895" w:rsidR="00E44467" w:rsidRDefault="00E44467">
            <w:pPr>
              <w:pStyle w:val="CRCoverPage"/>
              <w:spacing w:after="0"/>
              <w:ind w:left="99"/>
              <w:rPr>
                <w:noProof/>
              </w:rPr>
            </w:pPr>
            <w:r>
              <w:rPr>
                <w:noProof/>
              </w:rPr>
              <w:t>TS</w:t>
            </w:r>
            <w:r w:rsidR="00A84E60">
              <w:rPr>
                <w:noProof/>
              </w:rPr>
              <w:t xml:space="preserve"> 38.331</w:t>
            </w:r>
            <w:r>
              <w:rPr>
                <w:noProof/>
              </w:rPr>
              <w:t xml:space="preserve"> CR </w:t>
            </w:r>
            <w:r w:rsidR="00A84E60">
              <w:rPr>
                <w:noProof/>
              </w:rPr>
              <w:t>4746</w:t>
            </w:r>
            <w:r>
              <w:rPr>
                <w:noProof/>
              </w:rPr>
              <w:t xml:space="preserve"> </w:t>
            </w:r>
          </w:p>
        </w:tc>
      </w:tr>
      <w:tr w:rsidR="00E44467" w14:paraId="1FB85C0B" w14:textId="77777777" w:rsidTr="00E44467">
        <w:tc>
          <w:tcPr>
            <w:tcW w:w="2694" w:type="dxa"/>
            <w:gridSpan w:val="2"/>
            <w:tcBorders>
              <w:top w:val="nil"/>
              <w:left w:val="single" w:sz="4" w:space="0" w:color="auto"/>
              <w:bottom w:val="nil"/>
              <w:right w:val="nil"/>
            </w:tcBorders>
            <w:hideMark/>
          </w:tcPr>
          <w:p w14:paraId="18767C0D" w14:textId="77777777" w:rsidR="00E44467" w:rsidRDefault="00E444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81BC18" w14:textId="77777777" w:rsidR="00E44467" w:rsidRDefault="00E44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98F21" w14:textId="6205330D" w:rsidR="00E44467" w:rsidRDefault="00AA0732">
            <w:pPr>
              <w:pStyle w:val="CRCoverPage"/>
              <w:spacing w:after="0"/>
              <w:jc w:val="center"/>
              <w:rPr>
                <w:b/>
                <w:caps/>
                <w:noProof/>
              </w:rPr>
            </w:pPr>
            <w:r>
              <w:rPr>
                <w:b/>
                <w:caps/>
                <w:noProof/>
              </w:rPr>
              <w:t>N</w:t>
            </w:r>
          </w:p>
        </w:tc>
        <w:tc>
          <w:tcPr>
            <w:tcW w:w="2977" w:type="dxa"/>
            <w:gridSpan w:val="4"/>
            <w:hideMark/>
          </w:tcPr>
          <w:p w14:paraId="7F94B77B" w14:textId="77777777" w:rsidR="00E44467" w:rsidRDefault="00E444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4FE95D" w14:textId="77777777" w:rsidR="00E44467" w:rsidRDefault="00E44467">
            <w:pPr>
              <w:pStyle w:val="CRCoverPage"/>
              <w:spacing w:after="0"/>
              <w:ind w:left="99"/>
              <w:rPr>
                <w:noProof/>
              </w:rPr>
            </w:pPr>
            <w:r>
              <w:rPr>
                <w:noProof/>
              </w:rPr>
              <w:t xml:space="preserve">TS/TR ... CR ... </w:t>
            </w:r>
          </w:p>
        </w:tc>
      </w:tr>
      <w:tr w:rsidR="00E44467" w14:paraId="5F09FFD7" w14:textId="77777777" w:rsidTr="00E44467">
        <w:tc>
          <w:tcPr>
            <w:tcW w:w="2694" w:type="dxa"/>
            <w:gridSpan w:val="2"/>
            <w:tcBorders>
              <w:top w:val="nil"/>
              <w:left w:val="single" w:sz="4" w:space="0" w:color="auto"/>
              <w:bottom w:val="nil"/>
              <w:right w:val="nil"/>
            </w:tcBorders>
            <w:hideMark/>
          </w:tcPr>
          <w:p w14:paraId="7EAFE1DE" w14:textId="77777777" w:rsidR="00E44467" w:rsidRDefault="00E444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78F39D" w14:textId="77777777" w:rsidR="00E44467" w:rsidRDefault="00E44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6B285" w14:textId="7C8466AA" w:rsidR="00E44467" w:rsidRDefault="00AA0732">
            <w:pPr>
              <w:pStyle w:val="CRCoverPage"/>
              <w:spacing w:after="0"/>
              <w:jc w:val="center"/>
              <w:rPr>
                <w:b/>
                <w:caps/>
                <w:noProof/>
              </w:rPr>
            </w:pPr>
            <w:r>
              <w:rPr>
                <w:b/>
                <w:caps/>
                <w:noProof/>
              </w:rPr>
              <w:t>N</w:t>
            </w:r>
          </w:p>
        </w:tc>
        <w:tc>
          <w:tcPr>
            <w:tcW w:w="2977" w:type="dxa"/>
            <w:gridSpan w:val="4"/>
            <w:hideMark/>
          </w:tcPr>
          <w:p w14:paraId="729B3BAE" w14:textId="77777777" w:rsidR="00E44467" w:rsidRDefault="00E444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4D7839" w14:textId="77777777" w:rsidR="00E44467" w:rsidRDefault="00E44467">
            <w:pPr>
              <w:pStyle w:val="CRCoverPage"/>
              <w:spacing w:after="0"/>
              <w:ind w:left="99"/>
              <w:rPr>
                <w:noProof/>
              </w:rPr>
            </w:pPr>
            <w:r>
              <w:rPr>
                <w:noProof/>
              </w:rPr>
              <w:t xml:space="preserve">TS/TR ... CR ... </w:t>
            </w:r>
          </w:p>
        </w:tc>
      </w:tr>
      <w:tr w:rsidR="00E44467" w14:paraId="472E5342" w14:textId="77777777" w:rsidTr="00E44467">
        <w:tc>
          <w:tcPr>
            <w:tcW w:w="2694" w:type="dxa"/>
            <w:gridSpan w:val="2"/>
            <w:tcBorders>
              <w:top w:val="nil"/>
              <w:left w:val="single" w:sz="4" w:space="0" w:color="auto"/>
              <w:bottom w:val="nil"/>
              <w:right w:val="nil"/>
            </w:tcBorders>
          </w:tcPr>
          <w:p w14:paraId="1DA8D2D8" w14:textId="77777777" w:rsidR="00E44467" w:rsidRDefault="00E44467">
            <w:pPr>
              <w:pStyle w:val="CRCoverPage"/>
              <w:spacing w:after="0"/>
              <w:rPr>
                <w:b/>
                <w:i/>
                <w:noProof/>
              </w:rPr>
            </w:pPr>
          </w:p>
        </w:tc>
        <w:tc>
          <w:tcPr>
            <w:tcW w:w="6946" w:type="dxa"/>
            <w:gridSpan w:val="9"/>
            <w:tcBorders>
              <w:top w:val="nil"/>
              <w:left w:val="nil"/>
              <w:bottom w:val="nil"/>
              <w:right w:val="single" w:sz="4" w:space="0" w:color="auto"/>
            </w:tcBorders>
          </w:tcPr>
          <w:p w14:paraId="70AD65FB" w14:textId="77777777" w:rsidR="00E44467" w:rsidRDefault="00E44467">
            <w:pPr>
              <w:pStyle w:val="CRCoverPage"/>
              <w:spacing w:after="0"/>
              <w:rPr>
                <w:noProof/>
              </w:rPr>
            </w:pPr>
          </w:p>
        </w:tc>
      </w:tr>
      <w:tr w:rsidR="00E44467" w14:paraId="7D4B78B6" w14:textId="77777777" w:rsidTr="00E44467">
        <w:tc>
          <w:tcPr>
            <w:tcW w:w="2694" w:type="dxa"/>
            <w:gridSpan w:val="2"/>
            <w:tcBorders>
              <w:top w:val="nil"/>
              <w:left w:val="single" w:sz="4" w:space="0" w:color="auto"/>
              <w:bottom w:val="single" w:sz="4" w:space="0" w:color="auto"/>
              <w:right w:val="nil"/>
            </w:tcBorders>
            <w:hideMark/>
          </w:tcPr>
          <w:p w14:paraId="573CD53B" w14:textId="77777777" w:rsidR="00E44467" w:rsidRDefault="00E444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3CD127F" w14:textId="77777777" w:rsidR="00E44467" w:rsidRDefault="00E44467">
            <w:pPr>
              <w:pStyle w:val="CRCoverPage"/>
              <w:spacing w:after="0"/>
              <w:ind w:left="100"/>
              <w:rPr>
                <w:noProof/>
              </w:rPr>
            </w:pPr>
          </w:p>
        </w:tc>
      </w:tr>
      <w:tr w:rsidR="00E44467" w14:paraId="1CBCE9F5" w14:textId="77777777" w:rsidTr="00E44467">
        <w:tc>
          <w:tcPr>
            <w:tcW w:w="2694" w:type="dxa"/>
            <w:gridSpan w:val="2"/>
            <w:tcBorders>
              <w:top w:val="single" w:sz="4" w:space="0" w:color="auto"/>
              <w:left w:val="nil"/>
              <w:bottom w:val="single" w:sz="4" w:space="0" w:color="auto"/>
              <w:right w:val="nil"/>
            </w:tcBorders>
          </w:tcPr>
          <w:p w14:paraId="5362D182" w14:textId="77777777" w:rsidR="00E44467" w:rsidRDefault="00E444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0C3794" w14:textId="77777777" w:rsidR="00E44467" w:rsidRDefault="00E44467">
            <w:pPr>
              <w:pStyle w:val="CRCoverPage"/>
              <w:spacing w:after="0"/>
              <w:ind w:left="100"/>
              <w:rPr>
                <w:noProof/>
                <w:sz w:val="8"/>
                <w:szCs w:val="8"/>
              </w:rPr>
            </w:pPr>
          </w:p>
        </w:tc>
      </w:tr>
      <w:tr w:rsidR="00E44467" w14:paraId="3C954DEB" w14:textId="77777777" w:rsidTr="00E44467">
        <w:tc>
          <w:tcPr>
            <w:tcW w:w="2694" w:type="dxa"/>
            <w:gridSpan w:val="2"/>
            <w:tcBorders>
              <w:top w:val="single" w:sz="4" w:space="0" w:color="auto"/>
              <w:left w:val="single" w:sz="4" w:space="0" w:color="auto"/>
              <w:bottom w:val="single" w:sz="4" w:space="0" w:color="auto"/>
              <w:right w:val="nil"/>
            </w:tcBorders>
            <w:hideMark/>
          </w:tcPr>
          <w:p w14:paraId="16681088" w14:textId="77777777" w:rsidR="00E44467" w:rsidRDefault="00E444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4EF18C" w14:textId="77777777" w:rsidR="00E44467" w:rsidRDefault="00E44467">
            <w:pPr>
              <w:pStyle w:val="CRCoverPage"/>
              <w:spacing w:after="0"/>
              <w:ind w:left="100"/>
              <w:rPr>
                <w:noProof/>
              </w:rPr>
            </w:pPr>
          </w:p>
        </w:tc>
      </w:tr>
    </w:tbl>
    <w:p w14:paraId="46DB03D7" w14:textId="77777777" w:rsidR="00E44467" w:rsidRDefault="00E44467" w:rsidP="00E44467">
      <w:pPr>
        <w:pStyle w:val="CRCoverPage"/>
        <w:spacing w:after="0"/>
        <w:rPr>
          <w:noProof/>
          <w:sz w:val="8"/>
          <w:szCs w:val="8"/>
        </w:rPr>
      </w:pPr>
    </w:p>
    <w:p w14:paraId="5B2F3648" w14:textId="77777777" w:rsidR="00E44467" w:rsidRDefault="00E44467" w:rsidP="00E44467">
      <w:pPr>
        <w:spacing w:after="0"/>
        <w:rPr>
          <w:noProof/>
        </w:rPr>
        <w:sectPr w:rsidR="00E444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424691" w14:textId="77777777" w:rsidR="00E44467" w:rsidRDefault="00E44467" w:rsidP="00E44467">
      <w:pPr>
        <w:rPr>
          <w:noProof/>
        </w:rPr>
      </w:pPr>
    </w:p>
    <w:p w14:paraId="5C72E429" w14:textId="77777777" w:rsidR="00537DE1" w:rsidRPr="00CB570C" w:rsidRDefault="00537DE1" w:rsidP="00C80C10"/>
    <w:p w14:paraId="664E7937" w14:textId="77777777" w:rsidR="00A43323" w:rsidRPr="00CB570C" w:rsidRDefault="0009665E" w:rsidP="00A43323">
      <w:pPr>
        <w:pStyle w:val="Heading3"/>
      </w:pPr>
      <w:bookmarkStart w:id="9" w:name="_Toc12750892"/>
      <w:bookmarkStart w:id="10" w:name="_Toc29382256"/>
      <w:bookmarkStart w:id="11" w:name="_Toc37093373"/>
      <w:bookmarkStart w:id="12" w:name="_Toc37238649"/>
      <w:bookmarkStart w:id="13" w:name="_Toc37238763"/>
      <w:bookmarkStart w:id="14" w:name="_Toc46488658"/>
      <w:bookmarkStart w:id="15" w:name="_Toc52574079"/>
      <w:bookmarkStart w:id="16" w:name="_Toc52574165"/>
      <w:bookmarkStart w:id="17" w:name="_Toc162955610"/>
      <w:r w:rsidRPr="00CB570C">
        <w:t>4.</w:t>
      </w:r>
      <w:r w:rsidR="00EA306E" w:rsidRPr="00CB570C">
        <w:t>2.</w:t>
      </w:r>
      <w:r w:rsidR="00D06DBF" w:rsidRPr="00CB570C">
        <w:t>7</w:t>
      </w:r>
      <w:r w:rsidRPr="00CB570C">
        <w:tab/>
        <w:t>Physical layer parameters</w:t>
      </w:r>
      <w:bookmarkEnd w:id="9"/>
      <w:bookmarkEnd w:id="10"/>
      <w:bookmarkEnd w:id="11"/>
      <w:bookmarkEnd w:id="12"/>
      <w:bookmarkEnd w:id="13"/>
      <w:bookmarkEnd w:id="14"/>
      <w:bookmarkEnd w:id="15"/>
      <w:bookmarkEnd w:id="16"/>
      <w:bookmarkEnd w:id="17"/>
    </w:p>
    <w:p w14:paraId="64750C8C" w14:textId="5B5DF1F8" w:rsidR="00A43323" w:rsidRPr="00CB570C" w:rsidRDefault="00F37446" w:rsidP="006323BD">
      <w:pPr>
        <w:rPr>
          <w:rFonts w:ascii="Arial" w:hAnsi="Arial"/>
        </w:rPr>
      </w:pPr>
      <w:r>
        <w:rPr>
          <w:rFonts w:ascii="Arial" w:hAnsi="Arial"/>
        </w:rPr>
        <w:t>&lt;</w:t>
      </w:r>
      <w:r w:rsidRPr="00F37446">
        <w:rPr>
          <w:rFonts w:ascii="Arial" w:hAnsi="Arial"/>
          <w:highlight w:val="yellow"/>
        </w:rPr>
        <w:t>Skip</w:t>
      </w:r>
      <w:r>
        <w:rPr>
          <w:rFonts w:ascii="Arial" w:hAnsi="Arial"/>
        </w:rPr>
        <w:t>&gt;</w:t>
      </w:r>
    </w:p>
    <w:p w14:paraId="796F4261" w14:textId="77777777" w:rsidR="00A43323" w:rsidRPr="00CB570C" w:rsidRDefault="00A43323" w:rsidP="00A43323">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62955612"/>
      <w:r w:rsidRPr="00CB570C">
        <w:lastRenderedPageBreak/>
        <w:t>4.2.7.2</w:t>
      </w:r>
      <w:r w:rsidRPr="00CB570C">
        <w:tab/>
      </w:r>
      <w:r w:rsidRPr="00CB570C">
        <w:rPr>
          <w:i/>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r w:rsidRPr="00CB570C">
              <w:rPr>
                <w:b/>
                <w:i/>
              </w:rPr>
              <w:lastRenderedPageBreak/>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r w:rsidRPr="00CB570C">
              <w:rPr>
                <w:b/>
                <w:i/>
              </w:rPr>
              <w:lastRenderedPageBreak/>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r w:rsidRPr="00CB570C">
              <w:rPr>
                <w:b/>
                <w:i/>
              </w:rPr>
              <w:lastRenderedPageBreak/>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lastRenderedPageBreak/>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r w:rsidRPr="00CB570C">
              <w:rPr>
                <w:b/>
                <w:i/>
              </w:rPr>
              <w:lastRenderedPageBreak/>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r w:rsidRPr="00CB570C">
              <w:rPr>
                <w:b/>
                <w:bCs/>
                <w:i/>
                <w:iCs/>
              </w:rPr>
              <w:lastRenderedPageBreak/>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lastRenderedPageBreak/>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lastRenderedPageBreak/>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lastRenderedPageBreak/>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lastRenderedPageBreak/>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lastRenderedPageBreak/>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7"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7"/>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lastRenderedPageBreak/>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lastRenderedPageBreak/>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lastRenderedPageBreak/>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lastRenderedPageBreak/>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r w:rsidRPr="00CB570C">
              <w:rPr>
                <w:b/>
                <w:bCs/>
                <w:i/>
                <w:iCs/>
              </w:rPr>
              <w:lastRenderedPageBreak/>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40CFF4C7" w:rsidR="0097457F" w:rsidRPr="00CB570C" w:rsidRDefault="0097457F" w:rsidP="0097457F">
            <w:pPr>
              <w:pStyle w:val="TAL"/>
              <w:rPr>
                <w:b/>
                <w:i/>
                <w:lang w:eastAsia="en-US"/>
              </w:rPr>
            </w:pPr>
            <w:r w:rsidRPr="00CB570C">
              <w:rPr>
                <w:b/>
                <w:i/>
              </w:rPr>
              <w:t>maxNumber-</w:t>
            </w:r>
            <w:ins w:id="28" w:author="MediaTek (Felix)" w:date="2024-04-05T10:24:00Z">
              <w:r w:rsidR="00BF781D">
                <w:rPr>
                  <w:b/>
                  <w:i/>
                </w:rPr>
                <w:t>NGSO</w:t>
              </w:r>
            </w:ins>
            <w:del w:id="29" w:author="MediaTek (Felix)" w:date="2024-04-05T10:24:00Z">
              <w:r w:rsidRPr="00CB570C" w:rsidDel="00BF781D">
                <w:rPr>
                  <w:b/>
                  <w:i/>
                </w:rPr>
                <w:delText>LEO</w:delText>
              </w:r>
            </w:del>
            <w:r w:rsidRPr="00CB570C">
              <w:rPr>
                <w:b/>
                <w:i/>
              </w:rPr>
              <w:t>-SatellitesPerCarrier-r17</w:t>
            </w:r>
          </w:p>
          <w:p w14:paraId="4661DCEE" w14:textId="57F8BE4F" w:rsidR="0097457F" w:rsidRPr="00CB570C" w:rsidRDefault="0097457F" w:rsidP="0097457F">
            <w:pPr>
              <w:pStyle w:val="TAL"/>
              <w:rPr>
                <w:b/>
                <w:bCs/>
                <w:i/>
                <w:iCs/>
              </w:rPr>
            </w:pPr>
            <w:r w:rsidRPr="00CB570C">
              <w:t xml:space="preserve">Indicates the number of target </w:t>
            </w:r>
            <w:ins w:id="30" w:author="MediaTek (Felix)" w:date="2024-04-05T10:24:00Z">
              <w:r w:rsidR="00BF781D">
                <w:t>NGSO</w:t>
              </w:r>
            </w:ins>
            <w:del w:id="31" w:author="MediaTek (Felix)" w:date="2024-04-05T10:24:00Z">
              <w:r w:rsidRPr="00CB570C" w:rsidDel="00BF781D">
                <w:delText>LEO</w:delText>
              </w:r>
            </w:del>
            <w:r w:rsidRPr="00CB570C">
              <w:t xml:space="preserve"> satellites the UE can monitor per carrier. For serving carrier, the number of target </w:t>
            </w:r>
            <w:ins w:id="32" w:author="MediaTek (Felix)" w:date="2024-04-05T10:24:00Z">
              <w:r w:rsidR="00BF781D">
                <w:t>NGSO</w:t>
              </w:r>
            </w:ins>
            <w:del w:id="33" w:author="MediaTek (Felix)" w:date="2024-04-05T10:24:00Z">
              <w:r w:rsidRPr="00CB570C" w:rsidDel="00BF781D">
                <w:delText>LEO</w:delText>
              </w:r>
            </w:del>
            <w:r w:rsidRPr="00CB570C">
              <w:t xml:space="preserve">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lastRenderedPageBreak/>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lastRenderedPageBreak/>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lastRenderedPageBreak/>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34"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4"/>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lastRenderedPageBreak/>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lastRenderedPageBreak/>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lastRenderedPageBreak/>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lastRenderedPageBreak/>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35" w:name="_Hlk42794445"/>
            <w:r w:rsidRPr="00CB570C">
              <w:rPr>
                <w:rFonts w:cs="Arial"/>
                <w:b/>
                <w:bCs/>
                <w:i/>
                <w:iCs/>
                <w:szCs w:val="18"/>
              </w:rPr>
              <w:t>olpc-SRS-Pos-r16</w:t>
            </w:r>
          </w:p>
          <w:bookmarkEnd w:id="35"/>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lastRenderedPageBreak/>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lastRenderedPageBreak/>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lastRenderedPageBreak/>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lastRenderedPageBreak/>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lastRenderedPageBreak/>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36" w:name="_Hlk159175798"/>
            <w:r w:rsidRPr="00CB570C">
              <w:rPr>
                <w:b/>
                <w:bCs/>
                <w:i/>
                <w:iCs/>
              </w:rPr>
              <w:t>posSRS-ValidityAreaRRC-InactiveInitialUL-BWP-r18</w:t>
            </w:r>
          </w:p>
          <w:bookmarkEnd w:id="36"/>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37" w:name="_Hlk159175825"/>
            <w:r w:rsidRPr="00CB570C">
              <w:rPr>
                <w:b/>
                <w:bCs/>
                <w:i/>
                <w:iCs/>
              </w:rPr>
              <w:t>posSRS-ValidityAreaRRC-InactiveOutsideInitialUL-BWP-r18</w:t>
            </w:r>
          </w:p>
          <w:bookmarkEnd w:id="37"/>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lastRenderedPageBreak/>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lastRenderedPageBreak/>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lastRenderedPageBreak/>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lastRenderedPageBreak/>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lastRenderedPageBreak/>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38" w:name="_Hlk533941701"/>
            <w:r w:rsidRPr="00CB570C">
              <w:rPr>
                <w:b/>
                <w:bCs/>
                <w:i/>
                <w:iCs/>
              </w:rPr>
              <w:t>ptrs-DensityRecommendationSetUL</w:t>
            </w:r>
            <w:bookmarkEnd w:id="38"/>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lastRenderedPageBreak/>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lastRenderedPageBreak/>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lastRenderedPageBreak/>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39" w:name="_Hlk53130838"/>
            <w:r w:rsidRPr="00CB570C">
              <w:rPr>
                <w:b/>
                <w:i/>
              </w:rPr>
              <w:lastRenderedPageBreak/>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39"/>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lastRenderedPageBreak/>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lastRenderedPageBreak/>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lastRenderedPageBreak/>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lastRenderedPageBreak/>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lastRenderedPageBreak/>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lastRenderedPageBreak/>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lastRenderedPageBreak/>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lastRenderedPageBreak/>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lastRenderedPageBreak/>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lastRenderedPageBreak/>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lastRenderedPageBreak/>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lastRenderedPageBreak/>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lastRenderedPageBreak/>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lastRenderedPageBreak/>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lastRenderedPageBreak/>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lastRenderedPageBreak/>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lastRenderedPageBreak/>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lastRenderedPageBreak/>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lastRenderedPageBreak/>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Pr="00CB570C" w:rsidRDefault="00071325" w:rsidP="00071325"/>
    <w:sectPr w:rsidR="00071325" w:rsidRPr="00CB570C" w:rsidSect="00422AB1">
      <w:foot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6D6DF" w14:textId="77777777" w:rsidR="00783652" w:rsidRPr="0095297E" w:rsidRDefault="00783652">
      <w:r w:rsidRPr="0095297E">
        <w:separator/>
      </w:r>
    </w:p>
  </w:endnote>
  <w:endnote w:type="continuationSeparator" w:id="0">
    <w:p w14:paraId="6E6C2E7A" w14:textId="77777777" w:rsidR="00783652" w:rsidRPr="0095297E" w:rsidRDefault="0078365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8A7B" w14:textId="77777777" w:rsidR="00E44467" w:rsidRDefault="00E4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3041" w14:textId="77777777" w:rsidR="00E44467" w:rsidRDefault="00E44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14F8" w14:textId="77777777" w:rsidR="00E44467" w:rsidRDefault="00E444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E612" w14:textId="77777777" w:rsidR="00783652" w:rsidRPr="0095297E" w:rsidRDefault="00783652">
      <w:r w:rsidRPr="0095297E">
        <w:separator/>
      </w:r>
    </w:p>
  </w:footnote>
  <w:footnote w:type="continuationSeparator" w:id="0">
    <w:p w14:paraId="4DC11784" w14:textId="77777777" w:rsidR="00783652" w:rsidRPr="0095297E" w:rsidRDefault="00783652">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D1F3" w14:textId="77777777" w:rsidR="00E44467" w:rsidRDefault="00E4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2C0E" w14:textId="77777777" w:rsidR="00E44467" w:rsidRDefault="00E4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1CF8D" w14:textId="77777777" w:rsidR="00E44467" w:rsidRDefault="00E4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B4C4D"/>
    <w:multiLevelType w:val="hybridMultilevel"/>
    <w:tmpl w:val="F4B8EE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697782353">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3B94"/>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3121"/>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2C14"/>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1A5"/>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47D72"/>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12D"/>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2AB1"/>
    <w:rsid w:val="004276DE"/>
    <w:rsid w:val="004277B0"/>
    <w:rsid w:val="0043010B"/>
    <w:rsid w:val="00431390"/>
    <w:rsid w:val="00432835"/>
    <w:rsid w:val="00433DA0"/>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37DE1"/>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3652"/>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D3D2C"/>
    <w:rsid w:val="007E07E2"/>
    <w:rsid w:val="007E32E9"/>
    <w:rsid w:val="007E3C1A"/>
    <w:rsid w:val="007E3DDD"/>
    <w:rsid w:val="007E4E5F"/>
    <w:rsid w:val="007E5683"/>
    <w:rsid w:val="007E5899"/>
    <w:rsid w:val="007E5A7A"/>
    <w:rsid w:val="007E63F3"/>
    <w:rsid w:val="007E7BEC"/>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1D91"/>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758"/>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4E60"/>
    <w:rsid w:val="00A85607"/>
    <w:rsid w:val="00A90170"/>
    <w:rsid w:val="00A903C6"/>
    <w:rsid w:val="00A927AD"/>
    <w:rsid w:val="00A952E2"/>
    <w:rsid w:val="00A96BCF"/>
    <w:rsid w:val="00AA0732"/>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BF781D"/>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5783"/>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467"/>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37446"/>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44467"/>
    <w:rPr>
      <w:color w:val="0000FF"/>
      <w:u w:val="single"/>
    </w:rPr>
  </w:style>
  <w:style w:type="paragraph" w:customStyle="1" w:styleId="CRCoverPage">
    <w:name w:val="CR Cover Page"/>
    <w:link w:val="CRCoverPageZchn"/>
    <w:qFormat/>
    <w:rsid w:val="00E44467"/>
    <w:pPr>
      <w:spacing w:after="120"/>
    </w:pPr>
    <w:rPr>
      <w:rFonts w:ascii="Arial" w:eastAsia="Times New Roman" w:hAnsi="Arial"/>
      <w:lang w:eastAsia="en-US"/>
    </w:rPr>
  </w:style>
  <w:style w:type="character" w:customStyle="1" w:styleId="CRCoverPageZchn">
    <w:name w:val="CR Cover Page Zchn"/>
    <w:link w:val="CRCoverPage"/>
    <w:qFormat/>
    <w:locked/>
    <w:rsid w:val="007D3D2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7798727">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1713235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48010905">
      <w:bodyDiv w:val="1"/>
      <w:marLeft w:val="0"/>
      <w:marRight w:val="0"/>
      <w:marTop w:val="0"/>
      <w:marBottom w:val="0"/>
      <w:divBdr>
        <w:top w:val="none" w:sz="0" w:space="0" w:color="auto"/>
        <w:left w:val="none" w:sz="0" w:space="0" w:color="auto"/>
        <w:bottom w:val="none" w:sz="0" w:space="0" w:color="auto"/>
        <w:right w:val="none" w:sz="0" w:space="0" w:color="auto"/>
      </w:divBdr>
    </w:div>
    <w:div w:id="20543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87</Pages>
  <Words>40254</Words>
  <Characters>229449</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269165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(Felix)</cp:lastModifiedBy>
  <cp:revision>26</cp:revision>
  <cp:lastPrinted>2020-12-18T20:15:00Z</cp:lastPrinted>
  <dcterms:created xsi:type="dcterms:W3CDTF">2024-04-02T09:36:00Z</dcterms:created>
  <dcterms:modified xsi:type="dcterms:W3CDTF">2024-04-05T04:08:00Z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2024-04-05T02:13:48Z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dab929d7-f2d6-42d3-9a0b-c425785f5b15</vt:lpwstr>
  </property>
  <property fmtid="{D5CDD505-2E9C-101B-9397-08002B2CF9AE}" pid="12" name="MSIP_Label_83bcef13-7cac-433f-ba1d-47a323951816_ContentBits">
    <vt:lpwstr>0</vt:lpwstr>
  </property>
</Properties>
</file>