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5A56705D" w:rsidR="003148F3" w:rsidRPr="00244700" w:rsidRDefault="00412D99" w:rsidP="00874126">
      <w:pPr>
        <w:pStyle w:val="3GPPHeader"/>
        <w:snapToGrid w:val="0"/>
        <w:jc w:val="left"/>
        <w:rPr>
          <w:sz w:val="22"/>
          <w:szCs w:val="22"/>
        </w:rPr>
      </w:pPr>
      <w:r>
        <w:rPr>
          <w:sz w:val="22"/>
          <w:szCs w:val="22"/>
        </w:rPr>
        <w:t>3GPP TSG-RAN WG2 Meeting#12</w:t>
      </w:r>
      <w:r w:rsidR="00BC707F">
        <w:rPr>
          <w:sz w:val="22"/>
          <w:szCs w:val="22"/>
        </w:rPr>
        <w:t>5</w:t>
      </w:r>
      <w:r w:rsidR="00004B1D">
        <w:rPr>
          <w:sz w:val="22"/>
          <w:szCs w:val="22"/>
        </w:rPr>
        <w:t>bis</w:t>
      </w:r>
      <w:r w:rsidR="003148F3" w:rsidRPr="00244700">
        <w:rPr>
          <w:sz w:val="22"/>
          <w:szCs w:val="22"/>
        </w:rPr>
        <w:t xml:space="preserve">                                </w:t>
      </w:r>
      <w:r w:rsidR="003148F3" w:rsidRPr="00244700">
        <w:rPr>
          <w:sz w:val="22"/>
          <w:szCs w:val="22"/>
        </w:rPr>
        <w:tab/>
      </w:r>
      <w:r w:rsidR="00EA503A">
        <w:rPr>
          <w:sz w:val="22"/>
          <w:szCs w:val="22"/>
        </w:rPr>
        <w:t>R2-</w:t>
      </w:r>
      <w:r w:rsidR="00806B73">
        <w:rPr>
          <w:sz w:val="22"/>
          <w:szCs w:val="22"/>
        </w:rPr>
        <w:t>2403454</w:t>
      </w:r>
    </w:p>
    <w:p w14:paraId="0CC79F4E" w14:textId="79BC6774" w:rsidR="003148F3" w:rsidRPr="00457898" w:rsidRDefault="00004B1D" w:rsidP="00874126">
      <w:pPr>
        <w:pStyle w:val="3GPPHeader"/>
        <w:snapToGrid w:val="0"/>
        <w:jc w:val="left"/>
        <w:rPr>
          <w:sz w:val="22"/>
          <w:szCs w:val="22"/>
        </w:rPr>
      </w:pPr>
      <w:r>
        <w:rPr>
          <w:sz w:val="22"/>
          <w:szCs w:val="22"/>
        </w:rPr>
        <w:t>Changsha</w:t>
      </w:r>
      <w:r w:rsidR="00333D72" w:rsidRPr="001D77C0">
        <w:rPr>
          <w:sz w:val="22"/>
          <w:szCs w:val="22"/>
        </w:rPr>
        <w:t xml:space="preserve">, </w:t>
      </w:r>
      <w:r>
        <w:rPr>
          <w:sz w:val="22"/>
          <w:szCs w:val="22"/>
        </w:rPr>
        <w:t>China</w:t>
      </w:r>
      <w:r w:rsidR="00333D72" w:rsidRPr="001D77C0">
        <w:rPr>
          <w:sz w:val="22"/>
          <w:szCs w:val="22"/>
        </w:rPr>
        <w:t xml:space="preserve">, </w:t>
      </w:r>
      <w:r>
        <w:rPr>
          <w:sz w:val="22"/>
          <w:szCs w:val="22"/>
        </w:rPr>
        <w:t>April</w:t>
      </w:r>
      <w:r w:rsidR="00333D72" w:rsidRPr="001D77C0">
        <w:rPr>
          <w:sz w:val="22"/>
          <w:szCs w:val="22"/>
        </w:rPr>
        <w:t xml:space="preserve"> </w:t>
      </w:r>
      <w:r>
        <w:rPr>
          <w:sz w:val="22"/>
          <w:szCs w:val="22"/>
        </w:rPr>
        <w:t>15th</w:t>
      </w:r>
      <w:r w:rsidR="00AB131F">
        <w:rPr>
          <w:sz w:val="22"/>
          <w:szCs w:val="22"/>
        </w:rPr>
        <w:t xml:space="preserve"> – </w:t>
      </w:r>
      <w:r>
        <w:rPr>
          <w:sz w:val="22"/>
          <w:szCs w:val="22"/>
        </w:rPr>
        <w:t>April 19th</w:t>
      </w:r>
      <w:r w:rsidR="003F2D1C">
        <w:rPr>
          <w:sz w:val="22"/>
          <w:szCs w:val="22"/>
        </w:rPr>
        <w:t>, 2024</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57E9C9E"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806B73">
        <w:rPr>
          <w:sz w:val="22"/>
          <w:szCs w:val="22"/>
        </w:rPr>
        <w:t>7.4.3.1</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5C7AD25A"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004B1D">
        <w:rPr>
          <w:sz w:val="22"/>
          <w:szCs w:val="22"/>
        </w:rPr>
        <w:t xml:space="preserve">[G125] Discussion on </w:t>
      </w:r>
      <w:r w:rsidR="00A82EBA">
        <w:rPr>
          <w:sz w:val="22"/>
          <w:szCs w:val="22"/>
        </w:rPr>
        <w:t>LTM cell switch</w:t>
      </w:r>
      <w:r w:rsidR="00806B73">
        <w:rPr>
          <w:sz w:val="22"/>
          <w:szCs w:val="22"/>
        </w:rPr>
        <w:t xml:space="preserve"> execution</w:t>
      </w:r>
      <w:r w:rsidR="00A82EBA">
        <w:rPr>
          <w:sz w:val="22"/>
          <w:szCs w:val="22"/>
        </w:rPr>
        <w:t xml:space="preserve"> during fast MCG recovery procedure</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000B0693" w:rsidR="00D833A4" w:rsidRPr="0027214A" w:rsidRDefault="00A82EBA" w:rsidP="008A3294">
      <w:pPr>
        <w:spacing w:after="0"/>
        <w:rPr>
          <w:szCs w:val="22"/>
        </w:rPr>
      </w:pPr>
      <w:bookmarkStart w:id="0" w:name="_Hlk66110521"/>
      <w:r>
        <w:t>This document discusses on RIL issue [G125].</w:t>
      </w:r>
      <w:r w:rsidR="007A1BD4">
        <w:rPr>
          <w:szCs w:val="22"/>
        </w:rPr>
        <w:t xml:space="preserve"> </w:t>
      </w:r>
    </w:p>
    <w:bookmarkEnd w:id="0"/>
    <w:p w14:paraId="256654C2" w14:textId="7DF866AE" w:rsidR="00D5536F" w:rsidRPr="00D5536F" w:rsidRDefault="003148F3" w:rsidP="001545C7">
      <w:pPr>
        <w:pStyle w:val="Heading1"/>
        <w:rPr>
          <w:lang w:val="en-US"/>
        </w:rPr>
      </w:pPr>
      <w:r w:rsidRPr="00457898">
        <w:rPr>
          <w:lang w:val="en-US"/>
        </w:rPr>
        <w:t>Discussion</w:t>
      </w:r>
      <w:r w:rsidR="00C17932">
        <w:rPr>
          <w:lang w:eastAsia="zh-TW"/>
        </w:rPr>
        <w:t xml:space="preserve"> </w:t>
      </w:r>
    </w:p>
    <w:p w14:paraId="3EC1EA54" w14:textId="413CD03F" w:rsidR="009E1C81" w:rsidRDefault="007F2B6E" w:rsidP="001545C7">
      <w:r>
        <w:rPr>
          <w:lang w:eastAsia="zh-TW"/>
        </w:rPr>
        <w:t>After the LTM cell switch execution for SCG, a UE may</w:t>
      </w:r>
      <w:r w:rsidR="00D5536F">
        <w:rPr>
          <w:lang w:eastAsia="zh-TW"/>
        </w:rPr>
        <w:t xml:space="preserve"> need to</w:t>
      </w:r>
      <w:r w:rsidRPr="007F2B6E">
        <w:t xml:space="preserve"> </w:t>
      </w:r>
      <w:r w:rsidRPr="00FF4867">
        <w:t xml:space="preserve">submit the </w:t>
      </w:r>
      <w:r w:rsidRPr="00FF4867">
        <w:rPr>
          <w:i/>
          <w:iCs/>
        </w:rPr>
        <w:t>RRCReconfigurationComplete</w:t>
      </w:r>
      <w:r w:rsidR="00D5536F">
        <w:t xml:space="preserve"> message via the NR MCG. </w:t>
      </w:r>
      <w:r w:rsidR="005351EE">
        <w:t xml:space="preserve">Nevertheless, there </w:t>
      </w:r>
      <w:r w:rsidR="009E1C81">
        <w:t>is</w:t>
      </w:r>
      <w:r w:rsidR="005351EE">
        <w:t xml:space="preserve"> a case that the MCG is suspended </w:t>
      </w:r>
      <w:r w:rsidR="009E1C81">
        <w:t xml:space="preserve">at this moment </w:t>
      </w:r>
      <w:r w:rsidR="005351EE">
        <w:t xml:space="preserve">and </w:t>
      </w:r>
      <w:r w:rsidR="00F4161D">
        <w:t xml:space="preserve">the UE </w:t>
      </w:r>
      <w:r w:rsidR="005351EE">
        <w:t>is unable to transmit the message via the NR MCG (e.g., during the fast MCG recovery procedure). This result</w:t>
      </w:r>
      <w:r w:rsidR="00F4161D">
        <w:t>s</w:t>
      </w:r>
      <w:r w:rsidR="005351EE">
        <w:t xml:space="preserve"> </w:t>
      </w:r>
      <w:r w:rsidR="00F4161D">
        <w:t xml:space="preserve">in </w:t>
      </w:r>
      <w:r w:rsidR="005351EE">
        <w:t>the UE performs RRC connection re-establish</w:t>
      </w:r>
      <w:r w:rsidR="00DD56BE">
        <w:t>ment pro</w:t>
      </w:r>
      <w:r w:rsidR="00EA0DDF">
        <w:t xml:space="preserve">cedure due to the LTM cell switch procedure failure. </w:t>
      </w:r>
      <w:r w:rsidR="00F4161D">
        <w:t>Finally, t</w:t>
      </w:r>
      <w:r w:rsidR="00EA0DDF">
        <w:t xml:space="preserve">he UE is not only unable to recover the MCG </w:t>
      </w:r>
      <w:r w:rsidR="00F4161D">
        <w:t xml:space="preserve">link </w:t>
      </w:r>
      <w:r w:rsidR="00EA0DDF">
        <w:t>but also unable to complete the LTM cell switch.</w:t>
      </w:r>
    </w:p>
    <w:p w14:paraId="0AEC4F7B" w14:textId="59E7729A" w:rsidR="009E1C81" w:rsidRPr="009E1C81" w:rsidRDefault="009E1C81" w:rsidP="001545C7">
      <w:pPr>
        <w:rPr>
          <w:i/>
          <w:iCs/>
          <w:lang w:eastAsia="zh-TW"/>
        </w:rPr>
      </w:pPr>
      <w:r w:rsidRPr="009E1C81">
        <w:rPr>
          <w:i/>
        </w:rPr>
        <w:t>(From section 5.3.5.3 of TS 38.331 v18.1.0)</w:t>
      </w:r>
    </w:p>
    <w:p w14:paraId="274256DC" w14:textId="77777777" w:rsidR="009E1C81" w:rsidRPr="009E1C81" w:rsidRDefault="009E1C81" w:rsidP="009E1C81">
      <w:pPr>
        <w:pStyle w:val="B1"/>
        <w:rPr>
          <w:i/>
        </w:rPr>
      </w:pPr>
      <w:r w:rsidRPr="009E1C81">
        <w:rPr>
          <w:i/>
        </w:rPr>
        <w:t>1&gt;</w:t>
      </w:r>
      <w:r w:rsidRPr="009E1C81">
        <w:rPr>
          <w:i/>
        </w:rPr>
        <w:tab/>
        <w:t xml:space="preserve">else if the RRCReconfiguration message was received via SRB1 within the </w:t>
      </w:r>
      <w:r w:rsidRPr="009E1C81">
        <w:rPr>
          <w:i/>
          <w:iCs/>
        </w:rPr>
        <w:t>nr-SCG</w:t>
      </w:r>
      <w:r w:rsidRPr="009E1C81">
        <w:rPr>
          <w:i/>
        </w:rPr>
        <w:t xml:space="preserve"> within </w:t>
      </w:r>
      <w:r w:rsidRPr="009E1C81">
        <w:rPr>
          <w:i/>
          <w:iCs/>
        </w:rPr>
        <w:t>mrdc-SecondaryCellGroup</w:t>
      </w:r>
      <w:r w:rsidRPr="009E1C81">
        <w:rPr>
          <w:i/>
        </w:rPr>
        <w:t xml:space="preserve"> (UE in NR-DC, </w:t>
      </w:r>
      <w:r w:rsidRPr="009E1C81">
        <w:rPr>
          <w:i/>
          <w:iCs/>
        </w:rPr>
        <w:t>mrdc-SecondaryCellGroup</w:t>
      </w:r>
      <w:r w:rsidRPr="009E1C81">
        <w:rPr>
          <w:i/>
        </w:rPr>
        <w:t xml:space="preserve"> was received in </w:t>
      </w:r>
      <w:r w:rsidRPr="009E1C81">
        <w:rPr>
          <w:i/>
          <w:iCs/>
        </w:rPr>
        <w:t>RRCReconfiguration</w:t>
      </w:r>
      <w:r w:rsidRPr="009E1C81">
        <w:rPr>
          <w:i/>
        </w:rPr>
        <w:t xml:space="preserve"> or </w:t>
      </w:r>
      <w:r w:rsidRPr="009E1C81">
        <w:rPr>
          <w:i/>
          <w:iCs/>
        </w:rPr>
        <w:t>RRCResume</w:t>
      </w:r>
      <w:r w:rsidRPr="009E1C81">
        <w:rPr>
          <w:i/>
        </w:rPr>
        <w:t xml:space="preserve"> via SRB1):</w:t>
      </w:r>
    </w:p>
    <w:p w14:paraId="370AF84F" w14:textId="77777777" w:rsidR="009E1C81" w:rsidRPr="009E1C81" w:rsidRDefault="009E1C81" w:rsidP="009E1C81">
      <w:pPr>
        <w:pStyle w:val="B2"/>
        <w:rPr>
          <w:i/>
        </w:rPr>
      </w:pPr>
      <w:r w:rsidRPr="009E1C81">
        <w:rPr>
          <w:i/>
        </w:rPr>
        <w:t>2&gt;</w:t>
      </w:r>
      <w:r w:rsidRPr="009E1C81">
        <w:rPr>
          <w:i/>
        </w:rPr>
        <w:tab/>
        <w:t xml:space="preserve">if the </w:t>
      </w:r>
      <w:r w:rsidRPr="009E1C81">
        <w:rPr>
          <w:i/>
          <w:iCs/>
        </w:rPr>
        <w:t>RRCReconfiguration</w:t>
      </w:r>
      <w:r w:rsidRPr="009E1C81">
        <w:rPr>
          <w:i/>
        </w:rPr>
        <w:t xml:space="preserve"> is applied due to a conditional reconfiguration execution for CPC or subsequent CPAC which is configured via conditionalReconfiguration contained in nr-SCG within mrdc-SecondaryCellGroup; or</w:t>
      </w:r>
    </w:p>
    <w:p w14:paraId="3AE4C5FE" w14:textId="77777777" w:rsidR="009E1C81" w:rsidRPr="009E1C81" w:rsidRDefault="009E1C81" w:rsidP="009E1C81">
      <w:pPr>
        <w:pStyle w:val="B2"/>
        <w:rPr>
          <w:i/>
        </w:rPr>
      </w:pPr>
      <w:r w:rsidRPr="009E1C81">
        <w:rPr>
          <w:i/>
        </w:rPr>
        <w:t>2&gt;</w:t>
      </w:r>
      <w:r w:rsidRPr="009E1C81">
        <w:rPr>
          <w:i/>
        </w:rPr>
        <w:tab/>
        <w:t xml:space="preserve">if the </w:t>
      </w:r>
      <w:r w:rsidRPr="009E1C81">
        <w:rPr>
          <w:i/>
          <w:iCs/>
        </w:rPr>
        <w:t>RRCReconfiguration</w:t>
      </w:r>
      <w:r w:rsidRPr="009E1C81">
        <w:rPr>
          <w:i/>
        </w:rPr>
        <w:t xml:space="preserve"> is applied due to an LTM cell switch execution:</w:t>
      </w:r>
    </w:p>
    <w:p w14:paraId="758C6C33" w14:textId="77777777" w:rsidR="009E1C81" w:rsidRPr="009E1C81" w:rsidRDefault="009E1C81" w:rsidP="009E1C81">
      <w:pPr>
        <w:pStyle w:val="B3"/>
        <w:rPr>
          <w:i/>
        </w:rPr>
      </w:pPr>
      <w:r w:rsidRPr="009E1C81">
        <w:rPr>
          <w:i/>
        </w:rPr>
        <w:t>3&gt;</w:t>
      </w:r>
      <w:r w:rsidRPr="009E1C81">
        <w:rPr>
          <w:i/>
        </w:rPr>
        <w:tab/>
        <w:t xml:space="preserve">submit the </w:t>
      </w:r>
      <w:r w:rsidRPr="009E1C81">
        <w:rPr>
          <w:i/>
          <w:iCs/>
        </w:rPr>
        <w:t>RRCReconfigurationComplete</w:t>
      </w:r>
      <w:r w:rsidRPr="009E1C81">
        <w:rPr>
          <w:i/>
        </w:rPr>
        <w:t xml:space="preserve"> message </w:t>
      </w:r>
      <w:r w:rsidRPr="009E1C81">
        <w:rPr>
          <w:i/>
          <w:highlight w:val="yellow"/>
        </w:rPr>
        <w:t>via the NR MCG</w:t>
      </w:r>
      <w:r w:rsidRPr="009E1C81">
        <w:rPr>
          <w:i/>
        </w:rPr>
        <w:t xml:space="preserve"> embedded in NR RRC message </w:t>
      </w:r>
      <w:r w:rsidRPr="009E1C81">
        <w:rPr>
          <w:i/>
          <w:iCs/>
        </w:rPr>
        <w:t>ULInformationTransferMRDC</w:t>
      </w:r>
      <w:r w:rsidRPr="009E1C81">
        <w:rPr>
          <w:i/>
        </w:rPr>
        <w:t xml:space="preserve"> as specified in clause 5.7.2a.3.</w:t>
      </w:r>
    </w:p>
    <w:p w14:paraId="5716F859" w14:textId="03F4A626" w:rsidR="009E1C81" w:rsidRDefault="009E1C81" w:rsidP="001545C7">
      <w:pPr>
        <w:rPr>
          <w:iCs/>
        </w:rPr>
      </w:pPr>
    </w:p>
    <w:p w14:paraId="336AD7D0" w14:textId="1BC89E5B" w:rsidR="00DD56BE" w:rsidRDefault="00F4161D" w:rsidP="001545C7">
      <w:pPr>
        <w:rPr>
          <w:iCs/>
        </w:rPr>
      </w:pPr>
      <w:r>
        <w:rPr>
          <w:iCs/>
        </w:rPr>
        <w:t>To resolve this issue, w</w:t>
      </w:r>
      <w:r w:rsidR="00DD56BE">
        <w:rPr>
          <w:iCs/>
        </w:rPr>
        <w:t>e think there are 4 alt</w:t>
      </w:r>
      <w:r>
        <w:rPr>
          <w:iCs/>
        </w:rPr>
        <w:t>ernatives</w:t>
      </w:r>
      <w:r w:rsidR="00DD56BE">
        <w:rPr>
          <w:iCs/>
        </w:rPr>
        <w:t>:</w:t>
      </w:r>
    </w:p>
    <w:p w14:paraId="682B5B7D" w14:textId="0E3B11A7" w:rsidR="00DD56BE" w:rsidRPr="00F4161D" w:rsidRDefault="00DD56BE" w:rsidP="00DD56BE">
      <w:pPr>
        <w:pStyle w:val="ListParagraph"/>
        <w:numPr>
          <w:ilvl w:val="0"/>
          <w:numId w:val="28"/>
        </w:numPr>
        <w:rPr>
          <w:b/>
          <w:iCs/>
        </w:rPr>
      </w:pPr>
      <w:r w:rsidRPr="00F4161D">
        <w:rPr>
          <w:b/>
          <w:iCs/>
        </w:rPr>
        <w:t xml:space="preserve">Does not transmit the </w:t>
      </w:r>
      <w:r w:rsidRPr="00F4161D">
        <w:rPr>
          <w:b/>
          <w:i/>
          <w:iCs/>
        </w:rPr>
        <w:t>RRCReconfigurationComplete</w:t>
      </w:r>
    </w:p>
    <w:p w14:paraId="4C4B4F35" w14:textId="5A992080" w:rsidR="00623CEA" w:rsidRPr="00623CEA" w:rsidRDefault="00623CEA" w:rsidP="00623CEA">
      <w:pPr>
        <w:ind w:left="360"/>
        <w:rPr>
          <w:iCs/>
          <w:lang w:eastAsia="zh-TW"/>
        </w:rPr>
      </w:pPr>
      <w:r>
        <w:rPr>
          <w:iCs/>
        </w:rPr>
        <w:t xml:space="preserve">The UE does not transmit the </w:t>
      </w:r>
      <w:r w:rsidRPr="00FF4867">
        <w:rPr>
          <w:i/>
          <w:iCs/>
        </w:rPr>
        <w:t>RRCReconfigurationComplete</w:t>
      </w:r>
      <w:r>
        <w:rPr>
          <w:iCs/>
        </w:rPr>
        <w:t xml:space="preserve"> to the network and skip this LTM cell switch. However, this may result in too late to change the SCG and cause fast MCG re</w:t>
      </w:r>
      <w:r w:rsidR="009E1C81">
        <w:rPr>
          <w:iCs/>
        </w:rPr>
        <w:t>covery failure (SCG failure before MCG recovery</w:t>
      </w:r>
      <w:r>
        <w:rPr>
          <w:iCs/>
        </w:rPr>
        <w:t>).</w:t>
      </w:r>
    </w:p>
    <w:p w14:paraId="259CFE1F" w14:textId="647E1290" w:rsidR="00DD56BE" w:rsidRPr="00F4161D" w:rsidRDefault="00DD56BE" w:rsidP="00DD56BE">
      <w:pPr>
        <w:pStyle w:val="ListParagraph"/>
        <w:numPr>
          <w:ilvl w:val="0"/>
          <w:numId w:val="28"/>
        </w:numPr>
        <w:rPr>
          <w:b/>
          <w:iCs/>
        </w:rPr>
      </w:pPr>
      <w:r w:rsidRPr="00F4161D">
        <w:rPr>
          <w:b/>
          <w:iCs/>
        </w:rPr>
        <w:t xml:space="preserve">Transmit the </w:t>
      </w:r>
      <w:r w:rsidRPr="00F4161D">
        <w:rPr>
          <w:b/>
          <w:i/>
          <w:iCs/>
        </w:rPr>
        <w:t>RRCReconfigurationComplete</w:t>
      </w:r>
      <w:r w:rsidR="00F4161D">
        <w:rPr>
          <w:b/>
          <w:iCs/>
        </w:rPr>
        <w:t xml:space="preserve"> after the MCG </w:t>
      </w:r>
      <w:r w:rsidR="009E1C81">
        <w:rPr>
          <w:b/>
          <w:iCs/>
        </w:rPr>
        <w:t>Recovery</w:t>
      </w:r>
    </w:p>
    <w:p w14:paraId="0DBB0536" w14:textId="7303E1FB" w:rsidR="00623CEA" w:rsidRPr="00623CEA" w:rsidRDefault="00623CEA" w:rsidP="00623CEA">
      <w:pPr>
        <w:ind w:left="360"/>
        <w:rPr>
          <w:iCs/>
        </w:rPr>
      </w:pPr>
      <w:r>
        <w:rPr>
          <w:iCs/>
        </w:rPr>
        <w:t>The UE postpone</w:t>
      </w:r>
      <w:r w:rsidR="00F4161D">
        <w:rPr>
          <w:iCs/>
        </w:rPr>
        <w:t>s</w:t>
      </w:r>
      <w:r>
        <w:rPr>
          <w:iCs/>
        </w:rPr>
        <w:t xml:space="preserve"> the </w:t>
      </w:r>
      <w:r w:rsidRPr="00F4161D">
        <w:rPr>
          <w:i/>
          <w:iCs/>
        </w:rPr>
        <w:t>RRCReconfigurationComplete</w:t>
      </w:r>
      <w:r>
        <w:rPr>
          <w:iCs/>
        </w:rPr>
        <w:t xml:space="preserve"> </w:t>
      </w:r>
      <w:r w:rsidR="00F4161D">
        <w:rPr>
          <w:iCs/>
        </w:rPr>
        <w:t>transmission</w:t>
      </w:r>
      <w:r w:rsidR="00795BBF">
        <w:rPr>
          <w:iCs/>
        </w:rPr>
        <w:t xml:space="preserve"> for the LTM cell switch execution</w:t>
      </w:r>
      <w:r w:rsidR="00F4161D">
        <w:rPr>
          <w:iCs/>
        </w:rPr>
        <w:t>. A</w:t>
      </w:r>
      <w:r>
        <w:rPr>
          <w:iCs/>
        </w:rPr>
        <w:t xml:space="preserve">fter </w:t>
      </w:r>
      <w:r w:rsidR="00F4161D">
        <w:rPr>
          <w:iCs/>
        </w:rPr>
        <w:t>the UE</w:t>
      </w:r>
      <w:r>
        <w:rPr>
          <w:iCs/>
        </w:rPr>
        <w:t xml:space="preserve"> completes the </w:t>
      </w:r>
      <w:r w:rsidR="00F4161D">
        <w:rPr>
          <w:iCs/>
        </w:rPr>
        <w:t>fast MCG recovery</w:t>
      </w:r>
      <w:r w:rsidR="00795BBF">
        <w:rPr>
          <w:iCs/>
        </w:rPr>
        <w:t xml:space="preserve"> procedure</w:t>
      </w:r>
      <w:r w:rsidR="00F4161D">
        <w:rPr>
          <w:iCs/>
        </w:rPr>
        <w:t>, it transmit</w:t>
      </w:r>
      <w:r w:rsidR="00795BBF">
        <w:rPr>
          <w:iCs/>
        </w:rPr>
        <w:t>s</w:t>
      </w:r>
      <w:r w:rsidR="00F4161D">
        <w:rPr>
          <w:iCs/>
        </w:rPr>
        <w:t xml:space="preserve"> the </w:t>
      </w:r>
      <w:r w:rsidR="00F4161D" w:rsidRPr="00F4161D">
        <w:rPr>
          <w:i/>
          <w:iCs/>
        </w:rPr>
        <w:t>RRCReconfigurationComplete</w:t>
      </w:r>
      <w:r w:rsidR="00F4161D">
        <w:rPr>
          <w:iCs/>
        </w:rPr>
        <w:t xml:space="preserve"> for LTM cell switch. </w:t>
      </w:r>
      <w:r>
        <w:rPr>
          <w:iCs/>
        </w:rPr>
        <w:t xml:space="preserve">However, we think </w:t>
      </w:r>
      <w:r w:rsidR="00AC6874">
        <w:rPr>
          <w:iCs/>
        </w:rPr>
        <w:t>this</w:t>
      </w:r>
      <w:r>
        <w:rPr>
          <w:iCs/>
        </w:rPr>
        <w:t xml:space="preserve"> cause</w:t>
      </w:r>
      <w:r w:rsidR="00AC6874">
        <w:rPr>
          <w:iCs/>
        </w:rPr>
        <w:t>s</w:t>
      </w:r>
      <w:r>
        <w:rPr>
          <w:iCs/>
        </w:rPr>
        <w:t xml:space="preserve"> the whole procedure </w:t>
      </w:r>
      <w:r w:rsidR="00AC6874">
        <w:rPr>
          <w:iCs/>
        </w:rPr>
        <w:t xml:space="preserve">too </w:t>
      </w:r>
      <w:r w:rsidR="00AC6874">
        <w:rPr>
          <w:rFonts w:eastAsia="DengXian"/>
          <w:iCs/>
        </w:rPr>
        <w:t>complicated</w:t>
      </w:r>
      <w:r w:rsidR="00AC6874">
        <w:rPr>
          <w:iCs/>
        </w:rPr>
        <w:t xml:space="preserve"> and has too much Spec. impact.</w:t>
      </w:r>
    </w:p>
    <w:p w14:paraId="6293B9E7" w14:textId="08058B7B" w:rsidR="00E664A0" w:rsidRPr="00F4161D" w:rsidRDefault="00DD56BE" w:rsidP="00E664A0">
      <w:pPr>
        <w:pStyle w:val="ListParagraph"/>
        <w:numPr>
          <w:ilvl w:val="0"/>
          <w:numId w:val="28"/>
        </w:numPr>
        <w:rPr>
          <w:b/>
          <w:lang w:eastAsia="zh-TW"/>
        </w:rPr>
      </w:pPr>
      <w:r w:rsidRPr="00F4161D">
        <w:rPr>
          <w:b/>
          <w:lang w:eastAsia="zh-TW"/>
        </w:rPr>
        <w:t>Transmit the</w:t>
      </w:r>
      <w:r w:rsidRPr="00F4161D">
        <w:rPr>
          <w:b/>
          <w:i/>
          <w:iCs/>
        </w:rPr>
        <w:t xml:space="preserve"> RRCReconfigurationComplete</w:t>
      </w:r>
      <w:r w:rsidR="00F4161D">
        <w:rPr>
          <w:b/>
          <w:iCs/>
        </w:rPr>
        <w:t xml:space="preserve"> via SCG</w:t>
      </w:r>
    </w:p>
    <w:p w14:paraId="4774D6A3" w14:textId="3651A47B" w:rsidR="00AC6874" w:rsidRPr="00DD56BE" w:rsidRDefault="00AC6874" w:rsidP="00AC6874">
      <w:pPr>
        <w:ind w:left="360"/>
        <w:rPr>
          <w:lang w:eastAsia="zh-TW"/>
        </w:rPr>
      </w:pPr>
      <w:r>
        <w:rPr>
          <w:lang w:eastAsia="zh-TW"/>
        </w:rPr>
        <w:t xml:space="preserve">While the MCG is suspended, the UE transmits the </w:t>
      </w:r>
      <w:r w:rsidRPr="00FF4867">
        <w:rPr>
          <w:i/>
          <w:iCs/>
        </w:rPr>
        <w:t>RRCReconfigurationComplete</w:t>
      </w:r>
      <w:r>
        <w:rPr>
          <w:lang w:eastAsia="zh-TW"/>
        </w:rPr>
        <w:t xml:space="preserve"> via SCG. Since the SCG RB is still </w:t>
      </w:r>
      <w:r w:rsidR="00F4161D">
        <w:rPr>
          <w:lang w:eastAsia="zh-TW"/>
        </w:rPr>
        <w:t>available</w:t>
      </w:r>
      <w:r>
        <w:rPr>
          <w:lang w:eastAsia="zh-TW"/>
        </w:rPr>
        <w:t>, we think there is no pain to adopt this alternative.</w:t>
      </w:r>
    </w:p>
    <w:p w14:paraId="0C0AAED5" w14:textId="323FCD7A" w:rsidR="00DD56BE" w:rsidRPr="00F4161D" w:rsidRDefault="00DD56BE" w:rsidP="00E664A0">
      <w:pPr>
        <w:pStyle w:val="ListParagraph"/>
        <w:numPr>
          <w:ilvl w:val="0"/>
          <w:numId w:val="28"/>
        </w:numPr>
        <w:rPr>
          <w:b/>
          <w:lang w:eastAsia="zh-TW"/>
        </w:rPr>
      </w:pPr>
      <w:r w:rsidRPr="00F4161D">
        <w:rPr>
          <w:b/>
          <w:iCs/>
        </w:rPr>
        <w:t xml:space="preserve">Perform RRC connection re-establishment </w:t>
      </w:r>
    </w:p>
    <w:p w14:paraId="54BA8594" w14:textId="499D9FFE" w:rsidR="00AC6874" w:rsidRDefault="00AC6874" w:rsidP="00AC6874">
      <w:pPr>
        <w:ind w:left="360"/>
        <w:rPr>
          <w:lang w:eastAsia="zh-TW"/>
        </w:rPr>
      </w:pPr>
      <w:r>
        <w:rPr>
          <w:lang w:eastAsia="zh-TW"/>
        </w:rPr>
        <w:t xml:space="preserve">While the MCG is suspended, the UE performs the RRC re-establishment </w:t>
      </w:r>
      <w:r w:rsidR="00F4161D">
        <w:rPr>
          <w:lang w:eastAsia="zh-TW"/>
        </w:rPr>
        <w:t xml:space="preserve">procedure </w:t>
      </w:r>
      <w:r>
        <w:rPr>
          <w:lang w:eastAsia="zh-TW"/>
        </w:rPr>
        <w:t>due to the LTM cell switch is triggered on SCG. The UE can recover the failure by RRC connection re-establishment immediately (compare to T304 or T316 expires). However, we think it</w:t>
      </w:r>
      <w:r w:rsidR="00F4161D">
        <w:rPr>
          <w:lang w:eastAsia="zh-TW"/>
        </w:rPr>
        <w:t xml:space="preserve"> is not reasonable to perform a failure recovery procedure due to a “non-failure” reason.</w:t>
      </w:r>
    </w:p>
    <w:p w14:paraId="198A8F8F" w14:textId="044BDD43" w:rsidR="00446964" w:rsidRDefault="00623CEA" w:rsidP="00623CEA">
      <w:pPr>
        <w:pStyle w:val="Proposal"/>
        <w:numPr>
          <w:ilvl w:val="0"/>
          <w:numId w:val="0"/>
        </w:numPr>
        <w:spacing w:before="240" w:after="240"/>
        <w:jc w:val="left"/>
        <w:rPr>
          <w:lang w:eastAsia="zh-TW"/>
        </w:rPr>
      </w:pPr>
      <w:bookmarkStart w:id="1" w:name="_Toc159064045"/>
      <w:bookmarkStart w:id="2" w:name="_Toc159258429"/>
      <w:r>
        <w:rPr>
          <w:lang w:eastAsia="zh-TW"/>
        </w:rPr>
        <w:t>Proposal</w:t>
      </w:r>
      <w:bookmarkEnd w:id="1"/>
      <w:bookmarkEnd w:id="2"/>
      <w:r w:rsidR="00AC6874">
        <w:rPr>
          <w:rFonts w:asciiTheme="minorEastAsia" w:eastAsiaTheme="minorEastAsia" w:hAnsiTheme="minorEastAsia"/>
          <w:lang w:eastAsia="zh-TW"/>
        </w:rPr>
        <w:t xml:space="preserve">: </w:t>
      </w:r>
      <w:r w:rsidR="00AC6874">
        <w:rPr>
          <w:lang w:eastAsia="zh-TW"/>
        </w:rPr>
        <w:t xml:space="preserve"> To resolve the G125 issue, we provide above alternatives and the procedural text for alternative 1, 3 and 4.  </w:t>
      </w:r>
      <w:r w:rsidR="00AC6874">
        <w:t>We</w:t>
      </w:r>
      <w:r w:rsidR="00AC6874" w:rsidRPr="002F25EF">
        <w:t xml:space="preserve"> </w:t>
      </w:r>
      <w:r w:rsidR="0057126E">
        <w:t>kindly</w:t>
      </w:r>
      <w:r w:rsidR="00AC6874" w:rsidRPr="002F25EF">
        <w:t xml:space="preserve"> ask RAN2 to discuss and consider the </w:t>
      </w:r>
      <w:r w:rsidR="00795BBF">
        <w:t xml:space="preserve">above </w:t>
      </w:r>
      <w:bookmarkStart w:id="3" w:name="_GoBack"/>
      <w:bookmarkEnd w:id="3"/>
      <w:r w:rsidR="00AC6874">
        <w:t>alternatives</w:t>
      </w:r>
    </w:p>
    <w:p w14:paraId="271E2CA3" w14:textId="71BB349C" w:rsidR="00DE122D" w:rsidRDefault="00DE122D" w:rsidP="00DE122D">
      <w:pPr>
        <w:pStyle w:val="Heading1"/>
        <w:rPr>
          <w:lang w:val="en-US"/>
        </w:rPr>
      </w:pPr>
      <w:r>
        <w:rPr>
          <w:lang w:val="en-US"/>
        </w:rPr>
        <w:t>Text Proposal (</w:t>
      </w:r>
      <w:r w:rsidR="00651B62">
        <w:rPr>
          <w:lang w:val="en-US"/>
        </w:rPr>
        <w:t xml:space="preserve">to </w:t>
      </w:r>
      <w:r>
        <w:rPr>
          <w:lang w:val="en-US"/>
        </w:rPr>
        <w:t>TS 36.331 v18.</w:t>
      </w:r>
      <w:r w:rsidR="007F2B6E">
        <w:rPr>
          <w:lang w:val="en-US"/>
        </w:rPr>
        <w:t>1</w:t>
      </w:r>
      <w:r>
        <w:rPr>
          <w:lang w:val="en-US"/>
        </w:rPr>
        <w:t>.0)</w:t>
      </w:r>
    </w:p>
    <w:p w14:paraId="5CFFBE13" w14:textId="77777777" w:rsidR="00DD56BE" w:rsidRPr="00DD56BE" w:rsidRDefault="00DD56BE" w:rsidP="00DD56BE"/>
    <w:p w14:paraId="5A2BD00B" w14:textId="1486A6FF" w:rsidR="00DD56BE" w:rsidRPr="007916D9" w:rsidRDefault="00DD56BE" w:rsidP="00DD56BE">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Alternative </w:t>
      </w:r>
      <w:r w:rsidR="00623CEA">
        <w:rPr>
          <w:i/>
          <w:noProof/>
        </w:rPr>
        <w:t>1</w:t>
      </w:r>
    </w:p>
    <w:p w14:paraId="5DD91A79" w14:textId="77777777" w:rsidR="00DD56BE" w:rsidRPr="0095250E" w:rsidRDefault="00DD56BE" w:rsidP="00DD56BE">
      <w:pPr>
        <w:pStyle w:val="Heading4"/>
        <w:numPr>
          <w:ilvl w:val="0"/>
          <w:numId w:val="0"/>
        </w:numPr>
        <w:ind w:left="864" w:hanging="864"/>
        <w:rPr>
          <w:rFonts w:eastAsia="MS Mincho"/>
        </w:rPr>
      </w:pPr>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p>
    <w:p w14:paraId="6CD9840C" w14:textId="77777777" w:rsidR="00DD56BE" w:rsidRPr="0095250E" w:rsidRDefault="00DD56BE" w:rsidP="00DD56BE">
      <w:r w:rsidRPr="0095250E">
        <w:t xml:space="preserve">The UE shall perform the following actions upon reception of the </w:t>
      </w:r>
      <w:r w:rsidRPr="0095250E">
        <w:rPr>
          <w:i/>
        </w:rPr>
        <w:t>RRCReconfiguration,</w:t>
      </w:r>
      <w:r w:rsidRPr="0095250E">
        <w:t xml:space="preserve"> upon execution of the conditional reconfiguration (CHO, CPA</w:t>
      </w:r>
      <w:r>
        <w:t>,</w:t>
      </w:r>
      <w:r w:rsidRPr="0095250E">
        <w:t xml:space="preserve"> CPC</w:t>
      </w:r>
      <w:r>
        <w:t>, or subsequent CPAC</w:t>
      </w:r>
      <w:r w:rsidRPr="0095250E">
        <w:t>), or upon execution of an LTM cell switch:</w:t>
      </w:r>
    </w:p>
    <w:p w14:paraId="6FABB65E" w14:textId="261FFAFC" w:rsidR="00DD56BE" w:rsidRPr="0095250E" w:rsidRDefault="00DD56BE" w:rsidP="00DD56BE">
      <w:pPr>
        <w:pStyle w:val="NO"/>
        <w:ind w:left="0" w:firstLine="0"/>
      </w:pPr>
      <w:r>
        <w:t>(omit not related sentences)</w:t>
      </w:r>
    </w:p>
    <w:p w14:paraId="298037A6" w14:textId="77777777" w:rsidR="00DD56BE" w:rsidRPr="0095250E" w:rsidRDefault="00DD56BE" w:rsidP="00DD56BE">
      <w:pPr>
        <w:pStyle w:val="B1"/>
      </w:pPr>
      <w:r w:rsidRPr="0095250E">
        <w:t>1&gt;</w:t>
      </w:r>
      <w:r w:rsidRPr="0095250E">
        <w:tab/>
        <w:t>else if the</w:t>
      </w:r>
      <w:r w:rsidRPr="0095250E">
        <w:rPr>
          <w:i/>
        </w:rPr>
        <w:t xml:space="preserve"> RRCReconfiguration</w:t>
      </w:r>
      <w:r w:rsidRPr="0095250E">
        <w:t xml:space="preserve"> message was received via SRB1 within the </w:t>
      </w:r>
      <w:r w:rsidRPr="0095250E">
        <w:rPr>
          <w:i/>
          <w:iCs/>
        </w:rPr>
        <w:t>nr-SCG</w:t>
      </w:r>
      <w:r w:rsidRPr="0095250E">
        <w:t xml:space="preserve"> within </w:t>
      </w:r>
      <w:r w:rsidRPr="0095250E">
        <w:rPr>
          <w:i/>
          <w:iCs/>
        </w:rPr>
        <w:t>mrdc-SecondaryCellGroup</w:t>
      </w:r>
      <w:r w:rsidRPr="0095250E">
        <w:t xml:space="preserve"> (UE in NR-DC, </w:t>
      </w:r>
      <w:r w:rsidRPr="0095250E">
        <w:rPr>
          <w:i/>
          <w:iCs/>
        </w:rPr>
        <w:t>mrdc-SecondaryCellGroup</w:t>
      </w:r>
      <w:r w:rsidRPr="0095250E">
        <w:t xml:space="preserve"> was received in </w:t>
      </w:r>
      <w:r w:rsidRPr="0095250E">
        <w:rPr>
          <w:i/>
          <w:iCs/>
        </w:rPr>
        <w:t>RRCReconfiguration</w:t>
      </w:r>
      <w:r w:rsidRPr="0095250E">
        <w:t xml:space="preserve"> or </w:t>
      </w:r>
      <w:r w:rsidRPr="0095250E">
        <w:rPr>
          <w:i/>
          <w:iCs/>
        </w:rPr>
        <w:t>RRCResume</w:t>
      </w:r>
      <w:r w:rsidRPr="0095250E">
        <w:t xml:space="preserve"> via SRB1):</w:t>
      </w:r>
    </w:p>
    <w:p w14:paraId="36E3ACC1" w14:textId="77777777" w:rsidR="00DD56BE" w:rsidRPr="0095250E" w:rsidRDefault="00DD56BE" w:rsidP="00DD56BE">
      <w:pPr>
        <w:pStyle w:val="B2"/>
      </w:pPr>
      <w:r w:rsidRPr="0095250E">
        <w:t>2&gt;</w:t>
      </w:r>
      <w:r w:rsidRPr="0095250E">
        <w:tab/>
        <w:t xml:space="preserve">if the </w:t>
      </w:r>
      <w:r w:rsidRPr="0095250E">
        <w:rPr>
          <w:i/>
          <w:iCs/>
        </w:rPr>
        <w:t>RRCReconfiguration</w:t>
      </w:r>
      <w:r w:rsidRPr="0095250E">
        <w:t xml:space="preserve"> is applied due to a conditional reconfiguration execution for CPC </w:t>
      </w:r>
      <w:r>
        <w:t>or subsequent CPAC</w:t>
      </w:r>
      <w:r w:rsidRPr="0095250E">
        <w:t xml:space="preserve"> which is configured via </w:t>
      </w:r>
      <w:r w:rsidRPr="0095250E">
        <w:rPr>
          <w:i/>
        </w:rPr>
        <w:t>conditionalReconfiguration</w:t>
      </w:r>
      <w:r w:rsidRPr="0095250E">
        <w:t xml:space="preserve"> contained in </w:t>
      </w:r>
      <w:r w:rsidRPr="0095250E">
        <w:rPr>
          <w:i/>
        </w:rPr>
        <w:t>nr-SCG</w:t>
      </w:r>
      <w:r w:rsidRPr="0095250E">
        <w:t xml:space="preserve"> within </w:t>
      </w:r>
      <w:r w:rsidRPr="0095250E">
        <w:rPr>
          <w:i/>
        </w:rPr>
        <w:t>mrdc-SecondaryCellGroup</w:t>
      </w:r>
      <w:r w:rsidRPr="0095250E">
        <w:t>; or</w:t>
      </w:r>
    </w:p>
    <w:p w14:paraId="2C26C42C" w14:textId="6DB75EAA" w:rsidR="00DD56BE" w:rsidRPr="0095250E" w:rsidRDefault="00DD56BE" w:rsidP="00DD56BE">
      <w:pPr>
        <w:pStyle w:val="B2"/>
      </w:pPr>
      <w:r w:rsidRPr="0095250E">
        <w:t>2&gt;</w:t>
      </w:r>
      <w:r w:rsidRPr="0095250E">
        <w:tab/>
        <w:t xml:space="preserve">if the </w:t>
      </w:r>
      <w:r w:rsidRPr="0095250E">
        <w:rPr>
          <w:i/>
          <w:iCs/>
        </w:rPr>
        <w:t>RRCReconfiguration</w:t>
      </w:r>
      <w:r w:rsidRPr="0095250E">
        <w:t xml:space="preserve"> is applied due </w:t>
      </w:r>
      <w:r>
        <w:t>to an LTM cell switch execution</w:t>
      </w:r>
      <w:ins w:id="4" w:author="Google (EricChen)" w:date="2024-04-05T13:32:00Z">
        <w:r>
          <w:t xml:space="preserve"> and</w:t>
        </w:r>
      </w:ins>
      <w:ins w:id="5" w:author="Google (EricChen)" w:date="2024-04-05T11:15:00Z">
        <w:r>
          <w:t xml:space="preserve"> </w:t>
        </w:r>
        <w:r w:rsidRPr="003B0859">
          <w:t>if the MCG transmission is not suspended:</w:t>
        </w:r>
      </w:ins>
    </w:p>
    <w:p w14:paraId="3E9A8EBD" w14:textId="0D5FAAD5" w:rsidR="00DD56BE" w:rsidRPr="0095250E" w:rsidRDefault="00DD56BE" w:rsidP="00DD56BE">
      <w:pPr>
        <w:pStyle w:val="B3"/>
      </w:pPr>
      <w:r w:rsidRPr="0095250E">
        <w:t>3&gt;</w:t>
      </w:r>
      <w:r w:rsidRPr="0095250E">
        <w:tab/>
        <w:t xml:space="preserve">submit the </w:t>
      </w:r>
      <w:r w:rsidRPr="0095250E">
        <w:rPr>
          <w:i/>
          <w:iCs/>
        </w:rPr>
        <w:t>RRCReconfigurationComplete</w:t>
      </w:r>
      <w:r w:rsidRPr="0095250E">
        <w:t xml:space="preserve"> message via the NR MCG embedded in NR RRC message </w:t>
      </w:r>
      <w:r w:rsidRPr="0095250E">
        <w:rPr>
          <w:i/>
          <w:iCs/>
        </w:rPr>
        <w:t>ULInformationTransferMRDC</w:t>
      </w:r>
      <w:r w:rsidRPr="0095250E">
        <w:t xml:space="preserve"> as specified in clause 5.7.2a.3</w:t>
      </w:r>
      <w:r w:rsidR="00623CEA">
        <w:t>.</w:t>
      </w:r>
    </w:p>
    <w:p w14:paraId="4A62B78F" w14:textId="77777777" w:rsidR="00DD56BE" w:rsidRPr="0095250E" w:rsidRDefault="00DD56BE" w:rsidP="00DD56BE">
      <w:pPr>
        <w:pStyle w:val="B2"/>
      </w:pPr>
      <w:r w:rsidRPr="0095250E">
        <w:t>2&gt;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w:t>
      </w:r>
    </w:p>
    <w:p w14:paraId="4828CD0E" w14:textId="77777777" w:rsidR="00DD56BE" w:rsidRPr="0095250E" w:rsidRDefault="00DD56BE" w:rsidP="00DD56BE">
      <w:pPr>
        <w:pStyle w:val="B3"/>
      </w:pPr>
      <w:r w:rsidRPr="0095250E">
        <w:t>3&gt;</w:t>
      </w:r>
      <w:r w:rsidRPr="0095250E">
        <w:tab/>
        <w:t>perform SCG activation as specified in 5.3.5.13a;</w:t>
      </w:r>
    </w:p>
    <w:p w14:paraId="604F5F56" w14:textId="77777777" w:rsidR="00DD56BE" w:rsidRPr="0095250E" w:rsidRDefault="00DD56BE" w:rsidP="00DD56BE">
      <w:pPr>
        <w:pStyle w:val="B3"/>
      </w:pPr>
      <w:r w:rsidRPr="0095250E">
        <w:t>3&gt;</w:t>
      </w:r>
      <w:r w:rsidRPr="0095250E">
        <w:tab/>
        <w:t xml:space="preserve">if </w:t>
      </w:r>
      <w:r w:rsidRPr="0095250E">
        <w:rPr>
          <w:i/>
          <w:iCs/>
        </w:rPr>
        <w:t>reconfigurationWithSync</w:t>
      </w:r>
      <w:r w:rsidRPr="0095250E">
        <w:t xml:space="preserve"> was included in </w:t>
      </w:r>
      <w:r w:rsidRPr="0095250E">
        <w:rPr>
          <w:i/>
          <w:iCs/>
        </w:rPr>
        <w:t>spCellConfig</w:t>
      </w:r>
      <w:r w:rsidRPr="0095250E">
        <w:t xml:space="preserve"> in nr-SCG:</w:t>
      </w:r>
    </w:p>
    <w:p w14:paraId="60094A7F" w14:textId="77777777" w:rsidR="00DD56BE" w:rsidRPr="0095250E" w:rsidRDefault="00DD56BE" w:rsidP="00DD56BE">
      <w:pPr>
        <w:pStyle w:val="B4"/>
      </w:pPr>
      <w:r w:rsidRPr="0095250E">
        <w:t>4&gt;</w:t>
      </w:r>
      <w:r w:rsidRPr="0095250E">
        <w:tab/>
        <w:t xml:space="preserve">if the </w:t>
      </w:r>
      <w:r w:rsidRPr="0095250E">
        <w:rPr>
          <w:i/>
          <w:iCs/>
        </w:rPr>
        <w:t>RRCReconfiguration</w:t>
      </w:r>
      <w:r w:rsidRPr="0095250E">
        <w:t xml:space="preserve"> message is not applied due to an LTM cell switch execution for which lower layer indicate to skip the Random Access procedure:</w:t>
      </w:r>
    </w:p>
    <w:p w14:paraId="5F7BC553" w14:textId="77777777" w:rsidR="00DD56BE" w:rsidRPr="0095250E" w:rsidRDefault="00DD56BE" w:rsidP="00DD56BE">
      <w:pPr>
        <w:pStyle w:val="B5"/>
      </w:pPr>
      <w:r w:rsidRPr="0095250E">
        <w:t>5&gt;</w:t>
      </w:r>
      <w:r w:rsidRPr="0095250E">
        <w:tab/>
        <w:t>initiate the Random Access procedure on the PSCell, as specified in TS 38.321 [3];</w:t>
      </w:r>
    </w:p>
    <w:p w14:paraId="2A4DDD2A" w14:textId="77777777" w:rsidR="00DD56BE" w:rsidRPr="0095250E" w:rsidRDefault="00DD56BE" w:rsidP="00DD56BE">
      <w:pPr>
        <w:pStyle w:val="B4"/>
      </w:pPr>
      <w:r w:rsidRPr="0095250E">
        <w:t>4&gt;</w:t>
      </w:r>
      <w:r w:rsidRPr="0095250E">
        <w:tab/>
        <w:t xml:space="preserve">if the UE was configured with </w:t>
      </w:r>
      <w:r w:rsidRPr="0095250E">
        <w:rPr>
          <w:i/>
          <w:iCs/>
        </w:rPr>
        <w:t>successPSCell-Config</w:t>
      </w:r>
      <w:r w:rsidRPr="0095250E">
        <w:t xml:space="preserve"> when connected to the source PSCell (for PSCell change) or to the PCell (for PSCell addition or change):</w:t>
      </w:r>
    </w:p>
    <w:p w14:paraId="082A7033" w14:textId="77777777" w:rsidR="00DD56BE" w:rsidRPr="0095250E" w:rsidRDefault="00DD56BE" w:rsidP="00DD56BE">
      <w:pPr>
        <w:pStyle w:val="B5"/>
      </w:pPr>
      <w:r w:rsidRPr="0095250E">
        <w:t>5&gt;</w:t>
      </w:r>
      <w:r w:rsidRPr="0095250E">
        <w:tab/>
        <w:t xml:space="preserve">perform the actions for the successful PSCell change or addition report determination as specified in clause 5.7.10.7, upon successfully completing the Random Access procedure triggered for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the SCG</w:t>
      </w:r>
      <w:r w:rsidRPr="0095250E">
        <w:t>;</w:t>
      </w:r>
    </w:p>
    <w:p w14:paraId="5F1F0322" w14:textId="77777777" w:rsidR="00DD56BE" w:rsidRPr="0095250E" w:rsidRDefault="00DD56BE" w:rsidP="00DD56BE">
      <w:pPr>
        <w:pStyle w:val="B3"/>
      </w:pPr>
      <w:r w:rsidRPr="0095250E">
        <w:t>3&gt;</w:t>
      </w:r>
      <w:r w:rsidRPr="0095250E">
        <w:tab/>
        <w:t xml:space="preserve">else if the SCG was deactivated before the reception of the NR RRC message containing the </w:t>
      </w:r>
      <w:r w:rsidRPr="0095250E">
        <w:rPr>
          <w:i/>
        </w:rPr>
        <w:t>RRCReconfiguration</w:t>
      </w:r>
      <w:r w:rsidRPr="0095250E">
        <w:t xml:space="preserve"> message:</w:t>
      </w:r>
    </w:p>
    <w:p w14:paraId="43C80871" w14:textId="77777777" w:rsidR="00DD56BE" w:rsidRPr="0095250E" w:rsidRDefault="00DD56BE" w:rsidP="00DD56BE">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 or</w:t>
      </w:r>
    </w:p>
    <w:p w14:paraId="6BF8AFC3" w14:textId="77777777" w:rsidR="00DD56BE" w:rsidRPr="0095250E" w:rsidRDefault="00DD56BE" w:rsidP="00DD56BE">
      <w:pPr>
        <w:pStyle w:val="B4"/>
      </w:pPr>
      <w:r w:rsidRPr="0095250E">
        <w:t>4&gt;</w:t>
      </w:r>
      <w:r w:rsidRPr="0095250E">
        <w:tab/>
        <w:t>if lower layers indicate that a Random Access procedure is needed for SCG activation:</w:t>
      </w:r>
    </w:p>
    <w:p w14:paraId="3E7BCE71" w14:textId="77777777" w:rsidR="00DD56BE" w:rsidRPr="0095250E" w:rsidRDefault="00DD56BE" w:rsidP="00DD56BE">
      <w:pPr>
        <w:pStyle w:val="B5"/>
      </w:pPr>
      <w:r w:rsidRPr="0095250E">
        <w:t>5&gt;</w:t>
      </w:r>
      <w:r w:rsidRPr="0095250E">
        <w:tab/>
        <w:t>initiate the Random Access procedure on the PSCell, as specified in TS 38.321 [3];</w:t>
      </w:r>
    </w:p>
    <w:p w14:paraId="2EAB8F9B" w14:textId="77777777" w:rsidR="00DD56BE" w:rsidRPr="0095250E" w:rsidRDefault="00DD56BE" w:rsidP="00DD56BE">
      <w:pPr>
        <w:pStyle w:val="B4"/>
      </w:pPr>
      <w:r w:rsidRPr="0095250E">
        <w:t>4&gt;</w:t>
      </w:r>
      <w:r w:rsidRPr="0095250E">
        <w:tab/>
        <w:t>else the procedure ends;</w:t>
      </w:r>
    </w:p>
    <w:p w14:paraId="06B0FCE3" w14:textId="77777777" w:rsidR="00DD56BE" w:rsidRPr="0095250E" w:rsidRDefault="00DD56BE" w:rsidP="00DD56BE">
      <w:pPr>
        <w:pStyle w:val="B3"/>
      </w:pPr>
      <w:r w:rsidRPr="0095250E">
        <w:t>3&gt;</w:t>
      </w:r>
      <w:r w:rsidRPr="0095250E">
        <w:tab/>
        <w:t>else the procedure ends;</w:t>
      </w:r>
    </w:p>
    <w:p w14:paraId="4EE24032" w14:textId="77777777" w:rsidR="00DD56BE" w:rsidRPr="0095250E" w:rsidRDefault="00DD56BE" w:rsidP="00DD56BE">
      <w:pPr>
        <w:pStyle w:val="B2"/>
      </w:pPr>
      <w:r w:rsidRPr="0095250E">
        <w:t>2&gt;</w:t>
      </w:r>
      <w:r w:rsidRPr="0095250E">
        <w:tab/>
        <w:t>else</w:t>
      </w:r>
    </w:p>
    <w:p w14:paraId="58C58CB0" w14:textId="77777777" w:rsidR="00DD56BE" w:rsidRPr="0095250E" w:rsidRDefault="00DD56BE" w:rsidP="00DD56BE">
      <w:pPr>
        <w:pStyle w:val="B3"/>
      </w:pPr>
      <w:r w:rsidRPr="0095250E">
        <w:t>3&gt;</w:t>
      </w:r>
      <w:r w:rsidRPr="0095250E">
        <w:tab/>
        <w:t>perform SCG deactivation as specified in 5.3.5.13b;</w:t>
      </w:r>
    </w:p>
    <w:p w14:paraId="2DB32391" w14:textId="77777777" w:rsidR="00DD56BE" w:rsidRPr="0095250E" w:rsidRDefault="00DD56BE" w:rsidP="00DD56BE">
      <w:pPr>
        <w:pStyle w:val="B3"/>
      </w:pPr>
      <w:r w:rsidRPr="0095250E">
        <w:t>3&gt;</w:t>
      </w:r>
      <w:r w:rsidRPr="0095250E">
        <w:tab/>
        <w:t>the procedure ends;</w:t>
      </w:r>
    </w:p>
    <w:p w14:paraId="4C682D2B" w14:textId="77777777" w:rsidR="00DD56BE" w:rsidRPr="0095250E" w:rsidRDefault="00DD56BE" w:rsidP="00DD56BE">
      <w:pPr>
        <w:pStyle w:val="NO"/>
      </w:pPr>
      <w:r w:rsidRPr="0095250E">
        <w:t>NOTE 2a:</w:t>
      </w:r>
      <w:r w:rsidRPr="0095250E">
        <w:tab/>
        <w:t xml:space="preserve">The order in which the UE sends the </w:t>
      </w:r>
      <w:r w:rsidRPr="0095250E">
        <w:rPr>
          <w:i/>
          <w:iCs/>
        </w:rPr>
        <w:t>RRCReconfigurationComplete</w:t>
      </w:r>
      <w:r w:rsidRPr="0095250E">
        <w:t xml:space="preserve"> message and performs the Random Access procedure towards the SCG is left to UE implementation.</w:t>
      </w:r>
    </w:p>
    <w:p w14:paraId="5399AD00" w14:textId="77777777" w:rsidR="00DD56BE" w:rsidRPr="0095250E" w:rsidRDefault="00DD56BE" w:rsidP="00DD56BE">
      <w:pPr>
        <w:pStyle w:val="B1"/>
      </w:pPr>
      <w:r w:rsidRPr="0095250E">
        <w:t>1&gt;</w:t>
      </w:r>
      <w:r w:rsidRPr="0095250E">
        <w:tab/>
        <w:t xml:space="preserve">else if the </w:t>
      </w:r>
      <w:r w:rsidRPr="0095250E">
        <w:rPr>
          <w:i/>
        </w:rPr>
        <w:t>RRCReconfiguration</w:t>
      </w:r>
      <w:r w:rsidRPr="0095250E">
        <w:t xml:space="preserve"> message was received via SRB3 (UE in NR-DC):</w:t>
      </w:r>
    </w:p>
    <w:p w14:paraId="498EC5CC" w14:textId="77777777" w:rsidR="00DD56BE" w:rsidRPr="0095250E" w:rsidRDefault="00DD56BE" w:rsidP="00DD56BE">
      <w:pPr>
        <w:pStyle w:val="B2"/>
      </w:pPr>
      <w:r w:rsidRPr="0095250E">
        <w:t>2&gt;</w:t>
      </w:r>
      <w:r w:rsidRPr="0095250E">
        <w:tab/>
        <w:t>if the</w:t>
      </w:r>
      <w:r w:rsidRPr="0095250E">
        <w:rPr>
          <w:i/>
        </w:rPr>
        <w:t xml:space="preserve"> RRCReconfiguration</w:t>
      </w:r>
      <w:r w:rsidRPr="0095250E">
        <w:t xml:space="preserve"> message was received within </w:t>
      </w:r>
      <w:r w:rsidRPr="0095250E">
        <w:rPr>
          <w:i/>
          <w:iCs/>
        </w:rPr>
        <w:t>DLInformationTransferMRDC</w:t>
      </w:r>
      <w:r w:rsidRPr="0095250E">
        <w:t>:</w:t>
      </w:r>
    </w:p>
    <w:p w14:paraId="0546F310" w14:textId="77777777" w:rsidR="00DD56BE" w:rsidRPr="0095250E" w:rsidRDefault="00DD56BE" w:rsidP="00DD56BE">
      <w:pPr>
        <w:pStyle w:val="B3"/>
      </w:pPr>
      <w:r w:rsidRPr="0095250E">
        <w:t>3&gt;</w:t>
      </w:r>
      <w:r w:rsidRPr="0095250E">
        <w:tab/>
        <w:t xml:space="preserve">if the </w:t>
      </w:r>
      <w:r w:rsidRPr="0095250E">
        <w:rPr>
          <w:i/>
          <w:iCs/>
        </w:rPr>
        <w:t xml:space="preserve">RRCReconfiguration </w:t>
      </w:r>
      <w:r w:rsidRPr="0095250E">
        <w:t xml:space="preserve">message was received within the </w:t>
      </w:r>
      <w:r w:rsidRPr="0095250E">
        <w:rPr>
          <w:i/>
          <w:iCs/>
        </w:rPr>
        <w:t>nr-SCG</w:t>
      </w:r>
      <w:r w:rsidRPr="0095250E">
        <w:t xml:space="preserve"> within </w:t>
      </w:r>
      <w:r w:rsidRPr="0095250E">
        <w:rPr>
          <w:i/>
          <w:iCs/>
        </w:rPr>
        <w:t>mrdc-SecondaryCellGroup</w:t>
      </w:r>
      <w:r w:rsidRPr="0095250E">
        <w:t xml:space="preserve"> (NR SCG RRC Reconfiguration):</w:t>
      </w:r>
    </w:p>
    <w:p w14:paraId="0DE75906" w14:textId="77777777" w:rsidR="00DD56BE" w:rsidRPr="0095250E" w:rsidRDefault="00DD56BE" w:rsidP="00DD56BE">
      <w:pPr>
        <w:pStyle w:val="B4"/>
      </w:pPr>
      <w:r w:rsidRPr="0095250E">
        <w:t>4&gt;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message containing the </w:t>
      </w:r>
      <w:r w:rsidRPr="0095250E">
        <w:rPr>
          <w:i/>
        </w:rPr>
        <w:t>RRCReconfiguration</w:t>
      </w:r>
      <w:r w:rsidRPr="0095250E">
        <w:t xml:space="preserve"> message:</w:t>
      </w:r>
    </w:p>
    <w:p w14:paraId="7F4EF519" w14:textId="77777777" w:rsidR="00DD56BE" w:rsidRPr="0095250E" w:rsidRDefault="00DD56BE" w:rsidP="00DD56BE">
      <w:pPr>
        <w:pStyle w:val="B5"/>
      </w:pPr>
      <w:r w:rsidRPr="0095250E">
        <w:t>5&gt;</w:t>
      </w:r>
      <w:r w:rsidRPr="0095250E">
        <w:tab/>
        <w:t xml:space="preserve">if </w:t>
      </w:r>
      <w:r w:rsidRPr="0095250E">
        <w:rPr>
          <w:i/>
          <w:iCs/>
        </w:rPr>
        <w:t>reconfigurationWithSync</w:t>
      </w:r>
      <w:r w:rsidRPr="0095250E">
        <w:t xml:space="preserve"> was included in spCellConfig in nr-SCG:</w:t>
      </w:r>
    </w:p>
    <w:p w14:paraId="131DA996" w14:textId="77777777" w:rsidR="00DD56BE" w:rsidRPr="0095250E" w:rsidRDefault="00DD56BE" w:rsidP="00DD56BE">
      <w:pPr>
        <w:pStyle w:val="B6"/>
        <w:rPr>
          <w:lang w:val="en-GB"/>
        </w:rPr>
      </w:pPr>
      <w:r w:rsidRPr="0095250E">
        <w:rPr>
          <w:lang w:val="en-GB"/>
        </w:rPr>
        <w:t>6&gt;</w:t>
      </w:r>
      <w:r w:rsidRPr="0095250E">
        <w:rPr>
          <w:lang w:val="en-GB"/>
        </w:rPr>
        <w:tab/>
        <w:t>initiate the Random Access procedure on the PSCell, as specified in TS 38.321 [3];</w:t>
      </w:r>
    </w:p>
    <w:p w14:paraId="73FF8960" w14:textId="77777777" w:rsidR="00DD56BE" w:rsidRPr="0095250E" w:rsidRDefault="00DD56BE" w:rsidP="00DD56BE">
      <w:pPr>
        <w:pStyle w:val="B6"/>
        <w:rPr>
          <w:lang w:val="en-GB"/>
        </w:rPr>
      </w:pPr>
      <w:r w:rsidRPr="0095250E">
        <w:rPr>
          <w:lang w:val="en-GB"/>
        </w:rPr>
        <w:t>6&gt;</w:t>
      </w:r>
      <w:r w:rsidRPr="0095250E">
        <w:rPr>
          <w:lang w:val="en-GB"/>
        </w:rPr>
        <w:tab/>
        <w:t xml:space="preserve">if the UE was configured with </w:t>
      </w:r>
      <w:r w:rsidRPr="0095250E">
        <w:rPr>
          <w:i/>
          <w:iCs/>
          <w:lang w:val="en-GB"/>
        </w:rPr>
        <w:t>successPSCell-Config</w:t>
      </w:r>
      <w:r w:rsidRPr="0095250E">
        <w:rPr>
          <w:lang w:val="en-GB"/>
        </w:rPr>
        <w:t xml:space="preserve"> </w:t>
      </w:r>
      <w:r w:rsidRPr="00E6252C">
        <w:rPr>
          <w:color w:val="000000" w:themeColor="text1"/>
        </w:rPr>
        <w:t>when connected to the source PSCell (for PSCell change) or to the PCell (for PSCell addition or change)</w:t>
      </w:r>
      <w:r w:rsidRPr="0095250E">
        <w:rPr>
          <w:lang w:val="en-GB"/>
        </w:rPr>
        <w:t>:</w:t>
      </w:r>
    </w:p>
    <w:p w14:paraId="2D461652" w14:textId="77777777" w:rsidR="00DD56BE" w:rsidRPr="0095250E" w:rsidRDefault="00DD56BE" w:rsidP="00DD56BE">
      <w:pPr>
        <w:pStyle w:val="B7"/>
        <w:rPr>
          <w:lang w:val="en-GB"/>
        </w:rPr>
      </w:pPr>
      <w:r w:rsidRPr="0095250E">
        <w:rPr>
          <w:lang w:val="en-GB"/>
        </w:rPr>
        <w:t>7&gt;</w:t>
      </w:r>
      <w:r w:rsidRPr="0095250E">
        <w:rPr>
          <w:lang w:val="en-GB"/>
        </w:rPr>
        <w:tab/>
        <w:t xml:space="preserve">perform the actions for the successful PSCell change report determination as specified in clause 5.7.10.7, upon successfully completing the Random Access procedure triggered for the </w:t>
      </w:r>
      <w:r w:rsidRPr="0095250E">
        <w:rPr>
          <w:rFonts w:eastAsia="Malgun Gothic"/>
          <w:i/>
          <w:lang w:val="en-GB" w:eastAsia="ko-KR"/>
        </w:rPr>
        <w:t>reconfigurationWithSync</w:t>
      </w:r>
      <w:r w:rsidRPr="0095250E">
        <w:rPr>
          <w:rFonts w:eastAsia="Malgun Gothic"/>
          <w:lang w:val="en-GB" w:eastAsia="ko-KR"/>
        </w:rPr>
        <w:t xml:space="preserve"> in </w:t>
      </w:r>
      <w:r w:rsidRPr="0095250E">
        <w:rPr>
          <w:rFonts w:eastAsia="Malgun Gothic"/>
          <w:i/>
          <w:lang w:val="en-GB" w:eastAsia="ko-KR"/>
        </w:rPr>
        <w:t>spCellConfig</w:t>
      </w:r>
      <w:r w:rsidRPr="0095250E">
        <w:rPr>
          <w:rFonts w:eastAsia="Malgun Gothic"/>
          <w:lang w:val="en-GB" w:eastAsia="ko-KR"/>
        </w:rPr>
        <w:t xml:space="preserve"> of the SCG</w:t>
      </w:r>
      <w:r w:rsidRPr="0095250E">
        <w:rPr>
          <w:lang w:val="en-GB"/>
        </w:rPr>
        <w:t>;</w:t>
      </w:r>
    </w:p>
    <w:p w14:paraId="74D317BC" w14:textId="77777777" w:rsidR="00DD56BE" w:rsidRPr="0095250E" w:rsidRDefault="00DD56BE" w:rsidP="00DD56BE">
      <w:pPr>
        <w:pStyle w:val="B5"/>
      </w:pPr>
      <w:r w:rsidRPr="0095250E">
        <w:t>5&gt;</w:t>
      </w:r>
      <w:r w:rsidRPr="0095250E">
        <w:tab/>
        <w:t>else:</w:t>
      </w:r>
    </w:p>
    <w:p w14:paraId="6142803B" w14:textId="77777777" w:rsidR="00DD56BE" w:rsidRPr="0095250E" w:rsidRDefault="00DD56BE" w:rsidP="00DD56BE">
      <w:pPr>
        <w:pStyle w:val="B6"/>
        <w:rPr>
          <w:lang w:val="en-GB"/>
        </w:rPr>
      </w:pPr>
      <w:r w:rsidRPr="0095250E">
        <w:rPr>
          <w:lang w:val="en-GB"/>
        </w:rPr>
        <w:t>6&gt;</w:t>
      </w:r>
      <w:r w:rsidRPr="0095250E">
        <w:rPr>
          <w:lang w:val="en-GB"/>
        </w:rPr>
        <w:tab/>
        <w:t>the procedure ends;</w:t>
      </w:r>
    </w:p>
    <w:p w14:paraId="4F3E37DE" w14:textId="77777777" w:rsidR="00DD56BE" w:rsidRPr="0095250E" w:rsidRDefault="00DD56BE" w:rsidP="00DD56BE">
      <w:pPr>
        <w:pStyle w:val="B4"/>
      </w:pPr>
      <w:r w:rsidRPr="0095250E">
        <w:t>4&gt;</w:t>
      </w:r>
      <w:r w:rsidRPr="0095250E">
        <w:tab/>
        <w:t>else:</w:t>
      </w:r>
    </w:p>
    <w:p w14:paraId="20F210B9" w14:textId="77777777" w:rsidR="00DD56BE" w:rsidRPr="0095250E" w:rsidRDefault="00DD56BE" w:rsidP="00DD56BE">
      <w:pPr>
        <w:pStyle w:val="B5"/>
      </w:pPr>
      <w:r w:rsidRPr="0095250E">
        <w:t>5&gt;</w:t>
      </w:r>
      <w:r w:rsidRPr="0095250E">
        <w:tab/>
        <w:t>perform SCG deactivation as specified in 5.3.5.13b;</w:t>
      </w:r>
    </w:p>
    <w:p w14:paraId="01785138" w14:textId="77777777" w:rsidR="00DD56BE" w:rsidRPr="0095250E" w:rsidRDefault="00DD56BE" w:rsidP="00DD56BE">
      <w:pPr>
        <w:pStyle w:val="B5"/>
      </w:pPr>
      <w:r w:rsidRPr="0095250E">
        <w:t>5&gt;</w:t>
      </w:r>
      <w:r w:rsidRPr="0095250E">
        <w:tab/>
        <w:t>the procedure ends;</w:t>
      </w:r>
    </w:p>
    <w:p w14:paraId="7FD073CF" w14:textId="77777777" w:rsidR="00DD56BE" w:rsidRPr="0095250E" w:rsidRDefault="00DD56BE" w:rsidP="00DD56BE">
      <w:pPr>
        <w:pStyle w:val="B3"/>
      </w:pPr>
      <w:r w:rsidRPr="0095250E">
        <w:t>3&gt;</w:t>
      </w:r>
      <w:r w:rsidRPr="0095250E">
        <w:tab/>
        <w:t>else:</w:t>
      </w:r>
    </w:p>
    <w:p w14:paraId="7AF7BB51" w14:textId="77777777" w:rsidR="00DD56BE" w:rsidRPr="0095250E" w:rsidRDefault="00DD56BE" w:rsidP="00DD56BE">
      <w:pPr>
        <w:pStyle w:val="B4"/>
      </w:pPr>
      <w:r w:rsidRPr="0095250E">
        <w:t>4&gt;</w:t>
      </w:r>
      <w:r w:rsidRPr="0095250E">
        <w:tab/>
        <w:t xml:space="preserve">if the </w:t>
      </w:r>
      <w:r w:rsidRPr="0095250E">
        <w:rPr>
          <w:i/>
        </w:rPr>
        <w:t>RRCReconfiguration</w:t>
      </w:r>
      <w:r w:rsidRPr="0095250E">
        <w:t xml:space="preserve"> does not include the </w:t>
      </w:r>
      <w:r w:rsidRPr="0095250E">
        <w:rPr>
          <w:i/>
        </w:rPr>
        <w:t>mrdc-SecondaryCellGroupConfig</w:t>
      </w:r>
      <w:r w:rsidRPr="0095250E">
        <w:t>:</w:t>
      </w:r>
    </w:p>
    <w:p w14:paraId="0CDA0632" w14:textId="77777777" w:rsidR="00DD56BE" w:rsidRPr="0095250E" w:rsidRDefault="00DD56BE" w:rsidP="00DD56BE">
      <w:pPr>
        <w:pStyle w:val="B5"/>
      </w:pPr>
      <w:r w:rsidRPr="0095250E">
        <w:t>5&gt;</w:t>
      </w:r>
      <w:r w:rsidRPr="0095250E">
        <w:tab/>
        <w:t xml:space="preserve">if the </w:t>
      </w:r>
      <w:r w:rsidRPr="0095250E">
        <w:rPr>
          <w:i/>
        </w:rPr>
        <w:t>RRCReconfiguration</w:t>
      </w:r>
      <w:r w:rsidRPr="0095250E">
        <w:t xml:space="preserve"> includes the </w:t>
      </w:r>
      <w:r w:rsidRPr="0095250E">
        <w:rPr>
          <w:i/>
        </w:rPr>
        <w:t>scg-State</w:t>
      </w:r>
      <w:r w:rsidRPr="0095250E">
        <w:t>:</w:t>
      </w:r>
    </w:p>
    <w:p w14:paraId="232C51B5" w14:textId="77777777" w:rsidR="00DD56BE" w:rsidRPr="0095250E" w:rsidRDefault="00DD56BE" w:rsidP="00DD56BE">
      <w:pPr>
        <w:pStyle w:val="B6"/>
        <w:rPr>
          <w:lang w:val="en-GB"/>
        </w:rPr>
      </w:pPr>
      <w:r w:rsidRPr="0095250E">
        <w:rPr>
          <w:lang w:val="en-GB"/>
        </w:rPr>
        <w:t>6&gt;</w:t>
      </w:r>
      <w:r w:rsidRPr="0095250E">
        <w:rPr>
          <w:lang w:val="en-GB"/>
        </w:rPr>
        <w:tab/>
        <w:t>perform SCG deactivation as specified in 5.3.5.13b;</w:t>
      </w:r>
    </w:p>
    <w:p w14:paraId="7647404D" w14:textId="77777777" w:rsidR="00DD56BE" w:rsidRPr="0095250E" w:rsidRDefault="00DD56BE" w:rsidP="00DD56BE">
      <w:pPr>
        <w:pStyle w:val="B4"/>
      </w:pPr>
      <w:r w:rsidRPr="0095250E">
        <w:t>4&gt;</w:t>
      </w:r>
      <w:r w:rsidRPr="0095250E">
        <w:tab/>
        <w:t xml:space="preserve">submit the </w:t>
      </w:r>
      <w:r w:rsidRPr="0095250E">
        <w:rPr>
          <w:i/>
        </w:rPr>
        <w:t>RRCReconfigurationComplete</w:t>
      </w:r>
      <w:r w:rsidRPr="0095250E">
        <w:t xml:space="preserve"> message via SRB1 to lower layers for transmission using the new configuration;</w:t>
      </w:r>
    </w:p>
    <w:p w14:paraId="267AC8FA" w14:textId="0DD39929" w:rsidR="00DD56BE" w:rsidRPr="0095250E" w:rsidRDefault="00DD56BE" w:rsidP="00DD56BE">
      <w:pPr>
        <w:pStyle w:val="NO"/>
        <w:ind w:left="0" w:firstLine="0"/>
      </w:pPr>
      <w:r>
        <w:t>(omit not related sentences)</w:t>
      </w:r>
    </w:p>
    <w:p w14:paraId="4F7CF42A" w14:textId="77777777" w:rsidR="00DD56BE" w:rsidRPr="0095250E" w:rsidRDefault="00DD56BE" w:rsidP="00DD56BE">
      <w:pPr>
        <w:pStyle w:val="B2"/>
      </w:pPr>
      <w:r w:rsidRPr="0095250E">
        <w:t>2&gt;</w:t>
      </w:r>
      <w:r w:rsidRPr="0095250E">
        <w:tab/>
        <w:t>the procedure ends.</w:t>
      </w:r>
    </w:p>
    <w:p w14:paraId="07AFC4D4" w14:textId="77777777" w:rsidR="00DD56BE" w:rsidRPr="0095250E" w:rsidRDefault="00DD56BE" w:rsidP="00DD56BE">
      <w:pPr>
        <w:keepLines/>
        <w:ind w:left="1135" w:hanging="851"/>
      </w:pPr>
      <w:r w:rsidRPr="0095250E">
        <w:t>NOTE 3:</w:t>
      </w:r>
      <w:r w:rsidRPr="0095250E">
        <w:tab/>
        <w:t xml:space="preserve">The UE is only required to acquire broadcasted </w:t>
      </w:r>
      <w:r w:rsidRPr="0095250E">
        <w:rPr>
          <w:i/>
          <w:iCs/>
        </w:rPr>
        <w:t>SIB1</w:t>
      </w:r>
      <w:r w:rsidRPr="0095250E">
        <w:t xml:space="preserve"> if the UE can acquire it without disrupting unicast or MBS multicast data reception, i.e. the broadcast and unicast/MBS multicast beams are quasi co-located.</w:t>
      </w:r>
    </w:p>
    <w:p w14:paraId="7D1EBD1F" w14:textId="77777777" w:rsidR="00DD56BE" w:rsidRPr="0095250E" w:rsidRDefault="00DD56BE" w:rsidP="00DD56BE">
      <w:pPr>
        <w:pStyle w:val="NO"/>
      </w:pPr>
      <w:r w:rsidRPr="0095250E">
        <w:rPr>
          <w:lang w:eastAsia="x-none"/>
        </w:rPr>
        <w:t xml:space="preserve">NOTE 4: The UE sets the content of </w:t>
      </w:r>
      <w:r w:rsidRPr="0095250E">
        <w:rPr>
          <w:i/>
          <w:lang w:eastAsia="x-none"/>
        </w:rPr>
        <w:t>UEAssistanceInformation</w:t>
      </w:r>
      <w:r w:rsidRPr="0095250E">
        <w:rPr>
          <w:lang w:eastAsia="x-none"/>
        </w:rPr>
        <w:t xml:space="preserve"> according to latest configuration (i.e. the configuration after applying the </w:t>
      </w:r>
      <w:r w:rsidRPr="0095250E">
        <w:rPr>
          <w:i/>
          <w:lang w:eastAsia="x-none"/>
        </w:rPr>
        <w:t>RRCReconfiguration</w:t>
      </w:r>
      <w:r w:rsidRPr="0095250E">
        <w:rPr>
          <w:lang w:eastAsia="x-none"/>
        </w:rPr>
        <w:t xml:space="preserve"> message) and latest UE preference. The UE may include more than the concerned UE assistance information within the </w:t>
      </w:r>
      <w:r w:rsidRPr="0095250E">
        <w:rPr>
          <w:i/>
          <w:lang w:eastAsia="x-none"/>
        </w:rPr>
        <w:t>UEAssistanceInformation</w:t>
      </w:r>
      <w:r w:rsidRPr="0095250E">
        <w:rPr>
          <w:lang w:eastAsia="x-none"/>
        </w:rPr>
        <w:t xml:space="preserve"> according to 5.7.4.2. </w:t>
      </w:r>
      <w:r w:rsidRPr="0095250E">
        <w:t xml:space="preserve">Therefore, the content of </w:t>
      </w:r>
      <w:r w:rsidRPr="0095250E">
        <w:rPr>
          <w:i/>
        </w:rPr>
        <w:t>UEAssistanceInformation</w:t>
      </w:r>
      <w:r w:rsidRPr="0095250E">
        <w:t xml:space="preserve"> message might not be the same as the content of the previous </w:t>
      </w:r>
      <w:r w:rsidRPr="0095250E">
        <w:rPr>
          <w:i/>
        </w:rPr>
        <w:t>UEAssistanceInformation</w:t>
      </w:r>
      <w:r w:rsidRPr="0095250E">
        <w:t xml:space="preserve"> message.</w:t>
      </w:r>
    </w:p>
    <w:p w14:paraId="35DE3298" w14:textId="77777777" w:rsidR="00DD56BE" w:rsidRPr="00DD56BE" w:rsidRDefault="00DD56BE" w:rsidP="00DD56BE">
      <w:pPr>
        <w:rPr>
          <w:lang w:val="en-GB"/>
        </w:rPr>
      </w:pPr>
    </w:p>
    <w:p w14:paraId="02E6B0C9" w14:textId="662EE20F" w:rsidR="000F62CF" w:rsidRPr="007916D9" w:rsidRDefault="007F2B6E" w:rsidP="000F62CF">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bookmarkStart w:id="6" w:name="_Toc156167846"/>
      <w:r>
        <w:rPr>
          <w:i/>
          <w:noProof/>
        </w:rPr>
        <w:t xml:space="preserve">Alternative </w:t>
      </w:r>
      <w:r w:rsidR="005351EE">
        <w:rPr>
          <w:i/>
          <w:noProof/>
        </w:rPr>
        <w:t>3</w:t>
      </w:r>
    </w:p>
    <w:p w14:paraId="1BE441E7" w14:textId="77777777" w:rsidR="003B0859" w:rsidRPr="0095250E" w:rsidRDefault="003B0859" w:rsidP="005351EE">
      <w:pPr>
        <w:pStyle w:val="Heading4"/>
        <w:numPr>
          <w:ilvl w:val="0"/>
          <w:numId w:val="0"/>
        </w:numPr>
        <w:ind w:left="864" w:hanging="864"/>
        <w:rPr>
          <w:rFonts w:eastAsia="MS Mincho"/>
        </w:rPr>
      </w:pPr>
      <w:bookmarkStart w:id="7" w:name="_Toc60776760"/>
      <w:bookmarkStart w:id="8" w:name="_Toc156129693"/>
      <w:bookmarkEnd w:id="6"/>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bookmarkEnd w:id="7"/>
      <w:bookmarkEnd w:id="8"/>
    </w:p>
    <w:p w14:paraId="1EC106F9" w14:textId="77777777" w:rsidR="003B0859" w:rsidRPr="0095250E" w:rsidRDefault="003B0859" w:rsidP="003B0859">
      <w:r w:rsidRPr="0095250E">
        <w:t xml:space="preserve">The UE shall perform the following actions upon reception of the </w:t>
      </w:r>
      <w:r w:rsidRPr="0095250E">
        <w:rPr>
          <w:i/>
        </w:rPr>
        <w:t>RRCReconfiguration,</w:t>
      </w:r>
      <w:r w:rsidRPr="0095250E">
        <w:t xml:space="preserve"> upon execution of the conditional reconfiguration (CHO, CPA</w:t>
      </w:r>
      <w:r>
        <w:t>,</w:t>
      </w:r>
      <w:r w:rsidRPr="0095250E">
        <w:t xml:space="preserve"> CPC</w:t>
      </w:r>
      <w:r>
        <w:t>, or subsequent CPAC</w:t>
      </w:r>
      <w:r w:rsidRPr="0095250E">
        <w:t>), or upon execution of an LTM cell switch:</w:t>
      </w:r>
    </w:p>
    <w:p w14:paraId="334CE157" w14:textId="04D14979" w:rsidR="003B0859" w:rsidRPr="0095250E" w:rsidRDefault="00DD56BE" w:rsidP="003B0859">
      <w:pPr>
        <w:pStyle w:val="NO"/>
      </w:pPr>
      <w:r>
        <w:t>…(omit not related sentences)</w:t>
      </w:r>
    </w:p>
    <w:p w14:paraId="276DA7A4" w14:textId="77777777" w:rsidR="003B0859" w:rsidRPr="0095250E" w:rsidRDefault="003B0859" w:rsidP="003B0859">
      <w:pPr>
        <w:pStyle w:val="B1"/>
      </w:pPr>
      <w:r w:rsidRPr="0095250E">
        <w:t>1&gt;</w:t>
      </w:r>
      <w:r w:rsidRPr="0095250E">
        <w:tab/>
        <w:t>else if the</w:t>
      </w:r>
      <w:r w:rsidRPr="0095250E">
        <w:rPr>
          <w:i/>
        </w:rPr>
        <w:t xml:space="preserve"> RRCReconfiguration</w:t>
      </w:r>
      <w:r w:rsidRPr="0095250E">
        <w:t xml:space="preserve"> message was received via SRB1 within the </w:t>
      </w:r>
      <w:r w:rsidRPr="0095250E">
        <w:rPr>
          <w:i/>
          <w:iCs/>
        </w:rPr>
        <w:t>nr-SCG</w:t>
      </w:r>
      <w:r w:rsidRPr="0095250E">
        <w:t xml:space="preserve"> within </w:t>
      </w:r>
      <w:r w:rsidRPr="0095250E">
        <w:rPr>
          <w:i/>
          <w:iCs/>
        </w:rPr>
        <w:t>mrdc-SecondaryCellGroup</w:t>
      </w:r>
      <w:r w:rsidRPr="0095250E">
        <w:t xml:space="preserve"> (UE in NR-DC, </w:t>
      </w:r>
      <w:r w:rsidRPr="0095250E">
        <w:rPr>
          <w:i/>
          <w:iCs/>
        </w:rPr>
        <w:t>mrdc-SecondaryCellGroup</w:t>
      </w:r>
      <w:r w:rsidRPr="0095250E">
        <w:t xml:space="preserve"> was received in </w:t>
      </w:r>
      <w:r w:rsidRPr="0095250E">
        <w:rPr>
          <w:i/>
          <w:iCs/>
        </w:rPr>
        <w:t>RRCReconfiguration</w:t>
      </w:r>
      <w:r w:rsidRPr="0095250E">
        <w:t xml:space="preserve"> or </w:t>
      </w:r>
      <w:r w:rsidRPr="0095250E">
        <w:rPr>
          <w:i/>
          <w:iCs/>
        </w:rPr>
        <w:t>RRCResume</w:t>
      </w:r>
      <w:r w:rsidRPr="0095250E">
        <w:t xml:space="preserve"> via SRB1):</w:t>
      </w:r>
    </w:p>
    <w:p w14:paraId="34C4FAAC" w14:textId="77777777" w:rsidR="003B0859" w:rsidRPr="0095250E" w:rsidRDefault="003B0859" w:rsidP="003B0859">
      <w:pPr>
        <w:pStyle w:val="B2"/>
      </w:pPr>
      <w:r w:rsidRPr="0095250E">
        <w:t>2&gt;</w:t>
      </w:r>
      <w:r w:rsidRPr="0095250E">
        <w:tab/>
        <w:t xml:space="preserve">if the </w:t>
      </w:r>
      <w:r w:rsidRPr="0095250E">
        <w:rPr>
          <w:i/>
          <w:iCs/>
        </w:rPr>
        <w:t>RRCReconfiguration</w:t>
      </w:r>
      <w:r w:rsidRPr="0095250E">
        <w:t xml:space="preserve"> is applied due to a conditional reconfiguration execution for CPC </w:t>
      </w:r>
      <w:r>
        <w:t>or subsequent CPAC</w:t>
      </w:r>
      <w:r w:rsidRPr="0095250E">
        <w:t xml:space="preserve"> which is configured via </w:t>
      </w:r>
      <w:r w:rsidRPr="0095250E">
        <w:rPr>
          <w:i/>
        </w:rPr>
        <w:t>conditionalReconfiguration</w:t>
      </w:r>
      <w:r w:rsidRPr="0095250E">
        <w:t xml:space="preserve"> contained in </w:t>
      </w:r>
      <w:r w:rsidRPr="0095250E">
        <w:rPr>
          <w:i/>
        </w:rPr>
        <w:t>nr-SCG</w:t>
      </w:r>
      <w:r w:rsidRPr="0095250E">
        <w:t xml:space="preserve"> within </w:t>
      </w:r>
      <w:r w:rsidRPr="0095250E">
        <w:rPr>
          <w:i/>
        </w:rPr>
        <w:t>mrdc-SecondaryCellGroup</w:t>
      </w:r>
      <w:r w:rsidRPr="0095250E">
        <w:t>; or</w:t>
      </w:r>
    </w:p>
    <w:p w14:paraId="03D165E4" w14:textId="78677666" w:rsidR="003B0859" w:rsidRDefault="003B0859" w:rsidP="003B0859">
      <w:pPr>
        <w:pStyle w:val="B2"/>
        <w:rPr>
          <w:ins w:id="9" w:author="Google (EricChen)" w:date="2024-04-05T11:15:00Z"/>
        </w:rPr>
      </w:pPr>
      <w:r w:rsidRPr="0095250E">
        <w:t>2&gt;</w:t>
      </w:r>
      <w:r w:rsidRPr="0095250E">
        <w:tab/>
        <w:t xml:space="preserve">if the </w:t>
      </w:r>
      <w:r w:rsidRPr="0095250E">
        <w:rPr>
          <w:i/>
          <w:iCs/>
        </w:rPr>
        <w:t>RRCReconfiguration</w:t>
      </w:r>
      <w:r w:rsidRPr="0095250E">
        <w:t xml:space="preserve"> is applied due to an LTM cell switch execution:</w:t>
      </w:r>
    </w:p>
    <w:p w14:paraId="3436199F" w14:textId="7FAC753F" w:rsidR="003B0859" w:rsidRPr="0095250E" w:rsidRDefault="003B0859">
      <w:pPr>
        <w:pStyle w:val="B3"/>
        <w:pPrChange w:id="10" w:author="Google (EricChen)" w:date="2024-04-05T13:13:00Z">
          <w:pPr>
            <w:pStyle w:val="B2"/>
          </w:pPr>
        </w:pPrChange>
      </w:pPr>
      <w:ins w:id="11" w:author="Google (EricChen)" w:date="2024-04-05T11:15:00Z">
        <w:r>
          <w:t xml:space="preserve">3&gt; </w:t>
        </w:r>
        <w:r w:rsidRPr="003B0859">
          <w:t>if the MCG transmission is not suspended:</w:t>
        </w:r>
      </w:ins>
    </w:p>
    <w:p w14:paraId="133E814C" w14:textId="7AB5902D" w:rsidR="003B0859" w:rsidRDefault="005351EE">
      <w:pPr>
        <w:pStyle w:val="B4"/>
        <w:rPr>
          <w:ins w:id="12" w:author="Google (EricChen)" w:date="2024-04-05T13:13:00Z"/>
        </w:rPr>
        <w:pPrChange w:id="13" w:author="Google (EricChen)" w:date="2024-04-05T13:13:00Z">
          <w:pPr>
            <w:pStyle w:val="B3"/>
          </w:pPr>
        </w:pPrChange>
      </w:pPr>
      <w:ins w:id="14" w:author="Google (EricChen)" w:date="2024-04-05T13:13:00Z">
        <w:r>
          <w:rPr>
            <w:lang w:val="en-US"/>
          </w:rPr>
          <w:t>4</w:t>
        </w:r>
      </w:ins>
      <w:del w:id="15" w:author="Google (EricChen)" w:date="2024-04-05T13:13:00Z">
        <w:r w:rsidR="003B0859" w:rsidRPr="0095250E" w:rsidDel="005351EE">
          <w:delText>3</w:delText>
        </w:r>
      </w:del>
      <w:r w:rsidR="003B0859" w:rsidRPr="0095250E">
        <w:t>&gt;</w:t>
      </w:r>
      <w:r w:rsidR="003B0859" w:rsidRPr="0095250E">
        <w:tab/>
        <w:t xml:space="preserve">submit the </w:t>
      </w:r>
      <w:r w:rsidR="003B0859" w:rsidRPr="0095250E">
        <w:rPr>
          <w:i/>
          <w:iCs/>
        </w:rPr>
        <w:t>RRCReconfigurationComplete</w:t>
      </w:r>
      <w:r w:rsidR="003B0859" w:rsidRPr="0095250E">
        <w:t xml:space="preserve"> message via the NR MCG embedded in NR RRC message </w:t>
      </w:r>
      <w:r w:rsidR="003B0859" w:rsidRPr="0095250E">
        <w:rPr>
          <w:i/>
          <w:iCs/>
        </w:rPr>
        <w:t>ULInformationTransferMRDC</w:t>
      </w:r>
      <w:r w:rsidR="003B0859" w:rsidRPr="0095250E">
        <w:t xml:space="preserve"> as specified in clause 5.7.2a.3</w:t>
      </w:r>
      <w:ins w:id="16" w:author="Google (EricChen)" w:date="2024-04-05T13:13:00Z">
        <w:r>
          <w:t>;</w:t>
        </w:r>
      </w:ins>
      <w:del w:id="17" w:author="Google (EricChen)" w:date="2024-04-05T13:13:00Z">
        <w:r w:rsidR="003B0859" w:rsidRPr="0095250E" w:rsidDel="005351EE">
          <w:delText>.</w:delText>
        </w:r>
      </w:del>
    </w:p>
    <w:p w14:paraId="2268FB4C" w14:textId="2A6B4E97" w:rsidR="005351EE" w:rsidRDefault="005351EE">
      <w:pPr>
        <w:pStyle w:val="B3"/>
        <w:rPr>
          <w:ins w:id="18" w:author="Google (EricChen)" w:date="2024-04-05T13:14:00Z"/>
        </w:rPr>
      </w:pPr>
      <w:ins w:id="19" w:author="Google (EricChen)" w:date="2024-04-05T13:13:00Z">
        <w:r w:rsidRPr="005351EE">
          <w:rPr>
            <w:rPrChange w:id="20" w:author="Google (EricChen)" w:date="2024-04-05T13:14:00Z">
              <w:rPr>
                <w:lang w:val="en-US"/>
              </w:rPr>
            </w:rPrChange>
          </w:rPr>
          <w:t>3&gt; else</w:t>
        </w:r>
      </w:ins>
      <w:ins w:id="21" w:author="Google (EricChen)" w:date="2024-04-05T13:14:00Z">
        <w:r>
          <w:t>:</w:t>
        </w:r>
      </w:ins>
    </w:p>
    <w:p w14:paraId="71B2C24E" w14:textId="06DAF082" w:rsidR="005351EE" w:rsidRPr="0095250E" w:rsidRDefault="005351EE">
      <w:pPr>
        <w:pStyle w:val="B4"/>
        <w:pPrChange w:id="22" w:author="Google (EricChen)" w:date="2024-04-05T13:15:00Z">
          <w:pPr>
            <w:pStyle w:val="B3"/>
          </w:pPr>
        </w:pPrChange>
      </w:pPr>
      <w:ins w:id="23" w:author="Google (EricChen)" w:date="2024-04-05T13:14:00Z">
        <w:r>
          <w:t xml:space="preserve">4&gt; </w:t>
        </w:r>
        <w:r w:rsidRPr="0095250E">
          <w:t xml:space="preserve">submit the </w:t>
        </w:r>
        <w:r w:rsidRPr="0095250E">
          <w:rPr>
            <w:i/>
            <w:iCs/>
          </w:rPr>
          <w:t>RRCReconfigurationComplete</w:t>
        </w:r>
        <w:r w:rsidRPr="0095250E">
          <w:t xml:space="preserve"> message via the NR </w:t>
        </w:r>
        <w:r>
          <w:t>SCG</w:t>
        </w:r>
        <w:r w:rsidRPr="0095250E">
          <w:t xml:space="preserve"> embedded in NR RRC message </w:t>
        </w:r>
        <w:r w:rsidRPr="0095250E">
          <w:rPr>
            <w:i/>
            <w:iCs/>
          </w:rPr>
          <w:t>ULInformationTransferMRDC</w:t>
        </w:r>
        <w:r w:rsidRPr="0095250E">
          <w:t xml:space="preserve"> as specified in clause 5.7.2a.3</w:t>
        </w:r>
      </w:ins>
      <w:ins w:id="24" w:author="Google (EricChen)" w:date="2024-04-05T13:15:00Z">
        <w:r w:rsidR="00623CEA">
          <w:t>.</w:t>
        </w:r>
      </w:ins>
    </w:p>
    <w:p w14:paraId="5FF2ED31" w14:textId="77777777" w:rsidR="003B0859" w:rsidRPr="0095250E" w:rsidRDefault="003B0859" w:rsidP="003B0859">
      <w:pPr>
        <w:pStyle w:val="B2"/>
      </w:pPr>
      <w:r w:rsidRPr="0095250E">
        <w:t>2&gt;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w:t>
      </w:r>
    </w:p>
    <w:p w14:paraId="05824D91" w14:textId="77777777" w:rsidR="003B0859" w:rsidRPr="0095250E" w:rsidRDefault="003B0859" w:rsidP="003B0859">
      <w:pPr>
        <w:pStyle w:val="B3"/>
      </w:pPr>
      <w:r w:rsidRPr="0095250E">
        <w:t>3&gt;</w:t>
      </w:r>
      <w:r w:rsidRPr="0095250E">
        <w:tab/>
        <w:t>perform SCG activation as specified in 5.3.5.13a;</w:t>
      </w:r>
    </w:p>
    <w:p w14:paraId="72E66234" w14:textId="77777777" w:rsidR="003B0859" w:rsidRPr="0095250E" w:rsidRDefault="003B0859" w:rsidP="003B0859">
      <w:pPr>
        <w:pStyle w:val="B3"/>
      </w:pPr>
      <w:r w:rsidRPr="0095250E">
        <w:t>3&gt;</w:t>
      </w:r>
      <w:r w:rsidRPr="0095250E">
        <w:tab/>
        <w:t xml:space="preserve">if </w:t>
      </w:r>
      <w:r w:rsidRPr="0095250E">
        <w:rPr>
          <w:i/>
          <w:iCs/>
        </w:rPr>
        <w:t>reconfigurationWithSync</w:t>
      </w:r>
      <w:r w:rsidRPr="0095250E">
        <w:t xml:space="preserve"> was included in </w:t>
      </w:r>
      <w:r w:rsidRPr="0095250E">
        <w:rPr>
          <w:i/>
          <w:iCs/>
        </w:rPr>
        <w:t>spCellConfig</w:t>
      </w:r>
      <w:r w:rsidRPr="0095250E">
        <w:t xml:space="preserve"> in nr-SCG:</w:t>
      </w:r>
    </w:p>
    <w:p w14:paraId="0B525D61" w14:textId="77777777" w:rsidR="003B0859" w:rsidRPr="0095250E" w:rsidRDefault="003B0859" w:rsidP="003B0859">
      <w:pPr>
        <w:pStyle w:val="B4"/>
      </w:pPr>
      <w:r w:rsidRPr="0095250E">
        <w:t>4&gt;</w:t>
      </w:r>
      <w:r w:rsidRPr="0095250E">
        <w:tab/>
        <w:t xml:space="preserve">if the </w:t>
      </w:r>
      <w:r w:rsidRPr="0095250E">
        <w:rPr>
          <w:i/>
          <w:iCs/>
        </w:rPr>
        <w:t>RRCReconfiguration</w:t>
      </w:r>
      <w:r w:rsidRPr="0095250E">
        <w:t xml:space="preserve"> message is not applied due to an LTM cell switch execution for which lower layer indicate to skip the Random Access procedure:</w:t>
      </w:r>
    </w:p>
    <w:p w14:paraId="71D508B5" w14:textId="77777777" w:rsidR="003B0859" w:rsidRPr="0095250E" w:rsidRDefault="003B0859" w:rsidP="003B0859">
      <w:pPr>
        <w:pStyle w:val="B5"/>
      </w:pPr>
      <w:r w:rsidRPr="0095250E">
        <w:t>5&gt;</w:t>
      </w:r>
      <w:r w:rsidRPr="0095250E">
        <w:tab/>
        <w:t>initiate the Random Access procedure on the PSCell, as specified in TS 38.321 [3];</w:t>
      </w:r>
    </w:p>
    <w:p w14:paraId="14BC09FB" w14:textId="77777777" w:rsidR="003B0859" w:rsidRPr="0095250E" w:rsidRDefault="003B0859" w:rsidP="003B0859">
      <w:pPr>
        <w:pStyle w:val="B4"/>
      </w:pPr>
      <w:r w:rsidRPr="0095250E">
        <w:t>4&gt;</w:t>
      </w:r>
      <w:r w:rsidRPr="0095250E">
        <w:tab/>
        <w:t xml:space="preserve">if the UE was configured with </w:t>
      </w:r>
      <w:r w:rsidRPr="0095250E">
        <w:rPr>
          <w:i/>
          <w:iCs/>
        </w:rPr>
        <w:t>successPSCell-Config</w:t>
      </w:r>
      <w:r w:rsidRPr="0095250E">
        <w:t xml:space="preserve"> when connected to the source PSCell (for PSCell change) or to the PCell (for PSCell addition or change):</w:t>
      </w:r>
    </w:p>
    <w:p w14:paraId="0CD7B056" w14:textId="77777777" w:rsidR="003B0859" w:rsidRPr="0095250E" w:rsidRDefault="003B0859" w:rsidP="003B0859">
      <w:pPr>
        <w:pStyle w:val="B5"/>
      </w:pPr>
      <w:r w:rsidRPr="0095250E">
        <w:t>5&gt;</w:t>
      </w:r>
      <w:r w:rsidRPr="0095250E">
        <w:tab/>
        <w:t xml:space="preserve">perform the actions for the successful PSCell change or addition report determination as specified in clause 5.7.10.7, upon successfully completing the Random Access procedure triggered for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the SCG</w:t>
      </w:r>
      <w:r w:rsidRPr="0095250E">
        <w:t>;</w:t>
      </w:r>
    </w:p>
    <w:p w14:paraId="49949807" w14:textId="77777777" w:rsidR="003B0859" w:rsidRPr="0095250E" w:rsidRDefault="003B0859" w:rsidP="003B0859">
      <w:pPr>
        <w:pStyle w:val="B3"/>
      </w:pPr>
      <w:r w:rsidRPr="0095250E">
        <w:t>3&gt;</w:t>
      </w:r>
      <w:r w:rsidRPr="0095250E">
        <w:tab/>
        <w:t xml:space="preserve">else if the SCG was deactivated before the reception of the NR RRC message containing the </w:t>
      </w:r>
      <w:r w:rsidRPr="0095250E">
        <w:rPr>
          <w:i/>
        </w:rPr>
        <w:t>RRCReconfiguration</w:t>
      </w:r>
      <w:r w:rsidRPr="0095250E">
        <w:t xml:space="preserve"> message:</w:t>
      </w:r>
    </w:p>
    <w:p w14:paraId="649914A4" w14:textId="77777777" w:rsidR="003B0859" w:rsidRPr="0095250E" w:rsidRDefault="003B0859" w:rsidP="003B0859">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 or</w:t>
      </w:r>
    </w:p>
    <w:p w14:paraId="5FB9B816" w14:textId="77777777" w:rsidR="003B0859" w:rsidRPr="0095250E" w:rsidRDefault="003B0859" w:rsidP="003B0859">
      <w:pPr>
        <w:pStyle w:val="B4"/>
      </w:pPr>
      <w:r w:rsidRPr="0095250E">
        <w:t>4&gt;</w:t>
      </w:r>
      <w:r w:rsidRPr="0095250E">
        <w:tab/>
        <w:t>if lower layers indicate that a Random Access procedure is needed for SCG activation:</w:t>
      </w:r>
    </w:p>
    <w:p w14:paraId="72D7FC08" w14:textId="77777777" w:rsidR="003B0859" w:rsidRPr="0095250E" w:rsidRDefault="003B0859" w:rsidP="003B0859">
      <w:pPr>
        <w:pStyle w:val="B5"/>
      </w:pPr>
      <w:r w:rsidRPr="0095250E">
        <w:t>5&gt;</w:t>
      </w:r>
      <w:r w:rsidRPr="0095250E">
        <w:tab/>
        <w:t>initiate the Random Access procedure on the PSCell, as specified in TS 38.321 [3];</w:t>
      </w:r>
    </w:p>
    <w:p w14:paraId="62ECA927" w14:textId="77777777" w:rsidR="003B0859" w:rsidRPr="0095250E" w:rsidRDefault="003B0859" w:rsidP="003B0859">
      <w:pPr>
        <w:pStyle w:val="B4"/>
      </w:pPr>
      <w:r w:rsidRPr="0095250E">
        <w:t>4&gt;</w:t>
      </w:r>
      <w:r w:rsidRPr="0095250E">
        <w:tab/>
        <w:t>else the procedure ends;</w:t>
      </w:r>
    </w:p>
    <w:p w14:paraId="2C222CE3" w14:textId="77777777" w:rsidR="003B0859" w:rsidRPr="0095250E" w:rsidRDefault="003B0859" w:rsidP="003B0859">
      <w:pPr>
        <w:pStyle w:val="B3"/>
      </w:pPr>
      <w:r w:rsidRPr="0095250E">
        <w:t>3&gt;</w:t>
      </w:r>
      <w:r w:rsidRPr="0095250E">
        <w:tab/>
        <w:t>else the procedure ends;</w:t>
      </w:r>
    </w:p>
    <w:p w14:paraId="3620D3A3" w14:textId="77777777" w:rsidR="003B0859" w:rsidRPr="0095250E" w:rsidRDefault="003B0859" w:rsidP="003B0859">
      <w:pPr>
        <w:pStyle w:val="B2"/>
      </w:pPr>
      <w:r w:rsidRPr="0095250E">
        <w:t>2&gt;</w:t>
      </w:r>
      <w:r w:rsidRPr="0095250E">
        <w:tab/>
        <w:t>else</w:t>
      </w:r>
    </w:p>
    <w:p w14:paraId="2463DF85" w14:textId="77777777" w:rsidR="003B0859" w:rsidRPr="0095250E" w:rsidRDefault="003B0859" w:rsidP="003B0859">
      <w:pPr>
        <w:pStyle w:val="B3"/>
      </w:pPr>
      <w:r w:rsidRPr="0095250E">
        <w:t>3&gt;</w:t>
      </w:r>
      <w:r w:rsidRPr="0095250E">
        <w:tab/>
        <w:t>perform SCG deactivation as specified in 5.3.5.13b;</w:t>
      </w:r>
    </w:p>
    <w:p w14:paraId="2682B9D9" w14:textId="77777777" w:rsidR="003B0859" w:rsidRPr="0095250E" w:rsidRDefault="003B0859" w:rsidP="003B0859">
      <w:pPr>
        <w:pStyle w:val="B3"/>
      </w:pPr>
      <w:r w:rsidRPr="0095250E">
        <w:t>3&gt;</w:t>
      </w:r>
      <w:r w:rsidRPr="0095250E">
        <w:tab/>
        <w:t>the procedure ends;</w:t>
      </w:r>
    </w:p>
    <w:p w14:paraId="00208D15" w14:textId="77777777" w:rsidR="003B0859" w:rsidRPr="0095250E" w:rsidRDefault="003B0859" w:rsidP="003B0859">
      <w:pPr>
        <w:pStyle w:val="NO"/>
      </w:pPr>
      <w:r w:rsidRPr="0095250E">
        <w:t>NOTE 2a:</w:t>
      </w:r>
      <w:r w:rsidRPr="0095250E">
        <w:tab/>
        <w:t xml:space="preserve">The order in which the UE sends the </w:t>
      </w:r>
      <w:r w:rsidRPr="0095250E">
        <w:rPr>
          <w:i/>
          <w:iCs/>
        </w:rPr>
        <w:t>RRCReconfigurationComplete</w:t>
      </w:r>
      <w:r w:rsidRPr="0095250E">
        <w:t xml:space="preserve"> message and performs the Random Access procedure towards the SCG is left to UE implementation.</w:t>
      </w:r>
    </w:p>
    <w:p w14:paraId="7BD10A89" w14:textId="77777777" w:rsidR="003B0859" w:rsidRPr="0095250E" w:rsidRDefault="003B0859" w:rsidP="003B0859">
      <w:pPr>
        <w:pStyle w:val="B1"/>
      </w:pPr>
      <w:r w:rsidRPr="0095250E">
        <w:t>1&gt;</w:t>
      </w:r>
      <w:r w:rsidRPr="0095250E">
        <w:tab/>
        <w:t xml:space="preserve">else if the </w:t>
      </w:r>
      <w:r w:rsidRPr="0095250E">
        <w:rPr>
          <w:i/>
        </w:rPr>
        <w:t>RRCReconfiguration</w:t>
      </w:r>
      <w:r w:rsidRPr="0095250E">
        <w:t xml:space="preserve"> message was received via SRB3 (UE in NR-DC):</w:t>
      </w:r>
    </w:p>
    <w:p w14:paraId="1D8E148C" w14:textId="77777777" w:rsidR="003B0859" w:rsidRPr="0095250E" w:rsidRDefault="003B0859" w:rsidP="003B0859">
      <w:pPr>
        <w:pStyle w:val="B2"/>
      </w:pPr>
      <w:r w:rsidRPr="0095250E">
        <w:t>2&gt;</w:t>
      </w:r>
      <w:r w:rsidRPr="0095250E">
        <w:tab/>
        <w:t>if the</w:t>
      </w:r>
      <w:r w:rsidRPr="0095250E">
        <w:rPr>
          <w:i/>
        </w:rPr>
        <w:t xml:space="preserve"> RRCReconfiguration</w:t>
      </w:r>
      <w:r w:rsidRPr="0095250E">
        <w:t xml:space="preserve"> message was received within </w:t>
      </w:r>
      <w:r w:rsidRPr="0095250E">
        <w:rPr>
          <w:i/>
          <w:iCs/>
        </w:rPr>
        <w:t>DLInformationTransferMRDC</w:t>
      </w:r>
      <w:r w:rsidRPr="0095250E">
        <w:t>:</w:t>
      </w:r>
    </w:p>
    <w:p w14:paraId="6EB6FA93" w14:textId="77777777" w:rsidR="003B0859" w:rsidRPr="0095250E" w:rsidRDefault="003B0859" w:rsidP="003B0859">
      <w:pPr>
        <w:pStyle w:val="B3"/>
      </w:pPr>
      <w:r w:rsidRPr="0095250E">
        <w:t>3&gt;</w:t>
      </w:r>
      <w:r w:rsidRPr="0095250E">
        <w:tab/>
        <w:t xml:space="preserve">if the </w:t>
      </w:r>
      <w:r w:rsidRPr="0095250E">
        <w:rPr>
          <w:i/>
          <w:iCs/>
        </w:rPr>
        <w:t xml:space="preserve">RRCReconfiguration </w:t>
      </w:r>
      <w:r w:rsidRPr="0095250E">
        <w:t xml:space="preserve">message was received within the </w:t>
      </w:r>
      <w:r w:rsidRPr="0095250E">
        <w:rPr>
          <w:i/>
          <w:iCs/>
        </w:rPr>
        <w:t>nr-SCG</w:t>
      </w:r>
      <w:r w:rsidRPr="0095250E">
        <w:t xml:space="preserve"> within </w:t>
      </w:r>
      <w:r w:rsidRPr="0095250E">
        <w:rPr>
          <w:i/>
          <w:iCs/>
        </w:rPr>
        <w:t>mrdc-SecondaryCellGroup</w:t>
      </w:r>
      <w:r w:rsidRPr="0095250E">
        <w:t xml:space="preserve"> (NR SCG RRC Reconfiguration):</w:t>
      </w:r>
    </w:p>
    <w:p w14:paraId="7CB7D0AF" w14:textId="77777777" w:rsidR="003B0859" w:rsidRPr="0095250E" w:rsidRDefault="003B0859" w:rsidP="003B0859">
      <w:pPr>
        <w:pStyle w:val="B4"/>
      </w:pPr>
      <w:r w:rsidRPr="0095250E">
        <w:t>4&gt;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message containing the </w:t>
      </w:r>
      <w:r w:rsidRPr="0095250E">
        <w:rPr>
          <w:i/>
        </w:rPr>
        <w:t>RRCReconfiguration</w:t>
      </w:r>
      <w:r w:rsidRPr="0095250E">
        <w:t xml:space="preserve"> message:</w:t>
      </w:r>
    </w:p>
    <w:p w14:paraId="32CDD05F" w14:textId="77777777" w:rsidR="003B0859" w:rsidRPr="0095250E" w:rsidRDefault="003B0859" w:rsidP="003B0859">
      <w:pPr>
        <w:pStyle w:val="B5"/>
      </w:pPr>
      <w:r w:rsidRPr="0095250E">
        <w:t>5&gt;</w:t>
      </w:r>
      <w:r w:rsidRPr="0095250E">
        <w:tab/>
        <w:t xml:space="preserve">if </w:t>
      </w:r>
      <w:r w:rsidRPr="0095250E">
        <w:rPr>
          <w:i/>
          <w:iCs/>
        </w:rPr>
        <w:t>reconfigurationWithSync</w:t>
      </w:r>
      <w:r w:rsidRPr="0095250E">
        <w:t xml:space="preserve"> was included in spCellConfig in nr-SCG:</w:t>
      </w:r>
    </w:p>
    <w:p w14:paraId="1CBF9DA9" w14:textId="77777777" w:rsidR="003B0859" w:rsidRPr="0095250E" w:rsidRDefault="003B0859" w:rsidP="003B0859">
      <w:pPr>
        <w:pStyle w:val="B6"/>
        <w:rPr>
          <w:lang w:val="en-GB"/>
        </w:rPr>
      </w:pPr>
      <w:r w:rsidRPr="0095250E">
        <w:rPr>
          <w:lang w:val="en-GB"/>
        </w:rPr>
        <w:t>6&gt;</w:t>
      </w:r>
      <w:r w:rsidRPr="0095250E">
        <w:rPr>
          <w:lang w:val="en-GB"/>
        </w:rPr>
        <w:tab/>
        <w:t>initiate the Random Access procedure on the PSCell, as specified in TS 38.321 [3];</w:t>
      </w:r>
    </w:p>
    <w:p w14:paraId="7E102B5E" w14:textId="77777777" w:rsidR="003B0859" w:rsidRPr="0095250E" w:rsidRDefault="003B0859" w:rsidP="003B0859">
      <w:pPr>
        <w:pStyle w:val="B6"/>
        <w:rPr>
          <w:lang w:val="en-GB"/>
        </w:rPr>
      </w:pPr>
      <w:r w:rsidRPr="0095250E">
        <w:rPr>
          <w:lang w:val="en-GB"/>
        </w:rPr>
        <w:t>6&gt;</w:t>
      </w:r>
      <w:r w:rsidRPr="0095250E">
        <w:rPr>
          <w:lang w:val="en-GB"/>
        </w:rPr>
        <w:tab/>
        <w:t xml:space="preserve">if the UE was configured with </w:t>
      </w:r>
      <w:r w:rsidRPr="0095250E">
        <w:rPr>
          <w:i/>
          <w:iCs/>
          <w:lang w:val="en-GB"/>
        </w:rPr>
        <w:t>successPSCell-Config</w:t>
      </w:r>
      <w:r w:rsidRPr="0095250E">
        <w:rPr>
          <w:lang w:val="en-GB"/>
        </w:rPr>
        <w:t xml:space="preserve"> </w:t>
      </w:r>
      <w:r w:rsidRPr="00E6252C">
        <w:rPr>
          <w:color w:val="000000" w:themeColor="text1"/>
        </w:rPr>
        <w:t>when connected to the source PSCell (for PSCell change) or to the PCell (for PSCell addition or change)</w:t>
      </w:r>
      <w:r w:rsidRPr="0095250E">
        <w:rPr>
          <w:lang w:val="en-GB"/>
        </w:rPr>
        <w:t>:</w:t>
      </w:r>
    </w:p>
    <w:p w14:paraId="4D5CA038" w14:textId="77777777" w:rsidR="003B0859" w:rsidRPr="0095250E" w:rsidRDefault="003B0859" w:rsidP="003B0859">
      <w:pPr>
        <w:pStyle w:val="B7"/>
        <w:rPr>
          <w:lang w:val="en-GB"/>
        </w:rPr>
      </w:pPr>
      <w:r w:rsidRPr="0095250E">
        <w:rPr>
          <w:lang w:val="en-GB"/>
        </w:rPr>
        <w:t>7&gt;</w:t>
      </w:r>
      <w:r w:rsidRPr="0095250E">
        <w:rPr>
          <w:lang w:val="en-GB"/>
        </w:rPr>
        <w:tab/>
        <w:t xml:space="preserve">perform the actions for the successful PSCell change report determination as specified in clause 5.7.10.7, upon successfully completing the Random Access procedure triggered for the </w:t>
      </w:r>
      <w:r w:rsidRPr="0095250E">
        <w:rPr>
          <w:rFonts w:eastAsia="Malgun Gothic"/>
          <w:i/>
          <w:lang w:val="en-GB" w:eastAsia="ko-KR"/>
        </w:rPr>
        <w:t>reconfigurationWithSync</w:t>
      </w:r>
      <w:r w:rsidRPr="0095250E">
        <w:rPr>
          <w:rFonts w:eastAsia="Malgun Gothic"/>
          <w:lang w:val="en-GB" w:eastAsia="ko-KR"/>
        </w:rPr>
        <w:t xml:space="preserve"> in </w:t>
      </w:r>
      <w:r w:rsidRPr="0095250E">
        <w:rPr>
          <w:rFonts w:eastAsia="Malgun Gothic"/>
          <w:i/>
          <w:lang w:val="en-GB" w:eastAsia="ko-KR"/>
        </w:rPr>
        <w:t>spCellConfig</w:t>
      </w:r>
      <w:r w:rsidRPr="0095250E">
        <w:rPr>
          <w:rFonts w:eastAsia="Malgun Gothic"/>
          <w:lang w:val="en-GB" w:eastAsia="ko-KR"/>
        </w:rPr>
        <w:t xml:space="preserve"> of the SCG</w:t>
      </w:r>
      <w:r w:rsidRPr="0095250E">
        <w:rPr>
          <w:lang w:val="en-GB"/>
        </w:rPr>
        <w:t>;</w:t>
      </w:r>
    </w:p>
    <w:p w14:paraId="757B73E9" w14:textId="77777777" w:rsidR="003B0859" w:rsidRPr="0095250E" w:rsidRDefault="003B0859" w:rsidP="003B0859">
      <w:pPr>
        <w:pStyle w:val="B5"/>
      </w:pPr>
      <w:r w:rsidRPr="0095250E">
        <w:t>5&gt;</w:t>
      </w:r>
      <w:r w:rsidRPr="0095250E">
        <w:tab/>
        <w:t>else:</w:t>
      </w:r>
    </w:p>
    <w:p w14:paraId="1C1A9D3E" w14:textId="77777777" w:rsidR="003B0859" w:rsidRPr="0095250E" w:rsidRDefault="003B0859" w:rsidP="003B0859">
      <w:pPr>
        <w:pStyle w:val="B6"/>
        <w:rPr>
          <w:lang w:val="en-GB"/>
        </w:rPr>
      </w:pPr>
      <w:r w:rsidRPr="0095250E">
        <w:rPr>
          <w:lang w:val="en-GB"/>
        </w:rPr>
        <w:t>6&gt;</w:t>
      </w:r>
      <w:r w:rsidRPr="0095250E">
        <w:rPr>
          <w:lang w:val="en-GB"/>
        </w:rPr>
        <w:tab/>
        <w:t>the procedure ends;</w:t>
      </w:r>
    </w:p>
    <w:p w14:paraId="440F2712" w14:textId="77777777" w:rsidR="003B0859" w:rsidRPr="0095250E" w:rsidRDefault="003B0859" w:rsidP="003B0859">
      <w:pPr>
        <w:pStyle w:val="B4"/>
      </w:pPr>
      <w:r w:rsidRPr="0095250E">
        <w:t>4&gt;</w:t>
      </w:r>
      <w:r w:rsidRPr="0095250E">
        <w:tab/>
        <w:t>else:</w:t>
      </w:r>
    </w:p>
    <w:p w14:paraId="145AA553" w14:textId="77777777" w:rsidR="003B0859" w:rsidRPr="0095250E" w:rsidRDefault="003B0859" w:rsidP="003B0859">
      <w:pPr>
        <w:pStyle w:val="B5"/>
      </w:pPr>
      <w:r w:rsidRPr="0095250E">
        <w:t>5&gt;</w:t>
      </w:r>
      <w:r w:rsidRPr="0095250E">
        <w:tab/>
        <w:t>perform SCG deactivation as specified in 5.3.5.13b;</w:t>
      </w:r>
    </w:p>
    <w:p w14:paraId="74851513" w14:textId="77777777" w:rsidR="003B0859" w:rsidRPr="0095250E" w:rsidRDefault="003B0859" w:rsidP="003B0859">
      <w:pPr>
        <w:pStyle w:val="B5"/>
      </w:pPr>
      <w:r w:rsidRPr="0095250E">
        <w:t>5&gt;</w:t>
      </w:r>
      <w:r w:rsidRPr="0095250E">
        <w:tab/>
        <w:t>the procedure ends;</w:t>
      </w:r>
    </w:p>
    <w:p w14:paraId="30867563" w14:textId="77777777" w:rsidR="003B0859" w:rsidRPr="0095250E" w:rsidRDefault="003B0859" w:rsidP="003B0859">
      <w:pPr>
        <w:pStyle w:val="B3"/>
      </w:pPr>
      <w:r w:rsidRPr="0095250E">
        <w:t>3&gt;</w:t>
      </w:r>
      <w:r w:rsidRPr="0095250E">
        <w:tab/>
        <w:t>else:</w:t>
      </w:r>
    </w:p>
    <w:p w14:paraId="315217A1" w14:textId="77777777" w:rsidR="003B0859" w:rsidRPr="0095250E" w:rsidRDefault="003B0859" w:rsidP="003B0859">
      <w:pPr>
        <w:pStyle w:val="B4"/>
      </w:pPr>
      <w:r w:rsidRPr="0095250E">
        <w:t>4&gt;</w:t>
      </w:r>
      <w:r w:rsidRPr="0095250E">
        <w:tab/>
        <w:t xml:space="preserve">if the </w:t>
      </w:r>
      <w:r w:rsidRPr="0095250E">
        <w:rPr>
          <w:i/>
        </w:rPr>
        <w:t>RRCReconfiguration</w:t>
      </w:r>
      <w:r w:rsidRPr="0095250E">
        <w:t xml:space="preserve"> does not include the </w:t>
      </w:r>
      <w:r w:rsidRPr="0095250E">
        <w:rPr>
          <w:i/>
        </w:rPr>
        <w:t>mrdc-SecondaryCellGroupConfig</w:t>
      </w:r>
      <w:r w:rsidRPr="0095250E">
        <w:t>:</w:t>
      </w:r>
    </w:p>
    <w:p w14:paraId="35614BF6" w14:textId="77777777" w:rsidR="003B0859" w:rsidRPr="0095250E" w:rsidRDefault="003B0859" w:rsidP="003B0859">
      <w:pPr>
        <w:pStyle w:val="B5"/>
      </w:pPr>
      <w:r w:rsidRPr="0095250E">
        <w:t>5&gt;</w:t>
      </w:r>
      <w:r w:rsidRPr="0095250E">
        <w:tab/>
        <w:t xml:space="preserve">if the </w:t>
      </w:r>
      <w:r w:rsidRPr="0095250E">
        <w:rPr>
          <w:i/>
        </w:rPr>
        <w:t>RRCReconfiguration</w:t>
      </w:r>
      <w:r w:rsidRPr="0095250E">
        <w:t xml:space="preserve"> includes the </w:t>
      </w:r>
      <w:r w:rsidRPr="0095250E">
        <w:rPr>
          <w:i/>
        </w:rPr>
        <w:t>scg-State</w:t>
      </w:r>
      <w:r w:rsidRPr="0095250E">
        <w:t>:</w:t>
      </w:r>
    </w:p>
    <w:p w14:paraId="70ABF95A" w14:textId="77777777" w:rsidR="003B0859" w:rsidRPr="0095250E" w:rsidRDefault="003B0859" w:rsidP="003B0859">
      <w:pPr>
        <w:pStyle w:val="B6"/>
        <w:rPr>
          <w:lang w:val="en-GB"/>
        </w:rPr>
      </w:pPr>
      <w:r w:rsidRPr="0095250E">
        <w:rPr>
          <w:lang w:val="en-GB"/>
        </w:rPr>
        <w:t>6&gt;</w:t>
      </w:r>
      <w:r w:rsidRPr="0095250E">
        <w:rPr>
          <w:lang w:val="en-GB"/>
        </w:rPr>
        <w:tab/>
        <w:t>perform SCG deactivation as specified in 5.3.5.13b;</w:t>
      </w:r>
    </w:p>
    <w:p w14:paraId="1089DB7F" w14:textId="77777777" w:rsidR="003B0859" w:rsidRPr="0095250E" w:rsidRDefault="003B0859" w:rsidP="003B0859">
      <w:pPr>
        <w:pStyle w:val="B4"/>
      </w:pPr>
      <w:r w:rsidRPr="0095250E">
        <w:t>4&gt;</w:t>
      </w:r>
      <w:r w:rsidRPr="0095250E">
        <w:tab/>
        <w:t xml:space="preserve">submit the </w:t>
      </w:r>
      <w:r w:rsidRPr="0095250E">
        <w:rPr>
          <w:i/>
        </w:rPr>
        <w:t>RRCReconfigurationComplete</w:t>
      </w:r>
      <w:r w:rsidRPr="0095250E">
        <w:t xml:space="preserve"> message via SRB1 to lower layers for transmission using the new configuration;</w:t>
      </w:r>
    </w:p>
    <w:p w14:paraId="09939987" w14:textId="77777777" w:rsidR="00DD56BE" w:rsidRPr="0095250E" w:rsidRDefault="00DD56BE" w:rsidP="00DD56BE">
      <w:pPr>
        <w:pStyle w:val="NO"/>
      </w:pPr>
      <w:r>
        <w:t>…(omit not related sentences)</w:t>
      </w:r>
    </w:p>
    <w:p w14:paraId="04BE2DB3" w14:textId="77777777" w:rsidR="003B0859" w:rsidRPr="0095250E" w:rsidRDefault="003B0859" w:rsidP="003B0859">
      <w:pPr>
        <w:pStyle w:val="B2"/>
      </w:pPr>
      <w:r w:rsidRPr="0095250E">
        <w:t>2&gt;</w:t>
      </w:r>
      <w:r w:rsidRPr="0095250E">
        <w:tab/>
        <w:t>the procedure ends.</w:t>
      </w:r>
    </w:p>
    <w:p w14:paraId="0EEBD385" w14:textId="77777777" w:rsidR="003B0859" w:rsidRPr="0095250E" w:rsidRDefault="003B0859" w:rsidP="003B0859">
      <w:pPr>
        <w:keepLines/>
        <w:ind w:left="1135" w:hanging="851"/>
      </w:pPr>
      <w:r w:rsidRPr="0095250E">
        <w:t>NOTE 3:</w:t>
      </w:r>
      <w:r w:rsidRPr="0095250E">
        <w:tab/>
        <w:t xml:space="preserve">The UE is only required to acquire broadcasted </w:t>
      </w:r>
      <w:r w:rsidRPr="0095250E">
        <w:rPr>
          <w:i/>
          <w:iCs/>
        </w:rPr>
        <w:t>SIB1</w:t>
      </w:r>
      <w:r w:rsidRPr="0095250E">
        <w:t xml:space="preserve"> if the UE can acquire it without disrupting unicast or MBS multicast data reception, i.e. the broadcast and unicast/MBS multicast beams are quasi co-located.</w:t>
      </w:r>
    </w:p>
    <w:p w14:paraId="081E3E3B" w14:textId="77777777" w:rsidR="003B0859" w:rsidRPr="0095250E" w:rsidRDefault="003B0859" w:rsidP="003B0859">
      <w:pPr>
        <w:pStyle w:val="NO"/>
      </w:pPr>
      <w:r w:rsidRPr="0095250E">
        <w:rPr>
          <w:lang w:eastAsia="x-none"/>
        </w:rPr>
        <w:t xml:space="preserve">NOTE 4: The UE sets the content of </w:t>
      </w:r>
      <w:r w:rsidRPr="0095250E">
        <w:rPr>
          <w:i/>
          <w:lang w:eastAsia="x-none"/>
        </w:rPr>
        <w:t>UEAssistanceInformation</w:t>
      </w:r>
      <w:r w:rsidRPr="0095250E">
        <w:rPr>
          <w:lang w:eastAsia="x-none"/>
        </w:rPr>
        <w:t xml:space="preserve"> according to latest configuration (i.e. the configuration after applying the </w:t>
      </w:r>
      <w:r w:rsidRPr="0095250E">
        <w:rPr>
          <w:i/>
          <w:lang w:eastAsia="x-none"/>
        </w:rPr>
        <w:t>RRCReconfiguration</w:t>
      </w:r>
      <w:r w:rsidRPr="0095250E">
        <w:rPr>
          <w:lang w:eastAsia="x-none"/>
        </w:rPr>
        <w:t xml:space="preserve"> message) and latest UE preference. The UE may include more than the concerned UE assistance information within the </w:t>
      </w:r>
      <w:r w:rsidRPr="0095250E">
        <w:rPr>
          <w:i/>
          <w:lang w:eastAsia="x-none"/>
        </w:rPr>
        <w:t>UEAssistanceInformation</w:t>
      </w:r>
      <w:r w:rsidRPr="0095250E">
        <w:rPr>
          <w:lang w:eastAsia="x-none"/>
        </w:rPr>
        <w:t xml:space="preserve"> according to 5.7.4.2. </w:t>
      </w:r>
      <w:bookmarkStart w:id="25" w:name="_Hlk54108669"/>
      <w:r w:rsidRPr="0095250E">
        <w:t xml:space="preserve">Therefore, the content of </w:t>
      </w:r>
      <w:r w:rsidRPr="0095250E">
        <w:rPr>
          <w:i/>
        </w:rPr>
        <w:t>UEAssistanceInformation</w:t>
      </w:r>
      <w:r w:rsidRPr="0095250E">
        <w:t xml:space="preserve"> message might not be the same as the content of the previous </w:t>
      </w:r>
      <w:r w:rsidRPr="0095250E">
        <w:rPr>
          <w:i/>
        </w:rPr>
        <w:t>UEAssistanceInformation</w:t>
      </w:r>
      <w:r w:rsidRPr="0095250E">
        <w:t xml:space="preserve"> message.</w:t>
      </w:r>
      <w:bookmarkEnd w:id="25"/>
    </w:p>
    <w:p w14:paraId="2C719A28" w14:textId="77777777" w:rsidR="00731218" w:rsidRPr="003B0859" w:rsidRDefault="00731218" w:rsidP="00731218">
      <w:pPr>
        <w:tabs>
          <w:tab w:val="left" w:pos="180"/>
        </w:tabs>
        <w:rPr>
          <w:lang w:val="en-GB"/>
        </w:rPr>
        <w:sectPr w:rsidR="00731218" w:rsidRPr="003B0859" w:rsidSect="00930C82">
          <w:pgSz w:w="15840" w:h="12240" w:orient="landscape" w:code="1"/>
          <w:pgMar w:top="1440" w:right="1440" w:bottom="1440" w:left="1440" w:header="720" w:footer="720" w:gutter="0"/>
          <w:cols w:space="720"/>
          <w:titlePg/>
          <w:docGrid w:linePitch="360"/>
        </w:sectPr>
      </w:pPr>
    </w:p>
    <w:p w14:paraId="5E132F15" w14:textId="77777777" w:rsidR="00A15745" w:rsidRPr="00DD56BE" w:rsidRDefault="00A15745" w:rsidP="00A15745"/>
    <w:p w14:paraId="2102280D" w14:textId="6295683C" w:rsidR="00A15745" w:rsidRPr="007916D9" w:rsidRDefault="00A15745" w:rsidP="00A15745">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Alternative </w:t>
      </w:r>
      <w:r w:rsidR="001348E9">
        <w:rPr>
          <w:i/>
          <w:noProof/>
        </w:rPr>
        <w:t>4</w:t>
      </w:r>
    </w:p>
    <w:p w14:paraId="6AC73204" w14:textId="77777777" w:rsidR="00A15745" w:rsidRPr="0095250E" w:rsidRDefault="00A15745" w:rsidP="00A15745">
      <w:pPr>
        <w:pStyle w:val="Heading4"/>
        <w:numPr>
          <w:ilvl w:val="0"/>
          <w:numId w:val="0"/>
        </w:numPr>
        <w:ind w:left="864" w:hanging="864"/>
        <w:rPr>
          <w:rFonts w:eastAsia="MS Mincho"/>
        </w:rPr>
      </w:pPr>
      <w:r w:rsidRPr="0095250E">
        <w:rPr>
          <w:rFonts w:eastAsia="MS Mincho"/>
        </w:rPr>
        <w:t>5.3.5.3</w:t>
      </w:r>
      <w:r w:rsidRPr="0095250E">
        <w:rPr>
          <w:rFonts w:eastAsia="MS Mincho"/>
        </w:rPr>
        <w:tab/>
        <w:t xml:space="preserve">Reception of an </w:t>
      </w:r>
      <w:r w:rsidRPr="0095250E">
        <w:rPr>
          <w:rFonts w:eastAsia="MS Mincho"/>
          <w:i/>
        </w:rPr>
        <w:t>RRCReconfiguration</w:t>
      </w:r>
      <w:r w:rsidRPr="0095250E">
        <w:rPr>
          <w:rFonts w:eastAsia="MS Mincho"/>
        </w:rPr>
        <w:t xml:space="preserve"> by the UE</w:t>
      </w:r>
    </w:p>
    <w:p w14:paraId="76D6C59A" w14:textId="77777777" w:rsidR="00A15745" w:rsidRPr="0095250E" w:rsidRDefault="00A15745" w:rsidP="00A15745">
      <w:r w:rsidRPr="0095250E">
        <w:t xml:space="preserve">The UE shall perform the following actions upon reception of the </w:t>
      </w:r>
      <w:r w:rsidRPr="0095250E">
        <w:rPr>
          <w:i/>
        </w:rPr>
        <w:t>RRCReconfiguration,</w:t>
      </w:r>
      <w:r w:rsidRPr="0095250E">
        <w:t xml:space="preserve"> upon execution of the conditional reconfiguration (CHO, CPA</w:t>
      </w:r>
      <w:r>
        <w:t>,</w:t>
      </w:r>
      <w:r w:rsidRPr="0095250E">
        <w:t xml:space="preserve"> CPC</w:t>
      </w:r>
      <w:r>
        <w:t>, or subsequent CPAC</w:t>
      </w:r>
      <w:r w:rsidRPr="0095250E">
        <w:t>), or upon execution of an LTM cell switch:</w:t>
      </w:r>
    </w:p>
    <w:p w14:paraId="2867926B" w14:textId="77777777" w:rsidR="00A15745" w:rsidRPr="0095250E" w:rsidRDefault="00A15745" w:rsidP="00A15745">
      <w:pPr>
        <w:pStyle w:val="NO"/>
        <w:ind w:left="0" w:firstLine="0"/>
      </w:pPr>
      <w:r>
        <w:t>(omit not related sentences)</w:t>
      </w:r>
    </w:p>
    <w:p w14:paraId="2868D4E2" w14:textId="77777777" w:rsidR="00A15745" w:rsidRPr="0095250E" w:rsidRDefault="00A15745" w:rsidP="00A15745">
      <w:pPr>
        <w:pStyle w:val="B1"/>
      </w:pPr>
      <w:r w:rsidRPr="0095250E">
        <w:t>1&gt;</w:t>
      </w:r>
      <w:r w:rsidRPr="0095250E">
        <w:tab/>
        <w:t>else if the</w:t>
      </w:r>
      <w:r w:rsidRPr="0095250E">
        <w:rPr>
          <w:i/>
        </w:rPr>
        <w:t xml:space="preserve"> RRCReconfiguration</w:t>
      </w:r>
      <w:r w:rsidRPr="0095250E">
        <w:t xml:space="preserve"> message was received via SRB1 within the </w:t>
      </w:r>
      <w:r w:rsidRPr="0095250E">
        <w:rPr>
          <w:i/>
          <w:iCs/>
        </w:rPr>
        <w:t>nr-SCG</w:t>
      </w:r>
      <w:r w:rsidRPr="0095250E">
        <w:t xml:space="preserve"> within </w:t>
      </w:r>
      <w:r w:rsidRPr="0095250E">
        <w:rPr>
          <w:i/>
          <w:iCs/>
        </w:rPr>
        <w:t>mrdc-SecondaryCellGroup</w:t>
      </w:r>
      <w:r w:rsidRPr="0095250E">
        <w:t xml:space="preserve"> (UE in NR-DC, </w:t>
      </w:r>
      <w:r w:rsidRPr="0095250E">
        <w:rPr>
          <w:i/>
          <w:iCs/>
        </w:rPr>
        <w:t>mrdc-SecondaryCellGroup</w:t>
      </w:r>
      <w:r w:rsidRPr="0095250E">
        <w:t xml:space="preserve"> was received in </w:t>
      </w:r>
      <w:r w:rsidRPr="0095250E">
        <w:rPr>
          <w:i/>
          <w:iCs/>
        </w:rPr>
        <w:t>RRCReconfiguration</w:t>
      </w:r>
      <w:r w:rsidRPr="0095250E">
        <w:t xml:space="preserve"> or </w:t>
      </w:r>
      <w:r w:rsidRPr="0095250E">
        <w:rPr>
          <w:i/>
          <w:iCs/>
        </w:rPr>
        <w:t>RRCResume</w:t>
      </w:r>
      <w:r w:rsidRPr="0095250E">
        <w:t xml:space="preserve"> via SRB1):</w:t>
      </w:r>
    </w:p>
    <w:p w14:paraId="58BBBCEA" w14:textId="77777777" w:rsidR="00A15745" w:rsidRPr="0095250E" w:rsidRDefault="00A15745" w:rsidP="00A15745">
      <w:pPr>
        <w:pStyle w:val="B2"/>
      </w:pPr>
      <w:r w:rsidRPr="0095250E">
        <w:t>2&gt;</w:t>
      </w:r>
      <w:r w:rsidRPr="0095250E">
        <w:tab/>
        <w:t xml:space="preserve">if the </w:t>
      </w:r>
      <w:r w:rsidRPr="0095250E">
        <w:rPr>
          <w:i/>
          <w:iCs/>
        </w:rPr>
        <w:t>RRCReconfiguration</w:t>
      </w:r>
      <w:r w:rsidRPr="0095250E">
        <w:t xml:space="preserve"> is applied due to a conditional reconfiguration execution for CPC </w:t>
      </w:r>
      <w:r>
        <w:t>or subsequent CPAC</w:t>
      </w:r>
      <w:r w:rsidRPr="0095250E">
        <w:t xml:space="preserve"> which is configured via </w:t>
      </w:r>
      <w:r w:rsidRPr="0095250E">
        <w:rPr>
          <w:i/>
        </w:rPr>
        <w:t>conditionalReconfiguration</w:t>
      </w:r>
      <w:r w:rsidRPr="0095250E">
        <w:t xml:space="preserve"> contained in </w:t>
      </w:r>
      <w:r w:rsidRPr="0095250E">
        <w:rPr>
          <w:i/>
        </w:rPr>
        <w:t>nr-SCG</w:t>
      </w:r>
      <w:r w:rsidRPr="0095250E">
        <w:t xml:space="preserve"> within </w:t>
      </w:r>
      <w:r w:rsidRPr="0095250E">
        <w:rPr>
          <w:i/>
        </w:rPr>
        <w:t>mrdc-SecondaryCellGroup</w:t>
      </w:r>
      <w:r w:rsidRPr="0095250E">
        <w:t>; or</w:t>
      </w:r>
    </w:p>
    <w:p w14:paraId="354B3C8B" w14:textId="0FB3EF4F" w:rsidR="00A15745" w:rsidRDefault="00A15745" w:rsidP="00A15745">
      <w:pPr>
        <w:pStyle w:val="B2"/>
        <w:rPr>
          <w:ins w:id="26" w:author="Google (EricChen)" w:date="2024-04-05T13:34:00Z"/>
        </w:rPr>
      </w:pPr>
      <w:r w:rsidRPr="0095250E">
        <w:t>2&gt;</w:t>
      </w:r>
      <w:r w:rsidRPr="0095250E">
        <w:tab/>
        <w:t xml:space="preserve">if the </w:t>
      </w:r>
      <w:r w:rsidRPr="0095250E">
        <w:rPr>
          <w:i/>
          <w:iCs/>
        </w:rPr>
        <w:t>RRCReconfiguration</w:t>
      </w:r>
      <w:r w:rsidRPr="0095250E">
        <w:t xml:space="preserve"> is applied due </w:t>
      </w:r>
      <w:r>
        <w:t>to an LTM cell switch execution:</w:t>
      </w:r>
    </w:p>
    <w:p w14:paraId="04F065DF" w14:textId="52FFAABB" w:rsidR="00A15745" w:rsidRPr="0095250E" w:rsidRDefault="00A15745">
      <w:pPr>
        <w:pStyle w:val="B3"/>
        <w:pPrChange w:id="27" w:author="Google (EricChen)" w:date="2024-04-05T13:36:00Z">
          <w:pPr>
            <w:pStyle w:val="B2"/>
          </w:pPr>
        </w:pPrChange>
      </w:pPr>
      <w:ins w:id="28" w:author="Google (EricChen)" w:date="2024-04-05T13:34:00Z">
        <w:r>
          <w:t xml:space="preserve">3&gt; </w:t>
        </w:r>
        <w:r w:rsidRPr="003B0859">
          <w:t>if the MCG transmission is not suspended</w:t>
        </w:r>
        <w:r>
          <w:t>:</w:t>
        </w:r>
      </w:ins>
    </w:p>
    <w:p w14:paraId="225E6AAD" w14:textId="08D0CC75" w:rsidR="00A15745" w:rsidRDefault="00A15745">
      <w:pPr>
        <w:pStyle w:val="B4"/>
        <w:rPr>
          <w:ins w:id="29" w:author="Google (EricChen)" w:date="2024-04-05T13:34:00Z"/>
        </w:rPr>
        <w:pPrChange w:id="30" w:author="Google (EricChen)" w:date="2024-04-05T13:35:00Z">
          <w:pPr>
            <w:pStyle w:val="B3"/>
          </w:pPr>
        </w:pPrChange>
      </w:pPr>
      <w:ins w:id="31" w:author="Google (EricChen)" w:date="2024-04-05T13:35:00Z">
        <w:r>
          <w:t>4</w:t>
        </w:r>
      </w:ins>
      <w:del w:id="32" w:author="Google (EricChen)" w:date="2024-04-05T13:35:00Z">
        <w:r w:rsidRPr="0095250E" w:rsidDel="00A15745">
          <w:delText>3</w:delText>
        </w:r>
      </w:del>
      <w:r w:rsidRPr="0095250E">
        <w:t>&gt;</w:t>
      </w:r>
      <w:r w:rsidRPr="0095250E">
        <w:tab/>
        <w:t xml:space="preserve">submit the </w:t>
      </w:r>
      <w:r w:rsidRPr="0095250E">
        <w:rPr>
          <w:i/>
          <w:iCs/>
        </w:rPr>
        <w:t>RRCReconfigurationComplete</w:t>
      </w:r>
      <w:r w:rsidRPr="0095250E">
        <w:t xml:space="preserve"> message via the NR MCG embedded in NR RRC message </w:t>
      </w:r>
      <w:r w:rsidRPr="0095250E">
        <w:rPr>
          <w:i/>
          <w:iCs/>
        </w:rPr>
        <w:t>ULInformationTransferMRDC</w:t>
      </w:r>
      <w:r w:rsidRPr="0095250E">
        <w:t xml:space="preserve"> as specified in clause 5.7.2a.3</w:t>
      </w:r>
      <w:ins w:id="33" w:author="Google (EricChen)" w:date="2024-04-05T13:13:00Z">
        <w:r>
          <w:t>;</w:t>
        </w:r>
      </w:ins>
      <w:del w:id="34" w:author="Google (EricChen)" w:date="2024-04-05T13:13:00Z">
        <w:r w:rsidRPr="0095250E" w:rsidDel="005351EE">
          <w:delText>.</w:delText>
        </w:r>
      </w:del>
    </w:p>
    <w:p w14:paraId="4E8F35BE" w14:textId="0A7BADCD" w:rsidR="00A15745" w:rsidRDefault="00A15745" w:rsidP="00A15745">
      <w:pPr>
        <w:pStyle w:val="B3"/>
        <w:rPr>
          <w:ins w:id="35" w:author="Google (EricChen)" w:date="2024-04-05T13:35:00Z"/>
        </w:rPr>
      </w:pPr>
      <w:ins w:id="36" w:author="Google (EricChen)" w:date="2024-04-05T13:35:00Z">
        <w:r>
          <w:t xml:space="preserve">3&gt; </w:t>
        </w:r>
        <w:r w:rsidRPr="00A15745">
          <w:t>else</w:t>
        </w:r>
        <w:r>
          <w:t>:</w:t>
        </w:r>
      </w:ins>
    </w:p>
    <w:p w14:paraId="45C74E64" w14:textId="5E8A6A81" w:rsidR="00A15745" w:rsidRPr="0095250E" w:rsidRDefault="00A15745">
      <w:pPr>
        <w:pStyle w:val="B4"/>
        <w:rPr>
          <w:lang w:eastAsia="zh-CN"/>
        </w:rPr>
        <w:pPrChange w:id="37" w:author="Google (EricChen)" w:date="2024-04-05T13:35:00Z">
          <w:pPr>
            <w:pStyle w:val="B3"/>
          </w:pPr>
        </w:pPrChange>
      </w:pPr>
      <w:ins w:id="38" w:author="Google (EricChen)" w:date="2024-04-05T13:35:00Z">
        <w:r>
          <w:t xml:space="preserve">4&gt; </w:t>
        </w:r>
        <w:r w:rsidRPr="0095250E">
          <w:rPr>
            <w:lang w:eastAsia="zh-CN"/>
          </w:rPr>
          <w:t>initiate the connection re-establishment procedure as specified in clause 5.3.7</w:t>
        </w:r>
        <w:r w:rsidR="00623CEA">
          <w:rPr>
            <w:lang w:eastAsia="zh-CN"/>
          </w:rPr>
          <w:t>.</w:t>
        </w:r>
      </w:ins>
    </w:p>
    <w:p w14:paraId="1B2F41F2" w14:textId="77777777" w:rsidR="00A15745" w:rsidRPr="0095250E" w:rsidRDefault="00A15745" w:rsidP="00A15745">
      <w:pPr>
        <w:pStyle w:val="B2"/>
      </w:pPr>
      <w:r w:rsidRPr="0095250E">
        <w:t>2&gt;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w:t>
      </w:r>
    </w:p>
    <w:p w14:paraId="7F01A53F" w14:textId="77777777" w:rsidR="00A15745" w:rsidRPr="0095250E" w:rsidRDefault="00A15745" w:rsidP="00A15745">
      <w:pPr>
        <w:pStyle w:val="B3"/>
      </w:pPr>
      <w:r w:rsidRPr="0095250E">
        <w:t>3&gt;</w:t>
      </w:r>
      <w:r w:rsidRPr="0095250E">
        <w:tab/>
        <w:t>perform SCG activation as specified in 5.3.5.13a;</w:t>
      </w:r>
    </w:p>
    <w:p w14:paraId="7D2D54E6" w14:textId="77777777" w:rsidR="00A15745" w:rsidRPr="0095250E" w:rsidRDefault="00A15745" w:rsidP="00A15745">
      <w:pPr>
        <w:pStyle w:val="B3"/>
      </w:pPr>
      <w:r w:rsidRPr="0095250E">
        <w:t>3&gt;</w:t>
      </w:r>
      <w:r w:rsidRPr="0095250E">
        <w:tab/>
        <w:t xml:space="preserve">if </w:t>
      </w:r>
      <w:r w:rsidRPr="0095250E">
        <w:rPr>
          <w:i/>
          <w:iCs/>
        </w:rPr>
        <w:t>reconfigurationWithSync</w:t>
      </w:r>
      <w:r w:rsidRPr="0095250E">
        <w:t xml:space="preserve"> was included in </w:t>
      </w:r>
      <w:r w:rsidRPr="0095250E">
        <w:rPr>
          <w:i/>
          <w:iCs/>
        </w:rPr>
        <w:t>spCellConfig</w:t>
      </w:r>
      <w:r w:rsidRPr="0095250E">
        <w:t xml:space="preserve"> in nr-SCG:</w:t>
      </w:r>
    </w:p>
    <w:p w14:paraId="4F1EF4DD" w14:textId="77777777" w:rsidR="00A15745" w:rsidRPr="0095250E" w:rsidRDefault="00A15745" w:rsidP="00A15745">
      <w:pPr>
        <w:pStyle w:val="B4"/>
      </w:pPr>
      <w:r w:rsidRPr="0095250E">
        <w:t>4&gt;</w:t>
      </w:r>
      <w:r w:rsidRPr="0095250E">
        <w:tab/>
        <w:t xml:space="preserve">if the </w:t>
      </w:r>
      <w:r w:rsidRPr="0095250E">
        <w:rPr>
          <w:i/>
          <w:iCs/>
        </w:rPr>
        <w:t>RRCReconfiguration</w:t>
      </w:r>
      <w:r w:rsidRPr="0095250E">
        <w:t xml:space="preserve"> message is not applied due to an LTM cell switch execution for which lower layer indicate to skip the Random Access procedure:</w:t>
      </w:r>
    </w:p>
    <w:p w14:paraId="71A49F1E" w14:textId="77777777" w:rsidR="00A15745" w:rsidRPr="0095250E" w:rsidRDefault="00A15745" w:rsidP="00A15745">
      <w:pPr>
        <w:pStyle w:val="B5"/>
      </w:pPr>
      <w:r w:rsidRPr="0095250E">
        <w:t>5&gt;</w:t>
      </w:r>
      <w:r w:rsidRPr="0095250E">
        <w:tab/>
        <w:t>initiate the Random Access procedure on the PSCell, as specified in TS 38.321 [3];</w:t>
      </w:r>
    </w:p>
    <w:p w14:paraId="5379441F" w14:textId="77777777" w:rsidR="00A15745" w:rsidRPr="0095250E" w:rsidRDefault="00A15745" w:rsidP="00A15745">
      <w:pPr>
        <w:pStyle w:val="B4"/>
      </w:pPr>
      <w:r w:rsidRPr="0095250E">
        <w:t>4&gt;</w:t>
      </w:r>
      <w:r w:rsidRPr="0095250E">
        <w:tab/>
        <w:t xml:space="preserve">if the UE was configured with </w:t>
      </w:r>
      <w:r w:rsidRPr="0095250E">
        <w:rPr>
          <w:i/>
          <w:iCs/>
        </w:rPr>
        <w:t>successPSCell-Config</w:t>
      </w:r>
      <w:r w:rsidRPr="0095250E">
        <w:t xml:space="preserve"> when connected to the source PSCell (for PSCell change) or to the PCell (for PSCell addition or change):</w:t>
      </w:r>
    </w:p>
    <w:p w14:paraId="6E374DC6" w14:textId="77777777" w:rsidR="00A15745" w:rsidRPr="0095250E" w:rsidRDefault="00A15745" w:rsidP="00A15745">
      <w:pPr>
        <w:pStyle w:val="B5"/>
      </w:pPr>
      <w:r w:rsidRPr="0095250E">
        <w:t>5&gt;</w:t>
      </w:r>
      <w:r w:rsidRPr="0095250E">
        <w:tab/>
        <w:t xml:space="preserve">perform the actions for the successful PSCell change or addition report determination as specified in clause 5.7.10.7, upon successfully completing the Random Access procedure triggered for the </w:t>
      </w:r>
      <w:r w:rsidRPr="0095250E">
        <w:rPr>
          <w:rFonts w:eastAsia="Malgun Gothic"/>
          <w:i/>
          <w:lang w:eastAsia="ko-KR"/>
        </w:rPr>
        <w:t>reconfigurationWithSync</w:t>
      </w:r>
      <w:r w:rsidRPr="0095250E">
        <w:rPr>
          <w:rFonts w:eastAsia="Malgun Gothic"/>
          <w:lang w:eastAsia="ko-KR"/>
        </w:rPr>
        <w:t xml:space="preserve"> in </w:t>
      </w:r>
      <w:r w:rsidRPr="0095250E">
        <w:rPr>
          <w:rFonts w:eastAsia="Malgun Gothic"/>
          <w:i/>
          <w:lang w:eastAsia="ko-KR"/>
        </w:rPr>
        <w:t>spCellConfig</w:t>
      </w:r>
      <w:r w:rsidRPr="0095250E">
        <w:rPr>
          <w:rFonts w:eastAsia="Malgun Gothic"/>
          <w:lang w:eastAsia="ko-KR"/>
        </w:rPr>
        <w:t xml:space="preserve"> of the SCG</w:t>
      </w:r>
      <w:r w:rsidRPr="0095250E">
        <w:t>;</w:t>
      </w:r>
    </w:p>
    <w:p w14:paraId="5AAF9013" w14:textId="77777777" w:rsidR="00A15745" w:rsidRPr="0095250E" w:rsidRDefault="00A15745" w:rsidP="00A15745">
      <w:pPr>
        <w:pStyle w:val="B3"/>
      </w:pPr>
      <w:r w:rsidRPr="0095250E">
        <w:t>3&gt;</w:t>
      </w:r>
      <w:r w:rsidRPr="0095250E">
        <w:tab/>
        <w:t xml:space="preserve">else if the SCG was deactivated before the reception of the NR RRC message containing the </w:t>
      </w:r>
      <w:r w:rsidRPr="0095250E">
        <w:rPr>
          <w:i/>
        </w:rPr>
        <w:t>RRCReconfiguration</w:t>
      </w:r>
      <w:r w:rsidRPr="0095250E">
        <w:t xml:space="preserve"> message:</w:t>
      </w:r>
    </w:p>
    <w:p w14:paraId="1C371F84" w14:textId="77777777" w:rsidR="00A15745" w:rsidRPr="0095250E" w:rsidRDefault="00A15745" w:rsidP="00A15745">
      <w:pPr>
        <w:pStyle w:val="B4"/>
      </w:pPr>
      <w:r w:rsidRPr="0095250E">
        <w:t>4&gt;</w:t>
      </w:r>
      <w:r w:rsidRPr="0095250E">
        <w:tab/>
        <w:t xml:space="preserve">if </w:t>
      </w:r>
      <w:r w:rsidRPr="0095250E">
        <w:rPr>
          <w:i/>
        </w:rPr>
        <w:t>bfd-and-RLM</w:t>
      </w:r>
      <w:r w:rsidRPr="0095250E">
        <w:t xml:space="preserve"> was not configured to </w:t>
      </w:r>
      <w:r w:rsidRPr="0095250E">
        <w:rPr>
          <w:i/>
        </w:rPr>
        <w:t>true</w:t>
      </w:r>
      <w:r w:rsidRPr="0095250E">
        <w:t xml:space="preserve"> before the reception of the </w:t>
      </w:r>
      <w:r w:rsidRPr="0095250E">
        <w:rPr>
          <w:i/>
        </w:rPr>
        <w:t>RRCReconfiguration</w:t>
      </w:r>
      <w:r w:rsidRPr="0095250E">
        <w:t xml:space="preserve"> or </w:t>
      </w:r>
      <w:r w:rsidRPr="0095250E">
        <w:rPr>
          <w:i/>
        </w:rPr>
        <w:t>RRCResume</w:t>
      </w:r>
      <w:r w:rsidRPr="0095250E">
        <w:t xml:space="preserve"> message containing the </w:t>
      </w:r>
      <w:r w:rsidRPr="0095250E">
        <w:rPr>
          <w:i/>
        </w:rPr>
        <w:t>RRCReconfiguration</w:t>
      </w:r>
      <w:r w:rsidRPr="0095250E">
        <w:t xml:space="preserve"> message; or</w:t>
      </w:r>
    </w:p>
    <w:p w14:paraId="09C0D30A" w14:textId="77777777" w:rsidR="00A15745" w:rsidRPr="0095250E" w:rsidRDefault="00A15745" w:rsidP="00A15745">
      <w:pPr>
        <w:pStyle w:val="B4"/>
      </w:pPr>
      <w:r w:rsidRPr="0095250E">
        <w:t>4&gt;</w:t>
      </w:r>
      <w:r w:rsidRPr="0095250E">
        <w:tab/>
        <w:t>if lower layers indicate that a Random Access procedure is needed for SCG activation:</w:t>
      </w:r>
    </w:p>
    <w:p w14:paraId="456CD011" w14:textId="77777777" w:rsidR="00A15745" w:rsidRPr="0095250E" w:rsidRDefault="00A15745" w:rsidP="00A15745">
      <w:pPr>
        <w:pStyle w:val="B5"/>
      </w:pPr>
      <w:r w:rsidRPr="0095250E">
        <w:t>5&gt;</w:t>
      </w:r>
      <w:r w:rsidRPr="0095250E">
        <w:tab/>
        <w:t>initiate the Random Access procedure on the PSCell, as specified in TS 38.321 [3];</w:t>
      </w:r>
    </w:p>
    <w:p w14:paraId="7A77072C" w14:textId="77777777" w:rsidR="00A15745" w:rsidRPr="0095250E" w:rsidRDefault="00A15745" w:rsidP="00A15745">
      <w:pPr>
        <w:pStyle w:val="B4"/>
      </w:pPr>
      <w:r w:rsidRPr="0095250E">
        <w:t>4&gt;</w:t>
      </w:r>
      <w:r w:rsidRPr="0095250E">
        <w:tab/>
        <w:t>else the procedure ends;</w:t>
      </w:r>
    </w:p>
    <w:p w14:paraId="435B0B82" w14:textId="77777777" w:rsidR="00A15745" w:rsidRPr="0095250E" w:rsidRDefault="00A15745" w:rsidP="00A15745">
      <w:pPr>
        <w:pStyle w:val="B3"/>
      </w:pPr>
      <w:r w:rsidRPr="0095250E">
        <w:t>3&gt;</w:t>
      </w:r>
      <w:r w:rsidRPr="0095250E">
        <w:tab/>
        <w:t>else the procedure ends;</w:t>
      </w:r>
    </w:p>
    <w:p w14:paraId="16D5630E" w14:textId="77777777" w:rsidR="00A15745" w:rsidRPr="0095250E" w:rsidRDefault="00A15745" w:rsidP="00A15745">
      <w:pPr>
        <w:pStyle w:val="B2"/>
      </w:pPr>
      <w:r w:rsidRPr="0095250E">
        <w:t>2&gt;</w:t>
      </w:r>
      <w:r w:rsidRPr="0095250E">
        <w:tab/>
        <w:t>else</w:t>
      </w:r>
    </w:p>
    <w:p w14:paraId="1345C7FC" w14:textId="77777777" w:rsidR="00A15745" w:rsidRPr="0095250E" w:rsidRDefault="00A15745" w:rsidP="00A15745">
      <w:pPr>
        <w:pStyle w:val="B3"/>
      </w:pPr>
      <w:r w:rsidRPr="0095250E">
        <w:t>3&gt;</w:t>
      </w:r>
      <w:r w:rsidRPr="0095250E">
        <w:tab/>
        <w:t>perform SCG deactivation as specified in 5.3.5.13b;</w:t>
      </w:r>
    </w:p>
    <w:p w14:paraId="7715D55A" w14:textId="77777777" w:rsidR="00A15745" w:rsidRPr="0095250E" w:rsidRDefault="00A15745" w:rsidP="00A15745">
      <w:pPr>
        <w:pStyle w:val="B3"/>
      </w:pPr>
      <w:r w:rsidRPr="0095250E">
        <w:t>3&gt;</w:t>
      </w:r>
      <w:r w:rsidRPr="0095250E">
        <w:tab/>
        <w:t>the procedure ends;</w:t>
      </w:r>
    </w:p>
    <w:p w14:paraId="1BA6D07D" w14:textId="77777777" w:rsidR="00A15745" w:rsidRPr="0095250E" w:rsidRDefault="00A15745" w:rsidP="00A15745">
      <w:pPr>
        <w:pStyle w:val="NO"/>
      </w:pPr>
      <w:r w:rsidRPr="0095250E">
        <w:t>NOTE 2a:</w:t>
      </w:r>
      <w:r w:rsidRPr="0095250E">
        <w:tab/>
        <w:t xml:space="preserve">The order in which the UE sends the </w:t>
      </w:r>
      <w:r w:rsidRPr="0095250E">
        <w:rPr>
          <w:i/>
          <w:iCs/>
        </w:rPr>
        <w:t>RRCReconfigurationComplete</w:t>
      </w:r>
      <w:r w:rsidRPr="0095250E">
        <w:t xml:space="preserve"> message and performs the Random Access procedure towards the SCG is left to UE implementation.</w:t>
      </w:r>
    </w:p>
    <w:p w14:paraId="69990960" w14:textId="77777777" w:rsidR="00A15745" w:rsidRPr="0095250E" w:rsidRDefault="00A15745" w:rsidP="00A15745">
      <w:pPr>
        <w:pStyle w:val="B1"/>
      </w:pPr>
      <w:r w:rsidRPr="0095250E">
        <w:t>1&gt;</w:t>
      </w:r>
      <w:r w:rsidRPr="0095250E">
        <w:tab/>
        <w:t xml:space="preserve">else if the </w:t>
      </w:r>
      <w:r w:rsidRPr="0095250E">
        <w:rPr>
          <w:i/>
        </w:rPr>
        <w:t>RRCReconfiguration</w:t>
      </w:r>
      <w:r w:rsidRPr="0095250E">
        <w:t xml:space="preserve"> message was received via SRB3 (UE in NR-DC):</w:t>
      </w:r>
    </w:p>
    <w:p w14:paraId="2F098A08" w14:textId="77777777" w:rsidR="00A15745" w:rsidRPr="0095250E" w:rsidRDefault="00A15745" w:rsidP="00A15745">
      <w:pPr>
        <w:pStyle w:val="B2"/>
      </w:pPr>
      <w:r w:rsidRPr="0095250E">
        <w:t>2&gt;</w:t>
      </w:r>
      <w:r w:rsidRPr="0095250E">
        <w:tab/>
        <w:t>if the</w:t>
      </w:r>
      <w:r w:rsidRPr="0095250E">
        <w:rPr>
          <w:i/>
        </w:rPr>
        <w:t xml:space="preserve"> RRCReconfiguration</w:t>
      </w:r>
      <w:r w:rsidRPr="0095250E">
        <w:t xml:space="preserve"> message was received within </w:t>
      </w:r>
      <w:r w:rsidRPr="0095250E">
        <w:rPr>
          <w:i/>
          <w:iCs/>
        </w:rPr>
        <w:t>DLInformationTransferMRDC</w:t>
      </w:r>
      <w:r w:rsidRPr="0095250E">
        <w:t>:</w:t>
      </w:r>
    </w:p>
    <w:p w14:paraId="1C012CCD" w14:textId="77777777" w:rsidR="00A15745" w:rsidRPr="0095250E" w:rsidRDefault="00A15745" w:rsidP="00A15745">
      <w:pPr>
        <w:pStyle w:val="B3"/>
      </w:pPr>
      <w:r w:rsidRPr="0095250E">
        <w:t>3&gt;</w:t>
      </w:r>
      <w:r w:rsidRPr="0095250E">
        <w:tab/>
        <w:t xml:space="preserve">if the </w:t>
      </w:r>
      <w:r w:rsidRPr="0095250E">
        <w:rPr>
          <w:i/>
          <w:iCs/>
        </w:rPr>
        <w:t xml:space="preserve">RRCReconfiguration </w:t>
      </w:r>
      <w:r w:rsidRPr="0095250E">
        <w:t xml:space="preserve">message was received within the </w:t>
      </w:r>
      <w:r w:rsidRPr="0095250E">
        <w:rPr>
          <w:i/>
          <w:iCs/>
        </w:rPr>
        <w:t>nr-SCG</w:t>
      </w:r>
      <w:r w:rsidRPr="0095250E">
        <w:t xml:space="preserve"> within </w:t>
      </w:r>
      <w:r w:rsidRPr="0095250E">
        <w:rPr>
          <w:i/>
          <w:iCs/>
        </w:rPr>
        <w:t>mrdc-SecondaryCellGroup</w:t>
      </w:r>
      <w:r w:rsidRPr="0095250E">
        <w:t xml:space="preserve"> (NR SCG RRC Reconfiguration):</w:t>
      </w:r>
    </w:p>
    <w:p w14:paraId="74206A6B" w14:textId="77777777" w:rsidR="00A15745" w:rsidRPr="0095250E" w:rsidRDefault="00A15745" w:rsidP="00A15745">
      <w:pPr>
        <w:pStyle w:val="B4"/>
      </w:pPr>
      <w:r w:rsidRPr="0095250E">
        <w:t>4&gt;</w:t>
      </w:r>
      <w:r w:rsidRPr="0095250E">
        <w:tab/>
        <w:t xml:space="preserve">if the </w:t>
      </w:r>
      <w:r w:rsidRPr="0095250E">
        <w:rPr>
          <w:i/>
        </w:rPr>
        <w:t>scg-State</w:t>
      </w:r>
      <w:r w:rsidRPr="0095250E">
        <w:t xml:space="preserve"> is not included in the </w:t>
      </w:r>
      <w:r w:rsidRPr="0095250E">
        <w:rPr>
          <w:i/>
        </w:rPr>
        <w:t>RRCReconfiguration</w:t>
      </w:r>
      <w:r w:rsidRPr="0095250E">
        <w:t xml:space="preserve"> message containing the </w:t>
      </w:r>
      <w:r w:rsidRPr="0095250E">
        <w:rPr>
          <w:i/>
        </w:rPr>
        <w:t>RRCReconfiguration</w:t>
      </w:r>
      <w:r w:rsidRPr="0095250E">
        <w:t xml:space="preserve"> message:</w:t>
      </w:r>
    </w:p>
    <w:p w14:paraId="1A9F82AF" w14:textId="77777777" w:rsidR="00A15745" w:rsidRPr="0095250E" w:rsidRDefault="00A15745" w:rsidP="00A15745">
      <w:pPr>
        <w:pStyle w:val="B5"/>
      </w:pPr>
      <w:r w:rsidRPr="0095250E">
        <w:t>5&gt;</w:t>
      </w:r>
      <w:r w:rsidRPr="0095250E">
        <w:tab/>
        <w:t xml:space="preserve">if </w:t>
      </w:r>
      <w:r w:rsidRPr="0095250E">
        <w:rPr>
          <w:i/>
          <w:iCs/>
        </w:rPr>
        <w:t>reconfigurationWithSync</w:t>
      </w:r>
      <w:r w:rsidRPr="0095250E">
        <w:t xml:space="preserve"> was included in spCellConfig in nr-SCG:</w:t>
      </w:r>
    </w:p>
    <w:p w14:paraId="74653821" w14:textId="77777777" w:rsidR="00A15745" w:rsidRPr="0095250E" w:rsidRDefault="00A15745" w:rsidP="00A15745">
      <w:pPr>
        <w:pStyle w:val="B6"/>
        <w:rPr>
          <w:lang w:val="en-GB"/>
        </w:rPr>
      </w:pPr>
      <w:r w:rsidRPr="0095250E">
        <w:rPr>
          <w:lang w:val="en-GB"/>
        </w:rPr>
        <w:t>6&gt;</w:t>
      </w:r>
      <w:r w:rsidRPr="0095250E">
        <w:rPr>
          <w:lang w:val="en-GB"/>
        </w:rPr>
        <w:tab/>
        <w:t>initiate the Random Access procedure on the PSCell, as specified in TS 38.321 [3];</w:t>
      </w:r>
    </w:p>
    <w:p w14:paraId="6A2751E8" w14:textId="77777777" w:rsidR="00A15745" w:rsidRPr="0095250E" w:rsidRDefault="00A15745" w:rsidP="00A15745">
      <w:pPr>
        <w:pStyle w:val="B6"/>
        <w:rPr>
          <w:lang w:val="en-GB"/>
        </w:rPr>
      </w:pPr>
      <w:r w:rsidRPr="0095250E">
        <w:rPr>
          <w:lang w:val="en-GB"/>
        </w:rPr>
        <w:t>6&gt;</w:t>
      </w:r>
      <w:r w:rsidRPr="0095250E">
        <w:rPr>
          <w:lang w:val="en-GB"/>
        </w:rPr>
        <w:tab/>
        <w:t xml:space="preserve">if the UE was configured with </w:t>
      </w:r>
      <w:r w:rsidRPr="0095250E">
        <w:rPr>
          <w:i/>
          <w:iCs/>
          <w:lang w:val="en-GB"/>
        </w:rPr>
        <w:t>successPSCell-Config</w:t>
      </w:r>
      <w:r w:rsidRPr="0095250E">
        <w:rPr>
          <w:lang w:val="en-GB"/>
        </w:rPr>
        <w:t xml:space="preserve"> </w:t>
      </w:r>
      <w:r w:rsidRPr="00E6252C">
        <w:rPr>
          <w:color w:val="000000" w:themeColor="text1"/>
        </w:rPr>
        <w:t>when connected to the source PSCell (for PSCell change) or to the PCell (for PSCell addition or change)</w:t>
      </w:r>
      <w:r w:rsidRPr="0095250E">
        <w:rPr>
          <w:lang w:val="en-GB"/>
        </w:rPr>
        <w:t>:</w:t>
      </w:r>
    </w:p>
    <w:p w14:paraId="017E1E4E" w14:textId="77777777" w:rsidR="00A15745" w:rsidRPr="0095250E" w:rsidRDefault="00A15745" w:rsidP="00A15745">
      <w:pPr>
        <w:pStyle w:val="B7"/>
        <w:rPr>
          <w:lang w:val="en-GB"/>
        </w:rPr>
      </w:pPr>
      <w:r w:rsidRPr="0095250E">
        <w:rPr>
          <w:lang w:val="en-GB"/>
        </w:rPr>
        <w:t>7&gt;</w:t>
      </w:r>
      <w:r w:rsidRPr="0095250E">
        <w:rPr>
          <w:lang w:val="en-GB"/>
        </w:rPr>
        <w:tab/>
        <w:t xml:space="preserve">perform the actions for the successful PSCell change report determination as specified in clause 5.7.10.7, upon successfully completing the Random Access procedure triggered for the </w:t>
      </w:r>
      <w:r w:rsidRPr="0095250E">
        <w:rPr>
          <w:rFonts w:eastAsia="Malgun Gothic"/>
          <w:i/>
          <w:lang w:val="en-GB" w:eastAsia="ko-KR"/>
        </w:rPr>
        <w:t>reconfigurationWithSync</w:t>
      </w:r>
      <w:r w:rsidRPr="0095250E">
        <w:rPr>
          <w:rFonts w:eastAsia="Malgun Gothic"/>
          <w:lang w:val="en-GB" w:eastAsia="ko-KR"/>
        </w:rPr>
        <w:t xml:space="preserve"> in </w:t>
      </w:r>
      <w:r w:rsidRPr="0095250E">
        <w:rPr>
          <w:rFonts w:eastAsia="Malgun Gothic"/>
          <w:i/>
          <w:lang w:val="en-GB" w:eastAsia="ko-KR"/>
        </w:rPr>
        <w:t>spCellConfig</w:t>
      </w:r>
      <w:r w:rsidRPr="0095250E">
        <w:rPr>
          <w:rFonts w:eastAsia="Malgun Gothic"/>
          <w:lang w:val="en-GB" w:eastAsia="ko-KR"/>
        </w:rPr>
        <w:t xml:space="preserve"> of the SCG</w:t>
      </w:r>
      <w:r w:rsidRPr="0095250E">
        <w:rPr>
          <w:lang w:val="en-GB"/>
        </w:rPr>
        <w:t>;</w:t>
      </w:r>
    </w:p>
    <w:p w14:paraId="5E5D54D3" w14:textId="77777777" w:rsidR="00A15745" w:rsidRPr="0095250E" w:rsidRDefault="00A15745" w:rsidP="00A15745">
      <w:pPr>
        <w:pStyle w:val="B5"/>
      </w:pPr>
      <w:r w:rsidRPr="0095250E">
        <w:t>5&gt;</w:t>
      </w:r>
      <w:r w:rsidRPr="0095250E">
        <w:tab/>
        <w:t>else:</w:t>
      </w:r>
    </w:p>
    <w:p w14:paraId="3D8C0F3A" w14:textId="77777777" w:rsidR="00A15745" w:rsidRPr="0095250E" w:rsidRDefault="00A15745" w:rsidP="00A15745">
      <w:pPr>
        <w:pStyle w:val="B6"/>
        <w:rPr>
          <w:lang w:val="en-GB"/>
        </w:rPr>
      </w:pPr>
      <w:r w:rsidRPr="0095250E">
        <w:rPr>
          <w:lang w:val="en-GB"/>
        </w:rPr>
        <w:t>6&gt;</w:t>
      </w:r>
      <w:r w:rsidRPr="0095250E">
        <w:rPr>
          <w:lang w:val="en-GB"/>
        </w:rPr>
        <w:tab/>
        <w:t>the procedure ends;</w:t>
      </w:r>
    </w:p>
    <w:p w14:paraId="4130EA94" w14:textId="77777777" w:rsidR="00A15745" w:rsidRPr="0095250E" w:rsidRDefault="00A15745" w:rsidP="00A15745">
      <w:pPr>
        <w:pStyle w:val="B4"/>
      </w:pPr>
      <w:r w:rsidRPr="0095250E">
        <w:t>4&gt;</w:t>
      </w:r>
      <w:r w:rsidRPr="0095250E">
        <w:tab/>
        <w:t>else:</w:t>
      </w:r>
    </w:p>
    <w:p w14:paraId="0CA406B0" w14:textId="77777777" w:rsidR="00A15745" w:rsidRPr="0095250E" w:rsidRDefault="00A15745" w:rsidP="00A15745">
      <w:pPr>
        <w:pStyle w:val="B5"/>
      </w:pPr>
      <w:r w:rsidRPr="0095250E">
        <w:t>5&gt;</w:t>
      </w:r>
      <w:r w:rsidRPr="0095250E">
        <w:tab/>
        <w:t>perform SCG deactivation as specified in 5.3.5.13b;</w:t>
      </w:r>
    </w:p>
    <w:p w14:paraId="0BA13607" w14:textId="77777777" w:rsidR="00A15745" w:rsidRPr="0095250E" w:rsidRDefault="00A15745" w:rsidP="00A15745">
      <w:pPr>
        <w:pStyle w:val="B5"/>
      </w:pPr>
      <w:r w:rsidRPr="0095250E">
        <w:t>5&gt;</w:t>
      </w:r>
      <w:r w:rsidRPr="0095250E">
        <w:tab/>
        <w:t>the procedure ends;</w:t>
      </w:r>
    </w:p>
    <w:p w14:paraId="42A264D6" w14:textId="77777777" w:rsidR="00A15745" w:rsidRPr="0095250E" w:rsidRDefault="00A15745" w:rsidP="00A15745">
      <w:pPr>
        <w:pStyle w:val="B3"/>
      </w:pPr>
      <w:r w:rsidRPr="0095250E">
        <w:t>3&gt;</w:t>
      </w:r>
      <w:r w:rsidRPr="0095250E">
        <w:tab/>
        <w:t>else:</w:t>
      </w:r>
    </w:p>
    <w:p w14:paraId="6B034BB8" w14:textId="77777777" w:rsidR="00A15745" w:rsidRPr="0095250E" w:rsidRDefault="00A15745" w:rsidP="00A15745">
      <w:pPr>
        <w:pStyle w:val="B4"/>
      </w:pPr>
      <w:r w:rsidRPr="0095250E">
        <w:t>4&gt;</w:t>
      </w:r>
      <w:r w:rsidRPr="0095250E">
        <w:tab/>
        <w:t xml:space="preserve">if the </w:t>
      </w:r>
      <w:r w:rsidRPr="0095250E">
        <w:rPr>
          <w:i/>
        </w:rPr>
        <w:t>RRCReconfiguration</w:t>
      </w:r>
      <w:r w:rsidRPr="0095250E">
        <w:t xml:space="preserve"> does not include the </w:t>
      </w:r>
      <w:r w:rsidRPr="0095250E">
        <w:rPr>
          <w:i/>
        </w:rPr>
        <w:t>mrdc-SecondaryCellGroupConfig</w:t>
      </w:r>
      <w:r w:rsidRPr="0095250E">
        <w:t>:</w:t>
      </w:r>
    </w:p>
    <w:p w14:paraId="787CB3D9" w14:textId="77777777" w:rsidR="00A15745" w:rsidRPr="0095250E" w:rsidRDefault="00A15745" w:rsidP="00A15745">
      <w:pPr>
        <w:pStyle w:val="B5"/>
      </w:pPr>
      <w:r w:rsidRPr="0095250E">
        <w:t>5&gt;</w:t>
      </w:r>
      <w:r w:rsidRPr="0095250E">
        <w:tab/>
        <w:t xml:space="preserve">if the </w:t>
      </w:r>
      <w:r w:rsidRPr="0095250E">
        <w:rPr>
          <w:i/>
        </w:rPr>
        <w:t>RRCReconfiguration</w:t>
      </w:r>
      <w:r w:rsidRPr="0095250E">
        <w:t xml:space="preserve"> includes the </w:t>
      </w:r>
      <w:r w:rsidRPr="0095250E">
        <w:rPr>
          <w:i/>
        </w:rPr>
        <w:t>scg-State</w:t>
      </w:r>
      <w:r w:rsidRPr="0095250E">
        <w:t>:</w:t>
      </w:r>
    </w:p>
    <w:p w14:paraId="630C7C26" w14:textId="77777777" w:rsidR="00A15745" w:rsidRPr="0095250E" w:rsidRDefault="00A15745" w:rsidP="00A15745">
      <w:pPr>
        <w:pStyle w:val="B6"/>
        <w:rPr>
          <w:lang w:val="en-GB"/>
        </w:rPr>
      </w:pPr>
      <w:r w:rsidRPr="0095250E">
        <w:rPr>
          <w:lang w:val="en-GB"/>
        </w:rPr>
        <w:t>6&gt;</w:t>
      </w:r>
      <w:r w:rsidRPr="0095250E">
        <w:rPr>
          <w:lang w:val="en-GB"/>
        </w:rPr>
        <w:tab/>
        <w:t>perform SCG deactivation as specified in 5.3.5.13b;</w:t>
      </w:r>
    </w:p>
    <w:p w14:paraId="7103A26E" w14:textId="77777777" w:rsidR="00A15745" w:rsidRPr="0095250E" w:rsidRDefault="00A15745" w:rsidP="00A15745">
      <w:pPr>
        <w:pStyle w:val="B4"/>
      </w:pPr>
      <w:r w:rsidRPr="0095250E">
        <w:t>4&gt;</w:t>
      </w:r>
      <w:r w:rsidRPr="0095250E">
        <w:tab/>
        <w:t xml:space="preserve">submit the </w:t>
      </w:r>
      <w:r w:rsidRPr="0095250E">
        <w:rPr>
          <w:i/>
        </w:rPr>
        <w:t>RRCReconfigurationComplete</w:t>
      </w:r>
      <w:r w:rsidRPr="0095250E">
        <w:t xml:space="preserve"> message via SRB1 to lower layers for transmission using the new configuration;</w:t>
      </w:r>
    </w:p>
    <w:p w14:paraId="337B53FE" w14:textId="77777777" w:rsidR="00A15745" w:rsidRPr="0095250E" w:rsidRDefault="00A15745" w:rsidP="00A15745">
      <w:pPr>
        <w:pStyle w:val="NO"/>
        <w:ind w:left="0" w:firstLine="0"/>
      </w:pPr>
      <w:r>
        <w:t>(omit not related sentences)</w:t>
      </w:r>
    </w:p>
    <w:p w14:paraId="1D51FED5" w14:textId="77777777" w:rsidR="00A15745" w:rsidRPr="0095250E" w:rsidRDefault="00A15745" w:rsidP="00A15745">
      <w:pPr>
        <w:pStyle w:val="B2"/>
      </w:pPr>
      <w:r w:rsidRPr="0095250E">
        <w:t>2&gt;</w:t>
      </w:r>
      <w:r w:rsidRPr="0095250E">
        <w:tab/>
        <w:t>the procedure ends.</w:t>
      </w:r>
    </w:p>
    <w:p w14:paraId="6DA9F6C3" w14:textId="77777777" w:rsidR="00A15745" w:rsidRPr="0095250E" w:rsidRDefault="00A15745" w:rsidP="00A15745">
      <w:pPr>
        <w:keepLines/>
        <w:ind w:left="1135" w:hanging="851"/>
      </w:pPr>
      <w:r w:rsidRPr="0095250E">
        <w:t>NOTE 3:</w:t>
      </w:r>
      <w:r w:rsidRPr="0095250E">
        <w:tab/>
        <w:t xml:space="preserve">The UE is only required to acquire broadcasted </w:t>
      </w:r>
      <w:r w:rsidRPr="0095250E">
        <w:rPr>
          <w:i/>
          <w:iCs/>
        </w:rPr>
        <w:t>SIB1</w:t>
      </w:r>
      <w:r w:rsidRPr="0095250E">
        <w:t xml:space="preserve"> if the UE can acquire it without disrupting unicast or MBS multicast data reception, i.e. the broadcast and unicast/MBS multicast beams are quasi co-located.</w:t>
      </w:r>
    </w:p>
    <w:p w14:paraId="2C6C7853" w14:textId="77777777" w:rsidR="00A15745" w:rsidRPr="0095250E" w:rsidRDefault="00A15745" w:rsidP="00A15745">
      <w:pPr>
        <w:pStyle w:val="NO"/>
      </w:pPr>
      <w:r w:rsidRPr="0095250E">
        <w:rPr>
          <w:lang w:eastAsia="x-none"/>
        </w:rPr>
        <w:t xml:space="preserve">NOTE 4: The UE sets the content of </w:t>
      </w:r>
      <w:r w:rsidRPr="0095250E">
        <w:rPr>
          <w:i/>
          <w:lang w:eastAsia="x-none"/>
        </w:rPr>
        <w:t>UEAssistanceInformation</w:t>
      </w:r>
      <w:r w:rsidRPr="0095250E">
        <w:rPr>
          <w:lang w:eastAsia="x-none"/>
        </w:rPr>
        <w:t xml:space="preserve"> according to latest configuration (i.e. the configuration after applying the </w:t>
      </w:r>
      <w:r w:rsidRPr="0095250E">
        <w:rPr>
          <w:i/>
          <w:lang w:eastAsia="x-none"/>
        </w:rPr>
        <w:t>RRCReconfiguration</w:t>
      </w:r>
      <w:r w:rsidRPr="0095250E">
        <w:rPr>
          <w:lang w:eastAsia="x-none"/>
        </w:rPr>
        <w:t xml:space="preserve"> message) and latest UE preference. The UE may include more than the concerned UE assistance information within the </w:t>
      </w:r>
      <w:r w:rsidRPr="0095250E">
        <w:rPr>
          <w:i/>
          <w:lang w:eastAsia="x-none"/>
        </w:rPr>
        <w:t>UEAssistanceInformation</w:t>
      </w:r>
      <w:r w:rsidRPr="0095250E">
        <w:rPr>
          <w:lang w:eastAsia="x-none"/>
        </w:rPr>
        <w:t xml:space="preserve"> according to 5.7.4.2. </w:t>
      </w:r>
      <w:r w:rsidRPr="0095250E">
        <w:t xml:space="preserve">Therefore, the content of </w:t>
      </w:r>
      <w:r w:rsidRPr="0095250E">
        <w:rPr>
          <w:i/>
        </w:rPr>
        <w:t>UEAssistanceInformation</w:t>
      </w:r>
      <w:r w:rsidRPr="0095250E">
        <w:t xml:space="preserve"> message might not be the same as the content of the previous </w:t>
      </w:r>
      <w:r w:rsidRPr="0095250E">
        <w:rPr>
          <w:i/>
        </w:rPr>
        <w:t>UEAssistanceInformation</w:t>
      </w:r>
      <w:r w:rsidRPr="0095250E">
        <w:t xml:space="preserve"> message.</w:t>
      </w:r>
    </w:p>
    <w:p w14:paraId="5850C7C4" w14:textId="77777777" w:rsidR="00A15745" w:rsidRPr="00DD56BE" w:rsidRDefault="00A15745" w:rsidP="00A15745">
      <w:pPr>
        <w:rPr>
          <w:lang w:val="en-GB"/>
        </w:rPr>
      </w:pPr>
    </w:p>
    <w:p w14:paraId="21C9BDC2" w14:textId="77777777" w:rsidR="001348E9" w:rsidRPr="0095250E" w:rsidRDefault="001348E9" w:rsidP="001348E9">
      <w:pPr>
        <w:pStyle w:val="Heading4"/>
        <w:numPr>
          <w:ilvl w:val="0"/>
          <w:numId w:val="0"/>
        </w:numPr>
      </w:pPr>
      <w:bookmarkStart w:id="39" w:name="_Toc60776806"/>
      <w:bookmarkStart w:id="40" w:name="_Toc156129783"/>
      <w:r w:rsidRPr="0095250E">
        <w:t>5.3.7.2</w:t>
      </w:r>
      <w:r w:rsidRPr="0095250E">
        <w:tab/>
        <w:t>Initiation</w:t>
      </w:r>
      <w:bookmarkEnd w:id="39"/>
      <w:bookmarkEnd w:id="40"/>
    </w:p>
    <w:p w14:paraId="53818C9F" w14:textId="77777777" w:rsidR="001348E9" w:rsidRPr="0095250E" w:rsidRDefault="001348E9" w:rsidP="001348E9">
      <w:r w:rsidRPr="0095250E">
        <w:t>The UE initiates the procedure when one of the following conditions is met:</w:t>
      </w:r>
    </w:p>
    <w:p w14:paraId="2BFCA51A" w14:textId="77777777" w:rsidR="001348E9" w:rsidRPr="0095250E" w:rsidRDefault="001348E9" w:rsidP="001348E9">
      <w:pPr>
        <w:pStyle w:val="B1"/>
      </w:pPr>
      <w:r w:rsidRPr="0095250E">
        <w:t>1&gt;</w:t>
      </w:r>
      <w:r w:rsidRPr="0095250E">
        <w:tab/>
        <w:t xml:space="preserve">upon detecting radio link failure of the MCG and </w:t>
      </w:r>
      <w:r w:rsidRPr="0095250E">
        <w:rPr>
          <w:i/>
          <w:iCs/>
        </w:rPr>
        <w:t>t316</w:t>
      </w:r>
      <w:r w:rsidRPr="0095250E">
        <w:t xml:space="preserve"> is not configured, in accordance with 5.3.10; or</w:t>
      </w:r>
    </w:p>
    <w:p w14:paraId="16569B28" w14:textId="77777777" w:rsidR="001348E9" w:rsidRPr="0095250E" w:rsidRDefault="001348E9" w:rsidP="001348E9">
      <w:pPr>
        <w:pStyle w:val="B1"/>
      </w:pPr>
      <w:r w:rsidRPr="0095250E">
        <w:t>1&gt;</w:t>
      </w:r>
      <w:r w:rsidRPr="0095250E">
        <w:tab/>
        <w:t>upon detecting radio link failure of the MCG while SCG transmission is suspended, in accordance with 5.3.10; or</w:t>
      </w:r>
    </w:p>
    <w:p w14:paraId="138B16AA" w14:textId="77777777" w:rsidR="001348E9" w:rsidRPr="0095250E" w:rsidRDefault="001348E9" w:rsidP="001348E9">
      <w:pPr>
        <w:pStyle w:val="B1"/>
      </w:pPr>
      <w:r w:rsidRPr="0095250E">
        <w:t>1&gt;</w:t>
      </w:r>
      <w:r w:rsidRPr="0095250E">
        <w:tab/>
        <w:t>upon detecting radio link failure of the MCG while PSCell change</w:t>
      </w:r>
      <w:r w:rsidRPr="0095250E">
        <w:rPr>
          <w:lang w:eastAsia="zh-CN"/>
        </w:rPr>
        <w:t xml:space="preserve"> or PSCell addition</w:t>
      </w:r>
      <w:r w:rsidRPr="0095250E">
        <w:t xml:space="preserve"> is ongoing, in accordance with 5.3.10; or</w:t>
      </w:r>
    </w:p>
    <w:p w14:paraId="59F13606" w14:textId="77777777" w:rsidR="001348E9" w:rsidRPr="0095250E" w:rsidRDefault="001348E9" w:rsidP="001348E9">
      <w:pPr>
        <w:pStyle w:val="B1"/>
      </w:pPr>
      <w:r w:rsidRPr="0095250E">
        <w:t>1&gt;</w:t>
      </w:r>
      <w:r w:rsidRPr="0095250E">
        <w:tab/>
        <w:t>upon detecting radio link failure of the MCG while the SCG is deactivated, in accordance with 5.3.10; or</w:t>
      </w:r>
    </w:p>
    <w:p w14:paraId="15B25BD9" w14:textId="77777777" w:rsidR="001348E9" w:rsidRPr="0095250E" w:rsidRDefault="001348E9" w:rsidP="001348E9">
      <w:pPr>
        <w:pStyle w:val="B1"/>
      </w:pPr>
      <w:r w:rsidRPr="0095250E">
        <w:t>1&gt;</w:t>
      </w:r>
      <w:r w:rsidRPr="0095250E">
        <w:tab/>
        <w:t>upon re-configuration with sync failure of the MCG, in accordance with clause 5.3.5.8.3; or</w:t>
      </w:r>
    </w:p>
    <w:p w14:paraId="767A5B3C" w14:textId="77777777" w:rsidR="001348E9" w:rsidRPr="0095250E" w:rsidRDefault="001348E9" w:rsidP="001348E9">
      <w:pPr>
        <w:pStyle w:val="B1"/>
      </w:pPr>
      <w:r w:rsidRPr="0095250E">
        <w:t>1&gt;</w:t>
      </w:r>
      <w:r w:rsidRPr="0095250E">
        <w:tab/>
        <w:t>upon mobility from NR failure, in accordance with clause 5.4.3.5; or</w:t>
      </w:r>
    </w:p>
    <w:p w14:paraId="4F0B10F8" w14:textId="77777777" w:rsidR="001348E9" w:rsidRPr="0095250E" w:rsidRDefault="001348E9" w:rsidP="001348E9">
      <w:pPr>
        <w:pStyle w:val="B1"/>
      </w:pPr>
      <w:r w:rsidRPr="0095250E">
        <w:t>1&gt;</w:t>
      </w:r>
      <w:r w:rsidRPr="0095250E">
        <w:tab/>
        <w:t xml:space="preserve">upon integrity check failure indication from lower layers concerning SRB1 or SRB2, except if the integrity check failure is detected on the </w:t>
      </w:r>
      <w:r w:rsidRPr="0095250E">
        <w:rPr>
          <w:i/>
        </w:rPr>
        <w:t>RRCReestablishment</w:t>
      </w:r>
      <w:r w:rsidRPr="0095250E">
        <w:t xml:space="preserve"> message; or</w:t>
      </w:r>
    </w:p>
    <w:p w14:paraId="7696E3D1" w14:textId="77777777" w:rsidR="001348E9" w:rsidRPr="0095250E" w:rsidRDefault="001348E9" w:rsidP="001348E9">
      <w:pPr>
        <w:pStyle w:val="B1"/>
      </w:pPr>
      <w:r w:rsidRPr="0095250E">
        <w:t>1&gt;</w:t>
      </w:r>
      <w:r w:rsidRPr="0095250E">
        <w:tab/>
        <w:t>upon an RRC connection reconfiguration failure, in accordance with clause 5.3.5.8.2; or</w:t>
      </w:r>
    </w:p>
    <w:p w14:paraId="15AEAE15" w14:textId="77777777" w:rsidR="001348E9" w:rsidRPr="0095250E" w:rsidRDefault="001348E9" w:rsidP="001348E9">
      <w:pPr>
        <w:pStyle w:val="B1"/>
      </w:pPr>
      <w:r w:rsidRPr="0095250E">
        <w:t>1&gt;</w:t>
      </w:r>
      <w:r w:rsidRPr="0095250E">
        <w:tab/>
        <w:t>upon detecting radio link failure for the SCG while MCG transmission is suspended, in accordance with clause 5.3.10.3 in NR-DC or in accordance with TS 36.331 [10] clause 5.3.11.3 in NE-DC; or</w:t>
      </w:r>
    </w:p>
    <w:p w14:paraId="6959177F" w14:textId="77777777" w:rsidR="001348E9" w:rsidRPr="0095250E" w:rsidRDefault="001348E9" w:rsidP="001348E9">
      <w:pPr>
        <w:pStyle w:val="B1"/>
      </w:pPr>
      <w:r w:rsidRPr="0095250E">
        <w:t>1&gt;</w:t>
      </w:r>
      <w:r w:rsidRPr="0095250E">
        <w:tab/>
        <w:t>upon reconfiguration with sync failure of the SCG while MCG transmission is suspended in accordance with clause 5.3.5.8.3; or</w:t>
      </w:r>
    </w:p>
    <w:p w14:paraId="19E74200" w14:textId="77777777" w:rsidR="001348E9" w:rsidRPr="0095250E" w:rsidRDefault="001348E9" w:rsidP="001348E9">
      <w:pPr>
        <w:pStyle w:val="B1"/>
      </w:pPr>
      <w:r w:rsidRPr="0095250E">
        <w:t>1&gt;</w:t>
      </w:r>
      <w:r w:rsidRPr="0095250E">
        <w:tab/>
        <w:t>upon SCG change failure while MCG transmission is suspended in accordance with TS 36.331 [10] clause 5.3.5.7a; or</w:t>
      </w:r>
    </w:p>
    <w:p w14:paraId="57DBABD4" w14:textId="768DD2C9" w:rsidR="001348E9" w:rsidRDefault="001348E9" w:rsidP="001348E9">
      <w:pPr>
        <w:pStyle w:val="B1"/>
        <w:rPr>
          <w:ins w:id="41" w:author="Google (EricChen)" w:date="2024-04-05T13:37:00Z"/>
        </w:rPr>
      </w:pPr>
      <w:r w:rsidRPr="0095250E">
        <w:t>1&gt;</w:t>
      </w:r>
      <w:r w:rsidRPr="0095250E">
        <w:tab/>
        <w:t>upon SCG configuration failure while MCG transmission is suspended in accordance with clause 5.3.5.8.2 in NR-DC or in accordance with TS 36.331 [10] clause 5.3.5.5 in NE-DC; or</w:t>
      </w:r>
    </w:p>
    <w:p w14:paraId="1ADB9FCA" w14:textId="71EA2561" w:rsidR="001348E9" w:rsidRPr="0095250E" w:rsidRDefault="001348E9">
      <w:pPr>
        <w:pStyle w:val="B1"/>
        <w:numPr>
          <w:ilvl w:val="0"/>
          <w:numId w:val="81"/>
        </w:numPr>
        <w:pPrChange w:id="42" w:author="Google (EricChen)" w:date="2024-04-05T13:37:00Z">
          <w:pPr>
            <w:pStyle w:val="B1"/>
          </w:pPr>
        </w:pPrChange>
      </w:pPr>
      <w:ins w:id="43" w:author="Google (EricChen)" w:date="2024-04-05T13:38:00Z">
        <w:r>
          <w:t>u</w:t>
        </w:r>
      </w:ins>
      <w:ins w:id="44" w:author="Google (EricChen)" w:date="2024-04-05T13:37:00Z">
        <w:r>
          <w:t xml:space="preserve">pon LTM cell switch is </w:t>
        </w:r>
      </w:ins>
      <w:ins w:id="45" w:author="Google (EricChen)" w:date="2024-04-05T13:39:00Z">
        <w:r>
          <w:t>triggered</w:t>
        </w:r>
      </w:ins>
      <w:ins w:id="46" w:author="Google (EricChen)" w:date="2024-04-05T13:37:00Z">
        <w:r>
          <w:t xml:space="preserve"> </w:t>
        </w:r>
      </w:ins>
      <w:ins w:id="47" w:author="Google (EricChen)" w:date="2024-04-05T13:39:00Z">
        <w:r>
          <w:t>on SCG</w:t>
        </w:r>
      </w:ins>
      <w:ins w:id="48" w:author="Google (EricChen)" w:date="2024-04-05T13:37:00Z">
        <w:r>
          <w:t xml:space="preserve"> while MCG transmission is </w:t>
        </w:r>
      </w:ins>
      <w:ins w:id="49" w:author="Google (EricChen)" w:date="2024-04-05T13:38:00Z">
        <w:r>
          <w:t>suspended in accordance with clause 5.3.5.3; or</w:t>
        </w:r>
      </w:ins>
    </w:p>
    <w:p w14:paraId="215BB5D7" w14:textId="77777777" w:rsidR="001348E9" w:rsidRPr="0095250E" w:rsidRDefault="001348E9" w:rsidP="001348E9">
      <w:pPr>
        <w:pStyle w:val="B1"/>
      </w:pPr>
      <w:r w:rsidRPr="0095250E">
        <w:t>1&gt;</w:t>
      </w:r>
      <w:r w:rsidRPr="0095250E">
        <w:tab/>
        <w:t>upon integrity check failure indication from SCG lower layers concerning SRB3 while MCG is suspended; or</w:t>
      </w:r>
    </w:p>
    <w:p w14:paraId="565BBA11" w14:textId="77777777" w:rsidR="001348E9" w:rsidRPr="0095250E" w:rsidRDefault="001348E9" w:rsidP="001348E9">
      <w:pPr>
        <w:pStyle w:val="B1"/>
        <w:rPr>
          <w:rFonts w:eastAsia="Malgun Gothic"/>
          <w:lang w:eastAsia="ko-KR"/>
        </w:rPr>
      </w:pPr>
      <w:r w:rsidRPr="0095250E">
        <w:t>1&gt;</w:t>
      </w:r>
      <w:r w:rsidRPr="0095250E">
        <w:tab/>
        <w:t xml:space="preserve">upon T316 expiry, in accordance with clause </w:t>
      </w:r>
      <w:r w:rsidRPr="0095250E">
        <w:rPr>
          <w:rFonts w:eastAsia="Malgun Gothic"/>
          <w:lang w:eastAsia="ko-KR"/>
        </w:rPr>
        <w:t>5.7.3b.5; or</w:t>
      </w:r>
    </w:p>
    <w:p w14:paraId="17FE0A86" w14:textId="77777777" w:rsidR="001348E9" w:rsidRPr="0095250E" w:rsidRDefault="001348E9" w:rsidP="001348E9">
      <w:pPr>
        <w:pStyle w:val="B1"/>
      </w:pPr>
      <w:r w:rsidRPr="0095250E">
        <w:rPr>
          <w:rFonts w:eastAsia="Malgun Gothic"/>
          <w:lang w:eastAsia="ko-KR"/>
        </w:rPr>
        <w:t>1&gt;</w:t>
      </w:r>
      <w:r w:rsidRPr="0095250E">
        <w:rPr>
          <w:rFonts w:eastAsia="Malgun Gothic"/>
          <w:lang w:eastAsia="ko-KR"/>
        </w:rPr>
        <w:tab/>
      </w:r>
      <w:r w:rsidRPr="0095250E">
        <w:t>upon detecting sidelink radio link failure by L2 U2N Remote UE in RRC_CONNECTED</w:t>
      </w:r>
      <w:r w:rsidRPr="0095250E">
        <w:rPr>
          <w:rFonts w:eastAsia="SimSun"/>
        </w:rPr>
        <w:t xml:space="preserve"> which is not configured with MP</w:t>
      </w:r>
      <w:r w:rsidRPr="0095250E">
        <w:t>, in accordance with clause 5.8.9.3; or</w:t>
      </w:r>
    </w:p>
    <w:p w14:paraId="07E6832F" w14:textId="77777777" w:rsidR="001348E9" w:rsidRPr="0095250E" w:rsidRDefault="001348E9" w:rsidP="001348E9">
      <w:pPr>
        <w:pStyle w:val="B1"/>
      </w:pPr>
      <w:r w:rsidRPr="0095250E">
        <w:rPr>
          <w:lang w:eastAsia="zh-CN"/>
        </w:rPr>
        <w:t>1&gt;</w:t>
      </w:r>
      <w:r w:rsidRPr="0095250E">
        <w:rPr>
          <w:lang w:eastAsia="zh-CN"/>
        </w:rPr>
        <w:tab/>
        <w:t xml:space="preserve">upon reception of </w:t>
      </w:r>
      <w:r w:rsidRPr="0095250E">
        <w:rPr>
          <w:i/>
          <w:lang w:eastAsia="zh-CN"/>
        </w:rPr>
        <w:t>NotificationMessageSidelink</w:t>
      </w:r>
      <w:r w:rsidRPr="0095250E">
        <w:rPr>
          <w:lang w:eastAsia="zh-CN"/>
        </w:rPr>
        <w:t xml:space="preserve"> including </w:t>
      </w:r>
      <w:r w:rsidRPr="0095250E">
        <w:rPr>
          <w:i/>
          <w:lang w:eastAsia="zh-CN"/>
        </w:rPr>
        <w:t>indicationType</w:t>
      </w:r>
      <w:r w:rsidRPr="0095250E">
        <w:t xml:space="preserve"> by L2 U2N Remote UE in RRC_CONNECTED</w:t>
      </w:r>
      <w:r w:rsidRPr="0095250E">
        <w:rPr>
          <w:rFonts w:eastAsia="SimSun"/>
        </w:rPr>
        <w:t xml:space="preserve"> which is not configured with MP</w:t>
      </w:r>
      <w:r w:rsidRPr="0095250E">
        <w:t>, in accordance with clause 5.8.9.10; or</w:t>
      </w:r>
    </w:p>
    <w:p w14:paraId="31436702" w14:textId="77777777" w:rsidR="001348E9" w:rsidRPr="0095250E" w:rsidRDefault="001348E9" w:rsidP="001348E9">
      <w:pPr>
        <w:pStyle w:val="B1"/>
      </w:pPr>
      <w:r w:rsidRPr="0095250E">
        <w:rPr>
          <w:lang w:eastAsia="zh-CN"/>
        </w:rPr>
        <w:t>1&gt;</w:t>
      </w:r>
      <w:r w:rsidRPr="0095250E">
        <w:rPr>
          <w:lang w:eastAsia="zh-CN"/>
        </w:rPr>
        <w:tab/>
        <w:t>upon PC5 unicast link release</w:t>
      </w:r>
      <w:r w:rsidRPr="0095250E">
        <w:rPr>
          <w:rFonts w:eastAsia="SimSun"/>
          <w:lang w:eastAsia="zh-CN"/>
        </w:rPr>
        <w:t xml:space="preserve"> for the serving L2 U2N Relay UE</w:t>
      </w:r>
      <w:r w:rsidRPr="0095250E">
        <w:rPr>
          <w:lang w:eastAsia="zh-CN"/>
        </w:rPr>
        <w:t xml:space="preserve"> indicated by upper layer at </w:t>
      </w:r>
      <w:r w:rsidRPr="0095250E">
        <w:t>L2 U2N Remote UE in RRC_CONNECTED</w:t>
      </w:r>
      <w:r w:rsidRPr="0095250E">
        <w:rPr>
          <w:rFonts w:eastAsia="SimSun"/>
        </w:rPr>
        <w:t xml:space="preserve"> which is not configured with MP</w:t>
      </w:r>
      <w:r w:rsidRPr="0095250E">
        <w:t xml:space="preserve"> while T301 is not running; or</w:t>
      </w:r>
    </w:p>
    <w:p w14:paraId="01D395C4" w14:textId="77777777" w:rsidR="001348E9" w:rsidRDefault="001348E9" w:rsidP="001348E9">
      <w:pPr>
        <w:pStyle w:val="B1"/>
        <w:rPr>
          <w:rFonts w:eastAsia="SimSun"/>
        </w:rPr>
      </w:pPr>
      <w:r w:rsidRPr="0095250E">
        <w:rPr>
          <w:rFonts w:eastAsia="SimSun"/>
          <w:lang w:eastAsia="zh-CN"/>
        </w:rPr>
        <w:t>1&gt;</w:t>
      </w:r>
      <w:r w:rsidRPr="0095250E">
        <w:rPr>
          <w:rFonts w:eastAsia="SimSun"/>
          <w:lang w:eastAsia="zh-CN"/>
        </w:rPr>
        <w:tab/>
        <w:t xml:space="preserve">if MP is configured, upon </w:t>
      </w:r>
      <w:r w:rsidRPr="0095250E">
        <w:rPr>
          <w:rFonts w:eastAsia="SimSun"/>
        </w:rPr>
        <w:t>detecting radio link failure of the MCG (i.e. direct path) in accordance with clause 5.3.10 while the transmission of indirect path is suspended as specified in 5.3.5.17; or</w:t>
      </w:r>
    </w:p>
    <w:p w14:paraId="2D25321B" w14:textId="77777777" w:rsidR="001348E9" w:rsidRPr="0095250E" w:rsidRDefault="001348E9" w:rsidP="001348E9">
      <w:pPr>
        <w:pStyle w:val="B1"/>
        <w:rPr>
          <w:rFonts w:eastAsia="MS Mincho"/>
        </w:rPr>
      </w:pPr>
      <w:r w:rsidRPr="0095250E">
        <w:t>1&gt;</w:t>
      </w:r>
      <w:r w:rsidRPr="0095250E">
        <w:tab/>
      </w:r>
      <w:r w:rsidRPr="0095250E">
        <w:rPr>
          <w:rFonts w:eastAsia="SimSun"/>
          <w:lang w:eastAsia="zh-CN"/>
        </w:rPr>
        <w:t xml:space="preserve">if MP is configured, upon </w:t>
      </w:r>
      <w:r w:rsidRPr="0095250E">
        <w:rPr>
          <w:rFonts w:eastAsia="SimSun"/>
        </w:rPr>
        <w:t>detecting radio link failure of the MCG (i.e. direct path)</w:t>
      </w:r>
      <w:r w:rsidRPr="0095250E">
        <w:t xml:space="preserve"> in accordance with 5.3.10</w:t>
      </w:r>
      <w:r>
        <w:t xml:space="preserve"> </w:t>
      </w:r>
      <w:r w:rsidRPr="0095250E">
        <w:t xml:space="preserve">while </w:t>
      </w:r>
      <w:r>
        <w:t>MP indirect path addition or change is ongoing</w:t>
      </w:r>
      <w:r w:rsidRPr="0095250E">
        <w:t>; or</w:t>
      </w:r>
    </w:p>
    <w:p w14:paraId="07000E9B" w14:textId="77777777" w:rsidR="001348E9" w:rsidRPr="0095250E" w:rsidRDefault="001348E9" w:rsidP="001348E9">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MP is configured, </w:t>
      </w:r>
      <w:r w:rsidRPr="0095250E">
        <w:rPr>
          <w:rFonts w:eastAsia="SimSun"/>
        </w:rPr>
        <w:t>upon detecting sidelink radio link failure of SL indirect path by L2 U2N Remote UE, in accordance with clause 5.8.9.3, while MCG transmission (i.e. direct path) is suspended as specified in clause 5.7.3b; or</w:t>
      </w:r>
    </w:p>
    <w:p w14:paraId="283CFDCB" w14:textId="77777777" w:rsidR="001348E9" w:rsidRPr="0095250E" w:rsidRDefault="001348E9" w:rsidP="001348E9">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MP is configured, </w:t>
      </w:r>
      <w:r w:rsidRPr="0095250E">
        <w:rPr>
          <w:rFonts w:eastAsia="SimSun"/>
        </w:rPr>
        <w:t xml:space="preserve">upon </w:t>
      </w:r>
      <w:r w:rsidRPr="0095250E">
        <w:rPr>
          <w:rFonts w:eastAsia="SimSun"/>
          <w:lang w:eastAsia="zh-CN"/>
        </w:rPr>
        <w:t xml:space="preserve">reception of </w:t>
      </w:r>
      <w:r w:rsidRPr="0095250E">
        <w:rPr>
          <w:rFonts w:eastAsia="SimSun"/>
          <w:i/>
          <w:lang w:eastAsia="zh-CN"/>
        </w:rPr>
        <w:t>NotificationMessageSidelink</w:t>
      </w:r>
      <w:r w:rsidRPr="0095250E">
        <w:rPr>
          <w:rFonts w:eastAsia="SimSun"/>
          <w:lang w:eastAsia="zh-CN"/>
        </w:rPr>
        <w:t xml:space="preserve"> including </w:t>
      </w:r>
      <w:r w:rsidRPr="0095250E">
        <w:rPr>
          <w:rFonts w:eastAsia="SimSun"/>
          <w:i/>
          <w:lang w:eastAsia="zh-CN"/>
        </w:rPr>
        <w:t>indicationType</w:t>
      </w:r>
      <w:r w:rsidRPr="0095250E">
        <w:rPr>
          <w:rFonts w:eastAsia="SimSun"/>
        </w:rPr>
        <w:t xml:space="preserve"> in accordance with clause 5.8.9.10, while MCG transmission (i.e. direct path) is suspended as specified in clause 5.7.3b; or</w:t>
      </w:r>
    </w:p>
    <w:p w14:paraId="46E1120A" w14:textId="77777777" w:rsidR="001348E9" w:rsidRPr="0095250E" w:rsidRDefault="001348E9" w:rsidP="001348E9">
      <w:pPr>
        <w:pStyle w:val="B1"/>
        <w:rPr>
          <w:rFonts w:eastAsia="SimSun"/>
        </w:rPr>
      </w:pPr>
      <w:r w:rsidRPr="0095250E">
        <w:rPr>
          <w:rFonts w:eastAsia="SimSun"/>
        </w:rPr>
        <w:t>1&gt;</w:t>
      </w:r>
      <w:r w:rsidRPr="0095250E">
        <w:rPr>
          <w:rFonts w:eastAsia="SimSun"/>
        </w:rPr>
        <w:tab/>
      </w:r>
      <w:r w:rsidRPr="0095250E">
        <w:rPr>
          <w:rFonts w:eastAsia="SimSun"/>
          <w:lang w:eastAsia="zh-CN"/>
        </w:rPr>
        <w:t xml:space="preserve">if MP is configured, upon PC5 unicast link release indicated by upper layer at </w:t>
      </w:r>
      <w:r w:rsidRPr="0095250E">
        <w:rPr>
          <w:rFonts w:eastAsia="SimSun"/>
        </w:rPr>
        <w:t>L2 U2N Remote UE, while MCG transmission (i.e. direct path) is suspended as specified in clause 5.7.3b; or</w:t>
      </w:r>
    </w:p>
    <w:p w14:paraId="437DD370" w14:textId="77777777" w:rsidR="001348E9" w:rsidRPr="0095250E" w:rsidRDefault="001348E9" w:rsidP="001348E9">
      <w:pPr>
        <w:pStyle w:val="B1"/>
        <w:rPr>
          <w:lang w:eastAsia="zh-CN"/>
        </w:rPr>
      </w:pPr>
      <w:r w:rsidRPr="0095250E">
        <w:rPr>
          <w:rFonts w:eastAsia="SimSun"/>
          <w:lang w:eastAsia="zh-CN"/>
        </w:rPr>
        <w:t>1</w:t>
      </w:r>
      <w:r w:rsidRPr="0095250E">
        <w:rPr>
          <w:rFonts w:eastAsia="SimSun"/>
        </w:rPr>
        <w:t>&gt;</w:t>
      </w:r>
      <w:r w:rsidRPr="0095250E">
        <w:rPr>
          <w:rFonts w:eastAsia="SimSun"/>
        </w:rPr>
        <w:tab/>
      </w:r>
      <w:r w:rsidRPr="0095250E">
        <w:rPr>
          <w:rFonts w:eastAsia="SimSun"/>
          <w:lang w:eastAsia="zh-CN"/>
        </w:rPr>
        <w:t xml:space="preserve">if MP is configured, </w:t>
      </w:r>
      <w:r w:rsidRPr="0095250E">
        <w:rPr>
          <w:rFonts w:eastAsia="SimSun"/>
        </w:rPr>
        <w:t>upon detecting the failure of N3C indirect path by N3C remote UE in accordance with clause 5.7.3c, while MCG transmission (i.e. direct path) is suspended</w:t>
      </w:r>
      <w:r w:rsidRPr="0095250E">
        <w:t>.</w:t>
      </w:r>
    </w:p>
    <w:p w14:paraId="1C52406D" w14:textId="4C12FFD5" w:rsidR="00683038" w:rsidRDefault="00683038" w:rsidP="00683038">
      <w:pPr>
        <w:rPr>
          <w:lang w:val="en-GB"/>
        </w:rPr>
      </w:pPr>
    </w:p>
    <w:p w14:paraId="0FED685F" w14:textId="77777777" w:rsidR="001348E9" w:rsidRPr="00DD56BE" w:rsidRDefault="001348E9" w:rsidP="00683038">
      <w:pPr>
        <w:rPr>
          <w:lang w:val="en-GB"/>
        </w:rPr>
      </w:pPr>
    </w:p>
    <w:p w14:paraId="4C29710F" w14:textId="56AFCCB5" w:rsidR="003148F3" w:rsidRPr="00457898" w:rsidRDefault="003148F3" w:rsidP="00874126">
      <w:pPr>
        <w:pStyle w:val="Heading1"/>
        <w:snapToGrid w:val="0"/>
        <w:rPr>
          <w:lang w:val="en-US"/>
        </w:rPr>
      </w:pPr>
      <w:r w:rsidRPr="00457898">
        <w:rPr>
          <w:lang w:val="en-US"/>
        </w:rPr>
        <w:t>Conclusion</w:t>
      </w:r>
    </w:p>
    <w:p w14:paraId="3EBB9881" w14:textId="4151BB99" w:rsidR="00623CEA" w:rsidRPr="00623CEA" w:rsidRDefault="00B40AB0" w:rsidP="00623CEA">
      <w:pPr>
        <w:spacing w:after="240"/>
        <w:jc w:val="left"/>
      </w:pPr>
      <w:r w:rsidRPr="002F25EF">
        <w:rPr>
          <w:szCs w:val="22"/>
        </w:rPr>
        <w:t xml:space="preserve">In this paper, </w:t>
      </w:r>
      <w:r>
        <w:rPr>
          <w:szCs w:val="22"/>
        </w:rPr>
        <w:t xml:space="preserve">we discuss </w:t>
      </w:r>
      <w:r w:rsidR="0057126E">
        <w:rPr>
          <w:szCs w:val="22"/>
        </w:rPr>
        <w:t>the</w:t>
      </w:r>
      <w:r w:rsidR="00854B8D">
        <w:rPr>
          <w:szCs w:val="22"/>
        </w:rPr>
        <w:t xml:space="preserve"> </w:t>
      </w:r>
      <w:r w:rsidR="00623CEA">
        <w:rPr>
          <w:szCs w:val="22"/>
        </w:rPr>
        <w:t>G125</w:t>
      </w:r>
      <w:r w:rsidR="00854B8D">
        <w:rPr>
          <w:szCs w:val="22"/>
        </w:rPr>
        <w:t xml:space="preserve"> </w:t>
      </w:r>
      <w:r w:rsidR="00623CEA">
        <w:rPr>
          <w:szCs w:val="22"/>
        </w:rPr>
        <w:t>issue and provide possible procedural text</w:t>
      </w:r>
      <w:r w:rsidR="0057126E">
        <w:rPr>
          <w:szCs w:val="22"/>
        </w:rPr>
        <w:t>. We kindly</w:t>
      </w:r>
      <w:r w:rsidR="003148F3" w:rsidRPr="002F25EF">
        <w:t xml:space="preserve"> ask RAN2 to discuss and consider the following </w:t>
      </w:r>
      <w:r w:rsidR="00623CEA">
        <w:t>alternatives</w:t>
      </w:r>
      <w:r w:rsidR="003148F3" w:rsidRPr="002F25EF">
        <w:t>.</w:t>
      </w:r>
    </w:p>
    <w:p w14:paraId="3DD668A7" w14:textId="77777777" w:rsidR="00623CEA" w:rsidRPr="00DD56BE" w:rsidRDefault="00623CEA" w:rsidP="00623CEA">
      <w:pPr>
        <w:pStyle w:val="ListParagraph"/>
        <w:numPr>
          <w:ilvl w:val="0"/>
          <w:numId w:val="82"/>
        </w:numPr>
        <w:rPr>
          <w:iCs/>
        </w:rPr>
      </w:pPr>
      <w:r>
        <w:rPr>
          <w:iCs/>
        </w:rPr>
        <w:t xml:space="preserve">Does not transmit the </w:t>
      </w:r>
      <w:r w:rsidRPr="00FF4867">
        <w:rPr>
          <w:i/>
          <w:iCs/>
        </w:rPr>
        <w:t>RRCReconfigurationComplete</w:t>
      </w:r>
      <w:r>
        <w:rPr>
          <w:i/>
          <w:iCs/>
        </w:rPr>
        <w:t>;</w:t>
      </w:r>
    </w:p>
    <w:p w14:paraId="657995B3" w14:textId="5E15BD95" w:rsidR="00623CEA" w:rsidRPr="00DD56BE" w:rsidRDefault="00623CEA" w:rsidP="00623CEA">
      <w:pPr>
        <w:pStyle w:val="ListParagraph"/>
        <w:numPr>
          <w:ilvl w:val="0"/>
          <w:numId w:val="82"/>
        </w:numPr>
        <w:rPr>
          <w:iCs/>
        </w:rPr>
      </w:pPr>
      <w:r>
        <w:rPr>
          <w:iCs/>
        </w:rPr>
        <w:t xml:space="preserve">Transmit the </w:t>
      </w:r>
      <w:r w:rsidRPr="00FF4867">
        <w:rPr>
          <w:i/>
          <w:iCs/>
        </w:rPr>
        <w:t>RRCReconfigurationComplete</w:t>
      </w:r>
      <w:r>
        <w:rPr>
          <w:iCs/>
        </w:rPr>
        <w:t xml:space="preserve"> after the MCG </w:t>
      </w:r>
      <w:r w:rsidR="009E1C81">
        <w:rPr>
          <w:iCs/>
        </w:rPr>
        <w:t>recovery</w:t>
      </w:r>
      <w:r>
        <w:rPr>
          <w:iCs/>
        </w:rPr>
        <w:t>;</w:t>
      </w:r>
      <w:r w:rsidRPr="00DD56BE">
        <w:rPr>
          <w:iCs/>
        </w:rPr>
        <w:t xml:space="preserve"> </w:t>
      </w:r>
    </w:p>
    <w:p w14:paraId="0470D55D" w14:textId="77777777" w:rsidR="00623CEA" w:rsidRPr="00DD56BE" w:rsidRDefault="00623CEA" w:rsidP="00623CEA">
      <w:pPr>
        <w:pStyle w:val="ListParagraph"/>
        <w:numPr>
          <w:ilvl w:val="0"/>
          <w:numId w:val="82"/>
        </w:numPr>
        <w:rPr>
          <w:lang w:eastAsia="zh-TW"/>
        </w:rPr>
      </w:pPr>
      <w:r>
        <w:rPr>
          <w:lang w:eastAsia="zh-TW"/>
        </w:rPr>
        <w:t>Transmit the</w:t>
      </w:r>
      <w:r w:rsidRPr="00DD56BE">
        <w:rPr>
          <w:i/>
          <w:iCs/>
        </w:rPr>
        <w:t xml:space="preserve"> </w:t>
      </w:r>
      <w:r w:rsidRPr="00FF4867">
        <w:rPr>
          <w:i/>
          <w:iCs/>
        </w:rPr>
        <w:t>RRCReconfigurationComplete</w:t>
      </w:r>
      <w:r>
        <w:rPr>
          <w:iCs/>
        </w:rPr>
        <w:t xml:space="preserve"> via SCG;</w:t>
      </w:r>
    </w:p>
    <w:p w14:paraId="77B60262" w14:textId="6C8A50A4" w:rsidR="00623CEA" w:rsidRDefault="00623CEA" w:rsidP="00623CEA">
      <w:pPr>
        <w:pStyle w:val="ListParagraph"/>
        <w:numPr>
          <w:ilvl w:val="0"/>
          <w:numId w:val="82"/>
        </w:numPr>
        <w:rPr>
          <w:lang w:eastAsia="zh-TW"/>
        </w:rPr>
      </w:pPr>
      <w:r>
        <w:rPr>
          <w:iCs/>
        </w:rPr>
        <w:t>Perform RRC connection re-establishment while the MCG is suspended.</w:t>
      </w:r>
    </w:p>
    <w:p w14:paraId="3A1D7808" w14:textId="0F5AB7DB" w:rsidR="00B331F7" w:rsidRPr="00623CEA" w:rsidRDefault="00747848" w:rsidP="00623CEA">
      <w:pPr>
        <w:pStyle w:val="TableofFigures"/>
        <w:tabs>
          <w:tab w:val="left" w:pos="1526"/>
          <w:tab w:val="right" w:leader="dot" w:pos="9350"/>
        </w:tabs>
        <w:spacing w:after="240"/>
        <w:rPr>
          <w:b/>
          <w:noProof/>
          <w:lang w:eastAsia="zh-TW"/>
        </w:rPr>
      </w:pPr>
      <w:r w:rsidRPr="00B331F7">
        <w:rPr>
          <w:b/>
          <w:bCs/>
          <w:lang w:eastAsia="zh-TW"/>
        </w:rPr>
        <w:fldChar w:fldCharType="begin"/>
      </w:r>
      <w:r w:rsidRPr="00B331F7">
        <w:rPr>
          <w:b/>
          <w:bCs/>
          <w:lang w:eastAsia="zh-TW"/>
        </w:rPr>
        <w:instrText xml:space="preserve"> TOC \n \t "Proposal" \c </w:instrText>
      </w:r>
      <w:r w:rsidRPr="00B331F7">
        <w:rPr>
          <w:b/>
          <w:bCs/>
          <w:lang w:eastAsia="zh-TW"/>
        </w:rPr>
        <w:fldChar w:fldCharType="separate"/>
      </w:r>
      <w:r w:rsidR="00623CEA">
        <w:rPr>
          <w:b/>
          <w:noProof/>
          <w:lang w:eastAsia="zh-TW"/>
        </w:rPr>
        <w:t xml:space="preserve"> </w:t>
      </w:r>
    </w:p>
    <w:p w14:paraId="26BA0C97" w14:textId="08FEC597" w:rsidR="00F838FA" w:rsidRPr="007C2A13" w:rsidRDefault="00747848" w:rsidP="00B331F7">
      <w:pPr>
        <w:pStyle w:val="Heading1"/>
        <w:tabs>
          <w:tab w:val="left" w:pos="1170"/>
          <w:tab w:val="left" w:pos="1350"/>
        </w:tabs>
        <w:snapToGrid w:val="0"/>
        <w:spacing w:after="240"/>
        <w:ind w:left="1530" w:hanging="1530"/>
        <w:rPr>
          <w:lang w:val="en-US"/>
        </w:rPr>
      </w:pPr>
      <w:r w:rsidRPr="00B331F7">
        <w:rPr>
          <w:b/>
          <w:bCs/>
          <w:lang w:eastAsia="zh-TW"/>
        </w:rPr>
        <w:fldChar w:fldCharType="end"/>
      </w:r>
      <w:r w:rsidR="005244AC" w:rsidRPr="005244AC">
        <w:rPr>
          <w:lang w:val="en-US"/>
        </w:rPr>
        <w:t xml:space="preserve"> </w:t>
      </w:r>
      <w:r w:rsidR="005244AC" w:rsidRPr="00457898">
        <w:rPr>
          <w:lang w:val="en-US"/>
        </w:rPr>
        <w:t>Reference</w:t>
      </w:r>
    </w:p>
    <w:p w14:paraId="7D6E535D" w14:textId="583D3861" w:rsidR="0055353D" w:rsidRDefault="007C2A13" w:rsidP="003B0859">
      <w:pPr>
        <w:pStyle w:val="Reference"/>
        <w:jc w:val="left"/>
        <w:rPr>
          <w:lang w:eastAsia="en-US"/>
        </w:rPr>
      </w:pPr>
      <w:r>
        <w:t>3GPP TS</w:t>
      </w:r>
      <w:r w:rsidR="00F838FA" w:rsidRPr="00F838FA">
        <w:t xml:space="preserve"> 3</w:t>
      </w:r>
      <w:r w:rsidR="00FF6B4D">
        <w:t>8</w:t>
      </w:r>
      <w:r w:rsidR="00F838FA" w:rsidRPr="00F838FA">
        <w:t>.331</w:t>
      </w:r>
      <w:r>
        <w:t>,</w:t>
      </w:r>
      <w:r w:rsidR="00F838FA" w:rsidRPr="00F838FA">
        <w:t xml:space="preserve"> </w:t>
      </w:r>
      <w:r w:rsidR="008E0056" w:rsidRPr="008E0056">
        <w:t>NR; Radio Resource Control (RRC); Protocol specification</w:t>
      </w:r>
      <w:r w:rsidR="008B18B4">
        <w:t xml:space="preserve">, </w:t>
      </w:r>
      <w:r w:rsidR="003B0859">
        <w:t>v18.1</w:t>
      </w:r>
      <w:r w:rsidR="001E380B">
        <w:t>.0.</w:t>
      </w:r>
    </w:p>
    <w:sectPr w:rsidR="0055353D" w:rsidSect="003B085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A09CE" w14:textId="77777777" w:rsidR="00F22311" w:rsidRDefault="00F22311" w:rsidP="00F35DF4">
      <w:pPr>
        <w:spacing w:after="0"/>
      </w:pPr>
      <w:r>
        <w:separator/>
      </w:r>
    </w:p>
  </w:endnote>
  <w:endnote w:type="continuationSeparator" w:id="0">
    <w:p w14:paraId="79CF8111" w14:textId="77777777" w:rsidR="00F22311" w:rsidRDefault="00F22311"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9ABF1" w14:textId="77777777" w:rsidR="00F22311" w:rsidRDefault="00F22311" w:rsidP="00F35DF4">
      <w:pPr>
        <w:spacing w:after="0"/>
      </w:pPr>
      <w:r>
        <w:separator/>
      </w:r>
    </w:p>
  </w:footnote>
  <w:footnote w:type="continuationSeparator" w:id="0">
    <w:p w14:paraId="20C9348E" w14:textId="77777777" w:rsidR="00F22311" w:rsidRDefault="00F22311"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9F0625B"/>
    <w:multiLevelType w:val="hybridMultilevel"/>
    <w:tmpl w:val="D9121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2"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1C866CFF"/>
    <w:multiLevelType w:val="hybridMultilevel"/>
    <w:tmpl w:val="D9121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1"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BD0DDA"/>
    <w:multiLevelType w:val="hybridMultilevel"/>
    <w:tmpl w:val="3D182036"/>
    <w:lvl w:ilvl="0" w:tplc="836C37F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6"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F40FB"/>
    <w:multiLevelType w:val="multilevel"/>
    <w:tmpl w:val="1E8A1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4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9"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41"/>
  </w:num>
  <w:num w:numId="4">
    <w:abstractNumId w:val="59"/>
  </w:num>
  <w:num w:numId="5">
    <w:abstractNumId w:val="30"/>
  </w:num>
  <w:num w:numId="6">
    <w:abstractNumId w:val="9"/>
  </w:num>
  <w:num w:numId="7">
    <w:abstractNumId w:val="21"/>
  </w:num>
  <w:num w:numId="8">
    <w:abstractNumId w:val="62"/>
  </w:num>
  <w:num w:numId="9">
    <w:abstractNumId w:val="55"/>
  </w:num>
  <w:num w:numId="10">
    <w:abstractNumId w:val="17"/>
  </w:num>
  <w:num w:numId="11">
    <w:abstractNumId w:val="36"/>
  </w:num>
  <w:num w:numId="12">
    <w:abstractNumId w:val="59"/>
    <w:lvlOverride w:ilvl="0">
      <w:startOverride w:val="1"/>
    </w:lvlOverride>
  </w:num>
  <w:num w:numId="13">
    <w:abstractNumId w:val="19"/>
  </w:num>
  <w:num w:numId="14">
    <w:abstractNumId w:val="71"/>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num>
  <w:num w:numId="17">
    <w:abstractNumId w:val="56"/>
  </w:num>
  <w:num w:numId="18">
    <w:abstractNumId w:val="68"/>
  </w:num>
  <w:num w:numId="19">
    <w:abstractNumId w:val="57"/>
  </w:num>
  <w:num w:numId="20">
    <w:abstractNumId w:val="31"/>
  </w:num>
  <w:num w:numId="21">
    <w:abstractNumId w:val="33"/>
  </w:num>
  <w:num w:numId="22">
    <w:abstractNumId w:val="46"/>
  </w:num>
  <w:num w:numId="23">
    <w:abstractNumId w:val="11"/>
  </w:num>
  <w:num w:numId="24">
    <w:abstractNumId w:val="20"/>
  </w:num>
  <w:num w:numId="25">
    <w:abstractNumId w:val="77"/>
  </w:num>
  <w:num w:numId="26">
    <w:abstractNumId w:val="37"/>
  </w:num>
  <w:num w:numId="27">
    <w:abstractNumId w:val="0"/>
  </w:num>
  <w:num w:numId="28">
    <w:abstractNumId w:val="16"/>
  </w:num>
  <w:num w:numId="29">
    <w:abstractNumId w:val="48"/>
  </w:num>
  <w:num w:numId="30">
    <w:abstractNumId w:val="63"/>
  </w:num>
  <w:num w:numId="31">
    <w:abstractNumId w:val="58"/>
  </w:num>
  <w:num w:numId="3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64"/>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65"/>
  </w:num>
  <w:num w:numId="45">
    <w:abstractNumId w:val="18"/>
  </w:num>
  <w:num w:numId="46">
    <w:abstractNumId w:val="74"/>
  </w:num>
  <w:num w:numId="47">
    <w:abstractNumId w:val="28"/>
  </w:num>
  <w:num w:numId="48">
    <w:abstractNumId w:val="8"/>
  </w:num>
  <w:num w:numId="49">
    <w:abstractNumId w:val="67"/>
  </w:num>
  <w:num w:numId="50">
    <w:abstractNumId w:val="35"/>
  </w:num>
  <w:num w:numId="51">
    <w:abstractNumId w:val="50"/>
  </w:num>
  <w:num w:numId="52">
    <w:abstractNumId w:val="23"/>
  </w:num>
  <w:num w:numId="53">
    <w:abstractNumId w:val="15"/>
  </w:num>
  <w:num w:numId="54">
    <w:abstractNumId w:val="51"/>
  </w:num>
  <w:num w:numId="55">
    <w:abstractNumId w:val="73"/>
  </w:num>
  <w:num w:numId="56">
    <w:abstractNumId w:val="39"/>
  </w:num>
  <w:num w:numId="57">
    <w:abstractNumId w:val="53"/>
  </w:num>
  <w:num w:numId="58">
    <w:abstractNumId w:val="25"/>
  </w:num>
  <w:num w:numId="59">
    <w:abstractNumId w:val="52"/>
  </w:num>
  <w:num w:numId="60">
    <w:abstractNumId w:val="24"/>
  </w:num>
  <w:num w:numId="61">
    <w:abstractNumId w:val="66"/>
  </w:num>
  <w:num w:numId="62">
    <w:abstractNumId w:val="75"/>
  </w:num>
  <w:num w:numId="63">
    <w:abstractNumId w:val="45"/>
  </w:num>
  <w:num w:numId="64">
    <w:abstractNumId w:val="72"/>
  </w:num>
  <w:num w:numId="65">
    <w:abstractNumId w:val="76"/>
  </w:num>
  <w:num w:numId="66">
    <w:abstractNumId w:val="14"/>
  </w:num>
  <w:num w:numId="67">
    <w:abstractNumId w:val="61"/>
  </w:num>
  <w:num w:numId="68">
    <w:abstractNumId w:val="43"/>
  </w:num>
  <w:num w:numId="69">
    <w:abstractNumId w:val="44"/>
  </w:num>
  <w:num w:numId="70">
    <w:abstractNumId w:val="13"/>
  </w:num>
  <w:num w:numId="71">
    <w:abstractNumId w:val="49"/>
  </w:num>
  <w:num w:numId="72">
    <w:abstractNumId w:val="42"/>
  </w:num>
  <w:num w:numId="73">
    <w:abstractNumId w:val="26"/>
  </w:num>
  <w:num w:numId="74">
    <w:abstractNumId w:val="70"/>
  </w:num>
  <w:num w:numId="75">
    <w:abstractNumId w:val="40"/>
  </w:num>
  <w:num w:numId="76">
    <w:abstractNumId w:val="32"/>
  </w:num>
  <w:num w:numId="77">
    <w:abstractNumId w:val="27"/>
  </w:num>
  <w:num w:numId="78">
    <w:abstractNumId w:val="38"/>
  </w:num>
  <w:num w:numId="79">
    <w:abstractNumId w:val="69"/>
  </w:num>
  <w:num w:numId="80">
    <w:abstractNumId w:val="54"/>
  </w:num>
  <w:num w:numId="81">
    <w:abstractNumId w:val="34"/>
  </w:num>
  <w:num w:numId="82">
    <w:abstractNumId w:val="29"/>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EricChen)">
    <w15:presenceInfo w15:providerId="None" w15:userId="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07CF"/>
    <w:rsid w:val="000026BD"/>
    <w:rsid w:val="000044A0"/>
    <w:rsid w:val="00004833"/>
    <w:rsid w:val="00004B1D"/>
    <w:rsid w:val="0000565D"/>
    <w:rsid w:val="0000706D"/>
    <w:rsid w:val="000120B4"/>
    <w:rsid w:val="0001390C"/>
    <w:rsid w:val="000147EE"/>
    <w:rsid w:val="000149AB"/>
    <w:rsid w:val="00020E2B"/>
    <w:rsid w:val="00021693"/>
    <w:rsid w:val="00021D25"/>
    <w:rsid w:val="000240FF"/>
    <w:rsid w:val="00027CC6"/>
    <w:rsid w:val="00030F0E"/>
    <w:rsid w:val="000323EF"/>
    <w:rsid w:val="00034B65"/>
    <w:rsid w:val="00036FEE"/>
    <w:rsid w:val="00040B54"/>
    <w:rsid w:val="00041BBF"/>
    <w:rsid w:val="00042D48"/>
    <w:rsid w:val="0004305F"/>
    <w:rsid w:val="000540EF"/>
    <w:rsid w:val="000545D2"/>
    <w:rsid w:val="000547E0"/>
    <w:rsid w:val="000612D4"/>
    <w:rsid w:val="00061F6E"/>
    <w:rsid w:val="000643BD"/>
    <w:rsid w:val="00066BC0"/>
    <w:rsid w:val="00067D5F"/>
    <w:rsid w:val="00070845"/>
    <w:rsid w:val="000709F9"/>
    <w:rsid w:val="0007215D"/>
    <w:rsid w:val="00072A38"/>
    <w:rsid w:val="00073563"/>
    <w:rsid w:val="000750AB"/>
    <w:rsid w:val="0007724F"/>
    <w:rsid w:val="00080F95"/>
    <w:rsid w:val="00081813"/>
    <w:rsid w:val="0008272D"/>
    <w:rsid w:val="0008411E"/>
    <w:rsid w:val="0008609E"/>
    <w:rsid w:val="000866CC"/>
    <w:rsid w:val="00087646"/>
    <w:rsid w:val="00090607"/>
    <w:rsid w:val="0009145E"/>
    <w:rsid w:val="00094B10"/>
    <w:rsid w:val="00096083"/>
    <w:rsid w:val="000967BA"/>
    <w:rsid w:val="0009766D"/>
    <w:rsid w:val="000A0ED9"/>
    <w:rsid w:val="000A2B6F"/>
    <w:rsid w:val="000A4273"/>
    <w:rsid w:val="000A5AA1"/>
    <w:rsid w:val="000B203E"/>
    <w:rsid w:val="000B34D0"/>
    <w:rsid w:val="000B609C"/>
    <w:rsid w:val="000B6A07"/>
    <w:rsid w:val="000B6C64"/>
    <w:rsid w:val="000B6F28"/>
    <w:rsid w:val="000C4F9B"/>
    <w:rsid w:val="000D308F"/>
    <w:rsid w:val="000D7171"/>
    <w:rsid w:val="000D79B3"/>
    <w:rsid w:val="000E0C0D"/>
    <w:rsid w:val="000E1E0D"/>
    <w:rsid w:val="000E21C1"/>
    <w:rsid w:val="000E246C"/>
    <w:rsid w:val="000E3302"/>
    <w:rsid w:val="000E40BB"/>
    <w:rsid w:val="000E4E61"/>
    <w:rsid w:val="000E7390"/>
    <w:rsid w:val="000E7C59"/>
    <w:rsid w:val="000F0264"/>
    <w:rsid w:val="000F2CED"/>
    <w:rsid w:val="000F53EE"/>
    <w:rsid w:val="000F5952"/>
    <w:rsid w:val="000F62CF"/>
    <w:rsid w:val="000F72CB"/>
    <w:rsid w:val="00101953"/>
    <w:rsid w:val="00102169"/>
    <w:rsid w:val="00103A41"/>
    <w:rsid w:val="00103D1F"/>
    <w:rsid w:val="001040E6"/>
    <w:rsid w:val="0010464C"/>
    <w:rsid w:val="00111698"/>
    <w:rsid w:val="00111AFB"/>
    <w:rsid w:val="00113E15"/>
    <w:rsid w:val="00115CB4"/>
    <w:rsid w:val="001228CE"/>
    <w:rsid w:val="00123177"/>
    <w:rsid w:val="00124A2C"/>
    <w:rsid w:val="00125503"/>
    <w:rsid w:val="001264E9"/>
    <w:rsid w:val="001272D8"/>
    <w:rsid w:val="00127795"/>
    <w:rsid w:val="00131661"/>
    <w:rsid w:val="00132568"/>
    <w:rsid w:val="00133334"/>
    <w:rsid w:val="001348E9"/>
    <w:rsid w:val="00135825"/>
    <w:rsid w:val="00135B36"/>
    <w:rsid w:val="00140D97"/>
    <w:rsid w:val="00140F62"/>
    <w:rsid w:val="00141885"/>
    <w:rsid w:val="001418C5"/>
    <w:rsid w:val="001426F7"/>
    <w:rsid w:val="00143257"/>
    <w:rsid w:val="001501CF"/>
    <w:rsid w:val="0015045E"/>
    <w:rsid w:val="00150A0C"/>
    <w:rsid w:val="001529F0"/>
    <w:rsid w:val="001545C7"/>
    <w:rsid w:val="001603D1"/>
    <w:rsid w:val="00160B1A"/>
    <w:rsid w:val="001623E0"/>
    <w:rsid w:val="00162E1A"/>
    <w:rsid w:val="00165BFA"/>
    <w:rsid w:val="001678ED"/>
    <w:rsid w:val="00167C33"/>
    <w:rsid w:val="001706A3"/>
    <w:rsid w:val="00173F62"/>
    <w:rsid w:val="0017477F"/>
    <w:rsid w:val="0017478A"/>
    <w:rsid w:val="00175513"/>
    <w:rsid w:val="001755B6"/>
    <w:rsid w:val="0018120D"/>
    <w:rsid w:val="00182D57"/>
    <w:rsid w:val="0018442F"/>
    <w:rsid w:val="001856A2"/>
    <w:rsid w:val="00186203"/>
    <w:rsid w:val="00187BA9"/>
    <w:rsid w:val="001902B9"/>
    <w:rsid w:val="0019070B"/>
    <w:rsid w:val="00190D85"/>
    <w:rsid w:val="001919A4"/>
    <w:rsid w:val="00194D10"/>
    <w:rsid w:val="001958E3"/>
    <w:rsid w:val="00195A89"/>
    <w:rsid w:val="00195B47"/>
    <w:rsid w:val="001971FA"/>
    <w:rsid w:val="001A012D"/>
    <w:rsid w:val="001A076B"/>
    <w:rsid w:val="001A25BA"/>
    <w:rsid w:val="001A25FF"/>
    <w:rsid w:val="001A43DE"/>
    <w:rsid w:val="001A5E26"/>
    <w:rsid w:val="001A6490"/>
    <w:rsid w:val="001A791F"/>
    <w:rsid w:val="001B1E7F"/>
    <w:rsid w:val="001B4132"/>
    <w:rsid w:val="001B45AF"/>
    <w:rsid w:val="001B494F"/>
    <w:rsid w:val="001B6228"/>
    <w:rsid w:val="001B7C72"/>
    <w:rsid w:val="001C148B"/>
    <w:rsid w:val="001C3245"/>
    <w:rsid w:val="001C4BF9"/>
    <w:rsid w:val="001C5FE7"/>
    <w:rsid w:val="001C769D"/>
    <w:rsid w:val="001D004A"/>
    <w:rsid w:val="001D04A7"/>
    <w:rsid w:val="001D1376"/>
    <w:rsid w:val="001D24C0"/>
    <w:rsid w:val="001D27B9"/>
    <w:rsid w:val="001D28DE"/>
    <w:rsid w:val="001D2D76"/>
    <w:rsid w:val="001D30D0"/>
    <w:rsid w:val="001D3215"/>
    <w:rsid w:val="001D3DD0"/>
    <w:rsid w:val="001D4065"/>
    <w:rsid w:val="001D5017"/>
    <w:rsid w:val="001D6528"/>
    <w:rsid w:val="001E039C"/>
    <w:rsid w:val="001E21BD"/>
    <w:rsid w:val="001E2BE6"/>
    <w:rsid w:val="001E380B"/>
    <w:rsid w:val="001E456E"/>
    <w:rsid w:val="001E50C5"/>
    <w:rsid w:val="001E5CE0"/>
    <w:rsid w:val="001E6B53"/>
    <w:rsid w:val="001F1393"/>
    <w:rsid w:val="001F1669"/>
    <w:rsid w:val="001F1A15"/>
    <w:rsid w:val="001F1C16"/>
    <w:rsid w:val="001F3174"/>
    <w:rsid w:val="001F48BE"/>
    <w:rsid w:val="00200BE9"/>
    <w:rsid w:val="00204964"/>
    <w:rsid w:val="00210332"/>
    <w:rsid w:val="00210542"/>
    <w:rsid w:val="002127D3"/>
    <w:rsid w:val="002129CD"/>
    <w:rsid w:val="00213C49"/>
    <w:rsid w:val="002149E6"/>
    <w:rsid w:val="0021501C"/>
    <w:rsid w:val="00215DC4"/>
    <w:rsid w:val="002168BF"/>
    <w:rsid w:val="00217370"/>
    <w:rsid w:val="00220A49"/>
    <w:rsid w:val="00223AC7"/>
    <w:rsid w:val="00223BE3"/>
    <w:rsid w:val="0022401D"/>
    <w:rsid w:val="00225171"/>
    <w:rsid w:val="0022539A"/>
    <w:rsid w:val="00225D6A"/>
    <w:rsid w:val="00227EB5"/>
    <w:rsid w:val="00232951"/>
    <w:rsid w:val="00233FBC"/>
    <w:rsid w:val="00237841"/>
    <w:rsid w:val="00240730"/>
    <w:rsid w:val="0024165E"/>
    <w:rsid w:val="0024263D"/>
    <w:rsid w:val="002476E9"/>
    <w:rsid w:val="00250F98"/>
    <w:rsid w:val="00252ED9"/>
    <w:rsid w:val="0025333E"/>
    <w:rsid w:val="00253701"/>
    <w:rsid w:val="002546AF"/>
    <w:rsid w:val="00254F89"/>
    <w:rsid w:val="00260D61"/>
    <w:rsid w:val="00261A62"/>
    <w:rsid w:val="00262930"/>
    <w:rsid w:val="002629BD"/>
    <w:rsid w:val="0026645F"/>
    <w:rsid w:val="00267639"/>
    <w:rsid w:val="00270C93"/>
    <w:rsid w:val="0027214A"/>
    <w:rsid w:val="00273584"/>
    <w:rsid w:val="002758CD"/>
    <w:rsid w:val="00276A7B"/>
    <w:rsid w:val="00276DE0"/>
    <w:rsid w:val="0027747D"/>
    <w:rsid w:val="00283288"/>
    <w:rsid w:val="00293A34"/>
    <w:rsid w:val="002A0C83"/>
    <w:rsid w:val="002A1B1D"/>
    <w:rsid w:val="002A1BE0"/>
    <w:rsid w:val="002A2679"/>
    <w:rsid w:val="002A3DC2"/>
    <w:rsid w:val="002A517A"/>
    <w:rsid w:val="002A7C43"/>
    <w:rsid w:val="002B02B6"/>
    <w:rsid w:val="002B102F"/>
    <w:rsid w:val="002B23A6"/>
    <w:rsid w:val="002B328A"/>
    <w:rsid w:val="002B51DF"/>
    <w:rsid w:val="002B5637"/>
    <w:rsid w:val="002B6788"/>
    <w:rsid w:val="002B6F17"/>
    <w:rsid w:val="002C04DA"/>
    <w:rsid w:val="002C1A11"/>
    <w:rsid w:val="002C1DBD"/>
    <w:rsid w:val="002C2C53"/>
    <w:rsid w:val="002C2D57"/>
    <w:rsid w:val="002C53BC"/>
    <w:rsid w:val="002C72BE"/>
    <w:rsid w:val="002C7EB8"/>
    <w:rsid w:val="002D0DB7"/>
    <w:rsid w:val="002D2B72"/>
    <w:rsid w:val="002D361E"/>
    <w:rsid w:val="002D3BBD"/>
    <w:rsid w:val="002D44AE"/>
    <w:rsid w:val="002D6A40"/>
    <w:rsid w:val="002D6C7E"/>
    <w:rsid w:val="002E0820"/>
    <w:rsid w:val="002E1D31"/>
    <w:rsid w:val="002E3285"/>
    <w:rsid w:val="002F0205"/>
    <w:rsid w:val="002F0716"/>
    <w:rsid w:val="002F6357"/>
    <w:rsid w:val="002F7368"/>
    <w:rsid w:val="002F7C0F"/>
    <w:rsid w:val="00300627"/>
    <w:rsid w:val="00300B51"/>
    <w:rsid w:val="00300E8A"/>
    <w:rsid w:val="00303142"/>
    <w:rsid w:val="00304025"/>
    <w:rsid w:val="00306BFE"/>
    <w:rsid w:val="003073A9"/>
    <w:rsid w:val="00307574"/>
    <w:rsid w:val="00311722"/>
    <w:rsid w:val="003128D4"/>
    <w:rsid w:val="00313CE8"/>
    <w:rsid w:val="00314556"/>
    <w:rsid w:val="003148F3"/>
    <w:rsid w:val="003154CD"/>
    <w:rsid w:val="0031624C"/>
    <w:rsid w:val="003209A4"/>
    <w:rsid w:val="00325FD4"/>
    <w:rsid w:val="00326336"/>
    <w:rsid w:val="00326492"/>
    <w:rsid w:val="00327775"/>
    <w:rsid w:val="00327987"/>
    <w:rsid w:val="003279D4"/>
    <w:rsid w:val="003301FF"/>
    <w:rsid w:val="00330409"/>
    <w:rsid w:val="003310E4"/>
    <w:rsid w:val="00333D72"/>
    <w:rsid w:val="00334A14"/>
    <w:rsid w:val="00340175"/>
    <w:rsid w:val="00341162"/>
    <w:rsid w:val="00342F28"/>
    <w:rsid w:val="00343B67"/>
    <w:rsid w:val="0034581A"/>
    <w:rsid w:val="00347481"/>
    <w:rsid w:val="003535BF"/>
    <w:rsid w:val="00353FCE"/>
    <w:rsid w:val="003570AE"/>
    <w:rsid w:val="0036371D"/>
    <w:rsid w:val="00363939"/>
    <w:rsid w:val="00367C43"/>
    <w:rsid w:val="00367D59"/>
    <w:rsid w:val="00371484"/>
    <w:rsid w:val="00372889"/>
    <w:rsid w:val="00373145"/>
    <w:rsid w:val="00376CD1"/>
    <w:rsid w:val="00377382"/>
    <w:rsid w:val="0038078C"/>
    <w:rsid w:val="00381BC1"/>
    <w:rsid w:val="00381C66"/>
    <w:rsid w:val="0038258C"/>
    <w:rsid w:val="00382A14"/>
    <w:rsid w:val="00382C66"/>
    <w:rsid w:val="0038462D"/>
    <w:rsid w:val="00386E26"/>
    <w:rsid w:val="003949E4"/>
    <w:rsid w:val="00395891"/>
    <w:rsid w:val="003976DA"/>
    <w:rsid w:val="003A04E4"/>
    <w:rsid w:val="003A0691"/>
    <w:rsid w:val="003A37A5"/>
    <w:rsid w:val="003A4041"/>
    <w:rsid w:val="003A5503"/>
    <w:rsid w:val="003A573F"/>
    <w:rsid w:val="003A5EF9"/>
    <w:rsid w:val="003A661A"/>
    <w:rsid w:val="003A6892"/>
    <w:rsid w:val="003B0859"/>
    <w:rsid w:val="003B4CBC"/>
    <w:rsid w:val="003C10F3"/>
    <w:rsid w:val="003C2CAC"/>
    <w:rsid w:val="003C3727"/>
    <w:rsid w:val="003C3A69"/>
    <w:rsid w:val="003C5B1C"/>
    <w:rsid w:val="003C6E8C"/>
    <w:rsid w:val="003C75FD"/>
    <w:rsid w:val="003D0E1C"/>
    <w:rsid w:val="003D1F58"/>
    <w:rsid w:val="003D2D13"/>
    <w:rsid w:val="003D5B07"/>
    <w:rsid w:val="003D735F"/>
    <w:rsid w:val="003D761F"/>
    <w:rsid w:val="003E0317"/>
    <w:rsid w:val="003E1CB3"/>
    <w:rsid w:val="003E51E2"/>
    <w:rsid w:val="003E63D4"/>
    <w:rsid w:val="003F2D1C"/>
    <w:rsid w:val="003F427A"/>
    <w:rsid w:val="0040149F"/>
    <w:rsid w:val="004046C1"/>
    <w:rsid w:val="004077FF"/>
    <w:rsid w:val="00410F21"/>
    <w:rsid w:val="0041111A"/>
    <w:rsid w:val="004126A7"/>
    <w:rsid w:val="00412D99"/>
    <w:rsid w:val="00412FFF"/>
    <w:rsid w:val="0041535F"/>
    <w:rsid w:val="0041778B"/>
    <w:rsid w:val="00420CF5"/>
    <w:rsid w:val="00420FDA"/>
    <w:rsid w:val="00421253"/>
    <w:rsid w:val="00421AF6"/>
    <w:rsid w:val="004234CC"/>
    <w:rsid w:val="00424850"/>
    <w:rsid w:val="004251C9"/>
    <w:rsid w:val="004278A1"/>
    <w:rsid w:val="00427C55"/>
    <w:rsid w:val="00427E70"/>
    <w:rsid w:val="00430487"/>
    <w:rsid w:val="0043396B"/>
    <w:rsid w:val="00442686"/>
    <w:rsid w:val="0044288E"/>
    <w:rsid w:val="00445A1E"/>
    <w:rsid w:val="00446964"/>
    <w:rsid w:val="00447E60"/>
    <w:rsid w:val="00450246"/>
    <w:rsid w:val="00451CBB"/>
    <w:rsid w:val="00453036"/>
    <w:rsid w:val="00453948"/>
    <w:rsid w:val="0045463A"/>
    <w:rsid w:val="00457587"/>
    <w:rsid w:val="00463186"/>
    <w:rsid w:val="00465336"/>
    <w:rsid w:val="00465A21"/>
    <w:rsid w:val="00465ABF"/>
    <w:rsid w:val="004665DA"/>
    <w:rsid w:val="00466C49"/>
    <w:rsid w:val="0046770F"/>
    <w:rsid w:val="00467C8A"/>
    <w:rsid w:val="004703D9"/>
    <w:rsid w:val="0047201D"/>
    <w:rsid w:val="004761FC"/>
    <w:rsid w:val="00476F90"/>
    <w:rsid w:val="00480BE7"/>
    <w:rsid w:val="004811A7"/>
    <w:rsid w:val="0048175A"/>
    <w:rsid w:val="00482953"/>
    <w:rsid w:val="00484808"/>
    <w:rsid w:val="00486A48"/>
    <w:rsid w:val="00487AA4"/>
    <w:rsid w:val="004903F4"/>
    <w:rsid w:val="00492A05"/>
    <w:rsid w:val="00492F36"/>
    <w:rsid w:val="004943AB"/>
    <w:rsid w:val="00494C0A"/>
    <w:rsid w:val="004962CF"/>
    <w:rsid w:val="004A2AC2"/>
    <w:rsid w:val="004A473B"/>
    <w:rsid w:val="004A4A7E"/>
    <w:rsid w:val="004A5788"/>
    <w:rsid w:val="004A5BC1"/>
    <w:rsid w:val="004A7B72"/>
    <w:rsid w:val="004B06F5"/>
    <w:rsid w:val="004B744B"/>
    <w:rsid w:val="004C1285"/>
    <w:rsid w:val="004C2132"/>
    <w:rsid w:val="004C4204"/>
    <w:rsid w:val="004C4EB5"/>
    <w:rsid w:val="004C6A15"/>
    <w:rsid w:val="004C7B93"/>
    <w:rsid w:val="004D16F1"/>
    <w:rsid w:val="004D6C3D"/>
    <w:rsid w:val="004D7508"/>
    <w:rsid w:val="004E12F3"/>
    <w:rsid w:val="004E20A5"/>
    <w:rsid w:val="004E21B7"/>
    <w:rsid w:val="004E25DC"/>
    <w:rsid w:val="004E273A"/>
    <w:rsid w:val="004E34F3"/>
    <w:rsid w:val="004E52D7"/>
    <w:rsid w:val="004E7593"/>
    <w:rsid w:val="004F250C"/>
    <w:rsid w:val="004F2530"/>
    <w:rsid w:val="004F2770"/>
    <w:rsid w:val="004F2908"/>
    <w:rsid w:val="004F391F"/>
    <w:rsid w:val="004F48FF"/>
    <w:rsid w:val="004F584F"/>
    <w:rsid w:val="004F5AD1"/>
    <w:rsid w:val="004F7303"/>
    <w:rsid w:val="004F7D90"/>
    <w:rsid w:val="004F7E1D"/>
    <w:rsid w:val="005055A6"/>
    <w:rsid w:val="00505B39"/>
    <w:rsid w:val="00505E42"/>
    <w:rsid w:val="0051125A"/>
    <w:rsid w:val="00511CC9"/>
    <w:rsid w:val="00512464"/>
    <w:rsid w:val="00512BD3"/>
    <w:rsid w:val="005153CC"/>
    <w:rsid w:val="005178BC"/>
    <w:rsid w:val="00520DBE"/>
    <w:rsid w:val="0052148D"/>
    <w:rsid w:val="00521FC1"/>
    <w:rsid w:val="00522039"/>
    <w:rsid w:val="005225E8"/>
    <w:rsid w:val="00524368"/>
    <w:rsid w:val="005244AC"/>
    <w:rsid w:val="005244E6"/>
    <w:rsid w:val="00525110"/>
    <w:rsid w:val="005254BA"/>
    <w:rsid w:val="00525589"/>
    <w:rsid w:val="0052668E"/>
    <w:rsid w:val="00526A05"/>
    <w:rsid w:val="00526C04"/>
    <w:rsid w:val="00527621"/>
    <w:rsid w:val="00531ADF"/>
    <w:rsid w:val="00532551"/>
    <w:rsid w:val="00533F79"/>
    <w:rsid w:val="005351EE"/>
    <w:rsid w:val="0053637E"/>
    <w:rsid w:val="005378C5"/>
    <w:rsid w:val="00541A1B"/>
    <w:rsid w:val="00541C35"/>
    <w:rsid w:val="00542F4E"/>
    <w:rsid w:val="00543935"/>
    <w:rsid w:val="00543C0F"/>
    <w:rsid w:val="005455AC"/>
    <w:rsid w:val="00547B13"/>
    <w:rsid w:val="0055353D"/>
    <w:rsid w:val="00557325"/>
    <w:rsid w:val="00557332"/>
    <w:rsid w:val="00560674"/>
    <w:rsid w:val="005659B7"/>
    <w:rsid w:val="0056781A"/>
    <w:rsid w:val="0057126E"/>
    <w:rsid w:val="005758D9"/>
    <w:rsid w:val="00577A77"/>
    <w:rsid w:val="00580B06"/>
    <w:rsid w:val="005836A0"/>
    <w:rsid w:val="005853BF"/>
    <w:rsid w:val="00587DE9"/>
    <w:rsid w:val="00593EE8"/>
    <w:rsid w:val="005945AE"/>
    <w:rsid w:val="005A030B"/>
    <w:rsid w:val="005A0B84"/>
    <w:rsid w:val="005A2CCB"/>
    <w:rsid w:val="005A3BA3"/>
    <w:rsid w:val="005A40EB"/>
    <w:rsid w:val="005A4688"/>
    <w:rsid w:val="005A4725"/>
    <w:rsid w:val="005A6E97"/>
    <w:rsid w:val="005B03FA"/>
    <w:rsid w:val="005B2353"/>
    <w:rsid w:val="005B3539"/>
    <w:rsid w:val="005B451C"/>
    <w:rsid w:val="005B4979"/>
    <w:rsid w:val="005B56FA"/>
    <w:rsid w:val="005B6EC4"/>
    <w:rsid w:val="005C0BE5"/>
    <w:rsid w:val="005C6BAA"/>
    <w:rsid w:val="005C74F4"/>
    <w:rsid w:val="005D04A6"/>
    <w:rsid w:val="005D0C2B"/>
    <w:rsid w:val="005D297F"/>
    <w:rsid w:val="005D2E7A"/>
    <w:rsid w:val="005D4A6E"/>
    <w:rsid w:val="005D63AE"/>
    <w:rsid w:val="005D6590"/>
    <w:rsid w:val="005D6BC6"/>
    <w:rsid w:val="005D725D"/>
    <w:rsid w:val="005D7E74"/>
    <w:rsid w:val="005E08ED"/>
    <w:rsid w:val="005E33E0"/>
    <w:rsid w:val="005F0553"/>
    <w:rsid w:val="005F1DF7"/>
    <w:rsid w:val="005F2074"/>
    <w:rsid w:val="005F43F8"/>
    <w:rsid w:val="005F464D"/>
    <w:rsid w:val="005F47D3"/>
    <w:rsid w:val="005F5859"/>
    <w:rsid w:val="00601775"/>
    <w:rsid w:val="00601B41"/>
    <w:rsid w:val="00601EE0"/>
    <w:rsid w:val="006027A5"/>
    <w:rsid w:val="00605341"/>
    <w:rsid w:val="006054E0"/>
    <w:rsid w:val="00613D3F"/>
    <w:rsid w:val="0061506A"/>
    <w:rsid w:val="00616D6E"/>
    <w:rsid w:val="0061756D"/>
    <w:rsid w:val="00617DAB"/>
    <w:rsid w:val="00617DEC"/>
    <w:rsid w:val="00621268"/>
    <w:rsid w:val="00621E9F"/>
    <w:rsid w:val="00623CEA"/>
    <w:rsid w:val="0062443B"/>
    <w:rsid w:val="00624CA5"/>
    <w:rsid w:val="006302D3"/>
    <w:rsid w:val="0063116E"/>
    <w:rsid w:val="00631922"/>
    <w:rsid w:val="00632511"/>
    <w:rsid w:val="00634C09"/>
    <w:rsid w:val="00636452"/>
    <w:rsid w:val="00640817"/>
    <w:rsid w:val="0064086F"/>
    <w:rsid w:val="00641617"/>
    <w:rsid w:val="0065149B"/>
    <w:rsid w:val="00651B62"/>
    <w:rsid w:val="0065352B"/>
    <w:rsid w:val="00654AFA"/>
    <w:rsid w:val="0065526F"/>
    <w:rsid w:val="00660F42"/>
    <w:rsid w:val="0066208C"/>
    <w:rsid w:val="006643A8"/>
    <w:rsid w:val="006659C4"/>
    <w:rsid w:val="006669E4"/>
    <w:rsid w:val="006708A3"/>
    <w:rsid w:val="00671357"/>
    <w:rsid w:val="006731AC"/>
    <w:rsid w:val="00673770"/>
    <w:rsid w:val="00675A6D"/>
    <w:rsid w:val="0067648A"/>
    <w:rsid w:val="00683038"/>
    <w:rsid w:val="006849C8"/>
    <w:rsid w:val="00691164"/>
    <w:rsid w:val="00691408"/>
    <w:rsid w:val="00692862"/>
    <w:rsid w:val="00693C20"/>
    <w:rsid w:val="006965C2"/>
    <w:rsid w:val="00697AE4"/>
    <w:rsid w:val="006A0CCE"/>
    <w:rsid w:val="006A13C0"/>
    <w:rsid w:val="006A2EE9"/>
    <w:rsid w:val="006A3141"/>
    <w:rsid w:val="006A4F12"/>
    <w:rsid w:val="006A5901"/>
    <w:rsid w:val="006A6563"/>
    <w:rsid w:val="006A66A0"/>
    <w:rsid w:val="006B07C8"/>
    <w:rsid w:val="006B0AF7"/>
    <w:rsid w:val="006B3B41"/>
    <w:rsid w:val="006B63E1"/>
    <w:rsid w:val="006C1DD4"/>
    <w:rsid w:val="006C35D5"/>
    <w:rsid w:val="006C3ABE"/>
    <w:rsid w:val="006C408C"/>
    <w:rsid w:val="006C40B8"/>
    <w:rsid w:val="006C7256"/>
    <w:rsid w:val="006D0927"/>
    <w:rsid w:val="006D2B29"/>
    <w:rsid w:val="006D6829"/>
    <w:rsid w:val="006D693D"/>
    <w:rsid w:val="006D6AAF"/>
    <w:rsid w:val="006D75A9"/>
    <w:rsid w:val="006E0767"/>
    <w:rsid w:val="006E27C6"/>
    <w:rsid w:val="006E2888"/>
    <w:rsid w:val="006E4021"/>
    <w:rsid w:val="006F246B"/>
    <w:rsid w:val="006F46EE"/>
    <w:rsid w:val="006F5866"/>
    <w:rsid w:val="006F7A16"/>
    <w:rsid w:val="00700746"/>
    <w:rsid w:val="0070103F"/>
    <w:rsid w:val="007032B0"/>
    <w:rsid w:val="0070399F"/>
    <w:rsid w:val="00705AC8"/>
    <w:rsid w:val="00711AE7"/>
    <w:rsid w:val="007129BE"/>
    <w:rsid w:val="00712BA8"/>
    <w:rsid w:val="00712D5B"/>
    <w:rsid w:val="00713841"/>
    <w:rsid w:val="00713879"/>
    <w:rsid w:val="00713C38"/>
    <w:rsid w:val="00714A8C"/>
    <w:rsid w:val="00715E74"/>
    <w:rsid w:val="007172FC"/>
    <w:rsid w:val="0072073C"/>
    <w:rsid w:val="00720756"/>
    <w:rsid w:val="0072262D"/>
    <w:rsid w:val="007226CC"/>
    <w:rsid w:val="00722F2B"/>
    <w:rsid w:val="00724185"/>
    <w:rsid w:val="007254F2"/>
    <w:rsid w:val="007259C0"/>
    <w:rsid w:val="00726FEA"/>
    <w:rsid w:val="00731218"/>
    <w:rsid w:val="0073290E"/>
    <w:rsid w:val="00733214"/>
    <w:rsid w:val="0073475B"/>
    <w:rsid w:val="007349B1"/>
    <w:rsid w:val="00735758"/>
    <w:rsid w:val="00735ADF"/>
    <w:rsid w:val="00737740"/>
    <w:rsid w:val="007429E7"/>
    <w:rsid w:val="00746B7E"/>
    <w:rsid w:val="00746B9C"/>
    <w:rsid w:val="00747848"/>
    <w:rsid w:val="00747F7A"/>
    <w:rsid w:val="00750719"/>
    <w:rsid w:val="00751423"/>
    <w:rsid w:val="0075243F"/>
    <w:rsid w:val="007533B5"/>
    <w:rsid w:val="00755778"/>
    <w:rsid w:val="007565AB"/>
    <w:rsid w:val="0075685F"/>
    <w:rsid w:val="0075697B"/>
    <w:rsid w:val="00760718"/>
    <w:rsid w:val="007615B1"/>
    <w:rsid w:val="00762973"/>
    <w:rsid w:val="007648E9"/>
    <w:rsid w:val="00764F02"/>
    <w:rsid w:val="007651D8"/>
    <w:rsid w:val="00766C99"/>
    <w:rsid w:val="00767F08"/>
    <w:rsid w:val="00767F6E"/>
    <w:rsid w:val="00770F69"/>
    <w:rsid w:val="00771057"/>
    <w:rsid w:val="00771C3E"/>
    <w:rsid w:val="00773BAA"/>
    <w:rsid w:val="00774D41"/>
    <w:rsid w:val="00777B80"/>
    <w:rsid w:val="007858EA"/>
    <w:rsid w:val="007947B3"/>
    <w:rsid w:val="007948FA"/>
    <w:rsid w:val="00795BBF"/>
    <w:rsid w:val="00795E1D"/>
    <w:rsid w:val="00797797"/>
    <w:rsid w:val="00797D33"/>
    <w:rsid w:val="007A1103"/>
    <w:rsid w:val="007A1199"/>
    <w:rsid w:val="007A1BD4"/>
    <w:rsid w:val="007A531C"/>
    <w:rsid w:val="007A73DD"/>
    <w:rsid w:val="007B045B"/>
    <w:rsid w:val="007B4473"/>
    <w:rsid w:val="007B4D07"/>
    <w:rsid w:val="007B4E85"/>
    <w:rsid w:val="007B70C9"/>
    <w:rsid w:val="007B7A05"/>
    <w:rsid w:val="007C2A13"/>
    <w:rsid w:val="007C5D09"/>
    <w:rsid w:val="007C7759"/>
    <w:rsid w:val="007C7BE4"/>
    <w:rsid w:val="007D25C1"/>
    <w:rsid w:val="007D3BE9"/>
    <w:rsid w:val="007D3EFF"/>
    <w:rsid w:val="007D47D7"/>
    <w:rsid w:val="007D4BA5"/>
    <w:rsid w:val="007D5680"/>
    <w:rsid w:val="007D681D"/>
    <w:rsid w:val="007D6DFD"/>
    <w:rsid w:val="007E2C60"/>
    <w:rsid w:val="007E312C"/>
    <w:rsid w:val="007E4CBF"/>
    <w:rsid w:val="007E588C"/>
    <w:rsid w:val="007F1CD0"/>
    <w:rsid w:val="007F2B6E"/>
    <w:rsid w:val="007F2D80"/>
    <w:rsid w:val="007F32A8"/>
    <w:rsid w:val="007F3886"/>
    <w:rsid w:val="00803A49"/>
    <w:rsid w:val="00803C99"/>
    <w:rsid w:val="00804917"/>
    <w:rsid w:val="008067A1"/>
    <w:rsid w:val="00806B73"/>
    <w:rsid w:val="0081234F"/>
    <w:rsid w:val="0081258C"/>
    <w:rsid w:val="00812596"/>
    <w:rsid w:val="008125A6"/>
    <w:rsid w:val="00814CD5"/>
    <w:rsid w:val="008207A8"/>
    <w:rsid w:val="00820B03"/>
    <w:rsid w:val="008212BE"/>
    <w:rsid w:val="008219B7"/>
    <w:rsid w:val="00821AB1"/>
    <w:rsid w:val="00821F7F"/>
    <w:rsid w:val="0082202B"/>
    <w:rsid w:val="00824918"/>
    <w:rsid w:val="00825290"/>
    <w:rsid w:val="008252EC"/>
    <w:rsid w:val="00826E23"/>
    <w:rsid w:val="00826F81"/>
    <w:rsid w:val="00833C70"/>
    <w:rsid w:val="0083658C"/>
    <w:rsid w:val="00836C13"/>
    <w:rsid w:val="00840A00"/>
    <w:rsid w:val="00844AD5"/>
    <w:rsid w:val="00845BA1"/>
    <w:rsid w:val="00845FD1"/>
    <w:rsid w:val="00846ED0"/>
    <w:rsid w:val="008475B7"/>
    <w:rsid w:val="00851102"/>
    <w:rsid w:val="008518AA"/>
    <w:rsid w:val="00852D9B"/>
    <w:rsid w:val="00853780"/>
    <w:rsid w:val="00854B8D"/>
    <w:rsid w:val="00854D8B"/>
    <w:rsid w:val="00855D7A"/>
    <w:rsid w:val="0085663C"/>
    <w:rsid w:val="0085716A"/>
    <w:rsid w:val="008610C7"/>
    <w:rsid w:val="00861DD7"/>
    <w:rsid w:val="0086314A"/>
    <w:rsid w:val="00865817"/>
    <w:rsid w:val="00866EF0"/>
    <w:rsid w:val="008674CA"/>
    <w:rsid w:val="00872B9A"/>
    <w:rsid w:val="00873845"/>
    <w:rsid w:val="00874126"/>
    <w:rsid w:val="00875CCB"/>
    <w:rsid w:val="008764A2"/>
    <w:rsid w:val="00876862"/>
    <w:rsid w:val="00880264"/>
    <w:rsid w:val="00882F03"/>
    <w:rsid w:val="00884416"/>
    <w:rsid w:val="0088576E"/>
    <w:rsid w:val="00885D3E"/>
    <w:rsid w:val="008864CE"/>
    <w:rsid w:val="00887862"/>
    <w:rsid w:val="00890668"/>
    <w:rsid w:val="008910BB"/>
    <w:rsid w:val="00891445"/>
    <w:rsid w:val="0089181F"/>
    <w:rsid w:val="0089224A"/>
    <w:rsid w:val="00893155"/>
    <w:rsid w:val="00893241"/>
    <w:rsid w:val="0089372C"/>
    <w:rsid w:val="00894C9E"/>
    <w:rsid w:val="008955D1"/>
    <w:rsid w:val="0089600B"/>
    <w:rsid w:val="00896EC3"/>
    <w:rsid w:val="0089737F"/>
    <w:rsid w:val="00897F23"/>
    <w:rsid w:val="008A30BD"/>
    <w:rsid w:val="008A3294"/>
    <w:rsid w:val="008A5EA3"/>
    <w:rsid w:val="008B10EF"/>
    <w:rsid w:val="008B1136"/>
    <w:rsid w:val="008B18B4"/>
    <w:rsid w:val="008B18BD"/>
    <w:rsid w:val="008B21E1"/>
    <w:rsid w:val="008B36A0"/>
    <w:rsid w:val="008B47D2"/>
    <w:rsid w:val="008B545F"/>
    <w:rsid w:val="008C3679"/>
    <w:rsid w:val="008C4046"/>
    <w:rsid w:val="008C61A6"/>
    <w:rsid w:val="008C79B9"/>
    <w:rsid w:val="008D066C"/>
    <w:rsid w:val="008D086C"/>
    <w:rsid w:val="008D1119"/>
    <w:rsid w:val="008D18F4"/>
    <w:rsid w:val="008D1A23"/>
    <w:rsid w:val="008D3E7B"/>
    <w:rsid w:val="008D5CCD"/>
    <w:rsid w:val="008D637C"/>
    <w:rsid w:val="008D7A19"/>
    <w:rsid w:val="008E0056"/>
    <w:rsid w:val="008E5437"/>
    <w:rsid w:val="008E6F3A"/>
    <w:rsid w:val="008E7089"/>
    <w:rsid w:val="008F040A"/>
    <w:rsid w:val="008F0902"/>
    <w:rsid w:val="008F0EAF"/>
    <w:rsid w:val="008F326A"/>
    <w:rsid w:val="008F32BC"/>
    <w:rsid w:val="008F542C"/>
    <w:rsid w:val="008F5A67"/>
    <w:rsid w:val="009030BD"/>
    <w:rsid w:val="00904A11"/>
    <w:rsid w:val="00910373"/>
    <w:rsid w:val="00910521"/>
    <w:rsid w:val="0091133A"/>
    <w:rsid w:val="0091141B"/>
    <w:rsid w:val="00911D61"/>
    <w:rsid w:val="00912230"/>
    <w:rsid w:val="00912BC0"/>
    <w:rsid w:val="009134AC"/>
    <w:rsid w:val="009139AD"/>
    <w:rsid w:val="0091417E"/>
    <w:rsid w:val="009145F7"/>
    <w:rsid w:val="00916A85"/>
    <w:rsid w:val="00916F83"/>
    <w:rsid w:val="00920992"/>
    <w:rsid w:val="00920C8C"/>
    <w:rsid w:val="00921BAA"/>
    <w:rsid w:val="00924429"/>
    <w:rsid w:val="0092442D"/>
    <w:rsid w:val="0092573E"/>
    <w:rsid w:val="0092667F"/>
    <w:rsid w:val="00930C82"/>
    <w:rsid w:val="009349ED"/>
    <w:rsid w:val="009408FB"/>
    <w:rsid w:val="009452B9"/>
    <w:rsid w:val="009456A0"/>
    <w:rsid w:val="00950287"/>
    <w:rsid w:val="00950A8D"/>
    <w:rsid w:val="00950EBE"/>
    <w:rsid w:val="009513F6"/>
    <w:rsid w:val="00952BD4"/>
    <w:rsid w:val="00954821"/>
    <w:rsid w:val="00954EE4"/>
    <w:rsid w:val="0096094D"/>
    <w:rsid w:val="00963551"/>
    <w:rsid w:val="00964447"/>
    <w:rsid w:val="009651E9"/>
    <w:rsid w:val="00965EF4"/>
    <w:rsid w:val="00966406"/>
    <w:rsid w:val="0096660A"/>
    <w:rsid w:val="00971429"/>
    <w:rsid w:val="009717F8"/>
    <w:rsid w:val="00971CC5"/>
    <w:rsid w:val="00976FD4"/>
    <w:rsid w:val="00980E20"/>
    <w:rsid w:val="009816CE"/>
    <w:rsid w:val="0098341D"/>
    <w:rsid w:val="00984DA4"/>
    <w:rsid w:val="009859A7"/>
    <w:rsid w:val="009873F2"/>
    <w:rsid w:val="00987978"/>
    <w:rsid w:val="00991C57"/>
    <w:rsid w:val="009946E1"/>
    <w:rsid w:val="009954C2"/>
    <w:rsid w:val="00996F47"/>
    <w:rsid w:val="00997F86"/>
    <w:rsid w:val="009A10C3"/>
    <w:rsid w:val="009A1CA4"/>
    <w:rsid w:val="009A23A2"/>
    <w:rsid w:val="009A450C"/>
    <w:rsid w:val="009A5B0C"/>
    <w:rsid w:val="009A7156"/>
    <w:rsid w:val="009B01CB"/>
    <w:rsid w:val="009B2F3C"/>
    <w:rsid w:val="009B63E2"/>
    <w:rsid w:val="009B6507"/>
    <w:rsid w:val="009C377B"/>
    <w:rsid w:val="009C4C6E"/>
    <w:rsid w:val="009C51A9"/>
    <w:rsid w:val="009C5F7D"/>
    <w:rsid w:val="009C61C9"/>
    <w:rsid w:val="009C6F70"/>
    <w:rsid w:val="009C7662"/>
    <w:rsid w:val="009D1940"/>
    <w:rsid w:val="009D35B8"/>
    <w:rsid w:val="009D3DBE"/>
    <w:rsid w:val="009D7CF0"/>
    <w:rsid w:val="009E1C81"/>
    <w:rsid w:val="009E22F6"/>
    <w:rsid w:val="009E2979"/>
    <w:rsid w:val="009E60D3"/>
    <w:rsid w:val="009E74D8"/>
    <w:rsid w:val="009E75B4"/>
    <w:rsid w:val="009F30D1"/>
    <w:rsid w:val="009F3271"/>
    <w:rsid w:val="009F3EBC"/>
    <w:rsid w:val="009F74F2"/>
    <w:rsid w:val="00A00A88"/>
    <w:rsid w:val="00A00BC9"/>
    <w:rsid w:val="00A00C5E"/>
    <w:rsid w:val="00A00CC1"/>
    <w:rsid w:val="00A036E7"/>
    <w:rsid w:val="00A04DED"/>
    <w:rsid w:val="00A0561E"/>
    <w:rsid w:val="00A06255"/>
    <w:rsid w:val="00A06D68"/>
    <w:rsid w:val="00A10F46"/>
    <w:rsid w:val="00A1118E"/>
    <w:rsid w:val="00A139A5"/>
    <w:rsid w:val="00A156D5"/>
    <w:rsid w:val="00A15745"/>
    <w:rsid w:val="00A15947"/>
    <w:rsid w:val="00A171B4"/>
    <w:rsid w:val="00A2135B"/>
    <w:rsid w:val="00A21582"/>
    <w:rsid w:val="00A22810"/>
    <w:rsid w:val="00A23A96"/>
    <w:rsid w:val="00A26184"/>
    <w:rsid w:val="00A26774"/>
    <w:rsid w:val="00A26BB9"/>
    <w:rsid w:val="00A26C87"/>
    <w:rsid w:val="00A26D5A"/>
    <w:rsid w:val="00A30EF4"/>
    <w:rsid w:val="00A33C1E"/>
    <w:rsid w:val="00A43777"/>
    <w:rsid w:val="00A44567"/>
    <w:rsid w:val="00A44B0C"/>
    <w:rsid w:val="00A44F8C"/>
    <w:rsid w:val="00A50A1B"/>
    <w:rsid w:val="00A53B0F"/>
    <w:rsid w:val="00A54F4E"/>
    <w:rsid w:val="00A56908"/>
    <w:rsid w:val="00A60381"/>
    <w:rsid w:val="00A616AC"/>
    <w:rsid w:val="00A650B7"/>
    <w:rsid w:val="00A656A0"/>
    <w:rsid w:val="00A656C6"/>
    <w:rsid w:val="00A672E4"/>
    <w:rsid w:val="00A67AF7"/>
    <w:rsid w:val="00A717CD"/>
    <w:rsid w:val="00A755B3"/>
    <w:rsid w:val="00A769B1"/>
    <w:rsid w:val="00A771B3"/>
    <w:rsid w:val="00A81654"/>
    <w:rsid w:val="00A82E01"/>
    <w:rsid w:val="00A82EBA"/>
    <w:rsid w:val="00A87346"/>
    <w:rsid w:val="00A903A5"/>
    <w:rsid w:val="00A91556"/>
    <w:rsid w:val="00A9284B"/>
    <w:rsid w:val="00A952E3"/>
    <w:rsid w:val="00A95803"/>
    <w:rsid w:val="00AA4055"/>
    <w:rsid w:val="00AA43BE"/>
    <w:rsid w:val="00AA70F3"/>
    <w:rsid w:val="00AB0AF4"/>
    <w:rsid w:val="00AB131F"/>
    <w:rsid w:val="00AB1864"/>
    <w:rsid w:val="00AB444C"/>
    <w:rsid w:val="00AB4C1A"/>
    <w:rsid w:val="00AB5FA1"/>
    <w:rsid w:val="00AB66AF"/>
    <w:rsid w:val="00AB68F7"/>
    <w:rsid w:val="00AB736C"/>
    <w:rsid w:val="00AB770C"/>
    <w:rsid w:val="00AB7C3F"/>
    <w:rsid w:val="00AC342D"/>
    <w:rsid w:val="00AC4077"/>
    <w:rsid w:val="00AC6292"/>
    <w:rsid w:val="00AC6874"/>
    <w:rsid w:val="00AC701A"/>
    <w:rsid w:val="00AC7722"/>
    <w:rsid w:val="00AD0693"/>
    <w:rsid w:val="00AD0AF0"/>
    <w:rsid w:val="00AD27DC"/>
    <w:rsid w:val="00AD503A"/>
    <w:rsid w:val="00AD5051"/>
    <w:rsid w:val="00AD5455"/>
    <w:rsid w:val="00AD5A72"/>
    <w:rsid w:val="00AD5C65"/>
    <w:rsid w:val="00AD7A87"/>
    <w:rsid w:val="00AF3F19"/>
    <w:rsid w:val="00AF41E9"/>
    <w:rsid w:val="00AF61EC"/>
    <w:rsid w:val="00B03D62"/>
    <w:rsid w:val="00B0441D"/>
    <w:rsid w:val="00B05D69"/>
    <w:rsid w:val="00B0729B"/>
    <w:rsid w:val="00B148B5"/>
    <w:rsid w:val="00B15D60"/>
    <w:rsid w:val="00B16C41"/>
    <w:rsid w:val="00B17059"/>
    <w:rsid w:val="00B1760B"/>
    <w:rsid w:val="00B20ABD"/>
    <w:rsid w:val="00B21E27"/>
    <w:rsid w:val="00B26D06"/>
    <w:rsid w:val="00B27813"/>
    <w:rsid w:val="00B30D51"/>
    <w:rsid w:val="00B3104A"/>
    <w:rsid w:val="00B31405"/>
    <w:rsid w:val="00B32115"/>
    <w:rsid w:val="00B331F7"/>
    <w:rsid w:val="00B33342"/>
    <w:rsid w:val="00B3483A"/>
    <w:rsid w:val="00B34C97"/>
    <w:rsid w:val="00B34E55"/>
    <w:rsid w:val="00B367CE"/>
    <w:rsid w:val="00B40AB0"/>
    <w:rsid w:val="00B42487"/>
    <w:rsid w:val="00B43081"/>
    <w:rsid w:val="00B4524B"/>
    <w:rsid w:val="00B51474"/>
    <w:rsid w:val="00B543E8"/>
    <w:rsid w:val="00B60A29"/>
    <w:rsid w:val="00B61A64"/>
    <w:rsid w:val="00B62E7E"/>
    <w:rsid w:val="00B63033"/>
    <w:rsid w:val="00B63B3F"/>
    <w:rsid w:val="00B64428"/>
    <w:rsid w:val="00B66A7C"/>
    <w:rsid w:val="00B735CA"/>
    <w:rsid w:val="00B73B65"/>
    <w:rsid w:val="00B764AC"/>
    <w:rsid w:val="00B771D2"/>
    <w:rsid w:val="00B77F6B"/>
    <w:rsid w:val="00B84536"/>
    <w:rsid w:val="00B84EAA"/>
    <w:rsid w:val="00B876DA"/>
    <w:rsid w:val="00B87C47"/>
    <w:rsid w:val="00B9147B"/>
    <w:rsid w:val="00B920F5"/>
    <w:rsid w:val="00B92D2E"/>
    <w:rsid w:val="00B932D7"/>
    <w:rsid w:val="00B94485"/>
    <w:rsid w:val="00B94BFB"/>
    <w:rsid w:val="00B94D05"/>
    <w:rsid w:val="00BA0F07"/>
    <w:rsid w:val="00BA31CD"/>
    <w:rsid w:val="00BA3EA6"/>
    <w:rsid w:val="00BA4165"/>
    <w:rsid w:val="00BB0620"/>
    <w:rsid w:val="00BB153F"/>
    <w:rsid w:val="00BB261F"/>
    <w:rsid w:val="00BB284C"/>
    <w:rsid w:val="00BB3A66"/>
    <w:rsid w:val="00BB4B13"/>
    <w:rsid w:val="00BC2761"/>
    <w:rsid w:val="00BC66A0"/>
    <w:rsid w:val="00BC6D88"/>
    <w:rsid w:val="00BC707F"/>
    <w:rsid w:val="00BC7CA4"/>
    <w:rsid w:val="00BD1ABE"/>
    <w:rsid w:val="00BD3C82"/>
    <w:rsid w:val="00BD4E00"/>
    <w:rsid w:val="00BD6BFA"/>
    <w:rsid w:val="00BE0BE9"/>
    <w:rsid w:val="00BE0D66"/>
    <w:rsid w:val="00BE2319"/>
    <w:rsid w:val="00BE295F"/>
    <w:rsid w:val="00BE34A4"/>
    <w:rsid w:val="00BE6594"/>
    <w:rsid w:val="00BF076A"/>
    <w:rsid w:val="00BF1144"/>
    <w:rsid w:val="00BF174F"/>
    <w:rsid w:val="00BF29FA"/>
    <w:rsid w:val="00BF4027"/>
    <w:rsid w:val="00BF7462"/>
    <w:rsid w:val="00C00D1D"/>
    <w:rsid w:val="00C06B62"/>
    <w:rsid w:val="00C11532"/>
    <w:rsid w:val="00C116E2"/>
    <w:rsid w:val="00C12A15"/>
    <w:rsid w:val="00C12B19"/>
    <w:rsid w:val="00C16EB5"/>
    <w:rsid w:val="00C17932"/>
    <w:rsid w:val="00C17C94"/>
    <w:rsid w:val="00C21737"/>
    <w:rsid w:val="00C30BDB"/>
    <w:rsid w:val="00C323C2"/>
    <w:rsid w:val="00C32D4A"/>
    <w:rsid w:val="00C34707"/>
    <w:rsid w:val="00C35483"/>
    <w:rsid w:val="00C35A1F"/>
    <w:rsid w:val="00C35CA0"/>
    <w:rsid w:val="00C376DE"/>
    <w:rsid w:val="00C417A6"/>
    <w:rsid w:val="00C42BEB"/>
    <w:rsid w:val="00C436F0"/>
    <w:rsid w:val="00C43AB8"/>
    <w:rsid w:val="00C45833"/>
    <w:rsid w:val="00C461D9"/>
    <w:rsid w:val="00C47495"/>
    <w:rsid w:val="00C50C4B"/>
    <w:rsid w:val="00C51A41"/>
    <w:rsid w:val="00C526A0"/>
    <w:rsid w:val="00C546DB"/>
    <w:rsid w:val="00C560B7"/>
    <w:rsid w:val="00C563D6"/>
    <w:rsid w:val="00C56961"/>
    <w:rsid w:val="00C56ECE"/>
    <w:rsid w:val="00C56FD2"/>
    <w:rsid w:val="00C601A0"/>
    <w:rsid w:val="00C62FE0"/>
    <w:rsid w:val="00C6387C"/>
    <w:rsid w:val="00C63AD7"/>
    <w:rsid w:val="00C64761"/>
    <w:rsid w:val="00C64CA0"/>
    <w:rsid w:val="00C65913"/>
    <w:rsid w:val="00C66CCE"/>
    <w:rsid w:val="00C70FE1"/>
    <w:rsid w:val="00C71788"/>
    <w:rsid w:val="00C71A91"/>
    <w:rsid w:val="00C7713B"/>
    <w:rsid w:val="00C77BC2"/>
    <w:rsid w:val="00C77F62"/>
    <w:rsid w:val="00C808D8"/>
    <w:rsid w:val="00C82ED9"/>
    <w:rsid w:val="00C8366F"/>
    <w:rsid w:val="00C837FB"/>
    <w:rsid w:val="00C83D2D"/>
    <w:rsid w:val="00C840BA"/>
    <w:rsid w:val="00C84865"/>
    <w:rsid w:val="00C859BF"/>
    <w:rsid w:val="00C85DBB"/>
    <w:rsid w:val="00C905C6"/>
    <w:rsid w:val="00C92A5E"/>
    <w:rsid w:val="00C93538"/>
    <w:rsid w:val="00C9444F"/>
    <w:rsid w:val="00C950BB"/>
    <w:rsid w:val="00C955E5"/>
    <w:rsid w:val="00CA0B4B"/>
    <w:rsid w:val="00CA1F11"/>
    <w:rsid w:val="00CA22FD"/>
    <w:rsid w:val="00CA4395"/>
    <w:rsid w:val="00CA4829"/>
    <w:rsid w:val="00CA5D9D"/>
    <w:rsid w:val="00CA6833"/>
    <w:rsid w:val="00CA6BEF"/>
    <w:rsid w:val="00CB4959"/>
    <w:rsid w:val="00CB6C36"/>
    <w:rsid w:val="00CB7ECB"/>
    <w:rsid w:val="00CC2773"/>
    <w:rsid w:val="00CC344A"/>
    <w:rsid w:val="00CC534C"/>
    <w:rsid w:val="00CC5505"/>
    <w:rsid w:val="00CD21B9"/>
    <w:rsid w:val="00CD5B6B"/>
    <w:rsid w:val="00CD5DC0"/>
    <w:rsid w:val="00CE2E93"/>
    <w:rsid w:val="00CE2FB1"/>
    <w:rsid w:val="00CE7FD7"/>
    <w:rsid w:val="00CF1C9A"/>
    <w:rsid w:val="00CF2644"/>
    <w:rsid w:val="00CF2A28"/>
    <w:rsid w:val="00CF2D7A"/>
    <w:rsid w:val="00CF2E8C"/>
    <w:rsid w:val="00CF39FD"/>
    <w:rsid w:val="00CF7E85"/>
    <w:rsid w:val="00D021E5"/>
    <w:rsid w:val="00D02FA9"/>
    <w:rsid w:val="00D0532B"/>
    <w:rsid w:val="00D054CD"/>
    <w:rsid w:val="00D06F3D"/>
    <w:rsid w:val="00D07712"/>
    <w:rsid w:val="00D11C6D"/>
    <w:rsid w:val="00D14240"/>
    <w:rsid w:val="00D148E0"/>
    <w:rsid w:val="00D1586B"/>
    <w:rsid w:val="00D15B11"/>
    <w:rsid w:val="00D16688"/>
    <w:rsid w:val="00D21622"/>
    <w:rsid w:val="00D22967"/>
    <w:rsid w:val="00D23517"/>
    <w:rsid w:val="00D23A1E"/>
    <w:rsid w:val="00D27EAD"/>
    <w:rsid w:val="00D31045"/>
    <w:rsid w:val="00D3205A"/>
    <w:rsid w:val="00D32C81"/>
    <w:rsid w:val="00D33B21"/>
    <w:rsid w:val="00D363BF"/>
    <w:rsid w:val="00D4294F"/>
    <w:rsid w:val="00D42FAE"/>
    <w:rsid w:val="00D4310F"/>
    <w:rsid w:val="00D445A3"/>
    <w:rsid w:val="00D44C7F"/>
    <w:rsid w:val="00D455CE"/>
    <w:rsid w:val="00D46D51"/>
    <w:rsid w:val="00D4739E"/>
    <w:rsid w:val="00D51484"/>
    <w:rsid w:val="00D51ACA"/>
    <w:rsid w:val="00D524E4"/>
    <w:rsid w:val="00D5536F"/>
    <w:rsid w:val="00D55CAD"/>
    <w:rsid w:val="00D55CC1"/>
    <w:rsid w:val="00D60135"/>
    <w:rsid w:val="00D61DB9"/>
    <w:rsid w:val="00D65B45"/>
    <w:rsid w:val="00D70E0F"/>
    <w:rsid w:val="00D7427D"/>
    <w:rsid w:val="00D742C1"/>
    <w:rsid w:val="00D74E96"/>
    <w:rsid w:val="00D754DF"/>
    <w:rsid w:val="00D75844"/>
    <w:rsid w:val="00D75A0C"/>
    <w:rsid w:val="00D76789"/>
    <w:rsid w:val="00D7741F"/>
    <w:rsid w:val="00D7749C"/>
    <w:rsid w:val="00D83281"/>
    <w:rsid w:val="00D8334C"/>
    <w:rsid w:val="00D833A4"/>
    <w:rsid w:val="00D90176"/>
    <w:rsid w:val="00D90FB5"/>
    <w:rsid w:val="00D93DFD"/>
    <w:rsid w:val="00D94F95"/>
    <w:rsid w:val="00D96417"/>
    <w:rsid w:val="00D97C4F"/>
    <w:rsid w:val="00DA0504"/>
    <w:rsid w:val="00DA0D74"/>
    <w:rsid w:val="00DA18AC"/>
    <w:rsid w:val="00DA407A"/>
    <w:rsid w:val="00DA729A"/>
    <w:rsid w:val="00DA7A14"/>
    <w:rsid w:val="00DB019A"/>
    <w:rsid w:val="00DB05CC"/>
    <w:rsid w:val="00DB3310"/>
    <w:rsid w:val="00DB66D7"/>
    <w:rsid w:val="00DC0C75"/>
    <w:rsid w:val="00DC27EC"/>
    <w:rsid w:val="00DC2F11"/>
    <w:rsid w:val="00DC3ED7"/>
    <w:rsid w:val="00DC4AB9"/>
    <w:rsid w:val="00DC52AF"/>
    <w:rsid w:val="00DC54AF"/>
    <w:rsid w:val="00DC5D57"/>
    <w:rsid w:val="00DD10EC"/>
    <w:rsid w:val="00DD1C34"/>
    <w:rsid w:val="00DD226C"/>
    <w:rsid w:val="00DD56BE"/>
    <w:rsid w:val="00DE0B6F"/>
    <w:rsid w:val="00DE0DE4"/>
    <w:rsid w:val="00DE122D"/>
    <w:rsid w:val="00DE1E6F"/>
    <w:rsid w:val="00DE2350"/>
    <w:rsid w:val="00DE39F4"/>
    <w:rsid w:val="00DF4C5B"/>
    <w:rsid w:val="00DF62B2"/>
    <w:rsid w:val="00DF792E"/>
    <w:rsid w:val="00E048F3"/>
    <w:rsid w:val="00E05122"/>
    <w:rsid w:val="00E14D9B"/>
    <w:rsid w:val="00E162C9"/>
    <w:rsid w:val="00E202C0"/>
    <w:rsid w:val="00E23A7E"/>
    <w:rsid w:val="00E24C61"/>
    <w:rsid w:val="00E25EE8"/>
    <w:rsid w:val="00E30D3A"/>
    <w:rsid w:val="00E32CA8"/>
    <w:rsid w:val="00E35442"/>
    <w:rsid w:val="00E3747D"/>
    <w:rsid w:val="00E41071"/>
    <w:rsid w:val="00E41B10"/>
    <w:rsid w:val="00E42103"/>
    <w:rsid w:val="00E42131"/>
    <w:rsid w:val="00E44FBA"/>
    <w:rsid w:val="00E45481"/>
    <w:rsid w:val="00E47C6C"/>
    <w:rsid w:val="00E508B7"/>
    <w:rsid w:val="00E534B9"/>
    <w:rsid w:val="00E562E4"/>
    <w:rsid w:val="00E60143"/>
    <w:rsid w:val="00E605D4"/>
    <w:rsid w:val="00E62FFD"/>
    <w:rsid w:val="00E6332E"/>
    <w:rsid w:val="00E6334C"/>
    <w:rsid w:val="00E664A0"/>
    <w:rsid w:val="00E672A6"/>
    <w:rsid w:val="00E6777A"/>
    <w:rsid w:val="00E67BCE"/>
    <w:rsid w:val="00E700DE"/>
    <w:rsid w:val="00E70D7D"/>
    <w:rsid w:val="00E74F1B"/>
    <w:rsid w:val="00E75278"/>
    <w:rsid w:val="00E762E4"/>
    <w:rsid w:val="00E766AD"/>
    <w:rsid w:val="00E77EF0"/>
    <w:rsid w:val="00E8115A"/>
    <w:rsid w:val="00E835A5"/>
    <w:rsid w:val="00E87BDD"/>
    <w:rsid w:val="00E91974"/>
    <w:rsid w:val="00E9237F"/>
    <w:rsid w:val="00E92D45"/>
    <w:rsid w:val="00E937A5"/>
    <w:rsid w:val="00E93B2B"/>
    <w:rsid w:val="00E95615"/>
    <w:rsid w:val="00E95B56"/>
    <w:rsid w:val="00EA0DDF"/>
    <w:rsid w:val="00EA1F5B"/>
    <w:rsid w:val="00EA503A"/>
    <w:rsid w:val="00EB16AA"/>
    <w:rsid w:val="00EB21DC"/>
    <w:rsid w:val="00EB26CD"/>
    <w:rsid w:val="00EB45CF"/>
    <w:rsid w:val="00EB4AAE"/>
    <w:rsid w:val="00EB7E66"/>
    <w:rsid w:val="00EC30D1"/>
    <w:rsid w:val="00EC3E45"/>
    <w:rsid w:val="00EC401B"/>
    <w:rsid w:val="00EC4C46"/>
    <w:rsid w:val="00EC6525"/>
    <w:rsid w:val="00EC761C"/>
    <w:rsid w:val="00ED1BD6"/>
    <w:rsid w:val="00ED2801"/>
    <w:rsid w:val="00ED45FE"/>
    <w:rsid w:val="00ED4624"/>
    <w:rsid w:val="00ED63ED"/>
    <w:rsid w:val="00EE06AE"/>
    <w:rsid w:val="00EE1720"/>
    <w:rsid w:val="00EE1EC1"/>
    <w:rsid w:val="00EE3831"/>
    <w:rsid w:val="00EE3AB4"/>
    <w:rsid w:val="00EE5174"/>
    <w:rsid w:val="00EE52A6"/>
    <w:rsid w:val="00EF2ACE"/>
    <w:rsid w:val="00EF3E52"/>
    <w:rsid w:val="00EF3EA7"/>
    <w:rsid w:val="00EF536D"/>
    <w:rsid w:val="00EF789F"/>
    <w:rsid w:val="00EF791A"/>
    <w:rsid w:val="00F00002"/>
    <w:rsid w:val="00F04954"/>
    <w:rsid w:val="00F04F4C"/>
    <w:rsid w:val="00F0674E"/>
    <w:rsid w:val="00F143C0"/>
    <w:rsid w:val="00F14767"/>
    <w:rsid w:val="00F157F2"/>
    <w:rsid w:val="00F15D3B"/>
    <w:rsid w:val="00F16164"/>
    <w:rsid w:val="00F164E6"/>
    <w:rsid w:val="00F169CE"/>
    <w:rsid w:val="00F174AB"/>
    <w:rsid w:val="00F17784"/>
    <w:rsid w:val="00F17CFF"/>
    <w:rsid w:val="00F200EB"/>
    <w:rsid w:val="00F21388"/>
    <w:rsid w:val="00F22311"/>
    <w:rsid w:val="00F229A8"/>
    <w:rsid w:val="00F2562E"/>
    <w:rsid w:val="00F30D26"/>
    <w:rsid w:val="00F3152C"/>
    <w:rsid w:val="00F3217A"/>
    <w:rsid w:val="00F323A6"/>
    <w:rsid w:val="00F32E77"/>
    <w:rsid w:val="00F346F4"/>
    <w:rsid w:val="00F35DF4"/>
    <w:rsid w:val="00F363A5"/>
    <w:rsid w:val="00F36865"/>
    <w:rsid w:val="00F4161D"/>
    <w:rsid w:val="00F4182C"/>
    <w:rsid w:val="00F41869"/>
    <w:rsid w:val="00F41E35"/>
    <w:rsid w:val="00F472B8"/>
    <w:rsid w:val="00F527A4"/>
    <w:rsid w:val="00F5344A"/>
    <w:rsid w:val="00F54ADF"/>
    <w:rsid w:val="00F55498"/>
    <w:rsid w:val="00F55ED5"/>
    <w:rsid w:val="00F56210"/>
    <w:rsid w:val="00F562B9"/>
    <w:rsid w:val="00F61158"/>
    <w:rsid w:val="00F612B0"/>
    <w:rsid w:val="00F61E11"/>
    <w:rsid w:val="00F652D2"/>
    <w:rsid w:val="00F653BE"/>
    <w:rsid w:val="00F66E9A"/>
    <w:rsid w:val="00F71353"/>
    <w:rsid w:val="00F7173B"/>
    <w:rsid w:val="00F71F27"/>
    <w:rsid w:val="00F72EF1"/>
    <w:rsid w:val="00F75697"/>
    <w:rsid w:val="00F77260"/>
    <w:rsid w:val="00F825D2"/>
    <w:rsid w:val="00F838FA"/>
    <w:rsid w:val="00F84DEE"/>
    <w:rsid w:val="00F85519"/>
    <w:rsid w:val="00F8749B"/>
    <w:rsid w:val="00F90002"/>
    <w:rsid w:val="00F91881"/>
    <w:rsid w:val="00F924C2"/>
    <w:rsid w:val="00F92AC2"/>
    <w:rsid w:val="00F935D4"/>
    <w:rsid w:val="00F94378"/>
    <w:rsid w:val="00F965A0"/>
    <w:rsid w:val="00FA1539"/>
    <w:rsid w:val="00FA24F3"/>
    <w:rsid w:val="00FA2BCF"/>
    <w:rsid w:val="00FA36DC"/>
    <w:rsid w:val="00FB077E"/>
    <w:rsid w:val="00FB08EF"/>
    <w:rsid w:val="00FB1257"/>
    <w:rsid w:val="00FB13A0"/>
    <w:rsid w:val="00FB1699"/>
    <w:rsid w:val="00FB22CE"/>
    <w:rsid w:val="00FB6BC9"/>
    <w:rsid w:val="00FB6E12"/>
    <w:rsid w:val="00FC0B70"/>
    <w:rsid w:val="00FC1E80"/>
    <w:rsid w:val="00FC20A2"/>
    <w:rsid w:val="00FC3920"/>
    <w:rsid w:val="00FC6AB1"/>
    <w:rsid w:val="00FC6BF9"/>
    <w:rsid w:val="00FC7692"/>
    <w:rsid w:val="00FD1E2E"/>
    <w:rsid w:val="00FD27CC"/>
    <w:rsid w:val="00FD5EA8"/>
    <w:rsid w:val="00FD6215"/>
    <w:rsid w:val="00FD7545"/>
    <w:rsid w:val="00FD7712"/>
    <w:rsid w:val="00FE2082"/>
    <w:rsid w:val="00FE3F74"/>
    <w:rsid w:val="00FF042F"/>
    <w:rsid w:val="00FF08E9"/>
    <w:rsid w:val="00FF21D7"/>
    <w:rsid w:val="00FF22AB"/>
    <w:rsid w:val="00FF31C1"/>
    <w:rsid w:val="00FF36B2"/>
    <w:rsid w:val="00FF3781"/>
    <w:rsid w:val="00FF5A91"/>
    <w:rsid w:val="00FF6B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Memo"/>
    <w:basedOn w:val="Heading3"/>
    <w:next w:val="Normal"/>
    <w:link w:val="Heading4Char"/>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qFormat/>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qFormat/>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qFormat/>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qFormat/>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qFormat/>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nhideWhenUsed/>
    <w:rsid w:val="00DE122D"/>
    <w:pPr>
      <w:ind w:left="360" w:hanging="360"/>
      <w:contextualSpacing/>
    </w:pPr>
  </w:style>
  <w:style w:type="paragraph" w:styleId="List2">
    <w:name w:val="List 2"/>
    <w:basedOn w:val="Normal"/>
    <w:unhideWhenUsed/>
    <w:rsid w:val="00DE122D"/>
    <w:pPr>
      <w:ind w:left="720" w:hanging="360"/>
      <w:contextualSpacing/>
    </w:pPr>
  </w:style>
  <w:style w:type="paragraph" w:styleId="BalloonText">
    <w:name w:val="Balloon Text"/>
    <w:basedOn w:val="Normal"/>
    <w:link w:val="BalloonTextChar"/>
    <w:semiHidden/>
    <w:unhideWhenUsed/>
    <w:qFormat/>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E122D"/>
    <w:rPr>
      <w:rFonts w:ascii="Segoe UI" w:hAnsi="Segoe UI" w:cs="Segoe UI"/>
      <w:sz w:val="18"/>
      <w:szCs w:val="18"/>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35DF4"/>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35DF4"/>
    <w:rPr>
      <w:sz w:val="20"/>
      <w:szCs w:val="20"/>
      <w:lang w:eastAsia="zh-CN"/>
    </w:rPr>
  </w:style>
  <w:style w:type="paragraph" w:styleId="Footer">
    <w:name w:val="footer"/>
    <w:basedOn w:val="Normal"/>
    <w:link w:val="FooterChar"/>
    <w:unhideWhenUsed/>
    <w:rsid w:val="00F35DF4"/>
    <w:pPr>
      <w:tabs>
        <w:tab w:val="center" w:pos="4320"/>
        <w:tab w:val="right" w:pos="8640"/>
      </w:tabs>
      <w:spacing w:after="0"/>
    </w:pPr>
  </w:style>
  <w:style w:type="character" w:customStyle="1" w:styleId="FooterChar">
    <w:name w:val="Footer Char"/>
    <w:basedOn w:val="DefaultParagraphFont"/>
    <w:link w:val="Footer"/>
    <w:rsid w:val="00F35DF4"/>
    <w:rPr>
      <w:sz w:val="20"/>
      <w:szCs w:val="20"/>
      <w:lang w:eastAsia="zh-CN"/>
    </w:rPr>
  </w:style>
  <w:style w:type="character" w:customStyle="1" w:styleId="il">
    <w:name w:val="il"/>
    <w:basedOn w:val="DefaultParagraphFont"/>
    <w:rsid w:val="00532551"/>
  </w:style>
  <w:style w:type="paragraph" w:customStyle="1" w:styleId="Editorsnote">
    <w:name w:val="Editor´s note"/>
    <w:basedOn w:val="List5"/>
    <w:next w:val="Normal"/>
    <w:link w:val="EditorsnoteChar"/>
    <w:qFormat/>
    <w:rsid w:val="009513F6"/>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EditorsnoteChar">
    <w:name w:val="Editor´s note Char"/>
    <w:link w:val="Editorsnote"/>
    <w:qFormat/>
    <w:rsid w:val="009513F6"/>
    <w:rPr>
      <w:rFonts w:ascii="Times New Roman" w:eastAsia="Times New Roman" w:hAnsi="Times New Roman" w:cs="Times New Roman"/>
      <w:sz w:val="20"/>
      <w:szCs w:val="20"/>
      <w:lang w:val="en-GB" w:eastAsia="ja-JP"/>
    </w:rPr>
  </w:style>
  <w:style w:type="paragraph" w:styleId="List5">
    <w:name w:val="List 5"/>
    <w:basedOn w:val="Normal"/>
    <w:unhideWhenUsed/>
    <w:qFormat/>
    <w:rsid w:val="009513F6"/>
    <w:pPr>
      <w:ind w:left="1800" w:hanging="360"/>
      <w:contextualSpacing/>
    </w:pPr>
  </w:style>
  <w:style w:type="paragraph" w:customStyle="1" w:styleId="PL">
    <w:name w:val="PL"/>
    <w:link w:val="PLChar"/>
    <w:qFormat/>
    <w:rsid w:val="00FD5E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D5EA8"/>
    <w:rPr>
      <w:rFonts w:ascii="Courier New" w:eastAsia="Times New Roman" w:hAnsi="Courier New" w:cs="Times New Roman"/>
      <w:noProof/>
      <w:sz w:val="16"/>
      <w:szCs w:val="20"/>
      <w:shd w:val="clear" w:color="auto" w:fill="E6E6E6"/>
      <w:lang w:val="en-GB" w:eastAsia="en-GB"/>
    </w:rPr>
  </w:style>
  <w:style w:type="paragraph" w:customStyle="1" w:styleId="H6">
    <w:name w:val="H6"/>
    <w:basedOn w:val="Heading5"/>
    <w:next w:val="Normal"/>
    <w:rsid w:val="003B0859"/>
    <w:pPr>
      <w:numPr>
        <w:ilvl w:val="0"/>
        <w:numId w:val="0"/>
      </w:numPr>
      <w:ind w:left="1985" w:hanging="1985"/>
      <w:outlineLvl w:val="9"/>
    </w:pPr>
    <w:rPr>
      <w:rFonts w:eastAsia="Times New Roman" w:cs="Times New Roman"/>
      <w:sz w:val="20"/>
      <w:szCs w:val="20"/>
      <w:lang w:eastAsia="ja-JP"/>
    </w:rPr>
  </w:style>
  <w:style w:type="paragraph" w:styleId="TOC9">
    <w:name w:val="toc 9"/>
    <w:basedOn w:val="TOC8"/>
    <w:uiPriority w:val="39"/>
    <w:qFormat/>
    <w:rsid w:val="003B0859"/>
    <w:pPr>
      <w:ind w:left="1418" w:hanging="1418"/>
    </w:pPr>
  </w:style>
  <w:style w:type="paragraph" w:styleId="TOC8">
    <w:name w:val="toc 8"/>
    <w:basedOn w:val="TOC1"/>
    <w:uiPriority w:val="39"/>
    <w:rsid w:val="003B0859"/>
    <w:pPr>
      <w:keepNext/>
      <w:keepLines/>
      <w:widowControl w:val="0"/>
      <w:tabs>
        <w:tab w:val="clear" w:pos="1540"/>
        <w:tab w:val="clear" w:pos="9350"/>
        <w:tab w:val="right" w:leader="dot" w:pos="9639"/>
      </w:tabs>
      <w:spacing w:before="180" w:after="0"/>
      <w:ind w:left="2693" w:right="425" w:hanging="2693"/>
      <w:jc w:val="left"/>
    </w:pPr>
    <w:rPr>
      <w:rFonts w:ascii="Times New Roman" w:eastAsia="Times New Roman" w:hAnsi="Times New Roman" w:cs="Times New Roman"/>
      <w:sz w:val="22"/>
      <w:lang w:val="en-GB" w:eastAsia="ja-JP"/>
    </w:rPr>
  </w:style>
  <w:style w:type="paragraph" w:customStyle="1" w:styleId="EQ">
    <w:name w:val="EQ"/>
    <w:basedOn w:val="Normal"/>
    <w:next w:val="Normal"/>
    <w:qFormat/>
    <w:rsid w:val="003B0859"/>
    <w:pPr>
      <w:keepLines/>
      <w:tabs>
        <w:tab w:val="center" w:pos="4536"/>
        <w:tab w:val="right" w:pos="9072"/>
      </w:tabs>
      <w:spacing w:after="180"/>
      <w:jc w:val="left"/>
    </w:pPr>
    <w:rPr>
      <w:rFonts w:ascii="Times New Roman" w:eastAsia="Times New Roman" w:hAnsi="Times New Roman" w:cs="Times New Roman"/>
      <w:noProof/>
      <w:lang w:val="en-GB" w:eastAsia="ja-JP"/>
    </w:rPr>
  </w:style>
  <w:style w:type="character" w:customStyle="1" w:styleId="ZGSM">
    <w:name w:val="ZGSM"/>
    <w:rsid w:val="003B0859"/>
  </w:style>
  <w:style w:type="paragraph" w:customStyle="1" w:styleId="ZD">
    <w:name w:val="ZD"/>
    <w:rsid w:val="003B08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3B0859"/>
    <w:pPr>
      <w:ind w:left="1701" w:hanging="1701"/>
    </w:pPr>
  </w:style>
  <w:style w:type="paragraph" w:styleId="TOC4">
    <w:name w:val="toc 4"/>
    <w:basedOn w:val="TOC3"/>
    <w:uiPriority w:val="39"/>
    <w:rsid w:val="003B0859"/>
    <w:pPr>
      <w:ind w:left="1418" w:hanging="1418"/>
    </w:pPr>
  </w:style>
  <w:style w:type="paragraph" w:styleId="TOC3">
    <w:name w:val="toc 3"/>
    <w:basedOn w:val="TOC2"/>
    <w:uiPriority w:val="39"/>
    <w:rsid w:val="003B0859"/>
    <w:pPr>
      <w:keepLines/>
      <w:widowControl w:val="0"/>
      <w:tabs>
        <w:tab w:val="right" w:leader="dot" w:pos="9639"/>
      </w:tabs>
      <w:spacing w:after="0"/>
      <w:ind w:left="1134" w:right="425" w:hanging="1134"/>
      <w:jc w:val="left"/>
    </w:pPr>
    <w:rPr>
      <w:rFonts w:ascii="Times New Roman" w:eastAsia="Times New Roman" w:hAnsi="Times New Roman" w:cs="Times New Roman"/>
      <w:noProof/>
      <w:lang w:val="en-GB" w:eastAsia="ja-JP"/>
    </w:rPr>
  </w:style>
  <w:style w:type="paragraph" w:customStyle="1" w:styleId="TT">
    <w:name w:val="TT"/>
    <w:basedOn w:val="Heading1"/>
    <w:next w:val="Normal"/>
    <w:qFormat/>
    <w:rsid w:val="003B0859"/>
    <w:pPr>
      <w:numPr>
        <w:numId w:val="0"/>
      </w:numPr>
      <w:ind w:left="1134" w:hanging="1134"/>
      <w:outlineLvl w:val="9"/>
    </w:pPr>
    <w:rPr>
      <w:rFonts w:eastAsia="Times New Roman" w:cs="Times New Roman"/>
      <w:sz w:val="36"/>
      <w:szCs w:val="20"/>
      <w:lang w:eastAsia="ja-JP"/>
    </w:rPr>
  </w:style>
  <w:style w:type="paragraph" w:customStyle="1" w:styleId="NO">
    <w:name w:val="NO"/>
    <w:basedOn w:val="Normal"/>
    <w:link w:val="NOChar"/>
    <w:qFormat/>
    <w:rsid w:val="003B0859"/>
    <w:pPr>
      <w:keepLines/>
      <w:spacing w:after="180"/>
      <w:ind w:left="1135" w:hanging="851"/>
      <w:jc w:val="left"/>
    </w:pPr>
    <w:rPr>
      <w:rFonts w:ascii="Times New Roman" w:eastAsia="Times New Roman" w:hAnsi="Times New Roman" w:cs="Times New Roman"/>
      <w:lang w:val="en-GB" w:eastAsia="ja-JP"/>
    </w:rPr>
  </w:style>
  <w:style w:type="character" w:customStyle="1" w:styleId="NOChar">
    <w:name w:val="NO Char"/>
    <w:link w:val="NO"/>
    <w:qFormat/>
    <w:rsid w:val="003B0859"/>
    <w:rPr>
      <w:rFonts w:ascii="Times New Roman" w:eastAsia="Times New Roman" w:hAnsi="Times New Roman" w:cs="Times New Roman"/>
      <w:sz w:val="20"/>
      <w:szCs w:val="20"/>
      <w:lang w:val="en-GB" w:eastAsia="ja-JP"/>
    </w:rPr>
  </w:style>
  <w:style w:type="paragraph" w:customStyle="1" w:styleId="TAR">
    <w:name w:val="TAR"/>
    <w:basedOn w:val="TAL"/>
    <w:qFormat/>
    <w:rsid w:val="003B0859"/>
    <w:pPr>
      <w:spacing w:line="240" w:lineRule="auto"/>
      <w:jc w:val="right"/>
    </w:pPr>
  </w:style>
  <w:style w:type="paragraph" w:customStyle="1" w:styleId="TAC">
    <w:name w:val="TAC"/>
    <w:basedOn w:val="TAL"/>
    <w:link w:val="TACChar"/>
    <w:qFormat/>
    <w:rsid w:val="003B0859"/>
    <w:pPr>
      <w:spacing w:line="240" w:lineRule="auto"/>
      <w:jc w:val="center"/>
    </w:pPr>
  </w:style>
  <w:style w:type="character" w:customStyle="1" w:styleId="TACChar">
    <w:name w:val="TAC Char"/>
    <w:link w:val="TAC"/>
    <w:qFormat/>
    <w:locked/>
    <w:rsid w:val="003B0859"/>
    <w:rPr>
      <w:rFonts w:ascii="Arial" w:eastAsia="Times New Roman" w:hAnsi="Arial" w:cs="Times New Roman"/>
      <w:sz w:val="18"/>
      <w:szCs w:val="20"/>
      <w:lang w:val="en-GB" w:eastAsia="ja-JP"/>
    </w:rPr>
  </w:style>
  <w:style w:type="paragraph" w:customStyle="1" w:styleId="LD">
    <w:name w:val="LD"/>
    <w:rsid w:val="003B08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3B0859"/>
    <w:pPr>
      <w:keepLines/>
      <w:spacing w:after="180"/>
      <w:ind w:left="1702" w:hanging="1418"/>
      <w:jc w:val="left"/>
    </w:pPr>
    <w:rPr>
      <w:rFonts w:ascii="Times New Roman" w:eastAsia="Times New Roman" w:hAnsi="Times New Roman" w:cs="Times New Roman"/>
      <w:lang w:val="en-GB" w:eastAsia="ja-JP"/>
    </w:rPr>
  </w:style>
  <w:style w:type="paragraph" w:customStyle="1" w:styleId="FP">
    <w:name w:val="FP"/>
    <w:basedOn w:val="Normal"/>
    <w:qFormat/>
    <w:rsid w:val="003B0859"/>
    <w:pPr>
      <w:spacing w:after="0"/>
      <w:jc w:val="left"/>
    </w:pPr>
    <w:rPr>
      <w:rFonts w:ascii="Times New Roman" w:eastAsia="Times New Roman" w:hAnsi="Times New Roman" w:cs="Times New Roman"/>
      <w:lang w:val="en-GB" w:eastAsia="ja-JP"/>
    </w:rPr>
  </w:style>
  <w:style w:type="paragraph" w:customStyle="1" w:styleId="EW">
    <w:name w:val="EW"/>
    <w:basedOn w:val="EX"/>
    <w:qFormat/>
    <w:rsid w:val="003B0859"/>
    <w:pPr>
      <w:spacing w:after="0"/>
    </w:pPr>
  </w:style>
  <w:style w:type="paragraph" w:styleId="TOC6">
    <w:name w:val="toc 6"/>
    <w:basedOn w:val="TOC5"/>
    <w:next w:val="Normal"/>
    <w:uiPriority w:val="39"/>
    <w:rsid w:val="003B0859"/>
    <w:pPr>
      <w:ind w:left="1985" w:hanging="1985"/>
    </w:pPr>
  </w:style>
  <w:style w:type="paragraph" w:styleId="TOC7">
    <w:name w:val="toc 7"/>
    <w:basedOn w:val="TOC6"/>
    <w:next w:val="Normal"/>
    <w:uiPriority w:val="39"/>
    <w:rsid w:val="003B0859"/>
    <w:pPr>
      <w:ind w:left="2268" w:hanging="2268"/>
    </w:pPr>
  </w:style>
  <w:style w:type="paragraph" w:customStyle="1" w:styleId="EditorsNote0">
    <w:name w:val="Editor's Note"/>
    <w:aliases w:val="Editor's Noteormal,EN"/>
    <w:basedOn w:val="NO"/>
    <w:link w:val="EditorsNoteChar0"/>
    <w:qFormat/>
    <w:rsid w:val="003B0859"/>
    <w:rPr>
      <w:color w:val="FF0000"/>
    </w:rPr>
  </w:style>
  <w:style w:type="character" w:customStyle="1" w:styleId="EditorsNoteChar0">
    <w:name w:val="Editor's Note Char"/>
    <w:aliases w:val="EN Char"/>
    <w:link w:val="EditorsNote0"/>
    <w:qFormat/>
    <w:rsid w:val="003B0859"/>
    <w:rPr>
      <w:rFonts w:ascii="Times New Roman" w:eastAsia="Times New Roman" w:hAnsi="Times New Roman" w:cs="Times New Roman"/>
      <w:color w:val="FF0000"/>
      <w:sz w:val="20"/>
      <w:szCs w:val="20"/>
      <w:lang w:val="en-GB" w:eastAsia="ja-JP"/>
    </w:rPr>
  </w:style>
  <w:style w:type="paragraph" w:customStyle="1" w:styleId="TH">
    <w:name w:val="TH"/>
    <w:basedOn w:val="Normal"/>
    <w:link w:val="THChar"/>
    <w:qFormat/>
    <w:rsid w:val="003B0859"/>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3B0859"/>
    <w:rPr>
      <w:rFonts w:ascii="Arial" w:eastAsia="Times New Roman" w:hAnsi="Arial" w:cs="Times New Roman"/>
      <w:b/>
      <w:sz w:val="20"/>
      <w:szCs w:val="20"/>
      <w:lang w:val="en-GB" w:eastAsia="ja-JP"/>
    </w:rPr>
  </w:style>
  <w:style w:type="paragraph" w:customStyle="1" w:styleId="ZA">
    <w:name w:val="ZA"/>
    <w:rsid w:val="003B08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3B08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3B08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3B08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3B0859"/>
    <w:pPr>
      <w:spacing w:line="240" w:lineRule="auto"/>
      <w:ind w:left="851" w:hanging="851"/>
    </w:pPr>
  </w:style>
  <w:style w:type="paragraph" w:customStyle="1" w:styleId="ZH">
    <w:name w:val="ZH"/>
    <w:rsid w:val="003B08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3B0859"/>
    <w:pPr>
      <w:keepNext w:val="0"/>
      <w:spacing w:before="0" w:after="240"/>
    </w:pPr>
  </w:style>
  <w:style w:type="character" w:customStyle="1" w:styleId="TFChar">
    <w:name w:val="TF Char"/>
    <w:link w:val="TF"/>
    <w:qFormat/>
    <w:rsid w:val="003B0859"/>
    <w:rPr>
      <w:rFonts w:ascii="Arial" w:eastAsia="Times New Roman" w:hAnsi="Arial" w:cs="Times New Roman"/>
      <w:b/>
      <w:sz w:val="20"/>
      <w:szCs w:val="20"/>
      <w:lang w:val="en-GB" w:eastAsia="ja-JP"/>
    </w:rPr>
  </w:style>
  <w:style w:type="paragraph" w:customStyle="1" w:styleId="ZG">
    <w:name w:val="ZG"/>
    <w:qFormat/>
    <w:rsid w:val="003B08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3">
    <w:name w:val="B3"/>
    <w:basedOn w:val="List3"/>
    <w:link w:val="B3Char2"/>
    <w:qFormat/>
    <w:rsid w:val="003B0859"/>
  </w:style>
  <w:style w:type="paragraph" w:styleId="List3">
    <w:name w:val="List 3"/>
    <w:basedOn w:val="List2"/>
    <w:rsid w:val="003B0859"/>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3B085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3B0859"/>
  </w:style>
  <w:style w:type="paragraph" w:styleId="List4">
    <w:name w:val="List 4"/>
    <w:basedOn w:val="List3"/>
    <w:rsid w:val="003B0859"/>
    <w:pPr>
      <w:ind w:left="1418"/>
    </w:pPr>
  </w:style>
  <w:style w:type="character" w:customStyle="1" w:styleId="B4Char">
    <w:name w:val="B4 Char"/>
    <w:link w:val="B4"/>
    <w:qFormat/>
    <w:rsid w:val="003B085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3B0859"/>
    <w:pPr>
      <w:spacing w:after="180"/>
      <w:ind w:left="1702" w:hanging="284"/>
      <w:contextualSpacing w:val="0"/>
      <w:jc w:val="left"/>
    </w:pPr>
    <w:rPr>
      <w:rFonts w:ascii="Times New Roman" w:eastAsia="Times New Roman" w:hAnsi="Times New Roman" w:cs="Times New Roman"/>
      <w:lang w:val="en-GB" w:eastAsia="ja-JP"/>
    </w:rPr>
  </w:style>
  <w:style w:type="character" w:customStyle="1" w:styleId="B5Char">
    <w:name w:val="B5 Char"/>
    <w:link w:val="B5"/>
    <w:qFormat/>
    <w:rsid w:val="003B0859"/>
    <w:rPr>
      <w:rFonts w:ascii="Times New Roman" w:eastAsia="Times New Roman" w:hAnsi="Times New Roman" w:cs="Times New Roman"/>
      <w:sz w:val="20"/>
      <w:szCs w:val="20"/>
      <w:lang w:val="en-GB" w:eastAsia="ja-JP"/>
    </w:rPr>
  </w:style>
  <w:style w:type="paragraph" w:styleId="Index2">
    <w:name w:val="index 2"/>
    <w:basedOn w:val="Index1"/>
    <w:qFormat/>
    <w:rsid w:val="003B0859"/>
    <w:pPr>
      <w:ind w:left="284"/>
    </w:pPr>
  </w:style>
  <w:style w:type="paragraph" w:styleId="Index1">
    <w:name w:val="index 1"/>
    <w:basedOn w:val="Normal"/>
    <w:qFormat/>
    <w:rsid w:val="003B0859"/>
    <w:pPr>
      <w:keepLines/>
      <w:spacing w:after="0"/>
      <w:jc w:val="left"/>
    </w:pPr>
    <w:rPr>
      <w:rFonts w:ascii="Times New Roman" w:eastAsia="Times New Roman" w:hAnsi="Times New Roman" w:cs="Times New Roman"/>
      <w:lang w:val="en-GB" w:eastAsia="ja-JP"/>
    </w:rPr>
  </w:style>
  <w:style w:type="paragraph" w:styleId="ListNumber2">
    <w:name w:val="List Number 2"/>
    <w:basedOn w:val="ListNumber"/>
    <w:rsid w:val="003B0859"/>
    <w:pPr>
      <w:ind w:left="851"/>
    </w:pPr>
  </w:style>
  <w:style w:type="paragraph" w:styleId="ListNumber">
    <w:name w:val="List Number"/>
    <w:basedOn w:val="List"/>
    <w:rsid w:val="003B0859"/>
    <w:pPr>
      <w:spacing w:after="180"/>
      <w:ind w:left="568" w:hanging="284"/>
      <w:contextualSpacing w:val="0"/>
      <w:jc w:val="left"/>
    </w:pPr>
    <w:rPr>
      <w:rFonts w:ascii="Times New Roman" w:eastAsia="Times New Roman" w:hAnsi="Times New Roman" w:cs="Times New Roman"/>
      <w:lang w:val="en-GB" w:eastAsia="ja-JP"/>
    </w:rPr>
  </w:style>
  <w:style w:type="character" w:styleId="FootnoteReference">
    <w:name w:val="footnote reference"/>
    <w:basedOn w:val="DefaultParagraphFont"/>
    <w:qFormat/>
    <w:rsid w:val="003B0859"/>
    <w:rPr>
      <w:b/>
      <w:position w:val="6"/>
      <w:sz w:val="16"/>
    </w:rPr>
  </w:style>
  <w:style w:type="paragraph" w:styleId="FootnoteText">
    <w:name w:val="footnote text"/>
    <w:basedOn w:val="Normal"/>
    <w:link w:val="FootnoteTextChar"/>
    <w:rsid w:val="003B0859"/>
    <w:pPr>
      <w:keepLines/>
      <w:spacing w:after="0"/>
      <w:ind w:left="454" w:hanging="454"/>
      <w:jc w:val="left"/>
    </w:pPr>
    <w:rPr>
      <w:rFonts w:ascii="Times New Roman" w:eastAsia="Times New Roman" w:hAnsi="Times New Roman" w:cs="Times New Roman"/>
      <w:sz w:val="16"/>
      <w:lang w:val="en-GB" w:eastAsia="ja-JP"/>
    </w:rPr>
  </w:style>
  <w:style w:type="character" w:customStyle="1" w:styleId="FootnoteTextChar">
    <w:name w:val="Footnote Text Char"/>
    <w:basedOn w:val="DefaultParagraphFont"/>
    <w:link w:val="FootnoteText"/>
    <w:rsid w:val="003B0859"/>
    <w:rPr>
      <w:rFonts w:ascii="Times New Roman" w:eastAsia="Times New Roman" w:hAnsi="Times New Roman" w:cs="Times New Roman"/>
      <w:sz w:val="16"/>
      <w:szCs w:val="20"/>
      <w:lang w:val="en-GB" w:eastAsia="ja-JP"/>
    </w:rPr>
  </w:style>
  <w:style w:type="paragraph" w:styleId="ListBullet2">
    <w:name w:val="List Bullet 2"/>
    <w:basedOn w:val="ListBullet"/>
    <w:link w:val="ListBullet2Char"/>
    <w:qFormat/>
    <w:rsid w:val="003B0859"/>
    <w:pPr>
      <w:ind w:left="851"/>
    </w:pPr>
  </w:style>
  <w:style w:type="paragraph" w:styleId="ListBullet">
    <w:name w:val="List Bullet"/>
    <w:basedOn w:val="List"/>
    <w:qFormat/>
    <w:rsid w:val="003B0859"/>
    <w:pPr>
      <w:spacing w:after="180"/>
      <w:ind w:left="568" w:hanging="284"/>
      <w:contextualSpacing w:val="0"/>
      <w:jc w:val="left"/>
    </w:pPr>
    <w:rPr>
      <w:rFonts w:ascii="Times New Roman" w:eastAsia="Times New Roman" w:hAnsi="Times New Roman" w:cs="Times New Roman"/>
      <w:lang w:val="en-GB" w:eastAsia="ja-JP"/>
    </w:rPr>
  </w:style>
  <w:style w:type="paragraph" w:styleId="ListBullet3">
    <w:name w:val="List Bullet 3"/>
    <w:basedOn w:val="ListBullet2"/>
    <w:rsid w:val="003B0859"/>
    <w:pPr>
      <w:ind w:left="1135"/>
    </w:pPr>
  </w:style>
  <w:style w:type="paragraph" w:styleId="ListBullet4">
    <w:name w:val="List Bullet 4"/>
    <w:basedOn w:val="ListBullet3"/>
    <w:rsid w:val="003B0859"/>
    <w:pPr>
      <w:ind w:left="1418"/>
    </w:pPr>
  </w:style>
  <w:style w:type="paragraph" w:styleId="ListBullet5">
    <w:name w:val="List Bullet 5"/>
    <w:basedOn w:val="ListBullet4"/>
    <w:rsid w:val="003B0859"/>
    <w:pPr>
      <w:ind w:left="1702"/>
    </w:pPr>
  </w:style>
  <w:style w:type="paragraph" w:customStyle="1" w:styleId="B6">
    <w:name w:val="B6"/>
    <w:basedOn w:val="B5"/>
    <w:link w:val="B6Char"/>
    <w:qFormat/>
    <w:rsid w:val="003B0859"/>
    <w:pPr>
      <w:ind w:left="1985"/>
    </w:pPr>
    <w:rPr>
      <w:lang w:val="en-US"/>
    </w:rPr>
  </w:style>
  <w:style w:type="character" w:customStyle="1" w:styleId="B6Char">
    <w:name w:val="B6 Char"/>
    <w:link w:val="B6"/>
    <w:qFormat/>
    <w:rsid w:val="003B0859"/>
    <w:rPr>
      <w:rFonts w:ascii="Times New Roman" w:eastAsia="Times New Roman" w:hAnsi="Times New Roman" w:cs="Times New Roman"/>
      <w:sz w:val="20"/>
      <w:szCs w:val="20"/>
      <w:lang w:eastAsia="ja-JP"/>
    </w:rPr>
  </w:style>
  <w:style w:type="paragraph" w:customStyle="1" w:styleId="B7">
    <w:name w:val="B7"/>
    <w:basedOn w:val="B6"/>
    <w:link w:val="B7Char"/>
    <w:qFormat/>
    <w:rsid w:val="003B0859"/>
    <w:pPr>
      <w:ind w:left="2269"/>
    </w:pPr>
  </w:style>
  <w:style w:type="character" w:customStyle="1" w:styleId="B7Char">
    <w:name w:val="B7 Char"/>
    <w:link w:val="B7"/>
    <w:qFormat/>
    <w:rsid w:val="003B0859"/>
    <w:rPr>
      <w:rFonts w:ascii="Times New Roman" w:eastAsia="Times New Roman" w:hAnsi="Times New Roman" w:cs="Times New Roman"/>
      <w:sz w:val="20"/>
      <w:szCs w:val="20"/>
      <w:lang w:eastAsia="ja-JP"/>
    </w:rPr>
  </w:style>
  <w:style w:type="paragraph" w:styleId="Revision">
    <w:name w:val="Revision"/>
    <w:hidden/>
    <w:uiPriority w:val="99"/>
    <w:semiHidden/>
    <w:qFormat/>
    <w:rsid w:val="003B08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3B0859"/>
    <w:pPr>
      <w:ind w:left="2552"/>
    </w:pPr>
  </w:style>
  <w:style w:type="paragraph" w:customStyle="1" w:styleId="Revision1">
    <w:name w:val="Revision1"/>
    <w:hidden/>
    <w:uiPriority w:val="99"/>
    <w:semiHidden/>
    <w:qFormat/>
    <w:rsid w:val="003B0859"/>
    <w:rPr>
      <w:rFonts w:ascii="Times New Roman" w:eastAsia="MS Mincho" w:hAnsi="Times New Roman" w:cs="Times New Roman"/>
      <w:sz w:val="20"/>
      <w:szCs w:val="20"/>
      <w:lang w:val="en-GB" w:eastAsia="en-US"/>
    </w:rPr>
  </w:style>
  <w:style w:type="paragraph" w:customStyle="1" w:styleId="NW">
    <w:name w:val="NW"/>
    <w:basedOn w:val="NO"/>
    <w:qFormat/>
    <w:rsid w:val="003B0859"/>
    <w:pPr>
      <w:spacing w:after="0"/>
    </w:pPr>
  </w:style>
  <w:style w:type="paragraph" w:customStyle="1" w:styleId="NF">
    <w:name w:val="NF"/>
    <w:basedOn w:val="NO"/>
    <w:rsid w:val="003B0859"/>
    <w:pPr>
      <w:keepNext/>
      <w:spacing w:after="0"/>
    </w:pPr>
    <w:rPr>
      <w:rFonts w:ascii="Arial" w:hAnsi="Arial"/>
      <w:sz w:val="18"/>
    </w:rPr>
  </w:style>
  <w:style w:type="paragraph" w:customStyle="1" w:styleId="ZTD">
    <w:name w:val="ZTD"/>
    <w:basedOn w:val="ZB"/>
    <w:rsid w:val="003B0859"/>
    <w:pPr>
      <w:framePr w:hRule="auto" w:wrap="notBeside" w:y="852"/>
    </w:pPr>
    <w:rPr>
      <w:i w:val="0"/>
      <w:sz w:val="40"/>
    </w:rPr>
  </w:style>
  <w:style w:type="paragraph" w:customStyle="1" w:styleId="ZV">
    <w:name w:val="ZV"/>
    <w:basedOn w:val="ZU"/>
    <w:qFormat/>
    <w:rsid w:val="003B0859"/>
    <w:pPr>
      <w:framePr w:wrap="notBeside" w:y="16161"/>
    </w:pPr>
  </w:style>
  <w:style w:type="paragraph" w:customStyle="1" w:styleId="B9">
    <w:name w:val="B9"/>
    <w:basedOn w:val="B8"/>
    <w:qFormat/>
    <w:rsid w:val="003B0859"/>
    <w:pPr>
      <w:ind w:left="2836"/>
    </w:pPr>
  </w:style>
  <w:style w:type="paragraph" w:customStyle="1" w:styleId="B10">
    <w:name w:val="B10"/>
    <w:basedOn w:val="B5"/>
    <w:link w:val="B10Char"/>
    <w:qFormat/>
    <w:rsid w:val="003B0859"/>
    <w:pPr>
      <w:ind w:left="3119"/>
    </w:pPr>
  </w:style>
  <w:style w:type="character" w:customStyle="1" w:styleId="B10Char">
    <w:name w:val="B10 Char"/>
    <w:basedOn w:val="B5Char"/>
    <w:link w:val="B10"/>
    <w:rsid w:val="003B08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3B0859"/>
    <w:rPr>
      <w:rFonts w:ascii="Times New Roman" w:eastAsia="Times New Roman" w:hAnsi="Times New Roman" w:cs="Times New Roman"/>
      <w:sz w:val="20"/>
      <w:szCs w:val="20"/>
      <w:lang w:val="en-GB" w:eastAsia="ja-JP"/>
    </w:rPr>
  </w:style>
  <w:style w:type="paragraph" w:customStyle="1" w:styleId="CRCoverPage">
    <w:name w:val="CR Cover Page"/>
    <w:link w:val="CRCoverPageZchn"/>
    <w:qFormat/>
    <w:rsid w:val="003B0859"/>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3B0859"/>
    <w:rPr>
      <w:rFonts w:ascii="Arial" w:eastAsia="Times New Roman" w:hAnsi="Arial" w:cs="Times New Roman"/>
      <w:sz w:val="20"/>
      <w:szCs w:val="20"/>
      <w:lang w:val="en-GB" w:eastAsia="en-US"/>
    </w:rPr>
  </w:style>
  <w:style w:type="paragraph" w:styleId="CommentSubject">
    <w:name w:val="annotation subject"/>
    <w:basedOn w:val="CommentText"/>
    <w:next w:val="CommentText"/>
    <w:link w:val="CommentSubjectChar"/>
    <w:qFormat/>
    <w:rsid w:val="003B0859"/>
    <w:rPr>
      <w:b/>
      <w:bCs/>
    </w:rPr>
  </w:style>
  <w:style w:type="character" w:customStyle="1" w:styleId="CommentSubjectChar">
    <w:name w:val="Comment Subject Char"/>
    <w:basedOn w:val="CommentTextChar"/>
    <w:link w:val="CommentSubject"/>
    <w:rsid w:val="003B0859"/>
    <w:rPr>
      <w:rFonts w:ascii="Times New Roman" w:eastAsia="Times New Roman" w:hAnsi="Times New Roman" w:cs="Times New Roman"/>
      <w:b/>
      <w:bCs/>
      <w:sz w:val="20"/>
      <w:szCs w:val="20"/>
      <w:lang w:val="en-GB" w:eastAsia="ja-JP"/>
    </w:rPr>
  </w:style>
  <w:style w:type="character" w:customStyle="1" w:styleId="B3Char">
    <w:name w:val="B3 Char"/>
    <w:qFormat/>
    <w:rsid w:val="003B0859"/>
    <w:rPr>
      <w:rFonts w:ascii="Times New Roman" w:hAnsi="Times New Roman"/>
      <w:lang w:val="en-GB" w:eastAsia="en-US"/>
    </w:rPr>
  </w:style>
  <w:style w:type="character" w:customStyle="1" w:styleId="B1Char">
    <w:name w:val="B1 Char"/>
    <w:qFormat/>
    <w:rsid w:val="003B0859"/>
    <w:rPr>
      <w:rFonts w:ascii="Times New Roman" w:hAnsi="Times New Roman"/>
      <w:lang w:val="en-GB" w:eastAsia="en-US"/>
    </w:rPr>
  </w:style>
  <w:style w:type="paragraph" w:styleId="NormalWeb">
    <w:name w:val="Normal (Web)"/>
    <w:basedOn w:val="Normal"/>
    <w:unhideWhenUsed/>
    <w:qFormat/>
    <w:rsid w:val="003B0859"/>
    <w:pPr>
      <w:spacing w:before="100" w:beforeAutospacing="1" w:after="100" w:afterAutospacing="1" w:line="259" w:lineRule="auto"/>
      <w:jc w:val="left"/>
    </w:pPr>
    <w:rPr>
      <w:rFonts w:ascii="Times New Roman" w:eastAsia="Times New Roman" w:hAnsi="Times New Roman" w:cs="Times New Roman"/>
      <w:sz w:val="24"/>
      <w:szCs w:val="24"/>
      <w:lang w:val="en-GB" w:eastAsia="en-GB"/>
    </w:rPr>
  </w:style>
  <w:style w:type="character" w:styleId="Emphasis">
    <w:name w:val="Emphasis"/>
    <w:basedOn w:val="DefaultParagraphFont"/>
    <w:uiPriority w:val="20"/>
    <w:qFormat/>
    <w:rsid w:val="003B0859"/>
    <w:rPr>
      <w:i/>
      <w:iCs/>
    </w:rPr>
  </w:style>
  <w:style w:type="character" w:customStyle="1" w:styleId="normaltextrun">
    <w:name w:val="normaltextrun"/>
    <w:basedOn w:val="DefaultParagraphFont"/>
    <w:rsid w:val="003B0859"/>
  </w:style>
  <w:style w:type="character" w:customStyle="1" w:styleId="CharChar3">
    <w:name w:val="Char Char3"/>
    <w:rsid w:val="003B0859"/>
    <w:rPr>
      <w:rFonts w:ascii="Courier New" w:hAnsi="Courier New"/>
      <w:lang w:val="nb-NO"/>
    </w:rPr>
  </w:style>
  <w:style w:type="character" w:customStyle="1" w:styleId="fontstyle01">
    <w:name w:val="fontstyle01"/>
    <w:basedOn w:val="DefaultParagraphFont"/>
    <w:rsid w:val="003B08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3B08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B0859"/>
    <w:rPr>
      <w:rFonts w:ascii="Arial" w:eastAsia="MS Mincho" w:hAnsi="Arial" w:cs="Times New Roman"/>
      <w:sz w:val="24"/>
      <w:szCs w:val="24"/>
      <w:lang w:val="en-GB" w:eastAsia="en-US"/>
    </w:rPr>
  </w:style>
  <w:style w:type="paragraph" w:styleId="BodyText">
    <w:name w:val="Body Text"/>
    <w:basedOn w:val="Normal"/>
    <w:link w:val="BodyTextChar"/>
    <w:qFormat/>
    <w:rsid w:val="003B0859"/>
    <w:pPr>
      <w:jc w:val="left"/>
    </w:pPr>
    <w:rPr>
      <w:rFonts w:ascii="Times New Roman" w:eastAsia="Times New Roman" w:hAnsi="Times New Roman" w:cs="Times New Roman"/>
      <w:lang w:val="en-GB" w:eastAsia="ja-JP"/>
    </w:rPr>
  </w:style>
  <w:style w:type="character" w:customStyle="1" w:styleId="BodyTextChar">
    <w:name w:val="Body Text Char"/>
    <w:basedOn w:val="DefaultParagraphFont"/>
    <w:link w:val="BodyText"/>
    <w:qFormat/>
    <w:rsid w:val="003B0859"/>
    <w:rPr>
      <w:rFonts w:ascii="Times New Roman" w:eastAsia="Times New Roman" w:hAnsi="Times New Roman" w:cs="Times New Roman"/>
      <w:sz w:val="20"/>
      <w:szCs w:val="20"/>
      <w:lang w:val="en-GB" w:eastAsia="ja-JP"/>
    </w:rPr>
  </w:style>
  <w:style w:type="character" w:customStyle="1" w:styleId="TALChar">
    <w:name w:val="TAL Char"/>
    <w:qFormat/>
    <w:locked/>
    <w:rsid w:val="003B0859"/>
    <w:rPr>
      <w:rFonts w:ascii="Arial" w:hAnsi="Arial"/>
      <w:sz w:val="18"/>
      <w:lang w:val="en-GB" w:eastAsia="en-US"/>
    </w:rPr>
  </w:style>
  <w:style w:type="paragraph" w:styleId="PlainText">
    <w:name w:val="Plain Text"/>
    <w:basedOn w:val="Normal"/>
    <w:link w:val="PlainTextChar"/>
    <w:uiPriority w:val="99"/>
    <w:rsid w:val="003B0859"/>
    <w:pPr>
      <w:overflowPunct/>
      <w:autoSpaceDE/>
      <w:autoSpaceDN/>
      <w:adjustRightInd/>
      <w:spacing w:after="160" w:line="259" w:lineRule="auto"/>
      <w:jc w:val="left"/>
      <w:textAlignment w:val="auto"/>
    </w:pPr>
    <w:rPr>
      <w:rFonts w:ascii="Courier New" w:eastAsiaTheme="minorHAnsi" w:hAnsi="Courier New"/>
      <w:sz w:val="22"/>
      <w:szCs w:val="22"/>
      <w:lang w:val="nb-NO" w:eastAsia="en-US"/>
    </w:rPr>
  </w:style>
  <w:style w:type="character" w:customStyle="1" w:styleId="PlainTextChar">
    <w:name w:val="Plain Text Char"/>
    <w:basedOn w:val="DefaultParagraphFont"/>
    <w:link w:val="PlainText"/>
    <w:uiPriority w:val="99"/>
    <w:rsid w:val="003B0859"/>
    <w:rPr>
      <w:rFonts w:ascii="Courier New" w:eastAsiaTheme="minorHAnsi" w:hAnsi="Courier New"/>
      <w:lang w:val="nb-NO" w:eastAsia="en-US"/>
    </w:rPr>
  </w:style>
  <w:style w:type="character" w:customStyle="1" w:styleId="B3Car">
    <w:name w:val="B3 Car"/>
    <w:qFormat/>
    <w:rsid w:val="003B0859"/>
    <w:rPr>
      <w:rFonts w:ascii="Times New Roman" w:hAnsi="Times New Roman"/>
      <w:lang w:val="en-GB" w:eastAsia="en-US"/>
    </w:rPr>
  </w:style>
  <w:style w:type="paragraph" w:styleId="BodyText3">
    <w:name w:val="Body Text 3"/>
    <w:basedOn w:val="Normal"/>
    <w:link w:val="BodyText3Char"/>
    <w:qFormat/>
    <w:rsid w:val="003B0859"/>
    <w:pPr>
      <w:jc w:val="left"/>
    </w:pPr>
    <w:rPr>
      <w:rFonts w:ascii="Times New Roman" w:eastAsia="Times New Roman" w:hAnsi="Times New Roman" w:cs="Times New Roman"/>
      <w:sz w:val="16"/>
      <w:szCs w:val="16"/>
      <w:lang w:val="en-GB" w:eastAsia="ja-JP"/>
    </w:rPr>
  </w:style>
  <w:style w:type="character" w:customStyle="1" w:styleId="BodyText3Char">
    <w:name w:val="Body Text 3 Char"/>
    <w:basedOn w:val="DefaultParagraphFont"/>
    <w:link w:val="BodyText3"/>
    <w:qFormat/>
    <w:rsid w:val="003B0859"/>
    <w:rPr>
      <w:rFonts w:ascii="Times New Roman" w:eastAsia="Times New Roman" w:hAnsi="Times New Roman" w:cs="Times New Roman"/>
      <w:sz w:val="16"/>
      <w:szCs w:val="16"/>
      <w:lang w:val="en-GB" w:eastAsia="ja-JP"/>
    </w:rPr>
  </w:style>
  <w:style w:type="character" w:customStyle="1" w:styleId="ListBullet2Char">
    <w:name w:val="List Bullet 2 Char"/>
    <w:link w:val="ListBullet2"/>
    <w:qFormat/>
    <w:rsid w:val="003B0859"/>
    <w:rPr>
      <w:rFonts w:ascii="Times New Roman" w:eastAsia="Times New Roman" w:hAnsi="Times New Roman" w:cs="Times New Roman"/>
      <w:sz w:val="20"/>
      <w:szCs w:val="20"/>
      <w:lang w:val="en-GB" w:eastAsia="ja-JP"/>
    </w:rPr>
  </w:style>
  <w:style w:type="character" w:customStyle="1" w:styleId="ui-provider">
    <w:name w:val="ui-provider"/>
    <w:basedOn w:val="DefaultParagraphFont"/>
    <w:rsid w:val="003B0859"/>
  </w:style>
  <w:style w:type="character" w:styleId="PageNumber">
    <w:name w:val="page number"/>
    <w:qFormat/>
    <w:rsid w:val="003B0859"/>
  </w:style>
  <w:style w:type="character" w:customStyle="1" w:styleId="TAHChar">
    <w:name w:val="TAH Char"/>
    <w:qFormat/>
    <w:rsid w:val="003B0859"/>
    <w:rPr>
      <w:rFonts w:ascii="Arial" w:hAnsi="Arial"/>
      <w:b/>
      <w:sz w:val="18"/>
    </w:rPr>
  </w:style>
  <w:style w:type="paragraph" w:customStyle="1" w:styleId="Note-Boxed">
    <w:name w:val="Note - Boxed"/>
    <w:basedOn w:val="Normal"/>
    <w:next w:val="Normal"/>
    <w:rsid w:val="003B085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3B085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3B085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3B0859"/>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B0859"/>
  </w:style>
  <w:style w:type="table" w:customStyle="1" w:styleId="4">
    <w:name w:val="网格型4"/>
    <w:basedOn w:val="TableNormal"/>
    <w:next w:val="TableGrid"/>
    <w:uiPriority w:val="39"/>
    <w:rsid w:val="003B0859"/>
    <w:pPr>
      <w:spacing w:after="0" w:line="240" w:lineRule="auto"/>
    </w:pPr>
    <w:rPr>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3B0859"/>
    <w:rPr>
      <w:rFonts w:ascii="Calibri" w:hAnsi="Calibri" w:cs="Calibri" w:hint="default"/>
      <w:color w:val="0000FF"/>
      <w:u w:val="single"/>
    </w:rPr>
  </w:style>
  <w:style w:type="character" w:customStyle="1" w:styleId="cf01">
    <w:name w:val="cf01"/>
    <w:basedOn w:val="DefaultParagraphFont"/>
    <w:rsid w:val="003B0859"/>
    <w:rPr>
      <w:rFonts w:ascii="Segoe UI" w:hAnsi="Segoe UI" w:cs="Segoe UI" w:hint="default"/>
      <w:sz w:val="18"/>
      <w:szCs w:val="18"/>
    </w:rPr>
  </w:style>
  <w:style w:type="character" w:customStyle="1" w:styleId="cf11">
    <w:name w:val="cf11"/>
    <w:basedOn w:val="DefaultParagraphFont"/>
    <w:rsid w:val="003B0859"/>
    <w:rPr>
      <w:rFonts w:ascii="Segoe UI" w:hAnsi="Segoe UI" w:cs="Segoe UI" w:hint="default"/>
      <w:i/>
      <w:iCs/>
      <w:sz w:val="18"/>
      <w:szCs w:val="18"/>
    </w:rPr>
  </w:style>
  <w:style w:type="paragraph" w:customStyle="1" w:styleId="pl0">
    <w:name w:val="pl"/>
    <w:basedOn w:val="Normal"/>
    <w:qFormat/>
    <w:rsid w:val="003B0859"/>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65988">
      <w:bodyDiv w:val="1"/>
      <w:marLeft w:val="0"/>
      <w:marRight w:val="0"/>
      <w:marTop w:val="0"/>
      <w:marBottom w:val="0"/>
      <w:divBdr>
        <w:top w:val="none" w:sz="0" w:space="0" w:color="auto"/>
        <w:left w:val="none" w:sz="0" w:space="0" w:color="auto"/>
        <w:bottom w:val="none" w:sz="0" w:space="0" w:color="auto"/>
        <w:right w:val="none" w:sz="0" w:space="0" w:color="auto"/>
      </w:divBdr>
    </w:div>
    <w:div w:id="1574003368">
      <w:bodyDiv w:val="1"/>
      <w:marLeft w:val="0"/>
      <w:marRight w:val="0"/>
      <w:marTop w:val="0"/>
      <w:marBottom w:val="0"/>
      <w:divBdr>
        <w:top w:val="none" w:sz="0" w:space="0" w:color="auto"/>
        <w:left w:val="none" w:sz="0" w:space="0" w:color="auto"/>
        <w:bottom w:val="none" w:sz="0" w:space="0" w:color="auto"/>
        <w:right w:val="none" w:sz="0" w:space="0" w:color="auto"/>
      </w:divBdr>
    </w:div>
    <w:div w:id="17538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B47DF-2272-45B0-986E-90F86DA5F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Pages>
  <Words>3273</Words>
  <Characters>18662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(EricChen)</cp:lastModifiedBy>
  <cp:revision>11</cp:revision>
  <dcterms:created xsi:type="dcterms:W3CDTF">2024-04-04T06:01:00Z</dcterms:created>
  <dcterms:modified xsi:type="dcterms:W3CDTF">2024-04-05T07:43:00Z</dcterms:modified>
</cp:coreProperties>
</file>